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66702C76"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Carolyn Taylor" w:date="2021-03-15T11:48:00Z">
              <w:r w:rsidDel="00375248">
                <w:delText>8</w:delText>
              </w:r>
            </w:del>
            <w:ins w:id="2" w:author="Carolyn Taylor" w:date="2021-03-15T11:48:00Z">
              <w:r w:rsidR="00375248">
                <w:t>9</w:t>
              </w:r>
            </w:ins>
            <w:r w:rsidRPr="006F0B54">
              <w:t xml:space="preserve">.0 </w:t>
            </w:r>
            <w:r w:rsidRPr="006F0B54">
              <w:rPr>
                <w:sz w:val="32"/>
              </w:rPr>
              <w:t>(</w:t>
            </w:r>
            <w:del w:id="3" w:author="Carolyn Taylor" w:date="2021-03-15T11:48:00Z">
              <w:r w:rsidRPr="006F0B54" w:rsidDel="00375248">
                <w:rPr>
                  <w:sz w:val="32"/>
                </w:rPr>
                <w:delText>2020</w:delText>
              </w:r>
            </w:del>
            <w:ins w:id="4" w:author="Carolyn Taylor" w:date="2021-03-15T11:48:00Z">
              <w:r w:rsidR="00375248" w:rsidRPr="006F0B54">
                <w:rPr>
                  <w:sz w:val="32"/>
                </w:rPr>
                <w:t>202</w:t>
              </w:r>
              <w:r w:rsidR="00375248">
                <w:rPr>
                  <w:sz w:val="32"/>
                </w:rPr>
                <w:t>1</w:t>
              </w:r>
            </w:ins>
            <w:r w:rsidRPr="006F0B54">
              <w:rPr>
                <w:sz w:val="32"/>
              </w:rPr>
              <w:t>-</w:t>
            </w:r>
            <w:del w:id="5" w:author="Carolyn Taylor" w:date="2021-03-15T11:48:00Z">
              <w:r w:rsidDel="00375248">
                <w:rPr>
                  <w:sz w:val="32"/>
                </w:rPr>
                <w:delText>12</w:delText>
              </w:r>
            </w:del>
            <w:ins w:id="6" w:author="Carolyn Taylor" w:date="2021-03-15T11:48:00Z">
              <w:r w:rsidR="00375248">
                <w:rPr>
                  <w:sz w:val="32"/>
                </w:rPr>
                <w:t>03</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7" w:name="spectype2"/>
            <w:r w:rsidRPr="00D20BC4">
              <w:t>Specification</w:t>
            </w:r>
            <w:bookmarkEnd w:id="7"/>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77777777" w:rsidR="00D57972" w:rsidRDefault="00375248">
            <w:r>
              <w:rPr>
                <w:i/>
              </w:rPr>
              <w:pict w14:anchorId="0062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p>
        </w:tc>
        <w:tc>
          <w:tcPr>
            <w:tcW w:w="5540" w:type="dxa"/>
            <w:shd w:val="clear" w:color="auto" w:fill="auto"/>
          </w:tcPr>
          <w:p w14:paraId="69C312D6" w14:textId="77777777" w:rsidR="00D57972" w:rsidRDefault="008D7A12" w:rsidP="00133525">
            <w:pPr>
              <w:jc w:val="right"/>
            </w:pPr>
            <w:bookmarkStart w:id="8" w:name="logos"/>
            <w:r>
              <w:pict w14:anchorId="5C669E4F">
                <v:shape id="_x0000_i1026" type="#_x0000_t75" style="width:127.5pt;height:74.5pt">
                  <v:imagedata r:id="rId10" o:title="3GPP-logo_web"/>
                </v:shape>
              </w:pict>
            </w:r>
            <w:bookmarkEnd w:id="8"/>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10"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B69EC24" w:rsidR="00E16509" w:rsidRPr="00133525" w:rsidRDefault="00E16509" w:rsidP="00133525">
            <w:pPr>
              <w:pStyle w:val="FP"/>
              <w:jc w:val="center"/>
              <w:rPr>
                <w:noProof/>
                <w:sz w:val="18"/>
              </w:rPr>
            </w:pPr>
            <w:r w:rsidRPr="00972FED">
              <w:rPr>
                <w:noProof/>
                <w:sz w:val="18"/>
              </w:rPr>
              <w:t xml:space="preserve">© </w:t>
            </w:r>
            <w:bookmarkStart w:id="13" w:name="copyrightDate"/>
            <w:del w:id="14" w:author="Carolyn Taylor" w:date="2021-03-15T11:48:00Z">
              <w:r w:rsidRPr="00972FED" w:rsidDel="00375248">
                <w:rPr>
                  <w:noProof/>
                  <w:sz w:val="18"/>
                </w:rPr>
                <w:delText>20</w:delText>
              </w:r>
              <w:bookmarkEnd w:id="13"/>
              <w:r w:rsidR="00972FED" w:rsidRPr="00972FED" w:rsidDel="00375248">
                <w:rPr>
                  <w:noProof/>
                  <w:sz w:val="18"/>
                </w:rPr>
                <w:delText>20</w:delText>
              </w:r>
            </w:del>
            <w:ins w:id="15" w:author="Carolyn Taylor" w:date="2021-03-15T11:48:00Z">
              <w:r w:rsidR="00375248" w:rsidRPr="00972FED">
                <w:rPr>
                  <w:noProof/>
                  <w:sz w:val="18"/>
                </w:rPr>
                <w:t>202</w:t>
              </w:r>
              <w:r w:rsidR="00375248">
                <w:rPr>
                  <w:noProof/>
                  <w:sz w:val="18"/>
                </w:rPr>
                <w:t>1</w:t>
              </w:r>
            </w:ins>
            <w:r w:rsidRPr="00972FED">
              <w:rPr>
                <w:noProof/>
                <w:sz w:val="18"/>
              </w:rPr>
              <w:t>, 3GP</w:t>
            </w:r>
            <w:r w:rsidRPr="00133525">
              <w:rPr>
                <w:noProof/>
                <w:sz w:val="18"/>
              </w:rPr>
              <w:t>P Organizational Partners (ARIB, ATIS, CCSA, ETSI, TSDSI, TTA, TTC).</w:t>
            </w:r>
            <w:bookmarkStart w:id="16" w:name="copyrightaddon"/>
            <w:bookmarkEnd w:id="16"/>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548A37" w14:textId="77777777" w:rsidR="00E16509" w:rsidRDefault="00E16509" w:rsidP="00133525"/>
        </w:tc>
      </w:tr>
      <w:bookmarkEnd w:id="10"/>
    </w:tbl>
    <w:p w14:paraId="76BE0539" w14:textId="77777777" w:rsidR="00080512" w:rsidRPr="004D3578" w:rsidRDefault="00080512">
      <w:pPr>
        <w:pStyle w:val="TT"/>
      </w:pPr>
      <w:r w:rsidRPr="004D3578">
        <w:br w:type="page"/>
      </w:r>
      <w:bookmarkStart w:id="17" w:name="tableOfContents"/>
      <w:bookmarkEnd w:id="17"/>
      <w:r w:rsidRPr="004D3578">
        <w:lastRenderedPageBreak/>
        <w:t>Contents</w:t>
      </w:r>
    </w:p>
    <w:p w14:paraId="3FDFCBDC" w14:textId="2E3B08DD" w:rsidR="000F7A09" w:rsidRDefault="000F7A09">
      <w:pPr>
        <w:pStyle w:val="TOC1"/>
        <w:rPr>
          <w:ins w:id="18" w:author="Carolyn Taylor" w:date="2021-03-15T16:19:00Z"/>
          <w:rFonts w:asciiTheme="minorHAnsi" w:eastAsiaTheme="minorEastAsia" w:hAnsiTheme="minorHAnsi" w:cstheme="minorBidi"/>
          <w:szCs w:val="22"/>
          <w:lang w:eastAsia="en-GB"/>
        </w:rPr>
      </w:pPr>
      <w:ins w:id="19" w:author="Carolyn Taylor" w:date="2021-03-15T16:19:00Z">
        <w:r>
          <w:fldChar w:fldCharType="begin"/>
        </w:r>
        <w:r>
          <w:instrText xml:space="preserve"> TOC \o "1-9" </w:instrText>
        </w:r>
      </w:ins>
      <w:r>
        <w:fldChar w:fldCharType="separate"/>
      </w:r>
      <w:ins w:id="20" w:author="Carolyn Taylor" w:date="2021-03-15T16:19:00Z">
        <w:r>
          <w:t>Foreword</w:t>
        </w:r>
        <w:r>
          <w:tab/>
        </w:r>
        <w:r>
          <w:fldChar w:fldCharType="begin"/>
        </w:r>
        <w:r>
          <w:instrText xml:space="preserve"> PAGEREF _Toc66717613 \h </w:instrText>
        </w:r>
      </w:ins>
      <w:ins w:id="21" w:author="Carolyn Taylor" w:date="2021-03-15T16:20:00Z"/>
      <w:r>
        <w:fldChar w:fldCharType="separate"/>
      </w:r>
      <w:ins w:id="22" w:author="Carolyn Taylor" w:date="2021-03-15T16:20:00Z">
        <w:r>
          <w:t>13</w:t>
        </w:r>
      </w:ins>
      <w:ins w:id="23" w:author="Carolyn Taylor" w:date="2021-03-15T16:19:00Z">
        <w:r>
          <w:fldChar w:fldCharType="end"/>
        </w:r>
      </w:ins>
    </w:p>
    <w:p w14:paraId="079C8FB7" w14:textId="34185F19" w:rsidR="000F7A09" w:rsidRDefault="000F7A09">
      <w:pPr>
        <w:pStyle w:val="TOC1"/>
        <w:rPr>
          <w:ins w:id="24" w:author="Carolyn Taylor" w:date="2021-03-15T16:19:00Z"/>
          <w:rFonts w:asciiTheme="minorHAnsi" w:eastAsiaTheme="minorEastAsia" w:hAnsiTheme="minorHAnsi" w:cstheme="minorBidi"/>
          <w:szCs w:val="22"/>
          <w:lang w:eastAsia="en-GB"/>
        </w:rPr>
      </w:pPr>
      <w:ins w:id="25" w:author="Carolyn Taylor" w:date="2021-03-15T16:19:00Z">
        <w:r>
          <w:t>1</w:t>
        </w:r>
        <w:r>
          <w:rPr>
            <w:rFonts w:asciiTheme="minorHAnsi" w:eastAsiaTheme="minorEastAsia" w:hAnsiTheme="minorHAnsi" w:cstheme="minorBidi"/>
            <w:szCs w:val="22"/>
            <w:lang w:eastAsia="en-GB"/>
          </w:rPr>
          <w:tab/>
        </w:r>
        <w:r>
          <w:t>Scope</w:t>
        </w:r>
        <w:r>
          <w:tab/>
        </w:r>
        <w:r>
          <w:fldChar w:fldCharType="begin"/>
        </w:r>
        <w:r>
          <w:instrText xml:space="preserve"> PAGEREF _Toc66717614 \h </w:instrText>
        </w:r>
      </w:ins>
      <w:ins w:id="26" w:author="Carolyn Taylor" w:date="2021-03-15T16:20:00Z"/>
      <w:r>
        <w:fldChar w:fldCharType="separate"/>
      </w:r>
      <w:ins w:id="27" w:author="Carolyn Taylor" w:date="2021-03-15T16:20:00Z">
        <w:r>
          <w:t>14</w:t>
        </w:r>
      </w:ins>
      <w:ins w:id="28" w:author="Carolyn Taylor" w:date="2021-03-15T16:19:00Z">
        <w:r>
          <w:fldChar w:fldCharType="end"/>
        </w:r>
      </w:ins>
    </w:p>
    <w:p w14:paraId="1C421C53" w14:textId="68EC0DA9" w:rsidR="000F7A09" w:rsidRDefault="000F7A09">
      <w:pPr>
        <w:pStyle w:val="TOC1"/>
        <w:rPr>
          <w:ins w:id="29" w:author="Carolyn Taylor" w:date="2021-03-15T16:19:00Z"/>
          <w:rFonts w:asciiTheme="minorHAnsi" w:eastAsiaTheme="minorEastAsia" w:hAnsiTheme="minorHAnsi" w:cstheme="minorBidi"/>
          <w:szCs w:val="22"/>
          <w:lang w:eastAsia="en-GB"/>
        </w:rPr>
      </w:pPr>
      <w:ins w:id="30" w:author="Carolyn Taylor" w:date="2021-03-15T16:19:00Z">
        <w:r>
          <w:t>2</w:t>
        </w:r>
        <w:r>
          <w:rPr>
            <w:rFonts w:asciiTheme="minorHAnsi" w:eastAsiaTheme="minorEastAsia" w:hAnsiTheme="minorHAnsi" w:cstheme="minorBidi"/>
            <w:szCs w:val="22"/>
            <w:lang w:eastAsia="en-GB"/>
          </w:rPr>
          <w:tab/>
        </w:r>
        <w:r>
          <w:t>References</w:t>
        </w:r>
        <w:r>
          <w:tab/>
        </w:r>
        <w:r>
          <w:fldChar w:fldCharType="begin"/>
        </w:r>
        <w:r>
          <w:instrText xml:space="preserve"> PAGEREF _Toc66717615 \h </w:instrText>
        </w:r>
      </w:ins>
      <w:ins w:id="31" w:author="Carolyn Taylor" w:date="2021-03-15T16:20:00Z"/>
      <w:r>
        <w:fldChar w:fldCharType="separate"/>
      </w:r>
      <w:ins w:id="32" w:author="Carolyn Taylor" w:date="2021-03-15T16:20:00Z">
        <w:r>
          <w:t>14</w:t>
        </w:r>
      </w:ins>
      <w:ins w:id="33" w:author="Carolyn Taylor" w:date="2021-03-15T16:19:00Z">
        <w:r>
          <w:fldChar w:fldCharType="end"/>
        </w:r>
      </w:ins>
    </w:p>
    <w:p w14:paraId="2F456283" w14:textId="5D859372" w:rsidR="000F7A09" w:rsidRDefault="000F7A09">
      <w:pPr>
        <w:pStyle w:val="TOC1"/>
        <w:rPr>
          <w:ins w:id="34" w:author="Carolyn Taylor" w:date="2021-03-15T16:19:00Z"/>
          <w:rFonts w:asciiTheme="minorHAnsi" w:eastAsiaTheme="minorEastAsia" w:hAnsiTheme="minorHAnsi" w:cstheme="minorBidi"/>
          <w:szCs w:val="22"/>
          <w:lang w:eastAsia="en-GB"/>
        </w:rPr>
      </w:pPr>
      <w:ins w:id="35" w:author="Carolyn Taylor" w:date="2021-03-15T16:1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_Toc66717616 \h </w:instrText>
        </w:r>
      </w:ins>
      <w:ins w:id="36" w:author="Carolyn Taylor" w:date="2021-03-15T16:20:00Z"/>
      <w:r>
        <w:fldChar w:fldCharType="separate"/>
      </w:r>
      <w:ins w:id="37" w:author="Carolyn Taylor" w:date="2021-03-15T16:20:00Z">
        <w:r>
          <w:t>15</w:t>
        </w:r>
      </w:ins>
      <w:ins w:id="38" w:author="Carolyn Taylor" w:date="2021-03-15T16:19:00Z">
        <w:r>
          <w:fldChar w:fldCharType="end"/>
        </w:r>
      </w:ins>
    </w:p>
    <w:p w14:paraId="13E10493" w14:textId="7B2034E9" w:rsidR="000F7A09" w:rsidRDefault="000F7A09">
      <w:pPr>
        <w:pStyle w:val="TOC2"/>
        <w:rPr>
          <w:ins w:id="39" w:author="Carolyn Taylor" w:date="2021-03-15T16:19:00Z"/>
          <w:rFonts w:asciiTheme="minorHAnsi" w:eastAsiaTheme="minorEastAsia" w:hAnsiTheme="minorHAnsi" w:cstheme="minorBidi"/>
          <w:sz w:val="22"/>
          <w:szCs w:val="22"/>
          <w:lang w:eastAsia="en-GB"/>
        </w:rPr>
      </w:pPr>
      <w:ins w:id="40" w:author="Carolyn Taylor" w:date="2021-03-15T16:1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_Toc66717617 \h </w:instrText>
        </w:r>
      </w:ins>
      <w:ins w:id="41" w:author="Carolyn Taylor" w:date="2021-03-15T16:20:00Z"/>
      <w:r>
        <w:fldChar w:fldCharType="separate"/>
      </w:r>
      <w:ins w:id="42" w:author="Carolyn Taylor" w:date="2021-03-15T16:20:00Z">
        <w:r>
          <w:t>15</w:t>
        </w:r>
      </w:ins>
      <w:ins w:id="43" w:author="Carolyn Taylor" w:date="2021-03-15T16:19:00Z">
        <w:r>
          <w:fldChar w:fldCharType="end"/>
        </w:r>
      </w:ins>
    </w:p>
    <w:p w14:paraId="3A792BBB" w14:textId="4E90FF34" w:rsidR="000F7A09" w:rsidRDefault="000F7A09">
      <w:pPr>
        <w:pStyle w:val="TOC2"/>
        <w:rPr>
          <w:ins w:id="44" w:author="Carolyn Taylor" w:date="2021-03-15T16:19:00Z"/>
          <w:rFonts w:asciiTheme="minorHAnsi" w:eastAsiaTheme="minorEastAsia" w:hAnsiTheme="minorHAnsi" w:cstheme="minorBidi"/>
          <w:sz w:val="22"/>
          <w:szCs w:val="22"/>
          <w:lang w:eastAsia="en-GB"/>
        </w:rPr>
      </w:pPr>
      <w:ins w:id="45" w:author="Carolyn Taylor" w:date="2021-03-15T16:1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_Toc66717618 \h </w:instrText>
        </w:r>
      </w:ins>
      <w:ins w:id="46" w:author="Carolyn Taylor" w:date="2021-03-15T16:20:00Z"/>
      <w:r>
        <w:fldChar w:fldCharType="separate"/>
      </w:r>
      <w:ins w:id="47" w:author="Carolyn Taylor" w:date="2021-03-15T16:20:00Z">
        <w:r>
          <w:t>19</w:t>
        </w:r>
      </w:ins>
      <w:ins w:id="48" w:author="Carolyn Taylor" w:date="2021-03-15T16:19:00Z">
        <w:r>
          <w:fldChar w:fldCharType="end"/>
        </w:r>
      </w:ins>
    </w:p>
    <w:p w14:paraId="558F84D7" w14:textId="0349C16E" w:rsidR="000F7A09" w:rsidRDefault="000F7A09">
      <w:pPr>
        <w:pStyle w:val="TOC2"/>
        <w:rPr>
          <w:ins w:id="49" w:author="Carolyn Taylor" w:date="2021-03-15T16:19:00Z"/>
          <w:rFonts w:asciiTheme="minorHAnsi" w:eastAsiaTheme="minorEastAsia" w:hAnsiTheme="minorHAnsi" w:cstheme="minorBidi"/>
          <w:sz w:val="22"/>
          <w:szCs w:val="22"/>
          <w:lang w:eastAsia="en-GB"/>
        </w:rPr>
      </w:pPr>
      <w:ins w:id="50" w:author="Carolyn Taylor" w:date="2021-03-15T16:1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_Toc66717619 \h </w:instrText>
        </w:r>
      </w:ins>
      <w:ins w:id="51" w:author="Carolyn Taylor" w:date="2021-03-15T16:20:00Z"/>
      <w:r>
        <w:fldChar w:fldCharType="separate"/>
      </w:r>
      <w:ins w:id="52" w:author="Carolyn Taylor" w:date="2021-03-15T16:20:00Z">
        <w:r>
          <w:t>21</w:t>
        </w:r>
      </w:ins>
      <w:ins w:id="53" w:author="Carolyn Taylor" w:date="2021-03-15T16:19:00Z">
        <w:r>
          <w:fldChar w:fldCharType="end"/>
        </w:r>
      </w:ins>
    </w:p>
    <w:p w14:paraId="7DE8191F" w14:textId="4B4BDB8A" w:rsidR="000F7A09" w:rsidRDefault="000F7A09">
      <w:pPr>
        <w:pStyle w:val="TOC1"/>
        <w:rPr>
          <w:ins w:id="54" w:author="Carolyn Taylor" w:date="2021-03-15T16:19:00Z"/>
          <w:rFonts w:asciiTheme="minorHAnsi" w:eastAsiaTheme="minorEastAsia" w:hAnsiTheme="minorHAnsi" w:cstheme="minorBidi"/>
          <w:szCs w:val="22"/>
          <w:lang w:eastAsia="en-GB"/>
        </w:rPr>
      </w:pPr>
      <w:ins w:id="55" w:author="Carolyn Taylor" w:date="2021-03-15T16:19: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_Toc66717620 \h </w:instrText>
        </w:r>
      </w:ins>
      <w:ins w:id="56" w:author="Carolyn Taylor" w:date="2021-03-15T16:20:00Z"/>
      <w:r>
        <w:fldChar w:fldCharType="separate"/>
      </w:r>
      <w:ins w:id="57" w:author="Carolyn Taylor" w:date="2021-03-15T16:20:00Z">
        <w:r>
          <w:t>22</w:t>
        </w:r>
      </w:ins>
      <w:ins w:id="58" w:author="Carolyn Taylor" w:date="2021-03-15T16:19:00Z">
        <w:r>
          <w:fldChar w:fldCharType="end"/>
        </w:r>
      </w:ins>
    </w:p>
    <w:p w14:paraId="4C18C57A" w14:textId="5B5E0D24" w:rsidR="000F7A09" w:rsidRDefault="000F7A09">
      <w:pPr>
        <w:pStyle w:val="TOC2"/>
        <w:rPr>
          <w:ins w:id="59" w:author="Carolyn Taylor" w:date="2021-03-15T16:19:00Z"/>
          <w:rFonts w:asciiTheme="minorHAnsi" w:eastAsiaTheme="minorEastAsia" w:hAnsiTheme="minorHAnsi" w:cstheme="minorBidi"/>
          <w:sz w:val="22"/>
          <w:szCs w:val="22"/>
          <w:lang w:eastAsia="en-GB"/>
        </w:rPr>
      </w:pPr>
      <w:ins w:id="60" w:author="Carolyn Taylor" w:date="2021-03-15T16:19: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_Toc66717621 \h </w:instrText>
        </w:r>
      </w:ins>
      <w:ins w:id="61" w:author="Carolyn Taylor" w:date="2021-03-15T16:20:00Z"/>
      <w:r>
        <w:fldChar w:fldCharType="separate"/>
      </w:r>
      <w:ins w:id="62" w:author="Carolyn Taylor" w:date="2021-03-15T16:20:00Z">
        <w:r>
          <w:t>22</w:t>
        </w:r>
      </w:ins>
      <w:ins w:id="63" w:author="Carolyn Taylor" w:date="2021-03-15T16:19:00Z">
        <w:r>
          <w:fldChar w:fldCharType="end"/>
        </w:r>
      </w:ins>
    </w:p>
    <w:p w14:paraId="6D5CC60A" w14:textId="4B085AF3" w:rsidR="000F7A09" w:rsidRDefault="000F7A09">
      <w:pPr>
        <w:pStyle w:val="TOC3"/>
        <w:rPr>
          <w:ins w:id="64" w:author="Carolyn Taylor" w:date="2021-03-15T16:19:00Z"/>
          <w:rFonts w:asciiTheme="minorHAnsi" w:eastAsiaTheme="minorEastAsia" w:hAnsiTheme="minorHAnsi" w:cstheme="minorBidi"/>
          <w:sz w:val="22"/>
          <w:szCs w:val="22"/>
          <w:lang w:eastAsia="en-GB"/>
        </w:rPr>
      </w:pPr>
      <w:ins w:id="65" w:author="Carolyn Taylor" w:date="2021-03-15T16:1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_Toc66717622 \h </w:instrText>
        </w:r>
      </w:ins>
      <w:ins w:id="66" w:author="Carolyn Taylor" w:date="2021-03-15T16:20:00Z"/>
      <w:r>
        <w:fldChar w:fldCharType="separate"/>
      </w:r>
      <w:ins w:id="67" w:author="Carolyn Taylor" w:date="2021-03-15T16:20:00Z">
        <w:r>
          <w:t>22</w:t>
        </w:r>
      </w:ins>
      <w:ins w:id="68" w:author="Carolyn Taylor" w:date="2021-03-15T16:19:00Z">
        <w:r>
          <w:fldChar w:fldCharType="end"/>
        </w:r>
      </w:ins>
    </w:p>
    <w:p w14:paraId="1B265CFB" w14:textId="7B871930" w:rsidR="000F7A09" w:rsidRDefault="000F7A09">
      <w:pPr>
        <w:pStyle w:val="TOC3"/>
        <w:rPr>
          <w:ins w:id="69" w:author="Carolyn Taylor" w:date="2021-03-15T16:19:00Z"/>
          <w:rFonts w:asciiTheme="minorHAnsi" w:eastAsiaTheme="minorEastAsia" w:hAnsiTheme="minorHAnsi" w:cstheme="minorBidi"/>
          <w:sz w:val="22"/>
          <w:szCs w:val="22"/>
          <w:lang w:eastAsia="en-GB"/>
        </w:rPr>
      </w:pPr>
      <w:ins w:id="70" w:author="Carolyn Taylor" w:date="2021-03-15T16:19: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_Toc66717623 \h </w:instrText>
        </w:r>
      </w:ins>
      <w:ins w:id="71" w:author="Carolyn Taylor" w:date="2021-03-15T16:20:00Z"/>
      <w:r>
        <w:fldChar w:fldCharType="separate"/>
      </w:r>
      <w:ins w:id="72" w:author="Carolyn Taylor" w:date="2021-03-15T16:20:00Z">
        <w:r>
          <w:t>24</w:t>
        </w:r>
      </w:ins>
      <w:ins w:id="73" w:author="Carolyn Taylor" w:date="2021-03-15T16:19:00Z">
        <w:r>
          <w:fldChar w:fldCharType="end"/>
        </w:r>
      </w:ins>
    </w:p>
    <w:p w14:paraId="29C9B9AA" w14:textId="53686E47" w:rsidR="000F7A09" w:rsidRDefault="000F7A09">
      <w:pPr>
        <w:pStyle w:val="TOC4"/>
        <w:rPr>
          <w:ins w:id="74" w:author="Carolyn Taylor" w:date="2021-03-15T16:19:00Z"/>
          <w:rFonts w:asciiTheme="minorHAnsi" w:eastAsiaTheme="minorEastAsia" w:hAnsiTheme="minorHAnsi" w:cstheme="minorBidi"/>
          <w:sz w:val="22"/>
          <w:szCs w:val="22"/>
          <w:lang w:eastAsia="en-GB"/>
        </w:rPr>
      </w:pPr>
      <w:ins w:id="75" w:author="Carolyn Taylor" w:date="2021-03-15T16:1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_Toc66717624 \h </w:instrText>
        </w:r>
      </w:ins>
      <w:ins w:id="76" w:author="Carolyn Taylor" w:date="2021-03-15T16:20:00Z"/>
      <w:r>
        <w:fldChar w:fldCharType="separate"/>
      </w:r>
      <w:ins w:id="77" w:author="Carolyn Taylor" w:date="2021-03-15T16:20:00Z">
        <w:r>
          <w:t>24</w:t>
        </w:r>
      </w:ins>
      <w:ins w:id="78" w:author="Carolyn Taylor" w:date="2021-03-15T16:19:00Z">
        <w:r>
          <w:fldChar w:fldCharType="end"/>
        </w:r>
      </w:ins>
    </w:p>
    <w:p w14:paraId="3AE4763D" w14:textId="0E1585F5" w:rsidR="000F7A09" w:rsidRDefault="000F7A09">
      <w:pPr>
        <w:pStyle w:val="TOC4"/>
        <w:rPr>
          <w:ins w:id="79" w:author="Carolyn Taylor" w:date="2021-03-15T16:19:00Z"/>
          <w:rFonts w:asciiTheme="minorHAnsi" w:eastAsiaTheme="minorEastAsia" w:hAnsiTheme="minorHAnsi" w:cstheme="minorBidi"/>
          <w:sz w:val="22"/>
          <w:szCs w:val="22"/>
          <w:lang w:eastAsia="en-GB"/>
        </w:rPr>
      </w:pPr>
      <w:ins w:id="80" w:author="Carolyn Taylor" w:date="2021-03-15T16:19: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_Toc66717625 \h </w:instrText>
        </w:r>
      </w:ins>
      <w:ins w:id="81" w:author="Carolyn Taylor" w:date="2021-03-15T16:20:00Z"/>
      <w:r>
        <w:fldChar w:fldCharType="separate"/>
      </w:r>
      <w:ins w:id="82" w:author="Carolyn Taylor" w:date="2021-03-15T16:20:00Z">
        <w:r>
          <w:t>25</w:t>
        </w:r>
      </w:ins>
      <w:ins w:id="83" w:author="Carolyn Taylor" w:date="2021-03-15T16:19:00Z">
        <w:r>
          <w:fldChar w:fldCharType="end"/>
        </w:r>
      </w:ins>
    </w:p>
    <w:p w14:paraId="6998E6F0" w14:textId="001DCAC8" w:rsidR="000F7A09" w:rsidRDefault="000F7A09">
      <w:pPr>
        <w:pStyle w:val="TOC4"/>
        <w:rPr>
          <w:ins w:id="84" w:author="Carolyn Taylor" w:date="2021-03-15T16:19:00Z"/>
          <w:rFonts w:asciiTheme="minorHAnsi" w:eastAsiaTheme="minorEastAsia" w:hAnsiTheme="minorHAnsi" w:cstheme="minorBidi"/>
          <w:sz w:val="22"/>
          <w:szCs w:val="22"/>
          <w:lang w:eastAsia="en-GB"/>
        </w:rPr>
      </w:pPr>
      <w:ins w:id="85" w:author="Carolyn Taylor" w:date="2021-03-15T16:1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_Toc66717626 \h </w:instrText>
        </w:r>
      </w:ins>
      <w:ins w:id="86" w:author="Carolyn Taylor" w:date="2021-03-15T16:20:00Z"/>
      <w:r>
        <w:fldChar w:fldCharType="separate"/>
      </w:r>
      <w:ins w:id="87" w:author="Carolyn Taylor" w:date="2021-03-15T16:20:00Z">
        <w:r>
          <w:t>27</w:t>
        </w:r>
      </w:ins>
      <w:ins w:id="88" w:author="Carolyn Taylor" w:date="2021-03-15T16:19:00Z">
        <w:r>
          <w:fldChar w:fldCharType="end"/>
        </w:r>
      </w:ins>
    </w:p>
    <w:p w14:paraId="29E06ACB" w14:textId="00FCAD52" w:rsidR="000F7A09" w:rsidRDefault="000F7A09">
      <w:pPr>
        <w:pStyle w:val="TOC4"/>
        <w:rPr>
          <w:ins w:id="89" w:author="Carolyn Taylor" w:date="2021-03-15T16:19:00Z"/>
          <w:rFonts w:asciiTheme="minorHAnsi" w:eastAsiaTheme="minorEastAsia" w:hAnsiTheme="minorHAnsi" w:cstheme="minorBidi"/>
          <w:sz w:val="22"/>
          <w:szCs w:val="22"/>
          <w:lang w:eastAsia="en-GB"/>
        </w:rPr>
      </w:pPr>
      <w:ins w:id="90" w:author="Carolyn Taylor" w:date="2021-03-15T16:1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_Toc66717627 \h </w:instrText>
        </w:r>
      </w:ins>
      <w:ins w:id="91" w:author="Carolyn Taylor" w:date="2021-03-15T16:20:00Z"/>
      <w:r>
        <w:fldChar w:fldCharType="separate"/>
      </w:r>
      <w:ins w:id="92" w:author="Carolyn Taylor" w:date="2021-03-15T16:20:00Z">
        <w:r>
          <w:t>29</w:t>
        </w:r>
      </w:ins>
      <w:ins w:id="93" w:author="Carolyn Taylor" w:date="2021-03-15T16:19:00Z">
        <w:r>
          <w:fldChar w:fldCharType="end"/>
        </w:r>
      </w:ins>
    </w:p>
    <w:p w14:paraId="216DACEA" w14:textId="151D7528" w:rsidR="000F7A09" w:rsidRDefault="000F7A09">
      <w:pPr>
        <w:pStyle w:val="TOC3"/>
        <w:rPr>
          <w:ins w:id="94" w:author="Carolyn Taylor" w:date="2021-03-15T16:19:00Z"/>
          <w:rFonts w:asciiTheme="minorHAnsi" w:eastAsiaTheme="minorEastAsia" w:hAnsiTheme="minorHAnsi" w:cstheme="minorBidi"/>
          <w:sz w:val="22"/>
          <w:szCs w:val="22"/>
          <w:lang w:eastAsia="en-GB"/>
        </w:rPr>
      </w:pPr>
      <w:ins w:id="95" w:author="Carolyn Taylor" w:date="2021-03-15T16:1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_Toc66717628 \h </w:instrText>
        </w:r>
      </w:ins>
      <w:ins w:id="96" w:author="Carolyn Taylor" w:date="2021-03-15T16:20:00Z"/>
      <w:r>
        <w:fldChar w:fldCharType="separate"/>
      </w:r>
      <w:ins w:id="97" w:author="Carolyn Taylor" w:date="2021-03-15T16:20:00Z">
        <w:r>
          <w:t>30</w:t>
        </w:r>
      </w:ins>
      <w:ins w:id="98" w:author="Carolyn Taylor" w:date="2021-03-15T16:19:00Z">
        <w:r>
          <w:fldChar w:fldCharType="end"/>
        </w:r>
      </w:ins>
    </w:p>
    <w:p w14:paraId="078F4535" w14:textId="5D6086A5" w:rsidR="000F7A09" w:rsidRDefault="000F7A09">
      <w:pPr>
        <w:pStyle w:val="TOC2"/>
        <w:rPr>
          <w:ins w:id="99" w:author="Carolyn Taylor" w:date="2021-03-15T16:19:00Z"/>
          <w:rFonts w:asciiTheme="minorHAnsi" w:eastAsiaTheme="minorEastAsia" w:hAnsiTheme="minorHAnsi" w:cstheme="minorBidi"/>
          <w:sz w:val="22"/>
          <w:szCs w:val="22"/>
          <w:lang w:eastAsia="en-GB"/>
        </w:rPr>
      </w:pPr>
      <w:ins w:id="100" w:author="Carolyn Taylor" w:date="2021-03-15T16:19: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_Toc66717629 \h </w:instrText>
        </w:r>
      </w:ins>
      <w:ins w:id="101" w:author="Carolyn Taylor" w:date="2021-03-15T16:20:00Z"/>
      <w:r>
        <w:fldChar w:fldCharType="separate"/>
      </w:r>
      <w:ins w:id="102" w:author="Carolyn Taylor" w:date="2021-03-15T16:20:00Z">
        <w:r>
          <w:t>31</w:t>
        </w:r>
      </w:ins>
      <w:ins w:id="103" w:author="Carolyn Taylor" w:date="2021-03-15T16:19:00Z">
        <w:r>
          <w:fldChar w:fldCharType="end"/>
        </w:r>
      </w:ins>
    </w:p>
    <w:p w14:paraId="1E5EBE93" w14:textId="534BC5E2" w:rsidR="000F7A09" w:rsidRDefault="000F7A09">
      <w:pPr>
        <w:pStyle w:val="TOC2"/>
        <w:rPr>
          <w:ins w:id="104" w:author="Carolyn Taylor" w:date="2021-03-15T16:19:00Z"/>
          <w:rFonts w:asciiTheme="minorHAnsi" w:eastAsiaTheme="minorEastAsia" w:hAnsiTheme="minorHAnsi" w:cstheme="minorBidi"/>
          <w:sz w:val="22"/>
          <w:szCs w:val="22"/>
          <w:lang w:eastAsia="en-GB"/>
        </w:rPr>
      </w:pPr>
      <w:ins w:id="105" w:author="Carolyn Taylor" w:date="2021-03-15T16:19:00Z">
        <w:r w:rsidRPr="001848A9">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_Toc66717630 \h </w:instrText>
        </w:r>
      </w:ins>
      <w:ins w:id="106" w:author="Carolyn Taylor" w:date="2021-03-15T16:20:00Z"/>
      <w:r>
        <w:fldChar w:fldCharType="separate"/>
      </w:r>
      <w:ins w:id="107" w:author="Carolyn Taylor" w:date="2021-03-15T16:20:00Z">
        <w:r>
          <w:t>32</w:t>
        </w:r>
      </w:ins>
      <w:ins w:id="108" w:author="Carolyn Taylor" w:date="2021-03-15T16:19:00Z">
        <w:r>
          <w:fldChar w:fldCharType="end"/>
        </w:r>
      </w:ins>
    </w:p>
    <w:p w14:paraId="33C1C959" w14:textId="638CA8E7" w:rsidR="000F7A09" w:rsidRDefault="000F7A09">
      <w:pPr>
        <w:pStyle w:val="TOC2"/>
        <w:rPr>
          <w:ins w:id="109" w:author="Carolyn Taylor" w:date="2021-03-15T16:19:00Z"/>
          <w:rFonts w:asciiTheme="minorHAnsi" w:eastAsiaTheme="minorEastAsia" w:hAnsiTheme="minorHAnsi" w:cstheme="minorBidi"/>
          <w:sz w:val="22"/>
          <w:szCs w:val="22"/>
          <w:lang w:eastAsia="en-GB"/>
        </w:rPr>
      </w:pPr>
      <w:ins w:id="110" w:author="Carolyn Taylor" w:date="2021-03-15T16:1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_Toc66717631 \h </w:instrText>
        </w:r>
      </w:ins>
      <w:ins w:id="111" w:author="Carolyn Taylor" w:date="2021-03-15T16:20:00Z"/>
      <w:r>
        <w:fldChar w:fldCharType="separate"/>
      </w:r>
      <w:ins w:id="112" w:author="Carolyn Taylor" w:date="2021-03-15T16:20:00Z">
        <w:r>
          <w:t>32</w:t>
        </w:r>
      </w:ins>
      <w:ins w:id="113" w:author="Carolyn Taylor" w:date="2021-03-15T16:19:00Z">
        <w:r>
          <w:fldChar w:fldCharType="end"/>
        </w:r>
      </w:ins>
    </w:p>
    <w:p w14:paraId="2C561ACC" w14:textId="352DFA27" w:rsidR="000F7A09" w:rsidRDefault="000F7A09">
      <w:pPr>
        <w:pStyle w:val="TOC2"/>
        <w:rPr>
          <w:ins w:id="114" w:author="Carolyn Taylor" w:date="2021-03-15T16:19:00Z"/>
          <w:rFonts w:asciiTheme="minorHAnsi" w:eastAsiaTheme="minorEastAsia" w:hAnsiTheme="minorHAnsi" w:cstheme="minorBidi"/>
          <w:sz w:val="22"/>
          <w:szCs w:val="22"/>
          <w:lang w:eastAsia="en-GB"/>
        </w:rPr>
      </w:pPr>
      <w:ins w:id="115" w:author="Carolyn Taylor" w:date="2021-03-15T16:19:00Z">
        <w:r w:rsidRPr="001848A9">
          <w:rPr>
            <w:rFonts w:cs="v4.2.0"/>
          </w:rPr>
          <w:t>4.5</w:t>
        </w:r>
        <w:r>
          <w:rPr>
            <w:rFonts w:asciiTheme="minorHAnsi" w:eastAsiaTheme="minorEastAsia" w:hAnsiTheme="minorHAnsi" w:cstheme="minorBidi"/>
            <w:sz w:val="22"/>
            <w:szCs w:val="22"/>
            <w:lang w:eastAsia="en-GB"/>
          </w:rPr>
          <w:tab/>
        </w:r>
        <w:r w:rsidRPr="001848A9">
          <w:rPr>
            <w:rFonts w:cs="v4.2.0"/>
          </w:rPr>
          <w:t>BS configurations</w:t>
        </w:r>
        <w:r>
          <w:tab/>
        </w:r>
        <w:r>
          <w:fldChar w:fldCharType="begin"/>
        </w:r>
        <w:r>
          <w:instrText xml:space="preserve"> PAGEREF _Toc66717632 \h </w:instrText>
        </w:r>
      </w:ins>
      <w:ins w:id="116" w:author="Carolyn Taylor" w:date="2021-03-15T16:20:00Z"/>
      <w:r>
        <w:fldChar w:fldCharType="separate"/>
      </w:r>
      <w:ins w:id="117" w:author="Carolyn Taylor" w:date="2021-03-15T16:20:00Z">
        <w:r>
          <w:t>33</w:t>
        </w:r>
      </w:ins>
      <w:ins w:id="118" w:author="Carolyn Taylor" w:date="2021-03-15T16:19:00Z">
        <w:r>
          <w:fldChar w:fldCharType="end"/>
        </w:r>
      </w:ins>
    </w:p>
    <w:p w14:paraId="7E4ED82D" w14:textId="737D1B12" w:rsidR="000F7A09" w:rsidRDefault="000F7A09">
      <w:pPr>
        <w:pStyle w:val="TOC3"/>
        <w:rPr>
          <w:ins w:id="119" w:author="Carolyn Taylor" w:date="2021-03-15T16:19:00Z"/>
          <w:rFonts w:asciiTheme="minorHAnsi" w:eastAsiaTheme="minorEastAsia" w:hAnsiTheme="minorHAnsi" w:cstheme="minorBidi"/>
          <w:sz w:val="22"/>
          <w:szCs w:val="22"/>
          <w:lang w:eastAsia="en-GB"/>
        </w:rPr>
      </w:pPr>
      <w:ins w:id="120" w:author="Carolyn Taylor" w:date="2021-03-15T16:19: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_Toc66717633 \h </w:instrText>
        </w:r>
      </w:ins>
      <w:ins w:id="121" w:author="Carolyn Taylor" w:date="2021-03-15T16:20:00Z"/>
      <w:r>
        <w:fldChar w:fldCharType="separate"/>
      </w:r>
      <w:ins w:id="122" w:author="Carolyn Taylor" w:date="2021-03-15T16:20:00Z">
        <w:r>
          <w:t>33</w:t>
        </w:r>
      </w:ins>
      <w:ins w:id="123" w:author="Carolyn Taylor" w:date="2021-03-15T16:19:00Z">
        <w:r>
          <w:fldChar w:fldCharType="end"/>
        </w:r>
      </w:ins>
    </w:p>
    <w:p w14:paraId="31C82EE9" w14:textId="351BC8DA" w:rsidR="000F7A09" w:rsidRDefault="000F7A09">
      <w:pPr>
        <w:pStyle w:val="TOC3"/>
        <w:rPr>
          <w:ins w:id="124" w:author="Carolyn Taylor" w:date="2021-03-15T16:19:00Z"/>
          <w:rFonts w:asciiTheme="minorHAnsi" w:eastAsiaTheme="minorEastAsia" w:hAnsiTheme="minorHAnsi" w:cstheme="minorBidi"/>
          <w:sz w:val="22"/>
          <w:szCs w:val="22"/>
          <w:lang w:eastAsia="en-GB"/>
        </w:rPr>
      </w:pPr>
      <w:ins w:id="125" w:author="Carolyn Taylor" w:date="2021-03-15T16:19: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_Toc66717634 \h </w:instrText>
        </w:r>
      </w:ins>
      <w:ins w:id="126" w:author="Carolyn Taylor" w:date="2021-03-15T16:20:00Z"/>
      <w:r>
        <w:fldChar w:fldCharType="separate"/>
      </w:r>
      <w:ins w:id="127" w:author="Carolyn Taylor" w:date="2021-03-15T16:20:00Z">
        <w:r>
          <w:t>34</w:t>
        </w:r>
      </w:ins>
      <w:ins w:id="128" w:author="Carolyn Taylor" w:date="2021-03-15T16:19:00Z">
        <w:r>
          <w:fldChar w:fldCharType="end"/>
        </w:r>
      </w:ins>
    </w:p>
    <w:p w14:paraId="67BC5E29" w14:textId="6FFCF45F" w:rsidR="000F7A09" w:rsidRDefault="000F7A09">
      <w:pPr>
        <w:pStyle w:val="TOC3"/>
        <w:rPr>
          <w:ins w:id="129" w:author="Carolyn Taylor" w:date="2021-03-15T16:19:00Z"/>
          <w:rFonts w:asciiTheme="minorHAnsi" w:eastAsiaTheme="minorEastAsia" w:hAnsiTheme="minorHAnsi" w:cstheme="minorBidi"/>
          <w:sz w:val="22"/>
          <w:szCs w:val="22"/>
          <w:lang w:eastAsia="en-GB"/>
        </w:rPr>
      </w:pPr>
      <w:ins w:id="130" w:author="Carolyn Taylor" w:date="2021-03-15T16:19: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_Toc66717635 \h </w:instrText>
        </w:r>
      </w:ins>
      <w:ins w:id="131" w:author="Carolyn Taylor" w:date="2021-03-15T16:20:00Z"/>
      <w:r>
        <w:fldChar w:fldCharType="separate"/>
      </w:r>
      <w:ins w:id="132" w:author="Carolyn Taylor" w:date="2021-03-15T16:20:00Z">
        <w:r>
          <w:t>35</w:t>
        </w:r>
      </w:ins>
      <w:ins w:id="133" w:author="Carolyn Taylor" w:date="2021-03-15T16:19:00Z">
        <w:r>
          <w:fldChar w:fldCharType="end"/>
        </w:r>
      </w:ins>
    </w:p>
    <w:p w14:paraId="4075299B" w14:textId="7ECCC2AF" w:rsidR="000F7A09" w:rsidRDefault="000F7A09">
      <w:pPr>
        <w:pStyle w:val="TOC3"/>
        <w:rPr>
          <w:ins w:id="134" w:author="Carolyn Taylor" w:date="2021-03-15T16:19:00Z"/>
          <w:rFonts w:asciiTheme="minorHAnsi" w:eastAsiaTheme="minorEastAsia" w:hAnsiTheme="minorHAnsi" w:cstheme="minorBidi"/>
          <w:sz w:val="22"/>
          <w:szCs w:val="22"/>
          <w:lang w:eastAsia="en-GB"/>
        </w:rPr>
      </w:pPr>
      <w:ins w:id="135" w:author="Carolyn Taylor" w:date="2021-03-15T16:19: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_Toc66717636 \h </w:instrText>
        </w:r>
      </w:ins>
      <w:ins w:id="136" w:author="Carolyn Taylor" w:date="2021-03-15T16:20:00Z"/>
      <w:r>
        <w:fldChar w:fldCharType="separate"/>
      </w:r>
      <w:ins w:id="137" w:author="Carolyn Taylor" w:date="2021-03-15T16:20:00Z">
        <w:r>
          <w:t>35</w:t>
        </w:r>
      </w:ins>
      <w:ins w:id="138" w:author="Carolyn Taylor" w:date="2021-03-15T16:19:00Z">
        <w:r>
          <w:fldChar w:fldCharType="end"/>
        </w:r>
      </w:ins>
    </w:p>
    <w:p w14:paraId="69C9E98F" w14:textId="3A7911A4" w:rsidR="000F7A09" w:rsidRDefault="000F7A09">
      <w:pPr>
        <w:pStyle w:val="TOC2"/>
        <w:rPr>
          <w:ins w:id="139" w:author="Carolyn Taylor" w:date="2021-03-15T16:19:00Z"/>
          <w:rFonts w:asciiTheme="minorHAnsi" w:eastAsiaTheme="minorEastAsia" w:hAnsiTheme="minorHAnsi" w:cstheme="minorBidi"/>
          <w:sz w:val="22"/>
          <w:szCs w:val="22"/>
          <w:lang w:eastAsia="en-GB"/>
        </w:rPr>
      </w:pPr>
      <w:ins w:id="140" w:author="Carolyn Taylor" w:date="2021-03-15T16:19:00Z">
        <w:r w:rsidRPr="001848A9">
          <w:rPr>
            <w:rFonts w:cs="v4.2.0"/>
          </w:rPr>
          <w:t>4.6</w:t>
        </w:r>
        <w:r>
          <w:rPr>
            <w:rFonts w:asciiTheme="minorHAnsi" w:eastAsiaTheme="minorEastAsia" w:hAnsiTheme="minorHAnsi" w:cstheme="minorBidi"/>
            <w:sz w:val="22"/>
            <w:szCs w:val="22"/>
            <w:lang w:eastAsia="en-GB"/>
          </w:rPr>
          <w:tab/>
        </w:r>
        <w:r w:rsidRPr="001848A9">
          <w:rPr>
            <w:rFonts w:cs="v4.2.0"/>
          </w:rPr>
          <w:t>Manufacturer</w:t>
        </w:r>
        <w:r>
          <w:rPr>
            <w:lang w:eastAsia="zh-CN"/>
          </w:rPr>
          <w:t>'</w:t>
        </w:r>
        <w:r w:rsidRPr="001848A9">
          <w:rPr>
            <w:rFonts w:cs="v4.2.0"/>
          </w:rPr>
          <w:t>s declarations</w:t>
        </w:r>
        <w:r>
          <w:tab/>
        </w:r>
        <w:r>
          <w:fldChar w:fldCharType="begin"/>
        </w:r>
        <w:r>
          <w:instrText xml:space="preserve"> PAGEREF _Toc66717637 \h </w:instrText>
        </w:r>
      </w:ins>
      <w:ins w:id="141" w:author="Carolyn Taylor" w:date="2021-03-15T16:20:00Z"/>
      <w:r>
        <w:fldChar w:fldCharType="separate"/>
      </w:r>
      <w:ins w:id="142" w:author="Carolyn Taylor" w:date="2021-03-15T16:20:00Z">
        <w:r>
          <w:t>35</w:t>
        </w:r>
      </w:ins>
      <w:ins w:id="143" w:author="Carolyn Taylor" w:date="2021-03-15T16:19:00Z">
        <w:r>
          <w:fldChar w:fldCharType="end"/>
        </w:r>
      </w:ins>
    </w:p>
    <w:p w14:paraId="02121361" w14:textId="46155A24" w:rsidR="000F7A09" w:rsidRDefault="000F7A09">
      <w:pPr>
        <w:pStyle w:val="TOC2"/>
        <w:rPr>
          <w:ins w:id="144" w:author="Carolyn Taylor" w:date="2021-03-15T16:19:00Z"/>
          <w:rFonts w:asciiTheme="minorHAnsi" w:eastAsiaTheme="minorEastAsia" w:hAnsiTheme="minorHAnsi" w:cstheme="minorBidi"/>
          <w:sz w:val="22"/>
          <w:szCs w:val="22"/>
          <w:lang w:eastAsia="en-GB"/>
        </w:rPr>
      </w:pPr>
      <w:ins w:id="145" w:author="Carolyn Taylor" w:date="2021-03-15T16:19: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_Toc66717638 \h </w:instrText>
        </w:r>
      </w:ins>
      <w:ins w:id="146" w:author="Carolyn Taylor" w:date="2021-03-15T16:20:00Z"/>
      <w:r>
        <w:fldChar w:fldCharType="separate"/>
      </w:r>
      <w:ins w:id="147" w:author="Carolyn Taylor" w:date="2021-03-15T16:20:00Z">
        <w:r>
          <w:t>42</w:t>
        </w:r>
      </w:ins>
      <w:ins w:id="148" w:author="Carolyn Taylor" w:date="2021-03-15T16:19:00Z">
        <w:r>
          <w:fldChar w:fldCharType="end"/>
        </w:r>
      </w:ins>
    </w:p>
    <w:p w14:paraId="0A7E3075" w14:textId="28F6ECCE" w:rsidR="000F7A09" w:rsidRDefault="000F7A09">
      <w:pPr>
        <w:pStyle w:val="TOC3"/>
        <w:rPr>
          <w:ins w:id="149" w:author="Carolyn Taylor" w:date="2021-03-15T16:19:00Z"/>
          <w:rFonts w:asciiTheme="minorHAnsi" w:eastAsiaTheme="minorEastAsia" w:hAnsiTheme="minorHAnsi" w:cstheme="minorBidi"/>
          <w:sz w:val="22"/>
          <w:szCs w:val="22"/>
          <w:lang w:eastAsia="en-GB"/>
        </w:rPr>
      </w:pPr>
      <w:ins w:id="150" w:author="Carolyn Taylor" w:date="2021-03-15T16:19: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_Toc66717639 \h </w:instrText>
        </w:r>
      </w:ins>
      <w:ins w:id="151" w:author="Carolyn Taylor" w:date="2021-03-15T16:20:00Z"/>
      <w:r>
        <w:fldChar w:fldCharType="separate"/>
      </w:r>
      <w:ins w:id="152" w:author="Carolyn Taylor" w:date="2021-03-15T16:20:00Z">
        <w:r>
          <w:t>42</w:t>
        </w:r>
      </w:ins>
      <w:ins w:id="153" w:author="Carolyn Taylor" w:date="2021-03-15T16:19:00Z">
        <w:r>
          <w:fldChar w:fldCharType="end"/>
        </w:r>
      </w:ins>
    </w:p>
    <w:p w14:paraId="26159F2C" w14:textId="28B12410" w:rsidR="000F7A09" w:rsidRDefault="000F7A09">
      <w:pPr>
        <w:pStyle w:val="TOC3"/>
        <w:rPr>
          <w:ins w:id="154" w:author="Carolyn Taylor" w:date="2021-03-15T16:19:00Z"/>
          <w:rFonts w:asciiTheme="minorHAnsi" w:eastAsiaTheme="minorEastAsia" w:hAnsiTheme="minorHAnsi" w:cstheme="minorBidi"/>
          <w:sz w:val="22"/>
          <w:szCs w:val="22"/>
          <w:lang w:eastAsia="en-GB"/>
        </w:rPr>
      </w:pPr>
      <w:ins w:id="155" w:author="Carolyn Taylor" w:date="2021-03-15T16:19: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_Toc66717640 \h </w:instrText>
        </w:r>
      </w:ins>
      <w:ins w:id="156" w:author="Carolyn Taylor" w:date="2021-03-15T16:20:00Z"/>
      <w:r>
        <w:fldChar w:fldCharType="separate"/>
      </w:r>
      <w:ins w:id="157" w:author="Carolyn Taylor" w:date="2021-03-15T16:20:00Z">
        <w:r>
          <w:t>43</w:t>
        </w:r>
      </w:ins>
      <w:ins w:id="158" w:author="Carolyn Taylor" w:date="2021-03-15T16:19:00Z">
        <w:r>
          <w:fldChar w:fldCharType="end"/>
        </w:r>
      </w:ins>
    </w:p>
    <w:p w14:paraId="26881AF7" w14:textId="5BEC63E8" w:rsidR="000F7A09" w:rsidRDefault="000F7A09">
      <w:pPr>
        <w:pStyle w:val="TOC4"/>
        <w:rPr>
          <w:ins w:id="159" w:author="Carolyn Taylor" w:date="2021-03-15T16:19:00Z"/>
          <w:rFonts w:asciiTheme="minorHAnsi" w:eastAsiaTheme="minorEastAsia" w:hAnsiTheme="minorHAnsi" w:cstheme="minorBidi"/>
          <w:sz w:val="22"/>
          <w:szCs w:val="22"/>
          <w:lang w:eastAsia="en-GB"/>
        </w:rPr>
      </w:pPr>
      <w:ins w:id="160" w:author="Carolyn Taylor" w:date="2021-03-15T16:19: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_Toc66717641 \h </w:instrText>
        </w:r>
      </w:ins>
      <w:ins w:id="161" w:author="Carolyn Taylor" w:date="2021-03-15T16:20:00Z"/>
      <w:r>
        <w:fldChar w:fldCharType="separate"/>
      </w:r>
      <w:ins w:id="162" w:author="Carolyn Taylor" w:date="2021-03-15T16:20:00Z">
        <w:r>
          <w:t>43</w:t>
        </w:r>
      </w:ins>
      <w:ins w:id="163" w:author="Carolyn Taylor" w:date="2021-03-15T16:19:00Z">
        <w:r>
          <w:fldChar w:fldCharType="end"/>
        </w:r>
      </w:ins>
    </w:p>
    <w:p w14:paraId="4E7F44F7" w14:textId="07D234EC" w:rsidR="000F7A09" w:rsidRDefault="000F7A09">
      <w:pPr>
        <w:pStyle w:val="TOC4"/>
        <w:rPr>
          <w:ins w:id="164" w:author="Carolyn Taylor" w:date="2021-03-15T16:19:00Z"/>
          <w:rFonts w:asciiTheme="minorHAnsi" w:eastAsiaTheme="minorEastAsia" w:hAnsiTheme="minorHAnsi" w:cstheme="minorBidi"/>
          <w:sz w:val="22"/>
          <w:szCs w:val="22"/>
          <w:lang w:eastAsia="en-GB"/>
        </w:rPr>
      </w:pPr>
      <w:ins w:id="165" w:author="Carolyn Taylor" w:date="2021-03-15T16:19: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_Toc66717642 \h </w:instrText>
        </w:r>
      </w:ins>
      <w:ins w:id="166" w:author="Carolyn Taylor" w:date="2021-03-15T16:20:00Z"/>
      <w:r>
        <w:fldChar w:fldCharType="separate"/>
      </w:r>
      <w:ins w:id="167" w:author="Carolyn Taylor" w:date="2021-03-15T16:20:00Z">
        <w:r>
          <w:t>43</w:t>
        </w:r>
      </w:ins>
      <w:ins w:id="168" w:author="Carolyn Taylor" w:date="2021-03-15T16:19:00Z">
        <w:r>
          <w:fldChar w:fldCharType="end"/>
        </w:r>
      </w:ins>
    </w:p>
    <w:p w14:paraId="0385A804" w14:textId="428B43BD" w:rsidR="000F7A09" w:rsidRDefault="000F7A09">
      <w:pPr>
        <w:pStyle w:val="TOC5"/>
        <w:rPr>
          <w:ins w:id="169" w:author="Carolyn Taylor" w:date="2021-03-15T16:19:00Z"/>
          <w:rFonts w:asciiTheme="minorHAnsi" w:eastAsiaTheme="minorEastAsia" w:hAnsiTheme="minorHAnsi" w:cstheme="minorBidi"/>
          <w:sz w:val="22"/>
          <w:szCs w:val="22"/>
          <w:lang w:eastAsia="en-GB"/>
        </w:rPr>
      </w:pPr>
      <w:ins w:id="170" w:author="Carolyn Taylor" w:date="2021-03-15T16:19: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_Toc66717643 \h </w:instrText>
        </w:r>
      </w:ins>
      <w:ins w:id="171" w:author="Carolyn Taylor" w:date="2021-03-15T16:20:00Z"/>
      <w:r>
        <w:fldChar w:fldCharType="separate"/>
      </w:r>
      <w:ins w:id="172" w:author="Carolyn Taylor" w:date="2021-03-15T16:20:00Z">
        <w:r>
          <w:t>43</w:t>
        </w:r>
      </w:ins>
      <w:ins w:id="173" w:author="Carolyn Taylor" w:date="2021-03-15T16:19:00Z">
        <w:r>
          <w:fldChar w:fldCharType="end"/>
        </w:r>
      </w:ins>
    </w:p>
    <w:p w14:paraId="398B4904" w14:textId="2C018EC0" w:rsidR="000F7A09" w:rsidRDefault="000F7A09">
      <w:pPr>
        <w:pStyle w:val="TOC5"/>
        <w:rPr>
          <w:ins w:id="174" w:author="Carolyn Taylor" w:date="2021-03-15T16:19:00Z"/>
          <w:rFonts w:asciiTheme="minorHAnsi" w:eastAsiaTheme="minorEastAsia" w:hAnsiTheme="minorHAnsi" w:cstheme="minorBidi"/>
          <w:sz w:val="22"/>
          <w:szCs w:val="22"/>
          <w:lang w:eastAsia="en-GB"/>
        </w:rPr>
      </w:pPr>
      <w:ins w:id="175" w:author="Carolyn Taylor" w:date="2021-03-15T16:19: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_Toc66717644 \h </w:instrText>
        </w:r>
      </w:ins>
      <w:ins w:id="176" w:author="Carolyn Taylor" w:date="2021-03-15T16:20:00Z"/>
      <w:r>
        <w:fldChar w:fldCharType="separate"/>
      </w:r>
      <w:ins w:id="177" w:author="Carolyn Taylor" w:date="2021-03-15T16:20:00Z">
        <w:r>
          <w:t>43</w:t>
        </w:r>
      </w:ins>
      <w:ins w:id="178" w:author="Carolyn Taylor" w:date="2021-03-15T16:19:00Z">
        <w:r>
          <w:fldChar w:fldCharType="end"/>
        </w:r>
      </w:ins>
    </w:p>
    <w:p w14:paraId="2F7CF4B2" w14:textId="393BF9B3" w:rsidR="000F7A09" w:rsidRDefault="000F7A09">
      <w:pPr>
        <w:pStyle w:val="TOC4"/>
        <w:rPr>
          <w:ins w:id="179" w:author="Carolyn Taylor" w:date="2021-03-15T16:19:00Z"/>
          <w:rFonts w:asciiTheme="minorHAnsi" w:eastAsiaTheme="minorEastAsia" w:hAnsiTheme="minorHAnsi" w:cstheme="minorBidi"/>
          <w:sz w:val="22"/>
          <w:szCs w:val="22"/>
          <w:lang w:eastAsia="en-GB"/>
        </w:rPr>
      </w:pPr>
      <w:ins w:id="180" w:author="Carolyn Taylor" w:date="2021-03-15T16:19: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_Toc66717645 \h </w:instrText>
        </w:r>
      </w:ins>
      <w:ins w:id="181" w:author="Carolyn Taylor" w:date="2021-03-15T16:20:00Z"/>
      <w:r>
        <w:fldChar w:fldCharType="separate"/>
      </w:r>
      <w:ins w:id="182" w:author="Carolyn Taylor" w:date="2021-03-15T16:20:00Z">
        <w:r>
          <w:t>44</w:t>
        </w:r>
      </w:ins>
      <w:ins w:id="183" w:author="Carolyn Taylor" w:date="2021-03-15T16:19:00Z">
        <w:r>
          <w:fldChar w:fldCharType="end"/>
        </w:r>
      </w:ins>
    </w:p>
    <w:p w14:paraId="67C42D20" w14:textId="31AC4473" w:rsidR="000F7A09" w:rsidRDefault="000F7A09">
      <w:pPr>
        <w:pStyle w:val="TOC5"/>
        <w:rPr>
          <w:ins w:id="184" w:author="Carolyn Taylor" w:date="2021-03-15T16:19:00Z"/>
          <w:rFonts w:asciiTheme="minorHAnsi" w:eastAsiaTheme="minorEastAsia" w:hAnsiTheme="minorHAnsi" w:cstheme="minorBidi"/>
          <w:sz w:val="22"/>
          <w:szCs w:val="22"/>
          <w:lang w:eastAsia="en-GB"/>
        </w:rPr>
      </w:pPr>
      <w:ins w:id="185" w:author="Carolyn Taylor" w:date="2021-03-15T16:19: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_Toc66717646 \h </w:instrText>
        </w:r>
      </w:ins>
      <w:ins w:id="186" w:author="Carolyn Taylor" w:date="2021-03-15T16:20:00Z"/>
      <w:r>
        <w:fldChar w:fldCharType="separate"/>
      </w:r>
      <w:ins w:id="187" w:author="Carolyn Taylor" w:date="2021-03-15T16:20:00Z">
        <w:r>
          <w:t>44</w:t>
        </w:r>
      </w:ins>
      <w:ins w:id="188" w:author="Carolyn Taylor" w:date="2021-03-15T16:19:00Z">
        <w:r>
          <w:fldChar w:fldCharType="end"/>
        </w:r>
      </w:ins>
    </w:p>
    <w:p w14:paraId="6C040402" w14:textId="3349DE46" w:rsidR="000F7A09" w:rsidRDefault="000F7A09">
      <w:pPr>
        <w:pStyle w:val="TOC5"/>
        <w:rPr>
          <w:ins w:id="189" w:author="Carolyn Taylor" w:date="2021-03-15T16:19:00Z"/>
          <w:rFonts w:asciiTheme="minorHAnsi" w:eastAsiaTheme="minorEastAsia" w:hAnsiTheme="minorHAnsi" w:cstheme="minorBidi"/>
          <w:sz w:val="22"/>
          <w:szCs w:val="22"/>
          <w:lang w:eastAsia="en-GB"/>
        </w:rPr>
      </w:pPr>
      <w:ins w:id="190" w:author="Carolyn Taylor" w:date="2021-03-15T16:19: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_Toc66717647 \h </w:instrText>
        </w:r>
      </w:ins>
      <w:ins w:id="191" w:author="Carolyn Taylor" w:date="2021-03-15T16:20:00Z"/>
      <w:r>
        <w:fldChar w:fldCharType="separate"/>
      </w:r>
      <w:ins w:id="192" w:author="Carolyn Taylor" w:date="2021-03-15T16:20:00Z">
        <w:r>
          <w:t>44</w:t>
        </w:r>
      </w:ins>
      <w:ins w:id="193" w:author="Carolyn Taylor" w:date="2021-03-15T16:19:00Z">
        <w:r>
          <w:fldChar w:fldCharType="end"/>
        </w:r>
      </w:ins>
    </w:p>
    <w:p w14:paraId="711AA354" w14:textId="292633CE" w:rsidR="000F7A09" w:rsidRDefault="000F7A09">
      <w:pPr>
        <w:pStyle w:val="TOC4"/>
        <w:rPr>
          <w:ins w:id="194" w:author="Carolyn Taylor" w:date="2021-03-15T16:19:00Z"/>
          <w:rFonts w:asciiTheme="minorHAnsi" w:eastAsiaTheme="minorEastAsia" w:hAnsiTheme="minorHAnsi" w:cstheme="minorBidi"/>
          <w:sz w:val="22"/>
          <w:szCs w:val="22"/>
          <w:lang w:eastAsia="en-GB"/>
        </w:rPr>
      </w:pPr>
      <w:ins w:id="195" w:author="Carolyn Taylor" w:date="2021-03-15T16:19: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_Toc66717648 \h </w:instrText>
        </w:r>
      </w:ins>
      <w:ins w:id="196" w:author="Carolyn Taylor" w:date="2021-03-15T16:20:00Z"/>
      <w:r>
        <w:fldChar w:fldCharType="separate"/>
      </w:r>
      <w:ins w:id="197" w:author="Carolyn Taylor" w:date="2021-03-15T16:20:00Z">
        <w:r>
          <w:t>44</w:t>
        </w:r>
      </w:ins>
      <w:ins w:id="198" w:author="Carolyn Taylor" w:date="2021-03-15T16:19:00Z">
        <w:r>
          <w:fldChar w:fldCharType="end"/>
        </w:r>
      </w:ins>
    </w:p>
    <w:p w14:paraId="25F8CF38" w14:textId="5BB7A564" w:rsidR="000F7A09" w:rsidRDefault="000F7A09">
      <w:pPr>
        <w:pStyle w:val="TOC5"/>
        <w:rPr>
          <w:ins w:id="199" w:author="Carolyn Taylor" w:date="2021-03-15T16:19:00Z"/>
          <w:rFonts w:asciiTheme="minorHAnsi" w:eastAsiaTheme="minorEastAsia" w:hAnsiTheme="minorHAnsi" w:cstheme="minorBidi"/>
          <w:sz w:val="22"/>
          <w:szCs w:val="22"/>
          <w:lang w:eastAsia="en-GB"/>
        </w:rPr>
      </w:pPr>
      <w:ins w:id="200" w:author="Carolyn Taylor" w:date="2021-03-15T16:19: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_Toc66717649 \h </w:instrText>
        </w:r>
      </w:ins>
      <w:ins w:id="201" w:author="Carolyn Taylor" w:date="2021-03-15T16:20:00Z"/>
      <w:r>
        <w:fldChar w:fldCharType="separate"/>
      </w:r>
      <w:ins w:id="202" w:author="Carolyn Taylor" w:date="2021-03-15T16:20:00Z">
        <w:r>
          <w:t>44</w:t>
        </w:r>
      </w:ins>
      <w:ins w:id="203" w:author="Carolyn Taylor" w:date="2021-03-15T16:19:00Z">
        <w:r>
          <w:fldChar w:fldCharType="end"/>
        </w:r>
      </w:ins>
    </w:p>
    <w:p w14:paraId="55325B01" w14:textId="6116D369" w:rsidR="000F7A09" w:rsidRDefault="000F7A09">
      <w:pPr>
        <w:pStyle w:val="TOC5"/>
        <w:rPr>
          <w:ins w:id="204" w:author="Carolyn Taylor" w:date="2021-03-15T16:19:00Z"/>
          <w:rFonts w:asciiTheme="minorHAnsi" w:eastAsiaTheme="minorEastAsia" w:hAnsiTheme="minorHAnsi" w:cstheme="minorBidi"/>
          <w:sz w:val="22"/>
          <w:szCs w:val="22"/>
          <w:lang w:eastAsia="en-GB"/>
        </w:rPr>
      </w:pPr>
      <w:ins w:id="205" w:author="Carolyn Taylor" w:date="2021-03-15T16:19: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_Toc66717650 \h </w:instrText>
        </w:r>
      </w:ins>
      <w:ins w:id="206" w:author="Carolyn Taylor" w:date="2021-03-15T16:20:00Z"/>
      <w:r>
        <w:fldChar w:fldCharType="separate"/>
      </w:r>
      <w:ins w:id="207" w:author="Carolyn Taylor" w:date="2021-03-15T16:20:00Z">
        <w:r>
          <w:t>45</w:t>
        </w:r>
      </w:ins>
      <w:ins w:id="208" w:author="Carolyn Taylor" w:date="2021-03-15T16:19:00Z">
        <w:r>
          <w:fldChar w:fldCharType="end"/>
        </w:r>
      </w:ins>
    </w:p>
    <w:p w14:paraId="07DA1008" w14:textId="165EC2D6" w:rsidR="000F7A09" w:rsidRDefault="000F7A09">
      <w:pPr>
        <w:pStyle w:val="TOC4"/>
        <w:rPr>
          <w:ins w:id="209" w:author="Carolyn Taylor" w:date="2021-03-15T16:19:00Z"/>
          <w:rFonts w:asciiTheme="minorHAnsi" w:eastAsiaTheme="minorEastAsia" w:hAnsiTheme="minorHAnsi" w:cstheme="minorBidi"/>
          <w:sz w:val="22"/>
          <w:szCs w:val="22"/>
          <w:lang w:eastAsia="en-GB"/>
        </w:rPr>
      </w:pPr>
      <w:ins w:id="210" w:author="Carolyn Taylor" w:date="2021-03-15T16:19: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_Toc66717651 \h </w:instrText>
        </w:r>
      </w:ins>
      <w:ins w:id="211" w:author="Carolyn Taylor" w:date="2021-03-15T16:20:00Z"/>
      <w:r>
        <w:fldChar w:fldCharType="separate"/>
      </w:r>
      <w:ins w:id="212" w:author="Carolyn Taylor" w:date="2021-03-15T16:20:00Z">
        <w:r>
          <w:t>45</w:t>
        </w:r>
      </w:ins>
      <w:ins w:id="213" w:author="Carolyn Taylor" w:date="2021-03-15T16:19:00Z">
        <w:r>
          <w:fldChar w:fldCharType="end"/>
        </w:r>
      </w:ins>
    </w:p>
    <w:p w14:paraId="53A5AE24" w14:textId="009E0B47" w:rsidR="000F7A09" w:rsidRDefault="000F7A09">
      <w:pPr>
        <w:pStyle w:val="TOC5"/>
        <w:rPr>
          <w:ins w:id="214" w:author="Carolyn Taylor" w:date="2021-03-15T16:19:00Z"/>
          <w:rFonts w:asciiTheme="minorHAnsi" w:eastAsiaTheme="minorEastAsia" w:hAnsiTheme="minorHAnsi" w:cstheme="minorBidi"/>
          <w:sz w:val="22"/>
          <w:szCs w:val="22"/>
          <w:lang w:eastAsia="en-GB"/>
        </w:rPr>
      </w:pPr>
      <w:ins w:id="215" w:author="Carolyn Taylor" w:date="2021-03-15T16:19: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_Toc66717652 \h </w:instrText>
        </w:r>
      </w:ins>
      <w:ins w:id="216" w:author="Carolyn Taylor" w:date="2021-03-15T16:20:00Z"/>
      <w:r>
        <w:fldChar w:fldCharType="separate"/>
      </w:r>
      <w:ins w:id="217" w:author="Carolyn Taylor" w:date="2021-03-15T16:20:00Z">
        <w:r>
          <w:t>45</w:t>
        </w:r>
      </w:ins>
      <w:ins w:id="218" w:author="Carolyn Taylor" w:date="2021-03-15T16:19:00Z">
        <w:r>
          <w:fldChar w:fldCharType="end"/>
        </w:r>
      </w:ins>
    </w:p>
    <w:p w14:paraId="16166D81" w14:textId="5AA62994" w:rsidR="000F7A09" w:rsidRDefault="000F7A09">
      <w:pPr>
        <w:pStyle w:val="TOC5"/>
        <w:rPr>
          <w:ins w:id="219" w:author="Carolyn Taylor" w:date="2021-03-15T16:19:00Z"/>
          <w:rFonts w:asciiTheme="minorHAnsi" w:eastAsiaTheme="minorEastAsia" w:hAnsiTheme="minorHAnsi" w:cstheme="minorBidi"/>
          <w:sz w:val="22"/>
          <w:szCs w:val="22"/>
          <w:lang w:eastAsia="en-GB"/>
        </w:rPr>
      </w:pPr>
      <w:ins w:id="220" w:author="Carolyn Taylor" w:date="2021-03-15T16:19: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_Toc66717653 \h </w:instrText>
        </w:r>
      </w:ins>
      <w:ins w:id="221" w:author="Carolyn Taylor" w:date="2021-03-15T16:20:00Z"/>
      <w:r>
        <w:fldChar w:fldCharType="separate"/>
      </w:r>
      <w:ins w:id="222" w:author="Carolyn Taylor" w:date="2021-03-15T16:20:00Z">
        <w:r>
          <w:t>46</w:t>
        </w:r>
      </w:ins>
      <w:ins w:id="223" w:author="Carolyn Taylor" w:date="2021-03-15T16:19:00Z">
        <w:r>
          <w:fldChar w:fldCharType="end"/>
        </w:r>
      </w:ins>
    </w:p>
    <w:p w14:paraId="757399D8" w14:textId="4250D68A" w:rsidR="000F7A09" w:rsidRDefault="000F7A09">
      <w:pPr>
        <w:pStyle w:val="TOC4"/>
        <w:rPr>
          <w:ins w:id="224" w:author="Carolyn Taylor" w:date="2021-03-15T16:19:00Z"/>
          <w:rFonts w:asciiTheme="minorHAnsi" w:eastAsiaTheme="minorEastAsia" w:hAnsiTheme="minorHAnsi" w:cstheme="minorBidi"/>
          <w:sz w:val="22"/>
          <w:szCs w:val="22"/>
          <w:lang w:eastAsia="en-GB"/>
        </w:rPr>
      </w:pPr>
      <w:ins w:id="225" w:author="Carolyn Taylor" w:date="2021-03-15T16:19: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_Toc66717654 \h </w:instrText>
        </w:r>
      </w:ins>
      <w:ins w:id="226" w:author="Carolyn Taylor" w:date="2021-03-15T16:20:00Z"/>
      <w:r>
        <w:fldChar w:fldCharType="separate"/>
      </w:r>
      <w:ins w:id="227" w:author="Carolyn Taylor" w:date="2021-03-15T16:20:00Z">
        <w:r>
          <w:t>46</w:t>
        </w:r>
      </w:ins>
      <w:ins w:id="228" w:author="Carolyn Taylor" w:date="2021-03-15T16:19:00Z">
        <w:r>
          <w:fldChar w:fldCharType="end"/>
        </w:r>
      </w:ins>
    </w:p>
    <w:p w14:paraId="6EE1E535" w14:textId="3482662C" w:rsidR="000F7A09" w:rsidRDefault="000F7A09">
      <w:pPr>
        <w:pStyle w:val="TOC5"/>
        <w:rPr>
          <w:ins w:id="229" w:author="Carolyn Taylor" w:date="2021-03-15T16:19:00Z"/>
          <w:rFonts w:asciiTheme="minorHAnsi" w:eastAsiaTheme="minorEastAsia" w:hAnsiTheme="minorHAnsi" w:cstheme="minorBidi"/>
          <w:sz w:val="22"/>
          <w:szCs w:val="22"/>
          <w:lang w:eastAsia="en-GB"/>
        </w:rPr>
      </w:pPr>
      <w:ins w:id="230" w:author="Carolyn Taylor" w:date="2021-03-15T16:19: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_Toc66717655 \h </w:instrText>
        </w:r>
      </w:ins>
      <w:ins w:id="231" w:author="Carolyn Taylor" w:date="2021-03-15T16:20:00Z"/>
      <w:r>
        <w:fldChar w:fldCharType="separate"/>
      </w:r>
      <w:ins w:id="232" w:author="Carolyn Taylor" w:date="2021-03-15T16:20:00Z">
        <w:r>
          <w:t>46</w:t>
        </w:r>
      </w:ins>
      <w:ins w:id="233" w:author="Carolyn Taylor" w:date="2021-03-15T16:19:00Z">
        <w:r>
          <w:fldChar w:fldCharType="end"/>
        </w:r>
      </w:ins>
    </w:p>
    <w:p w14:paraId="6B231843" w14:textId="1818BE7C" w:rsidR="000F7A09" w:rsidRDefault="000F7A09">
      <w:pPr>
        <w:pStyle w:val="TOC5"/>
        <w:rPr>
          <w:ins w:id="234" w:author="Carolyn Taylor" w:date="2021-03-15T16:19:00Z"/>
          <w:rFonts w:asciiTheme="minorHAnsi" w:eastAsiaTheme="minorEastAsia" w:hAnsiTheme="minorHAnsi" w:cstheme="minorBidi"/>
          <w:sz w:val="22"/>
          <w:szCs w:val="22"/>
          <w:lang w:eastAsia="en-GB"/>
        </w:rPr>
      </w:pPr>
      <w:ins w:id="235" w:author="Carolyn Taylor" w:date="2021-03-15T16:19: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_Toc66717656 \h </w:instrText>
        </w:r>
      </w:ins>
      <w:ins w:id="236" w:author="Carolyn Taylor" w:date="2021-03-15T16:20:00Z"/>
      <w:r>
        <w:fldChar w:fldCharType="separate"/>
      </w:r>
      <w:ins w:id="237" w:author="Carolyn Taylor" w:date="2021-03-15T16:20:00Z">
        <w:r>
          <w:t>46</w:t>
        </w:r>
      </w:ins>
      <w:ins w:id="238" w:author="Carolyn Taylor" w:date="2021-03-15T16:19:00Z">
        <w:r>
          <w:fldChar w:fldCharType="end"/>
        </w:r>
      </w:ins>
    </w:p>
    <w:p w14:paraId="3C66C5D7" w14:textId="2AFFB4A1" w:rsidR="000F7A09" w:rsidRDefault="000F7A09">
      <w:pPr>
        <w:pStyle w:val="TOC3"/>
        <w:rPr>
          <w:ins w:id="239" w:author="Carolyn Taylor" w:date="2021-03-15T16:19:00Z"/>
          <w:rFonts w:asciiTheme="minorHAnsi" w:eastAsiaTheme="minorEastAsia" w:hAnsiTheme="minorHAnsi" w:cstheme="minorBidi"/>
          <w:sz w:val="22"/>
          <w:szCs w:val="22"/>
          <w:lang w:eastAsia="en-GB"/>
        </w:rPr>
      </w:pPr>
      <w:ins w:id="240" w:author="Carolyn Taylor" w:date="2021-03-15T16:19: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_Toc66717657 \h </w:instrText>
        </w:r>
      </w:ins>
      <w:ins w:id="241" w:author="Carolyn Taylor" w:date="2021-03-15T16:20:00Z"/>
      <w:r>
        <w:fldChar w:fldCharType="separate"/>
      </w:r>
      <w:ins w:id="242" w:author="Carolyn Taylor" w:date="2021-03-15T16:20:00Z">
        <w:r>
          <w:t>47</w:t>
        </w:r>
      </w:ins>
      <w:ins w:id="243" w:author="Carolyn Taylor" w:date="2021-03-15T16:19:00Z">
        <w:r>
          <w:fldChar w:fldCharType="end"/>
        </w:r>
      </w:ins>
    </w:p>
    <w:p w14:paraId="4DC09A8D" w14:textId="78AF086D" w:rsidR="000F7A09" w:rsidRDefault="000F7A09">
      <w:pPr>
        <w:pStyle w:val="TOC3"/>
        <w:rPr>
          <w:ins w:id="244" w:author="Carolyn Taylor" w:date="2021-03-15T16:19:00Z"/>
          <w:rFonts w:asciiTheme="minorHAnsi" w:eastAsiaTheme="minorEastAsia" w:hAnsiTheme="minorHAnsi" w:cstheme="minorBidi"/>
          <w:sz w:val="22"/>
          <w:szCs w:val="22"/>
          <w:lang w:eastAsia="en-GB"/>
        </w:rPr>
      </w:pPr>
      <w:ins w:id="245" w:author="Carolyn Taylor" w:date="2021-03-15T16:19:00Z">
        <w:r>
          <w:t>4.</w:t>
        </w:r>
        <w:r w:rsidRPr="001848A9">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1848A9">
          <w:rPr>
            <w:rFonts w:eastAsia="SimSun"/>
          </w:rPr>
          <w:t xml:space="preserve">test configurations for </w:t>
        </w:r>
        <w:r w:rsidRPr="001848A9">
          <w:rPr>
            <w:rFonts w:eastAsia="SimSun"/>
            <w:i/>
          </w:rPr>
          <w:t>single-band RIB</w:t>
        </w:r>
        <w:r>
          <w:tab/>
        </w:r>
        <w:r>
          <w:fldChar w:fldCharType="begin"/>
        </w:r>
        <w:r>
          <w:instrText xml:space="preserve"> PAGEREF _Toc66717658 \h </w:instrText>
        </w:r>
      </w:ins>
      <w:ins w:id="246" w:author="Carolyn Taylor" w:date="2021-03-15T16:20:00Z"/>
      <w:r>
        <w:fldChar w:fldCharType="separate"/>
      </w:r>
      <w:ins w:id="247" w:author="Carolyn Taylor" w:date="2021-03-15T16:20:00Z">
        <w:r>
          <w:t>47</w:t>
        </w:r>
      </w:ins>
      <w:ins w:id="248" w:author="Carolyn Taylor" w:date="2021-03-15T16:19:00Z">
        <w:r>
          <w:fldChar w:fldCharType="end"/>
        </w:r>
      </w:ins>
    </w:p>
    <w:p w14:paraId="70F5FE11" w14:textId="1070C4C8" w:rsidR="000F7A09" w:rsidRDefault="000F7A09">
      <w:pPr>
        <w:pStyle w:val="TOC3"/>
        <w:rPr>
          <w:ins w:id="249" w:author="Carolyn Taylor" w:date="2021-03-15T16:19:00Z"/>
          <w:rFonts w:asciiTheme="minorHAnsi" w:eastAsiaTheme="minorEastAsia" w:hAnsiTheme="minorHAnsi" w:cstheme="minorBidi"/>
          <w:sz w:val="22"/>
          <w:szCs w:val="22"/>
          <w:lang w:eastAsia="en-GB"/>
        </w:rPr>
      </w:pPr>
      <w:ins w:id="250" w:author="Carolyn Taylor" w:date="2021-03-15T16:19:00Z">
        <w:r>
          <w:t>4.</w:t>
        </w:r>
        <w:r w:rsidRPr="001848A9">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1848A9">
          <w:rPr>
            <w:rFonts w:eastAsia="SimSun"/>
          </w:rPr>
          <w:t xml:space="preserve">test configurations for </w:t>
        </w:r>
        <w:r w:rsidRPr="001848A9">
          <w:rPr>
            <w:rFonts w:eastAsia="SimSun"/>
            <w:i/>
          </w:rPr>
          <w:t>multi-band RIB</w:t>
        </w:r>
        <w:r>
          <w:tab/>
        </w:r>
        <w:r>
          <w:fldChar w:fldCharType="begin"/>
        </w:r>
        <w:r>
          <w:instrText xml:space="preserve"> PAGEREF _Toc66717659 \h </w:instrText>
        </w:r>
      </w:ins>
      <w:ins w:id="251" w:author="Carolyn Taylor" w:date="2021-03-15T16:20:00Z"/>
      <w:r>
        <w:fldChar w:fldCharType="separate"/>
      </w:r>
      <w:ins w:id="252" w:author="Carolyn Taylor" w:date="2021-03-15T16:20:00Z">
        <w:r>
          <w:t>48</w:t>
        </w:r>
      </w:ins>
      <w:ins w:id="253" w:author="Carolyn Taylor" w:date="2021-03-15T16:19:00Z">
        <w:r>
          <w:fldChar w:fldCharType="end"/>
        </w:r>
      </w:ins>
    </w:p>
    <w:p w14:paraId="2820D321" w14:textId="2BF29960" w:rsidR="000F7A09" w:rsidRDefault="000F7A09">
      <w:pPr>
        <w:pStyle w:val="TOC2"/>
        <w:rPr>
          <w:ins w:id="254" w:author="Carolyn Taylor" w:date="2021-03-15T16:19:00Z"/>
          <w:rFonts w:asciiTheme="minorHAnsi" w:eastAsiaTheme="minorEastAsia" w:hAnsiTheme="minorHAnsi" w:cstheme="minorBidi"/>
          <w:sz w:val="22"/>
          <w:szCs w:val="22"/>
          <w:lang w:eastAsia="en-GB"/>
        </w:rPr>
      </w:pPr>
      <w:ins w:id="255" w:author="Carolyn Taylor" w:date="2021-03-15T16:19: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_Toc66717660 \h </w:instrText>
        </w:r>
      </w:ins>
      <w:ins w:id="256" w:author="Carolyn Taylor" w:date="2021-03-15T16:20:00Z"/>
      <w:r>
        <w:fldChar w:fldCharType="separate"/>
      </w:r>
      <w:ins w:id="257" w:author="Carolyn Taylor" w:date="2021-03-15T16:20:00Z">
        <w:r>
          <w:t>49</w:t>
        </w:r>
      </w:ins>
      <w:ins w:id="258" w:author="Carolyn Taylor" w:date="2021-03-15T16:19:00Z">
        <w:r>
          <w:fldChar w:fldCharType="end"/>
        </w:r>
      </w:ins>
    </w:p>
    <w:p w14:paraId="0E5063B2" w14:textId="72BC7A7C" w:rsidR="000F7A09" w:rsidRDefault="000F7A09">
      <w:pPr>
        <w:pStyle w:val="TOC3"/>
        <w:rPr>
          <w:ins w:id="259" w:author="Carolyn Taylor" w:date="2021-03-15T16:19:00Z"/>
          <w:rFonts w:asciiTheme="minorHAnsi" w:eastAsiaTheme="minorEastAsia" w:hAnsiTheme="minorHAnsi" w:cstheme="minorBidi"/>
          <w:sz w:val="22"/>
          <w:szCs w:val="22"/>
          <w:lang w:eastAsia="en-GB"/>
        </w:rPr>
      </w:pPr>
      <w:ins w:id="260" w:author="Carolyn Taylor" w:date="2021-03-15T16:19: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_Toc66717661 \h </w:instrText>
        </w:r>
      </w:ins>
      <w:ins w:id="261" w:author="Carolyn Taylor" w:date="2021-03-15T16:20:00Z"/>
      <w:r>
        <w:fldChar w:fldCharType="separate"/>
      </w:r>
      <w:ins w:id="262" w:author="Carolyn Taylor" w:date="2021-03-15T16:20:00Z">
        <w:r>
          <w:t>49</w:t>
        </w:r>
      </w:ins>
      <w:ins w:id="263" w:author="Carolyn Taylor" w:date="2021-03-15T16:19:00Z">
        <w:r>
          <w:fldChar w:fldCharType="end"/>
        </w:r>
      </w:ins>
    </w:p>
    <w:p w14:paraId="3D0D5AD0" w14:textId="3409A2C4" w:rsidR="000F7A09" w:rsidRDefault="000F7A09">
      <w:pPr>
        <w:pStyle w:val="TOC3"/>
        <w:rPr>
          <w:ins w:id="264" w:author="Carolyn Taylor" w:date="2021-03-15T16:19:00Z"/>
          <w:rFonts w:asciiTheme="minorHAnsi" w:eastAsiaTheme="minorEastAsia" w:hAnsiTheme="minorHAnsi" w:cstheme="minorBidi"/>
          <w:sz w:val="22"/>
          <w:szCs w:val="22"/>
          <w:lang w:eastAsia="en-GB"/>
        </w:rPr>
      </w:pPr>
      <w:ins w:id="265" w:author="Carolyn Taylor" w:date="2021-03-15T16:19: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_Toc66717662 \h </w:instrText>
        </w:r>
      </w:ins>
      <w:ins w:id="266" w:author="Carolyn Taylor" w:date="2021-03-15T16:20:00Z"/>
      <w:r>
        <w:fldChar w:fldCharType="separate"/>
      </w:r>
      <w:ins w:id="267" w:author="Carolyn Taylor" w:date="2021-03-15T16:20:00Z">
        <w:r>
          <w:t>50</w:t>
        </w:r>
      </w:ins>
      <w:ins w:id="268" w:author="Carolyn Taylor" w:date="2021-03-15T16:19:00Z">
        <w:r>
          <w:fldChar w:fldCharType="end"/>
        </w:r>
      </w:ins>
    </w:p>
    <w:p w14:paraId="4461AB6A" w14:textId="71CED9AB" w:rsidR="000F7A09" w:rsidRDefault="000F7A09">
      <w:pPr>
        <w:pStyle w:val="TOC4"/>
        <w:rPr>
          <w:ins w:id="269" w:author="Carolyn Taylor" w:date="2021-03-15T16:19:00Z"/>
          <w:rFonts w:asciiTheme="minorHAnsi" w:eastAsiaTheme="minorEastAsia" w:hAnsiTheme="minorHAnsi" w:cstheme="minorBidi"/>
          <w:sz w:val="22"/>
          <w:szCs w:val="22"/>
          <w:lang w:eastAsia="en-GB"/>
        </w:rPr>
      </w:pPr>
      <w:ins w:id="270" w:author="Carolyn Taylor" w:date="2021-03-15T16:19: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_Toc66717663 \h </w:instrText>
        </w:r>
      </w:ins>
      <w:ins w:id="271" w:author="Carolyn Taylor" w:date="2021-03-15T16:20:00Z"/>
      <w:r>
        <w:fldChar w:fldCharType="separate"/>
      </w:r>
      <w:ins w:id="272" w:author="Carolyn Taylor" w:date="2021-03-15T16:20:00Z">
        <w:r>
          <w:t>50</w:t>
        </w:r>
      </w:ins>
      <w:ins w:id="273" w:author="Carolyn Taylor" w:date="2021-03-15T16:19:00Z">
        <w:r>
          <w:fldChar w:fldCharType="end"/>
        </w:r>
      </w:ins>
    </w:p>
    <w:p w14:paraId="71F9D0C7" w14:textId="1C5AEF83" w:rsidR="000F7A09" w:rsidRDefault="000F7A09">
      <w:pPr>
        <w:pStyle w:val="TOC4"/>
        <w:rPr>
          <w:ins w:id="274" w:author="Carolyn Taylor" w:date="2021-03-15T16:19:00Z"/>
          <w:rFonts w:asciiTheme="minorHAnsi" w:eastAsiaTheme="minorEastAsia" w:hAnsiTheme="minorHAnsi" w:cstheme="minorBidi"/>
          <w:sz w:val="22"/>
          <w:szCs w:val="22"/>
          <w:lang w:eastAsia="en-GB"/>
        </w:rPr>
      </w:pPr>
      <w:ins w:id="275" w:author="Carolyn Taylor" w:date="2021-03-15T16:19:00Z">
        <w:r>
          <w:t>4.</w:t>
        </w:r>
        <w:r>
          <w:rPr>
            <w:lang w:eastAsia="zh-CN"/>
          </w:rPr>
          <w:t>9.2</w:t>
        </w:r>
        <w:r>
          <w:t>.2</w:t>
        </w:r>
        <w:r>
          <w:rPr>
            <w:rFonts w:asciiTheme="minorHAnsi" w:eastAsiaTheme="minorEastAsia" w:hAnsiTheme="minorHAnsi" w:cstheme="minorBidi"/>
            <w:sz w:val="22"/>
            <w:szCs w:val="22"/>
            <w:lang w:eastAsia="en-GB"/>
          </w:rPr>
          <w:tab/>
        </w:r>
        <w:r>
          <w:t xml:space="preserve">NR </w:t>
        </w:r>
        <w:r w:rsidRPr="001848A9">
          <w:rPr>
            <w:lang w:val="en-US" w:eastAsia="zh-CN"/>
          </w:rPr>
          <w:t xml:space="preserve">FR2 </w:t>
        </w:r>
        <w:r>
          <w:t>test models</w:t>
        </w:r>
        <w:r>
          <w:tab/>
        </w:r>
        <w:r>
          <w:fldChar w:fldCharType="begin"/>
        </w:r>
        <w:r>
          <w:instrText xml:space="preserve"> PAGEREF _Toc66717664 \h </w:instrText>
        </w:r>
      </w:ins>
      <w:ins w:id="276" w:author="Carolyn Taylor" w:date="2021-03-15T16:20:00Z"/>
      <w:r>
        <w:fldChar w:fldCharType="separate"/>
      </w:r>
      <w:ins w:id="277" w:author="Carolyn Taylor" w:date="2021-03-15T16:20:00Z">
        <w:r>
          <w:t>50</w:t>
        </w:r>
      </w:ins>
      <w:ins w:id="278" w:author="Carolyn Taylor" w:date="2021-03-15T16:19:00Z">
        <w:r>
          <w:fldChar w:fldCharType="end"/>
        </w:r>
      </w:ins>
    </w:p>
    <w:p w14:paraId="17CB693E" w14:textId="025B7EE4" w:rsidR="000F7A09" w:rsidRDefault="000F7A09">
      <w:pPr>
        <w:pStyle w:val="TOC5"/>
        <w:rPr>
          <w:ins w:id="279" w:author="Carolyn Taylor" w:date="2021-03-15T16:19:00Z"/>
          <w:rFonts w:asciiTheme="minorHAnsi" w:eastAsiaTheme="minorEastAsia" w:hAnsiTheme="minorHAnsi" w:cstheme="minorBidi"/>
          <w:sz w:val="22"/>
          <w:szCs w:val="22"/>
          <w:lang w:eastAsia="en-GB"/>
        </w:rPr>
      </w:pPr>
      <w:ins w:id="280" w:author="Carolyn Taylor" w:date="2021-03-15T16:19:00Z">
        <w:r>
          <w:t>4.9.2.2.1</w:t>
        </w:r>
        <w:r>
          <w:rPr>
            <w:rFonts w:asciiTheme="minorHAnsi" w:eastAsiaTheme="minorEastAsia" w:hAnsiTheme="minorHAnsi" w:cstheme="minorBidi"/>
            <w:sz w:val="22"/>
            <w:szCs w:val="22"/>
            <w:lang w:eastAsia="en-GB"/>
          </w:rPr>
          <w:tab/>
        </w:r>
        <w:r>
          <w:t xml:space="preserve">NR </w:t>
        </w:r>
        <w:r w:rsidRPr="001848A9">
          <w:rPr>
            <w:lang w:val="en-US" w:eastAsia="zh-CN"/>
          </w:rPr>
          <w:t xml:space="preserve">FR2 </w:t>
        </w:r>
        <w:r>
          <w:t>test model 1.1 (NR-</w:t>
        </w:r>
        <w:r w:rsidRPr="001848A9">
          <w:rPr>
            <w:lang w:val="en-US" w:eastAsia="zh-CN"/>
          </w:rPr>
          <w:t>FR2-</w:t>
        </w:r>
        <w:r>
          <w:t>TM1.1)</w:t>
        </w:r>
        <w:r>
          <w:tab/>
        </w:r>
        <w:r>
          <w:fldChar w:fldCharType="begin"/>
        </w:r>
        <w:r>
          <w:instrText xml:space="preserve"> PAGEREF _Toc66717665 \h </w:instrText>
        </w:r>
      </w:ins>
      <w:ins w:id="281" w:author="Carolyn Taylor" w:date="2021-03-15T16:20:00Z"/>
      <w:r>
        <w:fldChar w:fldCharType="separate"/>
      </w:r>
      <w:ins w:id="282" w:author="Carolyn Taylor" w:date="2021-03-15T16:20:00Z">
        <w:r>
          <w:t>51</w:t>
        </w:r>
      </w:ins>
      <w:ins w:id="283" w:author="Carolyn Taylor" w:date="2021-03-15T16:19:00Z">
        <w:r>
          <w:fldChar w:fldCharType="end"/>
        </w:r>
      </w:ins>
    </w:p>
    <w:p w14:paraId="7191283E" w14:textId="35F5A63A" w:rsidR="000F7A09" w:rsidRDefault="000F7A09">
      <w:pPr>
        <w:pStyle w:val="TOC5"/>
        <w:rPr>
          <w:ins w:id="284" w:author="Carolyn Taylor" w:date="2021-03-15T16:19:00Z"/>
          <w:rFonts w:asciiTheme="minorHAnsi" w:eastAsiaTheme="minorEastAsia" w:hAnsiTheme="minorHAnsi" w:cstheme="minorBidi"/>
          <w:sz w:val="22"/>
          <w:szCs w:val="22"/>
          <w:lang w:eastAsia="en-GB"/>
        </w:rPr>
      </w:pPr>
      <w:ins w:id="285" w:author="Carolyn Taylor" w:date="2021-03-15T16:19:00Z">
        <w:r>
          <w:t>4.9.2.2.2</w:t>
        </w:r>
        <w:r>
          <w:rPr>
            <w:rFonts w:asciiTheme="minorHAnsi" w:eastAsiaTheme="minorEastAsia" w:hAnsiTheme="minorHAnsi" w:cstheme="minorBidi"/>
            <w:sz w:val="22"/>
            <w:szCs w:val="22"/>
            <w:lang w:eastAsia="en-GB"/>
          </w:rPr>
          <w:tab/>
        </w:r>
        <w:r>
          <w:t>NR FR2 test model 2 (NR-</w:t>
        </w:r>
        <w:r w:rsidRPr="001848A9">
          <w:rPr>
            <w:lang w:val="en-US" w:eastAsia="zh-CN"/>
          </w:rPr>
          <w:t>FR2-</w:t>
        </w:r>
        <w:r>
          <w:t>TM2)</w:t>
        </w:r>
        <w:r>
          <w:tab/>
        </w:r>
        <w:r>
          <w:fldChar w:fldCharType="begin"/>
        </w:r>
        <w:r>
          <w:instrText xml:space="preserve"> PAGEREF _Toc66717666 \h </w:instrText>
        </w:r>
      </w:ins>
      <w:ins w:id="286" w:author="Carolyn Taylor" w:date="2021-03-15T16:20:00Z"/>
      <w:r>
        <w:fldChar w:fldCharType="separate"/>
      </w:r>
      <w:ins w:id="287" w:author="Carolyn Taylor" w:date="2021-03-15T16:20:00Z">
        <w:r>
          <w:t>52</w:t>
        </w:r>
      </w:ins>
      <w:ins w:id="288" w:author="Carolyn Taylor" w:date="2021-03-15T16:19:00Z">
        <w:r>
          <w:fldChar w:fldCharType="end"/>
        </w:r>
      </w:ins>
    </w:p>
    <w:p w14:paraId="68C1BF9E" w14:textId="3903C4EF" w:rsidR="000F7A09" w:rsidRDefault="000F7A09">
      <w:pPr>
        <w:pStyle w:val="TOC5"/>
        <w:rPr>
          <w:ins w:id="289" w:author="Carolyn Taylor" w:date="2021-03-15T16:19:00Z"/>
          <w:rFonts w:asciiTheme="minorHAnsi" w:eastAsiaTheme="minorEastAsia" w:hAnsiTheme="minorHAnsi" w:cstheme="minorBidi"/>
          <w:sz w:val="22"/>
          <w:szCs w:val="22"/>
          <w:lang w:eastAsia="en-GB"/>
        </w:rPr>
      </w:pPr>
      <w:ins w:id="290" w:author="Carolyn Taylor" w:date="2021-03-15T16:19: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_Toc66717667 \h </w:instrText>
        </w:r>
      </w:ins>
      <w:ins w:id="291" w:author="Carolyn Taylor" w:date="2021-03-15T16:20:00Z"/>
      <w:r>
        <w:fldChar w:fldCharType="separate"/>
      </w:r>
      <w:ins w:id="292" w:author="Carolyn Taylor" w:date="2021-03-15T16:20:00Z">
        <w:r>
          <w:t>53</w:t>
        </w:r>
      </w:ins>
      <w:ins w:id="293" w:author="Carolyn Taylor" w:date="2021-03-15T16:19:00Z">
        <w:r>
          <w:fldChar w:fldCharType="end"/>
        </w:r>
      </w:ins>
    </w:p>
    <w:p w14:paraId="6BE0FC38" w14:textId="660BC9ED" w:rsidR="000F7A09" w:rsidRDefault="000F7A09">
      <w:pPr>
        <w:pStyle w:val="TOC4"/>
        <w:rPr>
          <w:ins w:id="294" w:author="Carolyn Taylor" w:date="2021-03-15T16:19:00Z"/>
          <w:rFonts w:asciiTheme="minorHAnsi" w:eastAsiaTheme="minorEastAsia" w:hAnsiTheme="minorHAnsi" w:cstheme="minorBidi"/>
          <w:sz w:val="22"/>
          <w:szCs w:val="22"/>
          <w:lang w:eastAsia="en-GB"/>
        </w:rPr>
      </w:pPr>
      <w:ins w:id="295" w:author="Carolyn Taylor" w:date="2021-03-15T16:19:00Z">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_Toc66717668 \h </w:instrText>
        </w:r>
      </w:ins>
      <w:ins w:id="296" w:author="Carolyn Taylor" w:date="2021-03-15T16:20:00Z"/>
      <w:r>
        <w:fldChar w:fldCharType="separate"/>
      </w:r>
      <w:ins w:id="297" w:author="Carolyn Taylor" w:date="2021-03-15T16:20:00Z">
        <w:r>
          <w:t>53</w:t>
        </w:r>
      </w:ins>
      <w:ins w:id="298" w:author="Carolyn Taylor" w:date="2021-03-15T16:19:00Z">
        <w:r>
          <w:fldChar w:fldCharType="end"/>
        </w:r>
      </w:ins>
    </w:p>
    <w:p w14:paraId="3138D8CC" w14:textId="55167017" w:rsidR="000F7A09" w:rsidRDefault="000F7A09">
      <w:pPr>
        <w:pStyle w:val="TOC5"/>
        <w:rPr>
          <w:ins w:id="299" w:author="Carolyn Taylor" w:date="2021-03-15T16:19:00Z"/>
          <w:rFonts w:asciiTheme="minorHAnsi" w:eastAsiaTheme="minorEastAsia" w:hAnsiTheme="minorHAnsi" w:cstheme="minorBidi"/>
          <w:sz w:val="22"/>
          <w:szCs w:val="22"/>
          <w:lang w:eastAsia="en-GB"/>
        </w:rPr>
      </w:pPr>
      <w:ins w:id="300" w:author="Carolyn Taylor" w:date="2021-03-15T16:19: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_Toc66717669 \h </w:instrText>
        </w:r>
      </w:ins>
      <w:ins w:id="301" w:author="Carolyn Taylor" w:date="2021-03-15T16:20:00Z"/>
      <w:r>
        <w:fldChar w:fldCharType="separate"/>
      </w:r>
      <w:ins w:id="302" w:author="Carolyn Taylor" w:date="2021-03-15T16:20:00Z">
        <w:r>
          <w:t>53</w:t>
        </w:r>
      </w:ins>
      <w:ins w:id="303" w:author="Carolyn Taylor" w:date="2021-03-15T16:19:00Z">
        <w:r>
          <w:fldChar w:fldCharType="end"/>
        </w:r>
      </w:ins>
    </w:p>
    <w:p w14:paraId="6CE1C5AD" w14:textId="2D2005C2" w:rsidR="000F7A09" w:rsidRDefault="000F7A09">
      <w:pPr>
        <w:pStyle w:val="TOC5"/>
        <w:rPr>
          <w:ins w:id="304" w:author="Carolyn Taylor" w:date="2021-03-15T16:19:00Z"/>
          <w:rFonts w:asciiTheme="minorHAnsi" w:eastAsiaTheme="minorEastAsia" w:hAnsiTheme="minorHAnsi" w:cstheme="minorBidi"/>
          <w:sz w:val="22"/>
          <w:szCs w:val="22"/>
          <w:lang w:eastAsia="en-GB"/>
        </w:rPr>
      </w:pPr>
      <w:ins w:id="305" w:author="Carolyn Taylor" w:date="2021-03-15T16:19: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_Toc66717670 \h </w:instrText>
        </w:r>
      </w:ins>
      <w:ins w:id="306" w:author="Carolyn Taylor" w:date="2021-03-15T16:20:00Z"/>
      <w:r>
        <w:fldChar w:fldCharType="separate"/>
      </w:r>
      <w:ins w:id="307" w:author="Carolyn Taylor" w:date="2021-03-15T16:20:00Z">
        <w:r>
          <w:t>54</w:t>
        </w:r>
      </w:ins>
      <w:ins w:id="308" w:author="Carolyn Taylor" w:date="2021-03-15T16:19:00Z">
        <w:r>
          <w:fldChar w:fldCharType="end"/>
        </w:r>
      </w:ins>
    </w:p>
    <w:p w14:paraId="2C696733" w14:textId="698E9B8D" w:rsidR="000F7A09" w:rsidRDefault="000F7A09">
      <w:pPr>
        <w:pStyle w:val="TOC2"/>
        <w:rPr>
          <w:ins w:id="309" w:author="Carolyn Taylor" w:date="2021-03-15T16:19:00Z"/>
          <w:rFonts w:asciiTheme="minorHAnsi" w:eastAsiaTheme="minorEastAsia" w:hAnsiTheme="minorHAnsi" w:cstheme="minorBidi"/>
          <w:sz w:val="22"/>
          <w:szCs w:val="22"/>
          <w:lang w:eastAsia="en-GB"/>
        </w:rPr>
      </w:pPr>
      <w:ins w:id="310" w:author="Carolyn Taylor" w:date="2021-03-15T16:19: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_Toc66717671 \h </w:instrText>
        </w:r>
      </w:ins>
      <w:ins w:id="311" w:author="Carolyn Taylor" w:date="2021-03-15T16:20:00Z"/>
      <w:r>
        <w:fldChar w:fldCharType="separate"/>
      </w:r>
      <w:ins w:id="312" w:author="Carolyn Taylor" w:date="2021-03-15T16:20:00Z">
        <w:r>
          <w:t>55</w:t>
        </w:r>
      </w:ins>
      <w:ins w:id="313" w:author="Carolyn Taylor" w:date="2021-03-15T16:19:00Z">
        <w:r>
          <w:fldChar w:fldCharType="end"/>
        </w:r>
      </w:ins>
    </w:p>
    <w:p w14:paraId="62A8D1FD" w14:textId="187C4B91" w:rsidR="000F7A09" w:rsidRDefault="000F7A09">
      <w:pPr>
        <w:pStyle w:val="TOC2"/>
        <w:rPr>
          <w:ins w:id="314" w:author="Carolyn Taylor" w:date="2021-03-15T16:19:00Z"/>
          <w:rFonts w:asciiTheme="minorHAnsi" w:eastAsiaTheme="minorEastAsia" w:hAnsiTheme="minorHAnsi" w:cstheme="minorBidi"/>
          <w:sz w:val="22"/>
          <w:szCs w:val="22"/>
          <w:lang w:eastAsia="en-GB"/>
        </w:rPr>
      </w:pPr>
      <w:ins w:id="315" w:author="Carolyn Taylor" w:date="2021-03-15T16:19: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_Toc66717672 \h </w:instrText>
        </w:r>
      </w:ins>
      <w:ins w:id="316" w:author="Carolyn Taylor" w:date="2021-03-15T16:20:00Z"/>
      <w:r>
        <w:fldChar w:fldCharType="separate"/>
      </w:r>
      <w:ins w:id="317" w:author="Carolyn Taylor" w:date="2021-03-15T16:20:00Z">
        <w:r>
          <w:t>55</w:t>
        </w:r>
      </w:ins>
      <w:ins w:id="318" w:author="Carolyn Taylor" w:date="2021-03-15T16:19:00Z">
        <w:r>
          <w:fldChar w:fldCharType="end"/>
        </w:r>
      </w:ins>
    </w:p>
    <w:p w14:paraId="018CB52D" w14:textId="35B11728" w:rsidR="000F7A09" w:rsidRDefault="000F7A09">
      <w:pPr>
        <w:pStyle w:val="TOC2"/>
        <w:rPr>
          <w:ins w:id="319" w:author="Carolyn Taylor" w:date="2021-03-15T16:19:00Z"/>
          <w:rFonts w:asciiTheme="minorHAnsi" w:eastAsiaTheme="minorEastAsia" w:hAnsiTheme="minorHAnsi" w:cstheme="minorBidi"/>
          <w:sz w:val="22"/>
          <w:szCs w:val="22"/>
          <w:lang w:eastAsia="en-GB"/>
        </w:rPr>
      </w:pPr>
      <w:ins w:id="320" w:author="Carolyn Taylor" w:date="2021-03-15T16:19: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_Toc66717673 \h </w:instrText>
        </w:r>
      </w:ins>
      <w:ins w:id="321" w:author="Carolyn Taylor" w:date="2021-03-15T16:20:00Z"/>
      <w:r>
        <w:fldChar w:fldCharType="separate"/>
      </w:r>
      <w:ins w:id="322" w:author="Carolyn Taylor" w:date="2021-03-15T16:20:00Z">
        <w:r>
          <w:t>55</w:t>
        </w:r>
      </w:ins>
      <w:ins w:id="323" w:author="Carolyn Taylor" w:date="2021-03-15T16:19:00Z">
        <w:r>
          <w:fldChar w:fldCharType="end"/>
        </w:r>
      </w:ins>
    </w:p>
    <w:p w14:paraId="0E0F1FCC" w14:textId="5FE5CA22" w:rsidR="000F7A09" w:rsidRDefault="000F7A09">
      <w:pPr>
        <w:pStyle w:val="TOC3"/>
        <w:rPr>
          <w:ins w:id="324" w:author="Carolyn Taylor" w:date="2021-03-15T16:19:00Z"/>
          <w:rFonts w:asciiTheme="minorHAnsi" w:eastAsiaTheme="minorEastAsia" w:hAnsiTheme="minorHAnsi" w:cstheme="minorBidi"/>
          <w:sz w:val="22"/>
          <w:szCs w:val="22"/>
          <w:lang w:eastAsia="en-GB"/>
        </w:rPr>
      </w:pPr>
      <w:ins w:id="325" w:author="Carolyn Taylor" w:date="2021-03-15T16:19:00Z">
        <w:r>
          <w:rPr>
            <w:lang w:eastAsia="zh-CN"/>
          </w:rPr>
          <w:t>4.1</w:t>
        </w:r>
        <w:r w:rsidRPr="001848A9">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_Toc66717674 \h </w:instrText>
        </w:r>
      </w:ins>
      <w:ins w:id="326" w:author="Carolyn Taylor" w:date="2021-03-15T16:20:00Z"/>
      <w:r>
        <w:fldChar w:fldCharType="separate"/>
      </w:r>
      <w:ins w:id="327" w:author="Carolyn Taylor" w:date="2021-03-15T16:20:00Z">
        <w:r>
          <w:t>55</w:t>
        </w:r>
      </w:ins>
      <w:ins w:id="328" w:author="Carolyn Taylor" w:date="2021-03-15T16:19:00Z">
        <w:r>
          <w:fldChar w:fldCharType="end"/>
        </w:r>
      </w:ins>
    </w:p>
    <w:p w14:paraId="75437B2C" w14:textId="47E356A9" w:rsidR="000F7A09" w:rsidRDefault="000F7A09">
      <w:pPr>
        <w:pStyle w:val="TOC3"/>
        <w:rPr>
          <w:ins w:id="329" w:author="Carolyn Taylor" w:date="2021-03-15T16:19:00Z"/>
          <w:rFonts w:asciiTheme="minorHAnsi" w:eastAsiaTheme="minorEastAsia" w:hAnsiTheme="minorHAnsi" w:cstheme="minorBidi"/>
          <w:sz w:val="22"/>
          <w:szCs w:val="22"/>
          <w:lang w:eastAsia="en-GB"/>
        </w:rPr>
      </w:pPr>
      <w:ins w:id="330" w:author="Carolyn Taylor" w:date="2021-03-15T16:19: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_Toc66717675 \h </w:instrText>
        </w:r>
      </w:ins>
      <w:ins w:id="331" w:author="Carolyn Taylor" w:date="2021-03-15T16:20:00Z"/>
      <w:r>
        <w:fldChar w:fldCharType="separate"/>
      </w:r>
      <w:ins w:id="332" w:author="Carolyn Taylor" w:date="2021-03-15T16:20:00Z">
        <w:r>
          <w:t>56</w:t>
        </w:r>
      </w:ins>
      <w:ins w:id="333" w:author="Carolyn Taylor" w:date="2021-03-15T16:19:00Z">
        <w:r>
          <w:fldChar w:fldCharType="end"/>
        </w:r>
      </w:ins>
    </w:p>
    <w:p w14:paraId="38D936D1" w14:textId="61797993" w:rsidR="000F7A09" w:rsidRDefault="000F7A09">
      <w:pPr>
        <w:pStyle w:val="TOC4"/>
        <w:rPr>
          <w:ins w:id="334" w:author="Carolyn Taylor" w:date="2021-03-15T16:19:00Z"/>
          <w:rFonts w:asciiTheme="minorHAnsi" w:eastAsiaTheme="minorEastAsia" w:hAnsiTheme="minorHAnsi" w:cstheme="minorBidi"/>
          <w:sz w:val="22"/>
          <w:szCs w:val="22"/>
          <w:lang w:eastAsia="en-GB"/>
        </w:rPr>
      </w:pPr>
      <w:ins w:id="335" w:author="Carolyn Taylor" w:date="2021-03-15T16:19: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_Toc66717676 \h </w:instrText>
        </w:r>
      </w:ins>
      <w:ins w:id="336" w:author="Carolyn Taylor" w:date="2021-03-15T16:20:00Z"/>
      <w:r>
        <w:fldChar w:fldCharType="separate"/>
      </w:r>
      <w:ins w:id="337" w:author="Carolyn Taylor" w:date="2021-03-15T16:20:00Z">
        <w:r>
          <w:t>56</w:t>
        </w:r>
      </w:ins>
      <w:ins w:id="338" w:author="Carolyn Taylor" w:date="2021-03-15T16:19:00Z">
        <w:r>
          <w:fldChar w:fldCharType="end"/>
        </w:r>
      </w:ins>
    </w:p>
    <w:p w14:paraId="0018BA7C" w14:textId="22050CEF" w:rsidR="000F7A09" w:rsidRDefault="000F7A09">
      <w:pPr>
        <w:pStyle w:val="TOC4"/>
        <w:rPr>
          <w:ins w:id="339" w:author="Carolyn Taylor" w:date="2021-03-15T16:19:00Z"/>
          <w:rFonts w:asciiTheme="minorHAnsi" w:eastAsiaTheme="minorEastAsia" w:hAnsiTheme="minorHAnsi" w:cstheme="minorBidi"/>
          <w:sz w:val="22"/>
          <w:szCs w:val="22"/>
          <w:lang w:eastAsia="en-GB"/>
        </w:rPr>
      </w:pPr>
      <w:ins w:id="340" w:author="Carolyn Taylor" w:date="2021-03-15T16:19:00Z">
        <w:r>
          <w:rPr>
            <w:lang w:eastAsia="zh-CN"/>
          </w:rPr>
          <w:t>4.1</w:t>
        </w:r>
        <w:r w:rsidRPr="001848A9">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1848A9">
          <w:rPr>
            <w:lang w:val="en-US" w:eastAsia="zh-CN"/>
          </w:rPr>
          <w:t xml:space="preserve"> </w:t>
        </w:r>
        <w:r>
          <w:rPr>
            <w:lang w:eastAsia="zh-CN"/>
          </w:rPr>
          <w:t>test antenna</w:t>
        </w:r>
        <w:r w:rsidRPr="001848A9">
          <w:rPr>
            <w:lang w:val="en-US" w:eastAsia="zh-CN"/>
          </w:rPr>
          <w:t xml:space="preserve"> characteristics</w:t>
        </w:r>
        <w:r>
          <w:tab/>
        </w:r>
        <w:r>
          <w:fldChar w:fldCharType="begin"/>
        </w:r>
        <w:r>
          <w:instrText xml:space="preserve"> PAGEREF _Toc66717677 \h </w:instrText>
        </w:r>
      </w:ins>
      <w:ins w:id="341" w:author="Carolyn Taylor" w:date="2021-03-15T16:20:00Z"/>
      <w:r>
        <w:fldChar w:fldCharType="separate"/>
      </w:r>
      <w:ins w:id="342" w:author="Carolyn Taylor" w:date="2021-03-15T16:20:00Z">
        <w:r>
          <w:t>56</w:t>
        </w:r>
      </w:ins>
      <w:ins w:id="343" w:author="Carolyn Taylor" w:date="2021-03-15T16:19:00Z">
        <w:r>
          <w:fldChar w:fldCharType="end"/>
        </w:r>
      </w:ins>
    </w:p>
    <w:p w14:paraId="4FB6D042" w14:textId="7553D615" w:rsidR="000F7A09" w:rsidRDefault="000F7A09">
      <w:pPr>
        <w:pStyle w:val="TOC4"/>
        <w:rPr>
          <w:ins w:id="344" w:author="Carolyn Taylor" w:date="2021-03-15T16:19:00Z"/>
          <w:rFonts w:asciiTheme="minorHAnsi" w:eastAsiaTheme="minorEastAsia" w:hAnsiTheme="minorHAnsi" w:cstheme="minorBidi"/>
          <w:sz w:val="22"/>
          <w:szCs w:val="22"/>
          <w:lang w:eastAsia="en-GB"/>
        </w:rPr>
      </w:pPr>
      <w:ins w:id="345" w:author="Carolyn Taylor" w:date="2021-03-15T16:19:00Z">
        <w:r>
          <w:rPr>
            <w:lang w:eastAsia="zh-CN"/>
          </w:rPr>
          <w:t>4.1</w:t>
        </w:r>
        <w:r w:rsidRPr="001848A9">
          <w:rPr>
            <w:lang w:val="en-US" w:eastAsia="zh-CN"/>
          </w:rPr>
          <w:t>2</w:t>
        </w:r>
        <w:r>
          <w:rPr>
            <w:lang w:eastAsia="zh-CN"/>
          </w:rPr>
          <w:t>.2.</w:t>
        </w:r>
        <w:r w:rsidRPr="001848A9">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1848A9">
          <w:rPr>
            <w:lang w:val="en-US" w:eastAsia="zh-CN"/>
          </w:rPr>
          <w:t xml:space="preserve"> alignment</w:t>
        </w:r>
        <w:r>
          <w:tab/>
        </w:r>
        <w:r>
          <w:fldChar w:fldCharType="begin"/>
        </w:r>
        <w:r>
          <w:instrText xml:space="preserve"> PAGEREF _Toc66717678 \h </w:instrText>
        </w:r>
      </w:ins>
      <w:ins w:id="346" w:author="Carolyn Taylor" w:date="2021-03-15T16:20:00Z"/>
      <w:r>
        <w:fldChar w:fldCharType="separate"/>
      </w:r>
      <w:ins w:id="347" w:author="Carolyn Taylor" w:date="2021-03-15T16:20:00Z">
        <w:r>
          <w:t>57</w:t>
        </w:r>
      </w:ins>
      <w:ins w:id="348" w:author="Carolyn Taylor" w:date="2021-03-15T16:19:00Z">
        <w:r>
          <w:fldChar w:fldCharType="end"/>
        </w:r>
      </w:ins>
    </w:p>
    <w:p w14:paraId="33604A12" w14:textId="78C06DCF" w:rsidR="000F7A09" w:rsidRDefault="000F7A09">
      <w:pPr>
        <w:pStyle w:val="TOC2"/>
        <w:rPr>
          <w:ins w:id="349" w:author="Carolyn Taylor" w:date="2021-03-15T16:19:00Z"/>
          <w:rFonts w:asciiTheme="minorHAnsi" w:eastAsiaTheme="minorEastAsia" w:hAnsiTheme="minorHAnsi" w:cstheme="minorBidi"/>
          <w:sz w:val="22"/>
          <w:szCs w:val="22"/>
          <w:lang w:eastAsia="en-GB"/>
        </w:rPr>
      </w:pPr>
      <w:ins w:id="350" w:author="Carolyn Taylor" w:date="2021-03-15T16:19: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_Toc66717679 \h </w:instrText>
        </w:r>
      </w:ins>
      <w:ins w:id="351" w:author="Carolyn Taylor" w:date="2021-03-15T16:20:00Z"/>
      <w:r>
        <w:fldChar w:fldCharType="separate"/>
      </w:r>
      <w:ins w:id="352" w:author="Carolyn Taylor" w:date="2021-03-15T16:20:00Z">
        <w:r>
          <w:t>58</w:t>
        </w:r>
      </w:ins>
      <w:ins w:id="353" w:author="Carolyn Taylor" w:date="2021-03-15T16:19:00Z">
        <w:r>
          <w:fldChar w:fldCharType="end"/>
        </w:r>
      </w:ins>
    </w:p>
    <w:p w14:paraId="100670B4" w14:textId="14A1CE82" w:rsidR="000F7A09" w:rsidRDefault="000F7A09">
      <w:pPr>
        <w:pStyle w:val="TOC2"/>
        <w:rPr>
          <w:ins w:id="354" w:author="Carolyn Taylor" w:date="2021-03-15T16:19:00Z"/>
          <w:rFonts w:asciiTheme="minorHAnsi" w:eastAsiaTheme="minorEastAsia" w:hAnsiTheme="minorHAnsi" w:cstheme="minorBidi"/>
          <w:sz w:val="22"/>
          <w:szCs w:val="22"/>
          <w:lang w:eastAsia="en-GB"/>
        </w:rPr>
      </w:pPr>
      <w:ins w:id="355" w:author="Carolyn Taylor" w:date="2021-03-15T16:1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_Toc66717680 \h </w:instrText>
        </w:r>
      </w:ins>
      <w:ins w:id="356" w:author="Carolyn Taylor" w:date="2021-03-15T16:20:00Z"/>
      <w:r>
        <w:fldChar w:fldCharType="separate"/>
      </w:r>
      <w:ins w:id="357" w:author="Carolyn Taylor" w:date="2021-03-15T16:20:00Z">
        <w:r>
          <w:t>59</w:t>
        </w:r>
      </w:ins>
      <w:ins w:id="358" w:author="Carolyn Taylor" w:date="2021-03-15T16:19:00Z">
        <w:r>
          <w:fldChar w:fldCharType="end"/>
        </w:r>
      </w:ins>
    </w:p>
    <w:p w14:paraId="621E6CE6" w14:textId="0C38FF4C" w:rsidR="000F7A09" w:rsidRDefault="000F7A09">
      <w:pPr>
        <w:pStyle w:val="TOC1"/>
        <w:rPr>
          <w:ins w:id="359" w:author="Carolyn Taylor" w:date="2021-03-15T16:19:00Z"/>
          <w:rFonts w:asciiTheme="minorHAnsi" w:eastAsiaTheme="minorEastAsia" w:hAnsiTheme="minorHAnsi" w:cstheme="minorBidi"/>
          <w:szCs w:val="22"/>
          <w:lang w:eastAsia="en-GB"/>
        </w:rPr>
      </w:pPr>
      <w:ins w:id="360" w:author="Carolyn Taylor" w:date="2021-03-15T16:19: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_Toc66717681 \h </w:instrText>
        </w:r>
      </w:ins>
      <w:ins w:id="361" w:author="Carolyn Taylor" w:date="2021-03-15T16:20:00Z"/>
      <w:r>
        <w:fldChar w:fldCharType="separate"/>
      </w:r>
      <w:ins w:id="362" w:author="Carolyn Taylor" w:date="2021-03-15T16:20:00Z">
        <w:r>
          <w:t>61</w:t>
        </w:r>
      </w:ins>
      <w:ins w:id="363" w:author="Carolyn Taylor" w:date="2021-03-15T16:19:00Z">
        <w:r>
          <w:fldChar w:fldCharType="end"/>
        </w:r>
      </w:ins>
    </w:p>
    <w:p w14:paraId="4444A6A5" w14:textId="3BF9E295" w:rsidR="000F7A09" w:rsidRDefault="000F7A09">
      <w:pPr>
        <w:pStyle w:val="TOC1"/>
        <w:rPr>
          <w:ins w:id="364" w:author="Carolyn Taylor" w:date="2021-03-15T16:19:00Z"/>
          <w:rFonts w:asciiTheme="minorHAnsi" w:eastAsiaTheme="minorEastAsia" w:hAnsiTheme="minorHAnsi" w:cstheme="minorBidi"/>
          <w:szCs w:val="22"/>
          <w:lang w:eastAsia="en-GB"/>
        </w:rPr>
      </w:pPr>
      <w:ins w:id="365" w:author="Carolyn Taylor" w:date="2021-03-15T16:19: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_Toc66717682 \h </w:instrText>
        </w:r>
      </w:ins>
      <w:ins w:id="366" w:author="Carolyn Taylor" w:date="2021-03-15T16:20:00Z"/>
      <w:r>
        <w:fldChar w:fldCharType="separate"/>
      </w:r>
      <w:ins w:id="367" w:author="Carolyn Taylor" w:date="2021-03-15T16:20:00Z">
        <w:r>
          <w:t>62</w:t>
        </w:r>
      </w:ins>
      <w:ins w:id="368" w:author="Carolyn Taylor" w:date="2021-03-15T16:19:00Z">
        <w:r>
          <w:fldChar w:fldCharType="end"/>
        </w:r>
      </w:ins>
    </w:p>
    <w:p w14:paraId="18B9E1C8" w14:textId="0F5052D1" w:rsidR="000F7A09" w:rsidRDefault="000F7A09">
      <w:pPr>
        <w:pStyle w:val="TOC2"/>
        <w:rPr>
          <w:ins w:id="369" w:author="Carolyn Taylor" w:date="2021-03-15T16:19:00Z"/>
          <w:rFonts w:asciiTheme="minorHAnsi" w:eastAsiaTheme="minorEastAsia" w:hAnsiTheme="minorHAnsi" w:cstheme="minorBidi"/>
          <w:sz w:val="22"/>
          <w:szCs w:val="22"/>
          <w:lang w:eastAsia="en-GB"/>
        </w:rPr>
      </w:pPr>
      <w:ins w:id="370" w:author="Carolyn Taylor" w:date="2021-03-15T16:19: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_Toc66717683 \h </w:instrText>
        </w:r>
      </w:ins>
      <w:ins w:id="371" w:author="Carolyn Taylor" w:date="2021-03-15T16:20:00Z"/>
      <w:r>
        <w:fldChar w:fldCharType="separate"/>
      </w:r>
      <w:ins w:id="372" w:author="Carolyn Taylor" w:date="2021-03-15T16:20:00Z">
        <w:r>
          <w:t>62</w:t>
        </w:r>
      </w:ins>
      <w:ins w:id="373" w:author="Carolyn Taylor" w:date="2021-03-15T16:19:00Z">
        <w:r>
          <w:fldChar w:fldCharType="end"/>
        </w:r>
      </w:ins>
    </w:p>
    <w:p w14:paraId="2E178754" w14:textId="457A2FC9" w:rsidR="000F7A09" w:rsidRDefault="000F7A09">
      <w:pPr>
        <w:pStyle w:val="TOC2"/>
        <w:rPr>
          <w:ins w:id="374" w:author="Carolyn Taylor" w:date="2021-03-15T16:19:00Z"/>
          <w:rFonts w:asciiTheme="minorHAnsi" w:eastAsiaTheme="minorEastAsia" w:hAnsiTheme="minorHAnsi" w:cstheme="minorBidi"/>
          <w:sz w:val="22"/>
          <w:szCs w:val="22"/>
          <w:lang w:eastAsia="en-GB"/>
        </w:rPr>
      </w:pPr>
      <w:ins w:id="375" w:author="Carolyn Taylor" w:date="2021-03-15T16:19: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_Toc66717684 \h </w:instrText>
        </w:r>
      </w:ins>
      <w:ins w:id="376" w:author="Carolyn Taylor" w:date="2021-03-15T16:20:00Z"/>
      <w:r>
        <w:fldChar w:fldCharType="separate"/>
      </w:r>
      <w:ins w:id="377" w:author="Carolyn Taylor" w:date="2021-03-15T16:20:00Z">
        <w:r>
          <w:t>62</w:t>
        </w:r>
      </w:ins>
      <w:ins w:id="378" w:author="Carolyn Taylor" w:date="2021-03-15T16:19:00Z">
        <w:r>
          <w:fldChar w:fldCharType="end"/>
        </w:r>
      </w:ins>
    </w:p>
    <w:p w14:paraId="57AF7AE7" w14:textId="5F5D4815" w:rsidR="000F7A09" w:rsidRDefault="000F7A09">
      <w:pPr>
        <w:pStyle w:val="TOC3"/>
        <w:rPr>
          <w:ins w:id="379" w:author="Carolyn Taylor" w:date="2021-03-15T16:19:00Z"/>
          <w:rFonts w:asciiTheme="minorHAnsi" w:eastAsiaTheme="minorEastAsia" w:hAnsiTheme="minorHAnsi" w:cstheme="minorBidi"/>
          <w:sz w:val="22"/>
          <w:szCs w:val="22"/>
          <w:lang w:eastAsia="en-GB"/>
        </w:rPr>
      </w:pPr>
      <w:ins w:id="380" w:author="Carolyn Taylor" w:date="2021-03-15T16:1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_Toc66717685 \h </w:instrText>
        </w:r>
      </w:ins>
      <w:ins w:id="381" w:author="Carolyn Taylor" w:date="2021-03-15T16:20:00Z"/>
      <w:r>
        <w:fldChar w:fldCharType="separate"/>
      </w:r>
      <w:ins w:id="382" w:author="Carolyn Taylor" w:date="2021-03-15T16:20:00Z">
        <w:r>
          <w:t>62</w:t>
        </w:r>
      </w:ins>
      <w:ins w:id="383" w:author="Carolyn Taylor" w:date="2021-03-15T16:19:00Z">
        <w:r>
          <w:fldChar w:fldCharType="end"/>
        </w:r>
      </w:ins>
    </w:p>
    <w:p w14:paraId="020AE483" w14:textId="798D0737" w:rsidR="000F7A09" w:rsidRDefault="000F7A09">
      <w:pPr>
        <w:pStyle w:val="TOC3"/>
        <w:rPr>
          <w:ins w:id="384" w:author="Carolyn Taylor" w:date="2021-03-15T16:19:00Z"/>
          <w:rFonts w:asciiTheme="minorHAnsi" w:eastAsiaTheme="minorEastAsia" w:hAnsiTheme="minorHAnsi" w:cstheme="minorBidi"/>
          <w:sz w:val="22"/>
          <w:szCs w:val="22"/>
          <w:lang w:eastAsia="en-GB"/>
        </w:rPr>
      </w:pPr>
      <w:ins w:id="385" w:author="Carolyn Taylor" w:date="2021-03-15T16:1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_Toc66717686 \h </w:instrText>
        </w:r>
      </w:ins>
      <w:ins w:id="386" w:author="Carolyn Taylor" w:date="2021-03-15T16:20:00Z"/>
      <w:r>
        <w:fldChar w:fldCharType="separate"/>
      </w:r>
      <w:ins w:id="387" w:author="Carolyn Taylor" w:date="2021-03-15T16:20:00Z">
        <w:r>
          <w:t>63</w:t>
        </w:r>
      </w:ins>
      <w:ins w:id="388" w:author="Carolyn Taylor" w:date="2021-03-15T16:19:00Z">
        <w:r>
          <w:fldChar w:fldCharType="end"/>
        </w:r>
      </w:ins>
    </w:p>
    <w:p w14:paraId="76ED1AFA" w14:textId="33855226" w:rsidR="000F7A09" w:rsidRDefault="000F7A09">
      <w:pPr>
        <w:pStyle w:val="TOC3"/>
        <w:rPr>
          <w:ins w:id="389" w:author="Carolyn Taylor" w:date="2021-03-15T16:19:00Z"/>
          <w:rFonts w:asciiTheme="minorHAnsi" w:eastAsiaTheme="minorEastAsia" w:hAnsiTheme="minorHAnsi" w:cstheme="minorBidi"/>
          <w:sz w:val="22"/>
          <w:szCs w:val="22"/>
          <w:lang w:eastAsia="en-GB"/>
        </w:rPr>
      </w:pPr>
      <w:ins w:id="390" w:author="Carolyn Taylor" w:date="2021-03-15T16:1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_Toc66717687 \h </w:instrText>
        </w:r>
      </w:ins>
      <w:ins w:id="391" w:author="Carolyn Taylor" w:date="2021-03-15T16:20:00Z"/>
      <w:r>
        <w:fldChar w:fldCharType="separate"/>
      </w:r>
      <w:ins w:id="392" w:author="Carolyn Taylor" w:date="2021-03-15T16:20:00Z">
        <w:r>
          <w:t>63</w:t>
        </w:r>
      </w:ins>
      <w:ins w:id="393" w:author="Carolyn Taylor" w:date="2021-03-15T16:19:00Z">
        <w:r>
          <w:fldChar w:fldCharType="end"/>
        </w:r>
      </w:ins>
    </w:p>
    <w:p w14:paraId="0130DB2B" w14:textId="6781EDE4" w:rsidR="000F7A09" w:rsidRDefault="000F7A09">
      <w:pPr>
        <w:pStyle w:val="TOC3"/>
        <w:rPr>
          <w:ins w:id="394" w:author="Carolyn Taylor" w:date="2021-03-15T16:19:00Z"/>
          <w:rFonts w:asciiTheme="minorHAnsi" w:eastAsiaTheme="minorEastAsia" w:hAnsiTheme="minorHAnsi" w:cstheme="minorBidi"/>
          <w:sz w:val="22"/>
          <w:szCs w:val="22"/>
          <w:lang w:eastAsia="en-GB"/>
        </w:rPr>
      </w:pPr>
      <w:ins w:id="395" w:author="Carolyn Taylor" w:date="2021-03-15T16:1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_Toc66717688 \h </w:instrText>
        </w:r>
      </w:ins>
      <w:ins w:id="396" w:author="Carolyn Taylor" w:date="2021-03-15T16:20:00Z"/>
      <w:r>
        <w:fldChar w:fldCharType="separate"/>
      </w:r>
      <w:ins w:id="397" w:author="Carolyn Taylor" w:date="2021-03-15T16:20:00Z">
        <w:r>
          <w:t>63</w:t>
        </w:r>
      </w:ins>
      <w:ins w:id="398" w:author="Carolyn Taylor" w:date="2021-03-15T16:19:00Z">
        <w:r>
          <w:fldChar w:fldCharType="end"/>
        </w:r>
      </w:ins>
    </w:p>
    <w:p w14:paraId="4A54ABDB" w14:textId="2BE65983" w:rsidR="000F7A09" w:rsidRDefault="000F7A09">
      <w:pPr>
        <w:pStyle w:val="TOC4"/>
        <w:rPr>
          <w:ins w:id="399" w:author="Carolyn Taylor" w:date="2021-03-15T16:19:00Z"/>
          <w:rFonts w:asciiTheme="minorHAnsi" w:eastAsiaTheme="minorEastAsia" w:hAnsiTheme="minorHAnsi" w:cstheme="minorBidi"/>
          <w:sz w:val="22"/>
          <w:szCs w:val="22"/>
          <w:lang w:eastAsia="en-GB"/>
        </w:rPr>
      </w:pPr>
      <w:ins w:id="400" w:author="Carolyn Taylor" w:date="2021-03-15T16:1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_Toc66717689 \h </w:instrText>
        </w:r>
      </w:ins>
      <w:ins w:id="401" w:author="Carolyn Taylor" w:date="2021-03-15T16:20:00Z"/>
      <w:r>
        <w:fldChar w:fldCharType="separate"/>
      </w:r>
      <w:ins w:id="402" w:author="Carolyn Taylor" w:date="2021-03-15T16:20:00Z">
        <w:r>
          <w:t>63</w:t>
        </w:r>
      </w:ins>
      <w:ins w:id="403" w:author="Carolyn Taylor" w:date="2021-03-15T16:19:00Z">
        <w:r>
          <w:fldChar w:fldCharType="end"/>
        </w:r>
      </w:ins>
    </w:p>
    <w:p w14:paraId="2D51C2FB" w14:textId="281BB166" w:rsidR="000F7A09" w:rsidRDefault="000F7A09">
      <w:pPr>
        <w:pStyle w:val="TOC4"/>
        <w:rPr>
          <w:ins w:id="404" w:author="Carolyn Taylor" w:date="2021-03-15T16:19:00Z"/>
          <w:rFonts w:asciiTheme="minorHAnsi" w:eastAsiaTheme="minorEastAsia" w:hAnsiTheme="minorHAnsi" w:cstheme="minorBidi"/>
          <w:sz w:val="22"/>
          <w:szCs w:val="22"/>
          <w:lang w:eastAsia="en-GB"/>
        </w:rPr>
      </w:pPr>
      <w:ins w:id="405" w:author="Carolyn Taylor" w:date="2021-03-15T16:1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_Toc66717690 \h </w:instrText>
        </w:r>
      </w:ins>
      <w:ins w:id="406" w:author="Carolyn Taylor" w:date="2021-03-15T16:20:00Z"/>
      <w:r>
        <w:fldChar w:fldCharType="separate"/>
      </w:r>
      <w:ins w:id="407" w:author="Carolyn Taylor" w:date="2021-03-15T16:20:00Z">
        <w:r>
          <w:t>63</w:t>
        </w:r>
      </w:ins>
      <w:ins w:id="408" w:author="Carolyn Taylor" w:date="2021-03-15T16:19:00Z">
        <w:r>
          <w:fldChar w:fldCharType="end"/>
        </w:r>
      </w:ins>
    </w:p>
    <w:p w14:paraId="34B1F4FF" w14:textId="1777C466" w:rsidR="000F7A09" w:rsidRDefault="000F7A09">
      <w:pPr>
        <w:pStyle w:val="TOC3"/>
        <w:rPr>
          <w:ins w:id="409" w:author="Carolyn Taylor" w:date="2021-03-15T16:19:00Z"/>
          <w:rFonts w:asciiTheme="minorHAnsi" w:eastAsiaTheme="minorEastAsia" w:hAnsiTheme="minorHAnsi" w:cstheme="minorBidi"/>
          <w:sz w:val="22"/>
          <w:szCs w:val="22"/>
          <w:lang w:eastAsia="en-GB"/>
        </w:rPr>
      </w:pPr>
      <w:ins w:id="410" w:author="Carolyn Taylor" w:date="2021-03-15T16:1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_Toc66717691 \h </w:instrText>
        </w:r>
      </w:ins>
      <w:ins w:id="411" w:author="Carolyn Taylor" w:date="2021-03-15T16:20:00Z"/>
      <w:r>
        <w:fldChar w:fldCharType="separate"/>
      </w:r>
      <w:ins w:id="412" w:author="Carolyn Taylor" w:date="2021-03-15T16:20:00Z">
        <w:r>
          <w:t>64</w:t>
        </w:r>
      </w:ins>
      <w:ins w:id="413" w:author="Carolyn Taylor" w:date="2021-03-15T16:19:00Z">
        <w:r>
          <w:fldChar w:fldCharType="end"/>
        </w:r>
      </w:ins>
    </w:p>
    <w:p w14:paraId="2A109E00" w14:textId="4A628D49" w:rsidR="000F7A09" w:rsidRDefault="000F7A09">
      <w:pPr>
        <w:pStyle w:val="TOC2"/>
        <w:rPr>
          <w:ins w:id="414" w:author="Carolyn Taylor" w:date="2021-03-15T16:19:00Z"/>
          <w:rFonts w:asciiTheme="minorHAnsi" w:eastAsiaTheme="minorEastAsia" w:hAnsiTheme="minorHAnsi" w:cstheme="minorBidi"/>
          <w:sz w:val="22"/>
          <w:szCs w:val="22"/>
          <w:lang w:eastAsia="en-GB"/>
        </w:rPr>
      </w:pPr>
      <w:ins w:id="415" w:author="Carolyn Taylor" w:date="2021-03-15T16:1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_Toc66717692 \h </w:instrText>
        </w:r>
      </w:ins>
      <w:ins w:id="416" w:author="Carolyn Taylor" w:date="2021-03-15T16:20:00Z"/>
      <w:r>
        <w:fldChar w:fldCharType="separate"/>
      </w:r>
      <w:ins w:id="417" w:author="Carolyn Taylor" w:date="2021-03-15T16:20:00Z">
        <w:r>
          <w:t>64</w:t>
        </w:r>
      </w:ins>
      <w:ins w:id="418" w:author="Carolyn Taylor" w:date="2021-03-15T16:19:00Z">
        <w:r>
          <w:fldChar w:fldCharType="end"/>
        </w:r>
      </w:ins>
    </w:p>
    <w:p w14:paraId="5A8A24CA" w14:textId="2136AB32" w:rsidR="000F7A09" w:rsidRDefault="000F7A09">
      <w:pPr>
        <w:pStyle w:val="TOC3"/>
        <w:rPr>
          <w:ins w:id="419" w:author="Carolyn Taylor" w:date="2021-03-15T16:19:00Z"/>
          <w:rFonts w:asciiTheme="minorHAnsi" w:eastAsiaTheme="minorEastAsia" w:hAnsiTheme="minorHAnsi" w:cstheme="minorBidi"/>
          <w:sz w:val="22"/>
          <w:szCs w:val="22"/>
          <w:lang w:eastAsia="en-GB"/>
        </w:rPr>
      </w:pPr>
      <w:ins w:id="420" w:author="Carolyn Taylor" w:date="2021-03-15T16:19: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_Toc66717693 \h </w:instrText>
        </w:r>
      </w:ins>
      <w:ins w:id="421" w:author="Carolyn Taylor" w:date="2021-03-15T16:20:00Z"/>
      <w:r>
        <w:fldChar w:fldCharType="separate"/>
      </w:r>
      <w:ins w:id="422" w:author="Carolyn Taylor" w:date="2021-03-15T16:20:00Z">
        <w:r>
          <w:t>64</w:t>
        </w:r>
      </w:ins>
      <w:ins w:id="423" w:author="Carolyn Taylor" w:date="2021-03-15T16:19:00Z">
        <w:r>
          <w:fldChar w:fldCharType="end"/>
        </w:r>
      </w:ins>
    </w:p>
    <w:p w14:paraId="00B23B78" w14:textId="55D0D7FD" w:rsidR="000F7A09" w:rsidRDefault="000F7A09">
      <w:pPr>
        <w:pStyle w:val="TOC3"/>
        <w:rPr>
          <w:ins w:id="424" w:author="Carolyn Taylor" w:date="2021-03-15T16:19:00Z"/>
          <w:rFonts w:asciiTheme="minorHAnsi" w:eastAsiaTheme="minorEastAsia" w:hAnsiTheme="minorHAnsi" w:cstheme="minorBidi"/>
          <w:sz w:val="22"/>
          <w:szCs w:val="22"/>
          <w:lang w:eastAsia="en-GB"/>
        </w:rPr>
      </w:pPr>
      <w:ins w:id="425" w:author="Carolyn Taylor" w:date="2021-03-15T16:19: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_Toc66717694 \h </w:instrText>
        </w:r>
      </w:ins>
      <w:ins w:id="426" w:author="Carolyn Taylor" w:date="2021-03-15T16:20:00Z"/>
      <w:r>
        <w:fldChar w:fldCharType="separate"/>
      </w:r>
      <w:ins w:id="427" w:author="Carolyn Taylor" w:date="2021-03-15T16:20:00Z">
        <w:r>
          <w:t>64</w:t>
        </w:r>
      </w:ins>
      <w:ins w:id="428" w:author="Carolyn Taylor" w:date="2021-03-15T16:19:00Z">
        <w:r>
          <w:fldChar w:fldCharType="end"/>
        </w:r>
      </w:ins>
    </w:p>
    <w:p w14:paraId="50A01527" w14:textId="129F3634" w:rsidR="000F7A09" w:rsidRDefault="000F7A09">
      <w:pPr>
        <w:pStyle w:val="TOC3"/>
        <w:rPr>
          <w:ins w:id="429" w:author="Carolyn Taylor" w:date="2021-03-15T16:19:00Z"/>
          <w:rFonts w:asciiTheme="minorHAnsi" w:eastAsiaTheme="minorEastAsia" w:hAnsiTheme="minorHAnsi" w:cstheme="minorBidi"/>
          <w:sz w:val="22"/>
          <w:szCs w:val="22"/>
          <w:lang w:eastAsia="en-GB"/>
        </w:rPr>
      </w:pPr>
      <w:ins w:id="430" w:author="Carolyn Taylor" w:date="2021-03-15T16:19: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_Toc66717695 \h </w:instrText>
        </w:r>
      </w:ins>
      <w:ins w:id="431" w:author="Carolyn Taylor" w:date="2021-03-15T16:20:00Z"/>
      <w:r>
        <w:fldChar w:fldCharType="separate"/>
      </w:r>
      <w:ins w:id="432" w:author="Carolyn Taylor" w:date="2021-03-15T16:20:00Z">
        <w:r>
          <w:t>65</w:t>
        </w:r>
      </w:ins>
      <w:ins w:id="433" w:author="Carolyn Taylor" w:date="2021-03-15T16:19:00Z">
        <w:r>
          <w:fldChar w:fldCharType="end"/>
        </w:r>
      </w:ins>
    </w:p>
    <w:p w14:paraId="2858599B" w14:textId="079052BE" w:rsidR="000F7A09" w:rsidRDefault="000F7A09">
      <w:pPr>
        <w:pStyle w:val="TOC3"/>
        <w:rPr>
          <w:ins w:id="434" w:author="Carolyn Taylor" w:date="2021-03-15T16:19:00Z"/>
          <w:rFonts w:asciiTheme="minorHAnsi" w:eastAsiaTheme="minorEastAsia" w:hAnsiTheme="minorHAnsi" w:cstheme="minorBidi"/>
          <w:sz w:val="22"/>
          <w:szCs w:val="22"/>
          <w:lang w:eastAsia="en-GB"/>
        </w:rPr>
      </w:pPr>
      <w:ins w:id="435" w:author="Carolyn Taylor" w:date="2021-03-15T16:19: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_Toc66717696 \h </w:instrText>
        </w:r>
      </w:ins>
      <w:ins w:id="436" w:author="Carolyn Taylor" w:date="2021-03-15T16:20:00Z"/>
      <w:r>
        <w:fldChar w:fldCharType="separate"/>
      </w:r>
      <w:ins w:id="437" w:author="Carolyn Taylor" w:date="2021-03-15T16:20:00Z">
        <w:r>
          <w:t>65</w:t>
        </w:r>
      </w:ins>
      <w:ins w:id="438" w:author="Carolyn Taylor" w:date="2021-03-15T16:19:00Z">
        <w:r>
          <w:fldChar w:fldCharType="end"/>
        </w:r>
      </w:ins>
    </w:p>
    <w:p w14:paraId="6072457B" w14:textId="1C9A1502" w:rsidR="000F7A09" w:rsidRDefault="000F7A09">
      <w:pPr>
        <w:pStyle w:val="TOC4"/>
        <w:rPr>
          <w:ins w:id="439" w:author="Carolyn Taylor" w:date="2021-03-15T16:19:00Z"/>
          <w:rFonts w:asciiTheme="minorHAnsi" w:eastAsiaTheme="minorEastAsia" w:hAnsiTheme="minorHAnsi" w:cstheme="minorBidi"/>
          <w:sz w:val="22"/>
          <w:szCs w:val="22"/>
          <w:lang w:eastAsia="en-GB"/>
        </w:rPr>
      </w:pPr>
      <w:ins w:id="440" w:author="Carolyn Taylor" w:date="2021-03-15T16:19: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_Toc66717697 \h </w:instrText>
        </w:r>
      </w:ins>
      <w:ins w:id="441" w:author="Carolyn Taylor" w:date="2021-03-15T16:20:00Z"/>
      <w:r>
        <w:fldChar w:fldCharType="separate"/>
      </w:r>
      <w:ins w:id="442" w:author="Carolyn Taylor" w:date="2021-03-15T16:20:00Z">
        <w:r>
          <w:t>65</w:t>
        </w:r>
      </w:ins>
      <w:ins w:id="443" w:author="Carolyn Taylor" w:date="2021-03-15T16:19:00Z">
        <w:r>
          <w:fldChar w:fldCharType="end"/>
        </w:r>
      </w:ins>
    </w:p>
    <w:p w14:paraId="1AE0660A" w14:textId="1AFC11CA" w:rsidR="000F7A09" w:rsidRDefault="000F7A09">
      <w:pPr>
        <w:pStyle w:val="TOC4"/>
        <w:rPr>
          <w:ins w:id="444" w:author="Carolyn Taylor" w:date="2021-03-15T16:19:00Z"/>
          <w:rFonts w:asciiTheme="minorHAnsi" w:eastAsiaTheme="minorEastAsia" w:hAnsiTheme="minorHAnsi" w:cstheme="minorBidi"/>
          <w:sz w:val="22"/>
          <w:szCs w:val="22"/>
          <w:lang w:eastAsia="en-GB"/>
        </w:rPr>
      </w:pPr>
      <w:ins w:id="445" w:author="Carolyn Taylor" w:date="2021-03-15T16:19: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_Toc66717698 \h </w:instrText>
        </w:r>
      </w:ins>
      <w:ins w:id="446" w:author="Carolyn Taylor" w:date="2021-03-15T16:20:00Z"/>
      <w:r>
        <w:fldChar w:fldCharType="separate"/>
      </w:r>
      <w:ins w:id="447" w:author="Carolyn Taylor" w:date="2021-03-15T16:20:00Z">
        <w:r>
          <w:t>65</w:t>
        </w:r>
      </w:ins>
      <w:ins w:id="448" w:author="Carolyn Taylor" w:date="2021-03-15T16:19:00Z">
        <w:r>
          <w:fldChar w:fldCharType="end"/>
        </w:r>
      </w:ins>
    </w:p>
    <w:p w14:paraId="2DB745C1" w14:textId="1E1A98F6" w:rsidR="000F7A09" w:rsidRDefault="000F7A09">
      <w:pPr>
        <w:pStyle w:val="TOC3"/>
        <w:rPr>
          <w:ins w:id="449" w:author="Carolyn Taylor" w:date="2021-03-15T16:19:00Z"/>
          <w:rFonts w:asciiTheme="minorHAnsi" w:eastAsiaTheme="minorEastAsia" w:hAnsiTheme="minorHAnsi" w:cstheme="minorBidi"/>
          <w:sz w:val="22"/>
          <w:szCs w:val="22"/>
          <w:lang w:eastAsia="en-GB"/>
        </w:rPr>
      </w:pPr>
      <w:ins w:id="450" w:author="Carolyn Taylor" w:date="2021-03-15T16:19: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_Toc66717699 \h </w:instrText>
        </w:r>
      </w:ins>
      <w:ins w:id="451" w:author="Carolyn Taylor" w:date="2021-03-15T16:20:00Z"/>
      <w:r>
        <w:fldChar w:fldCharType="separate"/>
      </w:r>
      <w:ins w:id="452" w:author="Carolyn Taylor" w:date="2021-03-15T16:20:00Z">
        <w:r>
          <w:t>66</w:t>
        </w:r>
      </w:ins>
      <w:ins w:id="453" w:author="Carolyn Taylor" w:date="2021-03-15T16:19:00Z">
        <w:r>
          <w:fldChar w:fldCharType="end"/>
        </w:r>
      </w:ins>
    </w:p>
    <w:p w14:paraId="6AFBD8D3" w14:textId="58F3513A" w:rsidR="000F7A09" w:rsidRDefault="000F7A09">
      <w:pPr>
        <w:pStyle w:val="TOC4"/>
        <w:rPr>
          <w:ins w:id="454" w:author="Carolyn Taylor" w:date="2021-03-15T16:19:00Z"/>
          <w:rFonts w:asciiTheme="minorHAnsi" w:eastAsiaTheme="minorEastAsia" w:hAnsiTheme="minorHAnsi" w:cstheme="minorBidi"/>
          <w:sz w:val="22"/>
          <w:szCs w:val="22"/>
          <w:lang w:eastAsia="en-GB"/>
        </w:rPr>
      </w:pPr>
      <w:ins w:id="455" w:author="Carolyn Taylor" w:date="2021-03-15T16:19:00Z">
        <w:r>
          <w:rPr>
            <w:lang w:eastAsia="sv-SE"/>
          </w:rPr>
          <w:t>6.3.5.1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_Toc66717700 \h </w:instrText>
        </w:r>
      </w:ins>
      <w:ins w:id="456" w:author="Carolyn Taylor" w:date="2021-03-15T16:20:00Z"/>
      <w:r>
        <w:fldChar w:fldCharType="separate"/>
      </w:r>
      <w:ins w:id="457" w:author="Carolyn Taylor" w:date="2021-03-15T16:20:00Z">
        <w:r>
          <w:t>66</w:t>
        </w:r>
      </w:ins>
      <w:ins w:id="458" w:author="Carolyn Taylor" w:date="2021-03-15T16:19:00Z">
        <w:r>
          <w:fldChar w:fldCharType="end"/>
        </w:r>
      </w:ins>
    </w:p>
    <w:p w14:paraId="5AB9FD14" w14:textId="1BD93FF6" w:rsidR="000F7A09" w:rsidRDefault="000F7A09">
      <w:pPr>
        <w:pStyle w:val="TOC4"/>
        <w:rPr>
          <w:ins w:id="459" w:author="Carolyn Taylor" w:date="2021-03-15T16:19:00Z"/>
          <w:rFonts w:asciiTheme="minorHAnsi" w:eastAsiaTheme="minorEastAsia" w:hAnsiTheme="minorHAnsi" w:cstheme="minorBidi"/>
          <w:sz w:val="22"/>
          <w:szCs w:val="22"/>
          <w:lang w:eastAsia="en-GB"/>
        </w:rPr>
      </w:pPr>
      <w:ins w:id="460" w:author="Carolyn Taylor" w:date="2021-03-15T16:19:00Z">
        <w:r>
          <w:rPr>
            <w:lang w:eastAsia="sv-SE"/>
          </w:rPr>
          <w:t>6.3.5.2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_Toc66717701 \h </w:instrText>
        </w:r>
      </w:ins>
      <w:ins w:id="461" w:author="Carolyn Taylor" w:date="2021-03-15T16:20:00Z"/>
      <w:r>
        <w:fldChar w:fldCharType="separate"/>
      </w:r>
      <w:ins w:id="462" w:author="Carolyn Taylor" w:date="2021-03-15T16:20:00Z">
        <w:r>
          <w:t>66</w:t>
        </w:r>
      </w:ins>
      <w:ins w:id="463" w:author="Carolyn Taylor" w:date="2021-03-15T16:19:00Z">
        <w:r>
          <w:fldChar w:fldCharType="end"/>
        </w:r>
      </w:ins>
    </w:p>
    <w:p w14:paraId="2C2ECDCC" w14:textId="1B0C0520" w:rsidR="000F7A09" w:rsidRDefault="000F7A09">
      <w:pPr>
        <w:pStyle w:val="TOC2"/>
        <w:rPr>
          <w:ins w:id="464" w:author="Carolyn Taylor" w:date="2021-03-15T16:19:00Z"/>
          <w:rFonts w:asciiTheme="minorHAnsi" w:eastAsiaTheme="minorEastAsia" w:hAnsiTheme="minorHAnsi" w:cstheme="minorBidi"/>
          <w:sz w:val="22"/>
          <w:szCs w:val="22"/>
          <w:lang w:eastAsia="en-GB"/>
        </w:rPr>
      </w:pPr>
      <w:ins w:id="465" w:author="Carolyn Taylor" w:date="2021-03-15T16:1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_Toc66717702 \h </w:instrText>
        </w:r>
      </w:ins>
      <w:ins w:id="466" w:author="Carolyn Taylor" w:date="2021-03-15T16:20:00Z"/>
      <w:r>
        <w:fldChar w:fldCharType="separate"/>
      </w:r>
      <w:ins w:id="467" w:author="Carolyn Taylor" w:date="2021-03-15T16:20:00Z">
        <w:r>
          <w:t>66</w:t>
        </w:r>
      </w:ins>
      <w:ins w:id="468" w:author="Carolyn Taylor" w:date="2021-03-15T16:19:00Z">
        <w:r>
          <w:fldChar w:fldCharType="end"/>
        </w:r>
      </w:ins>
    </w:p>
    <w:p w14:paraId="1A99C34F" w14:textId="65DE8885" w:rsidR="000F7A09" w:rsidRDefault="000F7A09">
      <w:pPr>
        <w:pStyle w:val="TOC3"/>
        <w:rPr>
          <w:ins w:id="469" w:author="Carolyn Taylor" w:date="2021-03-15T16:19:00Z"/>
          <w:rFonts w:asciiTheme="minorHAnsi" w:eastAsiaTheme="minorEastAsia" w:hAnsiTheme="minorHAnsi" w:cstheme="minorBidi"/>
          <w:sz w:val="22"/>
          <w:szCs w:val="22"/>
          <w:lang w:eastAsia="en-GB"/>
        </w:rPr>
      </w:pPr>
      <w:ins w:id="470" w:author="Carolyn Taylor" w:date="2021-03-15T16:1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_Toc66717703 \h </w:instrText>
        </w:r>
      </w:ins>
      <w:ins w:id="471" w:author="Carolyn Taylor" w:date="2021-03-15T16:20:00Z"/>
      <w:r>
        <w:fldChar w:fldCharType="separate"/>
      </w:r>
      <w:ins w:id="472" w:author="Carolyn Taylor" w:date="2021-03-15T16:20:00Z">
        <w:r>
          <w:t>66</w:t>
        </w:r>
      </w:ins>
      <w:ins w:id="473" w:author="Carolyn Taylor" w:date="2021-03-15T16:19:00Z">
        <w:r>
          <w:fldChar w:fldCharType="end"/>
        </w:r>
      </w:ins>
    </w:p>
    <w:p w14:paraId="17E66A05" w14:textId="3F9A096C" w:rsidR="000F7A09" w:rsidRDefault="000F7A09">
      <w:pPr>
        <w:pStyle w:val="TOC3"/>
        <w:rPr>
          <w:ins w:id="474" w:author="Carolyn Taylor" w:date="2021-03-15T16:19:00Z"/>
          <w:rFonts w:asciiTheme="minorHAnsi" w:eastAsiaTheme="minorEastAsia" w:hAnsiTheme="minorHAnsi" w:cstheme="minorBidi"/>
          <w:sz w:val="22"/>
          <w:szCs w:val="22"/>
          <w:lang w:eastAsia="en-GB"/>
        </w:rPr>
      </w:pPr>
      <w:ins w:id="475" w:author="Carolyn Taylor" w:date="2021-03-15T16:19: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_Toc66717704 \h </w:instrText>
        </w:r>
      </w:ins>
      <w:ins w:id="476" w:author="Carolyn Taylor" w:date="2021-03-15T16:20:00Z"/>
      <w:r>
        <w:fldChar w:fldCharType="separate"/>
      </w:r>
      <w:ins w:id="477" w:author="Carolyn Taylor" w:date="2021-03-15T16:20:00Z">
        <w:r>
          <w:t>66</w:t>
        </w:r>
      </w:ins>
      <w:ins w:id="478" w:author="Carolyn Taylor" w:date="2021-03-15T16:19:00Z">
        <w:r>
          <w:fldChar w:fldCharType="end"/>
        </w:r>
      </w:ins>
    </w:p>
    <w:p w14:paraId="7D7DFDC1" w14:textId="06B45D5D" w:rsidR="000F7A09" w:rsidRDefault="000F7A09">
      <w:pPr>
        <w:pStyle w:val="TOC4"/>
        <w:rPr>
          <w:ins w:id="479" w:author="Carolyn Taylor" w:date="2021-03-15T16:19:00Z"/>
          <w:rFonts w:asciiTheme="minorHAnsi" w:eastAsiaTheme="minorEastAsia" w:hAnsiTheme="minorHAnsi" w:cstheme="minorBidi"/>
          <w:sz w:val="22"/>
          <w:szCs w:val="22"/>
          <w:lang w:eastAsia="en-GB"/>
        </w:rPr>
      </w:pPr>
      <w:ins w:id="480" w:author="Carolyn Taylor" w:date="2021-03-15T16:1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_Toc66717705 \h </w:instrText>
        </w:r>
      </w:ins>
      <w:ins w:id="481" w:author="Carolyn Taylor" w:date="2021-03-15T16:20:00Z"/>
      <w:r>
        <w:fldChar w:fldCharType="separate"/>
      </w:r>
      <w:ins w:id="482" w:author="Carolyn Taylor" w:date="2021-03-15T16:20:00Z">
        <w:r>
          <w:t>66</w:t>
        </w:r>
      </w:ins>
      <w:ins w:id="483" w:author="Carolyn Taylor" w:date="2021-03-15T16:19:00Z">
        <w:r>
          <w:fldChar w:fldCharType="end"/>
        </w:r>
      </w:ins>
    </w:p>
    <w:p w14:paraId="657CE14D" w14:textId="191AAE55" w:rsidR="000F7A09" w:rsidRDefault="000F7A09">
      <w:pPr>
        <w:pStyle w:val="TOC4"/>
        <w:rPr>
          <w:ins w:id="484" w:author="Carolyn Taylor" w:date="2021-03-15T16:19:00Z"/>
          <w:rFonts w:asciiTheme="minorHAnsi" w:eastAsiaTheme="minorEastAsia" w:hAnsiTheme="minorHAnsi" w:cstheme="minorBidi"/>
          <w:sz w:val="22"/>
          <w:szCs w:val="22"/>
          <w:lang w:eastAsia="en-GB"/>
        </w:rPr>
      </w:pPr>
      <w:ins w:id="485" w:author="Carolyn Taylor" w:date="2021-03-15T16:1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_Toc66717706 \h </w:instrText>
        </w:r>
      </w:ins>
      <w:ins w:id="486" w:author="Carolyn Taylor" w:date="2021-03-15T16:20:00Z"/>
      <w:r>
        <w:fldChar w:fldCharType="separate"/>
      </w:r>
      <w:ins w:id="487" w:author="Carolyn Taylor" w:date="2021-03-15T16:20:00Z">
        <w:r>
          <w:t>66</w:t>
        </w:r>
      </w:ins>
      <w:ins w:id="488" w:author="Carolyn Taylor" w:date="2021-03-15T16:19:00Z">
        <w:r>
          <w:fldChar w:fldCharType="end"/>
        </w:r>
      </w:ins>
    </w:p>
    <w:p w14:paraId="02DC417C" w14:textId="75F0C580" w:rsidR="000F7A09" w:rsidRDefault="000F7A09">
      <w:pPr>
        <w:pStyle w:val="TOC4"/>
        <w:rPr>
          <w:ins w:id="489" w:author="Carolyn Taylor" w:date="2021-03-15T16:19:00Z"/>
          <w:rFonts w:asciiTheme="minorHAnsi" w:eastAsiaTheme="minorEastAsia" w:hAnsiTheme="minorHAnsi" w:cstheme="minorBidi"/>
          <w:sz w:val="22"/>
          <w:szCs w:val="22"/>
          <w:lang w:eastAsia="en-GB"/>
        </w:rPr>
      </w:pPr>
      <w:ins w:id="490" w:author="Carolyn Taylor" w:date="2021-03-15T16:19: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_Toc66717707 \h </w:instrText>
        </w:r>
      </w:ins>
      <w:ins w:id="491" w:author="Carolyn Taylor" w:date="2021-03-15T16:20:00Z"/>
      <w:r>
        <w:fldChar w:fldCharType="separate"/>
      </w:r>
      <w:ins w:id="492" w:author="Carolyn Taylor" w:date="2021-03-15T16:20:00Z">
        <w:r>
          <w:t>66</w:t>
        </w:r>
      </w:ins>
      <w:ins w:id="493" w:author="Carolyn Taylor" w:date="2021-03-15T16:19:00Z">
        <w:r>
          <w:fldChar w:fldCharType="end"/>
        </w:r>
      </w:ins>
    </w:p>
    <w:p w14:paraId="56C8E4D9" w14:textId="3B6044DF" w:rsidR="000F7A09" w:rsidRDefault="000F7A09">
      <w:pPr>
        <w:pStyle w:val="TOC3"/>
        <w:rPr>
          <w:ins w:id="494" w:author="Carolyn Taylor" w:date="2021-03-15T16:19:00Z"/>
          <w:rFonts w:asciiTheme="minorHAnsi" w:eastAsiaTheme="minorEastAsia" w:hAnsiTheme="minorHAnsi" w:cstheme="minorBidi"/>
          <w:sz w:val="22"/>
          <w:szCs w:val="22"/>
          <w:lang w:eastAsia="en-GB"/>
        </w:rPr>
      </w:pPr>
      <w:ins w:id="495" w:author="Carolyn Taylor" w:date="2021-03-15T16:19: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_Toc66717708 \h </w:instrText>
        </w:r>
      </w:ins>
      <w:ins w:id="496" w:author="Carolyn Taylor" w:date="2021-03-15T16:20:00Z"/>
      <w:r>
        <w:fldChar w:fldCharType="separate"/>
      </w:r>
      <w:ins w:id="497" w:author="Carolyn Taylor" w:date="2021-03-15T16:20:00Z">
        <w:r>
          <w:t>67</w:t>
        </w:r>
      </w:ins>
      <w:ins w:id="498" w:author="Carolyn Taylor" w:date="2021-03-15T16:19:00Z">
        <w:r>
          <w:fldChar w:fldCharType="end"/>
        </w:r>
      </w:ins>
    </w:p>
    <w:p w14:paraId="74003884" w14:textId="21985412" w:rsidR="000F7A09" w:rsidRDefault="000F7A09">
      <w:pPr>
        <w:pStyle w:val="TOC4"/>
        <w:rPr>
          <w:ins w:id="499" w:author="Carolyn Taylor" w:date="2021-03-15T16:19:00Z"/>
          <w:rFonts w:asciiTheme="minorHAnsi" w:eastAsiaTheme="minorEastAsia" w:hAnsiTheme="minorHAnsi" w:cstheme="minorBidi"/>
          <w:sz w:val="22"/>
          <w:szCs w:val="22"/>
          <w:lang w:eastAsia="en-GB"/>
        </w:rPr>
      </w:pPr>
      <w:ins w:id="500" w:author="Carolyn Taylor" w:date="2021-03-15T16:1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_Toc66717709 \h </w:instrText>
        </w:r>
      </w:ins>
      <w:ins w:id="501" w:author="Carolyn Taylor" w:date="2021-03-15T16:20:00Z"/>
      <w:r>
        <w:fldChar w:fldCharType="separate"/>
      </w:r>
      <w:ins w:id="502" w:author="Carolyn Taylor" w:date="2021-03-15T16:20:00Z">
        <w:r>
          <w:t>67</w:t>
        </w:r>
      </w:ins>
      <w:ins w:id="503" w:author="Carolyn Taylor" w:date="2021-03-15T16:19:00Z">
        <w:r>
          <w:fldChar w:fldCharType="end"/>
        </w:r>
      </w:ins>
    </w:p>
    <w:p w14:paraId="47850F12" w14:textId="16C52338" w:rsidR="000F7A09" w:rsidRDefault="000F7A09">
      <w:pPr>
        <w:pStyle w:val="TOC4"/>
        <w:rPr>
          <w:ins w:id="504" w:author="Carolyn Taylor" w:date="2021-03-15T16:19:00Z"/>
          <w:rFonts w:asciiTheme="minorHAnsi" w:eastAsiaTheme="minorEastAsia" w:hAnsiTheme="minorHAnsi" w:cstheme="minorBidi"/>
          <w:sz w:val="22"/>
          <w:szCs w:val="22"/>
          <w:lang w:eastAsia="en-GB"/>
        </w:rPr>
      </w:pPr>
      <w:ins w:id="505" w:author="Carolyn Taylor" w:date="2021-03-15T16:1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_Toc66717710 \h </w:instrText>
        </w:r>
      </w:ins>
      <w:ins w:id="506" w:author="Carolyn Taylor" w:date="2021-03-15T16:20:00Z"/>
      <w:r>
        <w:fldChar w:fldCharType="separate"/>
      </w:r>
      <w:ins w:id="507" w:author="Carolyn Taylor" w:date="2021-03-15T16:20:00Z">
        <w:r>
          <w:t>67</w:t>
        </w:r>
      </w:ins>
      <w:ins w:id="508" w:author="Carolyn Taylor" w:date="2021-03-15T16:19:00Z">
        <w:r>
          <w:fldChar w:fldCharType="end"/>
        </w:r>
      </w:ins>
    </w:p>
    <w:p w14:paraId="56A00DC3" w14:textId="323BAE17" w:rsidR="000F7A09" w:rsidRDefault="000F7A09">
      <w:pPr>
        <w:pStyle w:val="TOC4"/>
        <w:rPr>
          <w:ins w:id="509" w:author="Carolyn Taylor" w:date="2021-03-15T16:19:00Z"/>
          <w:rFonts w:asciiTheme="minorHAnsi" w:eastAsiaTheme="minorEastAsia" w:hAnsiTheme="minorHAnsi" w:cstheme="minorBidi"/>
          <w:sz w:val="22"/>
          <w:szCs w:val="22"/>
          <w:lang w:eastAsia="en-GB"/>
        </w:rPr>
      </w:pPr>
      <w:ins w:id="510" w:author="Carolyn Taylor" w:date="2021-03-15T16:1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_Toc66717711 \h </w:instrText>
        </w:r>
      </w:ins>
      <w:ins w:id="511" w:author="Carolyn Taylor" w:date="2021-03-15T16:20:00Z"/>
      <w:r>
        <w:fldChar w:fldCharType="separate"/>
      </w:r>
      <w:ins w:id="512" w:author="Carolyn Taylor" w:date="2021-03-15T16:20:00Z">
        <w:r>
          <w:t>67</w:t>
        </w:r>
      </w:ins>
      <w:ins w:id="513" w:author="Carolyn Taylor" w:date="2021-03-15T16:19:00Z">
        <w:r>
          <w:fldChar w:fldCharType="end"/>
        </w:r>
      </w:ins>
    </w:p>
    <w:p w14:paraId="553CE514" w14:textId="5EBC50B9" w:rsidR="000F7A09" w:rsidRDefault="000F7A09">
      <w:pPr>
        <w:pStyle w:val="TOC4"/>
        <w:rPr>
          <w:ins w:id="514" w:author="Carolyn Taylor" w:date="2021-03-15T16:19:00Z"/>
          <w:rFonts w:asciiTheme="minorHAnsi" w:eastAsiaTheme="minorEastAsia" w:hAnsiTheme="minorHAnsi" w:cstheme="minorBidi"/>
          <w:sz w:val="22"/>
          <w:szCs w:val="22"/>
          <w:lang w:eastAsia="en-GB"/>
        </w:rPr>
      </w:pPr>
      <w:ins w:id="515" w:author="Carolyn Taylor" w:date="2021-03-15T16:1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_Toc66717712 \h </w:instrText>
        </w:r>
      </w:ins>
      <w:ins w:id="516" w:author="Carolyn Taylor" w:date="2021-03-15T16:20:00Z"/>
      <w:r>
        <w:fldChar w:fldCharType="separate"/>
      </w:r>
      <w:ins w:id="517" w:author="Carolyn Taylor" w:date="2021-03-15T16:20:00Z">
        <w:r>
          <w:t>67</w:t>
        </w:r>
      </w:ins>
      <w:ins w:id="518" w:author="Carolyn Taylor" w:date="2021-03-15T16:19:00Z">
        <w:r>
          <w:fldChar w:fldCharType="end"/>
        </w:r>
      </w:ins>
    </w:p>
    <w:p w14:paraId="1C2D180B" w14:textId="49D03B4C" w:rsidR="000F7A09" w:rsidRDefault="000F7A09">
      <w:pPr>
        <w:pStyle w:val="TOC5"/>
        <w:rPr>
          <w:ins w:id="519" w:author="Carolyn Taylor" w:date="2021-03-15T16:19:00Z"/>
          <w:rFonts w:asciiTheme="minorHAnsi" w:eastAsiaTheme="minorEastAsia" w:hAnsiTheme="minorHAnsi" w:cstheme="minorBidi"/>
          <w:sz w:val="22"/>
          <w:szCs w:val="22"/>
          <w:lang w:eastAsia="en-GB"/>
        </w:rPr>
      </w:pPr>
      <w:ins w:id="520" w:author="Carolyn Taylor" w:date="2021-03-15T16:1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_Toc66717713 \h </w:instrText>
        </w:r>
      </w:ins>
      <w:ins w:id="521" w:author="Carolyn Taylor" w:date="2021-03-15T16:20:00Z"/>
      <w:r>
        <w:fldChar w:fldCharType="separate"/>
      </w:r>
      <w:ins w:id="522" w:author="Carolyn Taylor" w:date="2021-03-15T16:20:00Z">
        <w:r>
          <w:t>67</w:t>
        </w:r>
      </w:ins>
      <w:ins w:id="523" w:author="Carolyn Taylor" w:date="2021-03-15T16:19:00Z">
        <w:r>
          <w:fldChar w:fldCharType="end"/>
        </w:r>
      </w:ins>
    </w:p>
    <w:p w14:paraId="0900276E" w14:textId="33797291" w:rsidR="000F7A09" w:rsidRDefault="000F7A09">
      <w:pPr>
        <w:pStyle w:val="TOC5"/>
        <w:rPr>
          <w:ins w:id="524" w:author="Carolyn Taylor" w:date="2021-03-15T16:19:00Z"/>
          <w:rFonts w:asciiTheme="minorHAnsi" w:eastAsiaTheme="minorEastAsia" w:hAnsiTheme="minorHAnsi" w:cstheme="minorBidi"/>
          <w:sz w:val="22"/>
          <w:szCs w:val="22"/>
          <w:lang w:eastAsia="en-GB"/>
        </w:rPr>
      </w:pPr>
      <w:ins w:id="525" w:author="Carolyn Taylor" w:date="2021-03-15T16:1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_Toc66717714 \h </w:instrText>
        </w:r>
      </w:ins>
      <w:ins w:id="526" w:author="Carolyn Taylor" w:date="2021-03-15T16:20:00Z"/>
      <w:r>
        <w:fldChar w:fldCharType="separate"/>
      </w:r>
      <w:ins w:id="527" w:author="Carolyn Taylor" w:date="2021-03-15T16:20:00Z">
        <w:r>
          <w:t>67</w:t>
        </w:r>
      </w:ins>
      <w:ins w:id="528" w:author="Carolyn Taylor" w:date="2021-03-15T16:19:00Z">
        <w:r>
          <w:fldChar w:fldCharType="end"/>
        </w:r>
      </w:ins>
    </w:p>
    <w:p w14:paraId="65F55ABC" w14:textId="4BAD2368" w:rsidR="000F7A09" w:rsidRDefault="000F7A09">
      <w:pPr>
        <w:pStyle w:val="TOC4"/>
        <w:rPr>
          <w:ins w:id="529" w:author="Carolyn Taylor" w:date="2021-03-15T16:19:00Z"/>
          <w:rFonts w:asciiTheme="minorHAnsi" w:eastAsiaTheme="minorEastAsia" w:hAnsiTheme="minorHAnsi" w:cstheme="minorBidi"/>
          <w:sz w:val="22"/>
          <w:szCs w:val="22"/>
          <w:lang w:eastAsia="en-GB"/>
        </w:rPr>
      </w:pPr>
      <w:ins w:id="530" w:author="Carolyn Taylor" w:date="2021-03-15T16:1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_Toc66717715 \h </w:instrText>
        </w:r>
      </w:ins>
      <w:ins w:id="531" w:author="Carolyn Taylor" w:date="2021-03-15T16:20:00Z"/>
      <w:r>
        <w:fldChar w:fldCharType="separate"/>
      </w:r>
      <w:ins w:id="532" w:author="Carolyn Taylor" w:date="2021-03-15T16:20:00Z">
        <w:r>
          <w:t>68</w:t>
        </w:r>
      </w:ins>
      <w:ins w:id="533" w:author="Carolyn Taylor" w:date="2021-03-15T16:19:00Z">
        <w:r>
          <w:fldChar w:fldCharType="end"/>
        </w:r>
      </w:ins>
    </w:p>
    <w:p w14:paraId="10A6CBD8" w14:textId="7F3EC632" w:rsidR="000F7A09" w:rsidRDefault="000F7A09">
      <w:pPr>
        <w:pStyle w:val="TOC5"/>
        <w:rPr>
          <w:ins w:id="534" w:author="Carolyn Taylor" w:date="2021-03-15T16:19:00Z"/>
          <w:rFonts w:asciiTheme="minorHAnsi" w:eastAsiaTheme="minorEastAsia" w:hAnsiTheme="minorHAnsi" w:cstheme="minorBidi"/>
          <w:sz w:val="22"/>
          <w:szCs w:val="22"/>
          <w:lang w:eastAsia="en-GB"/>
        </w:rPr>
      </w:pPr>
      <w:ins w:id="535" w:author="Carolyn Taylor" w:date="2021-03-15T16:19:00Z">
        <w:r>
          <w:rPr>
            <w:lang w:eastAsia="sv-SE"/>
          </w:rPr>
          <w:t>6.4.3.5.1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_Toc66717716 \h </w:instrText>
        </w:r>
      </w:ins>
      <w:ins w:id="536" w:author="Carolyn Taylor" w:date="2021-03-15T16:20:00Z"/>
      <w:r>
        <w:fldChar w:fldCharType="separate"/>
      </w:r>
      <w:ins w:id="537" w:author="Carolyn Taylor" w:date="2021-03-15T16:20:00Z">
        <w:r>
          <w:t>68</w:t>
        </w:r>
      </w:ins>
      <w:ins w:id="538" w:author="Carolyn Taylor" w:date="2021-03-15T16:19:00Z">
        <w:r>
          <w:fldChar w:fldCharType="end"/>
        </w:r>
      </w:ins>
    </w:p>
    <w:p w14:paraId="69E6E65F" w14:textId="56455CEC" w:rsidR="000F7A09" w:rsidRDefault="000F7A09">
      <w:pPr>
        <w:pStyle w:val="TOC5"/>
        <w:rPr>
          <w:ins w:id="539" w:author="Carolyn Taylor" w:date="2021-03-15T16:19:00Z"/>
          <w:rFonts w:asciiTheme="minorHAnsi" w:eastAsiaTheme="minorEastAsia" w:hAnsiTheme="minorHAnsi" w:cstheme="minorBidi"/>
          <w:sz w:val="22"/>
          <w:szCs w:val="22"/>
          <w:lang w:eastAsia="en-GB"/>
        </w:rPr>
      </w:pPr>
      <w:ins w:id="540" w:author="Carolyn Taylor" w:date="2021-03-15T16:19:00Z">
        <w:r>
          <w:rPr>
            <w:lang w:eastAsia="sv-SE"/>
          </w:rPr>
          <w:t>6.4.3.5.2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_Toc66717717 \h </w:instrText>
        </w:r>
      </w:ins>
      <w:ins w:id="541" w:author="Carolyn Taylor" w:date="2021-03-15T16:20:00Z"/>
      <w:r>
        <w:fldChar w:fldCharType="separate"/>
      </w:r>
      <w:ins w:id="542" w:author="Carolyn Taylor" w:date="2021-03-15T16:20:00Z">
        <w:r>
          <w:t>69</w:t>
        </w:r>
      </w:ins>
      <w:ins w:id="543" w:author="Carolyn Taylor" w:date="2021-03-15T16:19:00Z">
        <w:r>
          <w:fldChar w:fldCharType="end"/>
        </w:r>
      </w:ins>
    </w:p>
    <w:p w14:paraId="5A20C099" w14:textId="1D3A86EC" w:rsidR="000F7A09" w:rsidRDefault="000F7A09">
      <w:pPr>
        <w:pStyle w:val="TOC2"/>
        <w:rPr>
          <w:ins w:id="544" w:author="Carolyn Taylor" w:date="2021-03-15T16:19:00Z"/>
          <w:rFonts w:asciiTheme="minorHAnsi" w:eastAsiaTheme="minorEastAsia" w:hAnsiTheme="minorHAnsi" w:cstheme="minorBidi"/>
          <w:sz w:val="22"/>
          <w:szCs w:val="22"/>
          <w:lang w:eastAsia="en-GB"/>
        </w:rPr>
      </w:pPr>
      <w:ins w:id="545" w:author="Carolyn Taylor" w:date="2021-03-15T16:1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_Toc66717718 \h </w:instrText>
        </w:r>
      </w:ins>
      <w:ins w:id="546" w:author="Carolyn Taylor" w:date="2021-03-15T16:20:00Z"/>
      <w:r>
        <w:fldChar w:fldCharType="separate"/>
      </w:r>
      <w:ins w:id="547" w:author="Carolyn Taylor" w:date="2021-03-15T16:20:00Z">
        <w:r>
          <w:t>69</w:t>
        </w:r>
      </w:ins>
      <w:ins w:id="548" w:author="Carolyn Taylor" w:date="2021-03-15T16:19:00Z">
        <w:r>
          <w:fldChar w:fldCharType="end"/>
        </w:r>
      </w:ins>
    </w:p>
    <w:p w14:paraId="3589919D" w14:textId="07CA865E" w:rsidR="000F7A09" w:rsidRDefault="000F7A09">
      <w:pPr>
        <w:pStyle w:val="TOC3"/>
        <w:rPr>
          <w:ins w:id="549" w:author="Carolyn Taylor" w:date="2021-03-15T16:19:00Z"/>
          <w:rFonts w:asciiTheme="minorHAnsi" w:eastAsiaTheme="minorEastAsia" w:hAnsiTheme="minorHAnsi" w:cstheme="minorBidi"/>
          <w:sz w:val="22"/>
          <w:szCs w:val="22"/>
          <w:lang w:eastAsia="en-GB"/>
        </w:rPr>
      </w:pPr>
      <w:ins w:id="550" w:author="Carolyn Taylor" w:date="2021-03-15T16:19: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_Toc66717719 \h </w:instrText>
        </w:r>
      </w:ins>
      <w:ins w:id="551" w:author="Carolyn Taylor" w:date="2021-03-15T16:20:00Z"/>
      <w:r>
        <w:fldChar w:fldCharType="separate"/>
      </w:r>
      <w:ins w:id="552" w:author="Carolyn Taylor" w:date="2021-03-15T16:20:00Z">
        <w:r>
          <w:t>69</w:t>
        </w:r>
      </w:ins>
      <w:ins w:id="553" w:author="Carolyn Taylor" w:date="2021-03-15T16:19:00Z">
        <w:r>
          <w:fldChar w:fldCharType="end"/>
        </w:r>
      </w:ins>
    </w:p>
    <w:p w14:paraId="79A3FA51" w14:textId="7D9806D8" w:rsidR="000F7A09" w:rsidRDefault="000F7A09">
      <w:pPr>
        <w:pStyle w:val="TOC4"/>
        <w:rPr>
          <w:ins w:id="554" w:author="Carolyn Taylor" w:date="2021-03-15T16:19:00Z"/>
          <w:rFonts w:asciiTheme="minorHAnsi" w:eastAsiaTheme="minorEastAsia" w:hAnsiTheme="minorHAnsi" w:cstheme="minorBidi"/>
          <w:sz w:val="22"/>
          <w:szCs w:val="22"/>
          <w:lang w:eastAsia="en-GB"/>
        </w:rPr>
      </w:pPr>
      <w:ins w:id="555" w:author="Carolyn Taylor" w:date="2021-03-15T16:19: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_Toc66717720 \h </w:instrText>
        </w:r>
      </w:ins>
      <w:ins w:id="556" w:author="Carolyn Taylor" w:date="2021-03-15T16:20:00Z"/>
      <w:r>
        <w:fldChar w:fldCharType="separate"/>
      </w:r>
      <w:ins w:id="557" w:author="Carolyn Taylor" w:date="2021-03-15T16:20:00Z">
        <w:r>
          <w:t>69</w:t>
        </w:r>
      </w:ins>
      <w:ins w:id="558" w:author="Carolyn Taylor" w:date="2021-03-15T16:19:00Z">
        <w:r>
          <w:fldChar w:fldCharType="end"/>
        </w:r>
      </w:ins>
    </w:p>
    <w:p w14:paraId="22C6DDCE" w14:textId="1F2DF956" w:rsidR="000F7A09" w:rsidRDefault="000F7A09">
      <w:pPr>
        <w:pStyle w:val="TOC4"/>
        <w:rPr>
          <w:ins w:id="559" w:author="Carolyn Taylor" w:date="2021-03-15T16:19:00Z"/>
          <w:rFonts w:asciiTheme="minorHAnsi" w:eastAsiaTheme="minorEastAsia" w:hAnsiTheme="minorHAnsi" w:cstheme="minorBidi"/>
          <w:sz w:val="22"/>
          <w:szCs w:val="22"/>
          <w:lang w:eastAsia="en-GB"/>
        </w:rPr>
      </w:pPr>
      <w:ins w:id="560" w:author="Carolyn Taylor" w:date="2021-03-15T16:19: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_Toc66717721 \h </w:instrText>
        </w:r>
      </w:ins>
      <w:ins w:id="561" w:author="Carolyn Taylor" w:date="2021-03-15T16:20:00Z"/>
      <w:r>
        <w:fldChar w:fldCharType="separate"/>
      </w:r>
      <w:ins w:id="562" w:author="Carolyn Taylor" w:date="2021-03-15T16:20:00Z">
        <w:r>
          <w:t>69</w:t>
        </w:r>
      </w:ins>
      <w:ins w:id="563" w:author="Carolyn Taylor" w:date="2021-03-15T16:19:00Z">
        <w:r>
          <w:fldChar w:fldCharType="end"/>
        </w:r>
      </w:ins>
    </w:p>
    <w:p w14:paraId="4237DC5C" w14:textId="29F7F7B3" w:rsidR="000F7A09" w:rsidRDefault="000F7A09">
      <w:pPr>
        <w:pStyle w:val="TOC4"/>
        <w:rPr>
          <w:ins w:id="564" w:author="Carolyn Taylor" w:date="2021-03-15T16:19:00Z"/>
          <w:rFonts w:asciiTheme="minorHAnsi" w:eastAsiaTheme="minorEastAsia" w:hAnsiTheme="minorHAnsi" w:cstheme="minorBidi"/>
          <w:sz w:val="22"/>
          <w:szCs w:val="22"/>
          <w:lang w:eastAsia="en-GB"/>
        </w:rPr>
      </w:pPr>
      <w:ins w:id="565" w:author="Carolyn Taylor" w:date="2021-03-15T16:19: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_Toc66717722 \h </w:instrText>
        </w:r>
      </w:ins>
      <w:ins w:id="566" w:author="Carolyn Taylor" w:date="2021-03-15T16:20:00Z"/>
      <w:r>
        <w:fldChar w:fldCharType="separate"/>
      </w:r>
      <w:ins w:id="567" w:author="Carolyn Taylor" w:date="2021-03-15T16:20:00Z">
        <w:r>
          <w:t>69</w:t>
        </w:r>
      </w:ins>
      <w:ins w:id="568" w:author="Carolyn Taylor" w:date="2021-03-15T16:19:00Z">
        <w:r>
          <w:fldChar w:fldCharType="end"/>
        </w:r>
      </w:ins>
    </w:p>
    <w:p w14:paraId="740D9BEC" w14:textId="3187D1BA" w:rsidR="000F7A09" w:rsidRDefault="000F7A09">
      <w:pPr>
        <w:pStyle w:val="TOC4"/>
        <w:rPr>
          <w:ins w:id="569" w:author="Carolyn Taylor" w:date="2021-03-15T16:19:00Z"/>
          <w:rFonts w:asciiTheme="minorHAnsi" w:eastAsiaTheme="minorEastAsia" w:hAnsiTheme="minorHAnsi" w:cstheme="minorBidi"/>
          <w:sz w:val="22"/>
          <w:szCs w:val="22"/>
          <w:lang w:eastAsia="en-GB"/>
        </w:rPr>
      </w:pPr>
      <w:ins w:id="570" w:author="Carolyn Taylor" w:date="2021-03-15T16:19: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_Toc66717723 \h </w:instrText>
        </w:r>
      </w:ins>
      <w:ins w:id="571" w:author="Carolyn Taylor" w:date="2021-03-15T16:20:00Z"/>
      <w:r>
        <w:fldChar w:fldCharType="separate"/>
      </w:r>
      <w:ins w:id="572" w:author="Carolyn Taylor" w:date="2021-03-15T16:20:00Z">
        <w:r>
          <w:t>69</w:t>
        </w:r>
      </w:ins>
      <w:ins w:id="573" w:author="Carolyn Taylor" w:date="2021-03-15T16:19:00Z">
        <w:r>
          <w:fldChar w:fldCharType="end"/>
        </w:r>
      </w:ins>
    </w:p>
    <w:p w14:paraId="49239928" w14:textId="6E09D514" w:rsidR="000F7A09" w:rsidRDefault="000F7A09">
      <w:pPr>
        <w:pStyle w:val="TOC4"/>
        <w:rPr>
          <w:ins w:id="574" w:author="Carolyn Taylor" w:date="2021-03-15T16:19:00Z"/>
          <w:rFonts w:asciiTheme="minorHAnsi" w:eastAsiaTheme="minorEastAsia" w:hAnsiTheme="minorHAnsi" w:cstheme="minorBidi"/>
          <w:sz w:val="22"/>
          <w:szCs w:val="22"/>
          <w:lang w:eastAsia="en-GB"/>
        </w:rPr>
      </w:pPr>
      <w:ins w:id="575" w:author="Carolyn Taylor" w:date="2021-03-15T16:19: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_Toc66717724 \h </w:instrText>
        </w:r>
      </w:ins>
      <w:ins w:id="576" w:author="Carolyn Taylor" w:date="2021-03-15T16:20:00Z"/>
      <w:r>
        <w:fldChar w:fldCharType="separate"/>
      </w:r>
      <w:ins w:id="577" w:author="Carolyn Taylor" w:date="2021-03-15T16:20:00Z">
        <w:r>
          <w:t>69</w:t>
        </w:r>
      </w:ins>
      <w:ins w:id="578" w:author="Carolyn Taylor" w:date="2021-03-15T16:19:00Z">
        <w:r>
          <w:fldChar w:fldCharType="end"/>
        </w:r>
      </w:ins>
    </w:p>
    <w:p w14:paraId="75B76713" w14:textId="62E12BBC" w:rsidR="000F7A09" w:rsidRDefault="000F7A09">
      <w:pPr>
        <w:pStyle w:val="TOC3"/>
        <w:rPr>
          <w:ins w:id="579" w:author="Carolyn Taylor" w:date="2021-03-15T16:19:00Z"/>
          <w:rFonts w:asciiTheme="minorHAnsi" w:eastAsiaTheme="minorEastAsia" w:hAnsiTheme="minorHAnsi" w:cstheme="minorBidi"/>
          <w:sz w:val="22"/>
          <w:szCs w:val="22"/>
          <w:lang w:eastAsia="en-GB"/>
        </w:rPr>
      </w:pPr>
      <w:ins w:id="580" w:author="Carolyn Taylor" w:date="2021-03-15T16:19: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_Toc66717725 \h </w:instrText>
        </w:r>
      </w:ins>
      <w:ins w:id="581" w:author="Carolyn Taylor" w:date="2021-03-15T16:20:00Z"/>
      <w:r>
        <w:fldChar w:fldCharType="separate"/>
      </w:r>
      <w:ins w:id="582" w:author="Carolyn Taylor" w:date="2021-03-15T16:20:00Z">
        <w:r>
          <w:t>70</w:t>
        </w:r>
      </w:ins>
      <w:ins w:id="583" w:author="Carolyn Taylor" w:date="2021-03-15T16:19:00Z">
        <w:r>
          <w:fldChar w:fldCharType="end"/>
        </w:r>
      </w:ins>
    </w:p>
    <w:p w14:paraId="17FA320D" w14:textId="76189364" w:rsidR="000F7A09" w:rsidRDefault="000F7A09">
      <w:pPr>
        <w:pStyle w:val="TOC4"/>
        <w:rPr>
          <w:ins w:id="584" w:author="Carolyn Taylor" w:date="2021-03-15T16:19:00Z"/>
          <w:rFonts w:asciiTheme="minorHAnsi" w:eastAsiaTheme="minorEastAsia" w:hAnsiTheme="minorHAnsi" w:cstheme="minorBidi"/>
          <w:sz w:val="22"/>
          <w:szCs w:val="22"/>
          <w:lang w:eastAsia="en-GB"/>
        </w:rPr>
      </w:pPr>
      <w:ins w:id="585" w:author="Carolyn Taylor" w:date="2021-03-15T16:19: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_Toc66717726 \h </w:instrText>
        </w:r>
      </w:ins>
      <w:ins w:id="586" w:author="Carolyn Taylor" w:date="2021-03-15T16:20:00Z"/>
      <w:r>
        <w:fldChar w:fldCharType="separate"/>
      </w:r>
      <w:ins w:id="587" w:author="Carolyn Taylor" w:date="2021-03-15T16:20:00Z">
        <w:r>
          <w:t>70</w:t>
        </w:r>
      </w:ins>
      <w:ins w:id="588" w:author="Carolyn Taylor" w:date="2021-03-15T16:19:00Z">
        <w:r>
          <w:fldChar w:fldCharType="end"/>
        </w:r>
      </w:ins>
    </w:p>
    <w:p w14:paraId="745ED0CC" w14:textId="00602F61" w:rsidR="000F7A09" w:rsidRDefault="000F7A09">
      <w:pPr>
        <w:pStyle w:val="TOC4"/>
        <w:rPr>
          <w:ins w:id="589" w:author="Carolyn Taylor" w:date="2021-03-15T16:19:00Z"/>
          <w:rFonts w:asciiTheme="minorHAnsi" w:eastAsiaTheme="minorEastAsia" w:hAnsiTheme="minorHAnsi" w:cstheme="minorBidi"/>
          <w:sz w:val="22"/>
          <w:szCs w:val="22"/>
          <w:lang w:eastAsia="en-GB"/>
        </w:rPr>
      </w:pPr>
      <w:ins w:id="590" w:author="Carolyn Taylor" w:date="2021-03-15T16:19: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_Toc66717727 \h </w:instrText>
        </w:r>
      </w:ins>
      <w:ins w:id="591" w:author="Carolyn Taylor" w:date="2021-03-15T16:20:00Z"/>
      <w:r>
        <w:fldChar w:fldCharType="separate"/>
      </w:r>
      <w:ins w:id="592" w:author="Carolyn Taylor" w:date="2021-03-15T16:20:00Z">
        <w:r>
          <w:t>70</w:t>
        </w:r>
      </w:ins>
      <w:ins w:id="593" w:author="Carolyn Taylor" w:date="2021-03-15T16:19:00Z">
        <w:r>
          <w:fldChar w:fldCharType="end"/>
        </w:r>
      </w:ins>
    </w:p>
    <w:p w14:paraId="747D0529" w14:textId="5D86E8D6" w:rsidR="000F7A09" w:rsidRDefault="000F7A09">
      <w:pPr>
        <w:pStyle w:val="TOC4"/>
        <w:rPr>
          <w:ins w:id="594" w:author="Carolyn Taylor" w:date="2021-03-15T16:19:00Z"/>
          <w:rFonts w:asciiTheme="minorHAnsi" w:eastAsiaTheme="minorEastAsia" w:hAnsiTheme="minorHAnsi" w:cstheme="minorBidi"/>
          <w:sz w:val="22"/>
          <w:szCs w:val="22"/>
          <w:lang w:eastAsia="en-GB"/>
        </w:rPr>
      </w:pPr>
      <w:ins w:id="595" w:author="Carolyn Taylor" w:date="2021-03-15T16:19:00Z">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_Toc66717728 \h </w:instrText>
        </w:r>
      </w:ins>
      <w:ins w:id="596" w:author="Carolyn Taylor" w:date="2021-03-15T16:20:00Z"/>
      <w:r>
        <w:fldChar w:fldCharType="separate"/>
      </w:r>
      <w:ins w:id="597" w:author="Carolyn Taylor" w:date="2021-03-15T16:20:00Z">
        <w:r>
          <w:t>70</w:t>
        </w:r>
      </w:ins>
      <w:ins w:id="598" w:author="Carolyn Taylor" w:date="2021-03-15T16:19:00Z">
        <w:r>
          <w:fldChar w:fldCharType="end"/>
        </w:r>
      </w:ins>
    </w:p>
    <w:p w14:paraId="7B3BFB30" w14:textId="2A8C22B9" w:rsidR="000F7A09" w:rsidRDefault="000F7A09">
      <w:pPr>
        <w:pStyle w:val="TOC4"/>
        <w:rPr>
          <w:ins w:id="599" w:author="Carolyn Taylor" w:date="2021-03-15T16:19:00Z"/>
          <w:rFonts w:asciiTheme="minorHAnsi" w:eastAsiaTheme="minorEastAsia" w:hAnsiTheme="minorHAnsi" w:cstheme="minorBidi"/>
          <w:sz w:val="22"/>
          <w:szCs w:val="22"/>
          <w:lang w:eastAsia="en-GB"/>
        </w:rPr>
      </w:pPr>
      <w:ins w:id="600" w:author="Carolyn Taylor" w:date="2021-03-15T16:19: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_Toc66717729 \h </w:instrText>
        </w:r>
      </w:ins>
      <w:ins w:id="601" w:author="Carolyn Taylor" w:date="2021-03-15T16:20:00Z"/>
      <w:r>
        <w:fldChar w:fldCharType="separate"/>
      </w:r>
      <w:ins w:id="602" w:author="Carolyn Taylor" w:date="2021-03-15T16:20:00Z">
        <w:r>
          <w:t>70</w:t>
        </w:r>
      </w:ins>
      <w:ins w:id="603" w:author="Carolyn Taylor" w:date="2021-03-15T16:19:00Z">
        <w:r>
          <w:fldChar w:fldCharType="end"/>
        </w:r>
      </w:ins>
    </w:p>
    <w:p w14:paraId="47206609" w14:textId="7CE7B273" w:rsidR="000F7A09" w:rsidRDefault="000F7A09">
      <w:pPr>
        <w:pStyle w:val="TOC5"/>
        <w:rPr>
          <w:ins w:id="604" w:author="Carolyn Taylor" w:date="2021-03-15T16:19:00Z"/>
          <w:rFonts w:asciiTheme="minorHAnsi" w:eastAsiaTheme="minorEastAsia" w:hAnsiTheme="minorHAnsi" w:cstheme="minorBidi"/>
          <w:sz w:val="22"/>
          <w:szCs w:val="22"/>
          <w:lang w:eastAsia="en-GB"/>
        </w:rPr>
      </w:pPr>
      <w:ins w:id="605" w:author="Carolyn Taylor" w:date="2021-03-15T16:19: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_Toc66717730 \h </w:instrText>
        </w:r>
      </w:ins>
      <w:ins w:id="606" w:author="Carolyn Taylor" w:date="2021-03-15T16:20:00Z"/>
      <w:r>
        <w:fldChar w:fldCharType="separate"/>
      </w:r>
      <w:ins w:id="607" w:author="Carolyn Taylor" w:date="2021-03-15T16:20:00Z">
        <w:r>
          <w:t>70</w:t>
        </w:r>
      </w:ins>
      <w:ins w:id="608" w:author="Carolyn Taylor" w:date="2021-03-15T16:19:00Z">
        <w:r>
          <w:fldChar w:fldCharType="end"/>
        </w:r>
      </w:ins>
    </w:p>
    <w:p w14:paraId="40F73C04" w14:textId="2C6928A0" w:rsidR="000F7A09" w:rsidRDefault="000F7A09">
      <w:pPr>
        <w:pStyle w:val="TOC5"/>
        <w:rPr>
          <w:ins w:id="609" w:author="Carolyn Taylor" w:date="2021-03-15T16:19:00Z"/>
          <w:rFonts w:asciiTheme="minorHAnsi" w:eastAsiaTheme="minorEastAsia" w:hAnsiTheme="minorHAnsi" w:cstheme="minorBidi"/>
          <w:sz w:val="22"/>
          <w:szCs w:val="22"/>
          <w:lang w:eastAsia="en-GB"/>
        </w:rPr>
      </w:pPr>
      <w:ins w:id="610" w:author="Carolyn Taylor" w:date="2021-03-15T16:19: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_Toc66717731 \h </w:instrText>
        </w:r>
      </w:ins>
      <w:ins w:id="611" w:author="Carolyn Taylor" w:date="2021-03-15T16:20:00Z"/>
      <w:r>
        <w:fldChar w:fldCharType="separate"/>
      </w:r>
      <w:ins w:id="612" w:author="Carolyn Taylor" w:date="2021-03-15T16:20:00Z">
        <w:r>
          <w:t>71</w:t>
        </w:r>
      </w:ins>
      <w:ins w:id="613" w:author="Carolyn Taylor" w:date="2021-03-15T16:19:00Z">
        <w:r>
          <w:fldChar w:fldCharType="end"/>
        </w:r>
      </w:ins>
    </w:p>
    <w:p w14:paraId="67C629A3" w14:textId="7B2C15D5" w:rsidR="000F7A09" w:rsidRDefault="000F7A09">
      <w:pPr>
        <w:pStyle w:val="TOC4"/>
        <w:rPr>
          <w:ins w:id="614" w:author="Carolyn Taylor" w:date="2021-03-15T16:19:00Z"/>
          <w:rFonts w:asciiTheme="minorHAnsi" w:eastAsiaTheme="minorEastAsia" w:hAnsiTheme="minorHAnsi" w:cstheme="minorBidi"/>
          <w:sz w:val="22"/>
          <w:szCs w:val="22"/>
          <w:lang w:eastAsia="en-GB"/>
        </w:rPr>
      </w:pPr>
      <w:ins w:id="615" w:author="Carolyn Taylor" w:date="2021-03-15T16:19: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_Toc66717732 \h </w:instrText>
        </w:r>
      </w:ins>
      <w:ins w:id="616" w:author="Carolyn Taylor" w:date="2021-03-15T16:20:00Z"/>
      <w:r>
        <w:fldChar w:fldCharType="separate"/>
      </w:r>
      <w:ins w:id="617" w:author="Carolyn Taylor" w:date="2021-03-15T16:20:00Z">
        <w:r>
          <w:t>72</w:t>
        </w:r>
      </w:ins>
      <w:ins w:id="618" w:author="Carolyn Taylor" w:date="2021-03-15T16:19:00Z">
        <w:r>
          <w:fldChar w:fldCharType="end"/>
        </w:r>
      </w:ins>
    </w:p>
    <w:p w14:paraId="3838374B" w14:textId="5F6A36B7" w:rsidR="000F7A09" w:rsidRDefault="000F7A09">
      <w:pPr>
        <w:pStyle w:val="TOC5"/>
        <w:rPr>
          <w:ins w:id="619" w:author="Carolyn Taylor" w:date="2021-03-15T16:19:00Z"/>
          <w:rFonts w:asciiTheme="minorHAnsi" w:eastAsiaTheme="minorEastAsia" w:hAnsiTheme="minorHAnsi" w:cstheme="minorBidi"/>
          <w:sz w:val="22"/>
          <w:szCs w:val="22"/>
          <w:lang w:eastAsia="en-GB"/>
        </w:rPr>
      </w:pPr>
      <w:ins w:id="620" w:author="Carolyn Taylor" w:date="2021-03-15T16:19:00Z">
        <w:r>
          <w:t>6.5.2.5.1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_Toc66717733 \h </w:instrText>
        </w:r>
      </w:ins>
      <w:ins w:id="621" w:author="Carolyn Taylor" w:date="2021-03-15T16:20:00Z"/>
      <w:r>
        <w:fldChar w:fldCharType="separate"/>
      </w:r>
      <w:ins w:id="622" w:author="Carolyn Taylor" w:date="2021-03-15T16:20:00Z">
        <w:r>
          <w:t>72</w:t>
        </w:r>
      </w:ins>
      <w:ins w:id="623" w:author="Carolyn Taylor" w:date="2021-03-15T16:19:00Z">
        <w:r>
          <w:fldChar w:fldCharType="end"/>
        </w:r>
      </w:ins>
    </w:p>
    <w:p w14:paraId="5FAE135B" w14:textId="309466CE" w:rsidR="000F7A09" w:rsidRDefault="000F7A09">
      <w:pPr>
        <w:pStyle w:val="TOC5"/>
        <w:rPr>
          <w:ins w:id="624" w:author="Carolyn Taylor" w:date="2021-03-15T16:19:00Z"/>
          <w:rFonts w:asciiTheme="minorHAnsi" w:eastAsiaTheme="minorEastAsia" w:hAnsiTheme="minorHAnsi" w:cstheme="minorBidi"/>
          <w:sz w:val="22"/>
          <w:szCs w:val="22"/>
          <w:lang w:eastAsia="en-GB"/>
        </w:rPr>
      </w:pPr>
      <w:ins w:id="625" w:author="Carolyn Taylor" w:date="2021-03-15T16:19:00Z">
        <w:r>
          <w:t>6.5.2.5.2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_Toc66717734 \h </w:instrText>
        </w:r>
      </w:ins>
      <w:ins w:id="626" w:author="Carolyn Taylor" w:date="2021-03-15T16:20:00Z"/>
      <w:r>
        <w:fldChar w:fldCharType="separate"/>
      </w:r>
      <w:ins w:id="627" w:author="Carolyn Taylor" w:date="2021-03-15T16:20:00Z">
        <w:r>
          <w:t>72</w:t>
        </w:r>
      </w:ins>
      <w:ins w:id="628" w:author="Carolyn Taylor" w:date="2021-03-15T16:19:00Z">
        <w:r>
          <w:fldChar w:fldCharType="end"/>
        </w:r>
      </w:ins>
    </w:p>
    <w:p w14:paraId="34298577" w14:textId="0211404E" w:rsidR="000F7A09" w:rsidRDefault="000F7A09">
      <w:pPr>
        <w:pStyle w:val="TOC2"/>
        <w:rPr>
          <w:ins w:id="629" w:author="Carolyn Taylor" w:date="2021-03-15T16:19:00Z"/>
          <w:rFonts w:asciiTheme="minorHAnsi" w:eastAsiaTheme="minorEastAsia" w:hAnsiTheme="minorHAnsi" w:cstheme="minorBidi"/>
          <w:sz w:val="22"/>
          <w:szCs w:val="22"/>
          <w:lang w:eastAsia="en-GB"/>
        </w:rPr>
      </w:pPr>
      <w:ins w:id="630" w:author="Carolyn Taylor" w:date="2021-03-15T16:1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_Toc66717735 \h </w:instrText>
        </w:r>
      </w:ins>
      <w:ins w:id="631" w:author="Carolyn Taylor" w:date="2021-03-15T16:20:00Z"/>
      <w:r>
        <w:fldChar w:fldCharType="separate"/>
      </w:r>
      <w:ins w:id="632" w:author="Carolyn Taylor" w:date="2021-03-15T16:20:00Z">
        <w:r>
          <w:t>72</w:t>
        </w:r>
      </w:ins>
      <w:ins w:id="633" w:author="Carolyn Taylor" w:date="2021-03-15T16:19:00Z">
        <w:r>
          <w:fldChar w:fldCharType="end"/>
        </w:r>
      </w:ins>
    </w:p>
    <w:p w14:paraId="37F2064A" w14:textId="0D66C446" w:rsidR="000F7A09" w:rsidRDefault="000F7A09">
      <w:pPr>
        <w:pStyle w:val="TOC3"/>
        <w:rPr>
          <w:ins w:id="634" w:author="Carolyn Taylor" w:date="2021-03-15T16:19:00Z"/>
          <w:rFonts w:asciiTheme="minorHAnsi" w:eastAsiaTheme="minorEastAsia" w:hAnsiTheme="minorHAnsi" w:cstheme="minorBidi"/>
          <w:sz w:val="22"/>
          <w:szCs w:val="22"/>
          <w:lang w:eastAsia="en-GB"/>
        </w:rPr>
      </w:pPr>
      <w:ins w:id="635" w:author="Carolyn Taylor" w:date="2021-03-15T16:1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_Toc66717736 \h </w:instrText>
        </w:r>
      </w:ins>
      <w:ins w:id="636" w:author="Carolyn Taylor" w:date="2021-03-15T16:20:00Z"/>
      <w:r>
        <w:fldChar w:fldCharType="separate"/>
      </w:r>
      <w:ins w:id="637" w:author="Carolyn Taylor" w:date="2021-03-15T16:20:00Z">
        <w:r>
          <w:t>72</w:t>
        </w:r>
      </w:ins>
      <w:ins w:id="638" w:author="Carolyn Taylor" w:date="2021-03-15T16:19:00Z">
        <w:r>
          <w:fldChar w:fldCharType="end"/>
        </w:r>
      </w:ins>
    </w:p>
    <w:p w14:paraId="5AE8197A" w14:textId="263E4F0C" w:rsidR="000F7A09" w:rsidRDefault="000F7A09">
      <w:pPr>
        <w:pStyle w:val="TOC3"/>
        <w:rPr>
          <w:ins w:id="639" w:author="Carolyn Taylor" w:date="2021-03-15T16:19:00Z"/>
          <w:rFonts w:asciiTheme="minorHAnsi" w:eastAsiaTheme="minorEastAsia" w:hAnsiTheme="minorHAnsi" w:cstheme="minorBidi"/>
          <w:sz w:val="22"/>
          <w:szCs w:val="22"/>
          <w:lang w:eastAsia="en-GB"/>
        </w:rPr>
      </w:pPr>
      <w:ins w:id="640" w:author="Carolyn Taylor" w:date="2021-03-15T16:1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_Toc66717737 \h </w:instrText>
        </w:r>
      </w:ins>
      <w:ins w:id="641" w:author="Carolyn Taylor" w:date="2021-03-15T16:20:00Z"/>
      <w:r>
        <w:fldChar w:fldCharType="separate"/>
      </w:r>
      <w:ins w:id="642" w:author="Carolyn Taylor" w:date="2021-03-15T16:20:00Z">
        <w:r>
          <w:t>72</w:t>
        </w:r>
      </w:ins>
      <w:ins w:id="643" w:author="Carolyn Taylor" w:date="2021-03-15T16:19:00Z">
        <w:r>
          <w:fldChar w:fldCharType="end"/>
        </w:r>
      </w:ins>
    </w:p>
    <w:p w14:paraId="152639EF" w14:textId="33BF5FEF" w:rsidR="000F7A09" w:rsidRDefault="000F7A09">
      <w:pPr>
        <w:pStyle w:val="TOC4"/>
        <w:rPr>
          <w:ins w:id="644" w:author="Carolyn Taylor" w:date="2021-03-15T16:19:00Z"/>
          <w:rFonts w:asciiTheme="minorHAnsi" w:eastAsiaTheme="minorEastAsia" w:hAnsiTheme="minorHAnsi" w:cstheme="minorBidi"/>
          <w:sz w:val="22"/>
          <w:szCs w:val="22"/>
          <w:lang w:eastAsia="en-GB"/>
        </w:rPr>
      </w:pPr>
      <w:ins w:id="645" w:author="Carolyn Taylor" w:date="2021-03-15T16:19: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_Toc66717738 \h </w:instrText>
        </w:r>
      </w:ins>
      <w:ins w:id="646" w:author="Carolyn Taylor" w:date="2021-03-15T16:20:00Z"/>
      <w:r>
        <w:fldChar w:fldCharType="separate"/>
      </w:r>
      <w:ins w:id="647" w:author="Carolyn Taylor" w:date="2021-03-15T16:20:00Z">
        <w:r>
          <w:t>72</w:t>
        </w:r>
      </w:ins>
      <w:ins w:id="648" w:author="Carolyn Taylor" w:date="2021-03-15T16:19:00Z">
        <w:r>
          <w:fldChar w:fldCharType="end"/>
        </w:r>
      </w:ins>
    </w:p>
    <w:p w14:paraId="76894CC7" w14:textId="61249B73" w:rsidR="000F7A09" w:rsidRDefault="000F7A09">
      <w:pPr>
        <w:pStyle w:val="TOC4"/>
        <w:rPr>
          <w:ins w:id="649" w:author="Carolyn Taylor" w:date="2021-03-15T16:19:00Z"/>
          <w:rFonts w:asciiTheme="minorHAnsi" w:eastAsiaTheme="minorEastAsia" w:hAnsiTheme="minorHAnsi" w:cstheme="minorBidi"/>
          <w:sz w:val="22"/>
          <w:szCs w:val="22"/>
          <w:lang w:eastAsia="en-GB"/>
        </w:rPr>
      </w:pPr>
      <w:ins w:id="650" w:author="Carolyn Taylor" w:date="2021-03-15T16:19: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_Toc66717739 \h </w:instrText>
        </w:r>
      </w:ins>
      <w:ins w:id="651" w:author="Carolyn Taylor" w:date="2021-03-15T16:20:00Z"/>
      <w:r>
        <w:fldChar w:fldCharType="separate"/>
      </w:r>
      <w:ins w:id="652" w:author="Carolyn Taylor" w:date="2021-03-15T16:20:00Z">
        <w:r>
          <w:t>72</w:t>
        </w:r>
      </w:ins>
      <w:ins w:id="653" w:author="Carolyn Taylor" w:date="2021-03-15T16:19:00Z">
        <w:r>
          <w:fldChar w:fldCharType="end"/>
        </w:r>
      </w:ins>
    </w:p>
    <w:p w14:paraId="0C536F06" w14:textId="2781E86F" w:rsidR="000F7A09" w:rsidRDefault="000F7A09">
      <w:pPr>
        <w:pStyle w:val="TOC4"/>
        <w:rPr>
          <w:ins w:id="654" w:author="Carolyn Taylor" w:date="2021-03-15T16:19:00Z"/>
          <w:rFonts w:asciiTheme="minorHAnsi" w:eastAsiaTheme="minorEastAsia" w:hAnsiTheme="minorHAnsi" w:cstheme="minorBidi"/>
          <w:sz w:val="22"/>
          <w:szCs w:val="22"/>
          <w:lang w:eastAsia="en-GB"/>
        </w:rPr>
      </w:pPr>
      <w:ins w:id="655" w:author="Carolyn Taylor" w:date="2021-03-15T16:1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_Toc66717740 \h </w:instrText>
        </w:r>
      </w:ins>
      <w:ins w:id="656" w:author="Carolyn Taylor" w:date="2021-03-15T16:20:00Z"/>
      <w:r>
        <w:fldChar w:fldCharType="separate"/>
      </w:r>
      <w:ins w:id="657" w:author="Carolyn Taylor" w:date="2021-03-15T16:20:00Z">
        <w:r>
          <w:t>73</w:t>
        </w:r>
      </w:ins>
      <w:ins w:id="658" w:author="Carolyn Taylor" w:date="2021-03-15T16:19:00Z">
        <w:r>
          <w:fldChar w:fldCharType="end"/>
        </w:r>
      </w:ins>
    </w:p>
    <w:p w14:paraId="77D6EF0D" w14:textId="47563A4C" w:rsidR="000F7A09" w:rsidRDefault="000F7A09">
      <w:pPr>
        <w:pStyle w:val="TOC4"/>
        <w:rPr>
          <w:ins w:id="659" w:author="Carolyn Taylor" w:date="2021-03-15T16:19:00Z"/>
          <w:rFonts w:asciiTheme="minorHAnsi" w:eastAsiaTheme="minorEastAsia" w:hAnsiTheme="minorHAnsi" w:cstheme="minorBidi"/>
          <w:sz w:val="22"/>
          <w:szCs w:val="22"/>
          <w:lang w:eastAsia="en-GB"/>
        </w:rPr>
      </w:pPr>
      <w:ins w:id="660" w:author="Carolyn Taylor" w:date="2021-03-15T16:19: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_Toc66717741 \h </w:instrText>
        </w:r>
      </w:ins>
      <w:ins w:id="661" w:author="Carolyn Taylor" w:date="2021-03-15T16:20:00Z"/>
      <w:r>
        <w:fldChar w:fldCharType="separate"/>
      </w:r>
      <w:ins w:id="662" w:author="Carolyn Taylor" w:date="2021-03-15T16:20:00Z">
        <w:r>
          <w:t>73</w:t>
        </w:r>
      </w:ins>
      <w:ins w:id="663" w:author="Carolyn Taylor" w:date="2021-03-15T16:19:00Z">
        <w:r>
          <w:fldChar w:fldCharType="end"/>
        </w:r>
      </w:ins>
    </w:p>
    <w:p w14:paraId="0B9DB691" w14:textId="3ADF8862" w:rsidR="000F7A09" w:rsidRDefault="000F7A09">
      <w:pPr>
        <w:pStyle w:val="TOC5"/>
        <w:rPr>
          <w:ins w:id="664" w:author="Carolyn Taylor" w:date="2021-03-15T16:19:00Z"/>
          <w:rFonts w:asciiTheme="minorHAnsi" w:eastAsiaTheme="minorEastAsia" w:hAnsiTheme="minorHAnsi" w:cstheme="minorBidi"/>
          <w:sz w:val="22"/>
          <w:szCs w:val="22"/>
          <w:lang w:eastAsia="en-GB"/>
        </w:rPr>
      </w:pPr>
      <w:ins w:id="665" w:author="Carolyn Taylor" w:date="2021-03-15T16:19: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_Toc66717742 \h </w:instrText>
        </w:r>
      </w:ins>
      <w:ins w:id="666" w:author="Carolyn Taylor" w:date="2021-03-15T16:20:00Z"/>
      <w:r>
        <w:fldChar w:fldCharType="separate"/>
      </w:r>
      <w:ins w:id="667" w:author="Carolyn Taylor" w:date="2021-03-15T16:20:00Z">
        <w:r>
          <w:t>73</w:t>
        </w:r>
      </w:ins>
      <w:ins w:id="668" w:author="Carolyn Taylor" w:date="2021-03-15T16:19:00Z">
        <w:r>
          <w:fldChar w:fldCharType="end"/>
        </w:r>
      </w:ins>
    </w:p>
    <w:p w14:paraId="3C71A16F" w14:textId="238C208A" w:rsidR="000F7A09" w:rsidRDefault="000F7A09">
      <w:pPr>
        <w:pStyle w:val="TOC4"/>
        <w:rPr>
          <w:ins w:id="669" w:author="Carolyn Taylor" w:date="2021-03-15T16:19:00Z"/>
          <w:rFonts w:asciiTheme="minorHAnsi" w:eastAsiaTheme="minorEastAsia" w:hAnsiTheme="minorHAnsi" w:cstheme="minorBidi"/>
          <w:sz w:val="22"/>
          <w:szCs w:val="22"/>
          <w:lang w:eastAsia="en-GB"/>
        </w:rPr>
      </w:pPr>
      <w:ins w:id="670" w:author="Carolyn Taylor" w:date="2021-03-15T16:19: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_Toc66717743 \h </w:instrText>
        </w:r>
      </w:ins>
      <w:ins w:id="671" w:author="Carolyn Taylor" w:date="2021-03-15T16:20:00Z"/>
      <w:r>
        <w:fldChar w:fldCharType="separate"/>
      </w:r>
      <w:ins w:id="672" w:author="Carolyn Taylor" w:date="2021-03-15T16:20:00Z">
        <w:r>
          <w:t>73</w:t>
        </w:r>
      </w:ins>
      <w:ins w:id="673" w:author="Carolyn Taylor" w:date="2021-03-15T16:19:00Z">
        <w:r>
          <w:fldChar w:fldCharType="end"/>
        </w:r>
      </w:ins>
    </w:p>
    <w:p w14:paraId="6E4AE11C" w14:textId="3C1AC800" w:rsidR="000F7A09" w:rsidRDefault="000F7A09">
      <w:pPr>
        <w:pStyle w:val="TOC3"/>
        <w:rPr>
          <w:ins w:id="674" w:author="Carolyn Taylor" w:date="2021-03-15T16:19:00Z"/>
          <w:rFonts w:asciiTheme="minorHAnsi" w:eastAsiaTheme="minorEastAsia" w:hAnsiTheme="minorHAnsi" w:cstheme="minorBidi"/>
          <w:sz w:val="22"/>
          <w:szCs w:val="22"/>
          <w:lang w:eastAsia="en-GB"/>
        </w:rPr>
      </w:pPr>
      <w:ins w:id="675" w:author="Carolyn Taylor" w:date="2021-03-15T16:19: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_Toc66717744 \h </w:instrText>
        </w:r>
      </w:ins>
      <w:ins w:id="676" w:author="Carolyn Taylor" w:date="2021-03-15T16:20:00Z"/>
      <w:r>
        <w:fldChar w:fldCharType="separate"/>
      </w:r>
      <w:ins w:id="677" w:author="Carolyn Taylor" w:date="2021-03-15T16:20:00Z">
        <w:r>
          <w:t>73</w:t>
        </w:r>
      </w:ins>
      <w:ins w:id="678" w:author="Carolyn Taylor" w:date="2021-03-15T16:19:00Z">
        <w:r>
          <w:fldChar w:fldCharType="end"/>
        </w:r>
      </w:ins>
    </w:p>
    <w:p w14:paraId="49AADB71" w14:textId="27AB16D5" w:rsidR="000F7A09" w:rsidRDefault="000F7A09">
      <w:pPr>
        <w:pStyle w:val="TOC4"/>
        <w:rPr>
          <w:ins w:id="679" w:author="Carolyn Taylor" w:date="2021-03-15T16:19:00Z"/>
          <w:rFonts w:asciiTheme="minorHAnsi" w:eastAsiaTheme="minorEastAsia" w:hAnsiTheme="minorHAnsi" w:cstheme="minorBidi"/>
          <w:sz w:val="22"/>
          <w:szCs w:val="22"/>
          <w:lang w:eastAsia="en-GB"/>
        </w:rPr>
      </w:pPr>
      <w:ins w:id="680" w:author="Carolyn Taylor" w:date="2021-03-15T16:19: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_Toc66717745 \h </w:instrText>
        </w:r>
      </w:ins>
      <w:ins w:id="681" w:author="Carolyn Taylor" w:date="2021-03-15T16:20:00Z"/>
      <w:r>
        <w:fldChar w:fldCharType="separate"/>
      </w:r>
      <w:ins w:id="682" w:author="Carolyn Taylor" w:date="2021-03-15T16:20:00Z">
        <w:r>
          <w:t>73</w:t>
        </w:r>
      </w:ins>
      <w:ins w:id="683" w:author="Carolyn Taylor" w:date="2021-03-15T16:19:00Z">
        <w:r>
          <w:fldChar w:fldCharType="end"/>
        </w:r>
      </w:ins>
    </w:p>
    <w:p w14:paraId="3AB16A06" w14:textId="000D68DE" w:rsidR="000F7A09" w:rsidRDefault="000F7A09">
      <w:pPr>
        <w:pStyle w:val="TOC4"/>
        <w:rPr>
          <w:ins w:id="684" w:author="Carolyn Taylor" w:date="2021-03-15T16:19:00Z"/>
          <w:rFonts w:asciiTheme="minorHAnsi" w:eastAsiaTheme="minorEastAsia" w:hAnsiTheme="minorHAnsi" w:cstheme="minorBidi"/>
          <w:sz w:val="22"/>
          <w:szCs w:val="22"/>
          <w:lang w:eastAsia="en-GB"/>
        </w:rPr>
      </w:pPr>
      <w:ins w:id="685" w:author="Carolyn Taylor" w:date="2021-03-15T16:19: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_Toc66717746 \h </w:instrText>
        </w:r>
      </w:ins>
      <w:ins w:id="686" w:author="Carolyn Taylor" w:date="2021-03-15T16:20:00Z"/>
      <w:r>
        <w:fldChar w:fldCharType="separate"/>
      </w:r>
      <w:ins w:id="687" w:author="Carolyn Taylor" w:date="2021-03-15T16:20:00Z">
        <w:r>
          <w:t>73</w:t>
        </w:r>
      </w:ins>
      <w:ins w:id="688" w:author="Carolyn Taylor" w:date="2021-03-15T16:19:00Z">
        <w:r>
          <w:fldChar w:fldCharType="end"/>
        </w:r>
      </w:ins>
    </w:p>
    <w:p w14:paraId="433D3834" w14:textId="63321CF2" w:rsidR="000F7A09" w:rsidRDefault="000F7A09">
      <w:pPr>
        <w:pStyle w:val="TOC4"/>
        <w:rPr>
          <w:ins w:id="689" w:author="Carolyn Taylor" w:date="2021-03-15T16:19:00Z"/>
          <w:rFonts w:asciiTheme="minorHAnsi" w:eastAsiaTheme="minorEastAsia" w:hAnsiTheme="minorHAnsi" w:cstheme="minorBidi"/>
          <w:sz w:val="22"/>
          <w:szCs w:val="22"/>
          <w:lang w:eastAsia="en-GB"/>
        </w:rPr>
      </w:pPr>
      <w:ins w:id="690" w:author="Carolyn Taylor" w:date="2021-03-15T16:19: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_Toc66717747 \h </w:instrText>
        </w:r>
      </w:ins>
      <w:ins w:id="691" w:author="Carolyn Taylor" w:date="2021-03-15T16:20:00Z"/>
      <w:r>
        <w:fldChar w:fldCharType="separate"/>
      </w:r>
      <w:ins w:id="692" w:author="Carolyn Taylor" w:date="2021-03-15T16:20:00Z">
        <w:r>
          <w:t>73</w:t>
        </w:r>
      </w:ins>
      <w:ins w:id="693" w:author="Carolyn Taylor" w:date="2021-03-15T16:19:00Z">
        <w:r>
          <w:fldChar w:fldCharType="end"/>
        </w:r>
      </w:ins>
    </w:p>
    <w:p w14:paraId="1EA1FC6F" w14:textId="702734A7" w:rsidR="000F7A09" w:rsidRDefault="000F7A09">
      <w:pPr>
        <w:pStyle w:val="TOC4"/>
        <w:rPr>
          <w:ins w:id="694" w:author="Carolyn Taylor" w:date="2021-03-15T16:19:00Z"/>
          <w:rFonts w:asciiTheme="minorHAnsi" w:eastAsiaTheme="minorEastAsia" w:hAnsiTheme="minorHAnsi" w:cstheme="minorBidi"/>
          <w:sz w:val="22"/>
          <w:szCs w:val="22"/>
          <w:lang w:eastAsia="en-GB"/>
        </w:rPr>
      </w:pPr>
      <w:ins w:id="695" w:author="Carolyn Taylor" w:date="2021-03-15T16:19: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_Toc66717748 \h </w:instrText>
        </w:r>
      </w:ins>
      <w:ins w:id="696" w:author="Carolyn Taylor" w:date="2021-03-15T16:20:00Z"/>
      <w:r>
        <w:fldChar w:fldCharType="separate"/>
      </w:r>
      <w:ins w:id="697" w:author="Carolyn Taylor" w:date="2021-03-15T16:20:00Z">
        <w:r>
          <w:t>73</w:t>
        </w:r>
      </w:ins>
      <w:ins w:id="698" w:author="Carolyn Taylor" w:date="2021-03-15T16:19:00Z">
        <w:r>
          <w:fldChar w:fldCharType="end"/>
        </w:r>
      </w:ins>
    </w:p>
    <w:p w14:paraId="475DE41F" w14:textId="43234EF5" w:rsidR="000F7A09" w:rsidRDefault="000F7A09">
      <w:pPr>
        <w:pStyle w:val="TOC5"/>
        <w:rPr>
          <w:ins w:id="699" w:author="Carolyn Taylor" w:date="2021-03-15T16:19:00Z"/>
          <w:rFonts w:asciiTheme="minorHAnsi" w:eastAsiaTheme="minorEastAsia" w:hAnsiTheme="minorHAnsi" w:cstheme="minorBidi"/>
          <w:sz w:val="22"/>
          <w:szCs w:val="22"/>
          <w:lang w:eastAsia="en-GB"/>
        </w:rPr>
      </w:pPr>
      <w:ins w:id="700" w:author="Carolyn Taylor" w:date="2021-03-15T16:19: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_Toc66717749 \h </w:instrText>
        </w:r>
      </w:ins>
      <w:ins w:id="701" w:author="Carolyn Taylor" w:date="2021-03-15T16:20:00Z"/>
      <w:r>
        <w:fldChar w:fldCharType="separate"/>
      </w:r>
      <w:ins w:id="702" w:author="Carolyn Taylor" w:date="2021-03-15T16:20:00Z">
        <w:r>
          <w:t>73</w:t>
        </w:r>
      </w:ins>
      <w:ins w:id="703" w:author="Carolyn Taylor" w:date="2021-03-15T16:19:00Z">
        <w:r>
          <w:fldChar w:fldCharType="end"/>
        </w:r>
      </w:ins>
    </w:p>
    <w:p w14:paraId="78056322" w14:textId="39845E10" w:rsidR="000F7A09" w:rsidRDefault="000F7A09">
      <w:pPr>
        <w:pStyle w:val="TOC5"/>
        <w:rPr>
          <w:ins w:id="704" w:author="Carolyn Taylor" w:date="2021-03-15T16:19:00Z"/>
          <w:rFonts w:asciiTheme="minorHAnsi" w:eastAsiaTheme="minorEastAsia" w:hAnsiTheme="minorHAnsi" w:cstheme="minorBidi"/>
          <w:sz w:val="22"/>
          <w:szCs w:val="22"/>
          <w:lang w:eastAsia="en-GB"/>
        </w:rPr>
      </w:pPr>
      <w:ins w:id="705" w:author="Carolyn Taylor" w:date="2021-03-15T16:19: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_Toc66717750 \h </w:instrText>
        </w:r>
      </w:ins>
      <w:ins w:id="706" w:author="Carolyn Taylor" w:date="2021-03-15T16:20:00Z"/>
      <w:r>
        <w:fldChar w:fldCharType="separate"/>
      </w:r>
      <w:ins w:id="707" w:author="Carolyn Taylor" w:date="2021-03-15T16:20:00Z">
        <w:r>
          <w:t>74</w:t>
        </w:r>
      </w:ins>
      <w:ins w:id="708" w:author="Carolyn Taylor" w:date="2021-03-15T16:19:00Z">
        <w:r>
          <w:fldChar w:fldCharType="end"/>
        </w:r>
      </w:ins>
    </w:p>
    <w:p w14:paraId="01B90272" w14:textId="380A0AEA" w:rsidR="000F7A09" w:rsidRDefault="000F7A09">
      <w:pPr>
        <w:pStyle w:val="TOC4"/>
        <w:rPr>
          <w:ins w:id="709" w:author="Carolyn Taylor" w:date="2021-03-15T16:19:00Z"/>
          <w:rFonts w:asciiTheme="minorHAnsi" w:eastAsiaTheme="minorEastAsia" w:hAnsiTheme="minorHAnsi" w:cstheme="minorBidi"/>
          <w:sz w:val="22"/>
          <w:szCs w:val="22"/>
          <w:lang w:eastAsia="en-GB"/>
        </w:rPr>
      </w:pPr>
      <w:ins w:id="710" w:author="Carolyn Taylor" w:date="2021-03-15T16:19: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_Toc66717751 \h </w:instrText>
        </w:r>
      </w:ins>
      <w:ins w:id="711" w:author="Carolyn Taylor" w:date="2021-03-15T16:20:00Z"/>
      <w:r>
        <w:fldChar w:fldCharType="separate"/>
      </w:r>
      <w:ins w:id="712" w:author="Carolyn Taylor" w:date="2021-03-15T16:20:00Z">
        <w:r>
          <w:t>75</w:t>
        </w:r>
      </w:ins>
      <w:ins w:id="713" w:author="Carolyn Taylor" w:date="2021-03-15T16:19:00Z">
        <w:r>
          <w:fldChar w:fldCharType="end"/>
        </w:r>
      </w:ins>
    </w:p>
    <w:p w14:paraId="319F82E4" w14:textId="0E0DF1F9" w:rsidR="000F7A09" w:rsidRDefault="000F7A09">
      <w:pPr>
        <w:pStyle w:val="TOC5"/>
        <w:rPr>
          <w:ins w:id="714" w:author="Carolyn Taylor" w:date="2021-03-15T16:19:00Z"/>
          <w:rFonts w:asciiTheme="minorHAnsi" w:eastAsiaTheme="minorEastAsia" w:hAnsiTheme="minorHAnsi" w:cstheme="minorBidi"/>
          <w:sz w:val="22"/>
          <w:szCs w:val="22"/>
          <w:lang w:eastAsia="en-GB"/>
        </w:rPr>
      </w:pPr>
      <w:ins w:id="715" w:author="Carolyn Taylor" w:date="2021-03-15T16:19:00Z">
        <w:r>
          <w:t>6.6.3.5.1</w:t>
        </w:r>
        <w:r>
          <w:rPr>
            <w:rFonts w:asciiTheme="minorHAnsi" w:eastAsiaTheme="minorEastAsia" w:hAnsiTheme="minorHAnsi" w:cstheme="minorBidi"/>
            <w:sz w:val="22"/>
            <w:szCs w:val="22"/>
            <w:lang w:eastAsia="en-GB"/>
          </w:rPr>
          <w:tab/>
        </w:r>
        <w:r w:rsidRPr="001848A9">
          <w:rPr>
            <w:i/>
            <w:iCs/>
            <w:lang w:val="en-US" w:eastAsia="zh-CN"/>
          </w:rPr>
          <w:t>BS type 1-O</w:t>
        </w:r>
        <w:r>
          <w:tab/>
        </w:r>
        <w:r>
          <w:fldChar w:fldCharType="begin"/>
        </w:r>
        <w:r>
          <w:instrText xml:space="preserve"> PAGEREF _Toc66717752 \h </w:instrText>
        </w:r>
      </w:ins>
      <w:ins w:id="716" w:author="Carolyn Taylor" w:date="2021-03-15T16:20:00Z"/>
      <w:r>
        <w:fldChar w:fldCharType="separate"/>
      </w:r>
      <w:ins w:id="717" w:author="Carolyn Taylor" w:date="2021-03-15T16:20:00Z">
        <w:r>
          <w:t>75</w:t>
        </w:r>
      </w:ins>
      <w:ins w:id="718" w:author="Carolyn Taylor" w:date="2021-03-15T16:19:00Z">
        <w:r>
          <w:fldChar w:fldCharType="end"/>
        </w:r>
      </w:ins>
    </w:p>
    <w:p w14:paraId="4F6D3680" w14:textId="0E623FD9" w:rsidR="000F7A09" w:rsidRDefault="000F7A09">
      <w:pPr>
        <w:pStyle w:val="TOC5"/>
        <w:rPr>
          <w:ins w:id="719" w:author="Carolyn Taylor" w:date="2021-03-15T16:19:00Z"/>
          <w:rFonts w:asciiTheme="minorHAnsi" w:eastAsiaTheme="minorEastAsia" w:hAnsiTheme="minorHAnsi" w:cstheme="minorBidi"/>
          <w:sz w:val="22"/>
          <w:szCs w:val="22"/>
          <w:lang w:eastAsia="en-GB"/>
        </w:rPr>
      </w:pPr>
      <w:ins w:id="720" w:author="Carolyn Taylor" w:date="2021-03-15T16:19:00Z">
        <w:r>
          <w:t>6.6.3.5.2</w:t>
        </w:r>
        <w:r>
          <w:rPr>
            <w:rFonts w:asciiTheme="minorHAnsi" w:eastAsiaTheme="minorEastAsia" w:hAnsiTheme="minorHAnsi" w:cstheme="minorBidi"/>
            <w:sz w:val="22"/>
            <w:szCs w:val="22"/>
            <w:lang w:eastAsia="en-GB"/>
          </w:rPr>
          <w:tab/>
        </w:r>
        <w:r w:rsidRPr="001848A9">
          <w:rPr>
            <w:i/>
            <w:lang w:val="en-US" w:eastAsia="zh-CN"/>
          </w:rPr>
          <w:t>BS type 2-O</w:t>
        </w:r>
        <w:r>
          <w:tab/>
        </w:r>
        <w:r>
          <w:fldChar w:fldCharType="begin"/>
        </w:r>
        <w:r>
          <w:instrText xml:space="preserve"> PAGEREF _Toc66717753 \h </w:instrText>
        </w:r>
      </w:ins>
      <w:ins w:id="721" w:author="Carolyn Taylor" w:date="2021-03-15T16:20:00Z"/>
      <w:r>
        <w:fldChar w:fldCharType="separate"/>
      </w:r>
      <w:ins w:id="722" w:author="Carolyn Taylor" w:date="2021-03-15T16:20:00Z">
        <w:r>
          <w:t>76</w:t>
        </w:r>
      </w:ins>
      <w:ins w:id="723" w:author="Carolyn Taylor" w:date="2021-03-15T16:19:00Z">
        <w:r>
          <w:fldChar w:fldCharType="end"/>
        </w:r>
      </w:ins>
    </w:p>
    <w:p w14:paraId="2BD0BCE5" w14:textId="7112B16C" w:rsidR="000F7A09" w:rsidRDefault="000F7A09">
      <w:pPr>
        <w:pStyle w:val="TOC3"/>
        <w:rPr>
          <w:ins w:id="724" w:author="Carolyn Taylor" w:date="2021-03-15T16:19:00Z"/>
          <w:rFonts w:asciiTheme="minorHAnsi" w:eastAsiaTheme="minorEastAsia" w:hAnsiTheme="minorHAnsi" w:cstheme="minorBidi"/>
          <w:sz w:val="22"/>
          <w:szCs w:val="22"/>
          <w:lang w:eastAsia="en-GB"/>
        </w:rPr>
      </w:pPr>
      <w:ins w:id="725" w:author="Carolyn Taylor" w:date="2021-03-15T16:19: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_Toc66717754 \h </w:instrText>
        </w:r>
      </w:ins>
      <w:ins w:id="726" w:author="Carolyn Taylor" w:date="2021-03-15T16:20:00Z"/>
      <w:r>
        <w:fldChar w:fldCharType="separate"/>
      </w:r>
      <w:ins w:id="727" w:author="Carolyn Taylor" w:date="2021-03-15T16:20:00Z">
        <w:r>
          <w:t>77</w:t>
        </w:r>
      </w:ins>
      <w:ins w:id="728" w:author="Carolyn Taylor" w:date="2021-03-15T16:19:00Z">
        <w:r>
          <w:fldChar w:fldCharType="end"/>
        </w:r>
      </w:ins>
    </w:p>
    <w:p w14:paraId="01EB625B" w14:textId="6B230649" w:rsidR="000F7A09" w:rsidRDefault="000F7A09">
      <w:pPr>
        <w:pStyle w:val="TOC4"/>
        <w:rPr>
          <w:ins w:id="729" w:author="Carolyn Taylor" w:date="2021-03-15T16:19:00Z"/>
          <w:rFonts w:asciiTheme="minorHAnsi" w:eastAsiaTheme="minorEastAsia" w:hAnsiTheme="minorHAnsi" w:cstheme="minorBidi"/>
          <w:sz w:val="22"/>
          <w:szCs w:val="22"/>
          <w:lang w:eastAsia="en-GB"/>
        </w:rPr>
      </w:pPr>
      <w:ins w:id="730" w:author="Carolyn Taylor" w:date="2021-03-15T16:19: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_Toc66717755 \h </w:instrText>
        </w:r>
      </w:ins>
      <w:ins w:id="731" w:author="Carolyn Taylor" w:date="2021-03-15T16:20:00Z"/>
      <w:r>
        <w:fldChar w:fldCharType="separate"/>
      </w:r>
      <w:ins w:id="732" w:author="Carolyn Taylor" w:date="2021-03-15T16:20:00Z">
        <w:r>
          <w:t>77</w:t>
        </w:r>
      </w:ins>
      <w:ins w:id="733" w:author="Carolyn Taylor" w:date="2021-03-15T16:19:00Z">
        <w:r>
          <w:fldChar w:fldCharType="end"/>
        </w:r>
      </w:ins>
    </w:p>
    <w:p w14:paraId="3E28E346" w14:textId="46993156" w:rsidR="000F7A09" w:rsidRDefault="000F7A09">
      <w:pPr>
        <w:pStyle w:val="TOC4"/>
        <w:rPr>
          <w:ins w:id="734" w:author="Carolyn Taylor" w:date="2021-03-15T16:19:00Z"/>
          <w:rFonts w:asciiTheme="minorHAnsi" w:eastAsiaTheme="minorEastAsia" w:hAnsiTheme="minorHAnsi" w:cstheme="minorBidi"/>
          <w:sz w:val="22"/>
          <w:szCs w:val="22"/>
          <w:lang w:eastAsia="en-GB"/>
        </w:rPr>
      </w:pPr>
      <w:ins w:id="735" w:author="Carolyn Taylor" w:date="2021-03-15T16:19: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_Toc66717756 \h </w:instrText>
        </w:r>
      </w:ins>
      <w:ins w:id="736" w:author="Carolyn Taylor" w:date="2021-03-15T16:20:00Z"/>
      <w:r>
        <w:fldChar w:fldCharType="separate"/>
      </w:r>
      <w:ins w:id="737" w:author="Carolyn Taylor" w:date="2021-03-15T16:20:00Z">
        <w:r>
          <w:t>77</w:t>
        </w:r>
      </w:ins>
      <w:ins w:id="738" w:author="Carolyn Taylor" w:date="2021-03-15T16:19:00Z">
        <w:r>
          <w:fldChar w:fldCharType="end"/>
        </w:r>
      </w:ins>
    </w:p>
    <w:p w14:paraId="41A3C056" w14:textId="13AB7D33" w:rsidR="000F7A09" w:rsidRDefault="000F7A09">
      <w:pPr>
        <w:pStyle w:val="TOC4"/>
        <w:rPr>
          <w:ins w:id="739" w:author="Carolyn Taylor" w:date="2021-03-15T16:19:00Z"/>
          <w:rFonts w:asciiTheme="minorHAnsi" w:eastAsiaTheme="minorEastAsia" w:hAnsiTheme="minorHAnsi" w:cstheme="minorBidi"/>
          <w:sz w:val="22"/>
          <w:szCs w:val="22"/>
          <w:lang w:eastAsia="en-GB"/>
        </w:rPr>
      </w:pPr>
      <w:ins w:id="740" w:author="Carolyn Taylor" w:date="2021-03-15T16:19: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_Toc66717757 \h </w:instrText>
        </w:r>
      </w:ins>
      <w:ins w:id="741" w:author="Carolyn Taylor" w:date="2021-03-15T16:20:00Z"/>
      <w:r>
        <w:fldChar w:fldCharType="separate"/>
      </w:r>
      <w:ins w:id="742" w:author="Carolyn Taylor" w:date="2021-03-15T16:20:00Z">
        <w:r>
          <w:t>78</w:t>
        </w:r>
      </w:ins>
      <w:ins w:id="743" w:author="Carolyn Taylor" w:date="2021-03-15T16:19:00Z">
        <w:r>
          <w:fldChar w:fldCharType="end"/>
        </w:r>
      </w:ins>
    </w:p>
    <w:p w14:paraId="42166DCC" w14:textId="3E5985B4" w:rsidR="000F7A09" w:rsidRDefault="000F7A09">
      <w:pPr>
        <w:pStyle w:val="TOC4"/>
        <w:rPr>
          <w:ins w:id="744" w:author="Carolyn Taylor" w:date="2021-03-15T16:19:00Z"/>
          <w:rFonts w:asciiTheme="minorHAnsi" w:eastAsiaTheme="minorEastAsia" w:hAnsiTheme="minorHAnsi" w:cstheme="minorBidi"/>
          <w:sz w:val="22"/>
          <w:szCs w:val="22"/>
          <w:lang w:eastAsia="en-GB"/>
        </w:rPr>
      </w:pPr>
      <w:ins w:id="745" w:author="Carolyn Taylor" w:date="2021-03-15T16:1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_Toc66717758 \h </w:instrText>
        </w:r>
      </w:ins>
      <w:ins w:id="746" w:author="Carolyn Taylor" w:date="2021-03-15T16:20:00Z"/>
      <w:r>
        <w:fldChar w:fldCharType="separate"/>
      </w:r>
      <w:ins w:id="747" w:author="Carolyn Taylor" w:date="2021-03-15T16:20:00Z">
        <w:r>
          <w:t>78</w:t>
        </w:r>
      </w:ins>
      <w:ins w:id="748" w:author="Carolyn Taylor" w:date="2021-03-15T16:19:00Z">
        <w:r>
          <w:fldChar w:fldCharType="end"/>
        </w:r>
      </w:ins>
    </w:p>
    <w:p w14:paraId="717EFAAE" w14:textId="2D07B365" w:rsidR="000F7A09" w:rsidRDefault="000F7A09">
      <w:pPr>
        <w:pStyle w:val="TOC5"/>
        <w:rPr>
          <w:ins w:id="749" w:author="Carolyn Taylor" w:date="2021-03-15T16:19:00Z"/>
          <w:rFonts w:asciiTheme="minorHAnsi" w:eastAsiaTheme="minorEastAsia" w:hAnsiTheme="minorHAnsi" w:cstheme="minorBidi"/>
          <w:sz w:val="22"/>
          <w:szCs w:val="22"/>
          <w:lang w:eastAsia="en-GB"/>
        </w:rPr>
      </w:pPr>
      <w:ins w:id="750" w:author="Carolyn Taylor" w:date="2021-03-15T16:19: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_Toc66717759 \h </w:instrText>
        </w:r>
      </w:ins>
      <w:ins w:id="751" w:author="Carolyn Taylor" w:date="2021-03-15T16:20:00Z"/>
      <w:r>
        <w:fldChar w:fldCharType="separate"/>
      </w:r>
      <w:ins w:id="752" w:author="Carolyn Taylor" w:date="2021-03-15T16:20:00Z">
        <w:r>
          <w:t>78</w:t>
        </w:r>
      </w:ins>
      <w:ins w:id="753" w:author="Carolyn Taylor" w:date="2021-03-15T16:19:00Z">
        <w:r>
          <w:fldChar w:fldCharType="end"/>
        </w:r>
      </w:ins>
    </w:p>
    <w:p w14:paraId="2F63E1AB" w14:textId="5DF6C788" w:rsidR="000F7A09" w:rsidRDefault="000F7A09">
      <w:pPr>
        <w:pStyle w:val="TOC5"/>
        <w:rPr>
          <w:ins w:id="754" w:author="Carolyn Taylor" w:date="2021-03-15T16:19:00Z"/>
          <w:rFonts w:asciiTheme="minorHAnsi" w:eastAsiaTheme="minorEastAsia" w:hAnsiTheme="minorHAnsi" w:cstheme="minorBidi"/>
          <w:sz w:val="22"/>
          <w:szCs w:val="22"/>
          <w:lang w:eastAsia="en-GB"/>
        </w:rPr>
      </w:pPr>
      <w:ins w:id="755" w:author="Carolyn Taylor" w:date="2021-03-15T16:19: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_Toc66717760 \h </w:instrText>
        </w:r>
      </w:ins>
      <w:ins w:id="756" w:author="Carolyn Taylor" w:date="2021-03-15T16:20:00Z"/>
      <w:r>
        <w:fldChar w:fldCharType="separate"/>
      </w:r>
      <w:ins w:id="757" w:author="Carolyn Taylor" w:date="2021-03-15T16:20:00Z">
        <w:r>
          <w:t>78</w:t>
        </w:r>
      </w:ins>
      <w:ins w:id="758" w:author="Carolyn Taylor" w:date="2021-03-15T16:19:00Z">
        <w:r>
          <w:fldChar w:fldCharType="end"/>
        </w:r>
      </w:ins>
    </w:p>
    <w:p w14:paraId="25D52BB9" w14:textId="1EEBBAC2" w:rsidR="000F7A09" w:rsidRDefault="000F7A09">
      <w:pPr>
        <w:pStyle w:val="TOC4"/>
        <w:rPr>
          <w:ins w:id="759" w:author="Carolyn Taylor" w:date="2021-03-15T16:19:00Z"/>
          <w:rFonts w:asciiTheme="minorHAnsi" w:eastAsiaTheme="minorEastAsia" w:hAnsiTheme="minorHAnsi" w:cstheme="minorBidi"/>
          <w:sz w:val="22"/>
          <w:szCs w:val="22"/>
          <w:lang w:eastAsia="en-GB"/>
        </w:rPr>
      </w:pPr>
      <w:ins w:id="760" w:author="Carolyn Taylor" w:date="2021-03-15T16:1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_Toc66717761 \h </w:instrText>
        </w:r>
      </w:ins>
      <w:ins w:id="761" w:author="Carolyn Taylor" w:date="2021-03-15T16:20:00Z"/>
      <w:r>
        <w:fldChar w:fldCharType="separate"/>
      </w:r>
      <w:ins w:id="762" w:author="Carolyn Taylor" w:date="2021-03-15T16:20:00Z">
        <w:r>
          <w:t>79</w:t>
        </w:r>
      </w:ins>
      <w:ins w:id="763" w:author="Carolyn Taylor" w:date="2021-03-15T16:19:00Z">
        <w:r>
          <w:fldChar w:fldCharType="end"/>
        </w:r>
      </w:ins>
    </w:p>
    <w:p w14:paraId="7DFB206F" w14:textId="7F476372" w:rsidR="000F7A09" w:rsidRDefault="000F7A09">
      <w:pPr>
        <w:pStyle w:val="TOC5"/>
        <w:rPr>
          <w:ins w:id="764" w:author="Carolyn Taylor" w:date="2021-03-15T16:19:00Z"/>
          <w:rFonts w:asciiTheme="minorHAnsi" w:eastAsiaTheme="minorEastAsia" w:hAnsiTheme="minorHAnsi" w:cstheme="minorBidi"/>
          <w:sz w:val="22"/>
          <w:szCs w:val="22"/>
          <w:lang w:eastAsia="en-GB"/>
        </w:rPr>
      </w:pPr>
      <w:ins w:id="765" w:author="Carolyn Taylor" w:date="2021-03-15T16:19:00Z">
        <w:r>
          <w:t>6.6.4.5.1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_Toc66717762 \h </w:instrText>
        </w:r>
      </w:ins>
      <w:ins w:id="766" w:author="Carolyn Taylor" w:date="2021-03-15T16:20:00Z"/>
      <w:r>
        <w:fldChar w:fldCharType="separate"/>
      </w:r>
      <w:ins w:id="767" w:author="Carolyn Taylor" w:date="2021-03-15T16:20:00Z">
        <w:r>
          <w:t>79</w:t>
        </w:r>
      </w:ins>
      <w:ins w:id="768" w:author="Carolyn Taylor" w:date="2021-03-15T16:19:00Z">
        <w:r>
          <w:fldChar w:fldCharType="end"/>
        </w:r>
      </w:ins>
    </w:p>
    <w:p w14:paraId="2618466D" w14:textId="52A2B9BE" w:rsidR="000F7A09" w:rsidRDefault="000F7A09">
      <w:pPr>
        <w:pStyle w:val="TOC5"/>
        <w:rPr>
          <w:ins w:id="769" w:author="Carolyn Taylor" w:date="2021-03-15T16:19:00Z"/>
          <w:rFonts w:asciiTheme="minorHAnsi" w:eastAsiaTheme="minorEastAsia" w:hAnsiTheme="minorHAnsi" w:cstheme="minorBidi"/>
          <w:sz w:val="22"/>
          <w:szCs w:val="22"/>
          <w:lang w:eastAsia="en-GB"/>
        </w:rPr>
      </w:pPr>
      <w:ins w:id="770" w:author="Carolyn Taylor" w:date="2021-03-15T16:19:00Z">
        <w:r>
          <w:t>6.6.4.5.2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_Toc66717763 \h </w:instrText>
        </w:r>
      </w:ins>
      <w:ins w:id="771" w:author="Carolyn Taylor" w:date="2021-03-15T16:20:00Z"/>
      <w:r>
        <w:fldChar w:fldCharType="separate"/>
      </w:r>
      <w:ins w:id="772" w:author="Carolyn Taylor" w:date="2021-03-15T16:20:00Z">
        <w:r>
          <w:t>79</w:t>
        </w:r>
      </w:ins>
      <w:ins w:id="773" w:author="Carolyn Taylor" w:date="2021-03-15T16:19:00Z">
        <w:r>
          <w:fldChar w:fldCharType="end"/>
        </w:r>
      </w:ins>
    </w:p>
    <w:p w14:paraId="0C528011" w14:textId="3EC2B177" w:rsidR="000F7A09" w:rsidRDefault="000F7A09">
      <w:pPr>
        <w:pStyle w:val="TOC2"/>
        <w:rPr>
          <w:ins w:id="774" w:author="Carolyn Taylor" w:date="2021-03-15T16:19:00Z"/>
          <w:rFonts w:asciiTheme="minorHAnsi" w:eastAsiaTheme="minorEastAsia" w:hAnsiTheme="minorHAnsi" w:cstheme="minorBidi"/>
          <w:sz w:val="22"/>
          <w:szCs w:val="22"/>
          <w:lang w:eastAsia="en-GB"/>
        </w:rPr>
      </w:pPr>
      <w:ins w:id="775" w:author="Carolyn Taylor" w:date="2021-03-15T16:19: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_Toc66717764 \h </w:instrText>
        </w:r>
      </w:ins>
      <w:ins w:id="776" w:author="Carolyn Taylor" w:date="2021-03-15T16:20:00Z"/>
      <w:r>
        <w:fldChar w:fldCharType="separate"/>
      </w:r>
      <w:ins w:id="777" w:author="Carolyn Taylor" w:date="2021-03-15T16:20:00Z">
        <w:r>
          <w:t>79</w:t>
        </w:r>
      </w:ins>
      <w:ins w:id="778" w:author="Carolyn Taylor" w:date="2021-03-15T16:19:00Z">
        <w:r>
          <w:fldChar w:fldCharType="end"/>
        </w:r>
      </w:ins>
    </w:p>
    <w:p w14:paraId="5407D60E" w14:textId="2AF59F46" w:rsidR="000F7A09" w:rsidRDefault="000F7A09">
      <w:pPr>
        <w:pStyle w:val="TOC3"/>
        <w:rPr>
          <w:ins w:id="779" w:author="Carolyn Taylor" w:date="2021-03-15T16:19:00Z"/>
          <w:rFonts w:asciiTheme="minorHAnsi" w:eastAsiaTheme="minorEastAsia" w:hAnsiTheme="minorHAnsi" w:cstheme="minorBidi"/>
          <w:sz w:val="22"/>
          <w:szCs w:val="22"/>
          <w:lang w:eastAsia="en-GB"/>
        </w:rPr>
      </w:pPr>
      <w:ins w:id="780" w:author="Carolyn Taylor" w:date="2021-03-15T16:1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_Toc66717765 \h </w:instrText>
        </w:r>
      </w:ins>
      <w:ins w:id="781" w:author="Carolyn Taylor" w:date="2021-03-15T16:20:00Z"/>
      <w:r>
        <w:fldChar w:fldCharType="separate"/>
      </w:r>
      <w:ins w:id="782" w:author="Carolyn Taylor" w:date="2021-03-15T16:20:00Z">
        <w:r>
          <w:t>79</w:t>
        </w:r>
      </w:ins>
      <w:ins w:id="783" w:author="Carolyn Taylor" w:date="2021-03-15T16:19:00Z">
        <w:r>
          <w:fldChar w:fldCharType="end"/>
        </w:r>
      </w:ins>
    </w:p>
    <w:p w14:paraId="4BABB4AC" w14:textId="4FD05851" w:rsidR="000F7A09" w:rsidRDefault="000F7A09">
      <w:pPr>
        <w:pStyle w:val="TOC3"/>
        <w:rPr>
          <w:ins w:id="784" w:author="Carolyn Taylor" w:date="2021-03-15T16:19:00Z"/>
          <w:rFonts w:asciiTheme="minorHAnsi" w:eastAsiaTheme="minorEastAsia" w:hAnsiTheme="minorHAnsi" w:cstheme="minorBidi"/>
          <w:sz w:val="22"/>
          <w:szCs w:val="22"/>
          <w:lang w:eastAsia="en-GB"/>
        </w:rPr>
      </w:pPr>
      <w:ins w:id="785" w:author="Carolyn Taylor" w:date="2021-03-15T16:1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_Toc66717766 \h </w:instrText>
        </w:r>
      </w:ins>
      <w:ins w:id="786" w:author="Carolyn Taylor" w:date="2021-03-15T16:20:00Z"/>
      <w:r>
        <w:fldChar w:fldCharType="separate"/>
      </w:r>
      <w:ins w:id="787" w:author="Carolyn Taylor" w:date="2021-03-15T16:20:00Z">
        <w:r>
          <w:t>80</w:t>
        </w:r>
      </w:ins>
      <w:ins w:id="788" w:author="Carolyn Taylor" w:date="2021-03-15T16:19:00Z">
        <w:r>
          <w:fldChar w:fldCharType="end"/>
        </w:r>
      </w:ins>
    </w:p>
    <w:p w14:paraId="153EFF4E" w14:textId="4E5179A1" w:rsidR="000F7A09" w:rsidRDefault="000F7A09">
      <w:pPr>
        <w:pStyle w:val="TOC4"/>
        <w:rPr>
          <w:ins w:id="789" w:author="Carolyn Taylor" w:date="2021-03-15T16:19:00Z"/>
          <w:rFonts w:asciiTheme="minorHAnsi" w:eastAsiaTheme="minorEastAsia" w:hAnsiTheme="minorHAnsi" w:cstheme="minorBidi"/>
          <w:sz w:val="22"/>
          <w:szCs w:val="22"/>
          <w:lang w:eastAsia="en-GB"/>
        </w:rPr>
      </w:pPr>
      <w:ins w:id="790" w:author="Carolyn Taylor" w:date="2021-03-15T16:1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_Toc66717767 \h </w:instrText>
        </w:r>
      </w:ins>
      <w:ins w:id="791" w:author="Carolyn Taylor" w:date="2021-03-15T16:20:00Z"/>
      <w:r>
        <w:fldChar w:fldCharType="separate"/>
      </w:r>
      <w:ins w:id="792" w:author="Carolyn Taylor" w:date="2021-03-15T16:20:00Z">
        <w:r>
          <w:t>80</w:t>
        </w:r>
      </w:ins>
      <w:ins w:id="793" w:author="Carolyn Taylor" w:date="2021-03-15T16:19:00Z">
        <w:r>
          <w:fldChar w:fldCharType="end"/>
        </w:r>
      </w:ins>
    </w:p>
    <w:p w14:paraId="2CD51E7E" w14:textId="71AC5493" w:rsidR="000F7A09" w:rsidRDefault="000F7A09">
      <w:pPr>
        <w:pStyle w:val="TOC4"/>
        <w:rPr>
          <w:ins w:id="794" w:author="Carolyn Taylor" w:date="2021-03-15T16:19:00Z"/>
          <w:rFonts w:asciiTheme="minorHAnsi" w:eastAsiaTheme="minorEastAsia" w:hAnsiTheme="minorHAnsi" w:cstheme="minorBidi"/>
          <w:sz w:val="22"/>
          <w:szCs w:val="22"/>
          <w:lang w:eastAsia="en-GB"/>
        </w:rPr>
      </w:pPr>
      <w:ins w:id="795" w:author="Carolyn Taylor" w:date="2021-03-15T16:1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_Toc66717768 \h </w:instrText>
        </w:r>
      </w:ins>
      <w:ins w:id="796" w:author="Carolyn Taylor" w:date="2021-03-15T16:20:00Z"/>
      <w:r>
        <w:fldChar w:fldCharType="separate"/>
      </w:r>
      <w:ins w:id="797" w:author="Carolyn Taylor" w:date="2021-03-15T16:20:00Z">
        <w:r>
          <w:t>80</w:t>
        </w:r>
      </w:ins>
      <w:ins w:id="798" w:author="Carolyn Taylor" w:date="2021-03-15T16:19:00Z">
        <w:r>
          <w:fldChar w:fldCharType="end"/>
        </w:r>
      </w:ins>
    </w:p>
    <w:p w14:paraId="06FF825F" w14:textId="67F6C15A" w:rsidR="000F7A09" w:rsidRDefault="000F7A09">
      <w:pPr>
        <w:pStyle w:val="TOC4"/>
        <w:rPr>
          <w:ins w:id="799" w:author="Carolyn Taylor" w:date="2021-03-15T16:19:00Z"/>
          <w:rFonts w:asciiTheme="minorHAnsi" w:eastAsiaTheme="minorEastAsia" w:hAnsiTheme="minorHAnsi" w:cstheme="minorBidi"/>
          <w:sz w:val="22"/>
          <w:szCs w:val="22"/>
          <w:lang w:eastAsia="en-GB"/>
        </w:rPr>
      </w:pPr>
      <w:ins w:id="800" w:author="Carolyn Taylor" w:date="2021-03-15T16:1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_Toc66717769 \h </w:instrText>
        </w:r>
      </w:ins>
      <w:ins w:id="801" w:author="Carolyn Taylor" w:date="2021-03-15T16:20:00Z"/>
      <w:r>
        <w:fldChar w:fldCharType="separate"/>
      </w:r>
      <w:ins w:id="802" w:author="Carolyn Taylor" w:date="2021-03-15T16:20:00Z">
        <w:r>
          <w:t>80</w:t>
        </w:r>
      </w:ins>
      <w:ins w:id="803" w:author="Carolyn Taylor" w:date="2021-03-15T16:19:00Z">
        <w:r>
          <w:fldChar w:fldCharType="end"/>
        </w:r>
      </w:ins>
    </w:p>
    <w:p w14:paraId="13392BA4" w14:textId="0C0E8EC2" w:rsidR="000F7A09" w:rsidRDefault="000F7A09">
      <w:pPr>
        <w:pStyle w:val="TOC4"/>
        <w:rPr>
          <w:ins w:id="804" w:author="Carolyn Taylor" w:date="2021-03-15T16:19:00Z"/>
          <w:rFonts w:asciiTheme="minorHAnsi" w:eastAsiaTheme="minorEastAsia" w:hAnsiTheme="minorHAnsi" w:cstheme="minorBidi"/>
          <w:sz w:val="22"/>
          <w:szCs w:val="22"/>
          <w:lang w:eastAsia="en-GB"/>
        </w:rPr>
      </w:pPr>
      <w:ins w:id="805" w:author="Carolyn Taylor" w:date="2021-03-15T16:19: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_Toc66717770 \h </w:instrText>
        </w:r>
      </w:ins>
      <w:ins w:id="806" w:author="Carolyn Taylor" w:date="2021-03-15T16:20:00Z"/>
      <w:r>
        <w:fldChar w:fldCharType="separate"/>
      </w:r>
      <w:ins w:id="807" w:author="Carolyn Taylor" w:date="2021-03-15T16:20:00Z">
        <w:r>
          <w:t>80</w:t>
        </w:r>
      </w:ins>
      <w:ins w:id="808" w:author="Carolyn Taylor" w:date="2021-03-15T16:19:00Z">
        <w:r>
          <w:fldChar w:fldCharType="end"/>
        </w:r>
      </w:ins>
    </w:p>
    <w:p w14:paraId="134BDDBD" w14:textId="2D21D0E2" w:rsidR="000F7A09" w:rsidRDefault="000F7A09">
      <w:pPr>
        <w:pStyle w:val="TOC5"/>
        <w:rPr>
          <w:ins w:id="809" w:author="Carolyn Taylor" w:date="2021-03-15T16:19:00Z"/>
          <w:rFonts w:asciiTheme="minorHAnsi" w:eastAsiaTheme="minorEastAsia" w:hAnsiTheme="minorHAnsi" w:cstheme="minorBidi"/>
          <w:sz w:val="22"/>
          <w:szCs w:val="22"/>
          <w:lang w:eastAsia="en-GB"/>
        </w:rPr>
      </w:pPr>
      <w:ins w:id="810" w:author="Carolyn Taylor" w:date="2021-03-15T16:1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_Toc66717771 \h </w:instrText>
        </w:r>
      </w:ins>
      <w:ins w:id="811" w:author="Carolyn Taylor" w:date="2021-03-15T16:20:00Z"/>
      <w:r>
        <w:fldChar w:fldCharType="separate"/>
      </w:r>
      <w:ins w:id="812" w:author="Carolyn Taylor" w:date="2021-03-15T16:20:00Z">
        <w:r>
          <w:t>80</w:t>
        </w:r>
      </w:ins>
      <w:ins w:id="813" w:author="Carolyn Taylor" w:date="2021-03-15T16:19:00Z">
        <w:r>
          <w:fldChar w:fldCharType="end"/>
        </w:r>
      </w:ins>
    </w:p>
    <w:p w14:paraId="6086671C" w14:textId="08C00C3D" w:rsidR="000F7A09" w:rsidRDefault="000F7A09">
      <w:pPr>
        <w:pStyle w:val="TOC5"/>
        <w:rPr>
          <w:ins w:id="814" w:author="Carolyn Taylor" w:date="2021-03-15T16:19:00Z"/>
          <w:rFonts w:asciiTheme="minorHAnsi" w:eastAsiaTheme="minorEastAsia" w:hAnsiTheme="minorHAnsi" w:cstheme="minorBidi"/>
          <w:sz w:val="22"/>
          <w:szCs w:val="22"/>
          <w:lang w:eastAsia="en-GB"/>
        </w:rPr>
      </w:pPr>
      <w:ins w:id="815" w:author="Carolyn Taylor" w:date="2021-03-15T16:1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_Toc66717772 \h </w:instrText>
        </w:r>
      </w:ins>
      <w:ins w:id="816" w:author="Carolyn Taylor" w:date="2021-03-15T16:20:00Z"/>
      <w:r>
        <w:fldChar w:fldCharType="separate"/>
      </w:r>
      <w:ins w:id="817" w:author="Carolyn Taylor" w:date="2021-03-15T16:20:00Z">
        <w:r>
          <w:t>80</w:t>
        </w:r>
      </w:ins>
      <w:ins w:id="818" w:author="Carolyn Taylor" w:date="2021-03-15T16:19:00Z">
        <w:r>
          <w:fldChar w:fldCharType="end"/>
        </w:r>
      </w:ins>
    </w:p>
    <w:p w14:paraId="1F2E9A01" w14:textId="77025C48" w:rsidR="000F7A09" w:rsidRDefault="000F7A09">
      <w:pPr>
        <w:pStyle w:val="TOC4"/>
        <w:rPr>
          <w:ins w:id="819" w:author="Carolyn Taylor" w:date="2021-03-15T16:19:00Z"/>
          <w:rFonts w:asciiTheme="minorHAnsi" w:eastAsiaTheme="minorEastAsia" w:hAnsiTheme="minorHAnsi" w:cstheme="minorBidi"/>
          <w:sz w:val="22"/>
          <w:szCs w:val="22"/>
          <w:lang w:eastAsia="en-GB"/>
        </w:rPr>
      </w:pPr>
      <w:ins w:id="820" w:author="Carolyn Taylor" w:date="2021-03-15T16:1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_Toc66717773 \h </w:instrText>
        </w:r>
      </w:ins>
      <w:ins w:id="821" w:author="Carolyn Taylor" w:date="2021-03-15T16:20:00Z"/>
      <w:r>
        <w:fldChar w:fldCharType="separate"/>
      </w:r>
      <w:ins w:id="822" w:author="Carolyn Taylor" w:date="2021-03-15T16:20:00Z">
        <w:r>
          <w:t>82</w:t>
        </w:r>
      </w:ins>
      <w:ins w:id="823" w:author="Carolyn Taylor" w:date="2021-03-15T16:19:00Z">
        <w:r>
          <w:fldChar w:fldCharType="end"/>
        </w:r>
      </w:ins>
    </w:p>
    <w:p w14:paraId="59D6E35E" w14:textId="20F03D3F" w:rsidR="000F7A09" w:rsidRDefault="000F7A09">
      <w:pPr>
        <w:pStyle w:val="TOC5"/>
        <w:rPr>
          <w:ins w:id="824" w:author="Carolyn Taylor" w:date="2021-03-15T16:19:00Z"/>
          <w:rFonts w:asciiTheme="minorHAnsi" w:eastAsiaTheme="minorEastAsia" w:hAnsiTheme="minorHAnsi" w:cstheme="minorBidi"/>
          <w:sz w:val="22"/>
          <w:szCs w:val="22"/>
          <w:lang w:eastAsia="en-GB"/>
        </w:rPr>
      </w:pPr>
      <w:ins w:id="825" w:author="Carolyn Taylor" w:date="2021-03-15T16:19:00Z">
        <w:r>
          <w:t>6.7.2.5.1</w:t>
        </w:r>
        <w:r>
          <w:rPr>
            <w:rFonts w:asciiTheme="minorHAnsi" w:eastAsiaTheme="minorEastAsia" w:hAnsiTheme="minorHAnsi" w:cstheme="minorBidi"/>
            <w:sz w:val="22"/>
            <w:szCs w:val="22"/>
            <w:lang w:eastAsia="en-GB"/>
          </w:rPr>
          <w:tab/>
        </w:r>
        <w:r w:rsidRPr="001848A9">
          <w:rPr>
            <w:i/>
            <w:lang w:eastAsia="ja-JP"/>
          </w:rPr>
          <w:t>BS type 1-O</w:t>
        </w:r>
        <w:r>
          <w:tab/>
        </w:r>
        <w:r>
          <w:fldChar w:fldCharType="begin"/>
        </w:r>
        <w:r>
          <w:instrText xml:space="preserve"> PAGEREF _Toc66717774 \h </w:instrText>
        </w:r>
      </w:ins>
      <w:ins w:id="826" w:author="Carolyn Taylor" w:date="2021-03-15T16:20:00Z"/>
      <w:r>
        <w:fldChar w:fldCharType="separate"/>
      </w:r>
      <w:ins w:id="827" w:author="Carolyn Taylor" w:date="2021-03-15T16:20:00Z">
        <w:r>
          <w:t>82</w:t>
        </w:r>
      </w:ins>
      <w:ins w:id="828" w:author="Carolyn Taylor" w:date="2021-03-15T16:19:00Z">
        <w:r>
          <w:fldChar w:fldCharType="end"/>
        </w:r>
      </w:ins>
    </w:p>
    <w:p w14:paraId="23DD602C" w14:textId="4329D590" w:rsidR="000F7A09" w:rsidRDefault="000F7A09">
      <w:pPr>
        <w:pStyle w:val="TOC5"/>
        <w:rPr>
          <w:ins w:id="829" w:author="Carolyn Taylor" w:date="2021-03-15T16:19:00Z"/>
          <w:rFonts w:asciiTheme="minorHAnsi" w:eastAsiaTheme="minorEastAsia" w:hAnsiTheme="minorHAnsi" w:cstheme="minorBidi"/>
          <w:sz w:val="22"/>
          <w:szCs w:val="22"/>
          <w:lang w:eastAsia="en-GB"/>
        </w:rPr>
      </w:pPr>
      <w:ins w:id="830" w:author="Carolyn Taylor" w:date="2021-03-15T16:19:00Z">
        <w:r>
          <w:t>6.7.2.5.</w:t>
        </w:r>
        <w:r>
          <w:rPr>
            <w:lang w:eastAsia="ja-JP"/>
          </w:rPr>
          <w:t>2</w:t>
        </w:r>
        <w:r>
          <w:rPr>
            <w:rFonts w:asciiTheme="minorHAnsi" w:eastAsiaTheme="minorEastAsia" w:hAnsiTheme="minorHAnsi" w:cstheme="minorBidi"/>
            <w:sz w:val="22"/>
            <w:szCs w:val="22"/>
            <w:lang w:eastAsia="en-GB"/>
          </w:rPr>
          <w:tab/>
        </w:r>
        <w:r w:rsidRPr="001848A9">
          <w:rPr>
            <w:i/>
            <w:lang w:eastAsia="ja-JP"/>
          </w:rPr>
          <w:t>BS type 2-O</w:t>
        </w:r>
        <w:r>
          <w:tab/>
        </w:r>
        <w:r>
          <w:fldChar w:fldCharType="begin"/>
        </w:r>
        <w:r>
          <w:instrText xml:space="preserve"> PAGEREF _Toc66717775 \h </w:instrText>
        </w:r>
      </w:ins>
      <w:ins w:id="831" w:author="Carolyn Taylor" w:date="2021-03-15T16:20:00Z"/>
      <w:r>
        <w:fldChar w:fldCharType="separate"/>
      </w:r>
      <w:ins w:id="832" w:author="Carolyn Taylor" w:date="2021-03-15T16:20:00Z">
        <w:r>
          <w:t>82</w:t>
        </w:r>
      </w:ins>
      <w:ins w:id="833" w:author="Carolyn Taylor" w:date="2021-03-15T16:19:00Z">
        <w:r>
          <w:fldChar w:fldCharType="end"/>
        </w:r>
      </w:ins>
    </w:p>
    <w:p w14:paraId="7EBF3559" w14:textId="5D805A9D" w:rsidR="000F7A09" w:rsidRDefault="000F7A09">
      <w:pPr>
        <w:pStyle w:val="TOC3"/>
        <w:rPr>
          <w:ins w:id="834" w:author="Carolyn Taylor" w:date="2021-03-15T16:19:00Z"/>
          <w:rFonts w:asciiTheme="minorHAnsi" w:eastAsiaTheme="minorEastAsia" w:hAnsiTheme="minorHAnsi" w:cstheme="minorBidi"/>
          <w:sz w:val="22"/>
          <w:szCs w:val="22"/>
          <w:lang w:eastAsia="en-GB"/>
        </w:rPr>
      </w:pPr>
      <w:ins w:id="835" w:author="Carolyn Taylor" w:date="2021-03-15T16:19: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_Toc66717776 \h </w:instrText>
        </w:r>
      </w:ins>
      <w:ins w:id="836" w:author="Carolyn Taylor" w:date="2021-03-15T16:20:00Z"/>
      <w:r>
        <w:fldChar w:fldCharType="separate"/>
      </w:r>
      <w:ins w:id="837" w:author="Carolyn Taylor" w:date="2021-03-15T16:20:00Z">
        <w:r>
          <w:t>82</w:t>
        </w:r>
      </w:ins>
      <w:ins w:id="838" w:author="Carolyn Taylor" w:date="2021-03-15T16:19:00Z">
        <w:r>
          <w:fldChar w:fldCharType="end"/>
        </w:r>
      </w:ins>
    </w:p>
    <w:p w14:paraId="086E8E79" w14:textId="4FD90356" w:rsidR="000F7A09" w:rsidRDefault="000F7A09">
      <w:pPr>
        <w:pStyle w:val="TOC4"/>
        <w:rPr>
          <w:ins w:id="839" w:author="Carolyn Taylor" w:date="2021-03-15T16:19:00Z"/>
          <w:rFonts w:asciiTheme="minorHAnsi" w:eastAsiaTheme="minorEastAsia" w:hAnsiTheme="minorHAnsi" w:cstheme="minorBidi"/>
          <w:sz w:val="22"/>
          <w:szCs w:val="22"/>
          <w:lang w:eastAsia="en-GB"/>
        </w:rPr>
      </w:pPr>
      <w:ins w:id="840" w:author="Carolyn Taylor" w:date="2021-03-15T16:19: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_Toc66717777 \h </w:instrText>
        </w:r>
      </w:ins>
      <w:ins w:id="841" w:author="Carolyn Taylor" w:date="2021-03-15T16:20:00Z"/>
      <w:r>
        <w:fldChar w:fldCharType="separate"/>
      </w:r>
      <w:ins w:id="842" w:author="Carolyn Taylor" w:date="2021-03-15T16:20:00Z">
        <w:r>
          <w:t>82</w:t>
        </w:r>
      </w:ins>
      <w:ins w:id="843" w:author="Carolyn Taylor" w:date="2021-03-15T16:19:00Z">
        <w:r>
          <w:fldChar w:fldCharType="end"/>
        </w:r>
      </w:ins>
    </w:p>
    <w:p w14:paraId="145C643E" w14:textId="2D8B3C37" w:rsidR="000F7A09" w:rsidRDefault="000F7A09">
      <w:pPr>
        <w:pStyle w:val="TOC4"/>
        <w:rPr>
          <w:ins w:id="844" w:author="Carolyn Taylor" w:date="2021-03-15T16:19:00Z"/>
          <w:rFonts w:asciiTheme="minorHAnsi" w:eastAsiaTheme="minorEastAsia" w:hAnsiTheme="minorHAnsi" w:cstheme="minorBidi"/>
          <w:sz w:val="22"/>
          <w:szCs w:val="22"/>
          <w:lang w:eastAsia="en-GB"/>
        </w:rPr>
      </w:pPr>
      <w:ins w:id="845" w:author="Carolyn Taylor" w:date="2021-03-15T16:19: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_Toc66717778 \h </w:instrText>
        </w:r>
      </w:ins>
      <w:ins w:id="846" w:author="Carolyn Taylor" w:date="2021-03-15T16:20:00Z"/>
      <w:r>
        <w:fldChar w:fldCharType="separate"/>
      </w:r>
      <w:ins w:id="847" w:author="Carolyn Taylor" w:date="2021-03-15T16:20:00Z">
        <w:r>
          <w:t>82</w:t>
        </w:r>
      </w:ins>
      <w:ins w:id="848" w:author="Carolyn Taylor" w:date="2021-03-15T16:19:00Z">
        <w:r>
          <w:fldChar w:fldCharType="end"/>
        </w:r>
      </w:ins>
    </w:p>
    <w:p w14:paraId="377E5F6A" w14:textId="428884CE" w:rsidR="000F7A09" w:rsidRDefault="000F7A09">
      <w:pPr>
        <w:pStyle w:val="TOC4"/>
        <w:rPr>
          <w:ins w:id="849" w:author="Carolyn Taylor" w:date="2021-03-15T16:19:00Z"/>
          <w:rFonts w:asciiTheme="minorHAnsi" w:eastAsiaTheme="minorEastAsia" w:hAnsiTheme="minorHAnsi" w:cstheme="minorBidi"/>
          <w:sz w:val="22"/>
          <w:szCs w:val="22"/>
          <w:lang w:eastAsia="en-GB"/>
        </w:rPr>
      </w:pPr>
      <w:ins w:id="850" w:author="Carolyn Taylor" w:date="2021-03-15T16:19: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_Toc66717779 \h </w:instrText>
        </w:r>
      </w:ins>
      <w:ins w:id="851" w:author="Carolyn Taylor" w:date="2021-03-15T16:20:00Z"/>
      <w:r>
        <w:fldChar w:fldCharType="separate"/>
      </w:r>
      <w:ins w:id="852" w:author="Carolyn Taylor" w:date="2021-03-15T16:20:00Z">
        <w:r>
          <w:t>82</w:t>
        </w:r>
      </w:ins>
      <w:ins w:id="853" w:author="Carolyn Taylor" w:date="2021-03-15T16:19:00Z">
        <w:r>
          <w:fldChar w:fldCharType="end"/>
        </w:r>
      </w:ins>
    </w:p>
    <w:p w14:paraId="061F2487" w14:textId="447322FA" w:rsidR="000F7A09" w:rsidRDefault="000F7A09">
      <w:pPr>
        <w:pStyle w:val="TOC4"/>
        <w:rPr>
          <w:ins w:id="854" w:author="Carolyn Taylor" w:date="2021-03-15T16:19:00Z"/>
          <w:rFonts w:asciiTheme="minorHAnsi" w:eastAsiaTheme="minorEastAsia" w:hAnsiTheme="minorHAnsi" w:cstheme="minorBidi"/>
          <w:sz w:val="22"/>
          <w:szCs w:val="22"/>
          <w:lang w:eastAsia="en-GB"/>
        </w:rPr>
      </w:pPr>
      <w:ins w:id="855" w:author="Carolyn Taylor" w:date="2021-03-15T16:19: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_Toc66717780 \h </w:instrText>
        </w:r>
      </w:ins>
      <w:ins w:id="856" w:author="Carolyn Taylor" w:date="2021-03-15T16:20:00Z"/>
      <w:r>
        <w:fldChar w:fldCharType="separate"/>
      </w:r>
      <w:ins w:id="857" w:author="Carolyn Taylor" w:date="2021-03-15T16:20:00Z">
        <w:r>
          <w:t>82</w:t>
        </w:r>
      </w:ins>
      <w:ins w:id="858" w:author="Carolyn Taylor" w:date="2021-03-15T16:19:00Z">
        <w:r>
          <w:fldChar w:fldCharType="end"/>
        </w:r>
      </w:ins>
    </w:p>
    <w:p w14:paraId="73C8F94D" w14:textId="334AADA2" w:rsidR="000F7A09" w:rsidRDefault="000F7A09">
      <w:pPr>
        <w:pStyle w:val="TOC5"/>
        <w:rPr>
          <w:ins w:id="859" w:author="Carolyn Taylor" w:date="2021-03-15T16:19:00Z"/>
          <w:rFonts w:asciiTheme="minorHAnsi" w:eastAsiaTheme="minorEastAsia" w:hAnsiTheme="minorHAnsi" w:cstheme="minorBidi"/>
          <w:sz w:val="22"/>
          <w:szCs w:val="22"/>
          <w:lang w:eastAsia="en-GB"/>
        </w:rPr>
      </w:pPr>
      <w:ins w:id="860" w:author="Carolyn Taylor" w:date="2021-03-15T16:19: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_Toc66717781 \h </w:instrText>
        </w:r>
      </w:ins>
      <w:ins w:id="861" w:author="Carolyn Taylor" w:date="2021-03-15T16:20:00Z"/>
      <w:r>
        <w:fldChar w:fldCharType="separate"/>
      </w:r>
      <w:ins w:id="862" w:author="Carolyn Taylor" w:date="2021-03-15T16:20:00Z">
        <w:r>
          <w:t>82</w:t>
        </w:r>
      </w:ins>
      <w:ins w:id="863" w:author="Carolyn Taylor" w:date="2021-03-15T16:19:00Z">
        <w:r>
          <w:fldChar w:fldCharType="end"/>
        </w:r>
      </w:ins>
    </w:p>
    <w:p w14:paraId="0010E9E6" w14:textId="66DB321B" w:rsidR="000F7A09" w:rsidRDefault="000F7A09">
      <w:pPr>
        <w:pStyle w:val="TOC5"/>
        <w:rPr>
          <w:ins w:id="864" w:author="Carolyn Taylor" w:date="2021-03-15T16:19:00Z"/>
          <w:rFonts w:asciiTheme="minorHAnsi" w:eastAsiaTheme="minorEastAsia" w:hAnsiTheme="minorHAnsi" w:cstheme="minorBidi"/>
          <w:sz w:val="22"/>
          <w:szCs w:val="22"/>
          <w:lang w:eastAsia="en-GB"/>
        </w:rPr>
      </w:pPr>
      <w:ins w:id="865" w:author="Carolyn Taylor" w:date="2021-03-15T16:19: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_Toc66717782 \h </w:instrText>
        </w:r>
      </w:ins>
      <w:ins w:id="866" w:author="Carolyn Taylor" w:date="2021-03-15T16:20:00Z"/>
      <w:r>
        <w:fldChar w:fldCharType="separate"/>
      </w:r>
      <w:ins w:id="867" w:author="Carolyn Taylor" w:date="2021-03-15T16:20:00Z">
        <w:r>
          <w:t>83</w:t>
        </w:r>
      </w:ins>
      <w:ins w:id="868" w:author="Carolyn Taylor" w:date="2021-03-15T16:19:00Z">
        <w:r>
          <w:fldChar w:fldCharType="end"/>
        </w:r>
      </w:ins>
    </w:p>
    <w:p w14:paraId="23E9D7D3" w14:textId="1DBD4847" w:rsidR="000F7A09" w:rsidRDefault="000F7A09">
      <w:pPr>
        <w:pStyle w:val="TOC4"/>
        <w:rPr>
          <w:ins w:id="869" w:author="Carolyn Taylor" w:date="2021-03-15T16:19:00Z"/>
          <w:rFonts w:asciiTheme="minorHAnsi" w:eastAsiaTheme="minorEastAsia" w:hAnsiTheme="minorHAnsi" w:cstheme="minorBidi"/>
          <w:sz w:val="22"/>
          <w:szCs w:val="22"/>
          <w:lang w:eastAsia="en-GB"/>
        </w:rPr>
      </w:pPr>
      <w:ins w:id="870" w:author="Carolyn Taylor" w:date="2021-03-15T16:19: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_Toc66717783 \h </w:instrText>
        </w:r>
      </w:ins>
      <w:ins w:id="871" w:author="Carolyn Taylor" w:date="2021-03-15T16:20:00Z"/>
      <w:r>
        <w:fldChar w:fldCharType="separate"/>
      </w:r>
      <w:ins w:id="872" w:author="Carolyn Taylor" w:date="2021-03-15T16:20:00Z">
        <w:r>
          <w:t>84</w:t>
        </w:r>
      </w:ins>
      <w:ins w:id="873" w:author="Carolyn Taylor" w:date="2021-03-15T16:19:00Z">
        <w:r>
          <w:fldChar w:fldCharType="end"/>
        </w:r>
      </w:ins>
    </w:p>
    <w:p w14:paraId="5D098721" w14:textId="1C54BEC1" w:rsidR="000F7A09" w:rsidRDefault="000F7A09">
      <w:pPr>
        <w:pStyle w:val="TOC5"/>
        <w:rPr>
          <w:ins w:id="874" w:author="Carolyn Taylor" w:date="2021-03-15T16:19:00Z"/>
          <w:rFonts w:asciiTheme="minorHAnsi" w:eastAsiaTheme="minorEastAsia" w:hAnsiTheme="minorHAnsi" w:cstheme="minorBidi"/>
          <w:sz w:val="22"/>
          <w:szCs w:val="22"/>
          <w:lang w:eastAsia="en-GB"/>
        </w:rPr>
      </w:pPr>
      <w:ins w:id="875" w:author="Carolyn Taylor" w:date="2021-03-15T16:19:00Z">
        <w:r>
          <w:t>6.7.3.5.1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_Toc66717784 \h </w:instrText>
        </w:r>
      </w:ins>
      <w:ins w:id="876" w:author="Carolyn Taylor" w:date="2021-03-15T16:20:00Z"/>
      <w:r>
        <w:fldChar w:fldCharType="separate"/>
      </w:r>
      <w:ins w:id="877" w:author="Carolyn Taylor" w:date="2021-03-15T16:20:00Z">
        <w:r>
          <w:t>84</w:t>
        </w:r>
      </w:ins>
      <w:ins w:id="878" w:author="Carolyn Taylor" w:date="2021-03-15T16:19:00Z">
        <w:r>
          <w:fldChar w:fldCharType="end"/>
        </w:r>
      </w:ins>
    </w:p>
    <w:p w14:paraId="5191DD6C" w14:textId="52A48218" w:rsidR="000F7A09" w:rsidRDefault="000F7A09">
      <w:pPr>
        <w:pStyle w:val="TOC5"/>
        <w:rPr>
          <w:ins w:id="879" w:author="Carolyn Taylor" w:date="2021-03-15T16:19:00Z"/>
          <w:rFonts w:asciiTheme="minorHAnsi" w:eastAsiaTheme="minorEastAsia" w:hAnsiTheme="minorHAnsi" w:cstheme="minorBidi"/>
          <w:sz w:val="22"/>
          <w:szCs w:val="22"/>
          <w:lang w:eastAsia="en-GB"/>
        </w:rPr>
      </w:pPr>
      <w:ins w:id="880" w:author="Carolyn Taylor" w:date="2021-03-15T16:19:00Z">
        <w:r>
          <w:t>6.7.3.5.2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_Toc66717785 \h </w:instrText>
        </w:r>
      </w:ins>
      <w:ins w:id="881" w:author="Carolyn Taylor" w:date="2021-03-15T16:20:00Z"/>
      <w:r>
        <w:fldChar w:fldCharType="separate"/>
      </w:r>
      <w:ins w:id="882" w:author="Carolyn Taylor" w:date="2021-03-15T16:20:00Z">
        <w:r>
          <w:t>86</w:t>
        </w:r>
      </w:ins>
      <w:ins w:id="883" w:author="Carolyn Taylor" w:date="2021-03-15T16:19:00Z">
        <w:r>
          <w:fldChar w:fldCharType="end"/>
        </w:r>
      </w:ins>
    </w:p>
    <w:p w14:paraId="63E8494E" w14:textId="391C0862" w:rsidR="000F7A09" w:rsidRDefault="000F7A09">
      <w:pPr>
        <w:pStyle w:val="TOC3"/>
        <w:rPr>
          <w:ins w:id="884" w:author="Carolyn Taylor" w:date="2021-03-15T16:19:00Z"/>
          <w:rFonts w:asciiTheme="minorHAnsi" w:eastAsiaTheme="minorEastAsia" w:hAnsiTheme="minorHAnsi" w:cstheme="minorBidi"/>
          <w:sz w:val="22"/>
          <w:szCs w:val="22"/>
          <w:lang w:eastAsia="en-GB"/>
        </w:rPr>
      </w:pPr>
      <w:ins w:id="885" w:author="Carolyn Taylor" w:date="2021-03-15T16:19: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_Toc66717786 \h </w:instrText>
        </w:r>
      </w:ins>
      <w:ins w:id="886" w:author="Carolyn Taylor" w:date="2021-03-15T16:20:00Z"/>
      <w:r>
        <w:fldChar w:fldCharType="separate"/>
      </w:r>
      <w:ins w:id="887" w:author="Carolyn Taylor" w:date="2021-03-15T16:20:00Z">
        <w:r>
          <w:t>89</w:t>
        </w:r>
      </w:ins>
      <w:ins w:id="888" w:author="Carolyn Taylor" w:date="2021-03-15T16:19:00Z">
        <w:r>
          <w:fldChar w:fldCharType="end"/>
        </w:r>
      </w:ins>
    </w:p>
    <w:p w14:paraId="615123B4" w14:textId="52D4D3B9" w:rsidR="000F7A09" w:rsidRDefault="000F7A09">
      <w:pPr>
        <w:pStyle w:val="TOC4"/>
        <w:rPr>
          <w:ins w:id="889" w:author="Carolyn Taylor" w:date="2021-03-15T16:19:00Z"/>
          <w:rFonts w:asciiTheme="minorHAnsi" w:eastAsiaTheme="minorEastAsia" w:hAnsiTheme="minorHAnsi" w:cstheme="minorBidi"/>
          <w:sz w:val="22"/>
          <w:szCs w:val="22"/>
          <w:lang w:eastAsia="en-GB"/>
        </w:rPr>
      </w:pPr>
      <w:ins w:id="890" w:author="Carolyn Taylor" w:date="2021-03-15T16:19: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_Toc66717787 \h </w:instrText>
        </w:r>
      </w:ins>
      <w:ins w:id="891" w:author="Carolyn Taylor" w:date="2021-03-15T16:20:00Z"/>
      <w:r>
        <w:fldChar w:fldCharType="separate"/>
      </w:r>
      <w:ins w:id="892" w:author="Carolyn Taylor" w:date="2021-03-15T16:20:00Z">
        <w:r>
          <w:t>89</w:t>
        </w:r>
      </w:ins>
      <w:ins w:id="893" w:author="Carolyn Taylor" w:date="2021-03-15T16:19:00Z">
        <w:r>
          <w:fldChar w:fldCharType="end"/>
        </w:r>
      </w:ins>
    </w:p>
    <w:p w14:paraId="00D39F97" w14:textId="2996C7E2" w:rsidR="000F7A09" w:rsidRDefault="000F7A09">
      <w:pPr>
        <w:pStyle w:val="TOC4"/>
        <w:rPr>
          <w:ins w:id="894" w:author="Carolyn Taylor" w:date="2021-03-15T16:19:00Z"/>
          <w:rFonts w:asciiTheme="minorHAnsi" w:eastAsiaTheme="minorEastAsia" w:hAnsiTheme="minorHAnsi" w:cstheme="minorBidi"/>
          <w:sz w:val="22"/>
          <w:szCs w:val="22"/>
          <w:lang w:eastAsia="en-GB"/>
        </w:rPr>
      </w:pPr>
      <w:ins w:id="895" w:author="Carolyn Taylor" w:date="2021-03-15T16:19: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_Toc66717788 \h </w:instrText>
        </w:r>
      </w:ins>
      <w:ins w:id="896" w:author="Carolyn Taylor" w:date="2021-03-15T16:20:00Z"/>
      <w:r>
        <w:fldChar w:fldCharType="separate"/>
      </w:r>
      <w:ins w:id="897" w:author="Carolyn Taylor" w:date="2021-03-15T16:20:00Z">
        <w:r>
          <w:t>89</w:t>
        </w:r>
      </w:ins>
      <w:ins w:id="898" w:author="Carolyn Taylor" w:date="2021-03-15T16:19:00Z">
        <w:r>
          <w:fldChar w:fldCharType="end"/>
        </w:r>
      </w:ins>
    </w:p>
    <w:p w14:paraId="519E063F" w14:textId="672D15EF" w:rsidR="000F7A09" w:rsidRDefault="000F7A09">
      <w:pPr>
        <w:pStyle w:val="TOC4"/>
        <w:rPr>
          <w:ins w:id="899" w:author="Carolyn Taylor" w:date="2021-03-15T16:19:00Z"/>
          <w:rFonts w:asciiTheme="minorHAnsi" w:eastAsiaTheme="minorEastAsia" w:hAnsiTheme="minorHAnsi" w:cstheme="minorBidi"/>
          <w:sz w:val="22"/>
          <w:szCs w:val="22"/>
          <w:lang w:eastAsia="en-GB"/>
        </w:rPr>
      </w:pPr>
      <w:ins w:id="900" w:author="Carolyn Taylor" w:date="2021-03-15T16:19: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_Toc66717789 \h </w:instrText>
        </w:r>
      </w:ins>
      <w:ins w:id="901" w:author="Carolyn Taylor" w:date="2021-03-15T16:20:00Z"/>
      <w:r>
        <w:fldChar w:fldCharType="separate"/>
      </w:r>
      <w:ins w:id="902" w:author="Carolyn Taylor" w:date="2021-03-15T16:20:00Z">
        <w:r>
          <w:t>89</w:t>
        </w:r>
      </w:ins>
      <w:ins w:id="903" w:author="Carolyn Taylor" w:date="2021-03-15T16:19:00Z">
        <w:r>
          <w:fldChar w:fldCharType="end"/>
        </w:r>
      </w:ins>
    </w:p>
    <w:p w14:paraId="3662870A" w14:textId="74646A86" w:rsidR="000F7A09" w:rsidRDefault="000F7A09">
      <w:pPr>
        <w:pStyle w:val="TOC4"/>
        <w:rPr>
          <w:ins w:id="904" w:author="Carolyn Taylor" w:date="2021-03-15T16:19:00Z"/>
          <w:rFonts w:asciiTheme="minorHAnsi" w:eastAsiaTheme="minorEastAsia" w:hAnsiTheme="minorHAnsi" w:cstheme="minorBidi"/>
          <w:sz w:val="22"/>
          <w:szCs w:val="22"/>
          <w:lang w:eastAsia="en-GB"/>
        </w:rPr>
      </w:pPr>
      <w:ins w:id="905" w:author="Carolyn Taylor" w:date="2021-03-15T16:19:00Z">
        <w:r>
          <w:rPr>
            <w:lang w:eastAsia="zh-CN"/>
          </w:rPr>
          <w:lastRenderedPageBreak/>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_Toc66717790 \h </w:instrText>
        </w:r>
      </w:ins>
      <w:ins w:id="906" w:author="Carolyn Taylor" w:date="2021-03-15T16:20:00Z"/>
      <w:r>
        <w:fldChar w:fldCharType="separate"/>
      </w:r>
      <w:ins w:id="907" w:author="Carolyn Taylor" w:date="2021-03-15T16:20:00Z">
        <w:r>
          <w:t>89</w:t>
        </w:r>
      </w:ins>
      <w:ins w:id="908" w:author="Carolyn Taylor" w:date="2021-03-15T16:19:00Z">
        <w:r>
          <w:fldChar w:fldCharType="end"/>
        </w:r>
      </w:ins>
    </w:p>
    <w:p w14:paraId="7CE35C00" w14:textId="0D509900" w:rsidR="000F7A09" w:rsidRDefault="000F7A09">
      <w:pPr>
        <w:pStyle w:val="TOC5"/>
        <w:rPr>
          <w:ins w:id="909" w:author="Carolyn Taylor" w:date="2021-03-15T16:19:00Z"/>
          <w:rFonts w:asciiTheme="minorHAnsi" w:eastAsiaTheme="minorEastAsia" w:hAnsiTheme="minorHAnsi" w:cstheme="minorBidi"/>
          <w:sz w:val="22"/>
          <w:szCs w:val="22"/>
          <w:lang w:eastAsia="en-GB"/>
        </w:rPr>
      </w:pPr>
      <w:ins w:id="910" w:author="Carolyn Taylor" w:date="2021-03-15T16:19: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_Toc66717791 \h </w:instrText>
        </w:r>
      </w:ins>
      <w:ins w:id="911" w:author="Carolyn Taylor" w:date="2021-03-15T16:20:00Z"/>
      <w:r>
        <w:fldChar w:fldCharType="separate"/>
      </w:r>
      <w:ins w:id="912" w:author="Carolyn Taylor" w:date="2021-03-15T16:20:00Z">
        <w:r>
          <w:t>89</w:t>
        </w:r>
      </w:ins>
      <w:ins w:id="913" w:author="Carolyn Taylor" w:date="2021-03-15T16:19:00Z">
        <w:r>
          <w:fldChar w:fldCharType="end"/>
        </w:r>
      </w:ins>
    </w:p>
    <w:p w14:paraId="394D763E" w14:textId="1E55537A" w:rsidR="000F7A09" w:rsidRDefault="000F7A09">
      <w:pPr>
        <w:pStyle w:val="TOC5"/>
        <w:rPr>
          <w:ins w:id="914" w:author="Carolyn Taylor" w:date="2021-03-15T16:19:00Z"/>
          <w:rFonts w:asciiTheme="minorHAnsi" w:eastAsiaTheme="minorEastAsia" w:hAnsiTheme="minorHAnsi" w:cstheme="minorBidi"/>
          <w:sz w:val="22"/>
          <w:szCs w:val="22"/>
          <w:lang w:eastAsia="en-GB"/>
        </w:rPr>
      </w:pPr>
      <w:ins w:id="915" w:author="Carolyn Taylor" w:date="2021-03-15T16:19: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_Toc66717792 \h </w:instrText>
        </w:r>
      </w:ins>
      <w:ins w:id="916" w:author="Carolyn Taylor" w:date="2021-03-15T16:20:00Z"/>
      <w:r>
        <w:fldChar w:fldCharType="separate"/>
      </w:r>
      <w:ins w:id="917" w:author="Carolyn Taylor" w:date="2021-03-15T16:20:00Z">
        <w:r>
          <w:t>89</w:t>
        </w:r>
      </w:ins>
      <w:ins w:id="918" w:author="Carolyn Taylor" w:date="2021-03-15T16:19:00Z">
        <w:r>
          <w:fldChar w:fldCharType="end"/>
        </w:r>
      </w:ins>
    </w:p>
    <w:p w14:paraId="6BBE074E" w14:textId="75B98FF4" w:rsidR="000F7A09" w:rsidRDefault="000F7A09">
      <w:pPr>
        <w:pStyle w:val="TOC4"/>
        <w:rPr>
          <w:ins w:id="919" w:author="Carolyn Taylor" w:date="2021-03-15T16:19:00Z"/>
          <w:rFonts w:asciiTheme="minorHAnsi" w:eastAsiaTheme="minorEastAsia" w:hAnsiTheme="minorHAnsi" w:cstheme="minorBidi"/>
          <w:sz w:val="22"/>
          <w:szCs w:val="22"/>
          <w:lang w:eastAsia="en-GB"/>
        </w:rPr>
      </w:pPr>
      <w:ins w:id="920" w:author="Carolyn Taylor" w:date="2021-03-15T16:19: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_Toc66717793 \h </w:instrText>
        </w:r>
      </w:ins>
      <w:ins w:id="921" w:author="Carolyn Taylor" w:date="2021-03-15T16:20:00Z"/>
      <w:r>
        <w:fldChar w:fldCharType="separate"/>
      </w:r>
      <w:ins w:id="922" w:author="Carolyn Taylor" w:date="2021-03-15T16:20:00Z">
        <w:r>
          <w:t>90</w:t>
        </w:r>
      </w:ins>
      <w:ins w:id="923" w:author="Carolyn Taylor" w:date="2021-03-15T16:19:00Z">
        <w:r>
          <w:fldChar w:fldCharType="end"/>
        </w:r>
      </w:ins>
    </w:p>
    <w:p w14:paraId="742B32EB" w14:textId="1A87CCC6" w:rsidR="000F7A09" w:rsidRDefault="000F7A09">
      <w:pPr>
        <w:pStyle w:val="TOC5"/>
        <w:rPr>
          <w:ins w:id="924" w:author="Carolyn Taylor" w:date="2021-03-15T16:19:00Z"/>
          <w:rFonts w:asciiTheme="minorHAnsi" w:eastAsiaTheme="minorEastAsia" w:hAnsiTheme="minorHAnsi" w:cstheme="minorBidi"/>
          <w:sz w:val="22"/>
          <w:szCs w:val="22"/>
          <w:lang w:eastAsia="en-GB"/>
        </w:rPr>
      </w:pPr>
      <w:ins w:id="925" w:author="Carolyn Taylor" w:date="2021-03-15T16:19:00Z">
        <w:r>
          <w:t>6.7.4.5.1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_Toc66717794 \h </w:instrText>
        </w:r>
      </w:ins>
      <w:ins w:id="926" w:author="Carolyn Taylor" w:date="2021-03-15T16:20:00Z"/>
      <w:r>
        <w:fldChar w:fldCharType="separate"/>
      </w:r>
      <w:ins w:id="927" w:author="Carolyn Taylor" w:date="2021-03-15T16:20:00Z">
        <w:r>
          <w:t>90</w:t>
        </w:r>
      </w:ins>
      <w:ins w:id="928" w:author="Carolyn Taylor" w:date="2021-03-15T16:19:00Z">
        <w:r>
          <w:fldChar w:fldCharType="end"/>
        </w:r>
      </w:ins>
    </w:p>
    <w:p w14:paraId="384D5DAE" w14:textId="49C10FA7" w:rsidR="000F7A09" w:rsidRDefault="000F7A09">
      <w:pPr>
        <w:pStyle w:val="TOC5"/>
        <w:rPr>
          <w:ins w:id="929" w:author="Carolyn Taylor" w:date="2021-03-15T16:19:00Z"/>
          <w:rFonts w:asciiTheme="minorHAnsi" w:eastAsiaTheme="minorEastAsia" w:hAnsiTheme="minorHAnsi" w:cstheme="minorBidi"/>
          <w:sz w:val="22"/>
          <w:szCs w:val="22"/>
          <w:lang w:eastAsia="en-GB"/>
        </w:rPr>
      </w:pPr>
      <w:ins w:id="930" w:author="Carolyn Taylor" w:date="2021-03-15T16:19:00Z">
        <w:r>
          <w:t>6.7.4.5.2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_Toc66717795 \h </w:instrText>
        </w:r>
      </w:ins>
      <w:ins w:id="931" w:author="Carolyn Taylor" w:date="2021-03-15T16:20:00Z"/>
      <w:r>
        <w:fldChar w:fldCharType="separate"/>
      </w:r>
      <w:ins w:id="932" w:author="Carolyn Taylor" w:date="2021-03-15T16:20:00Z">
        <w:r>
          <w:t>101</w:t>
        </w:r>
      </w:ins>
      <w:ins w:id="933" w:author="Carolyn Taylor" w:date="2021-03-15T16:19:00Z">
        <w:r>
          <w:fldChar w:fldCharType="end"/>
        </w:r>
      </w:ins>
    </w:p>
    <w:p w14:paraId="0B0F9CE1" w14:textId="74FAF186" w:rsidR="000F7A09" w:rsidRDefault="000F7A09">
      <w:pPr>
        <w:pStyle w:val="TOC3"/>
        <w:rPr>
          <w:ins w:id="934" w:author="Carolyn Taylor" w:date="2021-03-15T16:19:00Z"/>
          <w:rFonts w:asciiTheme="minorHAnsi" w:eastAsiaTheme="minorEastAsia" w:hAnsiTheme="minorHAnsi" w:cstheme="minorBidi"/>
          <w:sz w:val="22"/>
          <w:szCs w:val="22"/>
          <w:lang w:eastAsia="en-GB"/>
        </w:rPr>
      </w:pPr>
      <w:ins w:id="935" w:author="Carolyn Taylor" w:date="2021-03-15T16:19: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_Toc66717796 \h </w:instrText>
        </w:r>
      </w:ins>
      <w:ins w:id="936" w:author="Carolyn Taylor" w:date="2021-03-15T16:20:00Z"/>
      <w:r>
        <w:fldChar w:fldCharType="separate"/>
      </w:r>
      <w:ins w:id="937" w:author="Carolyn Taylor" w:date="2021-03-15T16:20:00Z">
        <w:r>
          <w:t>103</w:t>
        </w:r>
      </w:ins>
      <w:ins w:id="938" w:author="Carolyn Taylor" w:date="2021-03-15T16:19:00Z">
        <w:r>
          <w:fldChar w:fldCharType="end"/>
        </w:r>
      </w:ins>
    </w:p>
    <w:p w14:paraId="71020DD8" w14:textId="0C77BC07" w:rsidR="000F7A09" w:rsidRDefault="000F7A09">
      <w:pPr>
        <w:pStyle w:val="TOC4"/>
        <w:rPr>
          <w:ins w:id="939" w:author="Carolyn Taylor" w:date="2021-03-15T16:19:00Z"/>
          <w:rFonts w:asciiTheme="minorHAnsi" w:eastAsiaTheme="minorEastAsia" w:hAnsiTheme="minorHAnsi" w:cstheme="minorBidi"/>
          <w:sz w:val="22"/>
          <w:szCs w:val="22"/>
          <w:lang w:eastAsia="en-GB"/>
        </w:rPr>
      </w:pPr>
      <w:ins w:id="940" w:author="Carolyn Taylor" w:date="2021-03-15T16:19: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_Toc66717797 \h </w:instrText>
        </w:r>
      </w:ins>
      <w:ins w:id="941" w:author="Carolyn Taylor" w:date="2021-03-15T16:20:00Z"/>
      <w:r>
        <w:fldChar w:fldCharType="separate"/>
      </w:r>
      <w:ins w:id="942" w:author="Carolyn Taylor" w:date="2021-03-15T16:20:00Z">
        <w:r>
          <w:t>103</w:t>
        </w:r>
      </w:ins>
      <w:ins w:id="943" w:author="Carolyn Taylor" w:date="2021-03-15T16:19:00Z">
        <w:r>
          <w:fldChar w:fldCharType="end"/>
        </w:r>
      </w:ins>
    </w:p>
    <w:p w14:paraId="76DA1AD1" w14:textId="253AEEFC" w:rsidR="000F7A09" w:rsidRDefault="000F7A09">
      <w:pPr>
        <w:pStyle w:val="TOC4"/>
        <w:rPr>
          <w:ins w:id="944" w:author="Carolyn Taylor" w:date="2021-03-15T16:19:00Z"/>
          <w:rFonts w:asciiTheme="minorHAnsi" w:eastAsiaTheme="minorEastAsia" w:hAnsiTheme="minorHAnsi" w:cstheme="minorBidi"/>
          <w:sz w:val="22"/>
          <w:szCs w:val="22"/>
          <w:lang w:eastAsia="en-GB"/>
        </w:rPr>
      </w:pPr>
      <w:ins w:id="945" w:author="Carolyn Taylor" w:date="2021-03-15T16:19: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_Toc66717798 \h </w:instrText>
        </w:r>
      </w:ins>
      <w:ins w:id="946" w:author="Carolyn Taylor" w:date="2021-03-15T16:20:00Z"/>
      <w:r>
        <w:fldChar w:fldCharType="separate"/>
      </w:r>
      <w:ins w:id="947" w:author="Carolyn Taylor" w:date="2021-03-15T16:20:00Z">
        <w:r>
          <w:t>103</w:t>
        </w:r>
      </w:ins>
      <w:ins w:id="948" w:author="Carolyn Taylor" w:date="2021-03-15T16:19:00Z">
        <w:r>
          <w:fldChar w:fldCharType="end"/>
        </w:r>
      </w:ins>
    </w:p>
    <w:p w14:paraId="2843ADCD" w14:textId="23AA3763" w:rsidR="000F7A09" w:rsidRDefault="000F7A09">
      <w:pPr>
        <w:pStyle w:val="TOC5"/>
        <w:rPr>
          <w:ins w:id="949" w:author="Carolyn Taylor" w:date="2021-03-15T16:19:00Z"/>
          <w:rFonts w:asciiTheme="minorHAnsi" w:eastAsiaTheme="minorEastAsia" w:hAnsiTheme="minorHAnsi" w:cstheme="minorBidi"/>
          <w:sz w:val="22"/>
          <w:szCs w:val="22"/>
          <w:lang w:eastAsia="en-GB"/>
        </w:rPr>
      </w:pPr>
      <w:ins w:id="950" w:author="Carolyn Taylor" w:date="2021-03-15T16:19: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_Toc66717799 \h </w:instrText>
        </w:r>
      </w:ins>
      <w:ins w:id="951" w:author="Carolyn Taylor" w:date="2021-03-15T16:20:00Z"/>
      <w:r>
        <w:fldChar w:fldCharType="separate"/>
      </w:r>
      <w:ins w:id="952" w:author="Carolyn Taylor" w:date="2021-03-15T16:20:00Z">
        <w:r>
          <w:t>103</w:t>
        </w:r>
      </w:ins>
      <w:ins w:id="953" w:author="Carolyn Taylor" w:date="2021-03-15T16:19:00Z">
        <w:r>
          <w:fldChar w:fldCharType="end"/>
        </w:r>
      </w:ins>
    </w:p>
    <w:p w14:paraId="476F5E46" w14:textId="74736774" w:rsidR="000F7A09" w:rsidRDefault="000F7A09">
      <w:pPr>
        <w:pStyle w:val="TOC5"/>
        <w:rPr>
          <w:ins w:id="954" w:author="Carolyn Taylor" w:date="2021-03-15T16:19:00Z"/>
          <w:rFonts w:asciiTheme="minorHAnsi" w:eastAsiaTheme="minorEastAsia" w:hAnsiTheme="minorHAnsi" w:cstheme="minorBidi"/>
          <w:sz w:val="22"/>
          <w:szCs w:val="22"/>
          <w:lang w:eastAsia="en-GB"/>
        </w:rPr>
      </w:pPr>
      <w:ins w:id="955" w:author="Carolyn Taylor" w:date="2021-03-15T16:19: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1848A9">
          <w:rPr>
            <w:lang w:val="en-US" w:eastAsia="sv-SE"/>
          </w:rPr>
          <w:t>r</w:t>
        </w:r>
        <w:r>
          <w:rPr>
            <w:lang w:eastAsia="sv-SE"/>
          </w:rPr>
          <w:t>equirement</w:t>
        </w:r>
        <w:r>
          <w:tab/>
        </w:r>
        <w:r>
          <w:fldChar w:fldCharType="begin"/>
        </w:r>
        <w:r>
          <w:instrText xml:space="preserve"> PAGEREF _Toc66717800 \h </w:instrText>
        </w:r>
      </w:ins>
      <w:ins w:id="956" w:author="Carolyn Taylor" w:date="2021-03-15T16:20:00Z"/>
      <w:r>
        <w:fldChar w:fldCharType="separate"/>
      </w:r>
      <w:ins w:id="957" w:author="Carolyn Taylor" w:date="2021-03-15T16:20:00Z">
        <w:r>
          <w:t>103</w:t>
        </w:r>
      </w:ins>
      <w:ins w:id="958" w:author="Carolyn Taylor" w:date="2021-03-15T16:19:00Z">
        <w:r>
          <w:fldChar w:fldCharType="end"/>
        </w:r>
      </w:ins>
    </w:p>
    <w:p w14:paraId="1680843D" w14:textId="70AFB617" w:rsidR="000F7A09" w:rsidRDefault="000F7A09">
      <w:pPr>
        <w:pStyle w:val="TOC5"/>
        <w:rPr>
          <w:ins w:id="959" w:author="Carolyn Taylor" w:date="2021-03-15T16:19:00Z"/>
          <w:rFonts w:asciiTheme="minorHAnsi" w:eastAsiaTheme="minorEastAsia" w:hAnsiTheme="minorHAnsi" w:cstheme="minorBidi"/>
          <w:sz w:val="22"/>
          <w:szCs w:val="22"/>
          <w:lang w:eastAsia="en-GB"/>
        </w:rPr>
      </w:pPr>
      <w:ins w:id="960" w:author="Carolyn Taylor" w:date="2021-03-15T16:19: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_Toc66717801 \h </w:instrText>
        </w:r>
      </w:ins>
      <w:ins w:id="961" w:author="Carolyn Taylor" w:date="2021-03-15T16:20:00Z"/>
      <w:r>
        <w:fldChar w:fldCharType="separate"/>
      </w:r>
      <w:ins w:id="962" w:author="Carolyn Taylor" w:date="2021-03-15T16:20:00Z">
        <w:r>
          <w:t>103</w:t>
        </w:r>
      </w:ins>
      <w:ins w:id="963" w:author="Carolyn Taylor" w:date="2021-03-15T16:19:00Z">
        <w:r>
          <w:fldChar w:fldCharType="end"/>
        </w:r>
      </w:ins>
    </w:p>
    <w:p w14:paraId="5B5DE5B6" w14:textId="21A02303" w:rsidR="000F7A09" w:rsidRDefault="000F7A09">
      <w:pPr>
        <w:pStyle w:val="TOC5"/>
        <w:rPr>
          <w:ins w:id="964" w:author="Carolyn Taylor" w:date="2021-03-15T16:19:00Z"/>
          <w:rFonts w:asciiTheme="minorHAnsi" w:eastAsiaTheme="minorEastAsia" w:hAnsiTheme="minorHAnsi" w:cstheme="minorBidi"/>
          <w:sz w:val="22"/>
          <w:szCs w:val="22"/>
          <w:lang w:eastAsia="en-GB"/>
        </w:rPr>
      </w:pPr>
      <w:ins w:id="965" w:author="Carolyn Taylor" w:date="2021-03-15T16:19: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_Toc66717802 \h </w:instrText>
        </w:r>
      </w:ins>
      <w:ins w:id="966" w:author="Carolyn Taylor" w:date="2021-03-15T16:20:00Z"/>
      <w:r>
        <w:fldChar w:fldCharType="separate"/>
      </w:r>
      <w:ins w:id="967" w:author="Carolyn Taylor" w:date="2021-03-15T16:20:00Z">
        <w:r>
          <w:t>104</w:t>
        </w:r>
      </w:ins>
      <w:ins w:id="968" w:author="Carolyn Taylor" w:date="2021-03-15T16:19:00Z">
        <w:r>
          <w:fldChar w:fldCharType="end"/>
        </w:r>
      </w:ins>
    </w:p>
    <w:p w14:paraId="3C4250E2" w14:textId="05BF02B4" w:rsidR="000F7A09" w:rsidRDefault="000F7A09">
      <w:pPr>
        <w:pStyle w:val="TOC5"/>
        <w:rPr>
          <w:ins w:id="969" w:author="Carolyn Taylor" w:date="2021-03-15T16:19:00Z"/>
          <w:rFonts w:asciiTheme="minorHAnsi" w:eastAsiaTheme="minorEastAsia" w:hAnsiTheme="minorHAnsi" w:cstheme="minorBidi"/>
          <w:sz w:val="22"/>
          <w:szCs w:val="22"/>
          <w:lang w:eastAsia="en-GB"/>
        </w:rPr>
      </w:pPr>
      <w:ins w:id="970" w:author="Carolyn Taylor" w:date="2021-03-15T16:19: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1848A9">
          <w:rPr>
            <w:lang w:val="en-US" w:eastAsia="sv-SE"/>
          </w:rPr>
          <w:t>r</w:t>
        </w:r>
        <w:r>
          <w:rPr>
            <w:lang w:eastAsia="sv-SE"/>
          </w:rPr>
          <w:t>equirement</w:t>
        </w:r>
        <w:r>
          <w:tab/>
        </w:r>
        <w:r>
          <w:fldChar w:fldCharType="begin"/>
        </w:r>
        <w:r>
          <w:instrText xml:space="preserve"> PAGEREF _Toc66717803 \h </w:instrText>
        </w:r>
      </w:ins>
      <w:ins w:id="971" w:author="Carolyn Taylor" w:date="2021-03-15T16:20:00Z"/>
      <w:r>
        <w:fldChar w:fldCharType="separate"/>
      </w:r>
      <w:ins w:id="972" w:author="Carolyn Taylor" w:date="2021-03-15T16:20:00Z">
        <w:r>
          <w:t>105</w:t>
        </w:r>
      </w:ins>
      <w:ins w:id="973" w:author="Carolyn Taylor" w:date="2021-03-15T16:19:00Z">
        <w:r>
          <w:fldChar w:fldCharType="end"/>
        </w:r>
      </w:ins>
    </w:p>
    <w:p w14:paraId="5725B8CE" w14:textId="7B8EC3F9" w:rsidR="000F7A09" w:rsidRDefault="000F7A09">
      <w:pPr>
        <w:pStyle w:val="TOC4"/>
        <w:rPr>
          <w:ins w:id="974" w:author="Carolyn Taylor" w:date="2021-03-15T16:19:00Z"/>
          <w:rFonts w:asciiTheme="minorHAnsi" w:eastAsiaTheme="minorEastAsia" w:hAnsiTheme="minorHAnsi" w:cstheme="minorBidi"/>
          <w:sz w:val="22"/>
          <w:szCs w:val="22"/>
          <w:lang w:eastAsia="en-GB"/>
        </w:rPr>
      </w:pPr>
      <w:ins w:id="975" w:author="Carolyn Taylor" w:date="2021-03-15T16:19: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_Toc66717804 \h </w:instrText>
        </w:r>
      </w:ins>
      <w:ins w:id="976" w:author="Carolyn Taylor" w:date="2021-03-15T16:20:00Z"/>
      <w:r>
        <w:fldChar w:fldCharType="separate"/>
      </w:r>
      <w:ins w:id="977" w:author="Carolyn Taylor" w:date="2021-03-15T16:20:00Z">
        <w:r>
          <w:t>107</w:t>
        </w:r>
      </w:ins>
      <w:ins w:id="978" w:author="Carolyn Taylor" w:date="2021-03-15T16:19:00Z">
        <w:r>
          <w:fldChar w:fldCharType="end"/>
        </w:r>
      </w:ins>
    </w:p>
    <w:p w14:paraId="5D2F9458" w14:textId="689CF85E" w:rsidR="000F7A09" w:rsidRDefault="000F7A09">
      <w:pPr>
        <w:pStyle w:val="TOC5"/>
        <w:rPr>
          <w:ins w:id="979" w:author="Carolyn Taylor" w:date="2021-03-15T16:19:00Z"/>
          <w:rFonts w:asciiTheme="minorHAnsi" w:eastAsiaTheme="minorEastAsia" w:hAnsiTheme="minorHAnsi" w:cstheme="minorBidi"/>
          <w:sz w:val="22"/>
          <w:szCs w:val="22"/>
          <w:lang w:eastAsia="en-GB"/>
        </w:rPr>
      </w:pPr>
      <w:ins w:id="980" w:author="Carolyn Taylor" w:date="2021-03-15T16:19: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_Toc66717805 \h </w:instrText>
        </w:r>
      </w:ins>
      <w:ins w:id="981" w:author="Carolyn Taylor" w:date="2021-03-15T16:20:00Z"/>
      <w:r>
        <w:fldChar w:fldCharType="separate"/>
      </w:r>
      <w:ins w:id="982" w:author="Carolyn Taylor" w:date="2021-03-15T16:20:00Z">
        <w:r>
          <w:t>107</w:t>
        </w:r>
      </w:ins>
      <w:ins w:id="983" w:author="Carolyn Taylor" w:date="2021-03-15T16:19:00Z">
        <w:r>
          <w:fldChar w:fldCharType="end"/>
        </w:r>
      </w:ins>
    </w:p>
    <w:p w14:paraId="055AE830" w14:textId="571A7D2F" w:rsidR="000F7A09" w:rsidRDefault="000F7A09">
      <w:pPr>
        <w:pStyle w:val="TOC5"/>
        <w:rPr>
          <w:ins w:id="984" w:author="Carolyn Taylor" w:date="2021-03-15T16:19:00Z"/>
          <w:rFonts w:asciiTheme="minorHAnsi" w:eastAsiaTheme="minorEastAsia" w:hAnsiTheme="minorHAnsi" w:cstheme="minorBidi"/>
          <w:sz w:val="22"/>
          <w:szCs w:val="22"/>
          <w:lang w:eastAsia="en-GB"/>
        </w:rPr>
      </w:pPr>
      <w:ins w:id="985" w:author="Carolyn Taylor" w:date="2021-03-15T16:19:00Z">
        <w:r>
          <w:rPr>
            <w:lang w:eastAsia="sv-SE"/>
          </w:rPr>
          <w:t>6.7.5.3.2</w:t>
        </w:r>
        <w:r>
          <w:rPr>
            <w:rFonts w:asciiTheme="minorHAnsi" w:eastAsiaTheme="minorEastAsia" w:hAnsiTheme="minorHAnsi" w:cstheme="minorBidi"/>
            <w:sz w:val="22"/>
            <w:szCs w:val="22"/>
            <w:lang w:eastAsia="en-GB"/>
          </w:rPr>
          <w:tab/>
        </w:r>
        <w:r w:rsidRPr="001848A9">
          <w:rPr>
            <w:lang w:val="en-US" w:eastAsia="sv-SE"/>
          </w:rPr>
          <w:t>Minimum requirements</w:t>
        </w:r>
        <w:r>
          <w:tab/>
        </w:r>
        <w:r>
          <w:fldChar w:fldCharType="begin"/>
        </w:r>
        <w:r>
          <w:instrText xml:space="preserve"> PAGEREF _Toc66717806 \h </w:instrText>
        </w:r>
      </w:ins>
      <w:ins w:id="986" w:author="Carolyn Taylor" w:date="2021-03-15T16:20:00Z"/>
      <w:r>
        <w:fldChar w:fldCharType="separate"/>
      </w:r>
      <w:ins w:id="987" w:author="Carolyn Taylor" w:date="2021-03-15T16:20:00Z">
        <w:r>
          <w:t>107</w:t>
        </w:r>
      </w:ins>
      <w:ins w:id="988" w:author="Carolyn Taylor" w:date="2021-03-15T16:19:00Z">
        <w:r>
          <w:fldChar w:fldCharType="end"/>
        </w:r>
      </w:ins>
    </w:p>
    <w:p w14:paraId="0B8A225A" w14:textId="7EC236D9" w:rsidR="000F7A09" w:rsidRDefault="000F7A09">
      <w:pPr>
        <w:pStyle w:val="TOC5"/>
        <w:rPr>
          <w:ins w:id="989" w:author="Carolyn Taylor" w:date="2021-03-15T16:19:00Z"/>
          <w:rFonts w:asciiTheme="minorHAnsi" w:eastAsiaTheme="minorEastAsia" w:hAnsiTheme="minorHAnsi" w:cstheme="minorBidi"/>
          <w:sz w:val="22"/>
          <w:szCs w:val="22"/>
          <w:lang w:eastAsia="en-GB"/>
        </w:rPr>
      </w:pPr>
      <w:ins w:id="990" w:author="Carolyn Taylor" w:date="2021-03-15T16:19:00Z">
        <w:r>
          <w:rPr>
            <w:lang w:eastAsia="sv-SE"/>
          </w:rPr>
          <w:t>6.7.5.3.3</w:t>
        </w:r>
        <w:r>
          <w:rPr>
            <w:rFonts w:asciiTheme="minorHAnsi" w:eastAsiaTheme="minorEastAsia" w:hAnsiTheme="minorHAnsi" w:cstheme="minorBidi"/>
            <w:sz w:val="22"/>
            <w:szCs w:val="22"/>
            <w:lang w:eastAsia="en-GB"/>
          </w:rPr>
          <w:tab/>
        </w:r>
        <w:r w:rsidRPr="001848A9">
          <w:rPr>
            <w:lang w:val="en-US" w:eastAsia="sv-SE"/>
          </w:rPr>
          <w:t>Test purpose</w:t>
        </w:r>
        <w:r>
          <w:tab/>
        </w:r>
        <w:r>
          <w:fldChar w:fldCharType="begin"/>
        </w:r>
        <w:r>
          <w:instrText xml:space="preserve"> PAGEREF _Toc66717807 \h </w:instrText>
        </w:r>
      </w:ins>
      <w:ins w:id="991" w:author="Carolyn Taylor" w:date="2021-03-15T16:20:00Z"/>
      <w:r>
        <w:fldChar w:fldCharType="separate"/>
      </w:r>
      <w:ins w:id="992" w:author="Carolyn Taylor" w:date="2021-03-15T16:20:00Z">
        <w:r>
          <w:t>107</w:t>
        </w:r>
      </w:ins>
      <w:ins w:id="993" w:author="Carolyn Taylor" w:date="2021-03-15T16:19:00Z">
        <w:r>
          <w:fldChar w:fldCharType="end"/>
        </w:r>
      </w:ins>
    </w:p>
    <w:p w14:paraId="4D5490EA" w14:textId="1847FF01" w:rsidR="000F7A09" w:rsidRDefault="000F7A09">
      <w:pPr>
        <w:pStyle w:val="TOC5"/>
        <w:rPr>
          <w:ins w:id="994" w:author="Carolyn Taylor" w:date="2021-03-15T16:19:00Z"/>
          <w:rFonts w:asciiTheme="minorHAnsi" w:eastAsiaTheme="minorEastAsia" w:hAnsiTheme="minorHAnsi" w:cstheme="minorBidi"/>
          <w:sz w:val="22"/>
          <w:szCs w:val="22"/>
          <w:lang w:eastAsia="en-GB"/>
        </w:rPr>
      </w:pPr>
      <w:ins w:id="995" w:author="Carolyn Taylor" w:date="2021-03-15T16:19:00Z">
        <w:r>
          <w:rPr>
            <w:lang w:eastAsia="sv-SE"/>
          </w:rPr>
          <w:t>6.7.5.3.4</w:t>
        </w:r>
        <w:r>
          <w:rPr>
            <w:rFonts w:asciiTheme="minorHAnsi" w:eastAsiaTheme="minorEastAsia" w:hAnsiTheme="minorHAnsi" w:cstheme="minorBidi"/>
            <w:sz w:val="22"/>
            <w:szCs w:val="22"/>
            <w:lang w:eastAsia="en-GB"/>
          </w:rPr>
          <w:tab/>
        </w:r>
        <w:r w:rsidRPr="001848A9">
          <w:rPr>
            <w:lang w:val="en-US" w:eastAsia="sv-SE"/>
          </w:rPr>
          <w:t>Method of test</w:t>
        </w:r>
        <w:r>
          <w:tab/>
        </w:r>
        <w:r>
          <w:fldChar w:fldCharType="begin"/>
        </w:r>
        <w:r>
          <w:instrText xml:space="preserve"> PAGEREF _Toc66717808 \h </w:instrText>
        </w:r>
      </w:ins>
      <w:ins w:id="996" w:author="Carolyn Taylor" w:date="2021-03-15T16:20:00Z"/>
      <w:r>
        <w:fldChar w:fldCharType="separate"/>
      </w:r>
      <w:ins w:id="997" w:author="Carolyn Taylor" w:date="2021-03-15T16:20:00Z">
        <w:r>
          <w:t>107</w:t>
        </w:r>
      </w:ins>
      <w:ins w:id="998" w:author="Carolyn Taylor" w:date="2021-03-15T16:19:00Z">
        <w:r>
          <w:fldChar w:fldCharType="end"/>
        </w:r>
      </w:ins>
    </w:p>
    <w:p w14:paraId="40484004" w14:textId="394AC101" w:rsidR="000F7A09" w:rsidRDefault="000F7A09">
      <w:pPr>
        <w:pStyle w:val="TOC5"/>
        <w:rPr>
          <w:ins w:id="999" w:author="Carolyn Taylor" w:date="2021-03-15T16:19:00Z"/>
          <w:rFonts w:asciiTheme="minorHAnsi" w:eastAsiaTheme="minorEastAsia" w:hAnsiTheme="minorHAnsi" w:cstheme="minorBidi"/>
          <w:sz w:val="22"/>
          <w:szCs w:val="22"/>
          <w:lang w:eastAsia="en-GB"/>
        </w:rPr>
      </w:pPr>
      <w:ins w:id="1000" w:author="Carolyn Taylor" w:date="2021-03-15T16:19:00Z">
        <w:r>
          <w:rPr>
            <w:lang w:eastAsia="sv-SE"/>
          </w:rPr>
          <w:t>6.7.5.</w:t>
        </w:r>
        <w:r w:rsidRPr="001848A9">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_Toc66717809 \h </w:instrText>
        </w:r>
      </w:ins>
      <w:ins w:id="1001" w:author="Carolyn Taylor" w:date="2021-03-15T16:20:00Z"/>
      <w:r>
        <w:fldChar w:fldCharType="separate"/>
      </w:r>
      <w:ins w:id="1002" w:author="Carolyn Taylor" w:date="2021-03-15T16:20:00Z">
        <w:r>
          <w:t>108</w:t>
        </w:r>
      </w:ins>
      <w:ins w:id="1003" w:author="Carolyn Taylor" w:date="2021-03-15T16:19:00Z">
        <w:r>
          <w:fldChar w:fldCharType="end"/>
        </w:r>
      </w:ins>
    </w:p>
    <w:p w14:paraId="2ECCBF95" w14:textId="407C7735" w:rsidR="000F7A09" w:rsidRDefault="000F7A09">
      <w:pPr>
        <w:pStyle w:val="TOC4"/>
        <w:rPr>
          <w:ins w:id="1004" w:author="Carolyn Taylor" w:date="2021-03-15T16:19:00Z"/>
          <w:rFonts w:asciiTheme="minorHAnsi" w:eastAsiaTheme="minorEastAsia" w:hAnsiTheme="minorHAnsi" w:cstheme="minorBidi"/>
          <w:sz w:val="22"/>
          <w:szCs w:val="22"/>
          <w:lang w:eastAsia="en-GB"/>
        </w:rPr>
      </w:pPr>
      <w:ins w:id="1005" w:author="Carolyn Taylor" w:date="2021-03-15T16:19: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_Toc66717810 \h </w:instrText>
        </w:r>
      </w:ins>
      <w:ins w:id="1006" w:author="Carolyn Taylor" w:date="2021-03-15T16:20:00Z"/>
      <w:r>
        <w:fldChar w:fldCharType="separate"/>
      </w:r>
      <w:ins w:id="1007" w:author="Carolyn Taylor" w:date="2021-03-15T16:20:00Z">
        <w:r>
          <w:t>109</w:t>
        </w:r>
      </w:ins>
      <w:ins w:id="1008" w:author="Carolyn Taylor" w:date="2021-03-15T16:19:00Z">
        <w:r>
          <w:fldChar w:fldCharType="end"/>
        </w:r>
      </w:ins>
    </w:p>
    <w:p w14:paraId="7FDE80B4" w14:textId="7E8D433F" w:rsidR="000F7A09" w:rsidRDefault="000F7A09">
      <w:pPr>
        <w:pStyle w:val="TOC5"/>
        <w:rPr>
          <w:ins w:id="1009" w:author="Carolyn Taylor" w:date="2021-03-15T16:19:00Z"/>
          <w:rFonts w:asciiTheme="minorHAnsi" w:eastAsiaTheme="minorEastAsia" w:hAnsiTheme="minorHAnsi" w:cstheme="minorBidi"/>
          <w:sz w:val="22"/>
          <w:szCs w:val="22"/>
          <w:lang w:eastAsia="en-GB"/>
        </w:rPr>
      </w:pPr>
      <w:ins w:id="1010" w:author="Carolyn Taylor" w:date="2021-03-15T16:19: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_Toc66717811 \h </w:instrText>
        </w:r>
      </w:ins>
      <w:ins w:id="1011" w:author="Carolyn Taylor" w:date="2021-03-15T16:20:00Z"/>
      <w:r>
        <w:fldChar w:fldCharType="separate"/>
      </w:r>
      <w:ins w:id="1012" w:author="Carolyn Taylor" w:date="2021-03-15T16:20:00Z">
        <w:r>
          <w:t>109</w:t>
        </w:r>
      </w:ins>
      <w:ins w:id="1013" w:author="Carolyn Taylor" w:date="2021-03-15T16:19:00Z">
        <w:r>
          <w:fldChar w:fldCharType="end"/>
        </w:r>
      </w:ins>
    </w:p>
    <w:p w14:paraId="15FC87D5" w14:textId="5FC56CD6" w:rsidR="000F7A09" w:rsidRDefault="000F7A09">
      <w:pPr>
        <w:pStyle w:val="TOC5"/>
        <w:rPr>
          <w:ins w:id="1014" w:author="Carolyn Taylor" w:date="2021-03-15T16:19:00Z"/>
          <w:rFonts w:asciiTheme="minorHAnsi" w:eastAsiaTheme="minorEastAsia" w:hAnsiTheme="minorHAnsi" w:cstheme="minorBidi"/>
          <w:sz w:val="22"/>
          <w:szCs w:val="22"/>
          <w:lang w:eastAsia="en-GB"/>
        </w:rPr>
      </w:pPr>
      <w:ins w:id="1015" w:author="Carolyn Taylor" w:date="2021-03-15T16:19: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_Toc66717812 \h </w:instrText>
        </w:r>
      </w:ins>
      <w:ins w:id="1016" w:author="Carolyn Taylor" w:date="2021-03-15T16:20:00Z"/>
      <w:r>
        <w:fldChar w:fldCharType="separate"/>
      </w:r>
      <w:ins w:id="1017" w:author="Carolyn Taylor" w:date="2021-03-15T16:20:00Z">
        <w:r>
          <w:t>109</w:t>
        </w:r>
      </w:ins>
      <w:ins w:id="1018" w:author="Carolyn Taylor" w:date="2021-03-15T16:19:00Z">
        <w:r>
          <w:fldChar w:fldCharType="end"/>
        </w:r>
      </w:ins>
    </w:p>
    <w:p w14:paraId="13F3B566" w14:textId="496F5BFF" w:rsidR="000F7A09" w:rsidRDefault="000F7A09">
      <w:pPr>
        <w:pStyle w:val="TOC5"/>
        <w:rPr>
          <w:ins w:id="1019" w:author="Carolyn Taylor" w:date="2021-03-15T16:19:00Z"/>
          <w:rFonts w:asciiTheme="minorHAnsi" w:eastAsiaTheme="minorEastAsia" w:hAnsiTheme="minorHAnsi" w:cstheme="minorBidi"/>
          <w:sz w:val="22"/>
          <w:szCs w:val="22"/>
          <w:lang w:eastAsia="en-GB"/>
        </w:rPr>
      </w:pPr>
      <w:ins w:id="1020" w:author="Carolyn Taylor" w:date="2021-03-15T16:19: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_Toc66717813 \h </w:instrText>
        </w:r>
      </w:ins>
      <w:ins w:id="1021" w:author="Carolyn Taylor" w:date="2021-03-15T16:20:00Z"/>
      <w:r>
        <w:fldChar w:fldCharType="separate"/>
      </w:r>
      <w:ins w:id="1022" w:author="Carolyn Taylor" w:date="2021-03-15T16:20:00Z">
        <w:r>
          <w:t>109</w:t>
        </w:r>
      </w:ins>
      <w:ins w:id="1023" w:author="Carolyn Taylor" w:date="2021-03-15T16:19:00Z">
        <w:r>
          <w:fldChar w:fldCharType="end"/>
        </w:r>
      </w:ins>
    </w:p>
    <w:p w14:paraId="0782B451" w14:textId="65254B3B" w:rsidR="000F7A09" w:rsidRDefault="000F7A09">
      <w:pPr>
        <w:pStyle w:val="TOC5"/>
        <w:rPr>
          <w:ins w:id="1024" w:author="Carolyn Taylor" w:date="2021-03-15T16:19:00Z"/>
          <w:rFonts w:asciiTheme="minorHAnsi" w:eastAsiaTheme="minorEastAsia" w:hAnsiTheme="minorHAnsi" w:cstheme="minorBidi"/>
          <w:sz w:val="22"/>
          <w:szCs w:val="22"/>
          <w:lang w:eastAsia="en-GB"/>
        </w:rPr>
      </w:pPr>
      <w:ins w:id="1025" w:author="Carolyn Taylor" w:date="2021-03-15T16:19: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_Toc66717814 \h </w:instrText>
        </w:r>
      </w:ins>
      <w:ins w:id="1026" w:author="Carolyn Taylor" w:date="2021-03-15T16:20:00Z"/>
      <w:r>
        <w:fldChar w:fldCharType="separate"/>
      </w:r>
      <w:ins w:id="1027" w:author="Carolyn Taylor" w:date="2021-03-15T16:20:00Z">
        <w:r>
          <w:t>109</w:t>
        </w:r>
      </w:ins>
      <w:ins w:id="1028" w:author="Carolyn Taylor" w:date="2021-03-15T16:19:00Z">
        <w:r>
          <w:fldChar w:fldCharType="end"/>
        </w:r>
      </w:ins>
    </w:p>
    <w:p w14:paraId="3C4C4BFC" w14:textId="05F6E8B3" w:rsidR="000F7A09" w:rsidRDefault="000F7A09">
      <w:pPr>
        <w:pStyle w:val="TOC5"/>
        <w:rPr>
          <w:ins w:id="1029" w:author="Carolyn Taylor" w:date="2021-03-15T16:19:00Z"/>
          <w:rFonts w:asciiTheme="minorHAnsi" w:eastAsiaTheme="minorEastAsia" w:hAnsiTheme="minorHAnsi" w:cstheme="minorBidi"/>
          <w:sz w:val="22"/>
          <w:szCs w:val="22"/>
          <w:lang w:eastAsia="en-GB"/>
        </w:rPr>
      </w:pPr>
      <w:ins w:id="1030" w:author="Carolyn Taylor" w:date="2021-03-15T16:19: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1848A9">
          <w:rPr>
            <w:lang w:val="en-US" w:eastAsia="sv-SE"/>
          </w:rPr>
          <w:t>r</w:t>
        </w:r>
        <w:r>
          <w:rPr>
            <w:lang w:eastAsia="sv-SE"/>
          </w:rPr>
          <w:t>equirement</w:t>
        </w:r>
        <w:r>
          <w:tab/>
        </w:r>
        <w:r>
          <w:fldChar w:fldCharType="begin"/>
        </w:r>
        <w:r>
          <w:instrText xml:space="preserve"> PAGEREF _Toc66717815 \h </w:instrText>
        </w:r>
      </w:ins>
      <w:ins w:id="1031" w:author="Carolyn Taylor" w:date="2021-03-15T16:20:00Z"/>
      <w:r>
        <w:fldChar w:fldCharType="separate"/>
      </w:r>
      <w:ins w:id="1032" w:author="Carolyn Taylor" w:date="2021-03-15T16:20:00Z">
        <w:r>
          <w:t>111</w:t>
        </w:r>
      </w:ins>
      <w:ins w:id="1033" w:author="Carolyn Taylor" w:date="2021-03-15T16:19:00Z">
        <w:r>
          <w:fldChar w:fldCharType="end"/>
        </w:r>
      </w:ins>
    </w:p>
    <w:p w14:paraId="560BE41A" w14:textId="38EBD26A" w:rsidR="000F7A09" w:rsidRDefault="000F7A09">
      <w:pPr>
        <w:pStyle w:val="TOC4"/>
        <w:rPr>
          <w:ins w:id="1034" w:author="Carolyn Taylor" w:date="2021-03-15T16:19:00Z"/>
          <w:rFonts w:asciiTheme="minorHAnsi" w:eastAsiaTheme="minorEastAsia" w:hAnsiTheme="minorHAnsi" w:cstheme="minorBidi"/>
          <w:sz w:val="22"/>
          <w:szCs w:val="22"/>
          <w:lang w:eastAsia="en-GB"/>
        </w:rPr>
      </w:pPr>
      <w:ins w:id="1035" w:author="Carolyn Taylor" w:date="2021-03-15T16:19:00Z">
        <w:r>
          <w:t>6.7.5.5</w:t>
        </w:r>
        <w:r>
          <w:rPr>
            <w:rFonts w:asciiTheme="minorHAnsi" w:eastAsiaTheme="minorEastAsia" w:hAnsiTheme="minorHAnsi" w:cstheme="minorBidi"/>
            <w:sz w:val="22"/>
            <w:szCs w:val="22"/>
            <w:lang w:eastAsia="en-GB"/>
          </w:rPr>
          <w:tab/>
        </w:r>
        <w:r w:rsidRPr="001848A9">
          <w:rPr>
            <w:lang w:val="en-US"/>
          </w:rPr>
          <w:t>Co-location requirements</w:t>
        </w:r>
        <w:r>
          <w:tab/>
        </w:r>
        <w:r>
          <w:fldChar w:fldCharType="begin"/>
        </w:r>
        <w:r>
          <w:instrText xml:space="preserve"> PAGEREF _Toc66717816 \h </w:instrText>
        </w:r>
      </w:ins>
      <w:ins w:id="1036" w:author="Carolyn Taylor" w:date="2021-03-15T16:20:00Z"/>
      <w:r>
        <w:fldChar w:fldCharType="separate"/>
      </w:r>
      <w:ins w:id="1037" w:author="Carolyn Taylor" w:date="2021-03-15T16:20:00Z">
        <w:r>
          <w:t>117</w:t>
        </w:r>
      </w:ins>
      <w:ins w:id="1038" w:author="Carolyn Taylor" w:date="2021-03-15T16:19:00Z">
        <w:r>
          <w:fldChar w:fldCharType="end"/>
        </w:r>
      </w:ins>
    </w:p>
    <w:p w14:paraId="213AA651" w14:textId="23FE8266" w:rsidR="000F7A09" w:rsidRDefault="000F7A09">
      <w:pPr>
        <w:pStyle w:val="TOC5"/>
        <w:rPr>
          <w:ins w:id="1039" w:author="Carolyn Taylor" w:date="2021-03-15T16:19:00Z"/>
          <w:rFonts w:asciiTheme="minorHAnsi" w:eastAsiaTheme="minorEastAsia" w:hAnsiTheme="minorHAnsi" w:cstheme="minorBidi"/>
          <w:sz w:val="22"/>
          <w:szCs w:val="22"/>
          <w:lang w:eastAsia="en-GB"/>
        </w:rPr>
      </w:pPr>
      <w:ins w:id="1040" w:author="Carolyn Taylor" w:date="2021-03-15T16:19: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_Toc66717817 \h </w:instrText>
        </w:r>
      </w:ins>
      <w:ins w:id="1041" w:author="Carolyn Taylor" w:date="2021-03-15T16:20:00Z"/>
      <w:r>
        <w:fldChar w:fldCharType="separate"/>
      </w:r>
      <w:ins w:id="1042" w:author="Carolyn Taylor" w:date="2021-03-15T16:20:00Z">
        <w:r>
          <w:t>117</w:t>
        </w:r>
      </w:ins>
      <w:ins w:id="1043" w:author="Carolyn Taylor" w:date="2021-03-15T16:19:00Z">
        <w:r>
          <w:fldChar w:fldCharType="end"/>
        </w:r>
      </w:ins>
    </w:p>
    <w:p w14:paraId="620B4857" w14:textId="4DFFFFD0" w:rsidR="000F7A09" w:rsidRDefault="000F7A09">
      <w:pPr>
        <w:pStyle w:val="TOC5"/>
        <w:rPr>
          <w:ins w:id="1044" w:author="Carolyn Taylor" w:date="2021-03-15T16:19:00Z"/>
          <w:rFonts w:asciiTheme="minorHAnsi" w:eastAsiaTheme="minorEastAsia" w:hAnsiTheme="minorHAnsi" w:cstheme="minorBidi"/>
          <w:sz w:val="22"/>
          <w:szCs w:val="22"/>
          <w:lang w:eastAsia="en-GB"/>
        </w:rPr>
      </w:pPr>
      <w:ins w:id="1045" w:author="Carolyn Taylor" w:date="2021-03-15T16:19:00Z">
        <w:r>
          <w:rPr>
            <w:lang w:eastAsia="sv-SE"/>
          </w:rPr>
          <w:t>6.7.5.5.2</w:t>
        </w:r>
        <w:r>
          <w:rPr>
            <w:rFonts w:asciiTheme="minorHAnsi" w:eastAsiaTheme="minorEastAsia" w:hAnsiTheme="minorHAnsi" w:cstheme="minorBidi"/>
            <w:sz w:val="22"/>
            <w:szCs w:val="22"/>
            <w:lang w:eastAsia="en-GB"/>
          </w:rPr>
          <w:tab/>
        </w:r>
        <w:r w:rsidRPr="001848A9">
          <w:rPr>
            <w:lang w:val="en-US" w:eastAsia="sv-SE"/>
          </w:rPr>
          <w:t>Minimum requirements</w:t>
        </w:r>
        <w:r>
          <w:tab/>
        </w:r>
        <w:r>
          <w:fldChar w:fldCharType="begin"/>
        </w:r>
        <w:r>
          <w:instrText xml:space="preserve"> PAGEREF _Toc66717818 \h </w:instrText>
        </w:r>
      </w:ins>
      <w:ins w:id="1046" w:author="Carolyn Taylor" w:date="2021-03-15T16:20:00Z"/>
      <w:r>
        <w:fldChar w:fldCharType="separate"/>
      </w:r>
      <w:ins w:id="1047" w:author="Carolyn Taylor" w:date="2021-03-15T16:20:00Z">
        <w:r>
          <w:t>117</w:t>
        </w:r>
      </w:ins>
      <w:ins w:id="1048" w:author="Carolyn Taylor" w:date="2021-03-15T16:19:00Z">
        <w:r>
          <w:fldChar w:fldCharType="end"/>
        </w:r>
      </w:ins>
    </w:p>
    <w:p w14:paraId="65E3266B" w14:textId="7B96D690" w:rsidR="000F7A09" w:rsidRDefault="000F7A09">
      <w:pPr>
        <w:pStyle w:val="TOC5"/>
        <w:rPr>
          <w:ins w:id="1049" w:author="Carolyn Taylor" w:date="2021-03-15T16:19:00Z"/>
          <w:rFonts w:asciiTheme="minorHAnsi" w:eastAsiaTheme="minorEastAsia" w:hAnsiTheme="minorHAnsi" w:cstheme="minorBidi"/>
          <w:sz w:val="22"/>
          <w:szCs w:val="22"/>
          <w:lang w:eastAsia="en-GB"/>
        </w:rPr>
      </w:pPr>
      <w:ins w:id="1050" w:author="Carolyn Taylor" w:date="2021-03-15T16:19:00Z">
        <w:r>
          <w:rPr>
            <w:lang w:eastAsia="sv-SE"/>
          </w:rPr>
          <w:t>6.7.5.5.3</w:t>
        </w:r>
        <w:r>
          <w:rPr>
            <w:rFonts w:asciiTheme="minorHAnsi" w:eastAsiaTheme="minorEastAsia" w:hAnsiTheme="minorHAnsi" w:cstheme="minorBidi"/>
            <w:sz w:val="22"/>
            <w:szCs w:val="22"/>
            <w:lang w:eastAsia="en-GB"/>
          </w:rPr>
          <w:tab/>
        </w:r>
        <w:r w:rsidRPr="001848A9">
          <w:rPr>
            <w:lang w:val="en-US" w:eastAsia="sv-SE"/>
          </w:rPr>
          <w:t>Test purpose</w:t>
        </w:r>
        <w:r>
          <w:tab/>
        </w:r>
        <w:r>
          <w:fldChar w:fldCharType="begin"/>
        </w:r>
        <w:r>
          <w:instrText xml:space="preserve"> PAGEREF _Toc66717819 \h </w:instrText>
        </w:r>
      </w:ins>
      <w:ins w:id="1051" w:author="Carolyn Taylor" w:date="2021-03-15T16:20:00Z"/>
      <w:r>
        <w:fldChar w:fldCharType="separate"/>
      </w:r>
      <w:ins w:id="1052" w:author="Carolyn Taylor" w:date="2021-03-15T16:20:00Z">
        <w:r>
          <w:t>117</w:t>
        </w:r>
      </w:ins>
      <w:ins w:id="1053" w:author="Carolyn Taylor" w:date="2021-03-15T16:19:00Z">
        <w:r>
          <w:fldChar w:fldCharType="end"/>
        </w:r>
      </w:ins>
    </w:p>
    <w:p w14:paraId="5645B787" w14:textId="3569E9F7" w:rsidR="000F7A09" w:rsidRDefault="000F7A09">
      <w:pPr>
        <w:pStyle w:val="TOC5"/>
        <w:rPr>
          <w:ins w:id="1054" w:author="Carolyn Taylor" w:date="2021-03-15T16:19:00Z"/>
          <w:rFonts w:asciiTheme="minorHAnsi" w:eastAsiaTheme="minorEastAsia" w:hAnsiTheme="minorHAnsi" w:cstheme="minorBidi"/>
          <w:sz w:val="22"/>
          <w:szCs w:val="22"/>
          <w:lang w:eastAsia="en-GB"/>
        </w:rPr>
      </w:pPr>
      <w:ins w:id="1055" w:author="Carolyn Taylor" w:date="2021-03-15T16:19:00Z">
        <w:r>
          <w:rPr>
            <w:lang w:eastAsia="sv-SE"/>
          </w:rPr>
          <w:t>6.7.5.5.4</w:t>
        </w:r>
        <w:r>
          <w:rPr>
            <w:rFonts w:asciiTheme="minorHAnsi" w:eastAsiaTheme="minorEastAsia" w:hAnsiTheme="minorHAnsi" w:cstheme="minorBidi"/>
            <w:sz w:val="22"/>
            <w:szCs w:val="22"/>
            <w:lang w:eastAsia="en-GB"/>
          </w:rPr>
          <w:tab/>
        </w:r>
        <w:r w:rsidRPr="001848A9">
          <w:rPr>
            <w:lang w:val="en-US" w:eastAsia="sv-SE"/>
          </w:rPr>
          <w:t>Method of test</w:t>
        </w:r>
        <w:r>
          <w:tab/>
        </w:r>
        <w:r>
          <w:fldChar w:fldCharType="begin"/>
        </w:r>
        <w:r>
          <w:instrText xml:space="preserve"> PAGEREF _Toc66717820 \h </w:instrText>
        </w:r>
      </w:ins>
      <w:ins w:id="1056" w:author="Carolyn Taylor" w:date="2021-03-15T16:20:00Z"/>
      <w:r>
        <w:fldChar w:fldCharType="separate"/>
      </w:r>
      <w:ins w:id="1057" w:author="Carolyn Taylor" w:date="2021-03-15T16:20:00Z">
        <w:r>
          <w:t>117</w:t>
        </w:r>
      </w:ins>
      <w:ins w:id="1058" w:author="Carolyn Taylor" w:date="2021-03-15T16:19:00Z">
        <w:r>
          <w:fldChar w:fldCharType="end"/>
        </w:r>
      </w:ins>
    </w:p>
    <w:p w14:paraId="4B9E9C05" w14:textId="5BA123B7" w:rsidR="000F7A09" w:rsidRDefault="000F7A09">
      <w:pPr>
        <w:pStyle w:val="TOC5"/>
        <w:rPr>
          <w:ins w:id="1059" w:author="Carolyn Taylor" w:date="2021-03-15T16:19:00Z"/>
          <w:rFonts w:asciiTheme="minorHAnsi" w:eastAsiaTheme="minorEastAsia" w:hAnsiTheme="minorHAnsi" w:cstheme="minorBidi"/>
          <w:sz w:val="22"/>
          <w:szCs w:val="22"/>
          <w:lang w:eastAsia="en-GB"/>
        </w:rPr>
      </w:pPr>
      <w:ins w:id="1060" w:author="Carolyn Taylor" w:date="2021-03-15T16:19: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_Toc66717821 \h </w:instrText>
        </w:r>
      </w:ins>
      <w:ins w:id="1061" w:author="Carolyn Taylor" w:date="2021-03-15T16:20:00Z"/>
      <w:r>
        <w:fldChar w:fldCharType="separate"/>
      </w:r>
      <w:ins w:id="1062" w:author="Carolyn Taylor" w:date="2021-03-15T16:20:00Z">
        <w:r>
          <w:t>118</w:t>
        </w:r>
      </w:ins>
      <w:ins w:id="1063" w:author="Carolyn Taylor" w:date="2021-03-15T16:19:00Z">
        <w:r>
          <w:fldChar w:fldCharType="end"/>
        </w:r>
      </w:ins>
    </w:p>
    <w:p w14:paraId="1ED44DD3" w14:textId="2F11A04F" w:rsidR="000F7A09" w:rsidRDefault="000F7A09">
      <w:pPr>
        <w:pStyle w:val="TOC2"/>
        <w:rPr>
          <w:ins w:id="1064" w:author="Carolyn Taylor" w:date="2021-03-15T16:19:00Z"/>
          <w:rFonts w:asciiTheme="minorHAnsi" w:eastAsiaTheme="minorEastAsia" w:hAnsiTheme="minorHAnsi" w:cstheme="minorBidi"/>
          <w:sz w:val="22"/>
          <w:szCs w:val="22"/>
          <w:lang w:eastAsia="en-GB"/>
        </w:rPr>
      </w:pPr>
      <w:ins w:id="1065" w:author="Carolyn Taylor" w:date="2021-03-15T16:1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_Toc66717822 \h </w:instrText>
        </w:r>
      </w:ins>
      <w:ins w:id="1066" w:author="Carolyn Taylor" w:date="2021-03-15T16:20:00Z"/>
      <w:r>
        <w:fldChar w:fldCharType="separate"/>
      </w:r>
      <w:ins w:id="1067" w:author="Carolyn Taylor" w:date="2021-03-15T16:20:00Z">
        <w:r>
          <w:t>122</w:t>
        </w:r>
      </w:ins>
      <w:ins w:id="1068" w:author="Carolyn Taylor" w:date="2021-03-15T16:19:00Z">
        <w:r>
          <w:fldChar w:fldCharType="end"/>
        </w:r>
      </w:ins>
    </w:p>
    <w:p w14:paraId="51BA619B" w14:textId="7D8B7A67" w:rsidR="000F7A09" w:rsidRDefault="000F7A09">
      <w:pPr>
        <w:pStyle w:val="TOC3"/>
        <w:rPr>
          <w:ins w:id="1069" w:author="Carolyn Taylor" w:date="2021-03-15T16:19:00Z"/>
          <w:rFonts w:asciiTheme="minorHAnsi" w:eastAsiaTheme="minorEastAsia" w:hAnsiTheme="minorHAnsi" w:cstheme="minorBidi"/>
          <w:sz w:val="22"/>
          <w:szCs w:val="22"/>
          <w:lang w:eastAsia="en-GB"/>
        </w:rPr>
      </w:pPr>
      <w:ins w:id="1070" w:author="Carolyn Taylor" w:date="2021-03-15T16:19:00Z">
        <w:r>
          <w:t>6.</w:t>
        </w:r>
        <w:r w:rsidRPr="001848A9">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_Toc66717823 \h </w:instrText>
        </w:r>
      </w:ins>
      <w:ins w:id="1071" w:author="Carolyn Taylor" w:date="2021-03-15T16:20:00Z"/>
      <w:r>
        <w:fldChar w:fldCharType="separate"/>
      </w:r>
      <w:ins w:id="1072" w:author="Carolyn Taylor" w:date="2021-03-15T16:20:00Z">
        <w:r>
          <w:t>122</w:t>
        </w:r>
      </w:ins>
      <w:ins w:id="1073" w:author="Carolyn Taylor" w:date="2021-03-15T16:19:00Z">
        <w:r>
          <w:fldChar w:fldCharType="end"/>
        </w:r>
      </w:ins>
    </w:p>
    <w:p w14:paraId="763F5BDC" w14:textId="20FB3E6F" w:rsidR="000F7A09" w:rsidRDefault="000F7A09">
      <w:pPr>
        <w:pStyle w:val="TOC3"/>
        <w:rPr>
          <w:ins w:id="1074" w:author="Carolyn Taylor" w:date="2021-03-15T16:19:00Z"/>
          <w:rFonts w:asciiTheme="minorHAnsi" w:eastAsiaTheme="minorEastAsia" w:hAnsiTheme="minorHAnsi" w:cstheme="minorBidi"/>
          <w:sz w:val="22"/>
          <w:szCs w:val="22"/>
          <w:lang w:eastAsia="en-GB"/>
        </w:rPr>
      </w:pPr>
      <w:ins w:id="1075" w:author="Carolyn Taylor" w:date="2021-03-15T16:19: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_Toc66717824 \h </w:instrText>
        </w:r>
      </w:ins>
      <w:ins w:id="1076" w:author="Carolyn Taylor" w:date="2021-03-15T16:20:00Z"/>
      <w:r>
        <w:fldChar w:fldCharType="separate"/>
      </w:r>
      <w:ins w:id="1077" w:author="Carolyn Taylor" w:date="2021-03-15T16:20:00Z">
        <w:r>
          <w:t>122</w:t>
        </w:r>
      </w:ins>
      <w:ins w:id="1078" w:author="Carolyn Taylor" w:date="2021-03-15T16:19:00Z">
        <w:r>
          <w:fldChar w:fldCharType="end"/>
        </w:r>
      </w:ins>
    </w:p>
    <w:p w14:paraId="77B3FDFB" w14:textId="5B80788D" w:rsidR="000F7A09" w:rsidRDefault="000F7A09">
      <w:pPr>
        <w:pStyle w:val="TOC3"/>
        <w:rPr>
          <w:ins w:id="1079" w:author="Carolyn Taylor" w:date="2021-03-15T16:19:00Z"/>
          <w:rFonts w:asciiTheme="minorHAnsi" w:eastAsiaTheme="minorEastAsia" w:hAnsiTheme="minorHAnsi" w:cstheme="minorBidi"/>
          <w:sz w:val="22"/>
          <w:szCs w:val="22"/>
          <w:lang w:eastAsia="en-GB"/>
        </w:rPr>
      </w:pPr>
      <w:ins w:id="1080" w:author="Carolyn Taylor" w:date="2021-03-15T16:19: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_Toc66717825 \h </w:instrText>
        </w:r>
      </w:ins>
      <w:ins w:id="1081" w:author="Carolyn Taylor" w:date="2021-03-15T16:20:00Z"/>
      <w:r>
        <w:fldChar w:fldCharType="separate"/>
      </w:r>
      <w:ins w:id="1082" w:author="Carolyn Taylor" w:date="2021-03-15T16:20:00Z">
        <w:r>
          <w:t>122</w:t>
        </w:r>
      </w:ins>
      <w:ins w:id="1083" w:author="Carolyn Taylor" w:date="2021-03-15T16:19:00Z">
        <w:r>
          <w:fldChar w:fldCharType="end"/>
        </w:r>
      </w:ins>
    </w:p>
    <w:p w14:paraId="4F237826" w14:textId="71AB64B0" w:rsidR="000F7A09" w:rsidRDefault="000F7A09">
      <w:pPr>
        <w:pStyle w:val="TOC3"/>
        <w:rPr>
          <w:ins w:id="1084" w:author="Carolyn Taylor" w:date="2021-03-15T16:19:00Z"/>
          <w:rFonts w:asciiTheme="minorHAnsi" w:eastAsiaTheme="minorEastAsia" w:hAnsiTheme="minorHAnsi" w:cstheme="minorBidi"/>
          <w:sz w:val="22"/>
          <w:szCs w:val="22"/>
          <w:lang w:eastAsia="en-GB"/>
        </w:rPr>
      </w:pPr>
      <w:ins w:id="1085" w:author="Carolyn Taylor" w:date="2021-03-15T16:19: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_Toc66717826 \h </w:instrText>
        </w:r>
      </w:ins>
      <w:ins w:id="1086" w:author="Carolyn Taylor" w:date="2021-03-15T16:20:00Z"/>
      <w:r>
        <w:fldChar w:fldCharType="separate"/>
      </w:r>
      <w:ins w:id="1087" w:author="Carolyn Taylor" w:date="2021-03-15T16:20:00Z">
        <w:r>
          <w:t>122</w:t>
        </w:r>
      </w:ins>
      <w:ins w:id="1088" w:author="Carolyn Taylor" w:date="2021-03-15T16:19:00Z">
        <w:r>
          <w:fldChar w:fldCharType="end"/>
        </w:r>
      </w:ins>
    </w:p>
    <w:p w14:paraId="1EC52E49" w14:textId="07A27D59" w:rsidR="000F7A09" w:rsidRDefault="000F7A09">
      <w:pPr>
        <w:pStyle w:val="TOC4"/>
        <w:rPr>
          <w:ins w:id="1089" w:author="Carolyn Taylor" w:date="2021-03-15T16:19:00Z"/>
          <w:rFonts w:asciiTheme="minorHAnsi" w:eastAsiaTheme="minorEastAsia" w:hAnsiTheme="minorHAnsi" w:cstheme="minorBidi"/>
          <w:sz w:val="22"/>
          <w:szCs w:val="22"/>
          <w:lang w:eastAsia="en-GB"/>
        </w:rPr>
      </w:pPr>
      <w:ins w:id="1090" w:author="Carolyn Taylor" w:date="2021-03-15T16:19: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_Toc66717827 \h </w:instrText>
        </w:r>
      </w:ins>
      <w:ins w:id="1091" w:author="Carolyn Taylor" w:date="2021-03-15T16:20:00Z"/>
      <w:r>
        <w:fldChar w:fldCharType="separate"/>
      </w:r>
      <w:ins w:id="1092" w:author="Carolyn Taylor" w:date="2021-03-15T16:20:00Z">
        <w:r>
          <w:t>122</w:t>
        </w:r>
      </w:ins>
      <w:ins w:id="1093" w:author="Carolyn Taylor" w:date="2021-03-15T16:19:00Z">
        <w:r>
          <w:fldChar w:fldCharType="end"/>
        </w:r>
      </w:ins>
    </w:p>
    <w:p w14:paraId="0D8D7041" w14:textId="340B0460" w:rsidR="000F7A09" w:rsidRDefault="000F7A09">
      <w:pPr>
        <w:pStyle w:val="TOC4"/>
        <w:rPr>
          <w:ins w:id="1094" w:author="Carolyn Taylor" w:date="2021-03-15T16:19:00Z"/>
          <w:rFonts w:asciiTheme="minorHAnsi" w:eastAsiaTheme="minorEastAsia" w:hAnsiTheme="minorHAnsi" w:cstheme="minorBidi"/>
          <w:sz w:val="22"/>
          <w:szCs w:val="22"/>
          <w:lang w:eastAsia="en-GB"/>
        </w:rPr>
      </w:pPr>
      <w:ins w:id="1095" w:author="Carolyn Taylor" w:date="2021-03-15T16:19: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_Toc66717828 \h </w:instrText>
        </w:r>
      </w:ins>
      <w:ins w:id="1096" w:author="Carolyn Taylor" w:date="2021-03-15T16:20:00Z"/>
      <w:r>
        <w:fldChar w:fldCharType="separate"/>
      </w:r>
      <w:ins w:id="1097" w:author="Carolyn Taylor" w:date="2021-03-15T16:20:00Z">
        <w:r>
          <w:t>122</w:t>
        </w:r>
      </w:ins>
      <w:ins w:id="1098" w:author="Carolyn Taylor" w:date="2021-03-15T16:19:00Z">
        <w:r>
          <w:fldChar w:fldCharType="end"/>
        </w:r>
      </w:ins>
    </w:p>
    <w:p w14:paraId="061816E7" w14:textId="1EBC025A" w:rsidR="000F7A09" w:rsidRDefault="000F7A09">
      <w:pPr>
        <w:pStyle w:val="TOC3"/>
        <w:rPr>
          <w:ins w:id="1099" w:author="Carolyn Taylor" w:date="2021-03-15T16:19:00Z"/>
          <w:rFonts w:asciiTheme="minorHAnsi" w:eastAsiaTheme="minorEastAsia" w:hAnsiTheme="minorHAnsi" w:cstheme="minorBidi"/>
          <w:sz w:val="22"/>
          <w:szCs w:val="22"/>
          <w:lang w:eastAsia="en-GB"/>
        </w:rPr>
      </w:pPr>
      <w:ins w:id="1100" w:author="Carolyn Taylor" w:date="2021-03-15T16:19:00Z">
        <w:r>
          <w:t>6.8.5</w:t>
        </w:r>
        <w:r>
          <w:rPr>
            <w:rFonts w:asciiTheme="minorHAnsi" w:eastAsiaTheme="minorEastAsia" w:hAnsiTheme="minorHAnsi" w:cstheme="minorBidi"/>
            <w:sz w:val="22"/>
            <w:szCs w:val="22"/>
            <w:lang w:eastAsia="en-GB"/>
          </w:rPr>
          <w:tab/>
        </w:r>
        <w:r>
          <w:t>Test requirement</w:t>
        </w:r>
        <w:r w:rsidRPr="001848A9">
          <w:rPr>
            <w:lang w:val="en-US"/>
          </w:rPr>
          <w:t>s</w:t>
        </w:r>
        <w:r>
          <w:tab/>
        </w:r>
        <w:r>
          <w:fldChar w:fldCharType="begin"/>
        </w:r>
        <w:r>
          <w:instrText xml:space="preserve"> PAGEREF _Toc66717829 \h </w:instrText>
        </w:r>
      </w:ins>
      <w:ins w:id="1101" w:author="Carolyn Taylor" w:date="2021-03-15T16:20:00Z"/>
      <w:r>
        <w:fldChar w:fldCharType="separate"/>
      </w:r>
      <w:ins w:id="1102" w:author="Carolyn Taylor" w:date="2021-03-15T16:20:00Z">
        <w:r>
          <w:t>124</w:t>
        </w:r>
      </w:ins>
      <w:ins w:id="1103" w:author="Carolyn Taylor" w:date="2021-03-15T16:19:00Z">
        <w:r>
          <w:fldChar w:fldCharType="end"/>
        </w:r>
      </w:ins>
    </w:p>
    <w:p w14:paraId="6533529D" w14:textId="37225E5F" w:rsidR="000F7A09" w:rsidRDefault="000F7A09">
      <w:pPr>
        <w:pStyle w:val="TOC4"/>
        <w:rPr>
          <w:ins w:id="1104" w:author="Carolyn Taylor" w:date="2021-03-15T16:19:00Z"/>
          <w:rFonts w:asciiTheme="minorHAnsi" w:eastAsiaTheme="minorEastAsia" w:hAnsiTheme="minorHAnsi" w:cstheme="minorBidi"/>
          <w:sz w:val="22"/>
          <w:szCs w:val="22"/>
          <w:lang w:eastAsia="en-GB"/>
        </w:rPr>
      </w:pPr>
      <w:ins w:id="1105" w:author="Carolyn Taylor" w:date="2021-03-15T16:19: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_Toc66717830 \h </w:instrText>
        </w:r>
      </w:ins>
      <w:ins w:id="1106" w:author="Carolyn Taylor" w:date="2021-03-15T16:20:00Z"/>
      <w:r>
        <w:fldChar w:fldCharType="separate"/>
      </w:r>
      <w:ins w:id="1107" w:author="Carolyn Taylor" w:date="2021-03-15T16:20:00Z">
        <w:r>
          <w:t>124</w:t>
        </w:r>
      </w:ins>
      <w:ins w:id="1108" w:author="Carolyn Taylor" w:date="2021-03-15T16:19:00Z">
        <w:r>
          <w:fldChar w:fldCharType="end"/>
        </w:r>
      </w:ins>
    </w:p>
    <w:p w14:paraId="7CF541CD" w14:textId="3751492B" w:rsidR="000F7A09" w:rsidRDefault="000F7A09">
      <w:pPr>
        <w:pStyle w:val="TOC1"/>
        <w:rPr>
          <w:ins w:id="1109" w:author="Carolyn Taylor" w:date="2021-03-15T16:19:00Z"/>
          <w:rFonts w:asciiTheme="minorHAnsi" w:eastAsiaTheme="minorEastAsia" w:hAnsiTheme="minorHAnsi" w:cstheme="minorBidi"/>
          <w:szCs w:val="22"/>
          <w:lang w:eastAsia="en-GB"/>
        </w:rPr>
      </w:pPr>
      <w:ins w:id="1110" w:author="Carolyn Taylor" w:date="2021-03-15T16:19: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_Toc66717831 \h </w:instrText>
        </w:r>
      </w:ins>
      <w:ins w:id="1111" w:author="Carolyn Taylor" w:date="2021-03-15T16:20:00Z"/>
      <w:r>
        <w:fldChar w:fldCharType="separate"/>
      </w:r>
      <w:ins w:id="1112" w:author="Carolyn Taylor" w:date="2021-03-15T16:20:00Z">
        <w:r>
          <w:t>125</w:t>
        </w:r>
      </w:ins>
      <w:ins w:id="1113" w:author="Carolyn Taylor" w:date="2021-03-15T16:19:00Z">
        <w:r>
          <w:fldChar w:fldCharType="end"/>
        </w:r>
      </w:ins>
    </w:p>
    <w:p w14:paraId="67EA3D79" w14:textId="658018AD" w:rsidR="000F7A09" w:rsidRDefault="000F7A09">
      <w:pPr>
        <w:pStyle w:val="TOC2"/>
        <w:rPr>
          <w:ins w:id="1114" w:author="Carolyn Taylor" w:date="2021-03-15T16:19:00Z"/>
          <w:rFonts w:asciiTheme="minorHAnsi" w:eastAsiaTheme="minorEastAsia" w:hAnsiTheme="minorHAnsi" w:cstheme="minorBidi"/>
          <w:sz w:val="22"/>
          <w:szCs w:val="22"/>
          <w:lang w:eastAsia="en-GB"/>
        </w:rPr>
      </w:pPr>
      <w:ins w:id="1115" w:author="Carolyn Taylor" w:date="2021-03-15T16:1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_Toc66717832 \h </w:instrText>
        </w:r>
      </w:ins>
      <w:ins w:id="1116" w:author="Carolyn Taylor" w:date="2021-03-15T16:20:00Z"/>
      <w:r>
        <w:fldChar w:fldCharType="separate"/>
      </w:r>
      <w:ins w:id="1117" w:author="Carolyn Taylor" w:date="2021-03-15T16:20:00Z">
        <w:r>
          <w:t>125</w:t>
        </w:r>
      </w:ins>
      <w:ins w:id="1118" w:author="Carolyn Taylor" w:date="2021-03-15T16:19:00Z">
        <w:r>
          <w:fldChar w:fldCharType="end"/>
        </w:r>
      </w:ins>
    </w:p>
    <w:p w14:paraId="2045294B" w14:textId="137A65E4" w:rsidR="000F7A09" w:rsidRDefault="000F7A09">
      <w:pPr>
        <w:pStyle w:val="TOC2"/>
        <w:rPr>
          <w:ins w:id="1119" w:author="Carolyn Taylor" w:date="2021-03-15T16:19:00Z"/>
          <w:rFonts w:asciiTheme="minorHAnsi" w:eastAsiaTheme="minorEastAsia" w:hAnsiTheme="minorHAnsi" w:cstheme="minorBidi"/>
          <w:sz w:val="22"/>
          <w:szCs w:val="22"/>
          <w:lang w:eastAsia="en-GB"/>
        </w:rPr>
      </w:pPr>
      <w:ins w:id="1120" w:author="Carolyn Taylor" w:date="2021-03-15T16:19: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_Toc66717833 \h </w:instrText>
        </w:r>
      </w:ins>
      <w:ins w:id="1121" w:author="Carolyn Taylor" w:date="2021-03-15T16:20:00Z"/>
      <w:r>
        <w:fldChar w:fldCharType="separate"/>
      </w:r>
      <w:ins w:id="1122" w:author="Carolyn Taylor" w:date="2021-03-15T16:20:00Z">
        <w:r>
          <w:t>126</w:t>
        </w:r>
      </w:ins>
      <w:ins w:id="1123" w:author="Carolyn Taylor" w:date="2021-03-15T16:19:00Z">
        <w:r>
          <w:fldChar w:fldCharType="end"/>
        </w:r>
      </w:ins>
    </w:p>
    <w:p w14:paraId="184DF006" w14:textId="68A31594" w:rsidR="000F7A09" w:rsidRDefault="000F7A09">
      <w:pPr>
        <w:pStyle w:val="TOC3"/>
        <w:rPr>
          <w:ins w:id="1124" w:author="Carolyn Taylor" w:date="2021-03-15T16:19:00Z"/>
          <w:rFonts w:asciiTheme="minorHAnsi" w:eastAsiaTheme="minorEastAsia" w:hAnsiTheme="minorHAnsi" w:cstheme="minorBidi"/>
          <w:sz w:val="22"/>
          <w:szCs w:val="22"/>
          <w:lang w:eastAsia="en-GB"/>
        </w:rPr>
      </w:pPr>
      <w:ins w:id="1125" w:author="Carolyn Taylor" w:date="2021-03-15T16:1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_Toc66717834 \h </w:instrText>
        </w:r>
      </w:ins>
      <w:ins w:id="1126" w:author="Carolyn Taylor" w:date="2021-03-15T16:20:00Z"/>
      <w:r>
        <w:fldChar w:fldCharType="separate"/>
      </w:r>
      <w:ins w:id="1127" w:author="Carolyn Taylor" w:date="2021-03-15T16:20:00Z">
        <w:r>
          <w:t>126</w:t>
        </w:r>
      </w:ins>
      <w:ins w:id="1128" w:author="Carolyn Taylor" w:date="2021-03-15T16:19:00Z">
        <w:r>
          <w:fldChar w:fldCharType="end"/>
        </w:r>
      </w:ins>
    </w:p>
    <w:p w14:paraId="00FDDE7D" w14:textId="7268AC96" w:rsidR="000F7A09" w:rsidRDefault="000F7A09">
      <w:pPr>
        <w:pStyle w:val="TOC3"/>
        <w:rPr>
          <w:ins w:id="1129" w:author="Carolyn Taylor" w:date="2021-03-15T16:19:00Z"/>
          <w:rFonts w:asciiTheme="minorHAnsi" w:eastAsiaTheme="minorEastAsia" w:hAnsiTheme="minorHAnsi" w:cstheme="minorBidi"/>
          <w:sz w:val="22"/>
          <w:szCs w:val="22"/>
          <w:lang w:eastAsia="en-GB"/>
        </w:rPr>
      </w:pPr>
      <w:ins w:id="1130" w:author="Carolyn Taylor" w:date="2021-03-15T16:1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_Toc66717835 \h </w:instrText>
        </w:r>
      </w:ins>
      <w:ins w:id="1131" w:author="Carolyn Taylor" w:date="2021-03-15T16:20:00Z"/>
      <w:r>
        <w:fldChar w:fldCharType="separate"/>
      </w:r>
      <w:ins w:id="1132" w:author="Carolyn Taylor" w:date="2021-03-15T16:20:00Z">
        <w:r>
          <w:t>126</w:t>
        </w:r>
      </w:ins>
      <w:ins w:id="1133" w:author="Carolyn Taylor" w:date="2021-03-15T16:19:00Z">
        <w:r>
          <w:fldChar w:fldCharType="end"/>
        </w:r>
      </w:ins>
    </w:p>
    <w:p w14:paraId="264D1FC1" w14:textId="11ABF697" w:rsidR="000F7A09" w:rsidRDefault="000F7A09">
      <w:pPr>
        <w:pStyle w:val="TOC3"/>
        <w:rPr>
          <w:ins w:id="1134" w:author="Carolyn Taylor" w:date="2021-03-15T16:19:00Z"/>
          <w:rFonts w:asciiTheme="minorHAnsi" w:eastAsiaTheme="minorEastAsia" w:hAnsiTheme="minorHAnsi" w:cstheme="minorBidi"/>
          <w:sz w:val="22"/>
          <w:szCs w:val="22"/>
          <w:lang w:eastAsia="en-GB"/>
        </w:rPr>
      </w:pPr>
      <w:ins w:id="1135" w:author="Carolyn Taylor" w:date="2021-03-15T16:1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_Toc66717836 \h </w:instrText>
        </w:r>
      </w:ins>
      <w:ins w:id="1136" w:author="Carolyn Taylor" w:date="2021-03-15T16:20:00Z"/>
      <w:r>
        <w:fldChar w:fldCharType="separate"/>
      </w:r>
      <w:ins w:id="1137" w:author="Carolyn Taylor" w:date="2021-03-15T16:20:00Z">
        <w:r>
          <w:t>126</w:t>
        </w:r>
      </w:ins>
      <w:ins w:id="1138" w:author="Carolyn Taylor" w:date="2021-03-15T16:19:00Z">
        <w:r>
          <w:fldChar w:fldCharType="end"/>
        </w:r>
      </w:ins>
    </w:p>
    <w:p w14:paraId="77C7E762" w14:textId="2D0BBB55" w:rsidR="000F7A09" w:rsidRDefault="000F7A09">
      <w:pPr>
        <w:pStyle w:val="TOC3"/>
        <w:rPr>
          <w:ins w:id="1139" w:author="Carolyn Taylor" w:date="2021-03-15T16:19:00Z"/>
          <w:rFonts w:asciiTheme="minorHAnsi" w:eastAsiaTheme="minorEastAsia" w:hAnsiTheme="minorHAnsi" w:cstheme="minorBidi"/>
          <w:sz w:val="22"/>
          <w:szCs w:val="22"/>
          <w:lang w:eastAsia="en-GB"/>
        </w:rPr>
      </w:pPr>
      <w:ins w:id="1140" w:author="Carolyn Taylor" w:date="2021-03-15T16:1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_Toc66717837 \h </w:instrText>
        </w:r>
      </w:ins>
      <w:ins w:id="1141" w:author="Carolyn Taylor" w:date="2021-03-15T16:20:00Z"/>
      <w:r>
        <w:fldChar w:fldCharType="separate"/>
      </w:r>
      <w:ins w:id="1142" w:author="Carolyn Taylor" w:date="2021-03-15T16:20:00Z">
        <w:r>
          <w:t>126</w:t>
        </w:r>
      </w:ins>
      <w:ins w:id="1143" w:author="Carolyn Taylor" w:date="2021-03-15T16:19:00Z">
        <w:r>
          <w:fldChar w:fldCharType="end"/>
        </w:r>
      </w:ins>
    </w:p>
    <w:p w14:paraId="4B048FC0" w14:textId="116C50E4" w:rsidR="000F7A09" w:rsidRDefault="000F7A09">
      <w:pPr>
        <w:pStyle w:val="TOC4"/>
        <w:rPr>
          <w:ins w:id="1144" w:author="Carolyn Taylor" w:date="2021-03-15T16:19:00Z"/>
          <w:rFonts w:asciiTheme="minorHAnsi" w:eastAsiaTheme="minorEastAsia" w:hAnsiTheme="minorHAnsi" w:cstheme="minorBidi"/>
          <w:sz w:val="22"/>
          <w:szCs w:val="22"/>
          <w:lang w:eastAsia="en-GB"/>
        </w:rPr>
      </w:pPr>
      <w:ins w:id="1145" w:author="Carolyn Taylor" w:date="2021-03-15T16:1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_Toc66717838 \h </w:instrText>
        </w:r>
      </w:ins>
      <w:ins w:id="1146" w:author="Carolyn Taylor" w:date="2021-03-15T16:20:00Z"/>
      <w:r>
        <w:fldChar w:fldCharType="separate"/>
      </w:r>
      <w:ins w:id="1147" w:author="Carolyn Taylor" w:date="2021-03-15T16:20:00Z">
        <w:r>
          <w:t>126</w:t>
        </w:r>
      </w:ins>
      <w:ins w:id="1148" w:author="Carolyn Taylor" w:date="2021-03-15T16:19:00Z">
        <w:r>
          <w:fldChar w:fldCharType="end"/>
        </w:r>
      </w:ins>
    </w:p>
    <w:p w14:paraId="090BA5A0" w14:textId="12E191D2" w:rsidR="000F7A09" w:rsidRDefault="000F7A09">
      <w:pPr>
        <w:pStyle w:val="TOC4"/>
        <w:rPr>
          <w:ins w:id="1149" w:author="Carolyn Taylor" w:date="2021-03-15T16:19:00Z"/>
          <w:rFonts w:asciiTheme="minorHAnsi" w:eastAsiaTheme="minorEastAsia" w:hAnsiTheme="minorHAnsi" w:cstheme="minorBidi"/>
          <w:sz w:val="22"/>
          <w:szCs w:val="22"/>
          <w:lang w:eastAsia="en-GB"/>
        </w:rPr>
      </w:pPr>
      <w:ins w:id="1150" w:author="Carolyn Taylor" w:date="2021-03-15T16:1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_Toc66717839 \h </w:instrText>
        </w:r>
      </w:ins>
      <w:ins w:id="1151" w:author="Carolyn Taylor" w:date="2021-03-15T16:20:00Z"/>
      <w:r>
        <w:fldChar w:fldCharType="separate"/>
      </w:r>
      <w:ins w:id="1152" w:author="Carolyn Taylor" w:date="2021-03-15T16:20:00Z">
        <w:r>
          <w:t>127</w:t>
        </w:r>
      </w:ins>
      <w:ins w:id="1153" w:author="Carolyn Taylor" w:date="2021-03-15T16:19:00Z">
        <w:r>
          <w:fldChar w:fldCharType="end"/>
        </w:r>
      </w:ins>
    </w:p>
    <w:p w14:paraId="1EDD9BAE" w14:textId="0337A03C" w:rsidR="000F7A09" w:rsidRDefault="000F7A09">
      <w:pPr>
        <w:pStyle w:val="TOC3"/>
        <w:rPr>
          <w:ins w:id="1154" w:author="Carolyn Taylor" w:date="2021-03-15T16:19:00Z"/>
          <w:rFonts w:asciiTheme="minorHAnsi" w:eastAsiaTheme="minorEastAsia" w:hAnsiTheme="minorHAnsi" w:cstheme="minorBidi"/>
          <w:sz w:val="22"/>
          <w:szCs w:val="22"/>
          <w:lang w:eastAsia="en-GB"/>
        </w:rPr>
      </w:pPr>
      <w:ins w:id="1155" w:author="Carolyn Taylor" w:date="2021-03-15T16:1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_Toc66717840 \h </w:instrText>
        </w:r>
      </w:ins>
      <w:ins w:id="1156" w:author="Carolyn Taylor" w:date="2021-03-15T16:20:00Z"/>
      <w:r>
        <w:fldChar w:fldCharType="separate"/>
      </w:r>
      <w:ins w:id="1157" w:author="Carolyn Taylor" w:date="2021-03-15T16:20:00Z">
        <w:r>
          <w:t>127</w:t>
        </w:r>
      </w:ins>
      <w:ins w:id="1158" w:author="Carolyn Taylor" w:date="2021-03-15T16:19:00Z">
        <w:r>
          <w:fldChar w:fldCharType="end"/>
        </w:r>
      </w:ins>
    </w:p>
    <w:p w14:paraId="36AA30A9" w14:textId="2A5DDF8E" w:rsidR="000F7A09" w:rsidRDefault="000F7A09">
      <w:pPr>
        <w:pStyle w:val="TOC4"/>
        <w:rPr>
          <w:ins w:id="1159" w:author="Carolyn Taylor" w:date="2021-03-15T16:19:00Z"/>
          <w:rFonts w:asciiTheme="minorHAnsi" w:eastAsiaTheme="minorEastAsia" w:hAnsiTheme="minorHAnsi" w:cstheme="minorBidi"/>
          <w:sz w:val="22"/>
          <w:szCs w:val="22"/>
          <w:lang w:eastAsia="en-GB"/>
        </w:rPr>
      </w:pPr>
      <w:ins w:id="1160" w:author="Carolyn Taylor" w:date="2021-03-15T16:1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_Toc66717841 \h </w:instrText>
        </w:r>
      </w:ins>
      <w:ins w:id="1161" w:author="Carolyn Taylor" w:date="2021-03-15T16:20:00Z"/>
      <w:r>
        <w:fldChar w:fldCharType="separate"/>
      </w:r>
      <w:ins w:id="1162" w:author="Carolyn Taylor" w:date="2021-03-15T16:20:00Z">
        <w:r>
          <w:t>127</w:t>
        </w:r>
      </w:ins>
      <w:ins w:id="1163" w:author="Carolyn Taylor" w:date="2021-03-15T16:19:00Z">
        <w:r>
          <w:fldChar w:fldCharType="end"/>
        </w:r>
      </w:ins>
    </w:p>
    <w:p w14:paraId="3A19A40D" w14:textId="17D7D59D" w:rsidR="000F7A09" w:rsidRDefault="000F7A09">
      <w:pPr>
        <w:pStyle w:val="TOC4"/>
        <w:rPr>
          <w:ins w:id="1164" w:author="Carolyn Taylor" w:date="2021-03-15T16:19:00Z"/>
          <w:rFonts w:asciiTheme="minorHAnsi" w:eastAsiaTheme="minorEastAsia" w:hAnsiTheme="minorHAnsi" w:cstheme="minorBidi"/>
          <w:sz w:val="22"/>
          <w:szCs w:val="22"/>
          <w:lang w:eastAsia="en-GB"/>
        </w:rPr>
      </w:pPr>
      <w:ins w:id="1165" w:author="Carolyn Taylor" w:date="2021-03-15T16:19:00Z">
        <w:r>
          <w:t>7.2.5.2</w:t>
        </w:r>
        <w:r>
          <w:rPr>
            <w:rFonts w:asciiTheme="minorHAnsi" w:eastAsiaTheme="minorEastAsia" w:hAnsiTheme="minorHAnsi" w:cstheme="minorBidi"/>
            <w:sz w:val="22"/>
            <w:szCs w:val="22"/>
            <w:lang w:eastAsia="en-GB"/>
          </w:rPr>
          <w:tab/>
        </w:r>
        <w:r>
          <w:t xml:space="preserve">Test requirements for </w:t>
        </w:r>
        <w:r w:rsidRPr="001848A9">
          <w:rPr>
            <w:i/>
          </w:rPr>
          <w:t>BS type 1-H</w:t>
        </w:r>
        <w:r>
          <w:t xml:space="preserve"> and </w:t>
        </w:r>
        <w:r w:rsidRPr="001848A9">
          <w:rPr>
            <w:i/>
          </w:rPr>
          <w:t>BS type 1-O</w:t>
        </w:r>
        <w:r>
          <w:tab/>
        </w:r>
        <w:r>
          <w:fldChar w:fldCharType="begin"/>
        </w:r>
        <w:r>
          <w:instrText xml:space="preserve"> PAGEREF _Toc66717842 \h </w:instrText>
        </w:r>
      </w:ins>
      <w:ins w:id="1166" w:author="Carolyn Taylor" w:date="2021-03-15T16:20:00Z"/>
      <w:r>
        <w:fldChar w:fldCharType="separate"/>
      </w:r>
      <w:ins w:id="1167" w:author="Carolyn Taylor" w:date="2021-03-15T16:20:00Z">
        <w:r>
          <w:t>127</w:t>
        </w:r>
      </w:ins>
      <w:ins w:id="1168" w:author="Carolyn Taylor" w:date="2021-03-15T16:19:00Z">
        <w:r>
          <w:fldChar w:fldCharType="end"/>
        </w:r>
      </w:ins>
    </w:p>
    <w:p w14:paraId="04B76CB4" w14:textId="557BD913" w:rsidR="000F7A09" w:rsidRDefault="000F7A09">
      <w:pPr>
        <w:pStyle w:val="TOC4"/>
        <w:rPr>
          <w:ins w:id="1169" w:author="Carolyn Taylor" w:date="2021-03-15T16:19:00Z"/>
          <w:rFonts w:asciiTheme="minorHAnsi" w:eastAsiaTheme="minorEastAsia" w:hAnsiTheme="minorHAnsi" w:cstheme="minorBidi"/>
          <w:sz w:val="22"/>
          <w:szCs w:val="22"/>
          <w:lang w:eastAsia="en-GB"/>
        </w:rPr>
      </w:pPr>
      <w:ins w:id="1170" w:author="Carolyn Taylor" w:date="2021-03-15T16:19:00Z">
        <w:r>
          <w:t>7.2.5.3</w:t>
        </w:r>
        <w:r>
          <w:rPr>
            <w:rFonts w:asciiTheme="minorHAnsi" w:eastAsiaTheme="minorEastAsia" w:hAnsiTheme="minorHAnsi" w:cstheme="minorBidi"/>
            <w:sz w:val="22"/>
            <w:szCs w:val="22"/>
            <w:lang w:eastAsia="en-GB"/>
          </w:rPr>
          <w:tab/>
        </w:r>
        <w:r>
          <w:t xml:space="preserve">Test requirements for </w:t>
        </w:r>
        <w:r w:rsidRPr="001848A9">
          <w:rPr>
            <w:i/>
          </w:rPr>
          <w:t>BS type 2-O</w:t>
        </w:r>
        <w:r>
          <w:tab/>
        </w:r>
        <w:r>
          <w:fldChar w:fldCharType="begin"/>
        </w:r>
        <w:r>
          <w:instrText xml:space="preserve"> PAGEREF _Toc66717843 \h </w:instrText>
        </w:r>
      </w:ins>
      <w:ins w:id="1171" w:author="Carolyn Taylor" w:date="2021-03-15T16:20:00Z"/>
      <w:r>
        <w:fldChar w:fldCharType="separate"/>
      </w:r>
      <w:ins w:id="1172" w:author="Carolyn Taylor" w:date="2021-03-15T16:20:00Z">
        <w:r>
          <w:t>128</w:t>
        </w:r>
      </w:ins>
      <w:ins w:id="1173" w:author="Carolyn Taylor" w:date="2021-03-15T16:19:00Z">
        <w:r>
          <w:fldChar w:fldCharType="end"/>
        </w:r>
      </w:ins>
    </w:p>
    <w:p w14:paraId="0BD1F109" w14:textId="2D71B2B9" w:rsidR="000F7A09" w:rsidRDefault="000F7A09">
      <w:pPr>
        <w:pStyle w:val="TOC2"/>
        <w:rPr>
          <w:ins w:id="1174" w:author="Carolyn Taylor" w:date="2021-03-15T16:19:00Z"/>
          <w:rFonts w:asciiTheme="minorHAnsi" w:eastAsiaTheme="minorEastAsia" w:hAnsiTheme="minorHAnsi" w:cstheme="minorBidi"/>
          <w:sz w:val="22"/>
          <w:szCs w:val="22"/>
          <w:lang w:eastAsia="en-GB"/>
        </w:rPr>
      </w:pPr>
      <w:ins w:id="1175" w:author="Carolyn Taylor" w:date="2021-03-15T16:1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_Toc66717844 \h </w:instrText>
        </w:r>
      </w:ins>
      <w:ins w:id="1176" w:author="Carolyn Taylor" w:date="2021-03-15T16:20:00Z"/>
      <w:r>
        <w:fldChar w:fldCharType="separate"/>
      </w:r>
      <w:ins w:id="1177" w:author="Carolyn Taylor" w:date="2021-03-15T16:20:00Z">
        <w:r>
          <w:t>128</w:t>
        </w:r>
      </w:ins>
      <w:ins w:id="1178" w:author="Carolyn Taylor" w:date="2021-03-15T16:19:00Z">
        <w:r>
          <w:fldChar w:fldCharType="end"/>
        </w:r>
      </w:ins>
    </w:p>
    <w:p w14:paraId="1018B03A" w14:textId="09C57CC0" w:rsidR="000F7A09" w:rsidRDefault="000F7A09">
      <w:pPr>
        <w:pStyle w:val="TOC3"/>
        <w:rPr>
          <w:ins w:id="1179" w:author="Carolyn Taylor" w:date="2021-03-15T16:19:00Z"/>
          <w:rFonts w:asciiTheme="minorHAnsi" w:eastAsiaTheme="minorEastAsia" w:hAnsiTheme="minorHAnsi" w:cstheme="minorBidi"/>
          <w:sz w:val="22"/>
          <w:szCs w:val="22"/>
          <w:lang w:eastAsia="en-GB"/>
        </w:rPr>
      </w:pPr>
      <w:ins w:id="1180" w:author="Carolyn Taylor" w:date="2021-03-15T16:19: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_Toc66717845 \h </w:instrText>
        </w:r>
      </w:ins>
      <w:ins w:id="1181" w:author="Carolyn Taylor" w:date="2021-03-15T16:20:00Z"/>
      <w:r>
        <w:fldChar w:fldCharType="separate"/>
      </w:r>
      <w:ins w:id="1182" w:author="Carolyn Taylor" w:date="2021-03-15T16:20:00Z">
        <w:r>
          <w:t>128</w:t>
        </w:r>
      </w:ins>
      <w:ins w:id="1183" w:author="Carolyn Taylor" w:date="2021-03-15T16:19:00Z">
        <w:r>
          <w:fldChar w:fldCharType="end"/>
        </w:r>
      </w:ins>
    </w:p>
    <w:p w14:paraId="1E2D5F43" w14:textId="5255DEAB" w:rsidR="000F7A09" w:rsidRDefault="000F7A09">
      <w:pPr>
        <w:pStyle w:val="TOC3"/>
        <w:rPr>
          <w:ins w:id="1184" w:author="Carolyn Taylor" w:date="2021-03-15T16:19:00Z"/>
          <w:rFonts w:asciiTheme="minorHAnsi" w:eastAsiaTheme="minorEastAsia" w:hAnsiTheme="minorHAnsi" w:cstheme="minorBidi"/>
          <w:sz w:val="22"/>
          <w:szCs w:val="22"/>
          <w:lang w:eastAsia="en-GB"/>
        </w:rPr>
      </w:pPr>
      <w:ins w:id="1185" w:author="Carolyn Taylor" w:date="2021-03-15T16:19: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_Toc66717846 \h </w:instrText>
        </w:r>
      </w:ins>
      <w:ins w:id="1186" w:author="Carolyn Taylor" w:date="2021-03-15T16:20:00Z"/>
      <w:r>
        <w:fldChar w:fldCharType="separate"/>
      </w:r>
      <w:ins w:id="1187" w:author="Carolyn Taylor" w:date="2021-03-15T16:20:00Z">
        <w:r>
          <w:t>128</w:t>
        </w:r>
      </w:ins>
      <w:ins w:id="1188" w:author="Carolyn Taylor" w:date="2021-03-15T16:19:00Z">
        <w:r>
          <w:fldChar w:fldCharType="end"/>
        </w:r>
      </w:ins>
    </w:p>
    <w:p w14:paraId="4DAC5E09" w14:textId="223687AB" w:rsidR="000F7A09" w:rsidRDefault="000F7A09">
      <w:pPr>
        <w:pStyle w:val="TOC3"/>
        <w:rPr>
          <w:ins w:id="1189" w:author="Carolyn Taylor" w:date="2021-03-15T16:19:00Z"/>
          <w:rFonts w:asciiTheme="minorHAnsi" w:eastAsiaTheme="minorEastAsia" w:hAnsiTheme="minorHAnsi" w:cstheme="minorBidi"/>
          <w:sz w:val="22"/>
          <w:szCs w:val="22"/>
          <w:lang w:eastAsia="en-GB"/>
        </w:rPr>
      </w:pPr>
      <w:ins w:id="1190" w:author="Carolyn Taylor" w:date="2021-03-15T16:19: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_Toc66717847 \h </w:instrText>
        </w:r>
      </w:ins>
      <w:ins w:id="1191" w:author="Carolyn Taylor" w:date="2021-03-15T16:20:00Z"/>
      <w:r>
        <w:fldChar w:fldCharType="separate"/>
      </w:r>
      <w:ins w:id="1192" w:author="Carolyn Taylor" w:date="2021-03-15T16:20:00Z">
        <w:r>
          <w:t>128</w:t>
        </w:r>
      </w:ins>
      <w:ins w:id="1193" w:author="Carolyn Taylor" w:date="2021-03-15T16:19:00Z">
        <w:r>
          <w:fldChar w:fldCharType="end"/>
        </w:r>
      </w:ins>
    </w:p>
    <w:p w14:paraId="68A07129" w14:textId="1D15022A" w:rsidR="000F7A09" w:rsidRDefault="000F7A09">
      <w:pPr>
        <w:pStyle w:val="TOC3"/>
        <w:rPr>
          <w:ins w:id="1194" w:author="Carolyn Taylor" w:date="2021-03-15T16:19:00Z"/>
          <w:rFonts w:asciiTheme="minorHAnsi" w:eastAsiaTheme="minorEastAsia" w:hAnsiTheme="minorHAnsi" w:cstheme="minorBidi"/>
          <w:sz w:val="22"/>
          <w:szCs w:val="22"/>
          <w:lang w:eastAsia="en-GB"/>
        </w:rPr>
      </w:pPr>
      <w:ins w:id="1195" w:author="Carolyn Taylor" w:date="2021-03-15T16:19: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_Toc66717848 \h </w:instrText>
        </w:r>
      </w:ins>
      <w:ins w:id="1196" w:author="Carolyn Taylor" w:date="2021-03-15T16:20:00Z"/>
      <w:r>
        <w:fldChar w:fldCharType="separate"/>
      </w:r>
      <w:ins w:id="1197" w:author="Carolyn Taylor" w:date="2021-03-15T16:20:00Z">
        <w:r>
          <w:t>128</w:t>
        </w:r>
      </w:ins>
      <w:ins w:id="1198" w:author="Carolyn Taylor" w:date="2021-03-15T16:19:00Z">
        <w:r>
          <w:fldChar w:fldCharType="end"/>
        </w:r>
      </w:ins>
    </w:p>
    <w:p w14:paraId="6E220F54" w14:textId="0DE9A66B" w:rsidR="000F7A09" w:rsidRDefault="000F7A09">
      <w:pPr>
        <w:pStyle w:val="TOC4"/>
        <w:rPr>
          <w:ins w:id="1199" w:author="Carolyn Taylor" w:date="2021-03-15T16:19:00Z"/>
          <w:rFonts w:asciiTheme="minorHAnsi" w:eastAsiaTheme="minorEastAsia" w:hAnsiTheme="minorHAnsi" w:cstheme="minorBidi"/>
          <w:sz w:val="22"/>
          <w:szCs w:val="22"/>
          <w:lang w:eastAsia="en-GB"/>
        </w:rPr>
      </w:pPr>
      <w:ins w:id="1200" w:author="Carolyn Taylor" w:date="2021-03-15T16:19: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_Toc66717849 \h </w:instrText>
        </w:r>
      </w:ins>
      <w:ins w:id="1201" w:author="Carolyn Taylor" w:date="2021-03-15T16:20:00Z"/>
      <w:r>
        <w:fldChar w:fldCharType="separate"/>
      </w:r>
      <w:ins w:id="1202" w:author="Carolyn Taylor" w:date="2021-03-15T16:20:00Z">
        <w:r>
          <w:t>128</w:t>
        </w:r>
      </w:ins>
      <w:ins w:id="1203" w:author="Carolyn Taylor" w:date="2021-03-15T16:19:00Z">
        <w:r>
          <w:fldChar w:fldCharType="end"/>
        </w:r>
      </w:ins>
    </w:p>
    <w:p w14:paraId="2BB2F6C3" w14:textId="5C676FB1" w:rsidR="000F7A09" w:rsidRDefault="000F7A09">
      <w:pPr>
        <w:pStyle w:val="TOC4"/>
        <w:rPr>
          <w:ins w:id="1204" w:author="Carolyn Taylor" w:date="2021-03-15T16:19:00Z"/>
          <w:rFonts w:asciiTheme="minorHAnsi" w:eastAsiaTheme="minorEastAsia" w:hAnsiTheme="minorHAnsi" w:cstheme="minorBidi"/>
          <w:sz w:val="22"/>
          <w:szCs w:val="22"/>
          <w:lang w:eastAsia="en-GB"/>
        </w:rPr>
      </w:pPr>
      <w:ins w:id="1205" w:author="Carolyn Taylor" w:date="2021-03-15T16:19: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_Toc66717850 \h </w:instrText>
        </w:r>
      </w:ins>
      <w:ins w:id="1206" w:author="Carolyn Taylor" w:date="2021-03-15T16:20:00Z"/>
      <w:r>
        <w:fldChar w:fldCharType="separate"/>
      </w:r>
      <w:ins w:id="1207" w:author="Carolyn Taylor" w:date="2021-03-15T16:20:00Z">
        <w:r>
          <w:t>129</w:t>
        </w:r>
      </w:ins>
      <w:ins w:id="1208" w:author="Carolyn Taylor" w:date="2021-03-15T16:19:00Z">
        <w:r>
          <w:fldChar w:fldCharType="end"/>
        </w:r>
      </w:ins>
    </w:p>
    <w:p w14:paraId="0BB16A63" w14:textId="127D5AAF" w:rsidR="000F7A09" w:rsidRDefault="000F7A09">
      <w:pPr>
        <w:pStyle w:val="TOC3"/>
        <w:rPr>
          <w:ins w:id="1209" w:author="Carolyn Taylor" w:date="2021-03-15T16:19:00Z"/>
          <w:rFonts w:asciiTheme="minorHAnsi" w:eastAsiaTheme="minorEastAsia" w:hAnsiTheme="minorHAnsi" w:cstheme="minorBidi"/>
          <w:sz w:val="22"/>
          <w:szCs w:val="22"/>
          <w:lang w:eastAsia="en-GB"/>
        </w:rPr>
      </w:pPr>
      <w:ins w:id="1210" w:author="Carolyn Taylor" w:date="2021-03-15T16:19:00Z">
        <w:r>
          <w:lastRenderedPageBreak/>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_Toc66717851 \h </w:instrText>
        </w:r>
      </w:ins>
      <w:ins w:id="1211" w:author="Carolyn Taylor" w:date="2021-03-15T16:20:00Z"/>
      <w:r>
        <w:fldChar w:fldCharType="separate"/>
      </w:r>
      <w:ins w:id="1212" w:author="Carolyn Taylor" w:date="2021-03-15T16:20:00Z">
        <w:r>
          <w:t>129</w:t>
        </w:r>
      </w:ins>
      <w:ins w:id="1213" w:author="Carolyn Taylor" w:date="2021-03-15T16:19:00Z">
        <w:r>
          <w:fldChar w:fldCharType="end"/>
        </w:r>
      </w:ins>
    </w:p>
    <w:p w14:paraId="304B1FBF" w14:textId="2D6836C8" w:rsidR="000F7A09" w:rsidRDefault="000F7A09">
      <w:pPr>
        <w:pStyle w:val="TOC4"/>
        <w:rPr>
          <w:ins w:id="1214" w:author="Carolyn Taylor" w:date="2021-03-15T16:19:00Z"/>
          <w:rFonts w:asciiTheme="minorHAnsi" w:eastAsiaTheme="minorEastAsia" w:hAnsiTheme="minorHAnsi" w:cstheme="minorBidi"/>
          <w:sz w:val="22"/>
          <w:szCs w:val="22"/>
          <w:lang w:eastAsia="en-GB"/>
        </w:rPr>
      </w:pPr>
      <w:ins w:id="1215" w:author="Carolyn Taylor" w:date="2021-03-15T16:1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_Toc66717852 \h </w:instrText>
        </w:r>
      </w:ins>
      <w:ins w:id="1216" w:author="Carolyn Taylor" w:date="2021-03-15T16:20:00Z"/>
      <w:r>
        <w:fldChar w:fldCharType="separate"/>
      </w:r>
      <w:ins w:id="1217" w:author="Carolyn Taylor" w:date="2021-03-15T16:20:00Z">
        <w:r>
          <w:t>129</w:t>
        </w:r>
      </w:ins>
      <w:ins w:id="1218" w:author="Carolyn Taylor" w:date="2021-03-15T16:19:00Z">
        <w:r>
          <w:fldChar w:fldCharType="end"/>
        </w:r>
      </w:ins>
    </w:p>
    <w:p w14:paraId="4D0DBCAD" w14:textId="2177364C" w:rsidR="000F7A09" w:rsidRDefault="000F7A09">
      <w:pPr>
        <w:pStyle w:val="TOC4"/>
        <w:rPr>
          <w:ins w:id="1219" w:author="Carolyn Taylor" w:date="2021-03-15T16:19:00Z"/>
          <w:rFonts w:asciiTheme="minorHAnsi" w:eastAsiaTheme="minorEastAsia" w:hAnsiTheme="minorHAnsi" w:cstheme="minorBidi"/>
          <w:sz w:val="22"/>
          <w:szCs w:val="22"/>
          <w:lang w:eastAsia="en-GB"/>
        </w:rPr>
      </w:pPr>
      <w:ins w:id="1220" w:author="Carolyn Taylor" w:date="2021-03-15T16:19:00Z">
        <w:r>
          <w:t>7.3.5.2</w:t>
        </w:r>
        <w:r>
          <w:rPr>
            <w:rFonts w:asciiTheme="minorHAnsi" w:eastAsiaTheme="minorEastAsia" w:hAnsiTheme="minorHAnsi" w:cstheme="minorBidi"/>
            <w:sz w:val="22"/>
            <w:szCs w:val="22"/>
            <w:lang w:eastAsia="en-GB"/>
          </w:rPr>
          <w:tab/>
        </w:r>
        <w:r>
          <w:t xml:space="preserve">Test requirements for </w:t>
        </w:r>
        <w:r w:rsidRPr="001848A9">
          <w:rPr>
            <w:i/>
          </w:rPr>
          <w:t>BS type 1-O</w:t>
        </w:r>
        <w:r>
          <w:tab/>
        </w:r>
        <w:r>
          <w:fldChar w:fldCharType="begin"/>
        </w:r>
        <w:r>
          <w:instrText xml:space="preserve"> PAGEREF _Toc66717853 \h </w:instrText>
        </w:r>
      </w:ins>
      <w:ins w:id="1221" w:author="Carolyn Taylor" w:date="2021-03-15T16:20:00Z"/>
      <w:r>
        <w:fldChar w:fldCharType="separate"/>
      </w:r>
      <w:ins w:id="1222" w:author="Carolyn Taylor" w:date="2021-03-15T16:20:00Z">
        <w:r>
          <w:t>129</w:t>
        </w:r>
      </w:ins>
      <w:ins w:id="1223" w:author="Carolyn Taylor" w:date="2021-03-15T16:19:00Z">
        <w:r>
          <w:fldChar w:fldCharType="end"/>
        </w:r>
      </w:ins>
    </w:p>
    <w:p w14:paraId="230C0DF8" w14:textId="538CD9C6" w:rsidR="000F7A09" w:rsidRDefault="000F7A09">
      <w:pPr>
        <w:pStyle w:val="TOC4"/>
        <w:rPr>
          <w:ins w:id="1224" w:author="Carolyn Taylor" w:date="2021-03-15T16:19:00Z"/>
          <w:rFonts w:asciiTheme="minorHAnsi" w:eastAsiaTheme="minorEastAsia" w:hAnsiTheme="minorHAnsi" w:cstheme="minorBidi"/>
          <w:sz w:val="22"/>
          <w:szCs w:val="22"/>
          <w:lang w:eastAsia="en-GB"/>
        </w:rPr>
      </w:pPr>
      <w:ins w:id="1225" w:author="Carolyn Taylor" w:date="2021-03-15T16:19:00Z">
        <w:r>
          <w:t>7.3.5.3</w:t>
        </w:r>
        <w:r>
          <w:rPr>
            <w:rFonts w:asciiTheme="minorHAnsi" w:eastAsiaTheme="minorEastAsia" w:hAnsiTheme="minorHAnsi" w:cstheme="minorBidi"/>
            <w:sz w:val="22"/>
            <w:szCs w:val="22"/>
            <w:lang w:eastAsia="en-GB"/>
          </w:rPr>
          <w:tab/>
        </w:r>
        <w:r>
          <w:t xml:space="preserve">Test requirements for </w:t>
        </w:r>
        <w:r w:rsidRPr="001848A9">
          <w:rPr>
            <w:i/>
          </w:rPr>
          <w:t>BS type 2-O</w:t>
        </w:r>
        <w:r>
          <w:tab/>
        </w:r>
        <w:r>
          <w:fldChar w:fldCharType="begin"/>
        </w:r>
        <w:r>
          <w:instrText xml:space="preserve"> PAGEREF _Toc66717854 \h </w:instrText>
        </w:r>
      </w:ins>
      <w:ins w:id="1226" w:author="Carolyn Taylor" w:date="2021-03-15T16:20:00Z"/>
      <w:r>
        <w:fldChar w:fldCharType="separate"/>
      </w:r>
      <w:ins w:id="1227" w:author="Carolyn Taylor" w:date="2021-03-15T16:20:00Z">
        <w:r>
          <w:t>131</w:t>
        </w:r>
      </w:ins>
      <w:ins w:id="1228" w:author="Carolyn Taylor" w:date="2021-03-15T16:19:00Z">
        <w:r>
          <w:fldChar w:fldCharType="end"/>
        </w:r>
      </w:ins>
    </w:p>
    <w:p w14:paraId="2080A3C2" w14:textId="65843811" w:rsidR="000F7A09" w:rsidRDefault="000F7A09">
      <w:pPr>
        <w:pStyle w:val="TOC2"/>
        <w:rPr>
          <w:ins w:id="1229" w:author="Carolyn Taylor" w:date="2021-03-15T16:19:00Z"/>
          <w:rFonts w:asciiTheme="minorHAnsi" w:eastAsiaTheme="minorEastAsia" w:hAnsiTheme="minorHAnsi" w:cstheme="minorBidi"/>
          <w:sz w:val="22"/>
          <w:szCs w:val="22"/>
          <w:lang w:eastAsia="en-GB"/>
        </w:rPr>
      </w:pPr>
      <w:ins w:id="1230" w:author="Carolyn Taylor" w:date="2021-03-15T16:1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_Toc66717855 \h </w:instrText>
        </w:r>
      </w:ins>
      <w:ins w:id="1231" w:author="Carolyn Taylor" w:date="2021-03-15T16:20:00Z"/>
      <w:r>
        <w:fldChar w:fldCharType="separate"/>
      </w:r>
      <w:ins w:id="1232" w:author="Carolyn Taylor" w:date="2021-03-15T16:20:00Z">
        <w:r>
          <w:t>132</w:t>
        </w:r>
      </w:ins>
      <w:ins w:id="1233" w:author="Carolyn Taylor" w:date="2021-03-15T16:19:00Z">
        <w:r>
          <w:fldChar w:fldCharType="end"/>
        </w:r>
      </w:ins>
    </w:p>
    <w:p w14:paraId="021719F4" w14:textId="1D4E608D" w:rsidR="000F7A09" w:rsidRDefault="000F7A09">
      <w:pPr>
        <w:pStyle w:val="TOC3"/>
        <w:rPr>
          <w:ins w:id="1234" w:author="Carolyn Taylor" w:date="2021-03-15T16:19:00Z"/>
          <w:rFonts w:asciiTheme="minorHAnsi" w:eastAsiaTheme="minorEastAsia" w:hAnsiTheme="minorHAnsi" w:cstheme="minorBidi"/>
          <w:sz w:val="22"/>
          <w:szCs w:val="22"/>
          <w:lang w:eastAsia="en-GB"/>
        </w:rPr>
      </w:pPr>
      <w:ins w:id="1235" w:author="Carolyn Taylor" w:date="2021-03-15T16:1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_Toc66717856 \h </w:instrText>
        </w:r>
      </w:ins>
      <w:ins w:id="1236" w:author="Carolyn Taylor" w:date="2021-03-15T16:20:00Z"/>
      <w:r>
        <w:fldChar w:fldCharType="separate"/>
      </w:r>
      <w:ins w:id="1237" w:author="Carolyn Taylor" w:date="2021-03-15T16:20:00Z">
        <w:r>
          <w:t>132</w:t>
        </w:r>
      </w:ins>
      <w:ins w:id="1238" w:author="Carolyn Taylor" w:date="2021-03-15T16:19:00Z">
        <w:r>
          <w:fldChar w:fldCharType="end"/>
        </w:r>
      </w:ins>
    </w:p>
    <w:p w14:paraId="4B4B5C43" w14:textId="27A2E008" w:rsidR="000F7A09" w:rsidRDefault="000F7A09">
      <w:pPr>
        <w:pStyle w:val="TOC3"/>
        <w:rPr>
          <w:ins w:id="1239" w:author="Carolyn Taylor" w:date="2021-03-15T16:19:00Z"/>
          <w:rFonts w:asciiTheme="minorHAnsi" w:eastAsiaTheme="minorEastAsia" w:hAnsiTheme="minorHAnsi" w:cstheme="minorBidi"/>
          <w:sz w:val="22"/>
          <w:szCs w:val="22"/>
          <w:lang w:eastAsia="en-GB"/>
        </w:rPr>
      </w:pPr>
      <w:ins w:id="1240" w:author="Carolyn Taylor" w:date="2021-03-15T16:1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_Toc66717857 \h </w:instrText>
        </w:r>
      </w:ins>
      <w:ins w:id="1241" w:author="Carolyn Taylor" w:date="2021-03-15T16:20:00Z"/>
      <w:r>
        <w:fldChar w:fldCharType="separate"/>
      </w:r>
      <w:ins w:id="1242" w:author="Carolyn Taylor" w:date="2021-03-15T16:20:00Z">
        <w:r>
          <w:t>132</w:t>
        </w:r>
      </w:ins>
      <w:ins w:id="1243" w:author="Carolyn Taylor" w:date="2021-03-15T16:19:00Z">
        <w:r>
          <w:fldChar w:fldCharType="end"/>
        </w:r>
      </w:ins>
    </w:p>
    <w:p w14:paraId="251F6025" w14:textId="212586D5" w:rsidR="000F7A09" w:rsidRDefault="000F7A09">
      <w:pPr>
        <w:pStyle w:val="TOC3"/>
        <w:rPr>
          <w:ins w:id="1244" w:author="Carolyn Taylor" w:date="2021-03-15T16:19:00Z"/>
          <w:rFonts w:asciiTheme="minorHAnsi" w:eastAsiaTheme="minorEastAsia" w:hAnsiTheme="minorHAnsi" w:cstheme="minorBidi"/>
          <w:sz w:val="22"/>
          <w:szCs w:val="22"/>
          <w:lang w:eastAsia="en-GB"/>
        </w:rPr>
      </w:pPr>
      <w:ins w:id="1245" w:author="Carolyn Taylor" w:date="2021-03-15T16:1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_Toc66717858 \h </w:instrText>
        </w:r>
      </w:ins>
      <w:ins w:id="1246" w:author="Carolyn Taylor" w:date="2021-03-15T16:20:00Z"/>
      <w:r>
        <w:fldChar w:fldCharType="separate"/>
      </w:r>
      <w:ins w:id="1247" w:author="Carolyn Taylor" w:date="2021-03-15T16:20:00Z">
        <w:r>
          <w:t>132</w:t>
        </w:r>
      </w:ins>
      <w:ins w:id="1248" w:author="Carolyn Taylor" w:date="2021-03-15T16:19:00Z">
        <w:r>
          <w:fldChar w:fldCharType="end"/>
        </w:r>
      </w:ins>
    </w:p>
    <w:p w14:paraId="3FB821D7" w14:textId="2D7AF3FB" w:rsidR="000F7A09" w:rsidRDefault="000F7A09">
      <w:pPr>
        <w:pStyle w:val="TOC3"/>
        <w:rPr>
          <w:ins w:id="1249" w:author="Carolyn Taylor" w:date="2021-03-15T16:19:00Z"/>
          <w:rFonts w:asciiTheme="minorHAnsi" w:eastAsiaTheme="minorEastAsia" w:hAnsiTheme="minorHAnsi" w:cstheme="minorBidi"/>
          <w:sz w:val="22"/>
          <w:szCs w:val="22"/>
          <w:lang w:eastAsia="en-GB"/>
        </w:rPr>
      </w:pPr>
      <w:ins w:id="1250" w:author="Carolyn Taylor" w:date="2021-03-15T16:19: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_Toc66717859 \h </w:instrText>
        </w:r>
      </w:ins>
      <w:ins w:id="1251" w:author="Carolyn Taylor" w:date="2021-03-15T16:20:00Z"/>
      <w:r>
        <w:fldChar w:fldCharType="separate"/>
      </w:r>
      <w:ins w:id="1252" w:author="Carolyn Taylor" w:date="2021-03-15T16:20:00Z">
        <w:r>
          <w:t>132</w:t>
        </w:r>
      </w:ins>
      <w:ins w:id="1253" w:author="Carolyn Taylor" w:date="2021-03-15T16:19:00Z">
        <w:r>
          <w:fldChar w:fldCharType="end"/>
        </w:r>
      </w:ins>
    </w:p>
    <w:p w14:paraId="15F70A01" w14:textId="00FB429C" w:rsidR="000F7A09" w:rsidRDefault="000F7A09">
      <w:pPr>
        <w:pStyle w:val="TOC4"/>
        <w:rPr>
          <w:ins w:id="1254" w:author="Carolyn Taylor" w:date="2021-03-15T16:19:00Z"/>
          <w:rFonts w:asciiTheme="minorHAnsi" w:eastAsiaTheme="minorEastAsia" w:hAnsiTheme="minorHAnsi" w:cstheme="minorBidi"/>
          <w:sz w:val="22"/>
          <w:szCs w:val="22"/>
          <w:lang w:eastAsia="en-GB"/>
        </w:rPr>
      </w:pPr>
      <w:ins w:id="1255" w:author="Carolyn Taylor" w:date="2021-03-15T16:1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_Toc66717860 \h </w:instrText>
        </w:r>
      </w:ins>
      <w:ins w:id="1256" w:author="Carolyn Taylor" w:date="2021-03-15T16:20:00Z"/>
      <w:r>
        <w:fldChar w:fldCharType="separate"/>
      </w:r>
      <w:ins w:id="1257" w:author="Carolyn Taylor" w:date="2021-03-15T16:20:00Z">
        <w:r>
          <w:t>132</w:t>
        </w:r>
      </w:ins>
      <w:ins w:id="1258" w:author="Carolyn Taylor" w:date="2021-03-15T16:19:00Z">
        <w:r>
          <w:fldChar w:fldCharType="end"/>
        </w:r>
      </w:ins>
    </w:p>
    <w:p w14:paraId="4147741F" w14:textId="335F6648" w:rsidR="000F7A09" w:rsidRDefault="000F7A09">
      <w:pPr>
        <w:pStyle w:val="TOC4"/>
        <w:rPr>
          <w:ins w:id="1259" w:author="Carolyn Taylor" w:date="2021-03-15T16:19:00Z"/>
          <w:rFonts w:asciiTheme="minorHAnsi" w:eastAsiaTheme="minorEastAsia" w:hAnsiTheme="minorHAnsi" w:cstheme="minorBidi"/>
          <w:sz w:val="22"/>
          <w:szCs w:val="22"/>
          <w:lang w:eastAsia="en-GB"/>
        </w:rPr>
      </w:pPr>
      <w:ins w:id="1260" w:author="Carolyn Taylor" w:date="2021-03-15T16:1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_Toc66717861 \h </w:instrText>
        </w:r>
      </w:ins>
      <w:ins w:id="1261" w:author="Carolyn Taylor" w:date="2021-03-15T16:20:00Z"/>
      <w:r>
        <w:fldChar w:fldCharType="separate"/>
      </w:r>
      <w:ins w:id="1262" w:author="Carolyn Taylor" w:date="2021-03-15T16:20:00Z">
        <w:r>
          <w:t>132</w:t>
        </w:r>
      </w:ins>
      <w:ins w:id="1263" w:author="Carolyn Taylor" w:date="2021-03-15T16:19:00Z">
        <w:r>
          <w:fldChar w:fldCharType="end"/>
        </w:r>
      </w:ins>
    </w:p>
    <w:p w14:paraId="6D3EA618" w14:textId="59A02E5A" w:rsidR="000F7A09" w:rsidRDefault="000F7A09">
      <w:pPr>
        <w:pStyle w:val="TOC3"/>
        <w:rPr>
          <w:ins w:id="1264" w:author="Carolyn Taylor" w:date="2021-03-15T16:19:00Z"/>
          <w:rFonts w:asciiTheme="minorHAnsi" w:eastAsiaTheme="minorEastAsia" w:hAnsiTheme="minorHAnsi" w:cstheme="minorBidi"/>
          <w:sz w:val="22"/>
          <w:szCs w:val="22"/>
          <w:lang w:eastAsia="en-GB"/>
        </w:rPr>
      </w:pPr>
      <w:ins w:id="1265" w:author="Carolyn Taylor" w:date="2021-03-15T16:19: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_Toc66717862 \h </w:instrText>
        </w:r>
      </w:ins>
      <w:ins w:id="1266" w:author="Carolyn Taylor" w:date="2021-03-15T16:20:00Z"/>
      <w:r>
        <w:fldChar w:fldCharType="separate"/>
      </w:r>
      <w:ins w:id="1267" w:author="Carolyn Taylor" w:date="2021-03-15T16:20:00Z">
        <w:r>
          <w:t>133</w:t>
        </w:r>
      </w:ins>
      <w:ins w:id="1268" w:author="Carolyn Taylor" w:date="2021-03-15T16:19:00Z">
        <w:r>
          <w:fldChar w:fldCharType="end"/>
        </w:r>
      </w:ins>
    </w:p>
    <w:p w14:paraId="1776E8F2" w14:textId="57B41650" w:rsidR="000F7A09" w:rsidRDefault="000F7A09">
      <w:pPr>
        <w:pStyle w:val="TOC4"/>
        <w:rPr>
          <w:ins w:id="1269" w:author="Carolyn Taylor" w:date="2021-03-15T16:19:00Z"/>
          <w:rFonts w:asciiTheme="minorHAnsi" w:eastAsiaTheme="minorEastAsia" w:hAnsiTheme="minorHAnsi" w:cstheme="minorBidi"/>
          <w:sz w:val="22"/>
          <w:szCs w:val="22"/>
          <w:lang w:eastAsia="en-GB"/>
        </w:rPr>
      </w:pPr>
      <w:ins w:id="1270" w:author="Carolyn Taylor" w:date="2021-03-15T16:19: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_Toc66717863 \h </w:instrText>
        </w:r>
      </w:ins>
      <w:ins w:id="1271" w:author="Carolyn Taylor" w:date="2021-03-15T16:20:00Z"/>
      <w:r>
        <w:fldChar w:fldCharType="separate"/>
      </w:r>
      <w:ins w:id="1272" w:author="Carolyn Taylor" w:date="2021-03-15T16:20:00Z">
        <w:r>
          <w:t>133</w:t>
        </w:r>
      </w:ins>
      <w:ins w:id="1273" w:author="Carolyn Taylor" w:date="2021-03-15T16:19:00Z">
        <w:r>
          <w:fldChar w:fldCharType="end"/>
        </w:r>
      </w:ins>
    </w:p>
    <w:p w14:paraId="47D35A10" w14:textId="521E5C02" w:rsidR="000F7A09" w:rsidRDefault="000F7A09">
      <w:pPr>
        <w:pStyle w:val="TOC4"/>
        <w:rPr>
          <w:ins w:id="1274" w:author="Carolyn Taylor" w:date="2021-03-15T16:19:00Z"/>
          <w:rFonts w:asciiTheme="minorHAnsi" w:eastAsiaTheme="minorEastAsia" w:hAnsiTheme="minorHAnsi" w:cstheme="minorBidi"/>
          <w:sz w:val="22"/>
          <w:szCs w:val="22"/>
          <w:lang w:eastAsia="en-GB"/>
        </w:rPr>
      </w:pPr>
      <w:ins w:id="1275" w:author="Carolyn Taylor" w:date="2021-03-15T16:19:00Z">
        <w:r>
          <w:t>7.4.5.2</w:t>
        </w:r>
        <w:r>
          <w:rPr>
            <w:rFonts w:asciiTheme="minorHAnsi" w:eastAsiaTheme="minorEastAsia" w:hAnsiTheme="minorHAnsi" w:cstheme="minorBidi"/>
            <w:sz w:val="22"/>
            <w:szCs w:val="22"/>
            <w:lang w:eastAsia="en-GB"/>
          </w:rPr>
          <w:tab/>
        </w:r>
        <w:r>
          <w:t xml:space="preserve">Test requirements for </w:t>
        </w:r>
        <w:r w:rsidRPr="001848A9">
          <w:rPr>
            <w:i/>
          </w:rPr>
          <w:t>BS type 1-O</w:t>
        </w:r>
        <w:r>
          <w:tab/>
        </w:r>
        <w:r>
          <w:fldChar w:fldCharType="begin"/>
        </w:r>
        <w:r>
          <w:instrText xml:space="preserve"> PAGEREF _Toc66717864 \h </w:instrText>
        </w:r>
      </w:ins>
      <w:ins w:id="1276" w:author="Carolyn Taylor" w:date="2021-03-15T16:20:00Z"/>
      <w:r>
        <w:fldChar w:fldCharType="separate"/>
      </w:r>
      <w:ins w:id="1277" w:author="Carolyn Taylor" w:date="2021-03-15T16:20:00Z">
        <w:r>
          <w:t>133</w:t>
        </w:r>
      </w:ins>
      <w:ins w:id="1278" w:author="Carolyn Taylor" w:date="2021-03-15T16:19:00Z">
        <w:r>
          <w:fldChar w:fldCharType="end"/>
        </w:r>
      </w:ins>
    </w:p>
    <w:p w14:paraId="123302F7" w14:textId="3ED8DE84" w:rsidR="000F7A09" w:rsidRDefault="000F7A09">
      <w:pPr>
        <w:pStyle w:val="TOC2"/>
        <w:rPr>
          <w:ins w:id="1279" w:author="Carolyn Taylor" w:date="2021-03-15T16:19:00Z"/>
          <w:rFonts w:asciiTheme="minorHAnsi" w:eastAsiaTheme="minorEastAsia" w:hAnsiTheme="minorHAnsi" w:cstheme="minorBidi"/>
          <w:sz w:val="22"/>
          <w:szCs w:val="22"/>
          <w:lang w:eastAsia="en-GB"/>
        </w:rPr>
      </w:pPr>
      <w:ins w:id="1280" w:author="Carolyn Taylor" w:date="2021-03-15T16:19: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_Toc66717865 \h </w:instrText>
        </w:r>
      </w:ins>
      <w:ins w:id="1281" w:author="Carolyn Taylor" w:date="2021-03-15T16:20:00Z"/>
      <w:r>
        <w:fldChar w:fldCharType="separate"/>
      </w:r>
      <w:ins w:id="1282" w:author="Carolyn Taylor" w:date="2021-03-15T16:20:00Z">
        <w:r>
          <w:t>139</w:t>
        </w:r>
      </w:ins>
      <w:ins w:id="1283" w:author="Carolyn Taylor" w:date="2021-03-15T16:19:00Z">
        <w:r>
          <w:fldChar w:fldCharType="end"/>
        </w:r>
      </w:ins>
    </w:p>
    <w:p w14:paraId="4A056777" w14:textId="1306B303" w:rsidR="000F7A09" w:rsidRDefault="000F7A09">
      <w:pPr>
        <w:pStyle w:val="TOC3"/>
        <w:rPr>
          <w:ins w:id="1284" w:author="Carolyn Taylor" w:date="2021-03-15T16:19:00Z"/>
          <w:rFonts w:asciiTheme="minorHAnsi" w:eastAsiaTheme="minorEastAsia" w:hAnsiTheme="minorHAnsi" w:cstheme="minorBidi"/>
          <w:sz w:val="22"/>
          <w:szCs w:val="22"/>
          <w:lang w:eastAsia="en-GB"/>
        </w:rPr>
      </w:pPr>
      <w:ins w:id="1285" w:author="Carolyn Taylor" w:date="2021-03-15T16:19:00Z">
        <w:r>
          <w:t>7.5.1</w:t>
        </w:r>
        <w:r>
          <w:rPr>
            <w:rFonts w:asciiTheme="minorHAnsi" w:eastAsiaTheme="minorEastAsia" w:hAnsiTheme="minorHAnsi" w:cstheme="minorBidi"/>
            <w:sz w:val="22"/>
            <w:szCs w:val="22"/>
            <w:lang w:eastAsia="en-GB"/>
          </w:rPr>
          <w:tab/>
        </w:r>
        <w:r w:rsidRPr="001848A9">
          <w:rPr>
            <w:rFonts w:eastAsia="SimSun"/>
          </w:rPr>
          <w:t xml:space="preserve">OTA </w:t>
        </w:r>
        <w:r>
          <w:t>adjacent channel selectivity</w:t>
        </w:r>
        <w:r>
          <w:tab/>
        </w:r>
        <w:r>
          <w:fldChar w:fldCharType="begin"/>
        </w:r>
        <w:r>
          <w:instrText xml:space="preserve"> PAGEREF _Toc66717866 \h </w:instrText>
        </w:r>
      </w:ins>
      <w:ins w:id="1286" w:author="Carolyn Taylor" w:date="2021-03-15T16:20:00Z"/>
      <w:r>
        <w:fldChar w:fldCharType="separate"/>
      </w:r>
      <w:ins w:id="1287" w:author="Carolyn Taylor" w:date="2021-03-15T16:20:00Z">
        <w:r>
          <w:t>139</w:t>
        </w:r>
      </w:ins>
      <w:ins w:id="1288" w:author="Carolyn Taylor" w:date="2021-03-15T16:19:00Z">
        <w:r>
          <w:fldChar w:fldCharType="end"/>
        </w:r>
      </w:ins>
    </w:p>
    <w:p w14:paraId="4C5F20BD" w14:textId="01F5976E" w:rsidR="000F7A09" w:rsidRDefault="000F7A09">
      <w:pPr>
        <w:pStyle w:val="TOC4"/>
        <w:rPr>
          <w:ins w:id="1289" w:author="Carolyn Taylor" w:date="2021-03-15T16:19:00Z"/>
          <w:rFonts w:asciiTheme="minorHAnsi" w:eastAsiaTheme="minorEastAsia" w:hAnsiTheme="minorHAnsi" w:cstheme="minorBidi"/>
          <w:sz w:val="22"/>
          <w:szCs w:val="22"/>
          <w:lang w:eastAsia="en-GB"/>
        </w:rPr>
      </w:pPr>
      <w:ins w:id="1290" w:author="Carolyn Taylor" w:date="2021-03-15T16:19: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_Toc66717867 \h </w:instrText>
        </w:r>
      </w:ins>
      <w:ins w:id="1291" w:author="Carolyn Taylor" w:date="2021-03-15T16:20:00Z"/>
      <w:r>
        <w:fldChar w:fldCharType="separate"/>
      </w:r>
      <w:ins w:id="1292" w:author="Carolyn Taylor" w:date="2021-03-15T16:20:00Z">
        <w:r>
          <w:t>139</w:t>
        </w:r>
      </w:ins>
      <w:ins w:id="1293" w:author="Carolyn Taylor" w:date="2021-03-15T16:19:00Z">
        <w:r>
          <w:fldChar w:fldCharType="end"/>
        </w:r>
      </w:ins>
    </w:p>
    <w:p w14:paraId="7877CAB3" w14:textId="79C476B3" w:rsidR="000F7A09" w:rsidRDefault="000F7A09">
      <w:pPr>
        <w:pStyle w:val="TOC4"/>
        <w:rPr>
          <w:ins w:id="1294" w:author="Carolyn Taylor" w:date="2021-03-15T16:19:00Z"/>
          <w:rFonts w:asciiTheme="minorHAnsi" w:eastAsiaTheme="minorEastAsia" w:hAnsiTheme="minorHAnsi" w:cstheme="minorBidi"/>
          <w:sz w:val="22"/>
          <w:szCs w:val="22"/>
          <w:lang w:eastAsia="en-GB"/>
        </w:rPr>
      </w:pPr>
      <w:ins w:id="1295" w:author="Carolyn Taylor" w:date="2021-03-15T16:19: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_Toc66717868 \h </w:instrText>
        </w:r>
      </w:ins>
      <w:ins w:id="1296" w:author="Carolyn Taylor" w:date="2021-03-15T16:20:00Z"/>
      <w:r>
        <w:fldChar w:fldCharType="separate"/>
      </w:r>
      <w:ins w:id="1297" w:author="Carolyn Taylor" w:date="2021-03-15T16:20:00Z">
        <w:r>
          <w:t>139</w:t>
        </w:r>
      </w:ins>
      <w:ins w:id="1298" w:author="Carolyn Taylor" w:date="2021-03-15T16:19:00Z">
        <w:r>
          <w:fldChar w:fldCharType="end"/>
        </w:r>
      </w:ins>
    </w:p>
    <w:p w14:paraId="26A81F47" w14:textId="665C95D6" w:rsidR="000F7A09" w:rsidRDefault="000F7A09">
      <w:pPr>
        <w:pStyle w:val="TOC4"/>
        <w:rPr>
          <w:ins w:id="1299" w:author="Carolyn Taylor" w:date="2021-03-15T16:19:00Z"/>
          <w:rFonts w:asciiTheme="minorHAnsi" w:eastAsiaTheme="minorEastAsia" w:hAnsiTheme="minorHAnsi" w:cstheme="minorBidi"/>
          <w:sz w:val="22"/>
          <w:szCs w:val="22"/>
          <w:lang w:eastAsia="en-GB"/>
        </w:rPr>
      </w:pPr>
      <w:ins w:id="1300" w:author="Carolyn Taylor" w:date="2021-03-15T16:19: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_Toc66717869 \h </w:instrText>
        </w:r>
      </w:ins>
      <w:ins w:id="1301" w:author="Carolyn Taylor" w:date="2021-03-15T16:20:00Z"/>
      <w:r>
        <w:fldChar w:fldCharType="separate"/>
      </w:r>
      <w:ins w:id="1302" w:author="Carolyn Taylor" w:date="2021-03-15T16:20:00Z">
        <w:r>
          <w:t>139</w:t>
        </w:r>
      </w:ins>
      <w:ins w:id="1303" w:author="Carolyn Taylor" w:date="2021-03-15T16:19:00Z">
        <w:r>
          <w:fldChar w:fldCharType="end"/>
        </w:r>
      </w:ins>
    </w:p>
    <w:p w14:paraId="1AC4B026" w14:textId="672EA52B" w:rsidR="000F7A09" w:rsidRDefault="000F7A09">
      <w:pPr>
        <w:pStyle w:val="TOC4"/>
        <w:rPr>
          <w:ins w:id="1304" w:author="Carolyn Taylor" w:date="2021-03-15T16:19:00Z"/>
          <w:rFonts w:asciiTheme="minorHAnsi" w:eastAsiaTheme="minorEastAsia" w:hAnsiTheme="minorHAnsi" w:cstheme="minorBidi"/>
          <w:sz w:val="22"/>
          <w:szCs w:val="22"/>
          <w:lang w:eastAsia="en-GB"/>
        </w:rPr>
      </w:pPr>
      <w:ins w:id="1305" w:author="Carolyn Taylor" w:date="2021-03-15T16:19: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_Toc66717870 \h </w:instrText>
        </w:r>
      </w:ins>
      <w:ins w:id="1306" w:author="Carolyn Taylor" w:date="2021-03-15T16:20:00Z"/>
      <w:r>
        <w:fldChar w:fldCharType="separate"/>
      </w:r>
      <w:ins w:id="1307" w:author="Carolyn Taylor" w:date="2021-03-15T16:20:00Z">
        <w:r>
          <w:t>139</w:t>
        </w:r>
      </w:ins>
      <w:ins w:id="1308" w:author="Carolyn Taylor" w:date="2021-03-15T16:19:00Z">
        <w:r>
          <w:fldChar w:fldCharType="end"/>
        </w:r>
      </w:ins>
    </w:p>
    <w:p w14:paraId="06A674FB" w14:textId="45C7A253" w:rsidR="000F7A09" w:rsidRDefault="000F7A09">
      <w:pPr>
        <w:pStyle w:val="TOC5"/>
        <w:rPr>
          <w:ins w:id="1309" w:author="Carolyn Taylor" w:date="2021-03-15T16:19:00Z"/>
          <w:rFonts w:asciiTheme="minorHAnsi" w:eastAsiaTheme="minorEastAsia" w:hAnsiTheme="minorHAnsi" w:cstheme="minorBidi"/>
          <w:sz w:val="22"/>
          <w:szCs w:val="22"/>
          <w:lang w:eastAsia="en-GB"/>
        </w:rPr>
      </w:pPr>
      <w:ins w:id="1310" w:author="Carolyn Taylor" w:date="2021-03-15T16:19: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_Toc66717871 \h </w:instrText>
        </w:r>
      </w:ins>
      <w:ins w:id="1311" w:author="Carolyn Taylor" w:date="2021-03-15T16:20:00Z"/>
      <w:r>
        <w:fldChar w:fldCharType="separate"/>
      </w:r>
      <w:ins w:id="1312" w:author="Carolyn Taylor" w:date="2021-03-15T16:20:00Z">
        <w:r>
          <w:t>139</w:t>
        </w:r>
      </w:ins>
      <w:ins w:id="1313" w:author="Carolyn Taylor" w:date="2021-03-15T16:19:00Z">
        <w:r>
          <w:fldChar w:fldCharType="end"/>
        </w:r>
      </w:ins>
    </w:p>
    <w:p w14:paraId="3AE26620" w14:textId="5BFBEA3E" w:rsidR="000F7A09" w:rsidRDefault="000F7A09">
      <w:pPr>
        <w:pStyle w:val="TOC5"/>
        <w:rPr>
          <w:ins w:id="1314" w:author="Carolyn Taylor" w:date="2021-03-15T16:19:00Z"/>
          <w:rFonts w:asciiTheme="minorHAnsi" w:eastAsiaTheme="minorEastAsia" w:hAnsiTheme="minorHAnsi" w:cstheme="minorBidi"/>
          <w:sz w:val="22"/>
          <w:szCs w:val="22"/>
          <w:lang w:eastAsia="en-GB"/>
        </w:rPr>
      </w:pPr>
      <w:ins w:id="1315" w:author="Carolyn Taylor" w:date="2021-03-15T16:19: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_Toc66717872 \h </w:instrText>
        </w:r>
      </w:ins>
      <w:ins w:id="1316" w:author="Carolyn Taylor" w:date="2021-03-15T16:20:00Z"/>
      <w:r>
        <w:fldChar w:fldCharType="separate"/>
      </w:r>
      <w:ins w:id="1317" w:author="Carolyn Taylor" w:date="2021-03-15T16:20:00Z">
        <w:r>
          <w:t>139</w:t>
        </w:r>
      </w:ins>
      <w:ins w:id="1318" w:author="Carolyn Taylor" w:date="2021-03-15T16:19:00Z">
        <w:r>
          <w:fldChar w:fldCharType="end"/>
        </w:r>
      </w:ins>
    </w:p>
    <w:p w14:paraId="1A74A229" w14:textId="680E2088" w:rsidR="000F7A09" w:rsidRDefault="000F7A09">
      <w:pPr>
        <w:pStyle w:val="TOC4"/>
        <w:rPr>
          <w:ins w:id="1319" w:author="Carolyn Taylor" w:date="2021-03-15T16:19:00Z"/>
          <w:rFonts w:asciiTheme="minorHAnsi" w:eastAsiaTheme="minorEastAsia" w:hAnsiTheme="minorHAnsi" w:cstheme="minorBidi"/>
          <w:sz w:val="22"/>
          <w:szCs w:val="22"/>
          <w:lang w:eastAsia="en-GB"/>
        </w:rPr>
      </w:pPr>
      <w:ins w:id="1320" w:author="Carolyn Taylor" w:date="2021-03-15T16:19: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_Toc66717873 \h </w:instrText>
        </w:r>
      </w:ins>
      <w:ins w:id="1321" w:author="Carolyn Taylor" w:date="2021-03-15T16:20:00Z"/>
      <w:r>
        <w:fldChar w:fldCharType="separate"/>
      </w:r>
      <w:ins w:id="1322" w:author="Carolyn Taylor" w:date="2021-03-15T16:20:00Z">
        <w:r>
          <w:t>140</w:t>
        </w:r>
      </w:ins>
      <w:ins w:id="1323" w:author="Carolyn Taylor" w:date="2021-03-15T16:19:00Z">
        <w:r>
          <w:fldChar w:fldCharType="end"/>
        </w:r>
      </w:ins>
    </w:p>
    <w:p w14:paraId="077DABC8" w14:textId="0581D983" w:rsidR="000F7A09" w:rsidRDefault="000F7A09">
      <w:pPr>
        <w:pStyle w:val="TOC5"/>
        <w:rPr>
          <w:ins w:id="1324" w:author="Carolyn Taylor" w:date="2021-03-15T16:19:00Z"/>
          <w:rFonts w:asciiTheme="minorHAnsi" w:eastAsiaTheme="minorEastAsia" w:hAnsiTheme="minorHAnsi" w:cstheme="minorBidi"/>
          <w:sz w:val="22"/>
          <w:szCs w:val="22"/>
          <w:lang w:eastAsia="en-GB"/>
        </w:rPr>
      </w:pPr>
      <w:ins w:id="1325" w:author="Carolyn Taylor" w:date="2021-03-15T16:19: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_Toc66717874 \h </w:instrText>
        </w:r>
      </w:ins>
      <w:ins w:id="1326" w:author="Carolyn Taylor" w:date="2021-03-15T16:20:00Z"/>
      <w:r>
        <w:fldChar w:fldCharType="separate"/>
      </w:r>
      <w:ins w:id="1327" w:author="Carolyn Taylor" w:date="2021-03-15T16:20:00Z">
        <w:r>
          <w:t>140</w:t>
        </w:r>
      </w:ins>
      <w:ins w:id="1328" w:author="Carolyn Taylor" w:date="2021-03-15T16:19:00Z">
        <w:r>
          <w:fldChar w:fldCharType="end"/>
        </w:r>
      </w:ins>
    </w:p>
    <w:p w14:paraId="7B33C390" w14:textId="12902F38" w:rsidR="000F7A09" w:rsidRDefault="000F7A09">
      <w:pPr>
        <w:pStyle w:val="TOC5"/>
        <w:rPr>
          <w:ins w:id="1329" w:author="Carolyn Taylor" w:date="2021-03-15T16:19:00Z"/>
          <w:rFonts w:asciiTheme="minorHAnsi" w:eastAsiaTheme="minorEastAsia" w:hAnsiTheme="minorHAnsi" w:cstheme="minorBidi"/>
          <w:sz w:val="22"/>
          <w:szCs w:val="22"/>
          <w:lang w:eastAsia="en-GB"/>
        </w:rPr>
      </w:pPr>
      <w:ins w:id="1330" w:author="Carolyn Taylor" w:date="2021-03-15T16:19: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1-O</w:t>
        </w:r>
        <w:r>
          <w:tab/>
        </w:r>
        <w:r>
          <w:fldChar w:fldCharType="begin"/>
        </w:r>
        <w:r>
          <w:instrText xml:space="preserve"> PAGEREF _Toc66717875 \h </w:instrText>
        </w:r>
      </w:ins>
      <w:ins w:id="1331" w:author="Carolyn Taylor" w:date="2021-03-15T16:20:00Z"/>
      <w:r>
        <w:fldChar w:fldCharType="separate"/>
      </w:r>
      <w:ins w:id="1332" w:author="Carolyn Taylor" w:date="2021-03-15T16:20:00Z">
        <w:r>
          <w:t>140</w:t>
        </w:r>
      </w:ins>
      <w:ins w:id="1333" w:author="Carolyn Taylor" w:date="2021-03-15T16:19:00Z">
        <w:r>
          <w:fldChar w:fldCharType="end"/>
        </w:r>
      </w:ins>
    </w:p>
    <w:p w14:paraId="0BE25617" w14:textId="6F2DEEB7" w:rsidR="000F7A09" w:rsidRDefault="000F7A09">
      <w:pPr>
        <w:pStyle w:val="TOC5"/>
        <w:rPr>
          <w:ins w:id="1334" w:author="Carolyn Taylor" w:date="2021-03-15T16:19:00Z"/>
          <w:rFonts w:asciiTheme="minorHAnsi" w:eastAsiaTheme="minorEastAsia" w:hAnsiTheme="minorHAnsi" w:cstheme="minorBidi"/>
          <w:sz w:val="22"/>
          <w:szCs w:val="22"/>
          <w:lang w:eastAsia="en-GB"/>
        </w:rPr>
      </w:pPr>
      <w:ins w:id="1335" w:author="Carolyn Taylor" w:date="2021-03-15T16:19: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2-O</w:t>
        </w:r>
        <w:r>
          <w:tab/>
        </w:r>
        <w:r>
          <w:fldChar w:fldCharType="begin"/>
        </w:r>
        <w:r>
          <w:instrText xml:space="preserve"> PAGEREF _Toc66717876 \h </w:instrText>
        </w:r>
      </w:ins>
      <w:ins w:id="1336" w:author="Carolyn Taylor" w:date="2021-03-15T16:20:00Z"/>
      <w:r>
        <w:fldChar w:fldCharType="separate"/>
      </w:r>
      <w:ins w:id="1337" w:author="Carolyn Taylor" w:date="2021-03-15T16:20:00Z">
        <w:r>
          <w:t>141</w:t>
        </w:r>
      </w:ins>
      <w:ins w:id="1338" w:author="Carolyn Taylor" w:date="2021-03-15T16:19:00Z">
        <w:r>
          <w:fldChar w:fldCharType="end"/>
        </w:r>
      </w:ins>
    </w:p>
    <w:p w14:paraId="050D5DB1" w14:textId="14DE8ADE" w:rsidR="000F7A09" w:rsidRDefault="000F7A09">
      <w:pPr>
        <w:pStyle w:val="TOC3"/>
        <w:rPr>
          <w:ins w:id="1339" w:author="Carolyn Taylor" w:date="2021-03-15T16:19:00Z"/>
          <w:rFonts w:asciiTheme="minorHAnsi" w:eastAsiaTheme="minorEastAsia" w:hAnsiTheme="minorHAnsi" w:cstheme="minorBidi"/>
          <w:sz w:val="22"/>
          <w:szCs w:val="22"/>
          <w:lang w:eastAsia="en-GB"/>
        </w:rPr>
      </w:pPr>
      <w:ins w:id="1340" w:author="Carolyn Taylor" w:date="2021-03-15T16:19:00Z">
        <w:r>
          <w:t>7.5.2</w:t>
        </w:r>
        <w:r>
          <w:rPr>
            <w:rFonts w:asciiTheme="minorHAnsi" w:eastAsiaTheme="minorEastAsia" w:hAnsiTheme="minorHAnsi" w:cstheme="minorBidi"/>
            <w:sz w:val="22"/>
            <w:szCs w:val="22"/>
            <w:lang w:eastAsia="en-GB"/>
          </w:rPr>
          <w:tab/>
        </w:r>
        <w:r w:rsidRPr="001848A9">
          <w:rPr>
            <w:rFonts w:eastAsia="SimSun"/>
          </w:rPr>
          <w:t xml:space="preserve">OTA </w:t>
        </w:r>
        <w:r>
          <w:t>in-band blocking</w:t>
        </w:r>
        <w:r>
          <w:tab/>
        </w:r>
        <w:r>
          <w:fldChar w:fldCharType="begin"/>
        </w:r>
        <w:r>
          <w:instrText xml:space="preserve"> PAGEREF _Toc66717877 \h </w:instrText>
        </w:r>
      </w:ins>
      <w:ins w:id="1341" w:author="Carolyn Taylor" w:date="2021-03-15T16:20:00Z"/>
      <w:r>
        <w:fldChar w:fldCharType="separate"/>
      </w:r>
      <w:ins w:id="1342" w:author="Carolyn Taylor" w:date="2021-03-15T16:20:00Z">
        <w:r>
          <w:t>142</w:t>
        </w:r>
      </w:ins>
      <w:ins w:id="1343" w:author="Carolyn Taylor" w:date="2021-03-15T16:19:00Z">
        <w:r>
          <w:fldChar w:fldCharType="end"/>
        </w:r>
      </w:ins>
    </w:p>
    <w:p w14:paraId="6CCFFEA7" w14:textId="3B734991" w:rsidR="000F7A09" w:rsidRDefault="000F7A09">
      <w:pPr>
        <w:pStyle w:val="TOC4"/>
        <w:rPr>
          <w:ins w:id="1344" w:author="Carolyn Taylor" w:date="2021-03-15T16:19:00Z"/>
          <w:rFonts w:asciiTheme="minorHAnsi" w:eastAsiaTheme="minorEastAsia" w:hAnsiTheme="minorHAnsi" w:cstheme="minorBidi"/>
          <w:sz w:val="22"/>
          <w:szCs w:val="22"/>
          <w:lang w:eastAsia="en-GB"/>
        </w:rPr>
      </w:pPr>
      <w:ins w:id="1345" w:author="Carolyn Taylor" w:date="2021-03-15T16:19: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_Toc66717878 \h </w:instrText>
        </w:r>
      </w:ins>
      <w:ins w:id="1346" w:author="Carolyn Taylor" w:date="2021-03-15T16:20:00Z"/>
      <w:r>
        <w:fldChar w:fldCharType="separate"/>
      </w:r>
      <w:ins w:id="1347" w:author="Carolyn Taylor" w:date="2021-03-15T16:20:00Z">
        <w:r>
          <w:t>142</w:t>
        </w:r>
      </w:ins>
      <w:ins w:id="1348" w:author="Carolyn Taylor" w:date="2021-03-15T16:19:00Z">
        <w:r>
          <w:fldChar w:fldCharType="end"/>
        </w:r>
      </w:ins>
    </w:p>
    <w:p w14:paraId="02694515" w14:textId="5DBE8E2B" w:rsidR="000F7A09" w:rsidRDefault="000F7A09">
      <w:pPr>
        <w:pStyle w:val="TOC4"/>
        <w:rPr>
          <w:ins w:id="1349" w:author="Carolyn Taylor" w:date="2021-03-15T16:19:00Z"/>
          <w:rFonts w:asciiTheme="minorHAnsi" w:eastAsiaTheme="minorEastAsia" w:hAnsiTheme="minorHAnsi" w:cstheme="minorBidi"/>
          <w:sz w:val="22"/>
          <w:szCs w:val="22"/>
          <w:lang w:eastAsia="en-GB"/>
        </w:rPr>
      </w:pPr>
      <w:ins w:id="1350" w:author="Carolyn Taylor" w:date="2021-03-15T16:19: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_Toc66717879 \h </w:instrText>
        </w:r>
      </w:ins>
      <w:ins w:id="1351" w:author="Carolyn Taylor" w:date="2021-03-15T16:20:00Z"/>
      <w:r>
        <w:fldChar w:fldCharType="separate"/>
      </w:r>
      <w:ins w:id="1352" w:author="Carolyn Taylor" w:date="2021-03-15T16:20:00Z">
        <w:r>
          <w:t>142</w:t>
        </w:r>
      </w:ins>
      <w:ins w:id="1353" w:author="Carolyn Taylor" w:date="2021-03-15T16:19:00Z">
        <w:r>
          <w:fldChar w:fldCharType="end"/>
        </w:r>
      </w:ins>
    </w:p>
    <w:p w14:paraId="1B8BE636" w14:textId="0B54F2D9" w:rsidR="000F7A09" w:rsidRDefault="000F7A09">
      <w:pPr>
        <w:pStyle w:val="TOC4"/>
        <w:rPr>
          <w:ins w:id="1354" w:author="Carolyn Taylor" w:date="2021-03-15T16:19:00Z"/>
          <w:rFonts w:asciiTheme="minorHAnsi" w:eastAsiaTheme="minorEastAsia" w:hAnsiTheme="minorHAnsi" w:cstheme="minorBidi"/>
          <w:sz w:val="22"/>
          <w:szCs w:val="22"/>
          <w:lang w:eastAsia="en-GB"/>
        </w:rPr>
      </w:pPr>
      <w:ins w:id="1355" w:author="Carolyn Taylor" w:date="2021-03-15T16:19: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_Toc66717880 \h </w:instrText>
        </w:r>
      </w:ins>
      <w:ins w:id="1356" w:author="Carolyn Taylor" w:date="2021-03-15T16:20:00Z"/>
      <w:r>
        <w:fldChar w:fldCharType="separate"/>
      </w:r>
      <w:ins w:id="1357" w:author="Carolyn Taylor" w:date="2021-03-15T16:20:00Z">
        <w:r>
          <w:t>142</w:t>
        </w:r>
      </w:ins>
      <w:ins w:id="1358" w:author="Carolyn Taylor" w:date="2021-03-15T16:19:00Z">
        <w:r>
          <w:fldChar w:fldCharType="end"/>
        </w:r>
      </w:ins>
    </w:p>
    <w:p w14:paraId="610B6635" w14:textId="18BF1DDC" w:rsidR="000F7A09" w:rsidRDefault="000F7A09">
      <w:pPr>
        <w:pStyle w:val="TOC4"/>
        <w:rPr>
          <w:ins w:id="1359" w:author="Carolyn Taylor" w:date="2021-03-15T16:19:00Z"/>
          <w:rFonts w:asciiTheme="minorHAnsi" w:eastAsiaTheme="minorEastAsia" w:hAnsiTheme="minorHAnsi" w:cstheme="minorBidi"/>
          <w:sz w:val="22"/>
          <w:szCs w:val="22"/>
          <w:lang w:eastAsia="en-GB"/>
        </w:rPr>
      </w:pPr>
      <w:ins w:id="1360" w:author="Carolyn Taylor" w:date="2021-03-15T16:19: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_Toc66717881 \h </w:instrText>
        </w:r>
      </w:ins>
      <w:ins w:id="1361" w:author="Carolyn Taylor" w:date="2021-03-15T16:20:00Z"/>
      <w:r>
        <w:fldChar w:fldCharType="separate"/>
      </w:r>
      <w:ins w:id="1362" w:author="Carolyn Taylor" w:date="2021-03-15T16:20:00Z">
        <w:r>
          <w:t>142</w:t>
        </w:r>
      </w:ins>
      <w:ins w:id="1363" w:author="Carolyn Taylor" w:date="2021-03-15T16:19:00Z">
        <w:r>
          <w:fldChar w:fldCharType="end"/>
        </w:r>
      </w:ins>
    </w:p>
    <w:p w14:paraId="0D5CDFC4" w14:textId="60F867AE" w:rsidR="000F7A09" w:rsidRDefault="000F7A09">
      <w:pPr>
        <w:pStyle w:val="TOC5"/>
        <w:rPr>
          <w:ins w:id="1364" w:author="Carolyn Taylor" w:date="2021-03-15T16:19:00Z"/>
          <w:rFonts w:asciiTheme="minorHAnsi" w:eastAsiaTheme="minorEastAsia" w:hAnsiTheme="minorHAnsi" w:cstheme="minorBidi"/>
          <w:sz w:val="22"/>
          <w:szCs w:val="22"/>
          <w:lang w:eastAsia="en-GB"/>
        </w:rPr>
      </w:pPr>
      <w:ins w:id="1365" w:author="Carolyn Taylor" w:date="2021-03-15T16:19: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_Toc66717882 \h </w:instrText>
        </w:r>
      </w:ins>
      <w:ins w:id="1366" w:author="Carolyn Taylor" w:date="2021-03-15T16:20:00Z"/>
      <w:r>
        <w:fldChar w:fldCharType="separate"/>
      </w:r>
      <w:ins w:id="1367" w:author="Carolyn Taylor" w:date="2021-03-15T16:20:00Z">
        <w:r>
          <w:t>142</w:t>
        </w:r>
      </w:ins>
      <w:ins w:id="1368" w:author="Carolyn Taylor" w:date="2021-03-15T16:19:00Z">
        <w:r>
          <w:fldChar w:fldCharType="end"/>
        </w:r>
      </w:ins>
    </w:p>
    <w:p w14:paraId="3F0113E2" w14:textId="2352A085" w:rsidR="000F7A09" w:rsidRDefault="000F7A09">
      <w:pPr>
        <w:pStyle w:val="TOC5"/>
        <w:rPr>
          <w:ins w:id="1369" w:author="Carolyn Taylor" w:date="2021-03-15T16:19:00Z"/>
          <w:rFonts w:asciiTheme="minorHAnsi" w:eastAsiaTheme="minorEastAsia" w:hAnsiTheme="minorHAnsi" w:cstheme="minorBidi"/>
          <w:sz w:val="22"/>
          <w:szCs w:val="22"/>
          <w:lang w:eastAsia="en-GB"/>
        </w:rPr>
      </w:pPr>
      <w:ins w:id="1370" w:author="Carolyn Taylor" w:date="2021-03-15T16:19: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_Toc66717883 \h </w:instrText>
        </w:r>
      </w:ins>
      <w:ins w:id="1371" w:author="Carolyn Taylor" w:date="2021-03-15T16:20:00Z"/>
      <w:r>
        <w:fldChar w:fldCharType="separate"/>
      </w:r>
      <w:ins w:id="1372" w:author="Carolyn Taylor" w:date="2021-03-15T16:20:00Z">
        <w:r>
          <w:t>143</w:t>
        </w:r>
      </w:ins>
      <w:ins w:id="1373" w:author="Carolyn Taylor" w:date="2021-03-15T16:19:00Z">
        <w:r>
          <w:fldChar w:fldCharType="end"/>
        </w:r>
      </w:ins>
    </w:p>
    <w:p w14:paraId="276488FD" w14:textId="2FA9F96A" w:rsidR="000F7A09" w:rsidRDefault="000F7A09">
      <w:pPr>
        <w:pStyle w:val="TOC4"/>
        <w:rPr>
          <w:ins w:id="1374" w:author="Carolyn Taylor" w:date="2021-03-15T16:19:00Z"/>
          <w:rFonts w:asciiTheme="minorHAnsi" w:eastAsiaTheme="minorEastAsia" w:hAnsiTheme="minorHAnsi" w:cstheme="minorBidi"/>
          <w:sz w:val="22"/>
          <w:szCs w:val="22"/>
          <w:lang w:eastAsia="en-GB"/>
        </w:rPr>
      </w:pPr>
      <w:ins w:id="1375" w:author="Carolyn Taylor" w:date="2021-03-15T16:19: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_Toc66717884 \h </w:instrText>
        </w:r>
      </w:ins>
      <w:ins w:id="1376" w:author="Carolyn Taylor" w:date="2021-03-15T16:20:00Z"/>
      <w:r>
        <w:fldChar w:fldCharType="separate"/>
      </w:r>
      <w:ins w:id="1377" w:author="Carolyn Taylor" w:date="2021-03-15T16:20:00Z">
        <w:r>
          <w:t>144</w:t>
        </w:r>
      </w:ins>
      <w:ins w:id="1378" w:author="Carolyn Taylor" w:date="2021-03-15T16:19:00Z">
        <w:r>
          <w:fldChar w:fldCharType="end"/>
        </w:r>
      </w:ins>
    </w:p>
    <w:p w14:paraId="56E81B1D" w14:textId="54995930" w:rsidR="000F7A09" w:rsidRDefault="000F7A09">
      <w:pPr>
        <w:pStyle w:val="TOC5"/>
        <w:rPr>
          <w:ins w:id="1379" w:author="Carolyn Taylor" w:date="2021-03-15T16:19:00Z"/>
          <w:rFonts w:asciiTheme="minorHAnsi" w:eastAsiaTheme="minorEastAsia" w:hAnsiTheme="minorHAnsi" w:cstheme="minorBidi"/>
          <w:sz w:val="22"/>
          <w:szCs w:val="22"/>
          <w:lang w:eastAsia="en-GB"/>
        </w:rPr>
      </w:pPr>
      <w:ins w:id="1380" w:author="Carolyn Taylor" w:date="2021-03-15T16:19: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_Toc66717885 \h </w:instrText>
        </w:r>
      </w:ins>
      <w:ins w:id="1381" w:author="Carolyn Taylor" w:date="2021-03-15T16:20:00Z"/>
      <w:r>
        <w:fldChar w:fldCharType="separate"/>
      </w:r>
      <w:ins w:id="1382" w:author="Carolyn Taylor" w:date="2021-03-15T16:20:00Z">
        <w:r>
          <w:t>144</w:t>
        </w:r>
      </w:ins>
      <w:ins w:id="1383" w:author="Carolyn Taylor" w:date="2021-03-15T16:19:00Z">
        <w:r>
          <w:fldChar w:fldCharType="end"/>
        </w:r>
      </w:ins>
    </w:p>
    <w:p w14:paraId="21651322" w14:textId="2C15F4C6" w:rsidR="000F7A09" w:rsidRDefault="000F7A09">
      <w:pPr>
        <w:pStyle w:val="TOC5"/>
        <w:rPr>
          <w:ins w:id="1384" w:author="Carolyn Taylor" w:date="2021-03-15T16:19:00Z"/>
          <w:rFonts w:asciiTheme="minorHAnsi" w:eastAsiaTheme="minorEastAsia" w:hAnsiTheme="minorHAnsi" w:cstheme="minorBidi"/>
          <w:sz w:val="22"/>
          <w:szCs w:val="22"/>
          <w:lang w:eastAsia="en-GB"/>
        </w:rPr>
      </w:pPr>
      <w:ins w:id="1385" w:author="Carolyn Taylor" w:date="2021-03-15T16:19: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1-O</w:t>
        </w:r>
        <w:r>
          <w:tab/>
        </w:r>
        <w:r>
          <w:fldChar w:fldCharType="begin"/>
        </w:r>
        <w:r>
          <w:instrText xml:space="preserve"> PAGEREF _Toc66717886 \h </w:instrText>
        </w:r>
      </w:ins>
      <w:ins w:id="1386" w:author="Carolyn Taylor" w:date="2021-03-15T16:20:00Z"/>
      <w:r>
        <w:fldChar w:fldCharType="separate"/>
      </w:r>
      <w:ins w:id="1387" w:author="Carolyn Taylor" w:date="2021-03-15T16:20:00Z">
        <w:r>
          <w:t>144</w:t>
        </w:r>
      </w:ins>
      <w:ins w:id="1388" w:author="Carolyn Taylor" w:date="2021-03-15T16:19:00Z">
        <w:r>
          <w:fldChar w:fldCharType="end"/>
        </w:r>
      </w:ins>
    </w:p>
    <w:p w14:paraId="3D9BD2E6" w14:textId="1BE921FD" w:rsidR="000F7A09" w:rsidRDefault="000F7A09">
      <w:pPr>
        <w:pStyle w:val="TOC5"/>
        <w:rPr>
          <w:ins w:id="1389" w:author="Carolyn Taylor" w:date="2021-03-15T16:19:00Z"/>
          <w:rFonts w:asciiTheme="minorHAnsi" w:eastAsiaTheme="minorEastAsia" w:hAnsiTheme="minorHAnsi" w:cstheme="minorBidi"/>
          <w:sz w:val="22"/>
          <w:szCs w:val="22"/>
          <w:lang w:eastAsia="en-GB"/>
        </w:rPr>
      </w:pPr>
      <w:ins w:id="1390" w:author="Carolyn Taylor" w:date="2021-03-15T16:19: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2-O</w:t>
        </w:r>
        <w:r>
          <w:tab/>
        </w:r>
        <w:r>
          <w:fldChar w:fldCharType="begin"/>
        </w:r>
        <w:r>
          <w:instrText xml:space="preserve"> PAGEREF _Toc66717887 \h </w:instrText>
        </w:r>
      </w:ins>
      <w:ins w:id="1391" w:author="Carolyn Taylor" w:date="2021-03-15T16:20:00Z"/>
      <w:r>
        <w:fldChar w:fldCharType="separate"/>
      </w:r>
      <w:ins w:id="1392" w:author="Carolyn Taylor" w:date="2021-03-15T16:20:00Z">
        <w:r>
          <w:t>147</w:t>
        </w:r>
      </w:ins>
      <w:ins w:id="1393" w:author="Carolyn Taylor" w:date="2021-03-15T16:19:00Z">
        <w:r>
          <w:fldChar w:fldCharType="end"/>
        </w:r>
      </w:ins>
    </w:p>
    <w:p w14:paraId="1DF68957" w14:textId="75A840C1" w:rsidR="000F7A09" w:rsidRDefault="000F7A09">
      <w:pPr>
        <w:pStyle w:val="TOC2"/>
        <w:rPr>
          <w:ins w:id="1394" w:author="Carolyn Taylor" w:date="2021-03-15T16:19:00Z"/>
          <w:rFonts w:asciiTheme="minorHAnsi" w:eastAsiaTheme="minorEastAsia" w:hAnsiTheme="minorHAnsi" w:cstheme="minorBidi"/>
          <w:sz w:val="22"/>
          <w:szCs w:val="22"/>
          <w:lang w:eastAsia="en-GB"/>
        </w:rPr>
      </w:pPr>
      <w:ins w:id="1395" w:author="Carolyn Taylor" w:date="2021-03-15T16:19: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_Toc66717888 \h </w:instrText>
        </w:r>
      </w:ins>
      <w:ins w:id="1396" w:author="Carolyn Taylor" w:date="2021-03-15T16:20:00Z"/>
      <w:r>
        <w:fldChar w:fldCharType="separate"/>
      </w:r>
      <w:ins w:id="1397" w:author="Carolyn Taylor" w:date="2021-03-15T16:20:00Z">
        <w:r>
          <w:t>148</w:t>
        </w:r>
      </w:ins>
      <w:ins w:id="1398" w:author="Carolyn Taylor" w:date="2021-03-15T16:19:00Z">
        <w:r>
          <w:fldChar w:fldCharType="end"/>
        </w:r>
      </w:ins>
    </w:p>
    <w:p w14:paraId="15FF8289" w14:textId="6B4B89FF" w:rsidR="000F7A09" w:rsidRDefault="000F7A09">
      <w:pPr>
        <w:pStyle w:val="TOC3"/>
        <w:rPr>
          <w:ins w:id="1399" w:author="Carolyn Taylor" w:date="2021-03-15T16:19:00Z"/>
          <w:rFonts w:asciiTheme="minorHAnsi" w:eastAsiaTheme="minorEastAsia" w:hAnsiTheme="minorHAnsi" w:cstheme="minorBidi"/>
          <w:sz w:val="22"/>
          <w:szCs w:val="22"/>
          <w:lang w:eastAsia="en-GB"/>
        </w:rPr>
      </w:pPr>
      <w:ins w:id="1400" w:author="Carolyn Taylor" w:date="2021-03-15T16:19: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_Toc66717889 \h </w:instrText>
        </w:r>
      </w:ins>
      <w:ins w:id="1401" w:author="Carolyn Taylor" w:date="2021-03-15T16:20:00Z"/>
      <w:r>
        <w:fldChar w:fldCharType="separate"/>
      </w:r>
      <w:ins w:id="1402" w:author="Carolyn Taylor" w:date="2021-03-15T16:20:00Z">
        <w:r>
          <w:t>148</w:t>
        </w:r>
      </w:ins>
      <w:ins w:id="1403" w:author="Carolyn Taylor" w:date="2021-03-15T16:19:00Z">
        <w:r>
          <w:fldChar w:fldCharType="end"/>
        </w:r>
      </w:ins>
    </w:p>
    <w:p w14:paraId="063F7087" w14:textId="42719DCB" w:rsidR="000F7A09" w:rsidRDefault="000F7A09">
      <w:pPr>
        <w:pStyle w:val="TOC3"/>
        <w:rPr>
          <w:ins w:id="1404" w:author="Carolyn Taylor" w:date="2021-03-15T16:19:00Z"/>
          <w:rFonts w:asciiTheme="minorHAnsi" w:eastAsiaTheme="minorEastAsia" w:hAnsiTheme="minorHAnsi" w:cstheme="minorBidi"/>
          <w:sz w:val="22"/>
          <w:szCs w:val="22"/>
          <w:lang w:eastAsia="en-GB"/>
        </w:rPr>
      </w:pPr>
      <w:ins w:id="1405" w:author="Carolyn Taylor" w:date="2021-03-15T16:19:00Z">
        <w:r>
          <w:t>7.6.2</w:t>
        </w:r>
        <w:r>
          <w:rPr>
            <w:rFonts w:asciiTheme="minorHAnsi" w:eastAsiaTheme="minorEastAsia" w:hAnsiTheme="minorHAnsi" w:cstheme="minorBidi"/>
            <w:sz w:val="22"/>
            <w:szCs w:val="22"/>
            <w:lang w:eastAsia="en-GB"/>
          </w:rPr>
          <w:tab/>
        </w:r>
        <w:r>
          <w:t xml:space="preserve">Minimum </w:t>
        </w:r>
        <w:r w:rsidRPr="001848A9">
          <w:rPr>
            <w:lang w:val="en-US"/>
          </w:rPr>
          <w:t>r</w:t>
        </w:r>
        <w:r>
          <w:t>equirement</w:t>
        </w:r>
        <w:r>
          <w:tab/>
        </w:r>
        <w:r>
          <w:fldChar w:fldCharType="begin"/>
        </w:r>
        <w:r>
          <w:instrText xml:space="preserve"> PAGEREF _Toc66717890 \h </w:instrText>
        </w:r>
      </w:ins>
      <w:ins w:id="1406" w:author="Carolyn Taylor" w:date="2021-03-15T16:20:00Z"/>
      <w:r>
        <w:fldChar w:fldCharType="separate"/>
      </w:r>
      <w:ins w:id="1407" w:author="Carolyn Taylor" w:date="2021-03-15T16:20:00Z">
        <w:r>
          <w:t>148</w:t>
        </w:r>
      </w:ins>
      <w:ins w:id="1408" w:author="Carolyn Taylor" w:date="2021-03-15T16:19:00Z">
        <w:r>
          <w:fldChar w:fldCharType="end"/>
        </w:r>
      </w:ins>
    </w:p>
    <w:p w14:paraId="4ACCABB5" w14:textId="32A01CDF" w:rsidR="000F7A09" w:rsidRDefault="000F7A09">
      <w:pPr>
        <w:pStyle w:val="TOC3"/>
        <w:rPr>
          <w:ins w:id="1409" w:author="Carolyn Taylor" w:date="2021-03-15T16:19:00Z"/>
          <w:rFonts w:asciiTheme="minorHAnsi" w:eastAsiaTheme="minorEastAsia" w:hAnsiTheme="minorHAnsi" w:cstheme="minorBidi"/>
          <w:sz w:val="22"/>
          <w:szCs w:val="22"/>
          <w:lang w:eastAsia="en-GB"/>
        </w:rPr>
      </w:pPr>
      <w:ins w:id="1410" w:author="Carolyn Taylor" w:date="2021-03-15T16:19: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_Toc66717891 \h </w:instrText>
        </w:r>
      </w:ins>
      <w:ins w:id="1411" w:author="Carolyn Taylor" w:date="2021-03-15T16:20:00Z"/>
      <w:r>
        <w:fldChar w:fldCharType="separate"/>
      </w:r>
      <w:ins w:id="1412" w:author="Carolyn Taylor" w:date="2021-03-15T16:20:00Z">
        <w:r>
          <w:t>148</w:t>
        </w:r>
      </w:ins>
      <w:ins w:id="1413" w:author="Carolyn Taylor" w:date="2021-03-15T16:19:00Z">
        <w:r>
          <w:fldChar w:fldCharType="end"/>
        </w:r>
      </w:ins>
    </w:p>
    <w:p w14:paraId="28E40F3B" w14:textId="2D76CC16" w:rsidR="000F7A09" w:rsidRDefault="000F7A09">
      <w:pPr>
        <w:pStyle w:val="TOC3"/>
        <w:rPr>
          <w:ins w:id="1414" w:author="Carolyn Taylor" w:date="2021-03-15T16:19:00Z"/>
          <w:rFonts w:asciiTheme="minorHAnsi" w:eastAsiaTheme="minorEastAsia" w:hAnsiTheme="minorHAnsi" w:cstheme="minorBidi"/>
          <w:sz w:val="22"/>
          <w:szCs w:val="22"/>
          <w:lang w:eastAsia="en-GB"/>
        </w:rPr>
      </w:pPr>
      <w:ins w:id="1415" w:author="Carolyn Taylor" w:date="2021-03-15T16:19: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_Toc66717892 \h </w:instrText>
        </w:r>
      </w:ins>
      <w:ins w:id="1416" w:author="Carolyn Taylor" w:date="2021-03-15T16:20:00Z"/>
      <w:r>
        <w:fldChar w:fldCharType="separate"/>
      </w:r>
      <w:ins w:id="1417" w:author="Carolyn Taylor" w:date="2021-03-15T16:20:00Z">
        <w:r>
          <w:t>148</w:t>
        </w:r>
      </w:ins>
      <w:ins w:id="1418" w:author="Carolyn Taylor" w:date="2021-03-15T16:19:00Z">
        <w:r>
          <w:fldChar w:fldCharType="end"/>
        </w:r>
      </w:ins>
    </w:p>
    <w:p w14:paraId="5029010E" w14:textId="4588DB49" w:rsidR="000F7A09" w:rsidRDefault="000F7A09">
      <w:pPr>
        <w:pStyle w:val="TOC4"/>
        <w:rPr>
          <w:ins w:id="1419" w:author="Carolyn Taylor" w:date="2021-03-15T16:19:00Z"/>
          <w:rFonts w:asciiTheme="minorHAnsi" w:eastAsiaTheme="minorEastAsia" w:hAnsiTheme="minorHAnsi" w:cstheme="minorBidi"/>
          <w:sz w:val="22"/>
          <w:szCs w:val="22"/>
          <w:lang w:eastAsia="en-GB"/>
        </w:rPr>
      </w:pPr>
      <w:ins w:id="1420" w:author="Carolyn Taylor" w:date="2021-03-15T16:19: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_Toc66717893 \h </w:instrText>
        </w:r>
      </w:ins>
      <w:ins w:id="1421" w:author="Carolyn Taylor" w:date="2021-03-15T16:20:00Z"/>
      <w:r>
        <w:fldChar w:fldCharType="separate"/>
      </w:r>
      <w:ins w:id="1422" w:author="Carolyn Taylor" w:date="2021-03-15T16:20:00Z">
        <w:r>
          <w:t>148</w:t>
        </w:r>
      </w:ins>
      <w:ins w:id="1423" w:author="Carolyn Taylor" w:date="2021-03-15T16:19:00Z">
        <w:r>
          <w:fldChar w:fldCharType="end"/>
        </w:r>
      </w:ins>
    </w:p>
    <w:p w14:paraId="501A5FE2" w14:textId="4BACE0E5" w:rsidR="000F7A09" w:rsidRDefault="000F7A09">
      <w:pPr>
        <w:pStyle w:val="TOC4"/>
        <w:rPr>
          <w:ins w:id="1424" w:author="Carolyn Taylor" w:date="2021-03-15T16:19:00Z"/>
          <w:rFonts w:asciiTheme="minorHAnsi" w:eastAsiaTheme="minorEastAsia" w:hAnsiTheme="minorHAnsi" w:cstheme="minorBidi"/>
          <w:sz w:val="22"/>
          <w:szCs w:val="22"/>
          <w:lang w:eastAsia="en-GB"/>
        </w:rPr>
      </w:pPr>
      <w:ins w:id="1425" w:author="Carolyn Taylor" w:date="2021-03-15T16:19: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_Toc66717894 \h </w:instrText>
        </w:r>
      </w:ins>
      <w:ins w:id="1426" w:author="Carolyn Taylor" w:date="2021-03-15T16:20:00Z"/>
      <w:r>
        <w:fldChar w:fldCharType="separate"/>
      </w:r>
      <w:ins w:id="1427" w:author="Carolyn Taylor" w:date="2021-03-15T16:20:00Z">
        <w:r>
          <w:t>149</w:t>
        </w:r>
      </w:ins>
      <w:ins w:id="1428" w:author="Carolyn Taylor" w:date="2021-03-15T16:19:00Z">
        <w:r>
          <w:fldChar w:fldCharType="end"/>
        </w:r>
      </w:ins>
    </w:p>
    <w:p w14:paraId="1EDD4D3A" w14:textId="7251F306" w:rsidR="000F7A09" w:rsidRDefault="000F7A09">
      <w:pPr>
        <w:pStyle w:val="TOC5"/>
        <w:rPr>
          <w:ins w:id="1429" w:author="Carolyn Taylor" w:date="2021-03-15T16:19:00Z"/>
          <w:rFonts w:asciiTheme="minorHAnsi" w:eastAsiaTheme="minorEastAsia" w:hAnsiTheme="minorHAnsi" w:cstheme="minorBidi"/>
          <w:sz w:val="22"/>
          <w:szCs w:val="22"/>
          <w:lang w:eastAsia="en-GB"/>
        </w:rPr>
      </w:pPr>
      <w:ins w:id="1430" w:author="Carolyn Taylor" w:date="2021-03-15T16:19:00Z">
        <w:r>
          <w:rPr>
            <w:lang w:eastAsia="sv-SE"/>
          </w:rPr>
          <w:t>7.6.</w:t>
        </w:r>
        <w:r w:rsidRPr="001848A9">
          <w:rPr>
            <w:lang w:val="en-US" w:eastAsia="sv-SE"/>
          </w:rPr>
          <w:t>4</w:t>
        </w:r>
        <w:r>
          <w:rPr>
            <w:lang w:eastAsia="sv-SE"/>
          </w:rPr>
          <w:t>.</w:t>
        </w:r>
        <w:r w:rsidRPr="001848A9">
          <w:rPr>
            <w:lang w:val="en-US" w:eastAsia="sv-SE"/>
          </w:rPr>
          <w:t>2</w:t>
        </w:r>
        <w:r>
          <w:rPr>
            <w:lang w:eastAsia="sv-SE"/>
          </w:rPr>
          <w:t>.1</w:t>
        </w:r>
        <w:r>
          <w:rPr>
            <w:rFonts w:asciiTheme="minorHAnsi" w:eastAsiaTheme="minorEastAsia" w:hAnsiTheme="minorHAnsi" w:cstheme="minorBidi"/>
            <w:sz w:val="22"/>
            <w:szCs w:val="22"/>
            <w:lang w:eastAsia="en-GB"/>
          </w:rPr>
          <w:tab/>
        </w:r>
        <w:r w:rsidRPr="001848A9">
          <w:rPr>
            <w:i/>
            <w:lang w:val="en-US" w:eastAsia="sv-SE"/>
          </w:rPr>
          <w:t>BS type 1-O</w:t>
        </w:r>
        <w:r w:rsidRPr="001848A9">
          <w:rPr>
            <w:lang w:val="en-US" w:eastAsia="sv-SE"/>
          </w:rPr>
          <w:t xml:space="preserve"> procedure for out-of-band blocking</w:t>
        </w:r>
        <w:r>
          <w:tab/>
        </w:r>
        <w:r>
          <w:fldChar w:fldCharType="begin"/>
        </w:r>
        <w:r>
          <w:instrText xml:space="preserve"> PAGEREF _Toc66717895 \h </w:instrText>
        </w:r>
      </w:ins>
      <w:ins w:id="1431" w:author="Carolyn Taylor" w:date="2021-03-15T16:20:00Z"/>
      <w:r>
        <w:fldChar w:fldCharType="separate"/>
      </w:r>
      <w:ins w:id="1432" w:author="Carolyn Taylor" w:date="2021-03-15T16:20:00Z">
        <w:r>
          <w:t>149</w:t>
        </w:r>
      </w:ins>
      <w:ins w:id="1433" w:author="Carolyn Taylor" w:date="2021-03-15T16:19:00Z">
        <w:r>
          <w:fldChar w:fldCharType="end"/>
        </w:r>
      </w:ins>
    </w:p>
    <w:p w14:paraId="2AE861AB" w14:textId="5DFE9BEE" w:rsidR="000F7A09" w:rsidRDefault="000F7A09">
      <w:pPr>
        <w:pStyle w:val="TOC5"/>
        <w:rPr>
          <w:ins w:id="1434" w:author="Carolyn Taylor" w:date="2021-03-15T16:19:00Z"/>
          <w:rFonts w:asciiTheme="minorHAnsi" w:eastAsiaTheme="minorEastAsia" w:hAnsiTheme="minorHAnsi" w:cstheme="minorBidi"/>
          <w:sz w:val="22"/>
          <w:szCs w:val="22"/>
          <w:lang w:eastAsia="en-GB"/>
        </w:rPr>
      </w:pPr>
      <w:ins w:id="1435" w:author="Carolyn Taylor" w:date="2021-03-15T16:19:00Z">
        <w:r>
          <w:rPr>
            <w:lang w:eastAsia="sv-SE"/>
          </w:rPr>
          <w:t>7.6.</w:t>
        </w:r>
        <w:r w:rsidRPr="001848A9">
          <w:rPr>
            <w:lang w:val="en-US" w:eastAsia="sv-SE"/>
          </w:rPr>
          <w:t>4</w:t>
        </w:r>
        <w:r>
          <w:rPr>
            <w:lang w:eastAsia="sv-SE"/>
          </w:rPr>
          <w:t>.</w:t>
        </w:r>
        <w:r w:rsidRPr="001848A9">
          <w:rPr>
            <w:lang w:val="en-US" w:eastAsia="sv-SE"/>
          </w:rPr>
          <w:t>2</w:t>
        </w:r>
        <w:r>
          <w:rPr>
            <w:lang w:eastAsia="sv-SE"/>
          </w:rPr>
          <w:t>.</w:t>
        </w:r>
        <w:r w:rsidRPr="001848A9">
          <w:rPr>
            <w:lang w:val="en-US" w:eastAsia="sv-SE"/>
          </w:rPr>
          <w:t>2</w:t>
        </w:r>
        <w:r>
          <w:rPr>
            <w:rFonts w:asciiTheme="minorHAnsi" w:eastAsiaTheme="minorEastAsia" w:hAnsiTheme="minorHAnsi" w:cstheme="minorBidi"/>
            <w:sz w:val="22"/>
            <w:szCs w:val="22"/>
            <w:lang w:eastAsia="en-GB"/>
          </w:rPr>
          <w:tab/>
        </w:r>
        <w:r w:rsidRPr="001848A9">
          <w:rPr>
            <w:i/>
            <w:lang w:val="en-US" w:eastAsia="sv-SE"/>
          </w:rPr>
          <w:t>BS type 1-O</w:t>
        </w:r>
        <w:r w:rsidRPr="001848A9">
          <w:rPr>
            <w:lang w:val="en-US" w:eastAsia="sv-SE"/>
          </w:rPr>
          <w:t xml:space="preserve"> procedure for co-location blocking</w:t>
        </w:r>
        <w:r>
          <w:tab/>
        </w:r>
        <w:r>
          <w:fldChar w:fldCharType="begin"/>
        </w:r>
        <w:r>
          <w:instrText xml:space="preserve"> PAGEREF _Toc66717896 \h </w:instrText>
        </w:r>
      </w:ins>
      <w:ins w:id="1436" w:author="Carolyn Taylor" w:date="2021-03-15T16:20:00Z"/>
      <w:r>
        <w:fldChar w:fldCharType="separate"/>
      </w:r>
      <w:ins w:id="1437" w:author="Carolyn Taylor" w:date="2021-03-15T16:20:00Z">
        <w:r>
          <w:t>149</w:t>
        </w:r>
      </w:ins>
      <w:ins w:id="1438" w:author="Carolyn Taylor" w:date="2021-03-15T16:19:00Z">
        <w:r>
          <w:fldChar w:fldCharType="end"/>
        </w:r>
      </w:ins>
    </w:p>
    <w:p w14:paraId="2FF7AE6B" w14:textId="55C9C891" w:rsidR="000F7A09" w:rsidRDefault="000F7A09">
      <w:pPr>
        <w:pStyle w:val="TOC5"/>
        <w:rPr>
          <w:ins w:id="1439" w:author="Carolyn Taylor" w:date="2021-03-15T16:19:00Z"/>
          <w:rFonts w:asciiTheme="minorHAnsi" w:eastAsiaTheme="minorEastAsia" w:hAnsiTheme="minorHAnsi" w:cstheme="minorBidi"/>
          <w:sz w:val="22"/>
          <w:szCs w:val="22"/>
          <w:lang w:eastAsia="en-GB"/>
        </w:rPr>
      </w:pPr>
      <w:ins w:id="1440" w:author="Carolyn Taylor" w:date="2021-03-15T16:19:00Z">
        <w:r>
          <w:t>7.</w:t>
        </w:r>
        <w:r w:rsidRPr="001848A9">
          <w:rPr>
            <w:lang w:val="en-US"/>
          </w:rPr>
          <w:t>6</w:t>
        </w:r>
        <w:r>
          <w:t>.</w:t>
        </w:r>
        <w:r w:rsidRPr="001848A9">
          <w:rPr>
            <w:lang w:val="en-US"/>
          </w:rPr>
          <w:t>4</w:t>
        </w:r>
        <w:r>
          <w:t>.</w:t>
        </w:r>
        <w:r w:rsidRPr="001848A9">
          <w:rPr>
            <w:lang w:val="en-US"/>
          </w:rPr>
          <w:t>2</w:t>
        </w:r>
        <w:r>
          <w:t>.</w:t>
        </w:r>
        <w:r w:rsidRPr="001848A9">
          <w:rPr>
            <w:lang w:val="en-US"/>
          </w:rPr>
          <w:t>3</w:t>
        </w:r>
        <w:r>
          <w:rPr>
            <w:rFonts w:asciiTheme="minorHAnsi" w:eastAsiaTheme="minorEastAsia" w:hAnsiTheme="minorHAnsi" w:cstheme="minorBidi"/>
            <w:sz w:val="22"/>
            <w:szCs w:val="22"/>
            <w:lang w:eastAsia="en-GB"/>
          </w:rPr>
          <w:tab/>
        </w:r>
        <w:r w:rsidRPr="001848A9">
          <w:rPr>
            <w:i/>
          </w:rPr>
          <w:t>BS type 2-O</w:t>
        </w:r>
        <w:r>
          <w:t xml:space="preserve"> procedure for out-of-band blocking</w:t>
        </w:r>
        <w:r>
          <w:tab/>
        </w:r>
        <w:r>
          <w:fldChar w:fldCharType="begin"/>
        </w:r>
        <w:r>
          <w:instrText xml:space="preserve"> PAGEREF _Toc66717897 \h </w:instrText>
        </w:r>
      </w:ins>
      <w:ins w:id="1441" w:author="Carolyn Taylor" w:date="2021-03-15T16:20:00Z"/>
      <w:r>
        <w:fldChar w:fldCharType="separate"/>
      </w:r>
      <w:ins w:id="1442" w:author="Carolyn Taylor" w:date="2021-03-15T16:20:00Z">
        <w:r>
          <w:t>150</w:t>
        </w:r>
      </w:ins>
      <w:ins w:id="1443" w:author="Carolyn Taylor" w:date="2021-03-15T16:19:00Z">
        <w:r>
          <w:fldChar w:fldCharType="end"/>
        </w:r>
      </w:ins>
    </w:p>
    <w:p w14:paraId="4BEB1BC8" w14:textId="58BAAF90" w:rsidR="000F7A09" w:rsidRDefault="000F7A09">
      <w:pPr>
        <w:pStyle w:val="TOC3"/>
        <w:rPr>
          <w:ins w:id="1444" w:author="Carolyn Taylor" w:date="2021-03-15T16:19:00Z"/>
          <w:rFonts w:asciiTheme="minorHAnsi" w:eastAsiaTheme="minorEastAsia" w:hAnsiTheme="minorHAnsi" w:cstheme="minorBidi"/>
          <w:sz w:val="22"/>
          <w:szCs w:val="22"/>
          <w:lang w:eastAsia="en-GB"/>
        </w:rPr>
      </w:pPr>
      <w:ins w:id="1445" w:author="Carolyn Taylor" w:date="2021-03-15T16:19:00Z">
        <w:r>
          <w:t>7.</w:t>
        </w:r>
        <w:r w:rsidRPr="001848A9">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_Toc66717898 \h </w:instrText>
        </w:r>
      </w:ins>
      <w:ins w:id="1446" w:author="Carolyn Taylor" w:date="2021-03-15T16:20:00Z"/>
      <w:r>
        <w:fldChar w:fldCharType="separate"/>
      </w:r>
      <w:ins w:id="1447" w:author="Carolyn Taylor" w:date="2021-03-15T16:20:00Z">
        <w:r>
          <w:t>151</w:t>
        </w:r>
      </w:ins>
      <w:ins w:id="1448" w:author="Carolyn Taylor" w:date="2021-03-15T16:19:00Z">
        <w:r>
          <w:fldChar w:fldCharType="end"/>
        </w:r>
      </w:ins>
    </w:p>
    <w:p w14:paraId="1595AA7D" w14:textId="3525F9AF" w:rsidR="000F7A09" w:rsidRDefault="000F7A09">
      <w:pPr>
        <w:pStyle w:val="TOC4"/>
        <w:rPr>
          <w:ins w:id="1449" w:author="Carolyn Taylor" w:date="2021-03-15T16:19:00Z"/>
          <w:rFonts w:asciiTheme="minorHAnsi" w:eastAsiaTheme="minorEastAsia" w:hAnsiTheme="minorHAnsi" w:cstheme="minorBidi"/>
          <w:sz w:val="22"/>
          <w:szCs w:val="22"/>
          <w:lang w:eastAsia="en-GB"/>
        </w:rPr>
      </w:pPr>
      <w:ins w:id="1450" w:author="Carolyn Taylor" w:date="2021-03-15T16:19:00Z">
        <w:r>
          <w:t>7.</w:t>
        </w:r>
        <w:r w:rsidRPr="001848A9">
          <w:rPr>
            <w:lang w:val="en-US"/>
          </w:rPr>
          <w:t>6</w:t>
        </w:r>
        <w:r>
          <w:t>.5.1</w:t>
        </w:r>
        <w:r>
          <w:rPr>
            <w:rFonts w:asciiTheme="minorHAnsi" w:eastAsiaTheme="minorEastAsia" w:hAnsiTheme="minorHAnsi" w:cstheme="minorBidi"/>
            <w:sz w:val="22"/>
            <w:szCs w:val="22"/>
            <w:lang w:eastAsia="en-GB"/>
          </w:rPr>
          <w:tab/>
        </w:r>
        <w:r>
          <w:t xml:space="preserve">Requirement for </w:t>
        </w:r>
        <w:r w:rsidRPr="001848A9">
          <w:rPr>
            <w:i/>
          </w:rPr>
          <w:t>BS type 1-O</w:t>
        </w:r>
        <w:r>
          <w:tab/>
        </w:r>
        <w:r>
          <w:fldChar w:fldCharType="begin"/>
        </w:r>
        <w:r>
          <w:instrText xml:space="preserve"> PAGEREF _Toc66717899 \h </w:instrText>
        </w:r>
      </w:ins>
      <w:ins w:id="1451" w:author="Carolyn Taylor" w:date="2021-03-15T16:20:00Z"/>
      <w:r>
        <w:fldChar w:fldCharType="separate"/>
      </w:r>
      <w:ins w:id="1452" w:author="Carolyn Taylor" w:date="2021-03-15T16:20:00Z">
        <w:r>
          <w:t>151</w:t>
        </w:r>
      </w:ins>
      <w:ins w:id="1453" w:author="Carolyn Taylor" w:date="2021-03-15T16:19:00Z">
        <w:r>
          <w:fldChar w:fldCharType="end"/>
        </w:r>
      </w:ins>
    </w:p>
    <w:p w14:paraId="29BA474B" w14:textId="26106FFC" w:rsidR="000F7A09" w:rsidRDefault="000F7A09">
      <w:pPr>
        <w:pStyle w:val="TOC5"/>
        <w:rPr>
          <w:ins w:id="1454" w:author="Carolyn Taylor" w:date="2021-03-15T16:19:00Z"/>
          <w:rFonts w:asciiTheme="minorHAnsi" w:eastAsiaTheme="minorEastAsia" w:hAnsiTheme="minorHAnsi" w:cstheme="minorBidi"/>
          <w:sz w:val="22"/>
          <w:szCs w:val="22"/>
          <w:lang w:eastAsia="en-GB"/>
        </w:rPr>
      </w:pPr>
      <w:ins w:id="1455" w:author="Carolyn Taylor" w:date="2021-03-15T16:19:00Z">
        <w:r>
          <w:t>7.</w:t>
        </w:r>
        <w:r w:rsidRPr="001848A9">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_Toc66717900 \h </w:instrText>
        </w:r>
      </w:ins>
      <w:ins w:id="1456" w:author="Carolyn Taylor" w:date="2021-03-15T16:20:00Z"/>
      <w:r>
        <w:fldChar w:fldCharType="separate"/>
      </w:r>
      <w:ins w:id="1457" w:author="Carolyn Taylor" w:date="2021-03-15T16:20:00Z">
        <w:r>
          <w:t>151</w:t>
        </w:r>
      </w:ins>
      <w:ins w:id="1458" w:author="Carolyn Taylor" w:date="2021-03-15T16:19:00Z">
        <w:r>
          <w:fldChar w:fldCharType="end"/>
        </w:r>
      </w:ins>
    </w:p>
    <w:p w14:paraId="6A4DBF77" w14:textId="18FF71FF" w:rsidR="000F7A09" w:rsidRDefault="000F7A09">
      <w:pPr>
        <w:pStyle w:val="TOC5"/>
        <w:rPr>
          <w:ins w:id="1459" w:author="Carolyn Taylor" w:date="2021-03-15T16:19:00Z"/>
          <w:rFonts w:asciiTheme="minorHAnsi" w:eastAsiaTheme="minorEastAsia" w:hAnsiTheme="minorHAnsi" w:cstheme="minorBidi"/>
          <w:sz w:val="22"/>
          <w:szCs w:val="22"/>
          <w:lang w:eastAsia="en-GB"/>
        </w:rPr>
      </w:pPr>
      <w:ins w:id="1460" w:author="Carolyn Taylor" w:date="2021-03-15T16:19:00Z">
        <w:r>
          <w:t>7.</w:t>
        </w:r>
        <w:r w:rsidRPr="001848A9">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_Toc66717901 \h </w:instrText>
        </w:r>
      </w:ins>
      <w:ins w:id="1461" w:author="Carolyn Taylor" w:date="2021-03-15T16:20:00Z"/>
      <w:r>
        <w:fldChar w:fldCharType="separate"/>
      </w:r>
      <w:ins w:id="1462" w:author="Carolyn Taylor" w:date="2021-03-15T16:20:00Z">
        <w:r>
          <w:t>151</w:t>
        </w:r>
      </w:ins>
      <w:ins w:id="1463" w:author="Carolyn Taylor" w:date="2021-03-15T16:19:00Z">
        <w:r>
          <w:fldChar w:fldCharType="end"/>
        </w:r>
      </w:ins>
    </w:p>
    <w:p w14:paraId="43B7336A" w14:textId="3DB318A4" w:rsidR="000F7A09" w:rsidRDefault="000F7A09">
      <w:pPr>
        <w:pStyle w:val="TOC4"/>
        <w:rPr>
          <w:ins w:id="1464" w:author="Carolyn Taylor" w:date="2021-03-15T16:19:00Z"/>
          <w:rFonts w:asciiTheme="minorHAnsi" w:eastAsiaTheme="minorEastAsia" w:hAnsiTheme="minorHAnsi" w:cstheme="minorBidi"/>
          <w:sz w:val="22"/>
          <w:szCs w:val="22"/>
          <w:lang w:eastAsia="en-GB"/>
        </w:rPr>
      </w:pPr>
      <w:ins w:id="1465" w:author="Carolyn Taylor" w:date="2021-03-15T16:19:00Z">
        <w:r>
          <w:t>7.</w:t>
        </w:r>
        <w:r w:rsidRPr="001848A9">
          <w:rPr>
            <w:lang w:val="en-US"/>
          </w:rPr>
          <w:t>6</w:t>
        </w:r>
        <w:r>
          <w:t>.5.2</w:t>
        </w:r>
        <w:r>
          <w:rPr>
            <w:rFonts w:asciiTheme="minorHAnsi" w:eastAsiaTheme="minorEastAsia" w:hAnsiTheme="minorHAnsi" w:cstheme="minorBidi"/>
            <w:sz w:val="22"/>
            <w:szCs w:val="22"/>
            <w:lang w:eastAsia="en-GB"/>
          </w:rPr>
          <w:tab/>
        </w:r>
        <w:r>
          <w:t xml:space="preserve">Requirement for </w:t>
        </w:r>
        <w:r w:rsidRPr="001848A9">
          <w:rPr>
            <w:i/>
          </w:rPr>
          <w:t>BS type 2-O</w:t>
        </w:r>
        <w:r>
          <w:tab/>
        </w:r>
        <w:r>
          <w:fldChar w:fldCharType="begin"/>
        </w:r>
        <w:r>
          <w:instrText xml:space="preserve"> PAGEREF _Toc66717902 \h </w:instrText>
        </w:r>
      </w:ins>
      <w:ins w:id="1466" w:author="Carolyn Taylor" w:date="2021-03-15T16:20:00Z"/>
      <w:r>
        <w:fldChar w:fldCharType="separate"/>
      </w:r>
      <w:ins w:id="1467" w:author="Carolyn Taylor" w:date="2021-03-15T16:20:00Z">
        <w:r>
          <w:t>152</w:t>
        </w:r>
      </w:ins>
      <w:ins w:id="1468" w:author="Carolyn Taylor" w:date="2021-03-15T16:19:00Z">
        <w:r>
          <w:fldChar w:fldCharType="end"/>
        </w:r>
      </w:ins>
    </w:p>
    <w:p w14:paraId="663C34A9" w14:textId="2BB008C5" w:rsidR="000F7A09" w:rsidRDefault="000F7A09">
      <w:pPr>
        <w:pStyle w:val="TOC5"/>
        <w:rPr>
          <w:ins w:id="1469" w:author="Carolyn Taylor" w:date="2021-03-15T16:19:00Z"/>
          <w:rFonts w:asciiTheme="minorHAnsi" w:eastAsiaTheme="minorEastAsia" w:hAnsiTheme="minorHAnsi" w:cstheme="minorBidi"/>
          <w:sz w:val="22"/>
          <w:szCs w:val="22"/>
          <w:lang w:eastAsia="en-GB"/>
        </w:rPr>
      </w:pPr>
      <w:ins w:id="1470" w:author="Carolyn Taylor" w:date="2021-03-15T16:19:00Z">
        <w:r>
          <w:t>7.</w:t>
        </w:r>
        <w:r w:rsidRPr="001848A9">
          <w:rPr>
            <w:lang w:val="en-US"/>
          </w:rPr>
          <w:t>6</w:t>
        </w:r>
        <w:r>
          <w:t>.5.</w:t>
        </w:r>
        <w:r w:rsidRPr="001848A9">
          <w:rPr>
            <w:lang w:val="en-US"/>
          </w:rPr>
          <w:t>2</w:t>
        </w:r>
        <w:r>
          <w:t>.1</w:t>
        </w:r>
        <w:r>
          <w:rPr>
            <w:rFonts w:asciiTheme="minorHAnsi" w:eastAsiaTheme="minorEastAsia" w:hAnsiTheme="minorHAnsi" w:cstheme="minorBidi"/>
            <w:sz w:val="22"/>
            <w:szCs w:val="22"/>
            <w:lang w:eastAsia="en-GB"/>
          </w:rPr>
          <w:tab/>
        </w:r>
        <w:r>
          <w:t>General r</w:t>
        </w:r>
        <w:r w:rsidRPr="001848A9">
          <w:rPr>
            <w:lang w:val="en-US"/>
          </w:rPr>
          <w:t>equirement</w:t>
        </w:r>
        <w:r>
          <w:tab/>
        </w:r>
        <w:r>
          <w:fldChar w:fldCharType="begin"/>
        </w:r>
        <w:r>
          <w:instrText xml:space="preserve"> PAGEREF _Toc66717903 \h </w:instrText>
        </w:r>
      </w:ins>
      <w:ins w:id="1471" w:author="Carolyn Taylor" w:date="2021-03-15T16:20:00Z"/>
      <w:r>
        <w:fldChar w:fldCharType="separate"/>
      </w:r>
      <w:ins w:id="1472" w:author="Carolyn Taylor" w:date="2021-03-15T16:20:00Z">
        <w:r>
          <w:t>152</w:t>
        </w:r>
      </w:ins>
      <w:ins w:id="1473" w:author="Carolyn Taylor" w:date="2021-03-15T16:19:00Z">
        <w:r>
          <w:fldChar w:fldCharType="end"/>
        </w:r>
      </w:ins>
    </w:p>
    <w:p w14:paraId="2EBD185A" w14:textId="109443DA" w:rsidR="000F7A09" w:rsidRDefault="000F7A09">
      <w:pPr>
        <w:pStyle w:val="TOC2"/>
        <w:rPr>
          <w:ins w:id="1474" w:author="Carolyn Taylor" w:date="2021-03-15T16:19:00Z"/>
          <w:rFonts w:asciiTheme="minorHAnsi" w:eastAsiaTheme="minorEastAsia" w:hAnsiTheme="minorHAnsi" w:cstheme="minorBidi"/>
          <w:sz w:val="22"/>
          <w:szCs w:val="22"/>
          <w:lang w:eastAsia="en-GB"/>
        </w:rPr>
      </w:pPr>
      <w:ins w:id="1475" w:author="Carolyn Taylor" w:date="2021-03-15T16:1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_Toc66717904 \h </w:instrText>
        </w:r>
      </w:ins>
      <w:ins w:id="1476" w:author="Carolyn Taylor" w:date="2021-03-15T16:20:00Z"/>
      <w:r>
        <w:fldChar w:fldCharType="separate"/>
      </w:r>
      <w:ins w:id="1477" w:author="Carolyn Taylor" w:date="2021-03-15T16:20:00Z">
        <w:r>
          <w:t>152</w:t>
        </w:r>
      </w:ins>
      <w:ins w:id="1478" w:author="Carolyn Taylor" w:date="2021-03-15T16:19:00Z">
        <w:r>
          <w:fldChar w:fldCharType="end"/>
        </w:r>
      </w:ins>
    </w:p>
    <w:p w14:paraId="275C102F" w14:textId="721E934C" w:rsidR="000F7A09" w:rsidRDefault="000F7A09">
      <w:pPr>
        <w:pStyle w:val="TOC3"/>
        <w:rPr>
          <w:ins w:id="1479" w:author="Carolyn Taylor" w:date="2021-03-15T16:19:00Z"/>
          <w:rFonts w:asciiTheme="minorHAnsi" w:eastAsiaTheme="minorEastAsia" w:hAnsiTheme="minorHAnsi" w:cstheme="minorBidi"/>
          <w:sz w:val="22"/>
          <w:szCs w:val="22"/>
          <w:lang w:eastAsia="en-GB"/>
        </w:rPr>
      </w:pPr>
      <w:ins w:id="1480" w:author="Carolyn Taylor" w:date="2021-03-15T16:1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_Toc66717905 \h </w:instrText>
        </w:r>
      </w:ins>
      <w:ins w:id="1481" w:author="Carolyn Taylor" w:date="2021-03-15T16:20:00Z"/>
      <w:r>
        <w:fldChar w:fldCharType="separate"/>
      </w:r>
      <w:ins w:id="1482" w:author="Carolyn Taylor" w:date="2021-03-15T16:20:00Z">
        <w:r>
          <w:t>152</w:t>
        </w:r>
      </w:ins>
      <w:ins w:id="1483" w:author="Carolyn Taylor" w:date="2021-03-15T16:19:00Z">
        <w:r>
          <w:fldChar w:fldCharType="end"/>
        </w:r>
      </w:ins>
    </w:p>
    <w:p w14:paraId="11E5AC99" w14:textId="23DC7502" w:rsidR="000F7A09" w:rsidRDefault="000F7A09">
      <w:pPr>
        <w:pStyle w:val="TOC3"/>
        <w:rPr>
          <w:ins w:id="1484" w:author="Carolyn Taylor" w:date="2021-03-15T16:19:00Z"/>
          <w:rFonts w:asciiTheme="minorHAnsi" w:eastAsiaTheme="minorEastAsia" w:hAnsiTheme="minorHAnsi" w:cstheme="minorBidi"/>
          <w:sz w:val="22"/>
          <w:szCs w:val="22"/>
          <w:lang w:eastAsia="en-GB"/>
        </w:rPr>
      </w:pPr>
      <w:ins w:id="1485" w:author="Carolyn Taylor" w:date="2021-03-15T16:1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_Toc66717906 \h </w:instrText>
        </w:r>
      </w:ins>
      <w:ins w:id="1486" w:author="Carolyn Taylor" w:date="2021-03-15T16:20:00Z"/>
      <w:r>
        <w:fldChar w:fldCharType="separate"/>
      </w:r>
      <w:ins w:id="1487" w:author="Carolyn Taylor" w:date="2021-03-15T16:20:00Z">
        <w:r>
          <w:t>153</w:t>
        </w:r>
      </w:ins>
      <w:ins w:id="1488" w:author="Carolyn Taylor" w:date="2021-03-15T16:19:00Z">
        <w:r>
          <w:fldChar w:fldCharType="end"/>
        </w:r>
      </w:ins>
    </w:p>
    <w:p w14:paraId="331B3509" w14:textId="2C5C23CE" w:rsidR="000F7A09" w:rsidRDefault="000F7A09">
      <w:pPr>
        <w:pStyle w:val="TOC3"/>
        <w:rPr>
          <w:ins w:id="1489" w:author="Carolyn Taylor" w:date="2021-03-15T16:19:00Z"/>
          <w:rFonts w:asciiTheme="minorHAnsi" w:eastAsiaTheme="minorEastAsia" w:hAnsiTheme="minorHAnsi" w:cstheme="minorBidi"/>
          <w:sz w:val="22"/>
          <w:szCs w:val="22"/>
          <w:lang w:eastAsia="en-GB"/>
        </w:rPr>
      </w:pPr>
      <w:ins w:id="1490" w:author="Carolyn Taylor" w:date="2021-03-15T16:1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_Toc66717907 \h </w:instrText>
        </w:r>
      </w:ins>
      <w:ins w:id="1491" w:author="Carolyn Taylor" w:date="2021-03-15T16:20:00Z"/>
      <w:r>
        <w:fldChar w:fldCharType="separate"/>
      </w:r>
      <w:ins w:id="1492" w:author="Carolyn Taylor" w:date="2021-03-15T16:20:00Z">
        <w:r>
          <w:t>153</w:t>
        </w:r>
      </w:ins>
      <w:ins w:id="1493" w:author="Carolyn Taylor" w:date="2021-03-15T16:19:00Z">
        <w:r>
          <w:fldChar w:fldCharType="end"/>
        </w:r>
      </w:ins>
    </w:p>
    <w:p w14:paraId="35CE70BD" w14:textId="46BF0D21" w:rsidR="000F7A09" w:rsidRDefault="000F7A09">
      <w:pPr>
        <w:pStyle w:val="TOC3"/>
        <w:rPr>
          <w:ins w:id="1494" w:author="Carolyn Taylor" w:date="2021-03-15T16:19:00Z"/>
          <w:rFonts w:asciiTheme="minorHAnsi" w:eastAsiaTheme="minorEastAsia" w:hAnsiTheme="minorHAnsi" w:cstheme="minorBidi"/>
          <w:sz w:val="22"/>
          <w:szCs w:val="22"/>
          <w:lang w:eastAsia="en-GB"/>
        </w:rPr>
      </w:pPr>
      <w:ins w:id="1495" w:author="Carolyn Taylor" w:date="2021-03-15T16:19: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_Toc66717908 \h </w:instrText>
        </w:r>
      </w:ins>
      <w:ins w:id="1496" w:author="Carolyn Taylor" w:date="2021-03-15T16:20:00Z"/>
      <w:r>
        <w:fldChar w:fldCharType="separate"/>
      </w:r>
      <w:ins w:id="1497" w:author="Carolyn Taylor" w:date="2021-03-15T16:20:00Z">
        <w:r>
          <w:t>153</w:t>
        </w:r>
      </w:ins>
      <w:ins w:id="1498" w:author="Carolyn Taylor" w:date="2021-03-15T16:19:00Z">
        <w:r>
          <w:fldChar w:fldCharType="end"/>
        </w:r>
      </w:ins>
    </w:p>
    <w:p w14:paraId="4BC7CDAA" w14:textId="5FD9B864" w:rsidR="000F7A09" w:rsidRDefault="000F7A09">
      <w:pPr>
        <w:pStyle w:val="TOC4"/>
        <w:rPr>
          <w:ins w:id="1499" w:author="Carolyn Taylor" w:date="2021-03-15T16:19:00Z"/>
          <w:rFonts w:asciiTheme="minorHAnsi" w:eastAsiaTheme="minorEastAsia" w:hAnsiTheme="minorHAnsi" w:cstheme="minorBidi"/>
          <w:sz w:val="22"/>
          <w:szCs w:val="22"/>
          <w:lang w:eastAsia="en-GB"/>
        </w:rPr>
      </w:pPr>
      <w:ins w:id="1500" w:author="Carolyn Taylor" w:date="2021-03-15T16:1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_Toc66717909 \h </w:instrText>
        </w:r>
      </w:ins>
      <w:ins w:id="1501" w:author="Carolyn Taylor" w:date="2021-03-15T16:20:00Z"/>
      <w:r>
        <w:fldChar w:fldCharType="separate"/>
      </w:r>
      <w:ins w:id="1502" w:author="Carolyn Taylor" w:date="2021-03-15T16:20:00Z">
        <w:r>
          <w:t>153</w:t>
        </w:r>
      </w:ins>
      <w:ins w:id="1503" w:author="Carolyn Taylor" w:date="2021-03-15T16:19:00Z">
        <w:r>
          <w:fldChar w:fldCharType="end"/>
        </w:r>
      </w:ins>
    </w:p>
    <w:p w14:paraId="4B29C5C7" w14:textId="08C7BFEB" w:rsidR="000F7A09" w:rsidRDefault="000F7A09">
      <w:pPr>
        <w:pStyle w:val="TOC4"/>
        <w:rPr>
          <w:ins w:id="1504" w:author="Carolyn Taylor" w:date="2021-03-15T16:19:00Z"/>
          <w:rFonts w:asciiTheme="minorHAnsi" w:eastAsiaTheme="minorEastAsia" w:hAnsiTheme="minorHAnsi" w:cstheme="minorBidi"/>
          <w:sz w:val="22"/>
          <w:szCs w:val="22"/>
          <w:lang w:eastAsia="en-GB"/>
        </w:rPr>
      </w:pPr>
      <w:ins w:id="1505" w:author="Carolyn Taylor" w:date="2021-03-15T16:1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_Toc66717910 \h </w:instrText>
        </w:r>
      </w:ins>
      <w:ins w:id="1506" w:author="Carolyn Taylor" w:date="2021-03-15T16:20:00Z"/>
      <w:r>
        <w:fldChar w:fldCharType="separate"/>
      </w:r>
      <w:ins w:id="1507" w:author="Carolyn Taylor" w:date="2021-03-15T16:20:00Z">
        <w:r>
          <w:t>154</w:t>
        </w:r>
      </w:ins>
      <w:ins w:id="1508" w:author="Carolyn Taylor" w:date="2021-03-15T16:19:00Z">
        <w:r>
          <w:fldChar w:fldCharType="end"/>
        </w:r>
      </w:ins>
    </w:p>
    <w:p w14:paraId="1C954706" w14:textId="4F35F189" w:rsidR="000F7A09" w:rsidRDefault="000F7A09">
      <w:pPr>
        <w:pStyle w:val="TOC3"/>
        <w:rPr>
          <w:ins w:id="1509" w:author="Carolyn Taylor" w:date="2021-03-15T16:19:00Z"/>
          <w:rFonts w:asciiTheme="minorHAnsi" w:eastAsiaTheme="minorEastAsia" w:hAnsiTheme="minorHAnsi" w:cstheme="minorBidi"/>
          <w:sz w:val="22"/>
          <w:szCs w:val="22"/>
          <w:lang w:eastAsia="en-GB"/>
        </w:rPr>
      </w:pPr>
      <w:ins w:id="1510" w:author="Carolyn Taylor" w:date="2021-03-15T16:19: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_Toc66717911 \h </w:instrText>
        </w:r>
      </w:ins>
      <w:ins w:id="1511" w:author="Carolyn Taylor" w:date="2021-03-15T16:20:00Z"/>
      <w:r>
        <w:fldChar w:fldCharType="separate"/>
      </w:r>
      <w:ins w:id="1512" w:author="Carolyn Taylor" w:date="2021-03-15T16:20:00Z">
        <w:r>
          <w:t>154</w:t>
        </w:r>
      </w:ins>
      <w:ins w:id="1513" w:author="Carolyn Taylor" w:date="2021-03-15T16:19:00Z">
        <w:r>
          <w:fldChar w:fldCharType="end"/>
        </w:r>
      </w:ins>
    </w:p>
    <w:p w14:paraId="25D281F4" w14:textId="5F3AAF9B" w:rsidR="000F7A09" w:rsidRDefault="000F7A09">
      <w:pPr>
        <w:pStyle w:val="TOC4"/>
        <w:rPr>
          <w:ins w:id="1514" w:author="Carolyn Taylor" w:date="2021-03-15T16:19:00Z"/>
          <w:rFonts w:asciiTheme="minorHAnsi" w:eastAsiaTheme="minorEastAsia" w:hAnsiTheme="minorHAnsi" w:cstheme="minorBidi"/>
          <w:sz w:val="22"/>
          <w:szCs w:val="22"/>
          <w:lang w:eastAsia="en-GB"/>
        </w:rPr>
      </w:pPr>
      <w:ins w:id="1515" w:author="Carolyn Taylor" w:date="2021-03-15T16:19:00Z">
        <w:r>
          <w:t>7.7.5.1</w:t>
        </w:r>
        <w:r>
          <w:rPr>
            <w:rFonts w:asciiTheme="minorHAnsi" w:eastAsiaTheme="minorEastAsia" w:hAnsiTheme="minorHAnsi" w:cstheme="minorBidi"/>
            <w:sz w:val="22"/>
            <w:szCs w:val="22"/>
            <w:lang w:eastAsia="en-GB"/>
          </w:rPr>
          <w:tab/>
        </w:r>
        <w:r>
          <w:t xml:space="preserve">Test requirement for </w:t>
        </w:r>
        <w:r w:rsidRPr="001848A9">
          <w:rPr>
            <w:i/>
          </w:rPr>
          <w:t>BS type 1-O</w:t>
        </w:r>
        <w:r>
          <w:tab/>
        </w:r>
        <w:r>
          <w:fldChar w:fldCharType="begin"/>
        </w:r>
        <w:r>
          <w:instrText xml:space="preserve"> PAGEREF _Toc66717912 \h </w:instrText>
        </w:r>
      </w:ins>
      <w:ins w:id="1516" w:author="Carolyn Taylor" w:date="2021-03-15T16:20:00Z"/>
      <w:r>
        <w:fldChar w:fldCharType="separate"/>
      </w:r>
      <w:ins w:id="1517" w:author="Carolyn Taylor" w:date="2021-03-15T16:20:00Z">
        <w:r>
          <w:t>154</w:t>
        </w:r>
      </w:ins>
      <w:ins w:id="1518" w:author="Carolyn Taylor" w:date="2021-03-15T16:19:00Z">
        <w:r>
          <w:fldChar w:fldCharType="end"/>
        </w:r>
      </w:ins>
    </w:p>
    <w:p w14:paraId="17D04024" w14:textId="3E7299EE" w:rsidR="000F7A09" w:rsidRDefault="000F7A09">
      <w:pPr>
        <w:pStyle w:val="TOC4"/>
        <w:rPr>
          <w:ins w:id="1519" w:author="Carolyn Taylor" w:date="2021-03-15T16:19:00Z"/>
          <w:rFonts w:asciiTheme="minorHAnsi" w:eastAsiaTheme="minorEastAsia" w:hAnsiTheme="minorHAnsi" w:cstheme="minorBidi"/>
          <w:sz w:val="22"/>
          <w:szCs w:val="22"/>
          <w:lang w:eastAsia="en-GB"/>
        </w:rPr>
      </w:pPr>
      <w:ins w:id="1520" w:author="Carolyn Taylor" w:date="2021-03-15T16:19:00Z">
        <w:r>
          <w:lastRenderedPageBreak/>
          <w:t>7.7.5.2</w:t>
        </w:r>
        <w:r>
          <w:rPr>
            <w:rFonts w:asciiTheme="minorHAnsi" w:eastAsiaTheme="minorEastAsia" w:hAnsiTheme="minorHAnsi" w:cstheme="minorBidi"/>
            <w:sz w:val="22"/>
            <w:szCs w:val="22"/>
            <w:lang w:eastAsia="en-GB"/>
          </w:rPr>
          <w:tab/>
        </w:r>
        <w:r>
          <w:t xml:space="preserve">Test requirement for </w:t>
        </w:r>
        <w:r w:rsidRPr="001848A9">
          <w:rPr>
            <w:i/>
          </w:rPr>
          <w:t>BS type 2-O</w:t>
        </w:r>
        <w:r>
          <w:tab/>
        </w:r>
        <w:r>
          <w:fldChar w:fldCharType="begin"/>
        </w:r>
        <w:r>
          <w:instrText xml:space="preserve"> PAGEREF _Toc66717913 \h </w:instrText>
        </w:r>
      </w:ins>
      <w:ins w:id="1521" w:author="Carolyn Taylor" w:date="2021-03-15T16:20:00Z"/>
      <w:r>
        <w:fldChar w:fldCharType="separate"/>
      </w:r>
      <w:ins w:id="1522" w:author="Carolyn Taylor" w:date="2021-03-15T16:20:00Z">
        <w:r>
          <w:t>155</w:t>
        </w:r>
      </w:ins>
      <w:ins w:id="1523" w:author="Carolyn Taylor" w:date="2021-03-15T16:19:00Z">
        <w:r>
          <w:fldChar w:fldCharType="end"/>
        </w:r>
      </w:ins>
    </w:p>
    <w:p w14:paraId="2B395808" w14:textId="5305B878" w:rsidR="000F7A09" w:rsidRDefault="000F7A09">
      <w:pPr>
        <w:pStyle w:val="TOC2"/>
        <w:rPr>
          <w:ins w:id="1524" w:author="Carolyn Taylor" w:date="2021-03-15T16:19:00Z"/>
          <w:rFonts w:asciiTheme="minorHAnsi" w:eastAsiaTheme="minorEastAsia" w:hAnsiTheme="minorHAnsi" w:cstheme="minorBidi"/>
          <w:sz w:val="22"/>
          <w:szCs w:val="22"/>
          <w:lang w:eastAsia="en-GB"/>
        </w:rPr>
      </w:pPr>
      <w:ins w:id="1525" w:author="Carolyn Taylor" w:date="2021-03-15T16:1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_Toc66717914 \h </w:instrText>
        </w:r>
      </w:ins>
      <w:ins w:id="1526" w:author="Carolyn Taylor" w:date="2021-03-15T16:20:00Z"/>
      <w:r>
        <w:fldChar w:fldCharType="separate"/>
      </w:r>
      <w:ins w:id="1527" w:author="Carolyn Taylor" w:date="2021-03-15T16:20:00Z">
        <w:r>
          <w:t>156</w:t>
        </w:r>
      </w:ins>
      <w:ins w:id="1528" w:author="Carolyn Taylor" w:date="2021-03-15T16:19:00Z">
        <w:r>
          <w:fldChar w:fldCharType="end"/>
        </w:r>
      </w:ins>
    </w:p>
    <w:p w14:paraId="51F2F22A" w14:textId="25FD29B7" w:rsidR="000F7A09" w:rsidRDefault="000F7A09">
      <w:pPr>
        <w:pStyle w:val="TOC3"/>
        <w:rPr>
          <w:ins w:id="1529" w:author="Carolyn Taylor" w:date="2021-03-15T16:19:00Z"/>
          <w:rFonts w:asciiTheme="minorHAnsi" w:eastAsiaTheme="minorEastAsia" w:hAnsiTheme="minorHAnsi" w:cstheme="minorBidi"/>
          <w:sz w:val="22"/>
          <w:szCs w:val="22"/>
          <w:lang w:eastAsia="en-GB"/>
        </w:rPr>
      </w:pPr>
      <w:ins w:id="1530" w:author="Carolyn Taylor" w:date="2021-03-15T16:1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_Toc66717915 \h </w:instrText>
        </w:r>
      </w:ins>
      <w:ins w:id="1531" w:author="Carolyn Taylor" w:date="2021-03-15T16:20:00Z"/>
      <w:r>
        <w:fldChar w:fldCharType="separate"/>
      </w:r>
      <w:ins w:id="1532" w:author="Carolyn Taylor" w:date="2021-03-15T16:20:00Z">
        <w:r>
          <w:t>156</w:t>
        </w:r>
      </w:ins>
      <w:ins w:id="1533" w:author="Carolyn Taylor" w:date="2021-03-15T16:19:00Z">
        <w:r>
          <w:fldChar w:fldCharType="end"/>
        </w:r>
      </w:ins>
    </w:p>
    <w:p w14:paraId="70410521" w14:textId="026071B6" w:rsidR="000F7A09" w:rsidRDefault="000F7A09">
      <w:pPr>
        <w:pStyle w:val="TOC3"/>
        <w:rPr>
          <w:ins w:id="1534" w:author="Carolyn Taylor" w:date="2021-03-15T16:19:00Z"/>
          <w:rFonts w:asciiTheme="minorHAnsi" w:eastAsiaTheme="minorEastAsia" w:hAnsiTheme="minorHAnsi" w:cstheme="minorBidi"/>
          <w:sz w:val="22"/>
          <w:szCs w:val="22"/>
          <w:lang w:eastAsia="en-GB"/>
        </w:rPr>
      </w:pPr>
      <w:ins w:id="1535" w:author="Carolyn Taylor" w:date="2021-03-15T16:1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_Toc66717916 \h </w:instrText>
        </w:r>
      </w:ins>
      <w:ins w:id="1536" w:author="Carolyn Taylor" w:date="2021-03-15T16:20:00Z"/>
      <w:r>
        <w:fldChar w:fldCharType="separate"/>
      </w:r>
      <w:ins w:id="1537" w:author="Carolyn Taylor" w:date="2021-03-15T16:20:00Z">
        <w:r>
          <w:t>156</w:t>
        </w:r>
      </w:ins>
      <w:ins w:id="1538" w:author="Carolyn Taylor" w:date="2021-03-15T16:19:00Z">
        <w:r>
          <w:fldChar w:fldCharType="end"/>
        </w:r>
      </w:ins>
    </w:p>
    <w:p w14:paraId="096EB4F5" w14:textId="0C9438F4" w:rsidR="000F7A09" w:rsidRDefault="000F7A09">
      <w:pPr>
        <w:pStyle w:val="TOC3"/>
        <w:rPr>
          <w:ins w:id="1539" w:author="Carolyn Taylor" w:date="2021-03-15T16:19:00Z"/>
          <w:rFonts w:asciiTheme="minorHAnsi" w:eastAsiaTheme="minorEastAsia" w:hAnsiTheme="minorHAnsi" w:cstheme="minorBidi"/>
          <w:sz w:val="22"/>
          <w:szCs w:val="22"/>
          <w:lang w:eastAsia="en-GB"/>
        </w:rPr>
      </w:pPr>
      <w:ins w:id="1540" w:author="Carolyn Taylor" w:date="2021-03-15T16:1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_Toc66717917 \h </w:instrText>
        </w:r>
      </w:ins>
      <w:ins w:id="1541" w:author="Carolyn Taylor" w:date="2021-03-15T16:20:00Z"/>
      <w:r>
        <w:fldChar w:fldCharType="separate"/>
      </w:r>
      <w:ins w:id="1542" w:author="Carolyn Taylor" w:date="2021-03-15T16:20:00Z">
        <w:r>
          <w:t>156</w:t>
        </w:r>
      </w:ins>
      <w:ins w:id="1543" w:author="Carolyn Taylor" w:date="2021-03-15T16:19:00Z">
        <w:r>
          <w:fldChar w:fldCharType="end"/>
        </w:r>
      </w:ins>
    </w:p>
    <w:p w14:paraId="7720D91E" w14:textId="2F2B9B4D" w:rsidR="000F7A09" w:rsidRDefault="000F7A09">
      <w:pPr>
        <w:pStyle w:val="TOC3"/>
        <w:rPr>
          <w:ins w:id="1544" w:author="Carolyn Taylor" w:date="2021-03-15T16:19:00Z"/>
          <w:rFonts w:asciiTheme="minorHAnsi" w:eastAsiaTheme="minorEastAsia" w:hAnsiTheme="minorHAnsi" w:cstheme="minorBidi"/>
          <w:sz w:val="22"/>
          <w:szCs w:val="22"/>
          <w:lang w:eastAsia="en-GB"/>
        </w:rPr>
      </w:pPr>
      <w:ins w:id="1545" w:author="Carolyn Taylor" w:date="2021-03-15T16:1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_Toc66717918 \h </w:instrText>
        </w:r>
      </w:ins>
      <w:ins w:id="1546" w:author="Carolyn Taylor" w:date="2021-03-15T16:20:00Z"/>
      <w:r>
        <w:fldChar w:fldCharType="separate"/>
      </w:r>
      <w:ins w:id="1547" w:author="Carolyn Taylor" w:date="2021-03-15T16:20:00Z">
        <w:r>
          <w:t>156</w:t>
        </w:r>
      </w:ins>
      <w:ins w:id="1548" w:author="Carolyn Taylor" w:date="2021-03-15T16:19:00Z">
        <w:r>
          <w:fldChar w:fldCharType="end"/>
        </w:r>
      </w:ins>
    </w:p>
    <w:p w14:paraId="423643FE" w14:textId="1364B56F" w:rsidR="000F7A09" w:rsidRDefault="000F7A09">
      <w:pPr>
        <w:pStyle w:val="TOC4"/>
        <w:rPr>
          <w:ins w:id="1549" w:author="Carolyn Taylor" w:date="2021-03-15T16:19:00Z"/>
          <w:rFonts w:asciiTheme="minorHAnsi" w:eastAsiaTheme="minorEastAsia" w:hAnsiTheme="minorHAnsi" w:cstheme="minorBidi"/>
          <w:sz w:val="22"/>
          <w:szCs w:val="22"/>
          <w:lang w:eastAsia="en-GB"/>
        </w:rPr>
      </w:pPr>
      <w:ins w:id="1550" w:author="Carolyn Taylor" w:date="2021-03-15T16:19: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_Toc66717919 \h </w:instrText>
        </w:r>
      </w:ins>
      <w:ins w:id="1551" w:author="Carolyn Taylor" w:date="2021-03-15T16:20:00Z"/>
      <w:r>
        <w:fldChar w:fldCharType="separate"/>
      </w:r>
      <w:ins w:id="1552" w:author="Carolyn Taylor" w:date="2021-03-15T16:20:00Z">
        <w:r>
          <w:t>156</w:t>
        </w:r>
      </w:ins>
      <w:ins w:id="1553" w:author="Carolyn Taylor" w:date="2021-03-15T16:19:00Z">
        <w:r>
          <w:fldChar w:fldCharType="end"/>
        </w:r>
      </w:ins>
    </w:p>
    <w:p w14:paraId="36DB36EC" w14:textId="3BC7A9ED" w:rsidR="000F7A09" w:rsidRDefault="000F7A09">
      <w:pPr>
        <w:pStyle w:val="TOC4"/>
        <w:rPr>
          <w:ins w:id="1554" w:author="Carolyn Taylor" w:date="2021-03-15T16:19:00Z"/>
          <w:rFonts w:asciiTheme="minorHAnsi" w:eastAsiaTheme="minorEastAsia" w:hAnsiTheme="minorHAnsi" w:cstheme="minorBidi"/>
          <w:sz w:val="22"/>
          <w:szCs w:val="22"/>
          <w:lang w:eastAsia="en-GB"/>
        </w:rPr>
      </w:pPr>
      <w:ins w:id="1555" w:author="Carolyn Taylor" w:date="2021-03-15T16:1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_Toc66717920 \h </w:instrText>
        </w:r>
      </w:ins>
      <w:ins w:id="1556" w:author="Carolyn Taylor" w:date="2021-03-15T16:20:00Z"/>
      <w:r>
        <w:fldChar w:fldCharType="separate"/>
      </w:r>
      <w:ins w:id="1557" w:author="Carolyn Taylor" w:date="2021-03-15T16:20:00Z">
        <w:r>
          <w:t>156</w:t>
        </w:r>
      </w:ins>
      <w:ins w:id="1558" w:author="Carolyn Taylor" w:date="2021-03-15T16:19:00Z">
        <w:r>
          <w:fldChar w:fldCharType="end"/>
        </w:r>
      </w:ins>
    </w:p>
    <w:p w14:paraId="12D6D8CC" w14:textId="3C0A69C4" w:rsidR="000F7A09" w:rsidRDefault="000F7A09">
      <w:pPr>
        <w:pStyle w:val="TOC3"/>
        <w:rPr>
          <w:ins w:id="1559" w:author="Carolyn Taylor" w:date="2021-03-15T16:19:00Z"/>
          <w:rFonts w:asciiTheme="minorHAnsi" w:eastAsiaTheme="minorEastAsia" w:hAnsiTheme="minorHAnsi" w:cstheme="minorBidi"/>
          <w:sz w:val="22"/>
          <w:szCs w:val="22"/>
          <w:lang w:eastAsia="en-GB"/>
        </w:rPr>
      </w:pPr>
      <w:ins w:id="1560" w:author="Carolyn Taylor" w:date="2021-03-15T16:1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_Toc66717921 \h </w:instrText>
        </w:r>
      </w:ins>
      <w:ins w:id="1561" w:author="Carolyn Taylor" w:date="2021-03-15T16:20:00Z"/>
      <w:r>
        <w:fldChar w:fldCharType="separate"/>
      </w:r>
      <w:ins w:id="1562" w:author="Carolyn Taylor" w:date="2021-03-15T16:20:00Z">
        <w:r>
          <w:t>157</w:t>
        </w:r>
      </w:ins>
      <w:ins w:id="1563" w:author="Carolyn Taylor" w:date="2021-03-15T16:19:00Z">
        <w:r>
          <w:fldChar w:fldCharType="end"/>
        </w:r>
      </w:ins>
    </w:p>
    <w:p w14:paraId="5747D483" w14:textId="0929FCC3" w:rsidR="000F7A09" w:rsidRDefault="000F7A09">
      <w:pPr>
        <w:pStyle w:val="TOC4"/>
        <w:rPr>
          <w:ins w:id="1564" w:author="Carolyn Taylor" w:date="2021-03-15T16:19:00Z"/>
          <w:rFonts w:asciiTheme="minorHAnsi" w:eastAsiaTheme="minorEastAsia" w:hAnsiTheme="minorHAnsi" w:cstheme="minorBidi"/>
          <w:sz w:val="22"/>
          <w:szCs w:val="22"/>
          <w:lang w:eastAsia="en-GB"/>
        </w:rPr>
      </w:pPr>
      <w:ins w:id="1565" w:author="Carolyn Taylor" w:date="2021-03-15T16:19:00Z">
        <w:r>
          <w:rPr>
            <w:lang w:eastAsia="sv-SE"/>
          </w:rPr>
          <w:t>7.8.5.1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_Toc66717922 \h </w:instrText>
        </w:r>
      </w:ins>
      <w:ins w:id="1566" w:author="Carolyn Taylor" w:date="2021-03-15T16:20:00Z"/>
      <w:r>
        <w:fldChar w:fldCharType="separate"/>
      </w:r>
      <w:ins w:id="1567" w:author="Carolyn Taylor" w:date="2021-03-15T16:20:00Z">
        <w:r>
          <w:t>157</w:t>
        </w:r>
      </w:ins>
      <w:ins w:id="1568" w:author="Carolyn Taylor" w:date="2021-03-15T16:19:00Z">
        <w:r>
          <w:fldChar w:fldCharType="end"/>
        </w:r>
      </w:ins>
    </w:p>
    <w:p w14:paraId="79B08D96" w14:textId="5E6C8F1D" w:rsidR="000F7A09" w:rsidRDefault="000F7A09">
      <w:pPr>
        <w:pStyle w:val="TOC4"/>
        <w:rPr>
          <w:ins w:id="1569" w:author="Carolyn Taylor" w:date="2021-03-15T16:19:00Z"/>
          <w:rFonts w:asciiTheme="minorHAnsi" w:eastAsiaTheme="minorEastAsia" w:hAnsiTheme="minorHAnsi" w:cstheme="minorBidi"/>
          <w:sz w:val="22"/>
          <w:szCs w:val="22"/>
          <w:lang w:eastAsia="en-GB"/>
        </w:rPr>
      </w:pPr>
      <w:ins w:id="1570" w:author="Carolyn Taylor" w:date="2021-03-15T16:19:00Z">
        <w:r>
          <w:rPr>
            <w:lang w:eastAsia="sv-SE"/>
          </w:rPr>
          <w:t>7.8.5.2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_Toc66717923 \h </w:instrText>
        </w:r>
      </w:ins>
      <w:ins w:id="1571" w:author="Carolyn Taylor" w:date="2021-03-15T16:20:00Z"/>
      <w:r>
        <w:fldChar w:fldCharType="separate"/>
      </w:r>
      <w:ins w:id="1572" w:author="Carolyn Taylor" w:date="2021-03-15T16:20:00Z">
        <w:r>
          <w:t>162</w:t>
        </w:r>
      </w:ins>
      <w:ins w:id="1573" w:author="Carolyn Taylor" w:date="2021-03-15T16:19:00Z">
        <w:r>
          <w:fldChar w:fldCharType="end"/>
        </w:r>
      </w:ins>
    </w:p>
    <w:p w14:paraId="0534B832" w14:textId="5FC25C6B" w:rsidR="000F7A09" w:rsidRDefault="000F7A09">
      <w:pPr>
        <w:pStyle w:val="TOC2"/>
        <w:rPr>
          <w:ins w:id="1574" w:author="Carolyn Taylor" w:date="2021-03-15T16:19:00Z"/>
          <w:rFonts w:asciiTheme="minorHAnsi" w:eastAsiaTheme="minorEastAsia" w:hAnsiTheme="minorHAnsi" w:cstheme="minorBidi"/>
          <w:sz w:val="22"/>
          <w:szCs w:val="22"/>
          <w:lang w:eastAsia="en-GB"/>
        </w:rPr>
      </w:pPr>
      <w:ins w:id="1575" w:author="Carolyn Taylor" w:date="2021-03-15T16:1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_Toc66717924 \h </w:instrText>
        </w:r>
      </w:ins>
      <w:ins w:id="1576" w:author="Carolyn Taylor" w:date="2021-03-15T16:20:00Z"/>
      <w:r>
        <w:fldChar w:fldCharType="separate"/>
      </w:r>
      <w:ins w:id="1577" w:author="Carolyn Taylor" w:date="2021-03-15T16:20:00Z">
        <w:r>
          <w:t>162</w:t>
        </w:r>
      </w:ins>
      <w:ins w:id="1578" w:author="Carolyn Taylor" w:date="2021-03-15T16:19:00Z">
        <w:r>
          <w:fldChar w:fldCharType="end"/>
        </w:r>
      </w:ins>
    </w:p>
    <w:p w14:paraId="528AFDA7" w14:textId="445DA069" w:rsidR="000F7A09" w:rsidRDefault="000F7A09">
      <w:pPr>
        <w:pStyle w:val="TOC3"/>
        <w:rPr>
          <w:ins w:id="1579" w:author="Carolyn Taylor" w:date="2021-03-15T16:19:00Z"/>
          <w:rFonts w:asciiTheme="minorHAnsi" w:eastAsiaTheme="minorEastAsia" w:hAnsiTheme="minorHAnsi" w:cstheme="minorBidi"/>
          <w:sz w:val="22"/>
          <w:szCs w:val="22"/>
          <w:lang w:eastAsia="en-GB"/>
        </w:rPr>
      </w:pPr>
      <w:ins w:id="1580" w:author="Carolyn Taylor" w:date="2021-03-15T16:1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_Toc66717925 \h </w:instrText>
        </w:r>
      </w:ins>
      <w:ins w:id="1581" w:author="Carolyn Taylor" w:date="2021-03-15T16:20:00Z"/>
      <w:r>
        <w:fldChar w:fldCharType="separate"/>
      </w:r>
      <w:ins w:id="1582" w:author="Carolyn Taylor" w:date="2021-03-15T16:20:00Z">
        <w:r>
          <w:t>162</w:t>
        </w:r>
      </w:ins>
      <w:ins w:id="1583" w:author="Carolyn Taylor" w:date="2021-03-15T16:19:00Z">
        <w:r>
          <w:fldChar w:fldCharType="end"/>
        </w:r>
      </w:ins>
    </w:p>
    <w:p w14:paraId="3931BEF1" w14:textId="5BD491D0" w:rsidR="000F7A09" w:rsidRDefault="000F7A09">
      <w:pPr>
        <w:pStyle w:val="TOC3"/>
        <w:rPr>
          <w:ins w:id="1584" w:author="Carolyn Taylor" w:date="2021-03-15T16:19:00Z"/>
          <w:rFonts w:asciiTheme="minorHAnsi" w:eastAsiaTheme="minorEastAsia" w:hAnsiTheme="minorHAnsi" w:cstheme="minorBidi"/>
          <w:sz w:val="22"/>
          <w:szCs w:val="22"/>
          <w:lang w:eastAsia="en-GB"/>
        </w:rPr>
      </w:pPr>
      <w:ins w:id="1585" w:author="Carolyn Taylor" w:date="2021-03-15T16:1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_Toc66717926 \h </w:instrText>
        </w:r>
      </w:ins>
      <w:ins w:id="1586" w:author="Carolyn Taylor" w:date="2021-03-15T16:20:00Z"/>
      <w:r>
        <w:fldChar w:fldCharType="separate"/>
      </w:r>
      <w:ins w:id="1587" w:author="Carolyn Taylor" w:date="2021-03-15T16:20:00Z">
        <w:r>
          <w:t>162</w:t>
        </w:r>
      </w:ins>
      <w:ins w:id="1588" w:author="Carolyn Taylor" w:date="2021-03-15T16:19:00Z">
        <w:r>
          <w:fldChar w:fldCharType="end"/>
        </w:r>
      </w:ins>
    </w:p>
    <w:p w14:paraId="44770422" w14:textId="14EEFC1B" w:rsidR="000F7A09" w:rsidRDefault="000F7A09">
      <w:pPr>
        <w:pStyle w:val="TOC3"/>
        <w:rPr>
          <w:ins w:id="1589" w:author="Carolyn Taylor" w:date="2021-03-15T16:19:00Z"/>
          <w:rFonts w:asciiTheme="minorHAnsi" w:eastAsiaTheme="minorEastAsia" w:hAnsiTheme="minorHAnsi" w:cstheme="minorBidi"/>
          <w:sz w:val="22"/>
          <w:szCs w:val="22"/>
          <w:lang w:eastAsia="en-GB"/>
        </w:rPr>
      </w:pPr>
      <w:ins w:id="1590" w:author="Carolyn Taylor" w:date="2021-03-15T16:1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_Toc66717927 \h </w:instrText>
        </w:r>
      </w:ins>
      <w:ins w:id="1591" w:author="Carolyn Taylor" w:date="2021-03-15T16:20:00Z"/>
      <w:r>
        <w:fldChar w:fldCharType="separate"/>
      </w:r>
      <w:ins w:id="1592" w:author="Carolyn Taylor" w:date="2021-03-15T16:20:00Z">
        <w:r>
          <w:t>163</w:t>
        </w:r>
      </w:ins>
      <w:ins w:id="1593" w:author="Carolyn Taylor" w:date="2021-03-15T16:19:00Z">
        <w:r>
          <w:fldChar w:fldCharType="end"/>
        </w:r>
      </w:ins>
    </w:p>
    <w:p w14:paraId="24E66B5D" w14:textId="7A72AFDE" w:rsidR="000F7A09" w:rsidRDefault="000F7A09">
      <w:pPr>
        <w:pStyle w:val="TOC3"/>
        <w:rPr>
          <w:ins w:id="1594" w:author="Carolyn Taylor" w:date="2021-03-15T16:19:00Z"/>
          <w:rFonts w:asciiTheme="minorHAnsi" w:eastAsiaTheme="minorEastAsia" w:hAnsiTheme="minorHAnsi" w:cstheme="minorBidi"/>
          <w:sz w:val="22"/>
          <w:szCs w:val="22"/>
          <w:lang w:eastAsia="en-GB"/>
        </w:rPr>
      </w:pPr>
      <w:ins w:id="1595" w:author="Carolyn Taylor" w:date="2021-03-15T16:1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_Toc66717928 \h </w:instrText>
        </w:r>
      </w:ins>
      <w:ins w:id="1596" w:author="Carolyn Taylor" w:date="2021-03-15T16:20:00Z"/>
      <w:r>
        <w:fldChar w:fldCharType="separate"/>
      </w:r>
      <w:ins w:id="1597" w:author="Carolyn Taylor" w:date="2021-03-15T16:20:00Z">
        <w:r>
          <w:t>163</w:t>
        </w:r>
      </w:ins>
      <w:ins w:id="1598" w:author="Carolyn Taylor" w:date="2021-03-15T16:19:00Z">
        <w:r>
          <w:fldChar w:fldCharType="end"/>
        </w:r>
      </w:ins>
    </w:p>
    <w:p w14:paraId="36B18E8D" w14:textId="2883D43A" w:rsidR="000F7A09" w:rsidRDefault="000F7A09">
      <w:pPr>
        <w:pStyle w:val="TOC4"/>
        <w:rPr>
          <w:ins w:id="1599" w:author="Carolyn Taylor" w:date="2021-03-15T16:19:00Z"/>
          <w:rFonts w:asciiTheme="minorHAnsi" w:eastAsiaTheme="minorEastAsia" w:hAnsiTheme="minorHAnsi" w:cstheme="minorBidi"/>
          <w:sz w:val="22"/>
          <w:szCs w:val="22"/>
          <w:lang w:eastAsia="en-GB"/>
        </w:rPr>
      </w:pPr>
      <w:ins w:id="1600" w:author="Carolyn Taylor" w:date="2021-03-15T16:1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_Toc66717929 \h </w:instrText>
        </w:r>
      </w:ins>
      <w:ins w:id="1601" w:author="Carolyn Taylor" w:date="2021-03-15T16:20:00Z"/>
      <w:r>
        <w:fldChar w:fldCharType="separate"/>
      </w:r>
      <w:ins w:id="1602" w:author="Carolyn Taylor" w:date="2021-03-15T16:20:00Z">
        <w:r>
          <w:t>163</w:t>
        </w:r>
      </w:ins>
      <w:ins w:id="1603" w:author="Carolyn Taylor" w:date="2021-03-15T16:19:00Z">
        <w:r>
          <w:fldChar w:fldCharType="end"/>
        </w:r>
      </w:ins>
    </w:p>
    <w:p w14:paraId="54B680CD" w14:textId="0B480A58" w:rsidR="000F7A09" w:rsidRDefault="000F7A09">
      <w:pPr>
        <w:pStyle w:val="TOC4"/>
        <w:rPr>
          <w:ins w:id="1604" w:author="Carolyn Taylor" w:date="2021-03-15T16:19:00Z"/>
          <w:rFonts w:asciiTheme="minorHAnsi" w:eastAsiaTheme="minorEastAsia" w:hAnsiTheme="minorHAnsi" w:cstheme="minorBidi"/>
          <w:sz w:val="22"/>
          <w:szCs w:val="22"/>
          <w:lang w:eastAsia="en-GB"/>
        </w:rPr>
      </w:pPr>
      <w:ins w:id="1605" w:author="Carolyn Taylor" w:date="2021-03-15T16:1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_Toc66717930 \h </w:instrText>
        </w:r>
      </w:ins>
      <w:ins w:id="1606" w:author="Carolyn Taylor" w:date="2021-03-15T16:20:00Z"/>
      <w:r>
        <w:fldChar w:fldCharType="separate"/>
      </w:r>
      <w:ins w:id="1607" w:author="Carolyn Taylor" w:date="2021-03-15T16:20:00Z">
        <w:r>
          <w:t>163</w:t>
        </w:r>
      </w:ins>
      <w:ins w:id="1608" w:author="Carolyn Taylor" w:date="2021-03-15T16:19:00Z">
        <w:r>
          <w:fldChar w:fldCharType="end"/>
        </w:r>
      </w:ins>
    </w:p>
    <w:p w14:paraId="7878208C" w14:textId="505BABE3" w:rsidR="000F7A09" w:rsidRDefault="000F7A09">
      <w:pPr>
        <w:pStyle w:val="TOC3"/>
        <w:rPr>
          <w:ins w:id="1609" w:author="Carolyn Taylor" w:date="2021-03-15T16:19:00Z"/>
          <w:rFonts w:asciiTheme="minorHAnsi" w:eastAsiaTheme="minorEastAsia" w:hAnsiTheme="minorHAnsi" w:cstheme="minorBidi"/>
          <w:sz w:val="22"/>
          <w:szCs w:val="22"/>
          <w:lang w:eastAsia="en-GB"/>
        </w:rPr>
      </w:pPr>
      <w:ins w:id="1610" w:author="Carolyn Taylor" w:date="2021-03-15T16:1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_Toc66717931 \h </w:instrText>
        </w:r>
      </w:ins>
      <w:ins w:id="1611" w:author="Carolyn Taylor" w:date="2021-03-15T16:20:00Z"/>
      <w:r>
        <w:fldChar w:fldCharType="separate"/>
      </w:r>
      <w:ins w:id="1612" w:author="Carolyn Taylor" w:date="2021-03-15T16:20:00Z">
        <w:r>
          <w:t>164</w:t>
        </w:r>
      </w:ins>
      <w:ins w:id="1613" w:author="Carolyn Taylor" w:date="2021-03-15T16:19:00Z">
        <w:r>
          <w:fldChar w:fldCharType="end"/>
        </w:r>
      </w:ins>
    </w:p>
    <w:p w14:paraId="3385802A" w14:textId="14EA0894" w:rsidR="000F7A09" w:rsidRDefault="000F7A09">
      <w:pPr>
        <w:pStyle w:val="TOC4"/>
        <w:rPr>
          <w:ins w:id="1614" w:author="Carolyn Taylor" w:date="2021-03-15T16:19:00Z"/>
          <w:rFonts w:asciiTheme="minorHAnsi" w:eastAsiaTheme="minorEastAsia" w:hAnsiTheme="minorHAnsi" w:cstheme="minorBidi"/>
          <w:sz w:val="22"/>
          <w:szCs w:val="22"/>
          <w:lang w:eastAsia="en-GB"/>
        </w:rPr>
      </w:pPr>
      <w:ins w:id="1615" w:author="Carolyn Taylor" w:date="2021-03-15T16:19:00Z">
        <w:r>
          <w:rPr>
            <w:lang w:eastAsia="sv-SE"/>
          </w:rPr>
          <w:t>7.9.5.1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_Toc66717932 \h </w:instrText>
        </w:r>
      </w:ins>
      <w:ins w:id="1616" w:author="Carolyn Taylor" w:date="2021-03-15T16:20:00Z"/>
      <w:r>
        <w:fldChar w:fldCharType="separate"/>
      </w:r>
      <w:ins w:id="1617" w:author="Carolyn Taylor" w:date="2021-03-15T16:20:00Z">
        <w:r>
          <w:t>164</w:t>
        </w:r>
      </w:ins>
      <w:ins w:id="1618" w:author="Carolyn Taylor" w:date="2021-03-15T16:19:00Z">
        <w:r>
          <w:fldChar w:fldCharType="end"/>
        </w:r>
      </w:ins>
    </w:p>
    <w:p w14:paraId="239294EA" w14:textId="220980C6" w:rsidR="000F7A09" w:rsidRDefault="000F7A09">
      <w:pPr>
        <w:pStyle w:val="TOC4"/>
        <w:rPr>
          <w:ins w:id="1619" w:author="Carolyn Taylor" w:date="2021-03-15T16:19:00Z"/>
          <w:rFonts w:asciiTheme="minorHAnsi" w:eastAsiaTheme="minorEastAsia" w:hAnsiTheme="minorHAnsi" w:cstheme="minorBidi"/>
          <w:sz w:val="22"/>
          <w:szCs w:val="22"/>
          <w:lang w:eastAsia="en-GB"/>
        </w:rPr>
      </w:pPr>
      <w:ins w:id="1620" w:author="Carolyn Taylor" w:date="2021-03-15T16:19:00Z">
        <w:r>
          <w:rPr>
            <w:lang w:eastAsia="sv-SE"/>
          </w:rPr>
          <w:t>7.9.5.2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_Toc66717933 \h </w:instrText>
        </w:r>
      </w:ins>
      <w:ins w:id="1621" w:author="Carolyn Taylor" w:date="2021-03-15T16:20:00Z"/>
      <w:r>
        <w:fldChar w:fldCharType="separate"/>
      </w:r>
      <w:ins w:id="1622" w:author="Carolyn Taylor" w:date="2021-03-15T16:20:00Z">
        <w:r>
          <w:t>166</w:t>
        </w:r>
      </w:ins>
      <w:ins w:id="1623" w:author="Carolyn Taylor" w:date="2021-03-15T16:19:00Z">
        <w:r>
          <w:fldChar w:fldCharType="end"/>
        </w:r>
      </w:ins>
    </w:p>
    <w:p w14:paraId="49679DB0" w14:textId="38C24597" w:rsidR="000F7A09" w:rsidRDefault="000F7A09">
      <w:pPr>
        <w:pStyle w:val="TOC1"/>
        <w:rPr>
          <w:ins w:id="1624" w:author="Carolyn Taylor" w:date="2021-03-15T16:19:00Z"/>
          <w:rFonts w:asciiTheme="minorHAnsi" w:eastAsiaTheme="minorEastAsia" w:hAnsiTheme="minorHAnsi" w:cstheme="minorBidi"/>
          <w:szCs w:val="22"/>
          <w:lang w:eastAsia="en-GB"/>
        </w:rPr>
      </w:pPr>
      <w:ins w:id="1625" w:author="Carolyn Taylor" w:date="2021-03-15T16:1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_Toc66717934 \h </w:instrText>
        </w:r>
      </w:ins>
      <w:ins w:id="1626" w:author="Carolyn Taylor" w:date="2021-03-15T16:20:00Z"/>
      <w:r>
        <w:fldChar w:fldCharType="separate"/>
      </w:r>
      <w:ins w:id="1627" w:author="Carolyn Taylor" w:date="2021-03-15T16:20:00Z">
        <w:r>
          <w:t>168</w:t>
        </w:r>
      </w:ins>
      <w:ins w:id="1628" w:author="Carolyn Taylor" w:date="2021-03-15T16:19:00Z">
        <w:r>
          <w:fldChar w:fldCharType="end"/>
        </w:r>
      </w:ins>
    </w:p>
    <w:p w14:paraId="27194A1F" w14:textId="0FE0D8D3" w:rsidR="000F7A09" w:rsidRDefault="000F7A09">
      <w:pPr>
        <w:pStyle w:val="TOC2"/>
        <w:rPr>
          <w:ins w:id="1629" w:author="Carolyn Taylor" w:date="2021-03-15T16:19:00Z"/>
          <w:rFonts w:asciiTheme="minorHAnsi" w:eastAsiaTheme="minorEastAsia" w:hAnsiTheme="minorHAnsi" w:cstheme="minorBidi"/>
          <w:sz w:val="22"/>
          <w:szCs w:val="22"/>
          <w:lang w:eastAsia="en-GB"/>
        </w:rPr>
      </w:pPr>
      <w:ins w:id="1630" w:author="Carolyn Taylor" w:date="2021-03-15T16:1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_Toc66717935 \h </w:instrText>
        </w:r>
      </w:ins>
      <w:ins w:id="1631" w:author="Carolyn Taylor" w:date="2021-03-15T16:20:00Z"/>
      <w:r>
        <w:fldChar w:fldCharType="separate"/>
      </w:r>
      <w:ins w:id="1632" w:author="Carolyn Taylor" w:date="2021-03-15T16:20:00Z">
        <w:r>
          <w:t>168</w:t>
        </w:r>
      </w:ins>
      <w:ins w:id="1633" w:author="Carolyn Taylor" w:date="2021-03-15T16:19:00Z">
        <w:r>
          <w:fldChar w:fldCharType="end"/>
        </w:r>
      </w:ins>
    </w:p>
    <w:p w14:paraId="103D514B" w14:textId="4FE780AD" w:rsidR="000F7A09" w:rsidRDefault="000F7A09">
      <w:pPr>
        <w:pStyle w:val="TOC3"/>
        <w:rPr>
          <w:ins w:id="1634" w:author="Carolyn Taylor" w:date="2021-03-15T16:19:00Z"/>
          <w:rFonts w:asciiTheme="minorHAnsi" w:eastAsiaTheme="minorEastAsia" w:hAnsiTheme="minorHAnsi" w:cstheme="minorBidi"/>
          <w:sz w:val="22"/>
          <w:szCs w:val="22"/>
          <w:lang w:eastAsia="en-GB"/>
        </w:rPr>
      </w:pPr>
      <w:ins w:id="1635" w:author="Carolyn Taylor" w:date="2021-03-15T16:19:00Z">
        <w:r w:rsidRPr="001848A9">
          <w:rPr>
            <w:rFonts w:eastAsia="Malgun Gothic"/>
          </w:rPr>
          <w:t>8.</w:t>
        </w:r>
        <w:r w:rsidRPr="001848A9">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1848A9">
          <w:rPr>
            <w:rFonts w:eastAsia="Malgun Gothic"/>
          </w:rPr>
          <w:t>Scope and definitions</w:t>
        </w:r>
        <w:r>
          <w:tab/>
        </w:r>
        <w:r>
          <w:fldChar w:fldCharType="begin"/>
        </w:r>
        <w:r>
          <w:instrText xml:space="preserve"> PAGEREF _Toc66717936 \h </w:instrText>
        </w:r>
      </w:ins>
      <w:ins w:id="1636" w:author="Carolyn Taylor" w:date="2021-03-15T16:20:00Z"/>
      <w:r>
        <w:fldChar w:fldCharType="separate"/>
      </w:r>
      <w:ins w:id="1637" w:author="Carolyn Taylor" w:date="2021-03-15T16:20:00Z">
        <w:r>
          <w:t>168</w:t>
        </w:r>
      </w:ins>
      <w:ins w:id="1638" w:author="Carolyn Taylor" w:date="2021-03-15T16:19:00Z">
        <w:r>
          <w:fldChar w:fldCharType="end"/>
        </w:r>
      </w:ins>
    </w:p>
    <w:p w14:paraId="1B646F68" w14:textId="1B8E4E7A" w:rsidR="000F7A09" w:rsidRDefault="000F7A09">
      <w:pPr>
        <w:pStyle w:val="TOC3"/>
        <w:rPr>
          <w:ins w:id="1639" w:author="Carolyn Taylor" w:date="2021-03-15T16:19:00Z"/>
          <w:rFonts w:asciiTheme="minorHAnsi" w:eastAsiaTheme="minorEastAsia" w:hAnsiTheme="minorHAnsi" w:cstheme="minorBidi"/>
          <w:sz w:val="22"/>
          <w:szCs w:val="22"/>
          <w:lang w:eastAsia="en-GB"/>
        </w:rPr>
      </w:pPr>
      <w:ins w:id="1640" w:author="Carolyn Taylor" w:date="2021-03-15T16:1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_Toc66717937 \h </w:instrText>
        </w:r>
      </w:ins>
      <w:ins w:id="1641" w:author="Carolyn Taylor" w:date="2021-03-15T16:20:00Z"/>
      <w:r>
        <w:fldChar w:fldCharType="separate"/>
      </w:r>
      <w:ins w:id="1642" w:author="Carolyn Taylor" w:date="2021-03-15T16:20:00Z">
        <w:r>
          <w:t>168</w:t>
        </w:r>
      </w:ins>
      <w:ins w:id="1643" w:author="Carolyn Taylor" w:date="2021-03-15T16:19:00Z">
        <w:r>
          <w:fldChar w:fldCharType="end"/>
        </w:r>
      </w:ins>
    </w:p>
    <w:p w14:paraId="7712B55B" w14:textId="2F4F140A" w:rsidR="000F7A09" w:rsidRDefault="000F7A09">
      <w:pPr>
        <w:pStyle w:val="TOC3"/>
        <w:rPr>
          <w:ins w:id="1644" w:author="Carolyn Taylor" w:date="2021-03-15T16:19:00Z"/>
          <w:rFonts w:asciiTheme="minorHAnsi" w:eastAsiaTheme="minorEastAsia" w:hAnsiTheme="minorHAnsi" w:cstheme="minorBidi"/>
          <w:sz w:val="22"/>
          <w:szCs w:val="22"/>
          <w:lang w:eastAsia="en-GB"/>
        </w:rPr>
      </w:pPr>
      <w:ins w:id="1645" w:author="Carolyn Taylor" w:date="2021-03-15T16:19: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_Toc66717938 \h </w:instrText>
        </w:r>
      </w:ins>
      <w:ins w:id="1646" w:author="Carolyn Taylor" w:date="2021-03-15T16:20:00Z"/>
      <w:r>
        <w:fldChar w:fldCharType="separate"/>
      </w:r>
      <w:ins w:id="1647" w:author="Carolyn Taylor" w:date="2021-03-15T16:20:00Z">
        <w:r>
          <w:t>169</w:t>
        </w:r>
      </w:ins>
      <w:ins w:id="1648" w:author="Carolyn Taylor" w:date="2021-03-15T16:19:00Z">
        <w:r>
          <w:fldChar w:fldCharType="end"/>
        </w:r>
      </w:ins>
    </w:p>
    <w:p w14:paraId="23C45654" w14:textId="41FC52BE" w:rsidR="000F7A09" w:rsidRDefault="000F7A09">
      <w:pPr>
        <w:pStyle w:val="TOC4"/>
        <w:rPr>
          <w:ins w:id="1649" w:author="Carolyn Taylor" w:date="2021-03-15T16:19:00Z"/>
          <w:rFonts w:asciiTheme="minorHAnsi" w:eastAsiaTheme="minorEastAsia" w:hAnsiTheme="minorHAnsi" w:cstheme="minorBidi"/>
          <w:sz w:val="22"/>
          <w:szCs w:val="22"/>
          <w:lang w:eastAsia="en-GB"/>
        </w:rPr>
      </w:pPr>
      <w:ins w:id="1650" w:author="Carolyn Taylor" w:date="2021-03-15T16:19: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_Toc66717939 \h </w:instrText>
        </w:r>
      </w:ins>
      <w:ins w:id="1651" w:author="Carolyn Taylor" w:date="2021-03-15T16:20:00Z"/>
      <w:r>
        <w:fldChar w:fldCharType="separate"/>
      </w:r>
      <w:ins w:id="1652" w:author="Carolyn Taylor" w:date="2021-03-15T16:20:00Z">
        <w:r>
          <w:t>169</w:t>
        </w:r>
      </w:ins>
      <w:ins w:id="1653" w:author="Carolyn Taylor" w:date="2021-03-15T16:19:00Z">
        <w:r>
          <w:fldChar w:fldCharType="end"/>
        </w:r>
      </w:ins>
    </w:p>
    <w:p w14:paraId="3E308824" w14:textId="17D366F1" w:rsidR="000F7A09" w:rsidRDefault="000F7A09">
      <w:pPr>
        <w:pStyle w:val="TOC4"/>
        <w:rPr>
          <w:ins w:id="1654" w:author="Carolyn Taylor" w:date="2021-03-15T16:19:00Z"/>
          <w:rFonts w:asciiTheme="minorHAnsi" w:eastAsiaTheme="minorEastAsia" w:hAnsiTheme="minorHAnsi" w:cstheme="minorBidi"/>
          <w:sz w:val="22"/>
          <w:szCs w:val="22"/>
          <w:lang w:eastAsia="en-GB"/>
        </w:rPr>
      </w:pPr>
      <w:ins w:id="1655" w:author="Carolyn Taylor" w:date="2021-03-15T16:19: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1848A9">
          <w:rPr>
            <w:snapToGrid w:val="0"/>
            <w:lang w:eastAsia="zh-CN"/>
          </w:rPr>
          <w:t>requirements</w:t>
        </w:r>
        <w:r>
          <w:tab/>
        </w:r>
        <w:r>
          <w:fldChar w:fldCharType="begin"/>
        </w:r>
        <w:r>
          <w:instrText xml:space="preserve"> PAGEREF _Toc66717940 \h </w:instrText>
        </w:r>
      </w:ins>
      <w:ins w:id="1656" w:author="Carolyn Taylor" w:date="2021-03-15T16:20:00Z"/>
      <w:r>
        <w:fldChar w:fldCharType="separate"/>
      </w:r>
      <w:ins w:id="1657" w:author="Carolyn Taylor" w:date="2021-03-15T16:20:00Z">
        <w:r>
          <w:t>169</w:t>
        </w:r>
      </w:ins>
      <w:ins w:id="1658" w:author="Carolyn Taylor" w:date="2021-03-15T16:19:00Z">
        <w:r>
          <w:fldChar w:fldCharType="end"/>
        </w:r>
      </w:ins>
    </w:p>
    <w:p w14:paraId="66E3ACAF" w14:textId="0F70A25B" w:rsidR="000F7A09" w:rsidRDefault="000F7A09">
      <w:pPr>
        <w:pStyle w:val="TOC5"/>
        <w:rPr>
          <w:ins w:id="1659" w:author="Carolyn Taylor" w:date="2021-03-15T16:19:00Z"/>
          <w:rFonts w:asciiTheme="minorHAnsi" w:eastAsiaTheme="minorEastAsia" w:hAnsiTheme="minorHAnsi" w:cstheme="minorBidi"/>
          <w:sz w:val="22"/>
          <w:szCs w:val="22"/>
          <w:lang w:eastAsia="en-GB"/>
        </w:rPr>
      </w:pPr>
      <w:ins w:id="1660" w:author="Carolyn Taylor" w:date="2021-03-15T16:19: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_Toc66717941 \h </w:instrText>
        </w:r>
      </w:ins>
      <w:ins w:id="1661" w:author="Carolyn Taylor" w:date="2021-03-15T16:20:00Z"/>
      <w:r>
        <w:fldChar w:fldCharType="separate"/>
      </w:r>
      <w:ins w:id="1662" w:author="Carolyn Taylor" w:date="2021-03-15T16:20:00Z">
        <w:r>
          <w:t>169</w:t>
        </w:r>
      </w:ins>
      <w:ins w:id="1663" w:author="Carolyn Taylor" w:date="2021-03-15T16:19:00Z">
        <w:r>
          <w:fldChar w:fldCharType="end"/>
        </w:r>
      </w:ins>
    </w:p>
    <w:p w14:paraId="4764AD16" w14:textId="2C2C7E77" w:rsidR="000F7A09" w:rsidRDefault="000F7A09">
      <w:pPr>
        <w:pStyle w:val="TOC5"/>
        <w:rPr>
          <w:ins w:id="1664" w:author="Carolyn Taylor" w:date="2021-03-15T16:19:00Z"/>
          <w:rFonts w:asciiTheme="minorHAnsi" w:eastAsiaTheme="minorEastAsia" w:hAnsiTheme="minorHAnsi" w:cstheme="minorBidi"/>
          <w:sz w:val="22"/>
          <w:szCs w:val="22"/>
          <w:lang w:eastAsia="en-GB"/>
        </w:rPr>
      </w:pPr>
      <w:ins w:id="1665" w:author="Carolyn Taylor" w:date="2021-03-15T16:19: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_Toc66717942 \h </w:instrText>
        </w:r>
      </w:ins>
      <w:ins w:id="1666" w:author="Carolyn Taylor" w:date="2021-03-15T16:20:00Z"/>
      <w:r>
        <w:fldChar w:fldCharType="separate"/>
      </w:r>
      <w:ins w:id="1667" w:author="Carolyn Taylor" w:date="2021-03-15T16:20:00Z">
        <w:r>
          <w:t>169</w:t>
        </w:r>
      </w:ins>
      <w:ins w:id="1668" w:author="Carolyn Taylor" w:date="2021-03-15T16:19:00Z">
        <w:r>
          <w:fldChar w:fldCharType="end"/>
        </w:r>
      </w:ins>
    </w:p>
    <w:p w14:paraId="7C50F3F7" w14:textId="5B28452D" w:rsidR="000F7A09" w:rsidRDefault="000F7A09">
      <w:pPr>
        <w:pStyle w:val="TOC5"/>
        <w:rPr>
          <w:ins w:id="1669" w:author="Carolyn Taylor" w:date="2021-03-15T16:19:00Z"/>
          <w:rFonts w:asciiTheme="minorHAnsi" w:eastAsiaTheme="minorEastAsia" w:hAnsiTheme="minorHAnsi" w:cstheme="minorBidi"/>
          <w:sz w:val="22"/>
          <w:szCs w:val="22"/>
          <w:lang w:eastAsia="en-GB"/>
        </w:rPr>
      </w:pPr>
      <w:ins w:id="1670" w:author="Carolyn Taylor" w:date="2021-03-15T16:19: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_Toc66717943 \h </w:instrText>
        </w:r>
      </w:ins>
      <w:ins w:id="1671" w:author="Carolyn Taylor" w:date="2021-03-15T16:20:00Z"/>
      <w:r>
        <w:fldChar w:fldCharType="separate"/>
      </w:r>
      <w:ins w:id="1672" w:author="Carolyn Taylor" w:date="2021-03-15T16:20:00Z">
        <w:r>
          <w:t>169</w:t>
        </w:r>
      </w:ins>
      <w:ins w:id="1673" w:author="Carolyn Taylor" w:date="2021-03-15T16:19:00Z">
        <w:r>
          <w:fldChar w:fldCharType="end"/>
        </w:r>
      </w:ins>
    </w:p>
    <w:p w14:paraId="48AC35CE" w14:textId="2DC87FC1" w:rsidR="000F7A09" w:rsidRDefault="000F7A09">
      <w:pPr>
        <w:pStyle w:val="TOC5"/>
        <w:rPr>
          <w:ins w:id="1674" w:author="Carolyn Taylor" w:date="2021-03-15T16:19:00Z"/>
          <w:rFonts w:asciiTheme="minorHAnsi" w:eastAsiaTheme="minorEastAsia" w:hAnsiTheme="minorHAnsi" w:cstheme="minorBidi"/>
          <w:sz w:val="22"/>
          <w:szCs w:val="22"/>
          <w:lang w:eastAsia="en-GB"/>
        </w:rPr>
      </w:pPr>
      <w:ins w:id="1675" w:author="Carolyn Taylor" w:date="2021-03-15T16:19:00Z">
        <w:r w:rsidRPr="001848A9">
          <w:rPr>
            <w:rFonts w:eastAsia="SimSun"/>
          </w:rPr>
          <w:t>8.1.2.1</w:t>
        </w:r>
        <w:r w:rsidRPr="001848A9">
          <w:rPr>
            <w:rFonts w:eastAsia="SimSun"/>
            <w:lang w:eastAsia="zh-CN"/>
          </w:rPr>
          <w:t>.4</w:t>
        </w:r>
        <w:r>
          <w:rPr>
            <w:rFonts w:asciiTheme="minorHAnsi" w:eastAsiaTheme="minorEastAsia" w:hAnsiTheme="minorHAnsi" w:cstheme="minorBidi"/>
            <w:sz w:val="22"/>
            <w:szCs w:val="22"/>
            <w:lang w:eastAsia="en-GB"/>
          </w:rPr>
          <w:tab/>
        </w:r>
        <w:r w:rsidRPr="001848A9">
          <w:rPr>
            <w:rFonts w:eastAsia="SimSun"/>
          </w:rPr>
          <w:t>Applicability of requirements for</w:t>
        </w:r>
        <w:r w:rsidRPr="001848A9">
          <w:rPr>
            <w:rFonts w:eastAsia="SimSun"/>
            <w:lang w:eastAsia="zh-CN"/>
          </w:rPr>
          <w:t xml:space="preserve"> uplink</w:t>
        </w:r>
        <w:r w:rsidRPr="001848A9">
          <w:rPr>
            <w:rFonts w:eastAsia="SimSun"/>
          </w:rPr>
          <w:t xml:space="preserve"> </w:t>
        </w:r>
        <w:r w:rsidRPr="001848A9">
          <w:rPr>
            <w:rFonts w:eastAsia="SimSun"/>
            <w:lang w:eastAsia="zh-CN"/>
          </w:rPr>
          <w:t>carrier aggregation</w:t>
        </w:r>
        <w:r>
          <w:tab/>
        </w:r>
        <w:r>
          <w:fldChar w:fldCharType="begin"/>
        </w:r>
        <w:r>
          <w:instrText xml:space="preserve"> PAGEREF _Toc66717944 \h </w:instrText>
        </w:r>
      </w:ins>
      <w:ins w:id="1676" w:author="Carolyn Taylor" w:date="2021-03-15T16:20:00Z"/>
      <w:r>
        <w:fldChar w:fldCharType="separate"/>
      </w:r>
      <w:ins w:id="1677" w:author="Carolyn Taylor" w:date="2021-03-15T16:20:00Z">
        <w:r>
          <w:t>169</w:t>
        </w:r>
      </w:ins>
      <w:ins w:id="1678" w:author="Carolyn Taylor" w:date="2021-03-15T16:19:00Z">
        <w:r>
          <w:fldChar w:fldCharType="end"/>
        </w:r>
      </w:ins>
    </w:p>
    <w:p w14:paraId="1198E90B" w14:textId="76061069" w:rsidR="000F7A09" w:rsidRDefault="000F7A09">
      <w:pPr>
        <w:pStyle w:val="TOC5"/>
        <w:rPr>
          <w:ins w:id="1679" w:author="Carolyn Taylor" w:date="2021-03-15T16:19:00Z"/>
          <w:rFonts w:asciiTheme="minorHAnsi" w:eastAsiaTheme="minorEastAsia" w:hAnsiTheme="minorHAnsi" w:cstheme="minorBidi"/>
          <w:sz w:val="22"/>
          <w:szCs w:val="22"/>
          <w:lang w:eastAsia="en-GB"/>
        </w:rPr>
      </w:pPr>
      <w:ins w:id="1680" w:author="Carolyn Taylor" w:date="2021-03-15T16:19:00Z">
        <w:r w:rsidRPr="001848A9">
          <w:rPr>
            <w:rFonts w:eastAsia="SimSun"/>
          </w:rPr>
          <w:t>8.1.2.1.5</w:t>
        </w:r>
        <w:r>
          <w:rPr>
            <w:rFonts w:asciiTheme="minorHAnsi" w:eastAsiaTheme="minorEastAsia" w:hAnsiTheme="minorHAnsi" w:cstheme="minorBidi"/>
            <w:sz w:val="22"/>
            <w:szCs w:val="22"/>
            <w:lang w:eastAsia="en-GB"/>
          </w:rPr>
          <w:tab/>
        </w:r>
        <w:r w:rsidRPr="001848A9">
          <w:rPr>
            <w:rFonts w:eastAsia="SimSun"/>
          </w:rPr>
          <w:t>Applicability of requirements for TDD with different UL-DL patterns</w:t>
        </w:r>
        <w:r>
          <w:tab/>
        </w:r>
        <w:r>
          <w:fldChar w:fldCharType="begin"/>
        </w:r>
        <w:r>
          <w:instrText xml:space="preserve"> PAGEREF _Toc66717945 \h </w:instrText>
        </w:r>
      </w:ins>
      <w:ins w:id="1681" w:author="Carolyn Taylor" w:date="2021-03-15T16:20:00Z"/>
      <w:r>
        <w:fldChar w:fldCharType="separate"/>
      </w:r>
      <w:ins w:id="1682" w:author="Carolyn Taylor" w:date="2021-03-15T16:20:00Z">
        <w:r>
          <w:t>169</w:t>
        </w:r>
      </w:ins>
      <w:ins w:id="1683" w:author="Carolyn Taylor" w:date="2021-03-15T16:19:00Z">
        <w:r>
          <w:fldChar w:fldCharType="end"/>
        </w:r>
      </w:ins>
    </w:p>
    <w:p w14:paraId="3231103B" w14:textId="239AADB9" w:rsidR="000F7A09" w:rsidRDefault="000F7A09">
      <w:pPr>
        <w:pStyle w:val="TOC4"/>
        <w:rPr>
          <w:ins w:id="1684" w:author="Carolyn Taylor" w:date="2021-03-15T16:19:00Z"/>
          <w:rFonts w:asciiTheme="minorHAnsi" w:eastAsiaTheme="minorEastAsia" w:hAnsiTheme="minorHAnsi" w:cstheme="minorBidi"/>
          <w:sz w:val="22"/>
          <w:szCs w:val="22"/>
          <w:lang w:eastAsia="en-GB"/>
        </w:rPr>
      </w:pPr>
      <w:ins w:id="1685" w:author="Carolyn Taylor" w:date="2021-03-15T16:19: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1848A9">
          <w:rPr>
            <w:snapToGrid w:val="0"/>
            <w:lang w:eastAsia="zh-CN"/>
          </w:rPr>
          <w:t>requirements</w:t>
        </w:r>
        <w:r>
          <w:tab/>
        </w:r>
        <w:r>
          <w:fldChar w:fldCharType="begin"/>
        </w:r>
        <w:r>
          <w:instrText xml:space="preserve"> PAGEREF _Toc66717946 \h </w:instrText>
        </w:r>
      </w:ins>
      <w:ins w:id="1686" w:author="Carolyn Taylor" w:date="2021-03-15T16:20:00Z"/>
      <w:r>
        <w:fldChar w:fldCharType="separate"/>
      </w:r>
      <w:ins w:id="1687" w:author="Carolyn Taylor" w:date="2021-03-15T16:20:00Z">
        <w:r>
          <w:t>170</w:t>
        </w:r>
      </w:ins>
      <w:ins w:id="1688" w:author="Carolyn Taylor" w:date="2021-03-15T16:19:00Z">
        <w:r>
          <w:fldChar w:fldCharType="end"/>
        </w:r>
      </w:ins>
    </w:p>
    <w:p w14:paraId="1F487AFB" w14:textId="2DB89473" w:rsidR="000F7A09" w:rsidRDefault="000F7A09">
      <w:pPr>
        <w:pStyle w:val="TOC5"/>
        <w:rPr>
          <w:ins w:id="1689" w:author="Carolyn Taylor" w:date="2021-03-15T16:19:00Z"/>
          <w:rFonts w:asciiTheme="minorHAnsi" w:eastAsiaTheme="minorEastAsia" w:hAnsiTheme="minorHAnsi" w:cstheme="minorBidi"/>
          <w:sz w:val="22"/>
          <w:szCs w:val="22"/>
          <w:lang w:eastAsia="en-GB"/>
        </w:rPr>
      </w:pPr>
      <w:ins w:id="1690" w:author="Carolyn Taylor" w:date="2021-03-15T16:19: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formats</w:t>
        </w:r>
        <w:r>
          <w:tab/>
        </w:r>
        <w:r>
          <w:fldChar w:fldCharType="begin"/>
        </w:r>
        <w:r>
          <w:instrText xml:space="preserve"> PAGEREF _Toc66717947 \h </w:instrText>
        </w:r>
      </w:ins>
      <w:ins w:id="1691" w:author="Carolyn Taylor" w:date="2021-03-15T16:20:00Z"/>
      <w:r>
        <w:fldChar w:fldCharType="separate"/>
      </w:r>
      <w:ins w:id="1692" w:author="Carolyn Taylor" w:date="2021-03-15T16:20:00Z">
        <w:r>
          <w:t>170</w:t>
        </w:r>
      </w:ins>
      <w:ins w:id="1693" w:author="Carolyn Taylor" w:date="2021-03-15T16:19:00Z">
        <w:r>
          <w:fldChar w:fldCharType="end"/>
        </w:r>
      </w:ins>
    </w:p>
    <w:p w14:paraId="3AA2B6F7" w14:textId="477BB1BF" w:rsidR="000F7A09" w:rsidRDefault="000F7A09">
      <w:pPr>
        <w:pStyle w:val="TOC5"/>
        <w:rPr>
          <w:ins w:id="1694" w:author="Carolyn Taylor" w:date="2021-03-15T16:19:00Z"/>
          <w:rFonts w:asciiTheme="minorHAnsi" w:eastAsiaTheme="minorEastAsia" w:hAnsiTheme="minorHAnsi" w:cstheme="minorBidi"/>
          <w:sz w:val="22"/>
          <w:szCs w:val="22"/>
          <w:lang w:eastAsia="en-GB"/>
        </w:rPr>
      </w:pPr>
      <w:ins w:id="1695" w:author="Carolyn Taylor" w:date="2021-03-15T16:19: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_Toc66717948 \h </w:instrText>
        </w:r>
      </w:ins>
      <w:ins w:id="1696" w:author="Carolyn Taylor" w:date="2021-03-15T16:20:00Z"/>
      <w:r>
        <w:fldChar w:fldCharType="separate"/>
      </w:r>
      <w:ins w:id="1697" w:author="Carolyn Taylor" w:date="2021-03-15T16:20:00Z">
        <w:r>
          <w:t>170</w:t>
        </w:r>
      </w:ins>
      <w:ins w:id="1698" w:author="Carolyn Taylor" w:date="2021-03-15T16:19:00Z">
        <w:r>
          <w:fldChar w:fldCharType="end"/>
        </w:r>
      </w:ins>
    </w:p>
    <w:p w14:paraId="0F51FC06" w14:textId="68AA4DAC" w:rsidR="000F7A09" w:rsidRDefault="000F7A09">
      <w:pPr>
        <w:pStyle w:val="TOC5"/>
        <w:rPr>
          <w:ins w:id="1699" w:author="Carolyn Taylor" w:date="2021-03-15T16:19:00Z"/>
          <w:rFonts w:asciiTheme="minorHAnsi" w:eastAsiaTheme="minorEastAsia" w:hAnsiTheme="minorHAnsi" w:cstheme="minorBidi"/>
          <w:sz w:val="22"/>
          <w:szCs w:val="22"/>
          <w:lang w:eastAsia="en-GB"/>
        </w:rPr>
      </w:pPr>
      <w:ins w:id="1700" w:author="Carolyn Taylor" w:date="2021-03-15T16:19: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_Toc66717949 \h </w:instrText>
        </w:r>
      </w:ins>
      <w:ins w:id="1701" w:author="Carolyn Taylor" w:date="2021-03-15T16:20:00Z"/>
      <w:r>
        <w:fldChar w:fldCharType="separate"/>
      </w:r>
      <w:ins w:id="1702" w:author="Carolyn Taylor" w:date="2021-03-15T16:20:00Z">
        <w:r>
          <w:t>170</w:t>
        </w:r>
      </w:ins>
      <w:ins w:id="1703" w:author="Carolyn Taylor" w:date="2021-03-15T16:19:00Z">
        <w:r>
          <w:fldChar w:fldCharType="end"/>
        </w:r>
      </w:ins>
    </w:p>
    <w:p w14:paraId="573E20EF" w14:textId="122A4079" w:rsidR="000F7A09" w:rsidRDefault="000F7A09">
      <w:pPr>
        <w:pStyle w:val="TOC5"/>
        <w:rPr>
          <w:ins w:id="1704" w:author="Carolyn Taylor" w:date="2021-03-15T16:19:00Z"/>
          <w:rFonts w:asciiTheme="minorHAnsi" w:eastAsiaTheme="minorEastAsia" w:hAnsiTheme="minorHAnsi" w:cstheme="minorBidi"/>
          <w:sz w:val="22"/>
          <w:szCs w:val="22"/>
          <w:lang w:eastAsia="en-GB"/>
        </w:rPr>
      </w:pPr>
      <w:ins w:id="1705" w:author="Carolyn Taylor" w:date="2021-03-15T16:19: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_Toc66717950 \h </w:instrText>
        </w:r>
      </w:ins>
      <w:ins w:id="1706" w:author="Carolyn Taylor" w:date="2021-03-15T16:20:00Z"/>
      <w:r>
        <w:fldChar w:fldCharType="separate"/>
      </w:r>
      <w:ins w:id="1707" w:author="Carolyn Taylor" w:date="2021-03-15T16:20:00Z">
        <w:r>
          <w:t>170</w:t>
        </w:r>
      </w:ins>
      <w:ins w:id="1708" w:author="Carolyn Taylor" w:date="2021-03-15T16:19:00Z">
        <w:r>
          <w:fldChar w:fldCharType="end"/>
        </w:r>
      </w:ins>
    </w:p>
    <w:p w14:paraId="058257DB" w14:textId="20F7A340" w:rsidR="000F7A09" w:rsidRDefault="000F7A09">
      <w:pPr>
        <w:pStyle w:val="TOC5"/>
        <w:rPr>
          <w:ins w:id="1709" w:author="Carolyn Taylor" w:date="2021-03-15T16:19:00Z"/>
          <w:rFonts w:asciiTheme="minorHAnsi" w:eastAsiaTheme="minorEastAsia" w:hAnsiTheme="minorHAnsi" w:cstheme="minorBidi"/>
          <w:sz w:val="22"/>
          <w:szCs w:val="22"/>
          <w:lang w:eastAsia="en-GB"/>
        </w:rPr>
      </w:pPr>
      <w:ins w:id="1710" w:author="Carolyn Taylor" w:date="2021-03-15T16:19: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multi-slot PUCCH</w:t>
        </w:r>
        <w:r>
          <w:tab/>
        </w:r>
        <w:r>
          <w:fldChar w:fldCharType="begin"/>
        </w:r>
        <w:r>
          <w:instrText xml:space="preserve"> PAGEREF _Toc66717951 \h </w:instrText>
        </w:r>
      </w:ins>
      <w:ins w:id="1711" w:author="Carolyn Taylor" w:date="2021-03-15T16:20:00Z"/>
      <w:r>
        <w:fldChar w:fldCharType="separate"/>
      </w:r>
      <w:ins w:id="1712" w:author="Carolyn Taylor" w:date="2021-03-15T16:20:00Z">
        <w:r>
          <w:t>170</w:t>
        </w:r>
      </w:ins>
      <w:ins w:id="1713" w:author="Carolyn Taylor" w:date="2021-03-15T16:19:00Z">
        <w:r>
          <w:fldChar w:fldCharType="end"/>
        </w:r>
      </w:ins>
    </w:p>
    <w:p w14:paraId="747116AA" w14:textId="39E387D7" w:rsidR="000F7A09" w:rsidRDefault="000F7A09">
      <w:pPr>
        <w:pStyle w:val="TOC4"/>
        <w:rPr>
          <w:ins w:id="1714" w:author="Carolyn Taylor" w:date="2021-03-15T16:19:00Z"/>
          <w:rFonts w:asciiTheme="minorHAnsi" w:eastAsiaTheme="minorEastAsia" w:hAnsiTheme="minorHAnsi" w:cstheme="minorBidi"/>
          <w:sz w:val="22"/>
          <w:szCs w:val="22"/>
          <w:lang w:eastAsia="en-GB"/>
        </w:rPr>
      </w:pPr>
      <w:ins w:id="1715" w:author="Carolyn Taylor" w:date="2021-03-15T16:19: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1848A9">
          <w:rPr>
            <w:snapToGrid w:val="0"/>
            <w:lang w:eastAsia="zh-CN"/>
          </w:rPr>
          <w:t>requirements</w:t>
        </w:r>
        <w:r>
          <w:tab/>
        </w:r>
        <w:r>
          <w:fldChar w:fldCharType="begin"/>
        </w:r>
        <w:r>
          <w:instrText xml:space="preserve"> PAGEREF _Toc66717952 \h </w:instrText>
        </w:r>
      </w:ins>
      <w:ins w:id="1716" w:author="Carolyn Taylor" w:date="2021-03-15T16:20:00Z"/>
      <w:r>
        <w:fldChar w:fldCharType="separate"/>
      </w:r>
      <w:ins w:id="1717" w:author="Carolyn Taylor" w:date="2021-03-15T16:20:00Z">
        <w:r>
          <w:t>170</w:t>
        </w:r>
      </w:ins>
      <w:ins w:id="1718" w:author="Carolyn Taylor" w:date="2021-03-15T16:19:00Z">
        <w:r>
          <w:fldChar w:fldCharType="end"/>
        </w:r>
      </w:ins>
    </w:p>
    <w:p w14:paraId="317F7B1C" w14:textId="02A31173" w:rsidR="000F7A09" w:rsidRDefault="000F7A09">
      <w:pPr>
        <w:pStyle w:val="TOC5"/>
        <w:rPr>
          <w:ins w:id="1719" w:author="Carolyn Taylor" w:date="2021-03-15T16:19:00Z"/>
          <w:rFonts w:asciiTheme="minorHAnsi" w:eastAsiaTheme="minorEastAsia" w:hAnsiTheme="minorHAnsi" w:cstheme="minorBidi"/>
          <w:sz w:val="22"/>
          <w:szCs w:val="22"/>
          <w:lang w:eastAsia="en-GB"/>
        </w:rPr>
      </w:pPr>
      <w:ins w:id="1720" w:author="Carolyn Taylor" w:date="2021-03-15T16:19: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formats</w:t>
        </w:r>
        <w:r>
          <w:tab/>
        </w:r>
        <w:r>
          <w:fldChar w:fldCharType="begin"/>
        </w:r>
        <w:r>
          <w:instrText xml:space="preserve"> PAGEREF _Toc66717953 \h </w:instrText>
        </w:r>
      </w:ins>
      <w:ins w:id="1721" w:author="Carolyn Taylor" w:date="2021-03-15T16:20:00Z"/>
      <w:r>
        <w:fldChar w:fldCharType="separate"/>
      </w:r>
      <w:ins w:id="1722" w:author="Carolyn Taylor" w:date="2021-03-15T16:20:00Z">
        <w:r>
          <w:t>170</w:t>
        </w:r>
      </w:ins>
      <w:ins w:id="1723" w:author="Carolyn Taylor" w:date="2021-03-15T16:19:00Z">
        <w:r>
          <w:fldChar w:fldCharType="end"/>
        </w:r>
      </w:ins>
    </w:p>
    <w:p w14:paraId="02A2A4B0" w14:textId="26D155B0" w:rsidR="000F7A09" w:rsidRDefault="000F7A09">
      <w:pPr>
        <w:pStyle w:val="TOC5"/>
        <w:rPr>
          <w:ins w:id="1724" w:author="Carolyn Taylor" w:date="2021-03-15T16:19:00Z"/>
          <w:rFonts w:asciiTheme="minorHAnsi" w:eastAsiaTheme="minorEastAsia" w:hAnsiTheme="minorHAnsi" w:cstheme="minorBidi"/>
          <w:sz w:val="22"/>
          <w:szCs w:val="22"/>
          <w:lang w:eastAsia="en-GB"/>
        </w:rPr>
      </w:pPr>
      <w:ins w:id="1725" w:author="Carolyn Taylor" w:date="2021-03-15T16:19: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_Toc66717954 \h </w:instrText>
        </w:r>
      </w:ins>
      <w:ins w:id="1726" w:author="Carolyn Taylor" w:date="2021-03-15T16:20:00Z"/>
      <w:r>
        <w:fldChar w:fldCharType="separate"/>
      </w:r>
      <w:ins w:id="1727" w:author="Carolyn Taylor" w:date="2021-03-15T16:20:00Z">
        <w:r>
          <w:t>170</w:t>
        </w:r>
      </w:ins>
      <w:ins w:id="1728" w:author="Carolyn Taylor" w:date="2021-03-15T16:19:00Z">
        <w:r>
          <w:fldChar w:fldCharType="end"/>
        </w:r>
      </w:ins>
    </w:p>
    <w:p w14:paraId="34949A4D" w14:textId="6E1B611E" w:rsidR="000F7A09" w:rsidRDefault="000F7A09">
      <w:pPr>
        <w:pStyle w:val="TOC5"/>
        <w:rPr>
          <w:ins w:id="1729" w:author="Carolyn Taylor" w:date="2021-03-15T16:19:00Z"/>
          <w:rFonts w:asciiTheme="minorHAnsi" w:eastAsiaTheme="minorEastAsia" w:hAnsiTheme="minorHAnsi" w:cstheme="minorBidi"/>
          <w:sz w:val="22"/>
          <w:szCs w:val="22"/>
          <w:lang w:eastAsia="en-GB"/>
        </w:rPr>
      </w:pPr>
      <w:ins w:id="1730" w:author="Carolyn Taylor" w:date="2021-03-15T16:19: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_Toc66717955 \h </w:instrText>
        </w:r>
      </w:ins>
      <w:ins w:id="1731" w:author="Carolyn Taylor" w:date="2021-03-15T16:20:00Z"/>
      <w:r>
        <w:fldChar w:fldCharType="separate"/>
      </w:r>
      <w:ins w:id="1732" w:author="Carolyn Taylor" w:date="2021-03-15T16:20:00Z">
        <w:r>
          <w:t>170</w:t>
        </w:r>
      </w:ins>
      <w:ins w:id="1733" w:author="Carolyn Taylor" w:date="2021-03-15T16:19:00Z">
        <w:r>
          <w:fldChar w:fldCharType="end"/>
        </w:r>
      </w:ins>
    </w:p>
    <w:p w14:paraId="43F055D0" w14:textId="1614C132" w:rsidR="000F7A09" w:rsidRDefault="000F7A09">
      <w:pPr>
        <w:pStyle w:val="TOC2"/>
        <w:rPr>
          <w:ins w:id="1734" w:author="Carolyn Taylor" w:date="2021-03-15T16:19:00Z"/>
          <w:rFonts w:asciiTheme="minorHAnsi" w:eastAsiaTheme="minorEastAsia" w:hAnsiTheme="minorHAnsi" w:cstheme="minorBidi"/>
          <w:sz w:val="22"/>
          <w:szCs w:val="22"/>
          <w:lang w:eastAsia="en-GB"/>
        </w:rPr>
      </w:pPr>
      <w:ins w:id="1735" w:author="Carolyn Taylor" w:date="2021-03-15T16:19: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_Toc66717956 \h </w:instrText>
        </w:r>
      </w:ins>
      <w:ins w:id="1736" w:author="Carolyn Taylor" w:date="2021-03-15T16:20:00Z"/>
      <w:r>
        <w:fldChar w:fldCharType="separate"/>
      </w:r>
      <w:ins w:id="1737" w:author="Carolyn Taylor" w:date="2021-03-15T16:20:00Z">
        <w:r>
          <w:t>171</w:t>
        </w:r>
      </w:ins>
      <w:ins w:id="1738" w:author="Carolyn Taylor" w:date="2021-03-15T16:19:00Z">
        <w:r>
          <w:fldChar w:fldCharType="end"/>
        </w:r>
      </w:ins>
    </w:p>
    <w:p w14:paraId="7618F53C" w14:textId="45DFBCC3" w:rsidR="000F7A09" w:rsidRDefault="000F7A09">
      <w:pPr>
        <w:pStyle w:val="TOC3"/>
        <w:rPr>
          <w:ins w:id="1739" w:author="Carolyn Taylor" w:date="2021-03-15T16:19:00Z"/>
          <w:rFonts w:asciiTheme="minorHAnsi" w:eastAsiaTheme="minorEastAsia" w:hAnsiTheme="minorHAnsi" w:cstheme="minorBidi"/>
          <w:sz w:val="22"/>
          <w:szCs w:val="22"/>
          <w:lang w:eastAsia="en-GB"/>
        </w:rPr>
      </w:pPr>
      <w:ins w:id="1740" w:author="Carolyn Taylor" w:date="2021-03-15T16:19:00Z">
        <w:r w:rsidRPr="001848A9">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_Toc66717957 \h </w:instrText>
        </w:r>
      </w:ins>
      <w:ins w:id="1741" w:author="Carolyn Taylor" w:date="2021-03-15T16:20:00Z"/>
      <w:r>
        <w:fldChar w:fldCharType="separate"/>
      </w:r>
      <w:ins w:id="1742" w:author="Carolyn Taylor" w:date="2021-03-15T16:20:00Z">
        <w:r>
          <w:t>171</w:t>
        </w:r>
      </w:ins>
      <w:ins w:id="1743" w:author="Carolyn Taylor" w:date="2021-03-15T16:19:00Z">
        <w:r>
          <w:fldChar w:fldCharType="end"/>
        </w:r>
      </w:ins>
    </w:p>
    <w:p w14:paraId="3684F57C" w14:textId="7EE1D60E" w:rsidR="000F7A09" w:rsidRDefault="000F7A09">
      <w:pPr>
        <w:pStyle w:val="TOC4"/>
        <w:rPr>
          <w:ins w:id="1744" w:author="Carolyn Taylor" w:date="2021-03-15T16:19:00Z"/>
          <w:rFonts w:asciiTheme="minorHAnsi" w:eastAsiaTheme="minorEastAsia" w:hAnsiTheme="minorHAnsi" w:cstheme="minorBidi"/>
          <w:sz w:val="22"/>
          <w:szCs w:val="22"/>
          <w:lang w:eastAsia="en-GB"/>
        </w:rPr>
      </w:pPr>
      <w:ins w:id="1745" w:author="Carolyn Taylor" w:date="2021-03-15T16:19: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_Toc66717958 \h </w:instrText>
        </w:r>
      </w:ins>
      <w:ins w:id="1746" w:author="Carolyn Taylor" w:date="2021-03-15T16:20:00Z"/>
      <w:r>
        <w:fldChar w:fldCharType="separate"/>
      </w:r>
      <w:ins w:id="1747" w:author="Carolyn Taylor" w:date="2021-03-15T16:20:00Z">
        <w:r>
          <w:t>171</w:t>
        </w:r>
      </w:ins>
      <w:ins w:id="1748" w:author="Carolyn Taylor" w:date="2021-03-15T16:19:00Z">
        <w:r>
          <w:fldChar w:fldCharType="end"/>
        </w:r>
      </w:ins>
    </w:p>
    <w:p w14:paraId="25CA6519" w14:textId="57D5C1B2" w:rsidR="000F7A09" w:rsidRDefault="000F7A09">
      <w:pPr>
        <w:pStyle w:val="TOC4"/>
        <w:rPr>
          <w:ins w:id="1749" w:author="Carolyn Taylor" w:date="2021-03-15T16:19:00Z"/>
          <w:rFonts w:asciiTheme="minorHAnsi" w:eastAsiaTheme="minorEastAsia" w:hAnsiTheme="minorHAnsi" w:cstheme="minorBidi"/>
          <w:sz w:val="22"/>
          <w:szCs w:val="22"/>
          <w:lang w:eastAsia="en-GB"/>
        </w:rPr>
      </w:pPr>
      <w:ins w:id="1750" w:author="Carolyn Taylor" w:date="2021-03-15T16:19: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_Toc66717959 \h </w:instrText>
        </w:r>
      </w:ins>
      <w:ins w:id="1751" w:author="Carolyn Taylor" w:date="2021-03-15T16:20:00Z"/>
      <w:r>
        <w:fldChar w:fldCharType="separate"/>
      </w:r>
      <w:ins w:id="1752" w:author="Carolyn Taylor" w:date="2021-03-15T16:20:00Z">
        <w:r>
          <w:t>171</w:t>
        </w:r>
      </w:ins>
      <w:ins w:id="1753" w:author="Carolyn Taylor" w:date="2021-03-15T16:19:00Z">
        <w:r>
          <w:fldChar w:fldCharType="end"/>
        </w:r>
      </w:ins>
    </w:p>
    <w:p w14:paraId="60953BC2" w14:textId="0412D65B" w:rsidR="000F7A09" w:rsidRDefault="000F7A09">
      <w:pPr>
        <w:pStyle w:val="TOC4"/>
        <w:rPr>
          <w:ins w:id="1754" w:author="Carolyn Taylor" w:date="2021-03-15T16:19:00Z"/>
          <w:rFonts w:asciiTheme="minorHAnsi" w:eastAsiaTheme="minorEastAsia" w:hAnsiTheme="minorHAnsi" w:cstheme="minorBidi"/>
          <w:sz w:val="22"/>
          <w:szCs w:val="22"/>
          <w:lang w:eastAsia="en-GB"/>
        </w:rPr>
      </w:pPr>
      <w:ins w:id="1755" w:author="Carolyn Taylor" w:date="2021-03-15T16:19: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_Toc66717960 \h </w:instrText>
        </w:r>
      </w:ins>
      <w:ins w:id="1756" w:author="Carolyn Taylor" w:date="2021-03-15T16:20:00Z"/>
      <w:r>
        <w:fldChar w:fldCharType="separate"/>
      </w:r>
      <w:ins w:id="1757" w:author="Carolyn Taylor" w:date="2021-03-15T16:20:00Z">
        <w:r>
          <w:t>171</w:t>
        </w:r>
      </w:ins>
      <w:ins w:id="1758" w:author="Carolyn Taylor" w:date="2021-03-15T16:19:00Z">
        <w:r>
          <w:fldChar w:fldCharType="end"/>
        </w:r>
      </w:ins>
    </w:p>
    <w:p w14:paraId="58226CD9" w14:textId="453C4953" w:rsidR="000F7A09" w:rsidRDefault="000F7A09">
      <w:pPr>
        <w:pStyle w:val="TOC4"/>
        <w:rPr>
          <w:ins w:id="1759" w:author="Carolyn Taylor" w:date="2021-03-15T16:19:00Z"/>
          <w:rFonts w:asciiTheme="minorHAnsi" w:eastAsiaTheme="minorEastAsia" w:hAnsiTheme="minorHAnsi" w:cstheme="minorBidi"/>
          <w:sz w:val="22"/>
          <w:szCs w:val="22"/>
          <w:lang w:eastAsia="en-GB"/>
        </w:rPr>
      </w:pPr>
      <w:ins w:id="1760" w:author="Carolyn Taylor" w:date="2021-03-15T16:19: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_Toc66717961 \h </w:instrText>
        </w:r>
      </w:ins>
      <w:ins w:id="1761" w:author="Carolyn Taylor" w:date="2021-03-15T16:20:00Z"/>
      <w:r>
        <w:fldChar w:fldCharType="separate"/>
      </w:r>
      <w:ins w:id="1762" w:author="Carolyn Taylor" w:date="2021-03-15T16:20:00Z">
        <w:r>
          <w:t>171</w:t>
        </w:r>
      </w:ins>
      <w:ins w:id="1763" w:author="Carolyn Taylor" w:date="2021-03-15T16:19:00Z">
        <w:r>
          <w:fldChar w:fldCharType="end"/>
        </w:r>
      </w:ins>
    </w:p>
    <w:p w14:paraId="3BB6A5D6" w14:textId="5D6462B8" w:rsidR="000F7A09" w:rsidRDefault="000F7A09">
      <w:pPr>
        <w:pStyle w:val="TOC5"/>
        <w:rPr>
          <w:ins w:id="1764" w:author="Carolyn Taylor" w:date="2021-03-15T16:19:00Z"/>
          <w:rFonts w:asciiTheme="minorHAnsi" w:eastAsiaTheme="minorEastAsia" w:hAnsiTheme="minorHAnsi" w:cstheme="minorBidi"/>
          <w:sz w:val="22"/>
          <w:szCs w:val="22"/>
          <w:lang w:eastAsia="en-GB"/>
        </w:rPr>
      </w:pPr>
      <w:ins w:id="1765" w:author="Carolyn Taylor" w:date="2021-03-15T16:19: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_Toc66717962 \h </w:instrText>
        </w:r>
      </w:ins>
      <w:ins w:id="1766" w:author="Carolyn Taylor" w:date="2021-03-15T16:20:00Z"/>
      <w:r>
        <w:fldChar w:fldCharType="separate"/>
      </w:r>
      <w:ins w:id="1767" w:author="Carolyn Taylor" w:date="2021-03-15T16:20:00Z">
        <w:r>
          <w:t>171</w:t>
        </w:r>
      </w:ins>
      <w:ins w:id="1768" w:author="Carolyn Taylor" w:date="2021-03-15T16:19:00Z">
        <w:r>
          <w:fldChar w:fldCharType="end"/>
        </w:r>
      </w:ins>
    </w:p>
    <w:p w14:paraId="6904D6E2" w14:textId="276C4656" w:rsidR="000F7A09" w:rsidRDefault="000F7A09">
      <w:pPr>
        <w:pStyle w:val="TOC5"/>
        <w:rPr>
          <w:ins w:id="1769" w:author="Carolyn Taylor" w:date="2021-03-15T16:19:00Z"/>
          <w:rFonts w:asciiTheme="minorHAnsi" w:eastAsiaTheme="minorEastAsia" w:hAnsiTheme="minorHAnsi" w:cstheme="minorBidi"/>
          <w:sz w:val="22"/>
          <w:szCs w:val="22"/>
          <w:lang w:eastAsia="en-GB"/>
        </w:rPr>
      </w:pPr>
      <w:ins w:id="1770" w:author="Carolyn Taylor" w:date="2021-03-15T16:19: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_Toc66717963 \h </w:instrText>
        </w:r>
      </w:ins>
      <w:ins w:id="1771" w:author="Carolyn Taylor" w:date="2021-03-15T16:20:00Z"/>
      <w:r>
        <w:fldChar w:fldCharType="separate"/>
      </w:r>
      <w:ins w:id="1772" w:author="Carolyn Taylor" w:date="2021-03-15T16:20:00Z">
        <w:r>
          <w:t>171</w:t>
        </w:r>
      </w:ins>
      <w:ins w:id="1773" w:author="Carolyn Taylor" w:date="2021-03-15T16:19:00Z">
        <w:r>
          <w:fldChar w:fldCharType="end"/>
        </w:r>
      </w:ins>
    </w:p>
    <w:p w14:paraId="79B49BA0" w14:textId="0FAC9F24" w:rsidR="000F7A09" w:rsidRDefault="000F7A09">
      <w:pPr>
        <w:pStyle w:val="TOC4"/>
        <w:rPr>
          <w:ins w:id="1774" w:author="Carolyn Taylor" w:date="2021-03-15T16:19:00Z"/>
          <w:rFonts w:asciiTheme="minorHAnsi" w:eastAsiaTheme="minorEastAsia" w:hAnsiTheme="minorHAnsi" w:cstheme="minorBidi"/>
          <w:sz w:val="22"/>
          <w:szCs w:val="22"/>
          <w:lang w:eastAsia="en-GB"/>
        </w:rPr>
      </w:pPr>
      <w:ins w:id="1775" w:author="Carolyn Taylor" w:date="2021-03-15T16:19: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_Toc66717964 \h </w:instrText>
        </w:r>
      </w:ins>
      <w:ins w:id="1776" w:author="Carolyn Taylor" w:date="2021-03-15T16:20:00Z"/>
      <w:r>
        <w:fldChar w:fldCharType="separate"/>
      </w:r>
      <w:ins w:id="1777" w:author="Carolyn Taylor" w:date="2021-03-15T16:20:00Z">
        <w:r>
          <w:t>173</w:t>
        </w:r>
      </w:ins>
      <w:ins w:id="1778" w:author="Carolyn Taylor" w:date="2021-03-15T16:19:00Z">
        <w:r>
          <w:fldChar w:fldCharType="end"/>
        </w:r>
      </w:ins>
    </w:p>
    <w:p w14:paraId="20C34F2D" w14:textId="25529CBD" w:rsidR="000F7A09" w:rsidRDefault="000F7A09">
      <w:pPr>
        <w:pStyle w:val="TOC5"/>
        <w:rPr>
          <w:ins w:id="1779" w:author="Carolyn Taylor" w:date="2021-03-15T16:19:00Z"/>
          <w:rFonts w:asciiTheme="minorHAnsi" w:eastAsiaTheme="minorEastAsia" w:hAnsiTheme="minorHAnsi" w:cstheme="minorBidi"/>
          <w:sz w:val="22"/>
          <w:szCs w:val="22"/>
          <w:lang w:eastAsia="en-GB"/>
        </w:rPr>
      </w:pPr>
      <w:ins w:id="1780" w:author="Carolyn Taylor" w:date="2021-03-15T16:19: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_Toc66717965 \h </w:instrText>
        </w:r>
      </w:ins>
      <w:ins w:id="1781" w:author="Carolyn Taylor" w:date="2021-03-15T16:20:00Z"/>
      <w:r>
        <w:fldChar w:fldCharType="separate"/>
      </w:r>
      <w:ins w:id="1782" w:author="Carolyn Taylor" w:date="2021-03-15T16:20:00Z">
        <w:r>
          <w:t>173</w:t>
        </w:r>
      </w:ins>
      <w:ins w:id="1783" w:author="Carolyn Taylor" w:date="2021-03-15T16:19:00Z">
        <w:r>
          <w:fldChar w:fldCharType="end"/>
        </w:r>
      </w:ins>
    </w:p>
    <w:p w14:paraId="7FC1232C" w14:textId="55347FDD" w:rsidR="000F7A09" w:rsidRDefault="000F7A09">
      <w:pPr>
        <w:pStyle w:val="TOC5"/>
        <w:rPr>
          <w:ins w:id="1784" w:author="Carolyn Taylor" w:date="2021-03-15T16:19:00Z"/>
          <w:rFonts w:asciiTheme="minorHAnsi" w:eastAsiaTheme="minorEastAsia" w:hAnsiTheme="minorHAnsi" w:cstheme="minorBidi"/>
          <w:sz w:val="22"/>
          <w:szCs w:val="22"/>
          <w:lang w:eastAsia="en-GB"/>
        </w:rPr>
      </w:pPr>
      <w:ins w:id="1785" w:author="Carolyn Taylor" w:date="2021-03-15T16:19: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2-O</w:t>
        </w:r>
        <w:r>
          <w:tab/>
        </w:r>
        <w:r>
          <w:fldChar w:fldCharType="begin"/>
        </w:r>
        <w:r>
          <w:instrText xml:space="preserve"> PAGEREF _Toc66717966 \h </w:instrText>
        </w:r>
      </w:ins>
      <w:ins w:id="1786" w:author="Carolyn Taylor" w:date="2021-03-15T16:20:00Z"/>
      <w:r>
        <w:fldChar w:fldCharType="separate"/>
      </w:r>
      <w:ins w:id="1787" w:author="Carolyn Taylor" w:date="2021-03-15T16:20:00Z">
        <w:r>
          <w:t>176</w:t>
        </w:r>
      </w:ins>
      <w:ins w:id="1788" w:author="Carolyn Taylor" w:date="2021-03-15T16:19:00Z">
        <w:r>
          <w:fldChar w:fldCharType="end"/>
        </w:r>
      </w:ins>
    </w:p>
    <w:p w14:paraId="2F6F472C" w14:textId="0F5DF31F" w:rsidR="000F7A09" w:rsidRDefault="000F7A09">
      <w:pPr>
        <w:pStyle w:val="TOC3"/>
        <w:rPr>
          <w:ins w:id="1789" w:author="Carolyn Taylor" w:date="2021-03-15T16:19:00Z"/>
          <w:rFonts w:asciiTheme="minorHAnsi" w:eastAsiaTheme="minorEastAsia" w:hAnsiTheme="minorHAnsi" w:cstheme="minorBidi"/>
          <w:sz w:val="22"/>
          <w:szCs w:val="22"/>
          <w:lang w:eastAsia="en-GB"/>
        </w:rPr>
      </w:pPr>
      <w:ins w:id="1790" w:author="Carolyn Taylor" w:date="2021-03-15T16:19:00Z">
        <w:r w:rsidRPr="001848A9">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1848A9">
          <w:rPr>
            <w:rFonts w:eastAsia="Malgun Gothic"/>
          </w:rPr>
          <w:t xml:space="preserve">transform </w:t>
        </w:r>
        <w:r>
          <w:rPr>
            <w:lang w:eastAsia="zh-CN"/>
          </w:rPr>
          <w:t>precoding enabled</w:t>
        </w:r>
        <w:r>
          <w:tab/>
        </w:r>
        <w:r>
          <w:fldChar w:fldCharType="begin"/>
        </w:r>
        <w:r>
          <w:instrText xml:space="preserve"> PAGEREF _Toc66717967 \h </w:instrText>
        </w:r>
      </w:ins>
      <w:ins w:id="1791" w:author="Carolyn Taylor" w:date="2021-03-15T16:20:00Z"/>
      <w:r>
        <w:fldChar w:fldCharType="separate"/>
      </w:r>
      <w:ins w:id="1792" w:author="Carolyn Taylor" w:date="2021-03-15T16:20:00Z">
        <w:r>
          <w:t>178</w:t>
        </w:r>
      </w:ins>
      <w:ins w:id="1793" w:author="Carolyn Taylor" w:date="2021-03-15T16:19:00Z">
        <w:r>
          <w:fldChar w:fldCharType="end"/>
        </w:r>
      </w:ins>
    </w:p>
    <w:p w14:paraId="5B0A23F2" w14:textId="210F36C6" w:rsidR="000F7A09" w:rsidRDefault="000F7A09">
      <w:pPr>
        <w:pStyle w:val="TOC4"/>
        <w:rPr>
          <w:ins w:id="1794" w:author="Carolyn Taylor" w:date="2021-03-15T16:19:00Z"/>
          <w:rFonts w:asciiTheme="minorHAnsi" w:eastAsiaTheme="minorEastAsia" w:hAnsiTheme="minorHAnsi" w:cstheme="minorBidi"/>
          <w:sz w:val="22"/>
          <w:szCs w:val="22"/>
          <w:lang w:eastAsia="en-GB"/>
        </w:rPr>
      </w:pPr>
      <w:ins w:id="1795" w:author="Carolyn Taylor" w:date="2021-03-15T16:19: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_Toc66717968 \h </w:instrText>
        </w:r>
      </w:ins>
      <w:ins w:id="1796" w:author="Carolyn Taylor" w:date="2021-03-15T16:20:00Z"/>
      <w:r>
        <w:fldChar w:fldCharType="separate"/>
      </w:r>
      <w:ins w:id="1797" w:author="Carolyn Taylor" w:date="2021-03-15T16:20:00Z">
        <w:r>
          <w:t>178</w:t>
        </w:r>
      </w:ins>
      <w:ins w:id="1798" w:author="Carolyn Taylor" w:date="2021-03-15T16:19:00Z">
        <w:r>
          <w:fldChar w:fldCharType="end"/>
        </w:r>
      </w:ins>
    </w:p>
    <w:p w14:paraId="2F11E743" w14:textId="3201B9FF" w:rsidR="000F7A09" w:rsidRDefault="000F7A09">
      <w:pPr>
        <w:pStyle w:val="TOC4"/>
        <w:rPr>
          <w:ins w:id="1799" w:author="Carolyn Taylor" w:date="2021-03-15T16:19:00Z"/>
          <w:rFonts w:asciiTheme="minorHAnsi" w:eastAsiaTheme="minorEastAsia" w:hAnsiTheme="minorHAnsi" w:cstheme="minorBidi"/>
          <w:sz w:val="22"/>
          <w:szCs w:val="22"/>
          <w:lang w:eastAsia="en-GB"/>
        </w:rPr>
      </w:pPr>
      <w:ins w:id="1800" w:author="Carolyn Taylor" w:date="2021-03-15T16:19: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_Toc66717969 \h </w:instrText>
        </w:r>
      </w:ins>
      <w:ins w:id="1801" w:author="Carolyn Taylor" w:date="2021-03-15T16:20:00Z"/>
      <w:r>
        <w:fldChar w:fldCharType="separate"/>
      </w:r>
      <w:ins w:id="1802" w:author="Carolyn Taylor" w:date="2021-03-15T16:20:00Z">
        <w:r>
          <w:t>179</w:t>
        </w:r>
      </w:ins>
      <w:ins w:id="1803" w:author="Carolyn Taylor" w:date="2021-03-15T16:19:00Z">
        <w:r>
          <w:fldChar w:fldCharType="end"/>
        </w:r>
      </w:ins>
    </w:p>
    <w:p w14:paraId="5CE1C1D7" w14:textId="7085DEE0" w:rsidR="000F7A09" w:rsidRDefault="000F7A09">
      <w:pPr>
        <w:pStyle w:val="TOC4"/>
        <w:rPr>
          <w:ins w:id="1804" w:author="Carolyn Taylor" w:date="2021-03-15T16:19:00Z"/>
          <w:rFonts w:asciiTheme="minorHAnsi" w:eastAsiaTheme="minorEastAsia" w:hAnsiTheme="minorHAnsi" w:cstheme="minorBidi"/>
          <w:sz w:val="22"/>
          <w:szCs w:val="22"/>
          <w:lang w:eastAsia="en-GB"/>
        </w:rPr>
      </w:pPr>
      <w:ins w:id="1805" w:author="Carolyn Taylor" w:date="2021-03-15T16:19: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_Toc66717970 \h </w:instrText>
        </w:r>
      </w:ins>
      <w:ins w:id="1806" w:author="Carolyn Taylor" w:date="2021-03-15T16:20:00Z"/>
      <w:r>
        <w:fldChar w:fldCharType="separate"/>
      </w:r>
      <w:ins w:id="1807" w:author="Carolyn Taylor" w:date="2021-03-15T16:20:00Z">
        <w:r>
          <w:t>179</w:t>
        </w:r>
      </w:ins>
      <w:ins w:id="1808" w:author="Carolyn Taylor" w:date="2021-03-15T16:19:00Z">
        <w:r>
          <w:fldChar w:fldCharType="end"/>
        </w:r>
      </w:ins>
    </w:p>
    <w:p w14:paraId="5BD64067" w14:textId="73CB5EDD" w:rsidR="000F7A09" w:rsidRDefault="000F7A09">
      <w:pPr>
        <w:pStyle w:val="TOC4"/>
        <w:rPr>
          <w:ins w:id="1809" w:author="Carolyn Taylor" w:date="2021-03-15T16:19:00Z"/>
          <w:rFonts w:asciiTheme="minorHAnsi" w:eastAsiaTheme="minorEastAsia" w:hAnsiTheme="minorHAnsi" w:cstheme="minorBidi"/>
          <w:sz w:val="22"/>
          <w:szCs w:val="22"/>
          <w:lang w:eastAsia="en-GB"/>
        </w:rPr>
      </w:pPr>
      <w:ins w:id="1810" w:author="Carolyn Taylor" w:date="2021-03-15T16:19: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_Toc66717971 \h </w:instrText>
        </w:r>
      </w:ins>
      <w:ins w:id="1811" w:author="Carolyn Taylor" w:date="2021-03-15T16:20:00Z"/>
      <w:r>
        <w:fldChar w:fldCharType="separate"/>
      </w:r>
      <w:ins w:id="1812" w:author="Carolyn Taylor" w:date="2021-03-15T16:20:00Z">
        <w:r>
          <w:t>179</w:t>
        </w:r>
      </w:ins>
      <w:ins w:id="1813" w:author="Carolyn Taylor" w:date="2021-03-15T16:19:00Z">
        <w:r>
          <w:fldChar w:fldCharType="end"/>
        </w:r>
      </w:ins>
    </w:p>
    <w:p w14:paraId="45718D74" w14:textId="0879B61B" w:rsidR="000F7A09" w:rsidRDefault="000F7A09">
      <w:pPr>
        <w:pStyle w:val="TOC5"/>
        <w:rPr>
          <w:ins w:id="1814" w:author="Carolyn Taylor" w:date="2021-03-15T16:19:00Z"/>
          <w:rFonts w:asciiTheme="minorHAnsi" w:eastAsiaTheme="minorEastAsia" w:hAnsiTheme="minorHAnsi" w:cstheme="minorBidi"/>
          <w:sz w:val="22"/>
          <w:szCs w:val="22"/>
          <w:lang w:eastAsia="en-GB"/>
        </w:rPr>
      </w:pPr>
      <w:ins w:id="1815" w:author="Carolyn Taylor" w:date="2021-03-15T16:19: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_Toc66717972 \h </w:instrText>
        </w:r>
      </w:ins>
      <w:ins w:id="1816" w:author="Carolyn Taylor" w:date="2021-03-15T16:20:00Z"/>
      <w:r>
        <w:fldChar w:fldCharType="separate"/>
      </w:r>
      <w:ins w:id="1817" w:author="Carolyn Taylor" w:date="2021-03-15T16:20:00Z">
        <w:r>
          <w:t>179</w:t>
        </w:r>
      </w:ins>
      <w:ins w:id="1818" w:author="Carolyn Taylor" w:date="2021-03-15T16:19:00Z">
        <w:r>
          <w:fldChar w:fldCharType="end"/>
        </w:r>
      </w:ins>
    </w:p>
    <w:p w14:paraId="304C7368" w14:textId="02C9228C" w:rsidR="000F7A09" w:rsidRDefault="000F7A09">
      <w:pPr>
        <w:pStyle w:val="TOC5"/>
        <w:rPr>
          <w:ins w:id="1819" w:author="Carolyn Taylor" w:date="2021-03-15T16:19:00Z"/>
          <w:rFonts w:asciiTheme="minorHAnsi" w:eastAsiaTheme="minorEastAsia" w:hAnsiTheme="minorHAnsi" w:cstheme="minorBidi"/>
          <w:sz w:val="22"/>
          <w:szCs w:val="22"/>
          <w:lang w:eastAsia="en-GB"/>
        </w:rPr>
      </w:pPr>
      <w:ins w:id="1820" w:author="Carolyn Taylor" w:date="2021-03-15T16:19: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_Toc66717973 \h </w:instrText>
        </w:r>
      </w:ins>
      <w:ins w:id="1821" w:author="Carolyn Taylor" w:date="2021-03-15T16:20:00Z"/>
      <w:r>
        <w:fldChar w:fldCharType="separate"/>
      </w:r>
      <w:ins w:id="1822" w:author="Carolyn Taylor" w:date="2021-03-15T16:20:00Z">
        <w:r>
          <w:t>179</w:t>
        </w:r>
      </w:ins>
      <w:ins w:id="1823" w:author="Carolyn Taylor" w:date="2021-03-15T16:19:00Z">
        <w:r>
          <w:fldChar w:fldCharType="end"/>
        </w:r>
      </w:ins>
    </w:p>
    <w:p w14:paraId="7FF43591" w14:textId="0D0BEE9C" w:rsidR="000F7A09" w:rsidRDefault="000F7A09">
      <w:pPr>
        <w:pStyle w:val="TOC4"/>
        <w:rPr>
          <w:ins w:id="1824" w:author="Carolyn Taylor" w:date="2021-03-15T16:19:00Z"/>
          <w:rFonts w:asciiTheme="minorHAnsi" w:eastAsiaTheme="minorEastAsia" w:hAnsiTheme="minorHAnsi" w:cstheme="minorBidi"/>
          <w:sz w:val="22"/>
          <w:szCs w:val="22"/>
          <w:lang w:eastAsia="en-GB"/>
        </w:rPr>
      </w:pPr>
      <w:ins w:id="1825" w:author="Carolyn Taylor" w:date="2021-03-15T16:19:00Z">
        <w:r>
          <w:lastRenderedPageBreak/>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_Toc66717974 \h </w:instrText>
        </w:r>
      </w:ins>
      <w:ins w:id="1826" w:author="Carolyn Taylor" w:date="2021-03-15T16:20:00Z"/>
      <w:r>
        <w:fldChar w:fldCharType="separate"/>
      </w:r>
      <w:ins w:id="1827" w:author="Carolyn Taylor" w:date="2021-03-15T16:20:00Z">
        <w:r>
          <w:t>181</w:t>
        </w:r>
      </w:ins>
      <w:ins w:id="1828" w:author="Carolyn Taylor" w:date="2021-03-15T16:19:00Z">
        <w:r>
          <w:fldChar w:fldCharType="end"/>
        </w:r>
      </w:ins>
    </w:p>
    <w:p w14:paraId="56B8053E" w14:textId="556DDE59" w:rsidR="000F7A09" w:rsidRDefault="000F7A09">
      <w:pPr>
        <w:pStyle w:val="TOC5"/>
        <w:rPr>
          <w:ins w:id="1829" w:author="Carolyn Taylor" w:date="2021-03-15T16:19:00Z"/>
          <w:rFonts w:asciiTheme="minorHAnsi" w:eastAsiaTheme="minorEastAsia" w:hAnsiTheme="minorHAnsi" w:cstheme="minorBidi"/>
          <w:sz w:val="22"/>
          <w:szCs w:val="22"/>
          <w:lang w:eastAsia="en-GB"/>
        </w:rPr>
      </w:pPr>
      <w:ins w:id="1830" w:author="Carolyn Taylor" w:date="2021-03-15T16:19: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_Toc66717975 \h </w:instrText>
        </w:r>
      </w:ins>
      <w:ins w:id="1831" w:author="Carolyn Taylor" w:date="2021-03-15T16:20:00Z"/>
      <w:r>
        <w:fldChar w:fldCharType="separate"/>
      </w:r>
      <w:ins w:id="1832" w:author="Carolyn Taylor" w:date="2021-03-15T16:20:00Z">
        <w:r>
          <w:t>181</w:t>
        </w:r>
      </w:ins>
      <w:ins w:id="1833" w:author="Carolyn Taylor" w:date="2021-03-15T16:19:00Z">
        <w:r>
          <w:fldChar w:fldCharType="end"/>
        </w:r>
      </w:ins>
    </w:p>
    <w:p w14:paraId="6CAE083E" w14:textId="107BAA86" w:rsidR="000F7A09" w:rsidRDefault="000F7A09">
      <w:pPr>
        <w:pStyle w:val="TOC5"/>
        <w:rPr>
          <w:ins w:id="1834" w:author="Carolyn Taylor" w:date="2021-03-15T16:19:00Z"/>
          <w:rFonts w:asciiTheme="minorHAnsi" w:eastAsiaTheme="minorEastAsia" w:hAnsiTheme="minorHAnsi" w:cstheme="minorBidi"/>
          <w:sz w:val="22"/>
          <w:szCs w:val="22"/>
          <w:lang w:eastAsia="en-GB"/>
        </w:rPr>
      </w:pPr>
      <w:ins w:id="1835" w:author="Carolyn Taylor" w:date="2021-03-15T16:19: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_Toc66717976 \h </w:instrText>
        </w:r>
      </w:ins>
      <w:ins w:id="1836" w:author="Carolyn Taylor" w:date="2021-03-15T16:20:00Z"/>
      <w:r>
        <w:fldChar w:fldCharType="separate"/>
      </w:r>
      <w:ins w:id="1837" w:author="Carolyn Taylor" w:date="2021-03-15T16:20:00Z">
        <w:r>
          <w:t>181</w:t>
        </w:r>
      </w:ins>
      <w:ins w:id="1838" w:author="Carolyn Taylor" w:date="2021-03-15T16:19:00Z">
        <w:r>
          <w:fldChar w:fldCharType="end"/>
        </w:r>
      </w:ins>
    </w:p>
    <w:p w14:paraId="6B7F21DD" w14:textId="640865A6" w:rsidR="000F7A09" w:rsidRDefault="000F7A09">
      <w:pPr>
        <w:pStyle w:val="TOC3"/>
        <w:rPr>
          <w:ins w:id="1839" w:author="Carolyn Taylor" w:date="2021-03-15T16:19:00Z"/>
          <w:rFonts w:asciiTheme="minorHAnsi" w:eastAsiaTheme="minorEastAsia" w:hAnsiTheme="minorHAnsi" w:cstheme="minorBidi"/>
          <w:sz w:val="22"/>
          <w:szCs w:val="22"/>
          <w:lang w:eastAsia="en-GB"/>
        </w:rPr>
      </w:pPr>
      <w:ins w:id="1840" w:author="Carolyn Taylor" w:date="2021-03-15T16:19:00Z">
        <w:r w:rsidRPr="001848A9">
          <w:rPr>
            <w:rFonts w:eastAsia="SimSun"/>
          </w:rPr>
          <w:t>8.2.3</w:t>
        </w:r>
        <w:r>
          <w:rPr>
            <w:rFonts w:asciiTheme="minorHAnsi" w:eastAsiaTheme="minorEastAsia" w:hAnsiTheme="minorHAnsi" w:cstheme="minorBidi"/>
            <w:sz w:val="22"/>
            <w:szCs w:val="22"/>
            <w:lang w:eastAsia="en-GB"/>
          </w:rPr>
          <w:tab/>
        </w:r>
        <w:r w:rsidRPr="001848A9">
          <w:rPr>
            <w:rFonts w:eastAsia="SimSun"/>
          </w:rPr>
          <w:t>Performance requirements for UCI multiplexed on PUSCH</w:t>
        </w:r>
        <w:r>
          <w:tab/>
        </w:r>
        <w:r>
          <w:fldChar w:fldCharType="begin"/>
        </w:r>
        <w:r>
          <w:instrText xml:space="preserve"> PAGEREF _Toc66717977 \h </w:instrText>
        </w:r>
      </w:ins>
      <w:ins w:id="1841" w:author="Carolyn Taylor" w:date="2021-03-15T16:20:00Z"/>
      <w:r>
        <w:fldChar w:fldCharType="separate"/>
      </w:r>
      <w:ins w:id="1842" w:author="Carolyn Taylor" w:date="2021-03-15T16:20:00Z">
        <w:r>
          <w:t>182</w:t>
        </w:r>
      </w:ins>
      <w:ins w:id="1843" w:author="Carolyn Taylor" w:date="2021-03-15T16:19:00Z">
        <w:r>
          <w:fldChar w:fldCharType="end"/>
        </w:r>
      </w:ins>
    </w:p>
    <w:p w14:paraId="0743187E" w14:textId="226E5531" w:rsidR="000F7A09" w:rsidRDefault="000F7A09">
      <w:pPr>
        <w:pStyle w:val="TOC4"/>
        <w:rPr>
          <w:ins w:id="1844" w:author="Carolyn Taylor" w:date="2021-03-15T16:19:00Z"/>
          <w:rFonts w:asciiTheme="minorHAnsi" w:eastAsiaTheme="minorEastAsia" w:hAnsiTheme="minorHAnsi" w:cstheme="minorBidi"/>
          <w:sz w:val="22"/>
          <w:szCs w:val="22"/>
          <w:lang w:eastAsia="en-GB"/>
        </w:rPr>
      </w:pPr>
      <w:ins w:id="1845" w:author="Carolyn Taylor" w:date="2021-03-15T16:19: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_Toc66717978 \h </w:instrText>
        </w:r>
      </w:ins>
      <w:ins w:id="1846" w:author="Carolyn Taylor" w:date="2021-03-15T16:20:00Z"/>
      <w:r>
        <w:fldChar w:fldCharType="separate"/>
      </w:r>
      <w:ins w:id="1847" w:author="Carolyn Taylor" w:date="2021-03-15T16:20:00Z">
        <w:r>
          <w:t>182</w:t>
        </w:r>
      </w:ins>
      <w:ins w:id="1848" w:author="Carolyn Taylor" w:date="2021-03-15T16:19:00Z">
        <w:r>
          <w:fldChar w:fldCharType="end"/>
        </w:r>
      </w:ins>
    </w:p>
    <w:p w14:paraId="340F6155" w14:textId="4000DAEB" w:rsidR="000F7A09" w:rsidRDefault="000F7A09">
      <w:pPr>
        <w:pStyle w:val="TOC4"/>
        <w:rPr>
          <w:ins w:id="1849" w:author="Carolyn Taylor" w:date="2021-03-15T16:19:00Z"/>
          <w:rFonts w:asciiTheme="minorHAnsi" w:eastAsiaTheme="minorEastAsia" w:hAnsiTheme="minorHAnsi" w:cstheme="minorBidi"/>
          <w:sz w:val="22"/>
          <w:szCs w:val="22"/>
          <w:lang w:eastAsia="en-GB"/>
        </w:rPr>
      </w:pPr>
      <w:ins w:id="1850" w:author="Carolyn Taylor" w:date="2021-03-15T16:19: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_Toc66717979 \h </w:instrText>
        </w:r>
      </w:ins>
      <w:ins w:id="1851" w:author="Carolyn Taylor" w:date="2021-03-15T16:20:00Z"/>
      <w:r>
        <w:fldChar w:fldCharType="separate"/>
      </w:r>
      <w:ins w:id="1852" w:author="Carolyn Taylor" w:date="2021-03-15T16:20:00Z">
        <w:r>
          <w:t>182</w:t>
        </w:r>
      </w:ins>
      <w:ins w:id="1853" w:author="Carolyn Taylor" w:date="2021-03-15T16:19:00Z">
        <w:r>
          <w:fldChar w:fldCharType="end"/>
        </w:r>
      </w:ins>
    </w:p>
    <w:p w14:paraId="4D15BF43" w14:textId="53D4CFB7" w:rsidR="000F7A09" w:rsidRDefault="000F7A09">
      <w:pPr>
        <w:pStyle w:val="TOC4"/>
        <w:rPr>
          <w:ins w:id="1854" w:author="Carolyn Taylor" w:date="2021-03-15T16:19:00Z"/>
          <w:rFonts w:asciiTheme="minorHAnsi" w:eastAsiaTheme="minorEastAsia" w:hAnsiTheme="minorHAnsi" w:cstheme="minorBidi"/>
          <w:sz w:val="22"/>
          <w:szCs w:val="22"/>
          <w:lang w:eastAsia="en-GB"/>
        </w:rPr>
      </w:pPr>
      <w:ins w:id="1855" w:author="Carolyn Taylor" w:date="2021-03-15T16:19: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_Toc66717980 \h </w:instrText>
        </w:r>
      </w:ins>
      <w:ins w:id="1856" w:author="Carolyn Taylor" w:date="2021-03-15T16:20:00Z"/>
      <w:r>
        <w:fldChar w:fldCharType="separate"/>
      </w:r>
      <w:ins w:id="1857" w:author="Carolyn Taylor" w:date="2021-03-15T16:20:00Z">
        <w:r>
          <w:t>183</w:t>
        </w:r>
      </w:ins>
      <w:ins w:id="1858" w:author="Carolyn Taylor" w:date="2021-03-15T16:19:00Z">
        <w:r>
          <w:fldChar w:fldCharType="end"/>
        </w:r>
      </w:ins>
    </w:p>
    <w:p w14:paraId="56574ED2" w14:textId="7F653FD4" w:rsidR="000F7A09" w:rsidRDefault="000F7A09">
      <w:pPr>
        <w:pStyle w:val="TOC4"/>
        <w:rPr>
          <w:ins w:id="1859" w:author="Carolyn Taylor" w:date="2021-03-15T16:19:00Z"/>
          <w:rFonts w:asciiTheme="minorHAnsi" w:eastAsiaTheme="minorEastAsia" w:hAnsiTheme="minorHAnsi" w:cstheme="minorBidi"/>
          <w:sz w:val="22"/>
          <w:szCs w:val="22"/>
          <w:lang w:eastAsia="en-GB"/>
        </w:rPr>
      </w:pPr>
      <w:ins w:id="1860" w:author="Carolyn Taylor" w:date="2021-03-15T16:19: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_Toc66717981 \h </w:instrText>
        </w:r>
      </w:ins>
      <w:ins w:id="1861" w:author="Carolyn Taylor" w:date="2021-03-15T16:20:00Z"/>
      <w:r>
        <w:fldChar w:fldCharType="separate"/>
      </w:r>
      <w:ins w:id="1862" w:author="Carolyn Taylor" w:date="2021-03-15T16:20:00Z">
        <w:r>
          <w:t>183</w:t>
        </w:r>
      </w:ins>
      <w:ins w:id="1863" w:author="Carolyn Taylor" w:date="2021-03-15T16:19:00Z">
        <w:r>
          <w:fldChar w:fldCharType="end"/>
        </w:r>
      </w:ins>
    </w:p>
    <w:p w14:paraId="6E77B430" w14:textId="69A1098F" w:rsidR="000F7A09" w:rsidRDefault="000F7A09">
      <w:pPr>
        <w:pStyle w:val="TOC5"/>
        <w:rPr>
          <w:ins w:id="1864" w:author="Carolyn Taylor" w:date="2021-03-15T16:19:00Z"/>
          <w:rFonts w:asciiTheme="minorHAnsi" w:eastAsiaTheme="minorEastAsia" w:hAnsiTheme="minorHAnsi" w:cstheme="minorBidi"/>
          <w:sz w:val="22"/>
          <w:szCs w:val="22"/>
          <w:lang w:eastAsia="en-GB"/>
        </w:rPr>
      </w:pPr>
      <w:ins w:id="1865" w:author="Carolyn Taylor" w:date="2021-03-15T16:19: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_Toc66717982 \h </w:instrText>
        </w:r>
      </w:ins>
      <w:ins w:id="1866" w:author="Carolyn Taylor" w:date="2021-03-15T16:20:00Z"/>
      <w:r>
        <w:fldChar w:fldCharType="separate"/>
      </w:r>
      <w:ins w:id="1867" w:author="Carolyn Taylor" w:date="2021-03-15T16:20:00Z">
        <w:r>
          <w:t>183</w:t>
        </w:r>
      </w:ins>
      <w:ins w:id="1868" w:author="Carolyn Taylor" w:date="2021-03-15T16:19:00Z">
        <w:r>
          <w:fldChar w:fldCharType="end"/>
        </w:r>
      </w:ins>
    </w:p>
    <w:p w14:paraId="014896D8" w14:textId="792650AC" w:rsidR="000F7A09" w:rsidRDefault="000F7A09">
      <w:pPr>
        <w:pStyle w:val="TOC5"/>
        <w:rPr>
          <w:ins w:id="1869" w:author="Carolyn Taylor" w:date="2021-03-15T16:19:00Z"/>
          <w:rFonts w:asciiTheme="minorHAnsi" w:eastAsiaTheme="minorEastAsia" w:hAnsiTheme="minorHAnsi" w:cstheme="minorBidi"/>
          <w:sz w:val="22"/>
          <w:szCs w:val="22"/>
          <w:lang w:eastAsia="en-GB"/>
        </w:rPr>
      </w:pPr>
      <w:ins w:id="1870" w:author="Carolyn Taylor" w:date="2021-03-15T16:19: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_Toc66717983 \h </w:instrText>
        </w:r>
      </w:ins>
      <w:ins w:id="1871" w:author="Carolyn Taylor" w:date="2021-03-15T16:20:00Z"/>
      <w:r>
        <w:fldChar w:fldCharType="separate"/>
      </w:r>
      <w:ins w:id="1872" w:author="Carolyn Taylor" w:date="2021-03-15T16:20:00Z">
        <w:r>
          <w:t>183</w:t>
        </w:r>
      </w:ins>
      <w:ins w:id="1873" w:author="Carolyn Taylor" w:date="2021-03-15T16:19:00Z">
        <w:r>
          <w:fldChar w:fldCharType="end"/>
        </w:r>
      </w:ins>
    </w:p>
    <w:p w14:paraId="58CF8441" w14:textId="6AFD0BF1" w:rsidR="000F7A09" w:rsidRDefault="000F7A09">
      <w:pPr>
        <w:pStyle w:val="TOC4"/>
        <w:rPr>
          <w:ins w:id="1874" w:author="Carolyn Taylor" w:date="2021-03-15T16:19:00Z"/>
          <w:rFonts w:asciiTheme="minorHAnsi" w:eastAsiaTheme="minorEastAsia" w:hAnsiTheme="minorHAnsi" w:cstheme="minorBidi"/>
          <w:sz w:val="22"/>
          <w:szCs w:val="22"/>
          <w:lang w:eastAsia="en-GB"/>
        </w:rPr>
      </w:pPr>
      <w:ins w:id="1875" w:author="Carolyn Taylor" w:date="2021-03-15T16:19: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_Toc66717984 \h </w:instrText>
        </w:r>
      </w:ins>
      <w:ins w:id="1876" w:author="Carolyn Taylor" w:date="2021-03-15T16:20:00Z"/>
      <w:r>
        <w:fldChar w:fldCharType="separate"/>
      </w:r>
      <w:ins w:id="1877" w:author="Carolyn Taylor" w:date="2021-03-15T16:20:00Z">
        <w:r>
          <w:t>185</w:t>
        </w:r>
      </w:ins>
      <w:ins w:id="1878" w:author="Carolyn Taylor" w:date="2021-03-15T16:19:00Z">
        <w:r>
          <w:fldChar w:fldCharType="end"/>
        </w:r>
      </w:ins>
    </w:p>
    <w:p w14:paraId="2C119CC3" w14:textId="373FEAAF" w:rsidR="000F7A09" w:rsidRDefault="000F7A09">
      <w:pPr>
        <w:pStyle w:val="TOC5"/>
        <w:rPr>
          <w:ins w:id="1879" w:author="Carolyn Taylor" w:date="2021-03-15T16:19:00Z"/>
          <w:rFonts w:asciiTheme="minorHAnsi" w:eastAsiaTheme="minorEastAsia" w:hAnsiTheme="minorHAnsi" w:cstheme="minorBidi"/>
          <w:sz w:val="22"/>
          <w:szCs w:val="22"/>
          <w:lang w:eastAsia="en-GB"/>
        </w:rPr>
      </w:pPr>
      <w:ins w:id="1880" w:author="Carolyn Taylor" w:date="2021-03-15T16:19:00Z">
        <w:r>
          <w:t>8.2.3.5.1</w:t>
        </w:r>
        <w:r>
          <w:rPr>
            <w:rFonts w:asciiTheme="minorHAnsi" w:eastAsiaTheme="minorEastAsia" w:hAnsiTheme="minorHAnsi" w:cstheme="minorBidi"/>
            <w:sz w:val="22"/>
            <w:szCs w:val="22"/>
            <w:lang w:eastAsia="en-GB"/>
          </w:rPr>
          <w:tab/>
        </w:r>
        <w:r>
          <w:t xml:space="preserve">Test requirement for </w:t>
        </w:r>
        <w:r w:rsidRPr="001848A9">
          <w:rPr>
            <w:i/>
          </w:rPr>
          <w:t>BS type 1-O</w:t>
        </w:r>
        <w:r>
          <w:tab/>
        </w:r>
        <w:r>
          <w:fldChar w:fldCharType="begin"/>
        </w:r>
        <w:r>
          <w:instrText xml:space="preserve"> PAGEREF _Toc66717985 \h </w:instrText>
        </w:r>
      </w:ins>
      <w:ins w:id="1881" w:author="Carolyn Taylor" w:date="2021-03-15T16:20:00Z"/>
      <w:r>
        <w:fldChar w:fldCharType="separate"/>
      </w:r>
      <w:ins w:id="1882" w:author="Carolyn Taylor" w:date="2021-03-15T16:20:00Z">
        <w:r>
          <w:t>185</w:t>
        </w:r>
      </w:ins>
      <w:ins w:id="1883" w:author="Carolyn Taylor" w:date="2021-03-15T16:19:00Z">
        <w:r>
          <w:fldChar w:fldCharType="end"/>
        </w:r>
      </w:ins>
    </w:p>
    <w:p w14:paraId="3AB7C067" w14:textId="4CC8AD18" w:rsidR="000F7A09" w:rsidRDefault="000F7A09">
      <w:pPr>
        <w:pStyle w:val="TOC5"/>
        <w:rPr>
          <w:ins w:id="1884" w:author="Carolyn Taylor" w:date="2021-03-15T16:19:00Z"/>
          <w:rFonts w:asciiTheme="minorHAnsi" w:eastAsiaTheme="minorEastAsia" w:hAnsiTheme="minorHAnsi" w:cstheme="minorBidi"/>
          <w:sz w:val="22"/>
          <w:szCs w:val="22"/>
          <w:lang w:eastAsia="en-GB"/>
        </w:rPr>
      </w:pPr>
      <w:ins w:id="1885" w:author="Carolyn Taylor" w:date="2021-03-15T16:19:00Z">
        <w:r>
          <w:t>8.2.3.5.2</w:t>
        </w:r>
        <w:r>
          <w:rPr>
            <w:rFonts w:asciiTheme="minorHAnsi" w:eastAsiaTheme="minorEastAsia" w:hAnsiTheme="minorHAnsi" w:cstheme="minorBidi"/>
            <w:sz w:val="22"/>
            <w:szCs w:val="22"/>
            <w:lang w:eastAsia="en-GB"/>
          </w:rPr>
          <w:tab/>
        </w:r>
        <w:r>
          <w:t xml:space="preserve">Test requirement for </w:t>
        </w:r>
        <w:r w:rsidRPr="001848A9">
          <w:rPr>
            <w:i/>
          </w:rPr>
          <w:t>BS type 2-O</w:t>
        </w:r>
        <w:r>
          <w:tab/>
        </w:r>
        <w:r>
          <w:fldChar w:fldCharType="begin"/>
        </w:r>
        <w:r>
          <w:instrText xml:space="preserve"> PAGEREF _Toc66717986 \h </w:instrText>
        </w:r>
      </w:ins>
      <w:ins w:id="1886" w:author="Carolyn Taylor" w:date="2021-03-15T16:20:00Z"/>
      <w:r>
        <w:fldChar w:fldCharType="separate"/>
      </w:r>
      <w:ins w:id="1887" w:author="Carolyn Taylor" w:date="2021-03-15T16:20:00Z">
        <w:r>
          <w:t>186</w:t>
        </w:r>
      </w:ins>
      <w:ins w:id="1888" w:author="Carolyn Taylor" w:date="2021-03-15T16:19:00Z">
        <w:r>
          <w:fldChar w:fldCharType="end"/>
        </w:r>
      </w:ins>
    </w:p>
    <w:p w14:paraId="365D07E9" w14:textId="01132C1E" w:rsidR="000F7A09" w:rsidRDefault="000F7A09">
      <w:pPr>
        <w:pStyle w:val="TOC2"/>
        <w:rPr>
          <w:ins w:id="1889" w:author="Carolyn Taylor" w:date="2021-03-15T16:19:00Z"/>
          <w:rFonts w:asciiTheme="minorHAnsi" w:eastAsiaTheme="minorEastAsia" w:hAnsiTheme="minorHAnsi" w:cstheme="minorBidi"/>
          <w:sz w:val="22"/>
          <w:szCs w:val="22"/>
          <w:lang w:eastAsia="en-GB"/>
        </w:rPr>
      </w:pPr>
      <w:ins w:id="1890" w:author="Carolyn Taylor" w:date="2021-03-15T16:19: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_Toc66717987 \h </w:instrText>
        </w:r>
      </w:ins>
      <w:ins w:id="1891" w:author="Carolyn Taylor" w:date="2021-03-15T16:20:00Z"/>
      <w:r>
        <w:fldChar w:fldCharType="separate"/>
      </w:r>
      <w:ins w:id="1892" w:author="Carolyn Taylor" w:date="2021-03-15T16:20:00Z">
        <w:r>
          <w:t>187</w:t>
        </w:r>
      </w:ins>
      <w:ins w:id="1893" w:author="Carolyn Taylor" w:date="2021-03-15T16:19:00Z">
        <w:r>
          <w:fldChar w:fldCharType="end"/>
        </w:r>
      </w:ins>
    </w:p>
    <w:p w14:paraId="2A053CFA" w14:textId="5C8BD16E" w:rsidR="000F7A09" w:rsidRDefault="000F7A09">
      <w:pPr>
        <w:pStyle w:val="TOC3"/>
        <w:rPr>
          <w:ins w:id="1894" w:author="Carolyn Taylor" w:date="2021-03-15T16:19:00Z"/>
          <w:rFonts w:asciiTheme="minorHAnsi" w:eastAsiaTheme="minorEastAsia" w:hAnsiTheme="minorHAnsi" w:cstheme="minorBidi"/>
          <w:sz w:val="22"/>
          <w:szCs w:val="22"/>
          <w:lang w:eastAsia="en-GB"/>
        </w:rPr>
      </w:pPr>
      <w:ins w:id="1895" w:author="Carolyn Taylor" w:date="2021-03-15T16:19: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_Toc66717988 \h </w:instrText>
        </w:r>
      </w:ins>
      <w:ins w:id="1896" w:author="Carolyn Taylor" w:date="2021-03-15T16:20:00Z"/>
      <w:r>
        <w:fldChar w:fldCharType="separate"/>
      </w:r>
      <w:ins w:id="1897" w:author="Carolyn Taylor" w:date="2021-03-15T16:20:00Z">
        <w:r>
          <w:t>187</w:t>
        </w:r>
      </w:ins>
      <w:ins w:id="1898" w:author="Carolyn Taylor" w:date="2021-03-15T16:19:00Z">
        <w:r>
          <w:fldChar w:fldCharType="end"/>
        </w:r>
      </w:ins>
    </w:p>
    <w:p w14:paraId="260119AA" w14:textId="102C703D" w:rsidR="000F7A09" w:rsidRDefault="000F7A09">
      <w:pPr>
        <w:pStyle w:val="TOC4"/>
        <w:rPr>
          <w:ins w:id="1899" w:author="Carolyn Taylor" w:date="2021-03-15T16:19:00Z"/>
          <w:rFonts w:asciiTheme="minorHAnsi" w:eastAsiaTheme="minorEastAsia" w:hAnsiTheme="minorHAnsi" w:cstheme="minorBidi"/>
          <w:sz w:val="22"/>
          <w:szCs w:val="22"/>
          <w:lang w:eastAsia="en-GB"/>
        </w:rPr>
      </w:pPr>
      <w:ins w:id="1900" w:author="Carolyn Taylor" w:date="2021-03-15T16:19: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_Toc66717989 \h </w:instrText>
        </w:r>
      </w:ins>
      <w:ins w:id="1901" w:author="Carolyn Taylor" w:date="2021-03-15T16:20:00Z"/>
      <w:r>
        <w:fldChar w:fldCharType="separate"/>
      </w:r>
      <w:ins w:id="1902" w:author="Carolyn Taylor" w:date="2021-03-15T16:20:00Z">
        <w:r>
          <w:t>187</w:t>
        </w:r>
      </w:ins>
      <w:ins w:id="1903" w:author="Carolyn Taylor" w:date="2021-03-15T16:19:00Z">
        <w:r>
          <w:fldChar w:fldCharType="end"/>
        </w:r>
      </w:ins>
    </w:p>
    <w:p w14:paraId="1342563E" w14:textId="3FE1E1B6" w:rsidR="000F7A09" w:rsidRDefault="000F7A09">
      <w:pPr>
        <w:pStyle w:val="TOC4"/>
        <w:rPr>
          <w:ins w:id="1904" w:author="Carolyn Taylor" w:date="2021-03-15T16:19:00Z"/>
          <w:rFonts w:asciiTheme="minorHAnsi" w:eastAsiaTheme="minorEastAsia" w:hAnsiTheme="minorHAnsi" w:cstheme="minorBidi"/>
          <w:sz w:val="22"/>
          <w:szCs w:val="22"/>
          <w:lang w:eastAsia="en-GB"/>
        </w:rPr>
      </w:pPr>
      <w:ins w:id="1905" w:author="Carolyn Taylor" w:date="2021-03-15T16:19: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_Toc66717990 \h </w:instrText>
        </w:r>
      </w:ins>
      <w:ins w:id="1906" w:author="Carolyn Taylor" w:date="2021-03-15T16:20:00Z"/>
      <w:r>
        <w:fldChar w:fldCharType="separate"/>
      </w:r>
      <w:ins w:id="1907" w:author="Carolyn Taylor" w:date="2021-03-15T16:20:00Z">
        <w:r>
          <w:t>187</w:t>
        </w:r>
      </w:ins>
      <w:ins w:id="1908" w:author="Carolyn Taylor" w:date="2021-03-15T16:19:00Z">
        <w:r>
          <w:fldChar w:fldCharType="end"/>
        </w:r>
      </w:ins>
    </w:p>
    <w:p w14:paraId="72F346F0" w14:textId="65B60F7C" w:rsidR="000F7A09" w:rsidRDefault="000F7A09">
      <w:pPr>
        <w:pStyle w:val="TOC4"/>
        <w:rPr>
          <w:ins w:id="1909" w:author="Carolyn Taylor" w:date="2021-03-15T16:19:00Z"/>
          <w:rFonts w:asciiTheme="minorHAnsi" w:eastAsiaTheme="minorEastAsia" w:hAnsiTheme="minorHAnsi" w:cstheme="minorBidi"/>
          <w:sz w:val="22"/>
          <w:szCs w:val="22"/>
          <w:lang w:eastAsia="en-GB"/>
        </w:rPr>
      </w:pPr>
      <w:ins w:id="1910" w:author="Carolyn Taylor" w:date="2021-03-15T16:19: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_Toc66717991 \h </w:instrText>
        </w:r>
      </w:ins>
      <w:ins w:id="1911" w:author="Carolyn Taylor" w:date="2021-03-15T16:20:00Z"/>
      <w:r>
        <w:fldChar w:fldCharType="separate"/>
      </w:r>
      <w:ins w:id="1912" w:author="Carolyn Taylor" w:date="2021-03-15T16:20:00Z">
        <w:r>
          <w:t>187</w:t>
        </w:r>
      </w:ins>
      <w:ins w:id="1913" w:author="Carolyn Taylor" w:date="2021-03-15T16:19:00Z">
        <w:r>
          <w:fldChar w:fldCharType="end"/>
        </w:r>
      </w:ins>
    </w:p>
    <w:p w14:paraId="79F54AC9" w14:textId="7C31E44F" w:rsidR="000F7A09" w:rsidRDefault="000F7A09">
      <w:pPr>
        <w:pStyle w:val="TOC4"/>
        <w:rPr>
          <w:ins w:id="1914" w:author="Carolyn Taylor" w:date="2021-03-15T16:19:00Z"/>
          <w:rFonts w:asciiTheme="minorHAnsi" w:eastAsiaTheme="minorEastAsia" w:hAnsiTheme="minorHAnsi" w:cstheme="minorBidi"/>
          <w:sz w:val="22"/>
          <w:szCs w:val="22"/>
          <w:lang w:eastAsia="en-GB"/>
        </w:rPr>
      </w:pPr>
      <w:ins w:id="1915" w:author="Carolyn Taylor" w:date="2021-03-15T16:19: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_Toc66717992 \h </w:instrText>
        </w:r>
      </w:ins>
      <w:ins w:id="1916" w:author="Carolyn Taylor" w:date="2021-03-15T16:20:00Z"/>
      <w:r>
        <w:fldChar w:fldCharType="separate"/>
      </w:r>
      <w:ins w:id="1917" w:author="Carolyn Taylor" w:date="2021-03-15T16:20:00Z">
        <w:r>
          <w:t>187</w:t>
        </w:r>
      </w:ins>
      <w:ins w:id="1918" w:author="Carolyn Taylor" w:date="2021-03-15T16:19:00Z">
        <w:r>
          <w:fldChar w:fldCharType="end"/>
        </w:r>
      </w:ins>
    </w:p>
    <w:p w14:paraId="52430CE9" w14:textId="4CE53C15" w:rsidR="000F7A09" w:rsidRDefault="000F7A09">
      <w:pPr>
        <w:pStyle w:val="TOC5"/>
        <w:rPr>
          <w:ins w:id="1919" w:author="Carolyn Taylor" w:date="2021-03-15T16:19:00Z"/>
          <w:rFonts w:asciiTheme="minorHAnsi" w:eastAsiaTheme="minorEastAsia" w:hAnsiTheme="minorHAnsi" w:cstheme="minorBidi"/>
          <w:sz w:val="22"/>
          <w:szCs w:val="22"/>
          <w:lang w:eastAsia="en-GB"/>
        </w:rPr>
      </w:pPr>
      <w:ins w:id="1920" w:author="Carolyn Taylor" w:date="2021-03-15T16:19: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_Toc66717993 \h </w:instrText>
        </w:r>
      </w:ins>
      <w:ins w:id="1921" w:author="Carolyn Taylor" w:date="2021-03-15T16:20:00Z"/>
      <w:r>
        <w:fldChar w:fldCharType="separate"/>
      </w:r>
      <w:ins w:id="1922" w:author="Carolyn Taylor" w:date="2021-03-15T16:20:00Z">
        <w:r>
          <w:t>187</w:t>
        </w:r>
      </w:ins>
      <w:ins w:id="1923" w:author="Carolyn Taylor" w:date="2021-03-15T16:19:00Z">
        <w:r>
          <w:fldChar w:fldCharType="end"/>
        </w:r>
      </w:ins>
    </w:p>
    <w:p w14:paraId="71532547" w14:textId="5D2D39E6" w:rsidR="000F7A09" w:rsidRDefault="000F7A09">
      <w:pPr>
        <w:pStyle w:val="TOC5"/>
        <w:rPr>
          <w:ins w:id="1924" w:author="Carolyn Taylor" w:date="2021-03-15T16:19:00Z"/>
          <w:rFonts w:asciiTheme="minorHAnsi" w:eastAsiaTheme="minorEastAsia" w:hAnsiTheme="minorHAnsi" w:cstheme="minorBidi"/>
          <w:sz w:val="22"/>
          <w:szCs w:val="22"/>
          <w:lang w:eastAsia="en-GB"/>
        </w:rPr>
      </w:pPr>
      <w:ins w:id="1925" w:author="Carolyn Taylor" w:date="2021-03-15T16:19: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_Toc66717994 \h </w:instrText>
        </w:r>
      </w:ins>
      <w:ins w:id="1926" w:author="Carolyn Taylor" w:date="2021-03-15T16:20:00Z"/>
      <w:r>
        <w:fldChar w:fldCharType="separate"/>
      </w:r>
      <w:ins w:id="1927" w:author="Carolyn Taylor" w:date="2021-03-15T16:20:00Z">
        <w:r>
          <w:t>187</w:t>
        </w:r>
      </w:ins>
      <w:ins w:id="1928" w:author="Carolyn Taylor" w:date="2021-03-15T16:19:00Z">
        <w:r>
          <w:fldChar w:fldCharType="end"/>
        </w:r>
      </w:ins>
    </w:p>
    <w:p w14:paraId="1DC9FE72" w14:textId="2A563934" w:rsidR="000F7A09" w:rsidRDefault="000F7A09">
      <w:pPr>
        <w:pStyle w:val="TOC4"/>
        <w:rPr>
          <w:ins w:id="1929" w:author="Carolyn Taylor" w:date="2021-03-15T16:19:00Z"/>
          <w:rFonts w:asciiTheme="minorHAnsi" w:eastAsiaTheme="minorEastAsia" w:hAnsiTheme="minorHAnsi" w:cstheme="minorBidi"/>
          <w:sz w:val="22"/>
          <w:szCs w:val="22"/>
          <w:lang w:eastAsia="en-GB"/>
        </w:rPr>
      </w:pPr>
      <w:ins w:id="1930" w:author="Carolyn Taylor" w:date="2021-03-15T16:19: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_Toc66717995 \h </w:instrText>
        </w:r>
      </w:ins>
      <w:ins w:id="1931" w:author="Carolyn Taylor" w:date="2021-03-15T16:20:00Z"/>
      <w:r>
        <w:fldChar w:fldCharType="separate"/>
      </w:r>
      <w:ins w:id="1932" w:author="Carolyn Taylor" w:date="2021-03-15T16:20:00Z">
        <w:r>
          <w:t>189</w:t>
        </w:r>
      </w:ins>
      <w:ins w:id="1933" w:author="Carolyn Taylor" w:date="2021-03-15T16:19:00Z">
        <w:r>
          <w:fldChar w:fldCharType="end"/>
        </w:r>
      </w:ins>
    </w:p>
    <w:p w14:paraId="69331362" w14:textId="3FBD08BA" w:rsidR="000F7A09" w:rsidRDefault="000F7A09">
      <w:pPr>
        <w:pStyle w:val="TOC5"/>
        <w:rPr>
          <w:ins w:id="1934" w:author="Carolyn Taylor" w:date="2021-03-15T16:19:00Z"/>
          <w:rFonts w:asciiTheme="minorHAnsi" w:eastAsiaTheme="minorEastAsia" w:hAnsiTheme="minorHAnsi" w:cstheme="minorBidi"/>
          <w:sz w:val="22"/>
          <w:szCs w:val="22"/>
          <w:lang w:eastAsia="en-GB"/>
        </w:rPr>
      </w:pPr>
      <w:ins w:id="1935" w:author="Carolyn Taylor" w:date="2021-03-15T16:19: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848A9">
          <w:rPr>
            <w:i/>
            <w:iCs/>
          </w:rPr>
          <w:t>BS type 1-O</w:t>
        </w:r>
        <w:r>
          <w:tab/>
        </w:r>
        <w:r>
          <w:fldChar w:fldCharType="begin"/>
        </w:r>
        <w:r>
          <w:instrText xml:space="preserve"> PAGEREF _Toc66717996 \h </w:instrText>
        </w:r>
      </w:ins>
      <w:ins w:id="1936" w:author="Carolyn Taylor" w:date="2021-03-15T16:20:00Z"/>
      <w:r>
        <w:fldChar w:fldCharType="separate"/>
      </w:r>
      <w:ins w:id="1937" w:author="Carolyn Taylor" w:date="2021-03-15T16:20:00Z">
        <w:r>
          <w:t>189</w:t>
        </w:r>
      </w:ins>
      <w:ins w:id="1938" w:author="Carolyn Taylor" w:date="2021-03-15T16:19:00Z">
        <w:r>
          <w:fldChar w:fldCharType="end"/>
        </w:r>
      </w:ins>
    </w:p>
    <w:p w14:paraId="677B8ABD" w14:textId="442DBF52" w:rsidR="000F7A09" w:rsidRDefault="000F7A09">
      <w:pPr>
        <w:pStyle w:val="TOC5"/>
        <w:rPr>
          <w:ins w:id="1939" w:author="Carolyn Taylor" w:date="2021-03-15T16:19:00Z"/>
          <w:rFonts w:asciiTheme="minorHAnsi" w:eastAsiaTheme="minorEastAsia" w:hAnsiTheme="minorHAnsi" w:cstheme="minorBidi"/>
          <w:sz w:val="22"/>
          <w:szCs w:val="22"/>
          <w:lang w:eastAsia="en-GB"/>
        </w:rPr>
      </w:pPr>
      <w:ins w:id="1940" w:author="Carolyn Taylor" w:date="2021-03-15T16:19: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848A9">
          <w:rPr>
            <w:i/>
            <w:iCs/>
          </w:rPr>
          <w:t>BS type 2-O</w:t>
        </w:r>
        <w:r>
          <w:tab/>
        </w:r>
        <w:r>
          <w:fldChar w:fldCharType="begin"/>
        </w:r>
        <w:r>
          <w:instrText xml:space="preserve"> PAGEREF _Toc66717997 \h </w:instrText>
        </w:r>
      </w:ins>
      <w:ins w:id="1941" w:author="Carolyn Taylor" w:date="2021-03-15T16:20:00Z"/>
      <w:r>
        <w:fldChar w:fldCharType="separate"/>
      </w:r>
      <w:ins w:id="1942" w:author="Carolyn Taylor" w:date="2021-03-15T16:20:00Z">
        <w:r>
          <w:t>189</w:t>
        </w:r>
      </w:ins>
      <w:ins w:id="1943" w:author="Carolyn Taylor" w:date="2021-03-15T16:19:00Z">
        <w:r>
          <w:fldChar w:fldCharType="end"/>
        </w:r>
      </w:ins>
    </w:p>
    <w:p w14:paraId="09866355" w14:textId="43ADF33C" w:rsidR="000F7A09" w:rsidRDefault="000F7A09">
      <w:pPr>
        <w:pStyle w:val="TOC3"/>
        <w:rPr>
          <w:ins w:id="1944" w:author="Carolyn Taylor" w:date="2021-03-15T16:19:00Z"/>
          <w:rFonts w:asciiTheme="minorHAnsi" w:eastAsiaTheme="minorEastAsia" w:hAnsiTheme="minorHAnsi" w:cstheme="minorBidi"/>
          <w:sz w:val="22"/>
          <w:szCs w:val="22"/>
          <w:lang w:eastAsia="en-GB"/>
        </w:rPr>
      </w:pPr>
      <w:ins w:id="1945" w:author="Carolyn Taylor" w:date="2021-03-15T16:19:00Z">
        <w:r w:rsidRPr="001848A9">
          <w:rPr>
            <w:lang w:val="en-US"/>
          </w:rPr>
          <w:t>8.3.2</w:t>
        </w:r>
        <w:r>
          <w:rPr>
            <w:rFonts w:asciiTheme="minorHAnsi" w:eastAsiaTheme="minorEastAsia" w:hAnsiTheme="minorHAnsi" w:cstheme="minorBidi"/>
            <w:sz w:val="22"/>
            <w:szCs w:val="22"/>
            <w:lang w:eastAsia="en-GB"/>
          </w:rPr>
          <w:tab/>
        </w:r>
        <w:r w:rsidRPr="001848A9">
          <w:rPr>
            <w:lang w:val="en-US"/>
          </w:rPr>
          <w:t>Performance requirements for PUCCH format 1</w:t>
        </w:r>
        <w:r>
          <w:tab/>
        </w:r>
        <w:r>
          <w:fldChar w:fldCharType="begin"/>
        </w:r>
        <w:r>
          <w:instrText xml:space="preserve"> PAGEREF _Toc66717998 \h </w:instrText>
        </w:r>
      </w:ins>
      <w:ins w:id="1946" w:author="Carolyn Taylor" w:date="2021-03-15T16:20:00Z"/>
      <w:r>
        <w:fldChar w:fldCharType="separate"/>
      </w:r>
      <w:ins w:id="1947" w:author="Carolyn Taylor" w:date="2021-03-15T16:20:00Z">
        <w:r>
          <w:t>189</w:t>
        </w:r>
      </w:ins>
      <w:ins w:id="1948" w:author="Carolyn Taylor" w:date="2021-03-15T16:19:00Z">
        <w:r>
          <w:fldChar w:fldCharType="end"/>
        </w:r>
      </w:ins>
    </w:p>
    <w:p w14:paraId="039D7239" w14:textId="4AA5995D" w:rsidR="000F7A09" w:rsidRDefault="000F7A09">
      <w:pPr>
        <w:pStyle w:val="TOC4"/>
        <w:rPr>
          <w:ins w:id="1949" w:author="Carolyn Taylor" w:date="2021-03-15T16:19:00Z"/>
          <w:rFonts w:asciiTheme="minorHAnsi" w:eastAsiaTheme="minorEastAsia" w:hAnsiTheme="minorHAnsi" w:cstheme="minorBidi"/>
          <w:sz w:val="22"/>
          <w:szCs w:val="22"/>
          <w:lang w:eastAsia="en-GB"/>
        </w:rPr>
      </w:pPr>
      <w:ins w:id="1950" w:author="Carolyn Taylor" w:date="2021-03-15T16:19:00Z">
        <w:r w:rsidRPr="001848A9">
          <w:rPr>
            <w:lang w:val="en-US"/>
          </w:rPr>
          <w:t>8.3.2.1</w:t>
        </w:r>
        <w:r>
          <w:rPr>
            <w:rFonts w:asciiTheme="minorHAnsi" w:eastAsiaTheme="minorEastAsia" w:hAnsiTheme="minorHAnsi" w:cstheme="minorBidi"/>
            <w:sz w:val="22"/>
            <w:szCs w:val="22"/>
            <w:lang w:eastAsia="en-GB"/>
          </w:rPr>
          <w:tab/>
        </w:r>
        <w:r w:rsidRPr="001848A9">
          <w:rPr>
            <w:lang w:val="en-US"/>
          </w:rPr>
          <w:t>NACK to ACK detection</w:t>
        </w:r>
        <w:r>
          <w:tab/>
        </w:r>
        <w:r>
          <w:fldChar w:fldCharType="begin"/>
        </w:r>
        <w:r>
          <w:instrText xml:space="preserve"> PAGEREF _Toc66717999 \h </w:instrText>
        </w:r>
      </w:ins>
      <w:ins w:id="1951" w:author="Carolyn Taylor" w:date="2021-03-15T16:20:00Z"/>
      <w:r>
        <w:fldChar w:fldCharType="separate"/>
      </w:r>
      <w:ins w:id="1952" w:author="Carolyn Taylor" w:date="2021-03-15T16:20:00Z">
        <w:r>
          <w:t>189</w:t>
        </w:r>
      </w:ins>
      <w:ins w:id="1953" w:author="Carolyn Taylor" w:date="2021-03-15T16:19:00Z">
        <w:r>
          <w:fldChar w:fldCharType="end"/>
        </w:r>
      </w:ins>
    </w:p>
    <w:p w14:paraId="4A33ACFA" w14:textId="78A190F2" w:rsidR="000F7A09" w:rsidRDefault="000F7A09">
      <w:pPr>
        <w:pStyle w:val="TOC5"/>
        <w:rPr>
          <w:ins w:id="1954" w:author="Carolyn Taylor" w:date="2021-03-15T16:19:00Z"/>
          <w:rFonts w:asciiTheme="minorHAnsi" w:eastAsiaTheme="minorEastAsia" w:hAnsiTheme="minorHAnsi" w:cstheme="minorBidi"/>
          <w:sz w:val="22"/>
          <w:szCs w:val="22"/>
          <w:lang w:eastAsia="en-GB"/>
        </w:rPr>
      </w:pPr>
      <w:ins w:id="1955" w:author="Carolyn Taylor" w:date="2021-03-15T16:19:00Z">
        <w:r w:rsidRPr="001848A9">
          <w:rPr>
            <w:lang w:val="en-US"/>
          </w:rPr>
          <w:t>8.3.2.1.1</w:t>
        </w:r>
        <w:r>
          <w:rPr>
            <w:rFonts w:asciiTheme="minorHAnsi" w:eastAsiaTheme="minorEastAsia" w:hAnsiTheme="minorHAnsi" w:cstheme="minorBidi"/>
            <w:sz w:val="22"/>
            <w:szCs w:val="22"/>
            <w:lang w:eastAsia="en-GB"/>
          </w:rPr>
          <w:tab/>
        </w:r>
        <w:r w:rsidRPr="001848A9">
          <w:rPr>
            <w:lang w:val="en-US"/>
          </w:rPr>
          <w:t>Definition and applicability</w:t>
        </w:r>
        <w:r>
          <w:tab/>
        </w:r>
        <w:r>
          <w:fldChar w:fldCharType="begin"/>
        </w:r>
        <w:r>
          <w:instrText xml:space="preserve"> PAGEREF _Toc66718000 \h </w:instrText>
        </w:r>
      </w:ins>
      <w:ins w:id="1956" w:author="Carolyn Taylor" w:date="2021-03-15T16:20:00Z"/>
      <w:r>
        <w:fldChar w:fldCharType="separate"/>
      </w:r>
      <w:ins w:id="1957" w:author="Carolyn Taylor" w:date="2021-03-15T16:20:00Z">
        <w:r>
          <w:t>189</w:t>
        </w:r>
      </w:ins>
      <w:ins w:id="1958" w:author="Carolyn Taylor" w:date="2021-03-15T16:19:00Z">
        <w:r>
          <w:fldChar w:fldCharType="end"/>
        </w:r>
      </w:ins>
    </w:p>
    <w:p w14:paraId="3B7FDC78" w14:textId="4C74574D" w:rsidR="000F7A09" w:rsidRDefault="000F7A09">
      <w:pPr>
        <w:pStyle w:val="TOC5"/>
        <w:rPr>
          <w:ins w:id="1959" w:author="Carolyn Taylor" w:date="2021-03-15T16:19:00Z"/>
          <w:rFonts w:asciiTheme="minorHAnsi" w:eastAsiaTheme="minorEastAsia" w:hAnsiTheme="minorHAnsi" w:cstheme="minorBidi"/>
          <w:sz w:val="22"/>
          <w:szCs w:val="22"/>
          <w:lang w:eastAsia="en-GB"/>
        </w:rPr>
      </w:pPr>
      <w:ins w:id="1960" w:author="Carolyn Taylor" w:date="2021-03-15T16:19:00Z">
        <w:r w:rsidRPr="001848A9">
          <w:rPr>
            <w:lang w:val="en-US"/>
          </w:rPr>
          <w:t>8.3.2.1.2</w:t>
        </w:r>
        <w:r>
          <w:rPr>
            <w:rFonts w:asciiTheme="minorHAnsi" w:eastAsiaTheme="minorEastAsia" w:hAnsiTheme="minorHAnsi" w:cstheme="minorBidi"/>
            <w:sz w:val="22"/>
            <w:szCs w:val="22"/>
            <w:lang w:eastAsia="en-GB"/>
          </w:rPr>
          <w:tab/>
        </w:r>
        <w:r w:rsidRPr="001848A9">
          <w:rPr>
            <w:lang w:val="en-US"/>
          </w:rPr>
          <w:t>Minimum Requirement</w:t>
        </w:r>
        <w:r>
          <w:tab/>
        </w:r>
        <w:r>
          <w:fldChar w:fldCharType="begin"/>
        </w:r>
        <w:r>
          <w:instrText xml:space="preserve"> PAGEREF _Toc66718001 \h </w:instrText>
        </w:r>
      </w:ins>
      <w:ins w:id="1961" w:author="Carolyn Taylor" w:date="2021-03-15T16:20:00Z"/>
      <w:r>
        <w:fldChar w:fldCharType="separate"/>
      </w:r>
      <w:ins w:id="1962" w:author="Carolyn Taylor" w:date="2021-03-15T16:20:00Z">
        <w:r>
          <w:t>190</w:t>
        </w:r>
      </w:ins>
      <w:ins w:id="1963" w:author="Carolyn Taylor" w:date="2021-03-15T16:19:00Z">
        <w:r>
          <w:fldChar w:fldCharType="end"/>
        </w:r>
      </w:ins>
    </w:p>
    <w:p w14:paraId="3339C5C8" w14:textId="1F5AAE29" w:rsidR="000F7A09" w:rsidRDefault="000F7A09">
      <w:pPr>
        <w:pStyle w:val="TOC5"/>
        <w:rPr>
          <w:ins w:id="1964" w:author="Carolyn Taylor" w:date="2021-03-15T16:19:00Z"/>
          <w:rFonts w:asciiTheme="minorHAnsi" w:eastAsiaTheme="minorEastAsia" w:hAnsiTheme="minorHAnsi" w:cstheme="minorBidi"/>
          <w:sz w:val="22"/>
          <w:szCs w:val="22"/>
          <w:lang w:eastAsia="en-GB"/>
        </w:rPr>
      </w:pPr>
      <w:ins w:id="1965" w:author="Carolyn Taylor" w:date="2021-03-15T16:19:00Z">
        <w:r w:rsidRPr="001848A9">
          <w:rPr>
            <w:lang w:val="en-US"/>
          </w:rPr>
          <w:t>8.3.2.1.3</w:t>
        </w:r>
        <w:r>
          <w:rPr>
            <w:rFonts w:asciiTheme="minorHAnsi" w:eastAsiaTheme="minorEastAsia" w:hAnsiTheme="minorHAnsi" w:cstheme="minorBidi"/>
            <w:sz w:val="22"/>
            <w:szCs w:val="22"/>
            <w:lang w:eastAsia="en-GB"/>
          </w:rPr>
          <w:tab/>
        </w:r>
        <w:r w:rsidRPr="001848A9">
          <w:rPr>
            <w:lang w:val="en-US"/>
          </w:rPr>
          <w:t>Test purpose</w:t>
        </w:r>
        <w:r>
          <w:tab/>
        </w:r>
        <w:r>
          <w:fldChar w:fldCharType="begin"/>
        </w:r>
        <w:r>
          <w:instrText xml:space="preserve"> PAGEREF _Toc66718002 \h </w:instrText>
        </w:r>
      </w:ins>
      <w:ins w:id="1966" w:author="Carolyn Taylor" w:date="2021-03-15T16:20:00Z"/>
      <w:r>
        <w:fldChar w:fldCharType="separate"/>
      </w:r>
      <w:ins w:id="1967" w:author="Carolyn Taylor" w:date="2021-03-15T16:20:00Z">
        <w:r>
          <w:t>190</w:t>
        </w:r>
      </w:ins>
      <w:ins w:id="1968" w:author="Carolyn Taylor" w:date="2021-03-15T16:19:00Z">
        <w:r>
          <w:fldChar w:fldCharType="end"/>
        </w:r>
      </w:ins>
    </w:p>
    <w:p w14:paraId="4A65497F" w14:textId="509A5B5A" w:rsidR="000F7A09" w:rsidRDefault="000F7A09">
      <w:pPr>
        <w:pStyle w:val="TOC5"/>
        <w:rPr>
          <w:ins w:id="1969" w:author="Carolyn Taylor" w:date="2021-03-15T16:19:00Z"/>
          <w:rFonts w:asciiTheme="minorHAnsi" w:eastAsiaTheme="minorEastAsia" w:hAnsiTheme="minorHAnsi" w:cstheme="minorBidi"/>
          <w:sz w:val="22"/>
          <w:szCs w:val="22"/>
          <w:lang w:eastAsia="en-GB"/>
        </w:rPr>
      </w:pPr>
      <w:ins w:id="1970" w:author="Carolyn Taylor" w:date="2021-03-15T16:19:00Z">
        <w:r w:rsidRPr="001848A9">
          <w:rPr>
            <w:lang w:val="en-US"/>
          </w:rPr>
          <w:t>8.3.2.1.4</w:t>
        </w:r>
        <w:r>
          <w:rPr>
            <w:rFonts w:asciiTheme="minorHAnsi" w:eastAsiaTheme="minorEastAsia" w:hAnsiTheme="minorHAnsi" w:cstheme="minorBidi"/>
            <w:sz w:val="22"/>
            <w:szCs w:val="22"/>
            <w:lang w:eastAsia="en-GB"/>
          </w:rPr>
          <w:tab/>
        </w:r>
        <w:r w:rsidRPr="001848A9">
          <w:rPr>
            <w:lang w:val="en-US"/>
          </w:rPr>
          <w:t>Method of test</w:t>
        </w:r>
        <w:r>
          <w:tab/>
        </w:r>
        <w:r>
          <w:fldChar w:fldCharType="begin"/>
        </w:r>
        <w:r>
          <w:instrText xml:space="preserve"> PAGEREF _Toc66718003 \h </w:instrText>
        </w:r>
      </w:ins>
      <w:ins w:id="1971" w:author="Carolyn Taylor" w:date="2021-03-15T16:20:00Z"/>
      <w:r>
        <w:fldChar w:fldCharType="separate"/>
      </w:r>
      <w:ins w:id="1972" w:author="Carolyn Taylor" w:date="2021-03-15T16:20:00Z">
        <w:r>
          <w:t>190</w:t>
        </w:r>
      </w:ins>
      <w:ins w:id="1973" w:author="Carolyn Taylor" w:date="2021-03-15T16:19:00Z">
        <w:r>
          <w:fldChar w:fldCharType="end"/>
        </w:r>
      </w:ins>
    </w:p>
    <w:p w14:paraId="2AC15DB0" w14:textId="50969333" w:rsidR="000F7A09" w:rsidRDefault="000F7A09">
      <w:pPr>
        <w:pStyle w:val="TOC5"/>
        <w:rPr>
          <w:ins w:id="1974" w:author="Carolyn Taylor" w:date="2021-03-15T16:19:00Z"/>
          <w:rFonts w:asciiTheme="minorHAnsi" w:eastAsiaTheme="minorEastAsia" w:hAnsiTheme="minorHAnsi" w:cstheme="minorBidi"/>
          <w:sz w:val="22"/>
          <w:szCs w:val="22"/>
          <w:lang w:eastAsia="en-GB"/>
        </w:rPr>
      </w:pPr>
      <w:ins w:id="1975" w:author="Carolyn Taylor" w:date="2021-03-15T16:19:00Z">
        <w:r w:rsidRPr="001848A9">
          <w:rPr>
            <w:lang w:val="en-US"/>
          </w:rPr>
          <w:t>8.3.2.1.5</w:t>
        </w:r>
        <w:r>
          <w:rPr>
            <w:rFonts w:asciiTheme="minorHAnsi" w:eastAsiaTheme="minorEastAsia" w:hAnsiTheme="minorHAnsi" w:cstheme="minorBidi"/>
            <w:sz w:val="22"/>
            <w:szCs w:val="22"/>
            <w:lang w:eastAsia="en-GB"/>
          </w:rPr>
          <w:tab/>
        </w:r>
        <w:r w:rsidRPr="001848A9">
          <w:rPr>
            <w:lang w:val="en-US"/>
          </w:rPr>
          <w:t>Test Requirement</w:t>
        </w:r>
        <w:r>
          <w:tab/>
        </w:r>
        <w:r>
          <w:fldChar w:fldCharType="begin"/>
        </w:r>
        <w:r>
          <w:instrText xml:space="preserve"> PAGEREF _Toc66718004 \h </w:instrText>
        </w:r>
      </w:ins>
      <w:ins w:id="1976" w:author="Carolyn Taylor" w:date="2021-03-15T16:20:00Z"/>
      <w:r>
        <w:fldChar w:fldCharType="separate"/>
      </w:r>
      <w:ins w:id="1977" w:author="Carolyn Taylor" w:date="2021-03-15T16:20:00Z">
        <w:r>
          <w:t>191</w:t>
        </w:r>
      </w:ins>
      <w:ins w:id="1978" w:author="Carolyn Taylor" w:date="2021-03-15T16:19:00Z">
        <w:r>
          <w:fldChar w:fldCharType="end"/>
        </w:r>
      </w:ins>
    </w:p>
    <w:p w14:paraId="5733E687" w14:textId="250B1C40" w:rsidR="000F7A09" w:rsidRDefault="000F7A09">
      <w:pPr>
        <w:pStyle w:val="TOC4"/>
        <w:rPr>
          <w:ins w:id="1979" w:author="Carolyn Taylor" w:date="2021-03-15T16:19:00Z"/>
          <w:rFonts w:asciiTheme="minorHAnsi" w:eastAsiaTheme="minorEastAsia" w:hAnsiTheme="minorHAnsi" w:cstheme="minorBidi"/>
          <w:sz w:val="22"/>
          <w:szCs w:val="22"/>
          <w:lang w:eastAsia="en-GB"/>
        </w:rPr>
      </w:pPr>
      <w:ins w:id="1980" w:author="Carolyn Taylor" w:date="2021-03-15T16:19:00Z">
        <w:r w:rsidRPr="001848A9">
          <w:rPr>
            <w:lang w:val="en-US"/>
          </w:rPr>
          <w:t>8.3.2.2</w:t>
        </w:r>
        <w:r>
          <w:rPr>
            <w:rFonts w:asciiTheme="minorHAnsi" w:eastAsiaTheme="minorEastAsia" w:hAnsiTheme="minorHAnsi" w:cstheme="minorBidi"/>
            <w:sz w:val="22"/>
            <w:szCs w:val="22"/>
            <w:lang w:eastAsia="en-GB"/>
          </w:rPr>
          <w:tab/>
        </w:r>
        <w:r w:rsidRPr="001848A9">
          <w:rPr>
            <w:lang w:val="en-US"/>
          </w:rPr>
          <w:t>ACK missed detection</w:t>
        </w:r>
        <w:r>
          <w:tab/>
        </w:r>
        <w:r>
          <w:fldChar w:fldCharType="begin"/>
        </w:r>
        <w:r>
          <w:instrText xml:space="preserve"> PAGEREF _Toc66718005 \h </w:instrText>
        </w:r>
      </w:ins>
      <w:ins w:id="1981" w:author="Carolyn Taylor" w:date="2021-03-15T16:20:00Z"/>
      <w:r>
        <w:fldChar w:fldCharType="separate"/>
      </w:r>
      <w:ins w:id="1982" w:author="Carolyn Taylor" w:date="2021-03-15T16:20:00Z">
        <w:r>
          <w:t>192</w:t>
        </w:r>
      </w:ins>
      <w:ins w:id="1983" w:author="Carolyn Taylor" w:date="2021-03-15T16:19:00Z">
        <w:r>
          <w:fldChar w:fldCharType="end"/>
        </w:r>
      </w:ins>
    </w:p>
    <w:p w14:paraId="7D1FAEB8" w14:textId="41758EB1" w:rsidR="000F7A09" w:rsidRDefault="000F7A09">
      <w:pPr>
        <w:pStyle w:val="TOC5"/>
        <w:rPr>
          <w:ins w:id="1984" w:author="Carolyn Taylor" w:date="2021-03-15T16:19:00Z"/>
          <w:rFonts w:asciiTheme="minorHAnsi" w:eastAsiaTheme="minorEastAsia" w:hAnsiTheme="minorHAnsi" w:cstheme="minorBidi"/>
          <w:sz w:val="22"/>
          <w:szCs w:val="22"/>
          <w:lang w:eastAsia="en-GB"/>
        </w:rPr>
      </w:pPr>
      <w:ins w:id="1985" w:author="Carolyn Taylor" w:date="2021-03-15T16:19:00Z">
        <w:r w:rsidRPr="001848A9">
          <w:rPr>
            <w:lang w:val="en-US"/>
          </w:rPr>
          <w:t>8.3.2.2.1</w:t>
        </w:r>
        <w:r>
          <w:rPr>
            <w:rFonts w:asciiTheme="minorHAnsi" w:eastAsiaTheme="minorEastAsia" w:hAnsiTheme="minorHAnsi" w:cstheme="minorBidi"/>
            <w:sz w:val="22"/>
            <w:szCs w:val="22"/>
            <w:lang w:eastAsia="en-GB"/>
          </w:rPr>
          <w:tab/>
        </w:r>
        <w:r w:rsidRPr="001848A9">
          <w:rPr>
            <w:lang w:val="en-US"/>
          </w:rPr>
          <w:t>Definition and applicability</w:t>
        </w:r>
        <w:r>
          <w:tab/>
        </w:r>
        <w:r>
          <w:fldChar w:fldCharType="begin"/>
        </w:r>
        <w:r>
          <w:instrText xml:space="preserve"> PAGEREF _Toc66718006 \h </w:instrText>
        </w:r>
      </w:ins>
      <w:ins w:id="1986" w:author="Carolyn Taylor" w:date="2021-03-15T16:20:00Z"/>
      <w:r>
        <w:fldChar w:fldCharType="separate"/>
      </w:r>
      <w:ins w:id="1987" w:author="Carolyn Taylor" w:date="2021-03-15T16:20:00Z">
        <w:r>
          <w:t>192</w:t>
        </w:r>
      </w:ins>
      <w:ins w:id="1988" w:author="Carolyn Taylor" w:date="2021-03-15T16:19:00Z">
        <w:r>
          <w:fldChar w:fldCharType="end"/>
        </w:r>
      </w:ins>
    </w:p>
    <w:p w14:paraId="437EB557" w14:textId="66B618B2" w:rsidR="000F7A09" w:rsidRDefault="000F7A09">
      <w:pPr>
        <w:pStyle w:val="TOC5"/>
        <w:rPr>
          <w:ins w:id="1989" w:author="Carolyn Taylor" w:date="2021-03-15T16:19:00Z"/>
          <w:rFonts w:asciiTheme="minorHAnsi" w:eastAsiaTheme="minorEastAsia" w:hAnsiTheme="minorHAnsi" w:cstheme="minorBidi"/>
          <w:sz w:val="22"/>
          <w:szCs w:val="22"/>
          <w:lang w:eastAsia="en-GB"/>
        </w:rPr>
      </w:pPr>
      <w:ins w:id="1990" w:author="Carolyn Taylor" w:date="2021-03-15T16:19:00Z">
        <w:r w:rsidRPr="001848A9">
          <w:rPr>
            <w:lang w:val="en-US"/>
          </w:rPr>
          <w:t>8.3.2.2.2</w:t>
        </w:r>
        <w:r>
          <w:rPr>
            <w:rFonts w:asciiTheme="minorHAnsi" w:eastAsiaTheme="minorEastAsia" w:hAnsiTheme="minorHAnsi" w:cstheme="minorBidi"/>
            <w:sz w:val="22"/>
            <w:szCs w:val="22"/>
            <w:lang w:eastAsia="en-GB"/>
          </w:rPr>
          <w:tab/>
        </w:r>
        <w:r w:rsidRPr="001848A9">
          <w:rPr>
            <w:lang w:val="en-US"/>
          </w:rPr>
          <w:t>Minimum Requirement</w:t>
        </w:r>
        <w:r>
          <w:tab/>
        </w:r>
        <w:r>
          <w:fldChar w:fldCharType="begin"/>
        </w:r>
        <w:r>
          <w:instrText xml:space="preserve"> PAGEREF _Toc66718007 \h </w:instrText>
        </w:r>
      </w:ins>
      <w:ins w:id="1991" w:author="Carolyn Taylor" w:date="2021-03-15T16:20:00Z"/>
      <w:r>
        <w:fldChar w:fldCharType="separate"/>
      </w:r>
      <w:ins w:id="1992" w:author="Carolyn Taylor" w:date="2021-03-15T16:20:00Z">
        <w:r>
          <w:t>192</w:t>
        </w:r>
      </w:ins>
      <w:ins w:id="1993" w:author="Carolyn Taylor" w:date="2021-03-15T16:19:00Z">
        <w:r>
          <w:fldChar w:fldCharType="end"/>
        </w:r>
      </w:ins>
    </w:p>
    <w:p w14:paraId="6EFFA50B" w14:textId="727B45D2" w:rsidR="000F7A09" w:rsidRDefault="000F7A09">
      <w:pPr>
        <w:pStyle w:val="TOC5"/>
        <w:rPr>
          <w:ins w:id="1994" w:author="Carolyn Taylor" w:date="2021-03-15T16:19:00Z"/>
          <w:rFonts w:asciiTheme="minorHAnsi" w:eastAsiaTheme="minorEastAsia" w:hAnsiTheme="minorHAnsi" w:cstheme="minorBidi"/>
          <w:sz w:val="22"/>
          <w:szCs w:val="22"/>
          <w:lang w:eastAsia="en-GB"/>
        </w:rPr>
      </w:pPr>
      <w:ins w:id="1995" w:author="Carolyn Taylor" w:date="2021-03-15T16:19:00Z">
        <w:r w:rsidRPr="001848A9">
          <w:rPr>
            <w:lang w:val="en-US"/>
          </w:rPr>
          <w:t>8.3.2.2.3</w:t>
        </w:r>
        <w:r>
          <w:rPr>
            <w:rFonts w:asciiTheme="minorHAnsi" w:eastAsiaTheme="minorEastAsia" w:hAnsiTheme="minorHAnsi" w:cstheme="minorBidi"/>
            <w:sz w:val="22"/>
            <w:szCs w:val="22"/>
            <w:lang w:eastAsia="en-GB"/>
          </w:rPr>
          <w:tab/>
        </w:r>
        <w:r w:rsidRPr="001848A9">
          <w:rPr>
            <w:lang w:val="en-US"/>
          </w:rPr>
          <w:t>Test purpose</w:t>
        </w:r>
        <w:r>
          <w:tab/>
        </w:r>
        <w:r>
          <w:fldChar w:fldCharType="begin"/>
        </w:r>
        <w:r>
          <w:instrText xml:space="preserve"> PAGEREF _Toc66718008 \h </w:instrText>
        </w:r>
      </w:ins>
      <w:ins w:id="1996" w:author="Carolyn Taylor" w:date="2021-03-15T16:20:00Z"/>
      <w:r>
        <w:fldChar w:fldCharType="separate"/>
      </w:r>
      <w:ins w:id="1997" w:author="Carolyn Taylor" w:date="2021-03-15T16:20:00Z">
        <w:r>
          <w:t>192</w:t>
        </w:r>
      </w:ins>
      <w:ins w:id="1998" w:author="Carolyn Taylor" w:date="2021-03-15T16:19:00Z">
        <w:r>
          <w:fldChar w:fldCharType="end"/>
        </w:r>
      </w:ins>
    </w:p>
    <w:p w14:paraId="606B7A0D" w14:textId="5B93A4DB" w:rsidR="000F7A09" w:rsidRDefault="000F7A09">
      <w:pPr>
        <w:pStyle w:val="TOC5"/>
        <w:rPr>
          <w:ins w:id="1999" w:author="Carolyn Taylor" w:date="2021-03-15T16:19:00Z"/>
          <w:rFonts w:asciiTheme="minorHAnsi" w:eastAsiaTheme="minorEastAsia" w:hAnsiTheme="minorHAnsi" w:cstheme="minorBidi"/>
          <w:sz w:val="22"/>
          <w:szCs w:val="22"/>
          <w:lang w:eastAsia="en-GB"/>
        </w:rPr>
      </w:pPr>
      <w:ins w:id="2000" w:author="Carolyn Taylor" w:date="2021-03-15T16:19:00Z">
        <w:r w:rsidRPr="001848A9">
          <w:rPr>
            <w:lang w:val="en-US"/>
          </w:rPr>
          <w:t>8.3.2.2.4</w:t>
        </w:r>
        <w:r>
          <w:rPr>
            <w:rFonts w:asciiTheme="minorHAnsi" w:eastAsiaTheme="minorEastAsia" w:hAnsiTheme="minorHAnsi" w:cstheme="minorBidi"/>
            <w:sz w:val="22"/>
            <w:szCs w:val="22"/>
            <w:lang w:eastAsia="en-GB"/>
          </w:rPr>
          <w:tab/>
        </w:r>
        <w:r w:rsidRPr="001848A9">
          <w:rPr>
            <w:lang w:val="en-US"/>
          </w:rPr>
          <w:t>Method of test</w:t>
        </w:r>
        <w:r>
          <w:tab/>
        </w:r>
        <w:r>
          <w:fldChar w:fldCharType="begin"/>
        </w:r>
        <w:r>
          <w:instrText xml:space="preserve"> PAGEREF _Toc66718009 \h </w:instrText>
        </w:r>
      </w:ins>
      <w:ins w:id="2001" w:author="Carolyn Taylor" w:date="2021-03-15T16:20:00Z"/>
      <w:r>
        <w:fldChar w:fldCharType="separate"/>
      </w:r>
      <w:ins w:id="2002" w:author="Carolyn Taylor" w:date="2021-03-15T16:20:00Z">
        <w:r>
          <w:t>192</w:t>
        </w:r>
      </w:ins>
      <w:ins w:id="2003" w:author="Carolyn Taylor" w:date="2021-03-15T16:19:00Z">
        <w:r>
          <w:fldChar w:fldCharType="end"/>
        </w:r>
      </w:ins>
    </w:p>
    <w:p w14:paraId="163623A9" w14:textId="53F2BDD7" w:rsidR="000F7A09" w:rsidRDefault="000F7A09">
      <w:pPr>
        <w:pStyle w:val="TOC5"/>
        <w:rPr>
          <w:ins w:id="2004" w:author="Carolyn Taylor" w:date="2021-03-15T16:19:00Z"/>
          <w:rFonts w:asciiTheme="minorHAnsi" w:eastAsiaTheme="minorEastAsia" w:hAnsiTheme="minorHAnsi" w:cstheme="minorBidi"/>
          <w:sz w:val="22"/>
          <w:szCs w:val="22"/>
          <w:lang w:eastAsia="en-GB"/>
        </w:rPr>
      </w:pPr>
      <w:ins w:id="2005" w:author="Carolyn Taylor" w:date="2021-03-15T16:19:00Z">
        <w:r w:rsidRPr="001848A9">
          <w:rPr>
            <w:lang w:val="en-US"/>
          </w:rPr>
          <w:t>8.3.2.2.5</w:t>
        </w:r>
        <w:r>
          <w:rPr>
            <w:rFonts w:asciiTheme="minorHAnsi" w:eastAsiaTheme="minorEastAsia" w:hAnsiTheme="minorHAnsi" w:cstheme="minorBidi"/>
            <w:sz w:val="22"/>
            <w:szCs w:val="22"/>
            <w:lang w:eastAsia="en-GB"/>
          </w:rPr>
          <w:tab/>
        </w:r>
        <w:r w:rsidRPr="001848A9">
          <w:rPr>
            <w:lang w:val="en-US"/>
          </w:rPr>
          <w:t>Test Requirement</w:t>
        </w:r>
        <w:r>
          <w:tab/>
        </w:r>
        <w:r>
          <w:fldChar w:fldCharType="begin"/>
        </w:r>
        <w:r>
          <w:instrText xml:space="preserve"> PAGEREF _Toc66718010 \h </w:instrText>
        </w:r>
      </w:ins>
      <w:ins w:id="2006" w:author="Carolyn Taylor" w:date="2021-03-15T16:20:00Z"/>
      <w:r>
        <w:fldChar w:fldCharType="separate"/>
      </w:r>
      <w:ins w:id="2007" w:author="Carolyn Taylor" w:date="2021-03-15T16:20:00Z">
        <w:r>
          <w:t>194</w:t>
        </w:r>
      </w:ins>
      <w:ins w:id="2008" w:author="Carolyn Taylor" w:date="2021-03-15T16:19:00Z">
        <w:r>
          <w:fldChar w:fldCharType="end"/>
        </w:r>
      </w:ins>
    </w:p>
    <w:p w14:paraId="3602C331" w14:textId="1A01A539" w:rsidR="000F7A09" w:rsidRDefault="000F7A09">
      <w:pPr>
        <w:pStyle w:val="TOC3"/>
        <w:rPr>
          <w:ins w:id="2009" w:author="Carolyn Taylor" w:date="2021-03-15T16:19:00Z"/>
          <w:rFonts w:asciiTheme="minorHAnsi" w:eastAsiaTheme="minorEastAsia" w:hAnsiTheme="minorHAnsi" w:cstheme="minorBidi"/>
          <w:sz w:val="22"/>
          <w:szCs w:val="22"/>
          <w:lang w:eastAsia="en-GB"/>
        </w:rPr>
      </w:pPr>
      <w:ins w:id="2010" w:author="Carolyn Taylor" w:date="2021-03-15T16:19: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_Toc66718011 \h </w:instrText>
        </w:r>
      </w:ins>
      <w:ins w:id="2011" w:author="Carolyn Taylor" w:date="2021-03-15T16:20:00Z"/>
      <w:r>
        <w:fldChar w:fldCharType="separate"/>
      </w:r>
      <w:ins w:id="2012" w:author="Carolyn Taylor" w:date="2021-03-15T16:20:00Z">
        <w:r>
          <w:t>195</w:t>
        </w:r>
      </w:ins>
      <w:ins w:id="2013" w:author="Carolyn Taylor" w:date="2021-03-15T16:19:00Z">
        <w:r>
          <w:fldChar w:fldCharType="end"/>
        </w:r>
      </w:ins>
    </w:p>
    <w:p w14:paraId="2306FC81" w14:textId="6E13DE5F" w:rsidR="000F7A09" w:rsidRDefault="000F7A09">
      <w:pPr>
        <w:pStyle w:val="TOC4"/>
        <w:rPr>
          <w:ins w:id="2014" w:author="Carolyn Taylor" w:date="2021-03-15T16:19:00Z"/>
          <w:rFonts w:asciiTheme="minorHAnsi" w:eastAsiaTheme="minorEastAsia" w:hAnsiTheme="minorHAnsi" w:cstheme="minorBidi"/>
          <w:sz w:val="22"/>
          <w:szCs w:val="22"/>
          <w:lang w:eastAsia="en-GB"/>
        </w:rPr>
      </w:pPr>
      <w:ins w:id="2015" w:author="Carolyn Taylor" w:date="2021-03-15T16:19: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_Toc66718012 \h </w:instrText>
        </w:r>
      </w:ins>
      <w:ins w:id="2016" w:author="Carolyn Taylor" w:date="2021-03-15T16:20:00Z"/>
      <w:r>
        <w:fldChar w:fldCharType="separate"/>
      </w:r>
      <w:ins w:id="2017" w:author="Carolyn Taylor" w:date="2021-03-15T16:20:00Z">
        <w:r>
          <w:t>195</w:t>
        </w:r>
      </w:ins>
      <w:ins w:id="2018" w:author="Carolyn Taylor" w:date="2021-03-15T16:19:00Z">
        <w:r>
          <w:fldChar w:fldCharType="end"/>
        </w:r>
      </w:ins>
    </w:p>
    <w:p w14:paraId="5E11A233" w14:textId="283C6137" w:rsidR="000F7A09" w:rsidRDefault="000F7A09">
      <w:pPr>
        <w:pStyle w:val="TOC5"/>
        <w:rPr>
          <w:ins w:id="2019" w:author="Carolyn Taylor" w:date="2021-03-15T16:19:00Z"/>
          <w:rFonts w:asciiTheme="minorHAnsi" w:eastAsiaTheme="minorEastAsia" w:hAnsiTheme="minorHAnsi" w:cstheme="minorBidi"/>
          <w:sz w:val="22"/>
          <w:szCs w:val="22"/>
          <w:lang w:eastAsia="en-GB"/>
        </w:rPr>
      </w:pPr>
      <w:ins w:id="2020" w:author="Carolyn Taylor" w:date="2021-03-15T16:19: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_Toc66718013 \h </w:instrText>
        </w:r>
      </w:ins>
      <w:ins w:id="2021" w:author="Carolyn Taylor" w:date="2021-03-15T16:20:00Z"/>
      <w:r>
        <w:fldChar w:fldCharType="separate"/>
      </w:r>
      <w:ins w:id="2022" w:author="Carolyn Taylor" w:date="2021-03-15T16:20:00Z">
        <w:r>
          <w:t>195</w:t>
        </w:r>
      </w:ins>
      <w:ins w:id="2023" w:author="Carolyn Taylor" w:date="2021-03-15T16:19:00Z">
        <w:r>
          <w:fldChar w:fldCharType="end"/>
        </w:r>
      </w:ins>
    </w:p>
    <w:p w14:paraId="6588675A" w14:textId="7271FA55" w:rsidR="000F7A09" w:rsidRDefault="000F7A09">
      <w:pPr>
        <w:pStyle w:val="TOC5"/>
        <w:rPr>
          <w:ins w:id="2024" w:author="Carolyn Taylor" w:date="2021-03-15T16:19:00Z"/>
          <w:rFonts w:asciiTheme="minorHAnsi" w:eastAsiaTheme="minorEastAsia" w:hAnsiTheme="minorHAnsi" w:cstheme="minorBidi"/>
          <w:sz w:val="22"/>
          <w:szCs w:val="22"/>
          <w:lang w:eastAsia="en-GB"/>
        </w:rPr>
      </w:pPr>
      <w:ins w:id="2025" w:author="Carolyn Taylor" w:date="2021-03-15T16:19: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_Toc66718014 \h </w:instrText>
        </w:r>
      </w:ins>
      <w:ins w:id="2026" w:author="Carolyn Taylor" w:date="2021-03-15T16:20:00Z"/>
      <w:r>
        <w:fldChar w:fldCharType="separate"/>
      </w:r>
      <w:ins w:id="2027" w:author="Carolyn Taylor" w:date="2021-03-15T16:20:00Z">
        <w:r>
          <w:t>195</w:t>
        </w:r>
      </w:ins>
      <w:ins w:id="2028" w:author="Carolyn Taylor" w:date="2021-03-15T16:19:00Z">
        <w:r>
          <w:fldChar w:fldCharType="end"/>
        </w:r>
      </w:ins>
    </w:p>
    <w:p w14:paraId="3CF1C5F5" w14:textId="57AD1D04" w:rsidR="000F7A09" w:rsidRDefault="000F7A09">
      <w:pPr>
        <w:pStyle w:val="TOC5"/>
        <w:rPr>
          <w:ins w:id="2029" w:author="Carolyn Taylor" w:date="2021-03-15T16:19:00Z"/>
          <w:rFonts w:asciiTheme="minorHAnsi" w:eastAsiaTheme="minorEastAsia" w:hAnsiTheme="minorHAnsi" w:cstheme="minorBidi"/>
          <w:sz w:val="22"/>
          <w:szCs w:val="22"/>
          <w:lang w:eastAsia="en-GB"/>
        </w:rPr>
      </w:pPr>
      <w:ins w:id="2030" w:author="Carolyn Taylor" w:date="2021-03-15T16:19: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_Toc66718015 \h </w:instrText>
        </w:r>
      </w:ins>
      <w:ins w:id="2031" w:author="Carolyn Taylor" w:date="2021-03-15T16:20:00Z"/>
      <w:r>
        <w:fldChar w:fldCharType="separate"/>
      </w:r>
      <w:ins w:id="2032" w:author="Carolyn Taylor" w:date="2021-03-15T16:20:00Z">
        <w:r>
          <w:t>195</w:t>
        </w:r>
      </w:ins>
      <w:ins w:id="2033" w:author="Carolyn Taylor" w:date="2021-03-15T16:19:00Z">
        <w:r>
          <w:fldChar w:fldCharType="end"/>
        </w:r>
      </w:ins>
    </w:p>
    <w:p w14:paraId="22440ED0" w14:textId="6528955B" w:rsidR="000F7A09" w:rsidRDefault="000F7A09">
      <w:pPr>
        <w:pStyle w:val="TOC5"/>
        <w:rPr>
          <w:ins w:id="2034" w:author="Carolyn Taylor" w:date="2021-03-15T16:19:00Z"/>
          <w:rFonts w:asciiTheme="minorHAnsi" w:eastAsiaTheme="minorEastAsia" w:hAnsiTheme="minorHAnsi" w:cstheme="minorBidi"/>
          <w:sz w:val="22"/>
          <w:szCs w:val="22"/>
          <w:lang w:eastAsia="en-GB"/>
        </w:rPr>
      </w:pPr>
      <w:ins w:id="2035" w:author="Carolyn Taylor" w:date="2021-03-15T16:19: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_Toc66718016 \h </w:instrText>
        </w:r>
      </w:ins>
      <w:ins w:id="2036" w:author="Carolyn Taylor" w:date="2021-03-15T16:20:00Z"/>
      <w:r>
        <w:fldChar w:fldCharType="separate"/>
      </w:r>
      <w:ins w:id="2037" w:author="Carolyn Taylor" w:date="2021-03-15T16:20:00Z">
        <w:r>
          <w:t>195</w:t>
        </w:r>
      </w:ins>
      <w:ins w:id="2038" w:author="Carolyn Taylor" w:date="2021-03-15T16:19:00Z">
        <w:r>
          <w:fldChar w:fldCharType="end"/>
        </w:r>
      </w:ins>
    </w:p>
    <w:p w14:paraId="27F90DFE" w14:textId="4C471464" w:rsidR="000F7A09" w:rsidRDefault="000F7A09">
      <w:pPr>
        <w:pStyle w:val="TOC5"/>
        <w:rPr>
          <w:ins w:id="2039" w:author="Carolyn Taylor" w:date="2021-03-15T16:19:00Z"/>
          <w:rFonts w:asciiTheme="minorHAnsi" w:eastAsiaTheme="minorEastAsia" w:hAnsiTheme="minorHAnsi" w:cstheme="minorBidi"/>
          <w:sz w:val="22"/>
          <w:szCs w:val="22"/>
          <w:lang w:eastAsia="en-GB"/>
        </w:rPr>
      </w:pPr>
      <w:ins w:id="2040" w:author="Carolyn Taylor" w:date="2021-03-15T16:19: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_Toc66718017 \h </w:instrText>
        </w:r>
      </w:ins>
      <w:ins w:id="2041" w:author="Carolyn Taylor" w:date="2021-03-15T16:20:00Z"/>
      <w:r>
        <w:fldChar w:fldCharType="separate"/>
      </w:r>
      <w:ins w:id="2042" w:author="Carolyn Taylor" w:date="2021-03-15T16:20:00Z">
        <w:r>
          <w:t>197</w:t>
        </w:r>
      </w:ins>
      <w:ins w:id="2043" w:author="Carolyn Taylor" w:date="2021-03-15T16:19:00Z">
        <w:r>
          <w:fldChar w:fldCharType="end"/>
        </w:r>
      </w:ins>
    </w:p>
    <w:p w14:paraId="189A873E" w14:textId="3BCEEA35" w:rsidR="000F7A09" w:rsidRDefault="000F7A09">
      <w:pPr>
        <w:pStyle w:val="TOC4"/>
        <w:rPr>
          <w:ins w:id="2044" w:author="Carolyn Taylor" w:date="2021-03-15T16:19:00Z"/>
          <w:rFonts w:asciiTheme="minorHAnsi" w:eastAsiaTheme="minorEastAsia" w:hAnsiTheme="minorHAnsi" w:cstheme="minorBidi"/>
          <w:sz w:val="22"/>
          <w:szCs w:val="22"/>
          <w:lang w:eastAsia="en-GB"/>
        </w:rPr>
      </w:pPr>
      <w:ins w:id="2045" w:author="Carolyn Taylor" w:date="2021-03-15T16:19: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_Toc66718018 \h </w:instrText>
        </w:r>
      </w:ins>
      <w:ins w:id="2046" w:author="Carolyn Taylor" w:date="2021-03-15T16:20:00Z"/>
      <w:r>
        <w:fldChar w:fldCharType="separate"/>
      </w:r>
      <w:ins w:id="2047" w:author="Carolyn Taylor" w:date="2021-03-15T16:20:00Z">
        <w:r>
          <w:t>198</w:t>
        </w:r>
      </w:ins>
      <w:ins w:id="2048" w:author="Carolyn Taylor" w:date="2021-03-15T16:19:00Z">
        <w:r>
          <w:fldChar w:fldCharType="end"/>
        </w:r>
      </w:ins>
    </w:p>
    <w:p w14:paraId="7B431150" w14:textId="691EFC79" w:rsidR="000F7A09" w:rsidRDefault="000F7A09">
      <w:pPr>
        <w:pStyle w:val="TOC5"/>
        <w:rPr>
          <w:ins w:id="2049" w:author="Carolyn Taylor" w:date="2021-03-15T16:19:00Z"/>
          <w:rFonts w:asciiTheme="minorHAnsi" w:eastAsiaTheme="minorEastAsia" w:hAnsiTheme="minorHAnsi" w:cstheme="minorBidi"/>
          <w:sz w:val="22"/>
          <w:szCs w:val="22"/>
          <w:lang w:eastAsia="en-GB"/>
        </w:rPr>
      </w:pPr>
      <w:ins w:id="2050" w:author="Carolyn Taylor" w:date="2021-03-15T16:19: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_Toc66718019 \h </w:instrText>
        </w:r>
      </w:ins>
      <w:ins w:id="2051" w:author="Carolyn Taylor" w:date="2021-03-15T16:20:00Z"/>
      <w:r>
        <w:fldChar w:fldCharType="separate"/>
      </w:r>
      <w:ins w:id="2052" w:author="Carolyn Taylor" w:date="2021-03-15T16:20:00Z">
        <w:r>
          <w:t>198</w:t>
        </w:r>
      </w:ins>
      <w:ins w:id="2053" w:author="Carolyn Taylor" w:date="2021-03-15T16:19:00Z">
        <w:r>
          <w:fldChar w:fldCharType="end"/>
        </w:r>
      </w:ins>
    </w:p>
    <w:p w14:paraId="56FC2851" w14:textId="16E871D8" w:rsidR="000F7A09" w:rsidRDefault="000F7A09">
      <w:pPr>
        <w:pStyle w:val="TOC5"/>
        <w:rPr>
          <w:ins w:id="2054" w:author="Carolyn Taylor" w:date="2021-03-15T16:19:00Z"/>
          <w:rFonts w:asciiTheme="minorHAnsi" w:eastAsiaTheme="minorEastAsia" w:hAnsiTheme="minorHAnsi" w:cstheme="minorBidi"/>
          <w:sz w:val="22"/>
          <w:szCs w:val="22"/>
          <w:lang w:eastAsia="en-GB"/>
        </w:rPr>
      </w:pPr>
      <w:ins w:id="2055" w:author="Carolyn Taylor" w:date="2021-03-15T16:19: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_Toc66718020 \h </w:instrText>
        </w:r>
      </w:ins>
      <w:ins w:id="2056" w:author="Carolyn Taylor" w:date="2021-03-15T16:20:00Z"/>
      <w:r>
        <w:fldChar w:fldCharType="separate"/>
      </w:r>
      <w:ins w:id="2057" w:author="Carolyn Taylor" w:date="2021-03-15T16:20:00Z">
        <w:r>
          <w:t>198</w:t>
        </w:r>
      </w:ins>
      <w:ins w:id="2058" w:author="Carolyn Taylor" w:date="2021-03-15T16:19:00Z">
        <w:r>
          <w:fldChar w:fldCharType="end"/>
        </w:r>
      </w:ins>
    </w:p>
    <w:p w14:paraId="22A387D1" w14:textId="33BB8DF9" w:rsidR="000F7A09" w:rsidRDefault="000F7A09">
      <w:pPr>
        <w:pStyle w:val="TOC5"/>
        <w:rPr>
          <w:ins w:id="2059" w:author="Carolyn Taylor" w:date="2021-03-15T16:19:00Z"/>
          <w:rFonts w:asciiTheme="minorHAnsi" w:eastAsiaTheme="minorEastAsia" w:hAnsiTheme="minorHAnsi" w:cstheme="minorBidi"/>
          <w:sz w:val="22"/>
          <w:szCs w:val="22"/>
          <w:lang w:eastAsia="en-GB"/>
        </w:rPr>
      </w:pPr>
      <w:ins w:id="2060" w:author="Carolyn Taylor" w:date="2021-03-15T16:19: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_Toc66718021 \h </w:instrText>
        </w:r>
      </w:ins>
      <w:ins w:id="2061" w:author="Carolyn Taylor" w:date="2021-03-15T16:20:00Z"/>
      <w:r>
        <w:fldChar w:fldCharType="separate"/>
      </w:r>
      <w:ins w:id="2062" w:author="Carolyn Taylor" w:date="2021-03-15T16:20:00Z">
        <w:r>
          <w:t>198</w:t>
        </w:r>
      </w:ins>
      <w:ins w:id="2063" w:author="Carolyn Taylor" w:date="2021-03-15T16:19:00Z">
        <w:r>
          <w:fldChar w:fldCharType="end"/>
        </w:r>
      </w:ins>
    </w:p>
    <w:p w14:paraId="769E0EFA" w14:textId="00872EBE" w:rsidR="000F7A09" w:rsidRDefault="000F7A09">
      <w:pPr>
        <w:pStyle w:val="TOC5"/>
        <w:rPr>
          <w:ins w:id="2064" w:author="Carolyn Taylor" w:date="2021-03-15T16:19:00Z"/>
          <w:rFonts w:asciiTheme="minorHAnsi" w:eastAsiaTheme="minorEastAsia" w:hAnsiTheme="minorHAnsi" w:cstheme="minorBidi"/>
          <w:sz w:val="22"/>
          <w:szCs w:val="22"/>
          <w:lang w:eastAsia="en-GB"/>
        </w:rPr>
      </w:pPr>
      <w:ins w:id="2065" w:author="Carolyn Taylor" w:date="2021-03-15T16:19: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_Toc66718022 \h </w:instrText>
        </w:r>
      </w:ins>
      <w:ins w:id="2066" w:author="Carolyn Taylor" w:date="2021-03-15T16:20:00Z"/>
      <w:r>
        <w:fldChar w:fldCharType="separate"/>
      </w:r>
      <w:ins w:id="2067" w:author="Carolyn Taylor" w:date="2021-03-15T16:20:00Z">
        <w:r>
          <w:t>198</w:t>
        </w:r>
      </w:ins>
      <w:ins w:id="2068" w:author="Carolyn Taylor" w:date="2021-03-15T16:19:00Z">
        <w:r>
          <w:fldChar w:fldCharType="end"/>
        </w:r>
      </w:ins>
    </w:p>
    <w:p w14:paraId="28B1738C" w14:textId="1BBDF5D0" w:rsidR="000F7A09" w:rsidRDefault="000F7A09">
      <w:pPr>
        <w:pStyle w:val="TOC5"/>
        <w:rPr>
          <w:ins w:id="2069" w:author="Carolyn Taylor" w:date="2021-03-15T16:19:00Z"/>
          <w:rFonts w:asciiTheme="minorHAnsi" w:eastAsiaTheme="minorEastAsia" w:hAnsiTheme="minorHAnsi" w:cstheme="minorBidi"/>
          <w:sz w:val="22"/>
          <w:szCs w:val="22"/>
          <w:lang w:eastAsia="en-GB"/>
        </w:rPr>
      </w:pPr>
      <w:ins w:id="2070" w:author="Carolyn Taylor" w:date="2021-03-15T16:19: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_Toc66718023 \h </w:instrText>
        </w:r>
      </w:ins>
      <w:ins w:id="2071" w:author="Carolyn Taylor" w:date="2021-03-15T16:20:00Z"/>
      <w:r>
        <w:fldChar w:fldCharType="separate"/>
      </w:r>
      <w:ins w:id="2072" w:author="Carolyn Taylor" w:date="2021-03-15T16:20:00Z">
        <w:r>
          <w:t>200</w:t>
        </w:r>
      </w:ins>
      <w:ins w:id="2073" w:author="Carolyn Taylor" w:date="2021-03-15T16:19:00Z">
        <w:r>
          <w:fldChar w:fldCharType="end"/>
        </w:r>
      </w:ins>
    </w:p>
    <w:p w14:paraId="3AAA9CE6" w14:textId="41B79A39" w:rsidR="000F7A09" w:rsidRDefault="000F7A09">
      <w:pPr>
        <w:pStyle w:val="TOC3"/>
        <w:rPr>
          <w:ins w:id="2074" w:author="Carolyn Taylor" w:date="2021-03-15T16:19:00Z"/>
          <w:rFonts w:asciiTheme="minorHAnsi" w:eastAsiaTheme="minorEastAsia" w:hAnsiTheme="minorHAnsi" w:cstheme="minorBidi"/>
          <w:sz w:val="22"/>
          <w:szCs w:val="22"/>
          <w:lang w:eastAsia="en-GB"/>
        </w:rPr>
      </w:pPr>
      <w:ins w:id="2075" w:author="Carolyn Taylor" w:date="2021-03-15T16:19: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_Toc66718024 \h </w:instrText>
        </w:r>
      </w:ins>
      <w:ins w:id="2076" w:author="Carolyn Taylor" w:date="2021-03-15T16:20:00Z"/>
      <w:r>
        <w:fldChar w:fldCharType="separate"/>
      </w:r>
      <w:ins w:id="2077" w:author="Carolyn Taylor" w:date="2021-03-15T16:20:00Z">
        <w:r>
          <w:t>200</w:t>
        </w:r>
      </w:ins>
      <w:ins w:id="2078" w:author="Carolyn Taylor" w:date="2021-03-15T16:19:00Z">
        <w:r>
          <w:fldChar w:fldCharType="end"/>
        </w:r>
      </w:ins>
    </w:p>
    <w:p w14:paraId="3E51F1A1" w14:textId="28655942" w:rsidR="000F7A09" w:rsidRDefault="000F7A09">
      <w:pPr>
        <w:pStyle w:val="TOC4"/>
        <w:rPr>
          <w:ins w:id="2079" w:author="Carolyn Taylor" w:date="2021-03-15T16:19:00Z"/>
          <w:rFonts w:asciiTheme="minorHAnsi" w:eastAsiaTheme="minorEastAsia" w:hAnsiTheme="minorHAnsi" w:cstheme="minorBidi"/>
          <w:sz w:val="22"/>
          <w:szCs w:val="22"/>
          <w:lang w:eastAsia="en-GB"/>
        </w:rPr>
      </w:pPr>
      <w:ins w:id="2080" w:author="Carolyn Taylor" w:date="2021-03-15T16:19: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_Toc66718025 \h </w:instrText>
        </w:r>
      </w:ins>
      <w:ins w:id="2081" w:author="Carolyn Taylor" w:date="2021-03-15T16:20:00Z"/>
      <w:r>
        <w:fldChar w:fldCharType="separate"/>
      </w:r>
      <w:ins w:id="2082" w:author="Carolyn Taylor" w:date="2021-03-15T16:20:00Z">
        <w:r>
          <w:t>200</w:t>
        </w:r>
      </w:ins>
      <w:ins w:id="2083" w:author="Carolyn Taylor" w:date="2021-03-15T16:19:00Z">
        <w:r>
          <w:fldChar w:fldCharType="end"/>
        </w:r>
      </w:ins>
    </w:p>
    <w:p w14:paraId="68AF91AA" w14:textId="59E8612E" w:rsidR="000F7A09" w:rsidRDefault="000F7A09">
      <w:pPr>
        <w:pStyle w:val="TOC4"/>
        <w:rPr>
          <w:ins w:id="2084" w:author="Carolyn Taylor" w:date="2021-03-15T16:19:00Z"/>
          <w:rFonts w:asciiTheme="minorHAnsi" w:eastAsiaTheme="minorEastAsia" w:hAnsiTheme="minorHAnsi" w:cstheme="minorBidi"/>
          <w:sz w:val="22"/>
          <w:szCs w:val="22"/>
          <w:lang w:eastAsia="en-GB"/>
        </w:rPr>
      </w:pPr>
      <w:ins w:id="2085" w:author="Carolyn Taylor" w:date="2021-03-15T16:19: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_Toc66718026 \h </w:instrText>
        </w:r>
      </w:ins>
      <w:ins w:id="2086" w:author="Carolyn Taylor" w:date="2021-03-15T16:20:00Z"/>
      <w:r>
        <w:fldChar w:fldCharType="separate"/>
      </w:r>
      <w:ins w:id="2087" w:author="Carolyn Taylor" w:date="2021-03-15T16:20:00Z">
        <w:r>
          <w:t>201</w:t>
        </w:r>
      </w:ins>
      <w:ins w:id="2088" w:author="Carolyn Taylor" w:date="2021-03-15T16:19:00Z">
        <w:r>
          <w:fldChar w:fldCharType="end"/>
        </w:r>
      </w:ins>
    </w:p>
    <w:p w14:paraId="32742157" w14:textId="639428A4" w:rsidR="000F7A09" w:rsidRDefault="000F7A09">
      <w:pPr>
        <w:pStyle w:val="TOC4"/>
        <w:rPr>
          <w:ins w:id="2089" w:author="Carolyn Taylor" w:date="2021-03-15T16:19:00Z"/>
          <w:rFonts w:asciiTheme="minorHAnsi" w:eastAsiaTheme="minorEastAsia" w:hAnsiTheme="minorHAnsi" w:cstheme="minorBidi"/>
          <w:sz w:val="22"/>
          <w:szCs w:val="22"/>
          <w:lang w:eastAsia="en-GB"/>
        </w:rPr>
      </w:pPr>
      <w:ins w:id="2090" w:author="Carolyn Taylor" w:date="2021-03-15T16:19: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_Toc66718027 \h </w:instrText>
        </w:r>
      </w:ins>
      <w:ins w:id="2091" w:author="Carolyn Taylor" w:date="2021-03-15T16:20:00Z"/>
      <w:r>
        <w:fldChar w:fldCharType="separate"/>
      </w:r>
      <w:ins w:id="2092" w:author="Carolyn Taylor" w:date="2021-03-15T16:20:00Z">
        <w:r>
          <w:t>201</w:t>
        </w:r>
      </w:ins>
      <w:ins w:id="2093" w:author="Carolyn Taylor" w:date="2021-03-15T16:19:00Z">
        <w:r>
          <w:fldChar w:fldCharType="end"/>
        </w:r>
      </w:ins>
    </w:p>
    <w:p w14:paraId="2C2FE6BD" w14:textId="7717CD15" w:rsidR="000F7A09" w:rsidRDefault="000F7A09">
      <w:pPr>
        <w:pStyle w:val="TOC4"/>
        <w:rPr>
          <w:ins w:id="2094" w:author="Carolyn Taylor" w:date="2021-03-15T16:19:00Z"/>
          <w:rFonts w:asciiTheme="minorHAnsi" w:eastAsiaTheme="minorEastAsia" w:hAnsiTheme="minorHAnsi" w:cstheme="minorBidi"/>
          <w:sz w:val="22"/>
          <w:szCs w:val="22"/>
          <w:lang w:eastAsia="en-GB"/>
        </w:rPr>
      </w:pPr>
      <w:ins w:id="2095" w:author="Carolyn Taylor" w:date="2021-03-15T16:19: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_Toc66718028 \h </w:instrText>
        </w:r>
      </w:ins>
      <w:ins w:id="2096" w:author="Carolyn Taylor" w:date="2021-03-15T16:20:00Z"/>
      <w:r>
        <w:fldChar w:fldCharType="separate"/>
      </w:r>
      <w:ins w:id="2097" w:author="Carolyn Taylor" w:date="2021-03-15T16:20:00Z">
        <w:r>
          <w:t>201</w:t>
        </w:r>
      </w:ins>
      <w:ins w:id="2098" w:author="Carolyn Taylor" w:date="2021-03-15T16:19:00Z">
        <w:r>
          <w:fldChar w:fldCharType="end"/>
        </w:r>
      </w:ins>
    </w:p>
    <w:p w14:paraId="44B3BC39" w14:textId="46BF28C5" w:rsidR="000F7A09" w:rsidRDefault="000F7A09">
      <w:pPr>
        <w:pStyle w:val="TOC5"/>
        <w:rPr>
          <w:ins w:id="2099" w:author="Carolyn Taylor" w:date="2021-03-15T16:19:00Z"/>
          <w:rFonts w:asciiTheme="minorHAnsi" w:eastAsiaTheme="minorEastAsia" w:hAnsiTheme="minorHAnsi" w:cstheme="minorBidi"/>
          <w:sz w:val="22"/>
          <w:szCs w:val="22"/>
          <w:lang w:eastAsia="en-GB"/>
        </w:rPr>
      </w:pPr>
      <w:ins w:id="2100" w:author="Carolyn Taylor" w:date="2021-03-15T16:19: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_Toc66718029 \h </w:instrText>
        </w:r>
      </w:ins>
      <w:ins w:id="2101" w:author="Carolyn Taylor" w:date="2021-03-15T16:20:00Z"/>
      <w:r>
        <w:fldChar w:fldCharType="separate"/>
      </w:r>
      <w:ins w:id="2102" w:author="Carolyn Taylor" w:date="2021-03-15T16:20:00Z">
        <w:r>
          <w:t>201</w:t>
        </w:r>
      </w:ins>
      <w:ins w:id="2103" w:author="Carolyn Taylor" w:date="2021-03-15T16:19:00Z">
        <w:r>
          <w:fldChar w:fldCharType="end"/>
        </w:r>
      </w:ins>
    </w:p>
    <w:p w14:paraId="3E48AF33" w14:textId="564F3D67" w:rsidR="000F7A09" w:rsidRDefault="000F7A09">
      <w:pPr>
        <w:pStyle w:val="TOC5"/>
        <w:rPr>
          <w:ins w:id="2104" w:author="Carolyn Taylor" w:date="2021-03-15T16:19:00Z"/>
          <w:rFonts w:asciiTheme="minorHAnsi" w:eastAsiaTheme="minorEastAsia" w:hAnsiTheme="minorHAnsi" w:cstheme="minorBidi"/>
          <w:sz w:val="22"/>
          <w:szCs w:val="22"/>
          <w:lang w:eastAsia="en-GB"/>
        </w:rPr>
      </w:pPr>
      <w:ins w:id="2105" w:author="Carolyn Taylor" w:date="2021-03-15T16:19: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_Toc66718030 \h </w:instrText>
        </w:r>
      </w:ins>
      <w:ins w:id="2106" w:author="Carolyn Taylor" w:date="2021-03-15T16:20:00Z"/>
      <w:r>
        <w:fldChar w:fldCharType="separate"/>
      </w:r>
      <w:ins w:id="2107" w:author="Carolyn Taylor" w:date="2021-03-15T16:20:00Z">
        <w:r>
          <w:t>201</w:t>
        </w:r>
      </w:ins>
      <w:ins w:id="2108" w:author="Carolyn Taylor" w:date="2021-03-15T16:19:00Z">
        <w:r>
          <w:fldChar w:fldCharType="end"/>
        </w:r>
      </w:ins>
    </w:p>
    <w:p w14:paraId="0575FEDD" w14:textId="06BEBF07" w:rsidR="000F7A09" w:rsidRDefault="000F7A09">
      <w:pPr>
        <w:pStyle w:val="TOC4"/>
        <w:rPr>
          <w:ins w:id="2109" w:author="Carolyn Taylor" w:date="2021-03-15T16:19:00Z"/>
          <w:rFonts w:asciiTheme="minorHAnsi" w:eastAsiaTheme="minorEastAsia" w:hAnsiTheme="minorHAnsi" w:cstheme="minorBidi"/>
          <w:sz w:val="22"/>
          <w:szCs w:val="22"/>
          <w:lang w:eastAsia="en-GB"/>
        </w:rPr>
      </w:pPr>
      <w:ins w:id="2110" w:author="Carolyn Taylor" w:date="2021-03-15T16:19: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_Toc66718031 \h </w:instrText>
        </w:r>
      </w:ins>
      <w:ins w:id="2111" w:author="Carolyn Taylor" w:date="2021-03-15T16:20:00Z"/>
      <w:r>
        <w:fldChar w:fldCharType="separate"/>
      </w:r>
      <w:ins w:id="2112" w:author="Carolyn Taylor" w:date="2021-03-15T16:20:00Z">
        <w:r>
          <w:t>202</w:t>
        </w:r>
      </w:ins>
      <w:ins w:id="2113" w:author="Carolyn Taylor" w:date="2021-03-15T16:19:00Z">
        <w:r>
          <w:fldChar w:fldCharType="end"/>
        </w:r>
      </w:ins>
    </w:p>
    <w:p w14:paraId="1ABF14C4" w14:textId="4CDB3F2B" w:rsidR="000F7A09" w:rsidRDefault="000F7A09">
      <w:pPr>
        <w:pStyle w:val="TOC5"/>
        <w:rPr>
          <w:ins w:id="2114" w:author="Carolyn Taylor" w:date="2021-03-15T16:19:00Z"/>
          <w:rFonts w:asciiTheme="minorHAnsi" w:eastAsiaTheme="minorEastAsia" w:hAnsiTheme="minorHAnsi" w:cstheme="minorBidi"/>
          <w:sz w:val="22"/>
          <w:szCs w:val="22"/>
          <w:lang w:eastAsia="en-GB"/>
        </w:rPr>
      </w:pPr>
      <w:ins w:id="2115" w:author="Carolyn Taylor" w:date="2021-03-15T16:19: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_Toc66718032 \h </w:instrText>
        </w:r>
      </w:ins>
      <w:ins w:id="2116" w:author="Carolyn Taylor" w:date="2021-03-15T16:20:00Z"/>
      <w:r>
        <w:fldChar w:fldCharType="separate"/>
      </w:r>
      <w:ins w:id="2117" w:author="Carolyn Taylor" w:date="2021-03-15T16:20:00Z">
        <w:r>
          <w:t>202</w:t>
        </w:r>
      </w:ins>
      <w:ins w:id="2118" w:author="Carolyn Taylor" w:date="2021-03-15T16:19:00Z">
        <w:r>
          <w:fldChar w:fldCharType="end"/>
        </w:r>
      </w:ins>
    </w:p>
    <w:p w14:paraId="2F8C6AB0" w14:textId="2635245A" w:rsidR="000F7A09" w:rsidRDefault="000F7A09">
      <w:pPr>
        <w:pStyle w:val="TOC5"/>
        <w:rPr>
          <w:ins w:id="2119" w:author="Carolyn Taylor" w:date="2021-03-15T16:19:00Z"/>
          <w:rFonts w:asciiTheme="minorHAnsi" w:eastAsiaTheme="minorEastAsia" w:hAnsiTheme="minorHAnsi" w:cstheme="minorBidi"/>
          <w:sz w:val="22"/>
          <w:szCs w:val="22"/>
          <w:lang w:eastAsia="en-GB"/>
        </w:rPr>
      </w:pPr>
      <w:ins w:id="2120" w:author="Carolyn Taylor" w:date="2021-03-15T16:19: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_Toc66718033 \h </w:instrText>
        </w:r>
      </w:ins>
      <w:ins w:id="2121" w:author="Carolyn Taylor" w:date="2021-03-15T16:20:00Z"/>
      <w:r>
        <w:fldChar w:fldCharType="separate"/>
      </w:r>
      <w:ins w:id="2122" w:author="Carolyn Taylor" w:date="2021-03-15T16:20:00Z">
        <w:r>
          <w:t>203</w:t>
        </w:r>
      </w:ins>
      <w:ins w:id="2123" w:author="Carolyn Taylor" w:date="2021-03-15T16:19:00Z">
        <w:r>
          <w:fldChar w:fldCharType="end"/>
        </w:r>
      </w:ins>
    </w:p>
    <w:p w14:paraId="38E5A05B" w14:textId="6D063488" w:rsidR="000F7A09" w:rsidRDefault="000F7A09">
      <w:pPr>
        <w:pStyle w:val="TOC3"/>
        <w:rPr>
          <w:ins w:id="2124" w:author="Carolyn Taylor" w:date="2021-03-15T16:19:00Z"/>
          <w:rFonts w:asciiTheme="minorHAnsi" w:eastAsiaTheme="minorEastAsia" w:hAnsiTheme="minorHAnsi" w:cstheme="minorBidi"/>
          <w:sz w:val="22"/>
          <w:szCs w:val="22"/>
          <w:lang w:eastAsia="en-GB"/>
        </w:rPr>
      </w:pPr>
      <w:ins w:id="2125" w:author="Carolyn Taylor" w:date="2021-03-15T16:19: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_Toc66718034 \h </w:instrText>
        </w:r>
      </w:ins>
      <w:ins w:id="2126" w:author="Carolyn Taylor" w:date="2021-03-15T16:20:00Z"/>
      <w:r>
        <w:fldChar w:fldCharType="separate"/>
      </w:r>
      <w:ins w:id="2127" w:author="Carolyn Taylor" w:date="2021-03-15T16:20:00Z">
        <w:r>
          <w:t>203</w:t>
        </w:r>
      </w:ins>
      <w:ins w:id="2128" w:author="Carolyn Taylor" w:date="2021-03-15T16:19:00Z">
        <w:r>
          <w:fldChar w:fldCharType="end"/>
        </w:r>
      </w:ins>
    </w:p>
    <w:p w14:paraId="5C45824C" w14:textId="1D23DE89" w:rsidR="000F7A09" w:rsidRDefault="000F7A09">
      <w:pPr>
        <w:pStyle w:val="TOC4"/>
        <w:rPr>
          <w:ins w:id="2129" w:author="Carolyn Taylor" w:date="2021-03-15T16:19:00Z"/>
          <w:rFonts w:asciiTheme="minorHAnsi" w:eastAsiaTheme="minorEastAsia" w:hAnsiTheme="minorHAnsi" w:cstheme="minorBidi"/>
          <w:sz w:val="22"/>
          <w:szCs w:val="22"/>
          <w:lang w:eastAsia="en-GB"/>
        </w:rPr>
      </w:pPr>
      <w:ins w:id="2130" w:author="Carolyn Taylor" w:date="2021-03-15T16:19: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_Toc66718035 \h </w:instrText>
        </w:r>
      </w:ins>
      <w:ins w:id="2131" w:author="Carolyn Taylor" w:date="2021-03-15T16:20:00Z"/>
      <w:r>
        <w:fldChar w:fldCharType="separate"/>
      </w:r>
      <w:ins w:id="2132" w:author="Carolyn Taylor" w:date="2021-03-15T16:20:00Z">
        <w:r>
          <w:t>203</w:t>
        </w:r>
      </w:ins>
      <w:ins w:id="2133" w:author="Carolyn Taylor" w:date="2021-03-15T16:19:00Z">
        <w:r>
          <w:fldChar w:fldCharType="end"/>
        </w:r>
      </w:ins>
    </w:p>
    <w:p w14:paraId="71A48322" w14:textId="7BF87CE1" w:rsidR="000F7A09" w:rsidRDefault="000F7A09">
      <w:pPr>
        <w:pStyle w:val="TOC4"/>
        <w:rPr>
          <w:ins w:id="2134" w:author="Carolyn Taylor" w:date="2021-03-15T16:19:00Z"/>
          <w:rFonts w:asciiTheme="minorHAnsi" w:eastAsiaTheme="minorEastAsia" w:hAnsiTheme="minorHAnsi" w:cstheme="minorBidi"/>
          <w:sz w:val="22"/>
          <w:szCs w:val="22"/>
          <w:lang w:eastAsia="en-GB"/>
        </w:rPr>
      </w:pPr>
      <w:ins w:id="2135" w:author="Carolyn Taylor" w:date="2021-03-15T16:19:00Z">
        <w:r>
          <w:lastRenderedPageBreak/>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_Toc66718036 \h </w:instrText>
        </w:r>
      </w:ins>
      <w:ins w:id="2136" w:author="Carolyn Taylor" w:date="2021-03-15T16:20:00Z"/>
      <w:r>
        <w:fldChar w:fldCharType="separate"/>
      </w:r>
      <w:ins w:id="2137" w:author="Carolyn Taylor" w:date="2021-03-15T16:20:00Z">
        <w:r>
          <w:t>204</w:t>
        </w:r>
      </w:ins>
      <w:ins w:id="2138" w:author="Carolyn Taylor" w:date="2021-03-15T16:19:00Z">
        <w:r>
          <w:fldChar w:fldCharType="end"/>
        </w:r>
      </w:ins>
    </w:p>
    <w:p w14:paraId="4F47B446" w14:textId="03967972" w:rsidR="000F7A09" w:rsidRDefault="000F7A09">
      <w:pPr>
        <w:pStyle w:val="TOC4"/>
        <w:rPr>
          <w:ins w:id="2139" w:author="Carolyn Taylor" w:date="2021-03-15T16:19:00Z"/>
          <w:rFonts w:asciiTheme="minorHAnsi" w:eastAsiaTheme="minorEastAsia" w:hAnsiTheme="minorHAnsi" w:cstheme="minorBidi"/>
          <w:sz w:val="22"/>
          <w:szCs w:val="22"/>
          <w:lang w:eastAsia="en-GB"/>
        </w:rPr>
      </w:pPr>
      <w:ins w:id="2140" w:author="Carolyn Taylor" w:date="2021-03-15T16:19: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_Toc66718037 \h </w:instrText>
        </w:r>
      </w:ins>
      <w:ins w:id="2141" w:author="Carolyn Taylor" w:date="2021-03-15T16:20:00Z"/>
      <w:r>
        <w:fldChar w:fldCharType="separate"/>
      </w:r>
      <w:ins w:id="2142" w:author="Carolyn Taylor" w:date="2021-03-15T16:20:00Z">
        <w:r>
          <w:t>204</w:t>
        </w:r>
      </w:ins>
      <w:ins w:id="2143" w:author="Carolyn Taylor" w:date="2021-03-15T16:19:00Z">
        <w:r>
          <w:fldChar w:fldCharType="end"/>
        </w:r>
      </w:ins>
    </w:p>
    <w:p w14:paraId="0CDBC443" w14:textId="7E74F1EA" w:rsidR="000F7A09" w:rsidRDefault="000F7A09">
      <w:pPr>
        <w:pStyle w:val="TOC4"/>
        <w:rPr>
          <w:ins w:id="2144" w:author="Carolyn Taylor" w:date="2021-03-15T16:19:00Z"/>
          <w:rFonts w:asciiTheme="minorHAnsi" w:eastAsiaTheme="minorEastAsia" w:hAnsiTheme="minorHAnsi" w:cstheme="minorBidi"/>
          <w:sz w:val="22"/>
          <w:szCs w:val="22"/>
          <w:lang w:eastAsia="en-GB"/>
        </w:rPr>
      </w:pPr>
      <w:ins w:id="2145" w:author="Carolyn Taylor" w:date="2021-03-15T16:19: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_Toc66718038 \h </w:instrText>
        </w:r>
      </w:ins>
      <w:ins w:id="2146" w:author="Carolyn Taylor" w:date="2021-03-15T16:20:00Z"/>
      <w:r>
        <w:fldChar w:fldCharType="separate"/>
      </w:r>
      <w:ins w:id="2147" w:author="Carolyn Taylor" w:date="2021-03-15T16:20:00Z">
        <w:r>
          <w:t>204</w:t>
        </w:r>
      </w:ins>
      <w:ins w:id="2148" w:author="Carolyn Taylor" w:date="2021-03-15T16:19:00Z">
        <w:r>
          <w:fldChar w:fldCharType="end"/>
        </w:r>
      </w:ins>
    </w:p>
    <w:p w14:paraId="66050838" w14:textId="3D15EB21" w:rsidR="000F7A09" w:rsidRDefault="000F7A09">
      <w:pPr>
        <w:pStyle w:val="TOC5"/>
        <w:rPr>
          <w:ins w:id="2149" w:author="Carolyn Taylor" w:date="2021-03-15T16:19:00Z"/>
          <w:rFonts w:asciiTheme="minorHAnsi" w:eastAsiaTheme="minorEastAsia" w:hAnsiTheme="minorHAnsi" w:cstheme="minorBidi"/>
          <w:sz w:val="22"/>
          <w:szCs w:val="22"/>
          <w:lang w:eastAsia="en-GB"/>
        </w:rPr>
      </w:pPr>
      <w:ins w:id="2150" w:author="Carolyn Taylor" w:date="2021-03-15T16:19: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_Toc66718039 \h </w:instrText>
        </w:r>
      </w:ins>
      <w:ins w:id="2151" w:author="Carolyn Taylor" w:date="2021-03-15T16:20:00Z"/>
      <w:r>
        <w:fldChar w:fldCharType="separate"/>
      </w:r>
      <w:ins w:id="2152" w:author="Carolyn Taylor" w:date="2021-03-15T16:20:00Z">
        <w:r>
          <w:t>204</w:t>
        </w:r>
      </w:ins>
      <w:ins w:id="2153" w:author="Carolyn Taylor" w:date="2021-03-15T16:19:00Z">
        <w:r>
          <w:fldChar w:fldCharType="end"/>
        </w:r>
      </w:ins>
    </w:p>
    <w:p w14:paraId="6A1929ED" w14:textId="486BF4DA" w:rsidR="000F7A09" w:rsidRDefault="000F7A09">
      <w:pPr>
        <w:pStyle w:val="TOC5"/>
        <w:rPr>
          <w:ins w:id="2154" w:author="Carolyn Taylor" w:date="2021-03-15T16:19:00Z"/>
          <w:rFonts w:asciiTheme="minorHAnsi" w:eastAsiaTheme="minorEastAsia" w:hAnsiTheme="minorHAnsi" w:cstheme="minorBidi"/>
          <w:sz w:val="22"/>
          <w:szCs w:val="22"/>
          <w:lang w:eastAsia="en-GB"/>
        </w:rPr>
      </w:pPr>
      <w:ins w:id="2155" w:author="Carolyn Taylor" w:date="2021-03-15T16:19: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_Toc66718040 \h </w:instrText>
        </w:r>
      </w:ins>
      <w:ins w:id="2156" w:author="Carolyn Taylor" w:date="2021-03-15T16:20:00Z"/>
      <w:r>
        <w:fldChar w:fldCharType="separate"/>
      </w:r>
      <w:ins w:id="2157" w:author="Carolyn Taylor" w:date="2021-03-15T16:20:00Z">
        <w:r>
          <w:t>204</w:t>
        </w:r>
      </w:ins>
      <w:ins w:id="2158" w:author="Carolyn Taylor" w:date="2021-03-15T16:19:00Z">
        <w:r>
          <w:fldChar w:fldCharType="end"/>
        </w:r>
      </w:ins>
    </w:p>
    <w:p w14:paraId="626A6447" w14:textId="10F82EA2" w:rsidR="000F7A09" w:rsidRDefault="000F7A09">
      <w:pPr>
        <w:pStyle w:val="TOC4"/>
        <w:rPr>
          <w:ins w:id="2159" w:author="Carolyn Taylor" w:date="2021-03-15T16:19:00Z"/>
          <w:rFonts w:asciiTheme="minorHAnsi" w:eastAsiaTheme="minorEastAsia" w:hAnsiTheme="minorHAnsi" w:cstheme="minorBidi"/>
          <w:sz w:val="22"/>
          <w:szCs w:val="22"/>
          <w:lang w:eastAsia="en-GB"/>
        </w:rPr>
      </w:pPr>
      <w:ins w:id="2160" w:author="Carolyn Taylor" w:date="2021-03-15T16:19: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_Toc66718041 \h </w:instrText>
        </w:r>
      </w:ins>
      <w:ins w:id="2161" w:author="Carolyn Taylor" w:date="2021-03-15T16:20:00Z"/>
      <w:r>
        <w:fldChar w:fldCharType="separate"/>
      </w:r>
      <w:ins w:id="2162" w:author="Carolyn Taylor" w:date="2021-03-15T16:20:00Z">
        <w:r>
          <w:t>205</w:t>
        </w:r>
      </w:ins>
      <w:ins w:id="2163" w:author="Carolyn Taylor" w:date="2021-03-15T16:19:00Z">
        <w:r>
          <w:fldChar w:fldCharType="end"/>
        </w:r>
      </w:ins>
    </w:p>
    <w:p w14:paraId="2695E950" w14:textId="30EB6CAA" w:rsidR="000F7A09" w:rsidRDefault="000F7A09">
      <w:pPr>
        <w:pStyle w:val="TOC5"/>
        <w:rPr>
          <w:ins w:id="2164" w:author="Carolyn Taylor" w:date="2021-03-15T16:19:00Z"/>
          <w:rFonts w:asciiTheme="minorHAnsi" w:eastAsiaTheme="minorEastAsia" w:hAnsiTheme="minorHAnsi" w:cstheme="minorBidi"/>
          <w:sz w:val="22"/>
          <w:szCs w:val="22"/>
          <w:lang w:eastAsia="en-GB"/>
        </w:rPr>
      </w:pPr>
      <w:ins w:id="2165" w:author="Carolyn Taylor" w:date="2021-03-15T16:19: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_Toc66718042 \h </w:instrText>
        </w:r>
      </w:ins>
      <w:ins w:id="2166" w:author="Carolyn Taylor" w:date="2021-03-15T16:20:00Z"/>
      <w:r>
        <w:fldChar w:fldCharType="separate"/>
      </w:r>
      <w:ins w:id="2167" w:author="Carolyn Taylor" w:date="2021-03-15T16:20:00Z">
        <w:r>
          <w:t>205</w:t>
        </w:r>
      </w:ins>
      <w:ins w:id="2168" w:author="Carolyn Taylor" w:date="2021-03-15T16:19:00Z">
        <w:r>
          <w:fldChar w:fldCharType="end"/>
        </w:r>
      </w:ins>
    </w:p>
    <w:p w14:paraId="60245CA8" w14:textId="5369A518" w:rsidR="000F7A09" w:rsidRDefault="000F7A09">
      <w:pPr>
        <w:pStyle w:val="TOC5"/>
        <w:rPr>
          <w:ins w:id="2169" w:author="Carolyn Taylor" w:date="2021-03-15T16:19:00Z"/>
          <w:rFonts w:asciiTheme="minorHAnsi" w:eastAsiaTheme="minorEastAsia" w:hAnsiTheme="minorHAnsi" w:cstheme="minorBidi"/>
          <w:sz w:val="22"/>
          <w:szCs w:val="22"/>
          <w:lang w:eastAsia="en-GB"/>
        </w:rPr>
      </w:pPr>
      <w:ins w:id="2170" w:author="Carolyn Taylor" w:date="2021-03-15T16:19: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_Toc66718043 \h </w:instrText>
        </w:r>
      </w:ins>
      <w:ins w:id="2171" w:author="Carolyn Taylor" w:date="2021-03-15T16:20:00Z"/>
      <w:r>
        <w:fldChar w:fldCharType="separate"/>
      </w:r>
      <w:ins w:id="2172" w:author="Carolyn Taylor" w:date="2021-03-15T16:20:00Z">
        <w:r>
          <w:t>206</w:t>
        </w:r>
      </w:ins>
      <w:ins w:id="2173" w:author="Carolyn Taylor" w:date="2021-03-15T16:19:00Z">
        <w:r>
          <w:fldChar w:fldCharType="end"/>
        </w:r>
      </w:ins>
    </w:p>
    <w:p w14:paraId="6E037484" w14:textId="7BAE5476" w:rsidR="000F7A09" w:rsidRDefault="000F7A09">
      <w:pPr>
        <w:pStyle w:val="TOC3"/>
        <w:rPr>
          <w:ins w:id="2174" w:author="Carolyn Taylor" w:date="2021-03-15T16:19:00Z"/>
          <w:rFonts w:asciiTheme="minorHAnsi" w:eastAsiaTheme="minorEastAsia" w:hAnsiTheme="minorHAnsi" w:cstheme="minorBidi"/>
          <w:sz w:val="22"/>
          <w:szCs w:val="22"/>
          <w:lang w:eastAsia="en-GB"/>
        </w:rPr>
      </w:pPr>
      <w:ins w:id="2175" w:author="Carolyn Taylor" w:date="2021-03-15T16:19:00Z">
        <w:r w:rsidRPr="001848A9">
          <w:rPr>
            <w:lang w:val="en-US"/>
          </w:rPr>
          <w:t>8.3.6</w:t>
        </w:r>
        <w:r>
          <w:rPr>
            <w:rFonts w:asciiTheme="minorHAnsi" w:eastAsiaTheme="minorEastAsia" w:hAnsiTheme="minorHAnsi" w:cstheme="minorBidi"/>
            <w:sz w:val="22"/>
            <w:szCs w:val="22"/>
            <w:lang w:eastAsia="en-GB"/>
          </w:rPr>
          <w:tab/>
        </w:r>
        <w:r w:rsidRPr="001848A9">
          <w:rPr>
            <w:lang w:val="en-US"/>
          </w:rPr>
          <w:t>Performance requirements for multi-slot PUCCH format</w:t>
        </w:r>
        <w:r>
          <w:tab/>
        </w:r>
        <w:r>
          <w:fldChar w:fldCharType="begin"/>
        </w:r>
        <w:r>
          <w:instrText xml:space="preserve"> PAGEREF _Toc66718044 \h </w:instrText>
        </w:r>
      </w:ins>
      <w:ins w:id="2176" w:author="Carolyn Taylor" w:date="2021-03-15T16:20:00Z"/>
      <w:r>
        <w:fldChar w:fldCharType="separate"/>
      </w:r>
      <w:ins w:id="2177" w:author="Carolyn Taylor" w:date="2021-03-15T16:20:00Z">
        <w:r>
          <w:t>206</w:t>
        </w:r>
      </w:ins>
      <w:ins w:id="2178" w:author="Carolyn Taylor" w:date="2021-03-15T16:19:00Z">
        <w:r>
          <w:fldChar w:fldCharType="end"/>
        </w:r>
      </w:ins>
    </w:p>
    <w:p w14:paraId="1599E3D7" w14:textId="69C84B46" w:rsidR="000F7A09" w:rsidRDefault="000F7A09">
      <w:pPr>
        <w:pStyle w:val="TOC4"/>
        <w:rPr>
          <w:ins w:id="2179" w:author="Carolyn Taylor" w:date="2021-03-15T16:19:00Z"/>
          <w:rFonts w:asciiTheme="minorHAnsi" w:eastAsiaTheme="minorEastAsia" w:hAnsiTheme="minorHAnsi" w:cstheme="minorBidi"/>
          <w:sz w:val="22"/>
          <w:szCs w:val="22"/>
          <w:lang w:eastAsia="en-GB"/>
        </w:rPr>
      </w:pPr>
      <w:ins w:id="2180" w:author="Carolyn Taylor" w:date="2021-03-15T16:19:00Z">
        <w:r w:rsidRPr="001848A9">
          <w:rPr>
            <w:lang w:val="en-US"/>
          </w:rPr>
          <w:t>8.3.6.1</w:t>
        </w:r>
        <w:r>
          <w:rPr>
            <w:rFonts w:asciiTheme="minorHAnsi" w:eastAsiaTheme="minorEastAsia" w:hAnsiTheme="minorHAnsi" w:cstheme="minorBidi"/>
            <w:sz w:val="22"/>
            <w:szCs w:val="22"/>
            <w:lang w:eastAsia="en-GB"/>
          </w:rPr>
          <w:tab/>
        </w:r>
        <w:r w:rsidRPr="001848A9">
          <w:rPr>
            <w:lang w:val="en-US"/>
          </w:rPr>
          <w:t>Performance requirements for multi-slot PUCCH format 1</w:t>
        </w:r>
        <w:r>
          <w:tab/>
        </w:r>
        <w:r>
          <w:fldChar w:fldCharType="begin"/>
        </w:r>
        <w:r>
          <w:instrText xml:space="preserve"> PAGEREF _Toc66718045 \h </w:instrText>
        </w:r>
      </w:ins>
      <w:ins w:id="2181" w:author="Carolyn Taylor" w:date="2021-03-15T16:20:00Z"/>
      <w:r>
        <w:fldChar w:fldCharType="separate"/>
      </w:r>
      <w:ins w:id="2182" w:author="Carolyn Taylor" w:date="2021-03-15T16:20:00Z">
        <w:r>
          <w:t>206</w:t>
        </w:r>
      </w:ins>
      <w:ins w:id="2183" w:author="Carolyn Taylor" w:date="2021-03-15T16:19:00Z">
        <w:r>
          <w:fldChar w:fldCharType="end"/>
        </w:r>
      </w:ins>
    </w:p>
    <w:p w14:paraId="4BC67A8F" w14:textId="6EFC5E0F" w:rsidR="000F7A09" w:rsidRDefault="000F7A09">
      <w:pPr>
        <w:pStyle w:val="TOC5"/>
        <w:rPr>
          <w:ins w:id="2184" w:author="Carolyn Taylor" w:date="2021-03-15T16:19:00Z"/>
          <w:rFonts w:asciiTheme="minorHAnsi" w:eastAsiaTheme="minorEastAsia" w:hAnsiTheme="minorHAnsi" w:cstheme="minorBidi"/>
          <w:sz w:val="22"/>
          <w:szCs w:val="22"/>
          <w:lang w:eastAsia="en-GB"/>
        </w:rPr>
      </w:pPr>
      <w:ins w:id="2185" w:author="Carolyn Taylor" w:date="2021-03-15T16:19:00Z">
        <w:r w:rsidRPr="001848A9">
          <w:rPr>
            <w:lang w:val="en-US"/>
          </w:rPr>
          <w:t>8.3.6.1.1</w:t>
        </w:r>
        <w:r>
          <w:rPr>
            <w:rFonts w:asciiTheme="minorHAnsi" w:eastAsiaTheme="minorEastAsia" w:hAnsiTheme="minorHAnsi" w:cstheme="minorBidi"/>
            <w:sz w:val="22"/>
            <w:szCs w:val="22"/>
            <w:lang w:eastAsia="en-GB"/>
          </w:rPr>
          <w:tab/>
        </w:r>
        <w:r w:rsidRPr="001848A9">
          <w:rPr>
            <w:lang w:val="en-US"/>
          </w:rPr>
          <w:t>NACK to ACK detection</w:t>
        </w:r>
        <w:r>
          <w:tab/>
        </w:r>
        <w:r>
          <w:fldChar w:fldCharType="begin"/>
        </w:r>
        <w:r>
          <w:instrText xml:space="preserve"> PAGEREF _Toc66718046 \h </w:instrText>
        </w:r>
      </w:ins>
      <w:ins w:id="2186" w:author="Carolyn Taylor" w:date="2021-03-15T16:20:00Z"/>
      <w:r>
        <w:fldChar w:fldCharType="separate"/>
      </w:r>
      <w:ins w:id="2187" w:author="Carolyn Taylor" w:date="2021-03-15T16:20:00Z">
        <w:r>
          <w:t>206</w:t>
        </w:r>
      </w:ins>
      <w:ins w:id="2188" w:author="Carolyn Taylor" w:date="2021-03-15T16:19:00Z">
        <w:r>
          <w:fldChar w:fldCharType="end"/>
        </w:r>
      </w:ins>
    </w:p>
    <w:p w14:paraId="1858966B" w14:textId="5AB6A6EE" w:rsidR="000F7A09" w:rsidRDefault="000F7A09">
      <w:pPr>
        <w:pStyle w:val="TOC5"/>
        <w:rPr>
          <w:ins w:id="2189" w:author="Carolyn Taylor" w:date="2021-03-15T16:19:00Z"/>
          <w:rFonts w:asciiTheme="minorHAnsi" w:eastAsiaTheme="minorEastAsia" w:hAnsiTheme="minorHAnsi" w:cstheme="minorBidi"/>
          <w:sz w:val="22"/>
          <w:szCs w:val="22"/>
          <w:lang w:eastAsia="en-GB"/>
        </w:rPr>
      </w:pPr>
      <w:ins w:id="2190" w:author="Carolyn Taylor" w:date="2021-03-15T16:19: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_Toc66718047 \h </w:instrText>
        </w:r>
      </w:ins>
      <w:ins w:id="2191" w:author="Carolyn Taylor" w:date="2021-03-15T16:20:00Z"/>
      <w:r>
        <w:fldChar w:fldCharType="separate"/>
      </w:r>
      <w:ins w:id="2192" w:author="Carolyn Taylor" w:date="2021-03-15T16:20:00Z">
        <w:r>
          <w:t>208</w:t>
        </w:r>
      </w:ins>
      <w:ins w:id="2193" w:author="Carolyn Taylor" w:date="2021-03-15T16:19:00Z">
        <w:r>
          <w:fldChar w:fldCharType="end"/>
        </w:r>
      </w:ins>
    </w:p>
    <w:p w14:paraId="198F51E1" w14:textId="44924A10" w:rsidR="000F7A09" w:rsidRDefault="000F7A09">
      <w:pPr>
        <w:pStyle w:val="TOC2"/>
        <w:rPr>
          <w:ins w:id="2194" w:author="Carolyn Taylor" w:date="2021-03-15T16:19:00Z"/>
          <w:rFonts w:asciiTheme="minorHAnsi" w:eastAsiaTheme="minorEastAsia" w:hAnsiTheme="minorHAnsi" w:cstheme="minorBidi"/>
          <w:sz w:val="22"/>
          <w:szCs w:val="22"/>
          <w:lang w:eastAsia="en-GB"/>
        </w:rPr>
      </w:pPr>
      <w:ins w:id="2195" w:author="Carolyn Taylor" w:date="2021-03-15T16:19: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_Toc66718048 \h </w:instrText>
        </w:r>
      </w:ins>
      <w:ins w:id="2196" w:author="Carolyn Taylor" w:date="2021-03-15T16:20:00Z"/>
      <w:r>
        <w:fldChar w:fldCharType="separate"/>
      </w:r>
      <w:ins w:id="2197" w:author="Carolyn Taylor" w:date="2021-03-15T16:20:00Z">
        <w:r>
          <w:t>210</w:t>
        </w:r>
      </w:ins>
      <w:ins w:id="2198" w:author="Carolyn Taylor" w:date="2021-03-15T16:19:00Z">
        <w:r>
          <w:fldChar w:fldCharType="end"/>
        </w:r>
      </w:ins>
    </w:p>
    <w:p w14:paraId="2A44D166" w14:textId="204AAB8C" w:rsidR="000F7A09" w:rsidRDefault="000F7A09">
      <w:pPr>
        <w:pStyle w:val="TOC3"/>
        <w:rPr>
          <w:ins w:id="2199" w:author="Carolyn Taylor" w:date="2021-03-15T16:19:00Z"/>
          <w:rFonts w:asciiTheme="minorHAnsi" w:eastAsiaTheme="minorEastAsia" w:hAnsiTheme="minorHAnsi" w:cstheme="minorBidi"/>
          <w:sz w:val="22"/>
          <w:szCs w:val="22"/>
          <w:lang w:eastAsia="en-GB"/>
        </w:rPr>
      </w:pPr>
      <w:ins w:id="2200" w:author="Carolyn Taylor" w:date="2021-03-15T16:19: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_Toc66718049 \h </w:instrText>
        </w:r>
      </w:ins>
      <w:ins w:id="2201" w:author="Carolyn Taylor" w:date="2021-03-15T16:20:00Z"/>
      <w:r>
        <w:fldChar w:fldCharType="separate"/>
      </w:r>
      <w:ins w:id="2202" w:author="Carolyn Taylor" w:date="2021-03-15T16:20:00Z">
        <w:r>
          <w:t>210</w:t>
        </w:r>
      </w:ins>
      <w:ins w:id="2203" w:author="Carolyn Taylor" w:date="2021-03-15T16:19:00Z">
        <w:r>
          <w:fldChar w:fldCharType="end"/>
        </w:r>
      </w:ins>
    </w:p>
    <w:p w14:paraId="2D21F36C" w14:textId="77B52C3D" w:rsidR="000F7A09" w:rsidRDefault="000F7A09">
      <w:pPr>
        <w:pStyle w:val="TOC4"/>
        <w:rPr>
          <w:ins w:id="2204" w:author="Carolyn Taylor" w:date="2021-03-15T16:19:00Z"/>
          <w:rFonts w:asciiTheme="minorHAnsi" w:eastAsiaTheme="minorEastAsia" w:hAnsiTheme="minorHAnsi" w:cstheme="minorBidi"/>
          <w:sz w:val="22"/>
          <w:szCs w:val="22"/>
          <w:lang w:eastAsia="en-GB"/>
        </w:rPr>
      </w:pPr>
      <w:ins w:id="2205" w:author="Carolyn Taylor" w:date="2021-03-15T16:19: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_Toc66718050 \h </w:instrText>
        </w:r>
      </w:ins>
      <w:ins w:id="2206" w:author="Carolyn Taylor" w:date="2021-03-15T16:20:00Z"/>
      <w:r>
        <w:fldChar w:fldCharType="separate"/>
      </w:r>
      <w:ins w:id="2207" w:author="Carolyn Taylor" w:date="2021-03-15T16:20:00Z">
        <w:r>
          <w:t>210</w:t>
        </w:r>
      </w:ins>
      <w:ins w:id="2208" w:author="Carolyn Taylor" w:date="2021-03-15T16:19:00Z">
        <w:r>
          <w:fldChar w:fldCharType="end"/>
        </w:r>
      </w:ins>
    </w:p>
    <w:p w14:paraId="0A844703" w14:textId="53CB2CBF" w:rsidR="000F7A09" w:rsidRDefault="000F7A09">
      <w:pPr>
        <w:pStyle w:val="TOC4"/>
        <w:rPr>
          <w:ins w:id="2209" w:author="Carolyn Taylor" w:date="2021-03-15T16:19:00Z"/>
          <w:rFonts w:asciiTheme="minorHAnsi" w:eastAsiaTheme="minorEastAsia" w:hAnsiTheme="minorHAnsi" w:cstheme="minorBidi"/>
          <w:sz w:val="22"/>
          <w:szCs w:val="22"/>
          <w:lang w:eastAsia="en-GB"/>
        </w:rPr>
      </w:pPr>
      <w:ins w:id="2210" w:author="Carolyn Taylor" w:date="2021-03-15T16:19: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_Toc66718051 \h </w:instrText>
        </w:r>
      </w:ins>
      <w:ins w:id="2211" w:author="Carolyn Taylor" w:date="2021-03-15T16:20:00Z"/>
      <w:r>
        <w:fldChar w:fldCharType="separate"/>
      </w:r>
      <w:ins w:id="2212" w:author="Carolyn Taylor" w:date="2021-03-15T16:20:00Z">
        <w:r>
          <w:t>211</w:t>
        </w:r>
      </w:ins>
      <w:ins w:id="2213" w:author="Carolyn Taylor" w:date="2021-03-15T16:19:00Z">
        <w:r>
          <w:fldChar w:fldCharType="end"/>
        </w:r>
      </w:ins>
    </w:p>
    <w:p w14:paraId="0FA4EA3A" w14:textId="7BBAA274" w:rsidR="000F7A09" w:rsidRDefault="000F7A09">
      <w:pPr>
        <w:pStyle w:val="TOC4"/>
        <w:rPr>
          <w:ins w:id="2214" w:author="Carolyn Taylor" w:date="2021-03-15T16:19:00Z"/>
          <w:rFonts w:asciiTheme="minorHAnsi" w:eastAsiaTheme="minorEastAsia" w:hAnsiTheme="minorHAnsi" w:cstheme="minorBidi"/>
          <w:sz w:val="22"/>
          <w:szCs w:val="22"/>
          <w:lang w:eastAsia="en-GB"/>
        </w:rPr>
      </w:pPr>
      <w:ins w:id="2215" w:author="Carolyn Taylor" w:date="2021-03-15T16:19: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_Toc66718052 \h </w:instrText>
        </w:r>
      </w:ins>
      <w:ins w:id="2216" w:author="Carolyn Taylor" w:date="2021-03-15T16:20:00Z"/>
      <w:r>
        <w:fldChar w:fldCharType="separate"/>
      </w:r>
      <w:ins w:id="2217" w:author="Carolyn Taylor" w:date="2021-03-15T16:20:00Z">
        <w:r>
          <w:t>211</w:t>
        </w:r>
      </w:ins>
      <w:ins w:id="2218" w:author="Carolyn Taylor" w:date="2021-03-15T16:19:00Z">
        <w:r>
          <w:fldChar w:fldCharType="end"/>
        </w:r>
      </w:ins>
    </w:p>
    <w:p w14:paraId="44BA6606" w14:textId="25758E06" w:rsidR="000F7A09" w:rsidRDefault="000F7A09">
      <w:pPr>
        <w:pStyle w:val="TOC4"/>
        <w:rPr>
          <w:ins w:id="2219" w:author="Carolyn Taylor" w:date="2021-03-15T16:19:00Z"/>
          <w:rFonts w:asciiTheme="minorHAnsi" w:eastAsiaTheme="minorEastAsia" w:hAnsiTheme="minorHAnsi" w:cstheme="minorBidi"/>
          <w:sz w:val="22"/>
          <w:szCs w:val="22"/>
          <w:lang w:eastAsia="en-GB"/>
        </w:rPr>
      </w:pPr>
      <w:ins w:id="2220" w:author="Carolyn Taylor" w:date="2021-03-15T16:19: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_Toc66718053 \h </w:instrText>
        </w:r>
      </w:ins>
      <w:ins w:id="2221" w:author="Carolyn Taylor" w:date="2021-03-15T16:20:00Z"/>
      <w:r>
        <w:fldChar w:fldCharType="separate"/>
      </w:r>
      <w:ins w:id="2222" w:author="Carolyn Taylor" w:date="2021-03-15T16:20:00Z">
        <w:r>
          <w:t>211</w:t>
        </w:r>
      </w:ins>
      <w:ins w:id="2223" w:author="Carolyn Taylor" w:date="2021-03-15T16:19:00Z">
        <w:r>
          <w:fldChar w:fldCharType="end"/>
        </w:r>
      </w:ins>
    </w:p>
    <w:p w14:paraId="3DE8BB70" w14:textId="06E19BB1" w:rsidR="000F7A09" w:rsidRDefault="000F7A09">
      <w:pPr>
        <w:pStyle w:val="TOC5"/>
        <w:rPr>
          <w:ins w:id="2224" w:author="Carolyn Taylor" w:date="2021-03-15T16:19:00Z"/>
          <w:rFonts w:asciiTheme="minorHAnsi" w:eastAsiaTheme="minorEastAsia" w:hAnsiTheme="minorHAnsi" w:cstheme="minorBidi"/>
          <w:sz w:val="22"/>
          <w:szCs w:val="22"/>
          <w:lang w:eastAsia="en-GB"/>
        </w:rPr>
      </w:pPr>
      <w:ins w:id="2225" w:author="Carolyn Taylor" w:date="2021-03-15T16:19: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_Toc66718054 \h </w:instrText>
        </w:r>
      </w:ins>
      <w:ins w:id="2226" w:author="Carolyn Taylor" w:date="2021-03-15T16:20:00Z"/>
      <w:r>
        <w:fldChar w:fldCharType="separate"/>
      </w:r>
      <w:ins w:id="2227" w:author="Carolyn Taylor" w:date="2021-03-15T16:20:00Z">
        <w:r>
          <w:t>211</w:t>
        </w:r>
      </w:ins>
      <w:ins w:id="2228" w:author="Carolyn Taylor" w:date="2021-03-15T16:19:00Z">
        <w:r>
          <w:fldChar w:fldCharType="end"/>
        </w:r>
      </w:ins>
    </w:p>
    <w:p w14:paraId="246B8790" w14:textId="5D64CA9C" w:rsidR="000F7A09" w:rsidRDefault="000F7A09">
      <w:pPr>
        <w:pStyle w:val="TOC5"/>
        <w:rPr>
          <w:ins w:id="2229" w:author="Carolyn Taylor" w:date="2021-03-15T16:19:00Z"/>
          <w:rFonts w:asciiTheme="minorHAnsi" w:eastAsiaTheme="minorEastAsia" w:hAnsiTheme="minorHAnsi" w:cstheme="minorBidi"/>
          <w:sz w:val="22"/>
          <w:szCs w:val="22"/>
          <w:lang w:eastAsia="en-GB"/>
        </w:rPr>
      </w:pPr>
      <w:ins w:id="2230" w:author="Carolyn Taylor" w:date="2021-03-15T16:19: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_Toc66718055 \h </w:instrText>
        </w:r>
      </w:ins>
      <w:ins w:id="2231" w:author="Carolyn Taylor" w:date="2021-03-15T16:20:00Z"/>
      <w:r>
        <w:fldChar w:fldCharType="separate"/>
      </w:r>
      <w:ins w:id="2232" w:author="Carolyn Taylor" w:date="2021-03-15T16:20:00Z">
        <w:r>
          <w:t>211</w:t>
        </w:r>
      </w:ins>
      <w:ins w:id="2233" w:author="Carolyn Taylor" w:date="2021-03-15T16:19:00Z">
        <w:r>
          <w:fldChar w:fldCharType="end"/>
        </w:r>
      </w:ins>
    </w:p>
    <w:p w14:paraId="4C3C6AEA" w14:textId="6A36EA44" w:rsidR="000F7A09" w:rsidRDefault="000F7A09">
      <w:pPr>
        <w:pStyle w:val="TOC4"/>
        <w:rPr>
          <w:ins w:id="2234" w:author="Carolyn Taylor" w:date="2021-03-15T16:19:00Z"/>
          <w:rFonts w:asciiTheme="minorHAnsi" w:eastAsiaTheme="minorEastAsia" w:hAnsiTheme="minorHAnsi" w:cstheme="minorBidi"/>
          <w:sz w:val="22"/>
          <w:szCs w:val="22"/>
          <w:lang w:eastAsia="en-GB"/>
        </w:rPr>
      </w:pPr>
      <w:ins w:id="2235" w:author="Carolyn Taylor" w:date="2021-03-15T16:19: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_Toc66718056 \h </w:instrText>
        </w:r>
      </w:ins>
      <w:ins w:id="2236" w:author="Carolyn Taylor" w:date="2021-03-15T16:20:00Z"/>
      <w:r>
        <w:fldChar w:fldCharType="separate"/>
      </w:r>
      <w:ins w:id="2237" w:author="Carolyn Taylor" w:date="2021-03-15T16:20:00Z">
        <w:r>
          <w:t>213</w:t>
        </w:r>
      </w:ins>
      <w:ins w:id="2238" w:author="Carolyn Taylor" w:date="2021-03-15T16:19:00Z">
        <w:r>
          <w:fldChar w:fldCharType="end"/>
        </w:r>
      </w:ins>
    </w:p>
    <w:p w14:paraId="44DE7769" w14:textId="7F735083" w:rsidR="000F7A09" w:rsidRDefault="000F7A09">
      <w:pPr>
        <w:pStyle w:val="TOC5"/>
        <w:rPr>
          <w:ins w:id="2239" w:author="Carolyn Taylor" w:date="2021-03-15T16:19:00Z"/>
          <w:rFonts w:asciiTheme="minorHAnsi" w:eastAsiaTheme="minorEastAsia" w:hAnsiTheme="minorHAnsi" w:cstheme="minorBidi"/>
          <w:sz w:val="22"/>
          <w:szCs w:val="22"/>
          <w:lang w:eastAsia="en-GB"/>
        </w:rPr>
      </w:pPr>
      <w:ins w:id="2240" w:author="Carolyn Taylor" w:date="2021-03-15T16:19: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_Toc66718057 \h </w:instrText>
        </w:r>
      </w:ins>
      <w:ins w:id="2241" w:author="Carolyn Taylor" w:date="2021-03-15T16:20:00Z"/>
      <w:r>
        <w:fldChar w:fldCharType="separate"/>
      </w:r>
      <w:ins w:id="2242" w:author="Carolyn Taylor" w:date="2021-03-15T16:20:00Z">
        <w:r>
          <w:t>213</w:t>
        </w:r>
      </w:ins>
      <w:ins w:id="2243" w:author="Carolyn Taylor" w:date="2021-03-15T16:19:00Z">
        <w:r>
          <w:fldChar w:fldCharType="end"/>
        </w:r>
      </w:ins>
    </w:p>
    <w:p w14:paraId="2597E045" w14:textId="301E5882" w:rsidR="000F7A09" w:rsidRDefault="000F7A09">
      <w:pPr>
        <w:pStyle w:val="TOC5"/>
        <w:rPr>
          <w:ins w:id="2244" w:author="Carolyn Taylor" w:date="2021-03-15T16:19:00Z"/>
          <w:rFonts w:asciiTheme="minorHAnsi" w:eastAsiaTheme="minorEastAsia" w:hAnsiTheme="minorHAnsi" w:cstheme="minorBidi"/>
          <w:sz w:val="22"/>
          <w:szCs w:val="22"/>
          <w:lang w:eastAsia="en-GB"/>
        </w:rPr>
      </w:pPr>
      <w:ins w:id="2245" w:author="Carolyn Taylor" w:date="2021-03-15T16:19: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_Toc66718058 \h </w:instrText>
        </w:r>
      </w:ins>
      <w:ins w:id="2246" w:author="Carolyn Taylor" w:date="2021-03-15T16:20:00Z"/>
      <w:r>
        <w:fldChar w:fldCharType="separate"/>
      </w:r>
      <w:ins w:id="2247" w:author="Carolyn Taylor" w:date="2021-03-15T16:20:00Z">
        <w:r>
          <w:t>214</w:t>
        </w:r>
      </w:ins>
      <w:ins w:id="2248" w:author="Carolyn Taylor" w:date="2021-03-15T16:19:00Z">
        <w:r>
          <w:fldChar w:fldCharType="end"/>
        </w:r>
      </w:ins>
    </w:p>
    <w:p w14:paraId="4E838AD6" w14:textId="5E46050C" w:rsidR="000F7A09" w:rsidRDefault="000F7A09">
      <w:pPr>
        <w:pStyle w:val="TOC8"/>
        <w:rPr>
          <w:ins w:id="2249" w:author="Carolyn Taylor" w:date="2021-03-15T16:19:00Z"/>
          <w:rFonts w:asciiTheme="minorHAnsi" w:eastAsiaTheme="minorEastAsia" w:hAnsiTheme="minorHAnsi" w:cstheme="minorBidi"/>
          <w:b w:val="0"/>
          <w:szCs w:val="22"/>
          <w:lang w:eastAsia="en-GB"/>
        </w:rPr>
      </w:pPr>
      <w:ins w:id="2250" w:author="Carolyn Taylor" w:date="2021-03-15T16:19:00Z">
        <w:r>
          <w:t>Annex A (normative): Reference measurement channels</w:t>
        </w:r>
        <w:r>
          <w:tab/>
        </w:r>
        <w:r>
          <w:fldChar w:fldCharType="begin"/>
        </w:r>
        <w:r>
          <w:instrText xml:space="preserve"> PAGEREF _Toc66718059 \h </w:instrText>
        </w:r>
      </w:ins>
      <w:ins w:id="2251" w:author="Carolyn Taylor" w:date="2021-03-15T16:20:00Z"/>
      <w:r>
        <w:fldChar w:fldCharType="separate"/>
      </w:r>
      <w:ins w:id="2252" w:author="Carolyn Taylor" w:date="2021-03-15T16:20:00Z">
        <w:r>
          <w:t>215</w:t>
        </w:r>
      </w:ins>
      <w:ins w:id="2253" w:author="Carolyn Taylor" w:date="2021-03-15T16:19:00Z">
        <w:r>
          <w:fldChar w:fldCharType="end"/>
        </w:r>
      </w:ins>
    </w:p>
    <w:p w14:paraId="2772106E" w14:textId="7A00A219" w:rsidR="000F7A09" w:rsidRDefault="000F7A09">
      <w:pPr>
        <w:pStyle w:val="TOC1"/>
        <w:rPr>
          <w:ins w:id="2254" w:author="Carolyn Taylor" w:date="2021-03-15T16:19:00Z"/>
          <w:rFonts w:asciiTheme="minorHAnsi" w:eastAsiaTheme="minorEastAsia" w:hAnsiTheme="minorHAnsi" w:cstheme="minorBidi"/>
          <w:szCs w:val="22"/>
          <w:lang w:eastAsia="en-GB"/>
        </w:rPr>
      </w:pPr>
      <w:ins w:id="2255" w:author="Carolyn Taylor" w:date="2021-03-15T16:19: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_Toc66718060 \h </w:instrText>
        </w:r>
      </w:ins>
      <w:ins w:id="2256" w:author="Carolyn Taylor" w:date="2021-03-15T16:20:00Z"/>
      <w:r>
        <w:fldChar w:fldCharType="separate"/>
      </w:r>
      <w:ins w:id="2257" w:author="Carolyn Taylor" w:date="2021-03-15T16:20:00Z">
        <w:r>
          <w:t>215</w:t>
        </w:r>
      </w:ins>
      <w:ins w:id="2258" w:author="Carolyn Taylor" w:date="2021-03-15T16:19:00Z">
        <w:r>
          <w:fldChar w:fldCharType="end"/>
        </w:r>
      </w:ins>
    </w:p>
    <w:p w14:paraId="5DED19E3" w14:textId="2D5B6AE1" w:rsidR="000F7A09" w:rsidRDefault="000F7A09">
      <w:pPr>
        <w:pStyle w:val="TOC1"/>
        <w:rPr>
          <w:ins w:id="2259" w:author="Carolyn Taylor" w:date="2021-03-15T16:19:00Z"/>
          <w:rFonts w:asciiTheme="minorHAnsi" w:eastAsiaTheme="minorEastAsia" w:hAnsiTheme="minorHAnsi" w:cstheme="minorBidi"/>
          <w:szCs w:val="22"/>
          <w:lang w:eastAsia="en-GB"/>
        </w:rPr>
      </w:pPr>
      <w:ins w:id="2260" w:author="Carolyn Taylor" w:date="2021-03-15T16:19: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_Toc66718061 \h </w:instrText>
        </w:r>
      </w:ins>
      <w:ins w:id="2261" w:author="Carolyn Taylor" w:date="2021-03-15T16:20:00Z"/>
      <w:r>
        <w:fldChar w:fldCharType="separate"/>
      </w:r>
      <w:ins w:id="2262" w:author="Carolyn Taylor" w:date="2021-03-15T16:20:00Z">
        <w:r>
          <w:t>216</w:t>
        </w:r>
      </w:ins>
      <w:ins w:id="2263" w:author="Carolyn Taylor" w:date="2021-03-15T16:19:00Z">
        <w:r>
          <w:fldChar w:fldCharType="end"/>
        </w:r>
      </w:ins>
    </w:p>
    <w:p w14:paraId="6C06EFB4" w14:textId="24D34519" w:rsidR="000F7A09" w:rsidRDefault="000F7A09">
      <w:pPr>
        <w:pStyle w:val="TOC1"/>
        <w:rPr>
          <w:ins w:id="2264" w:author="Carolyn Taylor" w:date="2021-03-15T16:19:00Z"/>
          <w:rFonts w:asciiTheme="minorHAnsi" w:eastAsiaTheme="minorEastAsia" w:hAnsiTheme="minorHAnsi" w:cstheme="minorBidi"/>
          <w:szCs w:val="22"/>
          <w:lang w:eastAsia="en-GB"/>
        </w:rPr>
      </w:pPr>
      <w:ins w:id="2265" w:author="Carolyn Taylor" w:date="2021-03-15T16:19: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_Toc66718062 \h </w:instrText>
        </w:r>
      </w:ins>
      <w:ins w:id="2266" w:author="Carolyn Taylor" w:date="2021-03-15T16:20:00Z"/>
      <w:r>
        <w:fldChar w:fldCharType="separate"/>
      </w:r>
      <w:ins w:id="2267" w:author="Carolyn Taylor" w:date="2021-03-15T16:20:00Z">
        <w:r>
          <w:t>216</w:t>
        </w:r>
      </w:ins>
      <w:ins w:id="2268" w:author="Carolyn Taylor" w:date="2021-03-15T16:19:00Z">
        <w:r>
          <w:fldChar w:fldCharType="end"/>
        </w:r>
      </w:ins>
    </w:p>
    <w:p w14:paraId="6126CF37" w14:textId="1E63D747" w:rsidR="000F7A09" w:rsidRDefault="000F7A09">
      <w:pPr>
        <w:pStyle w:val="TOC1"/>
        <w:rPr>
          <w:ins w:id="2269" w:author="Carolyn Taylor" w:date="2021-03-15T16:19:00Z"/>
          <w:rFonts w:asciiTheme="minorHAnsi" w:eastAsiaTheme="minorEastAsia" w:hAnsiTheme="minorHAnsi" w:cstheme="minorBidi"/>
          <w:szCs w:val="22"/>
          <w:lang w:eastAsia="en-GB"/>
        </w:rPr>
      </w:pPr>
      <w:ins w:id="2270" w:author="Carolyn Taylor" w:date="2021-03-15T16:19: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_Toc66718063 \h </w:instrText>
        </w:r>
      </w:ins>
      <w:ins w:id="2271" w:author="Carolyn Taylor" w:date="2021-03-15T16:20:00Z"/>
      <w:r>
        <w:fldChar w:fldCharType="separate"/>
      </w:r>
      <w:ins w:id="2272" w:author="Carolyn Taylor" w:date="2021-03-15T16:20:00Z">
        <w:r>
          <w:t>221</w:t>
        </w:r>
      </w:ins>
      <w:ins w:id="2273" w:author="Carolyn Taylor" w:date="2021-03-15T16:19:00Z">
        <w:r>
          <w:fldChar w:fldCharType="end"/>
        </w:r>
      </w:ins>
    </w:p>
    <w:p w14:paraId="28E85084" w14:textId="1698DDB6" w:rsidR="000F7A09" w:rsidRDefault="000F7A09">
      <w:pPr>
        <w:pStyle w:val="TOC1"/>
        <w:rPr>
          <w:ins w:id="2274" w:author="Carolyn Taylor" w:date="2021-03-15T16:19:00Z"/>
          <w:rFonts w:asciiTheme="minorHAnsi" w:eastAsiaTheme="minorEastAsia" w:hAnsiTheme="minorHAnsi" w:cstheme="minorBidi"/>
          <w:szCs w:val="22"/>
          <w:lang w:eastAsia="en-GB"/>
        </w:rPr>
      </w:pPr>
      <w:ins w:id="2275" w:author="Carolyn Taylor" w:date="2021-03-15T16:19: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_Toc66718064 \h </w:instrText>
        </w:r>
      </w:ins>
      <w:ins w:id="2276" w:author="Carolyn Taylor" w:date="2021-03-15T16:20:00Z"/>
      <w:r>
        <w:fldChar w:fldCharType="separate"/>
      </w:r>
      <w:ins w:id="2277" w:author="Carolyn Taylor" w:date="2021-03-15T16:20:00Z">
        <w:r>
          <w:t>224</w:t>
        </w:r>
      </w:ins>
      <w:ins w:id="2278" w:author="Carolyn Taylor" w:date="2021-03-15T16:19:00Z">
        <w:r>
          <w:fldChar w:fldCharType="end"/>
        </w:r>
      </w:ins>
    </w:p>
    <w:p w14:paraId="7365A221" w14:textId="15779656" w:rsidR="000F7A09" w:rsidRDefault="000F7A09">
      <w:pPr>
        <w:pStyle w:val="TOC1"/>
        <w:rPr>
          <w:ins w:id="2279" w:author="Carolyn Taylor" w:date="2021-03-15T16:19:00Z"/>
          <w:rFonts w:asciiTheme="minorHAnsi" w:eastAsiaTheme="minorEastAsia" w:hAnsiTheme="minorHAnsi" w:cstheme="minorBidi"/>
          <w:szCs w:val="22"/>
          <w:lang w:eastAsia="en-GB"/>
        </w:rPr>
      </w:pPr>
      <w:ins w:id="2280" w:author="Carolyn Taylor" w:date="2021-03-15T16:19: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_Toc66718065 \h </w:instrText>
        </w:r>
      </w:ins>
      <w:ins w:id="2281" w:author="Carolyn Taylor" w:date="2021-03-15T16:20:00Z"/>
      <w:r>
        <w:fldChar w:fldCharType="separate"/>
      </w:r>
      <w:ins w:id="2282" w:author="Carolyn Taylor" w:date="2021-03-15T16:20:00Z">
        <w:r>
          <w:t>226</w:t>
        </w:r>
      </w:ins>
      <w:ins w:id="2283" w:author="Carolyn Taylor" w:date="2021-03-15T16:19:00Z">
        <w:r>
          <w:fldChar w:fldCharType="end"/>
        </w:r>
      </w:ins>
    </w:p>
    <w:p w14:paraId="1D09C573" w14:textId="2647B61D" w:rsidR="000F7A09" w:rsidRDefault="000F7A09">
      <w:pPr>
        <w:pStyle w:val="TOC8"/>
        <w:rPr>
          <w:ins w:id="2284" w:author="Carolyn Taylor" w:date="2021-03-15T16:19:00Z"/>
          <w:rFonts w:asciiTheme="minorHAnsi" w:eastAsiaTheme="minorEastAsia" w:hAnsiTheme="minorHAnsi" w:cstheme="minorBidi"/>
          <w:b w:val="0"/>
          <w:szCs w:val="22"/>
          <w:lang w:eastAsia="en-GB"/>
        </w:rPr>
      </w:pPr>
      <w:ins w:id="2285" w:author="Carolyn Taylor" w:date="2021-03-15T16:19:00Z">
        <w:r>
          <w:t>Annex B (normative): Environmental requirements for the BS equipment</w:t>
        </w:r>
        <w:r>
          <w:tab/>
        </w:r>
        <w:r>
          <w:fldChar w:fldCharType="begin"/>
        </w:r>
        <w:r>
          <w:instrText xml:space="preserve"> PAGEREF _Toc66718066 \h </w:instrText>
        </w:r>
      </w:ins>
      <w:ins w:id="2286" w:author="Carolyn Taylor" w:date="2021-03-15T16:20:00Z"/>
      <w:r>
        <w:fldChar w:fldCharType="separate"/>
      </w:r>
      <w:ins w:id="2287" w:author="Carolyn Taylor" w:date="2021-03-15T16:20:00Z">
        <w:r>
          <w:t>227</w:t>
        </w:r>
      </w:ins>
      <w:ins w:id="2288" w:author="Carolyn Taylor" w:date="2021-03-15T16:19:00Z">
        <w:r>
          <w:fldChar w:fldCharType="end"/>
        </w:r>
      </w:ins>
    </w:p>
    <w:p w14:paraId="1AE89131" w14:textId="50AEE307" w:rsidR="000F7A09" w:rsidRDefault="000F7A09">
      <w:pPr>
        <w:pStyle w:val="TOC1"/>
        <w:rPr>
          <w:ins w:id="2289" w:author="Carolyn Taylor" w:date="2021-03-15T16:19:00Z"/>
          <w:rFonts w:asciiTheme="minorHAnsi" w:eastAsiaTheme="minorEastAsia" w:hAnsiTheme="minorHAnsi" w:cstheme="minorBidi"/>
          <w:szCs w:val="22"/>
          <w:lang w:eastAsia="en-GB"/>
        </w:rPr>
      </w:pPr>
      <w:ins w:id="2290" w:author="Carolyn Taylor" w:date="2021-03-15T16:19:00Z">
        <w:r>
          <w:t>B.1</w:t>
        </w:r>
        <w:r>
          <w:rPr>
            <w:rFonts w:asciiTheme="minorHAnsi" w:eastAsiaTheme="minorEastAsia" w:hAnsiTheme="minorHAnsi" w:cstheme="minorBidi"/>
            <w:szCs w:val="22"/>
            <w:lang w:eastAsia="en-GB"/>
          </w:rPr>
          <w:tab/>
        </w:r>
        <w:r>
          <w:t>General</w:t>
        </w:r>
        <w:r>
          <w:tab/>
        </w:r>
        <w:r>
          <w:fldChar w:fldCharType="begin"/>
        </w:r>
        <w:r>
          <w:instrText xml:space="preserve"> PAGEREF _Toc66718067 \h </w:instrText>
        </w:r>
      </w:ins>
      <w:ins w:id="2291" w:author="Carolyn Taylor" w:date="2021-03-15T16:20:00Z"/>
      <w:r>
        <w:fldChar w:fldCharType="separate"/>
      </w:r>
      <w:ins w:id="2292" w:author="Carolyn Taylor" w:date="2021-03-15T16:20:00Z">
        <w:r>
          <w:t>227</w:t>
        </w:r>
      </w:ins>
      <w:ins w:id="2293" w:author="Carolyn Taylor" w:date="2021-03-15T16:19:00Z">
        <w:r>
          <w:fldChar w:fldCharType="end"/>
        </w:r>
      </w:ins>
    </w:p>
    <w:p w14:paraId="6716B20E" w14:textId="30A2A9AE" w:rsidR="000F7A09" w:rsidRDefault="000F7A09">
      <w:pPr>
        <w:pStyle w:val="TOC1"/>
        <w:rPr>
          <w:ins w:id="2294" w:author="Carolyn Taylor" w:date="2021-03-15T16:19:00Z"/>
          <w:rFonts w:asciiTheme="minorHAnsi" w:eastAsiaTheme="minorEastAsia" w:hAnsiTheme="minorHAnsi" w:cstheme="minorBidi"/>
          <w:szCs w:val="22"/>
          <w:lang w:eastAsia="en-GB"/>
        </w:rPr>
      </w:pPr>
      <w:ins w:id="2295" w:author="Carolyn Taylor" w:date="2021-03-15T16:19:00Z">
        <w:r>
          <w:t>B.2</w:t>
        </w:r>
        <w:r>
          <w:rPr>
            <w:rFonts w:asciiTheme="minorHAnsi" w:eastAsiaTheme="minorEastAsia" w:hAnsiTheme="minorHAnsi" w:cstheme="minorBidi"/>
            <w:szCs w:val="22"/>
            <w:lang w:eastAsia="en-GB"/>
          </w:rPr>
          <w:tab/>
        </w:r>
        <w:r w:rsidRPr="001848A9">
          <w:rPr>
            <w:rFonts w:cs="v4.2.0"/>
          </w:rPr>
          <w:t>Normal test environment</w:t>
        </w:r>
        <w:r>
          <w:tab/>
        </w:r>
        <w:r>
          <w:fldChar w:fldCharType="begin"/>
        </w:r>
        <w:r>
          <w:instrText xml:space="preserve"> PAGEREF _Toc66718068 \h </w:instrText>
        </w:r>
      </w:ins>
      <w:ins w:id="2296" w:author="Carolyn Taylor" w:date="2021-03-15T16:20:00Z"/>
      <w:r>
        <w:fldChar w:fldCharType="separate"/>
      </w:r>
      <w:ins w:id="2297" w:author="Carolyn Taylor" w:date="2021-03-15T16:20:00Z">
        <w:r>
          <w:t>227</w:t>
        </w:r>
      </w:ins>
      <w:ins w:id="2298" w:author="Carolyn Taylor" w:date="2021-03-15T16:19:00Z">
        <w:r>
          <w:fldChar w:fldCharType="end"/>
        </w:r>
      </w:ins>
    </w:p>
    <w:p w14:paraId="6CB9B832" w14:textId="4A50A97C" w:rsidR="000F7A09" w:rsidRDefault="000F7A09">
      <w:pPr>
        <w:pStyle w:val="TOC1"/>
        <w:rPr>
          <w:ins w:id="2299" w:author="Carolyn Taylor" w:date="2021-03-15T16:19:00Z"/>
          <w:rFonts w:asciiTheme="minorHAnsi" w:eastAsiaTheme="minorEastAsia" w:hAnsiTheme="minorHAnsi" w:cstheme="minorBidi"/>
          <w:szCs w:val="22"/>
          <w:lang w:eastAsia="en-GB"/>
        </w:rPr>
      </w:pPr>
      <w:ins w:id="2300" w:author="Carolyn Taylor" w:date="2021-03-15T16:19:00Z">
        <w:r>
          <w:t>B.3</w:t>
        </w:r>
        <w:r>
          <w:rPr>
            <w:rFonts w:asciiTheme="minorHAnsi" w:eastAsiaTheme="minorEastAsia" w:hAnsiTheme="minorHAnsi" w:cstheme="minorBidi"/>
            <w:szCs w:val="22"/>
            <w:lang w:eastAsia="en-GB"/>
          </w:rPr>
          <w:tab/>
        </w:r>
        <w:r w:rsidRPr="001848A9">
          <w:rPr>
            <w:rFonts w:cs="v4.2.0"/>
          </w:rPr>
          <w:t>Extreme test environment</w:t>
        </w:r>
        <w:r>
          <w:tab/>
        </w:r>
        <w:r>
          <w:fldChar w:fldCharType="begin"/>
        </w:r>
        <w:r>
          <w:instrText xml:space="preserve"> PAGEREF _Toc66718069 \h </w:instrText>
        </w:r>
      </w:ins>
      <w:ins w:id="2301" w:author="Carolyn Taylor" w:date="2021-03-15T16:20:00Z"/>
      <w:r>
        <w:fldChar w:fldCharType="separate"/>
      </w:r>
      <w:ins w:id="2302" w:author="Carolyn Taylor" w:date="2021-03-15T16:20:00Z">
        <w:r>
          <w:t>227</w:t>
        </w:r>
      </w:ins>
      <w:ins w:id="2303" w:author="Carolyn Taylor" w:date="2021-03-15T16:19:00Z">
        <w:r>
          <w:fldChar w:fldCharType="end"/>
        </w:r>
      </w:ins>
    </w:p>
    <w:p w14:paraId="2BDC52B2" w14:textId="5F10FFF6" w:rsidR="000F7A09" w:rsidRDefault="000F7A09">
      <w:pPr>
        <w:pStyle w:val="TOC2"/>
        <w:rPr>
          <w:ins w:id="2304" w:author="Carolyn Taylor" w:date="2021-03-15T16:19:00Z"/>
          <w:rFonts w:asciiTheme="minorHAnsi" w:eastAsiaTheme="minorEastAsia" w:hAnsiTheme="minorHAnsi" w:cstheme="minorBidi"/>
          <w:sz w:val="22"/>
          <w:szCs w:val="22"/>
          <w:lang w:eastAsia="en-GB"/>
        </w:rPr>
      </w:pPr>
      <w:ins w:id="2305" w:author="Carolyn Taylor" w:date="2021-03-15T16:19: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_Toc66718070 \h </w:instrText>
        </w:r>
      </w:ins>
      <w:ins w:id="2306" w:author="Carolyn Taylor" w:date="2021-03-15T16:20:00Z"/>
      <w:r>
        <w:fldChar w:fldCharType="separate"/>
      </w:r>
      <w:ins w:id="2307" w:author="Carolyn Taylor" w:date="2021-03-15T16:20:00Z">
        <w:r>
          <w:t>227</w:t>
        </w:r>
      </w:ins>
      <w:ins w:id="2308" w:author="Carolyn Taylor" w:date="2021-03-15T16:19:00Z">
        <w:r>
          <w:fldChar w:fldCharType="end"/>
        </w:r>
      </w:ins>
    </w:p>
    <w:p w14:paraId="3E5D4C4F" w14:textId="4003A6BC" w:rsidR="000F7A09" w:rsidRDefault="000F7A09">
      <w:pPr>
        <w:pStyle w:val="TOC1"/>
        <w:rPr>
          <w:ins w:id="2309" w:author="Carolyn Taylor" w:date="2021-03-15T16:19:00Z"/>
          <w:rFonts w:asciiTheme="minorHAnsi" w:eastAsiaTheme="minorEastAsia" w:hAnsiTheme="minorHAnsi" w:cstheme="minorBidi"/>
          <w:szCs w:val="22"/>
          <w:lang w:eastAsia="en-GB"/>
        </w:rPr>
      </w:pPr>
      <w:ins w:id="2310" w:author="Carolyn Taylor" w:date="2021-03-15T16:19:00Z">
        <w:r>
          <w:t>B.4</w:t>
        </w:r>
        <w:r>
          <w:rPr>
            <w:rFonts w:asciiTheme="minorHAnsi" w:eastAsiaTheme="minorEastAsia" w:hAnsiTheme="minorHAnsi" w:cstheme="minorBidi"/>
            <w:szCs w:val="22"/>
            <w:lang w:eastAsia="en-GB"/>
          </w:rPr>
          <w:tab/>
        </w:r>
        <w:r w:rsidRPr="001848A9">
          <w:rPr>
            <w:rFonts w:cs="v4.2.0"/>
          </w:rPr>
          <w:t>Vibration</w:t>
        </w:r>
        <w:r>
          <w:tab/>
        </w:r>
        <w:r>
          <w:fldChar w:fldCharType="begin"/>
        </w:r>
        <w:r>
          <w:instrText xml:space="preserve"> PAGEREF _Toc66718071 \h </w:instrText>
        </w:r>
      </w:ins>
      <w:ins w:id="2311" w:author="Carolyn Taylor" w:date="2021-03-15T16:20:00Z"/>
      <w:r>
        <w:fldChar w:fldCharType="separate"/>
      </w:r>
      <w:ins w:id="2312" w:author="Carolyn Taylor" w:date="2021-03-15T16:20:00Z">
        <w:r>
          <w:t>228</w:t>
        </w:r>
      </w:ins>
      <w:ins w:id="2313" w:author="Carolyn Taylor" w:date="2021-03-15T16:19:00Z">
        <w:r>
          <w:fldChar w:fldCharType="end"/>
        </w:r>
      </w:ins>
    </w:p>
    <w:p w14:paraId="1C453DC8" w14:textId="079FD891" w:rsidR="000F7A09" w:rsidRDefault="000F7A09">
      <w:pPr>
        <w:pStyle w:val="TOC1"/>
        <w:rPr>
          <w:ins w:id="2314" w:author="Carolyn Taylor" w:date="2021-03-15T16:19:00Z"/>
          <w:rFonts w:asciiTheme="minorHAnsi" w:eastAsiaTheme="minorEastAsia" w:hAnsiTheme="minorHAnsi" w:cstheme="minorBidi"/>
          <w:szCs w:val="22"/>
          <w:lang w:eastAsia="en-GB"/>
        </w:rPr>
      </w:pPr>
      <w:ins w:id="2315" w:author="Carolyn Taylor" w:date="2021-03-15T16:19:00Z">
        <w:r>
          <w:t>B.5</w:t>
        </w:r>
        <w:r>
          <w:rPr>
            <w:rFonts w:asciiTheme="minorHAnsi" w:eastAsiaTheme="minorEastAsia" w:hAnsiTheme="minorHAnsi" w:cstheme="minorBidi"/>
            <w:szCs w:val="22"/>
            <w:lang w:eastAsia="en-GB"/>
          </w:rPr>
          <w:tab/>
        </w:r>
        <w:r w:rsidRPr="001848A9">
          <w:rPr>
            <w:rFonts w:cs="v4.2.0"/>
          </w:rPr>
          <w:t>Power supply</w:t>
        </w:r>
        <w:r>
          <w:tab/>
        </w:r>
        <w:r>
          <w:fldChar w:fldCharType="begin"/>
        </w:r>
        <w:r>
          <w:instrText xml:space="preserve"> PAGEREF _Toc66718072 \h </w:instrText>
        </w:r>
      </w:ins>
      <w:ins w:id="2316" w:author="Carolyn Taylor" w:date="2021-03-15T16:20:00Z"/>
      <w:r>
        <w:fldChar w:fldCharType="separate"/>
      </w:r>
      <w:ins w:id="2317" w:author="Carolyn Taylor" w:date="2021-03-15T16:20:00Z">
        <w:r>
          <w:t>228</w:t>
        </w:r>
      </w:ins>
      <w:ins w:id="2318" w:author="Carolyn Taylor" w:date="2021-03-15T16:19:00Z">
        <w:r>
          <w:fldChar w:fldCharType="end"/>
        </w:r>
      </w:ins>
    </w:p>
    <w:p w14:paraId="275FD549" w14:textId="3D9A2176" w:rsidR="000F7A09" w:rsidRDefault="000F7A09">
      <w:pPr>
        <w:pStyle w:val="TOC1"/>
        <w:rPr>
          <w:ins w:id="2319" w:author="Carolyn Taylor" w:date="2021-03-15T16:19:00Z"/>
          <w:rFonts w:asciiTheme="minorHAnsi" w:eastAsiaTheme="minorEastAsia" w:hAnsiTheme="minorHAnsi" w:cstheme="minorBidi"/>
          <w:szCs w:val="22"/>
          <w:lang w:eastAsia="en-GB"/>
        </w:rPr>
      </w:pPr>
      <w:ins w:id="2320" w:author="Carolyn Taylor" w:date="2021-03-15T16:19: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_Toc66718073 \h </w:instrText>
        </w:r>
      </w:ins>
      <w:ins w:id="2321" w:author="Carolyn Taylor" w:date="2021-03-15T16:20:00Z"/>
      <w:r>
        <w:fldChar w:fldCharType="separate"/>
      </w:r>
      <w:ins w:id="2322" w:author="Carolyn Taylor" w:date="2021-03-15T16:20:00Z">
        <w:r>
          <w:t>228</w:t>
        </w:r>
      </w:ins>
      <w:ins w:id="2323" w:author="Carolyn Taylor" w:date="2021-03-15T16:19:00Z">
        <w:r>
          <w:fldChar w:fldCharType="end"/>
        </w:r>
      </w:ins>
    </w:p>
    <w:p w14:paraId="22860AC4" w14:textId="2FFD3CC9" w:rsidR="000F7A09" w:rsidRDefault="000F7A09">
      <w:pPr>
        <w:pStyle w:val="TOC1"/>
        <w:rPr>
          <w:ins w:id="2324" w:author="Carolyn Taylor" w:date="2021-03-15T16:19:00Z"/>
          <w:rFonts w:asciiTheme="minorHAnsi" w:eastAsiaTheme="minorEastAsia" w:hAnsiTheme="minorHAnsi" w:cstheme="minorBidi"/>
          <w:szCs w:val="22"/>
          <w:lang w:eastAsia="en-GB"/>
        </w:rPr>
      </w:pPr>
      <w:ins w:id="2325" w:author="Carolyn Taylor" w:date="2021-03-15T16:19: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_Toc66718074 \h </w:instrText>
        </w:r>
      </w:ins>
      <w:ins w:id="2326" w:author="Carolyn Taylor" w:date="2021-03-15T16:20:00Z"/>
      <w:r>
        <w:fldChar w:fldCharType="separate"/>
      </w:r>
      <w:ins w:id="2327" w:author="Carolyn Taylor" w:date="2021-03-15T16:20:00Z">
        <w:r>
          <w:t>229</w:t>
        </w:r>
      </w:ins>
      <w:ins w:id="2328" w:author="Carolyn Taylor" w:date="2021-03-15T16:19:00Z">
        <w:r>
          <w:fldChar w:fldCharType="end"/>
        </w:r>
      </w:ins>
    </w:p>
    <w:p w14:paraId="0B57D25B" w14:textId="2BBCCF88" w:rsidR="000F7A09" w:rsidRDefault="000F7A09">
      <w:pPr>
        <w:pStyle w:val="TOC2"/>
        <w:rPr>
          <w:ins w:id="2329" w:author="Carolyn Taylor" w:date="2021-03-15T16:19:00Z"/>
          <w:rFonts w:asciiTheme="minorHAnsi" w:eastAsiaTheme="minorEastAsia" w:hAnsiTheme="minorHAnsi" w:cstheme="minorBidi"/>
          <w:sz w:val="22"/>
          <w:szCs w:val="22"/>
          <w:lang w:eastAsia="en-GB"/>
        </w:rPr>
      </w:pPr>
      <w:ins w:id="2330" w:author="Carolyn Taylor" w:date="2021-03-15T16:19: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_Toc66718075 \h </w:instrText>
        </w:r>
      </w:ins>
      <w:ins w:id="2331" w:author="Carolyn Taylor" w:date="2021-03-15T16:20:00Z"/>
      <w:r>
        <w:fldChar w:fldCharType="separate"/>
      </w:r>
      <w:ins w:id="2332" w:author="Carolyn Taylor" w:date="2021-03-15T16:20:00Z">
        <w:r>
          <w:t>229</w:t>
        </w:r>
      </w:ins>
      <w:ins w:id="2333" w:author="Carolyn Taylor" w:date="2021-03-15T16:19:00Z">
        <w:r>
          <w:fldChar w:fldCharType="end"/>
        </w:r>
      </w:ins>
    </w:p>
    <w:p w14:paraId="432D95AB" w14:textId="6922FFF8" w:rsidR="000F7A09" w:rsidRDefault="000F7A09">
      <w:pPr>
        <w:pStyle w:val="TOC2"/>
        <w:rPr>
          <w:ins w:id="2334" w:author="Carolyn Taylor" w:date="2021-03-15T16:19:00Z"/>
          <w:rFonts w:asciiTheme="minorHAnsi" w:eastAsiaTheme="minorEastAsia" w:hAnsiTheme="minorHAnsi" w:cstheme="minorBidi"/>
          <w:sz w:val="22"/>
          <w:szCs w:val="22"/>
          <w:lang w:eastAsia="en-GB"/>
        </w:rPr>
      </w:pPr>
      <w:ins w:id="2335" w:author="Carolyn Taylor" w:date="2021-03-15T16:19:00Z">
        <w:r>
          <w:rPr>
            <w:lang w:eastAsia="sv-SE"/>
          </w:rPr>
          <w:t>B.7.</w:t>
        </w:r>
        <w:r w:rsidRPr="001848A9">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_Toc66718076 \h </w:instrText>
        </w:r>
      </w:ins>
      <w:ins w:id="2336" w:author="Carolyn Taylor" w:date="2021-03-15T16:20:00Z"/>
      <w:r>
        <w:fldChar w:fldCharType="separate"/>
      </w:r>
      <w:ins w:id="2337" w:author="Carolyn Taylor" w:date="2021-03-15T16:20:00Z">
        <w:r>
          <w:t>229</w:t>
        </w:r>
      </w:ins>
      <w:ins w:id="2338" w:author="Carolyn Taylor" w:date="2021-03-15T16:19:00Z">
        <w:r>
          <w:fldChar w:fldCharType="end"/>
        </w:r>
      </w:ins>
    </w:p>
    <w:p w14:paraId="46D3AC32" w14:textId="54642FB2" w:rsidR="000F7A09" w:rsidRDefault="000F7A09">
      <w:pPr>
        <w:pStyle w:val="TOC8"/>
        <w:rPr>
          <w:ins w:id="2339" w:author="Carolyn Taylor" w:date="2021-03-15T16:19:00Z"/>
          <w:rFonts w:asciiTheme="minorHAnsi" w:eastAsiaTheme="minorEastAsia" w:hAnsiTheme="minorHAnsi" w:cstheme="minorBidi"/>
          <w:b w:val="0"/>
          <w:szCs w:val="22"/>
          <w:lang w:eastAsia="en-GB"/>
        </w:rPr>
      </w:pPr>
      <w:ins w:id="2340" w:author="Carolyn Taylor" w:date="2021-03-15T16:19:00Z">
        <w:r>
          <w:lastRenderedPageBreak/>
          <w:t>Annex C (informative): Test tolerances and derivation of test requirements</w:t>
        </w:r>
        <w:r>
          <w:tab/>
        </w:r>
        <w:r>
          <w:fldChar w:fldCharType="begin"/>
        </w:r>
        <w:r>
          <w:instrText xml:space="preserve"> PAGEREF _Toc66718077 \h </w:instrText>
        </w:r>
      </w:ins>
      <w:ins w:id="2341" w:author="Carolyn Taylor" w:date="2021-03-15T16:20:00Z"/>
      <w:r>
        <w:fldChar w:fldCharType="separate"/>
      </w:r>
      <w:ins w:id="2342" w:author="Carolyn Taylor" w:date="2021-03-15T16:20:00Z">
        <w:r>
          <w:t>231</w:t>
        </w:r>
      </w:ins>
      <w:ins w:id="2343" w:author="Carolyn Taylor" w:date="2021-03-15T16:19:00Z">
        <w:r>
          <w:fldChar w:fldCharType="end"/>
        </w:r>
      </w:ins>
    </w:p>
    <w:p w14:paraId="4181C34B" w14:textId="29D071E6" w:rsidR="000F7A09" w:rsidRDefault="000F7A09">
      <w:pPr>
        <w:pStyle w:val="TOC1"/>
        <w:rPr>
          <w:ins w:id="2344" w:author="Carolyn Taylor" w:date="2021-03-15T16:19:00Z"/>
          <w:rFonts w:asciiTheme="minorHAnsi" w:eastAsiaTheme="minorEastAsia" w:hAnsiTheme="minorHAnsi" w:cstheme="minorBidi"/>
          <w:szCs w:val="22"/>
          <w:lang w:eastAsia="en-GB"/>
        </w:rPr>
      </w:pPr>
      <w:ins w:id="2345" w:author="Carolyn Taylor" w:date="2021-03-15T16:19: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_Toc66718078 \h </w:instrText>
        </w:r>
      </w:ins>
      <w:ins w:id="2346" w:author="Carolyn Taylor" w:date="2021-03-15T16:20:00Z"/>
      <w:r>
        <w:fldChar w:fldCharType="separate"/>
      </w:r>
      <w:ins w:id="2347" w:author="Carolyn Taylor" w:date="2021-03-15T16:20:00Z">
        <w:r>
          <w:t>232</w:t>
        </w:r>
      </w:ins>
      <w:ins w:id="2348" w:author="Carolyn Taylor" w:date="2021-03-15T16:19:00Z">
        <w:r>
          <w:fldChar w:fldCharType="end"/>
        </w:r>
      </w:ins>
    </w:p>
    <w:p w14:paraId="2A2DF8E0" w14:textId="4AF4FEC8" w:rsidR="000F7A09" w:rsidRDefault="000F7A09">
      <w:pPr>
        <w:pStyle w:val="TOC1"/>
        <w:rPr>
          <w:ins w:id="2349" w:author="Carolyn Taylor" w:date="2021-03-15T16:19:00Z"/>
          <w:rFonts w:asciiTheme="minorHAnsi" w:eastAsiaTheme="minorEastAsia" w:hAnsiTheme="minorHAnsi" w:cstheme="minorBidi"/>
          <w:szCs w:val="22"/>
          <w:lang w:eastAsia="en-GB"/>
        </w:rPr>
      </w:pPr>
      <w:ins w:id="2350" w:author="Carolyn Taylor" w:date="2021-03-15T16:19: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_Toc66718079 \h </w:instrText>
        </w:r>
      </w:ins>
      <w:ins w:id="2351" w:author="Carolyn Taylor" w:date="2021-03-15T16:20:00Z"/>
      <w:r>
        <w:fldChar w:fldCharType="separate"/>
      </w:r>
      <w:ins w:id="2352" w:author="Carolyn Taylor" w:date="2021-03-15T16:20:00Z">
        <w:r>
          <w:t>235</w:t>
        </w:r>
      </w:ins>
      <w:ins w:id="2353" w:author="Carolyn Taylor" w:date="2021-03-15T16:19:00Z">
        <w:r>
          <w:fldChar w:fldCharType="end"/>
        </w:r>
      </w:ins>
    </w:p>
    <w:p w14:paraId="40B1810B" w14:textId="6CA8A0F7" w:rsidR="000F7A09" w:rsidRDefault="000F7A09">
      <w:pPr>
        <w:pStyle w:val="TOC1"/>
        <w:rPr>
          <w:ins w:id="2354" w:author="Carolyn Taylor" w:date="2021-03-15T16:19:00Z"/>
          <w:rFonts w:asciiTheme="minorHAnsi" w:eastAsiaTheme="minorEastAsia" w:hAnsiTheme="minorHAnsi" w:cstheme="minorBidi"/>
          <w:szCs w:val="22"/>
          <w:lang w:eastAsia="en-GB"/>
        </w:rPr>
      </w:pPr>
      <w:ins w:id="2355" w:author="Carolyn Taylor" w:date="2021-03-15T16:19: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_Toc66718080 \h </w:instrText>
        </w:r>
      </w:ins>
      <w:ins w:id="2356" w:author="Carolyn Taylor" w:date="2021-03-15T16:20:00Z"/>
      <w:r>
        <w:fldChar w:fldCharType="separate"/>
      </w:r>
      <w:ins w:id="2357" w:author="Carolyn Taylor" w:date="2021-03-15T16:20:00Z">
        <w:r>
          <w:t>237</w:t>
        </w:r>
      </w:ins>
      <w:ins w:id="2358" w:author="Carolyn Taylor" w:date="2021-03-15T16:19:00Z">
        <w:r>
          <w:fldChar w:fldCharType="end"/>
        </w:r>
      </w:ins>
    </w:p>
    <w:p w14:paraId="74B04A66" w14:textId="4B10EFA6" w:rsidR="000F7A09" w:rsidRDefault="000F7A09">
      <w:pPr>
        <w:pStyle w:val="TOC8"/>
        <w:rPr>
          <w:ins w:id="2359" w:author="Carolyn Taylor" w:date="2021-03-15T16:19:00Z"/>
          <w:rFonts w:asciiTheme="minorHAnsi" w:eastAsiaTheme="minorEastAsia" w:hAnsiTheme="minorHAnsi" w:cstheme="minorBidi"/>
          <w:b w:val="0"/>
          <w:szCs w:val="22"/>
          <w:lang w:eastAsia="en-GB"/>
        </w:rPr>
      </w:pPr>
      <w:ins w:id="2360" w:author="Carolyn Taylor" w:date="2021-03-15T16:19:00Z">
        <w:r>
          <w:t>Annex D (normative): Calibration</w:t>
        </w:r>
        <w:r>
          <w:tab/>
        </w:r>
        <w:r>
          <w:fldChar w:fldCharType="begin"/>
        </w:r>
        <w:r>
          <w:instrText xml:space="preserve"> PAGEREF _Toc66718081 \h </w:instrText>
        </w:r>
      </w:ins>
      <w:ins w:id="2361" w:author="Carolyn Taylor" w:date="2021-03-15T16:20:00Z"/>
      <w:r>
        <w:fldChar w:fldCharType="separate"/>
      </w:r>
      <w:ins w:id="2362" w:author="Carolyn Taylor" w:date="2021-03-15T16:20:00Z">
        <w:r>
          <w:t>239</w:t>
        </w:r>
      </w:ins>
      <w:ins w:id="2363" w:author="Carolyn Taylor" w:date="2021-03-15T16:19:00Z">
        <w:r>
          <w:fldChar w:fldCharType="end"/>
        </w:r>
      </w:ins>
    </w:p>
    <w:p w14:paraId="2A232F3B" w14:textId="7B4C1896" w:rsidR="000F7A09" w:rsidRDefault="000F7A09">
      <w:pPr>
        <w:pStyle w:val="TOC8"/>
        <w:rPr>
          <w:ins w:id="2364" w:author="Carolyn Taylor" w:date="2021-03-15T16:19:00Z"/>
          <w:rFonts w:asciiTheme="minorHAnsi" w:eastAsiaTheme="minorEastAsia" w:hAnsiTheme="minorHAnsi" w:cstheme="minorBidi"/>
          <w:b w:val="0"/>
          <w:szCs w:val="22"/>
          <w:lang w:eastAsia="en-GB"/>
        </w:rPr>
      </w:pPr>
      <w:ins w:id="2365" w:author="Carolyn Taylor" w:date="2021-03-15T16:19:00Z">
        <w:r>
          <w:t>Annex E (informative): OTA measurement system set-up</w:t>
        </w:r>
        <w:r>
          <w:tab/>
        </w:r>
        <w:r>
          <w:fldChar w:fldCharType="begin"/>
        </w:r>
        <w:r>
          <w:instrText xml:space="preserve"> PAGEREF _Toc66718082 \h </w:instrText>
        </w:r>
      </w:ins>
      <w:ins w:id="2366" w:author="Carolyn Taylor" w:date="2021-03-15T16:20:00Z"/>
      <w:r>
        <w:fldChar w:fldCharType="separate"/>
      </w:r>
      <w:ins w:id="2367" w:author="Carolyn Taylor" w:date="2021-03-15T16:20:00Z">
        <w:r>
          <w:t>240</w:t>
        </w:r>
      </w:ins>
      <w:ins w:id="2368" w:author="Carolyn Taylor" w:date="2021-03-15T16:19:00Z">
        <w:r>
          <w:fldChar w:fldCharType="end"/>
        </w:r>
      </w:ins>
    </w:p>
    <w:p w14:paraId="22D7ADCC" w14:textId="13DCE29D" w:rsidR="000F7A09" w:rsidRDefault="000F7A09">
      <w:pPr>
        <w:pStyle w:val="TOC1"/>
        <w:rPr>
          <w:ins w:id="2369" w:author="Carolyn Taylor" w:date="2021-03-15T16:19:00Z"/>
          <w:rFonts w:asciiTheme="minorHAnsi" w:eastAsiaTheme="minorEastAsia" w:hAnsiTheme="minorHAnsi" w:cstheme="minorBidi"/>
          <w:szCs w:val="22"/>
          <w:lang w:eastAsia="en-GB"/>
        </w:rPr>
      </w:pPr>
      <w:ins w:id="2370" w:author="Carolyn Taylor" w:date="2021-03-15T16:19:00Z">
        <w:r>
          <w:t>E.1</w:t>
        </w:r>
        <w:r>
          <w:rPr>
            <w:rFonts w:asciiTheme="minorHAnsi" w:eastAsiaTheme="minorEastAsia" w:hAnsiTheme="minorHAnsi" w:cstheme="minorBidi"/>
            <w:szCs w:val="22"/>
            <w:lang w:eastAsia="en-GB"/>
          </w:rPr>
          <w:tab/>
        </w:r>
        <w:r>
          <w:t>Transmitter</w:t>
        </w:r>
        <w:r>
          <w:tab/>
        </w:r>
        <w:r>
          <w:fldChar w:fldCharType="begin"/>
        </w:r>
        <w:r>
          <w:instrText xml:space="preserve"> PAGEREF _Toc66718083 \h </w:instrText>
        </w:r>
      </w:ins>
      <w:ins w:id="2371" w:author="Carolyn Taylor" w:date="2021-03-15T16:20:00Z"/>
      <w:r>
        <w:fldChar w:fldCharType="separate"/>
      </w:r>
      <w:ins w:id="2372" w:author="Carolyn Taylor" w:date="2021-03-15T16:20:00Z">
        <w:r>
          <w:t>240</w:t>
        </w:r>
      </w:ins>
      <w:ins w:id="2373" w:author="Carolyn Taylor" w:date="2021-03-15T16:19:00Z">
        <w:r>
          <w:fldChar w:fldCharType="end"/>
        </w:r>
      </w:ins>
    </w:p>
    <w:p w14:paraId="473329E6" w14:textId="19D7D8E4" w:rsidR="000F7A09" w:rsidRDefault="000F7A09">
      <w:pPr>
        <w:pStyle w:val="TOC2"/>
        <w:rPr>
          <w:ins w:id="2374" w:author="Carolyn Taylor" w:date="2021-03-15T16:19:00Z"/>
          <w:rFonts w:asciiTheme="minorHAnsi" w:eastAsiaTheme="minorEastAsia" w:hAnsiTheme="minorHAnsi" w:cstheme="minorBidi"/>
          <w:sz w:val="22"/>
          <w:szCs w:val="22"/>
          <w:lang w:eastAsia="en-GB"/>
        </w:rPr>
      </w:pPr>
      <w:ins w:id="2375" w:author="Carolyn Taylor" w:date="2021-03-15T16:19: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1848A9">
          <w:rPr>
            <w:i/>
          </w:rPr>
          <w:t>BS type 2-O</w:t>
        </w:r>
        <w:r>
          <w:t>)</w:t>
        </w:r>
        <w:r>
          <w:tab/>
        </w:r>
        <w:r>
          <w:fldChar w:fldCharType="begin"/>
        </w:r>
        <w:r>
          <w:instrText xml:space="preserve"> PAGEREF _Toc66718084 \h </w:instrText>
        </w:r>
      </w:ins>
      <w:ins w:id="2376" w:author="Carolyn Taylor" w:date="2021-03-15T16:20:00Z"/>
      <w:r>
        <w:fldChar w:fldCharType="separate"/>
      </w:r>
      <w:ins w:id="2377" w:author="Carolyn Taylor" w:date="2021-03-15T16:20:00Z">
        <w:r>
          <w:t>240</w:t>
        </w:r>
      </w:ins>
      <w:ins w:id="2378" w:author="Carolyn Taylor" w:date="2021-03-15T16:19:00Z">
        <w:r>
          <w:fldChar w:fldCharType="end"/>
        </w:r>
      </w:ins>
    </w:p>
    <w:p w14:paraId="10DB3EA4" w14:textId="670DEBDC" w:rsidR="000F7A09" w:rsidRDefault="000F7A09">
      <w:pPr>
        <w:pStyle w:val="TOC2"/>
        <w:rPr>
          <w:ins w:id="2379" w:author="Carolyn Taylor" w:date="2021-03-15T16:19:00Z"/>
          <w:rFonts w:asciiTheme="minorHAnsi" w:eastAsiaTheme="minorEastAsia" w:hAnsiTheme="minorHAnsi" w:cstheme="minorBidi"/>
          <w:sz w:val="22"/>
          <w:szCs w:val="22"/>
          <w:lang w:eastAsia="en-GB"/>
        </w:rPr>
      </w:pPr>
      <w:ins w:id="2380" w:author="Carolyn Taylor" w:date="2021-03-15T16:19: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_Toc66718085 \h </w:instrText>
        </w:r>
      </w:ins>
      <w:ins w:id="2381" w:author="Carolyn Taylor" w:date="2021-03-15T16:20:00Z"/>
      <w:r>
        <w:fldChar w:fldCharType="separate"/>
      </w:r>
      <w:ins w:id="2382" w:author="Carolyn Taylor" w:date="2021-03-15T16:20:00Z">
        <w:r>
          <w:t>241</w:t>
        </w:r>
      </w:ins>
      <w:ins w:id="2383" w:author="Carolyn Taylor" w:date="2021-03-15T16:19:00Z">
        <w:r>
          <w:fldChar w:fldCharType="end"/>
        </w:r>
      </w:ins>
    </w:p>
    <w:p w14:paraId="45FEC423" w14:textId="65703C9D" w:rsidR="000F7A09" w:rsidRDefault="000F7A09">
      <w:pPr>
        <w:pStyle w:val="TOC2"/>
        <w:rPr>
          <w:ins w:id="2384" w:author="Carolyn Taylor" w:date="2021-03-15T16:19:00Z"/>
          <w:rFonts w:asciiTheme="minorHAnsi" w:eastAsiaTheme="minorEastAsia" w:hAnsiTheme="minorHAnsi" w:cstheme="minorBidi"/>
          <w:sz w:val="22"/>
          <w:szCs w:val="22"/>
          <w:lang w:eastAsia="en-GB"/>
        </w:rPr>
      </w:pPr>
      <w:ins w:id="2385" w:author="Carolyn Taylor" w:date="2021-03-15T16:19: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_Toc66718086 \h </w:instrText>
        </w:r>
      </w:ins>
      <w:ins w:id="2386" w:author="Carolyn Taylor" w:date="2021-03-15T16:20:00Z"/>
      <w:r>
        <w:fldChar w:fldCharType="separate"/>
      </w:r>
      <w:ins w:id="2387" w:author="Carolyn Taylor" w:date="2021-03-15T16:20:00Z">
        <w:r>
          <w:t>241</w:t>
        </w:r>
      </w:ins>
      <w:ins w:id="2388" w:author="Carolyn Taylor" w:date="2021-03-15T16:19:00Z">
        <w:r>
          <w:fldChar w:fldCharType="end"/>
        </w:r>
      </w:ins>
    </w:p>
    <w:p w14:paraId="59B75325" w14:textId="6EE5A9D6" w:rsidR="000F7A09" w:rsidRDefault="000F7A09">
      <w:pPr>
        <w:pStyle w:val="TOC2"/>
        <w:rPr>
          <w:ins w:id="2389" w:author="Carolyn Taylor" w:date="2021-03-15T16:19:00Z"/>
          <w:rFonts w:asciiTheme="minorHAnsi" w:eastAsiaTheme="minorEastAsia" w:hAnsiTheme="minorHAnsi" w:cstheme="minorBidi"/>
          <w:sz w:val="22"/>
          <w:szCs w:val="22"/>
          <w:lang w:eastAsia="en-GB"/>
        </w:rPr>
      </w:pPr>
      <w:ins w:id="2390" w:author="Carolyn Taylor" w:date="2021-03-15T16:19:00Z">
        <w:r>
          <w:t>E.1.4</w:t>
        </w:r>
        <w:r>
          <w:rPr>
            <w:rFonts w:asciiTheme="minorHAnsi" w:eastAsiaTheme="minorEastAsia" w:hAnsiTheme="minorHAnsi" w:cstheme="minorBidi"/>
            <w:sz w:val="22"/>
            <w:szCs w:val="22"/>
            <w:lang w:eastAsia="en-GB"/>
          </w:rPr>
          <w:tab/>
        </w:r>
        <w:r>
          <w:t>OTA co-location emissions, OTA transmit ON/OFF power (</w:t>
        </w:r>
        <w:r w:rsidRPr="001848A9">
          <w:rPr>
            <w:i/>
          </w:rPr>
          <w:t>BS type 1-O</w:t>
        </w:r>
        <w:r>
          <w:t>)</w:t>
        </w:r>
        <w:r>
          <w:tab/>
        </w:r>
        <w:r>
          <w:fldChar w:fldCharType="begin"/>
        </w:r>
        <w:r>
          <w:instrText xml:space="preserve"> PAGEREF _Toc66718087 \h </w:instrText>
        </w:r>
      </w:ins>
      <w:ins w:id="2391" w:author="Carolyn Taylor" w:date="2021-03-15T16:20:00Z"/>
      <w:r>
        <w:fldChar w:fldCharType="separate"/>
      </w:r>
      <w:ins w:id="2392" w:author="Carolyn Taylor" w:date="2021-03-15T16:20:00Z">
        <w:r>
          <w:t>242</w:t>
        </w:r>
      </w:ins>
      <w:ins w:id="2393" w:author="Carolyn Taylor" w:date="2021-03-15T16:19:00Z">
        <w:r>
          <w:fldChar w:fldCharType="end"/>
        </w:r>
      </w:ins>
    </w:p>
    <w:p w14:paraId="68FDA9E0" w14:textId="52638B2A" w:rsidR="000F7A09" w:rsidRDefault="000F7A09">
      <w:pPr>
        <w:pStyle w:val="TOC2"/>
        <w:rPr>
          <w:ins w:id="2394" w:author="Carolyn Taylor" w:date="2021-03-15T16:19:00Z"/>
          <w:rFonts w:asciiTheme="minorHAnsi" w:eastAsiaTheme="minorEastAsia" w:hAnsiTheme="minorHAnsi" w:cstheme="minorBidi"/>
          <w:sz w:val="22"/>
          <w:szCs w:val="22"/>
          <w:lang w:eastAsia="en-GB"/>
        </w:rPr>
      </w:pPr>
      <w:ins w:id="2395" w:author="Carolyn Taylor" w:date="2021-03-15T16:19: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_Toc66718088 \h </w:instrText>
        </w:r>
      </w:ins>
      <w:ins w:id="2396" w:author="Carolyn Taylor" w:date="2021-03-15T16:20:00Z"/>
      <w:r>
        <w:fldChar w:fldCharType="separate"/>
      </w:r>
      <w:ins w:id="2397" w:author="Carolyn Taylor" w:date="2021-03-15T16:20:00Z">
        <w:r>
          <w:t>243</w:t>
        </w:r>
      </w:ins>
      <w:ins w:id="2398" w:author="Carolyn Taylor" w:date="2021-03-15T16:19:00Z">
        <w:r>
          <w:fldChar w:fldCharType="end"/>
        </w:r>
      </w:ins>
    </w:p>
    <w:p w14:paraId="666AE4BE" w14:textId="6E1D5604" w:rsidR="000F7A09" w:rsidRDefault="000F7A09">
      <w:pPr>
        <w:pStyle w:val="TOC1"/>
        <w:rPr>
          <w:ins w:id="2399" w:author="Carolyn Taylor" w:date="2021-03-15T16:19:00Z"/>
          <w:rFonts w:asciiTheme="minorHAnsi" w:eastAsiaTheme="minorEastAsia" w:hAnsiTheme="minorHAnsi" w:cstheme="minorBidi"/>
          <w:szCs w:val="22"/>
          <w:lang w:eastAsia="en-GB"/>
        </w:rPr>
      </w:pPr>
      <w:ins w:id="2400" w:author="Carolyn Taylor" w:date="2021-03-15T16:19:00Z">
        <w:r>
          <w:t>E.2</w:t>
        </w:r>
        <w:r>
          <w:rPr>
            <w:rFonts w:asciiTheme="minorHAnsi" w:eastAsiaTheme="minorEastAsia" w:hAnsiTheme="minorHAnsi" w:cstheme="minorBidi"/>
            <w:szCs w:val="22"/>
            <w:lang w:eastAsia="en-GB"/>
          </w:rPr>
          <w:tab/>
        </w:r>
        <w:r>
          <w:t>Receiver</w:t>
        </w:r>
        <w:r>
          <w:tab/>
        </w:r>
        <w:r>
          <w:fldChar w:fldCharType="begin"/>
        </w:r>
        <w:r>
          <w:instrText xml:space="preserve"> PAGEREF _Toc66718089 \h </w:instrText>
        </w:r>
      </w:ins>
      <w:ins w:id="2401" w:author="Carolyn Taylor" w:date="2021-03-15T16:20:00Z"/>
      <w:r>
        <w:fldChar w:fldCharType="separate"/>
      </w:r>
      <w:ins w:id="2402" w:author="Carolyn Taylor" w:date="2021-03-15T16:20:00Z">
        <w:r>
          <w:t>244</w:t>
        </w:r>
      </w:ins>
      <w:ins w:id="2403" w:author="Carolyn Taylor" w:date="2021-03-15T16:19:00Z">
        <w:r>
          <w:fldChar w:fldCharType="end"/>
        </w:r>
      </w:ins>
    </w:p>
    <w:p w14:paraId="2DD63C38" w14:textId="2FCD193F" w:rsidR="000F7A09" w:rsidRDefault="000F7A09">
      <w:pPr>
        <w:pStyle w:val="TOC2"/>
        <w:rPr>
          <w:ins w:id="2404" w:author="Carolyn Taylor" w:date="2021-03-15T16:19:00Z"/>
          <w:rFonts w:asciiTheme="minorHAnsi" w:eastAsiaTheme="minorEastAsia" w:hAnsiTheme="minorHAnsi" w:cstheme="minorBidi"/>
          <w:sz w:val="22"/>
          <w:szCs w:val="22"/>
          <w:lang w:eastAsia="en-GB"/>
        </w:rPr>
      </w:pPr>
      <w:ins w:id="2405" w:author="Carolyn Taylor" w:date="2021-03-15T16:19: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_Toc66718090 \h </w:instrText>
        </w:r>
      </w:ins>
      <w:ins w:id="2406" w:author="Carolyn Taylor" w:date="2021-03-15T16:20:00Z"/>
      <w:r>
        <w:fldChar w:fldCharType="separate"/>
      </w:r>
      <w:ins w:id="2407" w:author="Carolyn Taylor" w:date="2021-03-15T16:20:00Z">
        <w:r>
          <w:t>244</w:t>
        </w:r>
      </w:ins>
      <w:ins w:id="2408" w:author="Carolyn Taylor" w:date="2021-03-15T16:19:00Z">
        <w:r>
          <w:fldChar w:fldCharType="end"/>
        </w:r>
      </w:ins>
    </w:p>
    <w:p w14:paraId="0ED0F91A" w14:textId="70CA925E" w:rsidR="000F7A09" w:rsidRDefault="000F7A09">
      <w:pPr>
        <w:pStyle w:val="TOC2"/>
        <w:rPr>
          <w:ins w:id="2409" w:author="Carolyn Taylor" w:date="2021-03-15T16:19:00Z"/>
          <w:rFonts w:asciiTheme="minorHAnsi" w:eastAsiaTheme="minorEastAsia" w:hAnsiTheme="minorHAnsi" w:cstheme="minorBidi"/>
          <w:sz w:val="22"/>
          <w:szCs w:val="22"/>
          <w:lang w:eastAsia="en-GB"/>
        </w:rPr>
      </w:pPr>
      <w:ins w:id="2410" w:author="Carolyn Taylor" w:date="2021-03-15T16:19: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_Toc66718091 \h </w:instrText>
        </w:r>
      </w:ins>
      <w:ins w:id="2411" w:author="Carolyn Taylor" w:date="2021-03-15T16:20:00Z"/>
      <w:r>
        <w:fldChar w:fldCharType="separate"/>
      </w:r>
      <w:ins w:id="2412" w:author="Carolyn Taylor" w:date="2021-03-15T16:20:00Z">
        <w:r>
          <w:t>244</w:t>
        </w:r>
      </w:ins>
      <w:ins w:id="2413" w:author="Carolyn Taylor" w:date="2021-03-15T16:19:00Z">
        <w:r>
          <w:fldChar w:fldCharType="end"/>
        </w:r>
      </w:ins>
    </w:p>
    <w:p w14:paraId="01F11C3D" w14:textId="2436149E" w:rsidR="000F7A09" w:rsidRDefault="000F7A09">
      <w:pPr>
        <w:pStyle w:val="TOC2"/>
        <w:rPr>
          <w:ins w:id="2414" w:author="Carolyn Taylor" w:date="2021-03-15T16:19:00Z"/>
          <w:rFonts w:asciiTheme="minorHAnsi" w:eastAsiaTheme="minorEastAsia" w:hAnsiTheme="minorHAnsi" w:cstheme="minorBidi"/>
          <w:sz w:val="22"/>
          <w:szCs w:val="22"/>
          <w:lang w:eastAsia="en-GB"/>
        </w:rPr>
      </w:pPr>
      <w:ins w:id="2415" w:author="Carolyn Taylor" w:date="2021-03-15T16:19: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_Toc66718092 \h </w:instrText>
        </w:r>
      </w:ins>
      <w:ins w:id="2416" w:author="Carolyn Taylor" w:date="2021-03-15T16:20:00Z"/>
      <w:r>
        <w:fldChar w:fldCharType="separate"/>
      </w:r>
      <w:ins w:id="2417" w:author="Carolyn Taylor" w:date="2021-03-15T16:20:00Z">
        <w:r>
          <w:t>245</w:t>
        </w:r>
      </w:ins>
      <w:ins w:id="2418" w:author="Carolyn Taylor" w:date="2021-03-15T16:19:00Z">
        <w:r>
          <w:fldChar w:fldCharType="end"/>
        </w:r>
      </w:ins>
    </w:p>
    <w:p w14:paraId="19D4EFB5" w14:textId="5127EBEE" w:rsidR="000F7A09" w:rsidRDefault="000F7A09">
      <w:pPr>
        <w:pStyle w:val="TOC2"/>
        <w:rPr>
          <w:ins w:id="2419" w:author="Carolyn Taylor" w:date="2021-03-15T16:19:00Z"/>
          <w:rFonts w:asciiTheme="minorHAnsi" w:eastAsiaTheme="minorEastAsia" w:hAnsiTheme="minorHAnsi" w:cstheme="minorBidi"/>
          <w:sz w:val="22"/>
          <w:szCs w:val="22"/>
          <w:lang w:eastAsia="en-GB"/>
        </w:rPr>
      </w:pPr>
      <w:ins w:id="2420" w:author="Carolyn Taylor" w:date="2021-03-15T16:19: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_Toc66718093 \h </w:instrText>
        </w:r>
      </w:ins>
      <w:ins w:id="2421" w:author="Carolyn Taylor" w:date="2021-03-15T16:20:00Z"/>
      <w:r>
        <w:fldChar w:fldCharType="separate"/>
      </w:r>
      <w:ins w:id="2422" w:author="Carolyn Taylor" w:date="2021-03-15T16:20:00Z">
        <w:r>
          <w:t>246</w:t>
        </w:r>
      </w:ins>
      <w:ins w:id="2423" w:author="Carolyn Taylor" w:date="2021-03-15T16:19:00Z">
        <w:r>
          <w:fldChar w:fldCharType="end"/>
        </w:r>
      </w:ins>
    </w:p>
    <w:p w14:paraId="18FCB84B" w14:textId="7DD4AA16" w:rsidR="000F7A09" w:rsidRDefault="000F7A09">
      <w:pPr>
        <w:pStyle w:val="TOC3"/>
        <w:rPr>
          <w:ins w:id="2424" w:author="Carolyn Taylor" w:date="2021-03-15T16:19:00Z"/>
          <w:rFonts w:asciiTheme="minorHAnsi" w:eastAsiaTheme="minorEastAsia" w:hAnsiTheme="minorHAnsi" w:cstheme="minorBidi"/>
          <w:sz w:val="22"/>
          <w:szCs w:val="22"/>
          <w:lang w:eastAsia="en-GB"/>
        </w:rPr>
      </w:pPr>
      <w:ins w:id="2425" w:author="Carolyn Taylor" w:date="2021-03-15T16:19:00Z">
        <w:r w:rsidRPr="001848A9">
          <w:rPr>
            <w:lang w:val="en-US"/>
          </w:rPr>
          <w:t>E.2</w:t>
        </w:r>
        <w:r>
          <w:t>.</w:t>
        </w:r>
        <w:r w:rsidRPr="001848A9">
          <w:rPr>
            <w:lang w:val="en-US"/>
          </w:rPr>
          <w:t>4</w:t>
        </w:r>
        <w:r>
          <w:t>.1</w:t>
        </w:r>
        <w:r>
          <w:rPr>
            <w:rFonts w:asciiTheme="minorHAnsi" w:eastAsiaTheme="minorEastAsia" w:hAnsiTheme="minorHAnsi" w:cstheme="minorBidi"/>
            <w:sz w:val="22"/>
            <w:szCs w:val="22"/>
            <w:lang w:eastAsia="en-GB"/>
          </w:rPr>
          <w:tab/>
        </w:r>
        <w:r w:rsidRPr="001848A9">
          <w:rPr>
            <w:lang w:val="en-US"/>
          </w:rPr>
          <w:t xml:space="preserve">General </w:t>
        </w:r>
        <w:r>
          <w:t>OTA</w:t>
        </w:r>
        <w:r w:rsidRPr="001848A9">
          <w:rPr>
            <w:lang w:val="en-US"/>
          </w:rPr>
          <w:t xml:space="preserve"> out-of-band blocking</w:t>
        </w:r>
        <w:r>
          <w:tab/>
        </w:r>
        <w:r>
          <w:fldChar w:fldCharType="begin"/>
        </w:r>
        <w:r>
          <w:instrText xml:space="preserve"> PAGEREF _Toc66718094 \h </w:instrText>
        </w:r>
      </w:ins>
      <w:ins w:id="2426" w:author="Carolyn Taylor" w:date="2021-03-15T16:20:00Z"/>
      <w:r>
        <w:fldChar w:fldCharType="separate"/>
      </w:r>
      <w:ins w:id="2427" w:author="Carolyn Taylor" w:date="2021-03-15T16:20:00Z">
        <w:r>
          <w:t>246</w:t>
        </w:r>
      </w:ins>
      <w:ins w:id="2428" w:author="Carolyn Taylor" w:date="2021-03-15T16:19:00Z">
        <w:r>
          <w:fldChar w:fldCharType="end"/>
        </w:r>
      </w:ins>
    </w:p>
    <w:p w14:paraId="3236CEF1" w14:textId="5CE8EED2" w:rsidR="000F7A09" w:rsidRDefault="000F7A09">
      <w:pPr>
        <w:pStyle w:val="TOC3"/>
        <w:rPr>
          <w:ins w:id="2429" w:author="Carolyn Taylor" w:date="2021-03-15T16:19:00Z"/>
          <w:rFonts w:asciiTheme="minorHAnsi" w:eastAsiaTheme="minorEastAsia" w:hAnsiTheme="minorHAnsi" w:cstheme="minorBidi"/>
          <w:sz w:val="22"/>
          <w:szCs w:val="22"/>
          <w:lang w:eastAsia="en-GB"/>
        </w:rPr>
      </w:pPr>
      <w:ins w:id="2430" w:author="Carolyn Taylor" w:date="2021-03-15T16:19:00Z">
        <w:r w:rsidRPr="001848A9">
          <w:rPr>
            <w:lang w:val="en-US"/>
          </w:rPr>
          <w:t>E.2</w:t>
        </w:r>
        <w:r>
          <w:t>.</w:t>
        </w:r>
        <w:r w:rsidRPr="001848A9">
          <w:rPr>
            <w:lang w:val="en-US"/>
          </w:rPr>
          <w:t>4</w:t>
        </w:r>
        <w:r>
          <w:t>.2</w:t>
        </w:r>
        <w:r>
          <w:rPr>
            <w:rFonts w:asciiTheme="minorHAnsi" w:eastAsiaTheme="minorEastAsia" w:hAnsiTheme="minorHAnsi" w:cstheme="minorBidi"/>
            <w:sz w:val="22"/>
            <w:szCs w:val="22"/>
            <w:lang w:eastAsia="en-GB"/>
          </w:rPr>
          <w:tab/>
        </w:r>
        <w:r>
          <w:t xml:space="preserve">OTA </w:t>
        </w:r>
        <w:r w:rsidRPr="001848A9">
          <w:rPr>
            <w:lang w:val="en-US"/>
          </w:rPr>
          <w:t>co-location blocking</w:t>
        </w:r>
        <w:r>
          <w:tab/>
        </w:r>
        <w:r>
          <w:fldChar w:fldCharType="begin"/>
        </w:r>
        <w:r>
          <w:instrText xml:space="preserve"> PAGEREF _Toc66718095 \h </w:instrText>
        </w:r>
      </w:ins>
      <w:ins w:id="2431" w:author="Carolyn Taylor" w:date="2021-03-15T16:20:00Z"/>
      <w:r>
        <w:fldChar w:fldCharType="separate"/>
      </w:r>
      <w:ins w:id="2432" w:author="Carolyn Taylor" w:date="2021-03-15T16:20:00Z">
        <w:r>
          <w:t>246</w:t>
        </w:r>
      </w:ins>
      <w:ins w:id="2433" w:author="Carolyn Taylor" w:date="2021-03-15T16:19:00Z">
        <w:r>
          <w:fldChar w:fldCharType="end"/>
        </w:r>
      </w:ins>
    </w:p>
    <w:p w14:paraId="7BADC824" w14:textId="12648034" w:rsidR="000F7A09" w:rsidRDefault="000F7A09">
      <w:pPr>
        <w:pStyle w:val="TOC2"/>
        <w:rPr>
          <w:ins w:id="2434" w:author="Carolyn Taylor" w:date="2021-03-15T16:19:00Z"/>
          <w:rFonts w:asciiTheme="minorHAnsi" w:eastAsiaTheme="minorEastAsia" w:hAnsiTheme="minorHAnsi" w:cstheme="minorBidi"/>
          <w:sz w:val="22"/>
          <w:szCs w:val="22"/>
          <w:lang w:eastAsia="en-GB"/>
        </w:rPr>
      </w:pPr>
      <w:ins w:id="2435" w:author="Carolyn Taylor" w:date="2021-03-15T16:19: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_Toc66718096 \h </w:instrText>
        </w:r>
      </w:ins>
      <w:ins w:id="2436" w:author="Carolyn Taylor" w:date="2021-03-15T16:20:00Z"/>
      <w:r>
        <w:fldChar w:fldCharType="separate"/>
      </w:r>
      <w:ins w:id="2437" w:author="Carolyn Taylor" w:date="2021-03-15T16:20:00Z">
        <w:r>
          <w:t>247</w:t>
        </w:r>
      </w:ins>
      <w:ins w:id="2438" w:author="Carolyn Taylor" w:date="2021-03-15T16:19:00Z">
        <w:r>
          <w:fldChar w:fldCharType="end"/>
        </w:r>
      </w:ins>
    </w:p>
    <w:p w14:paraId="54E4100D" w14:textId="65A2A289" w:rsidR="000F7A09" w:rsidRDefault="000F7A09">
      <w:pPr>
        <w:pStyle w:val="TOC2"/>
        <w:rPr>
          <w:ins w:id="2439" w:author="Carolyn Taylor" w:date="2021-03-15T16:19:00Z"/>
          <w:rFonts w:asciiTheme="minorHAnsi" w:eastAsiaTheme="minorEastAsia" w:hAnsiTheme="minorHAnsi" w:cstheme="minorBidi"/>
          <w:sz w:val="22"/>
          <w:szCs w:val="22"/>
          <w:lang w:eastAsia="en-GB"/>
        </w:rPr>
      </w:pPr>
      <w:ins w:id="2440" w:author="Carolyn Taylor" w:date="2021-03-15T16:19: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_Toc66718097 \h </w:instrText>
        </w:r>
      </w:ins>
      <w:ins w:id="2441" w:author="Carolyn Taylor" w:date="2021-03-15T16:20:00Z"/>
      <w:r>
        <w:fldChar w:fldCharType="separate"/>
      </w:r>
      <w:ins w:id="2442" w:author="Carolyn Taylor" w:date="2021-03-15T16:20:00Z">
        <w:r>
          <w:t>247</w:t>
        </w:r>
      </w:ins>
      <w:ins w:id="2443" w:author="Carolyn Taylor" w:date="2021-03-15T16:19:00Z">
        <w:r>
          <w:fldChar w:fldCharType="end"/>
        </w:r>
      </w:ins>
    </w:p>
    <w:p w14:paraId="4C48B00B" w14:textId="630C089E" w:rsidR="000F7A09" w:rsidRDefault="000F7A09">
      <w:pPr>
        <w:pStyle w:val="TOC2"/>
        <w:rPr>
          <w:ins w:id="2444" w:author="Carolyn Taylor" w:date="2021-03-15T16:19:00Z"/>
          <w:rFonts w:asciiTheme="minorHAnsi" w:eastAsiaTheme="minorEastAsia" w:hAnsiTheme="minorHAnsi" w:cstheme="minorBidi"/>
          <w:sz w:val="22"/>
          <w:szCs w:val="22"/>
          <w:lang w:eastAsia="en-GB"/>
        </w:rPr>
      </w:pPr>
      <w:ins w:id="2445" w:author="Carolyn Taylor" w:date="2021-03-15T16:19: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_Toc66718098 \h </w:instrText>
        </w:r>
      </w:ins>
      <w:ins w:id="2446" w:author="Carolyn Taylor" w:date="2021-03-15T16:20:00Z"/>
      <w:r>
        <w:fldChar w:fldCharType="separate"/>
      </w:r>
      <w:ins w:id="2447" w:author="Carolyn Taylor" w:date="2021-03-15T16:20:00Z">
        <w:r>
          <w:t>248</w:t>
        </w:r>
      </w:ins>
      <w:ins w:id="2448" w:author="Carolyn Taylor" w:date="2021-03-15T16:19:00Z">
        <w:r>
          <w:fldChar w:fldCharType="end"/>
        </w:r>
      </w:ins>
    </w:p>
    <w:p w14:paraId="1B96705D" w14:textId="1A22CAFB" w:rsidR="000F7A09" w:rsidRDefault="000F7A09">
      <w:pPr>
        <w:pStyle w:val="TOC1"/>
        <w:rPr>
          <w:ins w:id="2449" w:author="Carolyn Taylor" w:date="2021-03-15T16:19:00Z"/>
          <w:rFonts w:asciiTheme="minorHAnsi" w:eastAsiaTheme="minorEastAsia" w:hAnsiTheme="minorHAnsi" w:cstheme="minorBidi"/>
          <w:szCs w:val="22"/>
          <w:lang w:eastAsia="en-GB"/>
        </w:rPr>
      </w:pPr>
      <w:ins w:id="2450" w:author="Carolyn Taylor" w:date="2021-03-15T16:19: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_Toc66718099 \h </w:instrText>
        </w:r>
      </w:ins>
      <w:ins w:id="2451" w:author="Carolyn Taylor" w:date="2021-03-15T16:20:00Z"/>
      <w:r>
        <w:fldChar w:fldCharType="separate"/>
      </w:r>
      <w:ins w:id="2452" w:author="Carolyn Taylor" w:date="2021-03-15T16:20:00Z">
        <w:r>
          <w:t>248</w:t>
        </w:r>
      </w:ins>
      <w:ins w:id="2453" w:author="Carolyn Taylor" w:date="2021-03-15T16:19:00Z">
        <w:r>
          <w:fldChar w:fldCharType="end"/>
        </w:r>
      </w:ins>
    </w:p>
    <w:p w14:paraId="75615581" w14:textId="04EE0A8C" w:rsidR="000F7A09" w:rsidRDefault="000F7A09">
      <w:pPr>
        <w:pStyle w:val="TOC8"/>
        <w:rPr>
          <w:ins w:id="2454" w:author="Carolyn Taylor" w:date="2021-03-15T16:19:00Z"/>
          <w:rFonts w:asciiTheme="minorHAnsi" w:eastAsiaTheme="minorEastAsia" w:hAnsiTheme="minorHAnsi" w:cstheme="minorBidi"/>
          <w:b w:val="0"/>
          <w:szCs w:val="22"/>
          <w:lang w:eastAsia="en-GB"/>
        </w:rPr>
      </w:pPr>
      <w:ins w:id="2455" w:author="Carolyn Taylor" w:date="2021-03-15T16:19:00Z">
        <w:r>
          <w:t>Annex F (normative): Void</w:t>
        </w:r>
        <w:r>
          <w:tab/>
        </w:r>
        <w:r>
          <w:fldChar w:fldCharType="begin"/>
        </w:r>
        <w:r>
          <w:instrText xml:space="preserve"> PAGEREF _Toc66718100 \h </w:instrText>
        </w:r>
      </w:ins>
      <w:ins w:id="2456" w:author="Carolyn Taylor" w:date="2021-03-15T16:20:00Z"/>
      <w:r>
        <w:fldChar w:fldCharType="separate"/>
      </w:r>
      <w:ins w:id="2457" w:author="Carolyn Taylor" w:date="2021-03-15T16:20:00Z">
        <w:r>
          <w:t>249</w:t>
        </w:r>
      </w:ins>
      <w:ins w:id="2458" w:author="Carolyn Taylor" w:date="2021-03-15T16:19:00Z">
        <w:r>
          <w:fldChar w:fldCharType="end"/>
        </w:r>
      </w:ins>
    </w:p>
    <w:p w14:paraId="321A3F22" w14:textId="4CA2AB32" w:rsidR="000F7A09" w:rsidRDefault="000F7A09">
      <w:pPr>
        <w:pStyle w:val="TOC8"/>
        <w:rPr>
          <w:ins w:id="2459" w:author="Carolyn Taylor" w:date="2021-03-15T16:19:00Z"/>
          <w:rFonts w:asciiTheme="minorHAnsi" w:eastAsiaTheme="minorEastAsia" w:hAnsiTheme="minorHAnsi" w:cstheme="minorBidi"/>
          <w:b w:val="0"/>
          <w:szCs w:val="22"/>
          <w:lang w:eastAsia="en-GB"/>
        </w:rPr>
      </w:pPr>
      <w:ins w:id="2460" w:author="Carolyn Taylor" w:date="2021-03-15T16:19:00Z">
        <w:r>
          <w:t>Annex G (informative): Transmitter spatial emissions declaration</w:t>
        </w:r>
        <w:r>
          <w:tab/>
        </w:r>
        <w:r>
          <w:fldChar w:fldCharType="begin"/>
        </w:r>
        <w:r>
          <w:instrText xml:space="preserve"> PAGEREF _Toc66718101 \h </w:instrText>
        </w:r>
      </w:ins>
      <w:ins w:id="2461" w:author="Carolyn Taylor" w:date="2021-03-15T16:20:00Z"/>
      <w:r>
        <w:fldChar w:fldCharType="separate"/>
      </w:r>
      <w:ins w:id="2462" w:author="Carolyn Taylor" w:date="2021-03-15T16:20:00Z">
        <w:r>
          <w:t>250</w:t>
        </w:r>
      </w:ins>
      <w:ins w:id="2463" w:author="Carolyn Taylor" w:date="2021-03-15T16:19:00Z">
        <w:r>
          <w:fldChar w:fldCharType="end"/>
        </w:r>
      </w:ins>
    </w:p>
    <w:p w14:paraId="33F4CC33" w14:textId="3DC95C98" w:rsidR="000F7A09" w:rsidRDefault="000F7A09">
      <w:pPr>
        <w:pStyle w:val="TOC1"/>
        <w:rPr>
          <w:ins w:id="2464" w:author="Carolyn Taylor" w:date="2021-03-15T16:19:00Z"/>
          <w:rFonts w:asciiTheme="minorHAnsi" w:eastAsiaTheme="minorEastAsia" w:hAnsiTheme="minorHAnsi" w:cstheme="minorBidi"/>
          <w:szCs w:val="22"/>
          <w:lang w:eastAsia="en-GB"/>
        </w:rPr>
      </w:pPr>
      <w:ins w:id="2465" w:author="Carolyn Taylor" w:date="2021-03-15T16:19:00Z">
        <w:r>
          <w:t>G.1</w:t>
        </w:r>
        <w:r>
          <w:rPr>
            <w:rFonts w:asciiTheme="minorHAnsi" w:eastAsiaTheme="minorEastAsia" w:hAnsiTheme="minorHAnsi" w:cstheme="minorBidi"/>
            <w:szCs w:val="22"/>
            <w:lang w:eastAsia="en-GB"/>
          </w:rPr>
          <w:tab/>
        </w:r>
        <w:r>
          <w:t>General</w:t>
        </w:r>
        <w:r>
          <w:tab/>
        </w:r>
        <w:r>
          <w:fldChar w:fldCharType="begin"/>
        </w:r>
        <w:r>
          <w:instrText xml:space="preserve"> PAGEREF _Toc66718102 \h </w:instrText>
        </w:r>
      </w:ins>
      <w:ins w:id="2466" w:author="Carolyn Taylor" w:date="2021-03-15T16:20:00Z"/>
      <w:r>
        <w:fldChar w:fldCharType="separate"/>
      </w:r>
      <w:ins w:id="2467" w:author="Carolyn Taylor" w:date="2021-03-15T16:20:00Z">
        <w:r>
          <w:t>250</w:t>
        </w:r>
      </w:ins>
      <w:ins w:id="2468" w:author="Carolyn Taylor" w:date="2021-03-15T16:19:00Z">
        <w:r>
          <w:fldChar w:fldCharType="end"/>
        </w:r>
      </w:ins>
    </w:p>
    <w:p w14:paraId="514A99FE" w14:textId="2760BA5D" w:rsidR="000F7A09" w:rsidRDefault="000F7A09">
      <w:pPr>
        <w:pStyle w:val="TOC1"/>
        <w:rPr>
          <w:ins w:id="2469" w:author="Carolyn Taylor" w:date="2021-03-15T16:19:00Z"/>
          <w:rFonts w:asciiTheme="minorHAnsi" w:eastAsiaTheme="minorEastAsia" w:hAnsiTheme="minorHAnsi" w:cstheme="minorBidi"/>
          <w:szCs w:val="22"/>
          <w:lang w:eastAsia="en-GB"/>
        </w:rPr>
      </w:pPr>
      <w:ins w:id="2470" w:author="Carolyn Taylor" w:date="2021-03-15T16:19:00Z">
        <w:r>
          <w:t>G.2</w:t>
        </w:r>
        <w:r>
          <w:rPr>
            <w:rFonts w:asciiTheme="minorHAnsi" w:eastAsiaTheme="minorEastAsia" w:hAnsiTheme="minorHAnsi" w:cstheme="minorBidi"/>
            <w:szCs w:val="22"/>
            <w:lang w:eastAsia="en-GB"/>
          </w:rPr>
          <w:tab/>
        </w:r>
        <w:r>
          <w:t>Declarations</w:t>
        </w:r>
        <w:r>
          <w:tab/>
        </w:r>
        <w:r>
          <w:fldChar w:fldCharType="begin"/>
        </w:r>
        <w:r>
          <w:instrText xml:space="preserve"> PAGEREF _Toc66718103 \h </w:instrText>
        </w:r>
      </w:ins>
      <w:ins w:id="2471" w:author="Carolyn Taylor" w:date="2021-03-15T16:20:00Z"/>
      <w:r>
        <w:fldChar w:fldCharType="separate"/>
      </w:r>
      <w:ins w:id="2472" w:author="Carolyn Taylor" w:date="2021-03-15T16:20:00Z">
        <w:r>
          <w:t>250</w:t>
        </w:r>
      </w:ins>
      <w:ins w:id="2473" w:author="Carolyn Taylor" w:date="2021-03-15T16:19:00Z">
        <w:r>
          <w:fldChar w:fldCharType="end"/>
        </w:r>
      </w:ins>
    </w:p>
    <w:p w14:paraId="36027A78" w14:textId="70680078" w:rsidR="000F7A09" w:rsidRDefault="000F7A09">
      <w:pPr>
        <w:pStyle w:val="TOC8"/>
        <w:rPr>
          <w:ins w:id="2474" w:author="Carolyn Taylor" w:date="2021-03-15T16:19:00Z"/>
          <w:rFonts w:asciiTheme="minorHAnsi" w:eastAsiaTheme="minorEastAsia" w:hAnsiTheme="minorHAnsi" w:cstheme="minorBidi"/>
          <w:b w:val="0"/>
          <w:szCs w:val="22"/>
          <w:lang w:eastAsia="en-GB"/>
        </w:rPr>
      </w:pPr>
      <w:ins w:id="2475" w:author="Carolyn Taylor" w:date="2021-03-15T16:19:00Z">
        <w:r>
          <w:t>Annex H (normative): Characteristics of the interfering signals</w:t>
        </w:r>
        <w:r>
          <w:tab/>
        </w:r>
        <w:r>
          <w:fldChar w:fldCharType="begin"/>
        </w:r>
        <w:r>
          <w:instrText xml:space="preserve"> PAGEREF _Toc66718104 \h </w:instrText>
        </w:r>
      </w:ins>
      <w:ins w:id="2476" w:author="Carolyn Taylor" w:date="2021-03-15T16:20:00Z"/>
      <w:r>
        <w:fldChar w:fldCharType="separate"/>
      </w:r>
      <w:ins w:id="2477" w:author="Carolyn Taylor" w:date="2021-03-15T16:20:00Z">
        <w:r>
          <w:t>252</w:t>
        </w:r>
      </w:ins>
      <w:ins w:id="2478" w:author="Carolyn Taylor" w:date="2021-03-15T16:19:00Z">
        <w:r>
          <w:fldChar w:fldCharType="end"/>
        </w:r>
      </w:ins>
    </w:p>
    <w:p w14:paraId="1821153A" w14:textId="6BB3E5CB" w:rsidR="000F7A09" w:rsidRDefault="000F7A09">
      <w:pPr>
        <w:pStyle w:val="TOC8"/>
        <w:rPr>
          <w:ins w:id="2479" w:author="Carolyn Taylor" w:date="2021-03-15T16:19:00Z"/>
          <w:rFonts w:asciiTheme="minorHAnsi" w:eastAsiaTheme="minorEastAsia" w:hAnsiTheme="minorHAnsi" w:cstheme="minorBidi"/>
          <w:b w:val="0"/>
          <w:szCs w:val="22"/>
          <w:lang w:eastAsia="en-GB"/>
        </w:rPr>
      </w:pPr>
      <w:ins w:id="2480" w:author="Carolyn Taylor" w:date="2021-03-15T16:19:00Z">
        <w:r>
          <w:t>Annex I (normative): TRP measurement procedures</w:t>
        </w:r>
        <w:r>
          <w:tab/>
        </w:r>
        <w:r>
          <w:fldChar w:fldCharType="begin"/>
        </w:r>
        <w:r>
          <w:instrText xml:space="preserve"> PAGEREF _Toc66718105 \h </w:instrText>
        </w:r>
      </w:ins>
      <w:ins w:id="2481" w:author="Carolyn Taylor" w:date="2021-03-15T16:20:00Z"/>
      <w:r>
        <w:fldChar w:fldCharType="separate"/>
      </w:r>
      <w:ins w:id="2482" w:author="Carolyn Taylor" w:date="2021-03-15T16:20:00Z">
        <w:r>
          <w:t>253</w:t>
        </w:r>
      </w:ins>
      <w:ins w:id="2483" w:author="Carolyn Taylor" w:date="2021-03-15T16:19:00Z">
        <w:r>
          <w:fldChar w:fldCharType="end"/>
        </w:r>
      </w:ins>
    </w:p>
    <w:p w14:paraId="48381E6C" w14:textId="01C73AF2" w:rsidR="000F7A09" w:rsidRDefault="000F7A09">
      <w:pPr>
        <w:pStyle w:val="TOC1"/>
        <w:rPr>
          <w:ins w:id="2484" w:author="Carolyn Taylor" w:date="2021-03-15T16:19:00Z"/>
          <w:rFonts w:asciiTheme="minorHAnsi" w:eastAsiaTheme="minorEastAsia" w:hAnsiTheme="minorHAnsi" w:cstheme="minorBidi"/>
          <w:szCs w:val="22"/>
          <w:lang w:eastAsia="en-GB"/>
        </w:rPr>
      </w:pPr>
      <w:ins w:id="2485" w:author="Carolyn Taylor" w:date="2021-03-15T16:19:00Z">
        <w:r>
          <w:t>I.1</w:t>
        </w:r>
        <w:r>
          <w:rPr>
            <w:rFonts w:asciiTheme="minorHAnsi" w:eastAsiaTheme="minorEastAsia" w:hAnsiTheme="minorHAnsi" w:cstheme="minorBidi"/>
            <w:szCs w:val="22"/>
            <w:lang w:eastAsia="en-GB"/>
          </w:rPr>
          <w:tab/>
        </w:r>
        <w:r>
          <w:t>General</w:t>
        </w:r>
        <w:r>
          <w:tab/>
        </w:r>
        <w:r>
          <w:fldChar w:fldCharType="begin"/>
        </w:r>
        <w:r>
          <w:instrText xml:space="preserve"> PAGEREF _Toc66718106 \h </w:instrText>
        </w:r>
      </w:ins>
      <w:ins w:id="2486" w:author="Carolyn Taylor" w:date="2021-03-15T16:20:00Z"/>
      <w:r>
        <w:fldChar w:fldCharType="separate"/>
      </w:r>
      <w:ins w:id="2487" w:author="Carolyn Taylor" w:date="2021-03-15T16:20:00Z">
        <w:r>
          <w:t>253</w:t>
        </w:r>
      </w:ins>
      <w:ins w:id="2488" w:author="Carolyn Taylor" w:date="2021-03-15T16:19:00Z">
        <w:r>
          <w:fldChar w:fldCharType="end"/>
        </w:r>
      </w:ins>
    </w:p>
    <w:p w14:paraId="2BF3F299" w14:textId="2AFE6FE6" w:rsidR="000F7A09" w:rsidRDefault="000F7A09">
      <w:pPr>
        <w:pStyle w:val="TOC1"/>
        <w:rPr>
          <w:ins w:id="2489" w:author="Carolyn Taylor" w:date="2021-03-15T16:19:00Z"/>
          <w:rFonts w:asciiTheme="minorHAnsi" w:eastAsiaTheme="minorEastAsia" w:hAnsiTheme="minorHAnsi" w:cstheme="minorBidi"/>
          <w:szCs w:val="22"/>
          <w:lang w:eastAsia="en-GB"/>
        </w:rPr>
      </w:pPr>
      <w:ins w:id="2490" w:author="Carolyn Taylor" w:date="2021-03-15T16:19: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_Toc66718107 \h </w:instrText>
        </w:r>
      </w:ins>
      <w:ins w:id="2491" w:author="Carolyn Taylor" w:date="2021-03-15T16:20:00Z"/>
      <w:r>
        <w:fldChar w:fldCharType="separate"/>
      </w:r>
      <w:ins w:id="2492" w:author="Carolyn Taylor" w:date="2021-03-15T16:20:00Z">
        <w:r>
          <w:t>253</w:t>
        </w:r>
      </w:ins>
      <w:ins w:id="2493" w:author="Carolyn Taylor" w:date="2021-03-15T16:19:00Z">
        <w:r>
          <w:fldChar w:fldCharType="end"/>
        </w:r>
      </w:ins>
    </w:p>
    <w:p w14:paraId="48AE977F" w14:textId="3242C3D4" w:rsidR="000F7A09" w:rsidRDefault="000F7A09">
      <w:pPr>
        <w:pStyle w:val="TOC2"/>
        <w:rPr>
          <w:ins w:id="2494" w:author="Carolyn Taylor" w:date="2021-03-15T16:19:00Z"/>
          <w:rFonts w:asciiTheme="minorHAnsi" w:eastAsiaTheme="minorEastAsia" w:hAnsiTheme="minorHAnsi" w:cstheme="minorBidi"/>
          <w:sz w:val="22"/>
          <w:szCs w:val="22"/>
          <w:lang w:eastAsia="en-GB"/>
        </w:rPr>
      </w:pPr>
      <w:ins w:id="2495" w:author="Carolyn Taylor" w:date="2021-03-15T16:19: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_Toc66718108 \h </w:instrText>
        </w:r>
      </w:ins>
      <w:ins w:id="2496" w:author="Carolyn Taylor" w:date="2021-03-15T16:20:00Z"/>
      <w:r>
        <w:fldChar w:fldCharType="separate"/>
      </w:r>
      <w:ins w:id="2497" w:author="Carolyn Taylor" w:date="2021-03-15T16:20:00Z">
        <w:r>
          <w:t>253</w:t>
        </w:r>
      </w:ins>
      <w:ins w:id="2498" w:author="Carolyn Taylor" w:date="2021-03-15T16:19:00Z">
        <w:r>
          <w:fldChar w:fldCharType="end"/>
        </w:r>
      </w:ins>
    </w:p>
    <w:p w14:paraId="6CF6BAA7" w14:textId="72184D0B" w:rsidR="000F7A09" w:rsidRDefault="000F7A09">
      <w:pPr>
        <w:pStyle w:val="TOC2"/>
        <w:rPr>
          <w:ins w:id="2499" w:author="Carolyn Taylor" w:date="2021-03-15T16:19:00Z"/>
          <w:rFonts w:asciiTheme="minorHAnsi" w:eastAsiaTheme="minorEastAsia" w:hAnsiTheme="minorHAnsi" w:cstheme="minorBidi"/>
          <w:sz w:val="22"/>
          <w:szCs w:val="22"/>
          <w:lang w:eastAsia="en-GB"/>
        </w:rPr>
      </w:pPr>
      <w:ins w:id="2500" w:author="Carolyn Taylor" w:date="2021-03-15T16:19: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_Toc66718109 \h </w:instrText>
        </w:r>
      </w:ins>
      <w:ins w:id="2501" w:author="Carolyn Taylor" w:date="2021-03-15T16:20:00Z"/>
      <w:r>
        <w:fldChar w:fldCharType="separate"/>
      </w:r>
      <w:ins w:id="2502" w:author="Carolyn Taylor" w:date="2021-03-15T16:20:00Z">
        <w:r>
          <w:t>253</w:t>
        </w:r>
      </w:ins>
      <w:ins w:id="2503" w:author="Carolyn Taylor" w:date="2021-03-15T16:19:00Z">
        <w:r>
          <w:fldChar w:fldCharType="end"/>
        </w:r>
      </w:ins>
    </w:p>
    <w:p w14:paraId="50637880" w14:textId="4F1DF6E8" w:rsidR="000F7A09" w:rsidRDefault="000F7A09">
      <w:pPr>
        <w:pStyle w:val="TOC1"/>
        <w:rPr>
          <w:ins w:id="2504" w:author="Carolyn Taylor" w:date="2021-03-15T16:19:00Z"/>
          <w:rFonts w:asciiTheme="minorHAnsi" w:eastAsiaTheme="minorEastAsia" w:hAnsiTheme="minorHAnsi" w:cstheme="minorBidi"/>
          <w:szCs w:val="22"/>
          <w:lang w:eastAsia="en-GB"/>
        </w:rPr>
      </w:pPr>
      <w:ins w:id="2505" w:author="Carolyn Taylor" w:date="2021-03-15T16:19: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_Toc66718110 \h </w:instrText>
        </w:r>
      </w:ins>
      <w:ins w:id="2506" w:author="Carolyn Taylor" w:date="2021-03-15T16:20:00Z"/>
      <w:r>
        <w:fldChar w:fldCharType="separate"/>
      </w:r>
      <w:ins w:id="2507" w:author="Carolyn Taylor" w:date="2021-03-15T16:20:00Z">
        <w:r>
          <w:t>255</w:t>
        </w:r>
      </w:ins>
      <w:ins w:id="2508" w:author="Carolyn Taylor" w:date="2021-03-15T16:19:00Z">
        <w:r>
          <w:fldChar w:fldCharType="end"/>
        </w:r>
      </w:ins>
    </w:p>
    <w:p w14:paraId="1312ACA1" w14:textId="76B38BCD" w:rsidR="000F7A09" w:rsidRDefault="000F7A09">
      <w:pPr>
        <w:pStyle w:val="TOC1"/>
        <w:rPr>
          <w:ins w:id="2509" w:author="Carolyn Taylor" w:date="2021-03-15T16:19:00Z"/>
          <w:rFonts w:asciiTheme="minorHAnsi" w:eastAsiaTheme="minorEastAsia" w:hAnsiTheme="minorHAnsi" w:cstheme="minorBidi"/>
          <w:szCs w:val="22"/>
          <w:lang w:eastAsia="en-GB"/>
        </w:rPr>
      </w:pPr>
      <w:ins w:id="2510" w:author="Carolyn Taylor" w:date="2021-03-15T16:19: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_Toc66718111 \h </w:instrText>
        </w:r>
      </w:ins>
      <w:ins w:id="2511" w:author="Carolyn Taylor" w:date="2021-03-15T16:20:00Z"/>
      <w:r>
        <w:fldChar w:fldCharType="separate"/>
      </w:r>
      <w:ins w:id="2512" w:author="Carolyn Taylor" w:date="2021-03-15T16:20:00Z">
        <w:r>
          <w:t>256</w:t>
        </w:r>
      </w:ins>
      <w:ins w:id="2513" w:author="Carolyn Taylor" w:date="2021-03-15T16:19:00Z">
        <w:r>
          <w:fldChar w:fldCharType="end"/>
        </w:r>
      </w:ins>
    </w:p>
    <w:p w14:paraId="4E756611" w14:textId="3E1D2D5D" w:rsidR="000F7A09" w:rsidRDefault="000F7A09">
      <w:pPr>
        <w:pStyle w:val="TOC1"/>
        <w:rPr>
          <w:ins w:id="2514" w:author="Carolyn Taylor" w:date="2021-03-15T16:19:00Z"/>
          <w:rFonts w:asciiTheme="minorHAnsi" w:eastAsiaTheme="minorEastAsia" w:hAnsiTheme="minorHAnsi" w:cstheme="minorBidi"/>
          <w:szCs w:val="22"/>
          <w:lang w:eastAsia="en-GB"/>
        </w:rPr>
      </w:pPr>
      <w:ins w:id="2515" w:author="Carolyn Taylor" w:date="2021-03-15T16:19: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_Toc66718112 \h </w:instrText>
        </w:r>
      </w:ins>
      <w:ins w:id="2516" w:author="Carolyn Taylor" w:date="2021-03-15T16:20:00Z"/>
      <w:r>
        <w:fldChar w:fldCharType="separate"/>
      </w:r>
      <w:ins w:id="2517" w:author="Carolyn Taylor" w:date="2021-03-15T16:20:00Z">
        <w:r>
          <w:t>256</w:t>
        </w:r>
      </w:ins>
      <w:ins w:id="2518" w:author="Carolyn Taylor" w:date="2021-03-15T16:19:00Z">
        <w:r>
          <w:fldChar w:fldCharType="end"/>
        </w:r>
      </w:ins>
    </w:p>
    <w:p w14:paraId="08D98241" w14:textId="3F36D7DF" w:rsidR="000F7A09" w:rsidRDefault="000F7A09">
      <w:pPr>
        <w:pStyle w:val="TOC2"/>
        <w:rPr>
          <w:ins w:id="2519" w:author="Carolyn Taylor" w:date="2021-03-15T16:19:00Z"/>
          <w:rFonts w:asciiTheme="minorHAnsi" w:eastAsiaTheme="minorEastAsia" w:hAnsiTheme="minorHAnsi" w:cstheme="minorBidi"/>
          <w:sz w:val="22"/>
          <w:szCs w:val="22"/>
          <w:lang w:eastAsia="en-GB"/>
        </w:rPr>
      </w:pPr>
      <w:ins w:id="2520" w:author="Carolyn Taylor" w:date="2021-03-15T16:19: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_Toc66718113 \h </w:instrText>
        </w:r>
      </w:ins>
      <w:ins w:id="2521" w:author="Carolyn Taylor" w:date="2021-03-15T16:20:00Z"/>
      <w:r>
        <w:fldChar w:fldCharType="separate"/>
      </w:r>
      <w:ins w:id="2522" w:author="Carolyn Taylor" w:date="2021-03-15T16:20:00Z">
        <w:r>
          <w:t>256</w:t>
        </w:r>
      </w:ins>
      <w:ins w:id="2523" w:author="Carolyn Taylor" w:date="2021-03-15T16:19:00Z">
        <w:r>
          <w:fldChar w:fldCharType="end"/>
        </w:r>
      </w:ins>
    </w:p>
    <w:p w14:paraId="1B66B68E" w14:textId="3DA7BFDE" w:rsidR="000F7A09" w:rsidRDefault="000F7A09">
      <w:pPr>
        <w:pStyle w:val="TOC2"/>
        <w:rPr>
          <w:ins w:id="2524" w:author="Carolyn Taylor" w:date="2021-03-15T16:19:00Z"/>
          <w:rFonts w:asciiTheme="minorHAnsi" w:eastAsiaTheme="minorEastAsia" w:hAnsiTheme="minorHAnsi" w:cstheme="minorBidi"/>
          <w:sz w:val="22"/>
          <w:szCs w:val="22"/>
          <w:lang w:eastAsia="en-GB"/>
        </w:rPr>
      </w:pPr>
      <w:ins w:id="2525" w:author="Carolyn Taylor" w:date="2021-03-15T16:19:00Z">
        <w:r w:rsidRPr="001848A9">
          <w:rPr>
            <w:lang w:val="en-US"/>
          </w:rPr>
          <w:t>I.5</w:t>
        </w:r>
        <w:r>
          <w:t>.2</w:t>
        </w:r>
        <w:r>
          <w:rPr>
            <w:rFonts w:asciiTheme="minorHAnsi" w:eastAsiaTheme="minorEastAsia" w:hAnsiTheme="minorHAnsi" w:cstheme="minorBidi"/>
            <w:sz w:val="22"/>
            <w:szCs w:val="22"/>
            <w:lang w:eastAsia="en-GB"/>
          </w:rPr>
          <w:tab/>
        </w:r>
        <w:r w:rsidRPr="001848A9">
          <w:rPr>
            <w:lang w:val="en-US"/>
          </w:rPr>
          <w:t>Operating band unwanted emissions</w:t>
        </w:r>
        <w:r>
          <w:tab/>
        </w:r>
        <w:r>
          <w:fldChar w:fldCharType="begin"/>
        </w:r>
        <w:r>
          <w:instrText xml:space="preserve"> PAGEREF _Toc66718114 \h </w:instrText>
        </w:r>
      </w:ins>
      <w:ins w:id="2526" w:author="Carolyn Taylor" w:date="2021-03-15T16:20:00Z"/>
      <w:r>
        <w:fldChar w:fldCharType="separate"/>
      </w:r>
      <w:ins w:id="2527" w:author="Carolyn Taylor" w:date="2021-03-15T16:20:00Z">
        <w:r>
          <w:t>257</w:t>
        </w:r>
      </w:ins>
      <w:ins w:id="2528" w:author="Carolyn Taylor" w:date="2021-03-15T16:19:00Z">
        <w:r>
          <w:fldChar w:fldCharType="end"/>
        </w:r>
      </w:ins>
    </w:p>
    <w:p w14:paraId="4E762F3D" w14:textId="498E5E1D" w:rsidR="000F7A09" w:rsidRDefault="000F7A09">
      <w:pPr>
        <w:pStyle w:val="TOC2"/>
        <w:rPr>
          <w:ins w:id="2529" w:author="Carolyn Taylor" w:date="2021-03-15T16:19:00Z"/>
          <w:rFonts w:asciiTheme="minorHAnsi" w:eastAsiaTheme="minorEastAsia" w:hAnsiTheme="minorHAnsi" w:cstheme="minorBidi"/>
          <w:sz w:val="22"/>
          <w:szCs w:val="22"/>
          <w:lang w:eastAsia="en-GB"/>
        </w:rPr>
      </w:pPr>
      <w:ins w:id="2530" w:author="Carolyn Taylor" w:date="2021-03-15T16:19:00Z">
        <w:r w:rsidRPr="001848A9">
          <w:rPr>
            <w:lang w:val="en-US"/>
          </w:rPr>
          <w:t>I.5.3</w:t>
        </w:r>
        <w:r>
          <w:rPr>
            <w:rFonts w:asciiTheme="minorHAnsi" w:eastAsiaTheme="minorEastAsia" w:hAnsiTheme="minorHAnsi" w:cstheme="minorBidi"/>
            <w:sz w:val="22"/>
            <w:szCs w:val="22"/>
            <w:lang w:eastAsia="en-GB"/>
          </w:rPr>
          <w:tab/>
        </w:r>
        <w:r w:rsidRPr="001848A9">
          <w:rPr>
            <w:lang w:val="en-US"/>
          </w:rPr>
          <w:t>Spurious unwanted emissions</w:t>
        </w:r>
        <w:r>
          <w:tab/>
        </w:r>
        <w:r>
          <w:fldChar w:fldCharType="begin"/>
        </w:r>
        <w:r>
          <w:instrText xml:space="preserve"> PAGEREF _Toc66718115 \h </w:instrText>
        </w:r>
      </w:ins>
      <w:ins w:id="2531" w:author="Carolyn Taylor" w:date="2021-03-15T16:20:00Z"/>
      <w:r>
        <w:fldChar w:fldCharType="separate"/>
      </w:r>
      <w:ins w:id="2532" w:author="Carolyn Taylor" w:date="2021-03-15T16:20:00Z">
        <w:r>
          <w:t>257</w:t>
        </w:r>
      </w:ins>
      <w:ins w:id="2533" w:author="Carolyn Taylor" w:date="2021-03-15T16:19:00Z">
        <w:r>
          <w:fldChar w:fldCharType="end"/>
        </w:r>
      </w:ins>
    </w:p>
    <w:p w14:paraId="26FF2635" w14:textId="12FB04BE" w:rsidR="000F7A09" w:rsidRDefault="000F7A09">
      <w:pPr>
        <w:pStyle w:val="TOC1"/>
        <w:rPr>
          <w:ins w:id="2534" w:author="Carolyn Taylor" w:date="2021-03-15T16:19:00Z"/>
          <w:rFonts w:asciiTheme="minorHAnsi" w:eastAsiaTheme="minorEastAsia" w:hAnsiTheme="minorHAnsi" w:cstheme="minorBidi"/>
          <w:szCs w:val="22"/>
          <w:lang w:eastAsia="en-GB"/>
        </w:rPr>
      </w:pPr>
      <w:ins w:id="2535" w:author="Carolyn Taylor" w:date="2021-03-15T16:19:00Z">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_Toc66718116 \h </w:instrText>
        </w:r>
      </w:ins>
      <w:ins w:id="2536" w:author="Carolyn Taylor" w:date="2021-03-15T16:20:00Z"/>
      <w:r>
        <w:fldChar w:fldCharType="separate"/>
      </w:r>
      <w:ins w:id="2537" w:author="Carolyn Taylor" w:date="2021-03-15T16:20:00Z">
        <w:r>
          <w:t>258</w:t>
        </w:r>
      </w:ins>
      <w:ins w:id="2538" w:author="Carolyn Taylor" w:date="2021-03-15T16:19:00Z">
        <w:r>
          <w:fldChar w:fldCharType="end"/>
        </w:r>
      </w:ins>
    </w:p>
    <w:p w14:paraId="25697A13" w14:textId="537C6C27" w:rsidR="000F7A09" w:rsidRDefault="000F7A09">
      <w:pPr>
        <w:pStyle w:val="TOC1"/>
        <w:rPr>
          <w:ins w:id="2539" w:author="Carolyn Taylor" w:date="2021-03-15T16:19:00Z"/>
          <w:rFonts w:asciiTheme="minorHAnsi" w:eastAsiaTheme="minorEastAsia" w:hAnsiTheme="minorHAnsi" w:cstheme="minorBidi"/>
          <w:szCs w:val="22"/>
          <w:lang w:eastAsia="en-GB"/>
        </w:rPr>
      </w:pPr>
      <w:ins w:id="2540" w:author="Carolyn Taylor" w:date="2021-03-15T16:19:00Z">
        <w:r>
          <w:t>I.7</w:t>
        </w:r>
        <w:r>
          <w:rPr>
            <w:rFonts w:asciiTheme="minorHAnsi" w:eastAsiaTheme="minorEastAsia" w:hAnsiTheme="minorHAnsi" w:cstheme="minorBidi"/>
            <w:szCs w:val="22"/>
            <w:lang w:eastAsia="en-GB"/>
          </w:rPr>
          <w:tab/>
        </w:r>
        <w:r>
          <w:t>Void</w:t>
        </w:r>
        <w:r>
          <w:tab/>
        </w:r>
        <w:r>
          <w:fldChar w:fldCharType="begin"/>
        </w:r>
        <w:r>
          <w:instrText xml:space="preserve"> PAGEREF _Toc66718117 \h </w:instrText>
        </w:r>
      </w:ins>
      <w:ins w:id="2541" w:author="Carolyn Taylor" w:date="2021-03-15T16:20:00Z"/>
      <w:r>
        <w:fldChar w:fldCharType="separate"/>
      </w:r>
      <w:ins w:id="2542" w:author="Carolyn Taylor" w:date="2021-03-15T16:20:00Z">
        <w:r>
          <w:t>258</w:t>
        </w:r>
      </w:ins>
      <w:ins w:id="2543" w:author="Carolyn Taylor" w:date="2021-03-15T16:19:00Z">
        <w:r>
          <w:fldChar w:fldCharType="end"/>
        </w:r>
      </w:ins>
    </w:p>
    <w:p w14:paraId="5A7CF4EE" w14:textId="5727574E" w:rsidR="000F7A09" w:rsidRDefault="000F7A09">
      <w:pPr>
        <w:pStyle w:val="TOC1"/>
        <w:rPr>
          <w:ins w:id="2544" w:author="Carolyn Taylor" w:date="2021-03-15T16:19:00Z"/>
          <w:rFonts w:asciiTheme="minorHAnsi" w:eastAsiaTheme="minorEastAsia" w:hAnsiTheme="minorHAnsi" w:cstheme="minorBidi"/>
          <w:szCs w:val="22"/>
          <w:lang w:eastAsia="en-GB"/>
        </w:rPr>
      </w:pPr>
      <w:ins w:id="2545" w:author="Carolyn Taylor" w:date="2021-03-15T16:19:00Z">
        <w:r>
          <w:t>I.8</w:t>
        </w:r>
        <w:r>
          <w:rPr>
            <w:rFonts w:asciiTheme="minorHAnsi" w:eastAsiaTheme="minorEastAsia" w:hAnsiTheme="minorHAnsi" w:cstheme="minorBidi"/>
            <w:szCs w:val="22"/>
            <w:lang w:eastAsia="en-GB"/>
          </w:rPr>
          <w:tab/>
        </w:r>
        <w:r>
          <w:t>Void</w:t>
        </w:r>
        <w:r>
          <w:tab/>
        </w:r>
        <w:r>
          <w:fldChar w:fldCharType="begin"/>
        </w:r>
        <w:r>
          <w:instrText xml:space="preserve"> PAGEREF _Toc66718118 \h </w:instrText>
        </w:r>
      </w:ins>
      <w:ins w:id="2546" w:author="Carolyn Taylor" w:date="2021-03-15T16:20:00Z"/>
      <w:r>
        <w:fldChar w:fldCharType="separate"/>
      </w:r>
      <w:ins w:id="2547" w:author="Carolyn Taylor" w:date="2021-03-15T16:20:00Z">
        <w:r>
          <w:t>258</w:t>
        </w:r>
      </w:ins>
      <w:ins w:id="2548" w:author="Carolyn Taylor" w:date="2021-03-15T16:19:00Z">
        <w:r>
          <w:fldChar w:fldCharType="end"/>
        </w:r>
      </w:ins>
    </w:p>
    <w:p w14:paraId="06CD39FD" w14:textId="4D6D0D75" w:rsidR="000F7A09" w:rsidRDefault="000F7A09">
      <w:pPr>
        <w:pStyle w:val="TOC1"/>
        <w:rPr>
          <w:ins w:id="2549" w:author="Carolyn Taylor" w:date="2021-03-15T16:19:00Z"/>
          <w:rFonts w:asciiTheme="minorHAnsi" w:eastAsiaTheme="minorEastAsia" w:hAnsiTheme="minorHAnsi" w:cstheme="minorBidi"/>
          <w:szCs w:val="22"/>
          <w:lang w:eastAsia="en-GB"/>
        </w:rPr>
      </w:pPr>
      <w:ins w:id="2550" w:author="Carolyn Taylor" w:date="2021-03-15T16:19: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_Toc66718119 \h </w:instrText>
        </w:r>
      </w:ins>
      <w:ins w:id="2551" w:author="Carolyn Taylor" w:date="2021-03-15T16:20:00Z"/>
      <w:r>
        <w:fldChar w:fldCharType="separate"/>
      </w:r>
      <w:ins w:id="2552" w:author="Carolyn Taylor" w:date="2021-03-15T16:20:00Z">
        <w:r>
          <w:t>258</w:t>
        </w:r>
      </w:ins>
      <w:ins w:id="2553" w:author="Carolyn Taylor" w:date="2021-03-15T16:19:00Z">
        <w:r>
          <w:fldChar w:fldCharType="end"/>
        </w:r>
      </w:ins>
    </w:p>
    <w:p w14:paraId="0A364521" w14:textId="0AE5BE13" w:rsidR="000F7A09" w:rsidRDefault="000F7A09">
      <w:pPr>
        <w:pStyle w:val="TOC1"/>
        <w:rPr>
          <w:ins w:id="2554" w:author="Carolyn Taylor" w:date="2021-03-15T16:19:00Z"/>
          <w:rFonts w:asciiTheme="minorHAnsi" w:eastAsiaTheme="minorEastAsia" w:hAnsiTheme="minorHAnsi" w:cstheme="minorBidi"/>
          <w:szCs w:val="22"/>
          <w:lang w:eastAsia="en-GB"/>
        </w:rPr>
      </w:pPr>
      <w:ins w:id="2555" w:author="Carolyn Taylor" w:date="2021-03-15T16:19: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_Toc66718120 \h </w:instrText>
        </w:r>
      </w:ins>
      <w:ins w:id="2556" w:author="Carolyn Taylor" w:date="2021-03-15T16:20:00Z"/>
      <w:r>
        <w:fldChar w:fldCharType="separate"/>
      </w:r>
      <w:ins w:id="2557" w:author="Carolyn Taylor" w:date="2021-03-15T16:20:00Z">
        <w:r>
          <w:t>259</w:t>
        </w:r>
      </w:ins>
      <w:ins w:id="2558" w:author="Carolyn Taylor" w:date="2021-03-15T16:19:00Z">
        <w:r>
          <w:fldChar w:fldCharType="end"/>
        </w:r>
      </w:ins>
    </w:p>
    <w:p w14:paraId="5F06A887" w14:textId="64469A59" w:rsidR="000F7A09" w:rsidRDefault="000F7A09">
      <w:pPr>
        <w:pStyle w:val="TOC1"/>
        <w:rPr>
          <w:ins w:id="2559" w:author="Carolyn Taylor" w:date="2021-03-15T16:19:00Z"/>
          <w:rFonts w:asciiTheme="minorHAnsi" w:eastAsiaTheme="minorEastAsia" w:hAnsiTheme="minorHAnsi" w:cstheme="minorBidi"/>
          <w:szCs w:val="22"/>
          <w:lang w:eastAsia="en-GB"/>
        </w:rPr>
      </w:pPr>
      <w:ins w:id="2560" w:author="Carolyn Taylor" w:date="2021-03-15T16:19:00Z">
        <w:r>
          <w:t>I.11</w:t>
        </w:r>
        <w:r>
          <w:rPr>
            <w:rFonts w:asciiTheme="minorHAnsi" w:eastAsiaTheme="minorEastAsia" w:hAnsiTheme="minorHAnsi" w:cstheme="minorBidi"/>
            <w:szCs w:val="22"/>
            <w:lang w:eastAsia="en-GB"/>
          </w:rPr>
          <w:tab/>
        </w:r>
        <w:r>
          <w:t>Peak method</w:t>
        </w:r>
        <w:r>
          <w:tab/>
        </w:r>
        <w:r>
          <w:fldChar w:fldCharType="begin"/>
        </w:r>
        <w:r>
          <w:instrText xml:space="preserve"> PAGEREF _Toc66718121 \h </w:instrText>
        </w:r>
      </w:ins>
      <w:ins w:id="2561" w:author="Carolyn Taylor" w:date="2021-03-15T16:20:00Z"/>
      <w:r>
        <w:fldChar w:fldCharType="separate"/>
      </w:r>
      <w:ins w:id="2562" w:author="Carolyn Taylor" w:date="2021-03-15T16:20:00Z">
        <w:r>
          <w:t>259</w:t>
        </w:r>
      </w:ins>
      <w:ins w:id="2563" w:author="Carolyn Taylor" w:date="2021-03-15T16:19:00Z">
        <w:r>
          <w:fldChar w:fldCharType="end"/>
        </w:r>
      </w:ins>
    </w:p>
    <w:p w14:paraId="1D7C1CF6" w14:textId="065B4BF2" w:rsidR="000F7A09" w:rsidRDefault="000F7A09">
      <w:pPr>
        <w:pStyle w:val="TOC1"/>
        <w:rPr>
          <w:ins w:id="2564" w:author="Carolyn Taylor" w:date="2021-03-15T16:19:00Z"/>
          <w:rFonts w:asciiTheme="minorHAnsi" w:eastAsiaTheme="minorEastAsia" w:hAnsiTheme="minorHAnsi" w:cstheme="minorBidi"/>
          <w:szCs w:val="22"/>
          <w:lang w:eastAsia="en-GB"/>
        </w:rPr>
      </w:pPr>
      <w:ins w:id="2565" w:author="Carolyn Taylor" w:date="2021-03-15T16:19: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_Toc66718122 \h </w:instrText>
        </w:r>
      </w:ins>
      <w:ins w:id="2566" w:author="Carolyn Taylor" w:date="2021-03-15T16:20:00Z"/>
      <w:r>
        <w:fldChar w:fldCharType="separate"/>
      </w:r>
      <w:ins w:id="2567" w:author="Carolyn Taylor" w:date="2021-03-15T16:20:00Z">
        <w:r>
          <w:t>259</w:t>
        </w:r>
      </w:ins>
      <w:ins w:id="2568" w:author="Carolyn Taylor" w:date="2021-03-15T16:19:00Z">
        <w:r>
          <w:fldChar w:fldCharType="end"/>
        </w:r>
      </w:ins>
    </w:p>
    <w:p w14:paraId="3D6FBBA5" w14:textId="75D958EA" w:rsidR="000F7A09" w:rsidRDefault="000F7A09">
      <w:pPr>
        <w:pStyle w:val="TOC1"/>
        <w:rPr>
          <w:ins w:id="2569" w:author="Carolyn Taylor" w:date="2021-03-15T16:19:00Z"/>
          <w:rFonts w:asciiTheme="minorHAnsi" w:eastAsiaTheme="minorEastAsia" w:hAnsiTheme="minorHAnsi" w:cstheme="minorBidi"/>
          <w:szCs w:val="22"/>
          <w:lang w:eastAsia="en-GB"/>
        </w:rPr>
      </w:pPr>
      <w:ins w:id="2570" w:author="Carolyn Taylor" w:date="2021-03-15T16:19:00Z">
        <w:r>
          <w:t>I.13</w:t>
        </w:r>
        <w:r>
          <w:rPr>
            <w:rFonts w:asciiTheme="minorHAnsi" w:eastAsiaTheme="minorEastAsia" w:hAnsiTheme="minorHAnsi" w:cstheme="minorBidi"/>
            <w:szCs w:val="22"/>
            <w:lang w:eastAsia="en-GB"/>
          </w:rPr>
          <w:tab/>
        </w:r>
        <w:r>
          <w:t>Pre-scan</w:t>
        </w:r>
        <w:r>
          <w:tab/>
        </w:r>
        <w:r>
          <w:fldChar w:fldCharType="begin"/>
        </w:r>
        <w:r>
          <w:instrText xml:space="preserve"> PAGEREF _Toc66718123 \h </w:instrText>
        </w:r>
      </w:ins>
      <w:ins w:id="2571" w:author="Carolyn Taylor" w:date="2021-03-15T16:20:00Z"/>
      <w:r>
        <w:fldChar w:fldCharType="separate"/>
      </w:r>
      <w:ins w:id="2572" w:author="Carolyn Taylor" w:date="2021-03-15T16:20:00Z">
        <w:r>
          <w:t>260</w:t>
        </w:r>
      </w:ins>
      <w:ins w:id="2573" w:author="Carolyn Taylor" w:date="2021-03-15T16:19:00Z">
        <w:r>
          <w:fldChar w:fldCharType="end"/>
        </w:r>
      </w:ins>
    </w:p>
    <w:p w14:paraId="027E7E37" w14:textId="237D629D" w:rsidR="000F7A09" w:rsidRDefault="000F7A09">
      <w:pPr>
        <w:pStyle w:val="TOC8"/>
        <w:rPr>
          <w:ins w:id="2574" w:author="Carolyn Taylor" w:date="2021-03-15T16:19:00Z"/>
          <w:rFonts w:asciiTheme="minorHAnsi" w:eastAsiaTheme="minorEastAsia" w:hAnsiTheme="minorHAnsi" w:cstheme="minorBidi"/>
          <w:b w:val="0"/>
          <w:szCs w:val="22"/>
          <w:lang w:eastAsia="en-GB"/>
        </w:rPr>
      </w:pPr>
      <w:ins w:id="2575" w:author="Carolyn Taylor" w:date="2021-03-15T16:19:00Z">
        <w:r w:rsidRPr="001848A9">
          <w:rPr>
            <w:lang w:val="fr-FR"/>
          </w:rPr>
          <w:t>Annex J (normative): Propagation conditions</w:t>
        </w:r>
        <w:r>
          <w:tab/>
        </w:r>
        <w:r>
          <w:fldChar w:fldCharType="begin"/>
        </w:r>
        <w:r>
          <w:instrText xml:space="preserve"> PAGEREF _Toc66718124 \h </w:instrText>
        </w:r>
      </w:ins>
      <w:ins w:id="2576" w:author="Carolyn Taylor" w:date="2021-03-15T16:20:00Z"/>
      <w:r>
        <w:fldChar w:fldCharType="separate"/>
      </w:r>
      <w:ins w:id="2577" w:author="Carolyn Taylor" w:date="2021-03-15T16:20:00Z">
        <w:r>
          <w:t>261</w:t>
        </w:r>
      </w:ins>
      <w:ins w:id="2578" w:author="Carolyn Taylor" w:date="2021-03-15T16:19:00Z">
        <w:r>
          <w:fldChar w:fldCharType="end"/>
        </w:r>
      </w:ins>
    </w:p>
    <w:p w14:paraId="49BCAC37" w14:textId="482C90C3" w:rsidR="000F7A09" w:rsidRDefault="000F7A09">
      <w:pPr>
        <w:pStyle w:val="TOC1"/>
        <w:rPr>
          <w:ins w:id="2579" w:author="Carolyn Taylor" w:date="2021-03-15T16:19:00Z"/>
          <w:rFonts w:asciiTheme="minorHAnsi" w:eastAsiaTheme="minorEastAsia" w:hAnsiTheme="minorHAnsi" w:cstheme="minorBidi"/>
          <w:szCs w:val="22"/>
          <w:lang w:eastAsia="en-GB"/>
        </w:rPr>
      </w:pPr>
      <w:ins w:id="2580" w:author="Carolyn Taylor" w:date="2021-03-15T16:19:00Z">
        <w:r w:rsidRPr="001848A9">
          <w:rPr>
            <w:lang w:val="fr-FR"/>
          </w:rPr>
          <w:t>J.1</w:t>
        </w:r>
        <w:r>
          <w:rPr>
            <w:rFonts w:asciiTheme="minorHAnsi" w:eastAsiaTheme="minorEastAsia" w:hAnsiTheme="minorHAnsi" w:cstheme="minorBidi"/>
            <w:szCs w:val="22"/>
            <w:lang w:eastAsia="en-GB"/>
          </w:rPr>
          <w:tab/>
        </w:r>
        <w:r w:rsidRPr="001848A9">
          <w:rPr>
            <w:lang w:val="fr-FR"/>
          </w:rPr>
          <w:t>Static propagation condition</w:t>
        </w:r>
        <w:r>
          <w:tab/>
        </w:r>
        <w:r>
          <w:fldChar w:fldCharType="begin"/>
        </w:r>
        <w:r>
          <w:instrText xml:space="preserve"> PAGEREF _Toc66718125 \h </w:instrText>
        </w:r>
      </w:ins>
      <w:ins w:id="2581" w:author="Carolyn Taylor" w:date="2021-03-15T16:20:00Z"/>
      <w:r>
        <w:fldChar w:fldCharType="separate"/>
      </w:r>
      <w:ins w:id="2582" w:author="Carolyn Taylor" w:date="2021-03-15T16:20:00Z">
        <w:r>
          <w:t>261</w:t>
        </w:r>
      </w:ins>
      <w:ins w:id="2583" w:author="Carolyn Taylor" w:date="2021-03-15T16:19:00Z">
        <w:r>
          <w:fldChar w:fldCharType="end"/>
        </w:r>
      </w:ins>
    </w:p>
    <w:p w14:paraId="6627A893" w14:textId="78F79AAB" w:rsidR="000F7A09" w:rsidRDefault="000F7A09">
      <w:pPr>
        <w:pStyle w:val="TOC1"/>
        <w:rPr>
          <w:ins w:id="2584" w:author="Carolyn Taylor" w:date="2021-03-15T16:19:00Z"/>
          <w:rFonts w:asciiTheme="minorHAnsi" w:eastAsiaTheme="minorEastAsia" w:hAnsiTheme="minorHAnsi" w:cstheme="minorBidi"/>
          <w:szCs w:val="22"/>
          <w:lang w:eastAsia="en-GB"/>
        </w:rPr>
      </w:pPr>
      <w:ins w:id="2585" w:author="Carolyn Taylor" w:date="2021-03-15T16:19: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_Toc66718126 \h </w:instrText>
        </w:r>
      </w:ins>
      <w:ins w:id="2586" w:author="Carolyn Taylor" w:date="2021-03-15T16:20:00Z"/>
      <w:r>
        <w:fldChar w:fldCharType="separate"/>
      </w:r>
      <w:ins w:id="2587" w:author="Carolyn Taylor" w:date="2021-03-15T16:20:00Z">
        <w:r>
          <w:t>261</w:t>
        </w:r>
      </w:ins>
      <w:ins w:id="2588" w:author="Carolyn Taylor" w:date="2021-03-15T16:19:00Z">
        <w:r>
          <w:fldChar w:fldCharType="end"/>
        </w:r>
      </w:ins>
    </w:p>
    <w:p w14:paraId="1A7B0425" w14:textId="7BFA6B5F" w:rsidR="000F7A09" w:rsidRDefault="000F7A09">
      <w:pPr>
        <w:pStyle w:val="TOC2"/>
        <w:rPr>
          <w:ins w:id="2589" w:author="Carolyn Taylor" w:date="2021-03-15T16:19:00Z"/>
          <w:rFonts w:asciiTheme="minorHAnsi" w:eastAsiaTheme="minorEastAsia" w:hAnsiTheme="minorHAnsi" w:cstheme="minorBidi"/>
          <w:sz w:val="22"/>
          <w:szCs w:val="22"/>
          <w:lang w:eastAsia="en-GB"/>
        </w:rPr>
      </w:pPr>
      <w:ins w:id="2590" w:author="Carolyn Taylor" w:date="2021-03-15T16:19: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_Toc66718127 \h </w:instrText>
        </w:r>
      </w:ins>
      <w:ins w:id="2591" w:author="Carolyn Taylor" w:date="2021-03-15T16:20:00Z"/>
      <w:r>
        <w:fldChar w:fldCharType="separate"/>
      </w:r>
      <w:ins w:id="2592" w:author="Carolyn Taylor" w:date="2021-03-15T16:20:00Z">
        <w:r>
          <w:t>261</w:t>
        </w:r>
      </w:ins>
      <w:ins w:id="2593" w:author="Carolyn Taylor" w:date="2021-03-15T16:19:00Z">
        <w:r>
          <w:fldChar w:fldCharType="end"/>
        </w:r>
      </w:ins>
    </w:p>
    <w:p w14:paraId="7C5AB2C4" w14:textId="4284EB05" w:rsidR="000F7A09" w:rsidRDefault="000F7A09">
      <w:pPr>
        <w:pStyle w:val="TOC3"/>
        <w:rPr>
          <w:ins w:id="2594" w:author="Carolyn Taylor" w:date="2021-03-15T16:19:00Z"/>
          <w:rFonts w:asciiTheme="minorHAnsi" w:eastAsiaTheme="minorEastAsia" w:hAnsiTheme="minorHAnsi" w:cstheme="minorBidi"/>
          <w:sz w:val="22"/>
          <w:szCs w:val="22"/>
          <w:lang w:eastAsia="en-GB"/>
        </w:rPr>
      </w:pPr>
      <w:ins w:id="2595" w:author="Carolyn Taylor" w:date="2021-03-15T16:19: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_Toc66718128 \h </w:instrText>
        </w:r>
      </w:ins>
      <w:ins w:id="2596" w:author="Carolyn Taylor" w:date="2021-03-15T16:20:00Z"/>
      <w:r>
        <w:fldChar w:fldCharType="separate"/>
      </w:r>
      <w:ins w:id="2597" w:author="Carolyn Taylor" w:date="2021-03-15T16:20:00Z">
        <w:r>
          <w:t>262</w:t>
        </w:r>
      </w:ins>
      <w:ins w:id="2598" w:author="Carolyn Taylor" w:date="2021-03-15T16:19:00Z">
        <w:r>
          <w:fldChar w:fldCharType="end"/>
        </w:r>
      </w:ins>
    </w:p>
    <w:p w14:paraId="3E88F34D" w14:textId="00C9DEBA" w:rsidR="000F7A09" w:rsidRDefault="000F7A09">
      <w:pPr>
        <w:pStyle w:val="TOC3"/>
        <w:rPr>
          <w:ins w:id="2599" w:author="Carolyn Taylor" w:date="2021-03-15T16:19:00Z"/>
          <w:rFonts w:asciiTheme="minorHAnsi" w:eastAsiaTheme="minorEastAsia" w:hAnsiTheme="minorHAnsi" w:cstheme="minorBidi"/>
          <w:sz w:val="22"/>
          <w:szCs w:val="22"/>
          <w:lang w:eastAsia="en-GB"/>
        </w:rPr>
      </w:pPr>
      <w:ins w:id="2600" w:author="Carolyn Taylor" w:date="2021-03-15T16:19: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_Toc66718129 \h </w:instrText>
        </w:r>
      </w:ins>
      <w:ins w:id="2601" w:author="Carolyn Taylor" w:date="2021-03-15T16:20:00Z"/>
      <w:r>
        <w:fldChar w:fldCharType="separate"/>
      </w:r>
      <w:ins w:id="2602" w:author="Carolyn Taylor" w:date="2021-03-15T16:20:00Z">
        <w:r>
          <w:t>263</w:t>
        </w:r>
      </w:ins>
      <w:ins w:id="2603" w:author="Carolyn Taylor" w:date="2021-03-15T16:19:00Z">
        <w:r>
          <w:fldChar w:fldCharType="end"/>
        </w:r>
      </w:ins>
    </w:p>
    <w:p w14:paraId="26EAB29B" w14:textId="4C750A66" w:rsidR="000F7A09" w:rsidRDefault="000F7A09">
      <w:pPr>
        <w:pStyle w:val="TOC2"/>
        <w:rPr>
          <w:ins w:id="2604" w:author="Carolyn Taylor" w:date="2021-03-15T16:19:00Z"/>
          <w:rFonts w:asciiTheme="minorHAnsi" w:eastAsiaTheme="minorEastAsia" w:hAnsiTheme="minorHAnsi" w:cstheme="minorBidi"/>
          <w:sz w:val="22"/>
          <w:szCs w:val="22"/>
          <w:lang w:eastAsia="en-GB"/>
        </w:rPr>
      </w:pPr>
      <w:ins w:id="2605" w:author="Carolyn Taylor" w:date="2021-03-15T16:19: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_Toc66718130 \h </w:instrText>
        </w:r>
      </w:ins>
      <w:ins w:id="2606" w:author="Carolyn Taylor" w:date="2021-03-15T16:20:00Z"/>
      <w:r>
        <w:fldChar w:fldCharType="separate"/>
      </w:r>
      <w:ins w:id="2607" w:author="Carolyn Taylor" w:date="2021-03-15T16:20:00Z">
        <w:r>
          <w:t>264</w:t>
        </w:r>
      </w:ins>
      <w:ins w:id="2608" w:author="Carolyn Taylor" w:date="2021-03-15T16:19:00Z">
        <w:r>
          <w:fldChar w:fldCharType="end"/>
        </w:r>
      </w:ins>
    </w:p>
    <w:p w14:paraId="14D2B1CA" w14:textId="74C5988A" w:rsidR="000F7A09" w:rsidRDefault="000F7A09">
      <w:pPr>
        <w:pStyle w:val="TOC2"/>
        <w:rPr>
          <w:ins w:id="2609" w:author="Carolyn Taylor" w:date="2021-03-15T16:19:00Z"/>
          <w:rFonts w:asciiTheme="minorHAnsi" w:eastAsiaTheme="minorEastAsia" w:hAnsiTheme="minorHAnsi" w:cstheme="minorBidi"/>
          <w:sz w:val="22"/>
          <w:szCs w:val="22"/>
          <w:lang w:eastAsia="en-GB"/>
        </w:rPr>
      </w:pPr>
      <w:ins w:id="2610" w:author="Carolyn Taylor" w:date="2021-03-15T16:19: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_Toc66718131 \h </w:instrText>
        </w:r>
      </w:ins>
      <w:ins w:id="2611" w:author="Carolyn Taylor" w:date="2021-03-15T16:20:00Z"/>
      <w:r>
        <w:fldChar w:fldCharType="separate"/>
      </w:r>
      <w:ins w:id="2612" w:author="Carolyn Taylor" w:date="2021-03-15T16:20:00Z">
        <w:r>
          <w:t>264</w:t>
        </w:r>
      </w:ins>
      <w:ins w:id="2613" w:author="Carolyn Taylor" w:date="2021-03-15T16:19:00Z">
        <w:r>
          <w:fldChar w:fldCharType="end"/>
        </w:r>
      </w:ins>
    </w:p>
    <w:p w14:paraId="71FB3ED0" w14:textId="3C270582" w:rsidR="000F7A09" w:rsidRDefault="000F7A09">
      <w:pPr>
        <w:pStyle w:val="TOC3"/>
        <w:rPr>
          <w:ins w:id="2614" w:author="Carolyn Taylor" w:date="2021-03-15T16:19:00Z"/>
          <w:rFonts w:asciiTheme="minorHAnsi" w:eastAsiaTheme="minorEastAsia" w:hAnsiTheme="minorHAnsi" w:cstheme="minorBidi"/>
          <w:sz w:val="22"/>
          <w:szCs w:val="22"/>
          <w:lang w:eastAsia="en-GB"/>
        </w:rPr>
      </w:pPr>
      <w:ins w:id="2615" w:author="Carolyn Taylor" w:date="2021-03-15T16:19: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_Toc66718132 \h </w:instrText>
        </w:r>
      </w:ins>
      <w:ins w:id="2616" w:author="Carolyn Taylor" w:date="2021-03-15T16:20:00Z"/>
      <w:r>
        <w:fldChar w:fldCharType="separate"/>
      </w:r>
      <w:ins w:id="2617" w:author="Carolyn Taylor" w:date="2021-03-15T16:20:00Z">
        <w:r>
          <w:t>264</w:t>
        </w:r>
      </w:ins>
      <w:ins w:id="2618" w:author="Carolyn Taylor" w:date="2021-03-15T16:19:00Z">
        <w:r>
          <w:fldChar w:fldCharType="end"/>
        </w:r>
      </w:ins>
    </w:p>
    <w:p w14:paraId="4EA5A6C0" w14:textId="608F9236" w:rsidR="000F7A09" w:rsidRDefault="000F7A09">
      <w:pPr>
        <w:pStyle w:val="TOC4"/>
        <w:rPr>
          <w:ins w:id="2619" w:author="Carolyn Taylor" w:date="2021-03-15T16:19:00Z"/>
          <w:rFonts w:asciiTheme="minorHAnsi" w:eastAsiaTheme="minorEastAsia" w:hAnsiTheme="minorHAnsi" w:cstheme="minorBidi"/>
          <w:sz w:val="22"/>
          <w:szCs w:val="22"/>
          <w:lang w:eastAsia="en-GB"/>
        </w:rPr>
      </w:pPr>
      <w:ins w:id="2620" w:author="Carolyn Taylor" w:date="2021-03-15T16:19: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_Toc66718133 \h </w:instrText>
        </w:r>
      </w:ins>
      <w:ins w:id="2621" w:author="Carolyn Taylor" w:date="2021-03-15T16:20:00Z"/>
      <w:r>
        <w:fldChar w:fldCharType="separate"/>
      </w:r>
      <w:ins w:id="2622" w:author="Carolyn Taylor" w:date="2021-03-15T16:20:00Z">
        <w:r>
          <w:t>264</w:t>
        </w:r>
      </w:ins>
      <w:ins w:id="2623" w:author="Carolyn Taylor" w:date="2021-03-15T16:19:00Z">
        <w:r>
          <w:fldChar w:fldCharType="end"/>
        </w:r>
      </w:ins>
    </w:p>
    <w:p w14:paraId="43FAF0E3" w14:textId="3B7E80C8" w:rsidR="000F7A09" w:rsidRDefault="000F7A09">
      <w:pPr>
        <w:pStyle w:val="TOC4"/>
        <w:rPr>
          <w:ins w:id="2624" w:author="Carolyn Taylor" w:date="2021-03-15T16:19:00Z"/>
          <w:rFonts w:asciiTheme="minorHAnsi" w:eastAsiaTheme="minorEastAsia" w:hAnsiTheme="minorHAnsi" w:cstheme="minorBidi"/>
          <w:sz w:val="22"/>
          <w:szCs w:val="22"/>
          <w:lang w:eastAsia="en-GB"/>
        </w:rPr>
      </w:pPr>
      <w:ins w:id="2625" w:author="Carolyn Taylor" w:date="2021-03-15T16:19: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_Toc66718134 \h </w:instrText>
        </w:r>
      </w:ins>
      <w:ins w:id="2626" w:author="Carolyn Taylor" w:date="2021-03-15T16:20:00Z"/>
      <w:r>
        <w:fldChar w:fldCharType="separate"/>
      </w:r>
      <w:ins w:id="2627" w:author="Carolyn Taylor" w:date="2021-03-15T16:20:00Z">
        <w:r>
          <w:t>266</w:t>
        </w:r>
      </w:ins>
      <w:ins w:id="2628" w:author="Carolyn Taylor" w:date="2021-03-15T16:19:00Z">
        <w:r>
          <w:fldChar w:fldCharType="end"/>
        </w:r>
      </w:ins>
    </w:p>
    <w:p w14:paraId="0CF805D7" w14:textId="25B50436" w:rsidR="000F7A09" w:rsidRDefault="000F7A09">
      <w:pPr>
        <w:pStyle w:val="TOC3"/>
        <w:rPr>
          <w:ins w:id="2629" w:author="Carolyn Taylor" w:date="2021-03-15T16:19:00Z"/>
          <w:rFonts w:asciiTheme="minorHAnsi" w:eastAsiaTheme="minorEastAsia" w:hAnsiTheme="minorHAnsi" w:cstheme="minorBidi"/>
          <w:sz w:val="22"/>
          <w:szCs w:val="22"/>
          <w:lang w:eastAsia="en-GB"/>
        </w:rPr>
      </w:pPr>
      <w:ins w:id="2630" w:author="Carolyn Taylor" w:date="2021-03-15T16:19: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_Toc66718135 \h </w:instrText>
        </w:r>
      </w:ins>
      <w:ins w:id="2631" w:author="Carolyn Taylor" w:date="2021-03-15T16:20:00Z"/>
      <w:r>
        <w:fldChar w:fldCharType="separate"/>
      </w:r>
      <w:ins w:id="2632" w:author="Carolyn Taylor" w:date="2021-03-15T16:20:00Z">
        <w:r>
          <w:t>268</w:t>
        </w:r>
      </w:ins>
      <w:ins w:id="2633" w:author="Carolyn Taylor" w:date="2021-03-15T16:19:00Z">
        <w:r>
          <w:fldChar w:fldCharType="end"/>
        </w:r>
      </w:ins>
    </w:p>
    <w:p w14:paraId="2204C6A0" w14:textId="66D60423" w:rsidR="000F7A09" w:rsidRDefault="000F7A09">
      <w:pPr>
        <w:pStyle w:val="TOC4"/>
        <w:rPr>
          <w:ins w:id="2634" w:author="Carolyn Taylor" w:date="2021-03-15T16:19:00Z"/>
          <w:rFonts w:asciiTheme="minorHAnsi" w:eastAsiaTheme="minorEastAsia" w:hAnsiTheme="minorHAnsi" w:cstheme="minorBidi"/>
          <w:sz w:val="22"/>
          <w:szCs w:val="22"/>
          <w:lang w:eastAsia="en-GB"/>
        </w:rPr>
      </w:pPr>
      <w:ins w:id="2635" w:author="Carolyn Taylor" w:date="2021-03-15T16:19: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_Toc66718136 \h </w:instrText>
        </w:r>
      </w:ins>
      <w:ins w:id="2636" w:author="Carolyn Taylor" w:date="2021-03-15T16:20:00Z"/>
      <w:r>
        <w:fldChar w:fldCharType="separate"/>
      </w:r>
      <w:ins w:id="2637" w:author="Carolyn Taylor" w:date="2021-03-15T16:20:00Z">
        <w:r>
          <w:t>268</w:t>
        </w:r>
      </w:ins>
      <w:ins w:id="2638" w:author="Carolyn Taylor" w:date="2021-03-15T16:19:00Z">
        <w:r>
          <w:fldChar w:fldCharType="end"/>
        </w:r>
      </w:ins>
    </w:p>
    <w:p w14:paraId="2C44A079" w14:textId="272A545E" w:rsidR="000F7A09" w:rsidRDefault="000F7A09">
      <w:pPr>
        <w:pStyle w:val="TOC4"/>
        <w:rPr>
          <w:ins w:id="2639" w:author="Carolyn Taylor" w:date="2021-03-15T16:19:00Z"/>
          <w:rFonts w:asciiTheme="minorHAnsi" w:eastAsiaTheme="minorEastAsia" w:hAnsiTheme="minorHAnsi" w:cstheme="minorBidi"/>
          <w:sz w:val="22"/>
          <w:szCs w:val="22"/>
          <w:lang w:eastAsia="en-GB"/>
        </w:rPr>
      </w:pPr>
      <w:ins w:id="2640" w:author="Carolyn Taylor" w:date="2021-03-15T16:19: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_Toc66718137 \h </w:instrText>
        </w:r>
      </w:ins>
      <w:ins w:id="2641" w:author="Carolyn Taylor" w:date="2021-03-15T16:20:00Z"/>
      <w:r>
        <w:fldChar w:fldCharType="separate"/>
      </w:r>
      <w:ins w:id="2642" w:author="Carolyn Taylor" w:date="2021-03-15T16:20:00Z">
        <w:r>
          <w:t>269</w:t>
        </w:r>
      </w:ins>
      <w:ins w:id="2643" w:author="Carolyn Taylor" w:date="2021-03-15T16:19:00Z">
        <w:r>
          <w:fldChar w:fldCharType="end"/>
        </w:r>
      </w:ins>
    </w:p>
    <w:p w14:paraId="5FCD0C36" w14:textId="1F2C1865" w:rsidR="000F7A09" w:rsidRDefault="000F7A09">
      <w:pPr>
        <w:pStyle w:val="TOC5"/>
        <w:rPr>
          <w:ins w:id="2644" w:author="Carolyn Taylor" w:date="2021-03-15T16:19:00Z"/>
          <w:rFonts w:asciiTheme="minorHAnsi" w:eastAsiaTheme="minorEastAsia" w:hAnsiTheme="minorHAnsi" w:cstheme="minorBidi"/>
          <w:sz w:val="22"/>
          <w:szCs w:val="22"/>
          <w:lang w:eastAsia="en-GB"/>
        </w:rPr>
      </w:pPr>
      <w:ins w:id="2645" w:author="Carolyn Taylor" w:date="2021-03-15T16:19: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_Toc66718138 \h </w:instrText>
        </w:r>
      </w:ins>
      <w:ins w:id="2646" w:author="Carolyn Taylor" w:date="2021-03-15T16:20:00Z"/>
      <w:r>
        <w:fldChar w:fldCharType="separate"/>
      </w:r>
      <w:ins w:id="2647" w:author="Carolyn Taylor" w:date="2021-03-15T16:20:00Z">
        <w:r>
          <w:t>269</w:t>
        </w:r>
      </w:ins>
      <w:ins w:id="2648" w:author="Carolyn Taylor" w:date="2021-03-15T16:19:00Z">
        <w:r>
          <w:fldChar w:fldCharType="end"/>
        </w:r>
      </w:ins>
    </w:p>
    <w:p w14:paraId="585A4DAE" w14:textId="30B00B0D" w:rsidR="000F7A09" w:rsidRDefault="000F7A09">
      <w:pPr>
        <w:pStyle w:val="TOC5"/>
        <w:rPr>
          <w:ins w:id="2649" w:author="Carolyn Taylor" w:date="2021-03-15T16:19:00Z"/>
          <w:rFonts w:asciiTheme="minorHAnsi" w:eastAsiaTheme="minorEastAsia" w:hAnsiTheme="minorHAnsi" w:cstheme="minorBidi"/>
          <w:sz w:val="22"/>
          <w:szCs w:val="22"/>
          <w:lang w:eastAsia="en-GB"/>
        </w:rPr>
      </w:pPr>
      <w:ins w:id="2650" w:author="Carolyn Taylor" w:date="2021-03-15T16:19: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_Toc66718139 \h </w:instrText>
        </w:r>
      </w:ins>
      <w:ins w:id="2651" w:author="Carolyn Taylor" w:date="2021-03-15T16:20:00Z"/>
      <w:r>
        <w:fldChar w:fldCharType="separate"/>
      </w:r>
      <w:ins w:id="2652" w:author="Carolyn Taylor" w:date="2021-03-15T16:20:00Z">
        <w:r>
          <w:t>269</w:t>
        </w:r>
      </w:ins>
      <w:ins w:id="2653" w:author="Carolyn Taylor" w:date="2021-03-15T16:19:00Z">
        <w:r>
          <w:fldChar w:fldCharType="end"/>
        </w:r>
      </w:ins>
    </w:p>
    <w:p w14:paraId="1B62F2CA" w14:textId="645E506E" w:rsidR="000F7A09" w:rsidRDefault="000F7A09">
      <w:pPr>
        <w:pStyle w:val="TOC4"/>
        <w:rPr>
          <w:ins w:id="2654" w:author="Carolyn Taylor" w:date="2021-03-15T16:19:00Z"/>
          <w:rFonts w:asciiTheme="minorHAnsi" w:eastAsiaTheme="minorEastAsia" w:hAnsiTheme="minorHAnsi" w:cstheme="minorBidi"/>
          <w:sz w:val="22"/>
          <w:szCs w:val="22"/>
          <w:lang w:eastAsia="en-GB"/>
        </w:rPr>
      </w:pPr>
      <w:ins w:id="2655" w:author="Carolyn Taylor" w:date="2021-03-15T16:19: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_Toc66718140 \h </w:instrText>
        </w:r>
      </w:ins>
      <w:ins w:id="2656" w:author="Carolyn Taylor" w:date="2021-03-15T16:20:00Z"/>
      <w:r>
        <w:fldChar w:fldCharType="separate"/>
      </w:r>
      <w:ins w:id="2657" w:author="Carolyn Taylor" w:date="2021-03-15T16:20:00Z">
        <w:r>
          <w:t>269</w:t>
        </w:r>
      </w:ins>
      <w:ins w:id="2658" w:author="Carolyn Taylor" w:date="2021-03-15T16:19:00Z">
        <w:r>
          <w:fldChar w:fldCharType="end"/>
        </w:r>
      </w:ins>
    </w:p>
    <w:p w14:paraId="3E08FC69" w14:textId="396513BD" w:rsidR="000F7A09" w:rsidRDefault="000F7A09">
      <w:pPr>
        <w:pStyle w:val="TOC8"/>
        <w:rPr>
          <w:ins w:id="2659" w:author="Carolyn Taylor" w:date="2021-03-15T16:19:00Z"/>
          <w:rFonts w:asciiTheme="minorHAnsi" w:eastAsiaTheme="minorEastAsia" w:hAnsiTheme="minorHAnsi" w:cstheme="minorBidi"/>
          <w:b w:val="0"/>
          <w:szCs w:val="22"/>
          <w:lang w:eastAsia="en-GB"/>
        </w:rPr>
      </w:pPr>
      <w:ins w:id="2660" w:author="Carolyn Taylor" w:date="2021-03-15T16:19:00Z">
        <w:r>
          <w:t>Annex K (informative): Measuring noise close to noise-floor</w:t>
        </w:r>
        <w:r>
          <w:tab/>
        </w:r>
        <w:r>
          <w:fldChar w:fldCharType="begin"/>
        </w:r>
        <w:r>
          <w:instrText xml:space="preserve"> PAGEREF _Toc66718141 \h </w:instrText>
        </w:r>
      </w:ins>
      <w:ins w:id="2661" w:author="Carolyn Taylor" w:date="2021-03-15T16:20:00Z"/>
      <w:r>
        <w:fldChar w:fldCharType="separate"/>
      </w:r>
      <w:ins w:id="2662" w:author="Carolyn Taylor" w:date="2021-03-15T16:20:00Z">
        <w:r>
          <w:t>271</w:t>
        </w:r>
      </w:ins>
      <w:ins w:id="2663" w:author="Carolyn Taylor" w:date="2021-03-15T16:19:00Z">
        <w:r>
          <w:fldChar w:fldCharType="end"/>
        </w:r>
      </w:ins>
    </w:p>
    <w:p w14:paraId="79C8177E" w14:textId="1D6A32B4" w:rsidR="000F7A09" w:rsidRDefault="000F7A09">
      <w:pPr>
        <w:pStyle w:val="TOC8"/>
        <w:rPr>
          <w:ins w:id="2664" w:author="Carolyn Taylor" w:date="2021-03-15T16:19:00Z"/>
          <w:rFonts w:asciiTheme="minorHAnsi" w:eastAsiaTheme="minorEastAsia" w:hAnsiTheme="minorHAnsi" w:cstheme="minorBidi"/>
          <w:b w:val="0"/>
          <w:szCs w:val="22"/>
          <w:lang w:eastAsia="en-GB"/>
        </w:rPr>
      </w:pPr>
      <w:ins w:id="2665" w:author="Carolyn Taylor" w:date="2021-03-15T16:19:00Z">
        <w:r>
          <w:t>Annex L (normative): In-channel TX tests</w:t>
        </w:r>
        <w:r>
          <w:tab/>
        </w:r>
        <w:r>
          <w:fldChar w:fldCharType="begin"/>
        </w:r>
        <w:r>
          <w:instrText xml:space="preserve"> PAGEREF _Toc66718142 \h </w:instrText>
        </w:r>
      </w:ins>
      <w:ins w:id="2666" w:author="Carolyn Taylor" w:date="2021-03-15T16:20:00Z"/>
      <w:r>
        <w:fldChar w:fldCharType="separate"/>
      </w:r>
      <w:ins w:id="2667" w:author="Carolyn Taylor" w:date="2021-03-15T16:20:00Z">
        <w:r>
          <w:t>272</w:t>
        </w:r>
      </w:ins>
      <w:ins w:id="2668" w:author="Carolyn Taylor" w:date="2021-03-15T16:19:00Z">
        <w:r>
          <w:fldChar w:fldCharType="end"/>
        </w:r>
      </w:ins>
    </w:p>
    <w:p w14:paraId="0C3A2454" w14:textId="7E15EA9F" w:rsidR="000F7A09" w:rsidRDefault="000F7A09">
      <w:pPr>
        <w:pStyle w:val="TOC1"/>
        <w:rPr>
          <w:ins w:id="2669" w:author="Carolyn Taylor" w:date="2021-03-15T16:19:00Z"/>
          <w:rFonts w:asciiTheme="minorHAnsi" w:eastAsiaTheme="minorEastAsia" w:hAnsiTheme="minorHAnsi" w:cstheme="minorBidi"/>
          <w:szCs w:val="22"/>
          <w:lang w:eastAsia="en-GB"/>
        </w:rPr>
      </w:pPr>
      <w:ins w:id="2670" w:author="Carolyn Taylor" w:date="2021-03-15T16:19:00Z">
        <w:r>
          <w:t>L.1</w:t>
        </w:r>
        <w:r>
          <w:rPr>
            <w:rFonts w:asciiTheme="minorHAnsi" w:eastAsiaTheme="minorEastAsia" w:hAnsiTheme="minorHAnsi" w:cstheme="minorBidi"/>
            <w:szCs w:val="22"/>
            <w:lang w:eastAsia="en-GB"/>
          </w:rPr>
          <w:tab/>
        </w:r>
        <w:r>
          <w:t>General</w:t>
        </w:r>
        <w:r>
          <w:tab/>
        </w:r>
        <w:r>
          <w:fldChar w:fldCharType="begin"/>
        </w:r>
        <w:r>
          <w:instrText xml:space="preserve"> PAGEREF _Toc66718143 \h </w:instrText>
        </w:r>
      </w:ins>
      <w:ins w:id="2671" w:author="Carolyn Taylor" w:date="2021-03-15T16:20:00Z"/>
      <w:r>
        <w:fldChar w:fldCharType="separate"/>
      </w:r>
      <w:ins w:id="2672" w:author="Carolyn Taylor" w:date="2021-03-15T16:20:00Z">
        <w:r>
          <w:t>272</w:t>
        </w:r>
      </w:ins>
      <w:ins w:id="2673" w:author="Carolyn Taylor" w:date="2021-03-15T16:19:00Z">
        <w:r>
          <w:fldChar w:fldCharType="end"/>
        </w:r>
      </w:ins>
    </w:p>
    <w:p w14:paraId="2D905F31" w14:textId="4E060AF0" w:rsidR="000F7A09" w:rsidRDefault="000F7A09">
      <w:pPr>
        <w:pStyle w:val="TOC1"/>
        <w:rPr>
          <w:ins w:id="2674" w:author="Carolyn Taylor" w:date="2021-03-15T16:19:00Z"/>
          <w:rFonts w:asciiTheme="minorHAnsi" w:eastAsiaTheme="minorEastAsia" w:hAnsiTheme="minorHAnsi" w:cstheme="minorBidi"/>
          <w:szCs w:val="22"/>
          <w:lang w:eastAsia="en-GB"/>
        </w:rPr>
      </w:pPr>
      <w:ins w:id="2675" w:author="Carolyn Taylor" w:date="2021-03-15T16:19: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_Toc66718144 \h </w:instrText>
        </w:r>
      </w:ins>
      <w:ins w:id="2676" w:author="Carolyn Taylor" w:date="2021-03-15T16:20:00Z"/>
      <w:r>
        <w:fldChar w:fldCharType="separate"/>
      </w:r>
      <w:ins w:id="2677" w:author="Carolyn Taylor" w:date="2021-03-15T16:20:00Z">
        <w:r>
          <w:t>272</w:t>
        </w:r>
      </w:ins>
      <w:ins w:id="2678" w:author="Carolyn Taylor" w:date="2021-03-15T16:19:00Z">
        <w:r>
          <w:fldChar w:fldCharType="end"/>
        </w:r>
      </w:ins>
    </w:p>
    <w:p w14:paraId="16A0A8E1" w14:textId="6BCAF808" w:rsidR="000F7A09" w:rsidRDefault="000F7A09">
      <w:pPr>
        <w:pStyle w:val="TOC2"/>
        <w:rPr>
          <w:ins w:id="2679" w:author="Carolyn Taylor" w:date="2021-03-15T16:19:00Z"/>
          <w:rFonts w:asciiTheme="minorHAnsi" w:eastAsiaTheme="minorEastAsia" w:hAnsiTheme="minorHAnsi" w:cstheme="minorBidi"/>
          <w:sz w:val="22"/>
          <w:szCs w:val="22"/>
          <w:lang w:eastAsia="en-GB"/>
        </w:rPr>
      </w:pPr>
      <w:ins w:id="2680" w:author="Carolyn Taylor" w:date="2021-03-15T16:19: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_Toc66718145 \h </w:instrText>
        </w:r>
      </w:ins>
      <w:ins w:id="2681" w:author="Carolyn Taylor" w:date="2021-03-15T16:20:00Z"/>
      <w:r>
        <w:fldChar w:fldCharType="separate"/>
      </w:r>
      <w:ins w:id="2682" w:author="Carolyn Taylor" w:date="2021-03-15T16:20:00Z">
        <w:r>
          <w:t>272</w:t>
        </w:r>
      </w:ins>
      <w:ins w:id="2683" w:author="Carolyn Taylor" w:date="2021-03-15T16:19:00Z">
        <w:r>
          <w:fldChar w:fldCharType="end"/>
        </w:r>
      </w:ins>
    </w:p>
    <w:p w14:paraId="2C7B7D8E" w14:textId="7E1D7CD7" w:rsidR="000F7A09" w:rsidRDefault="000F7A09">
      <w:pPr>
        <w:pStyle w:val="TOC2"/>
        <w:rPr>
          <w:ins w:id="2684" w:author="Carolyn Taylor" w:date="2021-03-15T16:19:00Z"/>
          <w:rFonts w:asciiTheme="minorHAnsi" w:eastAsiaTheme="minorEastAsia" w:hAnsiTheme="minorHAnsi" w:cstheme="minorBidi"/>
          <w:sz w:val="22"/>
          <w:szCs w:val="22"/>
          <w:lang w:eastAsia="en-GB"/>
        </w:rPr>
      </w:pPr>
      <w:ins w:id="2685" w:author="Carolyn Taylor" w:date="2021-03-15T16:19: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_Toc66718146 \h </w:instrText>
        </w:r>
      </w:ins>
      <w:ins w:id="2686" w:author="Carolyn Taylor" w:date="2021-03-15T16:20:00Z"/>
      <w:r>
        <w:fldChar w:fldCharType="separate"/>
      </w:r>
      <w:ins w:id="2687" w:author="Carolyn Taylor" w:date="2021-03-15T16:20:00Z">
        <w:r>
          <w:t>272</w:t>
        </w:r>
      </w:ins>
      <w:ins w:id="2688" w:author="Carolyn Taylor" w:date="2021-03-15T16:19:00Z">
        <w:r>
          <w:fldChar w:fldCharType="end"/>
        </w:r>
      </w:ins>
    </w:p>
    <w:p w14:paraId="188C84CF" w14:textId="5BF6F45E" w:rsidR="000F7A09" w:rsidRDefault="000F7A09">
      <w:pPr>
        <w:pStyle w:val="TOC2"/>
        <w:rPr>
          <w:ins w:id="2689" w:author="Carolyn Taylor" w:date="2021-03-15T16:19:00Z"/>
          <w:rFonts w:asciiTheme="minorHAnsi" w:eastAsiaTheme="minorEastAsia" w:hAnsiTheme="minorHAnsi" w:cstheme="minorBidi"/>
          <w:sz w:val="22"/>
          <w:szCs w:val="22"/>
          <w:lang w:eastAsia="en-GB"/>
        </w:rPr>
      </w:pPr>
      <w:ins w:id="2690" w:author="Carolyn Taylor" w:date="2021-03-15T16:19: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_Toc66718147 \h </w:instrText>
        </w:r>
      </w:ins>
      <w:ins w:id="2691" w:author="Carolyn Taylor" w:date="2021-03-15T16:20:00Z"/>
      <w:r>
        <w:fldChar w:fldCharType="separate"/>
      </w:r>
      <w:ins w:id="2692" w:author="Carolyn Taylor" w:date="2021-03-15T16:20:00Z">
        <w:r>
          <w:t>273</w:t>
        </w:r>
      </w:ins>
      <w:ins w:id="2693" w:author="Carolyn Taylor" w:date="2021-03-15T16:19:00Z">
        <w:r>
          <w:fldChar w:fldCharType="end"/>
        </w:r>
      </w:ins>
    </w:p>
    <w:p w14:paraId="61CFB2F8" w14:textId="1AE18778" w:rsidR="000F7A09" w:rsidRDefault="000F7A09">
      <w:pPr>
        <w:pStyle w:val="TOC2"/>
        <w:rPr>
          <w:ins w:id="2694" w:author="Carolyn Taylor" w:date="2021-03-15T16:19:00Z"/>
          <w:rFonts w:asciiTheme="minorHAnsi" w:eastAsiaTheme="minorEastAsia" w:hAnsiTheme="minorHAnsi" w:cstheme="minorBidi"/>
          <w:sz w:val="22"/>
          <w:szCs w:val="22"/>
          <w:lang w:eastAsia="en-GB"/>
        </w:rPr>
      </w:pPr>
      <w:ins w:id="2695" w:author="Carolyn Taylor" w:date="2021-03-15T16:19: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_Toc66718148 \h </w:instrText>
        </w:r>
      </w:ins>
      <w:ins w:id="2696" w:author="Carolyn Taylor" w:date="2021-03-15T16:20:00Z"/>
      <w:r>
        <w:fldChar w:fldCharType="separate"/>
      </w:r>
      <w:ins w:id="2697" w:author="Carolyn Taylor" w:date="2021-03-15T16:20:00Z">
        <w:r>
          <w:t>273</w:t>
        </w:r>
      </w:ins>
      <w:ins w:id="2698" w:author="Carolyn Taylor" w:date="2021-03-15T16:19:00Z">
        <w:r>
          <w:fldChar w:fldCharType="end"/>
        </w:r>
      </w:ins>
    </w:p>
    <w:p w14:paraId="7811AFA7" w14:textId="35BF41A5" w:rsidR="000F7A09" w:rsidRDefault="000F7A09">
      <w:pPr>
        <w:pStyle w:val="TOC1"/>
        <w:rPr>
          <w:ins w:id="2699" w:author="Carolyn Taylor" w:date="2021-03-15T16:19:00Z"/>
          <w:rFonts w:asciiTheme="minorHAnsi" w:eastAsiaTheme="minorEastAsia" w:hAnsiTheme="minorHAnsi" w:cstheme="minorBidi"/>
          <w:szCs w:val="22"/>
          <w:lang w:eastAsia="en-GB"/>
        </w:rPr>
      </w:pPr>
      <w:ins w:id="2700" w:author="Carolyn Taylor" w:date="2021-03-15T16:19: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_Toc66718149 \h </w:instrText>
        </w:r>
      </w:ins>
      <w:ins w:id="2701" w:author="Carolyn Taylor" w:date="2021-03-15T16:20:00Z"/>
      <w:r>
        <w:fldChar w:fldCharType="separate"/>
      </w:r>
      <w:ins w:id="2702" w:author="Carolyn Taylor" w:date="2021-03-15T16:20:00Z">
        <w:r>
          <w:t>274</w:t>
        </w:r>
      </w:ins>
      <w:ins w:id="2703" w:author="Carolyn Taylor" w:date="2021-03-15T16:19:00Z">
        <w:r>
          <w:fldChar w:fldCharType="end"/>
        </w:r>
      </w:ins>
    </w:p>
    <w:p w14:paraId="598C9885" w14:textId="3AB8CA0F" w:rsidR="000F7A09" w:rsidRDefault="000F7A09">
      <w:pPr>
        <w:pStyle w:val="TOC1"/>
        <w:rPr>
          <w:ins w:id="2704" w:author="Carolyn Taylor" w:date="2021-03-15T16:19:00Z"/>
          <w:rFonts w:asciiTheme="minorHAnsi" w:eastAsiaTheme="minorEastAsia" w:hAnsiTheme="minorHAnsi" w:cstheme="minorBidi"/>
          <w:szCs w:val="22"/>
          <w:lang w:eastAsia="en-GB"/>
        </w:rPr>
      </w:pPr>
      <w:ins w:id="2705" w:author="Carolyn Taylor" w:date="2021-03-15T16:19: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_Toc66718150 \h </w:instrText>
        </w:r>
      </w:ins>
      <w:ins w:id="2706" w:author="Carolyn Taylor" w:date="2021-03-15T16:20:00Z"/>
      <w:r>
        <w:fldChar w:fldCharType="separate"/>
      </w:r>
      <w:ins w:id="2707" w:author="Carolyn Taylor" w:date="2021-03-15T16:20:00Z">
        <w:r>
          <w:t>275</w:t>
        </w:r>
      </w:ins>
      <w:ins w:id="2708" w:author="Carolyn Taylor" w:date="2021-03-15T16:19:00Z">
        <w:r>
          <w:fldChar w:fldCharType="end"/>
        </w:r>
      </w:ins>
    </w:p>
    <w:p w14:paraId="01C41417" w14:textId="6A32799B" w:rsidR="000F7A09" w:rsidRDefault="000F7A09">
      <w:pPr>
        <w:pStyle w:val="TOC1"/>
        <w:rPr>
          <w:ins w:id="2709" w:author="Carolyn Taylor" w:date="2021-03-15T16:19:00Z"/>
          <w:rFonts w:asciiTheme="minorHAnsi" w:eastAsiaTheme="minorEastAsia" w:hAnsiTheme="minorHAnsi" w:cstheme="minorBidi"/>
          <w:szCs w:val="22"/>
          <w:lang w:eastAsia="en-GB"/>
        </w:rPr>
      </w:pPr>
      <w:ins w:id="2710" w:author="Carolyn Taylor" w:date="2021-03-15T16:19: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_Toc66718151 \h </w:instrText>
        </w:r>
      </w:ins>
      <w:ins w:id="2711" w:author="Carolyn Taylor" w:date="2021-03-15T16:20:00Z"/>
      <w:r>
        <w:fldChar w:fldCharType="separate"/>
      </w:r>
      <w:ins w:id="2712" w:author="Carolyn Taylor" w:date="2021-03-15T16:20:00Z">
        <w:r>
          <w:t>276</w:t>
        </w:r>
      </w:ins>
      <w:ins w:id="2713" w:author="Carolyn Taylor" w:date="2021-03-15T16:19:00Z">
        <w:r>
          <w:fldChar w:fldCharType="end"/>
        </w:r>
      </w:ins>
    </w:p>
    <w:p w14:paraId="5A436DCD" w14:textId="3EC2C2B0" w:rsidR="000F7A09" w:rsidRDefault="000F7A09">
      <w:pPr>
        <w:pStyle w:val="TOC1"/>
        <w:rPr>
          <w:ins w:id="2714" w:author="Carolyn Taylor" w:date="2021-03-15T16:19:00Z"/>
          <w:rFonts w:asciiTheme="minorHAnsi" w:eastAsiaTheme="minorEastAsia" w:hAnsiTheme="minorHAnsi" w:cstheme="minorBidi"/>
          <w:szCs w:val="22"/>
          <w:lang w:eastAsia="en-GB"/>
        </w:rPr>
      </w:pPr>
      <w:ins w:id="2715" w:author="Carolyn Taylor" w:date="2021-03-15T16:19: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_Toc66718152 \h </w:instrText>
        </w:r>
      </w:ins>
      <w:ins w:id="2716" w:author="Carolyn Taylor" w:date="2021-03-15T16:20:00Z"/>
      <w:r>
        <w:fldChar w:fldCharType="separate"/>
      </w:r>
      <w:ins w:id="2717" w:author="Carolyn Taylor" w:date="2021-03-15T16:20:00Z">
        <w:r>
          <w:t>276</w:t>
        </w:r>
      </w:ins>
      <w:ins w:id="2718" w:author="Carolyn Taylor" w:date="2021-03-15T16:19:00Z">
        <w:r>
          <w:fldChar w:fldCharType="end"/>
        </w:r>
      </w:ins>
    </w:p>
    <w:p w14:paraId="67D83B32" w14:textId="4821CEE8" w:rsidR="000F7A09" w:rsidRDefault="000F7A09">
      <w:pPr>
        <w:pStyle w:val="TOC1"/>
        <w:rPr>
          <w:ins w:id="2719" w:author="Carolyn Taylor" w:date="2021-03-15T16:19:00Z"/>
          <w:rFonts w:asciiTheme="minorHAnsi" w:eastAsiaTheme="minorEastAsia" w:hAnsiTheme="minorHAnsi" w:cstheme="minorBidi"/>
          <w:szCs w:val="22"/>
          <w:lang w:eastAsia="en-GB"/>
        </w:rPr>
      </w:pPr>
      <w:ins w:id="2720" w:author="Carolyn Taylor" w:date="2021-03-15T16:19:00Z">
        <w:r>
          <w:t>L.7</w:t>
        </w:r>
        <w:r>
          <w:rPr>
            <w:rFonts w:asciiTheme="minorHAnsi" w:eastAsiaTheme="minorEastAsia" w:hAnsiTheme="minorHAnsi" w:cstheme="minorBidi"/>
            <w:szCs w:val="22"/>
            <w:lang w:eastAsia="en-GB"/>
          </w:rPr>
          <w:tab/>
        </w:r>
        <w:r>
          <w:t>EVM</w:t>
        </w:r>
        <w:r>
          <w:tab/>
        </w:r>
        <w:r>
          <w:fldChar w:fldCharType="begin"/>
        </w:r>
        <w:r>
          <w:instrText xml:space="preserve"> PAGEREF _Toc66718153 \h </w:instrText>
        </w:r>
      </w:ins>
      <w:ins w:id="2721" w:author="Carolyn Taylor" w:date="2021-03-15T16:20:00Z"/>
      <w:r>
        <w:fldChar w:fldCharType="separate"/>
      </w:r>
      <w:ins w:id="2722" w:author="Carolyn Taylor" w:date="2021-03-15T16:20:00Z">
        <w:r>
          <w:t>278</w:t>
        </w:r>
      </w:ins>
      <w:ins w:id="2723" w:author="Carolyn Taylor" w:date="2021-03-15T16:19:00Z">
        <w:r>
          <w:fldChar w:fldCharType="end"/>
        </w:r>
      </w:ins>
    </w:p>
    <w:p w14:paraId="6D63E951" w14:textId="6092C625" w:rsidR="000F7A09" w:rsidRDefault="000F7A09">
      <w:pPr>
        <w:pStyle w:val="TOC3"/>
        <w:rPr>
          <w:ins w:id="2724" w:author="Carolyn Taylor" w:date="2021-03-15T16:19:00Z"/>
          <w:rFonts w:asciiTheme="minorHAnsi" w:eastAsiaTheme="minorEastAsia" w:hAnsiTheme="minorHAnsi" w:cstheme="minorBidi"/>
          <w:sz w:val="22"/>
          <w:szCs w:val="22"/>
          <w:lang w:eastAsia="en-GB"/>
        </w:rPr>
      </w:pPr>
      <w:ins w:id="2725" w:author="Carolyn Taylor" w:date="2021-03-15T16:19:00Z">
        <w:r w:rsidRPr="001848A9">
          <w:rPr>
            <w:rFonts w:eastAsia="Osaka"/>
          </w:rPr>
          <w:t>L.7.0</w:t>
        </w:r>
        <w:r>
          <w:rPr>
            <w:rFonts w:asciiTheme="minorHAnsi" w:eastAsiaTheme="minorEastAsia" w:hAnsiTheme="minorHAnsi" w:cstheme="minorBidi"/>
            <w:sz w:val="22"/>
            <w:szCs w:val="22"/>
            <w:lang w:eastAsia="en-GB"/>
          </w:rPr>
          <w:tab/>
        </w:r>
        <w:r w:rsidRPr="001848A9">
          <w:rPr>
            <w:rFonts w:eastAsia="Osaka"/>
          </w:rPr>
          <w:t>General</w:t>
        </w:r>
        <w:r>
          <w:tab/>
        </w:r>
        <w:r>
          <w:fldChar w:fldCharType="begin"/>
        </w:r>
        <w:r>
          <w:instrText xml:space="preserve"> PAGEREF _Toc66718154 \h </w:instrText>
        </w:r>
      </w:ins>
      <w:ins w:id="2726" w:author="Carolyn Taylor" w:date="2021-03-15T16:20:00Z"/>
      <w:r>
        <w:fldChar w:fldCharType="separate"/>
      </w:r>
      <w:ins w:id="2727" w:author="Carolyn Taylor" w:date="2021-03-15T16:20:00Z">
        <w:r>
          <w:t>278</w:t>
        </w:r>
      </w:ins>
      <w:ins w:id="2728" w:author="Carolyn Taylor" w:date="2021-03-15T16:19:00Z">
        <w:r>
          <w:fldChar w:fldCharType="end"/>
        </w:r>
      </w:ins>
    </w:p>
    <w:p w14:paraId="2CFAC7CE" w14:textId="7FCC5D1E" w:rsidR="000F7A09" w:rsidRDefault="000F7A09">
      <w:pPr>
        <w:pStyle w:val="TOC2"/>
        <w:rPr>
          <w:ins w:id="2729" w:author="Carolyn Taylor" w:date="2021-03-15T16:19:00Z"/>
          <w:rFonts w:asciiTheme="minorHAnsi" w:eastAsiaTheme="minorEastAsia" w:hAnsiTheme="minorHAnsi" w:cstheme="minorBidi"/>
          <w:sz w:val="22"/>
          <w:szCs w:val="22"/>
          <w:lang w:eastAsia="en-GB"/>
        </w:rPr>
      </w:pPr>
      <w:ins w:id="2730" w:author="Carolyn Taylor" w:date="2021-03-15T16:19: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_Toc66718155 \h </w:instrText>
        </w:r>
      </w:ins>
      <w:ins w:id="2731" w:author="Carolyn Taylor" w:date="2021-03-15T16:20:00Z"/>
      <w:r>
        <w:fldChar w:fldCharType="separate"/>
      </w:r>
      <w:ins w:id="2732" w:author="Carolyn Taylor" w:date="2021-03-15T16:20:00Z">
        <w:r>
          <w:t>279</w:t>
        </w:r>
      </w:ins>
      <w:ins w:id="2733" w:author="Carolyn Taylor" w:date="2021-03-15T16:19:00Z">
        <w:r>
          <w:fldChar w:fldCharType="end"/>
        </w:r>
      </w:ins>
    </w:p>
    <w:p w14:paraId="2BCFFB96" w14:textId="7ACECD04" w:rsidR="000F7A09" w:rsidRDefault="000F7A09">
      <w:pPr>
        <w:pStyle w:val="TOC2"/>
        <w:rPr>
          <w:ins w:id="2734" w:author="Carolyn Taylor" w:date="2021-03-15T16:19:00Z"/>
          <w:rFonts w:asciiTheme="minorHAnsi" w:eastAsiaTheme="minorEastAsia" w:hAnsiTheme="minorHAnsi" w:cstheme="minorBidi"/>
          <w:sz w:val="22"/>
          <w:szCs w:val="22"/>
          <w:lang w:eastAsia="en-GB"/>
        </w:rPr>
      </w:pPr>
      <w:ins w:id="2735" w:author="Carolyn Taylor" w:date="2021-03-15T16:19: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_Toc66718156 \h </w:instrText>
        </w:r>
      </w:ins>
      <w:ins w:id="2736" w:author="Carolyn Taylor" w:date="2021-03-15T16:20:00Z"/>
      <w:r>
        <w:fldChar w:fldCharType="separate"/>
      </w:r>
      <w:ins w:id="2737" w:author="Carolyn Taylor" w:date="2021-03-15T16:20:00Z">
        <w:r>
          <w:t>279</w:t>
        </w:r>
      </w:ins>
      <w:ins w:id="2738" w:author="Carolyn Taylor" w:date="2021-03-15T16:19:00Z">
        <w:r>
          <w:fldChar w:fldCharType="end"/>
        </w:r>
      </w:ins>
    </w:p>
    <w:p w14:paraId="64F3637C" w14:textId="69752F8F" w:rsidR="000F7A09" w:rsidRDefault="000F7A09">
      <w:pPr>
        <w:pStyle w:val="TOC8"/>
        <w:rPr>
          <w:ins w:id="2739" w:author="Carolyn Taylor" w:date="2021-03-15T16:19:00Z"/>
          <w:rFonts w:asciiTheme="minorHAnsi" w:eastAsiaTheme="minorEastAsia" w:hAnsiTheme="minorHAnsi" w:cstheme="minorBidi"/>
          <w:b w:val="0"/>
          <w:szCs w:val="22"/>
          <w:lang w:eastAsia="en-GB"/>
        </w:rPr>
      </w:pPr>
      <w:ins w:id="2740" w:author="Carolyn Taylor" w:date="2021-03-15T16:19:00Z">
        <w:r>
          <w:lastRenderedPageBreak/>
          <w:t>Annex M (informative): Change history</w:t>
        </w:r>
        <w:r>
          <w:tab/>
        </w:r>
        <w:r>
          <w:fldChar w:fldCharType="begin"/>
        </w:r>
        <w:r>
          <w:instrText xml:space="preserve"> PAGEREF _Toc66718157 \h </w:instrText>
        </w:r>
      </w:ins>
      <w:ins w:id="2741" w:author="Carolyn Taylor" w:date="2021-03-15T16:20:00Z"/>
      <w:r>
        <w:fldChar w:fldCharType="separate"/>
      </w:r>
      <w:ins w:id="2742" w:author="Carolyn Taylor" w:date="2021-03-15T16:20:00Z">
        <w:r>
          <w:t>281</w:t>
        </w:r>
      </w:ins>
      <w:ins w:id="2743" w:author="Carolyn Taylor" w:date="2021-03-15T16:19:00Z">
        <w:r>
          <w:fldChar w:fldCharType="end"/>
        </w:r>
      </w:ins>
    </w:p>
    <w:p w14:paraId="72DB4CFF" w14:textId="683C7C83" w:rsidR="000D12FF" w:rsidRPr="000D651E" w:rsidDel="000F7A09" w:rsidRDefault="000F7A09">
      <w:pPr>
        <w:pStyle w:val="TOC1"/>
        <w:rPr>
          <w:del w:id="2744" w:author="Carolyn Taylor" w:date="2021-03-15T16:19:00Z"/>
          <w:rFonts w:ascii="Calibri" w:hAnsi="Calibri"/>
          <w:szCs w:val="22"/>
          <w:lang w:eastAsia="en-GB"/>
        </w:rPr>
      </w:pPr>
      <w:ins w:id="2745" w:author="Carolyn Taylor" w:date="2021-03-15T16:19:00Z">
        <w:r>
          <w:fldChar w:fldCharType="end"/>
        </w:r>
      </w:ins>
      <w:del w:id="2746" w:author="Carolyn Taylor" w:date="2021-03-15T16:19:00Z">
        <w:r w:rsidR="000D12FF" w:rsidDel="000F7A09">
          <w:fldChar w:fldCharType="begin" w:fldLock="1"/>
        </w:r>
        <w:r w:rsidR="000D12FF" w:rsidDel="000F7A09">
          <w:delInstrText xml:space="preserve"> TOC \o "1-9" </w:delInstrText>
        </w:r>
        <w:r w:rsidR="000D12FF" w:rsidDel="000F7A09">
          <w:fldChar w:fldCharType="separate"/>
        </w:r>
        <w:r w:rsidR="000D12FF" w:rsidDel="000F7A09">
          <w:delText>Foreword</w:delText>
        </w:r>
        <w:r w:rsidR="000D12FF" w:rsidDel="000F7A09">
          <w:tab/>
        </w:r>
        <w:r w:rsidR="000D12FF" w:rsidDel="000F7A09">
          <w:fldChar w:fldCharType="begin" w:fldLock="1"/>
        </w:r>
        <w:r w:rsidR="000D12FF" w:rsidDel="000F7A09">
          <w:delInstrText xml:space="preserve"> PAGEREF _Toc58866580 \h </w:delInstrText>
        </w:r>
        <w:r w:rsidR="000D12FF" w:rsidDel="000F7A09">
          <w:fldChar w:fldCharType="separate"/>
        </w:r>
        <w:r w:rsidR="000D12FF" w:rsidDel="000F7A09">
          <w:delText>13</w:delText>
        </w:r>
        <w:r w:rsidR="000D12FF" w:rsidDel="000F7A09">
          <w:fldChar w:fldCharType="end"/>
        </w:r>
      </w:del>
    </w:p>
    <w:p w14:paraId="6225C50D" w14:textId="16FAFDE4" w:rsidR="000D12FF" w:rsidRPr="000D651E" w:rsidDel="000F7A09" w:rsidRDefault="000D12FF">
      <w:pPr>
        <w:pStyle w:val="TOC1"/>
        <w:rPr>
          <w:del w:id="2747" w:author="Carolyn Taylor" w:date="2021-03-15T16:19:00Z"/>
          <w:rFonts w:ascii="Calibri" w:hAnsi="Calibri"/>
          <w:szCs w:val="22"/>
          <w:lang w:eastAsia="en-GB"/>
        </w:rPr>
      </w:pPr>
      <w:del w:id="2748" w:author="Carolyn Taylor" w:date="2021-03-15T16:19:00Z">
        <w:r w:rsidDel="000F7A09">
          <w:delText>1</w:delText>
        </w:r>
        <w:r w:rsidRPr="000D651E" w:rsidDel="000F7A09">
          <w:rPr>
            <w:rFonts w:ascii="Calibri" w:hAnsi="Calibri"/>
            <w:szCs w:val="22"/>
            <w:lang w:eastAsia="en-GB"/>
          </w:rPr>
          <w:tab/>
        </w:r>
        <w:r w:rsidDel="000F7A09">
          <w:delText>Scope</w:delText>
        </w:r>
        <w:r w:rsidDel="000F7A09">
          <w:tab/>
        </w:r>
        <w:r w:rsidDel="000F7A09">
          <w:fldChar w:fldCharType="begin" w:fldLock="1"/>
        </w:r>
        <w:r w:rsidDel="000F7A09">
          <w:delInstrText xml:space="preserve"> PAGEREF _Toc58866581 \h </w:delInstrText>
        </w:r>
        <w:r w:rsidDel="000F7A09">
          <w:fldChar w:fldCharType="separate"/>
        </w:r>
        <w:r w:rsidDel="000F7A09">
          <w:delText>14</w:delText>
        </w:r>
        <w:r w:rsidDel="000F7A09">
          <w:fldChar w:fldCharType="end"/>
        </w:r>
      </w:del>
    </w:p>
    <w:p w14:paraId="5E056BA6" w14:textId="4A68C8E2" w:rsidR="000D12FF" w:rsidRPr="000D651E" w:rsidDel="000F7A09" w:rsidRDefault="000D12FF">
      <w:pPr>
        <w:pStyle w:val="TOC1"/>
        <w:rPr>
          <w:del w:id="2749" w:author="Carolyn Taylor" w:date="2021-03-15T16:19:00Z"/>
          <w:rFonts w:ascii="Calibri" w:hAnsi="Calibri"/>
          <w:szCs w:val="22"/>
          <w:lang w:eastAsia="en-GB"/>
        </w:rPr>
      </w:pPr>
      <w:del w:id="2750" w:author="Carolyn Taylor" w:date="2021-03-15T16:19:00Z">
        <w:r w:rsidDel="000F7A09">
          <w:delText>2</w:delText>
        </w:r>
        <w:r w:rsidRPr="000D651E" w:rsidDel="000F7A09">
          <w:rPr>
            <w:rFonts w:ascii="Calibri" w:hAnsi="Calibri"/>
            <w:szCs w:val="22"/>
            <w:lang w:eastAsia="en-GB"/>
          </w:rPr>
          <w:tab/>
        </w:r>
        <w:r w:rsidDel="000F7A09">
          <w:delText>References</w:delText>
        </w:r>
        <w:r w:rsidDel="000F7A09">
          <w:tab/>
        </w:r>
        <w:r w:rsidDel="000F7A09">
          <w:fldChar w:fldCharType="begin" w:fldLock="1"/>
        </w:r>
        <w:r w:rsidDel="000F7A09">
          <w:delInstrText xml:space="preserve"> PAGEREF _Toc58866582 \h </w:delInstrText>
        </w:r>
        <w:r w:rsidDel="000F7A09">
          <w:fldChar w:fldCharType="separate"/>
        </w:r>
        <w:r w:rsidDel="000F7A09">
          <w:delText>14</w:delText>
        </w:r>
        <w:r w:rsidDel="000F7A09">
          <w:fldChar w:fldCharType="end"/>
        </w:r>
      </w:del>
    </w:p>
    <w:p w14:paraId="10FF96AD" w14:textId="1F5FDB0F" w:rsidR="000D12FF" w:rsidRPr="000D651E" w:rsidDel="000F7A09" w:rsidRDefault="000D12FF">
      <w:pPr>
        <w:pStyle w:val="TOC1"/>
        <w:rPr>
          <w:del w:id="2751" w:author="Carolyn Taylor" w:date="2021-03-15T16:19:00Z"/>
          <w:rFonts w:ascii="Calibri" w:hAnsi="Calibri"/>
          <w:szCs w:val="22"/>
          <w:lang w:eastAsia="en-GB"/>
        </w:rPr>
      </w:pPr>
      <w:del w:id="2752" w:author="Carolyn Taylor" w:date="2021-03-15T16:19:00Z">
        <w:r w:rsidDel="000F7A09">
          <w:delText>3</w:delText>
        </w:r>
        <w:r w:rsidRPr="000D651E" w:rsidDel="000F7A09">
          <w:rPr>
            <w:rFonts w:ascii="Calibri" w:hAnsi="Calibri"/>
            <w:szCs w:val="22"/>
            <w:lang w:eastAsia="en-GB"/>
          </w:rPr>
          <w:tab/>
        </w:r>
        <w:r w:rsidDel="000F7A09">
          <w:delText>Definitions, symbols and abbreviations</w:delText>
        </w:r>
        <w:r w:rsidDel="000F7A09">
          <w:tab/>
        </w:r>
        <w:r w:rsidDel="000F7A09">
          <w:fldChar w:fldCharType="begin" w:fldLock="1"/>
        </w:r>
        <w:r w:rsidDel="000F7A09">
          <w:delInstrText xml:space="preserve"> PAGEREF _Toc58866583 \h </w:delInstrText>
        </w:r>
        <w:r w:rsidDel="000F7A09">
          <w:fldChar w:fldCharType="separate"/>
        </w:r>
        <w:r w:rsidDel="000F7A09">
          <w:delText>15</w:delText>
        </w:r>
        <w:r w:rsidDel="000F7A09">
          <w:fldChar w:fldCharType="end"/>
        </w:r>
      </w:del>
    </w:p>
    <w:p w14:paraId="38441662" w14:textId="6D770570" w:rsidR="000D12FF" w:rsidRPr="000D651E" w:rsidDel="000F7A09" w:rsidRDefault="000D12FF">
      <w:pPr>
        <w:pStyle w:val="TOC2"/>
        <w:rPr>
          <w:del w:id="2753" w:author="Carolyn Taylor" w:date="2021-03-15T16:19:00Z"/>
          <w:rFonts w:ascii="Calibri" w:hAnsi="Calibri"/>
          <w:sz w:val="22"/>
          <w:szCs w:val="22"/>
          <w:lang w:eastAsia="en-GB"/>
        </w:rPr>
      </w:pPr>
      <w:del w:id="2754" w:author="Carolyn Taylor" w:date="2021-03-15T16:19:00Z">
        <w:r w:rsidDel="000F7A09">
          <w:delText>3.1</w:delText>
        </w:r>
        <w:r w:rsidRPr="000D651E" w:rsidDel="000F7A09">
          <w:rPr>
            <w:rFonts w:ascii="Calibri" w:hAnsi="Calibri"/>
            <w:sz w:val="22"/>
            <w:szCs w:val="22"/>
            <w:lang w:eastAsia="en-GB"/>
          </w:rPr>
          <w:tab/>
        </w:r>
        <w:r w:rsidDel="000F7A09">
          <w:delText>Definitions</w:delText>
        </w:r>
        <w:r w:rsidDel="000F7A09">
          <w:tab/>
        </w:r>
        <w:r w:rsidDel="000F7A09">
          <w:fldChar w:fldCharType="begin" w:fldLock="1"/>
        </w:r>
        <w:r w:rsidDel="000F7A09">
          <w:delInstrText xml:space="preserve"> PAGEREF _Toc58866584 \h </w:delInstrText>
        </w:r>
        <w:r w:rsidDel="000F7A09">
          <w:fldChar w:fldCharType="separate"/>
        </w:r>
        <w:r w:rsidDel="000F7A09">
          <w:delText>15</w:delText>
        </w:r>
        <w:r w:rsidDel="000F7A09">
          <w:fldChar w:fldCharType="end"/>
        </w:r>
      </w:del>
    </w:p>
    <w:p w14:paraId="271B7589" w14:textId="60C49CD3" w:rsidR="000D12FF" w:rsidRPr="000D651E" w:rsidDel="000F7A09" w:rsidRDefault="000D12FF">
      <w:pPr>
        <w:pStyle w:val="TOC2"/>
        <w:rPr>
          <w:del w:id="2755" w:author="Carolyn Taylor" w:date="2021-03-15T16:19:00Z"/>
          <w:rFonts w:ascii="Calibri" w:hAnsi="Calibri"/>
          <w:sz w:val="22"/>
          <w:szCs w:val="22"/>
          <w:lang w:eastAsia="en-GB"/>
        </w:rPr>
      </w:pPr>
      <w:del w:id="2756" w:author="Carolyn Taylor" w:date="2021-03-15T16:19:00Z">
        <w:r w:rsidDel="000F7A09">
          <w:delText>3.2</w:delText>
        </w:r>
        <w:r w:rsidRPr="000D651E" w:rsidDel="000F7A09">
          <w:rPr>
            <w:rFonts w:ascii="Calibri" w:hAnsi="Calibri"/>
            <w:sz w:val="22"/>
            <w:szCs w:val="22"/>
            <w:lang w:eastAsia="en-GB"/>
          </w:rPr>
          <w:tab/>
        </w:r>
        <w:r w:rsidDel="000F7A09">
          <w:delText>Symbols</w:delText>
        </w:r>
        <w:r w:rsidDel="000F7A09">
          <w:tab/>
        </w:r>
        <w:r w:rsidDel="000F7A09">
          <w:fldChar w:fldCharType="begin" w:fldLock="1"/>
        </w:r>
        <w:r w:rsidDel="000F7A09">
          <w:delInstrText xml:space="preserve"> PAGEREF _Toc58866585 \h </w:delInstrText>
        </w:r>
        <w:r w:rsidDel="000F7A09">
          <w:fldChar w:fldCharType="separate"/>
        </w:r>
        <w:r w:rsidDel="000F7A09">
          <w:delText>19</w:delText>
        </w:r>
        <w:r w:rsidDel="000F7A09">
          <w:fldChar w:fldCharType="end"/>
        </w:r>
      </w:del>
    </w:p>
    <w:p w14:paraId="6378CAA1" w14:textId="24D721E3" w:rsidR="000D12FF" w:rsidRPr="000D651E" w:rsidDel="000F7A09" w:rsidRDefault="000D12FF">
      <w:pPr>
        <w:pStyle w:val="TOC2"/>
        <w:rPr>
          <w:del w:id="2757" w:author="Carolyn Taylor" w:date="2021-03-15T16:19:00Z"/>
          <w:rFonts w:ascii="Calibri" w:hAnsi="Calibri"/>
          <w:sz w:val="22"/>
          <w:szCs w:val="22"/>
          <w:lang w:eastAsia="en-GB"/>
        </w:rPr>
      </w:pPr>
      <w:del w:id="2758" w:author="Carolyn Taylor" w:date="2021-03-15T16:19:00Z">
        <w:r w:rsidDel="000F7A09">
          <w:delText>3.3</w:delText>
        </w:r>
        <w:r w:rsidRPr="000D651E" w:rsidDel="000F7A09">
          <w:rPr>
            <w:rFonts w:ascii="Calibri" w:hAnsi="Calibri"/>
            <w:sz w:val="22"/>
            <w:szCs w:val="22"/>
            <w:lang w:eastAsia="en-GB"/>
          </w:rPr>
          <w:tab/>
        </w:r>
        <w:r w:rsidDel="000F7A09">
          <w:delText>Abbreviations</w:delText>
        </w:r>
        <w:r w:rsidDel="000F7A09">
          <w:tab/>
        </w:r>
        <w:r w:rsidDel="000F7A09">
          <w:fldChar w:fldCharType="begin" w:fldLock="1"/>
        </w:r>
        <w:r w:rsidDel="000F7A09">
          <w:delInstrText xml:space="preserve"> PAGEREF _Toc58866586 \h </w:delInstrText>
        </w:r>
        <w:r w:rsidDel="000F7A09">
          <w:fldChar w:fldCharType="separate"/>
        </w:r>
        <w:r w:rsidDel="000F7A09">
          <w:delText>21</w:delText>
        </w:r>
        <w:r w:rsidDel="000F7A09">
          <w:fldChar w:fldCharType="end"/>
        </w:r>
      </w:del>
    </w:p>
    <w:p w14:paraId="2C0275BB" w14:textId="4077F977" w:rsidR="000D12FF" w:rsidRPr="000D651E" w:rsidDel="000F7A09" w:rsidRDefault="000D12FF">
      <w:pPr>
        <w:pStyle w:val="TOC1"/>
        <w:rPr>
          <w:del w:id="2759" w:author="Carolyn Taylor" w:date="2021-03-15T16:19:00Z"/>
          <w:rFonts w:ascii="Calibri" w:hAnsi="Calibri"/>
          <w:szCs w:val="22"/>
          <w:lang w:eastAsia="en-GB"/>
        </w:rPr>
      </w:pPr>
      <w:del w:id="2760" w:author="Carolyn Taylor" w:date="2021-03-15T16:19:00Z">
        <w:r w:rsidDel="000F7A09">
          <w:delText>4</w:delText>
        </w:r>
        <w:r w:rsidRPr="000D651E" w:rsidDel="000F7A09">
          <w:rPr>
            <w:rFonts w:ascii="Calibri" w:hAnsi="Calibri"/>
            <w:szCs w:val="22"/>
            <w:lang w:eastAsia="en-GB"/>
          </w:rPr>
          <w:tab/>
        </w:r>
        <w:r w:rsidDel="000F7A09">
          <w:delText>General radiated test conditions and declarations</w:delText>
        </w:r>
        <w:r w:rsidDel="000F7A09">
          <w:tab/>
        </w:r>
        <w:r w:rsidDel="000F7A09">
          <w:fldChar w:fldCharType="begin" w:fldLock="1"/>
        </w:r>
        <w:r w:rsidDel="000F7A09">
          <w:delInstrText xml:space="preserve"> PAGEREF _Toc58866587 \h </w:delInstrText>
        </w:r>
        <w:r w:rsidDel="000F7A09">
          <w:fldChar w:fldCharType="separate"/>
        </w:r>
        <w:r w:rsidDel="000F7A09">
          <w:delText>22</w:delText>
        </w:r>
        <w:r w:rsidDel="000F7A09">
          <w:fldChar w:fldCharType="end"/>
        </w:r>
      </w:del>
    </w:p>
    <w:p w14:paraId="756B4858" w14:textId="63C6B178" w:rsidR="000D12FF" w:rsidRPr="000D651E" w:rsidDel="000F7A09" w:rsidRDefault="000D12FF">
      <w:pPr>
        <w:pStyle w:val="TOC2"/>
        <w:rPr>
          <w:del w:id="2761" w:author="Carolyn Taylor" w:date="2021-03-15T16:19:00Z"/>
          <w:rFonts w:ascii="Calibri" w:hAnsi="Calibri"/>
          <w:sz w:val="22"/>
          <w:szCs w:val="22"/>
          <w:lang w:eastAsia="en-GB"/>
        </w:rPr>
      </w:pPr>
      <w:del w:id="2762" w:author="Carolyn Taylor" w:date="2021-03-15T16:19:00Z">
        <w:r w:rsidDel="000F7A09">
          <w:delText>4.1</w:delText>
        </w:r>
        <w:r w:rsidRPr="000D651E" w:rsidDel="000F7A09">
          <w:rPr>
            <w:rFonts w:ascii="Calibri" w:hAnsi="Calibri"/>
            <w:sz w:val="22"/>
            <w:szCs w:val="22"/>
            <w:lang w:eastAsia="en-GB"/>
          </w:rPr>
          <w:tab/>
        </w:r>
        <w:r w:rsidDel="000F7A09">
          <w:delText>Measurement uncertainties and test requirements</w:delText>
        </w:r>
        <w:r w:rsidDel="000F7A09">
          <w:tab/>
        </w:r>
        <w:r w:rsidDel="000F7A09">
          <w:fldChar w:fldCharType="begin" w:fldLock="1"/>
        </w:r>
        <w:r w:rsidDel="000F7A09">
          <w:delInstrText xml:space="preserve"> PAGEREF _Toc58866588 \h </w:delInstrText>
        </w:r>
        <w:r w:rsidDel="000F7A09">
          <w:fldChar w:fldCharType="separate"/>
        </w:r>
        <w:r w:rsidDel="000F7A09">
          <w:delText>22</w:delText>
        </w:r>
        <w:r w:rsidDel="000F7A09">
          <w:fldChar w:fldCharType="end"/>
        </w:r>
      </w:del>
    </w:p>
    <w:p w14:paraId="2FC347C3" w14:textId="505AFCA5" w:rsidR="000D12FF" w:rsidRPr="000D651E" w:rsidDel="000F7A09" w:rsidRDefault="000D12FF">
      <w:pPr>
        <w:pStyle w:val="TOC3"/>
        <w:rPr>
          <w:del w:id="2763" w:author="Carolyn Taylor" w:date="2021-03-15T16:19:00Z"/>
          <w:rFonts w:ascii="Calibri" w:hAnsi="Calibri"/>
          <w:sz w:val="22"/>
          <w:szCs w:val="22"/>
          <w:lang w:eastAsia="en-GB"/>
        </w:rPr>
      </w:pPr>
      <w:del w:id="2764" w:author="Carolyn Taylor" w:date="2021-03-15T16:19:00Z">
        <w:r w:rsidDel="000F7A09">
          <w:delText>4.1.1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_Toc58866589 \h </w:delInstrText>
        </w:r>
        <w:r w:rsidDel="000F7A09">
          <w:fldChar w:fldCharType="separate"/>
        </w:r>
        <w:r w:rsidDel="000F7A09">
          <w:delText>22</w:delText>
        </w:r>
        <w:r w:rsidDel="000F7A09">
          <w:fldChar w:fldCharType="end"/>
        </w:r>
      </w:del>
    </w:p>
    <w:p w14:paraId="71A4DDFA" w14:textId="0AE9BF6C" w:rsidR="000D12FF" w:rsidRPr="000D651E" w:rsidDel="000F7A09" w:rsidRDefault="000D12FF">
      <w:pPr>
        <w:pStyle w:val="TOC3"/>
        <w:rPr>
          <w:del w:id="2765" w:author="Carolyn Taylor" w:date="2021-03-15T16:19:00Z"/>
          <w:rFonts w:ascii="Calibri" w:hAnsi="Calibri"/>
          <w:sz w:val="22"/>
          <w:szCs w:val="22"/>
          <w:lang w:eastAsia="en-GB"/>
        </w:rPr>
      </w:pPr>
      <w:del w:id="2766" w:author="Carolyn Taylor" w:date="2021-03-15T16:19:00Z">
        <w:r w:rsidDel="000F7A09">
          <w:delText>4.1.2</w:delText>
        </w:r>
        <w:r w:rsidRPr="000D651E" w:rsidDel="000F7A09">
          <w:rPr>
            <w:rFonts w:ascii="Calibri" w:hAnsi="Calibri"/>
            <w:sz w:val="22"/>
            <w:szCs w:val="22"/>
            <w:lang w:eastAsia="en-GB"/>
          </w:rPr>
          <w:tab/>
        </w:r>
        <w:r w:rsidDel="000F7A09">
          <w:delText>Acceptable uncertainty of OTA Test System</w:delText>
        </w:r>
        <w:r w:rsidDel="000F7A09">
          <w:tab/>
        </w:r>
        <w:r w:rsidDel="000F7A09">
          <w:fldChar w:fldCharType="begin" w:fldLock="1"/>
        </w:r>
        <w:r w:rsidDel="000F7A09">
          <w:delInstrText xml:space="preserve"> PAGEREF _Toc58866590 \h </w:delInstrText>
        </w:r>
        <w:r w:rsidDel="000F7A09">
          <w:fldChar w:fldCharType="separate"/>
        </w:r>
        <w:r w:rsidDel="000F7A09">
          <w:delText>24</w:delText>
        </w:r>
        <w:r w:rsidDel="000F7A09">
          <w:fldChar w:fldCharType="end"/>
        </w:r>
      </w:del>
    </w:p>
    <w:p w14:paraId="5CE4AD5D" w14:textId="2C0AE15D" w:rsidR="000D12FF" w:rsidRPr="000D651E" w:rsidDel="000F7A09" w:rsidRDefault="000D12FF">
      <w:pPr>
        <w:pStyle w:val="TOC4"/>
        <w:rPr>
          <w:del w:id="2767" w:author="Carolyn Taylor" w:date="2021-03-15T16:19:00Z"/>
          <w:rFonts w:ascii="Calibri" w:hAnsi="Calibri"/>
          <w:sz w:val="22"/>
          <w:szCs w:val="22"/>
          <w:lang w:eastAsia="en-GB"/>
        </w:rPr>
      </w:pPr>
      <w:del w:id="2768" w:author="Carolyn Taylor" w:date="2021-03-15T16:19:00Z">
        <w:r w:rsidDel="000F7A09">
          <w:delText>4.1.2.1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_Toc58866591 \h </w:delInstrText>
        </w:r>
        <w:r w:rsidDel="000F7A09">
          <w:fldChar w:fldCharType="separate"/>
        </w:r>
        <w:r w:rsidDel="000F7A09">
          <w:delText>24</w:delText>
        </w:r>
        <w:r w:rsidDel="000F7A09">
          <w:fldChar w:fldCharType="end"/>
        </w:r>
      </w:del>
    </w:p>
    <w:p w14:paraId="4BDBB834" w14:textId="6D904FDB" w:rsidR="000D12FF" w:rsidRPr="000D651E" w:rsidDel="000F7A09" w:rsidRDefault="000D12FF">
      <w:pPr>
        <w:pStyle w:val="TOC4"/>
        <w:rPr>
          <w:del w:id="2769" w:author="Carolyn Taylor" w:date="2021-03-15T16:19:00Z"/>
          <w:rFonts w:ascii="Calibri" w:hAnsi="Calibri"/>
          <w:sz w:val="22"/>
          <w:szCs w:val="22"/>
          <w:lang w:eastAsia="en-GB"/>
        </w:rPr>
      </w:pPr>
      <w:del w:id="2770" w:author="Carolyn Taylor" w:date="2021-03-15T16:19:00Z">
        <w:r w:rsidDel="000F7A09">
          <w:rPr>
            <w:lang w:eastAsia="sv-SE"/>
          </w:rPr>
          <w:delText>4.1.2.2</w:delText>
        </w:r>
        <w:r w:rsidRPr="000D651E" w:rsidDel="000F7A09">
          <w:rPr>
            <w:rFonts w:ascii="Calibri" w:hAnsi="Calibri"/>
            <w:sz w:val="22"/>
            <w:szCs w:val="22"/>
            <w:lang w:eastAsia="en-GB"/>
          </w:rPr>
          <w:tab/>
        </w:r>
        <w:r w:rsidDel="000F7A09">
          <w:rPr>
            <w:lang w:eastAsia="sv-SE"/>
          </w:rPr>
          <w:delText>Measurement of transmitter</w:delText>
        </w:r>
        <w:r w:rsidDel="000F7A09">
          <w:tab/>
        </w:r>
        <w:r w:rsidDel="000F7A09">
          <w:fldChar w:fldCharType="begin" w:fldLock="1"/>
        </w:r>
        <w:r w:rsidDel="000F7A09">
          <w:delInstrText xml:space="preserve"> PAGEREF _Toc58866592 \h </w:delInstrText>
        </w:r>
        <w:r w:rsidDel="000F7A09">
          <w:fldChar w:fldCharType="separate"/>
        </w:r>
        <w:r w:rsidDel="000F7A09">
          <w:delText>25</w:delText>
        </w:r>
        <w:r w:rsidDel="000F7A09">
          <w:fldChar w:fldCharType="end"/>
        </w:r>
      </w:del>
    </w:p>
    <w:p w14:paraId="4736808D" w14:textId="2F8ABC86" w:rsidR="000D12FF" w:rsidRPr="000D651E" w:rsidDel="000F7A09" w:rsidRDefault="000D12FF">
      <w:pPr>
        <w:pStyle w:val="TOC4"/>
        <w:rPr>
          <w:del w:id="2771" w:author="Carolyn Taylor" w:date="2021-03-15T16:19:00Z"/>
          <w:rFonts w:ascii="Calibri" w:hAnsi="Calibri"/>
          <w:sz w:val="22"/>
          <w:szCs w:val="22"/>
          <w:lang w:eastAsia="en-GB"/>
        </w:rPr>
      </w:pPr>
      <w:del w:id="2772" w:author="Carolyn Taylor" w:date="2021-03-15T16:19:00Z">
        <w:r w:rsidDel="000F7A09">
          <w:rPr>
            <w:lang w:eastAsia="sv-SE"/>
          </w:rPr>
          <w:delText>4.1.</w:delText>
        </w:r>
        <w:r w:rsidDel="000F7A09">
          <w:delText>2.3</w:delText>
        </w:r>
        <w:r w:rsidRPr="000D651E" w:rsidDel="000F7A09">
          <w:rPr>
            <w:rFonts w:ascii="Calibri" w:hAnsi="Calibri"/>
            <w:sz w:val="22"/>
            <w:szCs w:val="22"/>
            <w:lang w:eastAsia="en-GB"/>
          </w:rPr>
          <w:tab/>
        </w:r>
        <w:r w:rsidDel="000F7A09">
          <w:rPr>
            <w:lang w:eastAsia="sv-SE"/>
          </w:rPr>
          <w:delText xml:space="preserve">Measurement of </w:delText>
        </w:r>
        <w:r w:rsidDel="000F7A09">
          <w:delText>receiver</w:delText>
        </w:r>
        <w:r w:rsidDel="000F7A09">
          <w:tab/>
        </w:r>
        <w:r w:rsidDel="000F7A09">
          <w:fldChar w:fldCharType="begin" w:fldLock="1"/>
        </w:r>
        <w:r w:rsidDel="000F7A09">
          <w:delInstrText xml:space="preserve"> PAGEREF _Toc58866593 \h </w:delInstrText>
        </w:r>
        <w:r w:rsidDel="000F7A09">
          <w:fldChar w:fldCharType="separate"/>
        </w:r>
        <w:r w:rsidDel="000F7A09">
          <w:delText>27</w:delText>
        </w:r>
        <w:r w:rsidDel="000F7A09">
          <w:fldChar w:fldCharType="end"/>
        </w:r>
      </w:del>
    </w:p>
    <w:p w14:paraId="10EE7D03" w14:textId="1B29FC18" w:rsidR="000D12FF" w:rsidRPr="000D651E" w:rsidDel="000F7A09" w:rsidRDefault="000D12FF">
      <w:pPr>
        <w:pStyle w:val="TOC4"/>
        <w:rPr>
          <w:del w:id="2773" w:author="Carolyn Taylor" w:date="2021-03-15T16:19:00Z"/>
          <w:rFonts w:ascii="Calibri" w:hAnsi="Calibri"/>
          <w:sz w:val="22"/>
          <w:szCs w:val="22"/>
          <w:lang w:eastAsia="en-GB"/>
        </w:rPr>
      </w:pPr>
      <w:del w:id="2774" w:author="Carolyn Taylor" w:date="2021-03-15T16:19:00Z">
        <w:r w:rsidDel="000F7A09">
          <w:rPr>
            <w:lang w:eastAsia="sv-SE"/>
          </w:rPr>
          <w:delText>4.1.</w:delText>
        </w:r>
        <w:r w:rsidDel="000F7A09">
          <w:delText>2.4</w:delText>
        </w:r>
        <w:r w:rsidRPr="000D651E" w:rsidDel="000F7A09">
          <w:rPr>
            <w:rFonts w:ascii="Calibri" w:hAnsi="Calibri"/>
            <w:sz w:val="22"/>
            <w:szCs w:val="22"/>
            <w:lang w:eastAsia="en-GB"/>
          </w:rPr>
          <w:tab/>
        </w:r>
        <w:r w:rsidDel="000F7A09">
          <w:rPr>
            <w:lang w:eastAsia="sv-SE"/>
          </w:rPr>
          <w:delText xml:space="preserve">Measurement of </w:delText>
        </w:r>
        <w:r w:rsidDel="000F7A09">
          <w:delText>performance requirement</w:delText>
        </w:r>
        <w:r w:rsidDel="000F7A09">
          <w:tab/>
        </w:r>
        <w:r w:rsidDel="000F7A09">
          <w:fldChar w:fldCharType="begin" w:fldLock="1"/>
        </w:r>
        <w:r w:rsidDel="000F7A09">
          <w:delInstrText xml:space="preserve"> PAGEREF _Toc58866594 \h </w:delInstrText>
        </w:r>
        <w:r w:rsidDel="000F7A09">
          <w:fldChar w:fldCharType="separate"/>
        </w:r>
        <w:r w:rsidDel="000F7A09">
          <w:delText>29</w:delText>
        </w:r>
        <w:r w:rsidDel="000F7A09">
          <w:fldChar w:fldCharType="end"/>
        </w:r>
      </w:del>
    </w:p>
    <w:p w14:paraId="283EA320" w14:textId="708626AA" w:rsidR="000D12FF" w:rsidRPr="000D651E" w:rsidDel="000F7A09" w:rsidRDefault="000D12FF">
      <w:pPr>
        <w:pStyle w:val="TOC3"/>
        <w:rPr>
          <w:del w:id="2775" w:author="Carolyn Taylor" w:date="2021-03-15T16:19:00Z"/>
          <w:rFonts w:ascii="Calibri" w:hAnsi="Calibri"/>
          <w:sz w:val="22"/>
          <w:szCs w:val="22"/>
          <w:lang w:eastAsia="en-GB"/>
        </w:rPr>
      </w:pPr>
      <w:del w:id="2776" w:author="Carolyn Taylor" w:date="2021-03-15T16:19:00Z">
        <w:r w:rsidDel="000F7A09">
          <w:rPr>
            <w:lang w:eastAsia="sv-SE"/>
          </w:rPr>
          <w:delText>4.1.</w:delText>
        </w:r>
        <w:r w:rsidDel="000F7A09">
          <w:delText>3</w:delText>
        </w:r>
        <w:r w:rsidRPr="000D651E" w:rsidDel="000F7A09">
          <w:rPr>
            <w:rFonts w:ascii="Calibri" w:hAnsi="Calibri"/>
            <w:sz w:val="22"/>
            <w:szCs w:val="22"/>
            <w:lang w:eastAsia="en-GB"/>
          </w:rPr>
          <w:tab/>
        </w:r>
        <w:r w:rsidDel="000F7A09">
          <w:rPr>
            <w:lang w:eastAsia="sv-SE"/>
          </w:rPr>
          <w:delText>Interpretation of measurement results</w:delText>
        </w:r>
        <w:r w:rsidDel="000F7A09">
          <w:tab/>
        </w:r>
        <w:r w:rsidDel="000F7A09">
          <w:fldChar w:fldCharType="begin" w:fldLock="1"/>
        </w:r>
        <w:r w:rsidDel="000F7A09">
          <w:delInstrText xml:space="preserve"> PAGEREF _Toc58866595 \h </w:delInstrText>
        </w:r>
        <w:r w:rsidDel="000F7A09">
          <w:fldChar w:fldCharType="separate"/>
        </w:r>
        <w:r w:rsidDel="000F7A09">
          <w:delText>30</w:delText>
        </w:r>
        <w:r w:rsidDel="000F7A09">
          <w:fldChar w:fldCharType="end"/>
        </w:r>
      </w:del>
    </w:p>
    <w:p w14:paraId="0604BD99" w14:textId="2D807D41" w:rsidR="000D12FF" w:rsidRPr="000D651E" w:rsidDel="000F7A09" w:rsidRDefault="000D12FF">
      <w:pPr>
        <w:pStyle w:val="TOC2"/>
        <w:rPr>
          <w:del w:id="2777" w:author="Carolyn Taylor" w:date="2021-03-15T16:19:00Z"/>
          <w:rFonts w:ascii="Calibri" w:hAnsi="Calibri"/>
          <w:sz w:val="22"/>
          <w:szCs w:val="22"/>
          <w:lang w:eastAsia="en-GB"/>
        </w:rPr>
      </w:pPr>
      <w:del w:id="2778" w:author="Carolyn Taylor" w:date="2021-03-15T16:19:00Z">
        <w:r w:rsidDel="000F7A09">
          <w:delText>4.2</w:delText>
        </w:r>
        <w:r w:rsidRPr="000D651E" w:rsidDel="000F7A09">
          <w:rPr>
            <w:rFonts w:ascii="Calibri" w:hAnsi="Calibri"/>
            <w:sz w:val="22"/>
            <w:szCs w:val="22"/>
            <w:lang w:eastAsia="en-GB"/>
          </w:rPr>
          <w:tab/>
        </w:r>
        <w:r w:rsidDel="000F7A09">
          <w:delText>Radiated requirement reference points</w:delText>
        </w:r>
        <w:r w:rsidDel="000F7A09">
          <w:tab/>
        </w:r>
        <w:r w:rsidDel="000F7A09">
          <w:fldChar w:fldCharType="begin" w:fldLock="1"/>
        </w:r>
        <w:r w:rsidDel="000F7A09">
          <w:delInstrText xml:space="preserve"> PAGEREF _Toc58866596 \h </w:delInstrText>
        </w:r>
        <w:r w:rsidDel="000F7A09">
          <w:fldChar w:fldCharType="separate"/>
        </w:r>
        <w:r w:rsidDel="000F7A09">
          <w:delText>31</w:delText>
        </w:r>
        <w:r w:rsidDel="000F7A09">
          <w:fldChar w:fldCharType="end"/>
        </w:r>
      </w:del>
    </w:p>
    <w:p w14:paraId="7EEA482E" w14:textId="1C0504E6" w:rsidR="000D12FF" w:rsidRPr="000D651E" w:rsidDel="000F7A09" w:rsidRDefault="000D12FF">
      <w:pPr>
        <w:pStyle w:val="TOC2"/>
        <w:rPr>
          <w:del w:id="2779" w:author="Carolyn Taylor" w:date="2021-03-15T16:19:00Z"/>
          <w:rFonts w:ascii="Calibri" w:hAnsi="Calibri"/>
          <w:sz w:val="22"/>
          <w:szCs w:val="22"/>
          <w:lang w:eastAsia="en-GB"/>
        </w:rPr>
      </w:pPr>
      <w:del w:id="2780" w:author="Carolyn Taylor" w:date="2021-03-15T16:19:00Z">
        <w:r w:rsidRPr="00756B37" w:rsidDel="000F7A09">
          <w:rPr>
            <w:snapToGrid w:val="0"/>
          </w:rPr>
          <w:delText>4.3</w:delText>
        </w:r>
        <w:r w:rsidRPr="000D651E" w:rsidDel="000F7A09">
          <w:rPr>
            <w:rFonts w:ascii="Calibri" w:hAnsi="Calibri"/>
            <w:sz w:val="22"/>
            <w:szCs w:val="22"/>
            <w:lang w:eastAsia="en-GB"/>
          </w:rPr>
          <w:tab/>
        </w:r>
        <w:r w:rsidDel="000F7A09">
          <w:rPr>
            <w:lang w:eastAsia="zh-CN"/>
          </w:rPr>
          <w:delText>Base station classes</w:delText>
        </w:r>
        <w:r w:rsidDel="000F7A09">
          <w:tab/>
        </w:r>
        <w:r w:rsidDel="000F7A09">
          <w:fldChar w:fldCharType="begin" w:fldLock="1"/>
        </w:r>
        <w:r w:rsidDel="000F7A09">
          <w:delInstrText xml:space="preserve"> PAGEREF _Toc58866597 \h </w:delInstrText>
        </w:r>
        <w:r w:rsidDel="000F7A09">
          <w:fldChar w:fldCharType="separate"/>
        </w:r>
        <w:r w:rsidDel="000F7A09">
          <w:delText>32</w:delText>
        </w:r>
        <w:r w:rsidDel="000F7A09">
          <w:fldChar w:fldCharType="end"/>
        </w:r>
      </w:del>
    </w:p>
    <w:p w14:paraId="7CE0165A" w14:textId="7BEF5F65" w:rsidR="000D12FF" w:rsidRPr="000D651E" w:rsidDel="000F7A09" w:rsidRDefault="000D12FF">
      <w:pPr>
        <w:pStyle w:val="TOC2"/>
        <w:rPr>
          <w:del w:id="2781" w:author="Carolyn Taylor" w:date="2021-03-15T16:19:00Z"/>
          <w:rFonts w:ascii="Calibri" w:hAnsi="Calibri"/>
          <w:sz w:val="22"/>
          <w:szCs w:val="22"/>
          <w:lang w:eastAsia="en-GB"/>
        </w:rPr>
      </w:pPr>
      <w:del w:id="2782" w:author="Carolyn Taylor" w:date="2021-03-15T16:19:00Z">
        <w:r w:rsidDel="000F7A09">
          <w:rPr>
            <w:lang w:eastAsia="zh-CN"/>
          </w:rPr>
          <w:delText>4.4</w:delText>
        </w:r>
        <w:r w:rsidRPr="000D651E" w:rsidDel="000F7A09">
          <w:rPr>
            <w:rFonts w:ascii="Calibri" w:hAnsi="Calibri"/>
            <w:sz w:val="22"/>
            <w:szCs w:val="22"/>
            <w:lang w:eastAsia="en-GB"/>
          </w:rPr>
          <w:tab/>
        </w:r>
        <w:r w:rsidDel="000F7A09">
          <w:rPr>
            <w:lang w:eastAsia="zh-CN"/>
          </w:rPr>
          <w:delText>Regional requirements</w:delText>
        </w:r>
        <w:r w:rsidDel="000F7A09">
          <w:tab/>
        </w:r>
        <w:r w:rsidDel="000F7A09">
          <w:fldChar w:fldCharType="begin" w:fldLock="1"/>
        </w:r>
        <w:r w:rsidDel="000F7A09">
          <w:delInstrText xml:space="preserve"> PAGEREF _Toc58866598 \h </w:delInstrText>
        </w:r>
        <w:r w:rsidDel="000F7A09">
          <w:fldChar w:fldCharType="separate"/>
        </w:r>
        <w:r w:rsidDel="000F7A09">
          <w:delText>32</w:delText>
        </w:r>
        <w:r w:rsidDel="000F7A09">
          <w:fldChar w:fldCharType="end"/>
        </w:r>
      </w:del>
    </w:p>
    <w:p w14:paraId="3BC66E76" w14:textId="7D7C7527" w:rsidR="000D12FF" w:rsidRPr="000D651E" w:rsidDel="000F7A09" w:rsidRDefault="000D12FF">
      <w:pPr>
        <w:pStyle w:val="TOC2"/>
        <w:rPr>
          <w:del w:id="2783" w:author="Carolyn Taylor" w:date="2021-03-15T16:19:00Z"/>
          <w:rFonts w:ascii="Calibri" w:hAnsi="Calibri"/>
          <w:sz w:val="22"/>
          <w:szCs w:val="22"/>
          <w:lang w:eastAsia="en-GB"/>
        </w:rPr>
      </w:pPr>
      <w:del w:id="2784" w:author="Carolyn Taylor" w:date="2021-03-15T16:19:00Z">
        <w:r w:rsidRPr="00756B37" w:rsidDel="000F7A09">
          <w:rPr>
            <w:rFonts w:cs="v4.2.0"/>
          </w:rPr>
          <w:delText>4.5</w:delText>
        </w:r>
        <w:r w:rsidRPr="000D651E" w:rsidDel="000F7A09">
          <w:rPr>
            <w:rFonts w:ascii="Calibri" w:hAnsi="Calibri"/>
            <w:sz w:val="22"/>
            <w:szCs w:val="22"/>
            <w:lang w:eastAsia="en-GB"/>
          </w:rPr>
          <w:tab/>
        </w:r>
        <w:r w:rsidRPr="00756B37" w:rsidDel="000F7A09">
          <w:rPr>
            <w:rFonts w:cs="v4.2.0"/>
          </w:rPr>
          <w:delText>BS configurations</w:delText>
        </w:r>
        <w:r w:rsidDel="000F7A09">
          <w:tab/>
        </w:r>
        <w:r w:rsidDel="000F7A09">
          <w:fldChar w:fldCharType="begin" w:fldLock="1"/>
        </w:r>
        <w:r w:rsidDel="000F7A09">
          <w:delInstrText xml:space="preserve"> PAGEREF _Toc58866599 \h </w:delInstrText>
        </w:r>
        <w:r w:rsidDel="000F7A09">
          <w:fldChar w:fldCharType="separate"/>
        </w:r>
        <w:r w:rsidDel="000F7A09">
          <w:delText>33</w:delText>
        </w:r>
        <w:r w:rsidDel="000F7A09">
          <w:fldChar w:fldCharType="end"/>
        </w:r>
      </w:del>
    </w:p>
    <w:p w14:paraId="468870C5" w14:textId="284AF74E" w:rsidR="000D12FF" w:rsidRPr="000D651E" w:rsidDel="000F7A09" w:rsidRDefault="000D12FF">
      <w:pPr>
        <w:pStyle w:val="TOC3"/>
        <w:rPr>
          <w:del w:id="2785" w:author="Carolyn Taylor" w:date="2021-03-15T16:19:00Z"/>
          <w:rFonts w:ascii="Calibri" w:hAnsi="Calibri"/>
          <w:sz w:val="22"/>
          <w:szCs w:val="22"/>
          <w:lang w:eastAsia="en-GB"/>
        </w:rPr>
      </w:pPr>
      <w:del w:id="2786" w:author="Carolyn Taylor" w:date="2021-03-15T16:19:00Z">
        <w:r w:rsidDel="000F7A09">
          <w:delText>4.5.1</w:delText>
        </w:r>
        <w:r w:rsidRPr="000D651E" w:rsidDel="000F7A09">
          <w:rPr>
            <w:rFonts w:ascii="Calibri" w:hAnsi="Calibri"/>
            <w:sz w:val="22"/>
            <w:szCs w:val="22"/>
            <w:lang w:eastAsia="en-GB"/>
          </w:rPr>
          <w:tab/>
        </w:r>
        <w:r w:rsidDel="000F7A09">
          <w:delText>Transmit configurations</w:delText>
        </w:r>
        <w:r w:rsidDel="000F7A09">
          <w:tab/>
        </w:r>
        <w:r w:rsidDel="000F7A09">
          <w:fldChar w:fldCharType="begin" w:fldLock="1"/>
        </w:r>
        <w:r w:rsidDel="000F7A09">
          <w:delInstrText xml:space="preserve"> PAGEREF _Toc58866600 \h </w:delInstrText>
        </w:r>
        <w:r w:rsidDel="000F7A09">
          <w:fldChar w:fldCharType="separate"/>
        </w:r>
        <w:r w:rsidDel="000F7A09">
          <w:delText>33</w:delText>
        </w:r>
        <w:r w:rsidDel="000F7A09">
          <w:fldChar w:fldCharType="end"/>
        </w:r>
      </w:del>
    </w:p>
    <w:p w14:paraId="7B5B0F7A" w14:textId="5E9DDE3C" w:rsidR="000D12FF" w:rsidRPr="000D651E" w:rsidDel="000F7A09" w:rsidRDefault="000D12FF">
      <w:pPr>
        <w:pStyle w:val="TOC3"/>
        <w:rPr>
          <w:del w:id="2787" w:author="Carolyn Taylor" w:date="2021-03-15T16:19:00Z"/>
          <w:rFonts w:ascii="Calibri" w:hAnsi="Calibri"/>
          <w:sz w:val="22"/>
          <w:szCs w:val="22"/>
          <w:lang w:eastAsia="en-GB"/>
        </w:rPr>
      </w:pPr>
      <w:del w:id="2788" w:author="Carolyn Taylor" w:date="2021-03-15T16:19:00Z">
        <w:r w:rsidDel="000F7A09">
          <w:delText>4.5.2</w:delText>
        </w:r>
        <w:r w:rsidRPr="000D651E" w:rsidDel="000F7A09">
          <w:rPr>
            <w:rFonts w:ascii="Calibri" w:hAnsi="Calibri"/>
            <w:sz w:val="22"/>
            <w:szCs w:val="22"/>
            <w:lang w:eastAsia="en-GB"/>
          </w:rPr>
          <w:tab/>
        </w:r>
        <w:r w:rsidDel="000F7A09">
          <w:delText>Receive configurations</w:delText>
        </w:r>
        <w:r w:rsidDel="000F7A09">
          <w:tab/>
        </w:r>
        <w:r w:rsidDel="000F7A09">
          <w:fldChar w:fldCharType="begin" w:fldLock="1"/>
        </w:r>
        <w:r w:rsidDel="000F7A09">
          <w:delInstrText xml:space="preserve"> PAGEREF _Toc58866601 \h </w:delInstrText>
        </w:r>
        <w:r w:rsidDel="000F7A09">
          <w:fldChar w:fldCharType="separate"/>
        </w:r>
        <w:r w:rsidDel="000F7A09">
          <w:delText>34</w:delText>
        </w:r>
        <w:r w:rsidDel="000F7A09">
          <w:fldChar w:fldCharType="end"/>
        </w:r>
      </w:del>
    </w:p>
    <w:p w14:paraId="6F6DBA52" w14:textId="0080B6E9" w:rsidR="000D12FF" w:rsidRPr="000D651E" w:rsidDel="000F7A09" w:rsidRDefault="000D12FF">
      <w:pPr>
        <w:pStyle w:val="TOC3"/>
        <w:rPr>
          <w:del w:id="2789" w:author="Carolyn Taylor" w:date="2021-03-15T16:19:00Z"/>
          <w:rFonts w:ascii="Calibri" w:hAnsi="Calibri"/>
          <w:sz w:val="22"/>
          <w:szCs w:val="22"/>
          <w:lang w:eastAsia="en-GB"/>
        </w:rPr>
      </w:pPr>
      <w:del w:id="2790" w:author="Carolyn Taylor" w:date="2021-03-15T16:19:00Z">
        <w:r w:rsidDel="000F7A09">
          <w:delText>4.5.3</w:delText>
        </w:r>
        <w:r w:rsidRPr="000D651E" w:rsidDel="000F7A09">
          <w:rPr>
            <w:rFonts w:ascii="Calibri" w:hAnsi="Calibri"/>
            <w:sz w:val="22"/>
            <w:szCs w:val="22"/>
            <w:lang w:eastAsia="en-GB"/>
          </w:rPr>
          <w:tab/>
        </w:r>
        <w:r w:rsidDel="000F7A09">
          <w:delText>Power supply options</w:delText>
        </w:r>
        <w:r w:rsidDel="000F7A09">
          <w:tab/>
        </w:r>
        <w:r w:rsidDel="000F7A09">
          <w:fldChar w:fldCharType="begin" w:fldLock="1"/>
        </w:r>
        <w:r w:rsidDel="000F7A09">
          <w:delInstrText xml:space="preserve"> PAGEREF _Toc58866602 \h </w:delInstrText>
        </w:r>
        <w:r w:rsidDel="000F7A09">
          <w:fldChar w:fldCharType="separate"/>
        </w:r>
        <w:r w:rsidDel="000F7A09">
          <w:delText>35</w:delText>
        </w:r>
        <w:r w:rsidDel="000F7A09">
          <w:fldChar w:fldCharType="end"/>
        </w:r>
      </w:del>
    </w:p>
    <w:p w14:paraId="5F91D77E" w14:textId="34BE6CC9" w:rsidR="000D12FF" w:rsidRPr="000D651E" w:rsidDel="000F7A09" w:rsidRDefault="000D12FF">
      <w:pPr>
        <w:pStyle w:val="TOC3"/>
        <w:rPr>
          <w:del w:id="2791" w:author="Carolyn Taylor" w:date="2021-03-15T16:19:00Z"/>
          <w:rFonts w:ascii="Calibri" w:hAnsi="Calibri"/>
          <w:sz w:val="22"/>
          <w:szCs w:val="22"/>
          <w:lang w:eastAsia="en-GB"/>
        </w:rPr>
      </w:pPr>
      <w:del w:id="2792" w:author="Carolyn Taylor" w:date="2021-03-15T16:19:00Z">
        <w:r w:rsidDel="000F7A09">
          <w:delText>4.5.4</w:delText>
        </w:r>
        <w:r w:rsidRPr="000D651E" w:rsidDel="000F7A09">
          <w:rPr>
            <w:rFonts w:ascii="Calibri" w:hAnsi="Calibri"/>
            <w:sz w:val="22"/>
            <w:szCs w:val="22"/>
            <w:lang w:eastAsia="en-GB"/>
          </w:rPr>
          <w:tab/>
        </w:r>
        <w:r w:rsidDel="000F7A09">
          <w:delText>BS with integrated Iuant BS modem</w:delText>
        </w:r>
        <w:r w:rsidDel="000F7A09">
          <w:tab/>
        </w:r>
        <w:r w:rsidDel="000F7A09">
          <w:fldChar w:fldCharType="begin" w:fldLock="1"/>
        </w:r>
        <w:r w:rsidDel="000F7A09">
          <w:delInstrText xml:space="preserve"> PAGEREF _Toc58866603 \h </w:delInstrText>
        </w:r>
        <w:r w:rsidDel="000F7A09">
          <w:fldChar w:fldCharType="separate"/>
        </w:r>
        <w:r w:rsidDel="000F7A09">
          <w:delText>35</w:delText>
        </w:r>
        <w:r w:rsidDel="000F7A09">
          <w:fldChar w:fldCharType="end"/>
        </w:r>
      </w:del>
    </w:p>
    <w:p w14:paraId="7904F8C7" w14:textId="5BA0820B" w:rsidR="000D12FF" w:rsidRPr="000D651E" w:rsidDel="000F7A09" w:rsidRDefault="000D12FF">
      <w:pPr>
        <w:pStyle w:val="TOC2"/>
        <w:rPr>
          <w:del w:id="2793" w:author="Carolyn Taylor" w:date="2021-03-15T16:19:00Z"/>
          <w:rFonts w:ascii="Calibri" w:hAnsi="Calibri"/>
          <w:sz w:val="22"/>
          <w:szCs w:val="22"/>
          <w:lang w:eastAsia="en-GB"/>
        </w:rPr>
      </w:pPr>
      <w:del w:id="2794" w:author="Carolyn Taylor" w:date="2021-03-15T16:19:00Z">
        <w:r w:rsidRPr="00756B37" w:rsidDel="000F7A09">
          <w:rPr>
            <w:rFonts w:cs="v4.2.0"/>
          </w:rPr>
          <w:delText>4.6</w:delText>
        </w:r>
        <w:r w:rsidRPr="000D651E" w:rsidDel="000F7A09">
          <w:rPr>
            <w:rFonts w:ascii="Calibri" w:hAnsi="Calibri"/>
            <w:sz w:val="22"/>
            <w:szCs w:val="22"/>
            <w:lang w:eastAsia="en-GB"/>
          </w:rPr>
          <w:tab/>
        </w:r>
        <w:r w:rsidRPr="00756B37" w:rsidDel="000F7A09">
          <w:rPr>
            <w:rFonts w:cs="v4.2.0"/>
          </w:rPr>
          <w:delText>Manufacturer</w:delText>
        </w:r>
        <w:r w:rsidDel="000F7A09">
          <w:rPr>
            <w:lang w:eastAsia="zh-CN"/>
          </w:rPr>
          <w:delText>'</w:delText>
        </w:r>
        <w:r w:rsidRPr="00756B37" w:rsidDel="000F7A09">
          <w:rPr>
            <w:rFonts w:cs="v4.2.0"/>
          </w:rPr>
          <w:delText>s declarations</w:delText>
        </w:r>
        <w:r w:rsidDel="000F7A09">
          <w:tab/>
        </w:r>
        <w:r w:rsidDel="000F7A09">
          <w:fldChar w:fldCharType="begin" w:fldLock="1"/>
        </w:r>
        <w:r w:rsidDel="000F7A09">
          <w:delInstrText xml:space="preserve"> PAGEREF _Toc58866604 \h </w:delInstrText>
        </w:r>
        <w:r w:rsidDel="000F7A09">
          <w:fldChar w:fldCharType="separate"/>
        </w:r>
        <w:r w:rsidDel="000F7A09">
          <w:delText>35</w:delText>
        </w:r>
        <w:r w:rsidDel="000F7A09">
          <w:fldChar w:fldCharType="end"/>
        </w:r>
      </w:del>
    </w:p>
    <w:p w14:paraId="4EC8DBBC" w14:textId="1F3760A5" w:rsidR="000D12FF" w:rsidRPr="000D651E" w:rsidDel="000F7A09" w:rsidRDefault="000D12FF">
      <w:pPr>
        <w:pStyle w:val="TOC2"/>
        <w:rPr>
          <w:del w:id="2795" w:author="Carolyn Taylor" w:date="2021-03-15T16:19:00Z"/>
          <w:rFonts w:ascii="Calibri" w:hAnsi="Calibri"/>
          <w:sz w:val="22"/>
          <w:szCs w:val="22"/>
          <w:lang w:eastAsia="en-GB"/>
        </w:rPr>
      </w:pPr>
      <w:del w:id="2796" w:author="Carolyn Taylor" w:date="2021-03-15T16:19:00Z">
        <w:r w:rsidDel="000F7A09">
          <w:delText>4.7</w:delText>
        </w:r>
        <w:r w:rsidRPr="000D651E" w:rsidDel="000F7A09">
          <w:rPr>
            <w:rFonts w:ascii="Calibri" w:hAnsi="Calibri"/>
            <w:sz w:val="22"/>
            <w:szCs w:val="22"/>
            <w:lang w:eastAsia="en-GB"/>
          </w:rPr>
          <w:tab/>
        </w:r>
        <w:r w:rsidDel="000F7A09">
          <w:delText>Test configurations</w:delText>
        </w:r>
        <w:r w:rsidDel="000F7A09">
          <w:tab/>
        </w:r>
        <w:r w:rsidDel="000F7A09">
          <w:fldChar w:fldCharType="begin" w:fldLock="1"/>
        </w:r>
        <w:r w:rsidDel="000F7A09">
          <w:delInstrText xml:space="preserve"> PAGEREF _Toc58866605 \h </w:delInstrText>
        </w:r>
        <w:r w:rsidDel="000F7A09">
          <w:fldChar w:fldCharType="separate"/>
        </w:r>
        <w:r w:rsidDel="000F7A09">
          <w:delText>42</w:delText>
        </w:r>
        <w:r w:rsidDel="000F7A09">
          <w:fldChar w:fldCharType="end"/>
        </w:r>
      </w:del>
    </w:p>
    <w:p w14:paraId="0AA29570" w14:textId="6FF6E4EB" w:rsidR="000D12FF" w:rsidRPr="000D651E" w:rsidDel="000F7A09" w:rsidRDefault="000D12FF">
      <w:pPr>
        <w:pStyle w:val="TOC3"/>
        <w:rPr>
          <w:del w:id="2797" w:author="Carolyn Taylor" w:date="2021-03-15T16:19:00Z"/>
          <w:rFonts w:ascii="Calibri" w:hAnsi="Calibri"/>
          <w:sz w:val="22"/>
          <w:szCs w:val="22"/>
          <w:lang w:eastAsia="en-GB"/>
        </w:rPr>
      </w:pPr>
      <w:del w:id="2798" w:author="Carolyn Taylor" w:date="2021-03-15T16:19:00Z">
        <w:r w:rsidDel="000F7A09">
          <w:rPr>
            <w:lang w:eastAsia="zh-CN"/>
          </w:rPr>
          <w:delText>4.7.1</w:delText>
        </w:r>
        <w:r w:rsidRPr="000D651E" w:rsidDel="000F7A09">
          <w:rPr>
            <w:rFonts w:ascii="Calibri" w:hAnsi="Calibri"/>
            <w:sz w:val="22"/>
            <w:szCs w:val="22"/>
            <w:lang w:eastAsia="en-GB"/>
          </w:rPr>
          <w:tab/>
        </w:r>
        <w:r w:rsidDel="000F7A09">
          <w:rPr>
            <w:lang w:eastAsia="zh-CN"/>
          </w:rPr>
          <w:delText>General</w:delText>
        </w:r>
        <w:r w:rsidDel="000F7A09">
          <w:tab/>
        </w:r>
        <w:r w:rsidDel="000F7A09">
          <w:fldChar w:fldCharType="begin" w:fldLock="1"/>
        </w:r>
        <w:r w:rsidDel="000F7A09">
          <w:delInstrText xml:space="preserve"> PAGEREF _Toc58866606 \h </w:delInstrText>
        </w:r>
        <w:r w:rsidDel="000F7A09">
          <w:fldChar w:fldCharType="separate"/>
        </w:r>
        <w:r w:rsidDel="000F7A09">
          <w:delText>42</w:delText>
        </w:r>
        <w:r w:rsidDel="000F7A09">
          <w:fldChar w:fldCharType="end"/>
        </w:r>
      </w:del>
    </w:p>
    <w:p w14:paraId="1A4BB0DF" w14:textId="0BB12057" w:rsidR="000D12FF" w:rsidRPr="000D651E" w:rsidDel="000F7A09" w:rsidRDefault="000D12FF">
      <w:pPr>
        <w:pStyle w:val="TOC3"/>
        <w:rPr>
          <w:del w:id="2799" w:author="Carolyn Taylor" w:date="2021-03-15T16:19:00Z"/>
          <w:rFonts w:ascii="Calibri" w:hAnsi="Calibri"/>
          <w:sz w:val="22"/>
          <w:szCs w:val="22"/>
          <w:lang w:eastAsia="en-GB"/>
        </w:rPr>
      </w:pPr>
      <w:del w:id="2800" w:author="Carolyn Taylor" w:date="2021-03-15T16:19:00Z">
        <w:r w:rsidDel="000F7A09">
          <w:rPr>
            <w:lang w:eastAsia="zh-CN"/>
          </w:rPr>
          <w:delText>4.7.2</w:delText>
        </w:r>
        <w:r w:rsidRPr="000D651E" w:rsidDel="000F7A09">
          <w:rPr>
            <w:rFonts w:ascii="Calibri" w:hAnsi="Calibri"/>
            <w:sz w:val="22"/>
            <w:szCs w:val="22"/>
            <w:lang w:eastAsia="en-GB"/>
          </w:rPr>
          <w:tab/>
        </w:r>
        <w:r w:rsidDel="000F7A09">
          <w:rPr>
            <w:lang w:eastAsia="zh-CN"/>
          </w:rPr>
          <w:delText>Test signal configurations</w:delText>
        </w:r>
        <w:r w:rsidDel="000F7A09">
          <w:tab/>
        </w:r>
        <w:r w:rsidDel="000F7A09">
          <w:fldChar w:fldCharType="begin" w:fldLock="1"/>
        </w:r>
        <w:r w:rsidDel="000F7A09">
          <w:delInstrText xml:space="preserve"> PAGEREF _Toc58866607 \h </w:delInstrText>
        </w:r>
        <w:r w:rsidDel="000F7A09">
          <w:fldChar w:fldCharType="separate"/>
        </w:r>
        <w:r w:rsidDel="000F7A09">
          <w:delText>43</w:delText>
        </w:r>
        <w:r w:rsidDel="000F7A09">
          <w:fldChar w:fldCharType="end"/>
        </w:r>
      </w:del>
    </w:p>
    <w:p w14:paraId="64CD23EA" w14:textId="7F898544" w:rsidR="000D12FF" w:rsidRPr="000D651E" w:rsidDel="000F7A09" w:rsidRDefault="000D12FF">
      <w:pPr>
        <w:pStyle w:val="TOC4"/>
        <w:rPr>
          <w:del w:id="2801" w:author="Carolyn Taylor" w:date="2021-03-15T16:19:00Z"/>
          <w:rFonts w:ascii="Calibri" w:hAnsi="Calibri"/>
          <w:sz w:val="22"/>
          <w:szCs w:val="22"/>
          <w:lang w:eastAsia="en-GB"/>
        </w:rPr>
      </w:pPr>
      <w:del w:id="2802" w:author="Carolyn Taylor" w:date="2021-03-15T16:19:00Z">
        <w:r w:rsidDel="000F7A09">
          <w:delText>4.7.2.1</w:delText>
        </w:r>
        <w:r w:rsidRPr="000D651E" w:rsidDel="000F7A09">
          <w:rPr>
            <w:rFonts w:ascii="Calibri" w:hAnsi="Calibri"/>
            <w:sz w:val="22"/>
            <w:szCs w:val="22"/>
            <w:lang w:eastAsia="en-GB"/>
          </w:rPr>
          <w:tab/>
        </w:r>
        <w:r w:rsidDel="000F7A09">
          <w:delText>Test signal used to build Test Configurations</w:delText>
        </w:r>
        <w:r w:rsidDel="000F7A09">
          <w:tab/>
        </w:r>
        <w:r w:rsidDel="000F7A09">
          <w:fldChar w:fldCharType="begin" w:fldLock="1"/>
        </w:r>
        <w:r w:rsidDel="000F7A09">
          <w:delInstrText xml:space="preserve"> PAGEREF _Toc58866608 \h </w:delInstrText>
        </w:r>
        <w:r w:rsidDel="000F7A09">
          <w:fldChar w:fldCharType="separate"/>
        </w:r>
        <w:r w:rsidDel="000F7A09">
          <w:delText>43</w:delText>
        </w:r>
        <w:r w:rsidDel="000F7A09">
          <w:fldChar w:fldCharType="end"/>
        </w:r>
      </w:del>
    </w:p>
    <w:p w14:paraId="2CE7BE19" w14:textId="65E87490" w:rsidR="000D12FF" w:rsidRPr="000D651E" w:rsidDel="000F7A09" w:rsidRDefault="000D12FF">
      <w:pPr>
        <w:pStyle w:val="TOC4"/>
        <w:rPr>
          <w:del w:id="2803" w:author="Carolyn Taylor" w:date="2021-03-15T16:19:00Z"/>
          <w:rFonts w:ascii="Calibri" w:hAnsi="Calibri"/>
          <w:sz w:val="22"/>
          <w:szCs w:val="22"/>
          <w:lang w:eastAsia="en-GB"/>
        </w:rPr>
      </w:pPr>
      <w:del w:id="2804" w:author="Carolyn Taylor" w:date="2021-03-15T16:19:00Z">
        <w:r w:rsidDel="000F7A09">
          <w:rPr>
            <w:lang w:eastAsia="zh-CN"/>
          </w:rPr>
          <w:delText>4.7.2.2</w:delText>
        </w:r>
        <w:r w:rsidRPr="000D651E" w:rsidDel="000F7A09">
          <w:rPr>
            <w:rFonts w:ascii="Calibri" w:hAnsi="Calibri"/>
            <w:sz w:val="22"/>
            <w:szCs w:val="22"/>
            <w:lang w:eastAsia="en-GB"/>
          </w:rPr>
          <w:tab/>
        </w:r>
        <w:r w:rsidDel="000F7A09">
          <w:rPr>
            <w:lang w:eastAsia="zh-CN"/>
          </w:rPr>
          <w:delText>NRTC1: Contiguous spectrum operation</w:delText>
        </w:r>
        <w:r w:rsidDel="000F7A09">
          <w:tab/>
        </w:r>
        <w:r w:rsidDel="000F7A09">
          <w:fldChar w:fldCharType="begin" w:fldLock="1"/>
        </w:r>
        <w:r w:rsidDel="000F7A09">
          <w:delInstrText xml:space="preserve"> PAGEREF _Toc58866609 \h </w:delInstrText>
        </w:r>
        <w:r w:rsidDel="000F7A09">
          <w:fldChar w:fldCharType="separate"/>
        </w:r>
        <w:r w:rsidDel="000F7A09">
          <w:delText>43</w:delText>
        </w:r>
        <w:r w:rsidDel="000F7A09">
          <w:fldChar w:fldCharType="end"/>
        </w:r>
      </w:del>
    </w:p>
    <w:p w14:paraId="517482BF" w14:textId="0404DD1C" w:rsidR="000D12FF" w:rsidRPr="000D651E" w:rsidDel="000F7A09" w:rsidRDefault="000D12FF">
      <w:pPr>
        <w:pStyle w:val="TOC5"/>
        <w:rPr>
          <w:del w:id="2805" w:author="Carolyn Taylor" w:date="2021-03-15T16:19:00Z"/>
          <w:rFonts w:ascii="Calibri" w:hAnsi="Calibri"/>
          <w:sz w:val="22"/>
          <w:szCs w:val="22"/>
          <w:lang w:eastAsia="en-GB"/>
        </w:rPr>
      </w:pPr>
      <w:del w:id="2806" w:author="Carolyn Taylor" w:date="2021-03-15T16:19:00Z">
        <w:r w:rsidDel="000F7A09">
          <w:delText>4</w:delText>
        </w:r>
        <w:r w:rsidDel="000F7A09">
          <w:rPr>
            <w:lang w:eastAsia="zh-CN"/>
          </w:rPr>
          <w:delText>.7.2</w:delText>
        </w:r>
        <w:r w:rsidDel="000F7A09">
          <w:delText>.2</w:delText>
        </w:r>
        <w:r w:rsidDel="000F7A09">
          <w:rPr>
            <w:lang w:eastAsia="zh-CN"/>
          </w:rPr>
          <w:delText>.1</w:delText>
        </w:r>
        <w:r w:rsidRPr="000D651E" w:rsidDel="000F7A09">
          <w:rPr>
            <w:rFonts w:ascii="Calibri" w:hAnsi="Calibri"/>
            <w:sz w:val="22"/>
            <w:szCs w:val="22"/>
            <w:lang w:eastAsia="en-GB"/>
          </w:rPr>
          <w:tab/>
        </w:r>
        <w:r w:rsidDel="000F7A09">
          <w:delText>NRTC1 generation</w:delText>
        </w:r>
        <w:r w:rsidDel="000F7A09">
          <w:tab/>
        </w:r>
        <w:r w:rsidDel="000F7A09">
          <w:fldChar w:fldCharType="begin" w:fldLock="1"/>
        </w:r>
        <w:r w:rsidDel="000F7A09">
          <w:delInstrText xml:space="preserve"> PAGEREF _Toc58866610 \h </w:delInstrText>
        </w:r>
        <w:r w:rsidDel="000F7A09">
          <w:fldChar w:fldCharType="separate"/>
        </w:r>
        <w:r w:rsidDel="000F7A09">
          <w:delText>43</w:delText>
        </w:r>
        <w:r w:rsidDel="000F7A09">
          <w:fldChar w:fldCharType="end"/>
        </w:r>
      </w:del>
    </w:p>
    <w:p w14:paraId="7DC8C607" w14:textId="012CD441" w:rsidR="000D12FF" w:rsidRPr="000D651E" w:rsidDel="000F7A09" w:rsidRDefault="000D12FF">
      <w:pPr>
        <w:pStyle w:val="TOC5"/>
        <w:rPr>
          <w:del w:id="2807" w:author="Carolyn Taylor" w:date="2021-03-15T16:19:00Z"/>
          <w:rFonts w:ascii="Calibri" w:hAnsi="Calibri"/>
          <w:sz w:val="22"/>
          <w:szCs w:val="22"/>
          <w:lang w:eastAsia="en-GB"/>
        </w:rPr>
      </w:pPr>
      <w:del w:id="2808" w:author="Carolyn Taylor" w:date="2021-03-15T16:19:00Z">
        <w:r w:rsidDel="000F7A09">
          <w:delText>4</w:delText>
        </w:r>
        <w:r w:rsidDel="000F7A09">
          <w:rPr>
            <w:lang w:eastAsia="zh-CN"/>
          </w:rPr>
          <w:delText>.7.2</w:delText>
        </w:r>
        <w:r w:rsidDel="000F7A09">
          <w:delText>.2.</w:delText>
        </w:r>
        <w:r w:rsidDel="000F7A09">
          <w:rPr>
            <w:lang w:eastAsia="zh-CN"/>
          </w:rPr>
          <w:delText>2</w:delText>
        </w:r>
        <w:r w:rsidRPr="000D651E" w:rsidDel="000F7A09">
          <w:rPr>
            <w:rFonts w:ascii="Calibri" w:hAnsi="Calibri"/>
            <w:sz w:val="22"/>
            <w:szCs w:val="22"/>
            <w:lang w:eastAsia="en-GB"/>
          </w:rPr>
          <w:tab/>
        </w:r>
        <w:r w:rsidDel="000F7A09">
          <w:delText>NRTC1 power allocation</w:delText>
        </w:r>
        <w:r w:rsidDel="000F7A09">
          <w:tab/>
        </w:r>
        <w:r w:rsidDel="000F7A09">
          <w:fldChar w:fldCharType="begin" w:fldLock="1"/>
        </w:r>
        <w:r w:rsidDel="000F7A09">
          <w:delInstrText xml:space="preserve"> PAGEREF _Toc58866611 \h </w:delInstrText>
        </w:r>
        <w:r w:rsidDel="000F7A09">
          <w:fldChar w:fldCharType="separate"/>
        </w:r>
        <w:r w:rsidDel="000F7A09">
          <w:delText>43</w:delText>
        </w:r>
        <w:r w:rsidDel="000F7A09">
          <w:fldChar w:fldCharType="end"/>
        </w:r>
      </w:del>
    </w:p>
    <w:p w14:paraId="1A620949" w14:textId="22755F3D" w:rsidR="000D12FF" w:rsidRPr="000D651E" w:rsidDel="000F7A09" w:rsidRDefault="000D12FF">
      <w:pPr>
        <w:pStyle w:val="TOC4"/>
        <w:rPr>
          <w:del w:id="2809" w:author="Carolyn Taylor" w:date="2021-03-15T16:19:00Z"/>
          <w:rFonts w:ascii="Calibri" w:hAnsi="Calibri"/>
          <w:sz w:val="22"/>
          <w:szCs w:val="22"/>
          <w:lang w:eastAsia="en-GB"/>
        </w:rPr>
      </w:pPr>
      <w:del w:id="2810" w:author="Carolyn Taylor" w:date="2021-03-15T16:19:00Z">
        <w:r w:rsidDel="000F7A09">
          <w:delText>4.</w:delText>
        </w:r>
        <w:r w:rsidDel="000F7A09">
          <w:rPr>
            <w:lang w:eastAsia="zh-CN"/>
          </w:rPr>
          <w:delText>7.2</w:delText>
        </w:r>
        <w:r w:rsidDel="000F7A09">
          <w:delText>.3</w:delText>
        </w:r>
        <w:r w:rsidRPr="000D651E" w:rsidDel="000F7A09">
          <w:rPr>
            <w:rFonts w:ascii="Calibri" w:hAnsi="Calibri"/>
            <w:sz w:val="22"/>
            <w:szCs w:val="22"/>
            <w:lang w:eastAsia="en-GB"/>
          </w:rPr>
          <w:tab/>
        </w:r>
        <w:r w:rsidDel="000F7A09">
          <w:rPr>
            <w:lang w:eastAsia="zh-CN"/>
          </w:rPr>
          <w:delText>NRTC2: Contiguous CA occupied bandwidth</w:delText>
        </w:r>
        <w:r w:rsidDel="000F7A09">
          <w:tab/>
        </w:r>
        <w:r w:rsidDel="000F7A09">
          <w:fldChar w:fldCharType="begin" w:fldLock="1"/>
        </w:r>
        <w:r w:rsidDel="000F7A09">
          <w:delInstrText xml:space="preserve"> PAGEREF _Toc58866612 \h </w:delInstrText>
        </w:r>
        <w:r w:rsidDel="000F7A09">
          <w:fldChar w:fldCharType="separate"/>
        </w:r>
        <w:r w:rsidDel="000F7A09">
          <w:delText>44</w:delText>
        </w:r>
        <w:r w:rsidDel="000F7A09">
          <w:fldChar w:fldCharType="end"/>
        </w:r>
      </w:del>
    </w:p>
    <w:p w14:paraId="3E0AEA0B" w14:textId="27F4596C" w:rsidR="000D12FF" w:rsidRPr="000D651E" w:rsidDel="000F7A09" w:rsidRDefault="000D12FF">
      <w:pPr>
        <w:pStyle w:val="TOC5"/>
        <w:rPr>
          <w:del w:id="2811" w:author="Carolyn Taylor" w:date="2021-03-15T16:19:00Z"/>
          <w:rFonts w:ascii="Calibri" w:hAnsi="Calibri"/>
          <w:sz w:val="22"/>
          <w:szCs w:val="22"/>
          <w:lang w:eastAsia="en-GB"/>
        </w:rPr>
      </w:pPr>
      <w:del w:id="2812" w:author="Carolyn Taylor" w:date="2021-03-15T16:19:00Z">
        <w:r w:rsidDel="000F7A09">
          <w:rPr>
            <w:lang w:eastAsia="zh-CN"/>
          </w:rPr>
          <w:delText>4.7.2.3.1</w:delText>
        </w:r>
        <w:r w:rsidRPr="000D651E" w:rsidDel="000F7A09">
          <w:rPr>
            <w:rFonts w:ascii="Calibri" w:hAnsi="Calibri"/>
            <w:sz w:val="22"/>
            <w:szCs w:val="22"/>
            <w:lang w:eastAsia="en-GB"/>
          </w:rPr>
          <w:tab/>
        </w:r>
        <w:r w:rsidDel="000F7A09">
          <w:rPr>
            <w:lang w:eastAsia="zh-CN"/>
          </w:rPr>
          <w:delText>NRTC2 generation</w:delText>
        </w:r>
        <w:r w:rsidDel="000F7A09">
          <w:tab/>
        </w:r>
        <w:r w:rsidDel="000F7A09">
          <w:fldChar w:fldCharType="begin" w:fldLock="1"/>
        </w:r>
        <w:r w:rsidDel="000F7A09">
          <w:delInstrText xml:space="preserve"> PAGEREF _Toc58866613 \h </w:delInstrText>
        </w:r>
        <w:r w:rsidDel="000F7A09">
          <w:fldChar w:fldCharType="separate"/>
        </w:r>
        <w:r w:rsidDel="000F7A09">
          <w:delText>44</w:delText>
        </w:r>
        <w:r w:rsidDel="000F7A09">
          <w:fldChar w:fldCharType="end"/>
        </w:r>
      </w:del>
    </w:p>
    <w:p w14:paraId="43C18E80" w14:textId="6A0FEE25" w:rsidR="000D12FF" w:rsidRPr="000D651E" w:rsidDel="000F7A09" w:rsidRDefault="000D12FF">
      <w:pPr>
        <w:pStyle w:val="TOC5"/>
        <w:rPr>
          <w:del w:id="2813" w:author="Carolyn Taylor" w:date="2021-03-15T16:19:00Z"/>
          <w:rFonts w:ascii="Calibri" w:hAnsi="Calibri"/>
          <w:sz w:val="22"/>
          <w:szCs w:val="22"/>
          <w:lang w:eastAsia="en-GB"/>
        </w:rPr>
      </w:pPr>
      <w:del w:id="2814" w:author="Carolyn Taylor" w:date="2021-03-15T16:19:00Z">
        <w:r w:rsidDel="000F7A09">
          <w:delText>4.</w:delText>
        </w:r>
        <w:r w:rsidDel="000F7A09">
          <w:rPr>
            <w:lang w:eastAsia="zh-CN"/>
          </w:rPr>
          <w:delText>7.2</w:delText>
        </w:r>
        <w:r w:rsidDel="000F7A09">
          <w:delText>.3.</w:delText>
        </w:r>
        <w:r w:rsidDel="000F7A09">
          <w:rPr>
            <w:lang w:eastAsia="zh-CN"/>
          </w:rPr>
          <w:delText>2</w:delText>
        </w:r>
        <w:r w:rsidRPr="000D651E" w:rsidDel="000F7A09">
          <w:rPr>
            <w:rFonts w:ascii="Calibri" w:hAnsi="Calibri"/>
            <w:sz w:val="22"/>
            <w:szCs w:val="22"/>
            <w:lang w:eastAsia="en-GB"/>
          </w:rPr>
          <w:tab/>
        </w:r>
        <w:r w:rsidDel="000F7A09">
          <w:rPr>
            <w:lang w:eastAsia="zh-CN"/>
          </w:rPr>
          <w:delText xml:space="preserve">NRTC2 </w:delText>
        </w:r>
        <w:r w:rsidDel="000F7A09">
          <w:delText>power allocation</w:delText>
        </w:r>
        <w:r w:rsidDel="000F7A09">
          <w:tab/>
        </w:r>
        <w:r w:rsidDel="000F7A09">
          <w:fldChar w:fldCharType="begin" w:fldLock="1"/>
        </w:r>
        <w:r w:rsidDel="000F7A09">
          <w:delInstrText xml:space="preserve"> PAGEREF _Toc58866614 \h </w:delInstrText>
        </w:r>
        <w:r w:rsidDel="000F7A09">
          <w:fldChar w:fldCharType="separate"/>
        </w:r>
        <w:r w:rsidDel="000F7A09">
          <w:delText>44</w:delText>
        </w:r>
        <w:r w:rsidDel="000F7A09">
          <w:fldChar w:fldCharType="end"/>
        </w:r>
      </w:del>
    </w:p>
    <w:p w14:paraId="73848A8E" w14:textId="75460802" w:rsidR="000D12FF" w:rsidRPr="000D651E" w:rsidDel="000F7A09" w:rsidRDefault="000D12FF">
      <w:pPr>
        <w:pStyle w:val="TOC4"/>
        <w:rPr>
          <w:del w:id="2815" w:author="Carolyn Taylor" w:date="2021-03-15T16:19:00Z"/>
          <w:rFonts w:ascii="Calibri" w:hAnsi="Calibri"/>
          <w:sz w:val="22"/>
          <w:szCs w:val="22"/>
          <w:lang w:eastAsia="en-GB"/>
        </w:rPr>
      </w:pPr>
      <w:del w:id="2816" w:author="Carolyn Taylor" w:date="2021-03-15T16:19:00Z">
        <w:r w:rsidDel="000F7A09">
          <w:delText>4.</w:delText>
        </w:r>
        <w:r w:rsidDel="000F7A09">
          <w:rPr>
            <w:lang w:eastAsia="zh-CN"/>
          </w:rPr>
          <w:delText>7.2</w:delText>
        </w:r>
        <w:r w:rsidDel="000F7A09">
          <w:delText>.4</w:delText>
        </w:r>
        <w:r w:rsidRPr="000D651E" w:rsidDel="000F7A09">
          <w:rPr>
            <w:rFonts w:ascii="Calibri" w:hAnsi="Calibri"/>
            <w:sz w:val="22"/>
            <w:szCs w:val="22"/>
            <w:lang w:eastAsia="en-GB"/>
          </w:rPr>
          <w:tab/>
        </w:r>
        <w:r w:rsidDel="000F7A09">
          <w:delText>NRTC3: Non-contiguo</w:delText>
        </w:r>
        <w:r w:rsidDel="000F7A09">
          <w:rPr>
            <w:lang w:eastAsia="zh-CN"/>
          </w:rPr>
          <w:delText>u</w:delText>
        </w:r>
        <w:r w:rsidDel="000F7A09">
          <w:delText>s spectrum operation</w:delText>
        </w:r>
        <w:r w:rsidDel="000F7A09">
          <w:tab/>
        </w:r>
        <w:r w:rsidDel="000F7A09">
          <w:fldChar w:fldCharType="begin" w:fldLock="1"/>
        </w:r>
        <w:r w:rsidDel="000F7A09">
          <w:delInstrText xml:space="preserve"> PAGEREF _Toc58866615 \h </w:delInstrText>
        </w:r>
        <w:r w:rsidDel="000F7A09">
          <w:fldChar w:fldCharType="separate"/>
        </w:r>
        <w:r w:rsidDel="000F7A09">
          <w:delText>44</w:delText>
        </w:r>
        <w:r w:rsidDel="000F7A09">
          <w:fldChar w:fldCharType="end"/>
        </w:r>
      </w:del>
    </w:p>
    <w:p w14:paraId="3EC4636B" w14:textId="476F2BFA" w:rsidR="000D12FF" w:rsidRPr="000D651E" w:rsidDel="000F7A09" w:rsidRDefault="000D12FF">
      <w:pPr>
        <w:pStyle w:val="TOC5"/>
        <w:rPr>
          <w:del w:id="2817" w:author="Carolyn Taylor" w:date="2021-03-15T16:19:00Z"/>
          <w:rFonts w:ascii="Calibri" w:hAnsi="Calibri"/>
          <w:sz w:val="22"/>
          <w:szCs w:val="22"/>
          <w:lang w:eastAsia="en-GB"/>
        </w:rPr>
      </w:pPr>
      <w:del w:id="2818" w:author="Carolyn Taylor" w:date="2021-03-15T16:19:00Z">
        <w:r w:rsidDel="000F7A09">
          <w:delText>4.</w:delText>
        </w:r>
        <w:r w:rsidDel="000F7A09">
          <w:rPr>
            <w:lang w:eastAsia="zh-CN"/>
          </w:rPr>
          <w:delText>7.2</w:delText>
        </w:r>
        <w:r w:rsidDel="000F7A09">
          <w:delText>.4.1</w:delText>
        </w:r>
        <w:r w:rsidRPr="000D651E" w:rsidDel="000F7A09">
          <w:rPr>
            <w:rFonts w:ascii="Calibri" w:hAnsi="Calibri"/>
            <w:sz w:val="22"/>
            <w:szCs w:val="22"/>
            <w:lang w:eastAsia="en-GB"/>
          </w:rPr>
          <w:tab/>
        </w:r>
        <w:r w:rsidDel="000F7A09">
          <w:delText>NRTC3 generation</w:delText>
        </w:r>
        <w:r w:rsidDel="000F7A09">
          <w:tab/>
        </w:r>
        <w:r w:rsidDel="000F7A09">
          <w:fldChar w:fldCharType="begin" w:fldLock="1"/>
        </w:r>
        <w:r w:rsidDel="000F7A09">
          <w:delInstrText xml:space="preserve"> PAGEREF _Toc58866616 \h </w:delInstrText>
        </w:r>
        <w:r w:rsidDel="000F7A09">
          <w:fldChar w:fldCharType="separate"/>
        </w:r>
        <w:r w:rsidDel="000F7A09">
          <w:delText>44</w:delText>
        </w:r>
        <w:r w:rsidDel="000F7A09">
          <w:fldChar w:fldCharType="end"/>
        </w:r>
      </w:del>
    </w:p>
    <w:p w14:paraId="0F26E733" w14:textId="03B631C1" w:rsidR="000D12FF" w:rsidRPr="000D651E" w:rsidDel="000F7A09" w:rsidRDefault="000D12FF">
      <w:pPr>
        <w:pStyle w:val="TOC5"/>
        <w:rPr>
          <w:del w:id="2819" w:author="Carolyn Taylor" w:date="2021-03-15T16:19:00Z"/>
          <w:rFonts w:ascii="Calibri" w:hAnsi="Calibri"/>
          <w:sz w:val="22"/>
          <w:szCs w:val="22"/>
          <w:lang w:eastAsia="en-GB"/>
        </w:rPr>
      </w:pPr>
      <w:del w:id="2820" w:author="Carolyn Taylor" w:date="2021-03-15T16:19:00Z">
        <w:r w:rsidDel="000F7A09">
          <w:rPr>
            <w:lang w:eastAsia="zh-CN"/>
          </w:rPr>
          <w:delText>4.7.2.4.2</w:delText>
        </w:r>
        <w:r w:rsidRPr="000D651E" w:rsidDel="000F7A09">
          <w:rPr>
            <w:rFonts w:ascii="Calibri" w:hAnsi="Calibri"/>
            <w:sz w:val="22"/>
            <w:szCs w:val="22"/>
            <w:lang w:eastAsia="en-GB"/>
          </w:rPr>
          <w:tab/>
        </w:r>
        <w:r w:rsidDel="000F7A09">
          <w:delText xml:space="preserve">NRTC3 </w:delText>
        </w:r>
        <w:r w:rsidDel="000F7A09">
          <w:rPr>
            <w:lang w:eastAsia="zh-CN"/>
          </w:rPr>
          <w:delText>power allocation</w:delText>
        </w:r>
        <w:r w:rsidDel="000F7A09">
          <w:tab/>
        </w:r>
        <w:r w:rsidDel="000F7A09">
          <w:fldChar w:fldCharType="begin" w:fldLock="1"/>
        </w:r>
        <w:r w:rsidDel="000F7A09">
          <w:delInstrText xml:space="preserve"> PAGEREF _Toc58866617 \h </w:delInstrText>
        </w:r>
        <w:r w:rsidDel="000F7A09">
          <w:fldChar w:fldCharType="separate"/>
        </w:r>
        <w:r w:rsidDel="000F7A09">
          <w:delText>45</w:delText>
        </w:r>
        <w:r w:rsidDel="000F7A09">
          <w:fldChar w:fldCharType="end"/>
        </w:r>
      </w:del>
    </w:p>
    <w:p w14:paraId="62805582" w14:textId="5439265A" w:rsidR="000D12FF" w:rsidRPr="000D651E" w:rsidDel="000F7A09" w:rsidRDefault="000D12FF">
      <w:pPr>
        <w:pStyle w:val="TOC4"/>
        <w:rPr>
          <w:del w:id="2821" w:author="Carolyn Taylor" w:date="2021-03-15T16:19:00Z"/>
          <w:rFonts w:ascii="Calibri" w:hAnsi="Calibri"/>
          <w:sz w:val="22"/>
          <w:szCs w:val="22"/>
          <w:lang w:eastAsia="en-GB"/>
        </w:rPr>
      </w:pPr>
      <w:del w:id="2822" w:author="Carolyn Taylor" w:date="2021-03-15T16:19:00Z">
        <w:r w:rsidDel="000F7A09">
          <w:rPr>
            <w:lang w:eastAsia="zh-CN"/>
          </w:rPr>
          <w:delText>4.7.2.5</w:delText>
        </w:r>
        <w:r w:rsidRPr="000D651E" w:rsidDel="000F7A09">
          <w:rPr>
            <w:rFonts w:ascii="Calibri" w:hAnsi="Calibri"/>
            <w:sz w:val="22"/>
            <w:szCs w:val="22"/>
            <w:lang w:eastAsia="en-GB"/>
          </w:rPr>
          <w:tab/>
        </w:r>
        <w:r w:rsidDel="000F7A09">
          <w:delText xml:space="preserve">NRTC4: Multi-band </w:delText>
        </w:r>
        <w:r w:rsidDel="000F7A09">
          <w:rPr>
            <w:lang w:eastAsia="zh-CN"/>
          </w:rPr>
          <w:delText>test configuration for full carrier allocation</w:delText>
        </w:r>
        <w:r w:rsidDel="000F7A09">
          <w:tab/>
        </w:r>
        <w:r w:rsidDel="000F7A09">
          <w:fldChar w:fldCharType="begin" w:fldLock="1"/>
        </w:r>
        <w:r w:rsidDel="000F7A09">
          <w:delInstrText xml:space="preserve"> PAGEREF _Toc58866618 \h </w:delInstrText>
        </w:r>
        <w:r w:rsidDel="000F7A09">
          <w:fldChar w:fldCharType="separate"/>
        </w:r>
        <w:r w:rsidDel="000F7A09">
          <w:delText>45</w:delText>
        </w:r>
        <w:r w:rsidDel="000F7A09">
          <w:fldChar w:fldCharType="end"/>
        </w:r>
      </w:del>
    </w:p>
    <w:p w14:paraId="705D4F17" w14:textId="5BA27085" w:rsidR="000D12FF" w:rsidRPr="000D651E" w:rsidDel="000F7A09" w:rsidRDefault="000D12FF">
      <w:pPr>
        <w:pStyle w:val="TOC5"/>
        <w:rPr>
          <w:del w:id="2823" w:author="Carolyn Taylor" w:date="2021-03-15T16:19:00Z"/>
          <w:rFonts w:ascii="Calibri" w:hAnsi="Calibri"/>
          <w:sz w:val="22"/>
          <w:szCs w:val="22"/>
          <w:lang w:eastAsia="en-GB"/>
        </w:rPr>
      </w:pPr>
      <w:del w:id="2824" w:author="Carolyn Taylor" w:date="2021-03-15T16:19:00Z">
        <w:r w:rsidDel="000F7A09">
          <w:rPr>
            <w:lang w:eastAsia="zh-CN"/>
          </w:rPr>
          <w:delText>4.7.2.5</w:delText>
        </w:r>
        <w:r w:rsidDel="000F7A09">
          <w:delText>.1</w:delText>
        </w:r>
        <w:r w:rsidRPr="000D651E" w:rsidDel="000F7A09">
          <w:rPr>
            <w:rFonts w:ascii="Calibri" w:hAnsi="Calibri"/>
            <w:sz w:val="22"/>
            <w:szCs w:val="22"/>
            <w:lang w:eastAsia="en-GB"/>
          </w:rPr>
          <w:tab/>
        </w:r>
        <w:r w:rsidDel="000F7A09">
          <w:delText>NRTC4 generation</w:delText>
        </w:r>
        <w:r w:rsidDel="000F7A09">
          <w:tab/>
        </w:r>
        <w:r w:rsidDel="000F7A09">
          <w:fldChar w:fldCharType="begin" w:fldLock="1"/>
        </w:r>
        <w:r w:rsidDel="000F7A09">
          <w:delInstrText xml:space="preserve"> PAGEREF _Toc58866619 \h </w:delInstrText>
        </w:r>
        <w:r w:rsidDel="000F7A09">
          <w:fldChar w:fldCharType="separate"/>
        </w:r>
        <w:r w:rsidDel="000F7A09">
          <w:delText>45</w:delText>
        </w:r>
        <w:r w:rsidDel="000F7A09">
          <w:fldChar w:fldCharType="end"/>
        </w:r>
      </w:del>
    </w:p>
    <w:p w14:paraId="46B010A7" w14:textId="6FF88E9D" w:rsidR="000D12FF" w:rsidRPr="000D651E" w:rsidDel="000F7A09" w:rsidRDefault="000D12FF">
      <w:pPr>
        <w:pStyle w:val="TOC5"/>
        <w:rPr>
          <w:del w:id="2825" w:author="Carolyn Taylor" w:date="2021-03-15T16:19:00Z"/>
          <w:rFonts w:ascii="Calibri" w:hAnsi="Calibri"/>
          <w:sz w:val="22"/>
          <w:szCs w:val="22"/>
          <w:lang w:eastAsia="en-GB"/>
        </w:rPr>
      </w:pPr>
      <w:del w:id="2826" w:author="Carolyn Taylor" w:date="2021-03-15T16:19:00Z">
        <w:r w:rsidDel="000F7A09">
          <w:rPr>
            <w:lang w:eastAsia="zh-CN"/>
          </w:rPr>
          <w:delText>4.7.2.5</w:delText>
        </w:r>
        <w:r w:rsidDel="000F7A09">
          <w:delText>.2</w:delText>
        </w:r>
        <w:r w:rsidRPr="000D651E" w:rsidDel="000F7A09">
          <w:rPr>
            <w:rFonts w:ascii="Calibri" w:hAnsi="Calibri"/>
            <w:sz w:val="22"/>
            <w:szCs w:val="22"/>
            <w:lang w:eastAsia="en-GB"/>
          </w:rPr>
          <w:tab/>
        </w:r>
        <w:r w:rsidDel="000F7A09">
          <w:delText>NRTC4 power allocation</w:delText>
        </w:r>
        <w:r w:rsidDel="000F7A09">
          <w:tab/>
        </w:r>
        <w:r w:rsidDel="000F7A09">
          <w:fldChar w:fldCharType="begin" w:fldLock="1"/>
        </w:r>
        <w:r w:rsidDel="000F7A09">
          <w:delInstrText xml:space="preserve"> PAGEREF _Toc58866620 \h </w:delInstrText>
        </w:r>
        <w:r w:rsidDel="000F7A09">
          <w:fldChar w:fldCharType="separate"/>
        </w:r>
        <w:r w:rsidDel="000F7A09">
          <w:delText>46</w:delText>
        </w:r>
        <w:r w:rsidDel="000F7A09">
          <w:fldChar w:fldCharType="end"/>
        </w:r>
      </w:del>
    </w:p>
    <w:p w14:paraId="6B7BB4B3" w14:textId="200E0E09" w:rsidR="000D12FF" w:rsidRPr="000D651E" w:rsidDel="000F7A09" w:rsidRDefault="000D12FF">
      <w:pPr>
        <w:pStyle w:val="TOC4"/>
        <w:rPr>
          <w:del w:id="2827" w:author="Carolyn Taylor" w:date="2021-03-15T16:19:00Z"/>
          <w:rFonts w:ascii="Calibri" w:hAnsi="Calibri"/>
          <w:sz w:val="22"/>
          <w:szCs w:val="22"/>
          <w:lang w:eastAsia="en-GB"/>
        </w:rPr>
      </w:pPr>
      <w:del w:id="2828" w:author="Carolyn Taylor" w:date="2021-03-15T16:19:00Z">
        <w:r w:rsidDel="000F7A09">
          <w:rPr>
            <w:lang w:eastAsia="zh-CN"/>
          </w:rPr>
          <w:delText>4.7.2.6</w:delText>
        </w:r>
        <w:r w:rsidRPr="000D651E" w:rsidDel="000F7A09">
          <w:rPr>
            <w:rFonts w:ascii="Calibri" w:hAnsi="Calibri"/>
            <w:sz w:val="22"/>
            <w:szCs w:val="22"/>
            <w:lang w:eastAsia="en-GB"/>
          </w:rPr>
          <w:tab/>
        </w:r>
        <w:r w:rsidDel="000F7A09">
          <w:delText xml:space="preserve">NRTC5: Multi-band </w:delText>
        </w:r>
        <w:r w:rsidDel="000F7A09">
          <w:rPr>
            <w:lang w:eastAsia="zh-CN"/>
          </w:rPr>
          <w:delText>test configuration with high PSD per carrier</w:delText>
        </w:r>
        <w:r w:rsidDel="000F7A09">
          <w:tab/>
        </w:r>
        <w:r w:rsidDel="000F7A09">
          <w:fldChar w:fldCharType="begin" w:fldLock="1"/>
        </w:r>
        <w:r w:rsidDel="000F7A09">
          <w:delInstrText xml:space="preserve"> PAGEREF _Toc58866621 \h </w:delInstrText>
        </w:r>
        <w:r w:rsidDel="000F7A09">
          <w:fldChar w:fldCharType="separate"/>
        </w:r>
        <w:r w:rsidDel="000F7A09">
          <w:delText>46</w:delText>
        </w:r>
        <w:r w:rsidDel="000F7A09">
          <w:fldChar w:fldCharType="end"/>
        </w:r>
      </w:del>
    </w:p>
    <w:p w14:paraId="03D035A9" w14:textId="42943B34" w:rsidR="000D12FF" w:rsidRPr="000D651E" w:rsidDel="000F7A09" w:rsidRDefault="000D12FF">
      <w:pPr>
        <w:pStyle w:val="TOC5"/>
        <w:rPr>
          <w:del w:id="2829" w:author="Carolyn Taylor" w:date="2021-03-15T16:19:00Z"/>
          <w:rFonts w:ascii="Calibri" w:hAnsi="Calibri"/>
          <w:sz w:val="22"/>
          <w:szCs w:val="22"/>
          <w:lang w:eastAsia="en-GB"/>
        </w:rPr>
      </w:pPr>
      <w:del w:id="2830" w:author="Carolyn Taylor" w:date="2021-03-15T16:19:00Z">
        <w:r w:rsidDel="000F7A09">
          <w:rPr>
            <w:lang w:eastAsia="zh-CN"/>
          </w:rPr>
          <w:delText>4.7.2.6</w:delText>
        </w:r>
        <w:r w:rsidDel="000F7A09">
          <w:delText>.1</w:delText>
        </w:r>
        <w:r w:rsidRPr="000D651E" w:rsidDel="000F7A09">
          <w:rPr>
            <w:rFonts w:ascii="Calibri" w:hAnsi="Calibri"/>
            <w:sz w:val="22"/>
            <w:szCs w:val="22"/>
            <w:lang w:eastAsia="en-GB"/>
          </w:rPr>
          <w:tab/>
        </w:r>
        <w:r w:rsidDel="000F7A09">
          <w:delText>NRTC5 generation</w:delText>
        </w:r>
        <w:r w:rsidDel="000F7A09">
          <w:tab/>
        </w:r>
        <w:r w:rsidDel="000F7A09">
          <w:fldChar w:fldCharType="begin" w:fldLock="1"/>
        </w:r>
        <w:r w:rsidDel="000F7A09">
          <w:delInstrText xml:space="preserve"> PAGEREF _Toc58866622 \h </w:delInstrText>
        </w:r>
        <w:r w:rsidDel="000F7A09">
          <w:fldChar w:fldCharType="separate"/>
        </w:r>
        <w:r w:rsidDel="000F7A09">
          <w:delText>46</w:delText>
        </w:r>
        <w:r w:rsidDel="000F7A09">
          <w:fldChar w:fldCharType="end"/>
        </w:r>
      </w:del>
    </w:p>
    <w:p w14:paraId="65A746F8" w14:textId="27C3B32E" w:rsidR="000D12FF" w:rsidRPr="000D651E" w:rsidDel="000F7A09" w:rsidRDefault="000D12FF">
      <w:pPr>
        <w:pStyle w:val="TOC5"/>
        <w:rPr>
          <w:del w:id="2831" w:author="Carolyn Taylor" w:date="2021-03-15T16:19:00Z"/>
          <w:rFonts w:ascii="Calibri" w:hAnsi="Calibri"/>
          <w:sz w:val="22"/>
          <w:szCs w:val="22"/>
          <w:lang w:eastAsia="en-GB"/>
        </w:rPr>
      </w:pPr>
      <w:del w:id="2832" w:author="Carolyn Taylor" w:date="2021-03-15T16:19:00Z">
        <w:r w:rsidDel="000F7A09">
          <w:rPr>
            <w:lang w:eastAsia="zh-CN"/>
          </w:rPr>
          <w:delText>4.7.2.6</w:delText>
        </w:r>
        <w:r w:rsidDel="000F7A09">
          <w:delText>.2</w:delText>
        </w:r>
        <w:r w:rsidRPr="000D651E" w:rsidDel="000F7A09">
          <w:rPr>
            <w:rFonts w:ascii="Calibri" w:hAnsi="Calibri"/>
            <w:sz w:val="22"/>
            <w:szCs w:val="22"/>
            <w:lang w:eastAsia="en-GB"/>
          </w:rPr>
          <w:tab/>
        </w:r>
        <w:r w:rsidDel="000F7A09">
          <w:delText>NRTC5 power allocation</w:delText>
        </w:r>
        <w:r w:rsidDel="000F7A09">
          <w:tab/>
        </w:r>
        <w:r w:rsidDel="000F7A09">
          <w:fldChar w:fldCharType="begin" w:fldLock="1"/>
        </w:r>
        <w:r w:rsidDel="000F7A09">
          <w:delInstrText xml:space="preserve"> PAGEREF _Toc58866623 \h </w:delInstrText>
        </w:r>
        <w:r w:rsidDel="000F7A09">
          <w:fldChar w:fldCharType="separate"/>
        </w:r>
        <w:r w:rsidDel="000F7A09">
          <w:delText>46</w:delText>
        </w:r>
        <w:r w:rsidDel="000F7A09">
          <w:fldChar w:fldCharType="end"/>
        </w:r>
      </w:del>
    </w:p>
    <w:p w14:paraId="5D5A893C" w14:textId="076507B5" w:rsidR="000D12FF" w:rsidRPr="000D651E" w:rsidDel="000F7A09" w:rsidRDefault="000D12FF">
      <w:pPr>
        <w:pStyle w:val="TOC3"/>
        <w:rPr>
          <w:del w:id="2833" w:author="Carolyn Taylor" w:date="2021-03-15T16:19:00Z"/>
          <w:rFonts w:ascii="Calibri" w:hAnsi="Calibri"/>
          <w:sz w:val="22"/>
          <w:szCs w:val="22"/>
          <w:lang w:eastAsia="en-GB"/>
        </w:rPr>
      </w:pPr>
      <w:del w:id="2834" w:author="Carolyn Taylor" w:date="2021-03-15T16:19:00Z">
        <w:r w:rsidDel="000F7A09">
          <w:rPr>
            <w:lang w:eastAsia="zh-CN"/>
          </w:rPr>
          <w:delText>4.8.1</w:delText>
        </w:r>
        <w:r w:rsidRPr="000D651E" w:rsidDel="000F7A09">
          <w:rPr>
            <w:rFonts w:ascii="Calibri" w:hAnsi="Calibri"/>
            <w:sz w:val="22"/>
            <w:szCs w:val="22"/>
            <w:lang w:eastAsia="en-GB"/>
          </w:rPr>
          <w:tab/>
        </w:r>
        <w:r w:rsidDel="000F7A09">
          <w:rPr>
            <w:lang w:eastAsia="zh-CN"/>
          </w:rPr>
          <w:delText>Requirement set applicability</w:delText>
        </w:r>
        <w:r w:rsidDel="000F7A09">
          <w:tab/>
        </w:r>
        <w:r w:rsidDel="000F7A09">
          <w:fldChar w:fldCharType="begin" w:fldLock="1"/>
        </w:r>
        <w:r w:rsidDel="000F7A09">
          <w:delInstrText xml:space="preserve"> PAGEREF _Toc58866624 \h </w:delInstrText>
        </w:r>
        <w:r w:rsidDel="000F7A09">
          <w:fldChar w:fldCharType="separate"/>
        </w:r>
        <w:r w:rsidDel="000F7A09">
          <w:delText>47</w:delText>
        </w:r>
        <w:r w:rsidDel="000F7A09">
          <w:fldChar w:fldCharType="end"/>
        </w:r>
      </w:del>
    </w:p>
    <w:p w14:paraId="754FA746" w14:textId="4BB4E5F8" w:rsidR="000D12FF" w:rsidRPr="000D651E" w:rsidDel="000F7A09" w:rsidRDefault="000D12FF">
      <w:pPr>
        <w:pStyle w:val="TOC3"/>
        <w:rPr>
          <w:del w:id="2835" w:author="Carolyn Taylor" w:date="2021-03-15T16:19:00Z"/>
          <w:rFonts w:ascii="Calibri" w:hAnsi="Calibri"/>
          <w:sz w:val="22"/>
          <w:szCs w:val="22"/>
          <w:lang w:eastAsia="en-GB"/>
        </w:rPr>
      </w:pPr>
      <w:del w:id="2836" w:author="Carolyn Taylor" w:date="2021-03-15T16:19:00Z">
        <w:r w:rsidDel="000F7A09">
          <w:delText>4.</w:delText>
        </w:r>
        <w:r w:rsidRPr="00756B37" w:rsidDel="000F7A09">
          <w:rPr>
            <w:lang w:val="en-US" w:eastAsia="zh-CN"/>
          </w:rPr>
          <w:delText>8</w:delText>
        </w:r>
        <w:r w:rsidDel="000F7A09">
          <w:delText>.2</w:delText>
        </w:r>
        <w:r w:rsidRPr="000D651E" w:rsidDel="000F7A09">
          <w:rPr>
            <w:rFonts w:ascii="Calibri" w:hAnsi="Calibri"/>
            <w:sz w:val="22"/>
            <w:szCs w:val="22"/>
            <w:lang w:eastAsia="en-GB"/>
          </w:rPr>
          <w:tab/>
        </w:r>
        <w:r w:rsidDel="000F7A09">
          <w:delText xml:space="preserve">Applicability of </w:delText>
        </w:r>
        <w:r w:rsidRPr="00756B37" w:rsidDel="000F7A09">
          <w:rPr>
            <w:rFonts w:eastAsia="SimSun"/>
          </w:rPr>
          <w:delText xml:space="preserve">test configurations for </w:delText>
        </w:r>
        <w:r w:rsidRPr="00756B37" w:rsidDel="000F7A09">
          <w:rPr>
            <w:rFonts w:eastAsia="SimSun"/>
            <w:i/>
          </w:rPr>
          <w:delText>single-band RIB</w:delText>
        </w:r>
        <w:r w:rsidDel="000F7A09">
          <w:tab/>
        </w:r>
        <w:r w:rsidDel="000F7A09">
          <w:fldChar w:fldCharType="begin" w:fldLock="1"/>
        </w:r>
        <w:r w:rsidDel="000F7A09">
          <w:delInstrText xml:space="preserve"> PAGEREF _Toc58866625 \h </w:delInstrText>
        </w:r>
        <w:r w:rsidDel="000F7A09">
          <w:fldChar w:fldCharType="separate"/>
        </w:r>
        <w:r w:rsidDel="000F7A09">
          <w:delText>47</w:delText>
        </w:r>
        <w:r w:rsidDel="000F7A09">
          <w:fldChar w:fldCharType="end"/>
        </w:r>
      </w:del>
    </w:p>
    <w:p w14:paraId="0BD11887" w14:textId="66C52B5C" w:rsidR="000D12FF" w:rsidRPr="000D651E" w:rsidDel="000F7A09" w:rsidRDefault="000D12FF">
      <w:pPr>
        <w:pStyle w:val="TOC3"/>
        <w:rPr>
          <w:del w:id="2837" w:author="Carolyn Taylor" w:date="2021-03-15T16:19:00Z"/>
          <w:rFonts w:ascii="Calibri" w:hAnsi="Calibri"/>
          <w:sz w:val="22"/>
          <w:szCs w:val="22"/>
          <w:lang w:eastAsia="en-GB"/>
        </w:rPr>
      </w:pPr>
      <w:del w:id="2838" w:author="Carolyn Taylor" w:date="2021-03-15T16:19:00Z">
        <w:r w:rsidDel="000F7A09">
          <w:delText>4.</w:delText>
        </w:r>
        <w:r w:rsidRPr="00756B37" w:rsidDel="000F7A09">
          <w:rPr>
            <w:lang w:val="en-US" w:eastAsia="zh-CN"/>
          </w:rPr>
          <w:delText>8</w:delText>
        </w:r>
        <w:r w:rsidDel="000F7A09">
          <w:delText>.3</w:delText>
        </w:r>
        <w:r w:rsidRPr="000D651E" w:rsidDel="000F7A09">
          <w:rPr>
            <w:rFonts w:ascii="Calibri" w:hAnsi="Calibri"/>
            <w:sz w:val="22"/>
            <w:szCs w:val="22"/>
            <w:lang w:eastAsia="en-GB"/>
          </w:rPr>
          <w:tab/>
        </w:r>
        <w:r w:rsidDel="000F7A09">
          <w:delText xml:space="preserve">Applicability of </w:delText>
        </w:r>
        <w:r w:rsidRPr="00756B37" w:rsidDel="000F7A09">
          <w:rPr>
            <w:rFonts w:eastAsia="SimSun"/>
          </w:rPr>
          <w:delText xml:space="preserve">test configurations for </w:delText>
        </w:r>
        <w:r w:rsidRPr="00756B37" w:rsidDel="000F7A09">
          <w:rPr>
            <w:rFonts w:eastAsia="SimSun"/>
            <w:i/>
          </w:rPr>
          <w:delText>multi-band RIB</w:delText>
        </w:r>
        <w:r w:rsidDel="000F7A09">
          <w:tab/>
        </w:r>
        <w:r w:rsidDel="000F7A09">
          <w:fldChar w:fldCharType="begin" w:fldLock="1"/>
        </w:r>
        <w:r w:rsidDel="000F7A09">
          <w:delInstrText xml:space="preserve"> PAGEREF _Toc58866626 \h </w:delInstrText>
        </w:r>
        <w:r w:rsidDel="000F7A09">
          <w:fldChar w:fldCharType="separate"/>
        </w:r>
        <w:r w:rsidDel="000F7A09">
          <w:delText>48</w:delText>
        </w:r>
        <w:r w:rsidDel="000F7A09">
          <w:fldChar w:fldCharType="end"/>
        </w:r>
      </w:del>
    </w:p>
    <w:p w14:paraId="6FA69C53" w14:textId="5FABF763" w:rsidR="000D12FF" w:rsidRPr="000D651E" w:rsidDel="000F7A09" w:rsidRDefault="000D12FF">
      <w:pPr>
        <w:pStyle w:val="TOC2"/>
        <w:rPr>
          <w:del w:id="2839" w:author="Carolyn Taylor" w:date="2021-03-15T16:19:00Z"/>
          <w:rFonts w:ascii="Calibri" w:hAnsi="Calibri"/>
          <w:sz w:val="22"/>
          <w:szCs w:val="22"/>
          <w:lang w:eastAsia="en-GB"/>
        </w:rPr>
      </w:pPr>
      <w:del w:id="2840" w:author="Carolyn Taylor" w:date="2021-03-15T16:19:00Z">
        <w:r w:rsidDel="000F7A09">
          <w:delText>4.9</w:delText>
        </w:r>
        <w:r w:rsidRPr="000D651E" w:rsidDel="000F7A09">
          <w:rPr>
            <w:rFonts w:ascii="Calibri" w:hAnsi="Calibri"/>
            <w:sz w:val="22"/>
            <w:szCs w:val="22"/>
            <w:lang w:eastAsia="en-GB"/>
          </w:rPr>
          <w:tab/>
        </w:r>
        <w:r w:rsidDel="000F7A09">
          <w:delText>RF channels and test models</w:delText>
        </w:r>
        <w:r w:rsidDel="000F7A09">
          <w:tab/>
        </w:r>
        <w:r w:rsidDel="000F7A09">
          <w:fldChar w:fldCharType="begin" w:fldLock="1"/>
        </w:r>
        <w:r w:rsidDel="000F7A09">
          <w:delInstrText xml:space="preserve"> PAGEREF _Toc58866627 \h </w:delInstrText>
        </w:r>
        <w:r w:rsidDel="000F7A09">
          <w:fldChar w:fldCharType="separate"/>
        </w:r>
        <w:r w:rsidDel="000F7A09">
          <w:delText>49</w:delText>
        </w:r>
        <w:r w:rsidDel="000F7A09">
          <w:fldChar w:fldCharType="end"/>
        </w:r>
      </w:del>
    </w:p>
    <w:p w14:paraId="65C81F93" w14:textId="570CF58E" w:rsidR="000D12FF" w:rsidRPr="000D651E" w:rsidDel="000F7A09" w:rsidRDefault="000D12FF">
      <w:pPr>
        <w:pStyle w:val="TOC3"/>
        <w:rPr>
          <w:del w:id="2841" w:author="Carolyn Taylor" w:date="2021-03-15T16:19:00Z"/>
          <w:rFonts w:ascii="Calibri" w:hAnsi="Calibri"/>
          <w:sz w:val="22"/>
          <w:szCs w:val="22"/>
          <w:lang w:eastAsia="en-GB"/>
        </w:rPr>
      </w:pPr>
      <w:del w:id="2842" w:author="Carolyn Taylor" w:date="2021-03-15T16:19:00Z">
        <w:r w:rsidDel="000F7A09">
          <w:delText>4.9.1</w:delText>
        </w:r>
        <w:r w:rsidRPr="000D651E" w:rsidDel="000F7A09">
          <w:rPr>
            <w:rFonts w:ascii="Calibri" w:hAnsi="Calibri"/>
            <w:sz w:val="22"/>
            <w:szCs w:val="22"/>
            <w:lang w:eastAsia="en-GB"/>
          </w:rPr>
          <w:tab/>
        </w:r>
        <w:r w:rsidDel="000F7A09">
          <w:delText>RF channels</w:delText>
        </w:r>
        <w:r w:rsidDel="000F7A09">
          <w:tab/>
        </w:r>
        <w:r w:rsidDel="000F7A09">
          <w:fldChar w:fldCharType="begin" w:fldLock="1"/>
        </w:r>
        <w:r w:rsidDel="000F7A09">
          <w:delInstrText xml:space="preserve"> PAGEREF _Toc58866628 \h </w:delInstrText>
        </w:r>
        <w:r w:rsidDel="000F7A09">
          <w:fldChar w:fldCharType="separate"/>
        </w:r>
        <w:r w:rsidDel="000F7A09">
          <w:delText>49</w:delText>
        </w:r>
        <w:r w:rsidDel="000F7A09">
          <w:fldChar w:fldCharType="end"/>
        </w:r>
      </w:del>
    </w:p>
    <w:p w14:paraId="49703B52" w14:textId="09E2E743" w:rsidR="000D12FF" w:rsidRPr="000D651E" w:rsidDel="000F7A09" w:rsidRDefault="000D12FF">
      <w:pPr>
        <w:pStyle w:val="TOC3"/>
        <w:rPr>
          <w:del w:id="2843" w:author="Carolyn Taylor" w:date="2021-03-15T16:19:00Z"/>
          <w:rFonts w:ascii="Calibri" w:hAnsi="Calibri"/>
          <w:sz w:val="22"/>
          <w:szCs w:val="22"/>
          <w:lang w:eastAsia="en-GB"/>
        </w:rPr>
      </w:pPr>
      <w:del w:id="2844" w:author="Carolyn Taylor" w:date="2021-03-15T16:19:00Z">
        <w:r w:rsidDel="000F7A09">
          <w:delText>4.9.2</w:delText>
        </w:r>
        <w:r w:rsidRPr="000D651E" w:rsidDel="000F7A09">
          <w:rPr>
            <w:rFonts w:ascii="Calibri" w:hAnsi="Calibri"/>
            <w:sz w:val="22"/>
            <w:szCs w:val="22"/>
            <w:lang w:eastAsia="en-GB"/>
          </w:rPr>
          <w:tab/>
        </w:r>
        <w:r w:rsidDel="000F7A09">
          <w:delText>Test models</w:delText>
        </w:r>
        <w:r w:rsidDel="000F7A09">
          <w:tab/>
        </w:r>
        <w:r w:rsidDel="000F7A09">
          <w:fldChar w:fldCharType="begin" w:fldLock="1"/>
        </w:r>
        <w:r w:rsidDel="000F7A09">
          <w:delInstrText xml:space="preserve"> PAGEREF _Toc58866629 \h </w:delInstrText>
        </w:r>
        <w:r w:rsidDel="000F7A09">
          <w:fldChar w:fldCharType="separate"/>
        </w:r>
        <w:r w:rsidDel="000F7A09">
          <w:delText>50</w:delText>
        </w:r>
        <w:r w:rsidDel="000F7A09">
          <w:fldChar w:fldCharType="end"/>
        </w:r>
      </w:del>
    </w:p>
    <w:p w14:paraId="71A0885C" w14:textId="252F788B" w:rsidR="000D12FF" w:rsidRPr="000D651E" w:rsidDel="000F7A09" w:rsidRDefault="000D12FF">
      <w:pPr>
        <w:pStyle w:val="TOC4"/>
        <w:rPr>
          <w:del w:id="2845" w:author="Carolyn Taylor" w:date="2021-03-15T16:19:00Z"/>
          <w:rFonts w:ascii="Calibri" w:hAnsi="Calibri"/>
          <w:sz w:val="22"/>
          <w:szCs w:val="22"/>
          <w:lang w:eastAsia="en-GB"/>
        </w:rPr>
      </w:pPr>
      <w:del w:id="2846" w:author="Carolyn Taylor" w:date="2021-03-15T16:19:00Z">
        <w:r w:rsidDel="000F7A09">
          <w:delText>4.</w:delText>
        </w:r>
        <w:r w:rsidDel="000F7A09">
          <w:rPr>
            <w:lang w:eastAsia="zh-CN"/>
          </w:rPr>
          <w:delText>9.2</w:delText>
        </w:r>
        <w:r w:rsidDel="000F7A09">
          <w:delText>.1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_Toc58866630 \h </w:delInstrText>
        </w:r>
        <w:r w:rsidDel="000F7A09">
          <w:fldChar w:fldCharType="separate"/>
        </w:r>
        <w:r w:rsidDel="000F7A09">
          <w:delText>50</w:delText>
        </w:r>
        <w:r w:rsidDel="000F7A09">
          <w:fldChar w:fldCharType="end"/>
        </w:r>
      </w:del>
    </w:p>
    <w:p w14:paraId="369C2DE1" w14:textId="2F0EEEF5" w:rsidR="000D12FF" w:rsidRPr="000D651E" w:rsidDel="000F7A09" w:rsidRDefault="000D12FF">
      <w:pPr>
        <w:pStyle w:val="TOC4"/>
        <w:rPr>
          <w:del w:id="2847" w:author="Carolyn Taylor" w:date="2021-03-15T16:19:00Z"/>
          <w:rFonts w:ascii="Calibri" w:hAnsi="Calibri"/>
          <w:sz w:val="22"/>
          <w:szCs w:val="22"/>
          <w:lang w:eastAsia="en-GB"/>
        </w:rPr>
      </w:pPr>
      <w:del w:id="2848" w:author="Carolyn Taylor" w:date="2021-03-15T16:19:00Z">
        <w:r w:rsidDel="000F7A09">
          <w:delText>4.</w:delText>
        </w:r>
        <w:r w:rsidDel="000F7A09">
          <w:rPr>
            <w:lang w:eastAsia="zh-CN"/>
          </w:rPr>
          <w:delText>9.2</w:delText>
        </w:r>
        <w:r w:rsidDel="000F7A09">
          <w:delText>.2</w:delText>
        </w:r>
        <w:r w:rsidRPr="000D651E" w:rsidDel="000F7A09">
          <w:rPr>
            <w:rFonts w:ascii="Calibri" w:hAnsi="Calibri"/>
            <w:sz w:val="22"/>
            <w:szCs w:val="22"/>
            <w:lang w:eastAsia="en-GB"/>
          </w:rPr>
          <w:tab/>
        </w:r>
        <w:r w:rsidDel="000F7A09">
          <w:delText xml:space="preserve">NR </w:delText>
        </w:r>
        <w:r w:rsidRPr="00756B37" w:rsidDel="000F7A09">
          <w:rPr>
            <w:lang w:val="en-US" w:eastAsia="zh-CN"/>
          </w:rPr>
          <w:delText xml:space="preserve">FR2 </w:delText>
        </w:r>
        <w:r w:rsidDel="000F7A09">
          <w:delText>test models</w:delText>
        </w:r>
        <w:r w:rsidDel="000F7A09">
          <w:tab/>
        </w:r>
        <w:r w:rsidDel="000F7A09">
          <w:fldChar w:fldCharType="begin" w:fldLock="1"/>
        </w:r>
        <w:r w:rsidDel="000F7A09">
          <w:delInstrText xml:space="preserve"> PAGEREF _Toc58866631 \h </w:delInstrText>
        </w:r>
        <w:r w:rsidDel="000F7A09">
          <w:fldChar w:fldCharType="separate"/>
        </w:r>
        <w:r w:rsidDel="000F7A09">
          <w:delText>50</w:delText>
        </w:r>
        <w:r w:rsidDel="000F7A09">
          <w:fldChar w:fldCharType="end"/>
        </w:r>
      </w:del>
    </w:p>
    <w:p w14:paraId="2098DF57" w14:textId="1ED9C766" w:rsidR="000D12FF" w:rsidRPr="000D651E" w:rsidDel="000F7A09" w:rsidRDefault="000D12FF">
      <w:pPr>
        <w:pStyle w:val="TOC5"/>
        <w:rPr>
          <w:del w:id="2849" w:author="Carolyn Taylor" w:date="2021-03-15T16:19:00Z"/>
          <w:rFonts w:ascii="Calibri" w:hAnsi="Calibri"/>
          <w:sz w:val="22"/>
          <w:szCs w:val="22"/>
          <w:lang w:eastAsia="en-GB"/>
        </w:rPr>
      </w:pPr>
      <w:del w:id="2850" w:author="Carolyn Taylor" w:date="2021-03-15T16:19:00Z">
        <w:r w:rsidDel="000F7A09">
          <w:delText>4.9.2.2.1</w:delText>
        </w:r>
        <w:r w:rsidRPr="000D651E" w:rsidDel="000F7A09">
          <w:rPr>
            <w:rFonts w:ascii="Calibri" w:hAnsi="Calibri"/>
            <w:sz w:val="22"/>
            <w:szCs w:val="22"/>
            <w:lang w:eastAsia="en-GB"/>
          </w:rPr>
          <w:tab/>
        </w:r>
        <w:r w:rsidDel="000F7A09">
          <w:delText xml:space="preserve">NR </w:delText>
        </w:r>
        <w:r w:rsidRPr="00756B37" w:rsidDel="000F7A09">
          <w:rPr>
            <w:lang w:val="en-US" w:eastAsia="zh-CN"/>
          </w:rPr>
          <w:delText xml:space="preserve">FR2 </w:delText>
        </w:r>
        <w:r w:rsidDel="000F7A09">
          <w:delText>test model 1.1 (NR-</w:delText>
        </w:r>
        <w:r w:rsidRPr="00756B37" w:rsidDel="000F7A09">
          <w:rPr>
            <w:lang w:val="en-US" w:eastAsia="zh-CN"/>
          </w:rPr>
          <w:delText>FR2-</w:delText>
        </w:r>
        <w:r w:rsidDel="000F7A09">
          <w:delText>TM1.1)</w:delText>
        </w:r>
        <w:r w:rsidDel="000F7A09">
          <w:tab/>
        </w:r>
        <w:r w:rsidDel="000F7A09">
          <w:fldChar w:fldCharType="begin" w:fldLock="1"/>
        </w:r>
        <w:r w:rsidDel="000F7A09">
          <w:delInstrText xml:space="preserve"> PAGEREF _Toc58866632 \h </w:delInstrText>
        </w:r>
        <w:r w:rsidDel="000F7A09">
          <w:fldChar w:fldCharType="separate"/>
        </w:r>
        <w:r w:rsidDel="000F7A09">
          <w:delText>51</w:delText>
        </w:r>
        <w:r w:rsidDel="000F7A09">
          <w:fldChar w:fldCharType="end"/>
        </w:r>
      </w:del>
    </w:p>
    <w:p w14:paraId="23BCD4D7" w14:textId="62BDDF64" w:rsidR="000D12FF" w:rsidRPr="000D651E" w:rsidDel="000F7A09" w:rsidRDefault="000D12FF">
      <w:pPr>
        <w:pStyle w:val="TOC5"/>
        <w:rPr>
          <w:del w:id="2851" w:author="Carolyn Taylor" w:date="2021-03-15T16:19:00Z"/>
          <w:rFonts w:ascii="Calibri" w:hAnsi="Calibri"/>
          <w:sz w:val="22"/>
          <w:szCs w:val="22"/>
          <w:lang w:eastAsia="en-GB"/>
        </w:rPr>
      </w:pPr>
      <w:del w:id="2852" w:author="Carolyn Taylor" w:date="2021-03-15T16:19:00Z">
        <w:r w:rsidDel="000F7A09">
          <w:delText>4.9.2.2.2</w:delText>
        </w:r>
        <w:r w:rsidRPr="000D651E" w:rsidDel="000F7A09">
          <w:rPr>
            <w:rFonts w:ascii="Calibri" w:hAnsi="Calibri"/>
            <w:sz w:val="22"/>
            <w:szCs w:val="22"/>
            <w:lang w:eastAsia="en-GB"/>
          </w:rPr>
          <w:tab/>
        </w:r>
        <w:r w:rsidDel="000F7A09">
          <w:delText>NR FR2 test model 2 (NR-</w:delText>
        </w:r>
        <w:r w:rsidRPr="00756B37" w:rsidDel="000F7A09">
          <w:rPr>
            <w:lang w:val="en-US" w:eastAsia="zh-CN"/>
          </w:rPr>
          <w:delText>FR2-</w:delText>
        </w:r>
        <w:r w:rsidDel="000F7A09">
          <w:delText>TM2)</w:delText>
        </w:r>
        <w:r w:rsidDel="000F7A09">
          <w:tab/>
        </w:r>
        <w:r w:rsidDel="000F7A09">
          <w:fldChar w:fldCharType="begin" w:fldLock="1"/>
        </w:r>
        <w:r w:rsidDel="000F7A09">
          <w:delInstrText xml:space="preserve"> PAGEREF _Toc58866633 \h </w:delInstrText>
        </w:r>
        <w:r w:rsidDel="000F7A09">
          <w:fldChar w:fldCharType="separate"/>
        </w:r>
        <w:r w:rsidDel="000F7A09">
          <w:delText>52</w:delText>
        </w:r>
        <w:r w:rsidDel="000F7A09">
          <w:fldChar w:fldCharType="end"/>
        </w:r>
      </w:del>
    </w:p>
    <w:p w14:paraId="1E3DF37B" w14:textId="71E8DA6F" w:rsidR="000D12FF" w:rsidRPr="000D651E" w:rsidDel="000F7A09" w:rsidRDefault="000D12FF">
      <w:pPr>
        <w:pStyle w:val="TOC5"/>
        <w:rPr>
          <w:del w:id="2853" w:author="Carolyn Taylor" w:date="2021-03-15T16:19:00Z"/>
          <w:rFonts w:ascii="Calibri" w:hAnsi="Calibri"/>
          <w:sz w:val="22"/>
          <w:szCs w:val="22"/>
          <w:lang w:eastAsia="en-GB"/>
        </w:rPr>
      </w:pPr>
      <w:del w:id="2854" w:author="Carolyn Taylor" w:date="2021-03-15T16:19:00Z">
        <w:r w:rsidDel="000F7A09">
          <w:delText>4.9.2.2.3</w:delText>
        </w:r>
        <w:r w:rsidRPr="000D651E" w:rsidDel="000F7A09">
          <w:rPr>
            <w:rFonts w:ascii="Calibri" w:hAnsi="Calibri"/>
            <w:sz w:val="22"/>
            <w:szCs w:val="22"/>
            <w:lang w:eastAsia="en-GB"/>
          </w:rPr>
          <w:tab/>
        </w:r>
        <w:r w:rsidDel="000F7A09">
          <w:delText>NR FR2 test model 3.1 (NR-FR2-TM3.1)</w:delText>
        </w:r>
        <w:r w:rsidDel="000F7A09">
          <w:tab/>
        </w:r>
        <w:r w:rsidDel="000F7A09">
          <w:fldChar w:fldCharType="begin" w:fldLock="1"/>
        </w:r>
        <w:r w:rsidDel="000F7A09">
          <w:delInstrText xml:space="preserve"> PAGEREF _Toc58866634 \h </w:delInstrText>
        </w:r>
        <w:r w:rsidDel="000F7A09">
          <w:fldChar w:fldCharType="separate"/>
        </w:r>
        <w:r w:rsidDel="000F7A09">
          <w:delText>53</w:delText>
        </w:r>
        <w:r w:rsidDel="000F7A09">
          <w:fldChar w:fldCharType="end"/>
        </w:r>
      </w:del>
    </w:p>
    <w:p w14:paraId="49B27213" w14:textId="701176EB" w:rsidR="000D12FF" w:rsidRPr="000D651E" w:rsidDel="000F7A09" w:rsidRDefault="000D12FF">
      <w:pPr>
        <w:pStyle w:val="TOC4"/>
        <w:rPr>
          <w:del w:id="2855" w:author="Carolyn Taylor" w:date="2021-03-15T16:19:00Z"/>
          <w:rFonts w:ascii="Calibri" w:hAnsi="Calibri"/>
          <w:sz w:val="22"/>
          <w:szCs w:val="22"/>
          <w:lang w:eastAsia="en-GB"/>
        </w:rPr>
      </w:pPr>
      <w:del w:id="2856" w:author="Carolyn Taylor" w:date="2021-03-15T16:19:00Z">
        <w:r w:rsidDel="000F7A09">
          <w:delText>4.9.2.3</w:delText>
        </w:r>
        <w:r w:rsidRPr="000D651E" w:rsidDel="000F7A09">
          <w:rPr>
            <w:rFonts w:ascii="Calibri" w:hAnsi="Calibri"/>
            <w:sz w:val="22"/>
            <w:szCs w:val="22"/>
            <w:lang w:eastAsia="en-GB"/>
          </w:rPr>
          <w:tab/>
        </w:r>
        <w:r w:rsidDel="000F7A09">
          <w:delText>Data content of physical channels and signals for NR-FR2-TM</w:delText>
        </w:r>
        <w:r w:rsidDel="000F7A09">
          <w:tab/>
        </w:r>
        <w:r w:rsidDel="000F7A09">
          <w:fldChar w:fldCharType="begin" w:fldLock="1"/>
        </w:r>
        <w:r w:rsidDel="000F7A09">
          <w:delInstrText xml:space="preserve"> PAGEREF _Toc58866635 \h </w:delInstrText>
        </w:r>
        <w:r w:rsidDel="000F7A09">
          <w:fldChar w:fldCharType="separate"/>
        </w:r>
        <w:r w:rsidDel="000F7A09">
          <w:delText>53</w:delText>
        </w:r>
        <w:r w:rsidDel="000F7A09">
          <w:fldChar w:fldCharType="end"/>
        </w:r>
      </w:del>
    </w:p>
    <w:p w14:paraId="5DCF2C2D" w14:textId="0FB91A70" w:rsidR="000D12FF" w:rsidRPr="000D651E" w:rsidDel="000F7A09" w:rsidRDefault="000D12FF">
      <w:pPr>
        <w:pStyle w:val="TOC5"/>
        <w:rPr>
          <w:del w:id="2857" w:author="Carolyn Taylor" w:date="2021-03-15T16:19:00Z"/>
          <w:rFonts w:ascii="Calibri" w:hAnsi="Calibri"/>
          <w:sz w:val="22"/>
          <w:szCs w:val="22"/>
          <w:lang w:eastAsia="en-GB"/>
        </w:rPr>
      </w:pPr>
      <w:del w:id="2858" w:author="Carolyn Taylor" w:date="2021-03-15T16:19:00Z">
        <w:r w:rsidDel="000F7A09">
          <w:delText>4.9.2.3.1</w:delText>
        </w:r>
        <w:r w:rsidRPr="000D651E" w:rsidDel="000F7A09">
          <w:rPr>
            <w:rFonts w:ascii="Calibri" w:hAnsi="Calibri"/>
            <w:sz w:val="22"/>
            <w:szCs w:val="22"/>
            <w:lang w:eastAsia="en-GB"/>
          </w:rPr>
          <w:tab/>
        </w:r>
        <w:r w:rsidDel="000F7A09">
          <w:delText>PDCCH</w:delText>
        </w:r>
        <w:r w:rsidDel="000F7A09">
          <w:tab/>
        </w:r>
        <w:r w:rsidDel="000F7A09">
          <w:fldChar w:fldCharType="begin" w:fldLock="1"/>
        </w:r>
        <w:r w:rsidDel="000F7A09">
          <w:delInstrText xml:space="preserve"> PAGEREF _Toc58866636 \h </w:delInstrText>
        </w:r>
        <w:r w:rsidDel="000F7A09">
          <w:fldChar w:fldCharType="separate"/>
        </w:r>
        <w:r w:rsidDel="000F7A09">
          <w:delText>53</w:delText>
        </w:r>
        <w:r w:rsidDel="000F7A09">
          <w:fldChar w:fldCharType="end"/>
        </w:r>
      </w:del>
    </w:p>
    <w:p w14:paraId="6FDE9C0D" w14:textId="0153146B" w:rsidR="000D12FF" w:rsidRPr="000D651E" w:rsidDel="000F7A09" w:rsidRDefault="000D12FF">
      <w:pPr>
        <w:pStyle w:val="TOC5"/>
        <w:rPr>
          <w:del w:id="2859" w:author="Carolyn Taylor" w:date="2021-03-15T16:19:00Z"/>
          <w:rFonts w:ascii="Calibri" w:hAnsi="Calibri"/>
          <w:sz w:val="22"/>
          <w:szCs w:val="22"/>
          <w:lang w:eastAsia="en-GB"/>
        </w:rPr>
      </w:pPr>
      <w:del w:id="2860" w:author="Carolyn Taylor" w:date="2021-03-15T16:19:00Z">
        <w:r w:rsidDel="000F7A09">
          <w:lastRenderedPageBreak/>
          <w:delText>4.9.2.3.2</w:delText>
        </w:r>
        <w:r w:rsidRPr="000D651E" w:rsidDel="000F7A09">
          <w:rPr>
            <w:rFonts w:ascii="Calibri" w:hAnsi="Calibri"/>
            <w:sz w:val="22"/>
            <w:szCs w:val="22"/>
            <w:lang w:eastAsia="en-GB"/>
          </w:rPr>
          <w:tab/>
        </w:r>
        <w:r w:rsidDel="000F7A09">
          <w:delText>PDSCH</w:delText>
        </w:r>
        <w:r w:rsidDel="000F7A09">
          <w:tab/>
        </w:r>
        <w:r w:rsidDel="000F7A09">
          <w:fldChar w:fldCharType="begin" w:fldLock="1"/>
        </w:r>
        <w:r w:rsidDel="000F7A09">
          <w:delInstrText xml:space="preserve"> PAGEREF _Toc58866637 \h </w:delInstrText>
        </w:r>
        <w:r w:rsidDel="000F7A09">
          <w:fldChar w:fldCharType="separate"/>
        </w:r>
        <w:r w:rsidDel="000F7A09">
          <w:delText>54</w:delText>
        </w:r>
        <w:r w:rsidDel="000F7A09">
          <w:fldChar w:fldCharType="end"/>
        </w:r>
      </w:del>
    </w:p>
    <w:p w14:paraId="4A159988" w14:textId="1C4DF4B2" w:rsidR="000D12FF" w:rsidRPr="000D651E" w:rsidDel="000F7A09" w:rsidRDefault="000D12FF">
      <w:pPr>
        <w:pStyle w:val="TOC2"/>
        <w:rPr>
          <w:del w:id="2861" w:author="Carolyn Taylor" w:date="2021-03-15T16:19:00Z"/>
          <w:rFonts w:ascii="Calibri" w:hAnsi="Calibri"/>
          <w:sz w:val="22"/>
          <w:szCs w:val="22"/>
          <w:lang w:eastAsia="en-GB"/>
        </w:rPr>
      </w:pPr>
      <w:del w:id="2862" w:author="Carolyn Taylor" w:date="2021-03-15T16:19:00Z">
        <w:r w:rsidDel="000F7A09">
          <w:delText>4.10</w:delText>
        </w:r>
        <w:r w:rsidRPr="000D651E" w:rsidDel="000F7A09">
          <w:rPr>
            <w:rFonts w:ascii="Calibri" w:hAnsi="Calibri"/>
            <w:sz w:val="22"/>
            <w:szCs w:val="22"/>
            <w:lang w:eastAsia="en-GB"/>
          </w:rPr>
          <w:tab/>
        </w:r>
        <w:r w:rsidDel="000F7A09">
          <w:delText>Requirements for contiguous and non-contiguous spectrum</w:delText>
        </w:r>
        <w:r w:rsidDel="000F7A09">
          <w:tab/>
        </w:r>
        <w:r w:rsidDel="000F7A09">
          <w:fldChar w:fldCharType="begin" w:fldLock="1"/>
        </w:r>
        <w:r w:rsidDel="000F7A09">
          <w:delInstrText xml:space="preserve"> PAGEREF _Toc58866638 \h </w:delInstrText>
        </w:r>
        <w:r w:rsidDel="000F7A09">
          <w:fldChar w:fldCharType="separate"/>
        </w:r>
        <w:r w:rsidDel="000F7A09">
          <w:delText>55</w:delText>
        </w:r>
        <w:r w:rsidDel="000F7A09">
          <w:fldChar w:fldCharType="end"/>
        </w:r>
      </w:del>
    </w:p>
    <w:p w14:paraId="39AFC528" w14:textId="189FC2C5" w:rsidR="000D12FF" w:rsidRPr="000D651E" w:rsidDel="000F7A09" w:rsidRDefault="000D12FF">
      <w:pPr>
        <w:pStyle w:val="TOC2"/>
        <w:rPr>
          <w:del w:id="2863" w:author="Carolyn Taylor" w:date="2021-03-15T16:19:00Z"/>
          <w:rFonts w:ascii="Calibri" w:hAnsi="Calibri"/>
          <w:sz w:val="22"/>
          <w:szCs w:val="22"/>
          <w:lang w:eastAsia="en-GB"/>
        </w:rPr>
      </w:pPr>
      <w:del w:id="2864" w:author="Carolyn Taylor" w:date="2021-03-15T16:19:00Z">
        <w:r w:rsidDel="000F7A09">
          <w:delText>4.11</w:delText>
        </w:r>
        <w:r w:rsidRPr="000D651E" w:rsidDel="000F7A09">
          <w:rPr>
            <w:rFonts w:ascii="Calibri" w:hAnsi="Calibri"/>
            <w:sz w:val="22"/>
            <w:szCs w:val="22"/>
            <w:lang w:eastAsia="en-GB"/>
          </w:rPr>
          <w:tab/>
        </w:r>
        <w:r w:rsidDel="000F7A09">
          <w:delText>Requirements for BS capable of multi-band operation</w:delText>
        </w:r>
        <w:r w:rsidDel="000F7A09">
          <w:tab/>
        </w:r>
        <w:r w:rsidDel="000F7A09">
          <w:fldChar w:fldCharType="begin" w:fldLock="1"/>
        </w:r>
        <w:r w:rsidDel="000F7A09">
          <w:delInstrText xml:space="preserve"> PAGEREF _Toc58866639 \h </w:delInstrText>
        </w:r>
        <w:r w:rsidDel="000F7A09">
          <w:fldChar w:fldCharType="separate"/>
        </w:r>
        <w:r w:rsidDel="000F7A09">
          <w:delText>55</w:delText>
        </w:r>
        <w:r w:rsidDel="000F7A09">
          <w:fldChar w:fldCharType="end"/>
        </w:r>
      </w:del>
    </w:p>
    <w:p w14:paraId="272B65B3" w14:textId="3C57C021" w:rsidR="000D12FF" w:rsidRPr="000D651E" w:rsidDel="000F7A09" w:rsidRDefault="000D12FF">
      <w:pPr>
        <w:pStyle w:val="TOC2"/>
        <w:rPr>
          <w:del w:id="2865" w:author="Carolyn Taylor" w:date="2021-03-15T16:19:00Z"/>
          <w:rFonts w:ascii="Calibri" w:hAnsi="Calibri"/>
          <w:sz w:val="22"/>
          <w:szCs w:val="22"/>
          <w:lang w:eastAsia="en-GB"/>
        </w:rPr>
      </w:pPr>
      <w:del w:id="2866" w:author="Carolyn Taylor" w:date="2021-03-15T16:19:00Z">
        <w:r w:rsidDel="000F7A09">
          <w:delText>4.12</w:delText>
        </w:r>
        <w:r w:rsidRPr="000D651E" w:rsidDel="000F7A09">
          <w:rPr>
            <w:rFonts w:ascii="Calibri" w:hAnsi="Calibri"/>
            <w:sz w:val="22"/>
            <w:szCs w:val="22"/>
            <w:lang w:eastAsia="en-GB"/>
          </w:rPr>
          <w:tab/>
        </w:r>
        <w:r w:rsidDel="000F7A09">
          <w:delText>Co-location requirements</w:delText>
        </w:r>
        <w:r w:rsidDel="000F7A09">
          <w:tab/>
        </w:r>
        <w:r w:rsidDel="000F7A09">
          <w:fldChar w:fldCharType="begin" w:fldLock="1"/>
        </w:r>
        <w:r w:rsidDel="000F7A09">
          <w:delInstrText xml:space="preserve"> PAGEREF _Toc58866640 \h </w:delInstrText>
        </w:r>
        <w:r w:rsidDel="000F7A09">
          <w:fldChar w:fldCharType="separate"/>
        </w:r>
        <w:r w:rsidDel="000F7A09">
          <w:delText>55</w:delText>
        </w:r>
        <w:r w:rsidDel="000F7A09">
          <w:fldChar w:fldCharType="end"/>
        </w:r>
      </w:del>
    </w:p>
    <w:p w14:paraId="46E95985" w14:textId="43A84733" w:rsidR="000D12FF" w:rsidRPr="000D651E" w:rsidDel="000F7A09" w:rsidRDefault="000D12FF">
      <w:pPr>
        <w:pStyle w:val="TOC3"/>
        <w:rPr>
          <w:del w:id="2867" w:author="Carolyn Taylor" w:date="2021-03-15T16:19:00Z"/>
          <w:rFonts w:ascii="Calibri" w:hAnsi="Calibri"/>
          <w:sz w:val="22"/>
          <w:szCs w:val="22"/>
          <w:lang w:eastAsia="en-GB"/>
        </w:rPr>
      </w:pPr>
      <w:del w:id="2868" w:author="Carolyn Taylor" w:date="2021-03-15T16:19:00Z">
        <w:r w:rsidDel="000F7A09">
          <w:rPr>
            <w:lang w:eastAsia="zh-CN"/>
          </w:rPr>
          <w:delText>4.1</w:delText>
        </w:r>
        <w:r w:rsidRPr="00756B37" w:rsidDel="000F7A09">
          <w:rPr>
            <w:lang w:val="en-US" w:eastAsia="zh-CN"/>
          </w:rPr>
          <w:delText>2</w:delText>
        </w:r>
        <w:r w:rsidDel="000F7A09">
          <w:rPr>
            <w:lang w:eastAsia="zh-CN"/>
          </w:rPr>
          <w:delText>.1</w:delText>
        </w:r>
        <w:r w:rsidRPr="000D651E" w:rsidDel="000F7A09">
          <w:rPr>
            <w:rFonts w:ascii="Calibri" w:hAnsi="Calibri"/>
            <w:sz w:val="22"/>
            <w:szCs w:val="22"/>
            <w:lang w:eastAsia="en-GB"/>
          </w:rPr>
          <w:tab/>
        </w:r>
        <w:r w:rsidDel="000F7A09">
          <w:rPr>
            <w:lang w:eastAsia="zh-CN"/>
          </w:rPr>
          <w:delText>General</w:delText>
        </w:r>
        <w:r w:rsidDel="000F7A09">
          <w:tab/>
        </w:r>
        <w:r w:rsidDel="000F7A09">
          <w:fldChar w:fldCharType="begin" w:fldLock="1"/>
        </w:r>
        <w:r w:rsidDel="000F7A09">
          <w:delInstrText xml:space="preserve"> PAGEREF _Toc58866641 \h </w:delInstrText>
        </w:r>
        <w:r w:rsidDel="000F7A09">
          <w:fldChar w:fldCharType="separate"/>
        </w:r>
        <w:r w:rsidDel="000F7A09">
          <w:delText>55</w:delText>
        </w:r>
        <w:r w:rsidDel="000F7A09">
          <w:fldChar w:fldCharType="end"/>
        </w:r>
      </w:del>
    </w:p>
    <w:p w14:paraId="011C26D3" w14:textId="5E195C03" w:rsidR="000D12FF" w:rsidRPr="000D651E" w:rsidDel="000F7A09" w:rsidRDefault="000D12FF">
      <w:pPr>
        <w:pStyle w:val="TOC3"/>
        <w:rPr>
          <w:del w:id="2869" w:author="Carolyn Taylor" w:date="2021-03-15T16:19:00Z"/>
          <w:rFonts w:ascii="Calibri" w:hAnsi="Calibri"/>
          <w:sz w:val="22"/>
          <w:szCs w:val="22"/>
          <w:lang w:eastAsia="en-GB"/>
        </w:rPr>
      </w:pPr>
      <w:del w:id="2870" w:author="Carolyn Taylor" w:date="2021-03-15T16:19:00Z">
        <w:r w:rsidDel="000F7A09">
          <w:rPr>
            <w:lang w:eastAsia="zh-CN"/>
          </w:rPr>
          <w:delText>4.12.2</w:delText>
        </w:r>
        <w:r w:rsidRPr="000D651E" w:rsidDel="000F7A09">
          <w:rPr>
            <w:rFonts w:ascii="Calibri" w:hAnsi="Calibri"/>
            <w:sz w:val="22"/>
            <w:szCs w:val="22"/>
            <w:lang w:eastAsia="en-GB"/>
          </w:rPr>
          <w:tab/>
        </w:r>
        <w:r w:rsidDel="000F7A09">
          <w:rPr>
            <w:lang w:eastAsia="zh-CN"/>
          </w:rPr>
          <w:delText>Co-location test antenna</w:delText>
        </w:r>
        <w:r w:rsidDel="000F7A09">
          <w:tab/>
        </w:r>
        <w:r w:rsidDel="000F7A09">
          <w:fldChar w:fldCharType="begin" w:fldLock="1"/>
        </w:r>
        <w:r w:rsidDel="000F7A09">
          <w:delInstrText xml:space="preserve"> PAGEREF _Toc58866642 \h </w:delInstrText>
        </w:r>
        <w:r w:rsidDel="000F7A09">
          <w:fldChar w:fldCharType="separate"/>
        </w:r>
        <w:r w:rsidDel="000F7A09">
          <w:delText>56</w:delText>
        </w:r>
        <w:r w:rsidDel="000F7A09">
          <w:fldChar w:fldCharType="end"/>
        </w:r>
      </w:del>
    </w:p>
    <w:p w14:paraId="300A2885" w14:textId="14B6EEF9" w:rsidR="000D12FF" w:rsidRPr="000D651E" w:rsidDel="000F7A09" w:rsidRDefault="000D12FF">
      <w:pPr>
        <w:pStyle w:val="TOC4"/>
        <w:rPr>
          <w:del w:id="2871" w:author="Carolyn Taylor" w:date="2021-03-15T16:19:00Z"/>
          <w:rFonts w:ascii="Calibri" w:hAnsi="Calibri"/>
          <w:sz w:val="22"/>
          <w:szCs w:val="22"/>
          <w:lang w:eastAsia="en-GB"/>
        </w:rPr>
      </w:pPr>
      <w:del w:id="2872" w:author="Carolyn Taylor" w:date="2021-03-15T16:19:00Z">
        <w:r w:rsidDel="000F7A09">
          <w:rPr>
            <w:lang w:eastAsia="zh-CN"/>
          </w:rPr>
          <w:delText>4.12.2.1</w:delText>
        </w:r>
        <w:r w:rsidRPr="000D651E" w:rsidDel="000F7A09">
          <w:rPr>
            <w:rFonts w:ascii="Calibri" w:hAnsi="Calibri"/>
            <w:sz w:val="22"/>
            <w:szCs w:val="22"/>
            <w:lang w:eastAsia="en-GB"/>
          </w:rPr>
          <w:tab/>
        </w:r>
        <w:r w:rsidDel="000F7A09">
          <w:rPr>
            <w:lang w:eastAsia="zh-CN"/>
          </w:rPr>
          <w:delText>General</w:delText>
        </w:r>
        <w:r w:rsidDel="000F7A09">
          <w:tab/>
        </w:r>
        <w:r w:rsidDel="000F7A09">
          <w:fldChar w:fldCharType="begin" w:fldLock="1"/>
        </w:r>
        <w:r w:rsidDel="000F7A09">
          <w:delInstrText xml:space="preserve"> PAGEREF _Toc58866643 \h </w:delInstrText>
        </w:r>
        <w:r w:rsidDel="000F7A09">
          <w:fldChar w:fldCharType="separate"/>
        </w:r>
        <w:r w:rsidDel="000F7A09">
          <w:delText>56</w:delText>
        </w:r>
        <w:r w:rsidDel="000F7A09">
          <w:fldChar w:fldCharType="end"/>
        </w:r>
      </w:del>
    </w:p>
    <w:p w14:paraId="10C1552E" w14:textId="6B88ADBD" w:rsidR="000D12FF" w:rsidRPr="000D651E" w:rsidDel="000F7A09" w:rsidRDefault="000D12FF">
      <w:pPr>
        <w:pStyle w:val="TOC4"/>
        <w:rPr>
          <w:del w:id="2873" w:author="Carolyn Taylor" w:date="2021-03-15T16:19:00Z"/>
          <w:rFonts w:ascii="Calibri" w:hAnsi="Calibri"/>
          <w:sz w:val="22"/>
          <w:szCs w:val="22"/>
          <w:lang w:eastAsia="en-GB"/>
        </w:rPr>
      </w:pPr>
      <w:del w:id="2874" w:author="Carolyn Taylor" w:date="2021-03-15T16:19:00Z">
        <w:r w:rsidDel="000F7A09">
          <w:rPr>
            <w:lang w:eastAsia="zh-CN"/>
          </w:rPr>
          <w:delText>4.1</w:delText>
        </w:r>
        <w:r w:rsidRPr="00756B37" w:rsidDel="000F7A09">
          <w:rPr>
            <w:lang w:val="en-US" w:eastAsia="zh-CN"/>
          </w:rPr>
          <w:delText>2</w:delText>
        </w:r>
        <w:r w:rsidDel="000F7A09">
          <w:rPr>
            <w:lang w:eastAsia="zh-CN"/>
          </w:rPr>
          <w:delText>.2.2</w:delText>
        </w:r>
        <w:r w:rsidRPr="000D651E" w:rsidDel="000F7A09">
          <w:rPr>
            <w:rFonts w:ascii="Calibri" w:hAnsi="Calibri"/>
            <w:sz w:val="22"/>
            <w:szCs w:val="22"/>
            <w:lang w:eastAsia="en-GB"/>
          </w:rPr>
          <w:tab/>
        </w:r>
        <w:r w:rsidDel="000F7A09">
          <w:rPr>
            <w:lang w:eastAsia="zh-CN"/>
          </w:rPr>
          <w:delText>Co-location</w:delText>
        </w:r>
        <w:r w:rsidRPr="00756B37" w:rsidDel="000F7A09">
          <w:rPr>
            <w:lang w:val="en-US" w:eastAsia="zh-CN"/>
          </w:rPr>
          <w:delText xml:space="preserve"> </w:delText>
        </w:r>
        <w:r w:rsidDel="000F7A09">
          <w:rPr>
            <w:lang w:eastAsia="zh-CN"/>
          </w:rPr>
          <w:delText>test antenna</w:delText>
        </w:r>
        <w:r w:rsidRPr="00756B37" w:rsidDel="000F7A09">
          <w:rPr>
            <w:lang w:val="en-US" w:eastAsia="zh-CN"/>
          </w:rPr>
          <w:delText xml:space="preserve"> characteristics</w:delText>
        </w:r>
        <w:r w:rsidDel="000F7A09">
          <w:tab/>
        </w:r>
        <w:r w:rsidDel="000F7A09">
          <w:fldChar w:fldCharType="begin" w:fldLock="1"/>
        </w:r>
        <w:r w:rsidDel="000F7A09">
          <w:delInstrText xml:space="preserve"> PAGEREF _Toc58866644 \h </w:delInstrText>
        </w:r>
        <w:r w:rsidDel="000F7A09">
          <w:fldChar w:fldCharType="separate"/>
        </w:r>
        <w:r w:rsidDel="000F7A09">
          <w:delText>56</w:delText>
        </w:r>
        <w:r w:rsidDel="000F7A09">
          <w:fldChar w:fldCharType="end"/>
        </w:r>
      </w:del>
    </w:p>
    <w:p w14:paraId="63ED830A" w14:textId="7A30A120" w:rsidR="000D12FF" w:rsidRPr="000D651E" w:rsidDel="000F7A09" w:rsidRDefault="000D12FF">
      <w:pPr>
        <w:pStyle w:val="TOC4"/>
        <w:rPr>
          <w:del w:id="2875" w:author="Carolyn Taylor" w:date="2021-03-15T16:19:00Z"/>
          <w:rFonts w:ascii="Calibri" w:hAnsi="Calibri"/>
          <w:sz w:val="22"/>
          <w:szCs w:val="22"/>
          <w:lang w:eastAsia="en-GB"/>
        </w:rPr>
      </w:pPr>
      <w:del w:id="2876" w:author="Carolyn Taylor" w:date="2021-03-15T16:19:00Z">
        <w:r w:rsidDel="000F7A09">
          <w:rPr>
            <w:lang w:eastAsia="zh-CN"/>
          </w:rPr>
          <w:delText>4.1</w:delText>
        </w:r>
        <w:r w:rsidRPr="00756B37" w:rsidDel="000F7A09">
          <w:rPr>
            <w:lang w:val="en-US" w:eastAsia="zh-CN"/>
          </w:rPr>
          <w:delText>2</w:delText>
        </w:r>
        <w:r w:rsidDel="000F7A09">
          <w:rPr>
            <w:lang w:eastAsia="zh-CN"/>
          </w:rPr>
          <w:delText>.2.</w:delText>
        </w:r>
        <w:r w:rsidRPr="00756B37" w:rsidDel="000F7A09">
          <w:rPr>
            <w:lang w:val="en-US" w:eastAsia="zh-CN"/>
          </w:rPr>
          <w:delText>3</w:delText>
        </w:r>
        <w:r w:rsidRPr="000D651E" w:rsidDel="000F7A09">
          <w:rPr>
            <w:rFonts w:ascii="Calibri" w:hAnsi="Calibri"/>
            <w:sz w:val="22"/>
            <w:szCs w:val="22"/>
            <w:lang w:eastAsia="en-GB"/>
          </w:rPr>
          <w:tab/>
        </w:r>
        <w:r w:rsidDel="000F7A09">
          <w:rPr>
            <w:lang w:eastAsia="zh-CN"/>
          </w:rPr>
          <w:delText>Co-location test antenna</w:delText>
        </w:r>
        <w:r w:rsidRPr="00756B37" w:rsidDel="000F7A09">
          <w:rPr>
            <w:lang w:val="en-US" w:eastAsia="zh-CN"/>
          </w:rPr>
          <w:delText xml:space="preserve"> alignment</w:delText>
        </w:r>
        <w:r w:rsidDel="000F7A09">
          <w:tab/>
        </w:r>
        <w:r w:rsidDel="000F7A09">
          <w:fldChar w:fldCharType="begin" w:fldLock="1"/>
        </w:r>
        <w:r w:rsidDel="000F7A09">
          <w:delInstrText xml:space="preserve"> PAGEREF _Toc58866645 \h </w:delInstrText>
        </w:r>
        <w:r w:rsidDel="000F7A09">
          <w:fldChar w:fldCharType="separate"/>
        </w:r>
        <w:r w:rsidDel="000F7A09">
          <w:delText>56</w:delText>
        </w:r>
        <w:r w:rsidDel="000F7A09">
          <w:fldChar w:fldCharType="end"/>
        </w:r>
      </w:del>
    </w:p>
    <w:p w14:paraId="29C8F71B" w14:textId="3E286036" w:rsidR="000D12FF" w:rsidRPr="000D651E" w:rsidDel="000F7A09" w:rsidRDefault="000D12FF">
      <w:pPr>
        <w:pStyle w:val="TOC2"/>
        <w:rPr>
          <w:del w:id="2877" w:author="Carolyn Taylor" w:date="2021-03-15T16:19:00Z"/>
          <w:rFonts w:ascii="Calibri" w:hAnsi="Calibri"/>
          <w:sz w:val="22"/>
          <w:szCs w:val="22"/>
          <w:lang w:eastAsia="en-GB"/>
        </w:rPr>
      </w:pPr>
      <w:del w:id="2878" w:author="Carolyn Taylor" w:date="2021-03-15T16:19:00Z">
        <w:r w:rsidDel="000F7A09">
          <w:delText>4.13</w:delText>
        </w:r>
        <w:r w:rsidRPr="000D651E" w:rsidDel="000F7A09">
          <w:rPr>
            <w:rFonts w:ascii="Calibri" w:hAnsi="Calibri"/>
            <w:sz w:val="22"/>
            <w:szCs w:val="22"/>
            <w:lang w:eastAsia="en-GB"/>
          </w:rPr>
          <w:tab/>
        </w:r>
        <w:r w:rsidDel="000F7A09">
          <w:delText>Format and interpretation of tests</w:delText>
        </w:r>
        <w:r w:rsidDel="000F7A09">
          <w:tab/>
        </w:r>
        <w:r w:rsidDel="000F7A09">
          <w:fldChar w:fldCharType="begin" w:fldLock="1"/>
        </w:r>
        <w:r w:rsidDel="000F7A09">
          <w:delInstrText xml:space="preserve"> PAGEREF _Toc58866646 \h </w:delInstrText>
        </w:r>
        <w:r w:rsidDel="000F7A09">
          <w:fldChar w:fldCharType="separate"/>
        </w:r>
        <w:r w:rsidDel="000F7A09">
          <w:delText>57</w:delText>
        </w:r>
        <w:r w:rsidDel="000F7A09">
          <w:fldChar w:fldCharType="end"/>
        </w:r>
      </w:del>
    </w:p>
    <w:p w14:paraId="1DBC8826" w14:textId="199109CF" w:rsidR="000D12FF" w:rsidRPr="000D651E" w:rsidDel="000F7A09" w:rsidRDefault="000D12FF">
      <w:pPr>
        <w:pStyle w:val="TOC2"/>
        <w:rPr>
          <w:del w:id="2879" w:author="Carolyn Taylor" w:date="2021-03-15T16:19:00Z"/>
          <w:rFonts w:ascii="Calibri" w:hAnsi="Calibri"/>
          <w:sz w:val="22"/>
          <w:szCs w:val="22"/>
          <w:lang w:eastAsia="en-GB"/>
        </w:rPr>
      </w:pPr>
      <w:del w:id="2880" w:author="Carolyn Taylor" w:date="2021-03-15T16:19:00Z">
        <w:r w:rsidDel="000F7A09">
          <w:rPr>
            <w:lang w:eastAsia="zh-CN"/>
          </w:rPr>
          <w:delText>4.14</w:delText>
        </w:r>
        <w:r w:rsidRPr="000D651E" w:rsidDel="000F7A09">
          <w:rPr>
            <w:rFonts w:ascii="Calibri" w:hAnsi="Calibri"/>
            <w:sz w:val="22"/>
            <w:szCs w:val="22"/>
            <w:lang w:eastAsia="en-GB"/>
          </w:rPr>
          <w:tab/>
        </w:r>
        <w:r w:rsidDel="000F7A09">
          <w:delText>Reference coordinate system</w:delText>
        </w:r>
        <w:r w:rsidDel="000F7A09">
          <w:tab/>
        </w:r>
        <w:r w:rsidDel="000F7A09">
          <w:fldChar w:fldCharType="begin" w:fldLock="1"/>
        </w:r>
        <w:r w:rsidDel="000F7A09">
          <w:delInstrText xml:space="preserve"> PAGEREF _Toc58866647 \h </w:delInstrText>
        </w:r>
        <w:r w:rsidDel="000F7A09">
          <w:fldChar w:fldCharType="separate"/>
        </w:r>
        <w:r w:rsidDel="000F7A09">
          <w:delText>58</w:delText>
        </w:r>
        <w:r w:rsidDel="000F7A09">
          <w:fldChar w:fldCharType="end"/>
        </w:r>
      </w:del>
    </w:p>
    <w:p w14:paraId="64BFDC44" w14:textId="6F583D9D" w:rsidR="000D12FF" w:rsidRPr="000D651E" w:rsidDel="000F7A09" w:rsidRDefault="000D12FF">
      <w:pPr>
        <w:pStyle w:val="TOC1"/>
        <w:rPr>
          <w:del w:id="2881" w:author="Carolyn Taylor" w:date="2021-03-15T16:19:00Z"/>
          <w:rFonts w:ascii="Calibri" w:hAnsi="Calibri"/>
          <w:szCs w:val="22"/>
          <w:lang w:eastAsia="en-GB"/>
        </w:rPr>
      </w:pPr>
      <w:del w:id="2882" w:author="Carolyn Taylor" w:date="2021-03-15T16:19:00Z">
        <w:r w:rsidDel="000F7A09">
          <w:rPr>
            <w:lang w:eastAsia="zh-CN"/>
          </w:rPr>
          <w:delText>5</w:delText>
        </w:r>
        <w:r w:rsidRPr="000D651E" w:rsidDel="000F7A09">
          <w:rPr>
            <w:rFonts w:ascii="Calibri" w:hAnsi="Calibri"/>
            <w:szCs w:val="22"/>
            <w:lang w:eastAsia="en-GB"/>
          </w:rPr>
          <w:tab/>
        </w:r>
        <w:r w:rsidDel="000F7A09">
          <w:rPr>
            <w:lang w:eastAsia="zh-CN"/>
          </w:rPr>
          <w:delText>Operating bands and channel arrangement</w:delText>
        </w:r>
        <w:r w:rsidDel="000F7A09">
          <w:tab/>
        </w:r>
        <w:r w:rsidDel="000F7A09">
          <w:fldChar w:fldCharType="begin" w:fldLock="1"/>
        </w:r>
        <w:r w:rsidDel="000F7A09">
          <w:delInstrText xml:space="preserve"> PAGEREF _Toc58866648 \h </w:delInstrText>
        </w:r>
        <w:r w:rsidDel="000F7A09">
          <w:fldChar w:fldCharType="separate"/>
        </w:r>
        <w:r w:rsidDel="000F7A09">
          <w:delText>60</w:delText>
        </w:r>
        <w:r w:rsidDel="000F7A09">
          <w:fldChar w:fldCharType="end"/>
        </w:r>
      </w:del>
    </w:p>
    <w:p w14:paraId="2F71FAF7" w14:textId="26691B85" w:rsidR="000D12FF" w:rsidRPr="000D651E" w:rsidDel="000F7A09" w:rsidRDefault="000D12FF">
      <w:pPr>
        <w:pStyle w:val="TOC1"/>
        <w:rPr>
          <w:del w:id="2883" w:author="Carolyn Taylor" w:date="2021-03-15T16:19:00Z"/>
          <w:rFonts w:ascii="Calibri" w:hAnsi="Calibri"/>
          <w:szCs w:val="22"/>
          <w:lang w:eastAsia="en-GB"/>
        </w:rPr>
      </w:pPr>
      <w:del w:id="2884" w:author="Carolyn Taylor" w:date="2021-03-15T16:19:00Z">
        <w:r w:rsidDel="000F7A09">
          <w:delText>6</w:delText>
        </w:r>
        <w:r w:rsidRPr="000D651E" w:rsidDel="000F7A09">
          <w:rPr>
            <w:rFonts w:ascii="Calibri" w:hAnsi="Calibri"/>
            <w:szCs w:val="22"/>
            <w:lang w:eastAsia="en-GB"/>
          </w:rPr>
          <w:tab/>
        </w:r>
        <w:r w:rsidDel="000F7A09">
          <w:delText>Radiated transmitter characteristics</w:delText>
        </w:r>
        <w:r w:rsidDel="000F7A09">
          <w:tab/>
        </w:r>
        <w:r w:rsidDel="000F7A09">
          <w:fldChar w:fldCharType="begin" w:fldLock="1"/>
        </w:r>
        <w:r w:rsidDel="000F7A09">
          <w:delInstrText xml:space="preserve"> PAGEREF _Toc58866649 \h </w:delInstrText>
        </w:r>
        <w:r w:rsidDel="000F7A09">
          <w:fldChar w:fldCharType="separate"/>
        </w:r>
        <w:r w:rsidDel="000F7A09">
          <w:delText>61</w:delText>
        </w:r>
        <w:r w:rsidDel="000F7A09">
          <w:fldChar w:fldCharType="end"/>
        </w:r>
      </w:del>
    </w:p>
    <w:p w14:paraId="42B59C8A" w14:textId="0DF9408B" w:rsidR="000D12FF" w:rsidRPr="000D651E" w:rsidDel="000F7A09" w:rsidRDefault="000D12FF">
      <w:pPr>
        <w:pStyle w:val="TOC2"/>
        <w:rPr>
          <w:del w:id="2885" w:author="Carolyn Taylor" w:date="2021-03-15T16:19:00Z"/>
          <w:rFonts w:ascii="Calibri" w:hAnsi="Calibri"/>
          <w:sz w:val="22"/>
          <w:szCs w:val="22"/>
          <w:lang w:eastAsia="en-GB"/>
        </w:rPr>
      </w:pPr>
      <w:del w:id="2886" w:author="Carolyn Taylor" w:date="2021-03-15T16:19:00Z">
        <w:r w:rsidDel="000F7A09">
          <w:delText>6.1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_Toc58866650 \h </w:delInstrText>
        </w:r>
        <w:r w:rsidDel="000F7A09">
          <w:fldChar w:fldCharType="separate"/>
        </w:r>
        <w:r w:rsidDel="000F7A09">
          <w:delText>61</w:delText>
        </w:r>
        <w:r w:rsidDel="000F7A09">
          <w:fldChar w:fldCharType="end"/>
        </w:r>
      </w:del>
    </w:p>
    <w:p w14:paraId="4C43268F" w14:textId="4579EDDF" w:rsidR="000D12FF" w:rsidRPr="000D651E" w:rsidDel="000F7A09" w:rsidRDefault="000D12FF">
      <w:pPr>
        <w:pStyle w:val="TOC2"/>
        <w:rPr>
          <w:del w:id="2887" w:author="Carolyn Taylor" w:date="2021-03-15T16:19:00Z"/>
          <w:rFonts w:ascii="Calibri" w:hAnsi="Calibri"/>
          <w:sz w:val="22"/>
          <w:szCs w:val="22"/>
          <w:lang w:eastAsia="en-GB"/>
        </w:rPr>
      </w:pPr>
      <w:del w:id="2888" w:author="Carolyn Taylor" w:date="2021-03-15T16:19:00Z">
        <w:r w:rsidDel="000F7A09">
          <w:delText>6.2</w:delText>
        </w:r>
        <w:r w:rsidRPr="000D651E" w:rsidDel="000F7A09">
          <w:rPr>
            <w:rFonts w:ascii="Calibri" w:hAnsi="Calibri"/>
            <w:sz w:val="22"/>
            <w:szCs w:val="22"/>
            <w:lang w:eastAsia="en-GB"/>
          </w:rPr>
          <w:tab/>
        </w:r>
        <w:r w:rsidDel="000F7A09">
          <w:delText>Radiated transmit power</w:delText>
        </w:r>
        <w:r w:rsidDel="000F7A09">
          <w:tab/>
        </w:r>
        <w:r w:rsidDel="000F7A09">
          <w:fldChar w:fldCharType="begin" w:fldLock="1"/>
        </w:r>
        <w:r w:rsidDel="000F7A09">
          <w:delInstrText xml:space="preserve"> PAGEREF _Toc58866651 \h </w:delInstrText>
        </w:r>
        <w:r w:rsidDel="000F7A09">
          <w:fldChar w:fldCharType="separate"/>
        </w:r>
        <w:r w:rsidDel="000F7A09">
          <w:delText>61</w:delText>
        </w:r>
        <w:r w:rsidDel="000F7A09">
          <w:fldChar w:fldCharType="end"/>
        </w:r>
      </w:del>
    </w:p>
    <w:p w14:paraId="472B2047" w14:textId="0564AB7E" w:rsidR="000D12FF" w:rsidRPr="000D651E" w:rsidDel="000F7A09" w:rsidRDefault="000D12FF">
      <w:pPr>
        <w:pStyle w:val="TOC3"/>
        <w:rPr>
          <w:del w:id="2889" w:author="Carolyn Taylor" w:date="2021-03-15T16:19:00Z"/>
          <w:rFonts w:ascii="Calibri" w:hAnsi="Calibri"/>
          <w:sz w:val="22"/>
          <w:szCs w:val="22"/>
          <w:lang w:eastAsia="en-GB"/>
        </w:rPr>
      </w:pPr>
      <w:del w:id="2890" w:author="Carolyn Taylor" w:date="2021-03-15T16:19:00Z">
        <w:r w:rsidDel="000F7A09">
          <w:rPr>
            <w:lang w:eastAsia="sv-SE"/>
          </w:rPr>
          <w:delText>6.2.1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_Toc58866652 \h </w:delInstrText>
        </w:r>
        <w:r w:rsidDel="000F7A09">
          <w:fldChar w:fldCharType="separate"/>
        </w:r>
        <w:r w:rsidDel="000F7A09">
          <w:delText>61</w:delText>
        </w:r>
        <w:r w:rsidDel="000F7A09">
          <w:fldChar w:fldCharType="end"/>
        </w:r>
      </w:del>
    </w:p>
    <w:p w14:paraId="5C8225F3" w14:textId="646F29BB" w:rsidR="000D12FF" w:rsidRPr="000D651E" w:rsidDel="000F7A09" w:rsidRDefault="000D12FF">
      <w:pPr>
        <w:pStyle w:val="TOC3"/>
        <w:rPr>
          <w:del w:id="2891" w:author="Carolyn Taylor" w:date="2021-03-15T16:19:00Z"/>
          <w:rFonts w:ascii="Calibri" w:hAnsi="Calibri"/>
          <w:sz w:val="22"/>
          <w:szCs w:val="22"/>
          <w:lang w:eastAsia="en-GB"/>
        </w:rPr>
      </w:pPr>
      <w:del w:id="2892" w:author="Carolyn Taylor" w:date="2021-03-15T16:19:00Z">
        <w:r w:rsidDel="000F7A09">
          <w:rPr>
            <w:lang w:eastAsia="sv-SE"/>
          </w:rPr>
          <w:delText>6.2.2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_Toc58866653 \h </w:delInstrText>
        </w:r>
        <w:r w:rsidDel="000F7A09">
          <w:fldChar w:fldCharType="separate"/>
        </w:r>
        <w:r w:rsidDel="000F7A09">
          <w:delText>62</w:delText>
        </w:r>
        <w:r w:rsidDel="000F7A09">
          <w:fldChar w:fldCharType="end"/>
        </w:r>
      </w:del>
    </w:p>
    <w:p w14:paraId="07F6B32C" w14:textId="783366E4" w:rsidR="000D12FF" w:rsidRPr="000D651E" w:rsidDel="000F7A09" w:rsidRDefault="000D12FF">
      <w:pPr>
        <w:pStyle w:val="TOC3"/>
        <w:rPr>
          <w:del w:id="2893" w:author="Carolyn Taylor" w:date="2021-03-15T16:19:00Z"/>
          <w:rFonts w:ascii="Calibri" w:hAnsi="Calibri"/>
          <w:sz w:val="22"/>
          <w:szCs w:val="22"/>
          <w:lang w:eastAsia="en-GB"/>
        </w:rPr>
      </w:pPr>
      <w:del w:id="2894" w:author="Carolyn Taylor" w:date="2021-03-15T16:19:00Z">
        <w:r w:rsidDel="000F7A09">
          <w:rPr>
            <w:lang w:eastAsia="sv-SE"/>
          </w:rPr>
          <w:delText>6.2.3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_Toc58866654 \h </w:delInstrText>
        </w:r>
        <w:r w:rsidDel="000F7A09">
          <w:fldChar w:fldCharType="separate"/>
        </w:r>
        <w:r w:rsidDel="000F7A09">
          <w:delText>62</w:delText>
        </w:r>
        <w:r w:rsidDel="000F7A09">
          <w:fldChar w:fldCharType="end"/>
        </w:r>
      </w:del>
    </w:p>
    <w:p w14:paraId="1E4454EF" w14:textId="1546D7B6" w:rsidR="000D12FF" w:rsidRPr="000D651E" w:rsidDel="000F7A09" w:rsidRDefault="000D12FF">
      <w:pPr>
        <w:pStyle w:val="TOC3"/>
        <w:rPr>
          <w:del w:id="2895" w:author="Carolyn Taylor" w:date="2021-03-15T16:19:00Z"/>
          <w:rFonts w:ascii="Calibri" w:hAnsi="Calibri"/>
          <w:sz w:val="22"/>
          <w:szCs w:val="22"/>
          <w:lang w:eastAsia="en-GB"/>
        </w:rPr>
      </w:pPr>
      <w:del w:id="2896" w:author="Carolyn Taylor" w:date="2021-03-15T16:19:00Z">
        <w:r w:rsidDel="000F7A09">
          <w:rPr>
            <w:lang w:eastAsia="sv-SE"/>
          </w:rPr>
          <w:delText>6.</w:delText>
        </w:r>
        <w:r w:rsidDel="000F7A09">
          <w:rPr>
            <w:lang w:eastAsia="zh-CN"/>
          </w:rPr>
          <w:delText>2</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_Toc58866655 \h </w:delInstrText>
        </w:r>
        <w:r w:rsidDel="000F7A09">
          <w:fldChar w:fldCharType="separate"/>
        </w:r>
        <w:r w:rsidDel="000F7A09">
          <w:delText>62</w:delText>
        </w:r>
        <w:r w:rsidDel="000F7A09">
          <w:fldChar w:fldCharType="end"/>
        </w:r>
      </w:del>
    </w:p>
    <w:p w14:paraId="3E7B2646" w14:textId="7E1979D0" w:rsidR="000D12FF" w:rsidRPr="000D651E" w:rsidDel="000F7A09" w:rsidRDefault="000D12FF">
      <w:pPr>
        <w:pStyle w:val="TOC4"/>
        <w:rPr>
          <w:del w:id="2897" w:author="Carolyn Taylor" w:date="2021-03-15T16:19:00Z"/>
          <w:rFonts w:ascii="Calibri" w:hAnsi="Calibri"/>
          <w:sz w:val="22"/>
          <w:szCs w:val="22"/>
          <w:lang w:eastAsia="en-GB"/>
        </w:rPr>
      </w:pPr>
      <w:del w:id="2898" w:author="Carolyn Taylor" w:date="2021-03-15T16:19:00Z">
        <w:r w:rsidDel="000F7A09">
          <w:rPr>
            <w:lang w:eastAsia="sv-SE"/>
          </w:rPr>
          <w:delText>6.2.4.1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_Toc58866656 \h </w:delInstrText>
        </w:r>
        <w:r w:rsidDel="000F7A09">
          <w:fldChar w:fldCharType="separate"/>
        </w:r>
        <w:r w:rsidDel="000F7A09">
          <w:delText>62</w:delText>
        </w:r>
        <w:r w:rsidDel="000F7A09">
          <w:fldChar w:fldCharType="end"/>
        </w:r>
      </w:del>
    </w:p>
    <w:p w14:paraId="15780FEB" w14:textId="1B3A639E" w:rsidR="000D12FF" w:rsidRPr="000D651E" w:rsidDel="000F7A09" w:rsidRDefault="000D12FF">
      <w:pPr>
        <w:pStyle w:val="TOC4"/>
        <w:rPr>
          <w:del w:id="2899" w:author="Carolyn Taylor" w:date="2021-03-15T16:19:00Z"/>
          <w:rFonts w:ascii="Calibri" w:hAnsi="Calibri"/>
          <w:sz w:val="22"/>
          <w:szCs w:val="22"/>
          <w:lang w:eastAsia="en-GB"/>
        </w:rPr>
      </w:pPr>
      <w:del w:id="2900" w:author="Carolyn Taylor" w:date="2021-03-15T16:19:00Z">
        <w:r w:rsidDel="000F7A09">
          <w:rPr>
            <w:lang w:eastAsia="sv-SE"/>
          </w:rPr>
          <w:delText>6.2.4.2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_Toc58866657 \h </w:delInstrText>
        </w:r>
        <w:r w:rsidDel="000F7A09">
          <w:fldChar w:fldCharType="separate"/>
        </w:r>
        <w:r w:rsidDel="000F7A09">
          <w:delText>62</w:delText>
        </w:r>
        <w:r w:rsidDel="000F7A09">
          <w:fldChar w:fldCharType="end"/>
        </w:r>
      </w:del>
    </w:p>
    <w:p w14:paraId="3A075E99" w14:textId="35A68D3D" w:rsidR="000D12FF" w:rsidRPr="000D651E" w:rsidDel="000F7A09" w:rsidRDefault="000D12FF">
      <w:pPr>
        <w:pStyle w:val="TOC3"/>
        <w:rPr>
          <w:del w:id="2901" w:author="Carolyn Taylor" w:date="2021-03-15T16:19:00Z"/>
          <w:rFonts w:ascii="Calibri" w:hAnsi="Calibri"/>
          <w:sz w:val="22"/>
          <w:szCs w:val="22"/>
          <w:lang w:eastAsia="en-GB"/>
        </w:rPr>
      </w:pPr>
      <w:del w:id="2902" w:author="Carolyn Taylor" w:date="2021-03-15T16:19:00Z">
        <w:r w:rsidDel="000F7A09">
          <w:rPr>
            <w:lang w:eastAsia="sv-SE"/>
          </w:rPr>
          <w:delText>6.</w:delText>
        </w:r>
        <w:r w:rsidDel="000F7A09">
          <w:rPr>
            <w:lang w:eastAsia="zh-CN"/>
          </w:rPr>
          <w:delText>2</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_Toc58866658 \h </w:delInstrText>
        </w:r>
        <w:r w:rsidDel="000F7A09">
          <w:fldChar w:fldCharType="separate"/>
        </w:r>
        <w:r w:rsidDel="000F7A09">
          <w:delText>63</w:delText>
        </w:r>
        <w:r w:rsidDel="000F7A09">
          <w:fldChar w:fldCharType="end"/>
        </w:r>
      </w:del>
    </w:p>
    <w:p w14:paraId="47C4DE36" w14:textId="12565C8D" w:rsidR="000D12FF" w:rsidRPr="000D651E" w:rsidDel="000F7A09" w:rsidRDefault="000D12FF">
      <w:pPr>
        <w:pStyle w:val="TOC2"/>
        <w:rPr>
          <w:del w:id="2903" w:author="Carolyn Taylor" w:date="2021-03-15T16:19:00Z"/>
          <w:rFonts w:ascii="Calibri" w:hAnsi="Calibri"/>
          <w:sz w:val="22"/>
          <w:szCs w:val="22"/>
          <w:lang w:eastAsia="en-GB"/>
        </w:rPr>
      </w:pPr>
      <w:del w:id="2904" w:author="Carolyn Taylor" w:date="2021-03-15T16:19:00Z">
        <w:r w:rsidDel="000F7A09">
          <w:delText>6.3</w:delText>
        </w:r>
        <w:r w:rsidRPr="000D651E" w:rsidDel="000F7A09">
          <w:rPr>
            <w:rFonts w:ascii="Calibri" w:hAnsi="Calibri"/>
            <w:sz w:val="22"/>
            <w:szCs w:val="22"/>
            <w:lang w:eastAsia="en-GB"/>
          </w:rPr>
          <w:tab/>
        </w:r>
        <w:r w:rsidDel="000F7A09">
          <w:delText>OTA base station output power</w:delText>
        </w:r>
        <w:r w:rsidDel="000F7A09">
          <w:tab/>
        </w:r>
        <w:r w:rsidDel="000F7A09">
          <w:fldChar w:fldCharType="begin" w:fldLock="1"/>
        </w:r>
        <w:r w:rsidDel="000F7A09">
          <w:delInstrText xml:space="preserve"> PAGEREF _Toc58866659 \h </w:delInstrText>
        </w:r>
        <w:r w:rsidDel="000F7A09">
          <w:fldChar w:fldCharType="separate"/>
        </w:r>
        <w:r w:rsidDel="000F7A09">
          <w:delText>63</w:delText>
        </w:r>
        <w:r w:rsidDel="000F7A09">
          <w:fldChar w:fldCharType="end"/>
        </w:r>
      </w:del>
    </w:p>
    <w:p w14:paraId="668D9428" w14:textId="3362B4AB" w:rsidR="000D12FF" w:rsidRPr="000D651E" w:rsidDel="000F7A09" w:rsidRDefault="000D12FF">
      <w:pPr>
        <w:pStyle w:val="TOC3"/>
        <w:rPr>
          <w:del w:id="2905" w:author="Carolyn Taylor" w:date="2021-03-15T16:19:00Z"/>
          <w:rFonts w:ascii="Calibri" w:hAnsi="Calibri"/>
          <w:sz w:val="22"/>
          <w:szCs w:val="22"/>
          <w:lang w:eastAsia="en-GB"/>
        </w:rPr>
      </w:pPr>
      <w:del w:id="2906" w:author="Carolyn Taylor" w:date="2021-03-15T16:19:00Z">
        <w:r w:rsidDel="000F7A09">
          <w:rPr>
            <w:lang w:eastAsia="sv-SE"/>
          </w:rPr>
          <w:delText>6.3.1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_Toc58866660 \h </w:delInstrText>
        </w:r>
        <w:r w:rsidDel="000F7A09">
          <w:fldChar w:fldCharType="separate"/>
        </w:r>
        <w:r w:rsidDel="000F7A09">
          <w:delText>63</w:delText>
        </w:r>
        <w:r w:rsidDel="000F7A09">
          <w:fldChar w:fldCharType="end"/>
        </w:r>
      </w:del>
    </w:p>
    <w:p w14:paraId="6079BADD" w14:textId="3487EEC3" w:rsidR="000D12FF" w:rsidRPr="000D651E" w:rsidDel="000F7A09" w:rsidRDefault="000D12FF">
      <w:pPr>
        <w:pStyle w:val="TOC3"/>
        <w:rPr>
          <w:del w:id="2907" w:author="Carolyn Taylor" w:date="2021-03-15T16:19:00Z"/>
          <w:rFonts w:ascii="Calibri" w:hAnsi="Calibri"/>
          <w:sz w:val="22"/>
          <w:szCs w:val="22"/>
          <w:lang w:eastAsia="en-GB"/>
        </w:rPr>
      </w:pPr>
      <w:del w:id="2908" w:author="Carolyn Taylor" w:date="2021-03-15T16:19:00Z">
        <w:r w:rsidDel="000F7A09">
          <w:rPr>
            <w:lang w:eastAsia="sv-SE"/>
          </w:rPr>
          <w:delText>6.3.2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_Toc58866661 \h </w:delInstrText>
        </w:r>
        <w:r w:rsidDel="000F7A09">
          <w:fldChar w:fldCharType="separate"/>
        </w:r>
        <w:r w:rsidDel="000F7A09">
          <w:delText>63</w:delText>
        </w:r>
        <w:r w:rsidDel="000F7A09">
          <w:fldChar w:fldCharType="end"/>
        </w:r>
      </w:del>
    </w:p>
    <w:p w14:paraId="3902A58C" w14:textId="7B0EC90A" w:rsidR="000D12FF" w:rsidRPr="000D651E" w:rsidDel="000F7A09" w:rsidRDefault="000D12FF">
      <w:pPr>
        <w:pStyle w:val="TOC3"/>
        <w:rPr>
          <w:del w:id="2909" w:author="Carolyn Taylor" w:date="2021-03-15T16:19:00Z"/>
          <w:rFonts w:ascii="Calibri" w:hAnsi="Calibri"/>
          <w:sz w:val="22"/>
          <w:szCs w:val="22"/>
          <w:lang w:eastAsia="en-GB"/>
        </w:rPr>
      </w:pPr>
      <w:del w:id="2910" w:author="Carolyn Taylor" w:date="2021-03-15T16:19:00Z">
        <w:r w:rsidDel="000F7A09">
          <w:rPr>
            <w:lang w:eastAsia="sv-SE"/>
          </w:rPr>
          <w:delText>6.3.3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_Toc58866662 \h </w:delInstrText>
        </w:r>
        <w:r w:rsidDel="000F7A09">
          <w:fldChar w:fldCharType="separate"/>
        </w:r>
        <w:r w:rsidDel="000F7A09">
          <w:delText>64</w:delText>
        </w:r>
        <w:r w:rsidDel="000F7A09">
          <w:fldChar w:fldCharType="end"/>
        </w:r>
      </w:del>
    </w:p>
    <w:p w14:paraId="3595CFF7" w14:textId="2931A364" w:rsidR="000D12FF" w:rsidRPr="000D651E" w:rsidDel="000F7A09" w:rsidRDefault="000D12FF">
      <w:pPr>
        <w:pStyle w:val="TOC3"/>
        <w:rPr>
          <w:del w:id="2911" w:author="Carolyn Taylor" w:date="2021-03-15T16:19:00Z"/>
          <w:rFonts w:ascii="Calibri" w:hAnsi="Calibri"/>
          <w:sz w:val="22"/>
          <w:szCs w:val="22"/>
          <w:lang w:eastAsia="en-GB"/>
        </w:rPr>
      </w:pPr>
      <w:del w:id="2912" w:author="Carolyn Taylor" w:date="2021-03-15T16:19:00Z">
        <w:r w:rsidDel="000F7A09">
          <w:rPr>
            <w:lang w:eastAsia="sv-SE"/>
          </w:rPr>
          <w:delText>6</w:delText>
        </w:r>
        <w:r w:rsidDel="000F7A09">
          <w:rPr>
            <w:lang w:eastAsia="zh-CN"/>
          </w:rPr>
          <w:delText>.3.</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_Toc58866663 \h </w:delInstrText>
        </w:r>
        <w:r w:rsidDel="000F7A09">
          <w:fldChar w:fldCharType="separate"/>
        </w:r>
        <w:r w:rsidDel="000F7A09">
          <w:delText>64</w:delText>
        </w:r>
        <w:r w:rsidDel="000F7A09">
          <w:fldChar w:fldCharType="end"/>
        </w:r>
      </w:del>
    </w:p>
    <w:p w14:paraId="4F5803FB" w14:textId="56CE4F85" w:rsidR="000D12FF" w:rsidRPr="000D651E" w:rsidDel="000F7A09" w:rsidRDefault="000D12FF">
      <w:pPr>
        <w:pStyle w:val="TOC4"/>
        <w:rPr>
          <w:del w:id="2913" w:author="Carolyn Taylor" w:date="2021-03-15T16:19:00Z"/>
          <w:rFonts w:ascii="Calibri" w:hAnsi="Calibri"/>
          <w:sz w:val="22"/>
          <w:szCs w:val="22"/>
          <w:lang w:eastAsia="en-GB"/>
        </w:rPr>
      </w:pPr>
      <w:del w:id="2914" w:author="Carolyn Taylor" w:date="2021-03-15T16:19:00Z">
        <w:r w:rsidDel="000F7A09">
          <w:rPr>
            <w:lang w:eastAsia="sv-SE"/>
          </w:rPr>
          <w:delText>6.3.4.1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_Toc58866664 \h </w:delInstrText>
        </w:r>
        <w:r w:rsidDel="000F7A09">
          <w:fldChar w:fldCharType="separate"/>
        </w:r>
        <w:r w:rsidDel="000F7A09">
          <w:delText>64</w:delText>
        </w:r>
        <w:r w:rsidDel="000F7A09">
          <w:fldChar w:fldCharType="end"/>
        </w:r>
      </w:del>
    </w:p>
    <w:p w14:paraId="7E9D986F" w14:textId="47BC85C6" w:rsidR="000D12FF" w:rsidRPr="000D651E" w:rsidDel="000F7A09" w:rsidRDefault="000D12FF">
      <w:pPr>
        <w:pStyle w:val="TOC4"/>
        <w:rPr>
          <w:del w:id="2915" w:author="Carolyn Taylor" w:date="2021-03-15T16:19:00Z"/>
          <w:rFonts w:ascii="Calibri" w:hAnsi="Calibri"/>
          <w:sz w:val="22"/>
          <w:szCs w:val="22"/>
          <w:lang w:eastAsia="en-GB"/>
        </w:rPr>
      </w:pPr>
      <w:del w:id="2916" w:author="Carolyn Taylor" w:date="2021-03-15T16:19:00Z">
        <w:r w:rsidDel="000F7A09">
          <w:rPr>
            <w:lang w:eastAsia="sv-SE"/>
          </w:rPr>
          <w:delText>6.3.4.2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_Toc58866665 \h </w:delInstrText>
        </w:r>
        <w:r w:rsidDel="000F7A09">
          <w:fldChar w:fldCharType="separate"/>
        </w:r>
        <w:r w:rsidDel="000F7A09">
          <w:delText>64</w:delText>
        </w:r>
        <w:r w:rsidDel="000F7A09">
          <w:fldChar w:fldCharType="end"/>
        </w:r>
      </w:del>
    </w:p>
    <w:p w14:paraId="7EEDDBDF" w14:textId="6D313E17" w:rsidR="000D12FF" w:rsidRPr="000D651E" w:rsidDel="000F7A09" w:rsidRDefault="000D12FF">
      <w:pPr>
        <w:pStyle w:val="TOC3"/>
        <w:rPr>
          <w:del w:id="2917" w:author="Carolyn Taylor" w:date="2021-03-15T16:19:00Z"/>
          <w:rFonts w:ascii="Calibri" w:hAnsi="Calibri"/>
          <w:sz w:val="22"/>
          <w:szCs w:val="22"/>
          <w:lang w:eastAsia="en-GB"/>
        </w:rPr>
      </w:pPr>
      <w:del w:id="2918" w:author="Carolyn Taylor" w:date="2021-03-15T16:19:00Z">
        <w:r w:rsidDel="000F7A09">
          <w:rPr>
            <w:lang w:eastAsia="sv-SE"/>
          </w:rPr>
          <w:delText>6</w:delText>
        </w:r>
        <w:r w:rsidDel="000F7A09">
          <w:rPr>
            <w:lang w:eastAsia="zh-CN"/>
          </w:rPr>
          <w:delText>.3.</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_Toc58866666 \h </w:delInstrText>
        </w:r>
        <w:r w:rsidDel="000F7A09">
          <w:fldChar w:fldCharType="separate"/>
        </w:r>
        <w:r w:rsidDel="000F7A09">
          <w:delText>65</w:delText>
        </w:r>
        <w:r w:rsidDel="000F7A09">
          <w:fldChar w:fldCharType="end"/>
        </w:r>
      </w:del>
    </w:p>
    <w:p w14:paraId="0618FC77" w14:textId="4B07CC63" w:rsidR="000D12FF" w:rsidRPr="000D651E" w:rsidDel="000F7A09" w:rsidRDefault="000D12FF">
      <w:pPr>
        <w:pStyle w:val="TOC4"/>
        <w:rPr>
          <w:del w:id="2919" w:author="Carolyn Taylor" w:date="2021-03-15T16:19:00Z"/>
          <w:rFonts w:ascii="Calibri" w:hAnsi="Calibri"/>
          <w:sz w:val="22"/>
          <w:szCs w:val="22"/>
          <w:lang w:eastAsia="en-GB"/>
        </w:rPr>
      </w:pPr>
      <w:del w:id="2920" w:author="Carolyn Taylor" w:date="2021-03-15T16:19:00Z">
        <w:r w:rsidDel="000F7A09">
          <w:rPr>
            <w:lang w:eastAsia="sv-SE"/>
          </w:rPr>
          <w:delText>6.3.5.1</w:delText>
        </w:r>
        <w:r w:rsidRPr="000D651E" w:rsidDel="000F7A09">
          <w:rPr>
            <w:rFonts w:ascii="Calibri" w:hAnsi="Calibri"/>
            <w:sz w:val="22"/>
            <w:szCs w:val="22"/>
            <w:lang w:eastAsia="en-GB"/>
          </w:rPr>
          <w:tab/>
        </w:r>
        <w:r w:rsidRPr="00756B37" w:rsidDel="000F7A09">
          <w:rPr>
            <w:i/>
            <w:lang w:eastAsia="sv-SE"/>
          </w:rPr>
          <w:delText>BS type 1-O</w:delText>
        </w:r>
        <w:r w:rsidDel="000F7A09">
          <w:tab/>
        </w:r>
        <w:r w:rsidDel="000F7A09">
          <w:fldChar w:fldCharType="begin" w:fldLock="1"/>
        </w:r>
        <w:r w:rsidDel="000F7A09">
          <w:delInstrText xml:space="preserve"> PAGEREF _Toc58866667 \h </w:delInstrText>
        </w:r>
        <w:r w:rsidDel="000F7A09">
          <w:fldChar w:fldCharType="separate"/>
        </w:r>
        <w:r w:rsidDel="000F7A09">
          <w:delText>65</w:delText>
        </w:r>
        <w:r w:rsidDel="000F7A09">
          <w:fldChar w:fldCharType="end"/>
        </w:r>
      </w:del>
    </w:p>
    <w:p w14:paraId="079A1DDA" w14:textId="0BF46673" w:rsidR="000D12FF" w:rsidRPr="000D651E" w:rsidDel="000F7A09" w:rsidRDefault="000D12FF">
      <w:pPr>
        <w:pStyle w:val="TOC4"/>
        <w:rPr>
          <w:del w:id="2921" w:author="Carolyn Taylor" w:date="2021-03-15T16:19:00Z"/>
          <w:rFonts w:ascii="Calibri" w:hAnsi="Calibri"/>
          <w:sz w:val="22"/>
          <w:szCs w:val="22"/>
          <w:lang w:eastAsia="en-GB"/>
        </w:rPr>
      </w:pPr>
      <w:del w:id="2922" w:author="Carolyn Taylor" w:date="2021-03-15T16:19:00Z">
        <w:r w:rsidDel="000F7A09">
          <w:rPr>
            <w:lang w:eastAsia="sv-SE"/>
          </w:rPr>
          <w:delText>6.3.5.2</w:delText>
        </w:r>
        <w:r w:rsidRPr="000D651E" w:rsidDel="000F7A09">
          <w:rPr>
            <w:rFonts w:ascii="Calibri" w:hAnsi="Calibri"/>
            <w:sz w:val="22"/>
            <w:szCs w:val="22"/>
            <w:lang w:eastAsia="en-GB"/>
          </w:rPr>
          <w:tab/>
        </w:r>
        <w:r w:rsidRPr="00756B37" w:rsidDel="000F7A09">
          <w:rPr>
            <w:i/>
            <w:lang w:eastAsia="sv-SE"/>
          </w:rPr>
          <w:delText>BS type 2-O</w:delText>
        </w:r>
        <w:r w:rsidDel="000F7A09">
          <w:tab/>
        </w:r>
        <w:r w:rsidDel="000F7A09">
          <w:fldChar w:fldCharType="begin" w:fldLock="1"/>
        </w:r>
        <w:r w:rsidDel="000F7A09">
          <w:delInstrText xml:space="preserve"> PAGEREF _Toc58866668 \h </w:delInstrText>
        </w:r>
        <w:r w:rsidDel="000F7A09">
          <w:fldChar w:fldCharType="separate"/>
        </w:r>
        <w:r w:rsidDel="000F7A09">
          <w:delText>65</w:delText>
        </w:r>
        <w:r w:rsidDel="000F7A09">
          <w:fldChar w:fldCharType="end"/>
        </w:r>
      </w:del>
    </w:p>
    <w:p w14:paraId="3E77E5A6" w14:textId="558928B1" w:rsidR="000D12FF" w:rsidRPr="000D651E" w:rsidDel="000F7A09" w:rsidRDefault="000D12FF">
      <w:pPr>
        <w:pStyle w:val="TOC2"/>
        <w:rPr>
          <w:del w:id="2923" w:author="Carolyn Taylor" w:date="2021-03-15T16:19:00Z"/>
          <w:rFonts w:ascii="Calibri" w:hAnsi="Calibri"/>
          <w:sz w:val="22"/>
          <w:szCs w:val="22"/>
          <w:lang w:eastAsia="en-GB"/>
        </w:rPr>
      </w:pPr>
      <w:del w:id="2924" w:author="Carolyn Taylor" w:date="2021-03-15T16:19:00Z">
        <w:r w:rsidDel="000F7A09">
          <w:delText>6.4</w:delText>
        </w:r>
        <w:r w:rsidRPr="000D651E" w:rsidDel="000F7A09">
          <w:rPr>
            <w:rFonts w:ascii="Calibri" w:hAnsi="Calibri"/>
            <w:sz w:val="22"/>
            <w:szCs w:val="22"/>
            <w:lang w:eastAsia="en-GB"/>
          </w:rPr>
          <w:tab/>
        </w:r>
        <w:r w:rsidDel="000F7A09">
          <w:delText>OTA output power dynamics</w:delText>
        </w:r>
        <w:r w:rsidDel="000F7A09">
          <w:tab/>
        </w:r>
        <w:r w:rsidDel="000F7A09">
          <w:fldChar w:fldCharType="begin" w:fldLock="1"/>
        </w:r>
        <w:r w:rsidDel="000F7A09">
          <w:delInstrText xml:space="preserve"> PAGEREF _Toc58866669 \h </w:delInstrText>
        </w:r>
        <w:r w:rsidDel="000F7A09">
          <w:fldChar w:fldCharType="separate"/>
        </w:r>
        <w:r w:rsidDel="000F7A09">
          <w:delText>65</w:delText>
        </w:r>
        <w:r w:rsidDel="000F7A09">
          <w:fldChar w:fldCharType="end"/>
        </w:r>
      </w:del>
    </w:p>
    <w:p w14:paraId="18B1E6A7" w14:textId="69694A1C" w:rsidR="000D12FF" w:rsidRPr="000D651E" w:rsidDel="000F7A09" w:rsidRDefault="000D12FF">
      <w:pPr>
        <w:pStyle w:val="TOC3"/>
        <w:rPr>
          <w:del w:id="2925" w:author="Carolyn Taylor" w:date="2021-03-15T16:19:00Z"/>
          <w:rFonts w:ascii="Calibri" w:hAnsi="Calibri"/>
          <w:sz w:val="22"/>
          <w:szCs w:val="22"/>
          <w:lang w:eastAsia="en-GB"/>
        </w:rPr>
      </w:pPr>
      <w:del w:id="2926" w:author="Carolyn Taylor" w:date="2021-03-15T16:19:00Z">
        <w:r w:rsidDel="000F7A09">
          <w:delText>6.4.1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_Toc58866670 \h </w:delInstrText>
        </w:r>
        <w:r w:rsidDel="000F7A09">
          <w:fldChar w:fldCharType="separate"/>
        </w:r>
        <w:r w:rsidDel="000F7A09">
          <w:delText>65</w:delText>
        </w:r>
        <w:r w:rsidDel="000F7A09">
          <w:fldChar w:fldCharType="end"/>
        </w:r>
      </w:del>
    </w:p>
    <w:p w14:paraId="7BEA43DF" w14:textId="5C8D73C7" w:rsidR="000D12FF" w:rsidRPr="000D651E" w:rsidDel="000F7A09" w:rsidRDefault="000D12FF">
      <w:pPr>
        <w:pStyle w:val="TOC3"/>
        <w:rPr>
          <w:del w:id="2927" w:author="Carolyn Taylor" w:date="2021-03-15T16:19:00Z"/>
          <w:rFonts w:ascii="Calibri" w:hAnsi="Calibri"/>
          <w:sz w:val="22"/>
          <w:szCs w:val="22"/>
          <w:lang w:eastAsia="en-GB"/>
        </w:rPr>
      </w:pPr>
      <w:del w:id="2928" w:author="Carolyn Taylor" w:date="2021-03-15T16:19:00Z">
        <w:r w:rsidDel="000F7A09">
          <w:delText>6.4.2</w:delText>
        </w:r>
        <w:r w:rsidRPr="000D651E" w:rsidDel="000F7A09">
          <w:rPr>
            <w:rFonts w:ascii="Calibri" w:hAnsi="Calibri"/>
            <w:sz w:val="22"/>
            <w:szCs w:val="22"/>
            <w:lang w:eastAsia="en-GB"/>
          </w:rPr>
          <w:tab/>
        </w:r>
        <w:r w:rsidDel="000F7A09">
          <w:delText>OTA RE power control dynamic range</w:delText>
        </w:r>
        <w:r w:rsidDel="000F7A09">
          <w:tab/>
        </w:r>
        <w:r w:rsidDel="000F7A09">
          <w:fldChar w:fldCharType="begin" w:fldLock="1"/>
        </w:r>
        <w:r w:rsidDel="000F7A09">
          <w:delInstrText xml:space="preserve"> PAGEREF _Toc58866671 \h </w:delInstrText>
        </w:r>
        <w:r w:rsidDel="000F7A09">
          <w:fldChar w:fldCharType="separate"/>
        </w:r>
        <w:r w:rsidDel="000F7A09">
          <w:delText>65</w:delText>
        </w:r>
        <w:r w:rsidDel="000F7A09">
          <w:fldChar w:fldCharType="end"/>
        </w:r>
      </w:del>
    </w:p>
    <w:p w14:paraId="653AAC7C" w14:textId="4085582B" w:rsidR="000D12FF" w:rsidRPr="000D651E" w:rsidDel="000F7A09" w:rsidRDefault="000D12FF">
      <w:pPr>
        <w:pStyle w:val="TOC4"/>
        <w:rPr>
          <w:del w:id="2929" w:author="Carolyn Taylor" w:date="2021-03-15T16:19:00Z"/>
          <w:rFonts w:ascii="Calibri" w:hAnsi="Calibri"/>
          <w:sz w:val="22"/>
          <w:szCs w:val="22"/>
          <w:lang w:eastAsia="en-GB"/>
        </w:rPr>
      </w:pPr>
      <w:del w:id="2930" w:author="Carolyn Taylor" w:date="2021-03-15T16:19:00Z">
        <w:r w:rsidDel="000F7A09">
          <w:rPr>
            <w:lang w:eastAsia="sv-SE"/>
          </w:rPr>
          <w:delText>6.4.2.1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_Toc58866672 \h </w:delInstrText>
        </w:r>
        <w:r w:rsidDel="000F7A09">
          <w:fldChar w:fldCharType="separate"/>
        </w:r>
        <w:r w:rsidDel="000F7A09">
          <w:delText>65</w:delText>
        </w:r>
        <w:r w:rsidDel="000F7A09">
          <w:fldChar w:fldCharType="end"/>
        </w:r>
      </w:del>
    </w:p>
    <w:p w14:paraId="16F7EF3C" w14:textId="728D7B19" w:rsidR="000D12FF" w:rsidRPr="000D651E" w:rsidDel="000F7A09" w:rsidRDefault="000D12FF">
      <w:pPr>
        <w:pStyle w:val="TOC4"/>
        <w:rPr>
          <w:del w:id="2931" w:author="Carolyn Taylor" w:date="2021-03-15T16:19:00Z"/>
          <w:rFonts w:ascii="Calibri" w:hAnsi="Calibri"/>
          <w:sz w:val="22"/>
          <w:szCs w:val="22"/>
          <w:lang w:eastAsia="en-GB"/>
        </w:rPr>
      </w:pPr>
      <w:del w:id="2932" w:author="Carolyn Taylor" w:date="2021-03-15T16:19:00Z">
        <w:r w:rsidDel="000F7A09">
          <w:rPr>
            <w:lang w:eastAsia="sv-SE"/>
          </w:rPr>
          <w:delText>6.4.2.2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_Toc58866673 \h </w:delInstrText>
        </w:r>
        <w:r w:rsidDel="000F7A09">
          <w:fldChar w:fldCharType="separate"/>
        </w:r>
        <w:r w:rsidDel="000F7A09">
          <w:delText>65</w:delText>
        </w:r>
        <w:r w:rsidDel="000F7A09">
          <w:fldChar w:fldCharType="end"/>
        </w:r>
      </w:del>
    </w:p>
    <w:p w14:paraId="40A190A3" w14:textId="033C30DD" w:rsidR="000D12FF" w:rsidRPr="000D651E" w:rsidDel="000F7A09" w:rsidRDefault="000D12FF">
      <w:pPr>
        <w:pStyle w:val="TOC4"/>
        <w:rPr>
          <w:del w:id="2933" w:author="Carolyn Taylor" w:date="2021-03-15T16:19:00Z"/>
          <w:rFonts w:ascii="Calibri" w:hAnsi="Calibri"/>
          <w:sz w:val="22"/>
          <w:szCs w:val="22"/>
          <w:lang w:eastAsia="en-GB"/>
        </w:rPr>
      </w:pPr>
      <w:del w:id="2934" w:author="Carolyn Taylor" w:date="2021-03-15T16:19:00Z">
        <w:r w:rsidDel="000F7A09">
          <w:rPr>
            <w:lang w:eastAsia="sv-SE"/>
          </w:rPr>
          <w:delText>6.</w:delText>
        </w:r>
        <w:r w:rsidDel="000F7A09">
          <w:rPr>
            <w:lang w:eastAsia="zh-CN"/>
          </w:rPr>
          <w:delText>4.2.</w:delText>
        </w:r>
        <w:r w:rsidDel="000F7A09">
          <w:rPr>
            <w:lang w:eastAsia="sv-SE"/>
          </w:rPr>
          <w:delText>3</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_Toc58866674 \h </w:delInstrText>
        </w:r>
        <w:r w:rsidDel="000F7A09">
          <w:fldChar w:fldCharType="separate"/>
        </w:r>
        <w:r w:rsidDel="000F7A09">
          <w:delText>65</w:delText>
        </w:r>
        <w:r w:rsidDel="000F7A09">
          <w:fldChar w:fldCharType="end"/>
        </w:r>
      </w:del>
    </w:p>
    <w:p w14:paraId="11368DC4" w14:textId="1638E8A0" w:rsidR="000D12FF" w:rsidRPr="000D651E" w:rsidDel="000F7A09" w:rsidRDefault="000D12FF">
      <w:pPr>
        <w:pStyle w:val="TOC3"/>
        <w:rPr>
          <w:del w:id="2935" w:author="Carolyn Taylor" w:date="2021-03-15T16:19:00Z"/>
          <w:rFonts w:ascii="Calibri" w:hAnsi="Calibri"/>
          <w:sz w:val="22"/>
          <w:szCs w:val="22"/>
          <w:lang w:eastAsia="en-GB"/>
        </w:rPr>
      </w:pPr>
      <w:del w:id="2936" w:author="Carolyn Taylor" w:date="2021-03-15T16:19:00Z">
        <w:r w:rsidDel="000F7A09">
          <w:delText>6.4.3</w:delText>
        </w:r>
        <w:r w:rsidRPr="000D651E" w:rsidDel="000F7A09">
          <w:rPr>
            <w:rFonts w:ascii="Calibri" w:hAnsi="Calibri"/>
            <w:sz w:val="22"/>
            <w:szCs w:val="22"/>
            <w:lang w:eastAsia="en-GB"/>
          </w:rPr>
          <w:tab/>
        </w:r>
        <w:r w:rsidDel="000F7A09">
          <w:delText>OTA total power dynamic range</w:delText>
        </w:r>
        <w:r w:rsidDel="000F7A09">
          <w:tab/>
        </w:r>
        <w:r w:rsidDel="000F7A09">
          <w:fldChar w:fldCharType="begin" w:fldLock="1"/>
        </w:r>
        <w:r w:rsidDel="000F7A09">
          <w:delInstrText xml:space="preserve"> PAGEREF _Toc58866675 \h </w:delInstrText>
        </w:r>
        <w:r w:rsidDel="000F7A09">
          <w:fldChar w:fldCharType="separate"/>
        </w:r>
        <w:r w:rsidDel="000F7A09">
          <w:delText>66</w:delText>
        </w:r>
        <w:r w:rsidDel="000F7A09">
          <w:fldChar w:fldCharType="end"/>
        </w:r>
      </w:del>
    </w:p>
    <w:p w14:paraId="74E955CB" w14:textId="70D57497" w:rsidR="000D12FF" w:rsidRPr="000D651E" w:rsidDel="000F7A09" w:rsidRDefault="000D12FF">
      <w:pPr>
        <w:pStyle w:val="TOC4"/>
        <w:rPr>
          <w:del w:id="2937" w:author="Carolyn Taylor" w:date="2021-03-15T16:19:00Z"/>
          <w:rFonts w:ascii="Calibri" w:hAnsi="Calibri"/>
          <w:sz w:val="22"/>
          <w:szCs w:val="22"/>
          <w:lang w:eastAsia="en-GB"/>
        </w:rPr>
      </w:pPr>
      <w:del w:id="2938" w:author="Carolyn Taylor" w:date="2021-03-15T16:19:00Z">
        <w:r w:rsidDel="000F7A09">
          <w:rPr>
            <w:lang w:eastAsia="sv-SE"/>
          </w:rPr>
          <w:delText>6.4.3.1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_Toc58866676 \h </w:delInstrText>
        </w:r>
        <w:r w:rsidDel="000F7A09">
          <w:fldChar w:fldCharType="separate"/>
        </w:r>
        <w:r w:rsidDel="000F7A09">
          <w:delText>66</w:delText>
        </w:r>
        <w:r w:rsidDel="000F7A09">
          <w:fldChar w:fldCharType="end"/>
        </w:r>
      </w:del>
    </w:p>
    <w:p w14:paraId="368D326D" w14:textId="3059ABB4" w:rsidR="000D12FF" w:rsidRPr="000D651E" w:rsidDel="000F7A09" w:rsidRDefault="000D12FF">
      <w:pPr>
        <w:pStyle w:val="TOC4"/>
        <w:rPr>
          <w:del w:id="2939" w:author="Carolyn Taylor" w:date="2021-03-15T16:19:00Z"/>
          <w:rFonts w:ascii="Calibri" w:hAnsi="Calibri"/>
          <w:sz w:val="22"/>
          <w:szCs w:val="22"/>
          <w:lang w:eastAsia="en-GB"/>
        </w:rPr>
      </w:pPr>
      <w:del w:id="2940" w:author="Carolyn Taylor" w:date="2021-03-15T16:19:00Z">
        <w:r w:rsidDel="000F7A09">
          <w:rPr>
            <w:lang w:eastAsia="sv-SE"/>
          </w:rPr>
          <w:delText>6.4.3.2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_Toc58866677 \h </w:delInstrText>
        </w:r>
        <w:r w:rsidDel="000F7A09">
          <w:fldChar w:fldCharType="separate"/>
        </w:r>
        <w:r w:rsidDel="000F7A09">
          <w:delText>66</w:delText>
        </w:r>
        <w:r w:rsidDel="000F7A09">
          <w:fldChar w:fldCharType="end"/>
        </w:r>
      </w:del>
    </w:p>
    <w:p w14:paraId="61D445CE" w14:textId="4C800899" w:rsidR="000D12FF" w:rsidRPr="000D651E" w:rsidDel="000F7A09" w:rsidRDefault="000D12FF">
      <w:pPr>
        <w:pStyle w:val="TOC4"/>
        <w:rPr>
          <w:del w:id="2941" w:author="Carolyn Taylor" w:date="2021-03-15T16:19:00Z"/>
          <w:rFonts w:ascii="Calibri" w:hAnsi="Calibri"/>
          <w:sz w:val="22"/>
          <w:szCs w:val="22"/>
          <w:lang w:eastAsia="en-GB"/>
        </w:rPr>
      </w:pPr>
      <w:del w:id="2942" w:author="Carolyn Taylor" w:date="2021-03-15T16:19:00Z">
        <w:r w:rsidDel="000F7A09">
          <w:rPr>
            <w:lang w:eastAsia="sv-SE"/>
          </w:rPr>
          <w:delText>6.4.3.3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_Toc58866678 \h </w:delInstrText>
        </w:r>
        <w:r w:rsidDel="000F7A09">
          <w:fldChar w:fldCharType="separate"/>
        </w:r>
        <w:r w:rsidDel="000F7A09">
          <w:delText>66</w:delText>
        </w:r>
        <w:r w:rsidDel="000F7A09">
          <w:fldChar w:fldCharType="end"/>
        </w:r>
      </w:del>
    </w:p>
    <w:p w14:paraId="2786D13F" w14:textId="6A86F968" w:rsidR="000D12FF" w:rsidRPr="000D651E" w:rsidDel="000F7A09" w:rsidRDefault="000D12FF">
      <w:pPr>
        <w:pStyle w:val="TOC4"/>
        <w:rPr>
          <w:del w:id="2943" w:author="Carolyn Taylor" w:date="2021-03-15T16:19:00Z"/>
          <w:rFonts w:ascii="Calibri" w:hAnsi="Calibri"/>
          <w:sz w:val="22"/>
          <w:szCs w:val="22"/>
          <w:lang w:eastAsia="en-GB"/>
        </w:rPr>
      </w:pPr>
      <w:del w:id="2944" w:author="Carolyn Taylor" w:date="2021-03-15T16:19:00Z">
        <w:r w:rsidDel="000F7A09">
          <w:rPr>
            <w:lang w:eastAsia="sv-SE"/>
          </w:rPr>
          <w:delText>6.</w:delText>
        </w:r>
        <w:r w:rsidDel="000F7A09">
          <w:rPr>
            <w:lang w:eastAsia="zh-CN"/>
          </w:rPr>
          <w:delText>4.3.</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_Toc58866679 \h </w:delInstrText>
        </w:r>
        <w:r w:rsidDel="000F7A09">
          <w:fldChar w:fldCharType="separate"/>
        </w:r>
        <w:r w:rsidDel="000F7A09">
          <w:delText>66</w:delText>
        </w:r>
        <w:r w:rsidDel="000F7A09">
          <w:fldChar w:fldCharType="end"/>
        </w:r>
      </w:del>
    </w:p>
    <w:p w14:paraId="7A161674" w14:textId="54460F57" w:rsidR="000D12FF" w:rsidRPr="000D651E" w:rsidDel="000F7A09" w:rsidRDefault="000D12FF">
      <w:pPr>
        <w:pStyle w:val="TOC5"/>
        <w:rPr>
          <w:del w:id="2945" w:author="Carolyn Taylor" w:date="2021-03-15T16:19:00Z"/>
          <w:rFonts w:ascii="Calibri" w:hAnsi="Calibri"/>
          <w:sz w:val="22"/>
          <w:szCs w:val="22"/>
          <w:lang w:eastAsia="en-GB"/>
        </w:rPr>
      </w:pPr>
      <w:del w:id="2946" w:author="Carolyn Taylor" w:date="2021-03-15T16:19:00Z">
        <w:r w:rsidDel="000F7A09">
          <w:rPr>
            <w:lang w:eastAsia="sv-SE"/>
          </w:rPr>
          <w:delText>6.4.3.4.1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_Toc58866680 \h </w:delInstrText>
        </w:r>
        <w:r w:rsidDel="000F7A09">
          <w:fldChar w:fldCharType="separate"/>
        </w:r>
        <w:r w:rsidDel="000F7A09">
          <w:delText>66</w:delText>
        </w:r>
        <w:r w:rsidDel="000F7A09">
          <w:fldChar w:fldCharType="end"/>
        </w:r>
      </w:del>
    </w:p>
    <w:p w14:paraId="3C6865AA" w14:textId="62211231" w:rsidR="000D12FF" w:rsidRPr="000D651E" w:rsidDel="000F7A09" w:rsidRDefault="000D12FF">
      <w:pPr>
        <w:pStyle w:val="TOC5"/>
        <w:rPr>
          <w:del w:id="2947" w:author="Carolyn Taylor" w:date="2021-03-15T16:19:00Z"/>
          <w:rFonts w:ascii="Calibri" w:hAnsi="Calibri"/>
          <w:sz w:val="22"/>
          <w:szCs w:val="22"/>
          <w:lang w:eastAsia="en-GB"/>
        </w:rPr>
      </w:pPr>
      <w:del w:id="2948" w:author="Carolyn Taylor" w:date="2021-03-15T16:19:00Z">
        <w:r w:rsidDel="000F7A09">
          <w:rPr>
            <w:lang w:eastAsia="sv-SE"/>
          </w:rPr>
          <w:delText>6.4.3.4.2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_Toc58866681 \h </w:delInstrText>
        </w:r>
        <w:r w:rsidDel="000F7A09">
          <w:fldChar w:fldCharType="separate"/>
        </w:r>
        <w:r w:rsidDel="000F7A09">
          <w:delText>66</w:delText>
        </w:r>
        <w:r w:rsidDel="000F7A09">
          <w:fldChar w:fldCharType="end"/>
        </w:r>
      </w:del>
    </w:p>
    <w:p w14:paraId="0C10F89D" w14:textId="7108AFAD" w:rsidR="000D12FF" w:rsidRPr="000D651E" w:rsidDel="000F7A09" w:rsidRDefault="000D12FF">
      <w:pPr>
        <w:pStyle w:val="TOC4"/>
        <w:rPr>
          <w:del w:id="2949" w:author="Carolyn Taylor" w:date="2021-03-15T16:19:00Z"/>
          <w:rFonts w:ascii="Calibri" w:hAnsi="Calibri"/>
          <w:sz w:val="22"/>
          <w:szCs w:val="22"/>
          <w:lang w:eastAsia="en-GB"/>
        </w:rPr>
      </w:pPr>
      <w:del w:id="2950" w:author="Carolyn Taylor" w:date="2021-03-15T16:19:00Z">
        <w:r w:rsidDel="000F7A09">
          <w:rPr>
            <w:lang w:eastAsia="sv-SE"/>
          </w:rPr>
          <w:delText>6.</w:delText>
        </w:r>
        <w:r w:rsidDel="000F7A09">
          <w:rPr>
            <w:lang w:eastAsia="zh-CN"/>
          </w:rPr>
          <w:delText>4.3.</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_Toc58866682 \h </w:delInstrText>
        </w:r>
        <w:r w:rsidDel="000F7A09">
          <w:fldChar w:fldCharType="separate"/>
        </w:r>
        <w:r w:rsidDel="000F7A09">
          <w:delText>67</w:delText>
        </w:r>
        <w:r w:rsidDel="000F7A09">
          <w:fldChar w:fldCharType="end"/>
        </w:r>
      </w:del>
    </w:p>
    <w:p w14:paraId="021E47F3" w14:textId="1C4A9460" w:rsidR="000D12FF" w:rsidRPr="000D651E" w:rsidDel="000F7A09" w:rsidRDefault="000D12FF">
      <w:pPr>
        <w:pStyle w:val="TOC5"/>
        <w:rPr>
          <w:del w:id="2951" w:author="Carolyn Taylor" w:date="2021-03-15T16:19:00Z"/>
          <w:rFonts w:ascii="Calibri" w:hAnsi="Calibri"/>
          <w:sz w:val="22"/>
          <w:szCs w:val="22"/>
          <w:lang w:eastAsia="en-GB"/>
        </w:rPr>
      </w:pPr>
      <w:del w:id="2952" w:author="Carolyn Taylor" w:date="2021-03-15T16:19:00Z">
        <w:r w:rsidDel="000F7A09">
          <w:rPr>
            <w:lang w:eastAsia="sv-SE"/>
          </w:rPr>
          <w:delText>6.4.3.5.1</w:delText>
        </w:r>
        <w:r w:rsidRPr="000D651E" w:rsidDel="000F7A09">
          <w:rPr>
            <w:rFonts w:ascii="Calibri" w:hAnsi="Calibri"/>
            <w:sz w:val="22"/>
            <w:szCs w:val="22"/>
            <w:lang w:eastAsia="en-GB"/>
          </w:rPr>
          <w:tab/>
        </w:r>
        <w:r w:rsidRPr="00756B37" w:rsidDel="000F7A09">
          <w:rPr>
            <w:i/>
            <w:lang w:eastAsia="sv-SE"/>
          </w:rPr>
          <w:delText>BS type 1-O</w:delText>
        </w:r>
        <w:r w:rsidDel="000F7A09">
          <w:tab/>
        </w:r>
        <w:r w:rsidDel="000F7A09">
          <w:fldChar w:fldCharType="begin" w:fldLock="1"/>
        </w:r>
        <w:r w:rsidDel="000F7A09">
          <w:delInstrText xml:space="preserve"> PAGEREF _Toc58866683 \h </w:delInstrText>
        </w:r>
        <w:r w:rsidDel="000F7A09">
          <w:fldChar w:fldCharType="separate"/>
        </w:r>
        <w:r w:rsidDel="000F7A09">
          <w:delText>67</w:delText>
        </w:r>
        <w:r w:rsidDel="000F7A09">
          <w:fldChar w:fldCharType="end"/>
        </w:r>
      </w:del>
    </w:p>
    <w:p w14:paraId="5EBAEF7F" w14:textId="59767E7B" w:rsidR="000D12FF" w:rsidRPr="000D651E" w:rsidDel="000F7A09" w:rsidRDefault="000D12FF">
      <w:pPr>
        <w:pStyle w:val="TOC5"/>
        <w:rPr>
          <w:del w:id="2953" w:author="Carolyn Taylor" w:date="2021-03-15T16:19:00Z"/>
          <w:rFonts w:ascii="Calibri" w:hAnsi="Calibri"/>
          <w:sz w:val="22"/>
          <w:szCs w:val="22"/>
          <w:lang w:eastAsia="en-GB"/>
        </w:rPr>
      </w:pPr>
      <w:del w:id="2954" w:author="Carolyn Taylor" w:date="2021-03-15T16:19:00Z">
        <w:r w:rsidDel="000F7A09">
          <w:rPr>
            <w:lang w:eastAsia="sv-SE"/>
          </w:rPr>
          <w:delText>6.4.3.5.2</w:delText>
        </w:r>
        <w:r w:rsidRPr="000D651E" w:rsidDel="000F7A09">
          <w:rPr>
            <w:rFonts w:ascii="Calibri" w:hAnsi="Calibri"/>
            <w:sz w:val="22"/>
            <w:szCs w:val="22"/>
            <w:lang w:eastAsia="en-GB"/>
          </w:rPr>
          <w:tab/>
        </w:r>
        <w:r w:rsidRPr="00756B37" w:rsidDel="000F7A09">
          <w:rPr>
            <w:i/>
            <w:lang w:eastAsia="sv-SE"/>
          </w:rPr>
          <w:delText>BS type 2-O</w:delText>
        </w:r>
        <w:r w:rsidDel="000F7A09">
          <w:tab/>
        </w:r>
        <w:r w:rsidDel="000F7A09">
          <w:fldChar w:fldCharType="begin" w:fldLock="1"/>
        </w:r>
        <w:r w:rsidDel="000F7A09">
          <w:delInstrText xml:space="preserve"> PAGEREF _Toc58866684 \h </w:delInstrText>
        </w:r>
        <w:r w:rsidDel="000F7A09">
          <w:fldChar w:fldCharType="separate"/>
        </w:r>
        <w:r w:rsidDel="000F7A09">
          <w:delText>68</w:delText>
        </w:r>
        <w:r w:rsidDel="000F7A09">
          <w:fldChar w:fldCharType="end"/>
        </w:r>
      </w:del>
    </w:p>
    <w:p w14:paraId="4482BA26" w14:textId="6EEBA580" w:rsidR="000D12FF" w:rsidRPr="000D651E" w:rsidDel="000F7A09" w:rsidRDefault="000D12FF">
      <w:pPr>
        <w:pStyle w:val="TOC2"/>
        <w:rPr>
          <w:del w:id="2955" w:author="Carolyn Taylor" w:date="2021-03-15T16:19:00Z"/>
          <w:rFonts w:ascii="Calibri" w:hAnsi="Calibri"/>
          <w:sz w:val="22"/>
          <w:szCs w:val="22"/>
          <w:lang w:eastAsia="en-GB"/>
        </w:rPr>
      </w:pPr>
      <w:del w:id="2956" w:author="Carolyn Taylor" w:date="2021-03-15T16:19:00Z">
        <w:r w:rsidDel="000F7A09">
          <w:delText>6.5</w:delText>
        </w:r>
        <w:r w:rsidRPr="000D651E" w:rsidDel="000F7A09">
          <w:rPr>
            <w:rFonts w:ascii="Calibri" w:hAnsi="Calibri"/>
            <w:sz w:val="22"/>
            <w:szCs w:val="22"/>
            <w:lang w:eastAsia="en-GB"/>
          </w:rPr>
          <w:tab/>
        </w:r>
        <w:r w:rsidDel="000F7A09">
          <w:delText>OTA transmit ON/OFF power</w:delText>
        </w:r>
        <w:r w:rsidDel="000F7A09">
          <w:tab/>
        </w:r>
        <w:r w:rsidDel="000F7A09">
          <w:fldChar w:fldCharType="begin" w:fldLock="1"/>
        </w:r>
        <w:r w:rsidDel="000F7A09">
          <w:delInstrText xml:space="preserve"> PAGEREF _Toc58866685 \h </w:delInstrText>
        </w:r>
        <w:r w:rsidDel="000F7A09">
          <w:fldChar w:fldCharType="separate"/>
        </w:r>
        <w:r w:rsidDel="000F7A09">
          <w:delText>68</w:delText>
        </w:r>
        <w:r w:rsidDel="000F7A09">
          <w:fldChar w:fldCharType="end"/>
        </w:r>
      </w:del>
    </w:p>
    <w:p w14:paraId="662C1A92" w14:textId="4E68B70E" w:rsidR="000D12FF" w:rsidRPr="000D651E" w:rsidDel="000F7A09" w:rsidRDefault="000D12FF">
      <w:pPr>
        <w:pStyle w:val="TOC3"/>
        <w:rPr>
          <w:del w:id="2957" w:author="Carolyn Taylor" w:date="2021-03-15T16:19:00Z"/>
          <w:rFonts w:ascii="Calibri" w:hAnsi="Calibri"/>
          <w:sz w:val="22"/>
          <w:szCs w:val="22"/>
          <w:lang w:eastAsia="en-GB"/>
        </w:rPr>
      </w:pPr>
      <w:del w:id="2958" w:author="Carolyn Taylor" w:date="2021-03-15T16:19:00Z">
        <w:r w:rsidDel="000F7A09">
          <w:delText>6.5.1</w:delText>
        </w:r>
        <w:r w:rsidRPr="000D651E" w:rsidDel="000F7A09">
          <w:rPr>
            <w:rFonts w:ascii="Calibri" w:hAnsi="Calibri"/>
            <w:sz w:val="22"/>
            <w:szCs w:val="22"/>
            <w:lang w:eastAsia="en-GB"/>
          </w:rPr>
          <w:tab/>
        </w:r>
        <w:r w:rsidDel="000F7A09">
          <w:delText>OTA transmitter OFF power</w:delText>
        </w:r>
        <w:r w:rsidDel="000F7A09">
          <w:tab/>
        </w:r>
        <w:r w:rsidDel="000F7A09">
          <w:fldChar w:fldCharType="begin" w:fldLock="1"/>
        </w:r>
        <w:r w:rsidDel="000F7A09">
          <w:delInstrText xml:space="preserve"> PAGEREF _Toc58866686 \h </w:delInstrText>
        </w:r>
        <w:r w:rsidDel="000F7A09">
          <w:fldChar w:fldCharType="separate"/>
        </w:r>
        <w:r w:rsidDel="000F7A09">
          <w:delText>68</w:delText>
        </w:r>
        <w:r w:rsidDel="000F7A09">
          <w:fldChar w:fldCharType="end"/>
        </w:r>
      </w:del>
    </w:p>
    <w:p w14:paraId="450439EA" w14:textId="04D4DC4A" w:rsidR="000D12FF" w:rsidRPr="000D651E" w:rsidDel="000F7A09" w:rsidRDefault="000D12FF">
      <w:pPr>
        <w:pStyle w:val="TOC4"/>
        <w:rPr>
          <w:del w:id="2959" w:author="Carolyn Taylor" w:date="2021-03-15T16:19:00Z"/>
          <w:rFonts w:ascii="Calibri" w:hAnsi="Calibri"/>
          <w:sz w:val="22"/>
          <w:szCs w:val="22"/>
          <w:lang w:eastAsia="en-GB"/>
        </w:rPr>
      </w:pPr>
      <w:del w:id="2960" w:author="Carolyn Taylor" w:date="2021-03-15T16:19:00Z">
        <w:r w:rsidDel="000F7A09">
          <w:delText>6.5.1.1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_Toc58866687 \h </w:delInstrText>
        </w:r>
        <w:r w:rsidDel="000F7A09">
          <w:fldChar w:fldCharType="separate"/>
        </w:r>
        <w:r w:rsidDel="000F7A09">
          <w:delText>68</w:delText>
        </w:r>
        <w:r w:rsidDel="000F7A09">
          <w:fldChar w:fldCharType="end"/>
        </w:r>
      </w:del>
    </w:p>
    <w:p w14:paraId="4E2EAEE8" w14:textId="449404F4" w:rsidR="000D12FF" w:rsidRPr="000D651E" w:rsidDel="000F7A09" w:rsidRDefault="000D12FF">
      <w:pPr>
        <w:pStyle w:val="TOC4"/>
        <w:rPr>
          <w:del w:id="2961" w:author="Carolyn Taylor" w:date="2021-03-15T16:19:00Z"/>
          <w:rFonts w:ascii="Calibri" w:hAnsi="Calibri"/>
          <w:sz w:val="22"/>
          <w:szCs w:val="22"/>
          <w:lang w:eastAsia="en-GB"/>
        </w:rPr>
      </w:pPr>
      <w:del w:id="2962" w:author="Carolyn Taylor" w:date="2021-03-15T16:19:00Z">
        <w:r w:rsidDel="000F7A09">
          <w:delText>6.5.1.2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_Toc58866688 \h </w:delInstrText>
        </w:r>
        <w:r w:rsidDel="000F7A09">
          <w:fldChar w:fldCharType="separate"/>
        </w:r>
        <w:r w:rsidDel="000F7A09">
          <w:delText>68</w:delText>
        </w:r>
        <w:r w:rsidDel="000F7A09">
          <w:fldChar w:fldCharType="end"/>
        </w:r>
      </w:del>
    </w:p>
    <w:p w14:paraId="6FF8DF82" w14:textId="436E843E" w:rsidR="000D12FF" w:rsidRPr="000D651E" w:rsidDel="000F7A09" w:rsidRDefault="000D12FF">
      <w:pPr>
        <w:pStyle w:val="TOC4"/>
        <w:rPr>
          <w:del w:id="2963" w:author="Carolyn Taylor" w:date="2021-03-15T16:19:00Z"/>
          <w:rFonts w:ascii="Calibri" w:hAnsi="Calibri"/>
          <w:sz w:val="22"/>
          <w:szCs w:val="22"/>
          <w:lang w:eastAsia="en-GB"/>
        </w:rPr>
      </w:pPr>
      <w:del w:id="2964" w:author="Carolyn Taylor" w:date="2021-03-15T16:19:00Z">
        <w:r w:rsidDel="000F7A09">
          <w:delText>6.5.1.3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_Toc58866689 \h </w:delInstrText>
        </w:r>
        <w:r w:rsidDel="000F7A09">
          <w:fldChar w:fldCharType="separate"/>
        </w:r>
        <w:r w:rsidDel="000F7A09">
          <w:delText>68</w:delText>
        </w:r>
        <w:r w:rsidDel="000F7A09">
          <w:fldChar w:fldCharType="end"/>
        </w:r>
      </w:del>
    </w:p>
    <w:p w14:paraId="39A36747" w14:textId="093055C5" w:rsidR="000D12FF" w:rsidRPr="000D651E" w:rsidDel="000F7A09" w:rsidRDefault="000D12FF">
      <w:pPr>
        <w:pStyle w:val="TOC4"/>
        <w:rPr>
          <w:del w:id="2965" w:author="Carolyn Taylor" w:date="2021-03-15T16:19:00Z"/>
          <w:rFonts w:ascii="Calibri" w:hAnsi="Calibri"/>
          <w:sz w:val="22"/>
          <w:szCs w:val="22"/>
          <w:lang w:eastAsia="en-GB"/>
        </w:rPr>
      </w:pPr>
      <w:del w:id="2966" w:author="Carolyn Taylor" w:date="2021-03-15T16:19:00Z">
        <w:r w:rsidDel="000F7A09">
          <w:delText>6.5.1.4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_Toc58866690 \h </w:delInstrText>
        </w:r>
        <w:r w:rsidDel="000F7A09">
          <w:fldChar w:fldCharType="separate"/>
        </w:r>
        <w:r w:rsidDel="000F7A09">
          <w:delText>68</w:delText>
        </w:r>
        <w:r w:rsidDel="000F7A09">
          <w:fldChar w:fldCharType="end"/>
        </w:r>
      </w:del>
    </w:p>
    <w:p w14:paraId="4CBDDBBE" w14:textId="68D112A0" w:rsidR="000D12FF" w:rsidRPr="000D651E" w:rsidDel="000F7A09" w:rsidRDefault="000D12FF">
      <w:pPr>
        <w:pStyle w:val="TOC4"/>
        <w:rPr>
          <w:del w:id="2967" w:author="Carolyn Taylor" w:date="2021-03-15T16:19:00Z"/>
          <w:rFonts w:ascii="Calibri" w:hAnsi="Calibri"/>
          <w:sz w:val="22"/>
          <w:szCs w:val="22"/>
          <w:lang w:eastAsia="en-GB"/>
        </w:rPr>
      </w:pPr>
      <w:del w:id="2968" w:author="Carolyn Taylor" w:date="2021-03-15T16:19:00Z">
        <w:r w:rsidDel="000F7A09">
          <w:delText>6.5.1.5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_Toc58866691 \h </w:delInstrText>
        </w:r>
        <w:r w:rsidDel="000F7A09">
          <w:fldChar w:fldCharType="separate"/>
        </w:r>
        <w:r w:rsidDel="000F7A09">
          <w:delText>68</w:delText>
        </w:r>
        <w:r w:rsidDel="000F7A09">
          <w:fldChar w:fldCharType="end"/>
        </w:r>
      </w:del>
    </w:p>
    <w:p w14:paraId="2AA3F6C5" w14:textId="3E2594C5" w:rsidR="000D12FF" w:rsidRPr="000D651E" w:rsidDel="000F7A09" w:rsidRDefault="000D12FF">
      <w:pPr>
        <w:pStyle w:val="TOC3"/>
        <w:rPr>
          <w:del w:id="2969" w:author="Carolyn Taylor" w:date="2021-03-15T16:19:00Z"/>
          <w:rFonts w:ascii="Calibri" w:hAnsi="Calibri"/>
          <w:sz w:val="22"/>
          <w:szCs w:val="22"/>
          <w:lang w:eastAsia="en-GB"/>
        </w:rPr>
      </w:pPr>
      <w:del w:id="2970" w:author="Carolyn Taylor" w:date="2021-03-15T16:19:00Z">
        <w:r w:rsidDel="000F7A09">
          <w:delText>6.5.2</w:delText>
        </w:r>
        <w:r w:rsidRPr="000D651E" w:rsidDel="000F7A09">
          <w:rPr>
            <w:rFonts w:ascii="Calibri" w:hAnsi="Calibri"/>
            <w:sz w:val="22"/>
            <w:szCs w:val="22"/>
            <w:lang w:eastAsia="en-GB"/>
          </w:rPr>
          <w:tab/>
        </w:r>
        <w:r w:rsidDel="000F7A09">
          <w:delText>OTA transmitter transient period</w:delText>
        </w:r>
        <w:r w:rsidDel="000F7A09">
          <w:tab/>
        </w:r>
        <w:r w:rsidDel="000F7A09">
          <w:fldChar w:fldCharType="begin" w:fldLock="1"/>
        </w:r>
        <w:r w:rsidDel="000F7A09">
          <w:delInstrText xml:space="preserve"> PAGEREF _Toc58866692 \h </w:delInstrText>
        </w:r>
        <w:r w:rsidDel="000F7A09">
          <w:fldChar w:fldCharType="separate"/>
        </w:r>
        <w:r w:rsidDel="000F7A09">
          <w:delText>69</w:delText>
        </w:r>
        <w:r w:rsidDel="000F7A09">
          <w:fldChar w:fldCharType="end"/>
        </w:r>
      </w:del>
    </w:p>
    <w:p w14:paraId="6F3EA8DF" w14:textId="3862AC9F" w:rsidR="000D12FF" w:rsidRPr="000D651E" w:rsidDel="000F7A09" w:rsidRDefault="000D12FF">
      <w:pPr>
        <w:pStyle w:val="TOC4"/>
        <w:rPr>
          <w:del w:id="2971" w:author="Carolyn Taylor" w:date="2021-03-15T16:19:00Z"/>
          <w:rFonts w:ascii="Calibri" w:hAnsi="Calibri"/>
          <w:sz w:val="22"/>
          <w:szCs w:val="22"/>
          <w:lang w:eastAsia="en-GB"/>
        </w:rPr>
      </w:pPr>
      <w:del w:id="2972" w:author="Carolyn Taylor" w:date="2021-03-15T16:19:00Z">
        <w:r w:rsidDel="000F7A09">
          <w:delText>6.5.2.1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_Toc58866693 \h </w:delInstrText>
        </w:r>
        <w:r w:rsidDel="000F7A09">
          <w:fldChar w:fldCharType="separate"/>
        </w:r>
        <w:r w:rsidDel="000F7A09">
          <w:delText>69</w:delText>
        </w:r>
        <w:r w:rsidDel="000F7A09">
          <w:fldChar w:fldCharType="end"/>
        </w:r>
      </w:del>
    </w:p>
    <w:p w14:paraId="51E173E3" w14:textId="57001BE9" w:rsidR="000D12FF" w:rsidRPr="000D651E" w:rsidDel="000F7A09" w:rsidRDefault="000D12FF">
      <w:pPr>
        <w:pStyle w:val="TOC4"/>
        <w:rPr>
          <w:del w:id="2973" w:author="Carolyn Taylor" w:date="2021-03-15T16:19:00Z"/>
          <w:rFonts w:ascii="Calibri" w:hAnsi="Calibri"/>
          <w:sz w:val="22"/>
          <w:szCs w:val="22"/>
          <w:lang w:eastAsia="en-GB"/>
        </w:rPr>
      </w:pPr>
      <w:del w:id="2974" w:author="Carolyn Taylor" w:date="2021-03-15T16:19:00Z">
        <w:r w:rsidDel="000F7A09">
          <w:delText>6.5.2.2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_Toc58866694 \h </w:delInstrText>
        </w:r>
        <w:r w:rsidDel="000F7A09">
          <w:fldChar w:fldCharType="separate"/>
        </w:r>
        <w:r w:rsidDel="000F7A09">
          <w:delText>69</w:delText>
        </w:r>
        <w:r w:rsidDel="000F7A09">
          <w:fldChar w:fldCharType="end"/>
        </w:r>
      </w:del>
    </w:p>
    <w:p w14:paraId="5127B57D" w14:textId="195690C4" w:rsidR="000D12FF" w:rsidRPr="000D651E" w:rsidDel="000F7A09" w:rsidRDefault="000D12FF">
      <w:pPr>
        <w:pStyle w:val="TOC4"/>
        <w:rPr>
          <w:del w:id="2975" w:author="Carolyn Taylor" w:date="2021-03-15T16:19:00Z"/>
          <w:rFonts w:ascii="Calibri" w:hAnsi="Calibri"/>
          <w:sz w:val="22"/>
          <w:szCs w:val="22"/>
          <w:lang w:eastAsia="en-GB"/>
        </w:rPr>
      </w:pPr>
      <w:del w:id="2976" w:author="Carolyn Taylor" w:date="2021-03-15T16:19:00Z">
        <w:r w:rsidDel="000F7A09">
          <w:delText>6.5.2.3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_Toc58866695 \h </w:delInstrText>
        </w:r>
        <w:r w:rsidDel="000F7A09">
          <w:fldChar w:fldCharType="separate"/>
        </w:r>
        <w:r w:rsidDel="000F7A09">
          <w:delText>69</w:delText>
        </w:r>
        <w:r w:rsidDel="000F7A09">
          <w:fldChar w:fldCharType="end"/>
        </w:r>
      </w:del>
    </w:p>
    <w:p w14:paraId="7B6A5712" w14:textId="0F1AA334" w:rsidR="000D12FF" w:rsidRPr="000D651E" w:rsidDel="000F7A09" w:rsidRDefault="000D12FF">
      <w:pPr>
        <w:pStyle w:val="TOC4"/>
        <w:rPr>
          <w:del w:id="2977" w:author="Carolyn Taylor" w:date="2021-03-15T16:19:00Z"/>
          <w:rFonts w:ascii="Calibri" w:hAnsi="Calibri"/>
          <w:sz w:val="22"/>
          <w:szCs w:val="22"/>
          <w:lang w:eastAsia="en-GB"/>
        </w:rPr>
      </w:pPr>
      <w:del w:id="2978" w:author="Carolyn Taylor" w:date="2021-03-15T16:19:00Z">
        <w:r w:rsidDel="000F7A09">
          <w:delText>6.5.2.4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_Toc58866696 \h </w:delInstrText>
        </w:r>
        <w:r w:rsidDel="000F7A09">
          <w:fldChar w:fldCharType="separate"/>
        </w:r>
        <w:r w:rsidDel="000F7A09">
          <w:delText>69</w:delText>
        </w:r>
        <w:r w:rsidDel="000F7A09">
          <w:fldChar w:fldCharType="end"/>
        </w:r>
      </w:del>
    </w:p>
    <w:p w14:paraId="399B4580" w14:textId="26F66D48" w:rsidR="000D12FF" w:rsidRPr="000D651E" w:rsidDel="000F7A09" w:rsidRDefault="000D12FF">
      <w:pPr>
        <w:pStyle w:val="TOC5"/>
        <w:rPr>
          <w:del w:id="2979" w:author="Carolyn Taylor" w:date="2021-03-15T16:19:00Z"/>
          <w:rFonts w:ascii="Calibri" w:hAnsi="Calibri"/>
          <w:sz w:val="22"/>
          <w:szCs w:val="22"/>
          <w:lang w:eastAsia="en-GB"/>
        </w:rPr>
      </w:pPr>
      <w:del w:id="2980" w:author="Carolyn Taylor" w:date="2021-03-15T16:19:00Z">
        <w:r w:rsidDel="000F7A09">
          <w:lastRenderedPageBreak/>
          <w:delText>6.5.2.4.1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_Toc58866697 \h </w:delInstrText>
        </w:r>
        <w:r w:rsidDel="000F7A09">
          <w:fldChar w:fldCharType="separate"/>
        </w:r>
        <w:r w:rsidDel="000F7A09">
          <w:delText>69</w:delText>
        </w:r>
        <w:r w:rsidDel="000F7A09">
          <w:fldChar w:fldCharType="end"/>
        </w:r>
      </w:del>
    </w:p>
    <w:p w14:paraId="14C61200" w14:textId="7D8EB2A1" w:rsidR="000D12FF" w:rsidRPr="000D651E" w:rsidDel="000F7A09" w:rsidRDefault="000D12FF">
      <w:pPr>
        <w:pStyle w:val="TOC5"/>
        <w:rPr>
          <w:del w:id="2981" w:author="Carolyn Taylor" w:date="2021-03-15T16:19:00Z"/>
          <w:rFonts w:ascii="Calibri" w:hAnsi="Calibri"/>
          <w:sz w:val="22"/>
          <w:szCs w:val="22"/>
          <w:lang w:eastAsia="en-GB"/>
        </w:rPr>
      </w:pPr>
      <w:del w:id="2982" w:author="Carolyn Taylor" w:date="2021-03-15T16:19:00Z">
        <w:r w:rsidDel="000F7A09">
          <w:delText>6.5.2.4.2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_Toc58866698 \h </w:delInstrText>
        </w:r>
        <w:r w:rsidDel="000F7A09">
          <w:fldChar w:fldCharType="separate"/>
        </w:r>
        <w:r w:rsidDel="000F7A09">
          <w:delText>70</w:delText>
        </w:r>
        <w:r w:rsidDel="000F7A09">
          <w:fldChar w:fldCharType="end"/>
        </w:r>
      </w:del>
    </w:p>
    <w:p w14:paraId="0DAD3CF4" w14:textId="113F9B3B" w:rsidR="000D12FF" w:rsidRPr="000D651E" w:rsidDel="000F7A09" w:rsidRDefault="000D12FF">
      <w:pPr>
        <w:pStyle w:val="TOC4"/>
        <w:rPr>
          <w:del w:id="2983" w:author="Carolyn Taylor" w:date="2021-03-15T16:19:00Z"/>
          <w:rFonts w:ascii="Calibri" w:hAnsi="Calibri"/>
          <w:sz w:val="22"/>
          <w:szCs w:val="22"/>
          <w:lang w:eastAsia="en-GB"/>
        </w:rPr>
      </w:pPr>
      <w:del w:id="2984" w:author="Carolyn Taylor" w:date="2021-03-15T16:19:00Z">
        <w:r w:rsidDel="000F7A09">
          <w:delText>6.5.2.5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_Toc58866699 \h </w:delInstrText>
        </w:r>
        <w:r w:rsidDel="000F7A09">
          <w:fldChar w:fldCharType="separate"/>
        </w:r>
        <w:r w:rsidDel="000F7A09">
          <w:delText>71</w:delText>
        </w:r>
        <w:r w:rsidDel="000F7A09">
          <w:fldChar w:fldCharType="end"/>
        </w:r>
      </w:del>
    </w:p>
    <w:p w14:paraId="4A0823E6" w14:textId="3156C7D3" w:rsidR="000D12FF" w:rsidRPr="000D651E" w:rsidDel="000F7A09" w:rsidRDefault="000D12FF">
      <w:pPr>
        <w:pStyle w:val="TOC5"/>
        <w:rPr>
          <w:del w:id="2985" w:author="Carolyn Taylor" w:date="2021-03-15T16:19:00Z"/>
          <w:rFonts w:ascii="Calibri" w:hAnsi="Calibri"/>
          <w:sz w:val="22"/>
          <w:szCs w:val="22"/>
          <w:lang w:eastAsia="en-GB"/>
        </w:rPr>
      </w:pPr>
      <w:del w:id="2986" w:author="Carolyn Taylor" w:date="2021-03-15T16:19:00Z">
        <w:r w:rsidDel="000F7A09">
          <w:delText>6.5.2.5.1</w:delText>
        </w:r>
        <w:r w:rsidRPr="000D651E" w:rsidDel="000F7A09">
          <w:rPr>
            <w:rFonts w:ascii="Calibri" w:hAnsi="Calibri"/>
            <w:sz w:val="22"/>
            <w:szCs w:val="22"/>
            <w:lang w:eastAsia="en-GB"/>
          </w:rPr>
          <w:tab/>
        </w:r>
        <w:r w:rsidRPr="00756B37" w:rsidDel="000F7A09">
          <w:rPr>
            <w:i/>
          </w:rPr>
          <w:delText>BS type 1-O</w:delText>
        </w:r>
        <w:r w:rsidDel="000F7A09">
          <w:tab/>
        </w:r>
        <w:r w:rsidDel="000F7A09">
          <w:fldChar w:fldCharType="begin" w:fldLock="1"/>
        </w:r>
        <w:r w:rsidDel="000F7A09">
          <w:delInstrText xml:space="preserve"> PAGEREF _Toc58866700 \h </w:delInstrText>
        </w:r>
        <w:r w:rsidDel="000F7A09">
          <w:fldChar w:fldCharType="separate"/>
        </w:r>
        <w:r w:rsidDel="000F7A09">
          <w:delText>71</w:delText>
        </w:r>
        <w:r w:rsidDel="000F7A09">
          <w:fldChar w:fldCharType="end"/>
        </w:r>
      </w:del>
    </w:p>
    <w:p w14:paraId="3555FE6E" w14:textId="6C0B13DE" w:rsidR="000D12FF" w:rsidRPr="000D651E" w:rsidDel="000F7A09" w:rsidRDefault="000D12FF">
      <w:pPr>
        <w:pStyle w:val="TOC5"/>
        <w:rPr>
          <w:del w:id="2987" w:author="Carolyn Taylor" w:date="2021-03-15T16:19:00Z"/>
          <w:rFonts w:ascii="Calibri" w:hAnsi="Calibri"/>
          <w:sz w:val="22"/>
          <w:szCs w:val="22"/>
          <w:lang w:eastAsia="en-GB"/>
        </w:rPr>
      </w:pPr>
      <w:del w:id="2988" w:author="Carolyn Taylor" w:date="2021-03-15T16:19:00Z">
        <w:r w:rsidDel="000F7A09">
          <w:delText>6.5.2.5.2</w:delText>
        </w:r>
        <w:r w:rsidRPr="000D651E" w:rsidDel="000F7A09">
          <w:rPr>
            <w:rFonts w:ascii="Calibri" w:hAnsi="Calibri"/>
            <w:sz w:val="22"/>
            <w:szCs w:val="22"/>
            <w:lang w:eastAsia="en-GB"/>
          </w:rPr>
          <w:tab/>
        </w:r>
        <w:r w:rsidRPr="00756B37" w:rsidDel="000F7A09">
          <w:rPr>
            <w:i/>
          </w:rPr>
          <w:delText>BS type 2-O</w:delText>
        </w:r>
        <w:r w:rsidDel="000F7A09">
          <w:tab/>
        </w:r>
        <w:r w:rsidDel="000F7A09">
          <w:fldChar w:fldCharType="begin" w:fldLock="1"/>
        </w:r>
        <w:r w:rsidDel="000F7A09">
          <w:delInstrText xml:space="preserve"> PAGEREF _Toc58866701 \h </w:delInstrText>
        </w:r>
        <w:r w:rsidDel="000F7A09">
          <w:fldChar w:fldCharType="separate"/>
        </w:r>
        <w:r w:rsidDel="000F7A09">
          <w:delText>71</w:delText>
        </w:r>
        <w:r w:rsidDel="000F7A09">
          <w:fldChar w:fldCharType="end"/>
        </w:r>
      </w:del>
    </w:p>
    <w:p w14:paraId="3F0E8D90" w14:textId="7905AF81" w:rsidR="000D12FF" w:rsidRPr="000D651E" w:rsidDel="000F7A09" w:rsidRDefault="000D12FF">
      <w:pPr>
        <w:pStyle w:val="TOC2"/>
        <w:rPr>
          <w:del w:id="2989" w:author="Carolyn Taylor" w:date="2021-03-15T16:19:00Z"/>
          <w:rFonts w:ascii="Calibri" w:hAnsi="Calibri"/>
          <w:sz w:val="22"/>
          <w:szCs w:val="22"/>
          <w:lang w:eastAsia="en-GB"/>
        </w:rPr>
      </w:pPr>
      <w:del w:id="2990" w:author="Carolyn Taylor" w:date="2021-03-15T16:19:00Z">
        <w:r w:rsidDel="000F7A09">
          <w:delText>6.6</w:delText>
        </w:r>
        <w:r w:rsidRPr="000D651E" w:rsidDel="000F7A09">
          <w:rPr>
            <w:rFonts w:ascii="Calibri" w:hAnsi="Calibri"/>
            <w:sz w:val="22"/>
            <w:szCs w:val="22"/>
            <w:lang w:eastAsia="en-GB"/>
          </w:rPr>
          <w:tab/>
        </w:r>
        <w:r w:rsidDel="000F7A09">
          <w:delText>OTA transmitted signal quality</w:delText>
        </w:r>
        <w:r w:rsidDel="000F7A09">
          <w:tab/>
        </w:r>
        <w:r w:rsidDel="000F7A09">
          <w:fldChar w:fldCharType="begin" w:fldLock="1"/>
        </w:r>
        <w:r w:rsidDel="000F7A09">
          <w:delInstrText xml:space="preserve"> PAGEREF _Toc58866702 \h </w:delInstrText>
        </w:r>
        <w:r w:rsidDel="000F7A09">
          <w:fldChar w:fldCharType="separate"/>
        </w:r>
        <w:r w:rsidDel="000F7A09">
          <w:delText>71</w:delText>
        </w:r>
        <w:r w:rsidDel="000F7A09">
          <w:fldChar w:fldCharType="end"/>
        </w:r>
      </w:del>
    </w:p>
    <w:p w14:paraId="2C59B1B8" w14:textId="4A849FAA" w:rsidR="000D12FF" w:rsidRPr="000D651E" w:rsidDel="000F7A09" w:rsidRDefault="000D12FF">
      <w:pPr>
        <w:pStyle w:val="TOC3"/>
        <w:rPr>
          <w:del w:id="2991" w:author="Carolyn Taylor" w:date="2021-03-15T16:19:00Z"/>
          <w:rFonts w:ascii="Calibri" w:hAnsi="Calibri"/>
          <w:sz w:val="22"/>
          <w:szCs w:val="22"/>
          <w:lang w:eastAsia="en-GB"/>
        </w:rPr>
      </w:pPr>
      <w:del w:id="2992" w:author="Carolyn Taylor" w:date="2021-03-15T16:19:00Z">
        <w:r w:rsidDel="000F7A09">
          <w:delText>6.6.1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_Toc58866703 \h </w:delInstrText>
        </w:r>
        <w:r w:rsidDel="000F7A09">
          <w:fldChar w:fldCharType="separate"/>
        </w:r>
        <w:r w:rsidDel="000F7A09">
          <w:delText>71</w:delText>
        </w:r>
        <w:r w:rsidDel="000F7A09">
          <w:fldChar w:fldCharType="end"/>
        </w:r>
      </w:del>
    </w:p>
    <w:p w14:paraId="0803A29C" w14:textId="2C780577" w:rsidR="000D12FF" w:rsidRPr="000D651E" w:rsidDel="000F7A09" w:rsidRDefault="000D12FF">
      <w:pPr>
        <w:pStyle w:val="TOC3"/>
        <w:rPr>
          <w:del w:id="2993" w:author="Carolyn Taylor" w:date="2021-03-15T16:19:00Z"/>
          <w:rFonts w:ascii="Calibri" w:hAnsi="Calibri"/>
          <w:sz w:val="22"/>
          <w:szCs w:val="22"/>
          <w:lang w:eastAsia="en-GB"/>
        </w:rPr>
      </w:pPr>
      <w:del w:id="2994" w:author="Carolyn Taylor" w:date="2021-03-15T16:19:00Z">
        <w:r w:rsidDel="000F7A09">
          <w:delText>6.6.2</w:delText>
        </w:r>
        <w:r w:rsidRPr="000D651E" w:rsidDel="000F7A09">
          <w:rPr>
            <w:rFonts w:ascii="Calibri" w:hAnsi="Calibri"/>
            <w:sz w:val="22"/>
            <w:szCs w:val="22"/>
            <w:lang w:eastAsia="en-GB"/>
          </w:rPr>
          <w:tab/>
        </w:r>
        <w:r w:rsidDel="000F7A09">
          <w:delText>OTA frequency error</w:delText>
        </w:r>
        <w:r w:rsidDel="000F7A09">
          <w:tab/>
        </w:r>
        <w:r w:rsidDel="000F7A09">
          <w:fldChar w:fldCharType="begin" w:fldLock="1"/>
        </w:r>
        <w:r w:rsidDel="000F7A09">
          <w:delInstrText xml:space="preserve"> PAGEREF _Toc58866704 \h </w:delInstrText>
        </w:r>
        <w:r w:rsidDel="000F7A09">
          <w:fldChar w:fldCharType="separate"/>
        </w:r>
        <w:r w:rsidDel="000F7A09">
          <w:delText>71</w:delText>
        </w:r>
        <w:r w:rsidDel="000F7A09">
          <w:fldChar w:fldCharType="end"/>
        </w:r>
      </w:del>
    </w:p>
    <w:p w14:paraId="0E81E815" w14:textId="2DDC4880" w:rsidR="000D12FF" w:rsidRPr="000D651E" w:rsidDel="000F7A09" w:rsidRDefault="000D12FF">
      <w:pPr>
        <w:pStyle w:val="TOC4"/>
        <w:rPr>
          <w:del w:id="2995" w:author="Carolyn Taylor" w:date="2021-03-15T16:19:00Z"/>
          <w:rFonts w:ascii="Calibri" w:hAnsi="Calibri"/>
          <w:sz w:val="22"/>
          <w:szCs w:val="22"/>
          <w:lang w:eastAsia="en-GB"/>
        </w:rPr>
      </w:pPr>
      <w:del w:id="2996" w:author="Carolyn Taylor" w:date="2021-03-15T16:19:00Z">
        <w:r w:rsidDel="000F7A09">
          <w:delText>6.6.2.1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_Toc58866705 \h </w:delInstrText>
        </w:r>
        <w:r w:rsidDel="000F7A09">
          <w:fldChar w:fldCharType="separate"/>
        </w:r>
        <w:r w:rsidDel="000F7A09">
          <w:delText>71</w:delText>
        </w:r>
        <w:r w:rsidDel="000F7A09">
          <w:fldChar w:fldCharType="end"/>
        </w:r>
      </w:del>
    </w:p>
    <w:p w14:paraId="28B123F4" w14:textId="678E7B43" w:rsidR="000D12FF" w:rsidRPr="000D651E" w:rsidDel="000F7A09" w:rsidRDefault="000D12FF">
      <w:pPr>
        <w:pStyle w:val="TOC4"/>
        <w:rPr>
          <w:del w:id="2997" w:author="Carolyn Taylor" w:date="2021-03-15T16:19:00Z"/>
          <w:rFonts w:ascii="Calibri" w:hAnsi="Calibri"/>
          <w:sz w:val="22"/>
          <w:szCs w:val="22"/>
          <w:lang w:eastAsia="en-GB"/>
        </w:rPr>
      </w:pPr>
      <w:del w:id="2998" w:author="Carolyn Taylor" w:date="2021-03-15T16:19:00Z">
        <w:r w:rsidDel="000F7A09">
          <w:delText>6.6.2.2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_Toc58866706 \h </w:delInstrText>
        </w:r>
        <w:r w:rsidDel="000F7A09">
          <w:fldChar w:fldCharType="separate"/>
        </w:r>
        <w:r w:rsidDel="000F7A09">
          <w:delText>71</w:delText>
        </w:r>
        <w:r w:rsidDel="000F7A09">
          <w:fldChar w:fldCharType="end"/>
        </w:r>
      </w:del>
    </w:p>
    <w:p w14:paraId="2EBD1591" w14:textId="63020046" w:rsidR="000D12FF" w:rsidRPr="000D651E" w:rsidDel="000F7A09" w:rsidRDefault="000D12FF">
      <w:pPr>
        <w:pStyle w:val="TOC4"/>
        <w:rPr>
          <w:del w:id="2999" w:author="Carolyn Taylor" w:date="2021-03-15T16:19:00Z"/>
          <w:rFonts w:ascii="Calibri" w:hAnsi="Calibri"/>
          <w:sz w:val="22"/>
          <w:szCs w:val="22"/>
          <w:lang w:eastAsia="en-GB"/>
        </w:rPr>
      </w:pPr>
      <w:del w:id="3000" w:author="Carolyn Taylor" w:date="2021-03-15T16:19:00Z">
        <w:r w:rsidDel="000F7A09">
          <w:delText>6.6.2.3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_Toc58866707 \h </w:delInstrText>
        </w:r>
        <w:r w:rsidDel="000F7A09">
          <w:fldChar w:fldCharType="separate"/>
        </w:r>
        <w:r w:rsidDel="000F7A09">
          <w:delText>72</w:delText>
        </w:r>
        <w:r w:rsidDel="000F7A09">
          <w:fldChar w:fldCharType="end"/>
        </w:r>
      </w:del>
    </w:p>
    <w:p w14:paraId="26F131EC" w14:textId="038E1BBE" w:rsidR="000D12FF" w:rsidRPr="000D651E" w:rsidDel="000F7A09" w:rsidRDefault="000D12FF">
      <w:pPr>
        <w:pStyle w:val="TOC4"/>
        <w:rPr>
          <w:del w:id="3001" w:author="Carolyn Taylor" w:date="2021-03-15T16:19:00Z"/>
          <w:rFonts w:ascii="Calibri" w:hAnsi="Calibri"/>
          <w:sz w:val="22"/>
          <w:szCs w:val="22"/>
          <w:lang w:eastAsia="en-GB"/>
        </w:rPr>
      </w:pPr>
      <w:del w:id="3002" w:author="Carolyn Taylor" w:date="2021-03-15T16:19:00Z">
        <w:r w:rsidDel="000F7A09">
          <w:delText>6.6.2.4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_Toc58866708 \h </w:delInstrText>
        </w:r>
        <w:r w:rsidDel="000F7A09">
          <w:fldChar w:fldCharType="separate"/>
        </w:r>
        <w:r w:rsidDel="000F7A09">
          <w:delText>72</w:delText>
        </w:r>
        <w:r w:rsidDel="000F7A09">
          <w:fldChar w:fldCharType="end"/>
        </w:r>
      </w:del>
    </w:p>
    <w:p w14:paraId="0E14E0D6" w14:textId="31C83371" w:rsidR="000D12FF" w:rsidRPr="000D651E" w:rsidDel="000F7A09" w:rsidRDefault="000D12FF">
      <w:pPr>
        <w:pStyle w:val="TOC5"/>
        <w:rPr>
          <w:del w:id="3003" w:author="Carolyn Taylor" w:date="2021-03-15T16:19:00Z"/>
          <w:rFonts w:ascii="Calibri" w:hAnsi="Calibri"/>
          <w:sz w:val="22"/>
          <w:szCs w:val="22"/>
          <w:lang w:eastAsia="en-GB"/>
        </w:rPr>
      </w:pPr>
      <w:del w:id="3004" w:author="Carolyn Taylor" w:date="2021-03-15T16:19:00Z">
        <w:r w:rsidDel="000F7A09">
          <w:delText>6.6.2.4.1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_Toc58866709 \h </w:delInstrText>
        </w:r>
        <w:r w:rsidDel="000F7A09">
          <w:fldChar w:fldCharType="separate"/>
        </w:r>
        <w:r w:rsidDel="000F7A09">
          <w:delText>72</w:delText>
        </w:r>
        <w:r w:rsidDel="000F7A09">
          <w:fldChar w:fldCharType="end"/>
        </w:r>
      </w:del>
    </w:p>
    <w:p w14:paraId="52022AC3" w14:textId="77809A9B" w:rsidR="000D12FF" w:rsidRPr="000D651E" w:rsidDel="000F7A09" w:rsidRDefault="000D12FF">
      <w:pPr>
        <w:pStyle w:val="TOC4"/>
        <w:rPr>
          <w:del w:id="3005" w:author="Carolyn Taylor" w:date="2021-03-15T16:19:00Z"/>
          <w:rFonts w:ascii="Calibri" w:hAnsi="Calibri"/>
          <w:sz w:val="22"/>
          <w:szCs w:val="22"/>
          <w:lang w:eastAsia="en-GB"/>
        </w:rPr>
      </w:pPr>
      <w:del w:id="3006" w:author="Carolyn Taylor" w:date="2021-03-15T16:19:00Z">
        <w:r w:rsidDel="000F7A09">
          <w:delText>6.6.2.5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_Toc58866710 \h </w:delInstrText>
        </w:r>
        <w:r w:rsidDel="000F7A09">
          <w:fldChar w:fldCharType="separate"/>
        </w:r>
        <w:r w:rsidDel="000F7A09">
          <w:delText>72</w:delText>
        </w:r>
        <w:r w:rsidDel="000F7A09">
          <w:fldChar w:fldCharType="end"/>
        </w:r>
      </w:del>
    </w:p>
    <w:p w14:paraId="382F5D72" w14:textId="57043E32" w:rsidR="000D12FF" w:rsidRPr="000D651E" w:rsidDel="000F7A09" w:rsidRDefault="000D12FF">
      <w:pPr>
        <w:pStyle w:val="TOC3"/>
        <w:rPr>
          <w:del w:id="3007" w:author="Carolyn Taylor" w:date="2021-03-15T16:19:00Z"/>
          <w:rFonts w:ascii="Calibri" w:hAnsi="Calibri"/>
          <w:sz w:val="22"/>
          <w:szCs w:val="22"/>
          <w:lang w:eastAsia="en-GB"/>
        </w:rPr>
      </w:pPr>
      <w:del w:id="3008" w:author="Carolyn Taylor" w:date="2021-03-15T16:19:00Z">
        <w:r w:rsidDel="000F7A09">
          <w:delText>6.6.3</w:delText>
        </w:r>
        <w:r w:rsidRPr="000D651E" w:rsidDel="000F7A09">
          <w:rPr>
            <w:rFonts w:ascii="Calibri" w:hAnsi="Calibri"/>
            <w:sz w:val="22"/>
            <w:szCs w:val="22"/>
            <w:lang w:eastAsia="en-GB"/>
          </w:rPr>
          <w:tab/>
        </w:r>
        <w:r w:rsidDel="000F7A09">
          <w:delText>OTA modulation quality</w:delText>
        </w:r>
        <w:r w:rsidDel="000F7A09">
          <w:tab/>
        </w:r>
        <w:r w:rsidDel="000F7A09">
          <w:fldChar w:fldCharType="begin" w:fldLock="1"/>
        </w:r>
        <w:r w:rsidDel="000F7A09">
          <w:delInstrText xml:space="preserve"> PAGEREF _Toc58866711 \h </w:delInstrText>
        </w:r>
        <w:r w:rsidDel="000F7A09">
          <w:fldChar w:fldCharType="separate"/>
        </w:r>
        <w:r w:rsidDel="000F7A09">
          <w:delText>72</w:delText>
        </w:r>
        <w:r w:rsidDel="000F7A09">
          <w:fldChar w:fldCharType="end"/>
        </w:r>
      </w:del>
    </w:p>
    <w:p w14:paraId="0C20B9C1" w14:textId="124952C4" w:rsidR="000D12FF" w:rsidRPr="000D651E" w:rsidDel="000F7A09" w:rsidRDefault="000D12FF">
      <w:pPr>
        <w:pStyle w:val="TOC4"/>
        <w:rPr>
          <w:del w:id="3009" w:author="Carolyn Taylor" w:date="2021-03-15T16:19:00Z"/>
          <w:rFonts w:ascii="Calibri" w:hAnsi="Calibri"/>
          <w:sz w:val="22"/>
          <w:szCs w:val="22"/>
          <w:lang w:eastAsia="en-GB"/>
        </w:rPr>
      </w:pPr>
      <w:del w:id="3010" w:author="Carolyn Taylor" w:date="2021-03-15T16:19:00Z">
        <w:r w:rsidDel="000F7A09">
          <w:delText>6.6.3.1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_Toc58866712 \h </w:delInstrText>
        </w:r>
        <w:r w:rsidDel="000F7A09">
          <w:fldChar w:fldCharType="separate"/>
        </w:r>
        <w:r w:rsidDel="000F7A09">
          <w:delText>72</w:delText>
        </w:r>
        <w:r w:rsidDel="000F7A09">
          <w:fldChar w:fldCharType="end"/>
        </w:r>
      </w:del>
    </w:p>
    <w:p w14:paraId="5E82E4B2" w14:textId="0F89B58F" w:rsidR="000D12FF" w:rsidRPr="000D651E" w:rsidDel="000F7A09" w:rsidRDefault="000D12FF">
      <w:pPr>
        <w:pStyle w:val="TOC4"/>
        <w:rPr>
          <w:del w:id="3011" w:author="Carolyn Taylor" w:date="2021-03-15T16:19:00Z"/>
          <w:rFonts w:ascii="Calibri" w:hAnsi="Calibri"/>
          <w:sz w:val="22"/>
          <w:szCs w:val="22"/>
          <w:lang w:eastAsia="en-GB"/>
        </w:rPr>
      </w:pPr>
      <w:del w:id="3012" w:author="Carolyn Taylor" w:date="2021-03-15T16:19:00Z">
        <w:r w:rsidDel="000F7A09">
          <w:delText>6.6.3.2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_Toc58866713 \h </w:delInstrText>
        </w:r>
        <w:r w:rsidDel="000F7A09">
          <w:fldChar w:fldCharType="separate"/>
        </w:r>
        <w:r w:rsidDel="000F7A09">
          <w:delText>72</w:delText>
        </w:r>
        <w:r w:rsidDel="000F7A09">
          <w:fldChar w:fldCharType="end"/>
        </w:r>
      </w:del>
    </w:p>
    <w:p w14:paraId="5E8C7AB9" w14:textId="4319D2AA" w:rsidR="000D12FF" w:rsidRPr="000D651E" w:rsidDel="000F7A09" w:rsidRDefault="000D12FF">
      <w:pPr>
        <w:pStyle w:val="TOC4"/>
        <w:rPr>
          <w:del w:id="3013" w:author="Carolyn Taylor" w:date="2021-03-15T16:19:00Z"/>
          <w:rFonts w:ascii="Calibri" w:hAnsi="Calibri"/>
          <w:sz w:val="22"/>
          <w:szCs w:val="22"/>
          <w:lang w:eastAsia="en-GB"/>
        </w:rPr>
      </w:pPr>
      <w:del w:id="3014" w:author="Carolyn Taylor" w:date="2021-03-15T16:19:00Z">
        <w:r w:rsidDel="000F7A09">
          <w:delText>6.6.3.3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_Toc58866714 \h </w:delInstrText>
        </w:r>
        <w:r w:rsidDel="000F7A09">
          <w:fldChar w:fldCharType="separate"/>
        </w:r>
        <w:r w:rsidDel="000F7A09">
          <w:delText>72</w:delText>
        </w:r>
        <w:r w:rsidDel="000F7A09">
          <w:fldChar w:fldCharType="end"/>
        </w:r>
      </w:del>
    </w:p>
    <w:p w14:paraId="4E4CE0ED" w14:textId="4A0D42E0" w:rsidR="000D12FF" w:rsidRPr="000D651E" w:rsidDel="000F7A09" w:rsidRDefault="000D12FF">
      <w:pPr>
        <w:pStyle w:val="TOC4"/>
        <w:rPr>
          <w:del w:id="3015" w:author="Carolyn Taylor" w:date="2021-03-15T16:19:00Z"/>
          <w:rFonts w:ascii="Calibri" w:hAnsi="Calibri"/>
          <w:sz w:val="22"/>
          <w:szCs w:val="22"/>
          <w:lang w:eastAsia="en-GB"/>
        </w:rPr>
      </w:pPr>
      <w:del w:id="3016" w:author="Carolyn Taylor" w:date="2021-03-15T16:19:00Z">
        <w:r w:rsidDel="000F7A09">
          <w:delText>6.6.3.4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_Toc58866715 \h </w:delInstrText>
        </w:r>
        <w:r w:rsidDel="000F7A09">
          <w:fldChar w:fldCharType="separate"/>
        </w:r>
        <w:r w:rsidDel="000F7A09">
          <w:delText>72</w:delText>
        </w:r>
        <w:r w:rsidDel="000F7A09">
          <w:fldChar w:fldCharType="end"/>
        </w:r>
      </w:del>
    </w:p>
    <w:p w14:paraId="765DB624" w14:textId="090AAAE3" w:rsidR="000D12FF" w:rsidRPr="000D651E" w:rsidDel="000F7A09" w:rsidRDefault="000D12FF">
      <w:pPr>
        <w:pStyle w:val="TOC5"/>
        <w:rPr>
          <w:del w:id="3017" w:author="Carolyn Taylor" w:date="2021-03-15T16:19:00Z"/>
          <w:rFonts w:ascii="Calibri" w:hAnsi="Calibri"/>
          <w:sz w:val="22"/>
          <w:szCs w:val="22"/>
          <w:lang w:eastAsia="en-GB"/>
        </w:rPr>
      </w:pPr>
      <w:del w:id="3018" w:author="Carolyn Taylor" w:date="2021-03-15T16:19:00Z">
        <w:r w:rsidDel="000F7A09">
          <w:delText>6.6.3.4.1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_Toc58866716 \h </w:delInstrText>
        </w:r>
        <w:r w:rsidDel="000F7A09">
          <w:fldChar w:fldCharType="separate"/>
        </w:r>
        <w:r w:rsidDel="000F7A09">
          <w:delText>72</w:delText>
        </w:r>
        <w:r w:rsidDel="000F7A09">
          <w:fldChar w:fldCharType="end"/>
        </w:r>
      </w:del>
    </w:p>
    <w:p w14:paraId="04217F50" w14:textId="6EAE6893" w:rsidR="000D12FF" w:rsidRPr="000D651E" w:rsidDel="000F7A09" w:rsidRDefault="000D12FF">
      <w:pPr>
        <w:pStyle w:val="TOC5"/>
        <w:rPr>
          <w:del w:id="3019" w:author="Carolyn Taylor" w:date="2021-03-15T16:19:00Z"/>
          <w:rFonts w:ascii="Calibri" w:hAnsi="Calibri"/>
          <w:sz w:val="22"/>
          <w:szCs w:val="22"/>
          <w:lang w:eastAsia="en-GB"/>
        </w:rPr>
      </w:pPr>
      <w:del w:id="3020" w:author="Carolyn Taylor" w:date="2021-03-15T16:19:00Z">
        <w:r w:rsidDel="000F7A09">
          <w:delText>6.6.3.4.2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_Toc58866717 \h </w:delInstrText>
        </w:r>
        <w:r w:rsidDel="000F7A09">
          <w:fldChar w:fldCharType="separate"/>
        </w:r>
        <w:r w:rsidDel="000F7A09">
          <w:delText>73</w:delText>
        </w:r>
        <w:r w:rsidDel="000F7A09">
          <w:fldChar w:fldCharType="end"/>
        </w:r>
      </w:del>
    </w:p>
    <w:p w14:paraId="141DD9D6" w14:textId="639E7270" w:rsidR="000D12FF" w:rsidRPr="000D651E" w:rsidDel="000F7A09" w:rsidRDefault="000D12FF">
      <w:pPr>
        <w:pStyle w:val="TOC4"/>
        <w:rPr>
          <w:del w:id="3021" w:author="Carolyn Taylor" w:date="2021-03-15T16:19:00Z"/>
          <w:rFonts w:ascii="Calibri" w:hAnsi="Calibri"/>
          <w:sz w:val="22"/>
          <w:szCs w:val="22"/>
          <w:lang w:eastAsia="en-GB"/>
        </w:rPr>
      </w:pPr>
      <w:del w:id="3022" w:author="Carolyn Taylor" w:date="2021-03-15T16:19:00Z">
        <w:r w:rsidDel="000F7A09">
          <w:delText>6.6.3.5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_Toc58866718 \h </w:delInstrText>
        </w:r>
        <w:r w:rsidDel="000F7A09">
          <w:fldChar w:fldCharType="separate"/>
        </w:r>
        <w:r w:rsidDel="000F7A09">
          <w:delText>74</w:delText>
        </w:r>
        <w:r w:rsidDel="000F7A09">
          <w:fldChar w:fldCharType="end"/>
        </w:r>
      </w:del>
    </w:p>
    <w:p w14:paraId="583A9BF1" w14:textId="0AF3F5A8" w:rsidR="000D12FF" w:rsidRPr="000D651E" w:rsidDel="000F7A09" w:rsidRDefault="000D12FF">
      <w:pPr>
        <w:pStyle w:val="TOC5"/>
        <w:rPr>
          <w:del w:id="3023" w:author="Carolyn Taylor" w:date="2021-03-15T16:19:00Z"/>
          <w:rFonts w:ascii="Calibri" w:hAnsi="Calibri"/>
          <w:sz w:val="22"/>
          <w:szCs w:val="22"/>
          <w:lang w:eastAsia="en-GB"/>
        </w:rPr>
      </w:pPr>
      <w:del w:id="3024" w:author="Carolyn Taylor" w:date="2021-03-15T16:19:00Z">
        <w:r w:rsidDel="000F7A09">
          <w:delText>6.6.3.5.1</w:delText>
        </w:r>
        <w:r w:rsidRPr="000D651E" w:rsidDel="000F7A09">
          <w:rPr>
            <w:rFonts w:ascii="Calibri" w:hAnsi="Calibri"/>
            <w:sz w:val="22"/>
            <w:szCs w:val="22"/>
            <w:lang w:eastAsia="en-GB"/>
          </w:rPr>
          <w:tab/>
        </w:r>
        <w:r w:rsidRPr="00756B37" w:rsidDel="000F7A09">
          <w:rPr>
            <w:i/>
            <w:iCs/>
            <w:lang w:val="en-US" w:eastAsia="zh-CN"/>
          </w:rPr>
          <w:delText>BS type 1-O</w:delText>
        </w:r>
        <w:r w:rsidDel="000F7A09">
          <w:tab/>
        </w:r>
        <w:r w:rsidDel="000F7A09">
          <w:fldChar w:fldCharType="begin" w:fldLock="1"/>
        </w:r>
        <w:r w:rsidDel="000F7A09">
          <w:delInstrText xml:space="preserve"> PAGEREF _Toc58866719 \h </w:delInstrText>
        </w:r>
        <w:r w:rsidDel="000F7A09">
          <w:fldChar w:fldCharType="separate"/>
        </w:r>
        <w:r w:rsidDel="000F7A09">
          <w:delText>74</w:delText>
        </w:r>
        <w:r w:rsidDel="000F7A09">
          <w:fldChar w:fldCharType="end"/>
        </w:r>
      </w:del>
    </w:p>
    <w:p w14:paraId="5B7D450A" w14:textId="5CB42A26" w:rsidR="000D12FF" w:rsidRPr="000D651E" w:rsidDel="000F7A09" w:rsidRDefault="000D12FF">
      <w:pPr>
        <w:pStyle w:val="TOC5"/>
        <w:rPr>
          <w:del w:id="3025" w:author="Carolyn Taylor" w:date="2021-03-15T16:19:00Z"/>
          <w:rFonts w:ascii="Calibri" w:hAnsi="Calibri"/>
          <w:sz w:val="22"/>
          <w:szCs w:val="22"/>
          <w:lang w:eastAsia="en-GB"/>
        </w:rPr>
      </w:pPr>
      <w:del w:id="3026" w:author="Carolyn Taylor" w:date="2021-03-15T16:19:00Z">
        <w:r w:rsidDel="000F7A09">
          <w:delText>6.6.3.5.2</w:delText>
        </w:r>
        <w:r w:rsidRPr="000D651E" w:rsidDel="000F7A09">
          <w:rPr>
            <w:rFonts w:ascii="Calibri" w:hAnsi="Calibri"/>
            <w:sz w:val="22"/>
            <w:szCs w:val="22"/>
            <w:lang w:eastAsia="en-GB"/>
          </w:rPr>
          <w:tab/>
        </w:r>
        <w:r w:rsidRPr="00756B37" w:rsidDel="000F7A09">
          <w:rPr>
            <w:i/>
            <w:lang w:val="en-US" w:eastAsia="zh-CN"/>
          </w:rPr>
          <w:delText>BS type 2-O</w:delText>
        </w:r>
        <w:r w:rsidDel="000F7A09">
          <w:tab/>
        </w:r>
        <w:r w:rsidDel="000F7A09">
          <w:fldChar w:fldCharType="begin" w:fldLock="1"/>
        </w:r>
        <w:r w:rsidDel="000F7A09">
          <w:delInstrText xml:space="preserve"> PAGEREF _Toc58866720 \h </w:delInstrText>
        </w:r>
        <w:r w:rsidDel="000F7A09">
          <w:fldChar w:fldCharType="separate"/>
        </w:r>
        <w:r w:rsidDel="000F7A09">
          <w:delText>75</w:delText>
        </w:r>
        <w:r w:rsidDel="000F7A09">
          <w:fldChar w:fldCharType="end"/>
        </w:r>
      </w:del>
    </w:p>
    <w:p w14:paraId="6FCE7E53" w14:textId="3A2FCD75" w:rsidR="000D12FF" w:rsidRPr="000D651E" w:rsidDel="000F7A09" w:rsidRDefault="000D12FF">
      <w:pPr>
        <w:pStyle w:val="TOC3"/>
        <w:rPr>
          <w:del w:id="3027" w:author="Carolyn Taylor" w:date="2021-03-15T16:19:00Z"/>
          <w:rFonts w:ascii="Calibri" w:hAnsi="Calibri"/>
          <w:sz w:val="22"/>
          <w:szCs w:val="22"/>
          <w:lang w:eastAsia="en-GB"/>
        </w:rPr>
      </w:pPr>
      <w:del w:id="3028" w:author="Carolyn Taylor" w:date="2021-03-15T16:19:00Z">
        <w:r w:rsidDel="000F7A09">
          <w:delText>6.6.4</w:delText>
        </w:r>
        <w:r w:rsidRPr="000D651E" w:rsidDel="000F7A09">
          <w:rPr>
            <w:rFonts w:ascii="Calibri" w:hAnsi="Calibri"/>
            <w:sz w:val="22"/>
            <w:szCs w:val="22"/>
            <w:lang w:eastAsia="en-GB"/>
          </w:rPr>
          <w:tab/>
        </w:r>
        <w:r w:rsidDel="000F7A09">
          <w:delText>OTA time alignment error</w:delText>
        </w:r>
        <w:r w:rsidDel="000F7A09">
          <w:tab/>
        </w:r>
        <w:r w:rsidDel="000F7A09">
          <w:fldChar w:fldCharType="begin" w:fldLock="1"/>
        </w:r>
        <w:r w:rsidDel="000F7A09">
          <w:delInstrText xml:space="preserve"> PAGEREF _Toc58866721 \h </w:delInstrText>
        </w:r>
        <w:r w:rsidDel="000F7A09">
          <w:fldChar w:fldCharType="separate"/>
        </w:r>
        <w:r w:rsidDel="000F7A09">
          <w:delText>76</w:delText>
        </w:r>
        <w:r w:rsidDel="000F7A09">
          <w:fldChar w:fldCharType="end"/>
        </w:r>
      </w:del>
    </w:p>
    <w:p w14:paraId="5FD1335B" w14:textId="23948200" w:rsidR="000D12FF" w:rsidRPr="000D651E" w:rsidDel="000F7A09" w:rsidRDefault="000D12FF">
      <w:pPr>
        <w:pStyle w:val="TOC4"/>
        <w:rPr>
          <w:del w:id="3029" w:author="Carolyn Taylor" w:date="2021-03-15T16:19:00Z"/>
          <w:rFonts w:ascii="Calibri" w:hAnsi="Calibri"/>
          <w:sz w:val="22"/>
          <w:szCs w:val="22"/>
          <w:lang w:eastAsia="en-GB"/>
        </w:rPr>
      </w:pPr>
      <w:del w:id="3030" w:author="Carolyn Taylor" w:date="2021-03-15T16:19:00Z">
        <w:r w:rsidDel="000F7A09">
          <w:delText>6.6.4.1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_Toc58866722 \h </w:delInstrText>
        </w:r>
        <w:r w:rsidDel="000F7A09">
          <w:fldChar w:fldCharType="separate"/>
        </w:r>
        <w:r w:rsidDel="000F7A09">
          <w:delText>76</w:delText>
        </w:r>
        <w:r w:rsidDel="000F7A09">
          <w:fldChar w:fldCharType="end"/>
        </w:r>
      </w:del>
    </w:p>
    <w:p w14:paraId="77AC17FA" w14:textId="11BC74AE" w:rsidR="000D12FF" w:rsidRPr="000D651E" w:rsidDel="000F7A09" w:rsidRDefault="000D12FF">
      <w:pPr>
        <w:pStyle w:val="TOC4"/>
        <w:rPr>
          <w:del w:id="3031" w:author="Carolyn Taylor" w:date="2021-03-15T16:19:00Z"/>
          <w:rFonts w:ascii="Calibri" w:hAnsi="Calibri"/>
          <w:sz w:val="22"/>
          <w:szCs w:val="22"/>
          <w:lang w:eastAsia="en-GB"/>
        </w:rPr>
      </w:pPr>
      <w:del w:id="3032" w:author="Carolyn Taylor" w:date="2021-03-15T16:19:00Z">
        <w:r w:rsidDel="000F7A09">
          <w:delText>6.6.4.2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_Toc58866723 \h </w:delInstrText>
        </w:r>
        <w:r w:rsidDel="000F7A09">
          <w:fldChar w:fldCharType="separate"/>
        </w:r>
        <w:r w:rsidDel="000F7A09">
          <w:delText>76</w:delText>
        </w:r>
        <w:r w:rsidDel="000F7A09">
          <w:fldChar w:fldCharType="end"/>
        </w:r>
      </w:del>
    </w:p>
    <w:p w14:paraId="2020BD92" w14:textId="0203ED19" w:rsidR="000D12FF" w:rsidRPr="000D651E" w:rsidDel="000F7A09" w:rsidRDefault="000D12FF">
      <w:pPr>
        <w:pStyle w:val="TOC4"/>
        <w:rPr>
          <w:del w:id="3033" w:author="Carolyn Taylor" w:date="2021-03-15T16:19:00Z"/>
          <w:rFonts w:ascii="Calibri" w:hAnsi="Calibri"/>
          <w:sz w:val="22"/>
          <w:szCs w:val="22"/>
          <w:lang w:eastAsia="en-GB"/>
        </w:rPr>
      </w:pPr>
      <w:del w:id="3034" w:author="Carolyn Taylor" w:date="2021-03-15T16:19:00Z">
        <w:r w:rsidDel="000F7A09">
          <w:delText>6.6.4.3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_Toc58866724 \h </w:delInstrText>
        </w:r>
        <w:r w:rsidDel="000F7A09">
          <w:fldChar w:fldCharType="separate"/>
        </w:r>
        <w:r w:rsidDel="000F7A09">
          <w:delText>77</w:delText>
        </w:r>
        <w:r w:rsidDel="000F7A09">
          <w:fldChar w:fldCharType="end"/>
        </w:r>
      </w:del>
    </w:p>
    <w:p w14:paraId="2315454F" w14:textId="4CE38872" w:rsidR="000D12FF" w:rsidRPr="000D651E" w:rsidDel="000F7A09" w:rsidRDefault="000D12FF">
      <w:pPr>
        <w:pStyle w:val="TOC4"/>
        <w:rPr>
          <w:del w:id="3035" w:author="Carolyn Taylor" w:date="2021-03-15T16:19:00Z"/>
          <w:rFonts w:ascii="Calibri" w:hAnsi="Calibri"/>
          <w:sz w:val="22"/>
          <w:szCs w:val="22"/>
          <w:lang w:eastAsia="en-GB"/>
        </w:rPr>
      </w:pPr>
      <w:del w:id="3036" w:author="Carolyn Taylor" w:date="2021-03-15T16:19:00Z">
        <w:r w:rsidDel="000F7A09">
          <w:rPr>
            <w:lang w:eastAsia="sv-SE"/>
          </w:rPr>
          <w:delText>6.</w:delText>
        </w:r>
        <w:r w:rsidDel="000F7A09">
          <w:rPr>
            <w:lang w:eastAsia="zh-CN"/>
          </w:rPr>
          <w:delText>6.4.</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_Toc58866725 \h </w:delInstrText>
        </w:r>
        <w:r w:rsidDel="000F7A09">
          <w:fldChar w:fldCharType="separate"/>
        </w:r>
        <w:r w:rsidDel="000F7A09">
          <w:delText>77</w:delText>
        </w:r>
        <w:r w:rsidDel="000F7A09">
          <w:fldChar w:fldCharType="end"/>
        </w:r>
      </w:del>
    </w:p>
    <w:p w14:paraId="0210B52E" w14:textId="69771733" w:rsidR="000D12FF" w:rsidRPr="000D651E" w:rsidDel="000F7A09" w:rsidRDefault="000D12FF">
      <w:pPr>
        <w:pStyle w:val="TOC5"/>
        <w:rPr>
          <w:del w:id="3037" w:author="Carolyn Taylor" w:date="2021-03-15T16:19:00Z"/>
          <w:rFonts w:ascii="Calibri" w:hAnsi="Calibri"/>
          <w:sz w:val="22"/>
          <w:szCs w:val="22"/>
          <w:lang w:eastAsia="en-GB"/>
        </w:rPr>
      </w:pPr>
      <w:del w:id="3038" w:author="Carolyn Taylor" w:date="2021-03-15T16:19:00Z">
        <w:r w:rsidDel="000F7A09">
          <w:rPr>
            <w:lang w:eastAsia="sv-SE"/>
          </w:rPr>
          <w:delText>6.6.4.4.1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_Toc58866726 \h </w:delInstrText>
        </w:r>
        <w:r w:rsidDel="000F7A09">
          <w:fldChar w:fldCharType="separate"/>
        </w:r>
        <w:r w:rsidDel="000F7A09">
          <w:delText>77</w:delText>
        </w:r>
        <w:r w:rsidDel="000F7A09">
          <w:fldChar w:fldCharType="end"/>
        </w:r>
      </w:del>
    </w:p>
    <w:p w14:paraId="56035224" w14:textId="5F7D5C8A" w:rsidR="000D12FF" w:rsidRPr="000D651E" w:rsidDel="000F7A09" w:rsidRDefault="000D12FF">
      <w:pPr>
        <w:pStyle w:val="TOC5"/>
        <w:rPr>
          <w:del w:id="3039" w:author="Carolyn Taylor" w:date="2021-03-15T16:19:00Z"/>
          <w:rFonts w:ascii="Calibri" w:hAnsi="Calibri"/>
          <w:sz w:val="22"/>
          <w:szCs w:val="22"/>
          <w:lang w:eastAsia="en-GB"/>
        </w:rPr>
      </w:pPr>
      <w:del w:id="3040" w:author="Carolyn Taylor" w:date="2021-03-15T16:19:00Z">
        <w:r w:rsidDel="000F7A09">
          <w:rPr>
            <w:lang w:eastAsia="sv-SE"/>
          </w:rPr>
          <w:delText>6.6.4.4.2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_Toc58866727 \h </w:delInstrText>
        </w:r>
        <w:r w:rsidDel="000F7A09">
          <w:fldChar w:fldCharType="separate"/>
        </w:r>
        <w:r w:rsidDel="000F7A09">
          <w:delText>77</w:delText>
        </w:r>
        <w:r w:rsidDel="000F7A09">
          <w:fldChar w:fldCharType="end"/>
        </w:r>
      </w:del>
    </w:p>
    <w:p w14:paraId="58732444" w14:textId="5E178D73" w:rsidR="000D12FF" w:rsidRPr="000D651E" w:rsidDel="000F7A09" w:rsidRDefault="000D12FF">
      <w:pPr>
        <w:pStyle w:val="TOC4"/>
        <w:rPr>
          <w:del w:id="3041" w:author="Carolyn Taylor" w:date="2021-03-15T16:19:00Z"/>
          <w:rFonts w:ascii="Calibri" w:hAnsi="Calibri"/>
          <w:sz w:val="22"/>
          <w:szCs w:val="22"/>
          <w:lang w:eastAsia="en-GB"/>
        </w:rPr>
      </w:pPr>
      <w:del w:id="3042" w:author="Carolyn Taylor" w:date="2021-03-15T16:19:00Z">
        <w:r w:rsidDel="000F7A09">
          <w:rPr>
            <w:lang w:eastAsia="sv-SE"/>
          </w:rPr>
          <w:delText>6.</w:delText>
        </w:r>
        <w:r w:rsidDel="000F7A09">
          <w:rPr>
            <w:lang w:eastAsia="zh-CN"/>
          </w:rPr>
          <w:delText>6.4.</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_Toc58866728 \h </w:delInstrText>
        </w:r>
        <w:r w:rsidDel="000F7A09">
          <w:fldChar w:fldCharType="separate"/>
        </w:r>
        <w:r w:rsidDel="000F7A09">
          <w:delText>78</w:delText>
        </w:r>
        <w:r w:rsidDel="000F7A09">
          <w:fldChar w:fldCharType="end"/>
        </w:r>
      </w:del>
    </w:p>
    <w:p w14:paraId="544338D7" w14:textId="0030B82D" w:rsidR="000D12FF" w:rsidRPr="000D651E" w:rsidDel="000F7A09" w:rsidRDefault="000D12FF">
      <w:pPr>
        <w:pStyle w:val="TOC5"/>
        <w:rPr>
          <w:del w:id="3043" w:author="Carolyn Taylor" w:date="2021-03-15T16:19:00Z"/>
          <w:rFonts w:ascii="Calibri" w:hAnsi="Calibri"/>
          <w:sz w:val="22"/>
          <w:szCs w:val="22"/>
          <w:lang w:eastAsia="en-GB"/>
        </w:rPr>
      </w:pPr>
      <w:del w:id="3044" w:author="Carolyn Taylor" w:date="2021-03-15T16:19:00Z">
        <w:r w:rsidDel="000F7A09">
          <w:delText>6.6.4.5.1</w:delText>
        </w:r>
        <w:r w:rsidRPr="000D651E" w:rsidDel="000F7A09">
          <w:rPr>
            <w:rFonts w:ascii="Calibri" w:hAnsi="Calibri"/>
            <w:sz w:val="22"/>
            <w:szCs w:val="22"/>
            <w:lang w:eastAsia="en-GB"/>
          </w:rPr>
          <w:tab/>
        </w:r>
        <w:r w:rsidRPr="00756B37" w:rsidDel="000F7A09">
          <w:rPr>
            <w:i/>
          </w:rPr>
          <w:delText>BS type 1-O</w:delText>
        </w:r>
        <w:r w:rsidDel="000F7A09">
          <w:tab/>
        </w:r>
        <w:r w:rsidDel="000F7A09">
          <w:fldChar w:fldCharType="begin" w:fldLock="1"/>
        </w:r>
        <w:r w:rsidDel="000F7A09">
          <w:delInstrText xml:space="preserve"> PAGEREF _Toc58866729 \h </w:delInstrText>
        </w:r>
        <w:r w:rsidDel="000F7A09">
          <w:fldChar w:fldCharType="separate"/>
        </w:r>
        <w:r w:rsidDel="000F7A09">
          <w:delText>78</w:delText>
        </w:r>
        <w:r w:rsidDel="000F7A09">
          <w:fldChar w:fldCharType="end"/>
        </w:r>
      </w:del>
    </w:p>
    <w:p w14:paraId="31E87EC7" w14:textId="151597DE" w:rsidR="000D12FF" w:rsidRPr="000D651E" w:rsidDel="000F7A09" w:rsidRDefault="000D12FF">
      <w:pPr>
        <w:pStyle w:val="TOC5"/>
        <w:rPr>
          <w:del w:id="3045" w:author="Carolyn Taylor" w:date="2021-03-15T16:19:00Z"/>
          <w:rFonts w:ascii="Calibri" w:hAnsi="Calibri"/>
          <w:sz w:val="22"/>
          <w:szCs w:val="22"/>
          <w:lang w:eastAsia="en-GB"/>
        </w:rPr>
      </w:pPr>
      <w:del w:id="3046" w:author="Carolyn Taylor" w:date="2021-03-15T16:19:00Z">
        <w:r w:rsidDel="000F7A09">
          <w:delText>6.6.4.5.2</w:delText>
        </w:r>
        <w:r w:rsidRPr="000D651E" w:rsidDel="000F7A09">
          <w:rPr>
            <w:rFonts w:ascii="Calibri" w:hAnsi="Calibri"/>
            <w:sz w:val="22"/>
            <w:szCs w:val="22"/>
            <w:lang w:eastAsia="en-GB"/>
          </w:rPr>
          <w:tab/>
        </w:r>
        <w:r w:rsidRPr="00756B37" w:rsidDel="000F7A09">
          <w:rPr>
            <w:i/>
          </w:rPr>
          <w:delText>BS type 2-O</w:delText>
        </w:r>
        <w:r w:rsidDel="000F7A09">
          <w:tab/>
        </w:r>
        <w:r w:rsidDel="000F7A09">
          <w:fldChar w:fldCharType="begin" w:fldLock="1"/>
        </w:r>
        <w:r w:rsidDel="000F7A09">
          <w:delInstrText xml:space="preserve"> PAGEREF _Toc58866730 \h </w:delInstrText>
        </w:r>
        <w:r w:rsidDel="000F7A09">
          <w:fldChar w:fldCharType="separate"/>
        </w:r>
        <w:r w:rsidDel="000F7A09">
          <w:delText>78</w:delText>
        </w:r>
        <w:r w:rsidDel="000F7A09">
          <w:fldChar w:fldCharType="end"/>
        </w:r>
      </w:del>
    </w:p>
    <w:p w14:paraId="3F5456A2" w14:textId="47BBD808" w:rsidR="000D12FF" w:rsidRPr="000D651E" w:rsidDel="000F7A09" w:rsidRDefault="000D12FF">
      <w:pPr>
        <w:pStyle w:val="TOC2"/>
        <w:rPr>
          <w:del w:id="3047" w:author="Carolyn Taylor" w:date="2021-03-15T16:19:00Z"/>
          <w:rFonts w:ascii="Calibri" w:hAnsi="Calibri"/>
          <w:sz w:val="22"/>
          <w:szCs w:val="22"/>
          <w:lang w:eastAsia="en-GB"/>
        </w:rPr>
      </w:pPr>
      <w:del w:id="3048" w:author="Carolyn Taylor" w:date="2021-03-15T16:19:00Z">
        <w:r w:rsidDel="000F7A09">
          <w:delText>6.7</w:delText>
        </w:r>
        <w:r w:rsidRPr="000D651E" w:rsidDel="000F7A09">
          <w:rPr>
            <w:rFonts w:ascii="Calibri" w:hAnsi="Calibri"/>
            <w:sz w:val="22"/>
            <w:szCs w:val="22"/>
            <w:lang w:eastAsia="en-GB"/>
          </w:rPr>
          <w:tab/>
        </w:r>
        <w:r w:rsidDel="000F7A09">
          <w:delText>OTA unwanted emissions</w:delText>
        </w:r>
        <w:r w:rsidDel="000F7A09">
          <w:tab/>
        </w:r>
        <w:r w:rsidDel="000F7A09">
          <w:fldChar w:fldCharType="begin" w:fldLock="1"/>
        </w:r>
        <w:r w:rsidDel="000F7A09">
          <w:delInstrText xml:space="preserve"> PAGEREF _Toc58866731 \h </w:delInstrText>
        </w:r>
        <w:r w:rsidDel="000F7A09">
          <w:fldChar w:fldCharType="separate"/>
        </w:r>
        <w:r w:rsidDel="000F7A09">
          <w:delText>78</w:delText>
        </w:r>
        <w:r w:rsidDel="000F7A09">
          <w:fldChar w:fldCharType="end"/>
        </w:r>
      </w:del>
    </w:p>
    <w:p w14:paraId="218C637D" w14:textId="53172544" w:rsidR="000D12FF" w:rsidRPr="000D651E" w:rsidDel="000F7A09" w:rsidRDefault="000D12FF">
      <w:pPr>
        <w:pStyle w:val="TOC3"/>
        <w:rPr>
          <w:del w:id="3049" w:author="Carolyn Taylor" w:date="2021-03-15T16:19:00Z"/>
          <w:rFonts w:ascii="Calibri" w:hAnsi="Calibri"/>
          <w:sz w:val="22"/>
          <w:szCs w:val="22"/>
          <w:lang w:eastAsia="en-GB"/>
        </w:rPr>
      </w:pPr>
      <w:del w:id="3050" w:author="Carolyn Taylor" w:date="2021-03-15T16:19:00Z">
        <w:r w:rsidDel="000F7A09">
          <w:delText>6.7.1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_Toc58866732 \h </w:delInstrText>
        </w:r>
        <w:r w:rsidDel="000F7A09">
          <w:fldChar w:fldCharType="separate"/>
        </w:r>
        <w:r w:rsidDel="000F7A09">
          <w:delText>78</w:delText>
        </w:r>
        <w:r w:rsidDel="000F7A09">
          <w:fldChar w:fldCharType="end"/>
        </w:r>
      </w:del>
    </w:p>
    <w:p w14:paraId="21D175B3" w14:textId="12D96CD0" w:rsidR="000D12FF" w:rsidRPr="000D651E" w:rsidDel="000F7A09" w:rsidRDefault="000D12FF">
      <w:pPr>
        <w:pStyle w:val="TOC3"/>
        <w:rPr>
          <w:del w:id="3051" w:author="Carolyn Taylor" w:date="2021-03-15T16:19:00Z"/>
          <w:rFonts w:ascii="Calibri" w:hAnsi="Calibri"/>
          <w:sz w:val="22"/>
          <w:szCs w:val="22"/>
          <w:lang w:eastAsia="en-GB"/>
        </w:rPr>
      </w:pPr>
      <w:del w:id="3052" w:author="Carolyn Taylor" w:date="2021-03-15T16:19:00Z">
        <w:r w:rsidDel="000F7A09">
          <w:delText>6.7.2</w:delText>
        </w:r>
        <w:r w:rsidRPr="000D651E" w:rsidDel="000F7A09">
          <w:rPr>
            <w:rFonts w:ascii="Calibri" w:hAnsi="Calibri"/>
            <w:sz w:val="22"/>
            <w:szCs w:val="22"/>
            <w:lang w:eastAsia="en-GB"/>
          </w:rPr>
          <w:tab/>
        </w:r>
        <w:r w:rsidDel="000F7A09">
          <w:delText>OTA occupied bandwidth</w:delText>
        </w:r>
        <w:r w:rsidDel="000F7A09">
          <w:tab/>
        </w:r>
        <w:r w:rsidDel="000F7A09">
          <w:fldChar w:fldCharType="begin" w:fldLock="1"/>
        </w:r>
        <w:r w:rsidDel="000F7A09">
          <w:delInstrText xml:space="preserve"> PAGEREF _Toc58866733 \h </w:delInstrText>
        </w:r>
        <w:r w:rsidDel="000F7A09">
          <w:fldChar w:fldCharType="separate"/>
        </w:r>
        <w:r w:rsidDel="000F7A09">
          <w:delText>79</w:delText>
        </w:r>
        <w:r w:rsidDel="000F7A09">
          <w:fldChar w:fldCharType="end"/>
        </w:r>
      </w:del>
    </w:p>
    <w:p w14:paraId="7B9D0BD8" w14:textId="769D6C97" w:rsidR="000D12FF" w:rsidRPr="000D651E" w:rsidDel="000F7A09" w:rsidRDefault="000D12FF">
      <w:pPr>
        <w:pStyle w:val="TOC4"/>
        <w:rPr>
          <w:del w:id="3053" w:author="Carolyn Taylor" w:date="2021-03-15T16:19:00Z"/>
          <w:rFonts w:ascii="Calibri" w:hAnsi="Calibri"/>
          <w:sz w:val="22"/>
          <w:szCs w:val="22"/>
          <w:lang w:eastAsia="en-GB"/>
        </w:rPr>
      </w:pPr>
      <w:del w:id="3054" w:author="Carolyn Taylor" w:date="2021-03-15T16:19:00Z">
        <w:r w:rsidDel="000F7A09">
          <w:rPr>
            <w:lang w:eastAsia="sv-SE"/>
          </w:rPr>
          <w:delText>6.7.2.1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_Toc58866734 \h </w:delInstrText>
        </w:r>
        <w:r w:rsidDel="000F7A09">
          <w:fldChar w:fldCharType="separate"/>
        </w:r>
        <w:r w:rsidDel="000F7A09">
          <w:delText>79</w:delText>
        </w:r>
        <w:r w:rsidDel="000F7A09">
          <w:fldChar w:fldCharType="end"/>
        </w:r>
      </w:del>
    </w:p>
    <w:p w14:paraId="52DC6A09" w14:textId="3292D8D2" w:rsidR="000D12FF" w:rsidRPr="000D651E" w:rsidDel="000F7A09" w:rsidRDefault="000D12FF">
      <w:pPr>
        <w:pStyle w:val="TOC4"/>
        <w:rPr>
          <w:del w:id="3055" w:author="Carolyn Taylor" w:date="2021-03-15T16:19:00Z"/>
          <w:rFonts w:ascii="Calibri" w:hAnsi="Calibri"/>
          <w:sz w:val="22"/>
          <w:szCs w:val="22"/>
          <w:lang w:eastAsia="en-GB"/>
        </w:rPr>
      </w:pPr>
      <w:del w:id="3056" w:author="Carolyn Taylor" w:date="2021-03-15T16:19:00Z">
        <w:r w:rsidDel="000F7A09">
          <w:rPr>
            <w:lang w:eastAsia="sv-SE"/>
          </w:rPr>
          <w:delText>6.7.2.2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_Toc58866735 \h </w:delInstrText>
        </w:r>
        <w:r w:rsidDel="000F7A09">
          <w:fldChar w:fldCharType="separate"/>
        </w:r>
        <w:r w:rsidDel="000F7A09">
          <w:delText>79</w:delText>
        </w:r>
        <w:r w:rsidDel="000F7A09">
          <w:fldChar w:fldCharType="end"/>
        </w:r>
      </w:del>
    </w:p>
    <w:p w14:paraId="6CDCABD1" w14:textId="7FEC3B10" w:rsidR="000D12FF" w:rsidRPr="000D651E" w:rsidDel="000F7A09" w:rsidRDefault="000D12FF">
      <w:pPr>
        <w:pStyle w:val="TOC4"/>
        <w:rPr>
          <w:del w:id="3057" w:author="Carolyn Taylor" w:date="2021-03-15T16:19:00Z"/>
          <w:rFonts w:ascii="Calibri" w:hAnsi="Calibri"/>
          <w:sz w:val="22"/>
          <w:szCs w:val="22"/>
          <w:lang w:eastAsia="en-GB"/>
        </w:rPr>
      </w:pPr>
      <w:del w:id="3058" w:author="Carolyn Taylor" w:date="2021-03-15T16:19:00Z">
        <w:r w:rsidDel="000F7A09">
          <w:rPr>
            <w:lang w:eastAsia="sv-SE"/>
          </w:rPr>
          <w:delText>6.7.2.3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_Toc58866736 \h </w:delInstrText>
        </w:r>
        <w:r w:rsidDel="000F7A09">
          <w:fldChar w:fldCharType="separate"/>
        </w:r>
        <w:r w:rsidDel="000F7A09">
          <w:delText>79</w:delText>
        </w:r>
        <w:r w:rsidDel="000F7A09">
          <w:fldChar w:fldCharType="end"/>
        </w:r>
      </w:del>
    </w:p>
    <w:p w14:paraId="68B854E1" w14:textId="47209D72" w:rsidR="000D12FF" w:rsidRPr="000D651E" w:rsidDel="000F7A09" w:rsidRDefault="000D12FF">
      <w:pPr>
        <w:pStyle w:val="TOC4"/>
        <w:rPr>
          <w:del w:id="3059" w:author="Carolyn Taylor" w:date="2021-03-15T16:19:00Z"/>
          <w:rFonts w:ascii="Calibri" w:hAnsi="Calibri"/>
          <w:sz w:val="22"/>
          <w:szCs w:val="22"/>
          <w:lang w:eastAsia="en-GB"/>
        </w:rPr>
      </w:pPr>
      <w:del w:id="3060" w:author="Carolyn Taylor" w:date="2021-03-15T16:19:00Z">
        <w:r w:rsidDel="000F7A09">
          <w:rPr>
            <w:lang w:eastAsia="sv-SE"/>
          </w:rPr>
          <w:delText>6.</w:delText>
        </w:r>
        <w:r w:rsidDel="000F7A09">
          <w:rPr>
            <w:lang w:eastAsia="zh-CN"/>
          </w:rPr>
          <w:delText>7.2.</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_Toc58866737 \h </w:delInstrText>
        </w:r>
        <w:r w:rsidDel="000F7A09">
          <w:fldChar w:fldCharType="separate"/>
        </w:r>
        <w:r w:rsidDel="000F7A09">
          <w:delText>79</w:delText>
        </w:r>
        <w:r w:rsidDel="000F7A09">
          <w:fldChar w:fldCharType="end"/>
        </w:r>
      </w:del>
    </w:p>
    <w:p w14:paraId="029D2192" w14:textId="718E8E1B" w:rsidR="000D12FF" w:rsidRPr="000D651E" w:rsidDel="000F7A09" w:rsidRDefault="000D12FF">
      <w:pPr>
        <w:pStyle w:val="TOC5"/>
        <w:rPr>
          <w:del w:id="3061" w:author="Carolyn Taylor" w:date="2021-03-15T16:19:00Z"/>
          <w:rFonts w:ascii="Calibri" w:hAnsi="Calibri"/>
          <w:sz w:val="22"/>
          <w:szCs w:val="22"/>
          <w:lang w:eastAsia="en-GB"/>
        </w:rPr>
      </w:pPr>
      <w:del w:id="3062" w:author="Carolyn Taylor" w:date="2021-03-15T16:19:00Z">
        <w:r w:rsidDel="000F7A09">
          <w:rPr>
            <w:lang w:eastAsia="sv-SE"/>
          </w:rPr>
          <w:delText>6.7.2.4.1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_Toc58866738 \h </w:delInstrText>
        </w:r>
        <w:r w:rsidDel="000F7A09">
          <w:fldChar w:fldCharType="separate"/>
        </w:r>
        <w:r w:rsidDel="000F7A09">
          <w:delText>79</w:delText>
        </w:r>
        <w:r w:rsidDel="000F7A09">
          <w:fldChar w:fldCharType="end"/>
        </w:r>
      </w:del>
    </w:p>
    <w:p w14:paraId="611D8BBE" w14:textId="610F6BDA" w:rsidR="000D12FF" w:rsidRPr="000D651E" w:rsidDel="000F7A09" w:rsidRDefault="000D12FF">
      <w:pPr>
        <w:pStyle w:val="TOC5"/>
        <w:rPr>
          <w:del w:id="3063" w:author="Carolyn Taylor" w:date="2021-03-15T16:19:00Z"/>
          <w:rFonts w:ascii="Calibri" w:hAnsi="Calibri"/>
          <w:sz w:val="22"/>
          <w:szCs w:val="22"/>
          <w:lang w:eastAsia="en-GB"/>
        </w:rPr>
      </w:pPr>
      <w:del w:id="3064" w:author="Carolyn Taylor" w:date="2021-03-15T16:19:00Z">
        <w:r w:rsidDel="000F7A09">
          <w:rPr>
            <w:lang w:eastAsia="sv-SE"/>
          </w:rPr>
          <w:delText>6.7.2.4.2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_Toc58866739 \h </w:delInstrText>
        </w:r>
        <w:r w:rsidDel="000F7A09">
          <w:fldChar w:fldCharType="separate"/>
        </w:r>
        <w:r w:rsidDel="000F7A09">
          <w:delText>79</w:delText>
        </w:r>
        <w:r w:rsidDel="000F7A09">
          <w:fldChar w:fldCharType="end"/>
        </w:r>
      </w:del>
    </w:p>
    <w:p w14:paraId="4586F096" w14:textId="5D7C71EE" w:rsidR="000D12FF" w:rsidRPr="000D651E" w:rsidDel="000F7A09" w:rsidRDefault="000D12FF">
      <w:pPr>
        <w:pStyle w:val="TOC4"/>
        <w:rPr>
          <w:del w:id="3065" w:author="Carolyn Taylor" w:date="2021-03-15T16:19:00Z"/>
          <w:rFonts w:ascii="Calibri" w:hAnsi="Calibri"/>
          <w:sz w:val="22"/>
          <w:szCs w:val="22"/>
          <w:lang w:eastAsia="en-GB"/>
        </w:rPr>
      </w:pPr>
      <w:del w:id="3066" w:author="Carolyn Taylor" w:date="2021-03-15T16:19:00Z">
        <w:r w:rsidDel="000F7A09">
          <w:rPr>
            <w:lang w:eastAsia="sv-SE"/>
          </w:rPr>
          <w:delText>6.</w:delText>
        </w:r>
        <w:r w:rsidDel="000F7A09">
          <w:rPr>
            <w:lang w:eastAsia="zh-CN"/>
          </w:rPr>
          <w:delText>7.2.</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_Toc58866740 \h </w:delInstrText>
        </w:r>
        <w:r w:rsidDel="000F7A09">
          <w:fldChar w:fldCharType="separate"/>
        </w:r>
        <w:r w:rsidDel="000F7A09">
          <w:delText>81</w:delText>
        </w:r>
        <w:r w:rsidDel="000F7A09">
          <w:fldChar w:fldCharType="end"/>
        </w:r>
      </w:del>
    </w:p>
    <w:p w14:paraId="64C87EEF" w14:textId="2B7FB906" w:rsidR="000D12FF" w:rsidRPr="000D651E" w:rsidDel="000F7A09" w:rsidRDefault="000D12FF">
      <w:pPr>
        <w:pStyle w:val="TOC5"/>
        <w:rPr>
          <w:del w:id="3067" w:author="Carolyn Taylor" w:date="2021-03-15T16:19:00Z"/>
          <w:rFonts w:ascii="Calibri" w:hAnsi="Calibri"/>
          <w:sz w:val="22"/>
          <w:szCs w:val="22"/>
          <w:lang w:eastAsia="en-GB"/>
        </w:rPr>
      </w:pPr>
      <w:del w:id="3068" w:author="Carolyn Taylor" w:date="2021-03-15T16:19:00Z">
        <w:r w:rsidDel="000F7A09">
          <w:delText>6.7.2.5.1</w:delText>
        </w:r>
        <w:r w:rsidRPr="000D651E" w:rsidDel="000F7A09">
          <w:rPr>
            <w:rFonts w:ascii="Calibri" w:hAnsi="Calibri"/>
            <w:sz w:val="22"/>
            <w:szCs w:val="22"/>
            <w:lang w:eastAsia="en-GB"/>
          </w:rPr>
          <w:tab/>
        </w:r>
        <w:r w:rsidRPr="00756B37" w:rsidDel="000F7A09">
          <w:rPr>
            <w:i/>
            <w:lang w:eastAsia="ja-JP"/>
          </w:rPr>
          <w:delText>BS type 1-O</w:delText>
        </w:r>
        <w:r w:rsidDel="000F7A09">
          <w:tab/>
        </w:r>
        <w:r w:rsidDel="000F7A09">
          <w:fldChar w:fldCharType="begin" w:fldLock="1"/>
        </w:r>
        <w:r w:rsidDel="000F7A09">
          <w:delInstrText xml:space="preserve"> PAGEREF _Toc58866741 \h </w:delInstrText>
        </w:r>
        <w:r w:rsidDel="000F7A09">
          <w:fldChar w:fldCharType="separate"/>
        </w:r>
        <w:r w:rsidDel="000F7A09">
          <w:delText>81</w:delText>
        </w:r>
        <w:r w:rsidDel="000F7A09">
          <w:fldChar w:fldCharType="end"/>
        </w:r>
      </w:del>
    </w:p>
    <w:p w14:paraId="7ABA8BDC" w14:textId="50A8BB64" w:rsidR="000D12FF" w:rsidRPr="000D651E" w:rsidDel="000F7A09" w:rsidRDefault="000D12FF">
      <w:pPr>
        <w:pStyle w:val="TOC5"/>
        <w:rPr>
          <w:del w:id="3069" w:author="Carolyn Taylor" w:date="2021-03-15T16:19:00Z"/>
          <w:rFonts w:ascii="Calibri" w:hAnsi="Calibri"/>
          <w:sz w:val="22"/>
          <w:szCs w:val="22"/>
          <w:lang w:eastAsia="en-GB"/>
        </w:rPr>
      </w:pPr>
      <w:del w:id="3070" w:author="Carolyn Taylor" w:date="2021-03-15T16:19:00Z">
        <w:r w:rsidDel="000F7A09">
          <w:delText>6.7.2.5.</w:delText>
        </w:r>
        <w:r w:rsidDel="000F7A09">
          <w:rPr>
            <w:lang w:eastAsia="ja-JP"/>
          </w:rPr>
          <w:delText>2</w:delText>
        </w:r>
        <w:r w:rsidRPr="000D651E" w:rsidDel="000F7A09">
          <w:rPr>
            <w:rFonts w:ascii="Calibri" w:hAnsi="Calibri"/>
            <w:sz w:val="22"/>
            <w:szCs w:val="22"/>
            <w:lang w:eastAsia="en-GB"/>
          </w:rPr>
          <w:tab/>
        </w:r>
        <w:r w:rsidRPr="00756B37" w:rsidDel="000F7A09">
          <w:rPr>
            <w:i/>
            <w:lang w:eastAsia="ja-JP"/>
          </w:rPr>
          <w:delText>BS type 2-O</w:delText>
        </w:r>
        <w:r w:rsidDel="000F7A09">
          <w:tab/>
        </w:r>
        <w:r w:rsidDel="000F7A09">
          <w:fldChar w:fldCharType="begin" w:fldLock="1"/>
        </w:r>
        <w:r w:rsidDel="000F7A09">
          <w:delInstrText xml:space="preserve"> PAGEREF _Toc58866742 \h </w:delInstrText>
        </w:r>
        <w:r w:rsidDel="000F7A09">
          <w:fldChar w:fldCharType="separate"/>
        </w:r>
        <w:r w:rsidDel="000F7A09">
          <w:delText>81</w:delText>
        </w:r>
        <w:r w:rsidDel="000F7A09">
          <w:fldChar w:fldCharType="end"/>
        </w:r>
      </w:del>
    </w:p>
    <w:p w14:paraId="61946C7C" w14:textId="2370FF8C" w:rsidR="000D12FF" w:rsidRPr="000D651E" w:rsidDel="000F7A09" w:rsidRDefault="000D12FF">
      <w:pPr>
        <w:pStyle w:val="TOC3"/>
        <w:rPr>
          <w:del w:id="3071" w:author="Carolyn Taylor" w:date="2021-03-15T16:19:00Z"/>
          <w:rFonts w:ascii="Calibri" w:hAnsi="Calibri"/>
          <w:sz w:val="22"/>
          <w:szCs w:val="22"/>
          <w:lang w:eastAsia="en-GB"/>
        </w:rPr>
      </w:pPr>
      <w:del w:id="3072" w:author="Carolyn Taylor" w:date="2021-03-15T16:19:00Z">
        <w:r w:rsidDel="000F7A09">
          <w:delText>6.7.3</w:delText>
        </w:r>
        <w:r w:rsidRPr="000D651E" w:rsidDel="000F7A09">
          <w:rPr>
            <w:rFonts w:ascii="Calibri" w:hAnsi="Calibri"/>
            <w:sz w:val="22"/>
            <w:szCs w:val="22"/>
            <w:lang w:eastAsia="en-GB"/>
          </w:rPr>
          <w:tab/>
        </w:r>
        <w:r w:rsidDel="000F7A09">
          <w:delText>OTA Adjacent Channel Leakage Power Ratio (ACLR)</w:delText>
        </w:r>
        <w:r w:rsidDel="000F7A09">
          <w:tab/>
        </w:r>
        <w:r w:rsidDel="000F7A09">
          <w:fldChar w:fldCharType="begin" w:fldLock="1"/>
        </w:r>
        <w:r w:rsidDel="000F7A09">
          <w:delInstrText xml:space="preserve"> PAGEREF _Toc58866743 \h </w:delInstrText>
        </w:r>
        <w:r w:rsidDel="000F7A09">
          <w:fldChar w:fldCharType="separate"/>
        </w:r>
        <w:r w:rsidDel="000F7A09">
          <w:delText>81</w:delText>
        </w:r>
        <w:r w:rsidDel="000F7A09">
          <w:fldChar w:fldCharType="end"/>
        </w:r>
      </w:del>
    </w:p>
    <w:p w14:paraId="1612AABD" w14:textId="0914ADED" w:rsidR="000D12FF" w:rsidRPr="000D651E" w:rsidDel="000F7A09" w:rsidRDefault="000D12FF">
      <w:pPr>
        <w:pStyle w:val="TOC4"/>
        <w:rPr>
          <w:del w:id="3073" w:author="Carolyn Taylor" w:date="2021-03-15T16:19:00Z"/>
          <w:rFonts w:ascii="Calibri" w:hAnsi="Calibri"/>
          <w:sz w:val="22"/>
          <w:szCs w:val="22"/>
          <w:lang w:eastAsia="en-GB"/>
        </w:rPr>
      </w:pPr>
      <w:del w:id="3074" w:author="Carolyn Taylor" w:date="2021-03-15T16:19:00Z">
        <w:r w:rsidDel="000F7A09">
          <w:rPr>
            <w:lang w:eastAsia="zh-CN"/>
          </w:rPr>
          <w:delText>6.7.3.1</w:delText>
        </w:r>
        <w:r w:rsidRPr="000D651E" w:rsidDel="000F7A09">
          <w:rPr>
            <w:rFonts w:ascii="Calibri" w:hAnsi="Calibri"/>
            <w:sz w:val="22"/>
            <w:szCs w:val="22"/>
            <w:lang w:eastAsia="en-GB"/>
          </w:rPr>
          <w:tab/>
        </w:r>
        <w:r w:rsidDel="000F7A09">
          <w:rPr>
            <w:lang w:eastAsia="zh-CN"/>
          </w:rPr>
          <w:delText>Definition and applicability</w:delText>
        </w:r>
        <w:r w:rsidDel="000F7A09">
          <w:tab/>
        </w:r>
        <w:r w:rsidDel="000F7A09">
          <w:fldChar w:fldCharType="begin" w:fldLock="1"/>
        </w:r>
        <w:r w:rsidDel="000F7A09">
          <w:delInstrText xml:space="preserve"> PAGEREF _Toc58866744 \h </w:delInstrText>
        </w:r>
        <w:r w:rsidDel="000F7A09">
          <w:fldChar w:fldCharType="separate"/>
        </w:r>
        <w:r w:rsidDel="000F7A09">
          <w:delText>81</w:delText>
        </w:r>
        <w:r w:rsidDel="000F7A09">
          <w:fldChar w:fldCharType="end"/>
        </w:r>
      </w:del>
    </w:p>
    <w:p w14:paraId="652CD865" w14:textId="3F78B309" w:rsidR="000D12FF" w:rsidRPr="000D651E" w:rsidDel="000F7A09" w:rsidRDefault="000D12FF">
      <w:pPr>
        <w:pStyle w:val="TOC4"/>
        <w:rPr>
          <w:del w:id="3075" w:author="Carolyn Taylor" w:date="2021-03-15T16:19:00Z"/>
          <w:rFonts w:ascii="Calibri" w:hAnsi="Calibri"/>
          <w:sz w:val="22"/>
          <w:szCs w:val="22"/>
          <w:lang w:eastAsia="en-GB"/>
        </w:rPr>
      </w:pPr>
      <w:del w:id="3076" w:author="Carolyn Taylor" w:date="2021-03-15T16:19:00Z">
        <w:r w:rsidDel="000F7A09">
          <w:rPr>
            <w:lang w:eastAsia="zh-CN"/>
          </w:rPr>
          <w:delText>6.7.3.2</w:delText>
        </w:r>
        <w:r w:rsidRPr="000D651E" w:rsidDel="000F7A09">
          <w:rPr>
            <w:rFonts w:ascii="Calibri" w:hAnsi="Calibri"/>
            <w:sz w:val="22"/>
            <w:szCs w:val="22"/>
            <w:lang w:eastAsia="en-GB"/>
          </w:rPr>
          <w:tab/>
        </w:r>
        <w:r w:rsidDel="000F7A09">
          <w:rPr>
            <w:lang w:eastAsia="zh-CN"/>
          </w:rPr>
          <w:delText>Minimum requirement</w:delText>
        </w:r>
        <w:r w:rsidDel="000F7A09">
          <w:tab/>
        </w:r>
        <w:r w:rsidDel="000F7A09">
          <w:fldChar w:fldCharType="begin" w:fldLock="1"/>
        </w:r>
        <w:r w:rsidDel="000F7A09">
          <w:delInstrText xml:space="preserve"> PAGEREF _Toc58866745 \h </w:delInstrText>
        </w:r>
        <w:r w:rsidDel="000F7A09">
          <w:fldChar w:fldCharType="separate"/>
        </w:r>
        <w:r w:rsidDel="000F7A09">
          <w:delText>81</w:delText>
        </w:r>
        <w:r w:rsidDel="000F7A09">
          <w:fldChar w:fldCharType="end"/>
        </w:r>
      </w:del>
    </w:p>
    <w:p w14:paraId="04767C54" w14:textId="74327042" w:rsidR="000D12FF" w:rsidRPr="000D651E" w:rsidDel="000F7A09" w:rsidRDefault="000D12FF">
      <w:pPr>
        <w:pStyle w:val="TOC4"/>
        <w:rPr>
          <w:del w:id="3077" w:author="Carolyn Taylor" w:date="2021-03-15T16:19:00Z"/>
          <w:rFonts w:ascii="Calibri" w:hAnsi="Calibri"/>
          <w:sz w:val="22"/>
          <w:szCs w:val="22"/>
          <w:lang w:eastAsia="en-GB"/>
        </w:rPr>
      </w:pPr>
      <w:del w:id="3078" w:author="Carolyn Taylor" w:date="2021-03-15T16:19:00Z">
        <w:r w:rsidDel="000F7A09">
          <w:rPr>
            <w:lang w:eastAsia="zh-CN"/>
          </w:rPr>
          <w:delText>6.7.3.3</w:delText>
        </w:r>
        <w:r w:rsidRPr="000D651E" w:rsidDel="000F7A09">
          <w:rPr>
            <w:rFonts w:ascii="Calibri" w:hAnsi="Calibri"/>
            <w:sz w:val="22"/>
            <w:szCs w:val="22"/>
            <w:lang w:eastAsia="en-GB"/>
          </w:rPr>
          <w:tab/>
        </w:r>
        <w:r w:rsidDel="000F7A09">
          <w:rPr>
            <w:lang w:eastAsia="zh-CN"/>
          </w:rPr>
          <w:delText>Test purpose</w:delText>
        </w:r>
        <w:r w:rsidDel="000F7A09">
          <w:tab/>
        </w:r>
        <w:r w:rsidDel="000F7A09">
          <w:fldChar w:fldCharType="begin" w:fldLock="1"/>
        </w:r>
        <w:r w:rsidDel="000F7A09">
          <w:delInstrText xml:space="preserve"> PAGEREF _Toc58866746 \h </w:delInstrText>
        </w:r>
        <w:r w:rsidDel="000F7A09">
          <w:fldChar w:fldCharType="separate"/>
        </w:r>
        <w:r w:rsidDel="000F7A09">
          <w:delText>81</w:delText>
        </w:r>
        <w:r w:rsidDel="000F7A09">
          <w:fldChar w:fldCharType="end"/>
        </w:r>
      </w:del>
    </w:p>
    <w:p w14:paraId="508C49A1" w14:textId="19183337" w:rsidR="000D12FF" w:rsidRPr="000D651E" w:rsidDel="000F7A09" w:rsidRDefault="000D12FF">
      <w:pPr>
        <w:pStyle w:val="TOC4"/>
        <w:rPr>
          <w:del w:id="3079" w:author="Carolyn Taylor" w:date="2021-03-15T16:19:00Z"/>
          <w:rFonts w:ascii="Calibri" w:hAnsi="Calibri"/>
          <w:sz w:val="22"/>
          <w:szCs w:val="22"/>
          <w:lang w:eastAsia="en-GB"/>
        </w:rPr>
      </w:pPr>
      <w:del w:id="3080" w:author="Carolyn Taylor" w:date="2021-03-15T16:19:00Z">
        <w:r w:rsidDel="000F7A09">
          <w:rPr>
            <w:lang w:eastAsia="zh-CN"/>
          </w:rPr>
          <w:delText>6.7.3.4</w:delText>
        </w:r>
        <w:r w:rsidRPr="000D651E" w:rsidDel="000F7A09">
          <w:rPr>
            <w:rFonts w:ascii="Calibri" w:hAnsi="Calibri"/>
            <w:sz w:val="22"/>
            <w:szCs w:val="22"/>
            <w:lang w:eastAsia="en-GB"/>
          </w:rPr>
          <w:tab/>
        </w:r>
        <w:r w:rsidDel="000F7A09">
          <w:rPr>
            <w:lang w:eastAsia="zh-CN"/>
          </w:rPr>
          <w:delText>Method of test</w:delText>
        </w:r>
        <w:r w:rsidDel="000F7A09">
          <w:tab/>
        </w:r>
        <w:r w:rsidDel="000F7A09">
          <w:fldChar w:fldCharType="begin" w:fldLock="1"/>
        </w:r>
        <w:r w:rsidDel="000F7A09">
          <w:delInstrText xml:space="preserve"> PAGEREF _Toc58866747 \h </w:delInstrText>
        </w:r>
        <w:r w:rsidDel="000F7A09">
          <w:fldChar w:fldCharType="separate"/>
        </w:r>
        <w:r w:rsidDel="000F7A09">
          <w:delText>81</w:delText>
        </w:r>
        <w:r w:rsidDel="000F7A09">
          <w:fldChar w:fldCharType="end"/>
        </w:r>
      </w:del>
    </w:p>
    <w:p w14:paraId="30F17849" w14:textId="0DE6B372" w:rsidR="000D12FF" w:rsidRPr="000D651E" w:rsidDel="000F7A09" w:rsidRDefault="000D12FF">
      <w:pPr>
        <w:pStyle w:val="TOC5"/>
        <w:rPr>
          <w:del w:id="3081" w:author="Carolyn Taylor" w:date="2021-03-15T16:19:00Z"/>
          <w:rFonts w:ascii="Calibri" w:hAnsi="Calibri"/>
          <w:sz w:val="22"/>
          <w:szCs w:val="22"/>
          <w:lang w:eastAsia="en-GB"/>
        </w:rPr>
      </w:pPr>
      <w:del w:id="3082" w:author="Carolyn Taylor" w:date="2021-03-15T16:19:00Z">
        <w:r w:rsidDel="000F7A09">
          <w:rPr>
            <w:lang w:eastAsia="zh-CN"/>
          </w:rPr>
          <w:delText>6.7.3.4.1</w:delText>
        </w:r>
        <w:r w:rsidRPr="000D651E" w:rsidDel="000F7A09">
          <w:rPr>
            <w:rFonts w:ascii="Calibri" w:hAnsi="Calibri"/>
            <w:sz w:val="22"/>
            <w:szCs w:val="22"/>
            <w:lang w:eastAsia="en-GB"/>
          </w:rPr>
          <w:tab/>
        </w:r>
        <w:r w:rsidDel="000F7A09">
          <w:rPr>
            <w:lang w:eastAsia="zh-CN"/>
          </w:rPr>
          <w:delText>Initial conditions</w:delText>
        </w:r>
        <w:r w:rsidDel="000F7A09">
          <w:tab/>
        </w:r>
        <w:r w:rsidDel="000F7A09">
          <w:fldChar w:fldCharType="begin" w:fldLock="1"/>
        </w:r>
        <w:r w:rsidDel="000F7A09">
          <w:delInstrText xml:space="preserve"> PAGEREF _Toc58866748 \h </w:delInstrText>
        </w:r>
        <w:r w:rsidDel="000F7A09">
          <w:fldChar w:fldCharType="separate"/>
        </w:r>
        <w:r w:rsidDel="000F7A09">
          <w:delText>81</w:delText>
        </w:r>
        <w:r w:rsidDel="000F7A09">
          <w:fldChar w:fldCharType="end"/>
        </w:r>
      </w:del>
    </w:p>
    <w:p w14:paraId="3AA05758" w14:textId="3C2B2660" w:rsidR="000D12FF" w:rsidRPr="000D651E" w:rsidDel="000F7A09" w:rsidRDefault="000D12FF">
      <w:pPr>
        <w:pStyle w:val="TOC5"/>
        <w:rPr>
          <w:del w:id="3083" w:author="Carolyn Taylor" w:date="2021-03-15T16:19:00Z"/>
          <w:rFonts w:ascii="Calibri" w:hAnsi="Calibri"/>
          <w:sz w:val="22"/>
          <w:szCs w:val="22"/>
          <w:lang w:eastAsia="en-GB"/>
        </w:rPr>
      </w:pPr>
      <w:del w:id="3084" w:author="Carolyn Taylor" w:date="2021-03-15T16:19:00Z">
        <w:r w:rsidDel="000F7A09">
          <w:rPr>
            <w:lang w:eastAsia="zh-CN"/>
          </w:rPr>
          <w:delText>6.7.3.4.2</w:delText>
        </w:r>
        <w:r w:rsidRPr="000D651E" w:rsidDel="000F7A09">
          <w:rPr>
            <w:rFonts w:ascii="Calibri" w:hAnsi="Calibri"/>
            <w:sz w:val="22"/>
            <w:szCs w:val="22"/>
            <w:lang w:eastAsia="en-GB"/>
          </w:rPr>
          <w:tab/>
        </w:r>
        <w:r w:rsidDel="000F7A09">
          <w:rPr>
            <w:lang w:eastAsia="zh-CN"/>
          </w:rPr>
          <w:delText>Procedure</w:delText>
        </w:r>
        <w:r w:rsidDel="000F7A09">
          <w:tab/>
        </w:r>
        <w:r w:rsidDel="000F7A09">
          <w:fldChar w:fldCharType="begin" w:fldLock="1"/>
        </w:r>
        <w:r w:rsidDel="000F7A09">
          <w:delInstrText xml:space="preserve"> PAGEREF _Toc58866749 \h </w:delInstrText>
        </w:r>
        <w:r w:rsidDel="000F7A09">
          <w:fldChar w:fldCharType="separate"/>
        </w:r>
        <w:r w:rsidDel="000F7A09">
          <w:delText>82</w:delText>
        </w:r>
        <w:r w:rsidDel="000F7A09">
          <w:fldChar w:fldCharType="end"/>
        </w:r>
      </w:del>
    </w:p>
    <w:p w14:paraId="3443A81B" w14:textId="1436A81E" w:rsidR="000D12FF" w:rsidRPr="000D651E" w:rsidDel="000F7A09" w:rsidRDefault="000D12FF">
      <w:pPr>
        <w:pStyle w:val="TOC4"/>
        <w:rPr>
          <w:del w:id="3085" w:author="Carolyn Taylor" w:date="2021-03-15T16:19:00Z"/>
          <w:rFonts w:ascii="Calibri" w:hAnsi="Calibri"/>
          <w:sz w:val="22"/>
          <w:szCs w:val="22"/>
          <w:lang w:eastAsia="en-GB"/>
        </w:rPr>
      </w:pPr>
      <w:del w:id="3086" w:author="Carolyn Taylor" w:date="2021-03-15T16:19:00Z">
        <w:r w:rsidDel="000F7A09">
          <w:rPr>
            <w:lang w:eastAsia="zh-CN"/>
          </w:rPr>
          <w:delText>6.7.3.5</w:delText>
        </w:r>
        <w:r w:rsidRPr="000D651E" w:rsidDel="000F7A09">
          <w:rPr>
            <w:rFonts w:ascii="Calibri" w:hAnsi="Calibri"/>
            <w:sz w:val="22"/>
            <w:szCs w:val="22"/>
            <w:lang w:eastAsia="en-GB"/>
          </w:rPr>
          <w:tab/>
        </w:r>
        <w:r w:rsidDel="000F7A09">
          <w:rPr>
            <w:lang w:eastAsia="zh-CN"/>
          </w:rPr>
          <w:delText>Test requirements</w:delText>
        </w:r>
        <w:r w:rsidDel="000F7A09">
          <w:tab/>
        </w:r>
        <w:r w:rsidDel="000F7A09">
          <w:fldChar w:fldCharType="begin" w:fldLock="1"/>
        </w:r>
        <w:r w:rsidDel="000F7A09">
          <w:delInstrText xml:space="preserve"> PAGEREF _Toc58866750 \h </w:delInstrText>
        </w:r>
        <w:r w:rsidDel="000F7A09">
          <w:fldChar w:fldCharType="separate"/>
        </w:r>
        <w:r w:rsidDel="000F7A09">
          <w:delText>83</w:delText>
        </w:r>
        <w:r w:rsidDel="000F7A09">
          <w:fldChar w:fldCharType="end"/>
        </w:r>
      </w:del>
    </w:p>
    <w:p w14:paraId="2294E52F" w14:textId="6A9190D7" w:rsidR="000D12FF" w:rsidRPr="000D651E" w:rsidDel="000F7A09" w:rsidRDefault="000D12FF">
      <w:pPr>
        <w:pStyle w:val="TOC5"/>
        <w:rPr>
          <w:del w:id="3087" w:author="Carolyn Taylor" w:date="2021-03-15T16:19:00Z"/>
          <w:rFonts w:ascii="Calibri" w:hAnsi="Calibri"/>
          <w:sz w:val="22"/>
          <w:szCs w:val="22"/>
          <w:lang w:eastAsia="en-GB"/>
        </w:rPr>
      </w:pPr>
      <w:del w:id="3088" w:author="Carolyn Taylor" w:date="2021-03-15T16:19:00Z">
        <w:r w:rsidDel="000F7A09">
          <w:delText>6.7.3.5.1</w:delText>
        </w:r>
        <w:r w:rsidRPr="000D651E" w:rsidDel="000F7A09">
          <w:rPr>
            <w:rFonts w:ascii="Calibri" w:hAnsi="Calibri"/>
            <w:sz w:val="22"/>
            <w:szCs w:val="22"/>
            <w:lang w:eastAsia="en-GB"/>
          </w:rPr>
          <w:tab/>
        </w:r>
        <w:r w:rsidRPr="00756B37" w:rsidDel="000F7A09">
          <w:rPr>
            <w:i/>
          </w:rPr>
          <w:delText>BS type 1-O</w:delText>
        </w:r>
        <w:r w:rsidDel="000F7A09">
          <w:tab/>
        </w:r>
        <w:r w:rsidDel="000F7A09">
          <w:fldChar w:fldCharType="begin" w:fldLock="1"/>
        </w:r>
        <w:r w:rsidDel="000F7A09">
          <w:delInstrText xml:space="preserve"> PAGEREF _Toc58866751 \h </w:delInstrText>
        </w:r>
        <w:r w:rsidDel="000F7A09">
          <w:fldChar w:fldCharType="separate"/>
        </w:r>
        <w:r w:rsidDel="000F7A09">
          <w:delText>83</w:delText>
        </w:r>
        <w:r w:rsidDel="000F7A09">
          <w:fldChar w:fldCharType="end"/>
        </w:r>
      </w:del>
    </w:p>
    <w:p w14:paraId="4528F997" w14:textId="478BFE32" w:rsidR="000D12FF" w:rsidRPr="000D651E" w:rsidDel="000F7A09" w:rsidRDefault="000D12FF">
      <w:pPr>
        <w:pStyle w:val="TOC5"/>
        <w:rPr>
          <w:del w:id="3089" w:author="Carolyn Taylor" w:date="2021-03-15T16:19:00Z"/>
          <w:rFonts w:ascii="Calibri" w:hAnsi="Calibri"/>
          <w:sz w:val="22"/>
          <w:szCs w:val="22"/>
          <w:lang w:eastAsia="en-GB"/>
        </w:rPr>
      </w:pPr>
      <w:del w:id="3090" w:author="Carolyn Taylor" w:date="2021-03-15T16:19:00Z">
        <w:r w:rsidDel="000F7A09">
          <w:delText>6.7.3.5.2</w:delText>
        </w:r>
        <w:r w:rsidRPr="000D651E" w:rsidDel="000F7A09">
          <w:rPr>
            <w:rFonts w:ascii="Calibri" w:hAnsi="Calibri"/>
            <w:sz w:val="22"/>
            <w:szCs w:val="22"/>
            <w:lang w:eastAsia="en-GB"/>
          </w:rPr>
          <w:tab/>
        </w:r>
        <w:r w:rsidRPr="00756B37" w:rsidDel="000F7A09">
          <w:rPr>
            <w:i/>
          </w:rPr>
          <w:delText>BS type 2-O</w:delText>
        </w:r>
        <w:r w:rsidDel="000F7A09">
          <w:tab/>
        </w:r>
        <w:r w:rsidDel="000F7A09">
          <w:fldChar w:fldCharType="begin" w:fldLock="1"/>
        </w:r>
        <w:r w:rsidDel="000F7A09">
          <w:delInstrText xml:space="preserve"> PAGEREF _Toc58866752 \h </w:delInstrText>
        </w:r>
        <w:r w:rsidDel="000F7A09">
          <w:fldChar w:fldCharType="separate"/>
        </w:r>
        <w:r w:rsidDel="000F7A09">
          <w:delText>85</w:delText>
        </w:r>
        <w:r w:rsidDel="000F7A09">
          <w:fldChar w:fldCharType="end"/>
        </w:r>
      </w:del>
    </w:p>
    <w:p w14:paraId="4FFBF490" w14:textId="5F390264" w:rsidR="000D12FF" w:rsidRPr="000D651E" w:rsidDel="000F7A09" w:rsidRDefault="000D12FF">
      <w:pPr>
        <w:pStyle w:val="TOC3"/>
        <w:rPr>
          <w:del w:id="3091" w:author="Carolyn Taylor" w:date="2021-03-15T16:19:00Z"/>
          <w:rFonts w:ascii="Calibri" w:hAnsi="Calibri"/>
          <w:sz w:val="22"/>
          <w:szCs w:val="22"/>
          <w:lang w:eastAsia="en-GB"/>
        </w:rPr>
      </w:pPr>
      <w:del w:id="3092" w:author="Carolyn Taylor" w:date="2021-03-15T16:19:00Z">
        <w:r w:rsidDel="000F7A09">
          <w:delText>6.7.4</w:delText>
        </w:r>
        <w:r w:rsidRPr="000D651E" w:rsidDel="000F7A09">
          <w:rPr>
            <w:rFonts w:ascii="Calibri" w:hAnsi="Calibri"/>
            <w:sz w:val="22"/>
            <w:szCs w:val="22"/>
            <w:lang w:eastAsia="en-GB"/>
          </w:rPr>
          <w:tab/>
        </w:r>
        <w:r w:rsidDel="000F7A09">
          <w:delText>OTA operating band unwanted emissions</w:delText>
        </w:r>
        <w:r w:rsidDel="000F7A09">
          <w:tab/>
        </w:r>
        <w:r w:rsidDel="000F7A09">
          <w:fldChar w:fldCharType="begin" w:fldLock="1"/>
        </w:r>
        <w:r w:rsidDel="000F7A09">
          <w:delInstrText xml:space="preserve"> PAGEREF _Toc58866753 \h </w:delInstrText>
        </w:r>
        <w:r w:rsidDel="000F7A09">
          <w:fldChar w:fldCharType="separate"/>
        </w:r>
        <w:r w:rsidDel="000F7A09">
          <w:delText>88</w:delText>
        </w:r>
        <w:r w:rsidDel="000F7A09">
          <w:fldChar w:fldCharType="end"/>
        </w:r>
      </w:del>
    </w:p>
    <w:p w14:paraId="0FE228EF" w14:textId="35F3FFAA" w:rsidR="000D12FF" w:rsidRPr="000D651E" w:rsidDel="000F7A09" w:rsidRDefault="000D12FF">
      <w:pPr>
        <w:pStyle w:val="TOC4"/>
        <w:rPr>
          <w:del w:id="3093" w:author="Carolyn Taylor" w:date="2021-03-15T16:19:00Z"/>
          <w:rFonts w:ascii="Calibri" w:hAnsi="Calibri"/>
          <w:sz w:val="22"/>
          <w:szCs w:val="22"/>
          <w:lang w:eastAsia="en-GB"/>
        </w:rPr>
      </w:pPr>
      <w:del w:id="3094" w:author="Carolyn Taylor" w:date="2021-03-15T16:19:00Z">
        <w:r w:rsidDel="000F7A09">
          <w:rPr>
            <w:lang w:eastAsia="zh-CN"/>
          </w:rPr>
          <w:delText>6.7.4.1</w:delText>
        </w:r>
        <w:r w:rsidRPr="000D651E" w:rsidDel="000F7A09">
          <w:rPr>
            <w:rFonts w:ascii="Calibri" w:hAnsi="Calibri"/>
            <w:sz w:val="22"/>
            <w:szCs w:val="22"/>
            <w:lang w:eastAsia="en-GB"/>
          </w:rPr>
          <w:tab/>
        </w:r>
        <w:r w:rsidDel="000F7A09">
          <w:rPr>
            <w:lang w:eastAsia="zh-CN"/>
          </w:rPr>
          <w:delText>Definition and applicability</w:delText>
        </w:r>
        <w:r w:rsidDel="000F7A09">
          <w:tab/>
        </w:r>
        <w:r w:rsidDel="000F7A09">
          <w:fldChar w:fldCharType="begin" w:fldLock="1"/>
        </w:r>
        <w:r w:rsidDel="000F7A09">
          <w:delInstrText xml:space="preserve"> PAGEREF _Toc58866754 \h </w:delInstrText>
        </w:r>
        <w:r w:rsidDel="000F7A09">
          <w:fldChar w:fldCharType="separate"/>
        </w:r>
        <w:r w:rsidDel="000F7A09">
          <w:delText>88</w:delText>
        </w:r>
        <w:r w:rsidDel="000F7A09">
          <w:fldChar w:fldCharType="end"/>
        </w:r>
      </w:del>
    </w:p>
    <w:p w14:paraId="72490C86" w14:textId="278B996B" w:rsidR="000D12FF" w:rsidRPr="000D651E" w:rsidDel="000F7A09" w:rsidRDefault="000D12FF">
      <w:pPr>
        <w:pStyle w:val="TOC4"/>
        <w:rPr>
          <w:del w:id="3095" w:author="Carolyn Taylor" w:date="2021-03-15T16:19:00Z"/>
          <w:rFonts w:ascii="Calibri" w:hAnsi="Calibri"/>
          <w:sz w:val="22"/>
          <w:szCs w:val="22"/>
          <w:lang w:eastAsia="en-GB"/>
        </w:rPr>
      </w:pPr>
      <w:del w:id="3096" w:author="Carolyn Taylor" w:date="2021-03-15T16:19:00Z">
        <w:r w:rsidDel="000F7A09">
          <w:rPr>
            <w:lang w:eastAsia="zh-CN"/>
          </w:rPr>
          <w:delText>6.7.4.2</w:delText>
        </w:r>
        <w:r w:rsidRPr="000D651E" w:rsidDel="000F7A09">
          <w:rPr>
            <w:rFonts w:ascii="Calibri" w:hAnsi="Calibri"/>
            <w:sz w:val="22"/>
            <w:szCs w:val="22"/>
            <w:lang w:eastAsia="en-GB"/>
          </w:rPr>
          <w:tab/>
        </w:r>
        <w:r w:rsidDel="000F7A09">
          <w:rPr>
            <w:lang w:eastAsia="zh-CN"/>
          </w:rPr>
          <w:delText>Minimum requirement</w:delText>
        </w:r>
        <w:r w:rsidDel="000F7A09">
          <w:tab/>
        </w:r>
        <w:r w:rsidDel="000F7A09">
          <w:fldChar w:fldCharType="begin" w:fldLock="1"/>
        </w:r>
        <w:r w:rsidDel="000F7A09">
          <w:delInstrText xml:space="preserve"> PAGEREF _Toc58866755 \h </w:delInstrText>
        </w:r>
        <w:r w:rsidDel="000F7A09">
          <w:fldChar w:fldCharType="separate"/>
        </w:r>
        <w:r w:rsidDel="000F7A09">
          <w:delText>88</w:delText>
        </w:r>
        <w:r w:rsidDel="000F7A09">
          <w:fldChar w:fldCharType="end"/>
        </w:r>
      </w:del>
    </w:p>
    <w:p w14:paraId="77725741" w14:textId="68E179DA" w:rsidR="000D12FF" w:rsidRPr="000D651E" w:rsidDel="000F7A09" w:rsidRDefault="000D12FF">
      <w:pPr>
        <w:pStyle w:val="TOC4"/>
        <w:rPr>
          <w:del w:id="3097" w:author="Carolyn Taylor" w:date="2021-03-15T16:19:00Z"/>
          <w:rFonts w:ascii="Calibri" w:hAnsi="Calibri"/>
          <w:sz w:val="22"/>
          <w:szCs w:val="22"/>
          <w:lang w:eastAsia="en-GB"/>
        </w:rPr>
      </w:pPr>
      <w:del w:id="3098" w:author="Carolyn Taylor" w:date="2021-03-15T16:19:00Z">
        <w:r w:rsidDel="000F7A09">
          <w:rPr>
            <w:lang w:eastAsia="zh-CN"/>
          </w:rPr>
          <w:delText>6.7.4.3</w:delText>
        </w:r>
        <w:r w:rsidRPr="000D651E" w:rsidDel="000F7A09">
          <w:rPr>
            <w:rFonts w:ascii="Calibri" w:hAnsi="Calibri"/>
            <w:sz w:val="22"/>
            <w:szCs w:val="22"/>
            <w:lang w:eastAsia="en-GB"/>
          </w:rPr>
          <w:tab/>
        </w:r>
        <w:r w:rsidDel="000F7A09">
          <w:rPr>
            <w:lang w:eastAsia="zh-CN"/>
          </w:rPr>
          <w:delText>Test purpose</w:delText>
        </w:r>
        <w:r w:rsidDel="000F7A09">
          <w:tab/>
        </w:r>
        <w:r w:rsidDel="000F7A09">
          <w:fldChar w:fldCharType="begin" w:fldLock="1"/>
        </w:r>
        <w:r w:rsidDel="000F7A09">
          <w:delInstrText xml:space="preserve"> PAGEREF _Toc58866756 \h </w:delInstrText>
        </w:r>
        <w:r w:rsidDel="000F7A09">
          <w:fldChar w:fldCharType="separate"/>
        </w:r>
        <w:r w:rsidDel="000F7A09">
          <w:delText>88</w:delText>
        </w:r>
        <w:r w:rsidDel="000F7A09">
          <w:fldChar w:fldCharType="end"/>
        </w:r>
      </w:del>
    </w:p>
    <w:p w14:paraId="788A4C13" w14:textId="02A738F7" w:rsidR="000D12FF" w:rsidRPr="000D651E" w:rsidDel="000F7A09" w:rsidRDefault="000D12FF">
      <w:pPr>
        <w:pStyle w:val="TOC4"/>
        <w:rPr>
          <w:del w:id="3099" w:author="Carolyn Taylor" w:date="2021-03-15T16:19:00Z"/>
          <w:rFonts w:ascii="Calibri" w:hAnsi="Calibri"/>
          <w:sz w:val="22"/>
          <w:szCs w:val="22"/>
          <w:lang w:eastAsia="en-GB"/>
        </w:rPr>
      </w:pPr>
      <w:del w:id="3100" w:author="Carolyn Taylor" w:date="2021-03-15T16:19:00Z">
        <w:r w:rsidDel="000F7A09">
          <w:rPr>
            <w:lang w:eastAsia="zh-CN"/>
          </w:rPr>
          <w:delText>6.7.4.4</w:delText>
        </w:r>
        <w:r w:rsidRPr="000D651E" w:rsidDel="000F7A09">
          <w:rPr>
            <w:rFonts w:ascii="Calibri" w:hAnsi="Calibri"/>
            <w:sz w:val="22"/>
            <w:szCs w:val="22"/>
            <w:lang w:eastAsia="en-GB"/>
          </w:rPr>
          <w:tab/>
        </w:r>
        <w:r w:rsidDel="000F7A09">
          <w:rPr>
            <w:lang w:eastAsia="zh-CN"/>
          </w:rPr>
          <w:delText>Method of test</w:delText>
        </w:r>
        <w:r w:rsidDel="000F7A09">
          <w:tab/>
        </w:r>
        <w:r w:rsidDel="000F7A09">
          <w:fldChar w:fldCharType="begin" w:fldLock="1"/>
        </w:r>
        <w:r w:rsidDel="000F7A09">
          <w:delInstrText xml:space="preserve"> PAGEREF _Toc58866757 \h </w:delInstrText>
        </w:r>
        <w:r w:rsidDel="000F7A09">
          <w:fldChar w:fldCharType="separate"/>
        </w:r>
        <w:r w:rsidDel="000F7A09">
          <w:delText>88</w:delText>
        </w:r>
        <w:r w:rsidDel="000F7A09">
          <w:fldChar w:fldCharType="end"/>
        </w:r>
      </w:del>
    </w:p>
    <w:p w14:paraId="6C9571A8" w14:textId="7F7B5C0D" w:rsidR="000D12FF" w:rsidRPr="000D651E" w:rsidDel="000F7A09" w:rsidRDefault="000D12FF">
      <w:pPr>
        <w:pStyle w:val="TOC5"/>
        <w:rPr>
          <w:del w:id="3101" w:author="Carolyn Taylor" w:date="2021-03-15T16:19:00Z"/>
          <w:rFonts w:ascii="Calibri" w:hAnsi="Calibri"/>
          <w:sz w:val="22"/>
          <w:szCs w:val="22"/>
          <w:lang w:eastAsia="en-GB"/>
        </w:rPr>
      </w:pPr>
      <w:del w:id="3102" w:author="Carolyn Taylor" w:date="2021-03-15T16:19:00Z">
        <w:r w:rsidDel="000F7A09">
          <w:rPr>
            <w:lang w:eastAsia="zh-CN"/>
          </w:rPr>
          <w:delText>6.7.4.4.1</w:delText>
        </w:r>
        <w:r w:rsidRPr="000D651E" w:rsidDel="000F7A09">
          <w:rPr>
            <w:rFonts w:ascii="Calibri" w:hAnsi="Calibri"/>
            <w:sz w:val="22"/>
            <w:szCs w:val="22"/>
            <w:lang w:eastAsia="en-GB"/>
          </w:rPr>
          <w:tab/>
        </w:r>
        <w:r w:rsidDel="000F7A09">
          <w:rPr>
            <w:lang w:eastAsia="zh-CN"/>
          </w:rPr>
          <w:delText>Initial conditions</w:delText>
        </w:r>
        <w:r w:rsidDel="000F7A09">
          <w:tab/>
        </w:r>
        <w:r w:rsidDel="000F7A09">
          <w:fldChar w:fldCharType="begin" w:fldLock="1"/>
        </w:r>
        <w:r w:rsidDel="000F7A09">
          <w:delInstrText xml:space="preserve"> PAGEREF _Toc58866758 \h </w:delInstrText>
        </w:r>
        <w:r w:rsidDel="000F7A09">
          <w:fldChar w:fldCharType="separate"/>
        </w:r>
        <w:r w:rsidDel="000F7A09">
          <w:delText>88</w:delText>
        </w:r>
        <w:r w:rsidDel="000F7A09">
          <w:fldChar w:fldCharType="end"/>
        </w:r>
      </w:del>
    </w:p>
    <w:p w14:paraId="3C362481" w14:textId="2826B046" w:rsidR="000D12FF" w:rsidRPr="000D651E" w:rsidDel="000F7A09" w:rsidRDefault="000D12FF">
      <w:pPr>
        <w:pStyle w:val="TOC5"/>
        <w:rPr>
          <w:del w:id="3103" w:author="Carolyn Taylor" w:date="2021-03-15T16:19:00Z"/>
          <w:rFonts w:ascii="Calibri" w:hAnsi="Calibri"/>
          <w:sz w:val="22"/>
          <w:szCs w:val="22"/>
          <w:lang w:eastAsia="en-GB"/>
        </w:rPr>
      </w:pPr>
      <w:del w:id="3104" w:author="Carolyn Taylor" w:date="2021-03-15T16:19:00Z">
        <w:r w:rsidDel="000F7A09">
          <w:rPr>
            <w:lang w:eastAsia="zh-CN"/>
          </w:rPr>
          <w:lastRenderedPageBreak/>
          <w:delText>6.7.4.4.2</w:delText>
        </w:r>
        <w:r w:rsidRPr="000D651E" w:rsidDel="000F7A09">
          <w:rPr>
            <w:rFonts w:ascii="Calibri" w:hAnsi="Calibri"/>
            <w:sz w:val="22"/>
            <w:szCs w:val="22"/>
            <w:lang w:eastAsia="en-GB"/>
          </w:rPr>
          <w:tab/>
        </w:r>
        <w:r w:rsidDel="000F7A09">
          <w:rPr>
            <w:lang w:eastAsia="zh-CN"/>
          </w:rPr>
          <w:delText>Procedure</w:delText>
        </w:r>
        <w:r w:rsidDel="000F7A09">
          <w:tab/>
        </w:r>
        <w:r w:rsidDel="000F7A09">
          <w:fldChar w:fldCharType="begin" w:fldLock="1"/>
        </w:r>
        <w:r w:rsidDel="000F7A09">
          <w:delInstrText xml:space="preserve"> PAGEREF _Toc58866759 \h </w:delInstrText>
        </w:r>
        <w:r w:rsidDel="000F7A09">
          <w:fldChar w:fldCharType="separate"/>
        </w:r>
        <w:r w:rsidDel="000F7A09">
          <w:delText>88</w:delText>
        </w:r>
        <w:r w:rsidDel="000F7A09">
          <w:fldChar w:fldCharType="end"/>
        </w:r>
      </w:del>
    </w:p>
    <w:p w14:paraId="0423470D" w14:textId="640CCF29" w:rsidR="000D12FF" w:rsidRPr="000D651E" w:rsidDel="000F7A09" w:rsidRDefault="000D12FF">
      <w:pPr>
        <w:pStyle w:val="TOC4"/>
        <w:rPr>
          <w:del w:id="3105" w:author="Carolyn Taylor" w:date="2021-03-15T16:19:00Z"/>
          <w:rFonts w:ascii="Calibri" w:hAnsi="Calibri"/>
          <w:sz w:val="22"/>
          <w:szCs w:val="22"/>
          <w:lang w:eastAsia="en-GB"/>
        </w:rPr>
      </w:pPr>
      <w:del w:id="3106" w:author="Carolyn Taylor" w:date="2021-03-15T16:19:00Z">
        <w:r w:rsidDel="000F7A09">
          <w:rPr>
            <w:lang w:eastAsia="zh-CN"/>
          </w:rPr>
          <w:delText>6.7.4.5</w:delText>
        </w:r>
        <w:r w:rsidRPr="000D651E" w:rsidDel="000F7A09">
          <w:rPr>
            <w:rFonts w:ascii="Calibri" w:hAnsi="Calibri"/>
            <w:sz w:val="22"/>
            <w:szCs w:val="22"/>
            <w:lang w:eastAsia="en-GB"/>
          </w:rPr>
          <w:tab/>
        </w:r>
        <w:r w:rsidDel="000F7A09">
          <w:rPr>
            <w:lang w:eastAsia="zh-CN"/>
          </w:rPr>
          <w:delText>Test requirements</w:delText>
        </w:r>
        <w:r w:rsidDel="000F7A09">
          <w:tab/>
        </w:r>
        <w:r w:rsidDel="000F7A09">
          <w:fldChar w:fldCharType="begin" w:fldLock="1"/>
        </w:r>
        <w:r w:rsidDel="000F7A09">
          <w:delInstrText xml:space="preserve"> PAGEREF _Toc58866760 \h </w:delInstrText>
        </w:r>
        <w:r w:rsidDel="000F7A09">
          <w:fldChar w:fldCharType="separate"/>
        </w:r>
        <w:r w:rsidDel="000F7A09">
          <w:delText>89</w:delText>
        </w:r>
        <w:r w:rsidDel="000F7A09">
          <w:fldChar w:fldCharType="end"/>
        </w:r>
      </w:del>
    </w:p>
    <w:p w14:paraId="58697D8F" w14:textId="79005E34" w:rsidR="000D12FF" w:rsidRPr="000D651E" w:rsidDel="000F7A09" w:rsidRDefault="000D12FF">
      <w:pPr>
        <w:pStyle w:val="TOC5"/>
        <w:rPr>
          <w:del w:id="3107" w:author="Carolyn Taylor" w:date="2021-03-15T16:19:00Z"/>
          <w:rFonts w:ascii="Calibri" w:hAnsi="Calibri"/>
          <w:sz w:val="22"/>
          <w:szCs w:val="22"/>
          <w:lang w:eastAsia="en-GB"/>
        </w:rPr>
      </w:pPr>
      <w:del w:id="3108" w:author="Carolyn Taylor" w:date="2021-03-15T16:19:00Z">
        <w:r w:rsidDel="000F7A09">
          <w:delText>6.7.4.5.1</w:delText>
        </w:r>
        <w:r w:rsidRPr="000D651E" w:rsidDel="000F7A09">
          <w:rPr>
            <w:rFonts w:ascii="Calibri" w:hAnsi="Calibri"/>
            <w:sz w:val="22"/>
            <w:szCs w:val="22"/>
            <w:lang w:eastAsia="en-GB"/>
          </w:rPr>
          <w:tab/>
        </w:r>
        <w:r w:rsidRPr="00756B37" w:rsidDel="000F7A09">
          <w:rPr>
            <w:i/>
          </w:rPr>
          <w:delText>BS type 1-O</w:delText>
        </w:r>
        <w:r w:rsidDel="000F7A09">
          <w:tab/>
        </w:r>
        <w:r w:rsidDel="000F7A09">
          <w:fldChar w:fldCharType="begin" w:fldLock="1"/>
        </w:r>
        <w:r w:rsidDel="000F7A09">
          <w:delInstrText xml:space="preserve"> PAGEREF _Toc58866761 \h </w:delInstrText>
        </w:r>
        <w:r w:rsidDel="000F7A09">
          <w:fldChar w:fldCharType="separate"/>
        </w:r>
        <w:r w:rsidDel="000F7A09">
          <w:delText>89</w:delText>
        </w:r>
        <w:r w:rsidDel="000F7A09">
          <w:fldChar w:fldCharType="end"/>
        </w:r>
      </w:del>
    </w:p>
    <w:p w14:paraId="6202CDDC" w14:textId="0839BB83" w:rsidR="000D12FF" w:rsidRPr="000D651E" w:rsidDel="000F7A09" w:rsidRDefault="000D12FF">
      <w:pPr>
        <w:pStyle w:val="TOC5"/>
        <w:rPr>
          <w:del w:id="3109" w:author="Carolyn Taylor" w:date="2021-03-15T16:19:00Z"/>
          <w:rFonts w:ascii="Calibri" w:hAnsi="Calibri"/>
          <w:sz w:val="22"/>
          <w:szCs w:val="22"/>
          <w:lang w:eastAsia="en-GB"/>
        </w:rPr>
      </w:pPr>
      <w:del w:id="3110" w:author="Carolyn Taylor" w:date="2021-03-15T16:19:00Z">
        <w:r w:rsidDel="000F7A09">
          <w:delText>6.7.4.5.2</w:delText>
        </w:r>
        <w:r w:rsidRPr="000D651E" w:rsidDel="000F7A09">
          <w:rPr>
            <w:rFonts w:ascii="Calibri" w:hAnsi="Calibri"/>
            <w:sz w:val="22"/>
            <w:szCs w:val="22"/>
            <w:lang w:eastAsia="en-GB"/>
          </w:rPr>
          <w:tab/>
        </w:r>
        <w:r w:rsidRPr="00756B37" w:rsidDel="000F7A09">
          <w:rPr>
            <w:i/>
          </w:rPr>
          <w:delText>BS type 2-O</w:delText>
        </w:r>
        <w:r w:rsidDel="000F7A09">
          <w:tab/>
        </w:r>
        <w:r w:rsidDel="000F7A09">
          <w:fldChar w:fldCharType="begin" w:fldLock="1"/>
        </w:r>
        <w:r w:rsidDel="000F7A09">
          <w:delInstrText xml:space="preserve"> PAGEREF _Toc58866762 \h </w:delInstrText>
        </w:r>
        <w:r w:rsidDel="000F7A09">
          <w:fldChar w:fldCharType="separate"/>
        </w:r>
        <w:r w:rsidDel="000F7A09">
          <w:delText>100</w:delText>
        </w:r>
        <w:r w:rsidDel="000F7A09">
          <w:fldChar w:fldCharType="end"/>
        </w:r>
      </w:del>
    </w:p>
    <w:p w14:paraId="20A054E1" w14:textId="74DFED6B" w:rsidR="000D12FF" w:rsidRPr="000D651E" w:rsidDel="000F7A09" w:rsidRDefault="000D12FF">
      <w:pPr>
        <w:pStyle w:val="TOC3"/>
        <w:rPr>
          <w:del w:id="3111" w:author="Carolyn Taylor" w:date="2021-03-15T16:19:00Z"/>
          <w:rFonts w:ascii="Calibri" w:hAnsi="Calibri"/>
          <w:sz w:val="22"/>
          <w:szCs w:val="22"/>
          <w:lang w:eastAsia="en-GB"/>
        </w:rPr>
      </w:pPr>
      <w:del w:id="3112" w:author="Carolyn Taylor" w:date="2021-03-15T16:19:00Z">
        <w:r w:rsidDel="000F7A09">
          <w:delText>6.7.5</w:delText>
        </w:r>
        <w:r w:rsidRPr="000D651E" w:rsidDel="000F7A09">
          <w:rPr>
            <w:rFonts w:ascii="Calibri" w:hAnsi="Calibri"/>
            <w:sz w:val="22"/>
            <w:szCs w:val="22"/>
            <w:lang w:eastAsia="en-GB"/>
          </w:rPr>
          <w:tab/>
        </w:r>
        <w:r w:rsidDel="000F7A09">
          <w:delText>OTA transmitter spurious emissions</w:delText>
        </w:r>
        <w:r w:rsidDel="000F7A09">
          <w:tab/>
        </w:r>
        <w:r w:rsidDel="000F7A09">
          <w:fldChar w:fldCharType="begin" w:fldLock="1"/>
        </w:r>
        <w:r w:rsidDel="000F7A09">
          <w:delInstrText xml:space="preserve"> PAGEREF _Toc58866763 \h </w:delInstrText>
        </w:r>
        <w:r w:rsidDel="000F7A09">
          <w:fldChar w:fldCharType="separate"/>
        </w:r>
        <w:r w:rsidDel="000F7A09">
          <w:delText>102</w:delText>
        </w:r>
        <w:r w:rsidDel="000F7A09">
          <w:fldChar w:fldCharType="end"/>
        </w:r>
      </w:del>
    </w:p>
    <w:p w14:paraId="41E4FB0E" w14:textId="4904C2F4" w:rsidR="000D12FF" w:rsidRPr="000D651E" w:rsidDel="000F7A09" w:rsidRDefault="000D12FF">
      <w:pPr>
        <w:pStyle w:val="TOC4"/>
        <w:rPr>
          <w:del w:id="3113" w:author="Carolyn Taylor" w:date="2021-03-15T16:19:00Z"/>
          <w:rFonts w:ascii="Calibri" w:hAnsi="Calibri"/>
          <w:sz w:val="22"/>
          <w:szCs w:val="22"/>
          <w:lang w:eastAsia="en-GB"/>
        </w:rPr>
      </w:pPr>
      <w:del w:id="3114" w:author="Carolyn Taylor" w:date="2021-03-15T16:19:00Z">
        <w:r w:rsidDel="000F7A09">
          <w:delText>6.7.5.1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_Toc58866764 \h </w:delInstrText>
        </w:r>
        <w:r w:rsidDel="000F7A09">
          <w:fldChar w:fldCharType="separate"/>
        </w:r>
        <w:r w:rsidDel="000F7A09">
          <w:delText>102</w:delText>
        </w:r>
        <w:r w:rsidDel="000F7A09">
          <w:fldChar w:fldCharType="end"/>
        </w:r>
      </w:del>
    </w:p>
    <w:p w14:paraId="08800E39" w14:textId="34EF195C" w:rsidR="000D12FF" w:rsidRPr="000D651E" w:rsidDel="000F7A09" w:rsidRDefault="000D12FF">
      <w:pPr>
        <w:pStyle w:val="TOC4"/>
        <w:rPr>
          <w:del w:id="3115" w:author="Carolyn Taylor" w:date="2021-03-15T16:19:00Z"/>
          <w:rFonts w:ascii="Calibri" w:hAnsi="Calibri"/>
          <w:sz w:val="22"/>
          <w:szCs w:val="22"/>
          <w:lang w:eastAsia="en-GB"/>
        </w:rPr>
      </w:pPr>
      <w:del w:id="3116" w:author="Carolyn Taylor" w:date="2021-03-15T16:19:00Z">
        <w:r w:rsidDel="000F7A09">
          <w:delText>6.7.5.2</w:delText>
        </w:r>
        <w:r w:rsidRPr="000D651E" w:rsidDel="000F7A09">
          <w:rPr>
            <w:rFonts w:ascii="Calibri" w:hAnsi="Calibri"/>
            <w:sz w:val="22"/>
            <w:szCs w:val="22"/>
            <w:lang w:eastAsia="en-GB"/>
          </w:rPr>
          <w:tab/>
        </w:r>
        <w:r w:rsidDel="000F7A09">
          <w:delText>General OTA transmitter spurious emissions requirements</w:delText>
        </w:r>
        <w:r w:rsidDel="000F7A09">
          <w:tab/>
        </w:r>
        <w:r w:rsidDel="000F7A09">
          <w:fldChar w:fldCharType="begin" w:fldLock="1"/>
        </w:r>
        <w:r w:rsidDel="000F7A09">
          <w:delInstrText xml:space="preserve"> PAGEREF _Toc58866765 \h </w:delInstrText>
        </w:r>
        <w:r w:rsidDel="000F7A09">
          <w:fldChar w:fldCharType="separate"/>
        </w:r>
        <w:r w:rsidDel="000F7A09">
          <w:delText>102</w:delText>
        </w:r>
        <w:r w:rsidDel="000F7A09">
          <w:fldChar w:fldCharType="end"/>
        </w:r>
      </w:del>
    </w:p>
    <w:p w14:paraId="33AE54C9" w14:textId="57A1B9B7" w:rsidR="000D12FF" w:rsidRPr="000D651E" w:rsidDel="000F7A09" w:rsidRDefault="000D12FF">
      <w:pPr>
        <w:pStyle w:val="TOC5"/>
        <w:rPr>
          <w:del w:id="3117" w:author="Carolyn Taylor" w:date="2021-03-15T16:19:00Z"/>
          <w:rFonts w:ascii="Calibri" w:hAnsi="Calibri"/>
          <w:sz w:val="22"/>
          <w:szCs w:val="22"/>
          <w:lang w:eastAsia="en-GB"/>
        </w:rPr>
      </w:pPr>
      <w:del w:id="3118" w:author="Carolyn Taylor" w:date="2021-03-15T16:19:00Z">
        <w:r w:rsidDel="000F7A09">
          <w:rPr>
            <w:lang w:eastAsia="sv-SE"/>
          </w:rPr>
          <w:delText>6.7.5.2.1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_Toc58866766 \h </w:delInstrText>
        </w:r>
        <w:r w:rsidDel="000F7A09">
          <w:fldChar w:fldCharType="separate"/>
        </w:r>
        <w:r w:rsidDel="000F7A09">
          <w:delText>102</w:delText>
        </w:r>
        <w:r w:rsidDel="000F7A09">
          <w:fldChar w:fldCharType="end"/>
        </w:r>
      </w:del>
    </w:p>
    <w:p w14:paraId="41F75FB6" w14:textId="214999D7" w:rsidR="000D12FF" w:rsidRPr="000D651E" w:rsidDel="000F7A09" w:rsidRDefault="000D12FF">
      <w:pPr>
        <w:pStyle w:val="TOC5"/>
        <w:rPr>
          <w:del w:id="3119" w:author="Carolyn Taylor" w:date="2021-03-15T16:19:00Z"/>
          <w:rFonts w:ascii="Calibri" w:hAnsi="Calibri"/>
          <w:sz w:val="22"/>
          <w:szCs w:val="22"/>
          <w:lang w:eastAsia="en-GB"/>
        </w:rPr>
      </w:pPr>
      <w:del w:id="3120" w:author="Carolyn Taylor" w:date="2021-03-15T16:19:00Z">
        <w:r w:rsidDel="000F7A09">
          <w:rPr>
            <w:lang w:eastAsia="sv-SE"/>
          </w:rPr>
          <w:delText>6.7.5.2.2</w:delText>
        </w:r>
        <w:r w:rsidRPr="000D651E" w:rsidDel="000F7A09">
          <w:rPr>
            <w:rFonts w:ascii="Calibri" w:hAnsi="Calibri"/>
            <w:sz w:val="22"/>
            <w:szCs w:val="22"/>
            <w:lang w:eastAsia="en-GB"/>
          </w:rPr>
          <w:tab/>
        </w:r>
        <w:r w:rsidDel="000F7A09">
          <w:rPr>
            <w:lang w:eastAsia="sv-SE"/>
          </w:rPr>
          <w:delText xml:space="preserve">Minimum </w:delText>
        </w:r>
        <w:r w:rsidRPr="00756B37" w:rsidDel="000F7A09">
          <w:rPr>
            <w:lang w:val="en-US" w:eastAsia="sv-SE"/>
          </w:rPr>
          <w:delText>r</w:delText>
        </w:r>
        <w:r w:rsidDel="000F7A09">
          <w:rPr>
            <w:lang w:eastAsia="sv-SE"/>
          </w:rPr>
          <w:delText>equirement</w:delText>
        </w:r>
        <w:r w:rsidDel="000F7A09">
          <w:tab/>
        </w:r>
        <w:r w:rsidDel="000F7A09">
          <w:fldChar w:fldCharType="begin" w:fldLock="1"/>
        </w:r>
        <w:r w:rsidDel="000F7A09">
          <w:delInstrText xml:space="preserve"> PAGEREF _Toc58866767 \h </w:delInstrText>
        </w:r>
        <w:r w:rsidDel="000F7A09">
          <w:fldChar w:fldCharType="separate"/>
        </w:r>
        <w:r w:rsidDel="000F7A09">
          <w:delText>102</w:delText>
        </w:r>
        <w:r w:rsidDel="000F7A09">
          <w:fldChar w:fldCharType="end"/>
        </w:r>
      </w:del>
    </w:p>
    <w:p w14:paraId="4A1FA7E7" w14:textId="03755C21" w:rsidR="000D12FF" w:rsidRPr="000D651E" w:rsidDel="000F7A09" w:rsidRDefault="000D12FF">
      <w:pPr>
        <w:pStyle w:val="TOC5"/>
        <w:rPr>
          <w:del w:id="3121" w:author="Carolyn Taylor" w:date="2021-03-15T16:19:00Z"/>
          <w:rFonts w:ascii="Calibri" w:hAnsi="Calibri"/>
          <w:sz w:val="22"/>
          <w:szCs w:val="22"/>
          <w:lang w:eastAsia="en-GB"/>
        </w:rPr>
      </w:pPr>
      <w:del w:id="3122" w:author="Carolyn Taylor" w:date="2021-03-15T16:19:00Z">
        <w:r w:rsidDel="000F7A09">
          <w:rPr>
            <w:lang w:eastAsia="sv-SE"/>
          </w:rPr>
          <w:delText>6.7.5.2.3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_Toc58866768 \h </w:delInstrText>
        </w:r>
        <w:r w:rsidDel="000F7A09">
          <w:fldChar w:fldCharType="separate"/>
        </w:r>
        <w:r w:rsidDel="000F7A09">
          <w:delText>102</w:delText>
        </w:r>
        <w:r w:rsidDel="000F7A09">
          <w:fldChar w:fldCharType="end"/>
        </w:r>
      </w:del>
    </w:p>
    <w:p w14:paraId="3B791A24" w14:textId="35C4B708" w:rsidR="000D12FF" w:rsidRPr="000D651E" w:rsidDel="000F7A09" w:rsidRDefault="000D12FF">
      <w:pPr>
        <w:pStyle w:val="TOC5"/>
        <w:rPr>
          <w:del w:id="3123" w:author="Carolyn Taylor" w:date="2021-03-15T16:19:00Z"/>
          <w:rFonts w:ascii="Calibri" w:hAnsi="Calibri"/>
          <w:sz w:val="22"/>
          <w:szCs w:val="22"/>
          <w:lang w:eastAsia="en-GB"/>
        </w:rPr>
      </w:pPr>
      <w:del w:id="3124" w:author="Carolyn Taylor" w:date="2021-03-15T16:19:00Z">
        <w:r w:rsidDel="000F7A09">
          <w:rPr>
            <w:lang w:eastAsia="sv-SE"/>
          </w:rPr>
          <w:delText>6.7.5</w:delText>
        </w:r>
        <w:r w:rsidDel="000F7A09">
          <w:rPr>
            <w:lang w:eastAsia="zh-CN"/>
          </w:rPr>
          <w:delText>.2.4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_Toc58866769 \h </w:delInstrText>
        </w:r>
        <w:r w:rsidDel="000F7A09">
          <w:fldChar w:fldCharType="separate"/>
        </w:r>
        <w:r w:rsidDel="000F7A09">
          <w:delText>103</w:delText>
        </w:r>
        <w:r w:rsidDel="000F7A09">
          <w:fldChar w:fldCharType="end"/>
        </w:r>
      </w:del>
    </w:p>
    <w:p w14:paraId="2FECAD06" w14:textId="637FA29E" w:rsidR="000D12FF" w:rsidRPr="000D651E" w:rsidDel="000F7A09" w:rsidRDefault="000D12FF">
      <w:pPr>
        <w:pStyle w:val="TOC5"/>
        <w:rPr>
          <w:del w:id="3125" w:author="Carolyn Taylor" w:date="2021-03-15T16:19:00Z"/>
          <w:rFonts w:ascii="Calibri" w:hAnsi="Calibri"/>
          <w:sz w:val="22"/>
          <w:szCs w:val="22"/>
          <w:lang w:eastAsia="en-GB"/>
        </w:rPr>
      </w:pPr>
      <w:del w:id="3126" w:author="Carolyn Taylor" w:date="2021-03-15T16:19:00Z">
        <w:r w:rsidDel="000F7A09">
          <w:rPr>
            <w:lang w:eastAsia="sv-SE"/>
          </w:rPr>
          <w:delText>6.7.5</w:delText>
        </w:r>
        <w:r w:rsidDel="000F7A09">
          <w:rPr>
            <w:lang w:eastAsia="zh-CN"/>
          </w:rPr>
          <w:delText>.2.5</w:delText>
        </w:r>
        <w:r w:rsidRPr="000D651E" w:rsidDel="000F7A09">
          <w:rPr>
            <w:rFonts w:ascii="Calibri" w:hAnsi="Calibri"/>
            <w:sz w:val="22"/>
            <w:szCs w:val="22"/>
            <w:lang w:eastAsia="en-GB"/>
          </w:rPr>
          <w:tab/>
        </w:r>
        <w:r w:rsidDel="000F7A09">
          <w:rPr>
            <w:lang w:eastAsia="sv-SE"/>
          </w:rPr>
          <w:delText xml:space="preserve">Test </w:delText>
        </w:r>
        <w:r w:rsidRPr="00756B37" w:rsidDel="000F7A09">
          <w:rPr>
            <w:lang w:val="en-US" w:eastAsia="sv-SE"/>
          </w:rPr>
          <w:delText>r</w:delText>
        </w:r>
        <w:r w:rsidDel="000F7A09">
          <w:rPr>
            <w:lang w:eastAsia="sv-SE"/>
          </w:rPr>
          <w:delText>equirement</w:delText>
        </w:r>
        <w:r w:rsidDel="000F7A09">
          <w:tab/>
        </w:r>
        <w:r w:rsidDel="000F7A09">
          <w:fldChar w:fldCharType="begin" w:fldLock="1"/>
        </w:r>
        <w:r w:rsidDel="000F7A09">
          <w:delInstrText xml:space="preserve"> PAGEREF _Toc58866770 \h </w:delInstrText>
        </w:r>
        <w:r w:rsidDel="000F7A09">
          <w:fldChar w:fldCharType="separate"/>
        </w:r>
        <w:r w:rsidDel="000F7A09">
          <w:delText>104</w:delText>
        </w:r>
        <w:r w:rsidDel="000F7A09">
          <w:fldChar w:fldCharType="end"/>
        </w:r>
      </w:del>
    </w:p>
    <w:p w14:paraId="25B67FC5" w14:textId="2A22CFBF" w:rsidR="000D12FF" w:rsidRPr="000D651E" w:rsidDel="000F7A09" w:rsidRDefault="000D12FF">
      <w:pPr>
        <w:pStyle w:val="TOC4"/>
        <w:rPr>
          <w:del w:id="3127" w:author="Carolyn Taylor" w:date="2021-03-15T16:19:00Z"/>
          <w:rFonts w:ascii="Calibri" w:hAnsi="Calibri"/>
          <w:sz w:val="22"/>
          <w:szCs w:val="22"/>
          <w:lang w:eastAsia="en-GB"/>
        </w:rPr>
      </w:pPr>
      <w:del w:id="3128" w:author="Carolyn Taylor" w:date="2021-03-15T16:19:00Z">
        <w:r w:rsidDel="000F7A09">
          <w:delText>6.7.5.3</w:delText>
        </w:r>
        <w:r w:rsidRPr="000D651E" w:rsidDel="000F7A09">
          <w:rPr>
            <w:rFonts w:ascii="Calibri" w:hAnsi="Calibri"/>
            <w:sz w:val="22"/>
            <w:szCs w:val="22"/>
            <w:lang w:eastAsia="en-GB"/>
          </w:rPr>
          <w:tab/>
        </w:r>
        <w:r w:rsidDel="000F7A09">
          <w:delText>Protection of the BS receiver of own or different BS</w:delText>
        </w:r>
        <w:r w:rsidDel="000F7A09">
          <w:tab/>
        </w:r>
        <w:r w:rsidDel="000F7A09">
          <w:fldChar w:fldCharType="begin" w:fldLock="1"/>
        </w:r>
        <w:r w:rsidDel="000F7A09">
          <w:delInstrText xml:space="preserve"> PAGEREF _Toc58866771 \h </w:delInstrText>
        </w:r>
        <w:r w:rsidDel="000F7A09">
          <w:fldChar w:fldCharType="separate"/>
        </w:r>
        <w:r w:rsidDel="000F7A09">
          <w:delText>106</w:delText>
        </w:r>
        <w:r w:rsidDel="000F7A09">
          <w:fldChar w:fldCharType="end"/>
        </w:r>
      </w:del>
    </w:p>
    <w:p w14:paraId="65507212" w14:textId="377AD4C9" w:rsidR="000D12FF" w:rsidRPr="000D651E" w:rsidDel="000F7A09" w:rsidRDefault="000D12FF">
      <w:pPr>
        <w:pStyle w:val="TOC5"/>
        <w:rPr>
          <w:del w:id="3129" w:author="Carolyn Taylor" w:date="2021-03-15T16:19:00Z"/>
          <w:rFonts w:ascii="Calibri" w:hAnsi="Calibri"/>
          <w:sz w:val="22"/>
          <w:szCs w:val="22"/>
          <w:lang w:eastAsia="en-GB"/>
        </w:rPr>
      </w:pPr>
      <w:del w:id="3130" w:author="Carolyn Taylor" w:date="2021-03-15T16:19:00Z">
        <w:r w:rsidDel="000F7A09">
          <w:rPr>
            <w:lang w:eastAsia="sv-SE"/>
          </w:rPr>
          <w:delText>6.7.5.3.1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_Toc58866772 \h </w:delInstrText>
        </w:r>
        <w:r w:rsidDel="000F7A09">
          <w:fldChar w:fldCharType="separate"/>
        </w:r>
        <w:r w:rsidDel="000F7A09">
          <w:delText>106</w:delText>
        </w:r>
        <w:r w:rsidDel="000F7A09">
          <w:fldChar w:fldCharType="end"/>
        </w:r>
      </w:del>
    </w:p>
    <w:p w14:paraId="5A34FDA5" w14:textId="33424885" w:rsidR="000D12FF" w:rsidRPr="000D651E" w:rsidDel="000F7A09" w:rsidRDefault="000D12FF">
      <w:pPr>
        <w:pStyle w:val="TOC5"/>
        <w:rPr>
          <w:del w:id="3131" w:author="Carolyn Taylor" w:date="2021-03-15T16:19:00Z"/>
          <w:rFonts w:ascii="Calibri" w:hAnsi="Calibri"/>
          <w:sz w:val="22"/>
          <w:szCs w:val="22"/>
          <w:lang w:eastAsia="en-GB"/>
        </w:rPr>
      </w:pPr>
      <w:del w:id="3132" w:author="Carolyn Taylor" w:date="2021-03-15T16:19:00Z">
        <w:r w:rsidDel="000F7A09">
          <w:rPr>
            <w:lang w:eastAsia="sv-SE"/>
          </w:rPr>
          <w:delText>6.7.5.3.2</w:delText>
        </w:r>
        <w:r w:rsidRPr="000D651E" w:rsidDel="000F7A09">
          <w:rPr>
            <w:rFonts w:ascii="Calibri" w:hAnsi="Calibri"/>
            <w:sz w:val="22"/>
            <w:szCs w:val="22"/>
            <w:lang w:eastAsia="en-GB"/>
          </w:rPr>
          <w:tab/>
        </w:r>
        <w:r w:rsidRPr="00756B37" w:rsidDel="000F7A09">
          <w:rPr>
            <w:lang w:val="en-US" w:eastAsia="sv-SE"/>
          </w:rPr>
          <w:delText>Minimum requirements</w:delText>
        </w:r>
        <w:r w:rsidDel="000F7A09">
          <w:tab/>
        </w:r>
        <w:r w:rsidDel="000F7A09">
          <w:fldChar w:fldCharType="begin" w:fldLock="1"/>
        </w:r>
        <w:r w:rsidDel="000F7A09">
          <w:delInstrText xml:space="preserve"> PAGEREF _Toc58866773 \h </w:delInstrText>
        </w:r>
        <w:r w:rsidDel="000F7A09">
          <w:fldChar w:fldCharType="separate"/>
        </w:r>
        <w:r w:rsidDel="000F7A09">
          <w:delText>106</w:delText>
        </w:r>
        <w:r w:rsidDel="000F7A09">
          <w:fldChar w:fldCharType="end"/>
        </w:r>
      </w:del>
    </w:p>
    <w:p w14:paraId="3DF38C5E" w14:textId="0FDE9D41" w:rsidR="000D12FF" w:rsidRPr="000D651E" w:rsidDel="000F7A09" w:rsidRDefault="000D12FF">
      <w:pPr>
        <w:pStyle w:val="TOC5"/>
        <w:rPr>
          <w:del w:id="3133" w:author="Carolyn Taylor" w:date="2021-03-15T16:19:00Z"/>
          <w:rFonts w:ascii="Calibri" w:hAnsi="Calibri"/>
          <w:sz w:val="22"/>
          <w:szCs w:val="22"/>
          <w:lang w:eastAsia="en-GB"/>
        </w:rPr>
      </w:pPr>
      <w:del w:id="3134" w:author="Carolyn Taylor" w:date="2021-03-15T16:19:00Z">
        <w:r w:rsidDel="000F7A09">
          <w:rPr>
            <w:lang w:eastAsia="sv-SE"/>
          </w:rPr>
          <w:delText>6.7.5.3.3</w:delText>
        </w:r>
        <w:r w:rsidRPr="000D651E" w:rsidDel="000F7A09">
          <w:rPr>
            <w:rFonts w:ascii="Calibri" w:hAnsi="Calibri"/>
            <w:sz w:val="22"/>
            <w:szCs w:val="22"/>
            <w:lang w:eastAsia="en-GB"/>
          </w:rPr>
          <w:tab/>
        </w:r>
        <w:r w:rsidRPr="00756B37" w:rsidDel="000F7A09">
          <w:rPr>
            <w:lang w:val="en-US" w:eastAsia="sv-SE"/>
          </w:rPr>
          <w:delText>Test purpose</w:delText>
        </w:r>
        <w:r w:rsidDel="000F7A09">
          <w:tab/>
        </w:r>
        <w:r w:rsidDel="000F7A09">
          <w:fldChar w:fldCharType="begin" w:fldLock="1"/>
        </w:r>
        <w:r w:rsidDel="000F7A09">
          <w:delInstrText xml:space="preserve"> PAGEREF _Toc58866774 \h </w:delInstrText>
        </w:r>
        <w:r w:rsidDel="000F7A09">
          <w:fldChar w:fldCharType="separate"/>
        </w:r>
        <w:r w:rsidDel="000F7A09">
          <w:delText>106</w:delText>
        </w:r>
        <w:r w:rsidDel="000F7A09">
          <w:fldChar w:fldCharType="end"/>
        </w:r>
      </w:del>
    </w:p>
    <w:p w14:paraId="435CBB6E" w14:textId="05E0A175" w:rsidR="000D12FF" w:rsidRPr="000D651E" w:rsidDel="000F7A09" w:rsidRDefault="000D12FF">
      <w:pPr>
        <w:pStyle w:val="TOC5"/>
        <w:rPr>
          <w:del w:id="3135" w:author="Carolyn Taylor" w:date="2021-03-15T16:19:00Z"/>
          <w:rFonts w:ascii="Calibri" w:hAnsi="Calibri"/>
          <w:sz w:val="22"/>
          <w:szCs w:val="22"/>
          <w:lang w:eastAsia="en-GB"/>
        </w:rPr>
      </w:pPr>
      <w:del w:id="3136" w:author="Carolyn Taylor" w:date="2021-03-15T16:19:00Z">
        <w:r w:rsidDel="000F7A09">
          <w:rPr>
            <w:lang w:eastAsia="sv-SE"/>
          </w:rPr>
          <w:delText>6.7.5.3.4</w:delText>
        </w:r>
        <w:r w:rsidRPr="000D651E" w:rsidDel="000F7A09">
          <w:rPr>
            <w:rFonts w:ascii="Calibri" w:hAnsi="Calibri"/>
            <w:sz w:val="22"/>
            <w:szCs w:val="22"/>
            <w:lang w:eastAsia="en-GB"/>
          </w:rPr>
          <w:tab/>
        </w:r>
        <w:r w:rsidRPr="00756B37" w:rsidDel="000F7A09">
          <w:rPr>
            <w:lang w:val="en-US" w:eastAsia="sv-SE"/>
          </w:rPr>
          <w:delText>Method of test</w:delText>
        </w:r>
        <w:r w:rsidDel="000F7A09">
          <w:tab/>
        </w:r>
        <w:r w:rsidDel="000F7A09">
          <w:fldChar w:fldCharType="begin" w:fldLock="1"/>
        </w:r>
        <w:r w:rsidDel="000F7A09">
          <w:delInstrText xml:space="preserve"> PAGEREF _Toc58866775 \h </w:delInstrText>
        </w:r>
        <w:r w:rsidDel="000F7A09">
          <w:fldChar w:fldCharType="separate"/>
        </w:r>
        <w:r w:rsidDel="000F7A09">
          <w:delText>106</w:delText>
        </w:r>
        <w:r w:rsidDel="000F7A09">
          <w:fldChar w:fldCharType="end"/>
        </w:r>
      </w:del>
    </w:p>
    <w:p w14:paraId="578F3729" w14:textId="12E06358" w:rsidR="000D12FF" w:rsidRPr="000D651E" w:rsidDel="000F7A09" w:rsidRDefault="000D12FF">
      <w:pPr>
        <w:pStyle w:val="TOC5"/>
        <w:rPr>
          <w:del w:id="3137" w:author="Carolyn Taylor" w:date="2021-03-15T16:19:00Z"/>
          <w:rFonts w:ascii="Calibri" w:hAnsi="Calibri"/>
          <w:sz w:val="22"/>
          <w:szCs w:val="22"/>
          <w:lang w:eastAsia="en-GB"/>
        </w:rPr>
      </w:pPr>
      <w:del w:id="3138" w:author="Carolyn Taylor" w:date="2021-03-15T16:19:00Z">
        <w:r w:rsidDel="000F7A09">
          <w:rPr>
            <w:lang w:eastAsia="sv-SE"/>
          </w:rPr>
          <w:delText>6.7.5.</w:delText>
        </w:r>
        <w:r w:rsidRPr="00756B37" w:rsidDel="000F7A09">
          <w:rPr>
            <w:lang w:val="en-US" w:eastAsia="sv-SE"/>
          </w:rPr>
          <w:delText>3</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requirements</w:delText>
        </w:r>
        <w:r w:rsidDel="000F7A09">
          <w:tab/>
        </w:r>
        <w:r w:rsidDel="000F7A09">
          <w:fldChar w:fldCharType="begin" w:fldLock="1"/>
        </w:r>
        <w:r w:rsidDel="000F7A09">
          <w:delInstrText xml:space="preserve"> PAGEREF _Toc58866776 \h </w:delInstrText>
        </w:r>
        <w:r w:rsidDel="000F7A09">
          <w:fldChar w:fldCharType="separate"/>
        </w:r>
        <w:r w:rsidDel="000F7A09">
          <w:delText>107</w:delText>
        </w:r>
        <w:r w:rsidDel="000F7A09">
          <w:fldChar w:fldCharType="end"/>
        </w:r>
      </w:del>
    </w:p>
    <w:p w14:paraId="2C4415AF" w14:textId="2A78F9F3" w:rsidR="000D12FF" w:rsidRPr="000D651E" w:rsidDel="000F7A09" w:rsidRDefault="000D12FF">
      <w:pPr>
        <w:pStyle w:val="TOC4"/>
        <w:rPr>
          <w:del w:id="3139" w:author="Carolyn Taylor" w:date="2021-03-15T16:19:00Z"/>
          <w:rFonts w:ascii="Calibri" w:hAnsi="Calibri"/>
          <w:sz w:val="22"/>
          <w:szCs w:val="22"/>
          <w:lang w:eastAsia="en-GB"/>
        </w:rPr>
      </w:pPr>
      <w:del w:id="3140" w:author="Carolyn Taylor" w:date="2021-03-15T16:19:00Z">
        <w:r w:rsidDel="000F7A09">
          <w:delText>6.7.5.4</w:delText>
        </w:r>
        <w:r w:rsidRPr="000D651E" w:rsidDel="000F7A09">
          <w:rPr>
            <w:rFonts w:ascii="Calibri" w:hAnsi="Calibri"/>
            <w:sz w:val="22"/>
            <w:szCs w:val="22"/>
            <w:lang w:eastAsia="en-GB"/>
          </w:rPr>
          <w:tab/>
        </w:r>
        <w:r w:rsidDel="000F7A09">
          <w:delText>Additional spurious emissions requirements</w:delText>
        </w:r>
        <w:r w:rsidDel="000F7A09">
          <w:tab/>
        </w:r>
        <w:r w:rsidDel="000F7A09">
          <w:fldChar w:fldCharType="begin" w:fldLock="1"/>
        </w:r>
        <w:r w:rsidDel="000F7A09">
          <w:delInstrText xml:space="preserve"> PAGEREF _Toc58866777 \h </w:delInstrText>
        </w:r>
        <w:r w:rsidDel="000F7A09">
          <w:fldChar w:fldCharType="separate"/>
        </w:r>
        <w:r w:rsidDel="000F7A09">
          <w:delText>108</w:delText>
        </w:r>
        <w:r w:rsidDel="000F7A09">
          <w:fldChar w:fldCharType="end"/>
        </w:r>
      </w:del>
    </w:p>
    <w:p w14:paraId="4B00A2BB" w14:textId="27C61FD2" w:rsidR="000D12FF" w:rsidRPr="000D651E" w:rsidDel="000F7A09" w:rsidRDefault="000D12FF">
      <w:pPr>
        <w:pStyle w:val="TOC5"/>
        <w:rPr>
          <w:del w:id="3141" w:author="Carolyn Taylor" w:date="2021-03-15T16:19:00Z"/>
          <w:rFonts w:ascii="Calibri" w:hAnsi="Calibri"/>
          <w:sz w:val="22"/>
          <w:szCs w:val="22"/>
          <w:lang w:eastAsia="en-GB"/>
        </w:rPr>
      </w:pPr>
      <w:del w:id="3142" w:author="Carolyn Taylor" w:date="2021-03-15T16:19:00Z">
        <w:r w:rsidDel="000F7A09">
          <w:rPr>
            <w:lang w:eastAsia="sv-SE"/>
          </w:rPr>
          <w:delText>6.7.5.4.1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_Toc58866778 \h </w:delInstrText>
        </w:r>
        <w:r w:rsidDel="000F7A09">
          <w:fldChar w:fldCharType="separate"/>
        </w:r>
        <w:r w:rsidDel="000F7A09">
          <w:delText>108</w:delText>
        </w:r>
        <w:r w:rsidDel="000F7A09">
          <w:fldChar w:fldCharType="end"/>
        </w:r>
      </w:del>
    </w:p>
    <w:p w14:paraId="726FB6B3" w14:textId="0147A619" w:rsidR="000D12FF" w:rsidRPr="000D651E" w:rsidDel="000F7A09" w:rsidRDefault="000D12FF">
      <w:pPr>
        <w:pStyle w:val="TOC5"/>
        <w:rPr>
          <w:del w:id="3143" w:author="Carolyn Taylor" w:date="2021-03-15T16:19:00Z"/>
          <w:rFonts w:ascii="Calibri" w:hAnsi="Calibri"/>
          <w:sz w:val="22"/>
          <w:szCs w:val="22"/>
          <w:lang w:eastAsia="en-GB"/>
        </w:rPr>
      </w:pPr>
      <w:del w:id="3144" w:author="Carolyn Taylor" w:date="2021-03-15T16:19:00Z">
        <w:r w:rsidDel="000F7A09">
          <w:rPr>
            <w:lang w:eastAsia="sv-SE"/>
          </w:rPr>
          <w:delText>6.7.5.4.2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_Toc58866779 \h </w:delInstrText>
        </w:r>
        <w:r w:rsidDel="000F7A09">
          <w:fldChar w:fldCharType="separate"/>
        </w:r>
        <w:r w:rsidDel="000F7A09">
          <w:delText>108</w:delText>
        </w:r>
        <w:r w:rsidDel="000F7A09">
          <w:fldChar w:fldCharType="end"/>
        </w:r>
      </w:del>
    </w:p>
    <w:p w14:paraId="42C0D7E7" w14:textId="3C789668" w:rsidR="000D12FF" w:rsidRPr="000D651E" w:rsidDel="000F7A09" w:rsidRDefault="000D12FF">
      <w:pPr>
        <w:pStyle w:val="TOC5"/>
        <w:rPr>
          <w:del w:id="3145" w:author="Carolyn Taylor" w:date="2021-03-15T16:19:00Z"/>
          <w:rFonts w:ascii="Calibri" w:hAnsi="Calibri"/>
          <w:sz w:val="22"/>
          <w:szCs w:val="22"/>
          <w:lang w:eastAsia="en-GB"/>
        </w:rPr>
      </w:pPr>
      <w:del w:id="3146" w:author="Carolyn Taylor" w:date="2021-03-15T16:19:00Z">
        <w:r w:rsidDel="000F7A09">
          <w:rPr>
            <w:lang w:eastAsia="sv-SE"/>
          </w:rPr>
          <w:delText>6.7.5.4.3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_Toc58866780 \h </w:delInstrText>
        </w:r>
        <w:r w:rsidDel="000F7A09">
          <w:fldChar w:fldCharType="separate"/>
        </w:r>
        <w:r w:rsidDel="000F7A09">
          <w:delText>108</w:delText>
        </w:r>
        <w:r w:rsidDel="000F7A09">
          <w:fldChar w:fldCharType="end"/>
        </w:r>
      </w:del>
    </w:p>
    <w:p w14:paraId="7B27A1E4" w14:textId="088AFB91" w:rsidR="000D12FF" w:rsidRPr="000D651E" w:rsidDel="000F7A09" w:rsidRDefault="000D12FF">
      <w:pPr>
        <w:pStyle w:val="TOC5"/>
        <w:rPr>
          <w:del w:id="3147" w:author="Carolyn Taylor" w:date="2021-03-15T16:19:00Z"/>
          <w:rFonts w:ascii="Calibri" w:hAnsi="Calibri"/>
          <w:sz w:val="22"/>
          <w:szCs w:val="22"/>
          <w:lang w:eastAsia="en-GB"/>
        </w:rPr>
      </w:pPr>
      <w:del w:id="3148" w:author="Carolyn Taylor" w:date="2021-03-15T16:19:00Z">
        <w:r w:rsidDel="000F7A09">
          <w:rPr>
            <w:lang w:eastAsia="sv-SE"/>
          </w:rPr>
          <w:delText>6.7.5</w:delText>
        </w:r>
        <w:r w:rsidDel="000F7A09">
          <w:rPr>
            <w:lang w:eastAsia="zh-CN"/>
          </w:rPr>
          <w:delText>.4.4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_Toc58866781 \h </w:delInstrText>
        </w:r>
        <w:r w:rsidDel="000F7A09">
          <w:fldChar w:fldCharType="separate"/>
        </w:r>
        <w:r w:rsidDel="000F7A09">
          <w:delText>108</w:delText>
        </w:r>
        <w:r w:rsidDel="000F7A09">
          <w:fldChar w:fldCharType="end"/>
        </w:r>
      </w:del>
    </w:p>
    <w:p w14:paraId="3A7A9406" w14:textId="796024A8" w:rsidR="000D12FF" w:rsidRPr="000D651E" w:rsidDel="000F7A09" w:rsidRDefault="000D12FF">
      <w:pPr>
        <w:pStyle w:val="TOC5"/>
        <w:rPr>
          <w:del w:id="3149" w:author="Carolyn Taylor" w:date="2021-03-15T16:19:00Z"/>
          <w:rFonts w:ascii="Calibri" w:hAnsi="Calibri"/>
          <w:sz w:val="22"/>
          <w:szCs w:val="22"/>
          <w:lang w:eastAsia="en-GB"/>
        </w:rPr>
      </w:pPr>
      <w:del w:id="3150" w:author="Carolyn Taylor" w:date="2021-03-15T16:19:00Z">
        <w:r w:rsidDel="000F7A09">
          <w:rPr>
            <w:lang w:eastAsia="sv-SE"/>
          </w:rPr>
          <w:delText>6.7.5</w:delText>
        </w:r>
        <w:r w:rsidDel="000F7A09">
          <w:rPr>
            <w:lang w:eastAsia="zh-CN"/>
          </w:rPr>
          <w:delText>.4.5</w:delText>
        </w:r>
        <w:r w:rsidRPr="000D651E" w:rsidDel="000F7A09">
          <w:rPr>
            <w:rFonts w:ascii="Calibri" w:hAnsi="Calibri"/>
            <w:sz w:val="22"/>
            <w:szCs w:val="22"/>
            <w:lang w:eastAsia="en-GB"/>
          </w:rPr>
          <w:tab/>
        </w:r>
        <w:r w:rsidDel="000F7A09">
          <w:rPr>
            <w:lang w:eastAsia="sv-SE"/>
          </w:rPr>
          <w:delText xml:space="preserve">Test </w:delText>
        </w:r>
        <w:r w:rsidRPr="00756B37" w:rsidDel="000F7A09">
          <w:rPr>
            <w:lang w:val="en-US" w:eastAsia="sv-SE"/>
          </w:rPr>
          <w:delText>r</w:delText>
        </w:r>
        <w:r w:rsidDel="000F7A09">
          <w:rPr>
            <w:lang w:eastAsia="sv-SE"/>
          </w:rPr>
          <w:delText>equirement</w:delText>
        </w:r>
        <w:r w:rsidDel="000F7A09">
          <w:tab/>
        </w:r>
        <w:r w:rsidDel="000F7A09">
          <w:fldChar w:fldCharType="begin" w:fldLock="1"/>
        </w:r>
        <w:r w:rsidDel="000F7A09">
          <w:delInstrText xml:space="preserve"> PAGEREF _Toc58866782 \h </w:delInstrText>
        </w:r>
        <w:r w:rsidDel="000F7A09">
          <w:fldChar w:fldCharType="separate"/>
        </w:r>
        <w:r w:rsidDel="000F7A09">
          <w:delText>110</w:delText>
        </w:r>
        <w:r w:rsidDel="000F7A09">
          <w:fldChar w:fldCharType="end"/>
        </w:r>
      </w:del>
    </w:p>
    <w:p w14:paraId="0B8D8F1D" w14:textId="2838FEFE" w:rsidR="000D12FF" w:rsidRPr="000D651E" w:rsidDel="000F7A09" w:rsidRDefault="000D12FF">
      <w:pPr>
        <w:pStyle w:val="TOC4"/>
        <w:rPr>
          <w:del w:id="3151" w:author="Carolyn Taylor" w:date="2021-03-15T16:19:00Z"/>
          <w:rFonts w:ascii="Calibri" w:hAnsi="Calibri"/>
          <w:sz w:val="22"/>
          <w:szCs w:val="22"/>
          <w:lang w:eastAsia="en-GB"/>
        </w:rPr>
      </w:pPr>
      <w:del w:id="3152" w:author="Carolyn Taylor" w:date="2021-03-15T16:19:00Z">
        <w:r w:rsidDel="000F7A09">
          <w:delText>6.7.5.5</w:delText>
        </w:r>
        <w:r w:rsidRPr="000D651E" w:rsidDel="000F7A09">
          <w:rPr>
            <w:rFonts w:ascii="Calibri" w:hAnsi="Calibri"/>
            <w:sz w:val="22"/>
            <w:szCs w:val="22"/>
            <w:lang w:eastAsia="en-GB"/>
          </w:rPr>
          <w:tab/>
        </w:r>
        <w:r w:rsidRPr="00756B37" w:rsidDel="000F7A09">
          <w:rPr>
            <w:lang w:val="en-US"/>
          </w:rPr>
          <w:delText>Co-location requirements</w:delText>
        </w:r>
        <w:r w:rsidDel="000F7A09">
          <w:tab/>
        </w:r>
        <w:r w:rsidDel="000F7A09">
          <w:fldChar w:fldCharType="begin" w:fldLock="1"/>
        </w:r>
        <w:r w:rsidDel="000F7A09">
          <w:delInstrText xml:space="preserve"> PAGEREF _Toc58866783 \h </w:delInstrText>
        </w:r>
        <w:r w:rsidDel="000F7A09">
          <w:fldChar w:fldCharType="separate"/>
        </w:r>
        <w:r w:rsidDel="000F7A09">
          <w:delText>115</w:delText>
        </w:r>
        <w:r w:rsidDel="000F7A09">
          <w:fldChar w:fldCharType="end"/>
        </w:r>
      </w:del>
    </w:p>
    <w:p w14:paraId="50B7F259" w14:textId="6BD17C40" w:rsidR="000D12FF" w:rsidRPr="000D651E" w:rsidDel="000F7A09" w:rsidRDefault="000D12FF">
      <w:pPr>
        <w:pStyle w:val="TOC5"/>
        <w:rPr>
          <w:del w:id="3153" w:author="Carolyn Taylor" w:date="2021-03-15T16:19:00Z"/>
          <w:rFonts w:ascii="Calibri" w:hAnsi="Calibri"/>
          <w:sz w:val="22"/>
          <w:szCs w:val="22"/>
          <w:lang w:eastAsia="en-GB"/>
        </w:rPr>
      </w:pPr>
      <w:del w:id="3154" w:author="Carolyn Taylor" w:date="2021-03-15T16:19:00Z">
        <w:r w:rsidDel="000F7A09">
          <w:rPr>
            <w:lang w:eastAsia="sv-SE"/>
          </w:rPr>
          <w:delText>6.7.5.5.1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_Toc58866784 \h </w:delInstrText>
        </w:r>
        <w:r w:rsidDel="000F7A09">
          <w:fldChar w:fldCharType="separate"/>
        </w:r>
        <w:r w:rsidDel="000F7A09">
          <w:delText>115</w:delText>
        </w:r>
        <w:r w:rsidDel="000F7A09">
          <w:fldChar w:fldCharType="end"/>
        </w:r>
      </w:del>
    </w:p>
    <w:p w14:paraId="3BD91D9E" w14:textId="54482C7B" w:rsidR="000D12FF" w:rsidRPr="000D651E" w:rsidDel="000F7A09" w:rsidRDefault="000D12FF">
      <w:pPr>
        <w:pStyle w:val="TOC5"/>
        <w:rPr>
          <w:del w:id="3155" w:author="Carolyn Taylor" w:date="2021-03-15T16:19:00Z"/>
          <w:rFonts w:ascii="Calibri" w:hAnsi="Calibri"/>
          <w:sz w:val="22"/>
          <w:szCs w:val="22"/>
          <w:lang w:eastAsia="en-GB"/>
        </w:rPr>
      </w:pPr>
      <w:del w:id="3156" w:author="Carolyn Taylor" w:date="2021-03-15T16:19:00Z">
        <w:r w:rsidDel="000F7A09">
          <w:rPr>
            <w:lang w:eastAsia="sv-SE"/>
          </w:rPr>
          <w:delText>6.7.5.5.2</w:delText>
        </w:r>
        <w:r w:rsidRPr="000D651E" w:rsidDel="000F7A09">
          <w:rPr>
            <w:rFonts w:ascii="Calibri" w:hAnsi="Calibri"/>
            <w:sz w:val="22"/>
            <w:szCs w:val="22"/>
            <w:lang w:eastAsia="en-GB"/>
          </w:rPr>
          <w:tab/>
        </w:r>
        <w:r w:rsidRPr="00756B37" w:rsidDel="000F7A09">
          <w:rPr>
            <w:lang w:val="en-US" w:eastAsia="sv-SE"/>
          </w:rPr>
          <w:delText>Minimum requirements</w:delText>
        </w:r>
        <w:r w:rsidDel="000F7A09">
          <w:tab/>
        </w:r>
        <w:r w:rsidDel="000F7A09">
          <w:fldChar w:fldCharType="begin" w:fldLock="1"/>
        </w:r>
        <w:r w:rsidDel="000F7A09">
          <w:delInstrText xml:space="preserve"> PAGEREF _Toc58866785 \h </w:delInstrText>
        </w:r>
        <w:r w:rsidDel="000F7A09">
          <w:fldChar w:fldCharType="separate"/>
        </w:r>
        <w:r w:rsidDel="000F7A09">
          <w:delText>116</w:delText>
        </w:r>
        <w:r w:rsidDel="000F7A09">
          <w:fldChar w:fldCharType="end"/>
        </w:r>
      </w:del>
    </w:p>
    <w:p w14:paraId="135215B6" w14:textId="5B592F02" w:rsidR="000D12FF" w:rsidRPr="000D651E" w:rsidDel="000F7A09" w:rsidRDefault="000D12FF">
      <w:pPr>
        <w:pStyle w:val="TOC5"/>
        <w:rPr>
          <w:del w:id="3157" w:author="Carolyn Taylor" w:date="2021-03-15T16:19:00Z"/>
          <w:rFonts w:ascii="Calibri" w:hAnsi="Calibri"/>
          <w:sz w:val="22"/>
          <w:szCs w:val="22"/>
          <w:lang w:eastAsia="en-GB"/>
        </w:rPr>
      </w:pPr>
      <w:del w:id="3158" w:author="Carolyn Taylor" w:date="2021-03-15T16:19:00Z">
        <w:r w:rsidDel="000F7A09">
          <w:rPr>
            <w:lang w:eastAsia="sv-SE"/>
          </w:rPr>
          <w:delText>6.7.5.5.3</w:delText>
        </w:r>
        <w:r w:rsidRPr="000D651E" w:rsidDel="000F7A09">
          <w:rPr>
            <w:rFonts w:ascii="Calibri" w:hAnsi="Calibri"/>
            <w:sz w:val="22"/>
            <w:szCs w:val="22"/>
            <w:lang w:eastAsia="en-GB"/>
          </w:rPr>
          <w:tab/>
        </w:r>
        <w:r w:rsidRPr="00756B37" w:rsidDel="000F7A09">
          <w:rPr>
            <w:lang w:val="en-US" w:eastAsia="sv-SE"/>
          </w:rPr>
          <w:delText>Test purpose</w:delText>
        </w:r>
        <w:r w:rsidDel="000F7A09">
          <w:tab/>
        </w:r>
        <w:r w:rsidDel="000F7A09">
          <w:fldChar w:fldCharType="begin" w:fldLock="1"/>
        </w:r>
        <w:r w:rsidDel="000F7A09">
          <w:delInstrText xml:space="preserve"> PAGEREF _Toc58866786 \h </w:delInstrText>
        </w:r>
        <w:r w:rsidDel="000F7A09">
          <w:fldChar w:fldCharType="separate"/>
        </w:r>
        <w:r w:rsidDel="000F7A09">
          <w:delText>116</w:delText>
        </w:r>
        <w:r w:rsidDel="000F7A09">
          <w:fldChar w:fldCharType="end"/>
        </w:r>
      </w:del>
    </w:p>
    <w:p w14:paraId="4F179C64" w14:textId="1F2A5338" w:rsidR="000D12FF" w:rsidRPr="000D651E" w:rsidDel="000F7A09" w:rsidRDefault="000D12FF">
      <w:pPr>
        <w:pStyle w:val="TOC5"/>
        <w:rPr>
          <w:del w:id="3159" w:author="Carolyn Taylor" w:date="2021-03-15T16:19:00Z"/>
          <w:rFonts w:ascii="Calibri" w:hAnsi="Calibri"/>
          <w:sz w:val="22"/>
          <w:szCs w:val="22"/>
          <w:lang w:eastAsia="en-GB"/>
        </w:rPr>
      </w:pPr>
      <w:del w:id="3160" w:author="Carolyn Taylor" w:date="2021-03-15T16:19:00Z">
        <w:r w:rsidDel="000F7A09">
          <w:rPr>
            <w:lang w:eastAsia="sv-SE"/>
          </w:rPr>
          <w:delText>6.7.5.5.4</w:delText>
        </w:r>
        <w:r w:rsidRPr="000D651E" w:rsidDel="000F7A09">
          <w:rPr>
            <w:rFonts w:ascii="Calibri" w:hAnsi="Calibri"/>
            <w:sz w:val="22"/>
            <w:szCs w:val="22"/>
            <w:lang w:eastAsia="en-GB"/>
          </w:rPr>
          <w:tab/>
        </w:r>
        <w:r w:rsidRPr="00756B37" w:rsidDel="000F7A09">
          <w:rPr>
            <w:lang w:val="en-US" w:eastAsia="sv-SE"/>
          </w:rPr>
          <w:delText>Method of test</w:delText>
        </w:r>
        <w:r w:rsidDel="000F7A09">
          <w:tab/>
        </w:r>
        <w:r w:rsidDel="000F7A09">
          <w:fldChar w:fldCharType="begin" w:fldLock="1"/>
        </w:r>
        <w:r w:rsidDel="000F7A09">
          <w:delInstrText xml:space="preserve"> PAGEREF _Toc58866787 \h </w:delInstrText>
        </w:r>
        <w:r w:rsidDel="000F7A09">
          <w:fldChar w:fldCharType="separate"/>
        </w:r>
        <w:r w:rsidDel="000F7A09">
          <w:delText>116</w:delText>
        </w:r>
        <w:r w:rsidDel="000F7A09">
          <w:fldChar w:fldCharType="end"/>
        </w:r>
      </w:del>
    </w:p>
    <w:p w14:paraId="57D787C9" w14:textId="020C0F2B" w:rsidR="000D12FF" w:rsidRPr="000D651E" w:rsidDel="000F7A09" w:rsidRDefault="000D12FF">
      <w:pPr>
        <w:pStyle w:val="TOC5"/>
        <w:rPr>
          <w:del w:id="3161" w:author="Carolyn Taylor" w:date="2021-03-15T16:19:00Z"/>
          <w:rFonts w:ascii="Calibri" w:hAnsi="Calibri"/>
          <w:sz w:val="22"/>
          <w:szCs w:val="22"/>
          <w:lang w:eastAsia="en-GB"/>
        </w:rPr>
      </w:pPr>
      <w:del w:id="3162" w:author="Carolyn Taylor" w:date="2021-03-15T16:19:00Z">
        <w:r w:rsidDel="000F7A09">
          <w:rPr>
            <w:lang w:eastAsia="sv-SE"/>
          </w:rPr>
          <w:delText>6.7.5.5.5</w:delText>
        </w:r>
        <w:r w:rsidRPr="000D651E" w:rsidDel="000F7A09">
          <w:rPr>
            <w:rFonts w:ascii="Calibri" w:hAnsi="Calibri"/>
            <w:sz w:val="22"/>
            <w:szCs w:val="22"/>
            <w:lang w:eastAsia="en-GB"/>
          </w:rPr>
          <w:tab/>
        </w:r>
        <w:r w:rsidDel="000F7A09">
          <w:rPr>
            <w:lang w:eastAsia="sv-SE"/>
          </w:rPr>
          <w:delText>Test requirements</w:delText>
        </w:r>
        <w:r w:rsidDel="000F7A09">
          <w:tab/>
        </w:r>
        <w:r w:rsidDel="000F7A09">
          <w:fldChar w:fldCharType="begin" w:fldLock="1"/>
        </w:r>
        <w:r w:rsidDel="000F7A09">
          <w:delInstrText xml:space="preserve"> PAGEREF _Toc58866788 \h </w:delInstrText>
        </w:r>
        <w:r w:rsidDel="000F7A09">
          <w:fldChar w:fldCharType="separate"/>
        </w:r>
        <w:r w:rsidDel="000F7A09">
          <w:delText>117</w:delText>
        </w:r>
        <w:r w:rsidDel="000F7A09">
          <w:fldChar w:fldCharType="end"/>
        </w:r>
      </w:del>
    </w:p>
    <w:p w14:paraId="02811399" w14:textId="69884837" w:rsidR="000D12FF" w:rsidRPr="000D651E" w:rsidDel="000F7A09" w:rsidRDefault="000D12FF">
      <w:pPr>
        <w:pStyle w:val="TOC2"/>
        <w:rPr>
          <w:del w:id="3163" w:author="Carolyn Taylor" w:date="2021-03-15T16:19:00Z"/>
          <w:rFonts w:ascii="Calibri" w:hAnsi="Calibri"/>
          <w:sz w:val="22"/>
          <w:szCs w:val="22"/>
          <w:lang w:eastAsia="en-GB"/>
        </w:rPr>
      </w:pPr>
      <w:del w:id="3164" w:author="Carolyn Taylor" w:date="2021-03-15T16:19:00Z">
        <w:r w:rsidDel="000F7A09">
          <w:delText>6.8</w:delText>
        </w:r>
        <w:r w:rsidRPr="000D651E" w:rsidDel="000F7A09">
          <w:rPr>
            <w:rFonts w:ascii="Calibri" w:hAnsi="Calibri"/>
            <w:sz w:val="22"/>
            <w:szCs w:val="22"/>
            <w:lang w:eastAsia="en-GB"/>
          </w:rPr>
          <w:tab/>
        </w:r>
        <w:r w:rsidDel="000F7A09">
          <w:delText>OTA transmitter intermodulation</w:delText>
        </w:r>
        <w:r w:rsidDel="000F7A09">
          <w:tab/>
        </w:r>
        <w:r w:rsidDel="000F7A09">
          <w:fldChar w:fldCharType="begin" w:fldLock="1"/>
        </w:r>
        <w:r w:rsidDel="000F7A09">
          <w:delInstrText xml:space="preserve"> PAGEREF _Toc58866789 \h </w:delInstrText>
        </w:r>
        <w:r w:rsidDel="000F7A09">
          <w:fldChar w:fldCharType="separate"/>
        </w:r>
        <w:r w:rsidDel="000F7A09">
          <w:delText>121</w:delText>
        </w:r>
        <w:r w:rsidDel="000F7A09">
          <w:fldChar w:fldCharType="end"/>
        </w:r>
      </w:del>
    </w:p>
    <w:p w14:paraId="2CD98570" w14:textId="57ED2587" w:rsidR="000D12FF" w:rsidRPr="000D651E" w:rsidDel="000F7A09" w:rsidRDefault="000D12FF">
      <w:pPr>
        <w:pStyle w:val="TOC3"/>
        <w:rPr>
          <w:del w:id="3165" w:author="Carolyn Taylor" w:date="2021-03-15T16:19:00Z"/>
          <w:rFonts w:ascii="Calibri" w:hAnsi="Calibri"/>
          <w:sz w:val="22"/>
          <w:szCs w:val="22"/>
          <w:lang w:eastAsia="en-GB"/>
        </w:rPr>
      </w:pPr>
      <w:del w:id="3166" w:author="Carolyn Taylor" w:date="2021-03-15T16:19:00Z">
        <w:r w:rsidDel="000F7A09">
          <w:delText>6.</w:delText>
        </w:r>
        <w:r w:rsidRPr="00756B37" w:rsidDel="000F7A09">
          <w:rPr>
            <w:lang w:val="en-US"/>
          </w:rPr>
          <w:delText>8</w:delText>
        </w:r>
        <w:r w:rsidDel="000F7A09">
          <w:delText>.1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_Toc58866790 \h </w:delInstrText>
        </w:r>
        <w:r w:rsidDel="000F7A09">
          <w:fldChar w:fldCharType="separate"/>
        </w:r>
        <w:r w:rsidDel="000F7A09">
          <w:delText>121</w:delText>
        </w:r>
        <w:r w:rsidDel="000F7A09">
          <w:fldChar w:fldCharType="end"/>
        </w:r>
      </w:del>
    </w:p>
    <w:p w14:paraId="2FE0DDA7" w14:textId="672D9E66" w:rsidR="000D12FF" w:rsidRPr="000D651E" w:rsidDel="000F7A09" w:rsidRDefault="000D12FF">
      <w:pPr>
        <w:pStyle w:val="TOC3"/>
        <w:rPr>
          <w:del w:id="3167" w:author="Carolyn Taylor" w:date="2021-03-15T16:19:00Z"/>
          <w:rFonts w:ascii="Calibri" w:hAnsi="Calibri"/>
          <w:sz w:val="22"/>
          <w:szCs w:val="22"/>
          <w:lang w:eastAsia="en-GB"/>
        </w:rPr>
      </w:pPr>
      <w:del w:id="3168" w:author="Carolyn Taylor" w:date="2021-03-15T16:19:00Z">
        <w:r w:rsidDel="000F7A09">
          <w:delText>6.8.2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_Toc58866791 \h </w:delInstrText>
        </w:r>
        <w:r w:rsidDel="000F7A09">
          <w:fldChar w:fldCharType="separate"/>
        </w:r>
        <w:r w:rsidDel="000F7A09">
          <w:delText>121</w:delText>
        </w:r>
        <w:r w:rsidDel="000F7A09">
          <w:fldChar w:fldCharType="end"/>
        </w:r>
      </w:del>
    </w:p>
    <w:p w14:paraId="60A4107B" w14:textId="68DF7947" w:rsidR="000D12FF" w:rsidRPr="000D651E" w:rsidDel="000F7A09" w:rsidRDefault="000D12FF">
      <w:pPr>
        <w:pStyle w:val="TOC3"/>
        <w:rPr>
          <w:del w:id="3169" w:author="Carolyn Taylor" w:date="2021-03-15T16:19:00Z"/>
          <w:rFonts w:ascii="Calibri" w:hAnsi="Calibri"/>
          <w:sz w:val="22"/>
          <w:szCs w:val="22"/>
          <w:lang w:eastAsia="en-GB"/>
        </w:rPr>
      </w:pPr>
      <w:del w:id="3170" w:author="Carolyn Taylor" w:date="2021-03-15T16:19:00Z">
        <w:r w:rsidDel="000F7A09">
          <w:delText>6.8.3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_Toc58866792 \h </w:delInstrText>
        </w:r>
        <w:r w:rsidDel="000F7A09">
          <w:fldChar w:fldCharType="separate"/>
        </w:r>
        <w:r w:rsidDel="000F7A09">
          <w:delText>121</w:delText>
        </w:r>
        <w:r w:rsidDel="000F7A09">
          <w:fldChar w:fldCharType="end"/>
        </w:r>
      </w:del>
    </w:p>
    <w:p w14:paraId="11191D19" w14:textId="34C96E89" w:rsidR="000D12FF" w:rsidRPr="000D651E" w:rsidDel="000F7A09" w:rsidRDefault="000D12FF">
      <w:pPr>
        <w:pStyle w:val="TOC3"/>
        <w:rPr>
          <w:del w:id="3171" w:author="Carolyn Taylor" w:date="2021-03-15T16:19:00Z"/>
          <w:rFonts w:ascii="Calibri" w:hAnsi="Calibri"/>
          <w:sz w:val="22"/>
          <w:szCs w:val="22"/>
          <w:lang w:eastAsia="en-GB"/>
        </w:rPr>
      </w:pPr>
      <w:del w:id="3172" w:author="Carolyn Taylor" w:date="2021-03-15T16:19:00Z">
        <w:r w:rsidDel="000F7A09">
          <w:delText>6.8.4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_Toc58866793 \h </w:delInstrText>
        </w:r>
        <w:r w:rsidDel="000F7A09">
          <w:fldChar w:fldCharType="separate"/>
        </w:r>
        <w:r w:rsidDel="000F7A09">
          <w:delText>121</w:delText>
        </w:r>
        <w:r w:rsidDel="000F7A09">
          <w:fldChar w:fldCharType="end"/>
        </w:r>
      </w:del>
    </w:p>
    <w:p w14:paraId="0B7DF677" w14:textId="25A50812" w:rsidR="000D12FF" w:rsidRPr="000D651E" w:rsidDel="000F7A09" w:rsidRDefault="000D12FF">
      <w:pPr>
        <w:pStyle w:val="TOC4"/>
        <w:rPr>
          <w:del w:id="3173" w:author="Carolyn Taylor" w:date="2021-03-15T16:19:00Z"/>
          <w:rFonts w:ascii="Calibri" w:hAnsi="Calibri"/>
          <w:sz w:val="22"/>
          <w:szCs w:val="22"/>
          <w:lang w:eastAsia="en-GB"/>
        </w:rPr>
      </w:pPr>
      <w:del w:id="3174" w:author="Carolyn Taylor" w:date="2021-03-15T16:19:00Z">
        <w:r w:rsidDel="000F7A09">
          <w:delText>6.8.4.1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_Toc58866794 \h </w:delInstrText>
        </w:r>
        <w:r w:rsidDel="000F7A09">
          <w:fldChar w:fldCharType="separate"/>
        </w:r>
        <w:r w:rsidDel="000F7A09">
          <w:delText>121</w:delText>
        </w:r>
        <w:r w:rsidDel="000F7A09">
          <w:fldChar w:fldCharType="end"/>
        </w:r>
      </w:del>
    </w:p>
    <w:p w14:paraId="7A64F769" w14:textId="5A36943A" w:rsidR="000D12FF" w:rsidRPr="000D651E" w:rsidDel="000F7A09" w:rsidRDefault="000D12FF">
      <w:pPr>
        <w:pStyle w:val="TOC4"/>
        <w:rPr>
          <w:del w:id="3175" w:author="Carolyn Taylor" w:date="2021-03-15T16:19:00Z"/>
          <w:rFonts w:ascii="Calibri" w:hAnsi="Calibri"/>
          <w:sz w:val="22"/>
          <w:szCs w:val="22"/>
          <w:lang w:eastAsia="en-GB"/>
        </w:rPr>
      </w:pPr>
      <w:del w:id="3176" w:author="Carolyn Taylor" w:date="2021-03-15T16:19:00Z">
        <w:r w:rsidDel="000F7A09">
          <w:delText>6.8.4.2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_Toc58866795 \h </w:delInstrText>
        </w:r>
        <w:r w:rsidDel="000F7A09">
          <w:fldChar w:fldCharType="separate"/>
        </w:r>
        <w:r w:rsidDel="000F7A09">
          <w:delText>121</w:delText>
        </w:r>
        <w:r w:rsidDel="000F7A09">
          <w:fldChar w:fldCharType="end"/>
        </w:r>
      </w:del>
    </w:p>
    <w:p w14:paraId="0E748297" w14:textId="194B8DB4" w:rsidR="000D12FF" w:rsidRPr="000D651E" w:rsidDel="000F7A09" w:rsidRDefault="000D12FF">
      <w:pPr>
        <w:pStyle w:val="TOC3"/>
        <w:rPr>
          <w:del w:id="3177" w:author="Carolyn Taylor" w:date="2021-03-15T16:19:00Z"/>
          <w:rFonts w:ascii="Calibri" w:hAnsi="Calibri"/>
          <w:sz w:val="22"/>
          <w:szCs w:val="22"/>
          <w:lang w:eastAsia="en-GB"/>
        </w:rPr>
      </w:pPr>
      <w:del w:id="3178" w:author="Carolyn Taylor" w:date="2021-03-15T16:19:00Z">
        <w:r w:rsidDel="000F7A09">
          <w:delText>6.8.5</w:delText>
        </w:r>
        <w:r w:rsidRPr="000D651E" w:rsidDel="000F7A09">
          <w:rPr>
            <w:rFonts w:ascii="Calibri" w:hAnsi="Calibri"/>
            <w:sz w:val="22"/>
            <w:szCs w:val="22"/>
            <w:lang w:eastAsia="en-GB"/>
          </w:rPr>
          <w:tab/>
        </w:r>
        <w:r w:rsidDel="000F7A09">
          <w:delText>Test requirement</w:delText>
        </w:r>
        <w:r w:rsidRPr="00756B37" w:rsidDel="000F7A09">
          <w:rPr>
            <w:lang w:val="en-US"/>
          </w:rPr>
          <w:delText>s</w:delText>
        </w:r>
        <w:r w:rsidDel="000F7A09">
          <w:tab/>
        </w:r>
        <w:r w:rsidDel="000F7A09">
          <w:fldChar w:fldCharType="begin" w:fldLock="1"/>
        </w:r>
        <w:r w:rsidDel="000F7A09">
          <w:delInstrText xml:space="preserve"> PAGEREF _Toc58866796 \h </w:delInstrText>
        </w:r>
        <w:r w:rsidDel="000F7A09">
          <w:fldChar w:fldCharType="separate"/>
        </w:r>
        <w:r w:rsidDel="000F7A09">
          <w:delText>123</w:delText>
        </w:r>
        <w:r w:rsidDel="000F7A09">
          <w:fldChar w:fldCharType="end"/>
        </w:r>
      </w:del>
    </w:p>
    <w:p w14:paraId="26C28FAF" w14:textId="01430274" w:rsidR="000D12FF" w:rsidRPr="000D651E" w:rsidDel="000F7A09" w:rsidRDefault="000D12FF">
      <w:pPr>
        <w:pStyle w:val="TOC4"/>
        <w:rPr>
          <w:del w:id="3179" w:author="Carolyn Taylor" w:date="2021-03-15T16:19:00Z"/>
          <w:rFonts w:ascii="Calibri" w:hAnsi="Calibri"/>
          <w:sz w:val="22"/>
          <w:szCs w:val="22"/>
          <w:lang w:eastAsia="en-GB"/>
        </w:rPr>
      </w:pPr>
      <w:del w:id="3180" w:author="Carolyn Taylor" w:date="2021-03-15T16:19:00Z">
        <w:r w:rsidDel="000F7A09">
          <w:delText>6.8.5.1</w:delText>
        </w:r>
        <w:r w:rsidRPr="000D651E" w:rsidDel="000F7A09">
          <w:rPr>
            <w:rFonts w:ascii="Calibri" w:hAnsi="Calibri"/>
            <w:sz w:val="22"/>
            <w:szCs w:val="22"/>
            <w:lang w:eastAsia="en-GB"/>
          </w:rPr>
          <w:tab/>
        </w:r>
        <w:r w:rsidDel="000F7A09">
          <w:delText>Requirement for BS type 1-O</w:delText>
        </w:r>
        <w:r w:rsidDel="000F7A09">
          <w:tab/>
        </w:r>
        <w:r w:rsidDel="000F7A09">
          <w:fldChar w:fldCharType="begin" w:fldLock="1"/>
        </w:r>
        <w:r w:rsidDel="000F7A09">
          <w:delInstrText xml:space="preserve"> PAGEREF _Toc58866797 \h </w:delInstrText>
        </w:r>
        <w:r w:rsidDel="000F7A09">
          <w:fldChar w:fldCharType="separate"/>
        </w:r>
        <w:r w:rsidDel="000F7A09">
          <w:delText>123</w:delText>
        </w:r>
        <w:r w:rsidDel="000F7A09">
          <w:fldChar w:fldCharType="end"/>
        </w:r>
      </w:del>
    </w:p>
    <w:p w14:paraId="110EE23A" w14:textId="0914FC01" w:rsidR="000D12FF" w:rsidRPr="000D651E" w:rsidDel="000F7A09" w:rsidRDefault="000D12FF">
      <w:pPr>
        <w:pStyle w:val="TOC1"/>
        <w:rPr>
          <w:del w:id="3181" w:author="Carolyn Taylor" w:date="2021-03-15T16:19:00Z"/>
          <w:rFonts w:ascii="Calibri" w:hAnsi="Calibri"/>
          <w:szCs w:val="22"/>
          <w:lang w:eastAsia="en-GB"/>
        </w:rPr>
      </w:pPr>
      <w:del w:id="3182" w:author="Carolyn Taylor" w:date="2021-03-15T16:19:00Z">
        <w:r w:rsidDel="000F7A09">
          <w:delText>7</w:delText>
        </w:r>
        <w:r w:rsidRPr="000D651E" w:rsidDel="000F7A09">
          <w:rPr>
            <w:rFonts w:ascii="Calibri" w:hAnsi="Calibri"/>
            <w:szCs w:val="22"/>
            <w:lang w:eastAsia="en-GB"/>
          </w:rPr>
          <w:tab/>
        </w:r>
        <w:r w:rsidDel="000F7A09">
          <w:delText>Radiated receiver characteristics</w:delText>
        </w:r>
        <w:r w:rsidDel="000F7A09">
          <w:tab/>
        </w:r>
        <w:r w:rsidDel="000F7A09">
          <w:fldChar w:fldCharType="begin" w:fldLock="1"/>
        </w:r>
        <w:r w:rsidDel="000F7A09">
          <w:delInstrText xml:space="preserve"> PAGEREF _Toc58866798 \h </w:delInstrText>
        </w:r>
        <w:r w:rsidDel="000F7A09">
          <w:fldChar w:fldCharType="separate"/>
        </w:r>
        <w:r w:rsidDel="000F7A09">
          <w:delText>124</w:delText>
        </w:r>
        <w:r w:rsidDel="000F7A09">
          <w:fldChar w:fldCharType="end"/>
        </w:r>
      </w:del>
    </w:p>
    <w:p w14:paraId="030980A6" w14:textId="30E4B89C" w:rsidR="000D12FF" w:rsidRPr="000D651E" w:rsidDel="000F7A09" w:rsidRDefault="000D12FF">
      <w:pPr>
        <w:pStyle w:val="TOC2"/>
        <w:rPr>
          <w:del w:id="3183" w:author="Carolyn Taylor" w:date="2021-03-15T16:19:00Z"/>
          <w:rFonts w:ascii="Calibri" w:hAnsi="Calibri"/>
          <w:sz w:val="22"/>
          <w:szCs w:val="22"/>
          <w:lang w:eastAsia="en-GB"/>
        </w:rPr>
      </w:pPr>
      <w:del w:id="3184" w:author="Carolyn Taylor" w:date="2021-03-15T16:19:00Z">
        <w:r w:rsidDel="000F7A09">
          <w:delText>7.1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_Toc58866799 \h </w:delInstrText>
        </w:r>
        <w:r w:rsidDel="000F7A09">
          <w:fldChar w:fldCharType="separate"/>
        </w:r>
        <w:r w:rsidDel="000F7A09">
          <w:delText>124</w:delText>
        </w:r>
        <w:r w:rsidDel="000F7A09">
          <w:fldChar w:fldCharType="end"/>
        </w:r>
      </w:del>
    </w:p>
    <w:p w14:paraId="1E990EEA" w14:textId="1CD0FD1B" w:rsidR="000D12FF" w:rsidRPr="000D651E" w:rsidDel="000F7A09" w:rsidRDefault="000D12FF">
      <w:pPr>
        <w:pStyle w:val="TOC2"/>
        <w:rPr>
          <w:del w:id="3185" w:author="Carolyn Taylor" w:date="2021-03-15T16:19:00Z"/>
          <w:rFonts w:ascii="Calibri" w:hAnsi="Calibri"/>
          <w:sz w:val="22"/>
          <w:szCs w:val="22"/>
          <w:lang w:eastAsia="en-GB"/>
        </w:rPr>
      </w:pPr>
      <w:del w:id="3186" w:author="Carolyn Taylor" w:date="2021-03-15T16:19:00Z">
        <w:r w:rsidDel="000F7A09">
          <w:delText>7.2</w:delText>
        </w:r>
        <w:r w:rsidRPr="000D651E" w:rsidDel="000F7A09">
          <w:rPr>
            <w:rFonts w:ascii="Calibri" w:hAnsi="Calibri"/>
            <w:sz w:val="22"/>
            <w:szCs w:val="22"/>
            <w:lang w:eastAsia="en-GB"/>
          </w:rPr>
          <w:tab/>
        </w:r>
        <w:r w:rsidDel="000F7A09">
          <w:delText>OTA sensitivity</w:delText>
        </w:r>
        <w:r w:rsidDel="000F7A09">
          <w:tab/>
        </w:r>
        <w:r w:rsidDel="000F7A09">
          <w:fldChar w:fldCharType="begin" w:fldLock="1"/>
        </w:r>
        <w:r w:rsidDel="000F7A09">
          <w:delInstrText xml:space="preserve"> PAGEREF _Toc58866800 \h </w:delInstrText>
        </w:r>
        <w:r w:rsidDel="000F7A09">
          <w:fldChar w:fldCharType="separate"/>
        </w:r>
        <w:r w:rsidDel="000F7A09">
          <w:delText>125</w:delText>
        </w:r>
        <w:r w:rsidDel="000F7A09">
          <w:fldChar w:fldCharType="end"/>
        </w:r>
      </w:del>
    </w:p>
    <w:p w14:paraId="70DDD9BC" w14:textId="241ECB25" w:rsidR="000D12FF" w:rsidRPr="000D651E" w:rsidDel="000F7A09" w:rsidRDefault="000D12FF">
      <w:pPr>
        <w:pStyle w:val="TOC3"/>
        <w:rPr>
          <w:del w:id="3187" w:author="Carolyn Taylor" w:date="2021-03-15T16:19:00Z"/>
          <w:rFonts w:ascii="Calibri" w:hAnsi="Calibri"/>
          <w:sz w:val="22"/>
          <w:szCs w:val="22"/>
          <w:lang w:eastAsia="en-GB"/>
        </w:rPr>
      </w:pPr>
      <w:del w:id="3188" w:author="Carolyn Taylor" w:date="2021-03-15T16:19:00Z">
        <w:r w:rsidDel="000F7A09">
          <w:delText>7.2.1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_Toc58866801 \h </w:delInstrText>
        </w:r>
        <w:r w:rsidDel="000F7A09">
          <w:fldChar w:fldCharType="separate"/>
        </w:r>
        <w:r w:rsidDel="000F7A09">
          <w:delText>125</w:delText>
        </w:r>
        <w:r w:rsidDel="000F7A09">
          <w:fldChar w:fldCharType="end"/>
        </w:r>
      </w:del>
    </w:p>
    <w:p w14:paraId="09F6F105" w14:textId="640DEB7C" w:rsidR="000D12FF" w:rsidRPr="000D651E" w:rsidDel="000F7A09" w:rsidRDefault="000D12FF">
      <w:pPr>
        <w:pStyle w:val="TOC3"/>
        <w:rPr>
          <w:del w:id="3189" w:author="Carolyn Taylor" w:date="2021-03-15T16:19:00Z"/>
          <w:rFonts w:ascii="Calibri" w:hAnsi="Calibri"/>
          <w:sz w:val="22"/>
          <w:szCs w:val="22"/>
          <w:lang w:eastAsia="en-GB"/>
        </w:rPr>
      </w:pPr>
      <w:del w:id="3190" w:author="Carolyn Taylor" w:date="2021-03-15T16:19:00Z">
        <w:r w:rsidDel="000F7A09">
          <w:delText>7.2.2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_Toc58866802 \h </w:delInstrText>
        </w:r>
        <w:r w:rsidDel="000F7A09">
          <w:fldChar w:fldCharType="separate"/>
        </w:r>
        <w:r w:rsidDel="000F7A09">
          <w:delText>125</w:delText>
        </w:r>
        <w:r w:rsidDel="000F7A09">
          <w:fldChar w:fldCharType="end"/>
        </w:r>
      </w:del>
    </w:p>
    <w:p w14:paraId="6188F9B2" w14:textId="5B2B28B4" w:rsidR="000D12FF" w:rsidRPr="000D651E" w:rsidDel="000F7A09" w:rsidRDefault="000D12FF">
      <w:pPr>
        <w:pStyle w:val="TOC3"/>
        <w:rPr>
          <w:del w:id="3191" w:author="Carolyn Taylor" w:date="2021-03-15T16:19:00Z"/>
          <w:rFonts w:ascii="Calibri" w:hAnsi="Calibri"/>
          <w:sz w:val="22"/>
          <w:szCs w:val="22"/>
          <w:lang w:eastAsia="en-GB"/>
        </w:rPr>
      </w:pPr>
      <w:del w:id="3192" w:author="Carolyn Taylor" w:date="2021-03-15T16:19:00Z">
        <w:r w:rsidDel="000F7A09">
          <w:delText>7.2.3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_Toc58866803 \h </w:delInstrText>
        </w:r>
        <w:r w:rsidDel="000F7A09">
          <w:fldChar w:fldCharType="separate"/>
        </w:r>
        <w:r w:rsidDel="000F7A09">
          <w:delText>125</w:delText>
        </w:r>
        <w:r w:rsidDel="000F7A09">
          <w:fldChar w:fldCharType="end"/>
        </w:r>
      </w:del>
    </w:p>
    <w:p w14:paraId="5EE01A4C" w14:textId="7191AACF" w:rsidR="000D12FF" w:rsidRPr="000D651E" w:rsidDel="000F7A09" w:rsidRDefault="000D12FF">
      <w:pPr>
        <w:pStyle w:val="TOC3"/>
        <w:rPr>
          <w:del w:id="3193" w:author="Carolyn Taylor" w:date="2021-03-15T16:19:00Z"/>
          <w:rFonts w:ascii="Calibri" w:hAnsi="Calibri"/>
          <w:sz w:val="22"/>
          <w:szCs w:val="22"/>
          <w:lang w:eastAsia="en-GB"/>
        </w:rPr>
      </w:pPr>
      <w:del w:id="3194" w:author="Carolyn Taylor" w:date="2021-03-15T16:19:00Z">
        <w:r w:rsidDel="000F7A09">
          <w:delText>7.2.4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_Toc58866804 \h </w:delInstrText>
        </w:r>
        <w:r w:rsidDel="000F7A09">
          <w:fldChar w:fldCharType="separate"/>
        </w:r>
        <w:r w:rsidDel="000F7A09">
          <w:delText>125</w:delText>
        </w:r>
        <w:r w:rsidDel="000F7A09">
          <w:fldChar w:fldCharType="end"/>
        </w:r>
      </w:del>
    </w:p>
    <w:p w14:paraId="565DC062" w14:textId="367ECBC5" w:rsidR="000D12FF" w:rsidRPr="000D651E" w:rsidDel="000F7A09" w:rsidRDefault="000D12FF">
      <w:pPr>
        <w:pStyle w:val="TOC4"/>
        <w:rPr>
          <w:del w:id="3195" w:author="Carolyn Taylor" w:date="2021-03-15T16:19:00Z"/>
          <w:rFonts w:ascii="Calibri" w:hAnsi="Calibri"/>
          <w:sz w:val="22"/>
          <w:szCs w:val="22"/>
          <w:lang w:eastAsia="en-GB"/>
        </w:rPr>
      </w:pPr>
      <w:del w:id="3196" w:author="Carolyn Taylor" w:date="2021-03-15T16:19:00Z">
        <w:r w:rsidDel="000F7A09">
          <w:delText>7.2.4.1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_Toc58866805 \h </w:delInstrText>
        </w:r>
        <w:r w:rsidDel="000F7A09">
          <w:fldChar w:fldCharType="separate"/>
        </w:r>
        <w:r w:rsidDel="000F7A09">
          <w:delText>125</w:delText>
        </w:r>
        <w:r w:rsidDel="000F7A09">
          <w:fldChar w:fldCharType="end"/>
        </w:r>
      </w:del>
    </w:p>
    <w:p w14:paraId="65AA4338" w14:textId="7ADB2279" w:rsidR="000D12FF" w:rsidRPr="000D651E" w:rsidDel="000F7A09" w:rsidRDefault="000D12FF">
      <w:pPr>
        <w:pStyle w:val="TOC4"/>
        <w:rPr>
          <w:del w:id="3197" w:author="Carolyn Taylor" w:date="2021-03-15T16:19:00Z"/>
          <w:rFonts w:ascii="Calibri" w:hAnsi="Calibri"/>
          <w:sz w:val="22"/>
          <w:szCs w:val="22"/>
          <w:lang w:eastAsia="en-GB"/>
        </w:rPr>
      </w:pPr>
      <w:del w:id="3198" w:author="Carolyn Taylor" w:date="2021-03-15T16:19:00Z">
        <w:r w:rsidDel="000F7A09">
          <w:delText>7.2.4.2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_Toc58866806 \h </w:delInstrText>
        </w:r>
        <w:r w:rsidDel="000F7A09">
          <w:fldChar w:fldCharType="separate"/>
        </w:r>
        <w:r w:rsidDel="000F7A09">
          <w:delText>126</w:delText>
        </w:r>
        <w:r w:rsidDel="000F7A09">
          <w:fldChar w:fldCharType="end"/>
        </w:r>
      </w:del>
    </w:p>
    <w:p w14:paraId="4FE1B075" w14:textId="67F26BD6" w:rsidR="000D12FF" w:rsidRPr="000D651E" w:rsidDel="000F7A09" w:rsidRDefault="000D12FF">
      <w:pPr>
        <w:pStyle w:val="TOC3"/>
        <w:rPr>
          <w:del w:id="3199" w:author="Carolyn Taylor" w:date="2021-03-15T16:19:00Z"/>
          <w:rFonts w:ascii="Calibri" w:hAnsi="Calibri"/>
          <w:sz w:val="22"/>
          <w:szCs w:val="22"/>
          <w:lang w:eastAsia="en-GB"/>
        </w:rPr>
      </w:pPr>
      <w:del w:id="3200" w:author="Carolyn Taylor" w:date="2021-03-15T16:19:00Z">
        <w:r w:rsidDel="000F7A09">
          <w:delText>7.2.5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_Toc58866807 \h </w:delInstrText>
        </w:r>
        <w:r w:rsidDel="000F7A09">
          <w:fldChar w:fldCharType="separate"/>
        </w:r>
        <w:r w:rsidDel="000F7A09">
          <w:delText>126</w:delText>
        </w:r>
        <w:r w:rsidDel="000F7A09">
          <w:fldChar w:fldCharType="end"/>
        </w:r>
      </w:del>
    </w:p>
    <w:p w14:paraId="203B4EAC" w14:textId="24012200" w:rsidR="000D12FF" w:rsidRPr="000D651E" w:rsidDel="000F7A09" w:rsidRDefault="000D12FF">
      <w:pPr>
        <w:pStyle w:val="TOC4"/>
        <w:rPr>
          <w:del w:id="3201" w:author="Carolyn Taylor" w:date="2021-03-15T16:19:00Z"/>
          <w:rFonts w:ascii="Calibri" w:hAnsi="Calibri"/>
          <w:sz w:val="22"/>
          <w:szCs w:val="22"/>
          <w:lang w:eastAsia="en-GB"/>
        </w:rPr>
      </w:pPr>
      <w:del w:id="3202" w:author="Carolyn Taylor" w:date="2021-03-15T16:19:00Z">
        <w:r w:rsidDel="000F7A09">
          <w:delText>7.2.5.1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_Toc58866808 \h </w:delInstrText>
        </w:r>
        <w:r w:rsidDel="000F7A09">
          <w:fldChar w:fldCharType="separate"/>
        </w:r>
        <w:r w:rsidDel="000F7A09">
          <w:delText>126</w:delText>
        </w:r>
        <w:r w:rsidDel="000F7A09">
          <w:fldChar w:fldCharType="end"/>
        </w:r>
      </w:del>
    </w:p>
    <w:p w14:paraId="1E45F1FB" w14:textId="22C16B0E" w:rsidR="000D12FF" w:rsidRPr="000D651E" w:rsidDel="000F7A09" w:rsidRDefault="000D12FF">
      <w:pPr>
        <w:pStyle w:val="TOC4"/>
        <w:rPr>
          <w:del w:id="3203" w:author="Carolyn Taylor" w:date="2021-03-15T16:19:00Z"/>
          <w:rFonts w:ascii="Calibri" w:hAnsi="Calibri"/>
          <w:sz w:val="22"/>
          <w:szCs w:val="22"/>
          <w:lang w:eastAsia="en-GB"/>
        </w:rPr>
      </w:pPr>
      <w:del w:id="3204" w:author="Carolyn Taylor" w:date="2021-03-15T16:19:00Z">
        <w:r w:rsidDel="000F7A09">
          <w:delText>7.2.5.2</w:delText>
        </w:r>
        <w:r w:rsidRPr="000D651E" w:rsidDel="000F7A09">
          <w:rPr>
            <w:rFonts w:ascii="Calibri" w:hAnsi="Calibri"/>
            <w:sz w:val="22"/>
            <w:szCs w:val="22"/>
            <w:lang w:eastAsia="en-GB"/>
          </w:rPr>
          <w:tab/>
        </w:r>
        <w:r w:rsidDel="000F7A09">
          <w:delText xml:space="preserve">Test requirements for </w:delText>
        </w:r>
        <w:r w:rsidRPr="00756B37" w:rsidDel="000F7A09">
          <w:rPr>
            <w:i/>
          </w:rPr>
          <w:delText>BS type 1-H</w:delText>
        </w:r>
        <w:r w:rsidDel="000F7A09">
          <w:delText xml:space="preserve"> and </w:delText>
        </w:r>
        <w:r w:rsidRPr="00756B37" w:rsidDel="000F7A09">
          <w:rPr>
            <w:i/>
          </w:rPr>
          <w:delText>BS type 1-O</w:delText>
        </w:r>
        <w:r w:rsidDel="000F7A09">
          <w:tab/>
        </w:r>
        <w:r w:rsidDel="000F7A09">
          <w:fldChar w:fldCharType="begin" w:fldLock="1"/>
        </w:r>
        <w:r w:rsidDel="000F7A09">
          <w:delInstrText xml:space="preserve"> PAGEREF _Toc58866809 \h </w:delInstrText>
        </w:r>
        <w:r w:rsidDel="000F7A09">
          <w:fldChar w:fldCharType="separate"/>
        </w:r>
        <w:r w:rsidDel="000F7A09">
          <w:delText>126</w:delText>
        </w:r>
        <w:r w:rsidDel="000F7A09">
          <w:fldChar w:fldCharType="end"/>
        </w:r>
      </w:del>
    </w:p>
    <w:p w14:paraId="7C60E752" w14:textId="7B35C6E1" w:rsidR="000D12FF" w:rsidRPr="000D651E" w:rsidDel="000F7A09" w:rsidRDefault="000D12FF">
      <w:pPr>
        <w:pStyle w:val="TOC4"/>
        <w:rPr>
          <w:del w:id="3205" w:author="Carolyn Taylor" w:date="2021-03-15T16:19:00Z"/>
          <w:rFonts w:ascii="Calibri" w:hAnsi="Calibri"/>
          <w:sz w:val="22"/>
          <w:szCs w:val="22"/>
          <w:lang w:eastAsia="en-GB"/>
        </w:rPr>
      </w:pPr>
      <w:del w:id="3206" w:author="Carolyn Taylor" w:date="2021-03-15T16:19:00Z">
        <w:r w:rsidDel="000F7A09">
          <w:delText>7.2.5.3</w:delText>
        </w:r>
        <w:r w:rsidRPr="000D651E" w:rsidDel="000F7A09">
          <w:rPr>
            <w:rFonts w:ascii="Calibri" w:hAnsi="Calibri"/>
            <w:sz w:val="22"/>
            <w:szCs w:val="22"/>
            <w:lang w:eastAsia="en-GB"/>
          </w:rPr>
          <w:tab/>
        </w:r>
        <w:r w:rsidDel="000F7A09">
          <w:delText xml:space="preserve">Test requirements for </w:delText>
        </w:r>
        <w:r w:rsidRPr="00756B37" w:rsidDel="000F7A09">
          <w:rPr>
            <w:i/>
          </w:rPr>
          <w:delText>BS type 2-O</w:delText>
        </w:r>
        <w:r w:rsidDel="000F7A09">
          <w:tab/>
        </w:r>
        <w:r w:rsidDel="000F7A09">
          <w:fldChar w:fldCharType="begin" w:fldLock="1"/>
        </w:r>
        <w:r w:rsidDel="000F7A09">
          <w:delInstrText xml:space="preserve"> PAGEREF _Toc58866810 \h </w:delInstrText>
        </w:r>
        <w:r w:rsidDel="000F7A09">
          <w:fldChar w:fldCharType="separate"/>
        </w:r>
        <w:r w:rsidDel="000F7A09">
          <w:delText>127</w:delText>
        </w:r>
        <w:r w:rsidDel="000F7A09">
          <w:fldChar w:fldCharType="end"/>
        </w:r>
      </w:del>
    </w:p>
    <w:p w14:paraId="2C973D63" w14:textId="731FDA0A" w:rsidR="000D12FF" w:rsidRPr="000D651E" w:rsidDel="000F7A09" w:rsidRDefault="000D12FF">
      <w:pPr>
        <w:pStyle w:val="TOC2"/>
        <w:rPr>
          <w:del w:id="3207" w:author="Carolyn Taylor" w:date="2021-03-15T16:19:00Z"/>
          <w:rFonts w:ascii="Calibri" w:hAnsi="Calibri"/>
          <w:sz w:val="22"/>
          <w:szCs w:val="22"/>
          <w:lang w:eastAsia="en-GB"/>
        </w:rPr>
      </w:pPr>
      <w:del w:id="3208" w:author="Carolyn Taylor" w:date="2021-03-15T16:19:00Z">
        <w:r w:rsidDel="000F7A09">
          <w:delText>7.3</w:delText>
        </w:r>
        <w:r w:rsidRPr="000D651E" w:rsidDel="000F7A09">
          <w:rPr>
            <w:rFonts w:ascii="Calibri" w:hAnsi="Calibri"/>
            <w:sz w:val="22"/>
            <w:szCs w:val="22"/>
            <w:lang w:eastAsia="en-GB"/>
          </w:rPr>
          <w:tab/>
        </w:r>
        <w:r w:rsidDel="000F7A09">
          <w:delText>OTA reference sensitivity level</w:delText>
        </w:r>
        <w:r w:rsidDel="000F7A09">
          <w:tab/>
        </w:r>
        <w:r w:rsidDel="000F7A09">
          <w:fldChar w:fldCharType="begin" w:fldLock="1"/>
        </w:r>
        <w:r w:rsidDel="000F7A09">
          <w:delInstrText xml:space="preserve"> PAGEREF _Toc58866811 \h </w:delInstrText>
        </w:r>
        <w:r w:rsidDel="000F7A09">
          <w:fldChar w:fldCharType="separate"/>
        </w:r>
        <w:r w:rsidDel="000F7A09">
          <w:delText>127</w:delText>
        </w:r>
        <w:r w:rsidDel="000F7A09">
          <w:fldChar w:fldCharType="end"/>
        </w:r>
      </w:del>
    </w:p>
    <w:p w14:paraId="411AB789" w14:textId="14FD8497" w:rsidR="000D12FF" w:rsidRPr="000D651E" w:rsidDel="000F7A09" w:rsidRDefault="000D12FF">
      <w:pPr>
        <w:pStyle w:val="TOC3"/>
        <w:rPr>
          <w:del w:id="3209" w:author="Carolyn Taylor" w:date="2021-03-15T16:19:00Z"/>
          <w:rFonts w:ascii="Calibri" w:hAnsi="Calibri"/>
          <w:sz w:val="22"/>
          <w:szCs w:val="22"/>
          <w:lang w:eastAsia="en-GB"/>
        </w:rPr>
      </w:pPr>
      <w:del w:id="3210" w:author="Carolyn Taylor" w:date="2021-03-15T16:19:00Z">
        <w:r w:rsidDel="000F7A09">
          <w:delText>7.3.1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_Toc58866812 \h </w:delInstrText>
        </w:r>
        <w:r w:rsidDel="000F7A09">
          <w:fldChar w:fldCharType="separate"/>
        </w:r>
        <w:r w:rsidDel="000F7A09">
          <w:delText>127</w:delText>
        </w:r>
        <w:r w:rsidDel="000F7A09">
          <w:fldChar w:fldCharType="end"/>
        </w:r>
      </w:del>
    </w:p>
    <w:p w14:paraId="38FFE1EE" w14:textId="00A96F31" w:rsidR="000D12FF" w:rsidRPr="000D651E" w:rsidDel="000F7A09" w:rsidRDefault="000D12FF">
      <w:pPr>
        <w:pStyle w:val="TOC3"/>
        <w:rPr>
          <w:del w:id="3211" w:author="Carolyn Taylor" w:date="2021-03-15T16:19:00Z"/>
          <w:rFonts w:ascii="Calibri" w:hAnsi="Calibri"/>
          <w:sz w:val="22"/>
          <w:szCs w:val="22"/>
          <w:lang w:eastAsia="en-GB"/>
        </w:rPr>
      </w:pPr>
      <w:del w:id="3212" w:author="Carolyn Taylor" w:date="2021-03-15T16:19:00Z">
        <w:r w:rsidDel="000F7A09">
          <w:delText>7.3.2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_Toc58866813 \h </w:delInstrText>
        </w:r>
        <w:r w:rsidDel="000F7A09">
          <w:fldChar w:fldCharType="separate"/>
        </w:r>
        <w:r w:rsidDel="000F7A09">
          <w:delText>127</w:delText>
        </w:r>
        <w:r w:rsidDel="000F7A09">
          <w:fldChar w:fldCharType="end"/>
        </w:r>
      </w:del>
    </w:p>
    <w:p w14:paraId="4B8B3529" w14:textId="4BCC1D2C" w:rsidR="000D12FF" w:rsidRPr="000D651E" w:rsidDel="000F7A09" w:rsidRDefault="000D12FF">
      <w:pPr>
        <w:pStyle w:val="TOC3"/>
        <w:rPr>
          <w:del w:id="3213" w:author="Carolyn Taylor" w:date="2021-03-15T16:19:00Z"/>
          <w:rFonts w:ascii="Calibri" w:hAnsi="Calibri"/>
          <w:sz w:val="22"/>
          <w:szCs w:val="22"/>
          <w:lang w:eastAsia="en-GB"/>
        </w:rPr>
      </w:pPr>
      <w:del w:id="3214" w:author="Carolyn Taylor" w:date="2021-03-15T16:19:00Z">
        <w:r w:rsidDel="000F7A09">
          <w:delText>7.3.3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_Toc58866814 \h </w:delInstrText>
        </w:r>
        <w:r w:rsidDel="000F7A09">
          <w:fldChar w:fldCharType="separate"/>
        </w:r>
        <w:r w:rsidDel="000F7A09">
          <w:delText>127</w:delText>
        </w:r>
        <w:r w:rsidDel="000F7A09">
          <w:fldChar w:fldCharType="end"/>
        </w:r>
      </w:del>
    </w:p>
    <w:p w14:paraId="36834D99" w14:textId="5FCA75DB" w:rsidR="000D12FF" w:rsidRPr="000D651E" w:rsidDel="000F7A09" w:rsidRDefault="000D12FF">
      <w:pPr>
        <w:pStyle w:val="TOC3"/>
        <w:rPr>
          <w:del w:id="3215" w:author="Carolyn Taylor" w:date="2021-03-15T16:19:00Z"/>
          <w:rFonts w:ascii="Calibri" w:hAnsi="Calibri"/>
          <w:sz w:val="22"/>
          <w:szCs w:val="22"/>
          <w:lang w:eastAsia="en-GB"/>
        </w:rPr>
      </w:pPr>
      <w:del w:id="3216" w:author="Carolyn Taylor" w:date="2021-03-15T16:19:00Z">
        <w:r w:rsidDel="000F7A09">
          <w:delText>7.3.4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_Toc58866815 \h </w:delInstrText>
        </w:r>
        <w:r w:rsidDel="000F7A09">
          <w:fldChar w:fldCharType="separate"/>
        </w:r>
        <w:r w:rsidDel="000F7A09">
          <w:delText>127</w:delText>
        </w:r>
        <w:r w:rsidDel="000F7A09">
          <w:fldChar w:fldCharType="end"/>
        </w:r>
      </w:del>
    </w:p>
    <w:p w14:paraId="6644A90B" w14:textId="59D8DB0D" w:rsidR="000D12FF" w:rsidRPr="000D651E" w:rsidDel="000F7A09" w:rsidRDefault="000D12FF">
      <w:pPr>
        <w:pStyle w:val="TOC4"/>
        <w:rPr>
          <w:del w:id="3217" w:author="Carolyn Taylor" w:date="2021-03-15T16:19:00Z"/>
          <w:rFonts w:ascii="Calibri" w:hAnsi="Calibri"/>
          <w:sz w:val="22"/>
          <w:szCs w:val="22"/>
          <w:lang w:eastAsia="en-GB"/>
        </w:rPr>
      </w:pPr>
      <w:del w:id="3218" w:author="Carolyn Taylor" w:date="2021-03-15T16:19:00Z">
        <w:r w:rsidDel="000F7A09">
          <w:delText>7.3.4.1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_Toc58866816 \h </w:delInstrText>
        </w:r>
        <w:r w:rsidDel="000F7A09">
          <w:fldChar w:fldCharType="separate"/>
        </w:r>
        <w:r w:rsidDel="000F7A09">
          <w:delText>127</w:delText>
        </w:r>
        <w:r w:rsidDel="000F7A09">
          <w:fldChar w:fldCharType="end"/>
        </w:r>
      </w:del>
    </w:p>
    <w:p w14:paraId="7315E941" w14:textId="19FA2571" w:rsidR="000D12FF" w:rsidRPr="000D651E" w:rsidDel="000F7A09" w:rsidRDefault="000D12FF">
      <w:pPr>
        <w:pStyle w:val="TOC4"/>
        <w:rPr>
          <w:del w:id="3219" w:author="Carolyn Taylor" w:date="2021-03-15T16:19:00Z"/>
          <w:rFonts w:ascii="Calibri" w:hAnsi="Calibri"/>
          <w:sz w:val="22"/>
          <w:szCs w:val="22"/>
          <w:lang w:eastAsia="en-GB"/>
        </w:rPr>
      </w:pPr>
      <w:del w:id="3220" w:author="Carolyn Taylor" w:date="2021-03-15T16:19:00Z">
        <w:r w:rsidDel="000F7A09">
          <w:delText>7.3.4.2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_Toc58866817 \h </w:delInstrText>
        </w:r>
        <w:r w:rsidDel="000F7A09">
          <w:fldChar w:fldCharType="separate"/>
        </w:r>
        <w:r w:rsidDel="000F7A09">
          <w:delText>128</w:delText>
        </w:r>
        <w:r w:rsidDel="000F7A09">
          <w:fldChar w:fldCharType="end"/>
        </w:r>
      </w:del>
    </w:p>
    <w:p w14:paraId="2AA24FC9" w14:textId="1F7411BF" w:rsidR="000D12FF" w:rsidRPr="000D651E" w:rsidDel="000F7A09" w:rsidRDefault="000D12FF">
      <w:pPr>
        <w:pStyle w:val="TOC3"/>
        <w:rPr>
          <w:del w:id="3221" w:author="Carolyn Taylor" w:date="2021-03-15T16:19:00Z"/>
          <w:rFonts w:ascii="Calibri" w:hAnsi="Calibri"/>
          <w:sz w:val="22"/>
          <w:szCs w:val="22"/>
          <w:lang w:eastAsia="en-GB"/>
        </w:rPr>
      </w:pPr>
      <w:del w:id="3222" w:author="Carolyn Taylor" w:date="2021-03-15T16:19:00Z">
        <w:r w:rsidDel="000F7A09">
          <w:delText>7.3.5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_Toc58866818 \h </w:delInstrText>
        </w:r>
        <w:r w:rsidDel="000F7A09">
          <w:fldChar w:fldCharType="separate"/>
        </w:r>
        <w:r w:rsidDel="000F7A09">
          <w:delText>128</w:delText>
        </w:r>
        <w:r w:rsidDel="000F7A09">
          <w:fldChar w:fldCharType="end"/>
        </w:r>
      </w:del>
    </w:p>
    <w:p w14:paraId="2FDB9E86" w14:textId="1D2E8C04" w:rsidR="000D12FF" w:rsidRPr="000D651E" w:rsidDel="000F7A09" w:rsidRDefault="000D12FF">
      <w:pPr>
        <w:pStyle w:val="TOC4"/>
        <w:rPr>
          <w:del w:id="3223" w:author="Carolyn Taylor" w:date="2021-03-15T16:19:00Z"/>
          <w:rFonts w:ascii="Calibri" w:hAnsi="Calibri"/>
          <w:sz w:val="22"/>
          <w:szCs w:val="22"/>
          <w:lang w:eastAsia="en-GB"/>
        </w:rPr>
      </w:pPr>
      <w:del w:id="3224" w:author="Carolyn Taylor" w:date="2021-03-15T16:19:00Z">
        <w:r w:rsidDel="000F7A09">
          <w:delText>7.3.5.1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_Toc58866819 \h </w:delInstrText>
        </w:r>
        <w:r w:rsidDel="000F7A09">
          <w:fldChar w:fldCharType="separate"/>
        </w:r>
        <w:r w:rsidDel="000F7A09">
          <w:delText>128</w:delText>
        </w:r>
        <w:r w:rsidDel="000F7A09">
          <w:fldChar w:fldCharType="end"/>
        </w:r>
      </w:del>
    </w:p>
    <w:p w14:paraId="175D3F9E" w14:textId="711B837E" w:rsidR="000D12FF" w:rsidRPr="000D651E" w:rsidDel="000F7A09" w:rsidRDefault="000D12FF">
      <w:pPr>
        <w:pStyle w:val="TOC4"/>
        <w:rPr>
          <w:del w:id="3225" w:author="Carolyn Taylor" w:date="2021-03-15T16:19:00Z"/>
          <w:rFonts w:ascii="Calibri" w:hAnsi="Calibri"/>
          <w:sz w:val="22"/>
          <w:szCs w:val="22"/>
          <w:lang w:eastAsia="en-GB"/>
        </w:rPr>
      </w:pPr>
      <w:del w:id="3226" w:author="Carolyn Taylor" w:date="2021-03-15T16:19:00Z">
        <w:r w:rsidDel="000F7A09">
          <w:lastRenderedPageBreak/>
          <w:delText>7.3.5.2</w:delText>
        </w:r>
        <w:r w:rsidRPr="000D651E" w:rsidDel="000F7A09">
          <w:rPr>
            <w:rFonts w:ascii="Calibri" w:hAnsi="Calibri"/>
            <w:sz w:val="22"/>
            <w:szCs w:val="22"/>
            <w:lang w:eastAsia="en-GB"/>
          </w:rPr>
          <w:tab/>
        </w:r>
        <w:r w:rsidDel="000F7A09">
          <w:delText xml:space="preserve">Test requirements for </w:delText>
        </w:r>
        <w:r w:rsidRPr="00756B37" w:rsidDel="000F7A09">
          <w:rPr>
            <w:i/>
          </w:rPr>
          <w:delText>BS type 1-O</w:delText>
        </w:r>
        <w:r w:rsidDel="000F7A09">
          <w:tab/>
        </w:r>
        <w:r w:rsidDel="000F7A09">
          <w:fldChar w:fldCharType="begin" w:fldLock="1"/>
        </w:r>
        <w:r w:rsidDel="000F7A09">
          <w:delInstrText xml:space="preserve"> PAGEREF _Toc58866820 \h </w:delInstrText>
        </w:r>
        <w:r w:rsidDel="000F7A09">
          <w:fldChar w:fldCharType="separate"/>
        </w:r>
        <w:r w:rsidDel="000F7A09">
          <w:delText>128</w:delText>
        </w:r>
        <w:r w:rsidDel="000F7A09">
          <w:fldChar w:fldCharType="end"/>
        </w:r>
      </w:del>
    </w:p>
    <w:p w14:paraId="6F5E4811" w14:textId="62474464" w:rsidR="000D12FF" w:rsidRPr="000D651E" w:rsidDel="000F7A09" w:rsidRDefault="000D12FF">
      <w:pPr>
        <w:pStyle w:val="TOC4"/>
        <w:rPr>
          <w:del w:id="3227" w:author="Carolyn Taylor" w:date="2021-03-15T16:19:00Z"/>
          <w:rFonts w:ascii="Calibri" w:hAnsi="Calibri"/>
          <w:sz w:val="22"/>
          <w:szCs w:val="22"/>
          <w:lang w:eastAsia="en-GB"/>
        </w:rPr>
      </w:pPr>
      <w:del w:id="3228" w:author="Carolyn Taylor" w:date="2021-03-15T16:19:00Z">
        <w:r w:rsidDel="000F7A09">
          <w:delText>7.3.5.3</w:delText>
        </w:r>
        <w:r w:rsidRPr="000D651E" w:rsidDel="000F7A09">
          <w:rPr>
            <w:rFonts w:ascii="Calibri" w:hAnsi="Calibri"/>
            <w:sz w:val="22"/>
            <w:szCs w:val="22"/>
            <w:lang w:eastAsia="en-GB"/>
          </w:rPr>
          <w:tab/>
        </w:r>
        <w:r w:rsidDel="000F7A09">
          <w:delText xml:space="preserve">Test requirements for </w:delText>
        </w:r>
        <w:r w:rsidRPr="00756B37" w:rsidDel="000F7A09">
          <w:rPr>
            <w:i/>
          </w:rPr>
          <w:delText>BS type 2-O</w:delText>
        </w:r>
        <w:r w:rsidDel="000F7A09">
          <w:tab/>
        </w:r>
        <w:r w:rsidDel="000F7A09">
          <w:fldChar w:fldCharType="begin" w:fldLock="1"/>
        </w:r>
        <w:r w:rsidDel="000F7A09">
          <w:delInstrText xml:space="preserve"> PAGEREF _Toc58866821 \h </w:delInstrText>
        </w:r>
        <w:r w:rsidDel="000F7A09">
          <w:fldChar w:fldCharType="separate"/>
        </w:r>
        <w:r w:rsidDel="000F7A09">
          <w:delText>130</w:delText>
        </w:r>
        <w:r w:rsidDel="000F7A09">
          <w:fldChar w:fldCharType="end"/>
        </w:r>
      </w:del>
    </w:p>
    <w:p w14:paraId="0EFFB2CF" w14:textId="4407CDC9" w:rsidR="000D12FF" w:rsidRPr="000D651E" w:rsidDel="000F7A09" w:rsidRDefault="000D12FF">
      <w:pPr>
        <w:pStyle w:val="TOC2"/>
        <w:rPr>
          <w:del w:id="3229" w:author="Carolyn Taylor" w:date="2021-03-15T16:19:00Z"/>
          <w:rFonts w:ascii="Calibri" w:hAnsi="Calibri"/>
          <w:sz w:val="22"/>
          <w:szCs w:val="22"/>
          <w:lang w:eastAsia="en-GB"/>
        </w:rPr>
      </w:pPr>
      <w:del w:id="3230" w:author="Carolyn Taylor" w:date="2021-03-15T16:19:00Z">
        <w:r w:rsidDel="000F7A09">
          <w:delText>7.4</w:delText>
        </w:r>
        <w:r w:rsidRPr="000D651E" w:rsidDel="000F7A09">
          <w:rPr>
            <w:rFonts w:ascii="Calibri" w:hAnsi="Calibri"/>
            <w:sz w:val="22"/>
            <w:szCs w:val="22"/>
            <w:lang w:eastAsia="en-GB"/>
          </w:rPr>
          <w:tab/>
        </w:r>
        <w:r w:rsidDel="000F7A09">
          <w:delText>OTA dynamic range</w:delText>
        </w:r>
        <w:r w:rsidDel="000F7A09">
          <w:tab/>
        </w:r>
        <w:r w:rsidDel="000F7A09">
          <w:fldChar w:fldCharType="begin" w:fldLock="1"/>
        </w:r>
        <w:r w:rsidDel="000F7A09">
          <w:delInstrText xml:space="preserve"> PAGEREF _Toc58866822 \h </w:delInstrText>
        </w:r>
        <w:r w:rsidDel="000F7A09">
          <w:fldChar w:fldCharType="separate"/>
        </w:r>
        <w:r w:rsidDel="000F7A09">
          <w:delText>131</w:delText>
        </w:r>
        <w:r w:rsidDel="000F7A09">
          <w:fldChar w:fldCharType="end"/>
        </w:r>
      </w:del>
    </w:p>
    <w:p w14:paraId="027B61C8" w14:textId="39FE6A5F" w:rsidR="000D12FF" w:rsidRPr="000D651E" w:rsidDel="000F7A09" w:rsidRDefault="000D12FF">
      <w:pPr>
        <w:pStyle w:val="TOC3"/>
        <w:rPr>
          <w:del w:id="3231" w:author="Carolyn Taylor" w:date="2021-03-15T16:19:00Z"/>
          <w:rFonts w:ascii="Calibri" w:hAnsi="Calibri"/>
          <w:sz w:val="22"/>
          <w:szCs w:val="22"/>
          <w:lang w:eastAsia="en-GB"/>
        </w:rPr>
      </w:pPr>
      <w:del w:id="3232" w:author="Carolyn Taylor" w:date="2021-03-15T16:19:00Z">
        <w:r w:rsidDel="000F7A09">
          <w:rPr>
            <w:lang w:eastAsia="sv-SE"/>
          </w:rPr>
          <w:delText>7.4.1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_Toc58866823 \h </w:delInstrText>
        </w:r>
        <w:r w:rsidDel="000F7A09">
          <w:fldChar w:fldCharType="separate"/>
        </w:r>
        <w:r w:rsidDel="000F7A09">
          <w:delText>131</w:delText>
        </w:r>
        <w:r w:rsidDel="000F7A09">
          <w:fldChar w:fldCharType="end"/>
        </w:r>
      </w:del>
    </w:p>
    <w:p w14:paraId="5262DA12" w14:textId="0785E8A8" w:rsidR="000D12FF" w:rsidRPr="000D651E" w:rsidDel="000F7A09" w:rsidRDefault="000D12FF">
      <w:pPr>
        <w:pStyle w:val="TOC3"/>
        <w:rPr>
          <w:del w:id="3233" w:author="Carolyn Taylor" w:date="2021-03-15T16:19:00Z"/>
          <w:rFonts w:ascii="Calibri" w:hAnsi="Calibri"/>
          <w:sz w:val="22"/>
          <w:szCs w:val="22"/>
          <w:lang w:eastAsia="en-GB"/>
        </w:rPr>
      </w:pPr>
      <w:del w:id="3234" w:author="Carolyn Taylor" w:date="2021-03-15T16:19:00Z">
        <w:r w:rsidDel="000F7A09">
          <w:rPr>
            <w:lang w:eastAsia="sv-SE"/>
          </w:rPr>
          <w:delText>7.4.2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_Toc58866824 \h </w:delInstrText>
        </w:r>
        <w:r w:rsidDel="000F7A09">
          <w:fldChar w:fldCharType="separate"/>
        </w:r>
        <w:r w:rsidDel="000F7A09">
          <w:delText>131</w:delText>
        </w:r>
        <w:r w:rsidDel="000F7A09">
          <w:fldChar w:fldCharType="end"/>
        </w:r>
      </w:del>
    </w:p>
    <w:p w14:paraId="3554C905" w14:textId="3E2FA203" w:rsidR="000D12FF" w:rsidRPr="000D651E" w:rsidDel="000F7A09" w:rsidRDefault="000D12FF">
      <w:pPr>
        <w:pStyle w:val="TOC3"/>
        <w:rPr>
          <w:del w:id="3235" w:author="Carolyn Taylor" w:date="2021-03-15T16:19:00Z"/>
          <w:rFonts w:ascii="Calibri" w:hAnsi="Calibri"/>
          <w:sz w:val="22"/>
          <w:szCs w:val="22"/>
          <w:lang w:eastAsia="en-GB"/>
        </w:rPr>
      </w:pPr>
      <w:del w:id="3236" w:author="Carolyn Taylor" w:date="2021-03-15T16:19:00Z">
        <w:r w:rsidDel="000F7A09">
          <w:rPr>
            <w:lang w:eastAsia="sv-SE"/>
          </w:rPr>
          <w:delText>7.4.3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_Toc58866825 \h </w:delInstrText>
        </w:r>
        <w:r w:rsidDel="000F7A09">
          <w:fldChar w:fldCharType="separate"/>
        </w:r>
        <w:r w:rsidDel="000F7A09">
          <w:delText>131</w:delText>
        </w:r>
        <w:r w:rsidDel="000F7A09">
          <w:fldChar w:fldCharType="end"/>
        </w:r>
      </w:del>
    </w:p>
    <w:p w14:paraId="10B0A58D" w14:textId="79ADF775" w:rsidR="000D12FF" w:rsidRPr="000D651E" w:rsidDel="000F7A09" w:rsidRDefault="000D12FF">
      <w:pPr>
        <w:pStyle w:val="TOC3"/>
        <w:rPr>
          <w:del w:id="3237" w:author="Carolyn Taylor" w:date="2021-03-15T16:19:00Z"/>
          <w:rFonts w:ascii="Calibri" w:hAnsi="Calibri"/>
          <w:sz w:val="22"/>
          <w:szCs w:val="22"/>
          <w:lang w:eastAsia="en-GB"/>
        </w:rPr>
      </w:pPr>
      <w:del w:id="3238" w:author="Carolyn Taylor" w:date="2021-03-15T16:19:00Z">
        <w:r w:rsidDel="000F7A09">
          <w:rPr>
            <w:lang w:eastAsia="sv-SE"/>
          </w:rPr>
          <w:delText>7.4</w:delText>
        </w:r>
        <w:r w:rsidDel="000F7A09">
          <w:rPr>
            <w:lang w:eastAsia="zh-CN"/>
          </w:rPr>
          <w:delText>.</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_Toc58866826 \h </w:delInstrText>
        </w:r>
        <w:r w:rsidDel="000F7A09">
          <w:fldChar w:fldCharType="separate"/>
        </w:r>
        <w:r w:rsidDel="000F7A09">
          <w:delText>131</w:delText>
        </w:r>
        <w:r w:rsidDel="000F7A09">
          <w:fldChar w:fldCharType="end"/>
        </w:r>
      </w:del>
    </w:p>
    <w:p w14:paraId="63CBD8CE" w14:textId="5321CF95" w:rsidR="000D12FF" w:rsidRPr="000D651E" w:rsidDel="000F7A09" w:rsidRDefault="000D12FF">
      <w:pPr>
        <w:pStyle w:val="TOC4"/>
        <w:rPr>
          <w:del w:id="3239" w:author="Carolyn Taylor" w:date="2021-03-15T16:19:00Z"/>
          <w:rFonts w:ascii="Calibri" w:hAnsi="Calibri"/>
          <w:sz w:val="22"/>
          <w:szCs w:val="22"/>
          <w:lang w:eastAsia="en-GB"/>
        </w:rPr>
      </w:pPr>
      <w:del w:id="3240" w:author="Carolyn Taylor" w:date="2021-03-15T16:19:00Z">
        <w:r w:rsidDel="000F7A09">
          <w:rPr>
            <w:lang w:eastAsia="sv-SE"/>
          </w:rPr>
          <w:delText>7.4.4.1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_Toc58866827 \h </w:delInstrText>
        </w:r>
        <w:r w:rsidDel="000F7A09">
          <w:fldChar w:fldCharType="separate"/>
        </w:r>
        <w:r w:rsidDel="000F7A09">
          <w:delText>131</w:delText>
        </w:r>
        <w:r w:rsidDel="000F7A09">
          <w:fldChar w:fldCharType="end"/>
        </w:r>
      </w:del>
    </w:p>
    <w:p w14:paraId="1E4934B9" w14:textId="31A92EBA" w:rsidR="000D12FF" w:rsidRPr="000D651E" w:rsidDel="000F7A09" w:rsidRDefault="000D12FF">
      <w:pPr>
        <w:pStyle w:val="TOC4"/>
        <w:rPr>
          <w:del w:id="3241" w:author="Carolyn Taylor" w:date="2021-03-15T16:19:00Z"/>
          <w:rFonts w:ascii="Calibri" w:hAnsi="Calibri"/>
          <w:sz w:val="22"/>
          <w:szCs w:val="22"/>
          <w:lang w:eastAsia="en-GB"/>
        </w:rPr>
      </w:pPr>
      <w:del w:id="3242" w:author="Carolyn Taylor" w:date="2021-03-15T16:19:00Z">
        <w:r w:rsidDel="000F7A09">
          <w:rPr>
            <w:lang w:eastAsia="sv-SE"/>
          </w:rPr>
          <w:delText>7.4.4.2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_Toc58866828 \h </w:delInstrText>
        </w:r>
        <w:r w:rsidDel="000F7A09">
          <w:fldChar w:fldCharType="separate"/>
        </w:r>
        <w:r w:rsidDel="000F7A09">
          <w:delText>131</w:delText>
        </w:r>
        <w:r w:rsidDel="000F7A09">
          <w:fldChar w:fldCharType="end"/>
        </w:r>
      </w:del>
    </w:p>
    <w:p w14:paraId="79786788" w14:textId="16CC2F8E" w:rsidR="000D12FF" w:rsidRPr="000D651E" w:rsidDel="000F7A09" w:rsidRDefault="000D12FF">
      <w:pPr>
        <w:pStyle w:val="TOC3"/>
        <w:rPr>
          <w:del w:id="3243" w:author="Carolyn Taylor" w:date="2021-03-15T16:19:00Z"/>
          <w:rFonts w:ascii="Calibri" w:hAnsi="Calibri"/>
          <w:sz w:val="22"/>
          <w:szCs w:val="22"/>
          <w:lang w:eastAsia="en-GB"/>
        </w:rPr>
      </w:pPr>
      <w:del w:id="3244" w:author="Carolyn Taylor" w:date="2021-03-15T16:19:00Z">
        <w:r w:rsidDel="000F7A09">
          <w:rPr>
            <w:lang w:eastAsia="sv-SE"/>
          </w:rPr>
          <w:delText>7.4.5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_Toc58866829 \h </w:delInstrText>
        </w:r>
        <w:r w:rsidDel="000F7A09">
          <w:fldChar w:fldCharType="separate"/>
        </w:r>
        <w:r w:rsidDel="000F7A09">
          <w:delText>132</w:delText>
        </w:r>
        <w:r w:rsidDel="000F7A09">
          <w:fldChar w:fldCharType="end"/>
        </w:r>
      </w:del>
    </w:p>
    <w:p w14:paraId="1B28D3CE" w14:textId="0D173726" w:rsidR="000D12FF" w:rsidRPr="000D651E" w:rsidDel="000F7A09" w:rsidRDefault="000D12FF">
      <w:pPr>
        <w:pStyle w:val="TOC4"/>
        <w:rPr>
          <w:del w:id="3245" w:author="Carolyn Taylor" w:date="2021-03-15T16:19:00Z"/>
          <w:rFonts w:ascii="Calibri" w:hAnsi="Calibri"/>
          <w:sz w:val="22"/>
          <w:szCs w:val="22"/>
          <w:lang w:eastAsia="en-GB"/>
        </w:rPr>
      </w:pPr>
      <w:del w:id="3246" w:author="Carolyn Taylor" w:date="2021-03-15T16:19:00Z">
        <w:r w:rsidDel="000F7A09">
          <w:delText>7.4.5.1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_Toc58866830 \h </w:delInstrText>
        </w:r>
        <w:r w:rsidDel="000F7A09">
          <w:fldChar w:fldCharType="separate"/>
        </w:r>
        <w:r w:rsidDel="000F7A09">
          <w:delText>132</w:delText>
        </w:r>
        <w:r w:rsidDel="000F7A09">
          <w:fldChar w:fldCharType="end"/>
        </w:r>
      </w:del>
    </w:p>
    <w:p w14:paraId="08524202" w14:textId="72161624" w:rsidR="000D12FF" w:rsidRPr="000D651E" w:rsidDel="000F7A09" w:rsidRDefault="000D12FF">
      <w:pPr>
        <w:pStyle w:val="TOC4"/>
        <w:rPr>
          <w:del w:id="3247" w:author="Carolyn Taylor" w:date="2021-03-15T16:19:00Z"/>
          <w:rFonts w:ascii="Calibri" w:hAnsi="Calibri"/>
          <w:sz w:val="22"/>
          <w:szCs w:val="22"/>
          <w:lang w:eastAsia="en-GB"/>
        </w:rPr>
      </w:pPr>
      <w:del w:id="3248" w:author="Carolyn Taylor" w:date="2021-03-15T16:19:00Z">
        <w:r w:rsidDel="000F7A09">
          <w:delText>7.4.5.2</w:delText>
        </w:r>
        <w:r w:rsidRPr="000D651E" w:rsidDel="000F7A09">
          <w:rPr>
            <w:rFonts w:ascii="Calibri" w:hAnsi="Calibri"/>
            <w:sz w:val="22"/>
            <w:szCs w:val="22"/>
            <w:lang w:eastAsia="en-GB"/>
          </w:rPr>
          <w:tab/>
        </w:r>
        <w:r w:rsidDel="000F7A09">
          <w:delText xml:space="preserve">Test requirements for </w:delText>
        </w:r>
        <w:r w:rsidRPr="00756B37" w:rsidDel="000F7A09">
          <w:rPr>
            <w:i/>
          </w:rPr>
          <w:delText>BS type 1-O</w:delText>
        </w:r>
        <w:r w:rsidDel="000F7A09">
          <w:tab/>
        </w:r>
        <w:r w:rsidDel="000F7A09">
          <w:fldChar w:fldCharType="begin" w:fldLock="1"/>
        </w:r>
        <w:r w:rsidDel="000F7A09">
          <w:delInstrText xml:space="preserve"> PAGEREF _Toc58866831 \h </w:delInstrText>
        </w:r>
        <w:r w:rsidDel="000F7A09">
          <w:fldChar w:fldCharType="separate"/>
        </w:r>
        <w:r w:rsidDel="000F7A09">
          <w:delText>132</w:delText>
        </w:r>
        <w:r w:rsidDel="000F7A09">
          <w:fldChar w:fldCharType="end"/>
        </w:r>
      </w:del>
    </w:p>
    <w:p w14:paraId="56BAF4BB" w14:textId="5F049ED3" w:rsidR="000D12FF" w:rsidRPr="000D651E" w:rsidDel="000F7A09" w:rsidRDefault="000D12FF">
      <w:pPr>
        <w:pStyle w:val="TOC2"/>
        <w:rPr>
          <w:del w:id="3249" w:author="Carolyn Taylor" w:date="2021-03-15T16:19:00Z"/>
          <w:rFonts w:ascii="Calibri" w:hAnsi="Calibri"/>
          <w:sz w:val="22"/>
          <w:szCs w:val="22"/>
          <w:lang w:eastAsia="en-GB"/>
        </w:rPr>
      </w:pPr>
      <w:del w:id="3250" w:author="Carolyn Taylor" w:date="2021-03-15T16:19:00Z">
        <w:r w:rsidDel="000F7A09">
          <w:delText>7.5</w:delText>
        </w:r>
        <w:r w:rsidRPr="000D651E" w:rsidDel="000F7A09">
          <w:rPr>
            <w:rFonts w:ascii="Calibri" w:hAnsi="Calibri"/>
            <w:sz w:val="22"/>
            <w:szCs w:val="22"/>
            <w:lang w:eastAsia="en-GB"/>
          </w:rPr>
          <w:tab/>
        </w:r>
        <w:r w:rsidDel="000F7A09">
          <w:delText>OTA in-band selectivity and blocking</w:delText>
        </w:r>
        <w:r w:rsidDel="000F7A09">
          <w:tab/>
        </w:r>
        <w:r w:rsidDel="000F7A09">
          <w:fldChar w:fldCharType="begin" w:fldLock="1"/>
        </w:r>
        <w:r w:rsidDel="000F7A09">
          <w:delInstrText xml:space="preserve"> PAGEREF _Toc58866832 \h </w:delInstrText>
        </w:r>
        <w:r w:rsidDel="000F7A09">
          <w:fldChar w:fldCharType="separate"/>
        </w:r>
        <w:r w:rsidDel="000F7A09">
          <w:delText>138</w:delText>
        </w:r>
        <w:r w:rsidDel="000F7A09">
          <w:fldChar w:fldCharType="end"/>
        </w:r>
      </w:del>
    </w:p>
    <w:p w14:paraId="5D4B9800" w14:textId="2B7D6DDC" w:rsidR="000D12FF" w:rsidRPr="000D651E" w:rsidDel="000F7A09" w:rsidRDefault="000D12FF">
      <w:pPr>
        <w:pStyle w:val="TOC3"/>
        <w:rPr>
          <w:del w:id="3251" w:author="Carolyn Taylor" w:date="2021-03-15T16:19:00Z"/>
          <w:rFonts w:ascii="Calibri" w:hAnsi="Calibri"/>
          <w:sz w:val="22"/>
          <w:szCs w:val="22"/>
          <w:lang w:eastAsia="en-GB"/>
        </w:rPr>
      </w:pPr>
      <w:del w:id="3252" w:author="Carolyn Taylor" w:date="2021-03-15T16:19:00Z">
        <w:r w:rsidDel="000F7A09">
          <w:delText>7.5.1</w:delText>
        </w:r>
        <w:r w:rsidRPr="000D651E" w:rsidDel="000F7A09">
          <w:rPr>
            <w:rFonts w:ascii="Calibri" w:hAnsi="Calibri"/>
            <w:sz w:val="22"/>
            <w:szCs w:val="22"/>
            <w:lang w:eastAsia="en-GB"/>
          </w:rPr>
          <w:tab/>
        </w:r>
        <w:r w:rsidRPr="00756B37" w:rsidDel="000F7A09">
          <w:rPr>
            <w:rFonts w:eastAsia="SimSun"/>
          </w:rPr>
          <w:delText xml:space="preserve">OTA </w:delText>
        </w:r>
        <w:r w:rsidDel="000F7A09">
          <w:delText>adjacent channel selectivity</w:delText>
        </w:r>
        <w:r w:rsidDel="000F7A09">
          <w:tab/>
        </w:r>
        <w:r w:rsidDel="000F7A09">
          <w:fldChar w:fldCharType="begin" w:fldLock="1"/>
        </w:r>
        <w:r w:rsidDel="000F7A09">
          <w:delInstrText xml:space="preserve"> PAGEREF _Toc58866833 \h </w:delInstrText>
        </w:r>
        <w:r w:rsidDel="000F7A09">
          <w:fldChar w:fldCharType="separate"/>
        </w:r>
        <w:r w:rsidDel="000F7A09">
          <w:delText>138</w:delText>
        </w:r>
        <w:r w:rsidDel="000F7A09">
          <w:fldChar w:fldCharType="end"/>
        </w:r>
      </w:del>
    </w:p>
    <w:p w14:paraId="381331AF" w14:textId="0CF27DA2" w:rsidR="000D12FF" w:rsidRPr="000D651E" w:rsidDel="000F7A09" w:rsidRDefault="000D12FF">
      <w:pPr>
        <w:pStyle w:val="TOC4"/>
        <w:rPr>
          <w:del w:id="3253" w:author="Carolyn Taylor" w:date="2021-03-15T16:19:00Z"/>
          <w:rFonts w:ascii="Calibri" w:hAnsi="Calibri"/>
          <w:sz w:val="22"/>
          <w:szCs w:val="22"/>
          <w:lang w:eastAsia="en-GB"/>
        </w:rPr>
      </w:pPr>
      <w:del w:id="3254" w:author="Carolyn Taylor" w:date="2021-03-15T16:19:00Z">
        <w:r w:rsidDel="000F7A09">
          <w:rPr>
            <w:lang w:eastAsia="sv-SE"/>
          </w:rPr>
          <w:delText>7.5.1.1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_Toc58866834 \h </w:delInstrText>
        </w:r>
        <w:r w:rsidDel="000F7A09">
          <w:fldChar w:fldCharType="separate"/>
        </w:r>
        <w:r w:rsidDel="000F7A09">
          <w:delText>138</w:delText>
        </w:r>
        <w:r w:rsidDel="000F7A09">
          <w:fldChar w:fldCharType="end"/>
        </w:r>
      </w:del>
    </w:p>
    <w:p w14:paraId="5365DFD0" w14:textId="0BCDDB7E" w:rsidR="000D12FF" w:rsidRPr="000D651E" w:rsidDel="000F7A09" w:rsidRDefault="000D12FF">
      <w:pPr>
        <w:pStyle w:val="TOC4"/>
        <w:rPr>
          <w:del w:id="3255" w:author="Carolyn Taylor" w:date="2021-03-15T16:19:00Z"/>
          <w:rFonts w:ascii="Calibri" w:hAnsi="Calibri"/>
          <w:sz w:val="22"/>
          <w:szCs w:val="22"/>
          <w:lang w:eastAsia="en-GB"/>
        </w:rPr>
      </w:pPr>
      <w:del w:id="3256" w:author="Carolyn Taylor" w:date="2021-03-15T16:19:00Z">
        <w:r w:rsidDel="000F7A09">
          <w:rPr>
            <w:lang w:eastAsia="sv-SE"/>
          </w:rPr>
          <w:delText>7.5.1.2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_Toc58866835 \h </w:delInstrText>
        </w:r>
        <w:r w:rsidDel="000F7A09">
          <w:fldChar w:fldCharType="separate"/>
        </w:r>
        <w:r w:rsidDel="000F7A09">
          <w:delText>138</w:delText>
        </w:r>
        <w:r w:rsidDel="000F7A09">
          <w:fldChar w:fldCharType="end"/>
        </w:r>
      </w:del>
    </w:p>
    <w:p w14:paraId="06481538" w14:textId="6AC6715E" w:rsidR="000D12FF" w:rsidRPr="000D651E" w:rsidDel="000F7A09" w:rsidRDefault="000D12FF">
      <w:pPr>
        <w:pStyle w:val="TOC4"/>
        <w:rPr>
          <w:del w:id="3257" w:author="Carolyn Taylor" w:date="2021-03-15T16:19:00Z"/>
          <w:rFonts w:ascii="Calibri" w:hAnsi="Calibri"/>
          <w:sz w:val="22"/>
          <w:szCs w:val="22"/>
          <w:lang w:eastAsia="en-GB"/>
        </w:rPr>
      </w:pPr>
      <w:del w:id="3258" w:author="Carolyn Taylor" w:date="2021-03-15T16:19:00Z">
        <w:r w:rsidDel="000F7A09">
          <w:rPr>
            <w:lang w:eastAsia="sv-SE"/>
          </w:rPr>
          <w:delText>7.5.1.3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_Toc58866836 \h </w:delInstrText>
        </w:r>
        <w:r w:rsidDel="000F7A09">
          <w:fldChar w:fldCharType="separate"/>
        </w:r>
        <w:r w:rsidDel="000F7A09">
          <w:delText>138</w:delText>
        </w:r>
        <w:r w:rsidDel="000F7A09">
          <w:fldChar w:fldCharType="end"/>
        </w:r>
      </w:del>
    </w:p>
    <w:p w14:paraId="1662B2FA" w14:textId="3E82AD74" w:rsidR="000D12FF" w:rsidRPr="000D651E" w:rsidDel="000F7A09" w:rsidRDefault="000D12FF">
      <w:pPr>
        <w:pStyle w:val="TOC4"/>
        <w:rPr>
          <w:del w:id="3259" w:author="Carolyn Taylor" w:date="2021-03-15T16:19:00Z"/>
          <w:rFonts w:ascii="Calibri" w:hAnsi="Calibri"/>
          <w:sz w:val="22"/>
          <w:szCs w:val="22"/>
          <w:lang w:eastAsia="en-GB"/>
        </w:rPr>
      </w:pPr>
      <w:del w:id="3260" w:author="Carolyn Taylor" w:date="2021-03-15T16:19:00Z">
        <w:r w:rsidDel="000F7A09">
          <w:rPr>
            <w:lang w:eastAsia="sv-SE"/>
          </w:rPr>
          <w:delText>7.5.1</w:delText>
        </w:r>
        <w:r w:rsidDel="000F7A09">
          <w:rPr>
            <w:lang w:eastAsia="zh-CN"/>
          </w:rPr>
          <w:delText>.</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_Toc58866837 \h </w:delInstrText>
        </w:r>
        <w:r w:rsidDel="000F7A09">
          <w:fldChar w:fldCharType="separate"/>
        </w:r>
        <w:r w:rsidDel="000F7A09">
          <w:delText>138</w:delText>
        </w:r>
        <w:r w:rsidDel="000F7A09">
          <w:fldChar w:fldCharType="end"/>
        </w:r>
      </w:del>
    </w:p>
    <w:p w14:paraId="6378EC0C" w14:textId="4D85EED6" w:rsidR="000D12FF" w:rsidRPr="000D651E" w:rsidDel="000F7A09" w:rsidRDefault="000D12FF">
      <w:pPr>
        <w:pStyle w:val="TOC5"/>
        <w:rPr>
          <w:del w:id="3261" w:author="Carolyn Taylor" w:date="2021-03-15T16:19:00Z"/>
          <w:rFonts w:ascii="Calibri" w:hAnsi="Calibri"/>
          <w:sz w:val="22"/>
          <w:szCs w:val="22"/>
          <w:lang w:eastAsia="en-GB"/>
        </w:rPr>
      </w:pPr>
      <w:del w:id="3262" w:author="Carolyn Taylor" w:date="2021-03-15T16:19:00Z">
        <w:r w:rsidDel="000F7A09">
          <w:rPr>
            <w:lang w:eastAsia="sv-SE"/>
          </w:rPr>
          <w:delText>7.5.1.4.1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_Toc58866838 \h </w:delInstrText>
        </w:r>
        <w:r w:rsidDel="000F7A09">
          <w:fldChar w:fldCharType="separate"/>
        </w:r>
        <w:r w:rsidDel="000F7A09">
          <w:delText>138</w:delText>
        </w:r>
        <w:r w:rsidDel="000F7A09">
          <w:fldChar w:fldCharType="end"/>
        </w:r>
      </w:del>
    </w:p>
    <w:p w14:paraId="31047049" w14:textId="438B3E4E" w:rsidR="000D12FF" w:rsidRPr="000D651E" w:rsidDel="000F7A09" w:rsidRDefault="000D12FF">
      <w:pPr>
        <w:pStyle w:val="TOC5"/>
        <w:rPr>
          <w:del w:id="3263" w:author="Carolyn Taylor" w:date="2021-03-15T16:19:00Z"/>
          <w:rFonts w:ascii="Calibri" w:hAnsi="Calibri"/>
          <w:sz w:val="22"/>
          <w:szCs w:val="22"/>
          <w:lang w:eastAsia="en-GB"/>
        </w:rPr>
      </w:pPr>
      <w:del w:id="3264" w:author="Carolyn Taylor" w:date="2021-03-15T16:19:00Z">
        <w:r w:rsidDel="000F7A09">
          <w:rPr>
            <w:lang w:eastAsia="sv-SE"/>
          </w:rPr>
          <w:delText>7.5.1.4.2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_Toc58866839 \h </w:delInstrText>
        </w:r>
        <w:r w:rsidDel="000F7A09">
          <w:fldChar w:fldCharType="separate"/>
        </w:r>
        <w:r w:rsidDel="000F7A09">
          <w:delText>138</w:delText>
        </w:r>
        <w:r w:rsidDel="000F7A09">
          <w:fldChar w:fldCharType="end"/>
        </w:r>
      </w:del>
    </w:p>
    <w:p w14:paraId="125477E4" w14:textId="5D8F40D8" w:rsidR="000D12FF" w:rsidRPr="000D651E" w:rsidDel="000F7A09" w:rsidRDefault="000D12FF">
      <w:pPr>
        <w:pStyle w:val="TOC4"/>
        <w:rPr>
          <w:del w:id="3265" w:author="Carolyn Taylor" w:date="2021-03-15T16:19:00Z"/>
          <w:rFonts w:ascii="Calibri" w:hAnsi="Calibri"/>
          <w:sz w:val="22"/>
          <w:szCs w:val="22"/>
          <w:lang w:eastAsia="en-GB"/>
        </w:rPr>
      </w:pPr>
      <w:del w:id="3266" w:author="Carolyn Taylor" w:date="2021-03-15T16:19:00Z">
        <w:r w:rsidDel="000F7A09">
          <w:rPr>
            <w:lang w:eastAsia="sv-SE"/>
          </w:rPr>
          <w:delText>7.5.1</w:delText>
        </w:r>
        <w:r w:rsidDel="000F7A09">
          <w:rPr>
            <w:lang w:eastAsia="zh-CN"/>
          </w:rPr>
          <w:delText>.</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_Toc58866840 \h </w:delInstrText>
        </w:r>
        <w:r w:rsidDel="000F7A09">
          <w:fldChar w:fldCharType="separate"/>
        </w:r>
        <w:r w:rsidDel="000F7A09">
          <w:delText>139</w:delText>
        </w:r>
        <w:r w:rsidDel="000F7A09">
          <w:fldChar w:fldCharType="end"/>
        </w:r>
      </w:del>
    </w:p>
    <w:p w14:paraId="4D88115C" w14:textId="7101B45D" w:rsidR="000D12FF" w:rsidRPr="000D651E" w:rsidDel="000F7A09" w:rsidRDefault="000D12FF">
      <w:pPr>
        <w:pStyle w:val="TOC5"/>
        <w:rPr>
          <w:del w:id="3267" w:author="Carolyn Taylor" w:date="2021-03-15T16:19:00Z"/>
          <w:rFonts w:ascii="Calibri" w:hAnsi="Calibri"/>
          <w:sz w:val="22"/>
          <w:szCs w:val="22"/>
          <w:lang w:eastAsia="en-GB"/>
        </w:rPr>
      </w:pPr>
      <w:del w:id="3268" w:author="Carolyn Taylor" w:date="2021-03-15T16:19:00Z">
        <w:r w:rsidDel="000F7A09">
          <w:rPr>
            <w:lang w:eastAsia="sv-SE"/>
          </w:rPr>
          <w:delText>7.5.1.5.1</w:delText>
        </w:r>
        <w:r w:rsidRPr="000D651E" w:rsidDel="000F7A09">
          <w:rPr>
            <w:rFonts w:ascii="Calibri" w:hAnsi="Calibri"/>
            <w:sz w:val="22"/>
            <w:szCs w:val="22"/>
            <w:lang w:eastAsia="en-GB"/>
          </w:rPr>
          <w:tab/>
        </w:r>
        <w:r w:rsidDel="000F7A09">
          <w:rPr>
            <w:lang w:eastAsia="sv-SE"/>
          </w:rPr>
          <w:delText>General</w:delText>
        </w:r>
        <w:r w:rsidDel="000F7A09">
          <w:tab/>
        </w:r>
        <w:r w:rsidDel="000F7A09">
          <w:fldChar w:fldCharType="begin" w:fldLock="1"/>
        </w:r>
        <w:r w:rsidDel="000F7A09">
          <w:delInstrText xml:space="preserve"> PAGEREF _Toc58866841 \h </w:delInstrText>
        </w:r>
        <w:r w:rsidDel="000F7A09">
          <w:fldChar w:fldCharType="separate"/>
        </w:r>
        <w:r w:rsidDel="000F7A09">
          <w:delText>139</w:delText>
        </w:r>
        <w:r w:rsidDel="000F7A09">
          <w:fldChar w:fldCharType="end"/>
        </w:r>
      </w:del>
    </w:p>
    <w:p w14:paraId="780EE4B7" w14:textId="650E0F68" w:rsidR="000D12FF" w:rsidRPr="000D651E" w:rsidDel="000F7A09" w:rsidRDefault="000D12FF">
      <w:pPr>
        <w:pStyle w:val="TOC5"/>
        <w:rPr>
          <w:del w:id="3269" w:author="Carolyn Taylor" w:date="2021-03-15T16:19:00Z"/>
          <w:rFonts w:ascii="Calibri" w:hAnsi="Calibri"/>
          <w:sz w:val="22"/>
          <w:szCs w:val="22"/>
          <w:lang w:eastAsia="en-GB"/>
        </w:rPr>
      </w:pPr>
      <w:del w:id="3270" w:author="Carolyn Taylor" w:date="2021-03-15T16:19:00Z">
        <w:r w:rsidDel="000F7A09">
          <w:rPr>
            <w:lang w:eastAsia="sv-SE"/>
          </w:rPr>
          <w:delText>7.5.1.5.2</w:delText>
        </w:r>
        <w:r w:rsidRPr="000D651E" w:rsidDel="000F7A09">
          <w:rPr>
            <w:rFonts w:ascii="Calibri" w:hAnsi="Calibri"/>
            <w:sz w:val="22"/>
            <w:szCs w:val="22"/>
            <w:lang w:eastAsia="en-GB"/>
          </w:rPr>
          <w:tab/>
        </w:r>
        <w:r w:rsidDel="000F7A09">
          <w:rPr>
            <w:lang w:eastAsia="sv-SE"/>
          </w:rPr>
          <w:delText xml:space="preserve">Test requirements for </w:delText>
        </w:r>
        <w:r w:rsidRPr="00756B37" w:rsidDel="000F7A09">
          <w:rPr>
            <w:i/>
            <w:lang w:eastAsia="sv-SE"/>
          </w:rPr>
          <w:delText>BS type 1-O</w:delText>
        </w:r>
        <w:r w:rsidDel="000F7A09">
          <w:tab/>
        </w:r>
        <w:r w:rsidDel="000F7A09">
          <w:fldChar w:fldCharType="begin" w:fldLock="1"/>
        </w:r>
        <w:r w:rsidDel="000F7A09">
          <w:delInstrText xml:space="preserve"> PAGEREF _Toc58866842 \h </w:delInstrText>
        </w:r>
        <w:r w:rsidDel="000F7A09">
          <w:fldChar w:fldCharType="separate"/>
        </w:r>
        <w:r w:rsidDel="000F7A09">
          <w:delText>139</w:delText>
        </w:r>
        <w:r w:rsidDel="000F7A09">
          <w:fldChar w:fldCharType="end"/>
        </w:r>
      </w:del>
    </w:p>
    <w:p w14:paraId="6E6928B4" w14:textId="2A31A611" w:rsidR="000D12FF" w:rsidRPr="000D651E" w:rsidDel="000F7A09" w:rsidRDefault="000D12FF">
      <w:pPr>
        <w:pStyle w:val="TOC5"/>
        <w:rPr>
          <w:del w:id="3271" w:author="Carolyn Taylor" w:date="2021-03-15T16:19:00Z"/>
          <w:rFonts w:ascii="Calibri" w:hAnsi="Calibri"/>
          <w:sz w:val="22"/>
          <w:szCs w:val="22"/>
          <w:lang w:eastAsia="en-GB"/>
        </w:rPr>
      </w:pPr>
      <w:del w:id="3272" w:author="Carolyn Taylor" w:date="2021-03-15T16:19:00Z">
        <w:r w:rsidDel="000F7A09">
          <w:rPr>
            <w:lang w:eastAsia="sv-SE"/>
          </w:rPr>
          <w:delText>7.5.1.5.3</w:delText>
        </w:r>
        <w:r w:rsidRPr="000D651E" w:rsidDel="000F7A09">
          <w:rPr>
            <w:rFonts w:ascii="Calibri" w:hAnsi="Calibri"/>
            <w:sz w:val="22"/>
            <w:szCs w:val="22"/>
            <w:lang w:eastAsia="en-GB"/>
          </w:rPr>
          <w:tab/>
        </w:r>
        <w:r w:rsidDel="000F7A09">
          <w:rPr>
            <w:lang w:eastAsia="sv-SE"/>
          </w:rPr>
          <w:delText xml:space="preserve">Test requirements for </w:delText>
        </w:r>
        <w:r w:rsidRPr="00756B37" w:rsidDel="000F7A09">
          <w:rPr>
            <w:i/>
            <w:lang w:eastAsia="sv-SE"/>
          </w:rPr>
          <w:delText>BS type 2-O</w:delText>
        </w:r>
        <w:r w:rsidDel="000F7A09">
          <w:tab/>
        </w:r>
        <w:r w:rsidDel="000F7A09">
          <w:fldChar w:fldCharType="begin" w:fldLock="1"/>
        </w:r>
        <w:r w:rsidDel="000F7A09">
          <w:delInstrText xml:space="preserve"> PAGEREF _Toc58866843 \h </w:delInstrText>
        </w:r>
        <w:r w:rsidDel="000F7A09">
          <w:fldChar w:fldCharType="separate"/>
        </w:r>
        <w:r w:rsidDel="000F7A09">
          <w:delText>140</w:delText>
        </w:r>
        <w:r w:rsidDel="000F7A09">
          <w:fldChar w:fldCharType="end"/>
        </w:r>
      </w:del>
    </w:p>
    <w:p w14:paraId="534B74B4" w14:textId="2D707C81" w:rsidR="000D12FF" w:rsidRPr="000D651E" w:rsidDel="000F7A09" w:rsidRDefault="000D12FF">
      <w:pPr>
        <w:pStyle w:val="TOC3"/>
        <w:rPr>
          <w:del w:id="3273" w:author="Carolyn Taylor" w:date="2021-03-15T16:19:00Z"/>
          <w:rFonts w:ascii="Calibri" w:hAnsi="Calibri"/>
          <w:sz w:val="22"/>
          <w:szCs w:val="22"/>
          <w:lang w:eastAsia="en-GB"/>
        </w:rPr>
      </w:pPr>
      <w:del w:id="3274" w:author="Carolyn Taylor" w:date="2021-03-15T16:19:00Z">
        <w:r w:rsidDel="000F7A09">
          <w:delText>7.5.2</w:delText>
        </w:r>
        <w:r w:rsidRPr="000D651E" w:rsidDel="000F7A09">
          <w:rPr>
            <w:rFonts w:ascii="Calibri" w:hAnsi="Calibri"/>
            <w:sz w:val="22"/>
            <w:szCs w:val="22"/>
            <w:lang w:eastAsia="en-GB"/>
          </w:rPr>
          <w:tab/>
        </w:r>
        <w:r w:rsidRPr="00756B37" w:rsidDel="000F7A09">
          <w:rPr>
            <w:rFonts w:eastAsia="SimSun"/>
          </w:rPr>
          <w:delText xml:space="preserve">OTA </w:delText>
        </w:r>
        <w:r w:rsidDel="000F7A09">
          <w:delText>in-band blocking</w:delText>
        </w:r>
        <w:r w:rsidDel="000F7A09">
          <w:tab/>
        </w:r>
        <w:r w:rsidDel="000F7A09">
          <w:fldChar w:fldCharType="begin" w:fldLock="1"/>
        </w:r>
        <w:r w:rsidDel="000F7A09">
          <w:delInstrText xml:space="preserve"> PAGEREF _Toc58866844 \h </w:delInstrText>
        </w:r>
        <w:r w:rsidDel="000F7A09">
          <w:fldChar w:fldCharType="separate"/>
        </w:r>
        <w:r w:rsidDel="000F7A09">
          <w:delText>141</w:delText>
        </w:r>
        <w:r w:rsidDel="000F7A09">
          <w:fldChar w:fldCharType="end"/>
        </w:r>
      </w:del>
    </w:p>
    <w:p w14:paraId="10C90C36" w14:textId="70661742" w:rsidR="000D12FF" w:rsidRPr="000D651E" w:rsidDel="000F7A09" w:rsidRDefault="000D12FF">
      <w:pPr>
        <w:pStyle w:val="TOC4"/>
        <w:rPr>
          <w:del w:id="3275" w:author="Carolyn Taylor" w:date="2021-03-15T16:19:00Z"/>
          <w:rFonts w:ascii="Calibri" w:hAnsi="Calibri"/>
          <w:sz w:val="22"/>
          <w:szCs w:val="22"/>
          <w:lang w:eastAsia="en-GB"/>
        </w:rPr>
      </w:pPr>
      <w:del w:id="3276" w:author="Carolyn Taylor" w:date="2021-03-15T16:19:00Z">
        <w:r w:rsidDel="000F7A09">
          <w:rPr>
            <w:lang w:eastAsia="sv-SE"/>
          </w:rPr>
          <w:delText>7.5.2.1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_Toc58866845 \h </w:delInstrText>
        </w:r>
        <w:r w:rsidDel="000F7A09">
          <w:fldChar w:fldCharType="separate"/>
        </w:r>
        <w:r w:rsidDel="000F7A09">
          <w:delText>141</w:delText>
        </w:r>
        <w:r w:rsidDel="000F7A09">
          <w:fldChar w:fldCharType="end"/>
        </w:r>
      </w:del>
    </w:p>
    <w:p w14:paraId="0BE63FE6" w14:textId="6D75CEAD" w:rsidR="000D12FF" w:rsidRPr="000D651E" w:rsidDel="000F7A09" w:rsidRDefault="000D12FF">
      <w:pPr>
        <w:pStyle w:val="TOC4"/>
        <w:rPr>
          <w:del w:id="3277" w:author="Carolyn Taylor" w:date="2021-03-15T16:19:00Z"/>
          <w:rFonts w:ascii="Calibri" w:hAnsi="Calibri"/>
          <w:sz w:val="22"/>
          <w:szCs w:val="22"/>
          <w:lang w:eastAsia="en-GB"/>
        </w:rPr>
      </w:pPr>
      <w:del w:id="3278" w:author="Carolyn Taylor" w:date="2021-03-15T16:19:00Z">
        <w:r w:rsidDel="000F7A09">
          <w:rPr>
            <w:lang w:eastAsia="sv-SE"/>
          </w:rPr>
          <w:delText>7.5.2.2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_Toc58866846 \h </w:delInstrText>
        </w:r>
        <w:r w:rsidDel="000F7A09">
          <w:fldChar w:fldCharType="separate"/>
        </w:r>
        <w:r w:rsidDel="000F7A09">
          <w:delText>141</w:delText>
        </w:r>
        <w:r w:rsidDel="000F7A09">
          <w:fldChar w:fldCharType="end"/>
        </w:r>
      </w:del>
    </w:p>
    <w:p w14:paraId="1B2E0A96" w14:textId="7D4F81EE" w:rsidR="000D12FF" w:rsidRPr="000D651E" w:rsidDel="000F7A09" w:rsidRDefault="000D12FF">
      <w:pPr>
        <w:pStyle w:val="TOC4"/>
        <w:rPr>
          <w:del w:id="3279" w:author="Carolyn Taylor" w:date="2021-03-15T16:19:00Z"/>
          <w:rFonts w:ascii="Calibri" w:hAnsi="Calibri"/>
          <w:sz w:val="22"/>
          <w:szCs w:val="22"/>
          <w:lang w:eastAsia="en-GB"/>
        </w:rPr>
      </w:pPr>
      <w:del w:id="3280" w:author="Carolyn Taylor" w:date="2021-03-15T16:19:00Z">
        <w:r w:rsidDel="000F7A09">
          <w:rPr>
            <w:lang w:eastAsia="sv-SE"/>
          </w:rPr>
          <w:delText>7.5.2.3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_Toc58866847 \h </w:delInstrText>
        </w:r>
        <w:r w:rsidDel="000F7A09">
          <w:fldChar w:fldCharType="separate"/>
        </w:r>
        <w:r w:rsidDel="000F7A09">
          <w:delText>141</w:delText>
        </w:r>
        <w:r w:rsidDel="000F7A09">
          <w:fldChar w:fldCharType="end"/>
        </w:r>
      </w:del>
    </w:p>
    <w:p w14:paraId="5058E087" w14:textId="440B96FF" w:rsidR="000D12FF" w:rsidRPr="000D651E" w:rsidDel="000F7A09" w:rsidRDefault="000D12FF">
      <w:pPr>
        <w:pStyle w:val="TOC4"/>
        <w:rPr>
          <w:del w:id="3281" w:author="Carolyn Taylor" w:date="2021-03-15T16:19:00Z"/>
          <w:rFonts w:ascii="Calibri" w:hAnsi="Calibri"/>
          <w:sz w:val="22"/>
          <w:szCs w:val="22"/>
          <w:lang w:eastAsia="en-GB"/>
        </w:rPr>
      </w:pPr>
      <w:del w:id="3282" w:author="Carolyn Taylor" w:date="2021-03-15T16:19:00Z">
        <w:r w:rsidDel="000F7A09">
          <w:rPr>
            <w:lang w:eastAsia="sv-SE"/>
          </w:rPr>
          <w:delText>7.5.2</w:delText>
        </w:r>
        <w:r w:rsidDel="000F7A09">
          <w:rPr>
            <w:lang w:eastAsia="zh-CN"/>
          </w:rPr>
          <w:delText>.</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_Toc58866848 \h </w:delInstrText>
        </w:r>
        <w:r w:rsidDel="000F7A09">
          <w:fldChar w:fldCharType="separate"/>
        </w:r>
        <w:r w:rsidDel="000F7A09">
          <w:delText>141</w:delText>
        </w:r>
        <w:r w:rsidDel="000F7A09">
          <w:fldChar w:fldCharType="end"/>
        </w:r>
      </w:del>
    </w:p>
    <w:p w14:paraId="7CAA722E" w14:textId="29850B85" w:rsidR="000D12FF" w:rsidRPr="000D651E" w:rsidDel="000F7A09" w:rsidRDefault="000D12FF">
      <w:pPr>
        <w:pStyle w:val="TOC5"/>
        <w:rPr>
          <w:del w:id="3283" w:author="Carolyn Taylor" w:date="2021-03-15T16:19:00Z"/>
          <w:rFonts w:ascii="Calibri" w:hAnsi="Calibri"/>
          <w:sz w:val="22"/>
          <w:szCs w:val="22"/>
          <w:lang w:eastAsia="en-GB"/>
        </w:rPr>
      </w:pPr>
      <w:del w:id="3284" w:author="Carolyn Taylor" w:date="2021-03-15T16:19:00Z">
        <w:r w:rsidDel="000F7A09">
          <w:rPr>
            <w:lang w:eastAsia="sv-SE"/>
          </w:rPr>
          <w:delText>7.5.2.4.1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_Toc58866849 \h </w:delInstrText>
        </w:r>
        <w:r w:rsidDel="000F7A09">
          <w:fldChar w:fldCharType="separate"/>
        </w:r>
        <w:r w:rsidDel="000F7A09">
          <w:delText>141</w:delText>
        </w:r>
        <w:r w:rsidDel="000F7A09">
          <w:fldChar w:fldCharType="end"/>
        </w:r>
      </w:del>
    </w:p>
    <w:p w14:paraId="31EB586E" w14:textId="1F95D754" w:rsidR="000D12FF" w:rsidRPr="000D651E" w:rsidDel="000F7A09" w:rsidRDefault="000D12FF">
      <w:pPr>
        <w:pStyle w:val="TOC5"/>
        <w:rPr>
          <w:del w:id="3285" w:author="Carolyn Taylor" w:date="2021-03-15T16:19:00Z"/>
          <w:rFonts w:ascii="Calibri" w:hAnsi="Calibri"/>
          <w:sz w:val="22"/>
          <w:szCs w:val="22"/>
          <w:lang w:eastAsia="en-GB"/>
        </w:rPr>
      </w:pPr>
      <w:del w:id="3286" w:author="Carolyn Taylor" w:date="2021-03-15T16:19:00Z">
        <w:r w:rsidDel="000F7A09">
          <w:rPr>
            <w:lang w:eastAsia="sv-SE"/>
          </w:rPr>
          <w:delText>7.5.2.4.2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_Toc58866850 \h </w:delInstrText>
        </w:r>
        <w:r w:rsidDel="000F7A09">
          <w:fldChar w:fldCharType="separate"/>
        </w:r>
        <w:r w:rsidDel="000F7A09">
          <w:delText>142</w:delText>
        </w:r>
        <w:r w:rsidDel="000F7A09">
          <w:fldChar w:fldCharType="end"/>
        </w:r>
      </w:del>
    </w:p>
    <w:p w14:paraId="2CAC4868" w14:textId="74356DCA" w:rsidR="000D12FF" w:rsidRPr="000D651E" w:rsidDel="000F7A09" w:rsidRDefault="000D12FF">
      <w:pPr>
        <w:pStyle w:val="TOC4"/>
        <w:rPr>
          <w:del w:id="3287" w:author="Carolyn Taylor" w:date="2021-03-15T16:19:00Z"/>
          <w:rFonts w:ascii="Calibri" w:hAnsi="Calibri"/>
          <w:sz w:val="22"/>
          <w:szCs w:val="22"/>
          <w:lang w:eastAsia="en-GB"/>
        </w:rPr>
      </w:pPr>
      <w:del w:id="3288" w:author="Carolyn Taylor" w:date="2021-03-15T16:19:00Z">
        <w:r w:rsidDel="000F7A09">
          <w:rPr>
            <w:lang w:eastAsia="sv-SE"/>
          </w:rPr>
          <w:delText>7.5.2</w:delText>
        </w:r>
        <w:r w:rsidDel="000F7A09">
          <w:rPr>
            <w:lang w:eastAsia="zh-CN"/>
          </w:rPr>
          <w:delText>.</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_Toc58866851 \h </w:delInstrText>
        </w:r>
        <w:r w:rsidDel="000F7A09">
          <w:fldChar w:fldCharType="separate"/>
        </w:r>
        <w:r w:rsidDel="000F7A09">
          <w:delText>143</w:delText>
        </w:r>
        <w:r w:rsidDel="000F7A09">
          <w:fldChar w:fldCharType="end"/>
        </w:r>
      </w:del>
    </w:p>
    <w:p w14:paraId="68628C74" w14:textId="0A7E1526" w:rsidR="000D12FF" w:rsidRPr="000D651E" w:rsidDel="000F7A09" w:rsidRDefault="000D12FF">
      <w:pPr>
        <w:pStyle w:val="TOC5"/>
        <w:rPr>
          <w:del w:id="3289" w:author="Carolyn Taylor" w:date="2021-03-15T16:19:00Z"/>
          <w:rFonts w:ascii="Calibri" w:hAnsi="Calibri"/>
          <w:sz w:val="22"/>
          <w:szCs w:val="22"/>
          <w:lang w:eastAsia="en-GB"/>
        </w:rPr>
      </w:pPr>
      <w:del w:id="3290" w:author="Carolyn Taylor" w:date="2021-03-15T16:19:00Z">
        <w:r w:rsidDel="000F7A09">
          <w:rPr>
            <w:lang w:eastAsia="sv-SE"/>
          </w:rPr>
          <w:delText>7.5.2.5.1</w:delText>
        </w:r>
        <w:r w:rsidRPr="000D651E" w:rsidDel="000F7A09">
          <w:rPr>
            <w:rFonts w:ascii="Calibri" w:hAnsi="Calibri"/>
            <w:sz w:val="22"/>
            <w:szCs w:val="22"/>
            <w:lang w:eastAsia="en-GB"/>
          </w:rPr>
          <w:tab/>
        </w:r>
        <w:r w:rsidDel="000F7A09">
          <w:rPr>
            <w:lang w:eastAsia="sv-SE"/>
          </w:rPr>
          <w:delText>General</w:delText>
        </w:r>
        <w:r w:rsidDel="000F7A09">
          <w:tab/>
        </w:r>
        <w:r w:rsidDel="000F7A09">
          <w:fldChar w:fldCharType="begin" w:fldLock="1"/>
        </w:r>
        <w:r w:rsidDel="000F7A09">
          <w:delInstrText xml:space="preserve"> PAGEREF _Toc58866852 \h </w:delInstrText>
        </w:r>
        <w:r w:rsidDel="000F7A09">
          <w:fldChar w:fldCharType="separate"/>
        </w:r>
        <w:r w:rsidDel="000F7A09">
          <w:delText>143</w:delText>
        </w:r>
        <w:r w:rsidDel="000F7A09">
          <w:fldChar w:fldCharType="end"/>
        </w:r>
      </w:del>
    </w:p>
    <w:p w14:paraId="27B333B4" w14:textId="005E7E6C" w:rsidR="000D12FF" w:rsidRPr="000D651E" w:rsidDel="000F7A09" w:rsidRDefault="000D12FF">
      <w:pPr>
        <w:pStyle w:val="TOC5"/>
        <w:rPr>
          <w:del w:id="3291" w:author="Carolyn Taylor" w:date="2021-03-15T16:19:00Z"/>
          <w:rFonts w:ascii="Calibri" w:hAnsi="Calibri"/>
          <w:sz w:val="22"/>
          <w:szCs w:val="22"/>
          <w:lang w:eastAsia="en-GB"/>
        </w:rPr>
      </w:pPr>
      <w:del w:id="3292" w:author="Carolyn Taylor" w:date="2021-03-15T16:19:00Z">
        <w:r w:rsidDel="000F7A09">
          <w:rPr>
            <w:lang w:eastAsia="sv-SE"/>
          </w:rPr>
          <w:delText>7.5.2.5.2</w:delText>
        </w:r>
        <w:r w:rsidRPr="000D651E" w:rsidDel="000F7A09">
          <w:rPr>
            <w:rFonts w:ascii="Calibri" w:hAnsi="Calibri"/>
            <w:sz w:val="22"/>
            <w:szCs w:val="22"/>
            <w:lang w:eastAsia="en-GB"/>
          </w:rPr>
          <w:tab/>
        </w:r>
        <w:r w:rsidDel="000F7A09">
          <w:rPr>
            <w:lang w:eastAsia="sv-SE"/>
          </w:rPr>
          <w:delText xml:space="preserve">Test requirements for </w:delText>
        </w:r>
        <w:r w:rsidRPr="00756B37" w:rsidDel="000F7A09">
          <w:rPr>
            <w:i/>
            <w:lang w:eastAsia="sv-SE"/>
          </w:rPr>
          <w:delText>BS type 1-O</w:delText>
        </w:r>
        <w:r w:rsidDel="000F7A09">
          <w:tab/>
        </w:r>
        <w:r w:rsidDel="000F7A09">
          <w:fldChar w:fldCharType="begin" w:fldLock="1"/>
        </w:r>
        <w:r w:rsidDel="000F7A09">
          <w:delInstrText xml:space="preserve"> PAGEREF _Toc58866853 \h </w:delInstrText>
        </w:r>
        <w:r w:rsidDel="000F7A09">
          <w:fldChar w:fldCharType="separate"/>
        </w:r>
        <w:r w:rsidDel="000F7A09">
          <w:delText>143</w:delText>
        </w:r>
        <w:r w:rsidDel="000F7A09">
          <w:fldChar w:fldCharType="end"/>
        </w:r>
      </w:del>
    </w:p>
    <w:p w14:paraId="20D35A02" w14:textId="23C0B8CF" w:rsidR="000D12FF" w:rsidRPr="000D651E" w:rsidDel="000F7A09" w:rsidRDefault="000D12FF">
      <w:pPr>
        <w:pStyle w:val="TOC5"/>
        <w:rPr>
          <w:del w:id="3293" w:author="Carolyn Taylor" w:date="2021-03-15T16:19:00Z"/>
          <w:rFonts w:ascii="Calibri" w:hAnsi="Calibri"/>
          <w:sz w:val="22"/>
          <w:szCs w:val="22"/>
          <w:lang w:eastAsia="en-GB"/>
        </w:rPr>
      </w:pPr>
      <w:del w:id="3294" w:author="Carolyn Taylor" w:date="2021-03-15T16:19:00Z">
        <w:r w:rsidDel="000F7A09">
          <w:rPr>
            <w:lang w:eastAsia="sv-SE"/>
          </w:rPr>
          <w:delText>7.5.2.5.3</w:delText>
        </w:r>
        <w:r w:rsidRPr="000D651E" w:rsidDel="000F7A09">
          <w:rPr>
            <w:rFonts w:ascii="Calibri" w:hAnsi="Calibri"/>
            <w:sz w:val="22"/>
            <w:szCs w:val="22"/>
            <w:lang w:eastAsia="en-GB"/>
          </w:rPr>
          <w:tab/>
        </w:r>
        <w:r w:rsidDel="000F7A09">
          <w:rPr>
            <w:lang w:eastAsia="sv-SE"/>
          </w:rPr>
          <w:delText xml:space="preserve">Test requirements for </w:delText>
        </w:r>
        <w:r w:rsidRPr="00756B37" w:rsidDel="000F7A09">
          <w:rPr>
            <w:i/>
            <w:lang w:eastAsia="sv-SE"/>
          </w:rPr>
          <w:delText>BS type 2-O</w:delText>
        </w:r>
        <w:r w:rsidDel="000F7A09">
          <w:tab/>
        </w:r>
        <w:r w:rsidDel="000F7A09">
          <w:fldChar w:fldCharType="begin" w:fldLock="1"/>
        </w:r>
        <w:r w:rsidDel="000F7A09">
          <w:delInstrText xml:space="preserve"> PAGEREF _Toc58866854 \h </w:delInstrText>
        </w:r>
        <w:r w:rsidDel="000F7A09">
          <w:fldChar w:fldCharType="separate"/>
        </w:r>
        <w:r w:rsidDel="000F7A09">
          <w:delText>146</w:delText>
        </w:r>
        <w:r w:rsidDel="000F7A09">
          <w:fldChar w:fldCharType="end"/>
        </w:r>
      </w:del>
    </w:p>
    <w:p w14:paraId="6730BB7E" w14:textId="61137636" w:rsidR="000D12FF" w:rsidRPr="000D651E" w:rsidDel="000F7A09" w:rsidRDefault="000D12FF">
      <w:pPr>
        <w:pStyle w:val="TOC2"/>
        <w:rPr>
          <w:del w:id="3295" w:author="Carolyn Taylor" w:date="2021-03-15T16:19:00Z"/>
          <w:rFonts w:ascii="Calibri" w:hAnsi="Calibri"/>
          <w:sz w:val="22"/>
          <w:szCs w:val="22"/>
          <w:lang w:eastAsia="en-GB"/>
        </w:rPr>
      </w:pPr>
      <w:del w:id="3296" w:author="Carolyn Taylor" w:date="2021-03-15T16:19:00Z">
        <w:r w:rsidDel="000F7A09">
          <w:delText>7.6</w:delText>
        </w:r>
        <w:r w:rsidRPr="000D651E" w:rsidDel="000F7A09">
          <w:rPr>
            <w:rFonts w:ascii="Calibri" w:hAnsi="Calibri"/>
            <w:sz w:val="22"/>
            <w:szCs w:val="22"/>
            <w:lang w:eastAsia="en-GB"/>
          </w:rPr>
          <w:tab/>
        </w:r>
        <w:r w:rsidDel="000F7A09">
          <w:delText>OTA out-of-band blocking</w:delText>
        </w:r>
        <w:r w:rsidDel="000F7A09">
          <w:tab/>
        </w:r>
        <w:r w:rsidDel="000F7A09">
          <w:fldChar w:fldCharType="begin" w:fldLock="1"/>
        </w:r>
        <w:r w:rsidDel="000F7A09">
          <w:delInstrText xml:space="preserve"> PAGEREF _Toc58866855 \h </w:delInstrText>
        </w:r>
        <w:r w:rsidDel="000F7A09">
          <w:fldChar w:fldCharType="separate"/>
        </w:r>
        <w:r w:rsidDel="000F7A09">
          <w:delText>147</w:delText>
        </w:r>
        <w:r w:rsidDel="000F7A09">
          <w:fldChar w:fldCharType="end"/>
        </w:r>
      </w:del>
    </w:p>
    <w:p w14:paraId="5395B686" w14:textId="4730AA60" w:rsidR="000D12FF" w:rsidRPr="000D651E" w:rsidDel="000F7A09" w:rsidRDefault="000D12FF">
      <w:pPr>
        <w:pStyle w:val="TOC3"/>
        <w:rPr>
          <w:del w:id="3297" w:author="Carolyn Taylor" w:date="2021-03-15T16:19:00Z"/>
          <w:rFonts w:ascii="Calibri" w:hAnsi="Calibri"/>
          <w:sz w:val="22"/>
          <w:szCs w:val="22"/>
          <w:lang w:eastAsia="en-GB"/>
        </w:rPr>
      </w:pPr>
      <w:del w:id="3298" w:author="Carolyn Taylor" w:date="2021-03-15T16:19:00Z">
        <w:r w:rsidDel="000F7A09">
          <w:delText>7.6.1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_Toc58866856 \h </w:delInstrText>
        </w:r>
        <w:r w:rsidDel="000F7A09">
          <w:fldChar w:fldCharType="separate"/>
        </w:r>
        <w:r w:rsidDel="000F7A09">
          <w:delText>147</w:delText>
        </w:r>
        <w:r w:rsidDel="000F7A09">
          <w:fldChar w:fldCharType="end"/>
        </w:r>
      </w:del>
    </w:p>
    <w:p w14:paraId="31882625" w14:textId="66274635" w:rsidR="000D12FF" w:rsidRPr="000D651E" w:rsidDel="000F7A09" w:rsidRDefault="000D12FF">
      <w:pPr>
        <w:pStyle w:val="TOC3"/>
        <w:rPr>
          <w:del w:id="3299" w:author="Carolyn Taylor" w:date="2021-03-15T16:19:00Z"/>
          <w:rFonts w:ascii="Calibri" w:hAnsi="Calibri"/>
          <w:sz w:val="22"/>
          <w:szCs w:val="22"/>
          <w:lang w:eastAsia="en-GB"/>
        </w:rPr>
      </w:pPr>
      <w:del w:id="3300" w:author="Carolyn Taylor" w:date="2021-03-15T16:19:00Z">
        <w:r w:rsidDel="000F7A09">
          <w:delText>7.6.2</w:delText>
        </w:r>
        <w:r w:rsidRPr="000D651E" w:rsidDel="000F7A09">
          <w:rPr>
            <w:rFonts w:ascii="Calibri" w:hAnsi="Calibri"/>
            <w:sz w:val="22"/>
            <w:szCs w:val="22"/>
            <w:lang w:eastAsia="en-GB"/>
          </w:rPr>
          <w:tab/>
        </w:r>
        <w:r w:rsidDel="000F7A09">
          <w:delText xml:space="preserve">Minimum </w:delText>
        </w:r>
        <w:r w:rsidRPr="00756B37" w:rsidDel="000F7A09">
          <w:rPr>
            <w:lang w:val="en-US"/>
          </w:rPr>
          <w:delText>r</w:delText>
        </w:r>
        <w:r w:rsidDel="000F7A09">
          <w:delText>equirement</w:delText>
        </w:r>
        <w:r w:rsidDel="000F7A09">
          <w:tab/>
        </w:r>
        <w:r w:rsidDel="000F7A09">
          <w:fldChar w:fldCharType="begin" w:fldLock="1"/>
        </w:r>
        <w:r w:rsidDel="000F7A09">
          <w:delInstrText xml:space="preserve"> PAGEREF _Toc58866857 \h </w:delInstrText>
        </w:r>
        <w:r w:rsidDel="000F7A09">
          <w:fldChar w:fldCharType="separate"/>
        </w:r>
        <w:r w:rsidDel="000F7A09">
          <w:delText>147</w:delText>
        </w:r>
        <w:r w:rsidDel="000F7A09">
          <w:fldChar w:fldCharType="end"/>
        </w:r>
      </w:del>
    </w:p>
    <w:p w14:paraId="4F2C2FC2" w14:textId="5BB783D8" w:rsidR="000D12FF" w:rsidRPr="000D651E" w:rsidDel="000F7A09" w:rsidRDefault="000D12FF">
      <w:pPr>
        <w:pStyle w:val="TOC3"/>
        <w:rPr>
          <w:del w:id="3301" w:author="Carolyn Taylor" w:date="2021-03-15T16:19:00Z"/>
          <w:rFonts w:ascii="Calibri" w:hAnsi="Calibri"/>
          <w:sz w:val="22"/>
          <w:szCs w:val="22"/>
          <w:lang w:eastAsia="en-GB"/>
        </w:rPr>
      </w:pPr>
      <w:del w:id="3302" w:author="Carolyn Taylor" w:date="2021-03-15T16:19:00Z">
        <w:r w:rsidDel="000F7A09">
          <w:delText>7.6.3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_Toc58866858 \h </w:delInstrText>
        </w:r>
        <w:r w:rsidDel="000F7A09">
          <w:fldChar w:fldCharType="separate"/>
        </w:r>
        <w:r w:rsidDel="000F7A09">
          <w:delText>147</w:delText>
        </w:r>
        <w:r w:rsidDel="000F7A09">
          <w:fldChar w:fldCharType="end"/>
        </w:r>
      </w:del>
    </w:p>
    <w:p w14:paraId="6D3108E7" w14:textId="04295E34" w:rsidR="000D12FF" w:rsidRPr="000D651E" w:rsidDel="000F7A09" w:rsidRDefault="000D12FF">
      <w:pPr>
        <w:pStyle w:val="TOC3"/>
        <w:rPr>
          <w:del w:id="3303" w:author="Carolyn Taylor" w:date="2021-03-15T16:19:00Z"/>
          <w:rFonts w:ascii="Calibri" w:hAnsi="Calibri"/>
          <w:sz w:val="22"/>
          <w:szCs w:val="22"/>
          <w:lang w:eastAsia="en-GB"/>
        </w:rPr>
      </w:pPr>
      <w:del w:id="3304" w:author="Carolyn Taylor" w:date="2021-03-15T16:19:00Z">
        <w:r w:rsidDel="000F7A09">
          <w:delText>7.6.4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_Toc58866859 \h </w:delInstrText>
        </w:r>
        <w:r w:rsidDel="000F7A09">
          <w:fldChar w:fldCharType="separate"/>
        </w:r>
        <w:r w:rsidDel="000F7A09">
          <w:delText>147</w:delText>
        </w:r>
        <w:r w:rsidDel="000F7A09">
          <w:fldChar w:fldCharType="end"/>
        </w:r>
      </w:del>
    </w:p>
    <w:p w14:paraId="0D2F878C" w14:textId="7E8F6708" w:rsidR="000D12FF" w:rsidRPr="000D651E" w:rsidDel="000F7A09" w:rsidRDefault="000D12FF">
      <w:pPr>
        <w:pStyle w:val="TOC4"/>
        <w:rPr>
          <w:del w:id="3305" w:author="Carolyn Taylor" w:date="2021-03-15T16:19:00Z"/>
          <w:rFonts w:ascii="Calibri" w:hAnsi="Calibri"/>
          <w:sz w:val="22"/>
          <w:szCs w:val="22"/>
          <w:lang w:eastAsia="en-GB"/>
        </w:rPr>
      </w:pPr>
      <w:del w:id="3306" w:author="Carolyn Taylor" w:date="2021-03-15T16:19:00Z">
        <w:r w:rsidDel="000F7A09">
          <w:rPr>
            <w:lang w:eastAsia="sv-SE"/>
          </w:rPr>
          <w:delText>7.6.4.1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_Toc58866860 \h </w:delInstrText>
        </w:r>
        <w:r w:rsidDel="000F7A09">
          <w:fldChar w:fldCharType="separate"/>
        </w:r>
        <w:r w:rsidDel="000F7A09">
          <w:delText>147</w:delText>
        </w:r>
        <w:r w:rsidDel="000F7A09">
          <w:fldChar w:fldCharType="end"/>
        </w:r>
      </w:del>
    </w:p>
    <w:p w14:paraId="736FC2A0" w14:textId="6F4875A0" w:rsidR="000D12FF" w:rsidRPr="000D651E" w:rsidDel="000F7A09" w:rsidRDefault="000D12FF">
      <w:pPr>
        <w:pStyle w:val="TOC4"/>
        <w:rPr>
          <w:del w:id="3307" w:author="Carolyn Taylor" w:date="2021-03-15T16:19:00Z"/>
          <w:rFonts w:ascii="Calibri" w:hAnsi="Calibri"/>
          <w:sz w:val="22"/>
          <w:szCs w:val="22"/>
          <w:lang w:eastAsia="en-GB"/>
        </w:rPr>
      </w:pPr>
      <w:del w:id="3308" w:author="Carolyn Taylor" w:date="2021-03-15T16:19:00Z">
        <w:r w:rsidDel="000F7A09">
          <w:rPr>
            <w:lang w:eastAsia="sv-SE"/>
          </w:rPr>
          <w:delText>7.6.4.2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_Toc58866861 \h </w:delInstrText>
        </w:r>
        <w:r w:rsidDel="000F7A09">
          <w:fldChar w:fldCharType="separate"/>
        </w:r>
        <w:r w:rsidDel="000F7A09">
          <w:delText>148</w:delText>
        </w:r>
        <w:r w:rsidDel="000F7A09">
          <w:fldChar w:fldCharType="end"/>
        </w:r>
      </w:del>
    </w:p>
    <w:p w14:paraId="218A59E1" w14:textId="14796382" w:rsidR="000D12FF" w:rsidRPr="000D651E" w:rsidDel="000F7A09" w:rsidRDefault="000D12FF">
      <w:pPr>
        <w:pStyle w:val="TOC5"/>
        <w:rPr>
          <w:del w:id="3309" w:author="Carolyn Taylor" w:date="2021-03-15T16:19:00Z"/>
          <w:rFonts w:ascii="Calibri" w:hAnsi="Calibri"/>
          <w:sz w:val="22"/>
          <w:szCs w:val="22"/>
          <w:lang w:eastAsia="en-GB"/>
        </w:rPr>
      </w:pPr>
      <w:del w:id="3310" w:author="Carolyn Taylor" w:date="2021-03-15T16:19:00Z">
        <w:r w:rsidDel="000F7A09">
          <w:rPr>
            <w:lang w:eastAsia="sv-SE"/>
          </w:rPr>
          <w:delText>7.6.</w:delText>
        </w:r>
        <w:r w:rsidRPr="00756B37" w:rsidDel="000F7A09">
          <w:rPr>
            <w:lang w:val="en-US" w:eastAsia="sv-SE"/>
          </w:rPr>
          <w:delText>4</w:delText>
        </w:r>
        <w:r w:rsidDel="000F7A09">
          <w:rPr>
            <w:lang w:eastAsia="sv-SE"/>
          </w:rPr>
          <w:delText>.</w:delText>
        </w:r>
        <w:r w:rsidRPr="00756B37" w:rsidDel="000F7A09">
          <w:rPr>
            <w:lang w:val="en-US" w:eastAsia="sv-SE"/>
          </w:rPr>
          <w:delText>2</w:delText>
        </w:r>
        <w:r w:rsidDel="000F7A09">
          <w:rPr>
            <w:lang w:eastAsia="sv-SE"/>
          </w:rPr>
          <w:delText>.1</w:delText>
        </w:r>
        <w:r w:rsidRPr="000D651E" w:rsidDel="000F7A09">
          <w:rPr>
            <w:rFonts w:ascii="Calibri" w:hAnsi="Calibri"/>
            <w:sz w:val="22"/>
            <w:szCs w:val="22"/>
            <w:lang w:eastAsia="en-GB"/>
          </w:rPr>
          <w:tab/>
        </w:r>
        <w:r w:rsidRPr="00756B37" w:rsidDel="000F7A09">
          <w:rPr>
            <w:i/>
            <w:lang w:val="en-US" w:eastAsia="sv-SE"/>
          </w:rPr>
          <w:delText>BS type 1-O</w:delText>
        </w:r>
        <w:r w:rsidRPr="00756B37" w:rsidDel="000F7A09">
          <w:rPr>
            <w:lang w:val="en-US" w:eastAsia="sv-SE"/>
          </w:rPr>
          <w:delText xml:space="preserve"> procedure for out-of-band blocking</w:delText>
        </w:r>
        <w:r w:rsidDel="000F7A09">
          <w:tab/>
        </w:r>
        <w:r w:rsidDel="000F7A09">
          <w:fldChar w:fldCharType="begin" w:fldLock="1"/>
        </w:r>
        <w:r w:rsidDel="000F7A09">
          <w:delInstrText xml:space="preserve"> PAGEREF _Toc58866862 \h </w:delInstrText>
        </w:r>
        <w:r w:rsidDel="000F7A09">
          <w:fldChar w:fldCharType="separate"/>
        </w:r>
        <w:r w:rsidDel="000F7A09">
          <w:delText>148</w:delText>
        </w:r>
        <w:r w:rsidDel="000F7A09">
          <w:fldChar w:fldCharType="end"/>
        </w:r>
      </w:del>
    </w:p>
    <w:p w14:paraId="53A6D9FD" w14:textId="5F28856F" w:rsidR="000D12FF" w:rsidRPr="000D651E" w:rsidDel="000F7A09" w:rsidRDefault="000D12FF">
      <w:pPr>
        <w:pStyle w:val="TOC5"/>
        <w:rPr>
          <w:del w:id="3311" w:author="Carolyn Taylor" w:date="2021-03-15T16:19:00Z"/>
          <w:rFonts w:ascii="Calibri" w:hAnsi="Calibri"/>
          <w:sz w:val="22"/>
          <w:szCs w:val="22"/>
          <w:lang w:eastAsia="en-GB"/>
        </w:rPr>
      </w:pPr>
      <w:del w:id="3312" w:author="Carolyn Taylor" w:date="2021-03-15T16:19:00Z">
        <w:r w:rsidDel="000F7A09">
          <w:rPr>
            <w:lang w:eastAsia="sv-SE"/>
          </w:rPr>
          <w:delText>7.6.</w:delText>
        </w:r>
        <w:r w:rsidRPr="00756B37" w:rsidDel="000F7A09">
          <w:rPr>
            <w:lang w:val="en-US" w:eastAsia="sv-SE"/>
          </w:rPr>
          <w:delText>4</w:delText>
        </w:r>
        <w:r w:rsidDel="000F7A09">
          <w:rPr>
            <w:lang w:eastAsia="sv-SE"/>
          </w:rPr>
          <w:delText>.</w:delText>
        </w:r>
        <w:r w:rsidRPr="00756B37" w:rsidDel="000F7A09">
          <w:rPr>
            <w:lang w:val="en-US" w:eastAsia="sv-SE"/>
          </w:rPr>
          <w:delText>2</w:delText>
        </w:r>
        <w:r w:rsidDel="000F7A09">
          <w:rPr>
            <w:lang w:eastAsia="sv-SE"/>
          </w:rPr>
          <w:delText>.</w:delText>
        </w:r>
        <w:r w:rsidRPr="00756B37" w:rsidDel="000F7A09">
          <w:rPr>
            <w:lang w:val="en-US" w:eastAsia="sv-SE"/>
          </w:rPr>
          <w:delText>2</w:delText>
        </w:r>
        <w:r w:rsidRPr="000D651E" w:rsidDel="000F7A09">
          <w:rPr>
            <w:rFonts w:ascii="Calibri" w:hAnsi="Calibri"/>
            <w:sz w:val="22"/>
            <w:szCs w:val="22"/>
            <w:lang w:eastAsia="en-GB"/>
          </w:rPr>
          <w:tab/>
        </w:r>
        <w:r w:rsidRPr="00756B37" w:rsidDel="000F7A09">
          <w:rPr>
            <w:i/>
            <w:lang w:val="en-US" w:eastAsia="sv-SE"/>
          </w:rPr>
          <w:delText>BS type 1-O</w:delText>
        </w:r>
        <w:r w:rsidRPr="00756B37" w:rsidDel="000F7A09">
          <w:rPr>
            <w:lang w:val="en-US" w:eastAsia="sv-SE"/>
          </w:rPr>
          <w:delText xml:space="preserve"> procedure for co-location blocking</w:delText>
        </w:r>
        <w:r w:rsidDel="000F7A09">
          <w:tab/>
        </w:r>
        <w:r w:rsidDel="000F7A09">
          <w:fldChar w:fldCharType="begin" w:fldLock="1"/>
        </w:r>
        <w:r w:rsidDel="000F7A09">
          <w:delInstrText xml:space="preserve"> PAGEREF _Toc58866863 \h </w:delInstrText>
        </w:r>
        <w:r w:rsidDel="000F7A09">
          <w:fldChar w:fldCharType="separate"/>
        </w:r>
        <w:r w:rsidDel="000F7A09">
          <w:delText>148</w:delText>
        </w:r>
        <w:r w:rsidDel="000F7A09">
          <w:fldChar w:fldCharType="end"/>
        </w:r>
      </w:del>
    </w:p>
    <w:p w14:paraId="4305A32A" w14:textId="6B93B19D" w:rsidR="000D12FF" w:rsidRPr="000D651E" w:rsidDel="000F7A09" w:rsidRDefault="000D12FF">
      <w:pPr>
        <w:pStyle w:val="TOC5"/>
        <w:rPr>
          <w:del w:id="3313" w:author="Carolyn Taylor" w:date="2021-03-15T16:19:00Z"/>
          <w:rFonts w:ascii="Calibri" w:hAnsi="Calibri"/>
          <w:sz w:val="22"/>
          <w:szCs w:val="22"/>
          <w:lang w:eastAsia="en-GB"/>
        </w:rPr>
      </w:pPr>
      <w:del w:id="3314" w:author="Carolyn Taylor" w:date="2021-03-15T16:19:00Z">
        <w:r w:rsidDel="000F7A09">
          <w:delText>7.</w:delText>
        </w:r>
        <w:r w:rsidRPr="00756B37" w:rsidDel="000F7A09">
          <w:rPr>
            <w:lang w:val="en-US"/>
          </w:rPr>
          <w:delText>6</w:delText>
        </w:r>
        <w:r w:rsidDel="000F7A09">
          <w:delText>.</w:delText>
        </w:r>
        <w:r w:rsidRPr="00756B37" w:rsidDel="000F7A09">
          <w:rPr>
            <w:lang w:val="en-US"/>
          </w:rPr>
          <w:delText>4</w:delText>
        </w:r>
        <w:r w:rsidDel="000F7A09">
          <w:delText>.</w:delText>
        </w:r>
        <w:r w:rsidRPr="00756B37" w:rsidDel="000F7A09">
          <w:rPr>
            <w:lang w:val="en-US"/>
          </w:rPr>
          <w:delText>2</w:delText>
        </w:r>
        <w:r w:rsidDel="000F7A09">
          <w:delText>.</w:delText>
        </w:r>
        <w:r w:rsidRPr="00756B37" w:rsidDel="000F7A09">
          <w:rPr>
            <w:lang w:val="en-US"/>
          </w:rPr>
          <w:delText>3</w:delText>
        </w:r>
        <w:r w:rsidRPr="000D651E" w:rsidDel="000F7A09">
          <w:rPr>
            <w:rFonts w:ascii="Calibri" w:hAnsi="Calibri"/>
            <w:sz w:val="22"/>
            <w:szCs w:val="22"/>
            <w:lang w:eastAsia="en-GB"/>
          </w:rPr>
          <w:tab/>
        </w:r>
        <w:r w:rsidRPr="00756B37" w:rsidDel="000F7A09">
          <w:rPr>
            <w:i/>
          </w:rPr>
          <w:delText>BS type 2-O</w:delText>
        </w:r>
        <w:r w:rsidDel="000F7A09">
          <w:delText xml:space="preserve"> procedure for out-of-band blocking</w:delText>
        </w:r>
        <w:r w:rsidDel="000F7A09">
          <w:tab/>
        </w:r>
        <w:r w:rsidDel="000F7A09">
          <w:fldChar w:fldCharType="begin" w:fldLock="1"/>
        </w:r>
        <w:r w:rsidDel="000F7A09">
          <w:delInstrText xml:space="preserve"> PAGEREF _Toc58866864 \h </w:delInstrText>
        </w:r>
        <w:r w:rsidDel="000F7A09">
          <w:fldChar w:fldCharType="separate"/>
        </w:r>
        <w:r w:rsidDel="000F7A09">
          <w:delText>149</w:delText>
        </w:r>
        <w:r w:rsidDel="000F7A09">
          <w:fldChar w:fldCharType="end"/>
        </w:r>
      </w:del>
    </w:p>
    <w:p w14:paraId="4A515D72" w14:textId="28051368" w:rsidR="000D12FF" w:rsidRPr="000D651E" w:rsidDel="000F7A09" w:rsidRDefault="000D12FF">
      <w:pPr>
        <w:pStyle w:val="TOC3"/>
        <w:rPr>
          <w:del w:id="3315" w:author="Carolyn Taylor" w:date="2021-03-15T16:19:00Z"/>
          <w:rFonts w:ascii="Calibri" w:hAnsi="Calibri"/>
          <w:sz w:val="22"/>
          <w:szCs w:val="22"/>
          <w:lang w:eastAsia="en-GB"/>
        </w:rPr>
      </w:pPr>
      <w:del w:id="3316" w:author="Carolyn Taylor" w:date="2021-03-15T16:19:00Z">
        <w:r w:rsidDel="000F7A09">
          <w:delText>7.</w:delText>
        </w:r>
        <w:r w:rsidRPr="00756B37" w:rsidDel="000F7A09">
          <w:rPr>
            <w:lang w:val="en-US"/>
          </w:rPr>
          <w:delText>6</w:delText>
        </w:r>
        <w:r w:rsidDel="000F7A09">
          <w:delText>.5</w:delText>
        </w:r>
        <w:r w:rsidRPr="000D651E" w:rsidDel="000F7A09">
          <w:rPr>
            <w:rFonts w:ascii="Calibri" w:hAnsi="Calibri"/>
            <w:sz w:val="22"/>
            <w:szCs w:val="22"/>
            <w:lang w:eastAsia="en-GB"/>
          </w:rPr>
          <w:tab/>
        </w:r>
        <w:r w:rsidDel="000F7A09">
          <w:delText>Test requirements</w:delText>
        </w:r>
        <w:r w:rsidDel="000F7A09">
          <w:tab/>
        </w:r>
        <w:r w:rsidDel="000F7A09">
          <w:fldChar w:fldCharType="begin" w:fldLock="1"/>
        </w:r>
        <w:r w:rsidDel="000F7A09">
          <w:delInstrText xml:space="preserve"> PAGEREF _Toc58866865 \h </w:delInstrText>
        </w:r>
        <w:r w:rsidDel="000F7A09">
          <w:fldChar w:fldCharType="separate"/>
        </w:r>
        <w:r w:rsidDel="000F7A09">
          <w:delText>150</w:delText>
        </w:r>
        <w:r w:rsidDel="000F7A09">
          <w:fldChar w:fldCharType="end"/>
        </w:r>
      </w:del>
    </w:p>
    <w:p w14:paraId="2E7ABA6D" w14:textId="643219D7" w:rsidR="000D12FF" w:rsidRPr="000D651E" w:rsidDel="000F7A09" w:rsidRDefault="000D12FF">
      <w:pPr>
        <w:pStyle w:val="TOC4"/>
        <w:rPr>
          <w:del w:id="3317" w:author="Carolyn Taylor" w:date="2021-03-15T16:19:00Z"/>
          <w:rFonts w:ascii="Calibri" w:hAnsi="Calibri"/>
          <w:sz w:val="22"/>
          <w:szCs w:val="22"/>
          <w:lang w:eastAsia="en-GB"/>
        </w:rPr>
      </w:pPr>
      <w:del w:id="3318" w:author="Carolyn Taylor" w:date="2021-03-15T16:19:00Z">
        <w:r w:rsidDel="000F7A09">
          <w:delText>7.</w:delText>
        </w:r>
        <w:r w:rsidRPr="00756B37" w:rsidDel="000F7A09">
          <w:rPr>
            <w:lang w:val="en-US"/>
          </w:rPr>
          <w:delText>6</w:delText>
        </w:r>
        <w:r w:rsidDel="000F7A09">
          <w:delText>.5.1</w:delText>
        </w:r>
        <w:r w:rsidRPr="000D651E" w:rsidDel="000F7A09">
          <w:rPr>
            <w:rFonts w:ascii="Calibri" w:hAnsi="Calibri"/>
            <w:sz w:val="22"/>
            <w:szCs w:val="22"/>
            <w:lang w:eastAsia="en-GB"/>
          </w:rPr>
          <w:tab/>
        </w:r>
        <w:r w:rsidDel="000F7A09">
          <w:delText xml:space="preserve">Requirement for </w:delText>
        </w:r>
        <w:r w:rsidRPr="00756B37" w:rsidDel="000F7A09">
          <w:rPr>
            <w:i/>
          </w:rPr>
          <w:delText>BS type 1-O</w:delText>
        </w:r>
        <w:r w:rsidDel="000F7A09">
          <w:tab/>
        </w:r>
        <w:r w:rsidDel="000F7A09">
          <w:fldChar w:fldCharType="begin" w:fldLock="1"/>
        </w:r>
        <w:r w:rsidDel="000F7A09">
          <w:delInstrText xml:space="preserve"> PAGEREF _Toc58866866 \h </w:delInstrText>
        </w:r>
        <w:r w:rsidDel="000F7A09">
          <w:fldChar w:fldCharType="separate"/>
        </w:r>
        <w:r w:rsidDel="000F7A09">
          <w:delText>150</w:delText>
        </w:r>
        <w:r w:rsidDel="000F7A09">
          <w:fldChar w:fldCharType="end"/>
        </w:r>
      </w:del>
    </w:p>
    <w:p w14:paraId="354EC389" w14:textId="14A315B5" w:rsidR="000D12FF" w:rsidRPr="000D651E" w:rsidDel="000F7A09" w:rsidRDefault="000D12FF">
      <w:pPr>
        <w:pStyle w:val="TOC5"/>
        <w:rPr>
          <w:del w:id="3319" w:author="Carolyn Taylor" w:date="2021-03-15T16:19:00Z"/>
          <w:rFonts w:ascii="Calibri" w:hAnsi="Calibri"/>
          <w:sz w:val="22"/>
          <w:szCs w:val="22"/>
          <w:lang w:eastAsia="en-GB"/>
        </w:rPr>
      </w:pPr>
      <w:del w:id="3320" w:author="Carolyn Taylor" w:date="2021-03-15T16:19:00Z">
        <w:r w:rsidDel="000F7A09">
          <w:delText>7.</w:delText>
        </w:r>
        <w:r w:rsidRPr="00756B37" w:rsidDel="000F7A09">
          <w:rPr>
            <w:lang w:val="en-US"/>
          </w:rPr>
          <w:delText>6</w:delText>
        </w:r>
        <w:r w:rsidDel="000F7A09">
          <w:delText>.5.1.1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_Toc58866867 \h </w:delInstrText>
        </w:r>
        <w:r w:rsidDel="000F7A09">
          <w:fldChar w:fldCharType="separate"/>
        </w:r>
        <w:r w:rsidDel="000F7A09">
          <w:delText>150</w:delText>
        </w:r>
        <w:r w:rsidDel="000F7A09">
          <w:fldChar w:fldCharType="end"/>
        </w:r>
      </w:del>
    </w:p>
    <w:p w14:paraId="29B033BD" w14:textId="000D6C0B" w:rsidR="000D12FF" w:rsidRPr="000D651E" w:rsidDel="000F7A09" w:rsidRDefault="000D12FF">
      <w:pPr>
        <w:pStyle w:val="TOC5"/>
        <w:rPr>
          <w:del w:id="3321" w:author="Carolyn Taylor" w:date="2021-03-15T16:19:00Z"/>
          <w:rFonts w:ascii="Calibri" w:hAnsi="Calibri"/>
          <w:sz w:val="22"/>
          <w:szCs w:val="22"/>
          <w:lang w:eastAsia="en-GB"/>
        </w:rPr>
      </w:pPr>
      <w:del w:id="3322" w:author="Carolyn Taylor" w:date="2021-03-15T16:19:00Z">
        <w:r w:rsidDel="000F7A09">
          <w:delText>7.</w:delText>
        </w:r>
        <w:r w:rsidRPr="00756B37" w:rsidDel="000F7A09">
          <w:rPr>
            <w:lang w:val="en-US"/>
          </w:rPr>
          <w:delText>6</w:delText>
        </w:r>
        <w:r w:rsidDel="000F7A09">
          <w:delText>.5.1.2</w:delText>
        </w:r>
        <w:r w:rsidRPr="000D651E" w:rsidDel="000F7A09">
          <w:rPr>
            <w:rFonts w:ascii="Calibri" w:hAnsi="Calibri"/>
            <w:sz w:val="22"/>
            <w:szCs w:val="22"/>
            <w:lang w:eastAsia="en-GB"/>
          </w:rPr>
          <w:tab/>
        </w:r>
        <w:r w:rsidDel="000F7A09">
          <w:delText>Co-location requirement</w:delText>
        </w:r>
        <w:r w:rsidDel="000F7A09">
          <w:tab/>
        </w:r>
        <w:r w:rsidDel="000F7A09">
          <w:fldChar w:fldCharType="begin" w:fldLock="1"/>
        </w:r>
        <w:r w:rsidDel="000F7A09">
          <w:delInstrText xml:space="preserve"> PAGEREF _Toc58866868 \h </w:delInstrText>
        </w:r>
        <w:r w:rsidDel="000F7A09">
          <w:fldChar w:fldCharType="separate"/>
        </w:r>
        <w:r w:rsidDel="000F7A09">
          <w:delText>150</w:delText>
        </w:r>
        <w:r w:rsidDel="000F7A09">
          <w:fldChar w:fldCharType="end"/>
        </w:r>
      </w:del>
    </w:p>
    <w:p w14:paraId="67BDB2BF" w14:textId="38AAD018" w:rsidR="000D12FF" w:rsidRPr="000D651E" w:rsidDel="000F7A09" w:rsidRDefault="000D12FF">
      <w:pPr>
        <w:pStyle w:val="TOC4"/>
        <w:rPr>
          <w:del w:id="3323" w:author="Carolyn Taylor" w:date="2021-03-15T16:19:00Z"/>
          <w:rFonts w:ascii="Calibri" w:hAnsi="Calibri"/>
          <w:sz w:val="22"/>
          <w:szCs w:val="22"/>
          <w:lang w:eastAsia="en-GB"/>
        </w:rPr>
      </w:pPr>
      <w:del w:id="3324" w:author="Carolyn Taylor" w:date="2021-03-15T16:19:00Z">
        <w:r w:rsidDel="000F7A09">
          <w:delText>7.</w:delText>
        </w:r>
        <w:r w:rsidRPr="00756B37" w:rsidDel="000F7A09">
          <w:rPr>
            <w:lang w:val="en-US"/>
          </w:rPr>
          <w:delText>6</w:delText>
        </w:r>
        <w:r w:rsidDel="000F7A09">
          <w:delText>.5.2</w:delText>
        </w:r>
        <w:r w:rsidRPr="000D651E" w:rsidDel="000F7A09">
          <w:rPr>
            <w:rFonts w:ascii="Calibri" w:hAnsi="Calibri"/>
            <w:sz w:val="22"/>
            <w:szCs w:val="22"/>
            <w:lang w:eastAsia="en-GB"/>
          </w:rPr>
          <w:tab/>
        </w:r>
        <w:r w:rsidDel="000F7A09">
          <w:delText xml:space="preserve">Requirement for </w:delText>
        </w:r>
        <w:r w:rsidRPr="00756B37" w:rsidDel="000F7A09">
          <w:rPr>
            <w:i/>
          </w:rPr>
          <w:delText>BS type 2-O</w:delText>
        </w:r>
        <w:r w:rsidDel="000F7A09">
          <w:tab/>
        </w:r>
        <w:r w:rsidDel="000F7A09">
          <w:fldChar w:fldCharType="begin" w:fldLock="1"/>
        </w:r>
        <w:r w:rsidDel="000F7A09">
          <w:delInstrText xml:space="preserve"> PAGEREF _Toc58866869 \h </w:delInstrText>
        </w:r>
        <w:r w:rsidDel="000F7A09">
          <w:fldChar w:fldCharType="separate"/>
        </w:r>
        <w:r w:rsidDel="000F7A09">
          <w:delText>151</w:delText>
        </w:r>
        <w:r w:rsidDel="000F7A09">
          <w:fldChar w:fldCharType="end"/>
        </w:r>
      </w:del>
    </w:p>
    <w:p w14:paraId="737F4876" w14:textId="7BAF1BCD" w:rsidR="000D12FF" w:rsidRPr="000D651E" w:rsidDel="000F7A09" w:rsidRDefault="000D12FF">
      <w:pPr>
        <w:pStyle w:val="TOC5"/>
        <w:rPr>
          <w:del w:id="3325" w:author="Carolyn Taylor" w:date="2021-03-15T16:19:00Z"/>
          <w:rFonts w:ascii="Calibri" w:hAnsi="Calibri"/>
          <w:sz w:val="22"/>
          <w:szCs w:val="22"/>
          <w:lang w:eastAsia="en-GB"/>
        </w:rPr>
      </w:pPr>
      <w:del w:id="3326" w:author="Carolyn Taylor" w:date="2021-03-15T16:19:00Z">
        <w:r w:rsidDel="000F7A09">
          <w:delText>7.</w:delText>
        </w:r>
        <w:r w:rsidRPr="00756B37" w:rsidDel="000F7A09">
          <w:rPr>
            <w:lang w:val="en-US"/>
          </w:rPr>
          <w:delText>6</w:delText>
        </w:r>
        <w:r w:rsidDel="000F7A09">
          <w:delText>.5.</w:delText>
        </w:r>
        <w:r w:rsidRPr="00756B37" w:rsidDel="000F7A09">
          <w:rPr>
            <w:lang w:val="en-US"/>
          </w:rPr>
          <w:delText>2</w:delText>
        </w:r>
        <w:r w:rsidDel="000F7A09">
          <w:delText>.1</w:delText>
        </w:r>
        <w:r w:rsidRPr="000D651E" w:rsidDel="000F7A09">
          <w:rPr>
            <w:rFonts w:ascii="Calibri" w:hAnsi="Calibri"/>
            <w:sz w:val="22"/>
            <w:szCs w:val="22"/>
            <w:lang w:eastAsia="en-GB"/>
          </w:rPr>
          <w:tab/>
        </w:r>
        <w:r w:rsidDel="000F7A09">
          <w:delText>General r</w:delText>
        </w:r>
        <w:r w:rsidRPr="00756B37" w:rsidDel="000F7A09">
          <w:rPr>
            <w:lang w:val="en-US"/>
          </w:rPr>
          <w:delText>equirement</w:delText>
        </w:r>
        <w:r w:rsidDel="000F7A09">
          <w:tab/>
        </w:r>
        <w:r w:rsidDel="000F7A09">
          <w:fldChar w:fldCharType="begin" w:fldLock="1"/>
        </w:r>
        <w:r w:rsidDel="000F7A09">
          <w:delInstrText xml:space="preserve"> PAGEREF _Toc58866870 \h </w:delInstrText>
        </w:r>
        <w:r w:rsidDel="000F7A09">
          <w:fldChar w:fldCharType="separate"/>
        </w:r>
        <w:r w:rsidDel="000F7A09">
          <w:delText>151</w:delText>
        </w:r>
        <w:r w:rsidDel="000F7A09">
          <w:fldChar w:fldCharType="end"/>
        </w:r>
      </w:del>
    </w:p>
    <w:p w14:paraId="750BD977" w14:textId="2B375BC4" w:rsidR="000D12FF" w:rsidRPr="000D651E" w:rsidDel="000F7A09" w:rsidRDefault="000D12FF">
      <w:pPr>
        <w:pStyle w:val="TOC2"/>
        <w:rPr>
          <w:del w:id="3327" w:author="Carolyn Taylor" w:date="2021-03-15T16:19:00Z"/>
          <w:rFonts w:ascii="Calibri" w:hAnsi="Calibri"/>
          <w:sz w:val="22"/>
          <w:szCs w:val="22"/>
          <w:lang w:eastAsia="en-GB"/>
        </w:rPr>
      </w:pPr>
      <w:del w:id="3328" w:author="Carolyn Taylor" w:date="2021-03-15T16:19:00Z">
        <w:r w:rsidDel="000F7A09">
          <w:delText>7.7</w:delText>
        </w:r>
        <w:r w:rsidRPr="000D651E" w:rsidDel="000F7A09">
          <w:rPr>
            <w:rFonts w:ascii="Calibri" w:hAnsi="Calibri"/>
            <w:sz w:val="22"/>
            <w:szCs w:val="22"/>
            <w:lang w:eastAsia="en-GB"/>
          </w:rPr>
          <w:tab/>
        </w:r>
        <w:r w:rsidDel="000F7A09">
          <w:delText>OTA receiver spurious emissions</w:delText>
        </w:r>
        <w:r w:rsidDel="000F7A09">
          <w:tab/>
        </w:r>
        <w:r w:rsidDel="000F7A09">
          <w:fldChar w:fldCharType="begin" w:fldLock="1"/>
        </w:r>
        <w:r w:rsidDel="000F7A09">
          <w:delInstrText xml:space="preserve"> PAGEREF _Toc58866871 \h </w:delInstrText>
        </w:r>
        <w:r w:rsidDel="000F7A09">
          <w:fldChar w:fldCharType="separate"/>
        </w:r>
        <w:r w:rsidDel="000F7A09">
          <w:delText>151</w:delText>
        </w:r>
        <w:r w:rsidDel="000F7A09">
          <w:fldChar w:fldCharType="end"/>
        </w:r>
      </w:del>
    </w:p>
    <w:p w14:paraId="62A29B25" w14:textId="2A9BD284" w:rsidR="000D12FF" w:rsidRPr="000D651E" w:rsidDel="000F7A09" w:rsidRDefault="000D12FF">
      <w:pPr>
        <w:pStyle w:val="TOC3"/>
        <w:rPr>
          <w:del w:id="3329" w:author="Carolyn Taylor" w:date="2021-03-15T16:19:00Z"/>
          <w:rFonts w:ascii="Calibri" w:hAnsi="Calibri"/>
          <w:sz w:val="22"/>
          <w:szCs w:val="22"/>
          <w:lang w:eastAsia="en-GB"/>
        </w:rPr>
      </w:pPr>
      <w:del w:id="3330" w:author="Carolyn Taylor" w:date="2021-03-15T16:19:00Z">
        <w:r w:rsidDel="000F7A09">
          <w:rPr>
            <w:lang w:eastAsia="sv-SE"/>
          </w:rPr>
          <w:delText>7.7.1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_Toc58866872 \h </w:delInstrText>
        </w:r>
        <w:r w:rsidDel="000F7A09">
          <w:fldChar w:fldCharType="separate"/>
        </w:r>
        <w:r w:rsidDel="000F7A09">
          <w:delText>151</w:delText>
        </w:r>
        <w:r w:rsidDel="000F7A09">
          <w:fldChar w:fldCharType="end"/>
        </w:r>
      </w:del>
    </w:p>
    <w:p w14:paraId="1326D075" w14:textId="0B72681E" w:rsidR="000D12FF" w:rsidRPr="000D651E" w:rsidDel="000F7A09" w:rsidRDefault="000D12FF">
      <w:pPr>
        <w:pStyle w:val="TOC3"/>
        <w:rPr>
          <w:del w:id="3331" w:author="Carolyn Taylor" w:date="2021-03-15T16:19:00Z"/>
          <w:rFonts w:ascii="Calibri" w:hAnsi="Calibri"/>
          <w:sz w:val="22"/>
          <w:szCs w:val="22"/>
          <w:lang w:eastAsia="en-GB"/>
        </w:rPr>
      </w:pPr>
      <w:del w:id="3332" w:author="Carolyn Taylor" w:date="2021-03-15T16:19:00Z">
        <w:r w:rsidDel="000F7A09">
          <w:rPr>
            <w:lang w:eastAsia="sv-SE"/>
          </w:rPr>
          <w:delText>7.7.2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_Toc58866873 \h </w:delInstrText>
        </w:r>
        <w:r w:rsidDel="000F7A09">
          <w:fldChar w:fldCharType="separate"/>
        </w:r>
        <w:r w:rsidDel="000F7A09">
          <w:delText>152</w:delText>
        </w:r>
        <w:r w:rsidDel="000F7A09">
          <w:fldChar w:fldCharType="end"/>
        </w:r>
      </w:del>
    </w:p>
    <w:p w14:paraId="5317CF33" w14:textId="2B917036" w:rsidR="000D12FF" w:rsidRPr="000D651E" w:rsidDel="000F7A09" w:rsidRDefault="000D12FF">
      <w:pPr>
        <w:pStyle w:val="TOC3"/>
        <w:rPr>
          <w:del w:id="3333" w:author="Carolyn Taylor" w:date="2021-03-15T16:19:00Z"/>
          <w:rFonts w:ascii="Calibri" w:hAnsi="Calibri"/>
          <w:sz w:val="22"/>
          <w:szCs w:val="22"/>
          <w:lang w:eastAsia="en-GB"/>
        </w:rPr>
      </w:pPr>
      <w:del w:id="3334" w:author="Carolyn Taylor" w:date="2021-03-15T16:19:00Z">
        <w:r w:rsidDel="000F7A09">
          <w:rPr>
            <w:lang w:eastAsia="sv-SE"/>
          </w:rPr>
          <w:delText>7.7.3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_Toc58866874 \h </w:delInstrText>
        </w:r>
        <w:r w:rsidDel="000F7A09">
          <w:fldChar w:fldCharType="separate"/>
        </w:r>
        <w:r w:rsidDel="000F7A09">
          <w:delText>152</w:delText>
        </w:r>
        <w:r w:rsidDel="000F7A09">
          <w:fldChar w:fldCharType="end"/>
        </w:r>
      </w:del>
    </w:p>
    <w:p w14:paraId="5374C84B" w14:textId="57B7D179" w:rsidR="000D12FF" w:rsidRPr="000D651E" w:rsidDel="000F7A09" w:rsidRDefault="000D12FF">
      <w:pPr>
        <w:pStyle w:val="TOC3"/>
        <w:rPr>
          <w:del w:id="3335" w:author="Carolyn Taylor" w:date="2021-03-15T16:19:00Z"/>
          <w:rFonts w:ascii="Calibri" w:hAnsi="Calibri"/>
          <w:sz w:val="22"/>
          <w:szCs w:val="22"/>
          <w:lang w:eastAsia="en-GB"/>
        </w:rPr>
      </w:pPr>
      <w:del w:id="3336" w:author="Carolyn Taylor" w:date="2021-03-15T16:19:00Z">
        <w:r w:rsidDel="000F7A09">
          <w:rPr>
            <w:lang w:eastAsia="sv-SE"/>
          </w:rPr>
          <w:delText>7.7.4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_Toc58866875 \h </w:delInstrText>
        </w:r>
        <w:r w:rsidDel="000F7A09">
          <w:fldChar w:fldCharType="separate"/>
        </w:r>
        <w:r w:rsidDel="000F7A09">
          <w:delText>152</w:delText>
        </w:r>
        <w:r w:rsidDel="000F7A09">
          <w:fldChar w:fldCharType="end"/>
        </w:r>
      </w:del>
    </w:p>
    <w:p w14:paraId="4234CD3F" w14:textId="759ADD9E" w:rsidR="000D12FF" w:rsidRPr="000D651E" w:rsidDel="000F7A09" w:rsidRDefault="000D12FF">
      <w:pPr>
        <w:pStyle w:val="TOC4"/>
        <w:rPr>
          <w:del w:id="3337" w:author="Carolyn Taylor" w:date="2021-03-15T16:19:00Z"/>
          <w:rFonts w:ascii="Calibri" w:hAnsi="Calibri"/>
          <w:sz w:val="22"/>
          <w:szCs w:val="22"/>
          <w:lang w:eastAsia="en-GB"/>
        </w:rPr>
      </w:pPr>
      <w:del w:id="3338" w:author="Carolyn Taylor" w:date="2021-03-15T16:19:00Z">
        <w:r w:rsidDel="000F7A09">
          <w:rPr>
            <w:lang w:eastAsia="sv-SE"/>
          </w:rPr>
          <w:delText>7.7.4.1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_Toc58866876 \h </w:delInstrText>
        </w:r>
        <w:r w:rsidDel="000F7A09">
          <w:fldChar w:fldCharType="separate"/>
        </w:r>
        <w:r w:rsidDel="000F7A09">
          <w:delText>152</w:delText>
        </w:r>
        <w:r w:rsidDel="000F7A09">
          <w:fldChar w:fldCharType="end"/>
        </w:r>
      </w:del>
    </w:p>
    <w:p w14:paraId="7EB2C838" w14:textId="16ADDB18" w:rsidR="000D12FF" w:rsidRPr="000D651E" w:rsidDel="000F7A09" w:rsidRDefault="000D12FF">
      <w:pPr>
        <w:pStyle w:val="TOC4"/>
        <w:rPr>
          <w:del w:id="3339" w:author="Carolyn Taylor" w:date="2021-03-15T16:19:00Z"/>
          <w:rFonts w:ascii="Calibri" w:hAnsi="Calibri"/>
          <w:sz w:val="22"/>
          <w:szCs w:val="22"/>
          <w:lang w:eastAsia="en-GB"/>
        </w:rPr>
      </w:pPr>
      <w:del w:id="3340" w:author="Carolyn Taylor" w:date="2021-03-15T16:19:00Z">
        <w:r w:rsidDel="000F7A09">
          <w:rPr>
            <w:lang w:eastAsia="sv-SE"/>
          </w:rPr>
          <w:delText>7.7.4.2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_Toc58866877 \h </w:delInstrText>
        </w:r>
        <w:r w:rsidDel="000F7A09">
          <w:fldChar w:fldCharType="separate"/>
        </w:r>
        <w:r w:rsidDel="000F7A09">
          <w:delText>153</w:delText>
        </w:r>
        <w:r w:rsidDel="000F7A09">
          <w:fldChar w:fldCharType="end"/>
        </w:r>
      </w:del>
    </w:p>
    <w:p w14:paraId="2BB8007C" w14:textId="5E77E46C" w:rsidR="000D12FF" w:rsidRPr="000D651E" w:rsidDel="000F7A09" w:rsidRDefault="000D12FF">
      <w:pPr>
        <w:pStyle w:val="TOC3"/>
        <w:rPr>
          <w:del w:id="3341" w:author="Carolyn Taylor" w:date="2021-03-15T16:19:00Z"/>
          <w:rFonts w:ascii="Calibri" w:hAnsi="Calibri"/>
          <w:sz w:val="22"/>
          <w:szCs w:val="22"/>
          <w:lang w:eastAsia="en-GB"/>
        </w:rPr>
      </w:pPr>
      <w:del w:id="3342" w:author="Carolyn Taylor" w:date="2021-03-15T16:19:00Z">
        <w:r w:rsidDel="000F7A09">
          <w:rPr>
            <w:lang w:eastAsia="sv-SE"/>
          </w:rPr>
          <w:delText>7.7.5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_Toc58866878 \h </w:delInstrText>
        </w:r>
        <w:r w:rsidDel="000F7A09">
          <w:fldChar w:fldCharType="separate"/>
        </w:r>
        <w:r w:rsidDel="000F7A09">
          <w:delText>153</w:delText>
        </w:r>
        <w:r w:rsidDel="000F7A09">
          <w:fldChar w:fldCharType="end"/>
        </w:r>
      </w:del>
    </w:p>
    <w:p w14:paraId="4CF75D81" w14:textId="3EBBA003" w:rsidR="000D12FF" w:rsidRPr="000D651E" w:rsidDel="000F7A09" w:rsidRDefault="000D12FF">
      <w:pPr>
        <w:pStyle w:val="TOC4"/>
        <w:rPr>
          <w:del w:id="3343" w:author="Carolyn Taylor" w:date="2021-03-15T16:19:00Z"/>
          <w:rFonts w:ascii="Calibri" w:hAnsi="Calibri"/>
          <w:sz w:val="22"/>
          <w:szCs w:val="22"/>
          <w:lang w:eastAsia="en-GB"/>
        </w:rPr>
      </w:pPr>
      <w:del w:id="3344" w:author="Carolyn Taylor" w:date="2021-03-15T16:19:00Z">
        <w:r w:rsidDel="000F7A09">
          <w:delText>7.7.5.1</w:delText>
        </w:r>
        <w:r w:rsidRPr="000D651E" w:rsidDel="000F7A09">
          <w:rPr>
            <w:rFonts w:ascii="Calibri" w:hAnsi="Calibri"/>
            <w:sz w:val="22"/>
            <w:szCs w:val="22"/>
            <w:lang w:eastAsia="en-GB"/>
          </w:rPr>
          <w:tab/>
        </w:r>
        <w:r w:rsidDel="000F7A09">
          <w:delText xml:space="preserve">Test requirement for </w:delText>
        </w:r>
        <w:r w:rsidRPr="00756B37" w:rsidDel="000F7A09">
          <w:rPr>
            <w:i/>
          </w:rPr>
          <w:delText>BS type 1-O</w:delText>
        </w:r>
        <w:r w:rsidDel="000F7A09">
          <w:tab/>
        </w:r>
        <w:r w:rsidDel="000F7A09">
          <w:fldChar w:fldCharType="begin" w:fldLock="1"/>
        </w:r>
        <w:r w:rsidDel="000F7A09">
          <w:delInstrText xml:space="preserve"> PAGEREF _Toc58866879 \h </w:delInstrText>
        </w:r>
        <w:r w:rsidDel="000F7A09">
          <w:fldChar w:fldCharType="separate"/>
        </w:r>
        <w:r w:rsidDel="000F7A09">
          <w:delText>153</w:delText>
        </w:r>
        <w:r w:rsidDel="000F7A09">
          <w:fldChar w:fldCharType="end"/>
        </w:r>
      </w:del>
    </w:p>
    <w:p w14:paraId="48CAEA24" w14:textId="2F371855" w:rsidR="000D12FF" w:rsidRPr="000D651E" w:rsidDel="000F7A09" w:rsidRDefault="000D12FF">
      <w:pPr>
        <w:pStyle w:val="TOC4"/>
        <w:rPr>
          <w:del w:id="3345" w:author="Carolyn Taylor" w:date="2021-03-15T16:19:00Z"/>
          <w:rFonts w:ascii="Calibri" w:hAnsi="Calibri"/>
          <w:sz w:val="22"/>
          <w:szCs w:val="22"/>
          <w:lang w:eastAsia="en-GB"/>
        </w:rPr>
      </w:pPr>
      <w:del w:id="3346" w:author="Carolyn Taylor" w:date="2021-03-15T16:19:00Z">
        <w:r w:rsidDel="000F7A09">
          <w:delText>7.7.5.2</w:delText>
        </w:r>
        <w:r w:rsidRPr="000D651E" w:rsidDel="000F7A09">
          <w:rPr>
            <w:rFonts w:ascii="Calibri" w:hAnsi="Calibri"/>
            <w:sz w:val="22"/>
            <w:szCs w:val="22"/>
            <w:lang w:eastAsia="en-GB"/>
          </w:rPr>
          <w:tab/>
        </w:r>
        <w:r w:rsidDel="000F7A09">
          <w:delText xml:space="preserve">Test requirement for </w:delText>
        </w:r>
        <w:r w:rsidRPr="00756B37" w:rsidDel="000F7A09">
          <w:rPr>
            <w:i/>
          </w:rPr>
          <w:delText>BS type 2-O</w:delText>
        </w:r>
        <w:r w:rsidDel="000F7A09">
          <w:tab/>
        </w:r>
        <w:r w:rsidDel="000F7A09">
          <w:fldChar w:fldCharType="begin" w:fldLock="1"/>
        </w:r>
        <w:r w:rsidDel="000F7A09">
          <w:delInstrText xml:space="preserve"> PAGEREF _Toc58866880 \h </w:delInstrText>
        </w:r>
        <w:r w:rsidDel="000F7A09">
          <w:fldChar w:fldCharType="separate"/>
        </w:r>
        <w:r w:rsidDel="000F7A09">
          <w:delText>154</w:delText>
        </w:r>
        <w:r w:rsidDel="000F7A09">
          <w:fldChar w:fldCharType="end"/>
        </w:r>
      </w:del>
    </w:p>
    <w:p w14:paraId="2B853D79" w14:textId="5F49739C" w:rsidR="000D12FF" w:rsidRPr="000D651E" w:rsidDel="000F7A09" w:rsidRDefault="000D12FF">
      <w:pPr>
        <w:pStyle w:val="TOC2"/>
        <w:rPr>
          <w:del w:id="3347" w:author="Carolyn Taylor" w:date="2021-03-15T16:19:00Z"/>
          <w:rFonts w:ascii="Calibri" w:hAnsi="Calibri"/>
          <w:sz w:val="22"/>
          <w:szCs w:val="22"/>
          <w:lang w:eastAsia="en-GB"/>
        </w:rPr>
      </w:pPr>
      <w:del w:id="3348" w:author="Carolyn Taylor" w:date="2021-03-15T16:19:00Z">
        <w:r w:rsidDel="000F7A09">
          <w:delText>7.8</w:delText>
        </w:r>
        <w:r w:rsidRPr="000D651E" w:rsidDel="000F7A09">
          <w:rPr>
            <w:rFonts w:ascii="Calibri" w:hAnsi="Calibri"/>
            <w:sz w:val="22"/>
            <w:szCs w:val="22"/>
            <w:lang w:eastAsia="en-GB"/>
          </w:rPr>
          <w:tab/>
        </w:r>
        <w:r w:rsidDel="000F7A09">
          <w:delText>OTA receiver intermodulation</w:delText>
        </w:r>
        <w:r w:rsidDel="000F7A09">
          <w:tab/>
        </w:r>
        <w:r w:rsidDel="000F7A09">
          <w:fldChar w:fldCharType="begin" w:fldLock="1"/>
        </w:r>
        <w:r w:rsidDel="000F7A09">
          <w:delInstrText xml:space="preserve"> PAGEREF _Toc58866881 \h </w:delInstrText>
        </w:r>
        <w:r w:rsidDel="000F7A09">
          <w:fldChar w:fldCharType="separate"/>
        </w:r>
        <w:r w:rsidDel="000F7A09">
          <w:delText>155</w:delText>
        </w:r>
        <w:r w:rsidDel="000F7A09">
          <w:fldChar w:fldCharType="end"/>
        </w:r>
      </w:del>
    </w:p>
    <w:p w14:paraId="31940EFE" w14:textId="05CA1A9E" w:rsidR="000D12FF" w:rsidRPr="000D651E" w:rsidDel="000F7A09" w:rsidRDefault="000D12FF">
      <w:pPr>
        <w:pStyle w:val="TOC3"/>
        <w:rPr>
          <w:del w:id="3349" w:author="Carolyn Taylor" w:date="2021-03-15T16:19:00Z"/>
          <w:rFonts w:ascii="Calibri" w:hAnsi="Calibri"/>
          <w:sz w:val="22"/>
          <w:szCs w:val="22"/>
          <w:lang w:eastAsia="en-GB"/>
        </w:rPr>
      </w:pPr>
      <w:del w:id="3350" w:author="Carolyn Taylor" w:date="2021-03-15T16:19:00Z">
        <w:r w:rsidDel="000F7A09">
          <w:rPr>
            <w:lang w:eastAsia="sv-SE"/>
          </w:rPr>
          <w:lastRenderedPageBreak/>
          <w:delText>7.8.1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_Toc58866882 \h </w:delInstrText>
        </w:r>
        <w:r w:rsidDel="000F7A09">
          <w:fldChar w:fldCharType="separate"/>
        </w:r>
        <w:r w:rsidDel="000F7A09">
          <w:delText>155</w:delText>
        </w:r>
        <w:r w:rsidDel="000F7A09">
          <w:fldChar w:fldCharType="end"/>
        </w:r>
      </w:del>
    </w:p>
    <w:p w14:paraId="180FFD6B" w14:textId="56775DE3" w:rsidR="000D12FF" w:rsidRPr="000D651E" w:rsidDel="000F7A09" w:rsidRDefault="000D12FF">
      <w:pPr>
        <w:pStyle w:val="TOC3"/>
        <w:rPr>
          <w:del w:id="3351" w:author="Carolyn Taylor" w:date="2021-03-15T16:19:00Z"/>
          <w:rFonts w:ascii="Calibri" w:hAnsi="Calibri"/>
          <w:sz w:val="22"/>
          <w:szCs w:val="22"/>
          <w:lang w:eastAsia="en-GB"/>
        </w:rPr>
      </w:pPr>
      <w:del w:id="3352" w:author="Carolyn Taylor" w:date="2021-03-15T16:19:00Z">
        <w:r w:rsidDel="000F7A09">
          <w:rPr>
            <w:lang w:eastAsia="sv-SE"/>
          </w:rPr>
          <w:delText>7.8.2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_Toc58866883 \h </w:delInstrText>
        </w:r>
        <w:r w:rsidDel="000F7A09">
          <w:fldChar w:fldCharType="separate"/>
        </w:r>
        <w:r w:rsidDel="000F7A09">
          <w:delText>155</w:delText>
        </w:r>
        <w:r w:rsidDel="000F7A09">
          <w:fldChar w:fldCharType="end"/>
        </w:r>
      </w:del>
    </w:p>
    <w:p w14:paraId="3879AEDD" w14:textId="46B27077" w:rsidR="000D12FF" w:rsidRPr="000D651E" w:rsidDel="000F7A09" w:rsidRDefault="000D12FF">
      <w:pPr>
        <w:pStyle w:val="TOC3"/>
        <w:rPr>
          <w:del w:id="3353" w:author="Carolyn Taylor" w:date="2021-03-15T16:19:00Z"/>
          <w:rFonts w:ascii="Calibri" w:hAnsi="Calibri"/>
          <w:sz w:val="22"/>
          <w:szCs w:val="22"/>
          <w:lang w:eastAsia="en-GB"/>
        </w:rPr>
      </w:pPr>
      <w:del w:id="3354" w:author="Carolyn Taylor" w:date="2021-03-15T16:19:00Z">
        <w:r w:rsidDel="000F7A09">
          <w:rPr>
            <w:lang w:eastAsia="sv-SE"/>
          </w:rPr>
          <w:delText>7.8.3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_Toc58866884 \h </w:delInstrText>
        </w:r>
        <w:r w:rsidDel="000F7A09">
          <w:fldChar w:fldCharType="separate"/>
        </w:r>
        <w:r w:rsidDel="000F7A09">
          <w:delText>155</w:delText>
        </w:r>
        <w:r w:rsidDel="000F7A09">
          <w:fldChar w:fldCharType="end"/>
        </w:r>
      </w:del>
    </w:p>
    <w:p w14:paraId="2F362895" w14:textId="605160D0" w:rsidR="000D12FF" w:rsidRPr="000D651E" w:rsidDel="000F7A09" w:rsidRDefault="000D12FF">
      <w:pPr>
        <w:pStyle w:val="TOC3"/>
        <w:rPr>
          <w:del w:id="3355" w:author="Carolyn Taylor" w:date="2021-03-15T16:19:00Z"/>
          <w:rFonts w:ascii="Calibri" w:hAnsi="Calibri"/>
          <w:sz w:val="22"/>
          <w:szCs w:val="22"/>
          <w:lang w:eastAsia="en-GB"/>
        </w:rPr>
      </w:pPr>
      <w:del w:id="3356" w:author="Carolyn Taylor" w:date="2021-03-15T16:19:00Z">
        <w:r w:rsidDel="000F7A09">
          <w:rPr>
            <w:lang w:eastAsia="sv-SE"/>
          </w:rPr>
          <w:delText>7.8</w:delText>
        </w:r>
        <w:r w:rsidDel="000F7A09">
          <w:rPr>
            <w:lang w:eastAsia="zh-CN"/>
          </w:rPr>
          <w:delText>.</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_Toc58866885 \h </w:delInstrText>
        </w:r>
        <w:r w:rsidDel="000F7A09">
          <w:fldChar w:fldCharType="separate"/>
        </w:r>
        <w:r w:rsidDel="000F7A09">
          <w:delText>155</w:delText>
        </w:r>
        <w:r w:rsidDel="000F7A09">
          <w:fldChar w:fldCharType="end"/>
        </w:r>
      </w:del>
    </w:p>
    <w:p w14:paraId="4BBF9CDE" w14:textId="3CB4E42F" w:rsidR="000D12FF" w:rsidRPr="000D651E" w:rsidDel="000F7A09" w:rsidRDefault="000D12FF">
      <w:pPr>
        <w:pStyle w:val="TOC4"/>
        <w:rPr>
          <w:del w:id="3357" w:author="Carolyn Taylor" w:date="2021-03-15T16:19:00Z"/>
          <w:rFonts w:ascii="Calibri" w:hAnsi="Calibri"/>
          <w:sz w:val="22"/>
          <w:szCs w:val="22"/>
          <w:lang w:eastAsia="en-GB"/>
        </w:rPr>
      </w:pPr>
      <w:del w:id="3358" w:author="Carolyn Taylor" w:date="2021-03-15T16:19:00Z">
        <w:r w:rsidDel="000F7A09">
          <w:rPr>
            <w:lang w:eastAsia="sv-SE"/>
          </w:rPr>
          <w:delText>7.8.4.1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_Toc58866886 \h </w:delInstrText>
        </w:r>
        <w:r w:rsidDel="000F7A09">
          <w:fldChar w:fldCharType="separate"/>
        </w:r>
        <w:r w:rsidDel="000F7A09">
          <w:delText>155</w:delText>
        </w:r>
        <w:r w:rsidDel="000F7A09">
          <w:fldChar w:fldCharType="end"/>
        </w:r>
      </w:del>
    </w:p>
    <w:p w14:paraId="10F1C818" w14:textId="06040183" w:rsidR="000D12FF" w:rsidRPr="000D651E" w:rsidDel="000F7A09" w:rsidRDefault="000D12FF">
      <w:pPr>
        <w:pStyle w:val="TOC4"/>
        <w:rPr>
          <w:del w:id="3359" w:author="Carolyn Taylor" w:date="2021-03-15T16:19:00Z"/>
          <w:rFonts w:ascii="Calibri" w:hAnsi="Calibri"/>
          <w:sz w:val="22"/>
          <w:szCs w:val="22"/>
          <w:lang w:eastAsia="en-GB"/>
        </w:rPr>
      </w:pPr>
      <w:del w:id="3360" w:author="Carolyn Taylor" w:date="2021-03-15T16:19:00Z">
        <w:r w:rsidDel="000F7A09">
          <w:rPr>
            <w:lang w:eastAsia="sv-SE"/>
          </w:rPr>
          <w:delText>7.8.4.2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_Toc58866887 \h </w:delInstrText>
        </w:r>
        <w:r w:rsidDel="000F7A09">
          <w:fldChar w:fldCharType="separate"/>
        </w:r>
        <w:r w:rsidDel="000F7A09">
          <w:delText>156</w:delText>
        </w:r>
        <w:r w:rsidDel="000F7A09">
          <w:fldChar w:fldCharType="end"/>
        </w:r>
      </w:del>
    </w:p>
    <w:p w14:paraId="2695F339" w14:textId="1B98A9EC" w:rsidR="000D12FF" w:rsidRPr="000D651E" w:rsidDel="000F7A09" w:rsidRDefault="000D12FF">
      <w:pPr>
        <w:pStyle w:val="TOC3"/>
        <w:rPr>
          <w:del w:id="3361" w:author="Carolyn Taylor" w:date="2021-03-15T16:19:00Z"/>
          <w:rFonts w:ascii="Calibri" w:hAnsi="Calibri"/>
          <w:sz w:val="22"/>
          <w:szCs w:val="22"/>
          <w:lang w:eastAsia="en-GB"/>
        </w:rPr>
      </w:pPr>
      <w:del w:id="3362" w:author="Carolyn Taylor" w:date="2021-03-15T16:19:00Z">
        <w:r w:rsidDel="000F7A09">
          <w:rPr>
            <w:lang w:eastAsia="sv-SE"/>
          </w:rPr>
          <w:delText>7.8</w:delText>
        </w:r>
        <w:r w:rsidDel="000F7A09">
          <w:rPr>
            <w:lang w:eastAsia="zh-CN"/>
          </w:rPr>
          <w:delText>.</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_Toc58866888 \h </w:delInstrText>
        </w:r>
        <w:r w:rsidDel="000F7A09">
          <w:fldChar w:fldCharType="separate"/>
        </w:r>
        <w:r w:rsidDel="000F7A09">
          <w:delText>156</w:delText>
        </w:r>
        <w:r w:rsidDel="000F7A09">
          <w:fldChar w:fldCharType="end"/>
        </w:r>
      </w:del>
    </w:p>
    <w:p w14:paraId="61A09584" w14:textId="7588FBBD" w:rsidR="000D12FF" w:rsidRPr="000D651E" w:rsidDel="000F7A09" w:rsidRDefault="000D12FF">
      <w:pPr>
        <w:pStyle w:val="TOC4"/>
        <w:rPr>
          <w:del w:id="3363" w:author="Carolyn Taylor" w:date="2021-03-15T16:19:00Z"/>
          <w:rFonts w:ascii="Calibri" w:hAnsi="Calibri"/>
          <w:sz w:val="22"/>
          <w:szCs w:val="22"/>
          <w:lang w:eastAsia="en-GB"/>
        </w:rPr>
      </w:pPr>
      <w:del w:id="3364" w:author="Carolyn Taylor" w:date="2021-03-15T16:19:00Z">
        <w:r w:rsidDel="000F7A09">
          <w:rPr>
            <w:lang w:eastAsia="sv-SE"/>
          </w:rPr>
          <w:delText>7.8.5.1</w:delText>
        </w:r>
        <w:r w:rsidRPr="000D651E" w:rsidDel="000F7A09">
          <w:rPr>
            <w:rFonts w:ascii="Calibri" w:hAnsi="Calibri"/>
            <w:sz w:val="22"/>
            <w:szCs w:val="22"/>
            <w:lang w:eastAsia="en-GB"/>
          </w:rPr>
          <w:tab/>
        </w:r>
        <w:r w:rsidRPr="00756B37" w:rsidDel="000F7A09">
          <w:rPr>
            <w:i/>
            <w:lang w:eastAsia="sv-SE"/>
          </w:rPr>
          <w:delText>BS type 1-O</w:delText>
        </w:r>
        <w:r w:rsidDel="000F7A09">
          <w:tab/>
        </w:r>
        <w:r w:rsidDel="000F7A09">
          <w:fldChar w:fldCharType="begin" w:fldLock="1"/>
        </w:r>
        <w:r w:rsidDel="000F7A09">
          <w:delInstrText xml:space="preserve"> PAGEREF _Toc58866889 \h </w:delInstrText>
        </w:r>
        <w:r w:rsidDel="000F7A09">
          <w:fldChar w:fldCharType="separate"/>
        </w:r>
        <w:r w:rsidDel="000F7A09">
          <w:delText>156</w:delText>
        </w:r>
        <w:r w:rsidDel="000F7A09">
          <w:fldChar w:fldCharType="end"/>
        </w:r>
      </w:del>
    </w:p>
    <w:p w14:paraId="6894D18D" w14:textId="69C7A8A1" w:rsidR="000D12FF" w:rsidRPr="000D651E" w:rsidDel="000F7A09" w:rsidRDefault="000D12FF">
      <w:pPr>
        <w:pStyle w:val="TOC4"/>
        <w:rPr>
          <w:del w:id="3365" w:author="Carolyn Taylor" w:date="2021-03-15T16:19:00Z"/>
          <w:rFonts w:ascii="Calibri" w:hAnsi="Calibri"/>
          <w:sz w:val="22"/>
          <w:szCs w:val="22"/>
          <w:lang w:eastAsia="en-GB"/>
        </w:rPr>
      </w:pPr>
      <w:del w:id="3366" w:author="Carolyn Taylor" w:date="2021-03-15T16:19:00Z">
        <w:r w:rsidDel="000F7A09">
          <w:rPr>
            <w:lang w:eastAsia="sv-SE"/>
          </w:rPr>
          <w:delText>7.8.5.2</w:delText>
        </w:r>
        <w:r w:rsidRPr="000D651E" w:rsidDel="000F7A09">
          <w:rPr>
            <w:rFonts w:ascii="Calibri" w:hAnsi="Calibri"/>
            <w:sz w:val="22"/>
            <w:szCs w:val="22"/>
            <w:lang w:eastAsia="en-GB"/>
          </w:rPr>
          <w:tab/>
        </w:r>
        <w:r w:rsidRPr="00756B37" w:rsidDel="000F7A09">
          <w:rPr>
            <w:i/>
            <w:lang w:eastAsia="sv-SE"/>
          </w:rPr>
          <w:delText>BS type 2-O</w:delText>
        </w:r>
        <w:r w:rsidDel="000F7A09">
          <w:tab/>
        </w:r>
        <w:r w:rsidDel="000F7A09">
          <w:fldChar w:fldCharType="begin" w:fldLock="1"/>
        </w:r>
        <w:r w:rsidDel="000F7A09">
          <w:delInstrText xml:space="preserve"> PAGEREF _Toc58866890 \h </w:delInstrText>
        </w:r>
        <w:r w:rsidDel="000F7A09">
          <w:fldChar w:fldCharType="separate"/>
        </w:r>
        <w:r w:rsidDel="000F7A09">
          <w:delText>161</w:delText>
        </w:r>
        <w:r w:rsidDel="000F7A09">
          <w:fldChar w:fldCharType="end"/>
        </w:r>
      </w:del>
    </w:p>
    <w:p w14:paraId="3037FDF1" w14:textId="6935C2CA" w:rsidR="000D12FF" w:rsidRPr="000D651E" w:rsidDel="000F7A09" w:rsidRDefault="000D12FF">
      <w:pPr>
        <w:pStyle w:val="TOC2"/>
        <w:rPr>
          <w:del w:id="3367" w:author="Carolyn Taylor" w:date="2021-03-15T16:19:00Z"/>
          <w:rFonts w:ascii="Calibri" w:hAnsi="Calibri"/>
          <w:sz w:val="22"/>
          <w:szCs w:val="22"/>
          <w:lang w:eastAsia="en-GB"/>
        </w:rPr>
      </w:pPr>
      <w:del w:id="3368" w:author="Carolyn Taylor" w:date="2021-03-15T16:19:00Z">
        <w:r w:rsidDel="000F7A09">
          <w:delText>7.9</w:delText>
        </w:r>
        <w:r w:rsidRPr="000D651E" w:rsidDel="000F7A09">
          <w:rPr>
            <w:rFonts w:ascii="Calibri" w:hAnsi="Calibri"/>
            <w:sz w:val="22"/>
            <w:szCs w:val="22"/>
            <w:lang w:eastAsia="en-GB"/>
          </w:rPr>
          <w:tab/>
        </w:r>
        <w:r w:rsidDel="000F7A09">
          <w:delText>OTA in-channel selectivity</w:delText>
        </w:r>
        <w:r w:rsidDel="000F7A09">
          <w:tab/>
        </w:r>
        <w:r w:rsidDel="000F7A09">
          <w:fldChar w:fldCharType="begin" w:fldLock="1"/>
        </w:r>
        <w:r w:rsidDel="000F7A09">
          <w:delInstrText xml:space="preserve"> PAGEREF _Toc58866891 \h </w:delInstrText>
        </w:r>
        <w:r w:rsidDel="000F7A09">
          <w:fldChar w:fldCharType="separate"/>
        </w:r>
        <w:r w:rsidDel="000F7A09">
          <w:delText>161</w:delText>
        </w:r>
        <w:r w:rsidDel="000F7A09">
          <w:fldChar w:fldCharType="end"/>
        </w:r>
      </w:del>
    </w:p>
    <w:p w14:paraId="6F15D9B8" w14:textId="44016624" w:rsidR="000D12FF" w:rsidRPr="000D651E" w:rsidDel="000F7A09" w:rsidRDefault="000D12FF">
      <w:pPr>
        <w:pStyle w:val="TOC3"/>
        <w:rPr>
          <w:del w:id="3369" w:author="Carolyn Taylor" w:date="2021-03-15T16:19:00Z"/>
          <w:rFonts w:ascii="Calibri" w:hAnsi="Calibri"/>
          <w:sz w:val="22"/>
          <w:szCs w:val="22"/>
          <w:lang w:eastAsia="en-GB"/>
        </w:rPr>
      </w:pPr>
      <w:del w:id="3370" w:author="Carolyn Taylor" w:date="2021-03-15T16:19:00Z">
        <w:r w:rsidDel="000F7A09">
          <w:rPr>
            <w:lang w:eastAsia="sv-SE"/>
          </w:rPr>
          <w:delText>7.9.1</w:delText>
        </w:r>
        <w:r w:rsidRPr="000D651E" w:rsidDel="000F7A09">
          <w:rPr>
            <w:rFonts w:ascii="Calibri" w:hAnsi="Calibri"/>
            <w:sz w:val="22"/>
            <w:szCs w:val="22"/>
            <w:lang w:eastAsia="en-GB"/>
          </w:rPr>
          <w:tab/>
        </w:r>
        <w:r w:rsidDel="000F7A09">
          <w:rPr>
            <w:lang w:eastAsia="sv-SE"/>
          </w:rPr>
          <w:delText>Definition and applicability</w:delText>
        </w:r>
        <w:r w:rsidDel="000F7A09">
          <w:tab/>
        </w:r>
        <w:r w:rsidDel="000F7A09">
          <w:fldChar w:fldCharType="begin" w:fldLock="1"/>
        </w:r>
        <w:r w:rsidDel="000F7A09">
          <w:delInstrText xml:space="preserve"> PAGEREF _Toc58866892 \h </w:delInstrText>
        </w:r>
        <w:r w:rsidDel="000F7A09">
          <w:fldChar w:fldCharType="separate"/>
        </w:r>
        <w:r w:rsidDel="000F7A09">
          <w:delText>161</w:delText>
        </w:r>
        <w:r w:rsidDel="000F7A09">
          <w:fldChar w:fldCharType="end"/>
        </w:r>
      </w:del>
    </w:p>
    <w:p w14:paraId="344E5983" w14:textId="6435769B" w:rsidR="000D12FF" w:rsidRPr="000D651E" w:rsidDel="000F7A09" w:rsidRDefault="000D12FF">
      <w:pPr>
        <w:pStyle w:val="TOC3"/>
        <w:rPr>
          <w:del w:id="3371" w:author="Carolyn Taylor" w:date="2021-03-15T16:19:00Z"/>
          <w:rFonts w:ascii="Calibri" w:hAnsi="Calibri"/>
          <w:sz w:val="22"/>
          <w:szCs w:val="22"/>
          <w:lang w:eastAsia="en-GB"/>
        </w:rPr>
      </w:pPr>
      <w:del w:id="3372" w:author="Carolyn Taylor" w:date="2021-03-15T16:19:00Z">
        <w:r w:rsidDel="000F7A09">
          <w:rPr>
            <w:lang w:eastAsia="sv-SE"/>
          </w:rPr>
          <w:delText>7.9.2</w:delText>
        </w:r>
        <w:r w:rsidRPr="000D651E" w:rsidDel="000F7A09">
          <w:rPr>
            <w:rFonts w:ascii="Calibri" w:hAnsi="Calibri"/>
            <w:sz w:val="22"/>
            <w:szCs w:val="22"/>
            <w:lang w:eastAsia="en-GB"/>
          </w:rPr>
          <w:tab/>
        </w:r>
        <w:r w:rsidDel="000F7A09">
          <w:rPr>
            <w:lang w:eastAsia="sv-SE"/>
          </w:rPr>
          <w:delText>Minimum requirement</w:delText>
        </w:r>
        <w:r w:rsidDel="000F7A09">
          <w:tab/>
        </w:r>
        <w:r w:rsidDel="000F7A09">
          <w:fldChar w:fldCharType="begin" w:fldLock="1"/>
        </w:r>
        <w:r w:rsidDel="000F7A09">
          <w:delInstrText xml:space="preserve"> PAGEREF _Toc58866893 \h </w:delInstrText>
        </w:r>
        <w:r w:rsidDel="000F7A09">
          <w:fldChar w:fldCharType="separate"/>
        </w:r>
        <w:r w:rsidDel="000F7A09">
          <w:delText>161</w:delText>
        </w:r>
        <w:r w:rsidDel="000F7A09">
          <w:fldChar w:fldCharType="end"/>
        </w:r>
      </w:del>
    </w:p>
    <w:p w14:paraId="3CCCBF32" w14:textId="72F800AA" w:rsidR="000D12FF" w:rsidRPr="000D651E" w:rsidDel="000F7A09" w:rsidRDefault="000D12FF">
      <w:pPr>
        <w:pStyle w:val="TOC3"/>
        <w:rPr>
          <w:del w:id="3373" w:author="Carolyn Taylor" w:date="2021-03-15T16:19:00Z"/>
          <w:rFonts w:ascii="Calibri" w:hAnsi="Calibri"/>
          <w:sz w:val="22"/>
          <w:szCs w:val="22"/>
          <w:lang w:eastAsia="en-GB"/>
        </w:rPr>
      </w:pPr>
      <w:del w:id="3374" w:author="Carolyn Taylor" w:date="2021-03-15T16:19:00Z">
        <w:r w:rsidDel="000F7A09">
          <w:rPr>
            <w:lang w:eastAsia="sv-SE"/>
          </w:rPr>
          <w:delText>7.9.3</w:delText>
        </w:r>
        <w:r w:rsidRPr="000D651E" w:rsidDel="000F7A09">
          <w:rPr>
            <w:rFonts w:ascii="Calibri" w:hAnsi="Calibri"/>
            <w:sz w:val="22"/>
            <w:szCs w:val="22"/>
            <w:lang w:eastAsia="en-GB"/>
          </w:rPr>
          <w:tab/>
        </w:r>
        <w:r w:rsidDel="000F7A09">
          <w:rPr>
            <w:lang w:eastAsia="sv-SE"/>
          </w:rPr>
          <w:delText>Test purpose</w:delText>
        </w:r>
        <w:r w:rsidDel="000F7A09">
          <w:tab/>
        </w:r>
        <w:r w:rsidDel="000F7A09">
          <w:fldChar w:fldCharType="begin" w:fldLock="1"/>
        </w:r>
        <w:r w:rsidDel="000F7A09">
          <w:delInstrText xml:space="preserve"> PAGEREF _Toc58866894 \h </w:delInstrText>
        </w:r>
        <w:r w:rsidDel="000F7A09">
          <w:fldChar w:fldCharType="separate"/>
        </w:r>
        <w:r w:rsidDel="000F7A09">
          <w:delText>162</w:delText>
        </w:r>
        <w:r w:rsidDel="000F7A09">
          <w:fldChar w:fldCharType="end"/>
        </w:r>
      </w:del>
    </w:p>
    <w:p w14:paraId="15CFBB61" w14:textId="1018029B" w:rsidR="000D12FF" w:rsidRPr="000D651E" w:rsidDel="000F7A09" w:rsidRDefault="000D12FF">
      <w:pPr>
        <w:pStyle w:val="TOC3"/>
        <w:rPr>
          <w:del w:id="3375" w:author="Carolyn Taylor" w:date="2021-03-15T16:19:00Z"/>
          <w:rFonts w:ascii="Calibri" w:hAnsi="Calibri"/>
          <w:sz w:val="22"/>
          <w:szCs w:val="22"/>
          <w:lang w:eastAsia="en-GB"/>
        </w:rPr>
      </w:pPr>
      <w:del w:id="3376" w:author="Carolyn Taylor" w:date="2021-03-15T16:19:00Z">
        <w:r w:rsidDel="000F7A09">
          <w:rPr>
            <w:lang w:eastAsia="sv-SE"/>
          </w:rPr>
          <w:delText>7.9</w:delText>
        </w:r>
        <w:r w:rsidDel="000F7A09">
          <w:rPr>
            <w:lang w:eastAsia="zh-CN"/>
          </w:rPr>
          <w:delText>.</w:delText>
        </w:r>
        <w:r w:rsidDel="000F7A09">
          <w:rPr>
            <w:lang w:eastAsia="sv-SE"/>
          </w:rPr>
          <w:delText>4</w:delText>
        </w:r>
        <w:r w:rsidRPr="000D651E" w:rsidDel="000F7A09">
          <w:rPr>
            <w:rFonts w:ascii="Calibri" w:hAnsi="Calibri"/>
            <w:sz w:val="22"/>
            <w:szCs w:val="22"/>
            <w:lang w:eastAsia="en-GB"/>
          </w:rPr>
          <w:tab/>
        </w:r>
        <w:r w:rsidDel="000F7A09">
          <w:rPr>
            <w:lang w:eastAsia="sv-SE"/>
          </w:rPr>
          <w:delText>Method of test</w:delText>
        </w:r>
        <w:r w:rsidDel="000F7A09">
          <w:tab/>
        </w:r>
        <w:r w:rsidDel="000F7A09">
          <w:fldChar w:fldCharType="begin" w:fldLock="1"/>
        </w:r>
        <w:r w:rsidDel="000F7A09">
          <w:delInstrText xml:space="preserve"> PAGEREF _Toc58866895 \h </w:delInstrText>
        </w:r>
        <w:r w:rsidDel="000F7A09">
          <w:fldChar w:fldCharType="separate"/>
        </w:r>
        <w:r w:rsidDel="000F7A09">
          <w:delText>162</w:delText>
        </w:r>
        <w:r w:rsidDel="000F7A09">
          <w:fldChar w:fldCharType="end"/>
        </w:r>
      </w:del>
    </w:p>
    <w:p w14:paraId="5D544663" w14:textId="38B5C27A" w:rsidR="000D12FF" w:rsidRPr="000D651E" w:rsidDel="000F7A09" w:rsidRDefault="000D12FF">
      <w:pPr>
        <w:pStyle w:val="TOC4"/>
        <w:rPr>
          <w:del w:id="3377" w:author="Carolyn Taylor" w:date="2021-03-15T16:19:00Z"/>
          <w:rFonts w:ascii="Calibri" w:hAnsi="Calibri"/>
          <w:sz w:val="22"/>
          <w:szCs w:val="22"/>
          <w:lang w:eastAsia="en-GB"/>
        </w:rPr>
      </w:pPr>
      <w:del w:id="3378" w:author="Carolyn Taylor" w:date="2021-03-15T16:19:00Z">
        <w:r w:rsidDel="000F7A09">
          <w:rPr>
            <w:lang w:eastAsia="sv-SE"/>
          </w:rPr>
          <w:delText>7.9.4.1</w:delText>
        </w:r>
        <w:r w:rsidRPr="000D651E" w:rsidDel="000F7A09">
          <w:rPr>
            <w:rFonts w:ascii="Calibri" w:hAnsi="Calibri"/>
            <w:sz w:val="22"/>
            <w:szCs w:val="22"/>
            <w:lang w:eastAsia="en-GB"/>
          </w:rPr>
          <w:tab/>
        </w:r>
        <w:r w:rsidDel="000F7A09">
          <w:rPr>
            <w:lang w:eastAsia="sv-SE"/>
          </w:rPr>
          <w:delText>Initial conditions</w:delText>
        </w:r>
        <w:r w:rsidDel="000F7A09">
          <w:tab/>
        </w:r>
        <w:r w:rsidDel="000F7A09">
          <w:fldChar w:fldCharType="begin" w:fldLock="1"/>
        </w:r>
        <w:r w:rsidDel="000F7A09">
          <w:delInstrText xml:space="preserve"> PAGEREF _Toc58866896 \h </w:delInstrText>
        </w:r>
        <w:r w:rsidDel="000F7A09">
          <w:fldChar w:fldCharType="separate"/>
        </w:r>
        <w:r w:rsidDel="000F7A09">
          <w:delText>162</w:delText>
        </w:r>
        <w:r w:rsidDel="000F7A09">
          <w:fldChar w:fldCharType="end"/>
        </w:r>
      </w:del>
    </w:p>
    <w:p w14:paraId="051D2F1E" w14:textId="3E37B891" w:rsidR="000D12FF" w:rsidRPr="000D651E" w:rsidDel="000F7A09" w:rsidRDefault="000D12FF">
      <w:pPr>
        <w:pStyle w:val="TOC4"/>
        <w:rPr>
          <w:del w:id="3379" w:author="Carolyn Taylor" w:date="2021-03-15T16:19:00Z"/>
          <w:rFonts w:ascii="Calibri" w:hAnsi="Calibri"/>
          <w:sz w:val="22"/>
          <w:szCs w:val="22"/>
          <w:lang w:eastAsia="en-GB"/>
        </w:rPr>
      </w:pPr>
      <w:del w:id="3380" w:author="Carolyn Taylor" w:date="2021-03-15T16:19:00Z">
        <w:r w:rsidDel="000F7A09">
          <w:rPr>
            <w:lang w:eastAsia="sv-SE"/>
          </w:rPr>
          <w:delText>7.9.4.2</w:delText>
        </w:r>
        <w:r w:rsidRPr="000D651E" w:rsidDel="000F7A09">
          <w:rPr>
            <w:rFonts w:ascii="Calibri" w:hAnsi="Calibri"/>
            <w:sz w:val="22"/>
            <w:szCs w:val="22"/>
            <w:lang w:eastAsia="en-GB"/>
          </w:rPr>
          <w:tab/>
        </w:r>
        <w:r w:rsidDel="000F7A09">
          <w:rPr>
            <w:lang w:eastAsia="sv-SE"/>
          </w:rPr>
          <w:delText>Procedure</w:delText>
        </w:r>
        <w:r w:rsidDel="000F7A09">
          <w:tab/>
        </w:r>
        <w:r w:rsidDel="000F7A09">
          <w:fldChar w:fldCharType="begin" w:fldLock="1"/>
        </w:r>
        <w:r w:rsidDel="000F7A09">
          <w:delInstrText xml:space="preserve"> PAGEREF _Toc58866897 \h </w:delInstrText>
        </w:r>
        <w:r w:rsidDel="000F7A09">
          <w:fldChar w:fldCharType="separate"/>
        </w:r>
        <w:r w:rsidDel="000F7A09">
          <w:delText>162</w:delText>
        </w:r>
        <w:r w:rsidDel="000F7A09">
          <w:fldChar w:fldCharType="end"/>
        </w:r>
      </w:del>
    </w:p>
    <w:p w14:paraId="4BA53BA2" w14:textId="0159A3AA" w:rsidR="000D12FF" w:rsidRPr="000D651E" w:rsidDel="000F7A09" w:rsidRDefault="000D12FF">
      <w:pPr>
        <w:pStyle w:val="TOC3"/>
        <w:rPr>
          <w:del w:id="3381" w:author="Carolyn Taylor" w:date="2021-03-15T16:19:00Z"/>
          <w:rFonts w:ascii="Calibri" w:hAnsi="Calibri"/>
          <w:sz w:val="22"/>
          <w:szCs w:val="22"/>
          <w:lang w:eastAsia="en-GB"/>
        </w:rPr>
      </w:pPr>
      <w:del w:id="3382" w:author="Carolyn Taylor" w:date="2021-03-15T16:19:00Z">
        <w:r w:rsidDel="000F7A09">
          <w:rPr>
            <w:lang w:eastAsia="sv-SE"/>
          </w:rPr>
          <w:delText>7.9</w:delText>
        </w:r>
        <w:r w:rsidDel="000F7A09">
          <w:rPr>
            <w:lang w:eastAsia="zh-CN"/>
          </w:rPr>
          <w:delText>.</w:delText>
        </w:r>
        <w:r w:rsidDel="000F7A09">
          <w:rPr>
            <w:lang w:eastAsia="sv-SE"/>
          </w:rPr>
          <w:delText>5</w:delText>
        </w:r>
        <w:r w:rsidRPr="000D651E" w:rsidDel="000F7A09">
          <w:rPr>
            <w:rFonts w:ascii="Calibri" w:hAnsi="Calibri"/>
            <w:sz w:val="22"/>
            <w:szCs w:val="22"/>
            <w:lang w:eastAsia="en-GB"/>
          </w:rPr>
          <w:tab/>
        </w:r>
        <w:r w:rsidDel="000F7A09">
          <w:rPr>
            <w:lang w:eastAsia="sv-SE"/>
          </w:rPr>
          <w:delText>Test requirement</w:delText>
        </w:r>
        <w:r w:rsidDel="000F7A09">
          <w:tab/>
        </w:r>
        <w:r w:rsidDel="000F7A09">
          <w:fldChar w:fldCharType="begin" w:fldLock="1"/>
        </w:r>
        <w:r w:rsidDel="000F7A09">
          <w:delInstrText xml:space="preserve"> PAGEREF _Toc58866898 \h </w:delInstrText>
        </w:r>
        <w:r w:rsidDel="000F7A09">
          <w:fldChar w:fldCharType="separate"/>
        </w:r>
        <w:r w:rsidDel="000F7A09">
          <w:delText>163</w:delText>
        </w:r>
        <w:r w:rsidDel="000F7A09">
          <w:fldChar w:fldCharType="end"/>
        </w:r>
      </w:del>
    </w:p>
    <w:p w14:paraId="1CED965D" w14:textId="599F8FB9" w:rsidR="000D12FF" w:rsidRPr="000D651E" w:rsidDel="000F7A09" w:rsidRDefault="000D12FF">
      <w:pPr>
        <w:pStyle w:val="TOC4"/>
        <w:rPr>
          <w:del w:id="3383" w:author="Carolyn Taylor" w:date="2021-03-15T16:19:00Z"/>
          <w:rFonts w:ascii="Calibri" w:hAnsi="Calibri"/>
          <w:sz w:val="22"/>
          <w:szCs w:val="22"/>
          <w:lang w:eastAsia="en-GB"/>
        </w:rPr>
      </w:pPr>
      <w:del w:id="3384" w:author="Carolyn Taylor" w:date="2021-03-15T16:19:00Z">
        <w:r w:rsidDel="000F7A09">
          <w:rPr>
            <w:lang w:eastAsia="sv-SE"/>
          </w:rPr>
          <w:delText>7.9.5.1</w:delText>
        </w:r>
        <w:r w:rsidRPr="000D651E" w:rsidDel="000F7A09">
          <w:rPr>
            <w:rFonts w:ascii="Calibri" w:hAnsi="Calibri"/>
            <w:sz w:val="22"/>
            <w:szCs w:val="22"/>
            <w:lang w:eastAsia="en-GB"/>
          </w:rPr>
          <w:tab/>
        </w:r>
        <w:r w:rsidRPr="00756B37" w:rsidDel="000F7A09">
          <w:rPr>
            <w:i/>
            <w:lang w:eastAsia="sv-SE"/>
          </w:rPr>
          <w:delText>BS type 1-O</w:delText>
        </w:r>
        <w:r w:rsidDel="000F7A09">
          <w:tab/>
        </w:r>
        <w:r w:rsidDel="000F7A09">
          <w:fldChar w:fldCharType="begin" w:fldLock="1"/>
        </w:r>
        <w:r w:rsidDel="000F7A09">
          <w:delInstrText xml:space="preserve"> PAGEREF _Toc58866899 \h </w:delInstrText>
        </w:r>
        <w:r w:rsidDel="000F7A09">
          <w:fldChar w:fldCharType="separate"/>
        </w:r>
        <w:r w:rsidDel="000F7A09">
          <w:delText>163</w:delText>
        </w:r>
        <w:r w:rsidDel="000F7A09">
          <w:fldChar w:fldCharType="end"/>
        </w:r>
      </w:del>
    </w:p>
    <w:p w14:paraId="61AE1F76" w14:textId="07E2037B" w:rsidR="000D12FF" w:rsidRPr="000D651E" w:rsidDel="000F7A09" w:rsidRDefault="000D12FF">
      <w:pPr>
        <w:pStyle w:val="TOC4"/>
        <w:rPr>
          <w:del w:id="3385" w:author="Carolyn Taylor" w:date="2021-03-15T16:19:00Z"/>
          <w:rFonts w:ascii="Calibri" w:hAnsi="Calibri"/>
          <w:sz w:val="22"/>
          <w:szCs w:val="22"/>
          <w:lang w:eastAsia="en-GB"/>
        </w:rPr>
      </w:pPr>
      <w:del w:id="3386" w:author="Carolyn Taylor" w:date="2021-03-15T16:19:00Z">
        <w:r w:rsidDel="000F7A09">
          <w:rPr>
            <w:lang w:eastAsia="sv-SE"/>
          </w:rPr>
          <w:delText>7.9.5.2</w:delText>
        </w:r>
        <w:r w:rsidRPr="000D651E" w:rsidDel="000F7A09">
          <w:rPr>
            <w:rFonts w:ascii="Calibri" w:hAnsi="Calibri"/>
            <w:sz w:val="22"/>
            <w:szCs w:val="22"/>
            <w:lang w:eastAsia="en-GB"/>
          </w:rPr>
          <w:tab/>
        </w:r>
        <w:r w:rsidRPr="00756B37" w:rsidDel="000F7A09">
          <w:rPr>
            <w:i/>
            <w:lang w:eastAsia="sv-SE"/>
          </w:rPr>
          <w:delText>BS type 2-O</w:delText>
        </w:r>
        <w:r w:rsidDel="000F7A09">
          <w:tab/>
        </w:r>
        <w:r w:rsidDel="000F7A09">
          <w:fldChar w:fldCharType="begin" w:fldLock="1"/>
        </w:r>
        <w:r w:rsidDel="000F7A09">
          <w:delInstrText xml:space="preserve"> PAGEREF _Toc58866900 \h </w:delInstrText>
        </w:r>
        <w:r w:rsidDel="000F7A09">
          <w:fldChar w:fldCharType="separate"/>
        </w:r>
        <w:r w:rsidDel="000F7A09">
          <w:delText>165</w:delText>
        </w:r>
        <w:r w:rsidDel="000F7A09">
          <w:fldChar w:fldCharType="end"/>
        </w:r>
      </w:del>
    </w:p>
    <w:p w14:paraId="6FF9DC1D" w14:textId="2678E605" w:rsidR="000D12FF" w:rsidRPr="000D651E" w:rsidDel="000F7A09" w:rsidRDefault="000D12FF">
      <w:pPr>
        <w:pStyle w:val="TOC1"/>
        <w:rPr>
          <w:del w:id="3387" w:author="Carolyn Taylor" w:date="2021-03-15T16:19:00Z"/>
          <w:rFonts w:ascii="Calibri" w:hAnsi="Calibri"/>
          <w:szCs w:val="22"/>
          <w:lang w:eastAsia="en-GB"/>
        </w:rPr>
      </w:pPr>
      <w:del w:id="3388" w:author="Carolyn Taylor" w:date="2021-03-15T16:19:00Z">
        <w:r w:rsidDel="000F7A09">
          <w:delText>8</w:delText>
        </w:r>
        <w:r w:rsidRPr="000D651E" w:rsidDel="000F7A09">
          <w:rPr>
            <w:rFonts w:ascii="Calibri" w:hAnsi="Calibri"/>
            <w:szCs w:val="22"/>
            <w:lang w:eastAsia="en-GB"/>
          </w:rPr>
          <w:tab/>
        </w:r>
        <w:r w:rsidDel="000F7A09">
          <w:delText>Radiated performance requirements</w:delText>
        </w:r>
        <w:r w:rsidDel="000F7A09">
          <w:tab/>
        </w:r>
        <w:r w:rsidDel="000F7A09">
          <w:fldChar w:fldCharType="begin" w:fldLock="1"/>
        </w:r>
        <w:r w:rsidDel="000F7A09">
          <w:delInstrText xml:space="preserve"> PAGEREF _Toc58866901 \h </w:delInstrText>
        </w:r>
        <w:r w:rsidDel="000F7A09">
          <w:fldChar w:fldCharType="separate"/>
        </w:r>
        <w:r w:rsidDel="000F7A09">
          <w:delText>167</w:delText>
        </w:r>
        <w:r w:rsidDel="000F7A09">
          <w:fldChar w:fldCharType="end"/>
        </w:r>
      </w:del>
    </w:p>
    <w:p w14:paraId="5F7E341A" w14:textId="2FDFF87D" w:rsidR="000D12FF" w:rsidRPr="000D651E" w:rsidDel="000F7A09" w:rsidRDefault="000D12FF">
      <w:pPr>
        <w:pStyle w:val="TOC2"/>
        <w:rPr>
          <w:del w:id="3389" w:author="Carolyn Taylor" w:date="2021-03-15T16:19:00Z"/>
          <w:rFonts w:ascii="Calibri" w:hAnsi="Calibri"/>
          <w:sz w:val="22"/>
          <w:szCs w:val="22"/>
          <w:lang w:eastAsia="en-GB"/>
        </w:rPr>
      </w:pPr>
      <w:del w:id="3390" w:author="Carolyn Taylor" w:date="2021-03-15T16:19:00Z">
        <w:r w:rsidDel="000F7A09">
          <w:delText>8.1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_Toc58866902 \h </w:delInstrText>
        </w:r>
        <w:r w:rsidDel="000F7A09">
          <w:fldChar w:fldCharType="separate"/>
        </w:r>
        <w:r w:rsidDel="000F7A09">
          <w:delText>167</w:delText>
        </w:r>
        <w:r w:rsidDel="000F7A09">
          <w:fldChar w:fldCharType="end"/>
        </w:r>
      </w:del>
    </w:p>
    <w:p w14:paraId="07A1B51F" w14:textId="27EE9A4B" w:rsidR="000D12FF" w:rsidRPr="000D651E" w:rsidDel="000F7A09" w:rsidRDefault="000D12FF">
      <w:pPr>
        <w:pStyle w:val="TOC3"/>
        <w:rPr>
          <w:del w:id="3391" w:author="Carolyn Taylor" w:date="2021-03-15T16:19:00Z"/>
          <w:rFonts w:ascii="Calibri" w:hAnsi="Calibri"/>
          <w:sz w:val="22"/>
          <w:szCs w:val="22"/>
          <w:lang w:eastAsia="en-GB"/>
        </w:rPr>
      </w:pPr>
      <w:del w:id="3392" w:author="Carolyn Taylor" w:date="2021-03-15T16:19:00Z">
        <w:r w:rsidRPr="00756B37" w:rsidDel="000F7A09">
          <w:rPr>
            <w:rFonts w:eastAsia="Malgun Gothic"/>
          </w:rPr>
          <w:delText>8.</w:delText>
        </w:r>
        <w:r w:rsidRPr="00756B37" w:rsidDel="000F7A09">
          <w:rPr>
            <w:rFonts w:eastAsia="DengXian"/>
            <w:lang w:eastAsia="zh-CN"/>
          </w:rPr>
          <w:delText>1.</w:delText>
        </w:r>
        <w:r w:rsidDel="000F7A09">
          <w:rPr>
            <w:lang w:eastAsia="zh-CN"/>
          </w:rPr>
          <w:delText>0</w:delText>
        </w:r>
        <w:r w:rsidRPr="000D651E" w:rsidDel="000F7A09">
          <w:rPr>
            <w:rFonts w:ascii="Calibri" w:hAnsi="Calibri"/>
            <w:sz w:val="22"/>
            <w:szCs w:val="22"/>
            <w:lang w:eastAsia="en-GB"/>
          </w:rPr>
          <w:tab/>
        </w:r>
        <w:r w:rsidRPr="00756B37" w:rsidDel="000F7A09">
          <w:rPr>
            <w:rFonts w:eastAsia="Malgun Gothic"/>
          </w:rPr>
          <w:delText>Scope and definitions</w:delText>
        </w:r>
        <w:r w:rsidDel="000F7A09">
          <w:tab/>
        </w:r>
        <w:r w:rsidDel="000F7A09">
          <w:fldChar w:fldCharType="begin" w:fldLock="1"/>
        </w:r>
        <w:r w:rsidDel="000F7A09">
          <w:delInstrText xml:space="preserve"> PAGEREF _Toc58866903 \h </w:delInstrText>
        </w:r>
        <w:r w:rsidDel="000F7A09">
          <w:fldChar w:fldCharType="separate"/>
        </w:r>
        <w:r w:rsidDel="000F7A09">
          <w:delText>167</w:delText>
        </w:r>
        <w:r w:rsidDel="000F7A09">
          <w:fldChar w:fldCharType="end"/>
        </w:r>
      </w:del>
    </w:p>
    <w:p w14:paraId="61AE1A69" w14:textId="1D44E9AB" w:rsidR="000D12FF" w:rsidRPr="000D651E" w:rsidDel="000F7A09" w:rsidRDefault="000D12FF">
      <w:pPr>
        <w:pStyle w:val="TOC3"/>
        <w:rPr>
          <w:del w:id="3393" w:author="Carolyn Taylor" w:date="2021-03-15T16:19:00Z"/>
          <w:rFonts w:ascii="Calibri" w:hAnsi="Calibri"/>
          <w:sz w:val="22"/>
          <w:szCs w:val="22"/>
          <w:lang w:eastAsia="en-GB"/>
        </w:rPr>
      </w:pPr>
      <w:del w:id="3394" w:author="Carolyn Taylor" w:date="2021-03-15T16:19:00Z">
        <w:r w:rsidDel="000F7A09">
          <w:delText>8.1.1</w:delText>
        </w:r>
        <w:r w:rsidRPr="000D651E" w:rsidDel="000F7A09">
          <w:rPr>
            <w:rFonts w:ascii="Calibri" w:hAnsi="Calibri"/>
            <w:sz w:val="22"/>
            <w:szCs w:val="22"/>
            <w:lang w:eastAsia="en-GB"/>
          </w:rPr>
          <w:tab/>
        </w:r>
        <w:r w:rsidDel="000F7A09">
          <w:delText>OTA demodulation branches</w:delText>
        </w:r>
        <w:r w:rsidDel="000F7A09">
          <w:tab/>
        </w:r>
        <w:r w:rsidDel="000F7A09">
          <w:fldChar w:fldCharType="begin" w:fldLock="1"/>
        </w:r>
        <w:r w:rsidDel="000F7A09">
          <w:delInstrText xml:space="preserve"> PAGEREF _Toc58866904 \h </w:delInstrText>
        </w:r>
        <w:r w:rsidDel="000F7A09">
          <w:fldChar w:fldCharType="separate"/>
        </w:r>
        <w:r w:rsidDel="000F7A09">
          <w:delText>167</w:delText>
        </w:r>
        <w:r w:rsidDel="000F7A09">
          <w:fldChar w:fldCharType="end"/>
        </w:r>
      </w:del>
    </w:p>
    <w:p w14:paraId="6F38182A" w14:textId="6B8AD05E" w:rsidR="000D12FF" w:rsidRPr="000D651E" w:rsidDel="000F7A09" w:rsidRDefault="000D12FF">
      <w:pPr>
        <w:pStyle w:val="TOC3"/>
        <w:rPr>
          <w:del w:id="3395" w:author="Carolyn Taylor" w:date="2021-03-15T16:19:00Z"/>
          <w:rFonts w:ascii="Calibri" w:hAnsi="Calibri"/>
          <w:sz w:val="22"/>
          <w:szCs w:val="22"/>
          <w:lang w:eastAsia="en-GB"/>
        </w:rPr>
      </w:pPr>
      <w:del w:id="3396" w:author="Carolyn Taylor" w:date="2021-03-15T16:19:00Z">
        <w:r w:rsidDel="000F7A09">
          <w:rPr>
            <w:lang w:eastAsia="ko-KR"/>
          </w:rPr>
          <w:delText>8.1.</w:delText>
        </w:r>
        <w:r w:rsidDel="000F7A09">
          <w:rPr>
            <w:lang w:eastAsia="zh-CN"/>
          </w:rPr>
          <w:delText>2</w:delText>
        </w:r>
        <w:r w:rsidRPr="000D651E" w:rsidDel="000F7A09">
          <w:rPr>
            <w:rFonts w:ascii="Calibri" w:hAnsi="Calibri"/>
            <w:sz w:val="22"/>
            <w:szCs w:val="22"/>
            <w:lang w:eastAsia="en-GB"/>
          </w:rPr>
          <w:tab/>
        </w:r>
        <w:r w:rsidDel="000F7A09">
          <w:delText>Applicability rule</w:delText>
        </w:r>
        <w:r w:rsidDel="000F7A09">
          <w:tab/>
        </w:r>
        <w:r w:rsidDel="000F7A09">
          <w:fldChar w:fldCharType="begin" w:fldLock="1"/>
        </w:r>
        <w:r w:rsidDel="000F7A09">
          <w:delInstrText xml:space="preserve"> PAGEREF _Toc58866905 \h </w:delInstrText>
        </w:r>
        <w:r w:rsidDel="000F7A09">
          <w:fldChar w:fldCharType="separate"/>
        </w:r>
        <w:r w:rsidDel="000F7A09">
          <w:delText>168</w:delText>
        </w:r>
        <w:r w:rsidDel="000F7A09">
          <w:fldChar w:fldCharType="end"/>
        </w:r>
      </w:del>
    </w:p>
    <w:p w14:paraId="56040449" w14:textId="0C363E68" w:rsidR="000D12FF" w:rsidRPr="000D651E" w:rsidDel="000F7A09" w:rsidRDefault="000D12FF">
      <w:pPr>
        <w:pStyle w:val="TOC4"/>
        <w:rPr>
          <w:del w:id="3397" w:author="Carolyn Taylor" w:date="2021-03-15T16:19:00Z"/>
          <w:rFonts w:ascii="Calibri" w:hAnsi="Calibri"/>
          <w:sz w:val="22"/>
          <w:szCs w:val="22"/>
          <w:lang w:eastAsia="en-GB"/>
        </w:rPr>
      </w:pPr>
      <w:del w:id="3398"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0</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_Toc58866906 \h </w:delInstrText>
        </w:r>
        <w:r w:rsidDel="000F7A09">
          <w:fldChar w:fldCharType="separate"/>
        </w:r>
        <w:r w:rsidDel="000F7A09">
          <w:delText>168</w:delText>
        </w:r>
        <w:r w:rsidDel="000F7A09">
          <w:fldChar w:fldCharType="end"/>
        </w:r>
      </w:del>
    </w:p>
    <w:p w14:paraId="73253643" w14:textId="5C4E8D8F" w:rsidR="000D12FF" w:rsidRPr="000D651E" w:rsidDel="000F7A09" w:rsidRDefault="000D12FF">
      <w:pPr>
        <w:pStyle w:val="TOC4"/>
        <w:rPr>
          <w:del w:id="3399" w:author="Carolyn Taylor" w:date="2021-03-15T16:19:00Z"/>
          <w:rFonts w:ascii="Calibri" w:hAnsi="Calibri"/>
          <w:sz w:val="22"/>
          <w:szCs w:val="22"/>
          <w:lang w:eastAsia="en-GB"/>
        </w:rPr>
      </w:pPr>
      <w:del w:id="3400"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.1</w:delText>
        </w:r>
        <w:r w:rsidRPr="000D651E" w:rsidDel="000F7A09">
          <w:rPr>
            <w:rFonts w:ascii="Calibri" w:hAnsi="Calibri"/>
            <w:sz w:val="22"/>
            <w:szCs w:val="22"/>
            <w:lang w:eastAsia="en-GB"/>
          </w:rPr>
          <w:tab/>
        </w:r>
        <w:r w:rsidDel="000F7A09">
          <w:delText>Applicability</w:delText>
        </w:r>
        <w:r w:rsidDel="000F7A09">
          <w:rPr>
            <w:lang w:eastAsia="zh-CN"/>
          </w:rPr>
          <w:delText xml:space="preserve"> of PUSCH performance </w:delText>
        </w:r>
        <w:r w:rsidRPr="00756B37" w:rsidDel="000F7A09">
          <w:rPr>
            <w:snapToGrid w:val="0"/>
            <w:lang w:eastAsia="zh-CN"/>
          </w:rPr>
          <w:delText>requirements</w:delText>
        </w:r>
        <w:r w:rsidDel="000F7A09">
          <w:tab/>
        </w:r>
        <w:r w:rsidDel="000F7A09">
          <w:fldChar w:fldCharType="begin" w:fldLock="1"/>
        </w:r>
        <w:r w:rsidDel="000F7A09">
          <w:delInstrText xml:space="preserve"> PAGEREF _Toc58866907 \h </w:delInstrText>
        </w:r>
        <w:r w:rsidDel="000F7A09">
          <w:fldChar w:fldCharType="separate"/>
        </w:r>
        <w:r w:rsidDel="000F7A09">
          <w:delText>168</w:delText>
        </w:r>
        <w:r w:rsidDel="000F7A09">
          <w:fldChar w:fldCharType="end"/>
        </w:r>
      </w:del>
    </w:p>
    <w:p w14:paraId="759FAF0F" w14:textId="76A6CCF3" w:rsidR="000D12FF" w:rsidRPr="000D651E" w:rsidDel="000F7A09" w:rsidRDefault="000D12FF">
      <w:pPr>
        <w:pStyle w:val="TOC5"/>
        <w:rPr>
          <w:del w:id="3401" w:author="Carolyn Taylor" w:date="2021-03-15T16:19:00Z"/>
          <w:rFonts w:ascii="Calibri" w:hAnsi="Calibri"/>
          <w:sz w:val="22"/>
          <w:szCs w:val="22"/>
          <w:lang w:eastAsia="en-GB"/>
        </w:rPr>
      </w:pPr>
      <w:del w:id="3402"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.1.1</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different subcarrier spacings</w:delText>
        </w:r>
        <w:r w:rsidDel="000F7A09">
          <w:tab/>
        </w:r>
        <w:r w:rsidDel="000F7A09">
          <w:fldChar w:fldCharType="begin" w:fldLock="1"/>
        </w:r>
        <w:r w:rsidDel="000F7A09">
          <w:delInstrText xml:space="preserve"> PAGEREF _Toc58866908 \h </w:delInstrText>
        </w:r>
        <w:r w:rsidDel="000F7A09">
          <w:fldChar w:fldCharType="separate"/>
        </w:r>
        <w:r w:rsidDel="000F7A09">
          <w:delText>168</w:delText>
        </w:r>
        <w:r w:rsidDel="000F7A09">
          <w:fldChar w:fldCharType="end"/>
        </w:r>
      </w:del>
    </w:p>
    <w:p w14:paraId="0A0BC312" w14:textId="662FC983" w:rsidR="000D12FF" w:rsidRPr="000D651E" w:rsidDel="000F7A09" w:rsidRDefault="000D12FF">
      <w:pPr>
        <w:pStyle w:val="TOC5"/>
        <w:rPr>
          <w:del w:id="3403" w:author="Carolyn Taylor" w:date="2021-03-15T16:19:00Z"/>
          <w:rFonts w:ascii="Calibri" w:hAnsi="Calibri"/>
          <w:sz w:val="22"/>
          <w:szCs w:val="22"/>
          <w:lang w:eastAsia="en-GB"/>
        </w:rPr>
      </w:pPr>
      <w:del w:id="3404" w:author="Carolyn Taylor" w:date="2021-03-15T16:19:00Z">
        <w:r w:rsidDel="000F7A09">
          <w:delText>8.1.2.1</w:delText>
        </w:r>
        <w:r w:rsidDel="000F7A09">
          <w:rPr>
            <w:lang w:eastAsia="zh-CN"/>
          </w:rPr>
          <w:delText>.2</w:delText>
        </w:r>
        <w:r w:rsidRPr="000D651E" w:rsidDel="000F7A09">
          <w:rPr>
            <w:rFonts w:ascii="Calibri" w:hAnsi="Calibri"/>
            <w:sz w:val="22"/>
            <w:szCs w:val="22"/>
            <w:lang w:eastAsia="en-GB"/>
          </w:rPr>
          <w:tab/>
        </w:r>
        <w:r w:rsidDel="000F7A09">
          <w:delText>Applicability of requirements for different channel bandwidths</w:delText>
        </w:r>
        <w:r w:rsidDel="000F7A09">
          <w:tab/>
        </w:r>
        <w:r w:rsidDel="000F7A09">
          <w:fldChar w:fldCharType="begin" w:fldLock="1"/>
        </w:r>
        <w:r w:rsidDel="000F7A09">
          <w:delInstrText xml:space="preserve"> PAGEREF _Toc58866909 \h </w:delInstrText>
        </w:r>
        <w:r w:rsidDel="000F7A09">
          <w:fldChar w:fldCharType="separate"/>
        </w:r>
        <w:r w:rsidDel="000F7A09">
          <w:delText>168</w:delText>
        </w:r>
        <w:r w:rsidDel="000F7A09">
          <w:fldChar w:fldCharType="end"/>
        </w:r>
      </w:del>
    </w:p>
    <w:p w14:paraId="00473D52" w14:textId="0D055526" w:rsidR="000D12FF" w:rsidRPr="000D651E" w:rsidDel="000F7A09" w:rsidRDefault="000D12FF">
      <w:pPr>
        <w:pStyle w:val="TOC5"/>
        <w:rPr>
          <w:del w:id="3405" w:author="Carolyn Taylor" w:date="2021-03-15T16:19:00Z"/>
          <w:rFonts w:ascii="Calibri" w:hAnsi="Calibri"/>
          <w:sz w:val="22"/>
          <w:szCs w:val="22"/>
          <w:lang w:eastAsia="en-GB"/>
        </w:rPr>
      </w:pPr>
      <w:del w:id="3406" w:author="Carolyn Taylor" w:date="2021-03-15T16:19:00Z">
        <w:r w:rsidDel="000F7A09">
          <w:delText>8.1.2.1</w:delText>
        </w:r>
        <w:r w:rsidDel="000F7A09">
          <w:rPr>
            <w:lang w:eastAsia="zh-CN"/>
          </w:rPr>
          <w:delText>.3</w:delText>
        </w:r>
        <w:r w:rsidRPr="000D651E" w:rsidDel="000F7A09">
          <w:rPr>
            <w:rFonts w:ascii="Calibri" w:hAnsi="Calibri"/>
            <w:sz w:val="22"/>
            <w:szCs w:val="22"/>
            <w:lang w:eastAsia="en-GB"/>
          </w:rPr>
          <w:tab/>
        </w:r>
        <w:r w:rsidDel="000F7A09">
          <w:delText xml:space="preserve">Applicability of requirements for different </w:delText>
        </w:r>
        <w:r w:rsidDel="000F7A09">
          <w:rPr>
            <w:lang w:eastAsia="zh-CN"/>
          </w:rPr>
          <w:delText>configurations</w:delText>
        </w:r>
        <w:r w:rsidDel="000F7A09">
          <w:tab/>
        </w:r>
        <w:r w:rsidDel="000F7A09">
          <w:fldChar w:fldCharType="begin" w:fldLock="1"/>
        </w:r>
        <w:r w:rsidDel="000F7A09">
          <w:delInstrText xml:space="preserve"> PAGEREF _Toc58866910 \h </w:delInstrText>
        </w:r>
        <w:r w:rsidDel="000F7A09">
          <w:fldChar w:fldCharType="separate"/>
        </w:r>
        <w:r w:rsidDel="000F7A09">
          <w:delText>168</w:delText>
        </w:r>
        <w:r w:rsidDel="000F7A09">
          <w:fldChar w:fldCharType="end"/>
        </w:r>
      </w:del>
    </w:p>
    <w:p w14:paraId="4808139C" w14:textId="6014448A" w:rsidR="000D12FF" w:rsidRPr="000D651E" w:rsidDel="000F7A09" w:rsidRDefault="000D12FF">
      <w:pPr>
        <w:pStyle w:val="TOC5"/>
        <w:rPr>
          <w:del w:id="3407" w:author="Carolyn Taylor" w:date="2021-03-15T16:19:00Z"/>
          <w:rFonts w:ascii="Calibri" w:hAnsi="Calibri"/>
          <w:sz w:val="22"/>
          <w:szCs w:val="22"/>
          <w:lang w:eastAsia="en-GB"/>
        </w:rPr>
      </w:pPr>
      <w:del w:id="3408" w:author="Carolyn Taylor" w:date="2021-03-15T16:19:00Z">
        <w:r w:rsidRPr="00756B37" w:rsidDel="000F7A09">
          <w:rPr>
            <w:rFonts w:eastAsia="SimSun"/>
          </w:rPr>
          <w:delText>8.1.2.1</w:delText>
        </w:r>
        <w:r w:rsidRPr="00756B37" w:rsidDel="000F7A09">
          <w:rPr>
            <w:rFonts w:eastAsia="SimSun"/>
            <w:lang w:eastAsia="zh-CN"/>
          </w:rPr>
          <w:delText>.4</w:delText>
        </w:r>
        <w:r w:rsidRPr="000D651E" w:rsidDel="000F7A09">
          <w:rPr>
            <w:rFonts w:ascii="Calibri" w:hAnsi="Calibri"/>
            <w:sz w:val="22"/>
            <w:szCs w:val="22"/>
            <w:lang w:eastAsia="en-GB"/>
          </w:rPr>
          <w:tab/>
        </w:r>
        <w:r w:rsidRPr="00756B37" w:rsidDel="000F7A09">
          <w:rPr>
            <w:rFonts w:eastAsia="SimSun"/>
          </w:rPr>
          <w:delText>Applicability of requirements for</w:delText>
        </w:r>
        <w:r w:rsidRPr="00756B37" w:rsidDel="000F7A09">
          <w:rPr>
            <w:rFonts w:eastAsia="SimSun"/>
            <w:lang w:eastAsia="zh-CN"/>
          </w:rPr>
          <w:delText xml:space="preserve"> uplink</w:delText>
        </w:r>
        <w:r w:rsidRPr="00756B37" w:rsidDel="000F7A09">
          <w:rPr>
            <w:rFonts w:eastAsia="SimSun"/>
          </w:rPr>
          <w:delText xml:space="preserve"> </w:delText>
        </w:r>
        <w:r w:rsidRPr="00756B37" w:rsidDel="000F7A09">
          <w:rPr>
            <w:rFonts w:eastAsia="SimSun"/>
            <w:lang w:eastAsia="zh-CN"/>
          </w:rPr>
          <w:delText>carrier aggregation</w:delText>
        </w:r>
        <w:r w:rsidDel="000F7A09">
          <w:tab/>
        </w:r>
        <w:r w:rsidDel="000F7A09">
          <w:fldChar w:fldCharType="begin" w:fldLock="1"/>
        </w:r>
        <w:r w:rsidDel="000F7A09">
          <w:delInstrText xml:space="preserve"> PAGEREF _Toc58866911 \h </w:delInstrText>
        </w:r>
        <w:r w:rsidDel="000F7A09">
          <w:fldChar w:fldCharType="separate"/>
        </w:r>
        <w:r w:rsidDel="000F7A09">
          <w:delText>168</w:delText>
        </w:r>
        <w:r w:rsidDel="000F7A09">
          <w:fldChar w:fldCharType="end"/>
        </w:r>
      </w:del>
    </w:p>
    <w:p w14:paraId="78E51093" w14:textId="5CF43ACE" w:rsidR="000D12FF" w:rsidRPr="000D651E" w:rsidDel="000F7A09" w:rsidRDefault="000D12FF">
      <w:pPr>
        <w:pStyle w:val="TOC5"/>
        <w:rPr>
          <w:del w:id="3409" w:author="Carolyn Taylor" w:date="2021-03-15T16:19:00Z"/>
          <w:rFonts w:ascii="Calibri" w:hAnsi="Calibri"/>
          <w:sz w:val="22"/>
          <w:szCs w:val="22"/>
          <w:lang w:eastAsia="en-GB"/>
        </w:rPr>
      </w:pPr>
      <w:del w:id="3410" w:author="Carolyn Taylor" w:date="2021-03-15T16:19:00Z">
        <w:r w:rsidRPr="00756B37" w:rsidDel="000F7A09">
          <w:rPr>
            <w:rFonts w:eastAsia="SimSun"/>
          </w:rPr>
          <w:delText>8.1.2.1.5</w:delText>
        </w:r>
        <w:r w:rsidRPr="000D651E" w:rsidDel="000F7A09">
          <w:rPr>
            <w:rFonts w:ascii="Calibri" w:hAnsi="Calibri"/>
            <w:sz w:val="22"/>
            <w:szCs w:val="22"/>
            <w:lang w:eastAsia="en-GB"/>
          </w:rPr>
          <w:tab/>
        </w:r>
        <w:r w:rsidRPr="00756B37" w:rsidDel="000F7A09">
          <w:rPr>
            <w:rFonts w:eastAsia="SimSun"/>
          </w:rPr>
          <w:delText>Applicability of requirements for TDD with different UL-DL patterns</w:delText>
        </w:r>
        <w:r w:rsidDel="000F7A09">
          <w:tab/>
        </w:r>
        <w:r w:rsidDel="000F7A09">
          <w:fldChar w:fldCharType="begin" w:fldLock="1"/>
        </w:r>
        <w:r w:rsidDel="000F7A09">
          <w:delInstrText xml:space="preserve"> PAGEREF _Toc58866912 \h </w:delInstrText>
        </w:r>
        <w:r w:rsidDel="000F7A09">
          <w:fldChar w:fldCharType="separate"/>
        </w:r>
        <w:r w:rsidDel="000F7A09">
          <w:delText>168</w:delText>
        </w:r>
        <w:r w:rsidDel="000F7A09">
          <w:fldChar w:fldCharType="end"/>
        </w:r>
      </w:del>
    </w:p>
    <w:p w14:paraId="06B9DBE1" w14:textId="3B5596EB" w:rsidR="000D12FF" w:rsidRPr="000D651E" w:rsidDel="000F7A09" w:rsidRDefault="000D12FF">
      <w:pPr>
        <w:pStyle w:val="TOC4"/>
        <w:rPr>
          <w:del w:id="3411" w:author="Carolyn Taylor" w:date="2021-03-15T16:19:00Z"/>
          <w:rFonts w:ascii="Calibri" w:hAnsi="Calibri"/>
          <w:sz w:val="22"/>
          <w:szCs w:val="22"/>
          <w:lang w:eastAsia="en-GB"/>
        </w:rPr>
      </w:pPr>
      <w:del w:id="3412"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2</w:delText>
        </w:r>
        <w:r w:rsidRPr="000D651E" w:rsidDel="000F7A09">
          <w:rPr>
            <w:rFonts w:ascii="Calibri" w:hAnsi="Calibri"/>
            <w:sz w:val="22"/>
            <w:szCs w:val="22"/>
            <w:lang w:eastAsia="en-GB"/>
          </w:rPr>
          <w:tab/>
        </w:r>
        <w:r w:rsidDel="000F7A09">
          <w:delText>Applicability</w:delText>
        </w:r>
        <w:r w:rsidDel="000F7A09">
          <w:rPr>
            <w:lang w:eastAsia="zh-CN"/>
          </w:rPr>
          <w:delText xml:space="preserve"> of PUCCH performance </w:delText>
        </w:r>
        <w:r w:rsidRPr="00756B37" w:rsidDel="000F7A09">
          <w:rPr>
            <w:snapToGrid w:val="0"/>
            <w:lang w:eastAsia="zh-CN"/>
          </w:rPr>
          <w:delText>requirements</w:delText>
        </w:r>
        <w:r w:rsidDel="000F7A09">
          <w:tab/>
        </w:r>
        <w:r w:rsidDel="000F7A09">
          <w:fldChar w:fldCharType="begin" w:fldLock="1"/>
        </w:r>
        <w:r w:rsidDel="000F7A09">
          <w:delInstrText xml:space="preserve"> PAGEREF _Toc58866913 \h </w:delInstrText>
        </w:r>
        <w:r w:rsidDel="000F7A09">
          <w:fldChar w:fldCharType="separate"/>
        </w:r>
        <w:r w:rsidDel="000F7A09">
          <w:delText>169</w:delText>
        </w:r>
        <w:r w:rsidDel="000F7A09">
          <w:fldChar w:fldCharType="end"/>
        </w:r>
      </w:del>
    </w:p>
    <w:p w14:paraId="2334FF9C" w14:textId="6BA3D3AD" w:rsidR="000D12FF" w:rsidRPr="000D651E" w:rsidDel="000F7A09" w:rsidRDefault="000D12FF">
      <w:pPr>
        <w:pStyle w:val="TOC5"/>
        <w:rPr>
          <w:del w:id="3413" w:author="Carolyn Taylor" w:date="2021-03-15T16:19:00Z"/>
          <w:rFonts w:ascii="Calibri" w:hAnsi="Calibri"/>
          <w:sz w:val="22"/>
          <w:szCs w:val="22"/>
          <w:lang w:eastAsia="en-GB"/>
        </w:rPr>
      </w:pPr>
      <w:del w:id="3414"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2</w:delText>
        </w:r>
        <w:r w:rsidDel="000F7A09">
          <w:delText>.1</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different formats</w:delText>
        </w:r>
        <w:r w:rsidDel="000F7A09">
          <w:tab/>
        </w:r>
        <w:r w:rsidDel="000F7A09">
          <w:fldChar w:fldCharType="begin" w:fldLock="1"/>
        </w:r>
        <w:r w:rsidDel="000F7A09">
          <w:delInstrText xml:space="preserve"> PAGEREF _Toc58866914 \h </w:delInstrText>
        </w:r>
        <w:r w:rsidDel="000F7A09">
          <w:fldChar w:fldCharType="separate"/>
        </w:r>
        <w:r w:rsidDel="000F7A09">
          <w:delText>169</w:delText>
        </w:r>
        <w:r w:rsidDel="000F7A09">
          <w:fldChar w:fldCharType="end"/>
        </w:r>
      </w:del>
    </w:p>
    <w:p w14:paraId="433ED857" w14:textId="19E54429" w:rsidR="000D12FF" w:rsidRPr="000D651E" w:rsidDel="000F7A09" w:rsidRDefault="000D12FF">
      <w:pPr>
        <w:pStyle w:val="TOC5"/>
        <w:rPr>
          <w:del w:id="3415" w:author="Carolyn Taylor" w:date="2021-03-15T16:19:00Z"/>
          <w:rFonts w:ascii="Calibri" w:hAnsi="Calibri"/>
          <w:sz w:val="22"/>
          <w:szCs w:val="22"/>
          <w:lang w:eastAsia="en-GB"/>
        </w:rPr>
      </w:pPr>
      <w:del w:id="3416"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2</w:delText>
        </w:r>
        <w:r w:rsidDel="000F7A09">
          <w:delText>.</w:delText>
        </w:r>
        <w:r w:rsidDel="000F7A09">
          <w:rPr>
            <w:lang w:eastAsia="zh-CN"/>
          </w:rPr>
          <w:delText>2</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different subcarrier spacings</w:delText>
        </w:r>
        <w:r w:rsidDel="000F7A09">
          <w:tab/>
        </w:r>
        <w:r w:rsidDel="000F7A09">
          <w:fldChar w:fldCharType="begin" w:fldLock="1"/>
        </w:r>
        <w:r w:rsidDel="000F7A09">
          <w:delInstrText xml:space="preserve"> PAGEREF _Toc58866915 \h </w:delInstrText>
        </w:r>
        <w:r w:rsidDel="000F7A09">
          <w:fldChar w:fldCharType="separate"/>
        </w:r>
        <w:r w:rsidDel="000F7A09">
          <w:delText>169</w:delText>
        </w:r>
        <w:r w:rsidDel="000F7A09">
          <w:fldChar w:fldCharType="end"/>
        </w:r>
      </w:del>
    </w:p>
    <w:p w14:paraId="5CFE652F" w14:textId="0252FD41" w:rsidR="000D12FF" w:rsidRPr="000D651E" w:rsidDel="000F7A09" w:rsidRDefault="000D12FF">
      <w:pPr>
        <w:pStyle w:val="TOC5"/>
        <w:rPr>
          <w:del w:id="3417" w:author="Carolyn Taylor" w:date="2021-03-15T16:19:00Z"/>
          <w:rFonts w:ascii="Calibri" w:hAnsi="Calibri"/>
          <w:sz w:val="22"/>
          <w:szCs w:val="22"/>
          <w:lang w:eastAsia="en-GB"/>
        </w:rPr>
      </w:pPr>
      <w:del w:id="3418" w:author="Carolyn Taylor" w:date="2021-03-15T16:19:00Z">
        <w:r w:rsidDel="000F7A09">
          <w:delText>8.1.2.</w:delText>
        </w:r>
        <w:r w:rsidDel="000F7A09">
          <w:rPr>
            <w:lang w:eastAsia="zh-CN"/>
          </w:rPr>
          <w:delText>2.3</w:delText>
        </w:r>
        <w:r w:rsidRPr="000D651E" w:rsidDel="000F7A09">
          <w:rPr>
            <w:rFonts w:ascii="Calibri" w:hAnsi="Calibri"/>
            <w:sz w:val="22"/>
            <w:szCs w:val="22"/>
            <w:lang w:eastAsia="en-GB"/>
          </w:rPr>
          <w:tab/>
        </w:r>
        <w:r w:rsidDel="000F7A09">
          <w:delText>Applicability of requirements for different channel bandwidths</w:delText>
        </w:r>
        <w:r w:rsidDel="000F7A09">
          <w:tab/>
        </w:r>
        <w:r w:rsidDel="000F7A09">
          <w:fldChar w:fldCharType="begin" w:fldLock="1"/>
        </w:r>
        <w:r w:rsidDel="000F7A09">
          <w:delInstrText xml:space="preserve"> PAGEREF _Toc58866916 \h </w:delInstrText>
        </w:r>
        <w:r w:rsidDel="000F7A09">
          <w:fldChar w:fldCharType="separate"/>
        </w:r>
        <w:r w:rsidDel="000F7A09">
          <w:delText>169</w:delText>
        </w:r>
        <w:r w:rsidDel="000F7A09">
          <w:fldChar w:fldCharType="end"/>
        </w:r>
      </w:del>
    </w:p>
    <w:p w14:paraId="267CA547" w14:textId="646BA531" w:rsidR="000D12FF" w:rsidRPr="000D651E" w:rsidDel="000F7A09" w:rsidRDefault="000D12FF">
      <w:pPr>
        <w:pStyle w:val="TOC5"/>
        <w:rPr>
          <w:del w:id="3419" w:author="Carolyn Taylor" w:date="2021-03-15T16:19:00Z"/>
          <w:rFonts w:ascii="Calibri" w:hAnsi="Calibri"/>
          <w:sz w:val="22"/>
          <w:szCs w:val="22"/>
          <w:lang w:eastAsia="en-GB"/>
        </w:rPr>
      </w:pPr>
      <w:del w:id="3420" w:author="Carolyn Taylor" w:date="2021-03-15T16:19:00Z">
        <w:r w:rsidDel="000F7A09">
          <w:delText>8.1.2.</w:delText>
        </w:r>
        <w:r w:rsidDel="000F7A09">
          <w:rPr>
            <w:lang w:eastAsia="zh-CN"/>
          </w:rPr>
          <w:delText>2.4</w:delText>
        </w:r>
        <w:r w:rsidRPr="000D651E" w:rsidDel="000F7A09">
          <w:rPr>
            <w:rFonts w:ascii="Calibri" w:hAnsi="Calibri"/>
            <w:sz w:val="22"/>
            <w:szCs w:val="22"/>
            <w:lang w:eastAsia="en-GB"/>
          </w:rPr>
          <w:tab/>
        </w:r>
        <w:r w:rsidDel="000F7A09">
          <w:delText xml:space="preserve">Applicability of requirements for different </w:delText>
        </w:r>
        <w:r w:rsidDel="000F7A09">
          <w:rPr>
            <w:lang w:eastAsia="zh-CN"/>
          </w:rPr>
          <w:delText>configurations</w:delText>
        </w:r>
        <w:r w:rsidDel="000F7A09">
          <w:tab/>
        </w:r>
        <w:r w:rsidDel="000F7A09">
          <w:fldChar w:fldCharType="begin" w:fldLock="1"/>
        </w:r>
        <w:r w:rsidDel="000F7A09">
          <w:delInstrText xml:space="preserve"> PAGEREF _Toc58866917 \h </w:delInstrText>
        </w:r>
        <w:r w:rsidDel="000F7A09">
          <w:fldChar w:fldCharType="separate"/>
        </w:r>
        <w:r w:rsidDel="000F7A09">
          <w:delText>169</w:delText>
        </w:r>
        <w:r w:rsidDel="000F7A09">
          <w:fldChar w:fldCharType="end"/>
        </w:r>
      </w:del>
    </w:p>
    <w:p w14:paraId="16DD492C" w14:textId="1414C13A" w:rsidR="000D12FF" w:rsidRPr="000D651E" w:rsidDel="000F7A09" w:rsidRDefault="000D12FF">
      <w:pPr>
        <w:pStyle w:val="TOC5"/>
        <w:rPr>
          <w:del w:id="3421" w:author="Carolyn Taylor" w:date="2021-03-15T16:19:00Z"/>
          <w:rFonts w:ascii="Calibri" w:hAnsi="Calibri"/>
          <w:sz w:val="22"/>
          <w:szCs w:val="22"/>
          <w:lang w:eastAsia="en-GB"/>
        </w:rPr>
      </w:pPr>
      <w:del w:id="3422"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2</w:delText>
        </w:r>
        <w:r w:rsidDel="000F7A09">
          <w:delText>.</w:delText>
        </w:r>
        <w:r w:rsidDel="000F7A09">
          <w:rPr>
            <w:lang w:eastAsia="zh-CN"/>
          </w:rPr>
          <w:delText>5</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multi-slot PUCCH</w:delText>
        </w:r>
        <w:r w:rsidDel="000F7A09">
          <w:tab/>
        </w:r>
        <w:r w:rsidDel="000F7A09">
          <w:fldChar w:fldCharType="begin" w:fldLock="1"/>
        </w:r>
        <w:r w:rsidDel="000F7A09">
          <w:delInstrText xml:space="preserve"> PAGEREF _Toc58866918 \h </w:delInstrText>
        </w:r>
        <w:r w:rsidDel="000F7A09">
          <w:fldChar w:fldCharType="separate"/>
        </w:r>
        <w:r w:rsidDel="000F7A09">
          <w:delText>169</w:delText>
        </w:r>
        <w:r w:rsidDel="000F7A09">
          <w:fldChar w:fldCharType="end"/>
        </w:r>
      </w:del>
    </w:p>
    <w:p w14:paraId="424CCF30" w14:textId="7BFE15E3" w:rsidR="000D12FF" w:rsidRPr="000D651E" w:rsidDel="000F7A09" w:rsidRDefault="000D12FF">
      <w:pPr>
        <w:pStyle w:val="TOC4"/>
        <w:rPr>
          <w:del w:id="3423" w:author="Carolyn Taylor" w:date="2021-03-15T16:19:00Z"/>
          <w:rFonts w:ascii="Calibri" w:hAnsi="Calibri"/>
          <w:sz w:val="22"/>
          <w:szCs w:val="22"/>
          <w:lang w:eastAsia="en-GB"/>
        </w:rPr>
      </w:pPr>
      <w:del w:id="3424"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3</w:delText>
        </w:r>
        <w:r w:rsidRPr="000D651E" w:rsidDel="000F7A09">
          <w:rPr>
            <w:rFonts w:ascii="Calibri" w:hAnsi="Calibri"/>
            <w:sz w:val="22"/>
            <w:szCs w:val="22"/>
            <w:lang w:eastAsia="en-GB"/>
          </w:rPr>
          <w:tab/>
        </w:r>
        <w:r w:rsidDel="000F7A09">
          <w:delText>Applicability</w:delText>
        </w:r>
        <w:r w:rsidDel="000F7A09">
          <w:rPr>
            <w:lang w:eastAsia="zh-CN"/>
          </w:rPr>
          <w:delText xml:space="preserve"> of PRACH performance </w:delText>
        </w:r>
        <w:r w:rsidRPr="00756B37" w:rsidDel="000F7A09">
          <w:rPr>
            <w:snapToGrid w:val="0"/>
            <w:lang w:eastAsia="zh-CN"/>
          </w:rPr>
          <w:delText>requirements</w:delText>
        </w:r>
        <w:r w:rsidDel="000F7A09">
          <w:tab/>
        </w:r>
        <w:r w:rsidDel="000F7A09">
          <w:fldChar w:fldCharType="begin" w:fldLock="1"/>
        </w:r>
        <w:r w:rsidDel="000F7A09">
          <w:delInstrText xml:space="preserve"> PAGEREF _Toc58866919 \h </w:delInstrText>
        </w:r>
        <w:r w:rsidDel="000F7A09">
          <w:fldChar w:fldCharType="separate"/>
        </w:r>
        <w:r w:rsidDel="000F7A09">
          <w:delText>169</w:delText>
        </w:r>
        <w:r w:rsidDel="000F7A09">
          <w:fldChar w:fldCharType="end"/>
        </w:r>
      </w:del>
    </w:p>
    <w:p w14:paraId="17B532BE" w14:textId="3318A60F" w:rsidR="000D12FF" w:rsidRPr="000D651E" w:rsidDel="000F7A09" w:rsidRDefault="000D12FF">
      <w:pPr>
        <w:pStyle w:val="TOC5"/>
        <w:rPr>
          <w:del w:id="3425" w:author="Carolyn Taylor" w:date="2021-03-15T16:19:00Z"/>
          <w:rFonts w:ascii="Calibri" w:hAnsi="Calibri"/>
          <w:sz w:val="22"/>
          <w:szCs w:val="22"/>
          <w:lang w:eastAsia="en-GB"/>
        </w:rPr>
      </w:pPr>
      <w:del w:id="3426"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3</w:delText>
        </w:r>
        <w:r w:rsidDel="000F7A09">
          <w:delText>.1</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different formats</w:delText>
        </w:r>
        <w:r w:rsidDel="000F7A09">
          <w:tab/>
        </w:r>
        <w:r w:rsidDel="000F7A09">
          <w:fldChar w:fldCharType="begin" w:fldLock="1"/>
        </w:r>
        <w:r w:rsidDel="000F7A09">
          <w:delInstrText xml:space="preserve"> PAGEREF _Toc58866920 \h </w:delInstrText>
        </w:r>
        <w:r w:rsidDel="000F7A09">
          <w:fldChar w:fldCharType="separate"/>
        </w:r>
        <w:r w:rsidDel="000F7A09">
          <w:delText>169</w:delText>
        </w:r>
        <w:r w:rsidDel="000F7A09">
          <w:fldChar w:fldCharType="end"/>
        </w:r>
      </w:del>
    </w:p>
    <w:p w14:paraId="1D684F62" w14:textId="23265BEF" w:rsidR="000D12FF" w:rsidRPr="000D651E" w:rsidDel="000F7A09" w:rsidRDefault="000D12FF">
      <w:pPr>
        <w:pStyle w:val="TOC5"/>
        <w:rPr>
          <w:del w:id="3427" w:author="Carolyn Taylor" w:date="2021-03-15T16:19:00Z"/>
          <w:rFonts w:ascii="Calibri" w:hAnsi="Calibri"/>
          <w:sz w:val="22"/>
          <w:szCs w:val="22"/>
          <w:lang w:eastAsia="en-GB"/>
        </w:rPr>
      </w:pPr>
      <w:del w:id="3428" w:author="Carolyn Taylor" w:date="2021-03-15T16:19:00Z">
        <w:r w:rsidDel="000F7A09">
          <w:delText>8.</w:delText>
        </w:r>
        <w:r w:rsidDel="000F7A09">
          <w:rPr>
            <w:lang w:eastAsia="zh-CN"/>
          </w:rPr>
          <w:delText>1</w:delText>
        </w:r>
        <w:r w:rsidDel="000F7A09">
          <w:delText>.</w:delText>
        </w:r>
        <w:r w:rsidDel="000F7A09">
          <w:rPr>
            <w:lang w:eastAsia="zh-CN"/>
          </w:rPr>
          <w:delText>2</w:delText>
        </w:r>
        <w:r w:rsidDel="000F7A09">
          <w:delText>.</w:delText>
        </w:r>
        <w:r w:rsidDel="000F7A09">
          <w:rPr>
            <w:lang w:eastAsia="zh-CN"/>
          </w:rPr>
          <w:delText>3</w:delText>
        </w:r>
        <w:r w:rsidDel="000F7A09">
          <w:delText>.</w:delText>
        </w:r>
        <w:r w:rsidDel="000F7A09">
          <w:rPr>
            <w:lang w:eastAsia="zh-CN"/>
          </w:rPr>
          <w:delText>2</w:delText>
        </w:r>
        <w:r w:rsidRPr="000D651E" w:rsidDel="000F7A09">
          <w:rPr>
            <w:rFonts w:ascii="Calibri" w:hAnsi="Calibri"/>
            <w:sz w:val="22"/>
            <w:szCs w:val="22"/>
            <w:lang w:eastAsia="en-GB"/>
          </w:rPr>
          <w:tab/>
        </w:r>
        <w:r w:rsidDel="000F7A09">
          <w:delText>Applicability</w:delText>
        </w:r>
        <w:r w:rsidDel="000F7A09">
          <w:rPr>
            <w:lang w:eastAsia="zh-CN"/>
          </w:rPr>
          <w:delText xml:space="preserve"> of </w:delText>
        </w:r>
        <w:r w:rsidRPr="00756B37" w:rsidDel="000F7A09">
          <w:rPr>
            <w:snapToGrid w:val="0"/>
            <w:lang w:eastAsia="zh-CN"/>
          </w:rPr>
          <w:delText>requirements for different subcarrier spacings</w:delText>
        </w:r>
        <w:r w:rsidDel="000F7A09">
          <w:tab/>
        </w:r>
        <w:r w:rsidDel="000F7A09">
          <w:fldChar w:fldCharType="begin" w:fldLock="1"/>
        </w:r>
        <w:r w:rsidDel="000F7A09">
          <w:delInstrText xml:space="preserve"> PAGEREF _Toc58866921 \h </w:delInstrText>
        </w:r>
        <w:r w:rsidDel="000F7A09">
          <w:fldChar w:fldCharType="separate"/>
        </w:r>
        <w:r w:rsidDel="000F7A09">
          <w:delText>169</w:delText>
        </w:r>
        <w:r w:rsidDel="000F7A09">
          <w:fldChar w:fldCharType="end"/>
        </w:r>
      </w:del>
    </w:p>
    <w:p w14:paraId="45BA2A75" w14:textId="5D86B4E5" w:rsidR="000D12FF" w:rsidRPr="000D651E" w:rsidDel="000F7A09" w:rsidRDefault="000D12FF">
      <w:pPr>
        <w:pStyle w:val="TOC5"/>
        <w:rPr>
          <w:del w:id="3429" w:author="Carolyn Taylor" w:date="2021-03-15T16:19:00Z"/>
          <w:rFonts w:ascii="Calibri" w:hAnsi="Calibri"/>
          <w:sz w:val="22"/>
          <w:szCs w:val="22"/>
          <w:lang w:eastAsia="en-GB"/>
        </w:rPr>
      </w:pPr>
      <w:del w:id="3430" w:author="Carolyn Taylor" w:date="2021-03-15T16:19:00Z">
        <w:r w:rsidDel="000F7A09">
          <w:delText>8.1.2.</w:delText>
        </w:r>
        <w:r w:rsidDel="000F7A09">
          <w:rPr>
            <w:lang w:eastAsia="zh-CN"/>
          </w:rPr>
          <w:delText>3.3</w:delText>
        </w:r>
        <w:r w:rsidRPr="000D651E" w:rsidDel="000F7A09">
          <w:rPr>
            <w:rFonts w:ascii="Calibri" w:hAnsi="Calibri"/>
            <w:sz w:val="22"/>
            <w:szCs w:val="22"/>
            <w:lang w:eastAsia="en-GB"/>
          </w:rPr>
          <w:tab/>
        </w:r>
        <w:r w:rsidDel="000F7A09">
          <w:delText>Applicability of requirements for different channel bandwidths</w:delText>
        </w:r>
        <w:r w:rsidDel="000F7A09">
          <w:tab/>
        </w:r>
        <w:r w:rsidDel="000F7A09">
          <w:fldChar w:fldCharType="begin" w:fldLock="1"/>
        </w:r>
        <w:r w:rsidDel="000F7A09">
          <w:delInstrText xml:space="preserve"> PAGEREF _Toc58866922 \h </w:delInstrText>
        </w:r>
        <w:r w:rsidDel="000F7A09">
          <w:fldChar w:fldCharType="separate"/>
        </w:r>
        <w:r w:rsidDel="000F7A09">
          <w:delText>169</w:delText>
        </w:r>
        <w:r w:rsidDel="000F7A09">
          <w:fldChar w:fldCharType="end"/>
        </w:r>
      </w:del>
    </w:p>
    <w:p w14:paraId="11FBABC4" w14:textId="215B14D8" w:rsidR="000D12FF" w:rsidRPr="000D651E" w:rsidDel="000F7A09" w:rsidRDefault="000D12FF">
      <w:pPr>
        <w:pStyle w:val="TOC2"/>
        <w:rPr>
          <w:del w:id="3431" w:author="Carolyn Taylor" w:date="2021-03-15T16:19:00Z"/>
          <w:rFonts w:ascii="Calibri" w:hAnsi="Calibri"/>
          <w:sz w:val="22"/>
          <w:szCs w:val="22"/>
          <w:lang w:eastAsia="en-GB"/>
        </w:rPr>
      </w:pPr>
      <w:del w:id="3432" w:author="Carolyn Taylor" w:date="2021-03-15T16:19:00Z">
        <w:r w:rsidDel="000F7A09">
          <w:delText>8.2</w:delText>
        </w:r>
        <w:r w:rsidRPr="000D651E" w:rsidDel="000F7A09">
          <w:rPr>
            <w:rFonts w:ascii="Calibri" w:hAnsi="Calibri"/>
            <w:sz w:val="22"/>
            <w:szCs w:val="22"/>
            <w:lang w:eastAsia="en-GB"/>
          </w:rPr>
          <w:tab/>
        </w:r>
        <w:r w:rsidDel="000F7A09">
          <w:delText>OTA performance requirements for PUSCH</w:delText>
        </w:r>
        <w:r w:rsidDel="000F7A09">
          <w:tab/>
        </w:r>
        <w:r w:rsidDel="000F7A09">
          <w:fldChar w:fldCharType="begin" w:fldLock="1"/>
        </w:r>
        <w:r w:rsidDel="000F7A09">
          <w:delInstrText xml:space="preserve"> PAGEREF _Toc58866923 \h </w:delInstrText>
        </w:r>
        <w:r w:rsidDel="000F7A09">
          <w:fldChar w:fldCharType="separate"/>
        </w:r>
        <w:r w:rsidDel="000F7A09">
          <w:delText>170</w:delText>
        </w:r>
        <w:r w:rsidDel="000F7A09">
          <w:fldChar w:fldCharType="end"/>
        </w:r>
      </w:del>
    </w:p>
    <w:p w14:paraId="7EF928D5" w14:textId="31CF7451" w:rsidR="000D12FF" w:rsidRPr="000D651E" w:rsidDel="000F7A09" w:rsidRDefault="000D12FF">
      <w:pPr>
        <w:pStyle w:val="TOC3"/>
        <w:rPr>
          <w:del w:id="3433" w:author="Carolyn Taylor" w:date="2021-03-15T16:19:00Z"/>
          <w:rFonts w:ascii="Calibri" w:hAnsi="Calibri"/>
          <w:sz w:val="22"/>
          <w:szCs w:val="22"/>
          <w:lang w:eastAsia="en-GB"/>
        </w:rPr>
      </w:pPr>
      <w:del w:id="3434" w:author="Carolyn Taylor" w:date="2021-03-15T16:19:00Z">
        <w:r w:rsidRPr="00756B37" w:rsidDel="000F7A09">
          <w:rPr>
            <w:rFonts w:eastAsia="SimSun"/>
          </w:rPr>
          <w:delText>8.2.1</w:delText>
        </w:r>
        <w:r w:rsidRPr="000D651E" w:rsidDel="000F7A09">
          <w:rPr>
            <w:rFonts w:ascii="Calibri" w:hAnsi="Calibri"/>
            <w:sz w:val="22"/>
            <w:szCs w:val="22"/>
            <w:lang w:eastAsia="en-GB"/>
          </w:rPr>
          <w:tab/>
        </w:r>
        <w:r w:rsidDel="000F7A09">
          <w:delText xml:space="preserve">Performance requirements for PUSCH </w:delText>
        </w:r>
        <w:r w:rsidDel="000F7A09">
          <w:rPr>
            <w:lang w:eastAsia="zh-CN"/>
          </w:rPr>
          <w:delText>with transform precoding disabled</w:delText>
        </w:r>
        <w:r w:rsidDel="000F7A09">
          <w:tab/>
        </w:r>
        <w:r w:rsidDel="000F7A09">
          <w:fldChar w:fldCharType="begin" w:fldLock="1"/>
        </w:r>
        <w:r w:rsidDel="000F7A09">
          <w:delInstrText xml:space="preserve"> PAGEREF _Toc58866924 \h </w:delInstrText>
        </w:r>
        <w:r w:rsidDel="000F7A09">
          <w:fldChar w:fldCharType="separate"/>
        </w:r>
        <w:r w:rsidDel="000F7A09">
          <w:delText>170</w:delText>
        </w:r>
        <w:r w:rsidDel="000F7A09">
          <w:fldChar w:fldCharType="end"/>
        </w:r>
      </w:del>
    </w:p>
    <w:p w14:paraId="37A08125" w14:textId="11156D53" w:rsidR="000D12FF" w:rsidRPr="000D651E" w:rsidDel="000F7A09" w:rsidRDefault="000D12FF">
      <w:pPr>
        <w:pStyle w:val="TOC4"/>
        <w:rPr>
          <w:del w:id="3435" w:author="Carolyn Taylor" w:date="2021-03-15T16:19:00Z"/>
          <w:rFonts w:ascii="Calibri" w:hAnsi="Calibri"/>
          <w:sz w:val="22"/>
          <w:szCs w:val="22"/>
          <w:lang w:eastAsia="en-GB"/>
        </w:rPr>
      </w:pPr>
      <w:del w:id="3436" w:author="Carolyn Taylor" w:date="2021-03-15T16:19:00Z">
        <w:r w:rsidDel="000F7A09">
          <w:delText>8.2.1.1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_Toc58866925 \h </w:delInstrText>
        </w:r>
        <w:r w:rsidDel="000F7A09">
          <w:fldChar w:fldCharType="separate"/>
        </w:r>
        <w:r w:rsidDel="000F7A09">
          <w:delText>170</w:delText>
        </w:r>
        <w:r w:rsidDel="000F7A09">
          <w:fldChar w:fldCharType="end"/>
        </w:r>
      </w:del>
    </w:p>
    <w:p w14:paraId="23873565" w14:textId="1E1DDE29" w:rsidR="000D12FF" w:rsidRPr="000D651E" w:rsidDel="000F7A09" w:rsidRDefault="000D12FF">
      <w:pPr>
        <w:pStyle w:val="TOC4"/>
        <w:rPr>
          <w:del w:id="3437" w:author="Carolyn Taylor" w:date="2021-03-15T16:19:00Z"/>
          <w:rFonts w:ascii="Calibri" w:hAnsi="Calibri"/>
          <w:sz w:val="22"/>
          <w:szCs w:val="22"/>
          <w:lang w:eastAsia="en-GB"/>
        </w:rPr>
      </w:pPr>
      <w:del w:id="3438" w:author="Carolyn Taylor" w:date="2021-03-15T16:19:00Z">
        <w:r w:rsidDel="000F7A09">
          <w:delText>8.2.1.2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_Toc58866926 \h </w:delInstrText>
        </w:r>
        <w:r w:rsidDel="000F7A09">
          <w:fldChar w:fldCharType="separate"/>
        </w:r>
        <w:r w:rsidDel="000F7A09">
          <w:delText>170</w:delText>
        </w:r>
        <w:r w:rsidDel="000F7A09">
          <w:fldChar w:fldCharType="end"/>
        </w:r>
      </w:del>
    </w:p>
    <w:p w14:paraId="15182C13" w14:textId="0BF30E42" w:rsidR="000D12FF" w:rsidRPr="000D651E" w:rsidDel="000F7A09" w:rsidRDefault="000D12FF">
      <w:pPr>
        <w:pStyle w:val="TOC4"/>
        <w:rPr>
          <w:del w:id="3439" w:author="Carolyn Taylor" w:date="2021-03-15T16:19:00Z"/>
          <w:rFonts w:ascii="Calibri" w:hAnsi="Calibri"/>
          <w:sz w:val="22"/>
          <w:szCs w:val="22"/>
          <w:lang w:eastAsia="en-GB"/>
        </w:rPr>
      </w:pPr>
      <w:del w:id="3440" w:author="Carolyn Taylor" w:date="2021-03-15T16:19:00Z">
        <w:r w:rsidDel="000F7A09">
          <w:delText>8.2.1.3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_Toc58866927 \h </w:delInstrText>
        </w:r>
        <w:r w:rsidDel="000F7A09">
          <w:fldChar w:fldCharType="separate"/>
        </w:r>
        <w:r w:rsidDel="000F7A09">
          <w:delText>170</w:delText>
        </w:r>
        <w:r w:rsidDel="000F7A09">
          <w:fldChar w:fldCharType="end"/>
        </w:r>
      </w:del>
    </w:p>
    <w:p w14:paraId="5B5F9A36" w14:textId="6C617A98" w:rsidR="000D12FF" w:rsidRPr="000D651E" w:rsidDel="000F7A09" w:rsidRDefault="000D12FF">
      <w:pPr>
        <w:pStyle w:val="TOC4"/>
        <w:rPr>
          <w:del w:id="3441" w:author="Carolyn Taylor" w:date="2021-03-15T16:19:00Z"/>
          <w:rFonts w:ascii="Calibri" w:hAnsi="Calibri"/>
          <w:sz w:val="22"/>
          <w:szCs w:val="22"/>
          <w:lang w:eastAsia="en-GB"/>
        </w:rPr>
      </w:pPr>
      <w:del w:id="3442" w:author="Carolyn Taylor" w:date="2021-03-15T16:19:00Z">
        <w:r w:rsidDel="000F7A09">
          <w:delText>8.2.1.4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_Toc58866928 \h </w:delInstrText>
        </w:r>
        <w:r w:rsidDel="000F7A09">
          <w:fldChar w:fldCharType="separate"/>
        </w:r>
        <w:r w:rsidDel="000F7A09">
          <w:delText>170</w:delText>
        </w:r>
        <w:r w:rsidDel="000F7A09">
          <w:fldChar w:fldCharType="end"/>
        </w:r>
      </w:del>
    </w:p>
    <w:p w14:paraId="7DABE421" w14:textId="5E09CB88" w:rsidR="000D12FF" w:rsidRPr="000D651E" w:rsidDel="000F7A09" w:rsidRDefault="000D12FF">
      <w:pPr>
        <w:pStyle w:val="TOC5"/>
        <w:rPr>
          <w:del w:id="3443" w:author="Carolyn Taylor" w:date="2021-03-15T16:19:00Z"/>
          <w:rFonts w:ascii="Calibri" w:hAnsi="Calibri"/>
          <w:sz w:val="22"/>
          <w:szCs w:val="22"/>
          <w:lang w:eastAsia="en-GB"/>
        </w:rPr>
      </w:pPr>
      <w:del w:id="3444" w:author="Carolyn Taylor" w:date="2021-03-15T16:19:00Z">
        <w:r w:rsidDel="000F7A09">
          <w:delText>8.2.1.4.1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_Toc58866929 \h </w:delInstrText>
        </w:r>
        <w:r w:rsidDel="000F7A09">
          <w:fldChar w:fldCharType="separate"/>
        </w:r>
        <w:r w:rsidDel="000F7A09">
          <w:delText>170</w:delText>
        </w:r>
        <w:r w:rsidDel="000F7A09">
          <w:fldChar w:fldCharType="end"/>
        </w:r>
      </w:del>
    </w:p>
    <w:p w14:paraId="465BB003" w14:textId="7DD0994B" w:rsidR="000D12FF" w:rsidRPr="000D651E" w:rsidDel="000F7A09" w:rsidRDefault="000D12FF">
      <w:pPr>
        <w:pStyle w:val="TOC5"/>
        <w:rPr>
          <w:del w:id="3445" w:author="Carolyn Taylor" w:date="2021-03-15T16:19:00Z"/>
          <w:rFonts w:ascii="Calibri" w:hAnsi="Calibri"/>
          <w:sz w:val="22"/>
          <w:szCs w:val="22"/>
          <w:lang w:eastAsia="en-GB"/>
        </w:rPr>
      </w:pPr>
      <w:del w:id="3446" w:author="Carolyn Taylor" w:date="2021-03-15T16:19:00Z">
        <w:r w:rsidDel="000F7A09">
          <w:delText>8.2.1.4.2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_Toc58866930 \h </w:delInstrText>
        </w:r>
        <w:r w:rsidDel="000F7A09">
          <w:fldChar w:fldCharType="separate"/>
        </w:r>
        <w:r w:rsidDel="000F7A09">
          <w:delText>170</w:delText>
        </w:r>
        <w:r w:rsidDel="000F7A09">
          <w:fldChar w:fldCharType="end"/>
        </w:r>
      </w:del>
    </w:p>
    <w:p w14:paraId="467C3DD4" w14:textId="2BEA3AD4" w:rsidR="000D12FF" w:rsidRPr="000D651E" w:rsidDel="000F7A09" w:rsidRDefault="000D12FF">
      <w:pPr>
        <w:pStyle w:val="TOC4"/>
        <w:rPr>
          <w:del w:id="3447" w:author="Carolyn Taylor" w:date="2021-03-15T16:19:00Z"/>
          <w:rFonts w:ascii="Calibri" w:hAnsi="Calibri"/>
          <w:sz w:val="22"/>
          <w:szCs w:val="22"/>
          <w:lang w:eastAsia="en-GB"/>
        </w:rPr>
      </w:pPr>
      <w:del w:id="3448" w:author="Carolyn Taylor" w:date="2021-03-15T16:19:00Z">
        <w:r w:rsidDel="000F7A09">
          <w:delText>8.2.1.5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_Toc58866931 \h </w:delInstrText>
        </w:r>
        <w:r w:rsidDel="000F7A09">
          <w:fldChar w:fldCharType="separate"/>
        </w:r>
        <w:r w:rsidDel="000F7A09">
          <w:delText>172</w:delText>
        </w:r>
        <w:r w:rsidDel="000F7A09">
          <w:fldChar w:fldCharType="end"/>
        </w:r>
      </w:del>
    </w:p>
    <w:p w14:paraId="275CC695" w14:textId="2D2EA3D4" w:rsidR="000D12FF" w:rsidRPr="000D651E" w:rsidDel="000F7A09" w:rsidRDefault="000D12FF">
      <w:pPr>
        <w:pStyle w:val="TOC5"/>
        <w:rPr>
          <w:del w:id="3449" w:author="Carolyn Taylor" w:date="2021-03-15T16:19:00Z"/>
          <w:rFonts w:ascii="Calibri" w:hAnsi="Calibri"/>
          <w:sz w:val="22"/>
          <w:szCs w:val="22"/>
          <w:lang w:eastAsia="en-GB"/>
        </w:rPr>
      </w:pPr>
      <w:del w:id="3450" w:author="Carolyn Taylor" w:date="2021-03-15T16:19:00Z">
        <w:r w:rsidDel="000F7A09">
          <w:delText>8.2.1.</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1-O</w:delText>
        </w:r>
        <w:r w:rsidDel="000F7A09">
          <w:tab/>
        </w:r>
        <w:r w:rsidDel="000F7A09">
          <w:fldChar w:fldCharType="begin" w:fldLock="1"/>
        </w:r>
        <w:r w:rsidDel="000F7A09">
          <w:delInstrText xml:space="preserve"> PAGEREF _Toc58866932 \h </w:delInstrText>
        </w:r>
        <w:r w:rsidDel="000F7A09">
          <w:fldChar w:fldCharType="separate"/>
        </w:r>
        <w:r w:rsidDel="000F7A09">
          <w:delText>172</w:delText>
        </w:r>
        <w:r w:rsidDel="000F7A09">
          <w:fldChar w:fldCharType="end"/>
        </w:r>
      </w:del>
    </w:p>
    <w:p w14:paraId="2D3B106E" w14:textId="0F844FC8" w:rsidR="000D12FF" w:rsidRPr="000D651E" w:rsidDel="000F7A09" w:rsidRDefault="000D12FF">
      <w:pPr>
        <w:pStyle w:val="TOC5"/>
        <w:rPr>
          <w:del w:id="3451" w:author="Carolyn Taylor" w:date="2021-03-15T16:19:00Z"/>
          <w:rFonts w:ascii="Calibri" w:hAnsi="Calibri"/>
          <w:sz w:val="22"/>
          <w:szCs w:val="22"/>
          <w:lang w:eastAsia="en-GB"/>
        </w:rPr>
      </w:pPr>
      <w:del w:id="3452" w:author="Carolyn Taylor" w:date="2021-03-15T16:19:00Z">
        <w:r w:rsidDel="000F7A09">
          <w:delText>8.2.1.</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2-O</w:delText>
        </w:r>
        <w:r w:rsidDel="000F7A09">
          <w:tab/>
        </w:r>
        <w:r w:rsidDel="000F7A09">
          <w:fldChar w:fldCharType="begin" w:fldLock="1"/>
        </w:r>
        <w:r w:rsidDel="000F7A09">
          <w:delInstrText xml:space="preserve"> PAGEREF _Toc58866933 \h </w:delInstrText>
        </w:r>
        <w:r w:rsidDel="000F7A09">
          <w:fldChar w:fldCharType="separate"/>
        </w:r>
        <w:r w:rsidDel="000F7A09">
          <w:delText>175</w:delText>
        </w:r>
        <w:r w:rsidDel="000F7A09">
          <w:fldChar w:fldCharType="end"/>
        </w:r>
      </w:del>
    </w:p>
    <w:p w14:paraId="4DF21EAE" w14:textId="1C5E0BAD" w:rsidR="000D12FF" w:rsidRPr="000D651E" w:rsidDel="000F7A09" w:rsidRDefault="000D12FF">
      <w:pPr>
        <w:pStyle w:val="TOC3"/>
        <w:rPr>
          <w:del w:id="3453" w:author="Carolyn Taylor" w:date="2021-03-15T16:19:00Z"/>
          <w:rFonts w:ascii="Calibri" w:hAnsi="Calibri"/>
          <w:sz w:val="22"/>
          <w:szCs w:val="22"/>
          <w:lang w:eastAsia="en-GB"/>
        </w:rPr>
      </w:pPr>
      <w:del w:id="3454" w:author="Carolyn Taylor" w:date="2021-03-15T16:19:00Z">
        <w:r w:rsidRPr="00756B37" w:rsidDel="000F7A09">
          <w:rPr>
            <w:rFonts w:eastAsia="SimSun"/>
          </w:rPr>
          <w:delText>8.2.2</w:delText>
        </w:r>
        <w:r w:rsidRPr="000D651E" w:rsidDel="000F7A09">
          <w:rPr>
            <w:rFonts w:ascii="Calibri" w:hAnsi="Calibri"/>
            <w:sz w:val="22"/>
            <w:szCs w:val="22"/>
            <w:lang w:eastAsia="en-GB"/>
          </w:rPr>
          <w:tab/>
        </w:r>
        <w:r w:rsidDel="000F7A09">
          <w:delText xml:space="preserve">Performance requirements for PUSCH </w:delText>
        </w:r>
        <w:r w:rsidDel="000F7A09">
          <w:rPr>
            <w:lang w:eastAsia="zh-CN"/>
          </w:rPr>
          <w:delText xml:space="preserve">with </w:delText>
        </w:r>
        <w:r w:rsidRPr="00756B37" w:rsidDel="000F7A09">
          <w:rPr>
            <w:rFonts w:eastAsia="Malgun Gothic"/>
          </w:rPr>
          <w:delText xml:space="preserve">transform </w:delText>
        </w:r>
        <w:r w:rsidDel="000F7A09">
          <w:rPr>
            <w:lang w:eastAsia="zh-CN"/>
          </w:rPr>
          <w:delText>precoding enabled</w:delText>
        </w:r>
        <w:r w:rsidDel="000F7A09">
          <w:tab/>
        </w:r>
        <w:r w:rsidDel="000F7A09">
          <w:fldChar w:fldCharType="begin" w:fldLock="1"/>
        </w:r>
        <w:r w:rsidDel="000F7A09">
          <w:delInstrText xml:space="preserve"> PAGEREF _Toc58866934 \h </w:delInstrText>
        </w:r>
        <w:r w:rsidDel="000F7A09">
          <w:fldChar w:fldCharType="separate"/>
        </w:r>
        <w:r w:rsidDel="000F7A09">
          <w:delText>177</w:delText>
        </w:r>
        <w:r w:rsidDel="000F7A09">
          <w:fldChar w:fldCharType="end"/>
        </w:r>
      </w:del>
    </w:p>
    <w:p w14:paraId="5C8FE76E" w14:textId="0E8B03B5" w:rsidR="000D12FF" w:rsidRPr="000D651E" w:rsidDel="000F7A09" w:rsidRDefault="000D12FF">
      <w:pPr>
        <w:pStyle w:val="TOC4"/>
        <w:rPr>
          <w:del w:id="3455" w:author="Carolyn Taylor" w:date="2021-03-15T16:19:00Z"/>
          <w:rFonts w:ascii="Calibri" w:hAnsi="Calibri"/>
          <w:sz w:val="22"/>
          <w:szCs w:val="22"/>
          <w:lang w:eastAsia="en-GB"/>
        </w:rPr>
      </w:pPr>
      <w:del w:id="3456" w:author="Carolyn Taylor" w:date="2021-03-15T16:19:00Z">
        <w:r w:rsidDel="000F7A09">
          <w:delText>8.2.2.1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_Toc58866935 \h </w:delInstrText>
        </w:r>
        <w:r w:rsidDel="000F7A09">
          <w:fldChar w:fldCharType="separate"/>
        </w:r>
        <w:r w:rsidDel="000F7A09">
          <w:delText>177</w:delText>
        </w:r>
        <w:r w:rsidDel="000F7A09">
          <w:fldChar w:fldCharType="end"/>
        </w:r>
      </w:del>
    </w:p>
    <w:p w14:paraId="17AE4838" w14:textId="10E885D1" w:rsidR="000D12FF" w:rsidRPr="000D651E" w:rsidDel="000F7A09" w:rsidRDefault="000D12FF">
      <w:pPr>
        <w:pStyle w:val="TOC4"/>
        <w:rPr>
          <w:del w:id="3457" w:author="Carolyn Taylor" w:date="2021-03-15T16:19:00Z"/>
          <w:rFonts w:ascii="Calibri" w:hAnsi="Calibri"/>
          <w:sz w:val="22"/>
          <w:szCs w:val="22"/>
          <w:lang w:eastAsia="en-GB"/>
        </w:rPr>
      </w:pPr>
      <w:del w:id="3458" w:author="Carolyn Taylor" w:date="2021-03-15T16:19:00Z">
        <w:r w:rsidDel="000F7A09">
          <w:delText>8.2.2.2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_Toc58866936 \h </w:delInstrText>
        </w:r>
        <w:r w:rsidDel="000F7A09">
          <w:fldChar w:fldCharType="separate"/>
        </w:r>
        <w:r w:rsidDel="000F7A09">
          <w:delText>178</w:delText>
        </w:r>
        <w:r w:rsidDel="000F7A09">
          <w:fldChar w:fldCharType="end"/>
        </w:r>
      </w:del>
    </w:p>
    <w:p w14:paraId="14155D58" w14:textId="3BC50EBE" w:rsidR="000D12FF" w:rsidRPr="000D651E" w:rsidDel="000F7A09" w:rsidRDefault="000D12FF">
      <w:pPr>
        <w:pStyle w:val="TOC4"/>
        <w:rPr>
          <w:del w:id="3459" w:author="Carolyn Taylor" w:date="2021-03-15T16:19:00Z"/>
          <w:rFonts w:ascii="Calibri" w:hAnsi="Calibri"/>
          <w:sz w:val="22"/>
          <w:szCs w:val="22"/>
          <w:lang w:eastAsia="en-GB"/>
        </w:rPr>
      </w:pPr>
      <w:del w:id="3460" w:author="Carolyn Taylor" w:date="2021-03-15T16:19:00Z">
        <w:r w:rsidDel="000F7A09">
          <w:delText>8.2.2.3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_Toc58866937 \h </w:delInstrText>
        </w:r>
        <w:r w:rsidDel="000F7A09">
          <w:fldChar w:fldCharType="separate"/>
        </w:r>
        <w:r w:rsidDel="000F7A09">
          <w:delText>178</w:delText>
        </w:r>
        <w:r w:rsidDel="000F7A09">
          <w:fldChar w:fldCharType="end"/>
        </w:r>
      </w:del>
    </w:p>
    <w:p w14:paraId="12AABA02" w14:textId="12339DC7" w:rsidR="000D12FF" w:rsidRPr="000D651E" w:rsidDel="000F7A09" w:rsidRDefault="000D12FF">
      <w:pPr>
        <w:pStyle w:val="TOC4"/>
        <w:rPr>
          <w:del w:id="3461" w:author="Carolyn Taylor" w:date="2021-03-15T16:19:00Z"/>
          <w:rFonts w:ascii="Calibri" w:hAnsi="Calibri"/>
          <w:sz w:val="22"/>
          <w:szCs w:val="22"/>
          <w:lang w:eastAsia="en-GB"/>
        </w:rPr>
      </w:pPr>
      <w:del w:id="3462" w:author="Carolyn Taylor" w:date="2021-03-15T16:19:00Z">
        <w:r w:rsidDel="000F7A09">
          <w:delText>8.2.2.4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_Toc58866938 \h </w:delInstrText>
        </w:r>
        <w:r w:rsidDel="000F7A09">
          <w:fldChar w:fldCharType="separate"/>
        </w:r>
        <w:r w:rsidDel="000F7A09">
          <w:delText>178</w:delText>
        </w:r>
        <w:r w:rsidDel="000F7A09">
          <w:fldChar w:fldCharType="end"/>
        </w:r>
      </w:del>
    </w:p>
    <w:p w14:paraId="3AAEABAE" w14:textId="65DD6202" w:rsidR="000D12FF" w:rsidRPr="000D651E" w:rsidDel="000F7A09" w:rsidRDefault="000D12FF">
      <w:pPr>
        <w:pStyle w:val="TOC5"/>
        <w:rPr>
          <w:del w:id="3463" w:author="Carolyn Taylor" w:date="2021-03-15T16:19:00Z"/>
          <w:rFonts w:ascii="Calibri" w:hAnsi="Calibri"/>
          <w:sz w:val="22"/>
          <w:szCs w:val="22"/>
          <w:lang w:eastAsia="en-GB"/>
        </w:rPr>
      </w:pPr>
      <w:del w:id="3464" w:author="Carolyn Taylor" w:date="2021-03-15T16:19:00Z">
        <w:r w:rsidDel="000F7A09">
          <w:delText>8.2.2.4.1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_Toc58866939 \h </w:delInstrText>
        </w:r>
        <w:r w:rsidDel="000F7A09">
          <w:fldChar w:fldCharType="separate"/>
        </w:r>
        <w:r w:rsidDel="000F7A09">
          <w:delText>178</w:delText>
        </w:r>
        <w:r w:rsidDel="000F7A09">
          <w:fldChar w:fldCharType="end"/>
        </w:r>
      </w:del>
    </w:p>
    <w:p w14:paraId="59FCFA97" w14:textId="6A69F5A2" w:rsidR="000D12FF" w:rsidRPr="000D651E" w:rsidDel="000F7A09" w:rsidRDefault="000D12FF">
      <w:pPr>
        <w:pStyle w:val="TOC5"/>
        <w:rPr>
          <w:del w:id="3465" w:author="Carolyn Taylor" w:date="2021-03-15T16:19:00Z"/>
          <w:rFonts w:ascii="Calibri" w:hAnsi="Calibri"/>
          <w:sz w:val="22"/>
          <w:szCs w:val="22"/>
          <w:lang w:eastAsia="en-GB"/>
        </w:rPr>
      </w:pPr>
      <w:del w:id="3466" w:author="Carolyn Taylor" w:date="2021-03-15T16:19:00Z">
        <w:r w:rsidDel="000F7A09">
          <w:delText>8.2.2.4.2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_Toc58866940 \h </w:delInstrText>
        </w:r>
        <w:r w:rsidDel="000F7A09">
          <w:fldChar w:fldCharType="separate"/>
        </w:r>
        <w:r w:rsidDel="000F7A09">
          <w:delText>178</w:delText>
        </w:r>
        <w:r w:rsidDel="000F7A09">
          <w:fldChar w:fldCharType="end"/>
        </w:r>
      </w:del>
    </w:p>
    <w:p w14:paraId="59265E87" w14:textId="2DCF5F2D" w:rsidR="000D12FF" w:rsidRPr="000D651E" w:rsidDel="000F7A09" w:rsidRDefault="000D12FF">
      <w:pPr>
        <w:pStyle w:val="TOC4"/>
        <w:rPr>
          <w:del w:id="3467" w:author="Carolyn Taylor" w:date="2021-03-15T16:19:00Z"/>
          <w:rFonts w:ascii="Calibri" w:hAnsi="Calibri"/>
          <w:sz w:val="22"/>
          <w:szCs w:val="22"/>
          <w:lang w:eastAsia="en-GB"/>
        </w:rPr>
      </w:pPr>
      <w:del w:id="3468" w:author="Carolyn Taylor" w:date="2021-03-15T16:19:00Z">
        <w:r w:rsidDel="000F7A09">
          <w:delText>8.2.2.5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_Toc58866941 \h </w:delInstrText>
        </w:r>
        <w:r w:rsidDel="000F7A09">
          <w:fldChar w:fldCharType="separate"/>
        </w:r>
        <w:r w:rsidDel="000F7A09">
          <w:delText>180</w:delText>
        </w:r>
        <w:r w:rsidDel="000F7A09">
          <w:fldChar w:fldCharType="end"/>
        </w:r>
      </w:del>
    </w:p>
    <w:p w14:paraId="30053B8F" w14:textId="2626F441" w:rsidR="000D12FF" w:rsidRPr="000D651E" w:rsidDel="000F7A09" w:rsidRDefault="000D12FF">
      <w:pPr>
        <w:pStyle w:val="TOC5"/>
        <w:rPr>
          <w:del w:id="3469" w:author="Carolyn Taylor" w:date="2021-03-15T16:19:00Z"/>
          <w:rFonts w:ascii="Calibri" w:hAnsi="Calibri"/>
          <w:sz w:val="22"/>
          <w:szCs w:val="22"/>
          <w:lang w:eastAsia="en-GB"/>
        </w:rPr>
      </w:pPr>
      <w:del w:id="3470" w:author="Carolyn Taylor" w:date="2021-03-15T16:19:00Z">
        <w:r w:rsidDel="000F7A09">
          <w:delText>8.2.2.</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1-O</w:delText>
        </w:r>
        <w:r w:rsidDel="000F7A09">
          <w:tab/>
        </w:r>
        <w:r w:rsidDel="000F7A09">
          <w:fldChar w:fldCharType="begin" w:fldLock="1"/>
        </w:r>
        <w:r w:rsidDel="000F7A09">
          <w:delInstrText xml:space="preserve"> PAGEREF _Toc58866942 \h </w:delInstrText>
        </w:r>
        <w:r w:rsidDel="000F7A09">
          <w:fldChar w:fldCharType="separate"/>
        </w:r>
        <w:r w:rsidDel="000F7A09">
          <w:delText>180</w:delText>
        </w:r>
        <w:r w:rsidDel="000F7A09">
          <w:fldChar w:fldCharType="end"/>
        </w:r>
      </w:del>
    </w:p>
    <w:p w14:paraId="53CAA09C" w14:textId="28AB6E44" w:rsidR="000D12FF" w:rsidRPr="000D651E" w:rsidDel="000F7A09" w:rsidRDefault="000D12FF">
      <w:pPr>
        <w:pStyle w:val="TOC5"/>
        <w:rPr>
          <w:del w:id="3471" w:author="Carolyn Taylor" w:date="2021-03-15T16:19:00Z"/>
          <w:rFonts w:ascii="Calibri" w:hAnsi="Calibri"/>
          <w:sz w:val="22"/>
          <w:szCs w:val="22"/>
          <w:lang w:eastAsia="en-GB"/>
        </w:rPr>
      </w:pPr>
      <w:del w:id="3472" w:author="Carolyn Taylor" w:date="2021-03-15T16:19:00Z">
        <w:r w:rsidDel="000F7A09">
          <w:lastRenderedPageBreak/>
          <w:delText>8.2.2.</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 xml:space="preserve">BS type </w:delText>
        </w:r>
        <w:r w:rsidRPr="00756B37" w:rsidDel="000F7A09">
          <w:rPr>
            <w:rFonts w:cs="Arial"/>
            <w:i/>
            <w:iCs/>
            <w:lang w:eastAsia="zh-CN"/>
          </w:rPr>
          <w:delText>2</w:delText>
        </w:r>
        <w:r w:rsidRPr="00756B37" w:rsidDel="000F7A09">
          <w:rPr>
            <w:rFonts w:cs="Arial"/>
            <w:i/>
            <w:iCs/>
          </w:rPr>
          <w:delText>-O</w:delText>
        </w:r>
        <w:r w:rsidDel="000F7A09">
          <w:tab/>
        </w:r>
        <w:r w:rsidDel="000F7A09">
          <w:fldChar w:fldCharType="begin" w:fldLock="1"/>
        </w:r>
        <w:r w:rsidDel="000F7A09">
          <w:delInstrText xml:space="preserve"> PAGEREF _Toc58866943 \h </w:delInstrText>
        </w:r>
        <w:r w:rsidDel="000F7A09">
          <w:fldChar w:fldCharType="separate"/>
        </w:r>
        <w:r w:rsidDel="000F7A09">
          <w:delText>180</w:delText>
        </w:r>
        <w:r w:rsidDel="000F7A09">
          <w:fldChar w:fldCharType="end"/>
        </w:r>
      </w:del>
    </w:p>
    <w:p w14:paraId="1F805B56" w14:textId="387C8DDF" w:rsidR="000D12FF" w:rsidRPr="000D651E" w:rsidDel="000F7A09" w:rsidRDefault="000D12FF">
      <w:pPr>
        <w:pStyle w:val="TOC3"/>
        <w:rPr>
          <w:del w:id="3473" w:author="Carolyn Taylor" w:date="2021-03-15T16:19:00Z"/>
          <w:rFonts w:ascii="Calibri" w:hAnsi="Calibri"/>
          <w:sz w:val="22"/>
          <w:szCs w:val="22"/>
          <w:lang w:eastAsia="en-GB"/>
        </w:rPr>
      </w:pPr>
      <w:del w:id="3474" w:author="Carolyn Taylor" w:date="2021-03-15T16:19:00Z">
        <w:r w:rsidRPr="00756B37" w:rsidDel="000F7A09">
          <w:rPr>
            <w:rFonts w:eastAsia="SimSun"/>
          </w:rPr>
          <w:delText>8.2.3</w:delText>
        </w:r>
        <w:r w:rsidRPr="000D651E" w:rsidDel="000F7A09">
          <w:rPr>
            <w:rFonts w:ascii="Calibri" w:hAnsi="Calibri"/>
            <w:sz w:val="22"/>
            <w:szCs w:val="22"/>
            <w:lang w:eastAsia="en-GB"/>
          </w:rPr>
          <w:tab/>
        </w:r>
        <w:r w:rsidRPr="00756B37" w:rsidDel="000F7A09">
          <w:rPr>
            <w:rFonts w:eastAsia="SimSun"/>
          </w:rPr>
          <w:delText>Performance requirements for UCI multiplexed on PUSCH</w:delText>
        </w:r>
        <w:r w:rsidDel="000F7A09">
          <w:tab/>
        </w:r>
        <w:r w:rsidDel="000F7A09">
          <w:fldChar w:fldCharType="begin" w:fldLock="1"/>
        </w:r>
        <w:r w:rsidDel="000F7A09">
          <w:delInstrText xml:space="preserve"> PAGEREF _Toc58866944 \h </w:delInstrText>
        </w:r>
        <w:r w:rsidDel="000F7A09">
          <w:fldChar w:fldCharType="separate"/>
        </w:r>
        <w:r w:rsidDel="000F7A09">
          <w:delText>181</w:delText>
        </w:r>
        <w:r w:rsidDel="000F7A09">
          <w:fldChar w:fldCharType="end"/>
        </w:r>
      </w:del>
    </w:p>
    <w:p w14:paraId="1A3CC3D7" w14:textId="72B4E990" w:rsidR="000D12FF" w:rsidRPr="000D651E" w:rsidDel="000F7A09" w:rsidRDefault="000D12FF">
      <w:pPr>
        <w:pStyle w:val="TOC4"/>
        <w:rPr>
          <w:del w:id="3475" w:author="Carolyn Taylor" w:date="2021-03-15T16:19:00Z"/>
          <w:rFonts w:ascii="Calibri" w:hAnsi="Calibri"/>
          <w:sz w:val="22"/>
          <w:szCs w:val="22"/>
          <w:lang w:eastAsia="en-GB"/>
        </w:rPr>
      </w:pPr>
      <w:del w:id="3476" w:author="Carolyn Taylor" w:date="2021-03-15T16:19:00Z">
        <w:r w:rsidDel="000F7A09">
          <w:delText>8.2.3.1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_Toc58866945 \h </w:delInstrText>
        </w:r>
        <w:r w:rsidDel="000F7A09">
          <w:fldChar w:fldCharType="separate"/>
        </w:r>
        <w:r w:rsidDel="000F7A09">
          <w:delText>181</w:delText>
        </w:r>
        <w:r w:rsidDel="000F7A09">
          <w:fldChar w:fldCharType="end"/>
        </w:r>
      </w:del>
    </w:p>
    <w:p w14:paraId="2831E187" w14:textId="03BE90BC" w:rsidR="000D12FF" w:rsidRPr="000D651E" w:rsidDel="000F7A09" w:rsidRDefault="000D12FF">
      <w:pPr>
        <w:pStyle w:val="TOC4"/>
        <w:rPr>
          <w:del w:id="3477" w:author="Carolyn Taylor" w:date="2021-03-15T16:19:00Z"/>
          <w:rFonts w:ascii="Calibri" w:hAnsi="Calibri"/>
          <w:sz w:val="22"/>
          <w:szCs w:val="22"/>
          <w:lang w:eastAsia="en-GB"/>
        </w:rPr>
      </w:pPr>
      <w:del w:id="3478" w:author="Carolyn Taylor" w:date="2021-03-15T16:19:00Z">
        <w:r w:rsidDel="000F7A09">
          <w:delText>8.2.3.2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_Toc58866946 \h </w:delInstrText>
        </w:r>
        <w:r w:rsidDel="000F7A09">
          <w:fldChar w:fldCharType="separate"/>
        </w:r>
        <w:r w:rsidDel="000F7A09">
          <w:delText>181</w:delText>
        </w:r>
        <w:r w:rsidDel="000F7A09">
          <w:fldChar w:fldCharType="end"/>
        </w:r>
      </w:del>
    </w:p>
    <w:p w14:paraId="1CA5CA64" w14:textId="5CCF4888" w:rsidR="000D12FF" w:rsidRPr="000D651E" w:rsidDel="000F7A09" w:rsidRDefault="000D12FF">
      <w:pPr>
        <w:pStyle w:val="TOC4"/>
        <w:rPr>
          <w:del w:id="3479" w:author="Carolyn Taylor" w:date="2021-03-15T16:19:00Z"/>
          <w:rFonts w:ascii="Calibri" w:hAnsi="Calibri"/>
          <w:sz w:val="22"/>
          <w:szCs w:val="22"/>
          <w:lang w:eastAsia="en-GB"/>
        </w:rPr>
      </w:pPr>
      <w:del w:id="3480" w:author="Carolyn Taylor" w:date="2021-03-15T16:19:00Z">
        <w:r w:rsidDel="000F7A09">
          <w:delText>8.2.3.3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_Toc58866947 \h </w:delInstrText>
        </w:r>
        <w:r w:rsidDel="000F7A09">
          <w:fldChar w:fldCharType="separate"/>
        </w:r>
        <w:r w:rsidDel="000F7A09">
          <w:delText>182</w:delText>
        </w:r>
        <w:r w:rsidDel="000F7A09">
          <w:fldChar w:fldCharType="end"/>
        </w:r>
      </w:del>
    </w:p>
    <w:p w14:paraId="1F5229B5" w14:textId="173EC47D" w:rsidR="000D12FF" w:rsidRPr="000D651E" w:rsidDel="000F7A09" w:rsidRDefault="000D12FF">
      <w:pPr>
        <w:pStyle w:val="TOC4"/>
        <w:rPr>
          <w:del w:id="3481" w:author="Carolyn Taylor" w:date="2021-03-15T16:19:00Z"/>
          <w:rFonts w:ascii="Calibri" w:hAnsi="Calibri"/>
          <w:sz w:val="22"/>
          <w:szCs w:val="22"/>
          <w:lang w:eastAsia="en-GB"/>
        </w:rPr>
      </w:pPr>
      <w:del w:id="3482" w:author="Carolyn Taylor" w:date="2021-03-15T16:19:00Z">
        <w:r w:rsidDel="000F7A09">
          <w:delText>8.2.3.4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_Toc58866948 \h </w:delInstrText>
        </w:r>
        <w:r w:rsidDel="000F7A09">
          <w:fldChar w:fldCharType="separate"/>
        </w:r>
        <w:r w:rsidDel="000F7A09">
          <w:delText>182</w:delText>
        </w:r>
        <w:r w:rsidDel="000F7A09">
          <w:fldChar w:fldCharType="end"/>
        </w:r>
      </w:del>
    </w:p>
    <w:p w14:paraId="2E16D441" w14:textId="59F0DDAC" w:rsidR="000D12FF" w:rsidRPr="000D651E" w:rsidDel="000F7A09" w:rsidRDefault="000D12FF">
      <w:pPr>
        <w:pStyle w:val="TOC5"/>
        <w:rPr>
          <w:del w:id="3483" w:author="Carolyn Taylor" w:date="2021-03-15T16:19:00Z"/>
          <w:rFonts w:ascii="Calibri" w:hAnsi="Calibri"/>
          <w:sz w:val="22"/>
          <w:szCs w:val="22"/>
          <w:lang w:eastAsia="en-GB"/>
        </w:rPr>
      </w:pPr>
      <w:del w:id="3484" w:author="Carolyn Taylor" w:date="2021-03-15T16:19:00Z">
        <w:r w:rsidDel="000F7A09">
          <w:delText>8.2.3.4.1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_Toc58866949 \h </w:delInstrText>
        </w:r>
        <w:r w:rsidDel="000F7A09">
          <w:fldChar w:fldCharType="separate"/>
        </w:r>
        <w:r w:rsidDel="000F7A09">
          <w:delText>182</w:delText>
        </w:r>
        <w:r w:rsidDel="000F7A09">
          <w:fldChar w:fldCharType="end"/>
        </w:r>
      </w:del>
    </w:p>
    <w:p w14:paraId="3CD990BD" w14:textId="23BE3A0F" w:rsidR="000D12FF" w:rsidRPr="000D651E" w:rsidDel="000F7A09" w:rsidRDefault="000D12FF">
      <w:pPr>
        <w:pStyle w:val="TOC5"/>
        <w:rPr>
          <w:del w:id="3485" w:author="Carolyn Taylor" w:date="2021-03-15T16:19:00Z"/>
          <w:rFonts w:ascii="Calibri" w:hAnsi="Calibri"/>
          <w:sz w:val="22"/>
          <w:szCs w:val="22"/>
          <w:lang w:eastAsia="en-GB"/>
        </w:rPr>
      </w:pPr>
      <w:del w:id="3486" w:author="Carolyn Taylor" w:date="2021-03-15T16:19:00Z">
        <w:r w:rsidDel="000F7A09">
          <w:delText>8.2.3.4.2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_Toc58866950 \h </w:delInstrText>
        </w:r>
        <w:r w:rsidDel="000F7A09">
          <w:fldChar w:fldCharType="separate"/>
        </w:r>
        <w:r w:rsidDel="000F7A09">
          <w:delText>182</w:delText>
        </w:r>
        <w:r w:rsidDel="000F7A09">
          <w:fldChar w:fldCharType="end"/>
        </w:r>
      </w:del>
    </w:p>
    <w:p w14:paraId="0192754F" w14:textId="62B1F8FB" w:rsidR="000D12FF" w:rsidRPr="000D651E" w:rsidDel="000F7A09" w:rsidRDefault="000D12FF">
      <w:pPr>
        <w:pStyle w:val="TOC4"/>
        <w:rPr>
          <w:del w:id="3487" w:author="Carolyn Taylor" w:date="2021-03-15T16:19:00Z"/>
          <w:rFonts w:ascii="Calibri" w:hAnsi="Calibri"/>
          <w:sz w:val="22"/>
          <w:szCs w:val="22"/>
          <w:lang w:eastAsia="en-GB"/>
        </w:rPr>
      </w:pPr>
      <w:del w:id="3488" w:author="Carolyn Taylor" w:date="2021-03-15T16:19:00Z">
        <w:r w:rsidDel="000F7A09">
          <w:delText>8.2.3.5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_Toc58866951 \h </w:delInstrText>
        </w:r>
        <w:r w:rsidDel="000F7A09">
          <w:fldChar w:fldCharType="separate"/>
        </w:r>
        <w:r w:rsidDel="000F7A09">
          <w:delText>184</w:delText>
        </w:r>
        <w:r w:rsidDel="000F7A09">
          <w:fldChar w:fldCharType="end"/>
        </w:r>
      </w:del>
    </w:p>
    <w:p w14:paraId="6AAB1896" w14:textId="11864821" w:rsidR="000D12FF" w:rsidRPr="000D651E" w:rsidDel="000F7A09" w:rsidRDefault="000D12FF">
      <w:pPr>
        <w:pStyle w:val="TOC5"/>
        <w:rPr>
          <w:del w:id="3489" w:author="Carolyn Taylor" w:date="2021-03-15T16:19:00Z"/>
          <w:rFonts w:ascii="Calibri" w:hAnsi="Calibri"/>
          <w:sz w:val="22"/>
          <w:szCs w:val="22"/>
          <w:lang w:eastAsia="en-GB"/>
        </w:rPr>
      </w:pPr>
      <w:del w:id="3490" w:author="Carolyn Taylor" w:date="2021-03-15T16:19:00Z">
        <w:r w:rsidDel="000F7A09">
          <w:delText>8.2.3.5.1</w:delText>
        </w:r>
        <w:r w:rsidRPr="000D651E" w:rsidDel="000F7A09">
          <w:rPr>
            <w:rFonts w:ascii="Calibri" w:hAnsi="Calibri"/>
            <w:sz w:val="22"/>
            <w:szCs w:val="22"/>
            <w:lang w:eastAsia="en-GB"/>
          </w:rPr>
          <w:tab/>
        </w:r>
        <w:r w:rsidDel="000F7A09">
          <w:delText xml:space="preserve">Test requirement for </w:delText>
        </w:r>
        <w:r w:rsidRPr="00756B37" w:rsidDel="000F7A09">
          <w:rPr>
            <w:i/>
          </w:rPr>
          <w:delText>BS type 1-O</w:delText>
        </w:r>
        <w:r w:rsidDel="000F7A09">
          <w:tab/>
        </w:r>
        <w:r w:rsidDel="000F7A09">
          <w:fldChar w:fldCharType="begin" w:fldLock="1"/>
        </w:r>
        <w:r w:rsidDel="000F7A09">
          <w:delInstrText xml:space="preserve"> PAGEREF _Toc58866952 \h </w:delInstrText>
        </w:r>
        <w:r w:rsidDel="000F7A09">
          <w:fldChar w:fldCharType="separate"/>
        </w:r>
        <w:r w:rsidDel="000F7A09">
          <w:delText>184</w:delText>
        </w:r>
        <w:r w:rsidDel="000F7A09">
          <w:fldChar w:fldCharType="end"/>
        </w:r>
      </w:del>
    </w:p>
    <w:p w14:paraId="40DB17DF" w14:textId="368C108B" w:rsidR="000D12FF" w:rsidRPr="000D651E" w:rsidDel="000F7A09" w:rsidRDefault="000D12FF">
      <w:pPr>
        <w:pStyle w:val="TOC5"/>
        <w:rPr>
          <w:del w:id="3491" w:author="Carolyn Taylor" w:date="2021-03-15T16:19:00Z"/>
          <w:rFonts w:ascii="Calibri" w:hAnsi="Calibri"/>
          <w:sz w:val="22"/>
          <w:szCs w:val="22"/>
          <w:lang w:eastAsia="en-GB"/>
        </w:rPr>
      </w:pPr>
      <w:del w:id="3492" w:author="Carolyn Taylor" w:date="2021-03-15T16:19:00Z">
        <w:r w:rsidDel="000F7A09">
          <w:delText>8.2.3.5.2</w:delText>
        </w:r>
        <w:r w:rsidRPr="000D651E" w:rsidDel="000F7A09">
          <w:rPr>
            <w:rFonts w:ascii="Calibri" w:hAnsi="Calibri"/>
            <w:sz w:val="22"/>
            <w:szCs w:val="22"/>
            <w:lang w:eastAsia="en-GB"/>
          </w:rPr>
          <w:tab/>
        </w:r>
        <w:r w:rsidDel="000F7A09">
          <w:delText xml:space="preserve">Test requirement for </w:delText>
        </w:r>
        <w:r w:rsidRPr="00756B37" w:rsidDel="000F7A09">
          <w:rPr>
            <w:i/>
          </w:rPr>
          <w:delText>BS type 2-O</w:delText>
        </w:r>
        <w:r w:rsidDel="000F7A09">
          <w:tab/>
        </w:r>
        <w:r w:rsidDel="000F7A09">
          <w:fldChar w:fldCharType="begin" w:fldLock="1"/>
        </w:r>
        <w:r w:rsidDel="000F7A09">
          <w:delInstrText xml:space="preserve"> PAGEREF _Toc58866953 \h </w:delInstrText>
        </w:r>
        <w:r w:rsidDel="000F7A09">
          <w:fldChar w:fldCharType="separate"/>
        </w:r>
        <w:r w:rsidDel="000F7A09">
          <w:delText>185</w:delText>
        </w:r>
        <w:r w:rsidDel="000F7A09">
          <w:fldChar w:fldCharType="end"/>
        </w:r>
      </w:del>
    </w:p>
    <w:p w14:paraId="302FA21A" w14:textId="1B32ECEB" w:rsidR="000D12FF" w:rsidRPr="000D651E" w:rsidDel="000F7A09" w:rsidRDefault="000D12FF">
      <w:pPr>
        <w:pStyle w:val="TOC2"/>
        <w:rPr>
          <w:del w:id="3493" w:author="Carolyn Taylor" w:date="2021-03-15T16:19:00Z"/>
          <w:rFonts w:ascii="Calibri" w:hAnsi="Calibri"/>
          <w:sz w:val="22"/>
          <w:szCs w:val="22"/>
          <w:lang w:eastAsia="en-GB"/>
        </w:rPr>
      </w:pPr>
      <w:del w:id="3494" w:author="Carolyn Taylor" w:date="2021-03-15T16:19:00Z">
        <w:r w:rsidDel="000F7A09">
          <w:delText>8.3</w:delText>
        </w:r>
        <w:r w:rsidRPr="000D651E" w:rsidDel="000F7A09">
          <w:rPr>
            <w:rFonts w:ascii="Calibri" w:hAnsi="Calibri"/>
            <w:sz w:val="22"/>
            <w:szCs w:val="22"/>
            <w:lang w:eastAsia="en-GB"/>
          </w:rPr>
          <w:tab/>
        </w:r>
        <w:r w:rsidDel="000F7A09">
          <w:delText>OTA performance requirements for PUCCH</w:delText>
        </w:r>
        <w:r w:rsidDel="000F7A09">
          <w:tab/>
        </w:r>
        <w:r w:rsidDel="000F7A09">
          <w:fldChar w:fldCharType="begin" w:fldLock="1"/>
        </w:r>
        <w:r w:rsidDel="000F7A09">
          <w:delInstrText xml:space="preserve"> PAGEREF _Toc58866954 \h </w:delInstrText>
        </w:r>
        <w:r w:rsidDel="000F7A09">
          <w:fldChar w:fldCharType="separate"/>
        </w:r>
        <w:r w:rsidDel="000F7A09">
          <w:delText>186</w:delText>
        </w:r>
        <w:r w:rsidDel="000F7A09">
          <w:fldChar w:fldCharType="end"/>
        </w:r>
      </w:del>
    </w:p>
    <w:p w14:paraId="2E6A7BFD" w14:textId="5318E1D0" w:rsidR="000D12FF" w:rsidRPr="000D651E" w:rsidDel="000F7A09" w:rsidRDefault="000D12FF">
      <w:pPr>
        <w:pStyle w:val="TOC3"/>
        <w:rPr>
          <w:del w:id="3495" w:author="Carolyn Taylor" w:date="2021-03-15T16:19:00Z"/>
          <w:rFonts w:ascii="Calibri" w:hAnsi="Calibri"/>
          <w:sz w:val="22"/>
          <w:szCs w:val="22"/>
          <w:lang w:eastAsia="en-GB"/>
        </w:rPr>
      </w:pPr>
      <w:del w:id="3496" w:author="Carolyn Taylor" w:date="2021-03-15T16:19:00Z">
        <w:r w:rsidDel="000F7A09">
          <w:delText>8.3.1</w:delText>
        </w:r>
        <w:r w:rsidRPr="000D651E" w:rsidDel="000F7A09">
          <w:rPr>
            <w:rFonts w:ascii="Calibri" w:hAnsi="Calibri"/>
            <w:sz w:val="22"/>
            <w:szCs w:val="22"/>
            <w:lang w:eastAsia="en-GB"/>
          </w:rPr>
          <w:tab/>
        </w:r>
        <w:r w:rsidDel="000F7A09">
          <w:delText xml:space="preserve">Performance requirements for PUCCH format </w:delText>
        </w:r>
        <w:r w:rsidDel="000F7A09">
          <w:rPr>
            <w:lang w:eastAsia="zh-CN"/>
          </w:rPr>
          <w:delText>0</w:delText>
        </w:r>
        <w:r w:rsidDel="000F7A09">
          <w:tab/>
        </w:r>
        <w:r w:rsidDel="000F7A09">
          <w:fldChar w:fldCharType="begin" w:fldLock="1"/>
        </w:r>
        <w:r w:rsidDel="000F7A09">
          <w:delInstrText xml:space="preserve"> PAGEREF _Toc58866955 \h </w:delInstrText>
        </w:r>
        <w:r w:rsidDel="000F7A09">
          <w:fldChar w:fldCharType="separate"/>
        </w:r>
        <w:r w:rsidDel="000F7A09">
          <w:delText>186</w:delText>
        </w:r>
        <w:r w:rsidDel="000F7A09">
          <w:fldChar w:fldCharType="end"/>
        </w:r>
      </w:del>
    </w:p>
    <w:p w14:paraId="462369C2" w14:textId="38DE83A5" w:rsidR="000D12FF" w:rsidRPr="000D651E" w:rsidDel="000F7A09" w:rsidRDefault="000D12FF">
      <w:pPr>
        <w:pStyle w:val="TOC4"/>
        <w:rPr>
          <w:del w:id="3497" w:author="Carolyn Taylor" w:date="2021-03-15T16:19:00Z"/>
          <w:rFonts w:ascii="Calibri" w:hAnsi="Calibri"/>
          <w:sz w:val="22"/>
          <w:szCs w:val="22"/>
          <w:lang w:eastAsia="en-GB"/>
        </w:rPr>
      </w:pPr>
      <w:del w:id="3498" w:author="Carolyn Taylor" w:date="2021-03-15T16:19:00Z">
        <w:r w:rsidDel="000F7A09">
          <w:delText>8.3.1.1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_Toc58866956 \h </w:delInstrText>
        </w:r>
        <w:r w:rsidDel="000F7A09">
          <w:fldChar w:fldCharType="separate"/>
        </w:r>
        <w:r w:rsidDel="000F7A09">
          <w:delText>186</w:delText>
        </w:r>
        <w:r w:rsidDel="000F7A09">
          <w:fldChar w:fldCharType="end"/>
        </w:r>
      </w:del>
    </w:p>
    <w:p w14:paraId="579D10F1" w14:textId="0715AFB7" w:rsidR="000D12FF" w:rsidRPr="000D651E" w:rsidDel="000F7A09" w:rsidRDefault="000D12FF">
      <w:pPr>
        <w:pStyle w:val="TOC4"/>
        <w:rPr>
          <w:del w:id="3499" w:author="Carolyn Taylor" w:date="2021-03-15T16:19:00Z"/>
          <w:rFonts w:ascii="Calibri" w:hAnsi="Calibri"/>
          <w:sz w:val="22"/>
          <w:szCs w:val="22"/>
          <w:lang w:eastAsia="en-GB"/>
        </w:rPr>
      </w:pPr>
      <w:del w:id="3500" w:author="Carolyn Taylor" w:date="2021-03-15T16:19:00Z">
        <w:r w:rsidDel="000F7A09">
          <w:delText>8.3.1.2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_Toc58866957 \h </w:delInstrText>
        </w:r>
        <w:r w:rsidDel="000F7A09">
          <w:fldChar w:fldCharType="separate"/>
        </w:r>
        <w:r w:rsidDel="000F7A09">
          <w:delText>186</w:delText>
        </w:r>
        <w:r w:rsidDel="000F7A09">
          <w:fldChar w:fldCharType="end"/>
        </w:r>
      </w:del>
    </w:p>
    <w:p w14:paraId="3F9FC2BF" w14:textId="63310963" w:rsidR="000D12FF" w:rsidRPr="000D651E" w:rsidDel="000F7A09" w:rsidRDefault="000D12FF">
      <w:pPr>
        <w:pStyle w:val="TOC4"/>
        <w:rPr>
          <w:del w:id="3501" w:author="Carolyn Taylor" w:date="2021-03-15T16:19:00Z"/>
          <w:rFonts w:ascii="Calibri" w:hAnsi="Calibri"/>
          <w:sz w:val="22"/>
          <w:szCs w:val="22"/>
          <w:lang w:eastAsia="en-GB"/>
        </w:rPr>
      </w:pPr>
      <w:del w:id="3502" w:author="Carolyn Taylor" w:date="2021-03-15T16:19:00Z">
        <w:r w:rsidDel="000F7A09">
          <w:delText>8.3.1.3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_Toc58866958 \h </w:delInstrText>
        </w:r>
        <w:r w:rsidDel="000F7A09">
          <w:fldChar w:fldCharType="separate"/>
        </w:r>
        <w:r w:rsidDel="000F7A09">
          <w:delText>186</w:delText>
        </w:r>
        <w:r w:rsidDel="000F7A09">
          <w:fldChar w:fldCharType="end"/>
        </w:r>
      </w:del>
    </w:p>
    <w:p w14:paraId="6EFEE104" w14:textId="0DB0D337" w:rsidR="000D12FF" w:rsidRPr="000D651E" w:rsidDel="000F7A09" w:rsidRDefault="000D12FF">
      <w:pPr>
        <w:pStyle w:val="TOC4"/>
        <w:rPr>
          <w:del w:id="3503" w:author="Carolyn Taylor" w:date="2021-03-15T16:19:00Z"/>
          <w:rFonts w:ascii="Calibri" w:hAnsi="Calibri"/>
          <w:sz w:val="22"/>
          <w:szCs w:val="22"/>
          <w:lang w:eastAsia="en-GB"/>
        </w:rPr>
      </w:pPr>
      <w:del w:id="3504" w:author="Carolyn Taylor" w:date="2021-03-15T16:19:00Z">
        <w:r w:rsidDel="000F7A09">
          <w:delText>8.3.1.4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_Toc58866959 \h </w:delInstrText>
        </w:r>
        <w:r w:rsidDel="000F7A09">
          <w:fldChar w:fldCharType="separate"/>
        </w:r>
        <w:r w:rsidDel="000F7A09">
          <w:delText>186</w:delText>
        </w:r>
        <w:r w:rsidDel="000F7A09">
          <w:fldChar w:fldCharType="end"/>
        </w:r>
      </w:del>
    </w:p>
    <w:p w14:paraId="430B492B" w14:textId="4887DA48" w:rsidR="000D12FF" w:rsidRPr="000D651E" w:rsidDel="000F7A09" w:rsidRDefault="000D12FF">
      <w:pPr>
        <w:pStyle w:val="TOC5"/>
        <w:rPr>
          <w:del w:id="3505" w:author="Carolyn Taylor" w:date="2021-03-15T16:19:00Z"/>
          <w:rFonts w:ascii="Calibri" w:hAnsi="Calibri"/>
          <w:sz w:val="22"/>
          <w:szCs w:val="22"/>
          <w:lang w:eastAsia="en-GB"/>
        </w:rPr>
      </w:pPr>
      <w:del w:id="3506" w:author="Carolyn Taylor" w:date="2021-03-15T16:19:00Z">
        <w:r w:rsidDel="000F7A09">
          <w:delText>8.3.1.4.1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_Toc58866960 \h </w:delInstrText>
        </w:r>
        <w:r w:rsidDel="000F7A09">
          <w:fldChar w:fldCharType="separate"/>
        </w:r>
        <w:r w:rsidDel="000F7A09">
          <w:delText>186</w:delText>
        </w:r>
        <w:r w:rsidDel="000F7A09">
          <w:fldChar w:fldCharType="end"/>
        </w:r>
      </w:del>
    </w:p>
    <w:p w14:paraId="2302D40F" w14:textId="00F6839E" w:rsidR="000D12FF" w:rsidRPr="000D651E" w:rsidDel="000F7A09" w:rsidRDefault="000D12FF">
      <w:pPr>
        <w:pStyle w:val="TOC5"/>
        <w:rPr>
          <w:del w:id="3507" w:author="Carolyn Taylor" w:date="2021-03-15T16:19:00Z"/>
          <w:rFonts w:ascii="Calibri" w:hAnsi="Calibri"/>
          <w:sz w:val="22"/>
          <w:szCs w:val="22"/>
          <w:lang w:eastAsia="en-GB"/>
        </w:rPr>
      </w:pPr>
      <w:del w:id="3508" w:author="Carolyn Taylor" w:date="2021-03-15T16:19:00Z">
        <w:r w:rsidDel="000F7A09">
          <w:delText>8.3.1.4.2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_Toc58866961 \h </w:delInstrText>
        </w:r>
        <w:r w:rsidDel="000F7A09">
          <w:fldChar w:fldCharType="separate"/>
        </w:r>
        <w:r w:rsidDel="000F7A09">
          <w:delText>186</w:delText>
        </w:r>
        <w:r w:rsidDel="000F7A09">
          <w:fldChar w:fldCharType="end"/>
        </w:r>
      </w:del>
    </w:p>
    <w:p w14:paraId="3E8E0A55" w14:textId="4262DF2E" w:rsidR="000D12FF" w:rsidRPr="000D651E" w:rsidDel="000F7A09" w:rsidRDefault="000D12FF">
      <w:pPr>
        <w:pStyle w:val="TOC4"/>
        <w:rPr>
          <w:del w:id="3509" w:author="Carolyn Taylor" w:date="2021-03-15T16:19:00Z"/>
          <w:rFonts w:ascii="Calibri" w:hAnsi="Calibri"/>
          <w:sz w:val="22"/>
          <w:szCs w:val="22"/>
          <w:lang w:eastAsia="en-GB"/>
        </w:rPr>
      </w:pPr>
      <w:del w:id="3510" w:author="Carolyn Taylor" w:date="2021-03-15T16:19:00Z">
        <w:r w:rsidDel="000F7A09">
          <w:delText>8.3.1.5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_Toc58866962 \h </w:delInstrText>
        </w:r>
        <w:r w:rsidDel="000F7A09">
          <w:fldChar w:fldCharType="separate"/>
        </w:r>
        <w:r w:rsidDel="000F7A09">
          <w:delText>188</w:delText>
        </w:r>
        <w:r w:rsidDel="000F7A09">
          <w:fldChar w:fldCharType="end"/>
        </w:r>
      </w:del>
    </w:p>
    <w:p w14:paraId="6A2F3246" w14:textId="158AF0CC" w:rsidR="000D12FF" w:rsidRPr="000D651E" w:rsidDel="000F7A09" w:rsidRDefault="000D12FF">
      <w:pPr>
        <w:pStyle w:val="TOC5"/>
        <w:rPr>
          <w:del w:id="3511" w:author="Carolyn Taylor" w:date="2021-03-15T16:19:00Z"/>
          <w:rFonts w:ascii="Calibri" w:hAnsi="Calibri"/>
          <w:sz w:val="22"/>
          <w:szCs w:val="22"/>
          <w:lang w:eastAsia="en-GB"/>
        </w:rPr>
      </w:pPr>
      <w:del w:id="3512" w:author="Carolyn Taylor" w:date="2021-03-15T16:19:00Z">
        <w:r w:rsidDel="000F7A09">
          <w:delText>8.3.1.</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Del="000F7A09">
          <w:delText xml:space="preserve">Test </w:delText>
        </w:r>
        <w:r w:rsidDel="000F7A09">
          <w:rPr>
            <w:lang w:eastAsia="zh-CN"/>
          </w:rPr>
          <w:delText>r</w:delText>
        </w:r>
        <w:r w:rsidDel="000F7A09">
          <w:delText xml:space="preserve">equirement for </w:delText>
        </w:r>
        <w:r w:rsidRPr="00756B37" w:rsidDel="000F7A09">
          <w:rPr>
            <w:i/>
            <w:iCs/>
          </w:rPr>
          <w:delText>BS type 1-O</w:delText>
        </w:r>
        <w:r w:rsidDel="000F7A09">
          <w:tab/>
        </w:r>
        <w:r w:rsidDel="000F7A09">
          <w:fldChar w:fldCharType="begin" w:fldLock="1"/>
        </w:r>
        <w:r w:rsidDel="000F7A09">
          <w:delInstrText xml:space="preserve"> PAGEREF _Toc58866963 \h </w:delInstrText>
        </w:r>
        <w:r w:rsidDel="000F7A09">
          <w:fldChar w:fldCharType="separate"/>
        </w:r>
        <w:r w:rsidDel="000F7A09">
          <w:delText>188</w:delText>
        </w:r>
        <w:r w:rsidDel="000F7A09">
          <w:fldChar w:fldCharType="end"/>
        </w:r>
      </w:del>
    </w:p>
    <w:p w14:paraId="2FA887A4" w14:textId="71C0D21E" w:rsidR="000D12FF" w:rsidRPr="000D651E" w:rsidDel="000F7A09" w:rsidRDefault="000D12FF">
      <w:pPr>
        <w:pStyle w:val="TOC5"/>
        <w:rPr>
          <w:del w:id="3513" w:author="Carolyn Taylor" w:date="2021-03-15T16:19:00Z"/>
          <w:rFonts w:ascii="Calibri" w:hAnsi="Calibri"/>
          <w:sz w:val="22"/>
          <w:szCs w:val="22"/>
          <w:lang w:eastAsia="en-GB"/>
        </w:rPr>
      </w:pPr>
      <w:del w:id="3514" w:author="Carolyn Taylor" w:date="2021-03-15T16:19:00Z">
        <w:r w:rsidDel="000F7A09">
          <w:delText>8.3.1.</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Del="000F7A09">
          <w:delText xml:space="preserve">Test </w:delText>
        </w:r>
        <w:r w:rsidDel="000F7A09">
          <w:rPr>
            <w:lang w:eastAsia="zh-CN"/>
          </w:rPr>
          <w:delText>r</w:delText>
        </w:r>
        <w:r w:rsidDel="000F7A09">
          <w:delText xml:space="preserve">equirement for </w:delText>
        </w:r>
        <w:r w:rsidRPr="00756B37" w:rsidDel="000F7A09">
          <w:rPr>
            <w:i/>
            <w:iCs/>
          </w:rPr>
          <w:delText>BS type 2-O</w:delText>
        </w:r>
        <w:r w:rsidDel="000F7A09">
          <w:tab/>
        </w:r>
        <w:r w:rsidDel="000F7A09">
          <w:fldChar w:fldCharType="begin" w:fldLock="1"/>
        </w:r>
        <w:r w:rsidDel="000F7A09">
          <w:delInstrText xml:space="preserve"> PAGEREF _Toc58866964 \h </w:delInstrText>
        </w:r>
        <w:r w:rsidDel="000F7A09">
          <w:fldChar w:fldCharType="separate"/>
        </w:r>
        <w:r w:rsidDel="000F7A09">
          <w:delText>188</w:delText>
        </w:r>
        <w:r w:rsidDel="000F7A09">
          <w:fldChar w:fldCharType="end"/>
        </w:r>
      </w:del>
    </w:p>
    <w:p w14:paraId="6F685ABE" w14:textId="6F473182" w:rsidR="000D12FF" w:rsidRPr="000D651E" w:rsidDel="000F7A09" w:rsidRDefault="000D12FF">
      <w:pPr>
        <w:pStyle w:val="TOC3"/>
        <w:rPr>
          <w:del w:id="3515" w:author="Carolyn Taylor" w:date="2021-03-15T16:19:00Z"/>
          <w:rFonts w:ascii="Calibri" w:hAnsi="Calibri"/>
          <w:sz w:val="22"/>
          <w:szCs w:val="22"/>
          <w:lang w:eastAsia="en-GB"/>
        </w:rPr>
      </w:pPr>
      <w:del w:id="3516" w:author="Carolyn Taylor" w:date="2021-03-15T16:19:00Z">
        <w:r w:rsidRPr="00756B37" w:rsidDel="000F7A09">
          <w:rPr>
            <w:lang w:val="en-US"/>
          </w:rPr>
          <w:delText>8.3.2</w:delText>
        </w:r>
        <w:r w:rsidRPr="000D651E" w:rsidDel="000F7A09">
          <w:rPr>
            <w:rFonts w:ascii="Calibri" w:hAnsi="Calibri"/>
            <w:sz w:val="22"/>
            <w:szCs w:val="22"/>
            <w:lang w:eastAsia="en-GB"/>
          </w:rPr>
          <w:tab/>
        </w:r>
        <w:r w:rsidRPr="00756B37" w:rsidDel="000F7A09">
          <w:rPr>
            <w:lang w:val="en-US"/>
          </w:rPr>
          <w:delText>Performance requirements for PUCCH format 1</w:delText>
        </w:r>
        <w:r w:rsidDel="000F7A09">
          <w:tab/>
        </w:r>
        <w:r w:rsidDel="000F7A09">
          <w:fldChar w:fldCharType="begin" w:fldLock="1"/>
        </w:r>
        <w:r w:rsidDel="000F7A09">
          <w:delInstrText xml:space="preserve"> PAGEREF _Toc58866965 \h </w:delInstrText>
        </w:r>
        <w:r w:rsidDel="000F7A09">
          <w:fldChar w:fldCharType="separate"/>
        </w:r>
        <w:r w:rsidDel="000F7A09">
          <w:delText>188</w:delText>
        </w:r>
        <w:r w:rsidDel="000F7A09">
          <w:fldChar w:fldCharType="end"/>
        </w:r>
      </w:del>
    </w:p>
    <w:p w14:paraId="116E25C2" w14:textId="1FFE6677" w:rsidR="000D12FF" w:rsidRPr="000D651E" w:rsidDel="000F7A09" w:rsidRDefault="000D12FF">
      <w:pPr>
        <w:pStyle w:val="TOC4"/>
        <w:rPr>
          <w:del w:id="3517" w:author="Carolyn Taylor" w:date="2021-03-15T16:19:00Z"/>
          <w:rFonts w:ascii="Calibri" w:hAnsi="Calibri"/>
          <w:sz w:val="22"/>
          <w:szCs w:val="22"/>
          <w:lang w:eastAsia="en-GB"/>
        </w:rPr>
      </w:pPr>
      <w:del w:id="3518" w:author="Carolyn Taylor" w:date="2021-03-15T16:19:00Z">
        <w:r w:rsidRPr="00756B37" w:rsidDel="000F7A09">
          <w:rPr>
            <w:lang w:val="en-US"/>
          </w:rPr>
          <w:delText>8.3.2.1</w:delText>
        </w:r>
        <w:r w:rsidRPr="000D651E" w:rsidDel="000F7A09">
          <w:rPr>
            <w:rFonts w:ascii="Calibri" w:hAnsi="Calibri"/>
            <w:sz w:val="22"/>
            <w:szCs w:val="22"/>
            <w:lang w:eastAsia="en-GB"/>
          </w:rPr>
          <w:tab/>
        </w:r>
        <w:r w:rsidRPr="00756B37" w:rsidDel="000F7A09">
          <w:rPr>
            <w:lang w:val="en-US"/>
          </w:rPr>
          <w:delText>NACK to ACK detection</w:delText>
        </w:r>
        <w:r w:rsidDel="000F7A09">
          <w:tab/>
        </w:r>
        <w:r w:rsidDel="000F7A09">
          <w:fldChar w:fldCharType="begin" w:fldLock="1"/>
        </w:r>
        <w:r w:rsidDel="000F7A09">
          <w:delInstrText xml:space="preserve"> PAGEREF _Toc58866966 \h </w:delInstrText>
        </w:r>
        <w:r w:rsidDel="000F7A09">
          <w:fldChar w:fldCharType="separate"/>
        </w:r>
        <w:r w:rsidDel="000F7A09">
          <w:delText>188</w:delText>
        </w:r>
        <w:r w:rsidDel="000F7A09">
          <w:fldChar w:fldCharType="end"/>
        </w:r>
      </w:del>
    </w:p>
    <w:p w14:paraId="49AB4B55" w14:textId="61B812D7" w:rsidR="000D12FF" w:rsidRPr="000D651E" w:rsidDel="000F7A09" w:rsidRDefault="000D12FF">
      <w:pPr>
        <w:pStyle w:val="TOC5"/>
        <w:rPr>
          <w:del w:id="3519" w:author="Carolyn Taylor" w:date="2021-03-15T16:19:00Z"/>
          <w:rFonts w:ascii="Calibri" w:hAnsi="Calibri"/>
          <w:sz w:val="22"/>
          <w:szCs w:val="22"/>
          <w:lang w:eastAsia="en-GB"/>
        </w:rPr>
      </w:pPr>
      <w:del w:id="3520" w:author="Carolyn Taylor" w:date="2021-03-15T16:19:00Z">
        <w:r w:rsidRPr="00756B37" w:rsidDel="000F7A09">
          <w:rPr>
            <w:lang w:val="en-US"/>
          </w:rPr>
          <w:delText>8.3.2.1.1</w:delText>
        </w:r>
        <w:r w:rsidRPr="000D651E" w:rsidDel="000F7A09">
          <w:rPr>
            <w:rFonts w:ascii="Calibri" w:hAnsi="Calibri"/>
            <w:sz w:val="22"/>
            <w:szCs w:val="22"/>
            <w:lang w:eastAsia="en-GB"/>
          </w:rPr>
          <w:tab/>
        </w:r>
        <w:r w:rsidRPr="00756B37" w:rsidDel="000F7A09">
          <w:rPr>
            <w:lang w:val="en-US"/>
          </w:rPr>
          <w:delText>Definition and applicability</w:delText>
        </w:r>
        <w:r w:rsidDel="000F7A09">
          <w:tab/>
        </w:r>
        <w:r w:rsidDel="000F7A09">
          <w:fldChar w:fldCharType="begin" w:fldLock="1"/>
        </w:r>
        <w:r w:rsidDel="000F7A09">
          <w:delInstrText xml:space="preserve"> PAGEREF _Toc58866967 \h </w:delInstrText>
        </w:r>
        <w:r w:rsidDel="000F7A09">
          <w:fldChar w:fldCharType="separate"/>
        </w:r>
        <w:r w:rsidDel="000F7A09">
          <w:delText>188</w:delText>
        </w:r>
        <w:r w:rsidDel="000F7A09">
          <w:fldChar w:fldCharType="end"/>
        </w:r>
      </w:del>
    </w:p>
    <w:p w14:paraId="4B75DD23" w14:textId="251417C6" w:rsidR="000D12FF" w:rsidRPr="000D651E" w:rsidDel="000F7A09" w:rsidRDefault="000D12FF">
      <w:pPr>
        <w:pStyle w:val="TOC5"/>
        <w:rPr>
          <w:del w:id="3521" w:author="Carolyn Taylor" w:date="2021-03-15T16:19:00Z"/>
          <w:rFonts w:ascii="Calibri" w:hAnsi="Calibri"/>
          <w:sz w:val="22"/>
          <w:szCs w:val="22"/>
          <w:lang w:eastAsia="en-GB"/>
        </w:rPr>
      </w:pPr>
      <w:del w:id="3522" w:author="Carolyn Taylor" w:date="2021-03-15T16:19:00Z">
        <w:r w:rsidRPr="00756B37" w:rsidDel="000F7A09">
          <w:rPr>
            <w:lang w:val="en-US"/>
          </w:rPr>
          <w:delText>8.3.2.1.2</w:delText>
        </w:r>
        <w:r w:rsidRPr="000D651E" w:rsidDel="000F7A09">
          <w:rPr>
            <w:rFonts w:ascii="Calibri" w:hAnsi="Calibri"/>
            <w:sz w:val="22"/>
            <w:szCs w:val="22"/>
            <w:lang w:eastAsia="en-GB"/>
          </w:rPr>
          <w:tab/>
        </w:r>
        <w:r w:rsidRPr="00756B37" w:rsidDel="000F7A09">
          <w:rPr>
            <w:lang w:val="en-US"/>
          </w:rPr>
          <w:delText>Minimum Requirement</w:delText>
        </w:r>
        <w:r w:rsidDel="000F7A09">
          <w:tab/>
        </w:r>
        <w:r w:rsidDel="000F7A09">
          <w:fldChar w:fldCharType="begin" w:fldLock="1"/>
        </w:r>
        <w:r w:rsidDel="000F7A09">
          <w:delInstrText xml:space="preserve"> PAGEREF _Toc58866968 \h </w:delInstrText>
        </w:r>
        <w:r w:rsidDel="000F7A09">
          <w:fldChar w:fldCharType="separate"/>
        </w:r>
        <w:r w:rsidDel="000F7A09">
          <w:delText>189</w:delText>
        </w:r>
        <w:r w:rsidDel="000F7A09">
          <w:fldChar w:fldCharType="end"/>
        </w:r>
      </w:del>
    </w:p>
    <w:p w14:paraId="03B158B7" w14:textId="0150B7E8" w:rsidR="000D12FF" w:rsidRPr="000D651E" w:rsidDel="000F7A09" w:rsidRDefault="000D12FF">
      <w:pPr>
        <w:pStyle w:val="TOC5"/>
        <w:rPr>
          <w:del w:id="3523" w:author="Carolyn Taylor" w:date="2021-03-15T16:19:00Z"/>
          <w:rFonts w:ascii="Calibri" w:hAnsi="Calibri"/>
          <w:sz w:val="22"/>
          <w:szCs w:val="22"/>
          <w:lang w:eastAsia="en-GB"/>
        </w:rPr>
      </w:pPr>
      <w:del w:id="3524" w:author="Carolyn Taylor" w:date="2021-03-15T16:19:00Z">
        <w:r w:rsidRPr="00756B37" w:rsidDel="000F7A09">
          <w:rPr>
            <w:lang w:val="en-US"/>
          </w:rPr>
          <w:delText>8.3.2.1.3</w:delText>
        </w:r>
        <w:r w:rsidRPr="000D651E" w:rsidDel="000F7A09">
          <w:rPr>
            <w:rFonts w:ascii="Calibri" w:hAnsi="Calibri"/>
            <w:sz w:val="22"/>
            <w:szCs w:val="22"/>
            <w:lang w:eastAsia="en-GB"/>
          </w:rPr>
          <w:tab/>
        </w:r>
        <w:r w:rsidRPr="00756B37" w:rsidDel="000F7A09">
          <w:rPr>
            <w:lang w:val="en-US"/>
          </w:rPr>
          <w:delText>Test purpose</w:delText>
        </w:r>
        <w:r w:rsidDel="000F7A09">
          <w:tab/>
        </w:r>
        <w:r w:rsidDel="000F7A09">
          <w:fldChar w:fldCharType="begin" w:fldLock="1"/>
        </w:r>
        <w:r w:rsidDel="000F7A09">
          <w:delInstrText xml:space="preserve"> PAGEREF _Toc58866969 \h </w:delInstrText>
        </w:r>
        <w:r w:rsidDel="000F7A09">
          <w:fldChar w:fldCharType="separate"/>
        </w:r>
        <w:r w:rsidDel="000F7A09">
          <w:delText>189</w:delText>
        </w:r>
        <w:r w:rsidDel="000F7A09">
          <w:fldChar w:fldCharType="end"/>
        </w:r>
      </w:del>
    </w:p>
    <w:p w14:paraId="45A52585" w14:textId="776EBF44" w:rsidR="000D12FF" w:rsidRPr="000D651E" w:rsidDel="000F7A09" w:rsidRDefault="000D12FF">
      <w:pPr>
        <w:pStyle w:val="TOC5"/>
        <w:rPr>
          <w:del w:id="3525" w:author="Carolyn Taylor" w:date="2021-03-15T16:19:00Z"/>
          <w:rFonts w:ascii="Calibri" w:hAnsi="Calibri"/>
          <w:sz w:val="22"/>
          <w:szCs w:val="22"/>
          <w:lang w:eastAsia="en-GB"/>
        </w:rPr>
      </w:pPr>
      <w:del w:id="3526" w:author="Carolyn Taylor" w:date="2021-03-15T16:19:00Z">
        <w:r w:rsidRPr="00756B37" w:rsidDel="000F7A09">
          <w:rPr>
            <w:lang w:val="en-US"/>
          </w:rPr>
          <w:delText>8.3.2.1.4</w:delText>
        </w:r>
        <w:r w:rsidRPr="000D651E" w:rsidDel="000F7A09">
          <w:rPr>
            <w:rFonts w:ascii="Calibri" w:hAnsi="Calibri"/>
            <w:sz w:val="22"/>
            <w:szCs w:val="22"/>
            <w:lang w:eastAsia="en-GB"/>
          </w:rPr>
          <w:tab/>
        </w:r>
        <w:r w:rsidRPr="00756B37" w:rsidDel="000F7A09">
          <w:rPr>
            <w:lang w:val="en-US"/>
          </w:rPr>
          <w:delText>Method of test</w:delText>
        </w:r>
        <w:r w:rsidDel="000F7A09">
          <w:tab/>
        </w:r>
        <w:r w:rsidDel="000F7A09">
          <w:fldChar w:fldCharType="begin" w:fldLock="1"/>
        </w:r>
        <w:r w:rsidDel="000F7A09">
          <w:delInstrText xml:space="preserve"> PAGEREF _Toc58866970 \h </w:delInstrText>
        </w:r>
        <w:r w:rsidDel="000F7A09">
          <w:fldChar w:fldCharType="separate"/>
        </w:r>
        <w:r w:rsidDel="000F7A09">
          <w:delText>189</w:delText>
        </w:r>
        <w:r w:rsidDel="000F7A09">
          <w:fldChar w:fldCharType="end"/>
        </w:r>
      </w:del>
    </w:p>
    <w:p w14:paraId="6B9D2C44" w14:textId="64401CA5" w:rsidR="000D12FF" w:rsidRPr="000D651E" w:rsidDel="000F7A09" w:rsidRDefault="000D12FF">
      <w:pPr>
        <w:pStyle w:val="TOC5"/>
        <w:rPr>
          <w:del w:id="3527" w:author="Carolyn Taylor" w:date="2021-03-15T16:19:00Z"/>
          <w:rFonts w:ascii="Calibri" w:hAnsi="Calibri"/>
          <w:sz w:val="22"/>
          <w:szCs w:val="22"/>
          <w:lang w:eastAsia="en-GB"/>
        </w:rPr>
      </w:pPr>
      <w:del w:id="3528" w:author="Carolyn Taylor" w:date="2021-03-15T16:19:00Z">
        <w:r w:rsidRPr="00756B37" w:rsidDel="000F7A09">
          <w:rPr>
            <w:lang w:val="en-US"/>
          </w:rPr>
          <w:delText>8.3.2.1.5</w:delText>
        </w:r>
        <w:r w:rsidRPr="000D651E" w:rsidDel="000F7A09">
          <w:rPr>
            <w:rFonts w:ascii="Calibri" w:hAnsi="Calibri"/>
            <w:sz w:val="22"/>
            <w:szCs w:val="22"/>
            <w:lang w:eastAsia="en-GB"/>
          </w:rPr>
          <w:tab/>
        </w:r>
        <w:r w:rsidRPr="00756B37" w:rsidDel="000F7A09">
          <w:rPr>
            <w:lang w:val="en-US"/>
          </w:rPr>
          <w:delText>Test Requirement</w:delText>
        </w:r>
        <w:r w:rsidDel="000F7A09">
          <w:tab/>
        </w:r>
        <w:r w:rsidDel="000F7A09">
          <w:fldChar w:fldCharType="begin" w:fldLock="1"/>
        </w:r>
        <w:r w:rsidDel="000F7A09">
          <w:delInstrText xml:space="preserve"> PAGEREF _Toc58866971 \h </w:delInstrText>
        </w:r>
        <w:r w:rsidDel="000F7A09">
          <w:fldChar w:fldCharType="separate"/>
        </w:r>
        <w:r w:rsidDel="000F7A09">
          <w:delText>190</w:delText>
        </w:r>
        <w:r w:rsidDel="000F7A09">
          <w:fldChar w:fldCharType="end"/>
        </w:r>
      </w:del>
    </w:p>
    <w:p w14:paraId="07B81B73" w14:textId="6DF112D7" w:rsidR="000D12FF" w:rsidRPr="000D651E" w:rsidDel="000F7A09" w:rsidRDefault="000D12FF">
      <w:pPr>
        <w:pStyle w:val="TOC4"/>
        <w:rPr>
          <w:del w:id="3529" w:author="Carolyn Taylor" w:date="2021-03-15T16:19:00Z"/>
          <w:rFonts w:ascii="Calibri" w:hAnsi="Calibri"/>
          <w:sz w:val="22"/>
          <w:szCs w:val="22"/>
          <w:lang w:eastAsia="en-GB"/>
        </w:rPr>
      </w:pPr>
      <w:del w:id="3530" w:author="Carolyn Taylor" w:date="2021-03-15T16:19:00Z">
        <w:r w:rsidRPr="00756B37" w:rsidDel="000F7A09">
          <w:rPr>
            <w:lang w:val="en-US"/>
          </w:rPr>
          <w:delText>8.3.2.2</w:delText>
        </w:r>
        <w:r w:rsidRPr="000D651E" w:rsidDel="000F7A09">
          <w:rPr>
            <w:rFonts w:ascii="Calibri" w:hAnsi="Calibri"/>
            <w:sz w:val="22"/>
            <w:szCs w:val="22"/>
            <w:lang w:eastAsia="en-GB"/>
          </w:rPr>
          <w:tab/>
        </w:r>
        <w:r w:rsidRPr="00756B37" w:rsidDel="000F7A09">
          <w:rPr>
            <w:lang w:val="en-US"/>
          </w:rPr>
          <w:delText>ACK missed detection</w:delText>
        </w:r>
        <w:r w:rsidDel="000F7A09">
          <w:tab/>
        </w:r>
        <w:r w:rsidDel="000F7A09">
          <w:fldChar w:fldCharType="begin" w:fldLock="1"/>
        </w:r>
        <w:r w:rsidDel="000F7A09">
          <w:delInstrText xml:space="preserve"> PAGEREF _Toc58866972 \h </w:delInstrText>
        </w:r>
        <w:r w:rsidDel="000F7A09">
          <w:fldChar w:fldCharType="separate"/>
        </w:r>
        <w:r w:rsidDel="000F7A09">
          <w:delText>191</w:delText>
        </w:r>
        <w:r w:rsidDel="000F7A09">
          <w:fldChar w:fldCharType="end"/>
        </w:r>
      </w:del>
    </w:p>
    <w:p w14:paraId="3D01D03D" w14:textId="7552CBBD" w:rsidR="000D12FF" w:rsidRPr="000D651E" w:rsidDel="000F7A09" w:rsidRDefault="000D12FF">
      <w:pPr>
        <w:pStyle w:val="TOC5"/>
        <w:rPr>
          <w:del w:id="3531" w:author="Carolyn Taylor" w:date="2021-03-15T16:19:00Z"/>
          <w:rFonts w:ascii="Calibri" w:hAnsi="Calibri"/>
          <w:sz w:val="22"/>
          <w:szCs w:val="22"/>
          <w:lang w:eastAsia="en-GB"/>
        </w:rPr>
      </w:pPr>
      <w:del w:id="3532" w:author="Carolyn Taylor" w:date="2021-03-15T16:19:00Z">
        <w:r w:rsidRPr="00756B37" w:rsidDel="000F7A09">
          <w:rPr>
            <w:lang w:val="en-US"/>
          </w:rPr>
          <w:delText>8.3.2.2.1</w:delText>
        </w:r>
        <w:r w:rsidRPr="000D651E" w:rsidDel="000F7A09">
          <w:rPr>
            <w:rFonts w:ascii="Calibri" w:hAnsi="Calibri"/>
            <w:sz w:val="22"/>
            <w:szCs w:val="22"/>
            <w:lang w:eastAsia="en-GB"/>
          </w:rPr>
          <w:tab/>
        </w:r>
        <w:r w:rsidRPr="00756B37" w:rsidDel="000F7A09">
          <w:rPr>
            <w:lang w:val="en-US"/>
          </w:rPr>
          <w:delText>Definition and applicability</w:delText>
        </w:r>
        <w:r w:rsidDel="000F7A09">
          <w:tab/>
        </w:r>
        <w:r w:rsidDel="000F7A09">
          <w:fldChar w:fldCharType="begin" w:fldLock="1"/>
        </w:r>
        <w:r w:rsidDel="000F7A09">
          <w:delInstrText xml:space="preserve"> PAGEREF _Toc58866973 \h </w:delInstrText>
        </w:r>
        <w:r w:rsidDel="000F7A09">
          <w:fldChar w:fldCharType="separate"/>
        </w:r>
        <w:r w:rsidDel="000F7A09">
          <w:delText>191</w:delText>
        </w:r>
        <w:r w:rsidDel="000F7A09">
          <w:fldChar w:fldCharType="end"/>
        </w:r>
      </w:del>
    </w:p>
    <w:p w14:paraId="099E7640" w14:textId="517C3FB5" w:rsidR="000D12FF" w:rsidRPr="000D651E" w:rsidDel="000F7A09" w:rsidRDefault="000D12FF">
      <w:pPr>
        <w:pStyle w:val="TOC5"/>
        <w:rPr>
          <w:del w:id="3533" w:author="Carolyn Taylor" w:date="2021-03-15T16:19:00Z"/>
          <w:rFonts w:ascii="Calibri" w:hAnsi="Calibri"/>
          <w:sz w:val="22"/>
          <w:szCs w:val="22"/>
          <w:lang w:eastAsia="en-GB"/>
        </w:rPr>
      </w:pPr>
      <w:del w:id="3534" w:author="Carolyn Taylor" w:date="2021-03-15T16:19:00Z">
        <w:r w:rsidRPr="00756B37" w:rsidDel="000F7A09">
          <w:rPr>
            <w:lang w:val="en-US"/>
          </w:rPr>
          <w:delText>8.3.2.2.2</w:delText>
        </w:r>
        <w:r w:rsidRPr="000D651E" w:rsidDel="000F7A09">
          <w:rPr>
            <w:rFonts w:ascii="Calibri" w:hAnsi="Calibri"/>
            <w:sz w:val="22"/>
            <w:szCs w:val="22"/>
            <w:lang w:eastAsia="en-GB"/>
          </w:rPr>
          <w:tab/>
        </w:r>
        <w:r w:rsidRPr="00756B37" w:rsidDel="000F7A09">
          <w:rPr>
            <w:lang w:val="en-US"/>
          </w:rPr>
          <w:delText>Minimum Requirement</w:delText>
        </w:r>
        <w:r w:rsidDel="000F7A09">
          <w:tab/>
        </w:r>
        <w:r w:rsidDel="000F7A09">
          <w:fldChar w:fldCharType="begin" w:fldLock="1"/>
        </w:r>
        <w:r w:rsidDel="000F7A09">
          <w:delInstrText xml:space="preserve"> PAGEREF _Toc58866974 \h </w:delInstrText>
        </w:r>
        <w:r w:rsidDel="000F7A09">
          <w:fldChar w:fldCharType="separate"/>
        </w:r>
        <w:r w:rsidDel="000F7A09">
          <w:delText>191</w:delText>
        </w:r>
        <w:r w:rsidDel="000F7A09">
          <w:fldChar w:fldCharType="end"/>
        </w:r>
      </w:del>
    </w:p>
    <w:p w14:paraId="1F2B30AC" w14:textId="687CBE30" w:rsidR="000D12FF" w:rsidRPr="000D651E" w:rsidDel="000F7A09" w:rsidRDefault="000D12FF">
      <w:pPr>
        <w:pStyle w:val="TOC5"/>
        <w:rPr>
          <w:del w:id="3535" w:author="Carolyn Taylor" w:date="2021-03-15T16:19:00Z"/>
          <w:rFonts w:ascii="Calibri" w:hAnsi="Calibri"/>
          <w:sz w:val="22"/>
          <w:szCs w:val="22"/>
          <w:lang w:eastAsia="en-GB"/>
        </w:rPr>
      </w:pPr>
      <w:del w:id="3536" w:author="Carolyn Taylor" w:date="2021-03-15T16:19:00Z">
        <w:r w:rsidRPr="00756B37" w:rsidDel="000F7A09">
          <w:rPr>
            <w:lang w:val="en-US"/>
          </w:rPr>
          <w:delText>8.3.2.2.3</w:delText>
        </w:r>
        <w:r w:rsidRPr="000D651E" w:rsidDel="000F7A09">
          <w:rPr>
            <w:rFonts w:ascii="Calibri" w:hAnsi="Calibri"/>
            <w:sz w:val="22"/>
            <w:szCs w:val="22"/>
            <w:lang w:eastAsia="en-GB"/>
          </w:rPr>
          <w:tab/>
        </w:r>
        <w:r w:rsidRPr="00756B37" w:rsidDel="000F7A09">
          <w:rPr>
            <w:lang w:val="en-US"/>
          </w:rPr>
          <w:delText>Test purpose</w:delText>
        </w:r>
        <w:r w:rsidDel="000F7A09">
          <w:tab/>
        </w:r>
        <w:r w:rsidDel="000F7A09">
          <w:fldChar w:fldCharType="begin" w:fldLock="1"/>
        </w:r>
        <w:r w:rsidDel="000F7A09">
          <w:delInstrText xml:space="preserve"> PAGEREF _Toc58866975 \h </w:delInstrText>
        </w:r>
        <w:r w:rsidDel="000F7A09">
          <w:fldChar w:fldCharType="separate"/>
        </w:r>
        <w:r w:rsidDel="000F7A09">
          <w:delText>191</w:delText>
        </w:r>
        <w:r w:rsidDel="000F7A09">
          <w:fldChar w:fldCharType="end"/>
        </w:r>
      </w:del>
    </w:p>
    <w:p w14:paraId="56F6EB88" w14:textId="3C3E929B" w:rsidR="000D12FF" w:rsidRPr="000D651E" w:rsidDel="000F7A09" w:rsidRDefault="000D12FF">
      <w:pPr>
        <w:pStyle w:val="TOC5"/>
        <w:rPr>
          <w:del w:id="3537" w:author="Carolyn Taylor" w:date="2021-03-15T16:19:00Z"/>
          <w:rFonts w:ascii="Calibri" w:hAnsi="Calibri"/>
          <w:sz w:val="22"/>
          <w:szCs w:val="22"/>
          <w:lang w:eastAsia="en-GB"/>
        </w:rPr>
      </w:pPr>
      <w:del w:id="3538" w:author="Carolyn Taylor" w:date="2021-03-15T16:19:00Z">
        <w:r w:rsidRPr="00756B37" w:rsidDel="000F7A09">
          <w:rPr>
            <w:lang w:val="en-US"/>
          </w:rPr>
          <w:delText>8.3.2.2.4</w:delText>
        </w:r>
        <w:r w:rsidRPr="000D651E" w:rsidDel="000F7A09">
          <w:rPr>
            <w:rFonts w:ascii="Calibri" w:hAnsi="Calibri"/>
            <w:sz w:val="22"/>
            <w:szCs w:val="22"/>
            <w:lang w:eastAsia="en-GB"/>
          </w:rPr>
          <w:tab/>
        </w:r>
        <w:r w:rsidRPr="00756B37" w:rsidDel="000F7A09">
          <w:rPr>
            <w:lang w:val="en-US"/>
          </w:rPr>
          <w:delText>Method of test</w:delText>
        </w:r>
        <w:r w:rsidDel="000F7A09">
          <w:tab/>
        </w:r>
        <w:r w:rsidDel="000F7A09">
          <w:fldChar w:fldCharType="begin" w:fldLock="1"/>
        </w:r>
        <w:r w:rsidDel="000F7A09">
          <w:delInstrText xml:space="preserve"> PAGEREF _Toc58866976 \h </w:delInstrText>
        </w:r>
        <w:r w:rsidDel="000F7A09">
          <w:fldChar w:fldCharType="separate"/>
        </w:r>
        <w:r w:rsidDel="000F7A09">
          <w:delText>191</w:delText>
        </w:r>
        <w:r w:rsidDel="000F7A09">
          <w:fldChar w:fldCharType="end"/>
        </w:r>
      </w:del>
    </w:p>
    <w:p w14:paraId="59B6B152" w14:textId="2AAC653D" w:rsidR="000D12FF" w:rsidRPr="000D651E" w:rsidDel="000F7A09" w:rsidRDefault="000D12FF">
      <w:pPr>
        <w:pStyle w:val="TOC5"/>
        <w:rPr>
          <w:del w:id="3539" w:author="Carolyn Taylor" w:date="2021-03-15T16:19:00Z"/>
          <w:rFonts w:ascii="Calibri" w:hAnsi="Calibri"/>
          <w:sz w:val="22"/>
          <w:szCs w:val="22"/>
          <w:lang w:eastAsia="en-GB"/>
        </w:rPr>
      </w:pPr>
      <w:del w:id="3540" w:author="Carolyn Taylor" w:date="2021-03-15T16:19:00Z">
        <w:r w:rsidRPr="00756B37" w:rsidDel="000F7A09">
          <w:rPr>
            <w:lang w:val="en-US"/>
          </w:rPr>
          <w:delText>8.3.2.2.5</w:delText>
        </w:r>
        <w:r w:rsidRPr="000D651E" w:rsidDel="000F7A09">
          <w:rPr>
            <w:rFonts w:ascii="Calibri" w:hAnsi="Calibri"/>
            <w:sz w:val="22"/>
            <w:szCs w:val="22"/>
            <w:lang w:eastAsia="en-GB"/>
          </w:rPr>
          <w:tab/>
        </w:r>
        <w:r w:rsidRPr="00756B37" w:rsidDel="000F7A09">
          <w:rPr>
            <w:lang w:val="en-US"/>
          </w:rPr>
          <w:delText>Test Requirement</w:delText>
        </w:r>
        <w:r w:rsidDel="000F7A09">
          <w:tab/>
        </w:r>
        <w:r w:rsidDel="000F7A09">
          <w:fldChar w:fldCharType="begin" w:fldLock="1"/>
        </w:r>
        <w:r w:rsidDel="000F7A09">
          <w:delInstrText xml:space="preserve"> PAGEREF _Toc58866977 \h </w:delInstrText>
        </w:r>
        <w:r w:rsidDel="000F7A09">
          <w:fldChar w:fldCharType="separate"/>
        </w:r>
        <w:r w:rsidDel="000F7A09">
          <w:delText>193</w:delText>
        </w:r>
        <w:r w:rsidDel="000F7A09">
          <w:fldChar w:fldCharType="end"/>
        </w:r>
      </w:del>
    </w:p>
    <w:p w14:paraId="50BD8CBA" w14:textId="38AC97BA" w:rsidR="000D12FF" w:rsidRPr="000D651E" w:rsidDel="000F7A09" w:rsidRDefault="000D12FF">
      <w:pPr>
        <w:pStyle w:val="TOC3"/>
        <w:rPr>
          <w:del w:id="3541" w:author="Carolyn Taylor" w:date="2021-03-15T16:19:00Z"/>
          <w:rFonts w:ascii="Calibri" w:hAnsi="Calibri"/>
          <w:sz w:val="22"/>
          <w:szCs w:val="22"/>
          <w:lang w:eastAsia="en-GB"/>
        </w:rPr>
      </w:pPr>
      <w:del w:id="3542" w:author="Carolyn Taylor" w:date="2021-03-15T16:19:00Z">
        <w:r w:rsidDel="000F7A09">
          <w:delText>8.3.3</w:delText>
        </w:r>
        <w:r w:rsidRPr="000D651E" w:rsidDel="000F7A09">
          <w:rPr>
            <w:rFonts w:ascii="Calibri" w:hAnsi="Calibri"/>
            <w:sz w:val="22"/>
            <w:szCs w:val="22"/>
            <w:lang w:eastAsia="en-GB"/>
          </w:rPr>
          <w:tab/>
        </w:r>
        <w:r w:rsidDel="000F7A09">
          <w:delText>Performance requirements for PUCCH format 2</w:delText>
        </w:r>
        <w:r w:rsidDel="000F7A09">
          <w:tab/>
        </w:r>
        <w:r w:rsidDel="000F7A09">
          <w:fldChar w:fldCharType="begin" w:fldLock="1"/>
        </w:r>
        <w:r w:rsidDel="000F7A09">
          <w:delInstrText xml:space="preserve"> PAGEREF _Toc58866978 \h </w:delInstrText>
        </w:r>
        <w:r w:rsidDel="000F7A09">
          <w:fldChar w:fldCharType="separate"/>
        </w:r>
        <w:r w:rsidDel="000F7A09">
          <w:delText>194</w:delText>
        </w:r>
        <w:r w:rsidDel="000F7A09">
          <w:fldChar w:fldCharType="end"/>
        </w:r>
      </w:del>
    </w:p>
    <w:p w14:paraId="12CC91AA" w14:textId="56F7FB59" w:rsidR="000D12FF" w:rsidRPr="000D651E" w:rsidDel="000F7A09" w:rsidRDefault="000D12FF">
      <w:pPr>
        <w:pStyle w:val="TOC4"/>
        <w:rPr>
          <w:del w:id="3543" w:author="Carolyn Taylor" w:date="2021-03-15T16:19:00Z"/>
          <w:rFonts w:ascii="Calibri" w:hAnsi="Calibri"/>
          <w:sz w:val="22"/>
          <w:szCs w:val="22"/>
          <w:lang w:eastAsia="en-GB"/>
        </w:rPr>
      </w:pPr>
      <w:del w:id="3544" w:author="Carolyn Taylor" w:date="2021-03-15T16:19:00Z">
        <w:r w:rsidDel="000F7A09">
          <w:delText>8.3.3.1</w:delText>
        </w:r>
        <w:r w:rsidRPr="000D651E" w:rsidDel="000F7A09">
          <w:rPr>
            <w:rFonts w:ascii="Calibri" w:hAnsi="Calibri"/>
            <w:sz w:val="22"/>
            <w:szCs w:val="22"/>
            <w:lang w:eastAsia="en-GB"/>
          </w:rPr>
          <w:tab/>
        </w:r>
        <w:r w:rsidDel="000F7A09">
          <w:delText>ACK missed detection performance requirements</w:delText>
        </w:r>
        <w:r w:rsidDel="000F7A09">
          <w:tab/>
        </w:r>
        <w:r w:rsidDel="000F7A09">
          <w:fldChar w:fldCharType="begin" w:fldLock="1"/>
        </w:r>
        <w:r w:rsidDel="000F7A09">
          <w:delInstrText xml:space="preserve"> PAGEREF _Toc58866979 \h </w:delInstrText>
        </w:r>
        <w:r w:rsidDel="000F7A09">
          <w:fldChar w:fldCharType="separate"/>
        </w:r>
        <w:r w:rsidDel="000F7A09">
          <w:delText>194</w:delText>
        </w:r>
        <w:r w:rsidDel="000F7A09">
          <w:fldChar w:fldCharType="end"/>
        </w:r>
      </w:del>
    </w:p>
    <w:p w14:paraId="4CFCF548" w14:textId="3EBF4141" w:rsidR="000D12FF" w:rsidRPr="000D651E" w:rsidDel="000F7A09" w:rsidRDefault="000D12FF">
      <w:pPr>
        <w:pStyle w:val="TOC5"/>
        <w:rPr>
          <w:del w:id="3545" w:author="Carolyn Taylor" w:date="2021-03-15T16:19:00Z"/>
          <w:rFonts w:ascii="Calibri" w:hAnsi="Calibri"/>
          <w:sz w:val="22"/>
          <w:szCs w:val="22"/>
          <w:lang w:eastAsia="en-GB"/>
        </w:rPr>
      </w:pPr>
      <w:del w:id="3546" w:author="Carolyn Taylor" w:date="2021-03-15T16:19:00Z">
        <w:r w:rsidDel="000F7A09">
          <w:delText>8.3.3.1.1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_Toc58866980 \h </w:delInstrText>
        </w:r>
        <w:r w:rsidDel="000F7A09">
          <w:fldChar w:fldCharType="separate"/>
        </w:r>
        <w:r w:rsidDel="000F7A09">
          <w:delText>194</w:delText>
        </w:r>
        <w:r w:rsidDel="000F7A09">
          <w:fldChar w:fldCharType="end"/>
        </w:r>
      </w:del>
    </w:p>
    <w:p w14:paraId="1F5AB2C9" w14:textId="10DDE820" w:rsidR="000D12FF" w:rsidRPr="000D651E" w:rsidDel="000F7A09" w:rsidRDefault="000D12FF">
      <w:pPr>
        <w:pStyle w:val="TOC5"/>
        <w:rPr>
          <w:del w:id="3547" w:author="Carolyn Taylor" w:date="2021-03-15T16:19:00Z"/>
          <w:rFonts w:ascii="Calibri" w:hAnsi="Calibri"/>
          <w:sz w:val="22"/>
          <w:szCs w:val="22"/>
          <w:lang w:eastAsia="en-GB"/>
        </w:rPr>
      </w:pPr>
      <w:del w:id="3548" w:author="Carolyn Taylor" w:date="2021-03-15T16:19:00Z">
        <w:r w:rsidDel="000F7A09">
          <w:delText>8.3.3.1.2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_Toc58866981 \h </w:delInstrText>
        </w:r>
        <w:r w:rsidDel="000F7A09">
          <w:fldChar w:fldCharType="separate"/>
        </w:r>
        <w:r w:rsidDel="000F7A09">
          <w:delText>194</w:delText>
        </w:r>
        <w:r w:rsidDel="000F7A09">
          <w:fldChar w:fldCharType="end"/>
        </w:r>
      </w:del>
    </w:p>
    <w:p w14:paraId="75898482" w14:textId="2E0FF773" w:rsidR="000D12FF" w:rsidRPr="000D651E" w:rsidDel="000F7A09" w:rsidRDefault="000D12FF">
      <w:pPr>
        <w:pStyle w:val="TOC5"/>
        <w:rPr>
          <w:del w:id="3549" w:author="Carolyn Taylor" w:date="2021-03-15T16:19:00Z"/>
          <w:rFonts w:ascii="Calibri" w:hAnsi="Calibri"/>
          <w:sz w:val="22"/>
          <w:szCs w:val="22"/>
          <w:lang w:eastAsia="en-GB"/>
        </w:rPr>
      </w:pPr>
      <w:del w:id="3550" w:author="Carolyn Taylor" w:date="2021-03-15T16:19:00Z">
        <w:r w:rsidDel="000F7A09">
          <w:delText>8.3.3.1.3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_Toc58866982 \h </w:delInstrText>
        </w:r>
        <w:r w:rsidDel="000F7A09">
          <w:fldChar w:fldCharType="separate"/>
        </w:r>
        <w:r w:rsidDel="000F7A09">
          <w:delText>194</w:delText>
        </w:r>
        <w:r w:rsidDel="000F7A09">
          <w:fldChar w:fldCharType="end"/>
        </w:r>
      </w:del>
    </w:p>
    <w:p w14:paraId="37AD77F9" w14:textId="04648F63" w:rsidR="000D12FF" w:rsidRPr="000D651E" w:rsidDel="000F7A09" w:rsidRDefault="000D12FF">
      <w:pPr>
        <w:pStyle w:val="TOC5"/>
        <w:rPr>
          <w:del w:id="3551" w:author="Carolyn Taylor" w:date="2021-03-15T16:19:00Z"/>
          <w:rFonts w:ascii="Calibri" w:hAnsi="Calibri"/>
          <w:sz w:val="22"/>
          <w:szCs w:val="22"/>
          <w:lang w:eastAsia="en-GB"/>
        </w:rPr>
      </w:pPr>
      <w:del w:id="3552" w:author="Carolyn Taylor" w:date="2021-03-15T16:19:00Z">
        <w:r w:rsidDel="000F7A09">
          <w:delText>8.3.3.1.4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_Toc58866983 \h </w:delInstrText>
        </w:r>
        <w:r w:rsidDel="000F7A09">
          <w:fldChar w:fldCharType="separate"/>
        </w:r>
        <w:r w:rsidDel="000F7A09">
          <w:delText>194</w:delText>
        </w:r>
        <w:r w:rsidDel="000F7A09">
          <w:fldChar w:fldCharType="end"/>
        </w:r>
      </w:del>
    </w:p>
    <w:p w14:paraId="14E051F8" w14:textId="49B7D812" w:rsidR="000D12FF" w:rsidRPr="000D651E" w:rsidDel="000F7A09" w:rsidRDefault="000D12FF">
      <w:pPr>
        <w:pStyle w:val="TOC5"/>
        <w:rPr>
          <w:del w:id="3553" w:author="Carolyn Taylor" w:date="2021-03-15T16:19:00Z"/>
          <w:rFonts w:ascii="Calibri" w:hAnsi="Calibri"/>
          <w:sz w:val="22"/>
          <w:szCs w:val="22"/>
          <w:lang w:eastAsia="en-GB"/>
        </w:rPr>
      </w:pPr>
      <w:del w:id="3554" w:author="Carolyn Taylor" w:date="2021-03-15T16:19:00Z">
        <w:r w:rsidDel="000F7A09">
          <w:delText>8.3.3.1.5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_Toc58866984 \h </w:delInstrText>
        </w:r>
        <w:r w:rsidDel="000F7A09">
          <w:fldChar w:fldCharType="separate"/>
        </w:r>
        <w:r w:rsidDel="000F7A09">
          <w:delText>196</w:delText>
        </w:r>
        <w:r w:rsidDel="000F7A09">
          <w:fldChar w:fldCharType="end"/>
        </w:r>
      </w:del>
    </w:p>
    <w:p w14:paraId="7CB547A5" w14:textId="43AFB117" w:rsidR="000D12FF" w:rsidRPr="000D651E" w:rsidDel="000F7A09" w:rsidRDefault="000D12FF">
      <w:pPr>
        <w:pStyle w:val="TOC4"/>
        <w:rPr>
          <w:del w:id="3555" w:author="Carolyn Taylor" w:date="2021-03-15T16:19:00Z"/>
          <w:rFonts w:ascii="Calibri" w:hAnsi="Calibri"/>
          <w:sz w:val="22"/>
          <w:szCs w:val="22"/>
          <w:lang w:eastAsia="en-GB"/>
        </w:rPr>
      </w:pPr>
      <w:del w:id="3556" w:author="Carolyn Taylor" w:date="2021-03-15T16:19:00Z">
        <w:r w:rsidDel="000F7A09">
          <w:delText>8.3.3.2</w:delText>
        </w:r>
        <w:r w:rsidRPr="000D651E" w:rsidDel="000F7A09">
          <w:rPr>
            <w:rFonts w:ascii="Calibri" w:hAnsi="Calibri"/>
            <w:sz w:val="22"/>
            <w:szCs w:val="22"/>
            <w:lang w:eastAsia="en-GB"/>
          </w:rPr>
          <w:tab/>
        </w:r>
        <w:r w:rsidDel="000F7A09">
          <w:delText>UCI BLER performance requirements</w:delText>
        </w:r>
        <w:r w:rsidDel="000F7A09">
          <w:tab/>
        </w:r>
        <w:r w:rsidDel="000F7A09">
          <w:fldChar w:fldCharType="begin" w:fldLock="1"/>
        </w:r>
        <w:r w:rsidDel="000F7A09">
          <w:delInstrText xml:space="preserve"> PAGEREF _Toc58866985 \h </w:delInstrText>
        </w:r>
        <w:r w:rsidDel="000F7A09">
          <w:fldChar w:fldCharType="separate"/>
        </w:r>
        <w:r w:rsidDel="000F7A09">
          <w:delText>197</w:delText>
        </w:r>
        <w:r w:rsidDel="000F7A09">
          <w:fldChar w:fldCharType="end"/>
        </w:r>
      </w:del>
    </w:p>
    <w:p w14:paraId="518A79C1" w14:textId="0FEA3A0A" w:rsidR="000D12FF" w:rsidRPr="000D651E" w:rsidDel="000F7A09" w:rsidRDefault="000D12FF">
      <w:pPr>
        <w:pStyle w:val="TOC5"/>
        <w:rPr>
          <w:del w:id="3557" w:author="Carolyn Taylor" w:date="2021-03-15T16:19:00Z"/>
          <w:rFonts w:ascii="Calibri" w:hAnsi="Calibri"/>
          <w:sz w:val="22"/>
          <w:szCs w:val="22"/>
          <w:lang w:eastAsia="en-GB"/>
        </w:rPr>
      </w:pPr>
      <w:del w:id="3558" w:author="Carolyn Taylor" w:date="2021-03-15T16:19:00Z">
        <w:r w:rsidDel="000F7A09">
          <w:delText>8.3.3.2.1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_Toc58866986 \h </w:delInstrText>
        </w:r>
        <w:r w:rsidDel="000F7A09">
          <w:fldChar w:fldCharType="separate"/>
        </w:r>
        <w:r w:rsidDel="000F7A09">
          <w:delText>197</w:delText>
        </w:r>
        <w:r w:rsidDel="000F7A09">
          <w:fldChar w:fldCharType="end"/>
        </w:r>
      </w:del>
    </w:p>
    <w:p w14:paraId="486DC1D8" w14:textId="41A0F91E" w:rsidR="000D12FF" w:rsidRPr="000D651E" w:rsidDel="000F7A09" w:rsidRDefault="000D12FF">
      <w:pPr>
        <w:pStyle w:val="TOC5"/>
        <w:rPr>
          <w:del w:id="3559" w:author="Carolyn Taylor" w:date="2021-03-15T16:19:00Z"/>
          <w:rFonts w:ascii="Calibri" w:hAnsi="Calibri"/>
          <w:sz w:val="22"/>
          <w:szCs w:val="22"/>
          <w:lang w:eastAsia="en-GB"/>
        </w:rPr>
      </w:pPr>
      <w:del w:id="3560" w:author="Carolyn Taylor" w:date="2021-03-15T16:19:00Z">
        <w:r w:rsidDel="000F7A09">
          <w:delText>8.3.3.2.2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_Toc58866987 \h </w:delInstrText>
        </w:r>
        <w:r w:rsidDel="000F7A09">
          <w:fldChar w:fldCharType="separate"/>
        </w:r>
        <w:r w:rsidDel="000F7A09">
          <w:delText>197</w:delText>
        </w:r>
        <w:r w:rsidDel="000F7A09">
          <w:fldChar w:fldCharType="end"/>
        </w:r>
      </w:del>
    </w:p>
    <w:p w14:paraId="35B2686A" w14:textId="0EEE9403" w:rsidR="000D12FF" w:rsidRPr="000D651E" w:rsidDel="000F7A09" w:rsidRDefault="000D12FF">
      <w:pPr>
        <w:pStyle w:val="TOC5"/>
        <w:rPr>
          <w:del w:id="3561" w:author="Carolyn Taylor" w:date="2021-03-15T16:19:00Z"/>
          <w:rFonts w:ascii="Calibri" w:hAnsi="Calibri"/>
          <w:sz w:val="22"/>
          <w:szCs w:val="22"/>
          <w:lang w:eastAsia="en-GB"/>
        </w:rPr>
      </w:pPr>
      <w:del w:id="3562" w:author="Carolyn Taylor" w:date="2021-03-15T16:19:00Z">
        <w:r w:rsidDel="000F7A09">
          <w:delText>8.3.3.2.3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_Toc58866988 \h </w:delInstrText>
        </w:r>
        <w:r w:rsidDel="000F7A09">
          <w:fldChar w:fldCharType="separate"/>
        </w:r>
        <w:r w:rsidDel="000F7A09">
          <w:delText>197</w:delText>
        </w:r>
        <w:r w:rsidDel="000F7A09">
          <w:fldChar w:fldCharType="end"/>
        </w:r>
      </w:del>
    </w:p>
    <w:p w14:paraId="185C8865" w14:textId="4B4BF211" w:rsidR="000D12FF" w:rsidRPr="000D651E" w:rsidDel="000F7A09" w:rsidRDefault="000D12FF">
      <w:pPr>
        <w:pStyle w:val="TOC5"/>
        <w:rPr>
          <w:del w:id="3563" w:author="Carolyn Taylor" w:date="2021-03-15T16:19:00Z"/>
          <w:rFonts w:ascii="Calibri" w:hAnsi="Calibri"/>
          <w:sz w:val="22"/>
          <w:szCs w:val="22"/>
          <w:lang w:eastAsia="en-GB"/>
        </w:rPr>
      </w:pPr>
      <w:del w:id="3564" w:author="Carolyn Taylor" w:date="2021-03-15T16:19:00Z">
        <w:r w:rsidDel="000F7A09">
          <w:delText>8.3.3.2.4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_Toc58866989 \h </w:delInstrText>
        </w:r>
        <w:r w:rsidDel="000F7A09">
          <w:fldChar w:fldCharType="separate"/>
        </w:r>
        <w:r w:rsidDel="000F7A09">
          <w:delText>197</w:delText>
        </w:r>
        <w:r w:rsidDel="000F7A09">
          <w:fldChar w:fldCharType="end"/>
        </w:r>
      </w:del>
    </w:p>
    <w:p w14:paraId="30E95506" w14:textId="191D1E6E" w:rsidR="000D12FF" w:rsidRPr="000D651E" w:rsidDel="000F7A09" w:rsidRDefault="000D12FF">
      <w:pPr>
        <w:pStyle w:val="TOC5"/>
        <w:rPr>
          <w:del w:id="3565" w:author="Carolyn Taylor" w:date="2021-03-15T16:19:00Z"/>
          <w:rFonts w:ascii="Calibri" w:hAnsi="Calibri"/>
          <w:sz w:val="22"/>
          <w:szCs w:val="22"/>
          <w:lang w:eastAsia="en-GB"/>
        </w:rPr>
      </w:pPr>
      <w:del w:id="3566" w:author="Carolyn Taylor" w:date="2021-03-15T16:19:00Z">
        <w:r w:rsidDel="000F7A09">
          <w:delText>8.3.3.2.5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_Toc58866990 \h </w:delInstrText>
        </w:r>
        <w:r w:rsidDel="000F7A09">
          <w:fldChar w:fldCharType="separate"/>
        </w:r>
        <w:r w:rsidDel="000F7A09">
          <w:delText>199</w:delText>
        </w:r>
        <w:r w:rsidDel="000F7A09">
          <w:fldChar w:fldCharType="end"/>
        </w:r>
      </w:del>
    </w:p>
    <w:p w14:paraId="026F81DA" w14:textId="52CC782D" w:rsidR="000D12FF" w:rsidRPr="000D651E" w:rsidDel="000F7A09" w:rsidRDefault="000D12FF">
      <w:pPr>
        <w:pStyle w:val="TOC3"/>
        <w:rPr>
          <w:del w:id="3567" w:author="Carolyn Taylor" w:date="2021-03-15T16:19:00Z"/>
          <w:rFonts w:ascii="Calibri" w:hAnsi="Calibri"/>
          <w:sz w:val="22"/>
          <w:szCs w:val="22"/>
          <w:lang w:eastAsia="en-GB"/>
        </w:rPr>
      </w:pPr>
      <w:del w:id="3568" w:author="Carolyn Taylor" w:date="2021-03-15T16:19:00Z">
        <w:r w:rsidDel="000F7A09">
          <w:delText>8.3.4</w:delText>
        </w:r>
        <w:r w:rsidRPr="000D651E" w:rsidDel="000F7A09">
          <w:rPr>
            <w:rFonts w:ascii="Calibri" w:hAnsi="Calibri"/>
            <w:sz w:val="22"/>
            <w:szCs w:val="22"/>
            <w:lang w:eastAsia="en-GB"/>
          </w:rPr>
          <w:tab/>
        </w:r>
        <w:r w:rsidDel="000F7A09">
          <w:delText>Performance requirements for PUCCH format 3</w:delText>
        </w:r>
        <w:r w:rsidDel="000F7A09">
          <w:tab/>
        </w:r>
        <w:r w:rsidDel="000F7A09">
          <w:fldChar w:fldCharType="begin" w:fldLock="1"/>
        </w:r>
        <w:r w:rsidDel="000F7A09">
          <w:delInstrText xml:space="preserve"> PAGEREF _Toc58866991 \h </w:delInstrText>
        </w:r>
        <w:r w:rsidDel="000F7A09">
          <w:fldChar w:fldCharType="separate"/>
        </w:r>
        <w:r w:rsidDel="000F7A09">
          <w:delText>199</w:delText>
        </w:r>
        <w:r w:rsidDel="000F7A09">
          <w:fldChar w:fldCharType="end"/>
        </w:r>
      </w:del>
    </w:p>
    <w:p w14:paraId="0AD5444B" w14:textId="611474F0" w:rsidR="000D12FF" w:rsidRPr="000D651E" w:rsidDel="000F7A09" w:rsidRDefault="000D12FF">
      <w:pPr>
        <w:pStyle w:val="TOC4"/>
        <w:rPr>
          <w:del w:id="3569" w:author="Carolyn Taylor" w:date="2021-03-15T16:19:00Z"/>
          <w:rFonts w:ascii="Calibri" w:hAnsi="Calibri"/>
          <w:sz w:val="22"/>
          <w:szCs w:val="22"/>
          <w:lang w:eastAsia="en-GB"/>
        </w:rPr>
      </w:pPr>
      <w:del w:id="3570" w:author="Carolyn Taylor" w:date="2021-03-15T16:19:00Z">
        <w:r w:rsidDel="000F7A09">
          <w:delText>8.3.4.1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_Toc58866992 \h </w:delInstrText>
        </w:r>
        <w:r w:rsidDel="000F7A09">
          <w:fldChar w:fldCharType="separate"/>
        </w:r>
        <w:r w:rsidDel="000F7A09">
          <w:delText>199</w:delText>
        </w:r>
        <w:r w:rsidDel="000F7A09">
          <w:fldChar w:fldCharType="end"/>
        </w:r>
      </w:del>
    </w:p>
    <w:p w14:paraId="32A9984A" w14:textId="63DAF8DB" w:rsidR="000D12FF" w:rsidRPr="000D651E" w:rsidDel="000F7A09" w:rsidRDefault="000D12FF">
      <w:pPr>
        <w:pStyle w:val="TOC4"/>
        <w:rPr>
          <w:del w:id="3571" w:author="Carolyn Taylor" w:date="2021-03-15T16:19:00Z"/>
          <w:rFonts w:ascii="Calibri" w:hAnsi="Calibri"/>
          <w:sz w:val="22"/>
          <w:szCs w:val="22"/>
          <w:lang w:eastAsia="en-GB"/>
        </w:rPr>
      </w:pPr>
      <w:del w:id="3572" w:author="Carolyn Taylor" w:date="2021-03-15T16:19:00Z">
        <w:r w:rsidDel="000F7A09">
          <w:delText>8.3.4.2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_Toc58866993 \h </w:delInstrText>
        </w:r>
        <w:r w:rsidDel="000F7A09">
          <w:fldChar w:fldCharType="separate"/>
        </w:r>
        <w:r w:rsidDel="000F7A09">
          <w:delText>200</w:delText>
        </w:r>
        <w:r w:rsidDel="000F7A09">
          <w:fldChar w:fldCharType="end"/>
        </w:r>
      </w:del>
    </w:p>
    <w:p w14:paraId="2F440B58" w14:textId="742EFA47" w:rsidR="000D12FF" w:rsidRPr="000D651E" w:rsidDel="000F7A09" w:rsidRDefault="000D12FF">
      <w:pPr>
        <w:pStyle w:val="TOC4"/>
        <w:rPr>
          <w:del w:id="3573" w:author="Carolyn Taylor" w:date="2021-03-15T16:19:00Z"/>
          <w:rFonts w:ascii="Calibri" w:hAnsi="Calibri"/>
          <w:sz w:val="22"/>
          <w:szCs w:val="22"/>
          <w:lang w:eastAsia="en-GB"/>
        </w:rPr>
      </w:pPr>
      <w:del w:id="3574" w:author="Carolyn Taylor" w:date="2021-03-15T16:19:00Z">
        <w:r w:rsidDel="000F7A09">
          <w:delText>8.3.4.3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_Toc58866994 \h </w:delInstrText>
        </w:r>
        <w:r w:rsidDel="000F7A09">
          <w:fldChar w:fldCharType="separate"/>
        </w:r>
        <w:r w:rsidDel="000F7A09">
          <w:delText>200</w:delText>
        </w:r>
        <w:r w:rsidDel="000F7A09">
          <w:fldChar w:fldCharType="end"/>
        </w:r>
      </w:del>
    </w:p>
    <w:p w14:paraId="6073E999" w14:textId="7EFEC4E4" w:rsidR="000D12FF" w:rsidRPr="000D651E" w:rsidDel="000F7A09" w:rsidRDefault="000D12FF">
      <w:pPr>
        <w:pStyle w:val="TOC4"/>
        <w:rPr>
          <w:del w:id="3575" w:author="Carolyn Taylor" w:date="2021-03-15T16:19:00Z"/>
          <w:rFonts w:ascii="Calibri" w:hAnsi="Calibri"/>
          <w:sz w:val="22"/>
          <w:szCs w:val="22"/>
          <w:lang w:eastAsia="en-GB"/>
        </w:rPr>
      </w:pPr>
      <w:del w:id="3576" w:author="Carolyn Taylor" w:date="2021-03-15T16:19:00Z">
        <w:r w:rsidDel="000F7A09">
          <w:delText>8.3.4.4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_Toc58866995 \h </w:delInstrText>
        </w:r>
        <w:r w:rsidDel="000F7A09">
          <w:fldChar w:fldCharType="separate"/>
        </w:r>
        <w:r w:rsidDel="000F7A09">
          <w:delText>200</w:delText>
        </w:r>
        <w:r w:rsidDel="000F7A09">
          <w:fldChar w:fldCharType="end"/>
        </w:r>
      </w:del>
    </w:p>
    <w:p w14:paraId="59D584BC" w14:textId="24061A8E" w:rsidR="000D12FF" w:rsidRPr="000D651E" w:rsidDel="000F7A09" w:rsidRDefault="000D12FF">
      <w:pPr>
        <w:pStyle w:val="TOC5"/>
        <w:rPr>
          <w:del w:id="3577" w:author="Carolyn Taylor" w:date="2021-03-15T16:19:00Z"/>
          <w:rFonts w:ascii="Calibri" w:hAnsi="Calibri"/>
          <w:sz w:val="22"/>
          <w:szCs w:val="22"/>
          <w:lang w:eastAsia="en-GB"/>
        </w:rPr>
      </w:pPr>
      <w:del w:id="3578" w:author="Carolyn Taylor" w:date="2021-03-15T16:19:00Z">
        <w:r w:rsidDel="000F7A09">
          <w:delText>8.3.4.4.1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_Toc58866996 \h </w:delInstrText>
        </w:r>
        <w:r w:rsidDel="000F7A09">
          <w:fldChar w:fldCharType="separate"/>
        </w:r>
        <w:r w:rsidDel="000F7A09">
          <w:delText>200</w:delText>
        </w:r>
        <w:r w:rsidDel="000F7A09">
          <w:fldChar w:fldCharType="end"/>
        </w:r>
      </w:del>
    </w:p>
    <w:p w14:paraId="6F5202E6" w14:textId="0EF80877" w:rsidR="000D12FF" w:rsidRPr="000D651E" w:rsidDel="000F7A09" w:rsidRDefault="000D12FF">
      <w:pPr>
        <w:pStyle w:val="TOC5"/>
        <w:rPr>
          <w:del w:id="3579" w:author="Carolyn Taylor" w:date="2021-03-15T16:19:00Z"/>
          <w:rFonts w:ascii="Calibri" w:hAnsi="Calibri"/>
          <w:sz w:val="22"/>
          <w:szCs w:val="22"/>
          <w:lang w:eastAsia="en-GB"/>
        </w:rPr>
      </w:pPr>
      <w:del w:id="3580" w:author="Carolyn Taylor" w:date="2021-03-15T16:19:00Z">
        <w:r w:rsidDel="000F7A09">
          <w:delText>8.3.4.4.2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_Toc58866997 \h </w:delInstrText>
        </w:r>
        <w:r w:rsidDel="000F7A09">
          <w:fldChar w:fldCharType="separate"/>
        </w:r>
        <w:r w:rsidDel="000F7A09">
          <w:delText>200</w:delText>
        </w:r>
        <w:r w:rsidDel="000F7A09">
          <w:fldChar w:fldCharType="end"/>
        </w:r>
      </w:del>
    </w:p>
    <w:p w14:paraId="38463342" w14:textId="7FAA2A6E" w:rsidR="000D12FF" w:rsidRPr="000D651E" w:rsidDel="000F7A09" w:rsidRDefault="000D12FF">
      <w:pPr>
        <w:pStyle w:val="TOC4"/>
        <w:rPr>
          <w:del w:id="3581" w:author="Carolyn Taylor" w:date="2021-03-15T16:19:00Z"/>
          <w:rFonts w:ascii="Calibri" w:hAnsi="Calibri"/>
          <w:sz w:val="22"/>
          <w:szCs w:val="22"/>
          <w:lang w:eastAsia="en-GB"/>
        </w:rPr>
      </w:pPr>
      <w:del w:id="3582" w:author="Carolyn Taylor" w:date="2021-03-15T16:19:00Z">
        <w:r w:rsidDel="000F7A09">
          <w:delText>8.3.4.5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_Toc58866998 \h </w:delInstrText>
        </w:r>
        <w:r w:rsidDel="000F7A09">
          <w:fldChar w:fldCharType="separate"/>
        </w:r>
        <w:r w:rsidDel="000F7A09">
          <w:delText>201</w:delText>
        </w:r>
        <w:r w:rsidDel="000F7A09">
          <w:fldChar w:fldCharType="end"/>
        </w:r>
      </w:del>
    </w:p>
    <w:p w14:paraId="78292EA2" w14:textId="5D270491" w:rsidR="000D12FF" w:rsidRPr="000D651E" w:rsidDel="000F7A09" w:rsidRDefault="000D12FF">
      <w:pPr>
        <w:pStyle w:val="TOC5"/>
        <w:rPr>
          <w:del w:id="3583" w:author="Carolyn Taylor" w:date="2021-03-15T16:19:00Z"/>
          <w:rFonts w:ascii="Calibri" w:hAnsi="Calibri"/>
          <w:sz w:val="22"/>
          <w:szCs w:val="22"/>
          <w:lang w:eastAsia="en-GB"/>
        </w:rPr>
      </w:pPr>
      <w:del w:id="3584" w:author="Carolyn Taylor" w:date="2021-03-15T16:19:00Z">
        <w:r w:rsidDel="000F7A09">
          <w:delText>8.3.4.</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1-O</w:delText>
        </w:r>
        <w:r w:rsidDel="000F7A09">
          <w:tab/>
        </w:r>
        <w:r w:rsidDel="000F7A09">
          <w:fldChar w:fldCharType="begin" w:fldLock="1"/>
        </w:r>
        <w:r w:rsidDel="000F7A09">
          <w:delInstrText xml:space="preserve"> PAGEREF _Toc58866999 \h </w:delInstrText>
        </w:r>
        <w:r w:rsidDel="000F7A09">
          <w:fldChar w:fldCharType="separate"/>
        </w:r>
        <w:r w:rsidDel="000F7A09">
          <w:delText>201</w:delText>
        </w:r>
        <w:r w:rsidDel="000F7A09">
          <w:fldChar w:fldCharType="end"/>
        </w:r>
      </w:del>
    </w:p>
    <w:p w14:paraId="5EEEFDE0" w14:textId="08ABB359" w:rsidR="000D12FF" w:rsidRPr="000D651E" w:rsidDel="000F7A09" w:rsidRDefault="000D12FF">
      <w:pPr>
        <w:pStyle w:val="TOC5"/>
        <w:rPr>
          <w:del w:id="3585" w:author="Carolyn Taylor" w:date="2021-03-15T16:19:00Z"/>
          <w:rFonts w:ascii="Calibri" w:hAnsi="Calibri"/>
          <w:sz w:val="22"/>
          <w:szCs w:val="22"/>
          <w:lang w:eastAsia="en-GB"/>
        </w:rPr>
      </w:pPr>
      <w:del w:id="3586" w:author="Carolyn Taylor" w:date="2021-03-15T16:19:00Z">
        <w:r w:rsidDel="000F7A09">
          <w:delText>8.3.4.</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 xml:space="preserve">BS type </w:delText>
        </w:r>
        <w:r w:rsidRPr="00756B37" w:rsidDel="000F7A09">
          <w:rPr>
            <w:rFonts w:cs="Arial"/>
            <w:i/>
            <w:iCs/>
            <w:lang w:eastAsia="zh-CN"/>
          </w:rPr>
          <w:delText>2</w:delText>
        </w:r>
        <w:r w:rsidRPr="00756B37" w:rsidDel="000F7A09">
          <w:rPr>
            <w:rFonts w:cs="Arial"/>
            <w:i/>
            <w:iCs/>
          </w:rPr>
          <w:delText>-O</w:delText>
        </w:r>
        <w:r w:rsidDel="000F7A09">
          <w:tab/>
        </w:r>
        <w:r w:rsidDel="000F7A09">
          <w:fldChar w:fldCharType="begin" w:fldLock="1"/>
        </w:r>
        <w:r w:rsidDel="000F7A09">
          <w:delInstrText xml:space="preserve"> PAGEREF _Toc58867000 \h </w:delInstrText>
        </w:r>
        <w:r w:rsidDel="000F7A09">
          <w:fldChar w:fldCharType="separate"/>
        </w:r>
        <w:r w:rsidDel="000F7A09">
          <w:delText>202</w:delText>
        </w:r>
        <w:r w:rsidDel="000F7A09">
          <w:fldChar w:fldCharType="end"/>
        </w:r>
      </w:del>
    </w:p>
    <w:p w14:paraId="118E727D" w14:textId="73B7E531" w:rsidR="000D12FF" w:rsidRPr="000D651E" w:rsidDel="000F7A09" w:rsidRDefault="000D12FF">
      <w:pPr>
        <w:pStyle w:val="TOC3"/>
        <w:rPr>
          <w:del w:id="3587" w:author="Carolyn Taylor" w:date="2021-03-15T16:19:00Z"/>
          <w:rFonts w:ascii="Calibri" w:hAnsi="Calibri"/>
          <w:sz w:val="22"/>
          <w:szCs w:val="22"/>
          <w:lang w:eastAsia="en-GB"/>
        </w:rPr>
      </w:pPr>
      <w:del w:id="3588" w:author="Carolyn Taylor" w:date="2021-03-15T16:19:00Z">
        <w:r w:rsidDel="000F7A09">
          <w:delText>8.3.5</w:delText>
        </w:r>
        <w:r w:rsidRPr="000D651E" w:rsidDel="000F7A09">
          <w:rPr>
            <w:rFonts w:ascii="Calibri" w:hAnsi="Calibri"/>
            <w:sz w:val="22"/>
            <w:szCs w:val="22"/>
            <w:lang w:eastAsia="en-GB"/>
          </w:rPr>
          <w:tab/>
        </w:r>
        <w:r w:rsidDel="000F7A09">
          <w:delText>Performance requirements for PUCCH format 4</w:delText>
        </w:r>
        <w:r w:rsidDel="000F7A09">
          <w:tab/>
        </w:r>
        <w:r w:rsidDel="000F7A09">
          <w:fldChar w:fldCharType="begin" w:fldLock="1"/>
        </w:r>
        <w:r w:rsidDel="000F7A09">
          <w:delInstrText xml:space="preserve"> PAGEREF _Toc58867001 \h </w:delInstrText>
        </w:r>
        <w:r w:rsidDel="000F7A09">
          <w:fldChar w:fldCharType="separate"/>
        </w:r>
        <w:r w:rsidDel="000F7A09">
          <w:delText>202</w:delText>
        </w:r>
        <w:r w:rsidDel="000F7A09">
          <w:fldChar w:fldCharType="end"/>
        </w:r>
      </w:del>
    </w:p>
    <w:p w14:paraId="20CADF68" w14:textId="59D18BA7" w:rsidR="000D12FF" w:rsidRPr="000D651E" w:rsidDel="000F7A09" w:rsidRDefault="000D12FF">
      <w:pPr>
        <w:pStyle w:val="TOC4"/>
        <w:rPr>
          <w:del w:id="3589" w:author="Carolyn Taylor" w:date="2021-03-15T16:19:00Z"/>
          <w:rFonts w:ascii="Calibri" w:hAnsi="Calibri"/>
          <w:sz w:val="22"/>
          <w:szCs w:val="22"/>
          <w:lang w:eastAsia="en-GB"/>
        </w:rPr>
      </w:pPr>
      <w:del w:id="3590" w:author="Carolyn Taylor" w:date="2021-03-15T16:19:00Z">
        <w:r w:rsidDel="000F7A09">
          <w:delText>8.3.5.1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_Toc58867002 \h </w:delInstrText>
        </w:r>
        <w:r w:rsidDel="000F7A09">
          <w:fldChar w:fldCharType="separate"/>
        </w:r>
        <w:r w:rsidDel="000F7A09">
          <w:delText>202</w:delText>
        </w:r>
        <w:r w:rsidDel="000F7A09">
          <w:fldChar w:fldCharType="end"/>
        </w:r>
      </w:del>
    </w:p>
    <w:p w14:paraId="21E962E3" w14:textId="70388F29" w:rsidR="000D12FF" w:rsidRPr="000D651E" w:rsidDel="000F7A09" w:rsidRDefault="000D12FF">
      <w:pPr>
        <w:pStyle w:val="TOC4"/>
        <w:rPr>
          <w:del w:id="3591" w:author="Carolyn Taylor" w:date="2021-03-15T16:19:00Z"/>
          <w:rFonts w:ascii="Calibri" w:hAnsi="Calibri"/>
          <w:sz w:val="22"/>
          <w:szCs w:val="22"/>
          <w:lang w:eastAsia="en-GB"/>
        </w:rPr>
      </w:pPr>
      <w:del w:id="3592" w:author="Carolyn Taylor" w:date="2021-03-15T16:19:00Z">
        <w:r w:rsidDel="000F7A09">
          <w:delText>8.3.5.2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_Toc58867003 \h </w:delInstrText>
        </w:r>
        <w:r w:rsidDel="000F7A09">
          <w:fldChar w:fldCharType="separate"/>
        </w:r>
        <w:r w:rsidDel="000F7A09">
          <w:delText>203</w:delText>
        </w:r>
        <w:r w:rsidDel="000F7A09">
          <w:fldChar w:fldCharType="end"/>
        </w:r>
      </w:del>
    </w:p>
    <w:p w14:paraId="11836A98" w14:textId="31D63080" w:rsidR="000D12FF" w:rsidRPr="000D651E" w:rsidDel="000F7A09" w:rsidRDefault="000D12FF">
      <w:pPr>
        <w:pStyle w:val="TOC4"/>
        <w:rPr>
          <w:del w:id="3593" w:author="Carolyn Taylor" w:date="2021-03-15T16:19:00Z"/>
          <w:rFonts w:ascii="Calibri" w:hAnsi="Calibri"/>
          <w:sz w:val="22"/>
          <w:szCs w:val="22"/>
          <w:lang w:eastAsia="en-GB"/>
        </w:rPr>
      </w:pPr>
      <w:del w:id="3594" w:author="Carolyn Taylor" w:date="2021-03-15T16:19:00Z">
        <w:r w:rsidDel="000F7A09">
          <w:delText>8.3.5.3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_Toc58867004 \h </w:delInstrText>
        </w:r>
        <w:r w:rsidDel="000F7A09">
          <w:fldChar w:fldCharType="separate"/>
        </w:r>
        <w:r w:rsidDel="000F7A09">
          <w:delText>203</w:delText>
        </w:r>
        <w:r w:rsidDel="000F7A09">
          <w:fldChar w:fldCharType="end"/>
        </w:r>
      </w:del>
    </w:p>
    <w:p w14:paraId="799D11AC" w14:textId="6353B6CF" w:rsidR="000D12FF" w:rsidRPr="000D651E" w:rsidDel="000F7A09" w:rsidRDefault="000D12FF">
      <w:pPr>
        <w:pStyle w:val="TOC4"/>
        <w:rPr>
          <w:del w:id="3595" w:author="Carolyn Taylor" w:date="2021-03-15T16:19:00Z"/>
          <w:rFonts w:ascii="Calibri" w:hAnsi="Calibri"/>
          <w:sz w:val="22"/>
          <w:szCs w:val="22"/>
          <w:lang w:eastAsia="en-GB"/>
        </w:rPr>
      </w:pPr>
      <w:del w:id="3596" w:author="Carolyn Taylor" w:date="2021-03-15T16:19:00Z">
        <w:r w:rsidDel="000F7A09">
          <w:lastRenderedPageBreak/>
          <w:delText>8.3.5.4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_Toc58867005 \h </w:delInstrText>
        </w:r>
        <w:r w:rsidDel="000F7A09">
          <w:fldChar w:fldCharType="separate"/>
        </w:r>
        <w:r w:rsidDel="000F7A09">
          <w:delText>203</w:delText>
        </w:r>
        <w:r w:rsidDel="000F7A09">
          <w:fldChar w:fldCharType="end"/>
        </w:r>
      </w:del>
    </w:p>
    <w:p w14:paraId="19BBE621" w14:textId="162A2A7B" w:rsidR="000D12FF" w:rsidRPr="000D651E" w:rsidDel="000F7A09" w:rsidRDefault="000D12FF">
      <w:pPr>
        <w:pStyle w:val="TOC5"/>
        <w:rPr>
          <w:del w:id="3597" w:author="Carolyn Taylor" w:date="2021-03-15T16:19:00Z"/>
          <w:rFonts w:ascii="Calibri" w:hAnsi="Calibri"/>
          <w:sz w:val="22"/>
          <w:szCs w:val="22"/>
          <w:lang w:eastAsia="en-GB"/>
        </w:rPr>
      </w:pPr>
      <w:del w:id="3598" w:author="Carolyn Taylor" w:date="2021-03-15T16:19:00Z">
        <w:r w:rsidDel="000F7A09">
          <w:delText>8.3.5.4.1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_Toc58867006 \h </w:delInstrText>
        </w:r>
        <w:r w:rsidDel="000F7A09">
          <w:fldChar w:fldCharType="separate"/>
        </w:r>
        <w:r w:rsidDel="000F7A09">
          <w:delText>203</w:delText>
        </w:r>
        <w:r w:rsidDel="000F7A09">
          <w:fldChar w:fldCharType="end"/>
        </w:r>
      </w:del>
    </w:p>
    <w:p w14:paraId="5878302A" w14:textId="3FC93BD3" w:rsidR="000D12FF" w:rsidRPr="000D651E" w:rsidDel="000F7A09" w:rsidRDefault="000D12FF">
      <w:pPr>
        <w:pStyle w:val="TOC5"/>
        <w:rPr>
          <w:del w:id="3599" w:author="Carolyn Taylor" w:date="2021-03-15T16:19:00Z"/>
          <w:rFonts w:ascii="Calibri" w:hAnsi="Calibri"/>
          <w:sz w:val="22"/>
          <w:szCs w:val="22"/>
          <w:lang w:eastAsia="en-GB"/>
        </w:rPr>
      </w:pPr>
      <w:del w:id="3600" w:author="Carolyn Taylor" w:date="2021-03-15T16:19:00Z">
        <w:r w:rsidDel="000F7A09">
          <w:delText>8.3.5.4.2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_Toc58867007 \h </w:delInstrText>
        </w:r>
        <w:r w:rsidDel="000F7A09">
          <w:fldChar w:fldCharType="separate"/>
        </w:r>
        <w:r w:rsidDel="000F7A09">
          <w:delText>203</w:delText>
        </w:r>
        <w:r w:rsidDel="000F7A09">
          <w:fldChar w:fldCharType="end"/>
        </w:r>
      </w:del>
    </w:p>
    <w:p w14:paraId="15DCB398" w14:textId="5F68E8D7" w:rsidR="000D12FF" w:rsidRPr="000D651E" w:rsidDel="000F7A09" w:rsidRDefault="000D12FF">
      <w:pPr>
        <w:pStyle w:val="TOC4"/>
        <w:rPr>
          <w:del w:id="3601" w:author="Carolyn Taylor" w:date="2021-03-15T16:19:00Z"/>
          <w:rFonts w:ascii="Calibri" w:hAnsi="Calibri"/>
          <w:sz w:val="22"/>
          <w:szCs w:val="22"/>
          <w:lang w:eastAsia="en-GB"/>
        </w:rPr>
      </w:pPr>
      <w:del w:id="3602" w:author="Carolyn Taylor" w:date="2021-03-15T16:19:00Z">
        <w:r w:rsidDel="000F7A09">
          <w:delText>8.3.5.5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_Toc58867008 \h </w:delInstrText>
        </w:r>
        <w:r w:rsidDel="000F7A09">
          <w:fldChar w:fldCharType="separate"/>
        </w:r>
        <w:r w:rsidDel="000F7A09">
          <w:delText>204</w:delText>
        </w:r>
        <w:r w:rsidDel="000F7A09">
          <w:fldChar w:fldCharType="end"/>
        </w:r>
      </w:del>
    </w:p>
    <w:p w14:paraId="4EE29D1E" w14:textId="3EB2AB29" w:rsidR="000D12FF" w:rsidRPr="000D651E" w:rsidDel="000F7A09" w:rsidRDefault="000D12FF">
      <w:pPr>
        <w:pStyle w:val="TOC5"/>
        <w:rPr>
          <w:del w:id="3603" w:author="Carolyn Taylor" w:date="2021-03-15T16:19:00Z"/>
          <w:rFonts w:ascii="Calibri" w:hAnsi="Calibri"/>
          <w:sz w:val="22"/>
          <w:szCs w:val="22"/>
          <w:lang w:eastAsia="en-GB"/>
        </w:rPr>
      </w:pPr>
      <w:del w:id="3604" w:author="Carolyn Taylor" w:date="2021-03-15T16:19:00Z">
        <w:r w:rsidDel="000F7A09">
          <w:delText>8.3.5.</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1-O</w:delText>
        </w:r>
        <w:r w:rsidDel="000F7A09">
          <w:tab/>
        </w:r>
        <w:r w:rsidDel="000F7A09">
          <w:fldChar w:fldCharType="begin" w:fldLock="1"/>
        </w:r>
        <w:r w:rsidDel="000F7A09">
          <w:delInstrText xml:space="preserve"> PAGEREF _Toc58867009 \h </w:delInstrText>
        </w:r>
        <w:r w:rsidDel="000F7A09">
          <w:fldChar w:fldCharType="separate"/>
        </w:r>
        <w:r w:rsidDel="000F7A09">
          <w:delText>204</w:delText>
        </w:r>
        <w:r w:rsidDel="000F7A09">
          <w:fldChar w:fldCharType="end"/>
        </w:r>
      </w:del>
    </w:p>
    <w:p w14:paraId="66B26C00" w14:textId="1833F3E2" w:rsidR="000D12FF" w:rsidRPr="000D651E" w:rsidDel="000F7A09" w:rsidRDefault="000D12FF">
      <w:pPr>
        <w:pStyle w:val="TOC5"/>
        <w:rPr>
          <w:del w:id="3605" w:author="Carolyn Taylor" w:date="2021-03-15T16:19:00Z"/>
          <w:rFonts w:ascii="Calibri" w:hAnsi="Calibri"/>
          <w:sz w:val="22"/>
          <w:szCs w:val="22"/>
          <w:lang w:eastAsia="en-GB"/>
        </w:rPr>
      </w:pPr>
      <w:del w:id="3606" w:author="Carolyn Taylor" w:date="2021-03-15T16:19:00Z">
        <w:r w:rsidDel="000F7A09">
          <w:delText>8.3.5.</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 xml:space="preserve">BS type </w:delText>
        </w:r>
        <w:r w:rsidRPr="00756B37" w:rsidDel="000F7A09">
          <w:rPr>
            <w:rFonts w:cs="Arial"/>
            <w:i/>
            <w:iCs/>
            <w:lang w:eastAsia="zh-CN"/>
          </w:rPr>
          <w:delText>2</w:delText>
        </w:r>
        <w:r w:rsidRPr="00756B37" w:rsidDel="000F7A09">
          <w:rPr>
            <w:rFonts w:cs="Arial"/>
            <w:i/>
            <w:iCs/>
          </w:rPr>
          <w:delText>-O</w:delText>
        </w:r>
        <w:r w:rsidDel="000F7A09">
          <w:tab/>
        </w:r>
        <w:r w:rsidDel="000F7A09">
          <w:fldChar w:fldCharType="begin" w:fldLock="1"/>
        </w:r>
        <w:r w:rsidDel="000F7A09">
          <w:delInstrText xml:space="preserve"> PAGEREF _Toc58867010 \h </w:delInstrText>
        </w:r>
        <w:r w:rsidDel="000F7A09">
          <w:fldChar w:fldCharType="separate"/>
        </w:r>
        <w:r w:rsidDel="000F7A09">
          <w:delText>205</w:delText>
        </w:r>
        <w:r w:rsidDel="000F7A09">
          <w:fldChar w:fldCharType="end"/>
        </w:r>
      </w:del>
    </w:p>
    <w:p w14:paraId="65E62F9D" w14:textId="7431E5F5" w:rsidR="000D12FF" w:rsidRPr="000D651E" w:rsidDel="000F7A09" w:rsidRDefault="000D12FF">
      <w:pPr>
        <w:pStyle w:val="TOC3"/>
        <w:rPr>
          <w:del w:id="3607" w:author="Carolyn Taylor" w:date="2021-03-15T16:19:00Z"/>
          <w:rFonts w:ascii="Calibri" w:hAnsi="Calibri"/>
          <w:sz w:val="22"/>
          <w:szCs w:val="22"/>
          <w:lang w:eastAsia="en-GB"/>
        </w:rPr>
      </w:pPr>
      <w:del w:id="3608" w:author="Carolyn Taylor" w:date="2021-03-15T16:19:00Z">
        <w:r w:rsidRPr="00756B37" w:rsidDel="000F7A09">
          <w:rPr>
            <w:lang w:val="en-US"/>
          </w:rPr>
          <w:delText>8.3.6</w:delText>
        </w:r>
        <w:r w:rsidRPr="000D651E" w:rsidDel="000F7A09">
          <w:rPr>
            <w:rFonts w:ascii="Calibri" w:hAnsi="Calibri"/>
            <w:sz w:val="22"/>
            <w:szCs w:val="22"/>
            <w:lang w:eastAsia="en-GB"/>
          </w:rPr>
          <w:tab/>
        </w:r>
        <w:r w:rsidRPr="00756B37" w:rsidDel="000F7A09">
          <w:rPr>
            <w:lang w:val="en-US"/>
          </w:rPr>
          <w:delText>Performance requirements for multi-slot PUCCH format</w:delText>
        </w:r>
        <w:r w:rsidDel="000F7A09">
          <w:tab/>
        </w:r>
        <w:r w:rsidDel="000F7A09">
          <w:fldChar w:fldCharType="begin" w:fldLock="1"/>
        </w:r>
        <w:r w:rsidDel="000F7A09">
          <w:delInstrText xml:space="preserve"> PAGEREF _Toc58867011 \h </w:delInstrText>
        </w:r>
        <w:r w:rsidDel="000F7A09">
          <w:fldChar w:fldCharType="separate"/>
        </w:r>
        <w:r w:rsidDel="000F7A09">
          <w:delText>205</w:delText>
        </w:r>
        <w:r w:rsidDel="000F7A09">
          <w:fldChar w:fldCharType="end"/>
        </w:r>
      </w:del>
    </w:p>
    <w:p w14:paraId="4ABD7E4A" w14:textId="7D3901F1" w:rsidR="000D12FF" w:rsidRPr="000D651E" w:rsidDel="000F7A09" w:rsidRDefault="000D12FF">
      <w:pPr>
        <w:pStyle w:val="TOC4"/>
        <w:rPr>
          <w:del w:id="3609" w:author="Carolyn Taylor" w:date="2021-03-15T16:19:00Z"/>
          <w:rFonts w:ascii="Calibri" w:hAnsi="Calibri"/>
          <w:sz w:val="22"/>
          <w:szCs w:val="22"/>
          <w:lang w:eastAsia="en-GB"/>
        </w:rPr>
      </w:pPr>
      <w:del w:id="3610" w:author="Carolyn Taylor" w:date="2021-03-15T16:19:00Z">
        <w:r w:rsidRPr="00756B37" w:rsidDel="000F7A09">
          <w:rPr>
            <w:lang w:val="en-US"/>
          </w:rPr>
          <w:delText>8.3.6.1</w:delText>
        </w:r>
        <w:r w:rsidRPr="000D651E" w:rsidDel="000F7A09">
          <w:rPr>
            <w:rFonts w:ascii="Calibri" w:hAnsi="Calibri"/>
            <w:sz w:val="22"/>
            <w:szCs w:val="22"/>
            <w:lang w:eastAsia="en-GB"/>
          </w:rPr>
          <w:tab/>
        </w:r>
        <w:r w:rsidRPr="00756B37" w:rsidDel="000F7A09">
          <w:rPr>
            <w:lang w:val="en-US"/>
          </w:rPr>
          <w:delText>Performance requirements for multi-slot PUCCH format 1</w:delText>
        </w:r>
        <w:r w:rsidDel="000F7A09">
          <w:tab/>
        </w:r>
        <w:r w:rsidDel="000F7A09">
          <w:fldChar w:fldCharType="begin" w:fldLock="1"/>
        </w:r>
        <w:r w:rsidDel="000F7A09">
          <w:delInstrText xml:space="preserve"> PAGEREF _Toc58867012 \h </w:delInstrText>
        </w:r>
        <w:r w:rsidDel="000F7A09">
          <w:fldChar w:fldCharType="separate"/>
        </w:r>
        <w:r w:rsidDel="000F7A09">
          <w:delText>205</w:delText>
        </w:r>
        <w:r w:rsidDel="000F7A09">
          <w:fldChar w:fldCharType="end"/>
        </w:r>
      </w:del>
    </w:p>
    <w:p w14:paraId="62A2B812" w14:textId="6033741B" w:rsidR="000D12FF" w:rsidRPr="000D651E" w:rsidDel="000F7A09" w:rsidRDefault="000D12FF">
      <w:pPr>
        <w:pStyle w:val="TOC5"/>
        <w:rPr>
          <w:del w:id="3611" w:author="Carolyn Taylor" w:date="2021-03-15T16:19:00Z"/>
          <w:rFonts w:ascii="Calibri" w:hAnsi="Calibri"/>
          <w:sz w:val="22"/>
          <w:szCs w:val="22"/>
          <w:lang w:eastAsia="en-GB"/>
        </w:rPr>
      </w:pPr>
      <w:del w:id="3612" w:author="Carolyn Taylor" w:date="2021-03-15T16:19:00Z">
        <w:r w:rsidRPr="00756B37" w:rsidDel="000F7A09">
          <w:rPr>
            <w:lang w:val="en-US"/>
          </w:rPr>
          <w:delText>8.3.6.1.1</w:delText>
        </w:r>
        <w:r w:rsidRPr="000D651E" w:rsidDel="000F7A09">
          <w:rPr>
            <w:rFonts w:ascii="Calibri" w:hAnsi="Calibri"/>
            <w:sz w:val="22"/>
            <w:szCs w:val="22"/>
            <w:lang w:eastAsia="en-GB"/>
          </w:rPr>
          <w:tab/>
        </w:r>
        <w:r w:rsidRPr="00756B37" w:rsidDel="000F7A09">
          <w:rPr>
            <w:lang w:val="en-US"/>
          </w:rPr>
          <w:delText>NACK to ACK detection</w:delText>
        </w:r>
        <w:r w:rsidDel="000F7A09">
          <w:tab/>
        </w:r>
        <w:r w:rsidDel="000F7A09">
          <w:fldChar w:fldCharType="begin" w:fldLock="1"/>
        </w:r>
        <w:r w:rsidDel="000F7A09">
          <w:delInstrText xml:space="preserve"> PAGEREF _Toc58867013 \h </w:delInstrText>
        </w:r>
        <w:r w:rsidDel="000F7A09">
          <w:fldChar w:fldCharType="separate"/>
        </w:r>
        <w:r w:rsidDel="000F7A09">
          <w:delText>205</w:delText>
        </w:r>
        <w:r w:rsidDel="000F7A09">
          <w:fldChar w:fldCharType="end"/>
        </w:r>
      </w:del>
    </w:p>
    <w:p w14:paraId="177C668E" w14:textId="625A747A" w:rsidR="000D12FF" w:rsidRPr="000D651E" w:rsidDel="000F7A09" w:rsidRDefault="000D12FF">
      <w:pPr>
        <w:pStyle w:val="TOC5"/>
        <w:rPr>
          <w:del w:id="3613" w:author="Carolyn Taylor" w:date="2021-03-15T16:19:00Z"/>
          <w:rFonts w:ascii="Calibri" w:hAnsi="Calibri"/>
          <w:sz w:val="22"/>
          <w:szCs w:val="22"/>
          <w:lang w:eastAsia="en-GB"/>
        </w:rPr>
      </w:pPr>
      <w:del w:id="3614" w:author="Carolyn Taylor" w:date="2021-03-15T16:19:00Z">
        <w:r w:rsidDel="000F7A09">
          <w:rPr>
            <w:lang w:eastAsia="zh-CN"/>
          </w:rPr>
          <w:delText>8.3.6.1.2</w:delText>
        </w:r>
        <w:r w:rsidRPr="000D651E" w:rsidDel="000F7A09">
          <w:rPr>
            <w:rFonts w:ascii="Calibri" w:hAnsi="Calibri"/>
            <w:sz w:val="22"/>
            <w:szCs w:val="22"/>
            <w:lang w:eastAsia="en-GB"/>
          </w:rPr>
          <w:tab/>
        </w:r>
        <w:r w:rsidDel="000F7A09">
          <w:rPr>
            <w:lang w:eastAsia="zh-CN"/>
          </w:rPr>
          <w:delText>ACK missed detection</w:delText>
        </w:r>
        <w:r w:rsidDel="000F7A09">
          <w:tab/>
        </w:r>
        <w:r w:rsidDel="000F7A09">
          <w:fldChar w:fldCharType="begin" w:fldLock="1"/>
        </w:r>
        <w:r w:rsidDel="000F7A09">
          <w:delInstrText xml:space="preserve"> PAGEREF _Toc58867014 \h </w:delInstrText>
        </w:r>
        <w:r w:rsidDel="000F7A09">
          <w:fldChar w:fldCharType="separate"/>
        </w:r>
        <w:r w:rsidDel="000F7A09">
          <w:delText>207</w:delText>
        </w:r>
        <w:r w:rsidDel="000F7A09">
          <w:fldChar w:fldCharType="end"/>
        </w:r>
      </w:del>
    </w:p>
    <w:p w14:paraId="1A770B2A" w14:textId="1AD7BAB2" w:rsidR="000D12FF" w:rsidRPr="000D651E" w:rsidDel="000F7A09" w:rsidRDefault="000D12FF">
      <w:pPr>
        <w:pStyle w:val="TOC2"/>
        <w:rPr>
          <w:del w:id="3615" w:author="Carolyn Taylor" w:date="2021-03-15T16:19:00Z"/>
          <w:rFonts w:ascii="Calibri" w:hAnsi="Calibri"/>
          <w:sz w:val="22"/>
          <w:szCs w:val="22"/>
          <w:lang w:eastAsia="en-GB"/>
        </w:rPr>
      </w:pPr>
      <w:del w:id="3616" w:author="Carolyn Taylor" w:date="2021-03-15T16:19:00Z">
        <w:r w:rsidDel="000F7A09">
          <w:delText>8.4</w:delText>
        </w:r>
        <w:r w:rsidRPr="000D651E" w:rsidDel="000F7A09">
          <w:rPr>
            <w:rFonts w:ascii="Calibri" w:hAnsi="Calibri"/>
            <w:sz w:val="22"/>
            <w:szCs w:val="22"/>
            <w:lang w:eastAsia="en-GB"/>
          </w:rPr>
          <w:tab/>
        </w:r>
        <w:r w:rsidDel="000F7A09">
          <w:delText>OTA performance requirements for PRACH</w:delText>
        </w:r>
        <w:r w:rsidDel="000F7A09">
          <w:tab/>
        </w:r>
        <w:r w:rsidDel="000F7A09">
          <w:fldChar w:fldCharType="begin" w:fldLock="1"/>
        </w:r>
        <w:r w:rsidDel="000F7A09">
          <w:delInstrText xml:space="preserve"> PAGEREF _Toc58867015 \h </w:delInstrText>
        </w:r>
        <w:r w:rsidDel="000F7A09">
          <w:fldChar w:fldCharType="separate"/>
        </w:r>
        <w:r w:rsidDel="000F7A09">
          <w:delText>209</w:delText>
        </w:r>
        <w:r w:rsidDel="000F7A09">
          <w:fldChar w:fldCharType="end"/>
        </w:r>
      </w:del>
    </w:p>
    <w:p w14:paraId="63F3F8DD" w14:textId="0AF92EEE" w:rsidR="000D12FF" w:rsidRPr="000D651E" w:rsidDel="000F7A09" w:rsidRDefault="000D12FF">
      <w:pPr>
        <w:pStyle w:val="TOC3"/>
        <w:rPr>
          <w:del w:id="3617" w:author="Carolyn Taylor" w:date="2021-03-15T16:19:00Z"/>
          <w:rFonts w:ascii="Calibri" w:hAnsi="Calibri"/>
          <w:sz w:val="22"/>
          <w:szCs w:val="22"/>
          <w:lang w:eastAsia="en-GB"/>
        </w:rPr>
      </w:pPr>
      <w:del w:id="3618" w:author="Carolyn Taylor" w:date="2021-03-15T16:19:00Z">
        <w:r w:rsidDel="000F7A09">
          <w:delText>8.4.1</w:delText>
        </w:r>
        <w:r w:rsidRPr="000D651E" w:rsidDel="000F7A09">
          <w:rPr>
            <w:rFonts w:ascii="Calibri" w:hAnsi="Calibri"/>
            <w:sz w:val="22"/>
            <w:szCs w:val="22"/>
            <w:lang w:eastAsia="en-GB"/>
          </w:rPr>
          <w:tab/>
        </w:r>
        <w:r w:rsidDel="000F7A09">
          <w:delText>PRACH false alarm probability and missed detection</w:delText>
        </w:r>
        <w:r w:rsidDel="000F7A09">
          <w:tab/>
        </w:r>
        <w:r w:rsidDel="000F7A09">
          <w:fldChar w:fldCharType="begin" w:fldLock="1"/>
        </w:r>
        <w:r w:rsidDel="000F7A09">
          <w:delInstrText xml:space="preserve"> PAGEREF _Toc58867016 \h </w:delInstrText>
        </w:r>
        <w:r w:rsidDel="000F7A09">
          <w:fldChar w:fldCharType="separate"/>
        </w:r>
        <w:r w:rsidDel="000F7A09">
          <w:delText>209</w:delText>
        </w:r>
        <w:r w:rsidDel="000F7A09">
          <w:fldChar w:fldCharType="end"/>
        </w:r>
      </w:del>
    </w:p>
    <w:p w14:paraId="219F0F61" w14:textId="3A224B53" w:rsidR="000D12FF" w:rsidRPr="000D651E" w:rsidDel="000F7A09" w:rsidRDefault="000D12FF">
      <w:pPr>
        <w:pStyle w:val="TOC4"/>
        <w:rPr>
          <w:del w:id="3619" w:author="Carolyn Taylor" w:date="2021-03-15T16:19:00Z"/>
          <w:rFonts w:ascii="Calibri" w:hAnsi="Calibri"/>
          <w:sz w:val="22"/>
          <w:szCs w:val="22"/>
          <w:lang w:eastAsia="en-GB"/>
        </w:rPr>
      </w:pPr>
      <w:del w:id="3620" w:author="Carolyn Taylor" w:date="2021-03-15T16:19:00Z">
        <w:r w:rsidDel="000F7A09">
          <w:delText>8.4.1.1</w:delText>
        </w:r>
        <w:r w:rsidRPr="000D651E" w:rsidDel="000F7A09">
          <w:rPr>
            <w:rFonts w:ascii="Calibri" w:hAnsi="Calibri"/>
            <w:sz w:val="22"/>
            <w:szCs w:val="22"/>
            <w:lang w:eastAsia="en-GB"/>
          </w:rPr>
          <w:tab/>
        </w:r>
        <w:r w:rsidDel="000F7A09">
          <w:delText>Definition and applicability</w:delText>
        </w:r>
        <w:r w:rsidDel="000F7A09">
          <w:tab/>
        </w:r>
        <w:r w:rsidDel="000F7A09">
          <w:fldChar w:fldCharType="begin" w:fldLock="1"/>
        </w:r>
        <w:r w:rsidDel="000F7A09">
          <w:delInstrText xml:space="preserve"> PAGEREF _Toc58867017 \h </w:delInstrText>
        </w:r>
        <w:r w:rsidDel="000F7A09">
          <w:fldChar w:fldCharType="separate"/>
        </w:r>
        <w:r w:rsidDel="000F7A09">
          <w:delText>209</w:delText>
        </w:r>
        <w:r w:rsidDel="000F7A09">
          <w:fldChar w:fldCharType="end"/>
        </w:r>
      </w:del>
    </w:p>
    <w:p w14:paraId="6E1DAE96" w14:textId="05A2D6E0" w:rsidR="000D12FF" w:rsidRPr="000D651E" w:rsidDel="000F7A09" w:rsidRDefault="000D12FF">
      <w:pPr>
        <w:pStyle w:val="TOC4"/>
        <w:rPr>
          <w:del w:id="3621" w:author="Carolyn Taylor" w:date="2021-03-15T16:19:00Z"/>
          <w:rFonts w:ascii="Calibri" w:hAnsi="Calibri"/>
          <w:sz w:val="22"/>
          <w:szCs w:val="22"/>
          <w:lang w:eastAsia="en-GB"/>
        </w:rPr>
      </w:pPr>
      <w:del w:id="3622" w:author="Carolyn Taylor" w:date="2021-03-15T16:19:00Z">
        <w:r w:rsidDel="000F7A09">
          <w:delText>8.4.1.2</w:delText>
        </w:r>
        <w:r w:rsidRPr="000D651E" w:rsidDel="000F7A09">
          <w:rPr>
            <w:rFonts w:ascii="Calibri" w:hAnsi="Calibri"/>
            <w:sz w:val="22"/>
            <w:szCs w:val="22"/>
            <w:lang w:eastAsia="en-GB"/>
          </w:rPr>
          <w:tab/>
        </w:r>
        <w:r w:rsidDel="000F7A09">
          <w:delText>Minimum requirement</w:delText>
        </w:r>
        <w:r w:rsidDel="000F7A09">
          <w:tab/>
        </w:r>
        <w:r w:rsidDel="000F7A09">
          <w:fldChar w:fldCharType="begin" w:fldLock="1"/>
        </w:r>
        <w:r w:rsidDel="000F7A09">
          <w:delInstrText xml:space="preserve"> PAGEREF _Toc58867018 \h </w:delInstrText>
        </w:r>
        <w:r w:rsidDel="000F7A09">
          <w:fldChar w:fldCharType="separate"/>
        </w:r>
        <w:r w:rsidDel="000F7A09">
          <w:delText>210</w:delText>
        </w:r>
        <w:r w:rsidDel="000F7A09">
          <w:fldChar w:fldCharType="end"/>
        </w:r>
      </w:del>
    </w:p>
    <w:p w14:paraId="03BFB319" w14:textId="53963FC4" w:rsidR="000D12FF" w:rsidRPr="000D651E" w:rsidDel="000F7A09" w:rsidRDefault="000D12FF">
      <w:pPr>
        <w:pStyle w:val="TOC4"/>
        <w:rPr>
          <w:del w:id="3623" w:author="Carolyn Taylor" w:date="2021-03-15T16:19:00Z"/>
          <w:rFonts w:ascii="Calibri" w:hAnsi="Calibri"/>
          <w:sz w:val="22"/>
          <w:szCs w:val="22"/>
          <w:lang w:eastAsia="en-GB"/>
        </w:rPr>
      </w:pPr>
      <w:del w:id="3624" w:author="Carolyn Taylor" w:date="2021-03-15T16:19:00Z">
        <w:r w:rsidDel="000F7A09">
          <w:delText>8.4.1.3</w:delText>
        </w:r>
        <w:r w:rsidRPr="000D651E" w:rsidDel="000F7A09">
          <w:rPr>
            <w:rFonts w:ascii="Calibri" w:hAnsi="Calibri"/>
            <w:sz w:val="22"/>
            <w:szCs w:val="22"/>
            <w:lang w:eastAsia="en-GB"/>
          </w:rPr>
          <w:tab/>
        </w:r>
        <w:r w:rsidDel="000F7A09">
          <w:delText>Test purpose</w:delText>
        </w:r>
        <w:r w:rsidDel="000F7A09">
          <w:tab/>
        </w:r>
        <w:r w:rsidDel="000F7A09">
          <w:fldChar w:fldCharType="begin" w:fldLock="1"/>
        </w:r>
        <w:r w:rsidDel="000F7A09">
          <w:delInstrText xml:space="preserve"> PAGEREF _Toc58867019 \h </w:delInstrText>
        </w:r>
        <w:r w:rsidDel="000F7A09">
          <w:fldChar w:fldCharType="separate"/>
        </w:r>
        <w:r w:rsidDel="000F7A09">
          <w:delText>210</w:delText>
        </w:r>
        <w:r w:rsidDel="000F7A09">
          <w:fldChar w:fldCharType="end"/>
        </w:r>
      </w:del>
    </w:p>
    <w:p w14:paraId="6C466A45" w14:textId="775BF2A7" w:rsidR="000D12FF" w:rsidRPr="000D651E" w:rsidDel="000F7A09" w:rsidRDefault="000D12FF">
      <w:pPr>
        <w:pStyle w:val="TOC4"/>
        <w:rPr>
          <w:del w:id="3625" w:author="Carolyn Taylor" w:date="2021-03-15T16:19:00Z"/>
          <w:rFonts w:ascii="Calibri" w:hAnsi="Calibri"/>
          <w:sz w:val="22"/>
          <w:szCs w:val="22"/>
          <w:lang w:eastAsia="en-GB"/>
        </w:rPr>
      </w:pPr>
      <w:del w:id="3626" w:author="Carolyn Taylor" w:date="2021-03-15T16:19:00Z">
        <w:r w:rsidDel="000F7A09">
          <w:delText>8.4.1.4</w:delText>
        </w:r>
        <w:r w:rsidRPr="000D651E" w:rsidDel="000F7A09">
          <w:rPr>
            <w:rFonts w:ascii="Calibri" w:hAnsi="Calibri"/>
            <w:sz w:val="22"/>
            <w:szCs w:val="22"/>
            <w:lang w:eastAsia="en-GB"/>
          </w:rPr>
          <w:tab/>
        </w:r>
        <w:r w:rsidDel="000F7A09">
          <w:delText>Method of test</w:delText>
        </w:r>
        <w:r w:rsidDel="000F7A09">
          <w:tab/>
        </w:r>
        <w:r w:rsidDel="000F7A09">
          <w:fldChar w:fldCharType="begin" w:fldLock="1"/>
        </w:r>
        <w:r w:rsidDel="000F7A09">
          <w:delInstrText xml:space="preserve"> PAGEREF _Toc58867020 \h </w:delInstrText>
        </w:r>
        <w:r w:rsidDel="000F7A09">
          <w:fldChar w:fldCharType="separate"/>
        </w:r>
        <w:r w:rsidDel="000F7A09">
          <w:delText>210</w:delText>
        </w:r>
        <w:r w:rsidDel="000F7A09">
          <w:fldChar w:fldCharType="end"/>
        </w:r>
      </w:del>
    </w:p>
    <w:p w14:paraId="6467CF00" w14:textId="3BFCDD84" w:rsidR="000D12FF" w:rsidRPr="000D651E" w:rsidDel="000F7A09" w:rsidRDefault="000D12FF">
      <w:pPr>
        <w:pStyle w:val="TOC5"/>
        <w:rPr>
          <w:del w:id="3627" w:author="Carolyn Taylor" w:date="2021-03-15T16:19:00Z"/>
          <w:rFonts w:ascii="Calibri" w:hAnsi="Calibri"/>
          <w:sz w:val="22"/>
          <w:szCs w:val="22"/>
          <w:lang w:eastAsia="en-GB"/>
        </w:rPr>
      </w:pPr>
      <w:del w:id="3628" w:author="Carolyn Taylor" w:date="2021-03-15T16:19:00Z">
        <w:r w:rsidDel="000F7A09">
          <w:delText>8.4.1.4.1</w:delText>
        </w:r>
        <w:r w:rsidRPr="000D651E" w:rsidDel="000F7A09">
          <w:rPr>
            <w:rFonts w:ascii="Calibri" w:hAnsi="Calibri"/>
            <w:sz w:val="22"/>
            <w:szCs w:val="22"/>
            <w:lang w:eastAsia="en-GB"/>
          </w:rPr>
          <w:tab/>
        </w:r>
        <w:r w:rsidDel="000F7A09">
          <w:delText>Initial conditions</w:delText>
        </w:r>
        <w:r w:rsidDel="000F7A09">
          <w:tab/>
        </w:r>
        <w:r w:rsidDel="000F7A09">
          <w:fldChar w:fldCharType="begin" w:fldLock="1"/>
        </w:r>
        <w:r w:rsidDel="000F7A09">
          <w:delInstrText xml:space="preserve"> PAGEREF _Toc58867021 \h </w:delInstrText>
        </w:r>
        <w:r w:rsidDel="000F7A09">
          <w:fldChar w:fldCharType="separate"/>
        </w:r>
        <w:r w:rsidDel="000F7A09">
          <w:delText>210</w:delText>
        </w:r>
        <w:r w:rsidDel="000F7A09">
          <w:fldChar w:fldCharType="end"/>
        </w:r>
      </w:del>
    </w:p>
    <w:p w14:paraId="7D7D2F9A" w14:textId="77CC8E5F" w:rsidR="000D12FF" w:rsidRPr="000D651E" w:rsidDel="000F7A09" w:rsidRDefault="000D12FF">
      <w:pPr>
        <w:pStyle w:val="TOC5"/>
        <w:rPr>
          <w:del w:id="3629" w:author="Carolyn Taylor" w:date="2021-03-15T16:19:00Z"/>
          <w:rFonts w:ascii="Calibri" w:hAnsi="Calibri"/>
          <w:sz w:val="22"/>
          <w:szCs w:val="22"/>
          <w:lang w:eastAsia="en-GB"/>
        </w:rPr>
      </w:pPr>
      <w:del w:id="3630" w:author="Carolyn Taylor" w:date="2021-03-15T16:19:00Z">
        <w:r w:rsidDel="000F7A09">
          <w:delText>8.4.1.4.2</w:delText>
        </w:r>
        <w:r w:rsidRPr="000D651E" w:rsidDel="000F7A09">
          <w:rPr>
            <w:rFonts w:ascii="Calibri" w:hAnsi="Calibri"/>
            <w:sz w:val="22"/>
            <w:szCs w:val="22"/>
            <w:lang w:eastAsia="en-GB"/>
          </w:rPr>
          <w:tab/>
        </w:r>
        <w:r w:rsidDel="000F7A09">
          <w:delText>Procedure</w:delText>
        </w:r>
        <w:r w:rsidDel="000F7A09">
          <w:tab/>
        </w:r>
        <w:r w:rsidDel="000F7A09">
          <w:fldChar w:fldCharType="begin" w:fldLock="1"/>
        </w:r>
        <w:r w:rsidDel="000F7A09">
          <w:delInstrText xml:space="preserve"> PAGEREF _Toc58867022 \h </w:delInstrText>
        </w:r>
        <w:r w:rsidDel="000F7A09">
          <w:fldChar w:fldCharType="separate"/>
        </w:r>
        <w:r w:rsidDel="000F7A09">
          <w:delText>210</w:delText>
        </w:r>
        <w:r w:rsidDel="000F7A09">
          <w:fldChar w:fldCharType="end"/>
        </w:r>
      </w:del>
    </w:p>
    <w:p w14:paraId="469829C5" w14:textId="5F9CDE42" w:rsidR="000D12FF" w:rsidRPr="000D651E" w:rsidDel="000F7A09" w:rsidRDefault="000D12FF">
      <w:pPr>
        <w:pStyle w:val="TOC4"/>
        <w:rPr>
          <w:del w:id="3631" w:author="Carolyn Taylor" w:date="2021-03-15T16:19:00Z"/>
          <w:rFonts w:ascii="Calibri" w:hAnsi="Calibri"/>
          <w:sz w:val="22"/>
          <w:szCs w:val="22"/>
          <w:lang w:eastAsia="en-GB"/>
        </w:rPr>
      </w:pPr>
      <w:del w:id="3632" w:author="Carolyn Taylor" w:date="2021-03-15T16:19:00Z">
        <w:r w:rsidDel="000F7A09">
          <w:delText>8.4.1.5</w:delText>
        </w:r>
        <w:r w:rsidRPr="000D651E" w:rsidDel="000F7A09">
          <w:rPr>
            <w:rFonts w:ascii="Calibri" w:hAnsi="Calibri"/>
            <w:sz w:val="22"/>
            <w:szCs w:val="22"/>
            <w:lang w:eastAsia="en-GB"/>
          </w:rPr>
          <w:tab/>
        </w:r>
        <w:r w:rsidDel="000F7A09">
          <w:delText>Test requirement</w:delText>
        </w:r>
        <w:r w:rsidDel="000F7A09">
          <w:tab/>
        </w:r>
        <w:r w:rsidDel="000F7A09">
          <w:fldChar w:fldCharType="begin" w:fldLock="1"/>
        </w:r>
        <w:r w:rsidDel="000F7A09">
          <w:delInstrText xml:space="preserve"> PAGEREF _Toc58867023 \h </w:delInstrText>
        </w:r>
        <w:r w:rsidDel="000F7A09">
          <w:fldChar w:fldCharType="separate"/>
        </w:r>
        <w:r w:rsidDel="000F7A09">
          <w:delText>212</w:delText>
        </w:r>
        <w:r w:rsidDel="000F7A09">
          <w:fldChar w:fldCharType="end"/>
        </w:r>
      </w:del>
    </w:p>
    <w:p w14:paraId="56874A19" w14:textId="7D0F4012" w:rsidR="000D12FF" w:rsidRPr="000D651E" w:rsidDel="000F7A09" w:rsidRDefault="000D12FF">
      <w:pPr>
        <w:pStyle w:val="TOC5"/>
        <w:rPr>
          <w:del w:id="3633" w:author="Carolyn Taylor" w:date="2021-03-15T16:19:00Z"/>
          <w:rFonts w:ascii="Calibri" w:hAnsi="Calibri"/>
          <w:sz w:val="22"/>
          <w:szCs w:val="22"/>
          <w:lang w:eastAsia="en-GB"/>
        </w:rPr>
      </w:pPr>
      <w:del w:id="3634" w:author="Carolyn Taylor" w:date="2021-03-15T16:19:00Z">
        <w:r w:rsidDel="000F7A09">
          <w:delText>8.</w:delText>
        </w:r>
        <w:r w:rsidDel="000F7A09">
          <w:rPr>
            <w:lang w:eastAsia="zh-CN"/>
          </w:rPr>
          <w:delText>4</w:delText>
        </w:r>
        <w:r w:rsidDel="000F7A09">
          <w:delText>.</w:delText>
        </w:r>
        <w:r w:rsidDel="000F7A09">
          <w:rPr>
            <w:lang w:eastAsia="zh-CN"/>
          </w:rPr>
          <w:delText>1</w:delText>
        </w:r>
        <w:r w:rsidDel="000F7A09">
          <w:delText>.</w:delText>
        </w:r>
        <w:r w:rsidDel="000F7A09">
          <w:rPr>
            <w:lang w:eastAsia="zh-CN"/>
          </w:rPr>
          <w:delText>5</w:delText>
        </w:r>
        <w:r w:rsidDel="000F7A09">
          <w:delText>.</w:delText>
        </w:r>
        <w:r w:rsidDel="000F7A09">
          <w:rPr>
            <w:lang w:eastAsia="zh-CN"/>
          </w:rPr>
          <w:delText>1</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BS type 1-O</w:delText>
        </w:r>
        <w:r w:rsidDel="000F7A09">
          <w:tab/>
        </w:r>
        <w:r w:rsidDel="000F7A09">
          <w:fldChar w:fldCharType="begin" w:fldLock="1"/>
        </w:r>
        <w:r w:rsidDel="000F7A09">
          <w:delInstrText xml:space="preserve"> PAGEREF _Toc58867024 \h </w:delInstrText>
        </w:r>
        <w:r w:rsidDel="000F7A09">
          <w:fldChar w:fldCharType="separate"/>
        </w:r>
        <w:r w:rsidDel="000F7A09">
          <w:delText>212</w:delText>
        </w:r>
        <w:r w:rsidDel="000F7A09">
          <w:fldChar w:fldCharType="end"/>
        </w:r>
      </w:del>
    </w:p>
    <w:p w14:paraId="1F3291A0" w14:textId="61634712" w:rsidR="000D12FF" w:rsidRPr="000D651E" w:rsidDel="000F7A09" w:rsidRDefault="000D12FF">
      <w:pPr>
        <w:pStyle w:val="TOC5"/>
        <w:rPr>
          <w:del w:id="3635" w:author="Carolyn Taylor" w:date="2021-03-15T16:19:00Z"/>
          <w:rFonts w:ascii="Calibri" w:hAnsi="Calibri"/>
          <w:sz w:val="22"/>
          <w:szCs w:val="22"/>
          <w:lang w:eastAsia="en-GB"/>
        </w:rPr>
      </w:pPr>
      <w:del w:id="3636" w:author="Carolyn Taylor" w:date="2021-03-15T16:19:00Z">
        <w:r w:rsidDel="000F7A09">
          <w:delText>8.</w:delText>
        </w:r>
        <w:r w:rsidDel="000F7A09">
          <w:rPr>
            <w:lang w:eastAsia="zh-CN"/>
          </w:rPr>
          <w:delText>4</w:delText>
        </w:r>
        <w:r w:rsidDel="000F7A09">
          <w:delText>.</w:delText>
        </w:r>
        <w:r w:rsidDel="000F7A09">
          <w:rPr>
            <w:lang w:eastAsia="zh-CN"/>
          </w:rPr>
          <w:delText>1</w:delText>
        </w:r>
        <w:r w:rsidDel="000F7A09">
          <w:delText>.</w:delText>
        </w:r>
        <w:r w:rsidDel="000F7A09">
          <w:rPr>
            <w:lang w:eastAsia="zh-CN"/>
          </w:rPr>
          <w:delText>5</w:delText>
        </w:r>
        <w:r w:rsidDel="000F7A09">
          <w:delText>.</w:delText>
        </w:r>
        <w:r w:rsidDel="000F7A09">
          <w:rPr>
            <w:lang w:eastAsia="zh-CN"/>
          </w:rPr>
          <w:delText>2</w:delText>
        </w:r>
        <w:r w:rsidRPr="000D651E" w:rsidDel="000F7A09">
          <w:rPr>
            <w:rFonts w:ascii="Calibri" w:hAnsi="Calibri"/>
            <w:sz w:val="22"/>
            <w:szCs w:val="22"/>
            <w:lang w:eastAsia="en-GB"/>
          </w:rPr>
          <w:tab/>
        </w:r>
        <w:r w:rsidRPr="00756B37" w:rsidDel="000F7A09">
          <w:rPr>
            <w:rFonts w:cs="Arial"/>
          </w:rPr>
          <w:delText xml:space="preserve">Test </w:delText>
        </w:r>
        <w:r w:rsidRPr="00756B37" w:rsidDel="000F7A09">
          <w:rPr>
            <w:rFonts w:cs="Arial"/>
            <w:lang w:eastAsia="zh-CN"/>
          </w:rPr>
          <w:delText>r</w:delText>
        </w:r>
        <w:r w:rsidRPr="00756B37" w:rsidDel="000F7A09">
          <w:rPr>
            <w:rFonts w:cs="Arial"/>
          </w:rPr>
          <w:delText xml:space="preserve">equirement for </w:delText>
        </w:r>
        <w:r w:rsidRPr="00756B37" w:rsidDel="000F7A09">
          <w:rPr>
            <w:rFonts w:cs="Arial"/>
            <w:i/>
            <w:iCs/>
          </w:rPr>
          <w:delText xml:space="preserve">BS type </w:delText>
        </w:r>
        <w:r w:rsidRPr="00756B37" w:rsidDel="000F7A09">
          <w:rPr>
            <w:rFonts w:cs="Arial"/>
            <w:i/>
            <w:iCs/>
            <w:lang w:eastAsia="zh-CN"/>
          </w:rPr>
          <w:delText>2</w:delText>
        </w:r>
        <w:r w:rsidRPr="00756B37" w:rsidDel="000F7A09">
          <w:rPr>
            <w:rFonts w:cs="Arial"/>
            <w:i/>
            <w:iCs/>
          </w:rPr>
          <w:delText>-O</w:delText>
        </w:r>
        <w:r w:rsidDel="000F7A09">
          <w:tab/>
        </w:r>
        <w:r w:rsidDel="000F7A09">
          <w:fldChar w:fldCharType="begin" w:fldLock="1"/>
        </w:r>
        <w:r w:rsidDel="000F7A09">
          <w:delInstrText xml:space="preserve"> PAGEREF _Toc58867025 \h </w:delInstrText>
        </w:r>
        <w:r w:rsidDel="000F7A09">
          <w:fldChar w:fldCharType="separate"/>
        </w:r>
        <w:r w:rsidDel="000F7A09">
          <w:delText>213</w:delText>
        </w:r>
        <w:r w:rsidDel="000F7A09">
          <w:fldChar w:fldCharType="end"/>
        </w:r>
      </w:del>
    </w:p>
    <w:p w14:paraId="72097A38" w14:textId="5AD53245" w:rsidR="000D12FF" w:rsidRPr="000D651E" w:rsidDel="000F7A09" w:rsidRDefault="000D12FF">
      <w:pPr>
        <w:pStyle w:val="TOC8"/>
        <w:rPr>
          <w:del w:id="3637" w:author="Carolyn Taylor" w:date="2021-03-15T16:19:00Z"/>
          <w:rFonts w:ascii="Calibri" w:hAnsi="Calibri"/>
          <w:b w:val="0"/>
          <w:szCs w:val="22"/>
          <w:lang w:eastAsia="en-GB"/>
        </w:rPr>
      </w:pPr>
      <w:del w:id="3638" w:author="Carolyn Taylor" w:date="2021-03-15T16:19:00Z">
        <w:r w:rsidDel="000F7A09">
          <w:delText>Annex A (normative): Reference measurement channels</w:delText>
        </w:r>
        <w:r w:rsidDel="000F7A09">
          <w:tab/>
        </w:r>
        <w:r w:rsidDel="000F7A09">
          <w:fldChar w:fldCharType="begin" w:fldLock="1"/>
        </w:r>
        <w:r w:rsidDel="000F7A09">
          <w:delInstrText xml:space="preserve"> PAGEREF _Toc58867026 \h </w:delInstrText>
        </w:r>
        <w:r w:rsidDel="000F7A09">
          <w:fldChar w:fldCharType="separate"/>
        </w:r>
        <w:r w:rsidDel="000F7A09">
          <w:delText>214</w:delText>
        </w:r>
        <w:r w:rsidDel="000F7A09">
          <w:fldChar w:fldCharType="end"/>
        </w:r>
      </w:del>
    </w:p>
    <w:p w14:paraId="70A2A10A" w14:textId="0688AFF5" w:rsidR="000D12FF" w:rsidRPr="000D651E" w:rsidDel="000F7A09" w:rsidRDefault="000D12FF">
      <w:pPr>
        <w:pStyle w:val="TOC1"/>
        <w:rPr>
          <w:del w:id="3639" w:author="Carolyn Taylor" w:date="2021-03-15T16:19:00Z"/>
          <w:rFonts w:ascii="Calibri" w:hAnsi="Calibri"/>
          <w:szCs w:val="22"/>
          <w:lang w:eastAsia="en-GB"/>
        </w:rPr>
      </w:pPr>
      <w:del w:id="3640" w:author="Carolyn Taylor" w:date="2021-03-15T16:19:00Z">
        <w:r w:rsidDel="000F7A09">
          <w:delText>A.1</w:delText>
        </w:r>
        <w:r w:rsidRPr="000D651E" w:rsidDel="000F7A09">
          <w:rPr>
            <w:rFonts w:ascii="Calibri" w:hAnsi="Calibri"/>
            <w:szCs w:val="22"/>
            <w:lang w:eastAsia="en-GB"/>
          </w:rPr>
          <w:tab/>
        </w:r>
        <w:r w:rsidDel="000F7A09">
          <w:delText>Fixed Reference Channels for OTA sensitivity, OTA reference sensitivity level, OTA ACS, OTA in-band blocking, OTA out-of-band blocking, OTA receiver intermodulation and OTA in-channel selectivity (QPSK, R=1/3)</w:delText>
        </w:r>
        <w:r w:rsidDel="000F7A09">
          <w:tab/>
        </w:r>
        <w:r w:rsidDel="000F7A09">
          <w:fldChar w:fldCharType="begin" w:fldLock="1"/>
        </w:r>
        <w:r w:rsidDel="000F7A09">
          <w:delInstrText xml:space="preserve"> PAGEREF _Toc58867027 \h </w:delInstrText>
        </w:r>
        <w:r w:rsidDel="000F7A09">
          <w:fldChar w:fldCharType="separate"/>
        </w:r>
        <w:r w:rsidDel="000F7A09">
          <w:delText>214</w:delText>
        </w:r>
        <w:r w:rsidDel="000F7A09">
          <w:fldChar w:fldCharType="end"/>
        </w:r>
      </w:del>
    </w:p>
    <w:p w14:paraId="2A08EFA6" w14:textId="109F76B2" w:rsidR="000D12FF" w:rsidRPr="000D651E" w:rsidDel="000F7A09" w:rsidRDefault="000D12FF">
      <w:pPr>
        <w:pStyle w:val="TOC1"/>
        <w:rPr>
          <w:del w:id="3641" w:author="Carolyn Taylor" w:date="2021-03-15T16:19:00Z"/>
          <w:rFonts w:ascii="Calibri" w:hAnsi="Calibri"/>
          <w:szCs w:val="22"/>
          <w:lang w:eastAsia="en-GB"/>
        </w:rPr>
      </w:pPr>
      <w:del w:id="3642" w:author="Carolyn Taylor" w:date="2021-03-15T16:19:00Z">
        <w:r w:rsidDel="000F7A09">
          <w:delText>A.2</w:delText>
        </w:r>
        <w:r w:rsidRPr="000D651E" w:rsidDel="000F7A09">
          <w:rPr>
            <w:rFonts w:ascii="Calibri" w:hAnsi="Calibri"/>
            <w:szCs w:val="22"/>
            <w:lang w:eastAsia="en-GB"/>
          </w:rPr>
          <w:tab/>
        </w:r>
        <w:r w:rsidDel="000F7A09">
          <w:delText>Fixed Reference Channels for OTA dynamic range (16QAM, R=2/3)</w:delText>
        </w:r>
        <w:r w:rsidDel="000F7A09">
          <w:tab/>
        </w:r>
        <w:r w:rsidDel="000F7A09">
          <w:fldChar w:fldCharType="begin" w:fldLock="1"/>
        </w:r>
        <w:r w:rsidDel="000F7A09">
          <w:delInstrText xml:space="preserve"> PAGEREF _Toc58867028 \h </w:delInstrText>
        </w:r>
        <w:r w:rsidDel="000F7A09">
          <w:fldChar w:fldCharType="separate"/>
        </w:r>
        <w:r w:rsidDel="000F7A09">
          <w:delText>215</w:delText>
        </w:r>
        <w:r w:rsidDel="000F7A09">
          <w:fldChar w:fldCharType="end"/>
        </w:r>
      </w:del>
    </w:p>
    <w:p w14:paraId="33DE8640" w14:textId="38390595" w:rsidR="000D12FF" w:rsidRPr="000D651E" w:rsidDel="000F7A09" w:rsidRDefault="000D12FF">
      <w:pPr>
        <w:pStyle w:val="TOC1"/>
        <w:rPr>
          <w:del w:id="3643" w:author="Carolyn Taylor" w:date="2021-03-15T16:19:00Z"/>
          <w:rFonts w:ascii="Calibri" w:hAnsi="Calibri"/>
          <w:szCs w:val="22"/>
          <w:lang w:eastAsia="en-GB"/>
        </w:rPr>
      </w:pPr>
      <w:del w:id="3644" w:author="Carolyn Taylor" w:date="2021-03-15T16:19:00Z">
        <w:r w:rsidDel="000F7A09">
          <w:delText>A.</w:delText>
        </w:r>
        <w:r w:rsidDel="000F7A09">
          <w:rPr>
            <w:lang w:eastAsia="zh-CN"/>
          </w:rPr>
          <w:delText>3</w:delText>
        </w:r>
        <w:r w:rsidRPr="000D651E" w:rsidDel="000F7A09">
          <w:rPr>
            <w:rFonts w:ascii="Calibri" w:hAnsi="Calibri"/>
            <w:szCs w:val="22"/>
            <w:lang w:eastAsia="en-GB"/>
          </w:rPr>
          <w:tab/>
        </w:r>
        <w:r w:rsidDel="000F7A09">
          <w:delText>Fixed Reference Channels for performance requirements (</w:delText>
        </w:r>
        <w:r w:rsidDel="000F7A09">
          <w:rPr>
            <w:lang w:eastAsia="zh-CN"/>
          </w:rPr>
          <w:delText>QPSK</w:delText>
        </w:r>
        <w:r w:rsidDel="000F7A09">
          <w:delText>, R=193/</w:delText>
        </w:r>
        <w:r w:rsidDel="000F7A09">
          <w:rPr>
            <w:lang w:eastAsia="zh-CN"/>
          </w:rPr>
          <w:delText>1024</w:delText>
        </w:r>
        <w:r w:rsidDel="000F7A09">
          <w:delText>)</w:delText>
        </w:r>
        <w:r w:rsidDel="000F7A09">
          <w:tab/>
        </w:r>
        <w:r w:rsidDel="000F7A09">
          <w:fldChar w:fldCharType="begin" w:fldLock="1"/>
        </w:r>
        <w:r w:rsidDel="000F7A09">
          <w:delInstrText xml:space="preserve"> PAGEREF _Toc58867029 \h </w:delInstrText>
        </w:r>
        <w:r w:rsidDel="000F7A09">
          <w:fldChar w:fldCharType="separate"/>
        </w:r>
        <w:r w:rsidDel="000F7A09">
          <w:delText>215</w:delText>
        </w:r>
        <w:r w:rsidDel="000F7A09">
          <w:fldChar w:fldCharType="end"/>
        </w:r>
      </w:del>
    </w:p>
    <w:p w14:paraId="7AD12202" w14:textId="0BB3B83D" w:rsidR="000D12FF" w:rsidRPr="000D651E" w:rsidDel="000F7A09" w:rsidRDefault="000D12FF">
      <w:pPr>
        <w:pStyle w:val="TOC1"/>
        <w:rPr>
          <w:del w:id="3645" w:author="Carolyn Taylor" w:date="2021-03-15T16:19:00Z"/>
          <w:rFonts w:ascii="Calibri" w:hAnsi="Calibri"/>
          <w:szCs w:val="22"/>
          <w:lang w:eastAsia="en-GB"/>
        </w:rPr>
      </w:pPr>
      <w:del w:id="3646" w:author="Carolyn Taylor" w:date="2021-03-15T16:19:00Z">
        <w:r w:rsidDel="000F7A09">
          <w:delText>A.</w:delText>
        </w:r>
        <w:r w:rsidDel="000F7A09">
          <w:rPr>
            <w:lang w:eastAsia="zh-CN"/>
          </w:rPr>
          <w:delText>4</w:delText>
        </w:r>
        <w:r w:rsidRPr="000D651E" w:rsidDel="000F7A09">
          <w:rPr>
            <w:rFonts w:ascii="Calibri" w:hAnsi="Calibri"/>
            <w:szCs w:val="22"/>
            <w:lang w:eastAsia="en-GB"/>
          </w:rPr>
          <w:tab/>
        </w:r>
        <w:r w:rsidDel="000F7A09">
          <w:delText>Fixed Reference Channels for performance requirements (</w:delText>
        </w:r>
        <w:r w:rsidDel="000F7A09">
          <w:rPr>
            <w:lang w:eastAsia="zh-CN"/>
          </w:rPr>
          <w:delText>16QAM, R=658/1024</w:delText>
        </w:r>
        <w:r w:rsidDel="000F7A09">
          <w:delText>)</w:delText>
        </w:r>
        <w:r w:rsidDel="000F7A09">
          <w:tab/>
        </w:r>
        <w:r w:rsidDel="000F7A09">
          <w:fldChar w:fldCharType="begin" w:fldLock="1"/>
        </w:r>
        <w:r w:rsidDel="000F7A09">
          <w:delInstrText xml:space="preserve"> PAGEREF _Toc58867030 \h </w:delInstrText>
        </w:r>
        <w:r w:rsidDel="000F7A09">
          <w:fldChar w:fldCharType="separate"/>
        </w:r>
        <w:r w:rsidDel="000F7A09">
          <w:delText>220</w:delText>
        </w:r>
        <w:r w:rsidDel="000F7A09">
          <w:fldChar w:fldCharType="end"/>
        </w:r>
      </w:del>
    </w:p>
    <w:p w14:paraId="4412A1FC" w14:textId="61C7491F" w:rsidR="000D12FF" w:rsidRPr="000D651E" w:rsidDel="000F7A09" w:rsidRDefault="000D12FF">
      <w:pPr>
        <w:pStyle w:val="TOC1"/>
        <w:rPr>
          <w:del w:id="3647" w:author="Carolyn Taylor" w:date="2021-03-15T16:19:00Z"/>
          <w:rFonts w:ascii="Calibri" w:hAnsi="Calibri"/>
          <w:szCs w:val="22"/>
          <w:lang w:eastAsia="en-GB"/>
        </w:rPr>
      </w:pPr>
      <w:del w:id="3648" w:author="Carolyn Taylor" w:date="2021-03-15T16:19:00Z">
        <w:r w:rsidDel="000F7A09">
          <w:delText>A.</w:delText>
        </w:r>
        <w:r w:rsidDel="000F7A09">
          <w:rPr>
            <w:lang w:eastAsia="zh-CN"/>
          </w:rPr>
          <w:delText>5</w:delText>
        </w:r>
        <w:r w:rsidRPr="000D651E" w:rsidDel="000F7A09">
          <w:rPr>
            <w:rFonts w:ascii="Calibri" w:hAnsi="Calibri"/>
            <w:szCs w:val="22"/>
            <w:lang w:eastAsia="en-GB"/>
          </w:rPr>
          <w:tab/>
        </w:r>
        <w:r w:rsidDel="000F7A09">
          <w:delText>Fixed Reference Channels for performance requirements (</w:delText>
        </w:r>
        <w:r w:rsidDel="000F7A09">
          <w:rPr>
            <w:lang w:eastAsia="zh-CN"/>
          </w:rPr>
          <w:delText>64QAM, R=567/1024</w:delText>
        </w:r>
        <w:r w:rsidDel="000F7A09">
          <w:delText>)</w:delText>
        </w:r>
        <w:r w:rsidDel="000F7A09">
          <w:tab/>
        </w:r>
        <w:r w:rsidDel="000F7A09">
          <w:fldChar w:fldCharType="begin" w:fldLock="1"/>
        </w:r>
        <w:r w:rsidDel="000F7A09">
          <w:delInstrText xml:space="preserve"> PAGEREF _Toc58867031 \h </w:delInstrText>
        </w:r>
        <w:r w:rsidDel="000F7A09">
          <w:fldChar w:fldCharType="separate"/>
        </w:r>
        <w:r w:rsidDel="000F7A09">
          <w:delText>223</w:delText>
        </w:r>
        <w:r w:rsidDel="000F7A09">
          <w:fldChar w:fldCharType="end"/>
        </w:r>
      </w:del>
    </w:p>
    <w:p w14:paraId="19DD12BF" w14:textId="59F8E957" w:rsidR="000D12FF" w:rsidRPr="000D651E" w:rsidDel="000F7A09" w:rsidRDefault="000D12FF">
      <w:pPr>
        <w:pStyle w:val="TOC1"/>
        <w:rPr>
          <w:del w:id="3649" w:author="Carolyn Taylor" w:date="2021-03-15T16:19:00Z"/>
          <w:rFonts w:ascii="Calibri" w:hAnsi="Calibri"/>
          <w:szCs w:val="22"/>
          <w:lang w:eastAsia="en-GB"/>
        </w:rPr>
      </w:pPr>
      <w:del w:id="3650" w:author="Carolyn Taylor" w:date="2021-03-15T16:19:00Z">
        <w:r w:rsidDel="000F7A09">
          <w:delText>A.6</w:delText>
        </w:r>
        <w:r w:rsidRPr="000D651E" w:rsidDel="000F7A09">
          <w:rPr>
            <w:rFonts w:ascii="Calibri" w:hAnsi="Calibri"/>
            <w:szCs w:val="22"/>
            <w:lang w:eastAsia="en-GB"/>
          </w:rPr>
          <w:tab/>
        </w:r>
        <w:r w:rsidDel="000F7A09">
          <w:delText>PRACH Test preambles</w:delText>
        </w:r>
        <w:r w:rsidDel="000F7A09">
          <w:tab/>
        </w:r>
        <w:r w:rsidDel="000F7A09">
          <w:fldChar w:fldCharType="begin" w:fldLock="1"/>
        </w:r>
        <w:r w:rsidDel="000F7A09">
          <w:delInstrText xml:space="preserve"> PAGEREF _Toc58867032 \h </w:delInstrText>
        </w:r>
        <w:r w:rsidDel="000F7A09">
          <w:fldChar w:fldCharType="separate"/>
        </w:r>
        <w:r w:rsidDel="000F7A09">
          <w:delText>225</w:delText>
        </w:r>
        <w:r w:rsidDel="000F7A09">
          <w:fldChar w:fldCharType="end"/>
        </w:r>
      </w:del>
    </w:p>
    <w:p w14:paraId="5124E6D4" w14:textId="3D487D60" w:rsidR="000D12FF" w:rsidRPr="000D651E" w:rsidDel="000F7A09" w:rsidRDefault="000D12FF">
      <w:pPr>
        <w:pStyle w:val="TOC8"/>
        <w:rPr>
          <w:del w:id="3651" w:author="Carolyn Taylor" w:date="2021-03-15T16:19:00Z"/>
          <w:rFonts w:ascii="Calibri" w:hAnsi="Calibri"/>
          <w:b w:val="0"/>
          <w:szCs w:val="22"/>
          <w:lang w:eastAsia="en-GB"/>
        </w:rPr>
      </w:pPr>
      <w:del w:id="3652" w:author="Carolyn Taylor" w:date="2021-03-15T16:19:00Z">
        <w:r w:rsidDel="000F7A09">
          <w:delText>Annex B (normative): Environmental requirements for the BS equipment</w:delText>
        </w:r>
        <w:r w:rsidDel="000F7A09">
          <w:tab/>
        </w:r>
        <w:r w:rsidDel="000F7A09">
          <w:fldChar w:fldCharType="begin" w:fldLock="1"/>
        </w:r>
        <w:r w:rsidDel="000F7A09">
          <w:delInstrText xml:space="preserve"> PAGEREF _Toc58867033 \h </w:delInstrText>
        </w:r>
        <w:r w:rsidDel="000F7A09">
          <w:fldChar w:fldCharType="separate"/>
        </w:r>
        <w:r w:rsidDel="000F7A09">
          <w:delText>226</w:delText>
        </w:r>
        <w:r w:rsidDel="000F7A09">
          <w:fldChar w:fldCharType="end"/>
        </w:r>
      </w:del>
    </w:p>
    <w:p w14:paraId="0FB82AC3" w14:textId="52DAF9DA" w:rsidR="000D12FF" w:rsidRPr="000D651E" w:rsidDel="000F7A09" w:rsidRDefault="000D12FF">
      <w:pPr>
        <w:pStyle w:val="TOC1"/>
        <w:rPr>
          <w:del w:id="3653" w:author="Carolyn Taylor" w:date="2021-03-15T16:19:00Z"/>
          <w:rFonts w:ascii="Calibri" w:hAnsi="Calibri"/>
          <w:szCs w:val="22"/>
          <w:lang w:eastAsia="en-GB"/>
        </w:rPr>
      </w:pPr>
      <w:del w:id="3654" w:author="Carolyn Taylor" w:date="2021-03-15T16:19:00Z">
        <w:r w:rsidDel="000F7A09">
          <w:delText>B.1</w:delText>
        </w:r>
        <w:r w:rsidRPr="000D651E" w:rsidDel="000F7A09">
          <w:rPr>
            <w:rFonts w:ascii="Calibri" w:hAnsi="Calibri"/>
            <w:szCs w:val="22"/>
            <w:lang w:eastAsia="en-GB"/>
          </w:rPr>
          <w:tab/>
        </w:r>
        <w:r w:rsidDel="000F7A09">
          <w:delText>General</w:delText>
        </w:r>
        <w:r w:rsidDel="000F7A09">
          <w:tab/>
        </w:r>
        <w:r w:rsidDel="000F7A09">
          <w:fldChar w:fldCharType="begin" w:fldLock="1"/>
        </w:r>
        <w:r w:rsidDel="000F7A09">
          <w:delInstrText xml:space="preserve"> PAGEREF _Toc58867034 \h </w:delInstrText>
        </w:r>
        <w:r w:rsidDel="000F7A09">
          <w:fldChar w:fldCharType="separate"/>
        </w:r>
        <w:r w:rsidDel="000F7A09">
          <w:delText>226</w:delText>
        </w:r>
        <w:r w:rsidDel="000F7A09">
          <w:fldChar w:fldCharType="end"/>
        </w:r>
      </w:del>
    </w:p>
    <w:p w14:paraId="274D22DA" w14:textId="091E6806" w:rsidR="000D12FF" w:rsidRPr="000D651E" w:rsidDel="000F7A09" w:rsidRDefault="000D12FF">
      <w:pPr>
        <w:pStyle w:val="TOC1"/>
        <w:rPr>
          <w:del w:id="3655" w:author="Carolyn Taylor" w:date="2021-03-15T16:19:00Z"/>
          <w:rFonts w:ascii="Calibri" w:hAnsi="Calibri"/>
          <w:szCs w:val="22"/>
          <w:lang w:eastAsia="en-GB"/>
        </w:rPr>
      </w:pPr>
      <w:del w:id="3656" w:author="Carolyn Taylor" w:date="2021-03-15T16:19:00Z">
        <w:r w:rsidDel="000F7A09">
          <w:delText>B.2</w:delText>
        </w:r>
        <w:r w:rsidRPr="000D651E" w:rsidDel="000F7A09">
          <w:rPr>
            <w:rFonts w:ascii="Calibri" w:hAnsi="Calibri"/>
            <w:szCs w:val="22"/>
            <w:lang w:eastAsia="en-GB"/>
          </w:rPr>
          <w:tab/>
        </w:r>
        <w:r w:rsidRPr="00756B37" w:rsidDel="000F7A09">
          <w:rPr>
            <w:rFonts w:cs="v4.2.0"/>
          </w:rPr>
          <w:delText>Normal test environment</w:delText>
        </w:r>
        <w:r w:rsidDel="000F7A09">
          <w:tab/>
        </w:r>
        <w:r w:rsidDel="000F7A09">
          <w:fldChar w:fldCharType="begin" w:fldLock="1"/>
        </w:r>
        <w:r w:rsidDel="000F7A09">
          <w:delInstrText xml:space="preserve"> PAGEREF _Toc58867035 \h </w:delInstrText>
        </w:r>
        <w:r w:rsidDel="000F7A09">
          <w:fldChar w:fldCharType="separate"/>
        </w:r>
        <w:r w:rsidDel="000F7A09">
          <w:delText>226</w:delText>
        </w:r>
        <w:r w:rsidDel="000F7A09">
          <w:fldChar w:fldCharType="end"/>
        </w:r>
      </w:del>
    </w:p>
    <w:p w14:paraId="553EDEE2" w14:textId="493BA5D7" w:rsidR="000D12FF" w:rsidRPr="000D651E" w:rsidDel="000F7A09" w:rsidRDefault="000D12FF">
      <w:pPr>
        <w:pStyle w:val="TOC1"/>
        <w:rPr>
          <w:del w:id="3657" w:author="Carolyn Taylor" w:date="2021-03-15T16:19:00Z"/>
          <w:rFonts w:ascii="Calibri" w:hAnsi="Calibri"/>
          <w:szCs w:val="22"/>
          <w:lang w:eastAsia="en-GB"/>
        </w:rPr>
      </w:pPr>
      <w:del w:id="3658" w:author="Carolyn Taylor" w:date="2021-03-15T16:19:00Z">
        <w:r w:rsidDel="000F7A09">
          <w:delText>B.3</w:delText>
        </w:r>
        <w:r w:rsidRPr="000D651E" w:rsidDel="000F7A09">
          <w:rPr>
            <w:rFonts w:ascii="Calibri" w:hAnsi="Calibri"/>
            <w:szCs w:val="22"/>
            <w:lang w:eastAsia="en-GB"/>
          </w:rPr>
          <w:tab/>
        </w:r>
        <w:r w:rsidRPr="00756B37" w:rsidDel="000F7A09">
          <w:rPr>
            <w:rFonts w:cs="v4.2.0"/>
          </w:rPr>
          <w:delText>Extreme test environment</w:delText>
        </w:r>
        <w:r w:rsidDel="000F7A09">
          <w:tab/>
        </w:r>
        <w:r w:rsidDel="000F7A09">
          <w:fldChar w:fldCharType="begin" w:fldLock="1"/>
        </w:r>
        <w:r w:rsidDel="000F7A09">
          <w:delInstrText xml:space="preserve"> PAGEREF _Toc58867036 \h </w:delInstrText>
        </w:r>
        <w:r w:rsidDel="000F7A09">
          <w:fldChar w:fldCharType="separate"/>
        </w:r>
        <w:r w:rsidDel="000F7A09">
          <w:delText>226</w:delText>
        </w:r>
        <w:r w:rsidDel="000F7A09">
          <w:fldChar w:fldCharType="end"/>
        </w:r>
      </w:del>
    </w:p>
    <w:p w14:paraId="67F96E33" w14:textId="33A09BC9" w:rsidR="000D12FF" w:rsidRPr="000D651E" w:rsidDel="000F7A09" w:rsidRDefault="000D12FF">
      <w:pPr>
        <w:pStyle w:val="TOC2"/>
        <w:rPr>
          <w:del w:id="3659" w:author="Carolyn Taylor" w:date="2021-03-15T16:19:00Z"/>
          <w:rFonts w:ascii="Calibri" w:hAnsi="Calibri"/>
          <w:sz w:val="22"/>
          <w:szCs w:val="22"/>
          <w:lang w:eastAsia="en-GB"/>
        </w:rPr>
      </w:pPr>
      <w:del w:id="3660" w:author="Carolyn Taylor" w:date="2021-03-15T16:19:00Z">
        <w:r w:rsidDel="000F7A09">
          <w:delText>B.3.1</w:delText>
        </w:r>
        <w:r w:rsidRPr="000D651E" w:rsidDel="000F7A09">
          <w:rPr>
            <w:rFonts w:ascii="Calibri" w:hAnsi="Calibri"/>
            <w:sz w:val="22"/>
            <w:szCs w:val="22"/>
            <w:lang w:eastAsia="en-GB"/>
          </w:rPr>
          <w:tab/>
        </w:r>
        <w:r w:rsidDel="000F7A09">
          <w:delText>Extreme temperature</w:delText>
        </w:r>
        <w:r w:rsidDel="000F7A09">
          <w:tab/>
        </w:r>
        <w:r w:rsidDel="000F7A09">
          <w:fldChar w:fldCharType="begin" w:fldLock="1"/>
        </w:r>
        <w:r w:rsidDel="000F7A09">
          <w:delInstrText xml:space="preserve"> PAGEREF _Toc58867037 \h </w:delInstrText>
        </w:r>
        <w:r w:rsidDel="000F7A09">
          <w:fldChar w:fldCharType="separate"/>
        </w:r>
        <w:r w:rsidDel="000F7A09">
          <w:delText>226</w:delText>
        </w:r>
        <w:r w:rsidDel="000F7A09">
          <w:fldChar w:fldCharType="end"/>
        </w:r>
      </w:del>
    </w:p>
    <w:p w14:paraId="67057C28" w14:textId="6DBF1D26" w:rsidR="000D12FF" w:rsidRPr="000D651E" w:rsidDel="000F7A09" w:rsidRDefault="000D12FF">
      <w:pPr>
        <w:pStyle w:val="TOC1"/>
        <w:rPr>
          <w:del w:id="3661" w:author="Carolyn Taylor" w:date="2021-03-15T16:19:00Z"/>
          <w:rFonts w:ascii="Calibri" w:hAnsi="Calibri"/>
          <w:szCs w:val="22"/>
          <w:lang w:eastAsia="en-GB"/>
        </w:rPr>
      </w:pPr>
      <w:del w:id="3662" w:author="Carolyn Taylor" w:date="2021-03-15T16:19:00Z">
        <w:r w:rsidDel="000F7A09">
          <w:delText>B.4</w:delText>
        </w:r>
        <w:r w:rsidRPr="000D651E" w:rsidDel="000F7A09">
          <w:rPr>
            <w:rFonts w:ascii="Calibri" w:hAnsi="Calibri"/>
            <w:szCs w:val="22"/>
            <w:lang w:eastAsia="en-GB"/>
          </w:rPr>
          <w:tab/>
        </w:r>
        <w:r w:rsidRPr="00756B37" w:rsidDel="000F7A09">
          <w:rPr>
            <w:rFonts w:cs="v4.2.0"/>
          </w:rPr>
          <w:delText>Vibration</w:delText>
        </w:r>
        <w:r w:rsidDel="000F7A09">
          <w:tab/>
        </w:r>
        <w:r w:rsidDel="000F7A09">
          <w:fldChar w:fldCharType="begin" w:fldLock="1"/>
        </w:r>
        <w:r w:rsidDel="000F7A09">
          <w:delInstrText xml:space="preserve"> PAGEREF _Toc58867038 \h </w:delInstrText>
        </w:r>
        <w:r w:rsidDel="000F7A09">
          <w:fldChar w:fldCharType="separate"/>
        </w:r>
        <w:r w:rsidDel="000F7A09">
          <w:delText>227</w:delText>
        </w:r>
        <w:r w:rsidDel="000F7A09">
          <w:fldChar w:fldCharType="end"/>
        </w:r>
      </w:del>
    </w:p>
    <w:p w14:paraId="5878FE5F" w14:textId="1E7D31F8" w:rsidR="000D12FF" w:rsidRPr="000D651E" w:rsidDel="000F7A09" w:rsidRDefault="000D12FF">
      <w:pPr>
        <w:pStyle w:val="TOC1"/>
        <w:rPr>
          <w:del w:id="3663" w:author="Carolyn Taylor" w:date="2021-03-15T16:19:00Z"/>
          <w:rFonts w:ascii="Calibri" w:hAnsi="Calibri"/>
          <w:szCs w:val="22"/>
          <w:lang w:eastAsia="en-GB"/>
        </w:rPr>
      </w:pPr>
      <w:del w:id="3664" w:author="Carolyn Taylor" w:date="2021-03-15T16:19:00Z">
        <w:r w:rsidDel="000F7A09">
          <w:delText>B.5</w:delText>
        </w:r>
        <w:r w:rsidRPr="000D651E" w:rsidDel="000F7A09">
          <w:rPr>
            <w:rFonts w:ascii="Calibri" w:hAnsi="Calibri"/>
            <w:szCs w:val="22"/>
            <w:lang w:eastAsia="en-GB"/>
          </w:rPr>
          <w:tab/>
        </w:r>
        <w:r w:rsidRPr="00756B37" w:rsidDel="000F7A09">
          <w:rPr>
            <w:rFonts w:cs="v4.2.0"/>
          </w:rPr>
          <w:delText>Power supply</w:delText>
        </w:r>
        <w:r w:rsidDel="000F7A09">
          <w:tab/>
        </w:r>
        <w:r w:rsidDel="000F7A09">
          <w:fldChar w:fldCharType="begin" w:fldLock="1"/>
        </w:r>
        <w:r w:rsidDel="000F7A09">
          <w:delInstrText xml:space="preserve"> PAGEREF _Toc58867039 \h </w:delInstrText>
        </w:r>
        <w:r w:rsidDel="000F7A09">
          <w:fldChar w:fldCharType="separate"/>
        </w:r>
        <w:r w:rsidDel="000F7A09">
          <w:delText>227</w:delText>
        </w:r>
        <w:r w:rsidDel="000F7A09">
          <w:fldChar w:fldCharType="end"/>
        </w:r>
      </w:del>
    </w:p>
    <w:p w14:paraId="34C3554F" w14:textId="34B01CDB" w:rsidR="000D12FF" w:rsidRPr="000D651E" w:rsidDel="000F7A09" w:rsidRDefault="000D12FF">
      <w:pPr>
        <w:pStyle w:val="TOC1"/>
        <w:rPr>
          <w:del w:id="3665" w:author="Carolyn Taylor" w:date="2021-03-15T16:19:00Z"/>
          <w:rFonts w:ascii="Calibri" w:hAnsi="Calibri"/>
          <w:szCs w:val="22"/>
          <w:lang w:eastAsia="en-GB"/>
        </w:rPr>
      </w:pPr>
      <w:del w:id="3666" w:author="Carolyn Taylor" w:date="2021-03-15T16:19:00Z">
        <w:r w:rsidDel="000F7A09">
          <w:rPr>
            <w:lang w:eastAsia="sv-SE"/>
          </w:rPr>
          <w:delText>B.6</w:delText>
        </w:r>
        <w:r w:rsidRPr="000D651E" w:rsidDel="000F7A09">
          <w:rPr>
            <w:rFonts w:ascii="Calibri" w:hAnsi="Calibri"/>
            <w:szCs w:val="22"/>
            <w:lang w:eastAsia="en-GB"/>
          </w:rPr>
          <w:tab/>
        </w:r>
        <w:r w:rsidDel="000F7A09">
          <w:rPr>
            <w:lang w:eastAsia="sv-SE"/>
          </w:rPr>
          <w:delText>Measurement of test environments</w:delText>
        </w:r>
        <w:r w:rsidDel="000F7A09">
          <w:tab/>
        </w:r>
        <w:r w:rsidDel="000F7A09">
          <w:fldChar w:fldCharType="begin" w:fldLock="1"/>
        </w:r>
        <w:r w:rsidDel="000F7A09">
          <w:delInstrText xml:space="preserve"> PAGEREF _Toc58867040 \h </w:delInstrText>
        </w:r>
        <w:r w:rsidDel="000F7A09">
          <w:fldChar w:fldCharType="separate"/>
        </w:r>
        <w:r w:rsidDel="000F7A09">
          <w:delText>227</w:delText>
        </w:r>
        <w:r w:rsidDel="000F7A09">
          <w:fldChar w:fldCharType="end"/>
        </w:r>
      </w:del>
    </w:p>
    <w:p w14:paraId="44AC8686" w14:textId="018C0936" w:rsidR="000D12FF" w:rsidRPr="000D651E" w:rsidDel="000F7A09" w:rsidRDefault="000D12FF">
      <w:pPr>
        <w:pStyle w:val="TOC1"/>
        <w:rPr>
          <w:del w:id="3667" w:author="Carolyn Taylor" w:date="2021-03-15T16:19:00Z"/>
          <w:rFonts w:ascii="Calibri" w:hAnsi="Calibri"/>
          <w:szCs w:val="22"/>
          <w:lang w:eastAsia="en-GB"/>
        </w:rPr>
      </w:pPr>
      <w:del w:id="3668" w:author="Carolyn Taylor" w:date="2021-03-15T16:19:00Z">
        <w:r w:rsidDel="000F7A09">
          <w:rPr>
            <w:lang w:eastAsia="sv-SE"/>
          </w:rPr>
          <w:delText>B.7</w:delText>
        </w:r>
        <w:r w:rsidRPr="000D651E" w:rsidDel="000F7A09">
          <w:rPr>
            <w:rFonts w:ascii="Calibri" w:hAnsi="Calibri"/>
            <w:szCs w:val="22"/>
            <w:lang w:eastAsia="en-GB"/>
          </w:rPr>
          <w:tab/>
        </w:r>
        <w:r w:rsidDel="000F7A09">
          <w:rPr>
            <w:lang w:eastAsia="sv-SE"/>
          </w:rPr>
          <w:delText>OTA extreme test methods</w:delText>
        </w:r>
        <w:r w:rsidDel="000F7A09">
          <w:tab/>
        </w:r>
        <w:r w:rsidDel="000F7A09">
          <w:fldChar w:fldCharType="begin" w:fldLock="1"/>
        </w:r>
        <w:r w:rsidDel="000F7A09">
          <w:delInstrText xml:space="preserve"> PAGEREF _Toc58867041 \h </w:delInstrText>
        </w:r>
        <w:r w:rsidDel="000F7A09">
          <w:fldChar w:fldCharType="separate"/>
        </w:r>
        <w:r w:rsidDel="000F7A09">
          <w:delText>228</w:delText>
        </w:r>
        <w:r w:rsidDel="000F7A09">
          <w:fldChar w:fldCharType="end"/>
        </w:r>
      </w:del>
    </w:p>
    <w:p w14:paraId="29B19FD1" w14:textId="21EA82A0" w:rsidR="000D12FF" w:rsidRPr="000D651E" w:rsidDel="000F7A09" w:rsidRDefault="000D12FF">
      <w:pPr>
        <w:pStyle w:val="TOC2"/>
        <w:rPr>
          <w:del w:id="3669" w:author="Carolyn Taylor" w:date="2021-03-15T16:19:00Z"/>
          <w:rFonts w:ascii="Calibri" w:hAnsi="Calibri"/>
          <w:sz w:val="22"/>
          <w:szCs w:val="22"/>
          <w:lang w:eastAsia="en-GB"/>
        </w:rPr>
      </w:pPr>
      <w:del w:id="3670" w:author="Carolyn Taylor" w:date="2021-03-15T16:19:00Z">
        <w:r w:rsidDel="000F7A09">
          <w:rPr>
            <w:lang w:eastAsia="sv-SE"/>
          </w:rPr>
          <w:delText>B.7.1</w:delText>
        </w:r>
        <w:r w:rsidRPr="000D651E" w:rsidDel="000F7A09">
          <w:rPr>
            <w:rFonts w:ascii="Calibri" w:hAnsi="Calibri"/>
            <w:sz w:val="22"/>
            <w:szCs w:val="22"/>
            <w:lang w:eastAsia="en-GB"/>
          </w:rPr>
          <w:tab/>
        </w:r>
        <w:r w:rsidDel="000F7A09">
          <w:rPr>
            <w:lang w:eastAsia="sv-SE"/>
          </w:rPr>
          <w:delText>Direct far field method</w:delText>
        </w:r>
        <w:r w:rsidDel="000F7A09">
          <w:tab/>
        </w:r>
        <w:r w:rsidDel="000F7A09">
          <w:fldChar w:fldCharType="begin" w:fldLock="1"/>
        </w:r>
        <w:r w:rsidDel="000F7A09">
          <w:delInstrText xml:space="preserve"> PAGEREF _Toc58867042 \h </w:delInstrText>
        </w:r>
        <w:r w:rsidDel="000F7A09">
          <w:fldChar w:fldCharType="separate"/>
        </w:r>
        <w:r w:rsidDel="000F7A09">
          <w:delText>228</w:delText>
        </w:r>
        <w:r w:rsidDel="000F7A09">
          <w:fldChar w:fldCharType="end"/>
        </w:r>
      </w:del>
    </w:p>
    <w:p w14:paraId="1E4CE64D" w14:textId="2B2959CC" w:rsidR="000D12FF" w:rsidRPr="000D651E" w:rsidDel="000F7A09" w:rsidRDefault="000D12FF">
      <w:pPr>
        <w:pStyle w:val="TOC2"/>
        <w:rPr>
          <w:del w:id="3671" w:author="Carolyn Taylor" w:date="2021-03-15T16:19:00Z"/>
          <w:rFonts w:ascii="Calibri" w:hAnsi="Calibri"/>
          <w:sz w:val="22"/>
          <w:szCs w:val="22"/>
          <w:lang w:eastAsia="en-GB"/>
        </w:rPr>
      </w:pPr>
      <w:del w:id="3672" w:author="Carolyn Taylor" w:date="2021-03-15T16:19:00Z">
        <w:r w:rsidDel="000F7A09">
          <w:rPr>
            <w:lang w:eastAsia="sv-SE"/>
          </w:rPr>
          <w:delText>B.7.</w:delText>
        </w:r>
        <w:r w:rsidRPr="00756B37" w:rsidDel="000F7A09">
          <w:rPr>
            <w:lang w:val="en-US" w:eastAsia="sv-SE"/>
          </w:rPr>
          <w:delText>2</w:delText>
        </w:r>
        <w:r w:rsidRPr="000D651E" w:rsidDel="000F7A09">
          <w:rPr>
            <w:rFonts w:ascii="Calibri" w:hAnsi="Calibri"/>
            <w:sz w:val="22"/>
            <w:szCs w:val="22"/>
            <w:lang w:eastAsia="en-GB"/>
          </w:rPr>
          <w:tab/>
        </w:r>
        <w:r w:rsidDel="000F7A09">
          <w:rPr>
            <w:lang w:eastAsia="sv-SE"/>
          </w:rPr>
          <w:delText>Relative method</w:delText>
        </w:r>
        <w:r w:rsidDel="000F7A09">
          <w:tab/>
        </w:r>
        <w:r w:rsidDel="000F7A09">
          <w:fldChar w:fldCharType="begin" w:fldLock="1"/>
        </w:r>
        <w:r w:rsidDel="000F7A09">
          <w:delInstrText xml:space="preserve"> PAGEREF _Toc58867043 \h </w:delInstrText>
        </w:r>
        <w:r w:rsidDel="000F7A09">
          <w:fldChar w:fldCharType="separate"/>
        </w:r>
        <w:r w:rsidDel="000F7A09">
          <w:delText>228</w:delText>
        </w:r>
        <w:r w:rsidDel="000F7A09">
          <w:fldChar w:fldCharType="end"/>
        </w:r>
      </w:del>
    </w:p>
    <w:p w14:paraId="072BD57E" w14:textId="453130DD" w:rsidR="000D12FF" w:rsidRPr="000D651E" w:rsidDel="000F7A09" w:rsidRDefault="000D12FF">
      <w:pPr>
        <w:pStyle w:val="TOC8"/>
        <w:rPr>
          <w:del w:id="3673" w:author="Carolyn Taylor" w:date="2021-03-15T16:19:00Z"/>
          <w:rFonts w:ascii="Calibri" w:hAnsi="Calibri"/>
          <w:b w:val="0"/>
          <w:szCs w:val="22"/>
          <w:lang w:eastAsia="en-GB"/>
        </w:rPr>
      </w:pPr>
      <w:del w:id="3674" w:author="Carolyn Taylor" w:date="2021-03-15T16:19:00Z">
        <w:r w:rsidDel="000F7A09">
          <w:lastRenderedPageBreak/>
          <w:delText>Annex C (informative): Test tolerances and derivation of test requirements</w:delText>
        </w:r>
        <w:r w:rsidDel="000F7A09">
          <w:tab/>
        </w:r>
        <w:r w:rsidDel="000F7A09">
          <w:fldChar w:fldCharType="begin" w:fldLock="1"/>
        </w:r>
        <w:r w:rsidDel="000F7A09">
          <w:delInstrText xml:space="preserve"> PAGEREF _Toc58867044 \h </w:delInstrText>
        </w:r>
        <w:r w:rsidDel="000F7A09">
          <w:fldChar w:fldCharType="separate"/>
        </w:r>
        <w:r w:rsidDel="000F7A09">
          <w:delText>230</w:delText>
        </w:r>
        <w:r w:rsidDel="000F7A09">
          <w:fldChar w:fldCharType="end"/>
        </w:r>
      </w:del>
    </w:p>
    <w:p w14:paraId="37A9FB1F" w14:textId="256B8482" w:rsidR="000D12FF" w:rsidRPr="000D651E" w:rsidDel="000F7A09" w:rsidRDefault="000D12FF">
      <w:pPr>
        <w:pStyle w:val="TOC1"/>
        <w:rPr>
          <w:del w:id="3675" w:author="Carolyn Taylor" w:date="2021-03-15T16:19:00Z"/>
          <w:rFonts w:ascii="Calibri" w:hAnsi="Calibri"/>
          <w:szCs w:val="22"/>
          <w:lang w:eastAsia="en-GB"/>
        </w:rPr>
      </w:pPr>
      <w:del w:id="3676" w:author="Carolyn Taylor" w:date="2021-03-15T16:19:00Z">
        <w:r w:rsidDel="000F7A09">
          <w:delText>C.1</w:delText>
        </w:r>
        <w:r w:rsidRPr="000D651E" w:rsidDel="000F7A09">
          <w:rPr>
            <w:rFonts w:ascii="Calibri" w:hAnsi="Calibri"/>
            <w:szCs w:val="22"/>
            <w:lang w:eastAsia="en-GB"/>
          </w:rPr>
          <w:tab/>
        </w:r>
        <w:r w:rsidDel="000F7A09">
          <w:rPr>
            <w:lang w:eastAsia="sv-SE"/>
          </w:rPr>
          <w:delText>Measurement of t</w:delText>
        </w:r>
        <w:r w:rsidDel="000F7A09">
          <w:delText>ransmitter</w:delText>
        </w:r>
        <w:r w:rsidDel="000F7A09">
          <w:tab/>
        </w:r>
        <w:r w:rsidDel="000F7A09">
          <w:fldChar w:fldCharType="begin" w:fldLock="1"/>
        </w:r>
        <w:r w:rsidDel="000F7A09">
          <w:delInstrText xml:space="preserve"> PAGEREF _Toc58867045 \h </w:delInstrText>
        </w:r>
        <w:r w:rsidDel="000F7A09">
          <w:fldChar w:fldCharType="separate"/>
        </w:r>
        <w:r w:rsidDel="000F7A09">
          <w:delText>231</w:delText>
        </w:r>
        <w:r w:rsidDel="000F7A09">
          <w:fldChar w:fldCharType="end"/>
        </w:r>
      </w:del>
    </w:p>
    <w:p w14:paraId="0F139E85" w14:textId="24CE65E0" w:rsidR="000D12FF" w:rsidRPr="000D651E" w:rsidDel="000F7A09" w:rsidRDefault="000D12FF">
      <w:pPr>
        <w:pStyle w:val="TOC1"/>
        <w:rPr>
          <w:del w:id="3677" w:author="Carolyn Taylor" w:date="2021-03-15T16:19:00Z"/>
          <w:rFonts w:ascii="Calibri" w:hAnsi="Calibri"/>
          <w:szCs w:val="22"/>
          <w:lang w:eastAsia="en-GB"/>
        </w:rPr>
      </w:pPr>
      <w:del w:id="3678" w:author="Carolyn Taylor" w:date="2021-03-15T16:19:00Z">
        <w:r w:rsidDel="000F7A09">
          <w:delText>C.2</w:delText>
        </w:r>
        <w:r w:rsidRPr="000D651E" w:rsidDel="000F7A09">
          <w:rPr>
            <w:rFonts w:ascii="Calibri" w:hAnsi="Calibri"/>
            <w:szCs w:val="22"/>
            <w:lang w:eastAsia="en-GB"/>
          </w:rPr>
          <w:tab/>
        </w:r>
        <w:r w:rsidDel="000F7A09">
          <w:rPr>
            <w:lang w:eastAsia="sv-SE"/>
          </w:rPr>
          <w:delText>Measurement of receiv</w:delText>
        </w:r>
        <w:r w:rsidDel="000F7A09">
          <w:delText>er</w:delText>
        </w:r>
        <w:r w:rsidDel="000F7A09">
          <w:tab/>
        </w:r>
        <w:r w:rsidDel="000F7A09">
          <w:fldChar w:fldCharType="begin" w:fldLock="1"/>
        </w:r>
        <w:r w:rsidDel="000F7A09">
          <w:delInstrText xml:space="preserve"> PAGEREF _Toc58867046 \h </w:delInstrText>
        </w:r>
        <w:r w:rsidDel="000F7A09">
          <w:fldChar w:fldCharType="separate"/>
        </w:r>
        <w:r w:rsidDel="000F7A09">
          <w:delText>234</w:delText>
        </w:r>
        <w:r w:rsidDel="000F7A09">
          <w:fldChar w:fldCharType="end"/>
        </w:r>
      </w:del>
    </w:p>
    <w:p w14:paraId="7EB50803" w14:textId="1A7B5099" w:rsidR="000D12FF" w:rsidRPr="000D651E" w:rsidDel="000F7A09" w:rsidRDefault="000D12FF">
      <w:pPr>
        <w:pStyle w:val="TOC1"/>
        <w:rPr>
          <w:del w:id="3679" w:author="Carolyn Taylor" w:date="2021-03-15T16:19:00Z"/>
          <w:rFonts w:ascii="Calibri" w:hAnsi="Calibri"/>
          <w:szCs w:val="22"/>
          <w:lang w:eastAsia="en-GB"/>
        </w:rPr>
      </w:pPr>
      <w:del w:id="3680" w:author="Carolyn Taylor" w:date="2021-03-15T16:19:00Z">
        <w:r w:rsidDel="000F7A09">
          <w:delText>C.3</w:delText>
        </w:r>
        <w:r w:rsidRPr="000D651E" w:rsidDel="000F7A09">
          <w:rPr>
            <w:rFonts w:ascii="Calibri" w:hAnsi="Calibri"/>
            <w:szCs w:val="22"/>
            <w:lang w:eastAsia="en-GB"/>
          </w:rPr>
          <w:tab/>
        </w:r>
        <w:r w:rsidDel="000F7A09">
          <w:rPr>
            <w:lang w:eastAsia="sv-SE"/>
          </w:rPr>
          <w:delText>Measurement of performance requirements</w:delText>
        </w:r>
        <w:r w:rsidDel="000F7A09">
          <w:tab/>
        </w:r>
        <w:r w:rsidDel="000F7A09">
          <w:fldChar w:fldCharType="begin" w:fldLock="1"/>
        </w:r>
        <w:r w:rsidDel="000F7A09">
          <w:delInstrText xml:space="preserve"> PAGEREF _Toc58867047 \h </w:delInstrText>
        </w:r>
        <w:r w:rsidDel="000F7A09">
          <w:fldChar w:fldCharType="separate"/>
        </w:r>
        <w:r w:rsidDel="000F7A09">
          <w:delText>236</w:delText>
        </w:r>
        <w:r w:rsidDel="000F7A09">
          <w:fldChar w:fldCharType="end"/>
        </w:r>
      </w:del>
    </w:p>
    <w:p w14:paraId="02016809" w14:textId="22133305" w:rsidR="000D12FF" w:rsidRPr="000D651E" w:rsidDel="000F7A09" w:rsidRDefault="000D12FF">
      <w:pPr>
        <w:pStyle w:val="TOC8"/>
        <w:rPr>
          <w:del w:id="3681" w:author="Carolyn Taylor" w:date="2021-03-15T16:19:00Z"/>
          <w:rFonts w:ascii="Calibri" w:hAnsi="Calibri"/>
          <w:b w:val="0"/>
          <w:szCs w:val="22"/>
          <w:lang w:eastAsia="en-GB"/>
        </w:rPr>
      </w:pPr>
      <w:del w:id="3682" w:author="Carolyn Taylor" w:date="2021-03-15T16:19:00Z">
        <w:r w:rsidDel="000F7A09">
          <w:delText>Annex D (normative): Calibration</w:delText>
        </w:r>
        <w:r w:rsidDel="000F7A09">
          <w:tab/>
        </w:r>
        <w:r w:rsidDel="000F7A09">
          <w:fldChar w:fldCharType="begin" w:fldLock="1"/>
        </w:r>
        <w:r w:rsidDel="000F7A09">
          <w:delInstrText xml:space="preserve"> PAGEREF _Toc58867048 \h </w:delInstrText>
        </w:r>
        <w:r w:rsidDel="000F7A09">
          <w:fldChar w:fldCharType="separate"/>
        </w:r>
        <w:r w:rsidDel="000F7A09">
          <w:delText>238</w:delText>
        </w:r>
        <w:r w:rsidDel="000F7A09">
          <w:fldChar w:fldCharType="end"/>
        </w:r>
      </w:del>
    </w:p>
    <w:p w14:paraId="0B00C803" w14:textId="36F4632C" w:rsidR="000D12FF" w:rsidRPr="000D651E" w:rsidDel="000F7A09" w:rsidRDefault="000D12FF">
      <w:pPr>
        <w:pStyle w:val="TOC8"/>
        <w:rPr>
          <w:del w:id="3683" w:author="Carolyn Taylor" w:date="2021-03-15T16:19:00Z"/>
          <w:rFonts w:ascii="Calibri" w:hAnsi="Calibri"/>
          <w:b w:val="0"/>
          <w:szCs w:val="22"/>
          <w:lang w:eastAsia="en-GB"/>
        </w:rPr>
      </w:pPr>
      <w:del w:id="3684" w:author="Carolyn Taylor" w:date="2021-03-15T16:19:00Z">
        <w:r w:rsidDel="000F7A09">
          <w:delText>Annex E (informative): OTA measurement system set-up</w:delText>
        </w:r>
        <w:r w:rsidDel="000F7A09">
          <w:tab/>
        </w:r>
        <w:r w:rsidDel="000F7A09">
          <w:fldChar w:fldCharType="begin" w:fldLock="1"/>
        </w:r>
        <w:r w:rsidDel="000F7A09">
          <w:delInstrText xml:space="preserve"> PAGEREF _Toc58867049 \h </w:delInstrText>
        </w:r>
        <w:r w:rsidDel="000F7A09">
          <w:fldChar w:fldCharType="separate"/>
        </w:r>
        <w:r w:rsidDel="000F7A09">
          <w:delText>239</w:delText>
        </w:r>
        <w:r w:rsidDel="000F7A09">
          <w:fldChar w:fldCharType="end"/>
        </w:r>
      </w:del>
    </w:p>
    <w:p w14:paraId="3805CB0C" w14:textId="740EDFA7" w:rsidR="000D12FF" w:rsidRPr="000D651E" w:rsidDel="000F7A09" w:rsidRDefault="000D12FF">
      <w:pPr>
        <w:pStyle w:val="TOC1"/>
        <w:rPr>
          <w:del w:id="3685" w:author="Carolyn Taylor" w:date="2021-03-15T16:19:00Z"/>
          <w:rFonts w:ascii="Calibri" w:hAnsi="Calibri"/>
          <w:szCs w:val="22"/>
          <w:lang w:eastAsia="en-GB"/>
        </w:rPr>
      </w:pPr>
      <w:del w:id="3686" w:author="Carolyn Taylor" w:date="2021-03-15T16:19:00Z">
        <w:r w:rsidDel="000F7A09">
          <w:delText>E.1</w:delText>
        </w:r>
        <w:r w:rsidRPr="000D651E" w:rsidDel="000F7A09">
          <w:rPr>
            <w:rFonts w:ascii="Calibri" w:hAnsi="Calibri"/>
            <w:szCs w:val="22"/>
            <w:lang w:eastAsia="en-GB"/>
          </w:rPr>
          <w:tab/>
        </w:r>
        <w:r w:rsidDel="000F7A09">
          <w:delText>Transmitter</w:delText>
        </w:r>
        <w:r w:rsidDel="000F7A09">
          <w:tab/>
        </w:r>
        <w:r w:rsidDel="000F7A09">
          <w:fldChar w:fldCharType="begin" w:fldLock="1"/>
        </w:r>
        <w:r w:rsidDel="000F7A09">
          <w:delInstrText xml:space="preserve"> PAGEREF _Toc58867050 \h </w:delInstrText>
        </w:r>
        <w:r w:rsidDel="000F7A09">
          <w:fldChar w:fldCharType="separate"/>
        </w:r>
        <w:r w:rsidDel="000F7A09">
          <w:delText>239</w:delText>
        </w:r>
        <w:r w:rsidDel="000F7A09">
          <w:fldChar w:fldCharType="end"/>
        </w:r>
      </w:del>
    </w:p>
    <w:p w14:paraId="514B5F6B" w14:textId="2708641E" w:rsidR="000D12FF" w:rsidRPr="000D651E" w:rsidDel="000F7A09" w:rsidRDefault="000D12FF">
      <w:pPr>
        <w:pStyle w:val="TOC2"/>
        <w:rPr>
          <w:del w:id="3687" w:author="Carolyn Taylor" w:date="2021-03-15T16:19:00Z"/>
          <w:rFonts w:ascii="Calibri" w:hAnsi="Calibri"/>
          <w:sz w:val="22"/>
          <w:szCs w:val="22"/>
          <w:lang w:eastAsia="en-GB"/>
        </w:rPr>
      </w:pPr>
      <w:del w:id="3688" w:author="Carolyn Taylor" w:date="2021-03-15T16:19:00Z">
        <w:r w:rsidDel="000F7A09">
          <w:delText>E.1.1</w:delText>
        </w:r>
        <w:r w:rsidRPr="000D651E" w:rsidDel="000F7A09">
          <w:rPr>
            <w:rFonts w:ascii="Calibri" w:hAnsi="Calibri"/>
            <w:sz w:val="22"/>
            <w:szCs w:val="22"/>
            <w:lang w:eastAsia="en-GB"/>
          </w:rPr>
          <w:tab/>
        </w:r>
        <w:r w:rsidDel="000F7A09">
          <w:delText>Radiated transmit power, OTA output power dynamics, OTA transmitted signal quality, OTA occupied bandwidth, and OTA transmit ON/OFF power (</w:delText>
        </w:r>
        <w:r w:rsidRPr="00756B37" w:rsidDel="000F7A09">
          <w:rPr>
            <w:i/>
          </w:rPr>
          <w:delText>BS type 2-O</w:delText>
        </w:r>
        <w:r w:rsidDel="000F7A09">
          <w:delText>)</w:delText>
        </w:r>
        <w:r w:rsidDel="000F7A09">
          <w:tab/>
        </w:r>
        <w:r w:rsidDel="000F7A09">
          <w:fldChar w:fldCharType="begin" w:fldLock="1"/>
        </w:r>
        <w:r w:rsidDel="000F7A09">
          <w:delInstrText xml:space="preserve"> PAGEREF _Toc58867051 \h </w:delInstrText>
        </w:r>
        <w:r w:rsidDel="000F7A09">
          <w:fldChar w:fldCharType="separate"/>
        </w:r>
        <w:r w:rsidDel="000F7A09">
          <w:delText>239</w:delText>
        </w:r>
        <w:r w:rsidDel="000F7A09">
          <w:fldChar w:fldCharType="end"/>
        </w:r>
      </w:del>
    </w:p>
    <w:p w14:paraId="53987525" w14:textId="7B644775" w:rsidR="000D12FF" w:rsidRPr="000D651E" w:rsidDel="000F7A09" w:rsidRDefault="000D12FF">
      <w:pPr>
        <w:pStyle w:val="TOC2"/>
        <w:rPr>
          <w:del w:id="3689" w:author="Carolyn Taylor" w:date="2021-03-15T16:19:00Z"/>
          <w:rFonts w:ascii="Calibri" w:hAnsi="Calibri"/>
          <w:sz w:val="22"/>
          <w:szCs w:val="22"/>
          <w:lang w:eastAsia="en-GB"/>
        </w:rPr>
      </w:pPr>
      <w:del w:id="3690" w:author="Carolyn Taylor" w:date="2021-03-15T16:19:00Z">
        <w:r w:rsidDel="000F7A09">
          <w:delText>E.1.2</w:delText>
        </w:r>
        <w:r w:rsidRPr="000D651E" w:rsidDel="000F7A09">
          <w:rPr>
            <w:rFonts w:ascii="Calibri" w:hAnsi="Calibri"/>
            <w:sz w:val="22"/>
            <w:szCs w:val="22"/>
            <w:lang w:eastAsia="en-GB"/>
          </w:rPr>
          <w:tab/>
        </w:r>
        <w:r w:rsidDel="000F7A09">
          <w:delText>OTA base station output power, OTA ACLR, OTA operating band unwanted emissions</w:delText>
        </w:r>
        <w:r w:rsidDel="000F7A09">
          <w:tab/>
        </w:r>
        <w:r w:rsidDel="000F7A09">
          <w:fldChar w:fldCharType="begin" w:fldLock="1"/>
        </w:r>
        <w:r w:rsidDel="000F7A09">
          <w:delInstrText xml:space="preserve"> PAGEREF _Toc58867052 \h </w:delInstrText>
        </w:r>
        <w:r w:rsidDel="000F7A09">
          <w:fldChar w:fldCharType="separate"/>
        </w:r>
        <w:r w:rsidDel="000F7A09">
          <w:delText>240</w:delText>
        </w:r>
        <w:r w:rsidDel="000F7A09">
          <w:fldChar w:fldCharType="end"/>
        </w:r>
      </w:del>
    </w:p>
    <w:p w14:paraId="1AD2EE27" w14:textId="30D299BC" w:rsidR="000D12FF" w:rsidRPr="000D651E" w:rsidDel="000F7A09" w:rsidRDefault="000D12FF">
      <w:pPr>
        <w:pStyle w:val="TOC2"/>
        <w:rPr>
          <w:del w:id="3691" w:author="Carolyn Taylor" w:date="2021-03-15T16:19:00Z"/>
          <w:rFonts w:ascii="Calibri" w:hAnsi="Calibri"/>
          <w:sz w:val="22"/>
          <w:szCs w:val="22"/>
          <w:lang w:eastAsia="en-GB"/>
        </w:rPr>
      </w:pPr>
      <w:del w:id="3692" w:author="Carolyn Taylor" w:date="2021-03-15T16:19:00Z">
        <w:r w:rsidDel="000F7A09">
          <w:delText>E.1.3</w:delText>
        </w:r>
        <w:r w:rsidRPr="000D651E" w:rsidDel="000F7A09">
          <w:rPr>
            <w:rFonts w:ascii="Calibri" w:hAnsi="Calibri"/>
            <w:sz w:val="22"/>
            <w:szCs w:val="22"/>
            <w:lang w:eastAsia="en-GB"/>
          </w:rPr>
          <w:tab/>
        </w:r>
        <w:r w:rsidDel="000F7A09">
          <w:delText>OTA spurious emissions</w:delText>
        </w:r>
        <w:r w:rsidDel="000F7A09">
          <w:tab/>
        </w:r>
        <w:r w:rsidDel="000F7A09">
          <w:fldChar w:fldCharType="begin" w:fldLock="1"/>
        </w:r>
        <w:r w:rsidDel="000F7A09">
          <w:delInstrText xml:space="preserve"> PAGEREF _Toc58867053 \h </w:delInstrText>
        </w:r>
        <w:r w:rsidDel="000F7A09">
          <w:fldChar w:fldCharType="separate"/>
        </w:r>
        <w:r w:rsidDel="000F7A09">
          <w:delText>240</w:delText>
        </w:r>
        <w:r w:rsidDel="000F7A09">
          <w:fldChar w:fldCharType="end"/>
        </w:r>
      </w:del>
    </w:p>
    <w:p w14:paraId="2906FC40" w14:textId="10EA1874" w:rsidR="000D12FF" w:rsidRPr="000D651E" w:rsidDel="000F7A09" w:rsidRDefault="000D12FF">
      <w:pPr>
        <w:pStyle w:val="TOC2"/>
        <w:rPr>
          <w:del w:id="3693" w:author="Carolyn Taylor" w:date="2021-03-15T16:19:00Z"/>
          <w:rFonts w:ascii="Calibri" w:hAnsi="Calibri"/>
          <w:sz w:val="22"/>
          <w:szCs w:val="22"/>
          <w:lang w:eastAsia="en-GB"/>
        </w:rPr>
      </w:pPr>
      <w:del w:id="3694" w:author="Carolyn Taylor" w:date="2021-03-15T16:19:00Z">
        <w:r w:rsidDel="000F7A09">
          <w:delText>E.1.4</w:delText>
        </w:r>
        <w:r w:rsidRPr="000D651E" w:rsidDel="000F7A09">
          <w:rPr>
            <w:rFonts w:ascii="Calibri" w:hAnsi="Calibri"/>
            <w:sz w:val="22"/>
            <w:szCs w:val="22"/>
            <w:lang w:eastAsia="en-GB"/>
          </w:rPr>
          <w:tab/>
        </w:r>
        <w:r w:rsidDel="000F7A09">
          <w:delText>OTA co-location emissions, OTA transmit ON/OFF power (</w:delText>
        </w:r>
        <w:r w:rsidRPr="00756B37" w:rsidDel="000F7A09">
          <w:rPr>
            <w:i/>
          </w:rPr>
          <w:delText>BS type 1-O</w:delText>
        </w:r>
        <w:r w:rsidDel="000F7A09">
          <w:delText>)</w:delText>
        </w:r>
        <w:r w:rsidDel="000F7A09">
          <w:tab/>
        </w:r>
        <w:r w:rsidDel="000F7A09">
          <w:fldChar w:fldCharType="begin" w:fldLock="1"/>
        </w:r>
        <w:r w:rsidDel="000F7A09">
          <w:delInstrText xml:space="preserve"> PAGEREF _Toc58867054 \h </w:delInstrText>
        </w:r>
        <w:r w:rsidDel="000F7A09">
          <w:fldChar w:fldCharType="separate"/>
        </w:r>
        <w:r w:rsidDel="000F7A09">
          <w:delText>241</w:delText>
        </w:r>
        <w:r w:rsidDel="000F7A09">
          <w:fldChar w:fldCharType="end"/>
        </w:r>
      </w:del>
    </w:p>
    <w:p w14:paraId="0C07F1EE" w14:textId="36C44452" w:rsidR="000D12FF" w:rsidRPr="000D651E" w:rsidDel="000F7A09" w:rsidRDefault="000D12FF">
      <w:pPr>
        <w:pStyle w:val="TOC2"/>
        <w:rPr>
          <w:del w:id="3695" w:author="Carolyn Taylor" w:date="2021-03-15T16:19:00Z"/>
          <w:rFonts w:ascii="Calibri" w:hAnsi="Calibri"/>
          <w:sz w:val="22"/>
          <w:szCs w:val="22"/>
          <w:lang w:eastAsia="en-GB"/>
        </w:rPr>
      </w:pPr>
      <w:del w:id="3696" w:author="Carolyn Taylor" w:date="2021-03-15T16:19:00Z">
        <w:r w:rsidDel="000F7A09">
          <w:delText>E.1.5</w:delText>
        </w:r>
        <w:r w:rsidRPr="000D651E" w:rsidDel="000F7A09">
          <w:rPr>
            <w:rFonts w:ascii="Calibri" w:hAnsi="Calibri"/>
            <w:sz w:val="22"/>
            <w:szCs w:val="22"/>
            <w:lang w:eastAsia="en-GB"/>
          </w:rPr>
          <w:tab/>
        </w:r>
        <w:r w:rsidDel="000F7A09">
          <w:delText>OTA transmitter intermodulation</w:delText>
        </w:r>
        <w:r w:rsidDel="000F7A09">
          <w:tab/>
        </w:r>
        <w:r w:rsidDel="000F7A09">
          <w:fldChar w:fldCharType="begin" w:fldLock="1"/>
        </w:r>
        <w:r w:rsidDel="000F7A09">
          <w:delInstrText xml:space="preserve"> PAGEREF _Toc58867055 \h </w:delInstrText>
        </w:r>
        <w:r w:rsidDel="000F7A09">
          <w:fldChar w:fldCharType="separate"/>
        </w:r>
        <w:r w:rsidDel="000F7A09">
          <w:delText>242</w:delText>
        </w:r>
        <w:r w:rsidDel="000F7A09">
          <w:fldChar w:fldCharType="end"/>
        </w:r>
      </w:del>
    </w:p>
    <w:p w14:paraId="27D8E04C" w14:textId="0BE7B19E" w:rsidR="000D12FF" w:rsidRPr="000D651E" w:rsidDel="000F7A09" w:rsidRDefault="000D12FF">
      <w:pPr>
        <w:pStyle w:val="TOC1"/>
        <w:rPr>
          <w:del w:id="3697" w:author="Carolyn Taylor" w:date="2021-03-15T16:19:00Z"/>
          <w:rFonts w:ascii="Calibri" w:hAnsi="Calibri"/>
          <w:szCs w:val="22"/>
          <w:lang w:eastAsia="en-GB"/>
        </w:rPr>
      </w:pPr>
      <w:del w:id="3698" w:author="Carolyn Taylor" w:date="2021-03-15T16:19:00Z">
        <w:r w:rsidDel="000F7A09">
          <w:delText>E.2</w:delText>
        </w:r>
        <w:r w:rsidRPr="000D651E" w:rsidDel="000F7A09">
          <w:rPr>
            <w:rFonts w:ascii="Calibri" w:hAnsi="Calibri"/>
            <w:szCs w:val="22"/>
            <w:lang w:eastAsia="en-GB"/>
          </w:rPr>
          <w:tab/>
        </w:r>
        <w:r w:rsidDel="000F7A09">
          <w:delText>Receiver</w:delText>
        </w:r>
        <w:r w:rsidDel="000F7A09">
          <w:tab/>
        </w:r>
        <w:r w:rsidDel="000F7A09">
          <w:fldChar w:fldCharType="begin" w:fldLock="1"/>
        </w:r>
        <w:r w:rsidDel="000F7A09">
          <w:delInstrText xml:space="preserve"> PAGEREF _Toc58867056 \h </w:delInstrText>
        </w:r>
        <w:r w:rsidDel="000F7A09">
          <w:fldChar w:fldCharType="separate"/>
        </w:r>
        <w:r w:rsidDel="000F7A09">
          <w:delText>243</w:delText>
        </w:r>
        <w:r w:rsidDel="000F7A09">
          <w:fldChar w:fldCharType="end"/>
        </w:r>
      </w:del>
    </w:p>
    <w:p w14:paraId="46219D39" w14:textId="72A00B49" w:rsidR="000D12FF" w:rsidRPr="000D651E" w:rsidDel="000F7A09" w:rsidRDefault="000D12FF">
      <w:pPr>
        <w:pStyle w:val="TOC2"/>
        <w:rPr>
          <w:del w:id="3699" w:author="Carolyn Taylor" w:date="2021-03-15T16:19:00Z"/>
          <w:rFonts w:ascii="Calibri" w:hAnsi="Calibri"/>
          <w:sz w:val="22"/>
          <w:szCs w:val="22"/>
          <w:lang w:eastAsia="en-GB"/>
        </w:rPr>
      </w:pPr>
      <w:del w:id="3700" w:author="Carolyn Taylor" w:date="2021-03-15T16:19:00Z">
        <w:r w:rsidDel="000F7A09">
          <w:delText>E.2.1</w:delText>
        </w:r>
        <w:r w:rsidRPr="000D651E" w:rsidDel="000F7A09">
          <w:rPr>
            <w:rFonts w:ascii="Calibri" w:hAnsi="Calibri"/>
            <w:sz w:val="22"/>
            <w:szCs w:val="22"/>
            <w:lang w:eastAsia="en-GB"/>
          </w:rPr>
          <w:tab/>
        </w:r>
        <w:r w:rsidDel="000F7A09">
          <w:delText>OTA sensitivity and OTA reference sensitivity level</w:delText>
        </w:r>
        <w:r w:rsidDel="000F7A09">
          <w:tab/>
        </w:r>
        <w:r w:rsidDel="000F7A09">
          <w:fldChar w:fldCharType="begin" w:fldLock="1"/>
        </w:r>
        <w:r w:rsidDel="000F7A09">
          <w:delInstrText xml:space="preserve"> PAGEREF _Toc58867057 \h </w:delInstrText>
        </w:r>
        <w:r w:rsidDel="000F7A09">
          <w:fldChar w:fldCharType="separate"/>
        </w:r>
        <w:r w:rsidDel="000F7A09">
          <w:delText>243</w:delText>
        </w:r>
        <w:r w:rsidDel="000F7A09">
          <w:fldChar w:fldCharType="end"/>
        </w:r>
      </w:del>
    </w:p>
    <w:p w14:paraId="129976D7" w14:textId="25FE9CAA" w:rsidR="000D12FF" w:rsidRPr="000D651E" w:rsidDel="000F7A09" w:rsidRDefault="000D12FF">
      <w:pPr>
        <w:pStyle w:val="TOC2"/>
        <w:rPr>
          <w:del w:id="3701" w:author="Carolyn Taylor" w:date="2021-03-15T16:19:00Z"/>
          <w:rFonts w:ascii="Calibri" w:hAnsi="Calibri"/>
          <w:sz w:val="22"/>
          <w:szCs w:val="22"/>
          <w:lang w:eastAsia="en-GB"/>
        </w:rPr>
      </w:pPr>
      <w:del w:id="3702" w:author="Carolyn Taylor" w:date="2021-03-15T16:19:00Z">
        <w:r w:rsidDel="000F7A09">
          <w:delText>E.2.2</w:delText>
        </w:r>
        <w:r w:rsidRPr="000D651E" w:rsidDel="000F7A09">
          <w:rPr>
            <w:rFonts w:ascii="Calibri" w:hAnsi="Calibri"/>
            <w:sz w:val="22"/>
            <w:szCs w:val="22"/>
            <w:lang w:eastAsia="en-GB"/>
          </w:rPr>
          <w:tab/>
        </w:r>
        <w:r w:rsidDel="000F7A09">
          <w:delText>OTA dynamic range</w:delText>
        </w:r>
        <w:r w:rsidDel="000F7A09">
          <w:tab/>
        </w:r>
        <w:r w:rsidDel="000F7A09">
          <w:fldChar w:fldCharType="begin" w:fldLock="1"/>
        </w:r>
        <w:r w:rsidDel="000F7A09">
          <w:delInstrText xml:space="preserve"> PAGEREF _Toc58867058 \h </w:delInstrText>
        </w:r>
        <w:r w:rsidDel="000F7A09">
          <w:fldChar w:fldCharType="separate"/>
        </w:r>
        <w:r w:rsidDel="000F7A09">
          <w:delText>243</w:delText>
        </w:r>
        <w:r w:rsidDel="000F7A09">
          <w:fldChar w:fldCharType="end"/>
        </w:r>
      </w:del>
    </w:p>
    <w:p w14:paraId="2470D57F" w14:textId="10C62E11" w:rsidR="000D12FF" w:rsidRPr="000D651E" w:rsidDel="000F7A09" w:rsidRDefault="000D12FF">
      <w:pPr>
        <w:pStyle w:val="TOC2"/>
        <w:rPr>
          <w:del w:id="3703" w:author="Carolyn Taylor" w:date="2021-03-15T16:19:00Z"/>
          <w:rFonts w:ascii="Calibri" w:hAnsi="Calibri"/>
          <w:sz w:val="22"/>
          <w:szCs w:val="22"/>
          <w:lang w:eastAsia="en-GB"/>
        </w:rPr>
      </w:pPr>
      <w:del w:id="3704" w:author="Carolyn Taylor" w:date="2021-03-15T16:19:00Z">
        <w:r w:rsidDel="000F7A09">
          <w:delText>E.2.3</w:delText>
        </w:r>
        <w:r w:rsidRPr="000D651E" w:rsidDel="000F7A09">
          <w:rPr>
            <w:rFonts w:ascii="Calibri" w:hAnsi="Calibri"/>
            <w:sz w:val="22"/>
            <w:szCs w:val="22"/>
            <w:lang w:eastAsia="en-GB"/>
          </w:rPr>
          <w:tab/>
        </w:r>
        <w:r w:rsidDel="000F7A09">
          <w:delText>OTA adjacent channel selectivity, general OTA blocking, and OTA narrowband blocking</w:delText>
        </w:r>
        <w:r w:rsidDel="000F7A09">
          <w:tab/>
        </w:r>
        <w:r w:rsidDel="000F7A09">
          <w:fldChar w:fldCharType="begin" w:fldLock="1"/>
        </w:r>
        <w:r w:rsidDel="000F7A09">
          <w:delInstrText xml:space="preserve"> PAGEREF _Toc58867059 \h </w:delInstrText>
        </w:r>
        <w:r w:rsidDel="000F7A09">
          <w:fldChar w:fldCharType="separate"/>
        </w:r>
        <w:r w:rsidDel="000F7A09">
          <w:delText>244</w:delText>
        </w:r>
        <w:r w:rsidDel="000F7A09">
          <w:fldChar w:fldCharType="end"/>
        </w:r>
      </w:del>
    </w:p>
    <w:p w14:paraId="17BB363E" w14:textId="07F5BE27" w:rsidR="000D12FF" w:rsidRPr="000D651E" w:rsidDel="000F7A09" w:rsidRDefault="000D12FF">
      <w:pPr>
        <w:pStyle w:val="TOC2"/>
        <w:rPr>
          <w:del w:id="3705" w:author="Carolyn Taylor" w:date="2021-03-15T16:19:00Z"/>
          <w:rFonts w:ascii="Calibri" w:hAnsi="Calibri"/>
          <w:sz w:val="22"/>
          <w:szCs w:val="22"/>
          <w:lang w:eastAsia="en-GB"/>
        </w:rPr>
      </w:pPr>
      <w:del w:id="3706" w:author="Carolyn Taylor" w:date="2021-03-15T16:19:00Z">
        <w:r w:rsidDel="000F7A09">
          <w:delText>E.2.4</w:delText>
        </w:r>
        <w:r w:rsidRPr="000D651E" w:rsidDel="000F7A09">
          <w:rPr>
            <w:rFonts w:ascii="Calibri" w:hAnsi="Calibri"/>
            <w:sz w:val="22"/>
            <w:szCs w:val="22"/>
            <w:lang w:eastAsia="en-GB"/>
          </w:rPr>
          <w:tab/>
        </w:r>
        <w:r w:rsidDel="000F7A09">
          <w:delText>OTA blocking</w:delText>
        </w:r>
        <w:r w:rsidDel="000F7A09">
          <w:tab/>
        </w:r>
        <w:r w:rsidDel="000F7A09">
          <w:fldChar w:fldCharType="begin" w:fldLock="1"/>
        </w:r>
        <w:r w:rsidDel="000F7A09">
          <w:delInstrText xml:space="preserve"> PAGEREF _Toc58867060 \h </w:delInstrText>
        </w:r>
        <w:r w:rsidDel="000F7A09">
          <w:fldChar w:fldCharType="separate"/>
        </w:r>
        <w:r w:rsidDel="000F7A09">
          <w:delText>245</w:delText>
        </w:r>
        <w:r w:rsidDel="000F7A09">
          <w:fldChar w:fldCharType="end"/>
        </w:r>
      </w:del>
    </w:p>
    <w:p w14:paraId="041C987B" w14:textId="785A06E2" w:rsidR="000D12FF" w:rsidRPr="000D651E" w:rsidDel="000F7A09" w:rsidRDefault="000D12FF">
      <w:pPr>
        <w:pStyle w:val="TOC3"/>
        <w:rPr>
          <w:del w:id="3707" w:author="Carolyn Taylor" w:date="2021-03-15T16:19:00Z"/>
          <w:rFonts w:ascii="Calibri" w:hAnsi="Calibri"/>
          <w:sz w:val="22"/>
          <w:szCs w:val="22"/>
          <w:lang w:eastAsia="en-GB"/>
        </w:rPr>
      </w:pPr>
      <w:del w:id="3708" w:author="Carolyn Taylor" w:date="2021-03-15T16:19:00Z">
        <w:r w:rsidRPr="00756B37" w:rsidDel="000F7A09">
          <w:rPr>
            <w:lang w:val="en-US"/>
          </w:rPr>
          <w:delText>E.2</w:delText>
        </w:r>
        <w:r w:rsidDel="000F7A09">
          <w:delText>.</w:delText>
        </w:r>
        <w:r w:rsidRPr="00756B37" w:rsidDel="000F7A09">
          <w:rPr>
            <w:lang w:val="en-US"/>
          </w:rPr>
          <w:delText>4</w:delText>
        </w:r>
        <w:r w:rsidDel="000F7A09">
          <w:delText>.1</w:delText>
        </w:r>
        <w:r w:rsidRPr="000D651E" w:rsidDel="000F7A09">
          <w:rPr>
            <w:rFonts w:ascii="Calibri" w:hAnsi="Calibri"/>
            <w:sz w:val="22"/>
            <w:szCs w:val="22"/>
            <w:lang w:eastAsia="en-GB"/>
          </w:rPr>
          <w:tab/>
        </w:r>
        <w:r w:rsidRPr="00756B37" w:rsidDel="000F7A09">
          <w:rPr>
            <w:lang w:val="en-US"/>
          </w:rPr>
          <w:delText xml:space="preserve">General </w:delText>
        </w:r>
        <w:r w:rsidDel="000F7A09">
          <w:delText>OTA</w:delText>
        </w:r>
        <w:r w:rsidRPr="00756B37" w:rsidDel="000F7A09">
          <w:rPr>
            <w:lang w:val="en-US"/>
          </w:rPr>
          <w:delText xml:space="preserve"> out-of-band blocking</w:delText>
        </w:r>
        <w:r w:rsidDel="000F7A09">
          <w:tab/>
        </w:r>
        <w:r w:rsidDel="000F7A09">
          <w:fldChar w:fldCharType="begin" w:fldLock="1"/>
        </w:r>
        <w:r w:rsidDel="000F7A09">
          <w:delInstrText xml:space="preserve"> PAGEREF _Toc58867061 \h </w:delInstrText>
        </w:r>
        <w:r w:rsidDel="000F7A09">
          <w:fldChar w:fldCharType="separate"/>
        </w:r>
        <w:r w:rsidDel="000F7A09">
          <w:delText>245</w:delText>
        </w:r>
        <w:r w:rsidDel="000F7A09">
          <w:fldChar w:fldCharType="end"/>
        </w:r>
      </w:del>
    </w:p>
    <w:p w14:paraId="581263C0" w14:textId="78E65FFB" w:rsidR="000D12FF" w:rsidRPr="000D651E" w:rsidDel="000F7A09" w:rsidRDefault="000D12FF">
      <w:pPr>
        <w:pStyle w:val="TOC3"/>
        <w:rPr>
          <w:del w:id="3709" w:author="Carolyn Taylor" w:date="2021-03-15T16:19:00Z"/>
          <w:rFonts w:ascii="Calibri" w:hAnsi="Calibri"/>
          <w:sz w:val="22"/>
          <w:szCs w:val="22"/>
          <w:lang w:eastAsia="en-GB"/>
        </w:rPr>
      </w:pPr>
      <w:del w:id="3710" w:author="Carolyn Taylor" w:date="2021-03-15T16:19:00Z">
        <w:r w:rsidRPr="00756B37" w:rsidDel="000F7A09">
          <w:rPr>
            <w:lang w:val="en-US"/>
          </w:rPr>
          <w:delText>E.2</w:delText>
        </w:r>
        <w:r w:rsidDel="000F7A09">
          <w:delText>.</w:delText>
        </w:r>
        <w:r w:rsidRPr="00756B37" w:rsidDel="000F7A09">
          <w:rPr>
            <w:lang w:val="en-US"/>
          </w:rPr>
          <w:delText>4</w:delText>
        </w:r>
        <w:r w:rsidDel="000F7A09">
          <w:delText>.2</w:delText>
        </w:r>
        <w:r w:rsidRPr="000D651E" w:rsidDel="000F7A09">
          <w:rPr>
            <w:rFonts w:ascii="Calibri" w:hAnsi="Calibri"/>
            <w:sz w:val="22"/>
            <w:szCs w:val="22"/>
            <w:lang w:eastAsia="en-GB"/>
          </w:rPr>
          <w:tab/>
        </w:r>
        <w:r w:rsidDel="000F7A09">
          <w:delText xml:space="preserve">OTA </w:delText>
        </w:r>
        <w:r w:rsidRPr="00756B37" w:rsidDel="000F7A09">
          <w:rPr>
            <w:lang w:val="en-US"/>
          </w:rPr>
          <w:delText>co-location blocking</w:delText>
        </w:r>
        <w:r w:rsidDel="000F7A09">
          <w:tab/>
        </w:r>
        <w:r w:rsidDel="000F7A09">
          <w:fldChar w:fldCharType="begin" w:fldLock="1"/>
        </w:r>
        <w:r w:rsidDel="000F7A09">
          <w:delInstrText xml:space="preserve"> PAGEREF _Toc58867062 \h </w:delInstrText>
        </w:r>
        <w:r w:rsidDel="000F7A09">
          <w:fldChar w:fldCharType="separate"/>
        </w:r>
        <w:r w:rsidDel="000F7A09">
          <w:delText>245</w:delText>
        </w:r>
        <w:r w:rsidDel="000F7A09">
          <w:fldChar w:fldCharType="end"/>
        </w:r>
      </w:del>
    </w:p>
    <w:p w14:paraId="54899803" w14:textId="2DABBF06" w:rsidR="000D12FF" w:rsidRPr="000D651E" w:rsidDel="000F7A09" w:rsidRDefault="000D12FF">
      <w:pPr>
        <w:pStyle w:val="TOC2"/>
        <w:rPr>
          <w:del w:id="3711" w:author="Carolyn Taylor" w:date="2021-03-15T16:19:00Z"/>
          <w:rFonts w:ascii="Calibri" w:hAnsi="Calibri"/>
          <w:sz w:val="22"/>
          <w:szCs w:val="22"/>
          <w:lang w:eastAsia="en-GB"/>
        </w:rPr>
      </w:pPr>
      <w:del w:id="3712" w:author="Carolyn Taylor" w:date="2021-03-15T16:19:00Z">
        <w:r w:rsidDel="000F7A09">
          <w:delText>E.2.5</w:delText>
        </w:r>
        <w:r w:rsidRPr="000D651E" w:rsidDel="000F7A09">
          <w:rPr>
            <w:rFonts w:ascii="Calibri" w:hAnsi="Calibri"/>
            <w:sz w:val="22"/>
            <w:szCs w:val="22"/>
            <w:lang w:eastAsia="en-GB"/>
          </w:rPr>
          <w:tab/>
        </w:r>
        <w:r w:rsidDel="000F7A09">
          <w:delText>OTA receiver spurious emissions</w:delText>
        </w:r>
        <w:r w:rsidDel="000F7A09">
          <w:tab/>
        </w:r>
        <w:r w:rsidDel="000F7A09">
          <w:fldChar w:fldCharType="begin" w:fldLock="1"/>
        </w:r>
        <w:r w:rsidDel="000F7A09">
          <w:delInstrText xml:space="preserve"> PAGEREF _Toc58867063 \h </w:delInstrText>
        </w:r>
        <w:r w:rsidDel="000F7A09">
          <w:fldChar w:fldCharType="separate"/>
        </w:r>
        <w:r w:rsidDel="000F7A09">
          <w:delText>246</w:delText>
        </w:r>
        <w:r w:rsidDel="000F7A09">
          <w:fldChar w:fldCharType="end"/>
        </w:r>
      </w:del>
    </w:p>
    <w:p w14:paraId="3D998E12" w14:textId="538A8AAB" w:rsidR="000D12FF" w:rsidRPr="000D651E" w:rsidDel="000F7A09" w:rsidRDefault="000D12FF">
      <w:pPr>
        <w:pStyle w:val="TOC2"/>
        <w:rPr>
          <w:del w:id="3713" w:author="Carolyn Taylor" w:date="2021-03-15T16:19:00Z"/>
          <w:rFonts w:ascii="Calibri" w:hAnsi="Calibri"/>
          <w:sz w:val="22"/>
          <w:szCs w:val="22"/>
          <w:lang w:eastAsia="en-GB"/>
        </w:rPr>
      </w:pPr>
      <w:del w:id="3714" w:author="Carolyn Taylor" w:date="2021-03-15T16:19:00Z">
        <w:r w:rsidDel="000F7A09">
          <w:delText>E.2.6</w:delText>
        </w:r>
        <w:r w:rsidRPr="000D651E" w:rsidDel="000F7A09">
          <w:rPr>
            <w:rFonts w:ascii="Calibri" w:hAnsi="Calibri"/>
            <w:sz w:val="22"/>
            <w:szCs w:val="22"/>
            <w:lang w:eastAsia="en-GB"/>
          </w:rPr>
          <w:tab/>
        </w:r>
        <w:r w:rsidDel="000F7A09">
          <w:delText>OTA receiver intermodulation</w:delText>
        </w:r>
        <w:r w:rsidDel="000F7A09">
          <w:tab/>
        </w:r>
        <w:r w:rsidDel="000F7A09">
          <w:fldChar w:fldCharType="begin" w:fldLock="1"/>
        </w:r>
        <w:r w:rsidDel="000F7A09">
          <w:delInstrText xml:space="preserve"> PAGEREF _Toc58867064 \h </w:delInstrText>
        </w:r>
        <w:r w:rsidDel="000F7A09">
          <w:fldChar w:fldCharType="separate"/>
        </w:r>
        <w:r w:rsidDel="000F7A09">
          <w:delText>246</w:delText>
        </w:r>
        <w:r w:rsidDel="000F7A09">
          <w:fldChar w:fldCharType="end"/>
        </w:r>
      </w:del>
    </w:p>
    <w:p w14:paraId="46EC205B" w14:textId="5F2A2809" w:rsidR="000D12FF" w:rsidRPr="000D651E" w:rsidDel="000F7A09" w:rsidRDefault="000D12FF">
      <w:pPr>
        <w:pStyle w:val="TOC2"/>
        <w:rPr>
          <w:del w:id="3715" w:author="Carolyn Taylor" w:date="2021-03-15T16:19:00Z"/>
          <w:rFonts w:ascii="Calibri" w:hAnsi="Calibri"/>
          <w:sz w:val="22"/>
          <w:szCs w:val="22"/>
          <w:lang w:eastAsia="en-GB"/>
        </w:rPr>
      </w:pPr>
      <w:del w:id="3716" w:author="Carolyn Taylor" w:date="2021-03-15T16:19:00Z">
        <w:r w:rsidDel="000F7A09">
          <w:delText>E.2.7</w:delText>
        </w:r>
        <w:r w:rsidRPr="000D651E" w:rsidDel="000F7A09">
          <w:rPr>
            <w:rFonts w:ascii="Calibri" w:hAnsi="Calibri"/>
            <w:sz w:val="22"/>
            <w:szCs w:val="22"/>
            <w:lang w:eastAsia="en-GB"/>
          </w:rPr>
          <w:tab/>
        </w:r>
        <w:r w:rsidDel="000F7A09">
          <w:delText>OTA in-channel selectivity</w:delText>
        </w:r>
        <w:r w:rsidDel="000F7A09">
          <w:tab/>
        </w:r>
        <w:r w:rsidDel="000F7A09">
          <w:fldChar w:fldCharType="begin" w:fldLock="1"/>
        </w:r>
        <w:r w:rsidDel="000F7A09">
          <w:delInstrText xml:space="preserve"> PAGEREF _Toc58867065 \h </w:delInstrText>
        </w:r>
        <w:r w:rsidDel="000F7A09">
          <w:fldChar w:fldCharType="separate"/>
        </w:r>
        <w:r w:rsidDel="000F7A09">
          <w:delText>247</w:delText>
        </w:r>
        <w:r w:rsidDel="000F7A09">
          <w:fldChar w:fldCharType="end"/>
        </w:r>
      </w:del>
    </w:p>
    <w:p w14:paraId="6BA21866" w14:textId="39031C33" w:rsidR="000D12FF" w:rsidRPr="000D651E" w:rsidDel="000F7A09" w:rsidRDefault="000D12FF">
      <w:pPr>
        <w:pStyle w:val="TOC1"/>
        <w:rPr>
          <w:del w:id="3717" w:author="Carolyn Taylor" w:date="2021-03-15T16:19:00Z"/>
          <w:rFonts w:ascii="Calibri" w:hAnsi="Calibri"/>
          <w:szCs w:val="22"/>
          <w:lang w:eastAsia="en-GB"/>
        </w:rPr>
      </w:pPr>
      <w:del w:id="3718" w:author="Carolyn Taylor" w:date="2021-03-15T16:19:00Z">
        <w:r w:rsidDel="000F7A09">
          <w:delText>E.3</w:delText>
        </w:r>
        <w:r w:rsidRPr="000D651E" w:rsidDel="000F7A09">
          <w:rPr>
            <w:rFonts w:ascii="Calibri" w:hAnsi="Calibri"/>
            <w:szCs w:val="22"/>
            <w:lang w:eastAsia="en-GB"/>
          </w:rPr>
          <w:tab/>
        </w:r>
        <w:r w:rsidDel="000F7A09">
          <w:delText>Performance requirements</w:delText>
        </w:r>
        <w:r w:rsidDel="000F7A09">
          <w:tab/>
        </w:r>
        <w:r w:rsidDel="000F7A09">
          <w:fldChar w:fldCharType="begin" w:fldLock="1"/>
        </w:r>
        <w:r w:rsidDel="000F7A09">
          <w:delInstrText xml:space="preserve"> PAGEREF _Toc58867066 \h </w:delInstrText>
        </w:r>
        <w:r w:rsidDel="000F7A09">
          <w:fldChar w:fldCharType="separate"/>
        </w:r>
        <w:r w:rsidDel="000F7A09">
          <w:delText>247</w:delText>
        </w:r>
        <w:r w:rsidDel="000F7A09">
          <w:fldChar w:fldCharType="end"/>
        </w:r>
      </w:del>
    </w:p>
    <w:p w14:paraId="448EFCFC" w14:textId="0F2EEF22" w:rsidR="000D12FF" w:rsidRPr="000D651E" w:rsidDel="000F7A09" w:rsidRDefault="000D12FF">
      <w:pPr>
        <w:pStyle w:val="TOC8"/>
        <w:rPr>
          <w:del w:id="3719" w:author="Carolyn Taylor" w:date="2021-03-15T16:19:00Z"/>
          <w:rFonts w:ascii="Calibri" w:hAnsi="Calibri"/>
          <w:b w:val="0"/>
          <w:szCs w:val="22"/>
          <w:lang w:eastAsia="en-GB"/>
        </w:rPr>
      </w:pPr>
      <w:del w:id="3720" w:author="Carolyn Taylor" w:date="2021-03-15T16:19:00Z">
        <w:r w:rsidDel="000F7A09">
          <w:delText>Annex F (normative): Void</w:delText>
        </w:r>
        <w:r w:rsidDel="000F7A09">
          <w:tab/>
        </w:r>
        <w:r w:rsidDel="000F7A09">
          <w:fldChar w:fldCharType="begin" w:fldLock="1"/>
        </w:r>
        <w:r w:rsidDel="000F7A09">
          <w:delInstrText xml:space="preserve"> PAGEREF _Toc58867067 \h </w:delInstrText>
        </w:r>
        <w:r w:rsidDel="000F7A09">
          <w:fldChar w:fldCharType="separate"/>
        </w:r>
        <w:r w:rsidDel="000F7A09">
          <w:delText>248</w:delText>
        </w:r>
        <w:r w:rsidDel="000F7A09">
          <w:fldChar w:fldCharType="end"/>
        </w:r>
      </w:del>
    </w:p>
    <w:p w14:paraId="3C8C3A2C" w14:textId="437CB6EF" w:rsidR="000D12FF" w:rsidRPr="000D651E" w:rsidDel="000F7A09" w:rsidRDefault="000D12FF">
      <w:pPr>
        <w:pStyle w:val="TOC8"/>
        <w:rPr>
          <w:del w:id="3721" w:author="Carolyn Taylor" w:date="2021-03-15T16:19:00Z"/>
          <w:rFonts w:ascii="Calibri" w:hAnsi="Calibri"/>
          <w:b w:val="0"/>
          <w:szCs w:val="22"/>
          <w:lang w:eastAsia="en-GB"/>
        </w:rPr>
      </w:pPr>
      <w:del w:id="3722" w:author="Carolyn Taylor" w:date="2021-03-15T16:19:00Z">
        <w:r w:rsidDel="000F7A09">
          <w:delText>Annex G (informative): Transmitter spatial emissions declaration</w:delText>
        </w:r>
        <w:r w:rsidDel="000F7A09">
          <w:tab/>
        </w:r>
        <w:r w:rsidDel="000F7A09">
          <w:fldChar w:fldCharType="begin" w:fldLock="1"/>
        </w:r>
        <w:r w:rsidDel="000F7A09">
          <w:delInstrText xml:space="preserve"> PAGEREF _Toc58867068 \h </w:delInstrText>
        </w:r>
        <w:r w:rsidDel="000F7A09">
          <w:fldChar w:fldCharType="separate"/>
        </w:r>
        <w:r w:rsidDel="000F7A09">
          <w:delText>249</w:delText>
        </w:r>
        <w:r w:rsidDel="000F7A09">
          <w:fldChar w:fldCharType="end"/>
        </w:r>
      </w:del>
    </w:p>
    <w:p w14:paraId="6AA06FAA" w14:textId="353A19ED" w:rsidR="000D12FF" w:rsidRPr="000D651E" w:rsidDel="000F7A09" w:rsidRDefault="000D12FF">
      <w:pPr>
        <w:pStyle w:val="TOC1"/>
        <w:rPr>
          <w:del w:id="3723" w:author="Carolyn Taylor" w:date="2021-03-15T16:19:00Z"/>
          <w:rFonts w:ascii="Calibri" w:hAnsi="Calibri"/>
          <w:szCs w:val="22"/>
          <w:lang w:eastAsia="en-GB"/>
        </w:rPr>
      </w:pPr>
      <w:del w:id="3724" w:author="Carolyn Taylor" w:date="2021-03-15T16:19:00Z">
        <w:r w:rsidDel="000F7A09">
          <w:delText>G.1</w:delText>
        </w:r>
        <w:r w:rsidRPr="000D651E" w:rsidDel="000F7A09">
          <w:rPr>
            <w:rFonts w:ascii="Calibri" w:hAnsi="Calibri"/>
            <w:szCs w:val="22"/>
            <w:lang w:eastAsia="en-GB"/>
          </w:rPr>
          <w:tab/>
        </w:r>
        <w:r w:rsidDel="000F7A09">
          <w:delText>General</w:delText>
        </w:r>
        <w:r w:rsidDel="000F7A09">
          <w:tab/>
        </w:r>
        <w:r w:rsidDel="000F7A09">
          <w:fldChar w:fldCharType="begin" w:fldLock="1"/>
        </w:r>
        <w:r w:rsidDel="000F7A09">
          <w:delInstrText xml:space="preserve"> PAGEREF _Toc58867069 \h </w:delInstrText>
        </w:r>
        <w:r w:rsidDel="000F7A09">
          <w:fldChar w:fldCharType="separate"/>
        </w:r>
        <w:r w:rsidDel="000F7A09">
          <w:delText>249</w:delText>
        </w:r>
        <w:r w:rsidDel="000F7A09">
          <w:fldChar w:fldCharType="end"/>
        </w:r>
      </w:del>
    </w:p>
    <w:p w14:paraId="27E8CA1D" w14:textId="471BDE3F" w:rsidR="000D12FF" w:rsidRPr="000D651E" w:rsidDel="000F7A09" w:rsidRDefault="000D12FF">
      <w:pPr>
        <w:pStyle w:val="TOC1"/>
        <w:rPr>
          <w:del w:id="3725" w:author="Carolyn Taylor" w:date="2021-03-15T16:19:00Z"/>
          <w:rFonts w:ascii="Calibri" w:hAnsi="Calibri"/>
          <w:szCs w:val="22"/>
          <w:lang w:eastAsia="en-GB"/>
        </w:rPr>
      </w:pPr>
      <w:del w:id="3726" w:author="Carolyn Taylor" w:date="2021-03-15T16:19:00Z">
        <w:r w:rsidDel="000F7A09">
          <w:delText>G.2</w:delText>
        </w:r>
        <w:r w:rsidRPr="000D651E" w:rsidDel="000F7A09">
          <w:rPr>
            <w:rFonts w:ascii="Calibri" w:hAnsi="Calibri"/>
            <w:szCs w:val="22"/>
            <w:lang w:eastAsia="en-GB"/>
          </w:rPr>
          <w:tab/>
        </w:r>
        <w:r w:rsidDel="000F7A09">
          <w:delText>Declarations</w:delText>
        </w:r>
        <w:r w:rsidDel="000F7A09">
          <w:tab/>
        </w:r>
        <w:r w:rsidDel="000F7A09">
          <w:fldChar w:fldCharType="begin" w:fldLock="1"/>
        </w:r>
        <w:r w:rsidDel="000F7A09">
          <w:delInstrText xml:space="preserve"> PAGEREF _Toc58867070 \h </w:delInstrText>
        </w:r>
        <w:r w:rsidDel="000F7A09">
          <w:fldChar w:fldCharType="separate"/>
        </w:r>
        <w:r w:rsidDel="000F7A09">
          <w:delText>249</w:delText>
        </w:r>
        <w:r w:rsidDel="000F7A09">
          <w:fldChar w:fldCharType="end"/>
        </w:r>
      </w:del>
    </w:p>
    <w:p w14:paraId="289E8FF5" w14:textId="399ABCD2" w:rsidR="000D12FF" w:rsidRPr="000D651E" w:rsidDel="000F7A09" w:rsidRDefault="000D12FF">
      <w:pPr>
        <w:pStyle w:val="TOC8"/>
        <w:rPr>
          <w:del w:id="3727" w:author="Carolyn Taylor" w:date="2021-03-15T16:19:00Z"/>
          <w:rFonts w:ascii="Calibri" w:hAnsi="Calibri"/>
          <w:b w:val="0"/>
          <w:szCs w:val="22"/>
          <w:lang w:eastAsia="en-GB"/>
        </w:rPr>
      </w:pPr>
      <w:del w:id="3728" w:author="Carolyn Taylor" w:date="2021-03-15T16:19:00Z">
        <w:r w:rsidDel="000F7A09">
          <w:delText>Annex H (normative): Characteristics of the interfering signals</w:delText>
        </w:r>
        <w:r w:rsidDel="000F7A09">
          <w:tab/>
        </w:r>
        <w:r w:rsidDel="000F7A09">
          <w:fldChar w:fldCharType="begin" w:fldLock="1"/>
        </w:r>
        <w:r w:rsidDel="000F7A09">
          <w:delInstrText xml:space="preserve"> PAGEREF _Toc58867071 \h </w:delInstrText>
        </w:r>
        <w:r w:rsidDel="000F7A09">
          <w:fldChar w:fldCharType="separate"/>
        </w:r>
        <w:r w:rsidDel="000F7A09">
          <w:delText>251</w:delText>
        </w:r>
        <w:r w:rsidDel="000F7A09">
          <w:fldChar w:fldCharType="end"/>
        </w:r>
      </w:del>
    </w:p>
    <w:p w14:paraId="6605602D" w14:textId="2E0C192F" w:rsidR="000D12FF" w:rsidRPr="000D651E" w:rsidDel="000F7A09" w:rsidRDefault="000D12FF">
      <w:pPr>
        <w:pStyle w:val="TOC8"/>
        <w:rPr>
          <w:del w:id="3729" w:author="Carolyn Taylor" w:date="2021-03-15T16:19:00Z"/>
          <w:rFonts w:ascii="Calibri" w:hAnsi="Calibri"/>
          <w:b w:val="0"/>
          <w:szCs w:val="22"/>
          <w:lang w:eastAsia="en-GB"/>
        </w:rPr>
      </w:pPr>
      <w:del w:id="3730" w:author="Carolyn Taylor" w:date="2021-03-15T16:19:00Z">
        <w:r w:rsidDel="000F7A09">
          <w:delText>Annex I (normative): TRP measurement procedures</w:delText>
        </w:r>
        <w:r w:rsidDel="000F7A09">
          <w:tab/>
        </w:r>
        <w:r w:rsidDel="000F7A09">
          <w:fldChar w:fldCharType="begin" w:fldLock="1"/>
        </w:r>
        <w:r w:rsidDel="000F7A09">
          <w:delInstrText xml:space="preserve"> PAGEREF _Toc58867072 \h </w:delInstrText>
        </w:r>
        <w:r w:rsidDel="000F7A09">
          <w:fldChar w:fldCharType="separate"/>
        </w:r>
        <w:r w:rsidDel="000F7A09">
          <w:delText>252</w:delText>
        </w:r>
        <w:r w:rsidDel="000F7A09">
          <w:fldChar w:fldCharType="end"/>
        </w:r>
      </w:del>
    </w:p>
    <w:p w14:paraId="774784B2" w14:textId="756938F6" w:rsidR="000D12FF" w:rsidRPr="000D651E" w:rsidDel="000F7A09" w:rsidRDefault="000D12FF">
      <w:pPr>
        <w:pStyle w:val="TOC1"/>
        <w:rPr>
          <w:del w:id="3731" w:author="Carolyn Taylor" w:date="2021-03-15T16:19:00Z"/>
          <w:rFonts w:ascii="Calibri" w:hAnsi="Calibri"/>
          <w:szCs w:val="22"/>
          <w:lang w:eastAsia="en-GB"/>
        </w:rPr>
      </w:pPr>
      <w:del w:id="3732" w:author="Carolyn Taylor" w:date="2021-03-15T16:19:00Z">
        <w:r w:rsidDel="000F7A09">
          <w:delText>I.1</w:delText>
        </w:r>
        <w:r w:rsidRPr="000D651E" w:rsidDel="000F7A09">
          <w:rPr>
            <w:rFonts w:ascii="Calibri" w:hAnsi="Calibri"/>
            <w:szCs w:val="22"/>
            <w:lang w:eastAsia="en-GB"/>
          </w:rPr>
          <w:tab/>
        </w:r>
        <w:r w:rsidDel="000F7A09">
          <w:delText>General</w:delText>
        </w:r>
        <w:r w:rsidDel="000F7A09">
          <w:tab/>
        </w:r>
        <w:r w:rsidDel="000F7A09">
          <w:fldChar w:fldCharType="begin" w:fldLock="1"/>
        </w:r>
        <w:r w:rsidDel="000F7A09">
          <w:delInstrText xml:space="preserve"> PAGEREF _Toc58867073 \h </w:delInstrText>
        </w:r>
        <w:r w:rsidDel="000F7A09">
          <w:fldChar w:fldCharType="separate"/>
        </w:r>
        <w:r w:rsidDel="000F7A09">
          <w:delText>252</w:delText>
        </w:r>
        <w:r w:rsidDel="000F7A09">
          <w:fldChar w:fldCharType="end"/>
        </w:r>
      </w:del>
    </w:p>
    <w:p w14:paraId="0DBAA584" w14:textId="512E2773" w:rsidR="000D12FF" w:rsidRPr="000D651E" w:rsidDel="000F7A09" w:rsidRDefault="000D12FF">
      <w:pPr>
        <w:pStyle w:val="TOC1"/>
        <w:rPr>
          <w:del w:id="3733" w:author="Carolyn Taylor" w:date="2021-03-15T16:19:00Z"/>
          <w:rFonts w:ascii="Calibri" w:hAnsi="Calibri"/>
          <w:szCs w:val="22"/>
          <w:lang w:eastAsia="en-GB"/>
        </w:rPr>
      </w:pPr>
      <w:del w:id="3734" w:author="Carolyn Taylor" w:date="2021-03-15T16:19:00Z">
        <w:r w:rsidDel="000F7A09">
          <w:delText>I.2</w:delText>
        </w:r>
        <w:r w:rsidRPr="000D651E" w:rsidDel="000F7A09">
          <w:rPr>
            <w:rFonts w:ascii="Calibri" w:hAnsi="Calibri"/>
            <w:szCs w:val="22"/>
            <w:lang w:eastAsia="en-GB"/>
          </w:rPr>
          <w:tab/>
        </w:r>
        <w:r w:rsidDel="000F7A09">
          <w:delText>Spherical equal angle grid</w:delText>
        </w:r>
        <w:r w:rsidDel="000F7A09">
          <w:tab/>
        </w:r>
        <w:r w:rsidDel="000F7A09">
          <w:fldChar w:fldCharType="begin" w:fldLock="1"/>
        </w:r>
        <w:r w:rsidDel="000F7A09">
          <w:delInstrText xml:space="preserve"> PAGEREF _Toc58867074 \h </w:delInstrText>
        </w:r>
        <w:r w:rsidDel="000F7A09">
          <w:fldChar w:fldCharType="separate"/>
        </w:r>
        <w:r w:rsidDel="000F7A09">
          <w:delText>252</w:delText>
        </w:r>
        <w:r w:rsidDel="000F7A09">
          <w:fldChar w:fldCharType="end"/>
        </w:r>
      </w:del>
    </w:p>
    <w:p w14:paraId="4C6C6E60" w14:textId="31AB8302" w:rsidR="000D12FF" w:rsidRPr="000D651E" w:rsidDel="000F7A09" w:rsidRDefault="000D12FF">
      <w:pPr>
        <w:pStyle w:val="TOC2"/>
        <w:rPr>
          <w:del w:id="3735" w:author="Carolyn Taylor" w:date="2021-03-15T16:19:00Z"/>
          <w:rFonts w:ascii="Calibri" w:hAnsi="Calibri"/>
          <w:sz w:val="22"/>
          <w:szCs w:val="22"/>
          <w:lang w:eastAsia="en-GB"/>
        </w:rPr>
      </w:pPr>
      <w:del w:id="3736" w:author="Carolyn Taylor" w:date="2021-03-15T16:19:00Z">
        <w:r w:rsidDel="000F7A09">
          <w:rPr>
            <w:lang w:eastAsia="zh-CN"/>
          </w:rPr>
          <w:delText>I.2.1</w:delText>
        </w:r>
        <w:r w:rsidRPr="000D651E" w:rsidDel="000F7A09">
          <w:rPr>
            <w:rFonts w:ascii="Calibri" w:hAnsi="Calibri"/>
            <w:sz w:val="22"/>
            <w:szCs w:val="22"/>
            <w:lang w:eastAsia="en-GB"/>
          </w:rPr>
          <w:tab/>
        </w:r>
        <w:r w:rsidDel="000F7A09">
          <w:rPr>
            <w:lang w:eastAsia="en-GB"/>
          </w:rPr>
          <w:delText>General</w:delText>
        </w:r>
        <w:r w:rsidDel="000F7A09">
          <w:tab/>
        </w:r>
        <w:r w:rsidDel="000F7A09">
          <w:fldChar w:fldCharType="begin" w:fldLock="1"/>
        </w:r>
        <w:r w:rsidDel="000F7A09">
          <w:delInstrText xml:space="preserve"> PAGEREF _Toc58867075 \h </w:delInstrText>
        </w:r>
        <w:r w:rsidDel="000F7A09">
          <w:fldChar w:fldCharType="separate"/>
        </w:r>
        <w:r w:rsidDel="000F7A09">
          <w:delText>252</w:delText>
        </w:r>
        <w:r w:rsidDel="000F7A09">
          <w:fldChar w:fldCharType="end"/>
        </w:r>
      </w:del>
    </w:p>
    <w:p w14:paraId="76D34644" w14:textId="20D041D8" w:rsidR="000D12FF" w:rsidRPr="000D651E" w:rsidDel="000F7A09" w:rsidRDefault="000D12FF">
      <w:pPr>
        <w:pStyle w:val="TOC2"/>
        <w:rPr>
          <w:del w:id="3737" w:author="Carolyn Taylor" w:date="2021-03-15T16:19:00Z"/>
          <w:rFonts w:ascii="Calibri" w:hAnsi="Calibri"/>
          <w:sz w:val="22"/>
          <w:szCs w:val="22"/>
          <w:lang w:eastAsia="en-GB"/>
        </w:rPr>
      </w:pPr>
      <w:del w:id="3738" w:author="Carolyn Taylor" w:date="2021-03-15T16:19:00Z">
        <w:r w:rsidDel="000F7A09">
          <w:rPr>
            <w:lang w:eastAsia="zh-CN"/>
          </w:rPr>
          <w:delText>I.2.2</w:delText>
        </w:r>
        <w:r w:rsidRPr="000D651E" w:rsidDel="000F7A09">
          <w:rPr>
            <w:rFonts w:ascii="Calibri" w:hAnsi="Calibri"/>
            <w:sz w:val="22"/>
            <w:szCs w:val="22"/>
            <w:lang w:eastAsia="en-GB"/>
          </w:rPr>
          <w:tab/>
        </w:r>
        <w:r w:rsidDel="000F7A09">
          <w:rPr>
            <w:lang w:eastAsia="en-GB"/>
          </w:rPr>
          <w:delText>Reference angular step criteria</w:delText>
        </w:r>
        <w:r w:rsidDel="000F7A09">
          <w:tab/>
        </w:r>
        <w:r w:rsidDel="000F7A09">
          <w:fldChar w:fldCharType="begin" w:fldLock="1"/>
        </w:r>
        <w:r w:rsidDel="000F7A09">
          <w:delInstrText xml:space="preserve"> PAGEREF _Toc58867076 \h </w:delInstrText>
        </w:r>
        <w:r w:rsidDel="000F7A09">
          <w:fldChar w:fldCharType="separate"/>
        </w:r>
        <w:r w:rsidDel="000F7A09">
          <w:delText>252</w:delText>
        </w:r>
        <w:r w:rsidDel="000F7A09">
          <w:fldChar w:fldCharType="end"/>
        </w:r>
      </w:del>
    </w:p>
    <w:p w14:paraId="223BA667" w14:textId="7CE5F9E4" w:rsidR="000D12FF" w:rsidRPr="000D651E" w:rsidDel="000F7A09" w:rsidRDefault="000D12FF">
      <w:pPr>
        <w:pStyle w:val="TOC1"/>
        <w:rPr>
          <w:del w:id="3739" w:author="Carolyn Taylor" w:date="2021-03-15T16:19:00Z"/>
          <w:rFonts w:ascii="Calibri" w:hAnsi="Calibri"/>
          <w:szCs w:val="22"/>
          <w:lang w:eastAsia="en-GB"/>
        </w:rPr>
      </w:pPr>
      <w:del w:id="3740" w:author="Carolyn Taylor" w:date="2021-03-15T16:19:00Z">
        <w:r w:rsidDel="000F7A09">
          <w:delText>I.3</w:delText>
        </w:r>
        <w:r w:rsidRPr="000D651E" w:rsidDel="000F7A09">
          <w:rPr>
            <w:rFonts w:ascii="Calibri" w:hAnsi="Calibri"/>
            <w:szCs w:val="22"/>
            <w:lang w:eastAsia="en-GB"/>
          </w:rPr>
          <w:tab/>
        </w:r>
        <w:r w:rsidDel="000F7A09">
          <w:delText>Spherical equal area grid</w:delText>
        </w:r>
        <w:r w:rsidDel="000F7A09">
          <w:tab/>
        </w:r>
        <w:r w:rsidDel="000F7A09">
          <w:fldChar w:fldCharType="begin" w:fldLock="1"/>
        </w:r>
        <w:r w:rsidDel="000F7A09">
          <w:delInstrText xml:space="preserve"> PAGEREF _Toc58867077 \h </w:delInstrText>
        </w:r>
        <w:r w:rsidDel="000F7A09">
          <w:fldChar w:fldCharType="separate"/>
        </w:r>
        <w:r w:rsidDel="000F7A09">
          <w:delText>254</w:delText>
        </w:r>
        <w:r w:rsidDel="000F7A09">
          <w:fldChar w:fldCharType="end"/>
        </w:r>
      </w:del>
    </w:p>
    <w:p w14:paraId="656B6F18" w14:textId="2B241F68" w:rsidR="000D12FF" w:rsidRPr="000D651E" w:rsidDel="000F7A09" w:rsidRDefault="000D12FF">
      <w:pPr>
        <w:pStyle w:val="TOC1"/>
        <w:rPr>
          <w:del w:id="3741" w:author="Carolyn Taylor" w:date="2021-03-15T16:19:00Z"/>
          <w:rFonts w:ascii="Calibri" w:hAnsi="Calibri"/>
          <w:szCs w:val="22"/>
          <w:lang w:eastAsia="en-GB"/>
        </w:rPr>
      </w:pPr>
      <w:del w:id="3742" w:author="Carolyn Taylor" w:date="2021-03-15T16:19:00Z">
        <w:r w:rsidDel="000F7A09">
          <w:delText>I.4</w:delText>
        </w:r>
        <w:r w:rsidRPr="000D651E" w:rsidDel="000F7A09">
          <w:rPr>
            <w:rFonts w:ascii="Calibri" w:hAnsi="Calibri"/>
            <w:szCs w:val="22"/>
            <w:lang w:eastAsia="en-GB"/>
          </w:rPr>
          <w:tab/>
        </w:r>
        <w:r w:rsidDel="000F7A09">
          <w:delText>Spherical Fibonacci grid</w:delText>
        </w:r>
        <w:r w:rsidDel="000F7A09">
          <w:tab/>
        </w:r>
        <w:r w:rsidDel="000F7A09">
          <w:fldChar w:fldCharType="begin" w:fldLock="1"/>
        </w:r>
        <w:r w:rsidDel="000F7A09">
          <w:delInstrText xml:space="preserve"> PAGEREF _Toc58867078 \h </w:delInstrText>
        </w:r>
        <w:r w:rsidDel="000F7A09">
          <w:fldChar w:fldCharType="separate"/>
        </w:r>
        <w:r w:rsidDel="000F7A09">
          <w:delText>255</w:delText>
        </w:r>
        <w:r w:rsidDel="000F7A09">
          <w:fldChar w:fldCharType="end"/>
        </w:r>
      </w:del>
    </w:p>
    <w:p w14:paraId="6591D5F7" w14:textId="1C5695CA" w:rsidR="000D12FF" w:rsidRPr="000D651E" w:rsidDel="000F7A09" w:rsidRDefault="000D12FF">
      <w:pPr>
        <w:pStyle w:val="TOC1"/>
        <w:rPr>
          <w:del w:id="3743" w:author="Carolyn Taylor" w:date="2021-03-15T16:19:00Z"/>
          <w:rFonts w:ascii="Calibri" w:hAnsi="Calibri"/>
          <w:szCs w:val="22"/>
          <w:lang w:eastAsia="en-GB"/>
        </w:rPr>
      </w:pPr>
      <w:del w:id="3744" w:author="Carolyn Taylor" w:date="2021-03-15T16:19:00Z">
        <w:r w:rsidDel="000F7A09">
          <w:delText>I.5</w:delText>
        </w:r>
        <w:r w:rsidRPr="000D651E" w:rsidDel="000F7A09">
          <w:rPr>
            <w:rFonts w:ascii="Calibri" w:hAnsi="Calibri"/>
            <w:szCs w:val="22"/>
            <w:lang w:eastAsia="en-GB"/>
          </w:rPr>
          <w:tab/>
        </w:r>
        <w:r w:rsidDel="000F7A09">
          <w:delText>Orthogonal cut grid</w:delText>
        </w:r>
        <w:r w:rsidDel="000F7A09">
          <w:tab/>
        </w:r>
        <w:r w:rsidDel="000F7A09">
          <w:fldChar w:fldCharType="begin" w:fldLock="1"/>
        </w:r>
        <w:r w:rsidDel="000F7A09">
          <w:delInstrText xml:space="preserve"> PAGEREF _Toc58867079 \h </w:delInstrText>
        </w:r>
        <w:r w:rsidDel="000F7A09">
          <w:fldChar w:fldCharType="separate"/>
        </w:r>
        <w:r w:rsidDel="000F7A09">
          <w:delText>255</w:delText>
        </w:r>
        <w:r w:rsidDel="000F7A09">
          <w:fldChar w:fldCharType="end"/>
        </w:r>
      </w:del>
    </w:p>
    <w:p w14:paraId="26CA544D" w14:textId="54AD61E9" w:rsidR="000D12FF" w:rsidRPr="000D651E" w:rsidDel="000F7A09" w:rsidRDefault="000D12FF">
      <w:pPr>
        <w:pStyle w:val="TOC2"/>
        <w:rPr>
          <w:del w:id="3745" w:author="Carolyn Taylor" w:date="2021-03-15T16:19:00Z"/>
          <w:rFonts w:ascii="Calibri" w:hAnsi="Calibri"/>
          <w:sz w:val="22"/>
          <w:szCs w:val="22"/>
          <w:lang w:eastAsia="en-GB"/>
        </w:rPr>
      </w:pPr>
      <w:del w:id="3746" w:author="Carolyn Taylor" w:date="2021-03-15T16:19:00Z">
        <w:r w:rsidDel="000F7A09">
          <w:delText>I.5.1</w:delText>
        </w:r>
        <w:r w:rsidRPr="000D651E" w:rsidDel="000F7A09">
          <w:rPr>
            <w:rFonts w:ascii="Calibri" w:hAnsi="Calibri"/>
            <w:sz w:val="22"/>
            <w:szCs w:val="22"/>
            <w:lang w:eastAsia="en-GB"/>
          </w:rPr>
          <w:tab/>
        </w:r>
        <w:r w:rsidDel="000F7A09">
          <w:delText>General</w:delText>
        </w:r>
        <w:r w:rsidDel="000F7A09">
          <w:tab/>
        </w:r>
        <w:r w:rsidDel="000F7A09">
          <w:fldChar w:fldCharType="begin" w:fldLock="1"/>
        </w:r>
        <w:r w:rsidDel="000F7A09">
          <w:delInstrText xml:space="preserve"> PAGEREF _Toc58867080 \h </w:delInstrText>
        </w:r>
        <w:r w:rsidDel="000F7A09">
          <w:fldChar w:fldCharType="separate"/>
        </w:r>
        <w:r w:rsidDel="000F7A09">
          <w:delText>255</w:delText>
        </w:r>
        <w:r w:rsidDel="000F7A09">
          <w:fldChar w:fldCharType="end"/>
        </w:r>
      </w:del>
    </w:p>
    <w:p w14:paraId="3B10D335" w14:textId="64E0F853" w:rsidR="000D12FF" w:rsidRPr="000D651E" w:rsidDel="000F7A09" w:rsidRDefault="000D12FF">
      <w:pPr>
        <w:pStyle w:val="TOC2"/>
        <w:rPr>
          <w:del w:id="3747" w:author="Carolyn Taylor" w:date="2021-03-15T16:19:00Z"/>
          <w:rFonts w:ascii="Calibri" w:hAnsi="Calibri"/>
          <w:sz w:val="22"/>
          <w:szCs w:val="22"/>
          <w:lang w:eastAsia="en-GB"/>
        </w:rPr>
      </w:pPr>
      <w:del w:id="3748" w:author="Carolyn Taylor" w:date="2021-03-15T16:19:00Z">
        <w:r w:rsidRPr="00756B37" w:rsidDel="000F7A09">
          <w:rPr>
            <w:lang w:val="en-US"/>
          </w:rPr>
          <w:delText>I.5</w:delText>
        </w:r>
        <w:r w:rsidDel="000F7A09">
          <w:delText>.2</w:delText>
        </w:r>
        <w:r w:rsidRPr="000D651E" w:rsidDel="000F7A09">
          <w:rPr>
            <w:rFonts w:ascii="Calibri" w:hAnsi="Calibri"/>
            <w:sz w:val="22"/>
            <w:szCs w:val="22"/>
            <w:lang w:eastAsia="en-GB"/>
          </w:rPr>
          <w:tab/>
        </w:r>
        <w:r w:rsidRPr="00756B37" w:rsidDel="000F7A09">
          <w:rPr>
            <w:lang w:val="en-US"/>
          </w:rPr>
          <w:delText>Operating band unwanted emissions</w:delText>
        </w:r>
        <w:r w:rsidDel="000F7A09">
          <w:tab/>
        </w:r>
        <w:r w:rsidDel="000F7A09">
          <w:fldChar w:fldCharType="begin" w:fldLock="1"/>
        </w:r>
        <w:r w:rsidDel="000F7A09">
          <w:delInstrText xml:space="preserve"> PAGEREF _Toc58867081 \h </w:delInstrText>
        </w:r>
        <w:r w:rsidDel="000F7A09">
          <w:fldChar w:fldCharType="separate"/>
        </w:r>
        <w:r w:rsidDel="000F7A09">
          <w:delText>256</w:delText>
        </w:r>
        <w:r w:rsidDel="000F7A09">
          <w:fldChar w:fldCharType="end"/>
        </w:r>
      </w:del>
    </w:p>
    <w:p w14:paraId="0F836BCD" w14:textId="7BA275AC" w:rsidR="000D12FF" w:rsidRPr="000D651E" w:rsidDel="000F7A09" w:rsidRDefault="000D12FF">
      <w:pPr>
        <w:pStyle w:val="TOC2"/>
        <w:rPr>
          <w:del w:id="3749" w:author="Carolyn Taylor" w:date="2021-03-15T16:19:00Z"/>
          <w:rFonts w:ascii="Calibri" w:hAnsi="Calibri"/>
          <w:sz w:val="22"/>
          <w:szCs w:val="22"/>
          <w:lang w:eastAsia="en-GB"/>
        </w:rPr>
      </w:pPr>
      <w:del w:id="3750" w:author="Carolyn Taylor" w:date="2021-03-15T16:19:00Z">
        <w:r w:rsidRPr="00756B37" w:rsidDel="000F7A09">
          <w:rPr>
            <w:lang w:val="en-US"/>
          </w:rPr>
          <w:delText>I.5.3</w:delText>
        </w:r>
        <w:r w:rsidRPr="000D651E" w:rsidDel="000F7A09">
          <w:rPr>
            <w:rFonts w:ascii="Calibri" w:hAnsi="Calibri"/>
            <w:sz w:val="22"/>
            <w:szCs w:val="22"/>
            <w:lang w:eastAsia="en-GB"/>
          </w:rPr>
          <w:tab/>
        </w:r>
        <w:r w:rsidRPr="00756B37" w:rsidDel="000F7A09">
          <w:rPr>
            <w:lang w:val="en-US"/>
          </w:rPr>
          <w:delText>Spurious unwanted emissions</w:delText>
        </w:r>
        <w:r w:rsidDel="000F7A09">
          <w:tab/>
        </w:r>
        <w:r w:rsidDel="000F7A09">
          <w:fldChar w:fldCharType="begin" w:fldLock="1"/>
        </w:r>
        <w:r w:rsidDel="000F7A09">
          <w:delInstrText xml:space="preserve"> PAGEREF _Toc58867082 \h </w:delInstrText>
        </w:r>
        <w:r w:rsidDel="000F7A09">
          <w:fldChar w:fldCharType="separate"/>
        </w:r>
        <w:r w:rsidDel="000F7A09">
          <w:delText>256</w:delText>
        </w:r>
        <w:r w:rsidDel="000F7A09">
          <w:fldChar w:fldCharType="end"/>
        </w:r>
      </w:del>
    </w:p>
    <w:p w14:paraId="3FCB5F41" w14:textId="0B7A52D6" w:rsidR="000D12FF" w:rsidRPr="000D651E" w:rsidDel="000F7A09" w:rsidRDefault="000D12FF">
      <w:pPr>
        <w:pStyle w:val="TOC1"/>
        <w:rPr>
          <w:del w:id="3751" w:author="Carolyn Taylor" w:date="2021-03-15T16:19:00Z"/>
          <w:rFonts w:ascii="Calibri" w:hAnsi="Calibri"/>
          <w:szCs w:val="22"/>
          <w:lang w:eastAsia="en-GB"/>
        </w:rPr>
      </w:pPr>
      <w:del w:id="3752" w:author="Carolyn Taylor" w:date="2021-03-15T16:19:00Z">
        <w:r w:rsidDel="000F7A09">
          <w:lastRenderedPageBreak/>
          <w:delText>I.6</w:delText>
        </w:r>
        <w:r w:rsidRPr="000D651E" w:rsidDel="000F7A09">
          <w:rPr>
            <w:rFonts w:ascii="Calibri" w:hAnsi="Calibri"/>
            <w:szCs w:val="22"/>
            <w:lang w:eastAsia="en-GB"/>
          </w:rPr>
          <w:tab/>
        </w:r>
        <w:r w:rsidDel="000F7A09">
          <w:delText>Wave vector space grid</w:delText>
        </w:r>
        <w:r w:rsidDel="000F7A09">
          <w:tab/>
        </w:r>
        <w:r w:rsidDel="000F7A09">
          <w:fldChar w:fldCharType="begin" w:fldLock="1"/>
        </w:r>
        <w:r w:rsidDel="000F7A09">
          <w:delInstrText xml:space="preserve"> PAGEREF _Toc58867083 \h </w:delInstrText>
        </w:r>
        <w:r w:rsidDel="000F7A09">
          <w:fldChar w:fldCharType="separate"/>
        </w:r>
        <w:r w:rsidDel="000F7A09">
          <w:delText>257</w:delText>
        </w:r>
        <w:r w:rsidDel="000F7A09">
          <w:fldChar w:fldCharType="end"/>
        </w:r>
      </w:del>
    </w:p>
    <w:p w14:paraId="78121AE6" w14:textId="2DFF85A4" w:rsidR="000D12FF" w:rsidRPr="000D651E" w:rsidDel="000F7A09" w:rsidRDefault="000D12FF">
      <w:pPr>
        <w:pStyle w:val="TOC1"/>
        <w:rPr>
          <w:del w:id="3753" w:author="Carolyn Taylor" w:date="2021-03-15T16:19:00Z"/>
          <w:rFonts w:ascii="Calibri" w:hAnsi="Calibri"/>
          <w:szCs w:val="22"/>
          <w:lang w:eastAsia="en-GB"/>
        </w:rPr>
      </w:pPr>
      <w:del w:id="3754" w:author="Carolyn Taylor" w:date="2021-03-15T16:19:00Z">
        <w:r w:rsidDel="000F7A09">
          <w:delText>I.7</w:delText>
        </w:r>
        <w:r w:rsidRPr="000D651E" w:rsidDel="000F7A09">
          <w:rPr>
            <w:rFonts w:ascii="Calibri" w:hAnsi="Calibri"/>
            <w:szCs w:val="22"/>
            <w:lang w:eastAsia="en-GB"/>
          </w:rPr>
          <w:tab/>
        </w:r>
        <w:r w:rsidDel="000F7A09">
          <w:delText>Void</w:delText>
        </w:r>
        <w:r w:rsidDel="000F7A09">
          <w:tab/>
        </w:r>
        <w:r w:rsidDel="000F7A09">
          <w:fldChar w:fldCharType="begin" w:fldLock="1"/>
        </w:r>
        <w:r w:rsidDel="000F7A09">
          <w:delInstrText xml:space="preserve"> PAGEREF _Toc58867084 \h </w:delInstrText>
        </w:r>
        <w:r w:rsidDel="000F7A09">
          <w:fldChar w:fldCharType="separate"/>
        </w:r>
        <w:r w:rsidDel="000F7A09">
          <w:delText>257</w:delText>
        </w:r>
        <w:r w:rsidDel="000F7A09">
          <w:fldChar w:fldCharType="end"/>
        </w:r>
      </w:del>
    </w:p>
    <w:p w14:paraId="699EE509" w14:textId="08108B99" w:rsidR="000D12FF" w:rsidRPr="000D651E" w:rsidDel="000F7A09" w:rsidRDefault="000D12FF">
      <w:pPr>
        <w:pStyle w:val="TOC1"/>
        <w:rPr>
          <w:del w:id="3755" w:author="Carolyn Taylor" w:date="2021-03-15T16:19:00Z"/>
          <w:rFonts w:ascii="Calibri" w:hAnsi="Calibri"/>
          <w:szCs w:val="22"/>
          <w:lang w:eastAsia="en-GB"/>
        </w:rPr>
      </w:pPr>
      <w:del w:id="3756" w:author="Carolyn Taylor" w:date="2021-03-15T16:19:00Z">
        <w:r w:rsidDel="000F7A09">
          <w:delText>I.8</w:delText>
        </w:r>
        <w:r w:rsidRPr="000D651E" w:rsidDel="000F7A09">
          <w:rPr>
            <w:rFonts w:ascii="Calibri" w:hAnsi="Calibri"/>
            <w:szCs w:val="22"/>
            <w:lang w:eastAsia="en-GB"/>
          </w:rPr>
          <w:tab/>
        </w:r>
        <w:r w:rsidDel="000F7A09">
          <w:delText>Void</w:delText>
        </w:r>
        <w:r w:rsidDel="000F7A09">
          <w:tab/>
        </w:r>
        <w:r w:rsidDel="000F7A09">
          <w:fldChar w:fldCharType="begin" w:fldLock="1"/>
        </w:r>
        <w:r w:rsidDel="000F7A09">
          <w:delInstrText xml:space="preserve"> PAGEREF _Toc58867085 \h </w:delInstrText>
        </w:r>
        <w:r w:rsidDel="000F7A09">
          <w:fldChar w:fldCharType="separate"/>
        </w:r>
        <w:r w:rsidDel="000F7A09">
          <w:delText>257</w:delText>
        </w:r>
        <w:r w:rsidDel="000F7A09">
          <w:fldChar w:fldCharType="end"/>
        </w:r>
      </w:del>
    </w:p>
    <w:p w14:paraId="0FC5714D" w14:textId="0AC5E3D1" w:rsidR="000D12FF" w:rsidRPr="000D651E" w:rsidDel="000F7A09" w:rsidRDefault="000D12FF">
      <w:pPr>
        <w:pStyle w:val="TOC1"/>
        <w:rPr>
          <w:del w:id="3757" w:author="Carolyn Taylor" w:date="2021-03-15T16:19:00Z"/>
          <w:rFonts w:ascii="Calibri" w:hAnsi="Calibri"/>
          <w:szCs w:val="22"/>
          <w:lang w:eastAsia="en-GB"/>
        </w:rPr>
      </w:pPr>
      <w:del w:id="3758" w:author="Carolyn Taylor" w:date="2021-03-15T16:19:00Z">
        <w:r w:rsidDel="000F7A09">
          <w:delText>I.9</w:delText>
        </w:r>
        <w:r w:rsidRPr="000D651E" w:rsidDel="000F7A09">
          <w:rPr>
            <w:rFonts w:ascii="Calibri" w:hAnsi="Calibri"/>
            <w:szCs w:val="22"/>
            <w:lang w:eastAsia="en-GB"/>
          </w:rPr>
          <w:tab/>
        </w:r>
        <w:r w:rsidDel="000F7A09">
          <w:delText>Full sphere with sparse sampling</w:delText>
        </w:r>
        <w:r w:rsidDel="000F7A09">
          <w:tab/>
        </w:r>
        <w:r w:rsidDel="000F7A09">
          <w:fldChar w:fldCharType="begin" w:fldLock="1"/>
        </w:r>
        <w:r w:rsidDel="000F7A09">
          <w:delInstrText xml:space="preserve"> PAGEREF _Toc58867086 \h </w:delInstrText>
        </w:r>
        <w:r w:rsidDel="000F7A09">
          <w:fldChar w:fldCharType="separate"/>
        </w:r>
        <w:r w:rsidDel="000F7A09">
          <w:delText>257</w:delText>
        </w:r>
        <w:r w:rsidDel="000F7A09">
          <w:fldChar w:fldCharType="end"/>
        </w:r>
      </w:del>
    </w:p>
    <w:p w14:paraId="24984116" w14:textId="4C129D4D" w:rsidR="000D12FF" w:rsidRPr="000D651E" w:rsidDel="000F7A09" w:rsidRDefault="000D12FF">
      <w:pPr>
        <w:pStyle w:val="TOC1"/>
        <w:rPr>
          <w:del w:id="3759" w:author="Carolyn Taylor" w:date="2021-03-15T16:19:00Z"/>
          <w:rFonts w:ascii="Calibri" w:hAnsi="Calibri"/>
          <w:szCs w:val="22"/>
          <w:lang w:eastAsia="en-GB"/>
        </w:rPr>
      </w:pPr>
      <w:del w:id="3760" w:author="Carolyn Taylor" w:date="2021-03-15T16:19:00Z">
        <w:r w:rsidDel="000F7A09">
          <w:delText>I.10</w:delText>
        </w:r>
        <w:r w:rsidRPr="000D651E" w:rsidDel="000F7A09">
          <w:rPr>
            <w:rFonts w:ascii="Calibri" w:hAnsi="Calibri"/>
            <w:szCs w:val="22"/>
            <w:lang w:eastAsia="en-GB"/>
          </w:rPr>
          <w:tab/>
        </w:r>
        <w:r w:rsidDel="000F7A09">
          <w:delText>Beam-based directions</w:delText>
        </w:r>
        <w:r w:rsidDel="000F7A09">
          <w:tab/>
        </w:r>
        <w:r w:rsidDel="000F7A09">
          <w:fldChar w:fldCharType="begin" w:fldLock="1"/>
        </w:r>
        <w:r w:rsidDel="000F7A09">
          <w:delInstrText xml:space="preserve"> PAGEREF _Toc58867087 \h </w:delInstrText>
        </w:r>
        <w:r w:rsidDel="000F7A09">
          <w:fldChar w:fldCharType="separate"/>
        </w:r>
        <w:r w:rsidDel="000F7A09">
          <w:delText>258</w:delText>
        </w:r>
        <w:r w:rsidDel="000F7A09">
          <w:fldChar w:fldCharType="end"/>
        </w:r>
      </w:del>
    </w:p>
    <w:p w14:paraId="00059F9F" w14:textId="1F388AFE" w:rsidR="000D12FF" w:rsidRPr="000D651E" w:rsidDel="000F7A09" w:rsidRDefault="000D12FF">
      <w:pPr>
        <w:pStyle w:val="TOC1"/>
        <w:rPr>
          <w:del w:id="3761" w:author="Carolyn Taylor" w:date="2021-03-15T16:19:00Z"/>
          <w:rFonts w:ascii="Calibri" w:hAnsi="Calibri"/>
          <w:szCs w:val="22"/>
          <w:lang w:eastAsia="en-GB"/>
        </w:rPr>
      </w:pPr>
      <w:del w:id="3762" w:author="Carolyn Taylor" w:date="2021-03-15T16:19:00Z">
        <w:r w:rsidDel="000F7A09">
          <w:delText>I.11</w:delText>
        </w:r>
        <w:r w:rsidRPr="000D651E" w:rsidDel="000F7A09">
          <w:rPr>
            <w:rFonts w:ascii="Calibri" w:hAnsi="Calibri"/>
            <w:szCs w:val="22"/>
            <w:lang w:eastAsia="en-GB"/>
          </w:rPr>
          <w:tab/>
        </w:r>
        <w:r w:rsidDel="000F7A09">
          <w:delText>Peak method</w:delText>
        </w:r>
        <w:r w:rsidDel="000F7A09">
          <w:tab/>
        </w:r>
        <w:r w:rsidDel="000F7A09">
          <w:fldChar w:fldCharType="begin" w:fldLock="1"/>
        </w:r>
        <w:r w:rsidDel="000F7A09">
          <w:delInstrText xml:space="preserve"> PAGEREF _Toc58867088 \h </w:delInstrText>
        </w:r>
        <w:r w:rsidDel="000F7A09">
          <w:fldChar w:fldCharType="separate"/>
        </w:r>
        <w:r w:rsidDel="000F7A09">
          <w:delText>258</w:delText>
        </w:r>
        <w:r w:rsidDel="000F7A09">
          <w:fldChar w:fldCharType="end"/>
        </w:r>
      </w:del>
    </w:p>
    <w:p w14:paraId="72C933D5" w14:textId="4F6F6488" w:rsidR="000D12FF" w:rsidRPr="000D651E" w:rsidDel="000F7A09" w:rsidRDefault="000D12FF">
      <w:pPr>
        <w:pStyle w:val="TOC1"/>
        <w:rPr>
          <w:del w:id="3763" w:author="Carolyn Taylor" w:date="2021-03-15T16:19:00Z"/>
          <w:rFonts w:ascii="Calibri" w:hAnsi="Calibri"/>
          <w:szCs w:val="22"/>
          <w:lang w:eastAsia="en-GB"/>
        </w:rPr>
      </w:pPr>
      <w:del w:id="3764" w:author="Carolyn Taylor" w:date="2021-03-15T16:19:00Z">
        <w:r w:rsidDel="000F7A09">
          <w:delText>I.12</w:delText>
        </w:r>
        <w:r w:rsidRPr="000D651E" w:rsidDel="000F7A09">
          <w:rPr>
            <w:rFonts w:ascii="Calibri" w:hAnsi="Calibri"/>
            <w:szCs w:val="22"/>
            <w:lang w:eastAsia="en-GB"/>
          </w:rPr>
          <w:tab/>
        </w:r>
        <w:r w:rsidDel="000F7A09">
          <w:delText>Equal sector with peak average</w:delText>
        </w:r>
        <w:r w:rsidDel="000F7A09">
          <w:tab/>
        </w:r>
        <w:r w:rsidDel="000F7A09">
          <w:fldChar w:fldCharType="begin" w:fldLock="1"/>
        </w:r>
        <w:r w:rsidDel="000F7A09">
          <w:delInstrText xml:space="preserve"> PAGEREF _Toc58867089 \h </w:delInstrText>
        </w:r>
        <w:r w:rsidDel="000F7A09">
          <w:fldChar w:fldCharType="separate"/>
        </w:r>
        <w:r w:rsidDel="000F7A09">
          <w:delText>258</w:delText>
        </w:r>
        <w:r w:rsidDel="000F7A09">
          <w:fldChar w:fldCharType="end"/>
        </w:r>
      </w:del>
    </w:p>
    <w:p w14:paraId="2BD65E81" w14:textId="4ACCD9DC" w:rsidR="000D12FF" w:rsidRPr="000D651E" w:rsidDel="000F7A09" w:rsidRDefault="000D12FF">
      <w:pPr>
        <w:pStyle w:val="TOC1"/>
        <w:rPr>
          <w:del w:id="3765" w:author="Carolyn Taylor" w:date="2021-03-15T16:19:00Z"/>
          <w:rFonts w:ascii="Calibri" w:hAnsi="Calibri"/>
          <w:szCs w:val="22"/>
          <w:lang w:eastAsia="en-GB"/>
        </w:rPr>
      </w:pPr>
      <w:del w:id="3766" w:author="Carolyn Taylor" w:date="2021-03-15T16:19:00Z">
        <w:r w:rsidDel="000F7A09">
          <w:delText>I.13</w:delText>
        </w:r>
        <w:r w:rsidRPr="000D651E" w:rsidDel="000F7A09">
          <w:rPr>
            <w:rFonts w:ascii="Calibri" w:hAnsi="Calibri"/>
            <w:szCs w:val="22"/>
            <w:lang w:eastAsia="en-GB"/>
          </w:rPr>
          <w:tab/>
        </w:r>
        <w:r w:rsidDel="000F7A09">
          <w:delText>Pre-scan</w:delText>
        </w:r>
        <w:r w:rsidDel="000F7A09">
          <w:tab/>
        </w:r>
        <w:r w:rsidDel="000F7A09">
          <w:fldChar w:fldCharType="begin" w:fldLock="1"/>
        </w:r>
        <w:r w:rsidDel="000F7A09">
          <w:delInstrText xml:space="preserve"> PAGEREF _Toc58867090 \h </w:delInstrText>
        </w:r>
        <w:r w:rsidDel="000F7A09">
          <w:fldChar w:fldCharType="separate"/>
        </w:r>
        <w:r w:rsidDel="000F7A09">
          <w:delText>259</w:delText>
        </w:r>
        <w:r w:rsidDel="000F7A09">
          <w:fldChar w:fldCharType="end"/>
        </w:r>
      </w:del>
    </w:p>
    <w:p w14:paraId="59F44052" w14:textId="41EB7B28" w:rsidR="000D12FF" w:rsidRPr="000D651E" w:rsidDel="000F7A09" w:rsidRDefault="000D12FF">
      <w:pPr>
        <w:pStyle w:val="TOC8"/>
        <w:rPr>
          <w:del w:id="3767" w:author="Carolyn Taylor" w:date="2021-03-15T16:19:00Z"/>
          <w:rFonts w:ascii="Calibri" w:hAnsi="Calibri"/>
          <w:b w:val="0"/>
          <w:szCs w:val="22"/>
          <w:lang w:eastAsia="en-GB"/>
        </w:rPr>
      </w:pPr>
      <w:del w:id="3768" w:author="Carolyn Taylor" w:date="2021-03-15T16:19:00Z">
        <w:r w:rsidRPr="00756B37" w:rsidDel="000F7A09">
          <w:rPr>
            <w:lang w:val="fr-FR"/>
          </w:rPr>
          <w:delText>Annex J (normative): Propagation conditions</w:delText>
        </w:r>
        <w:r w:rsidDel="000F7A09">
          <w:tab/>
        </w:r>
        <w:r w:rsidDel="000F7A09">
          <w:fldChar w:fldCharType="begin" w:fldLock="1"/>
        </w:r>
        <w:r w:rsidDel="000F7A09">
          <w:delInstrText xml:space="preserve"> PAGEREF _Toc58867091 \h </w:delInstrText>
        </w:r>
        <w:r w:rsidDel="000F7A09">
          <w:fldChar w:fldCharType="separate"/>
        </w:r>
        <w:r w:rsidDel="000F7A09">
          <w:delText>260</w:delText>
        </w:r>
        <w:r w:rsidDel="000F7A09">
          <w:fldChar w:fldCharType="end"/>
        </w:r>
      </w:del>
    </w:p>
    <w:p w14:paraId="0A54723E" w14:textId="5CFDB472" w:rsidR="000D12FF" w:rsidRPr="000D651E" w:rsidDel="000F7A09" w:rsidRDefault="000D12FF">
      <w:pPr>
        <w:pStyle w:val="TOC1"/>
        <w:rPr>
          <w:del w:id="3769" w:author="Carolyn Taylor" w:date="2021-03-15T16:19:00Z"/>
          <w:rFonts w:ascii="Calibri" w:hAnsi="Calibri"/>
          <w:szCs w:val="22"/>
          <w:lang w:eastAsia="en-GB"/>
        </w:rPr>
      </w:pPr>
      <w:del w:id="3770" w:author="Carolyn Taylor" w:date="2021-03-15T16:19:00Z">
        <w:r w:rsidRPr="00756B37" w:rsidDel="000F7A09">
          <w:rPr>
            <w:lang w:val="fr-FR"/>
          </w:rPr>
          <w:delText>J.1</w:delText>
        </w:r>
        <w:r w:rsidRPr="000D651E" w:rsidDel="000F7A09">
          <w:rPr>
            <w:rFonts w:ascii="Calibri" w:hAnsi="Calibri"/>
            <w:szCs w:val="22"/>
            <w:lang w:eastAsia="en-GB"/>
          </w:rPr>
          <w:tab/>
        </w:r>
        <w:r w:rsidRPr="00756B37" w:rsidDel="000F7A09">
          <w:rPr>
            <w:lang w:val="fr-FR"/>
          </w:rPr>
          <w:delText>Static propagation condition</w:delText>
        </w:r>
        <w:r w:rsidDel="000F7A09">
          <w:tab/>
        </w:r>
        <w:r w:rsidDel="000F7A09">
          <w:fldChar w:fldCharType="begin" w:fldLock="1"/>
        </w:r>
        <w:r w:rsidDel="000F7A09">
          <w:delInstrText xml:space="preserve"> PAGEREF _Toc58867092 \h </w:delInstrText>
        </w:r>
        <w:r w:rsidDel="000F7A09">
          <w:fldChar w:fldCharType="separate"/>
        </w:r>
        <w:r w:rsidDel="000F7A09">
          <w:delText>260</w:delText>
        </w:r>
        <w:r w:rsidDel="000F7A09">
          <w:fldChar w:fldCharType="end"/>
        </w:r>
      </w:del>
    </w:p>
    <w:p w14:paraId="64AF6FF1" w14:textId="5ED837AE" w:rsidR="000D12FF" w:rsidRPr="000D651E" w:rsidDel="000F7A09" w:rsidRDefault="000D12FF">
      <w:pPr>
        <w:pStyle w:val="TOC1"/>
        <w:rPr>
          <w:del w:id="3771" w:author="Carolyn Taylor" w:date="2021-03-15T16:19:00Z"/>
          <w:rFonts w:ascii="Calibri" w:hAnsi="Calibri"/>
          <w:szCs w:val="22"/>
          <w:lang w:eastAsia="en-GB"/>
        </w:rPr>
      </w:pPr>
      <w:del w:id="3772" w:author="Carolyn Taylor" w:date="2021-03-15T16:19:00Z">
        <w:r w:rsidDel="000F7A09">
          <w:delText>J.2</w:delText>
        </w:r>
        <w:r w:rsidRPr="000D651E" w:rsidDel="000F7A09">
          <w:rPr>
            <w:rFonts w:ascii="Calibri" w:hAnsi="Calibri"/>
            <w:szCs w:val="22"/>
            <w:lang w:eastAsia="en-GB"/>
          </w:rPr>
          <w:tab/>
        </w:r>
        <w:r w:rsidDel="000F7A09">
          <w:delText>Multi-path fading propagation conditions</w:delText>
        </w:r>
        <w:r w:rsidDel="000F7A09">
          <w:tab/>
        </w:r>
        <w:r w:rsidDel="000F7A09">
          <w:fldChar w:fldCharType="begin" w:fldLock="1"/>
        </w:r>
        <w:r w:rsidDel="000F7A09">
          <w:delInstrText xml:space="preserve"> PAGEREF _Toc58867093 \h </w:delInstrText>
        </w:r>
        <w:r w:rsidDel="000F7A09">
          <w:fldChar w:fldCharType="separate"/>
        </w:r>
        <w:r w:rsidDel="000F7A09">
          <w:delText>260</w:delText>
        </w:r>
        <w:r w:rsidDel="000F7A09">
          <w:fldChar w:fldCharType="end"/>
        </w:r>
      </w:del>
    </w:p>
    <w:p w14:paraId="39664BF7" w14:textId="402E012E" w:rsidR="000D12FF" w:rsidRPr="000D651E" w:rsidDel="000F7A09" w:rsidRDefault="000D12FF">
      <w:pPr>
        <w:pStyle w:val="TOC2"/>
        <w:rPr>
          <w:del w:id="3773" w:author="Carolyn Taylor" w:date="2021-03-15T16:19:00Z"/>
          <w:rFonts w:ascii="Calibri" w:hAnsi="Calibri"/>
          <w:sz w:val="22"/>
          <w:szCs w:val="22"/>
          <w:lang w:eastAsia="en-GB"/>
        </w:rPr>
      </w:pPr>
      <w:del w:id="3774" w:author="Carolyn Taylor" w:date="2021-03-15T16:19:00Z">
        <w:r w:rsidDel="000F7A09">
          <w:delText>J.2.1</w:delText>
        </w:r>
        <w:r w:rsidRPr="000D651E" w:rsidDel="000F7A09">
          <w:rPr>
            <w:rFonts w:ascii="Calibri" w:hAnsi="Calibri"/>
            <w:sz w:val="22"/>
            <w:szCs w:val="22"/>
            <w:lang w:eastAsia="en-GB"/>
          </w:rPr>
          <w:tab/>
        </w:r>
        <w:r w:rsidDel="000F7A09">
          <w:delText>Delay profiles</w:delText>
        </w:r>
        <w:r w:rsidDel="000F7A09">
          <w:tab/>
        </w:r>
        <w:r w:rsidDel="000F7A09">
          <w:fldChar w:fldCharType="begin" w:fldLock="1"/>
        </w:r>
        <w:r w:rsidDel="000F7A09">
          <w:delInstrText xml:space="preserve"> PAGEREF _Toc58867094 \h </w:delInstrText>
        </w:r>
        <w:r w:rsidDel="000F7A09">
          <w:fldChar w:fldCharType="separate"/>
        </w:r>
        <w:r w:rsidDel="000F7A09">
          <w:delText>260</w:delText>
        </w:r>
        <w:r w:rsidDel="000F7A09">
          <w:fldChar w:fldCharType="end"/>
        </w:r>
      </w:del>
    </w:p>
    <w:p w14:paraId="247D0D49" w14:textId="25A34F35" w:rsidR="000D12FF" w:rsidRPr="000D651E" w:rsidDel="000F7A09" w:rsidRDefault="000D12FF">
      <w:pPr>
        <w:pStyle w:val="TOC3"/>
        <w:rPr>
          <w:del w:id="3775" w:author="Carolyn Taylor" w:date="2021-03-15T16:19:00Z"/>
          <w:rFonts w:ascii="Calibri" w:hAnsi="Calibri"/>
          <w:sz w:val="22"/>
          <w:szCs w:val="22"/>
          <w:lang w:eastAsia="en-GB"/>
        </w:rPr>
      </w:pPr>
      <w:del w:id="3776" w:author="Carolyn Taylor" w:date="2021-03-15T16:19:00Z">
        <w:r w:rsidDel="000F7A09">
          <w:delText>J.2.1.1</w:delText>
        </w:r>
        <w:r w:rsidRPr="000D651E" w:rsidDel="000F7A09">
          <w:rPr>
            <w:rFonts w:ascii="Calibri" w:hAnsi="Calibri"/>
            <w:sz w:val="22"/>
            <w:szCs w:val="22"/>
            <w:lang w:eastAsia="en-GB"/>
          </w:rPr>
          <w:tab/>
        </w:r>
        <w:r w:rsidDel="000F7A09">
          <w:delText>Delay profiles for FR1</w:delText>
        </w:r>
        <w:r w:rsidDel="000F7A09">
          <w:tab/>
        </w:r>
        <w:r w:rsidDel="000F7A09">
          <w:fldChar w:fldCharType="begin" w:fldLock="1"/>
        </w:r>
        <w:r w:rsidDel="000F7A09">
          <w:delInstrText xml:space="preserve"> PAGEREF _Toc58867095 \h </w:delInstrText>
        </w:r>
        <w:r w:rsidDel="000F7A09">
          <w:fldChar w:fldCharType="separate"/>
        </w:r>
        <w:r w:rsidDel="000F7A09">
          <w:delText>261</w:delText>
        </w:r>
        <w:r w:rsidDel="000F7A09">
          <w:fldChar w:fldCharType="end"/>
        </w:r>
      </w:del>
    </w:p>
    <w:p w14:paraId="6C737917" w14:textId="551F6885" w:rsidR="000D12FF" w:rsidRPr="000D651E" w:rsidDel="000F7A09" w:rsidRDefault="000D12FF">
      <w:pPr>
        <w:pStyle w:val="TOC3"/>
        <w:rPr>
          <w:del w:id="3777" w:author="Carolyn Taylor" w:date="2021-03-15T16:19:00Z"/>
          <w:rFonts w:ascii="Calibri" w:hAnsi="Calibri"/>
          <w:sz w:val="22"/>
          <w:szCs w:val="22"/>
          <w:lang w:eastAsia="en-GB"/>
        </w:rPr>
      </w:pPr>
      <w:del w:id="3778" w:author="Carolyn Taylor" w:date="2021-03-15T16:19:00Z">
        <w:r w:rsidDel="000F7A09">
          <w:delText>J.2.1.2</w:delText>
        </w:r>
        <w:r w:rsidRPr="000D651E" w:rsidDel="000F7A09">
          <w:rPr>
            <w:rFonts w:ascii="Calibri" w:hAnsi="Calibri"/>
            <w:sz w:val="22"/>
            <w:szCs w:val="22"/>
            <w:lang w:eastAsia="en-GB"/>
          </w:rPr>
          <w:tab/>
        </w:r>
        <w:r w:rsidDel="000F7A09">
          <w:delText>Delay profiles for FR2</w:delText>
        </w:r>
        <w:r w:rsidDel="000F7A09">
          <w:tab/>
        </w:r>
        <w:r w:rsidDel="000F7A09">
          <w:fldChar w:fldCharType="begin" w:fldLock="1"/>
        </w:r>
        <w:r w:rsidDel="000F7A09">
          <w:delInstrText xml:space="preserve"> PAGEREF _Toc58867096 \h </w:delInstrText>
        </w:r>
        <w:r w:rsidDel="000F7A09">
          <w:fldChar w:fldCharType="separate"/>
        </w:r>
        <w:r w:rsidDel="000F7A09">
          <w:delText>262</w:delText>
        </w:r>
        <w:r w:rsidDel="000F7A09">
          <w:fldChar w:fldCharType="end"/>
        </w:r>
      </w:del>
    </w:p>
    <w:p w14:paraId="24F963D0" w14:textId="202F00DD" w:rsidR="000D12FF" w:rsidRPr="000D651E" w:rsidDel="000F7A09" w:rsidRDefault="000D12FF">
      <w:pPr>
        <w:pStyle w:val="TOC2"/>
        <w:rPr>
          <w:del w:id="3779" w:author="Carolyn Taylor" w:date="2021-03-15T16:19:00Z"/>
          <w:rFonts w:ascii="Calibri" w:hAnsi="Calibri"/>
          <w:sz w:val="22"/>
          <w:szCs w:val="22"/>
          <w:lang w:eastAsia="en-GB"/>
        </w:rPr>
      </w:pPr>
      <w:del w:id="3780" w:author="Carolyn Taylor" w:date="2021-03-15T16:19:00Z">
        <w:r w:rsidDel="000F7A09">
          <w:delText>J.2.2</w:delText>
        </w:r>
        <w:r w:rsidRPr="000D651E" w:rsidDel="000F7A09">
          <w:rPr>
            <w:rFonts w:ascii="Calibri" w:hAnsi="Calibri"/>
            <w:sz w:val="22"/>
            <w:szCs w:val="22"/>
            <w:lang w:eastAsia="en-GB"/>
          </w:rPr>
          <w:tab/>
        </w:r>
        <w:r w:rsidDel="000F7A09">
          <w:delText>Combinations of channel model parameters</w:delText>
        </w:r>
        <w:r w:rsidDel="000F7A09">
          <w:tab/>
        </w:r>
        <w:r w:rsidDel="000F7A09">
          <w:fldChar w:fldCharType="begin" w:fldLock="1"/>
        </w:r>
        <w:r w:rsidDel="000F7A09">
          <w:delInstrText xml:space="preserve"> PAGEREF _Toc58867097 \h </w:delInstrText>
        </w:r>
        <w:r w:rsidDel="000F7A09">
          <w:fldChar w:fldCharType="separate"/>
        </w:r>
        <w:r w:rsidDel="000F7A09">
          <w:delText>263</w:delText>
        </w:r>
        <w:r w:rsidDel="000F7A09">
          <w:fldChar w:fldCharType="end"/>
        </w:r>
      </w:del>
    </w:p>
    <w:p w14:paraId="0E76F12A" w14:textId="7A69BD46" w:rsidR="000D12FF" w:rsidRPr="000D651E" w:rsidDel="000F7A09" w:rsidRDefault="000D12FF">
      <w:pPr>
        <w:pStyle w:val="TOC2"/>
        <w:rPr>
          <w:del w:id="3781" w:author="Carolyn Taylor" w:date="2021-03-15T16:19:00Z"/>
          <w:rFonts w:ascii="Calibri" w:hAnsi="Calibri"/>
          <w:sz w:val="22"/>
          <w:szCs w:val="22"/>
          <w:lang w:eastAsia="en-GB"/>
        </w:rPr>
      </w:pPr>
      <w:del w:id="3782" w:author="Carolyn Taylor" w:date="2021-03-15T16:19:00Z">
        <w:r w:rsidDel="000F7A09">
          <w:delText>J.2.3</w:delText>
        </w:r>
        <w:r w:rsidRPr="000D651E" w:rsidDel="000F7A09">
          <w:rPr>
            <w:rFonts w:ascii="Calibri" w:hAnsi="Calibri"/>
            <w:sz w:val="22"/>
            <w:szCs w:val="22"/>
            <w:lang w:eastAsia="en-GB"/>
          </w:rPr>
          <w:tab/>
        </w:r>
        <w:r w:rsidDel="000F7A09">
          <w:delText>MIMO channel correlation matrices</w:delText>
        </w:r>
        <w:r w:rsidDel="000F7A09">
          <w:tab/>
        </w:r>
        <w:r w:rsidDel="000F7A09">
          <w:fldChar w:fldCharType="begin" w:fldLock="1"/>
        </w:r>
        <w:r w:rsidDel="000F7A09">
          <w:delInstrText xml:space="preserve"> PAGEREF _Toc58867098 \h </w:delInstrText>
        </w:r>
        <w:r w:rsidDel="000F7A09">
          <w:fldChar w:fldCharType="separate"/>
        </w:r>
        <w:r w:rsidDel="000F7A09">
          <w:delText>263</w:delText>
        </w:r>
        <w:r w:rsidDel="000F7A09">
          <w:fldChar w:fldCharType="end"/>
        </w:r>
      </w:del>
    </w:p>
    <w:p w14:paraId="040EA07E" w14:textId="31897F90" w:rsidR="000D12FF" w:rsidRPr="000D651E" w:rsidDel="000F7A09" w:rsidRDefault="000D12FF">
      <w:pPr>
        <w:pStyle w:val="TOC3"/>
        <w:rPr>
          <w:del w:id="3783" w:author="Carolyn Taylor" w:date="2021-03-15T16:19:00Z"/>
          <w:rFonts w:ascii="Calibri" w:hAnsi="Calibri"/>
          <w:sz w:val="22"/>
          <w:szCs w:val="22"/>
          <w:lang w:eastAsia="en-GB"/>
        </w:rPr>
      </w:pPr>
      <w:del w:id="3784" w:author="Carolyn Taylor" w:date="2021-03-15T16:19:00Z">
        <w:r w:rsidDel="000F7A09">
          <w:delText>J.2.3.1</w:delText>
        </w:r>
        <w:r w:rsidRPr="000D651E" w:rsidDel="000F7A09">
          <w:rPr>
            <w:rFonts w:ascii="Calibri" w:hAnsi="Calibri"/>
            <w:sz w:val="22"/>
            <w:szCs w:val="22"/>
            <w:lang w:eastAsia="en-GB"/>
          </w:rPr>
          <w:tab/>
        </w:r>
        <w:r w:rsidDel="000F7A09">
          <w:delText>MIMO correlation matrices using Uniform Linear Array</w:delText>
        </w:r>
        <w:r w:rsidDel="000F7A09">
          <w:tab/>
        </w:r>
        <w:r w:rsidDel="000F7A09">
          <w:fldChar w:fldCharType="begin" w:fldLock="1"/>
        </w:r>
        <w:r w:rsidDel="000F7A09">
          <w:delInstrText xml:space="preserve"> PAGEREF _Toc58867099 \h </w:delInstrText>
        </w:r>
        <w:r w:rsidDel="000F7A09">
          <w:fldChar w:fldCharType="separate"/>
        </w:r>
        <w:r w:rsidDel="000F7A09">
          <w:delText>263</w:delText>
        </w:r>
        <w:r w:rsidDel="000F7A09">
          <w:fldChar w:fldCharType="end"/>
        </w:r>
      </w:del>
    </w:p>
    <w:p w14:paraId="402FB925" w14:textId="5F9B71C4" w:rsidR="000D12FF" w:rsidRPr="000D651E" w:rsidDel="000F7A09" w:rsidRDefault="000D12FF">
      <w:pPr>
        <w:pStyle w:val="TOC4"/>
        <w:rPr>
          <w:del w:id="3785" w:author="Carolyn Taylor" w:date="2021-03-15T16:19:00Z"/>
          <w:rFonts w:ascii="Calibri" w:hAnsi="Calibri"/>
          <w:sz w:val="22"/>
          <w:szCs w:val="22"/>
          <w:lang w:eastAsia="en-GB"/>
        </w:rPr>
      </w:pPr>
      <w:del w:id="3786" w:author="Carolyn Taylor" w:date="2021-03-15T16:19:00Z">
        <w:r w:rsidDel="000F7A09">
          <w:rPr>
            <w:lang w:eastAsia="ko-KR"/>
          </w:rPr>
          <w:delText>J.2.3.1.1</w:delText>
        </w:r>
        <w:r w:rsidRPr="000D651E" w:rsidDel="000F7A09">
          <w:rPr>
            <w:rFonts w:ascii="Calibri" w:hAnsi="Calibri"/>
            <w:sz w:val="22"/>
            <w:szCs w:val="22"/>
            <w:lang w:eastAsia="en-GB"/>
          </w:rPr>
          <w:tab/>
        </w:r>
        <w:r w:rsidDel="000F7A09">
          <w:rPr>
            <w:lang w:eastAsia="ko-KR"/>
          </w:rPr>
          <w:delText>Definition of MIMO correlation matrices</w:delText>
        </w:r>
        <w:r w:rsidDel="000F7A09">
          <w:tab/>
        </w:r>
        <w:r w:rsidDel="000F7A09">
          <w:fldChar w:fldCharType="begin" w:fldLock="1"/>
        </w:r>
        <w:r w:rsidDel="000F7A09">
          <w:delInstrText xml:space="preserve"> PAGEREF _Toc58867100 \h </w:delInstrText>
        </w:r>
        <w:r w:rsidDel="000F7A09">
          <w:fldChar w:fldCharType="separate"/>
        </w:r>
        <w:r w:rsidDel="000F7A09">
          <w:delText>263</w:delText>
        </w:r>
        <w:r w:rsidDel="000F7A09">
          <w:fldChar w:fldCharType="end"/>
        </w:r>
      </w:del>
    </w:p>
    <w:p w14:paraId="01DEA333" w14:textId="530E5A5F" w:rsidR="000D12FF" w:rsidRPr="000D651E" w:rsidDel="000F7A09" w:rsidRDefault="000D12FF">
      <w:pPr>
        <w:pStyle w:val="TOC4"/>
        <w:rPr>
          <w:del w:id="3787" w:author="Carolyn Taylor" w:date="2021-03-15T16:19:00Z"/>
          <w:rFonts w:ascii="Calibri" w:hAnsi="Calibri"/>
          <w:sz w:val="22"/>
          <w:szCs w:val="22"/>
          <w:lang w:eastAsia="en-GB"/>
        </w:rPr>
      </w:pPr>
      <w:del w:id="3788" w:author="Carolyn Taylor" w:date="2021-03-15T16:19:00Z">
        <w:r w:rsidDel="000F7A09">
          <w:rPr>
            <w:lang w:eastAsia="ko-KR"/>
          </w:rPr>
          <w:delText>J.2.3.1.2</w:delText>
        </w:r>
        <w:r w:rsidRPr="000D651E" w:rsidDel="000F7A09">
          <w:rPr>
            <w:rFonts w:ascii="Calibri" w:hAnsi="Calibri"/>
            <w:sz w:val="22"/>
            <w:szCs w:val="22"/>
            <w:lang w:eastAsia="en-GB"/>
          </w:rPr>
          <w:tab/>
        </w:r>
        <w:r w:rsidDel="000F7A09">
          <w:rPr>
            <w:lang w:eastAsia="ko-KR"/>
          </w:rPr>
          <w:delText>MIMO correlation matrices at high, medium and low level</w:delText>
        </w:r>
        <w:r w:rsidDel="000F7A09">
          <w:tab/>
        </w:r>
        <w:r w:rsidDel="000F7A09">
          <w:fldChar w:fldCharType="begin" w:fldLock="1"/>
        </w:r>
        <w:r w:rsidDel="000F7A09">
          <w:delInstrText xml:space="preserve"> PAGEREF _Toc58867101 \h </w:delInstrText>
        </w:r>
        <w:r w:rsidDel="000F7A09">
          <w:fldChar w:fldCharType="separate"/>
        </w:r>
        <w:r w:rsidDel="000F7A09">
          <w:delText>265</w:delText>
        </w:r>
        <w:r w:rsidDel="000F7A09">
          <w:fldChar w:fldCharType="end"/>
        </w:r>
      </w:del>
    </w:p>
    <w:p w14:paraId="55279E70" w14:textId="050BB2EB" w:rsidR="000D12FF" w:rsidRPr="000D651E" w:rsidDel="000F7A09" w:rsidRDefault="000D12FF">
      <w:pPr>
        <w:pStyle w:val="TOC3"/>
        <w:rPr>
          <w:del w:id="3789" w:author="Carolyn Taylor" w:date="2021-03-15T16:19:00Z"/>
          <w:rFonts w:ascii="Calibri" w:hAnsi="Calibri"/>
          <w:sz w:val="22"/>
          <w:szCs w:val="22"/>
          <w:lang w:eastAsia="en-GB"/>
        </w:rPr>
      </w:pPr>
      <w:del w:id="3790" w:author="Carolyn Taylor" w:date="2021-03-15T16:19:00Z">
        <w:r w:rsidDel="000F7A09">
          <w:delText>J.2.3.2</w:delText>
        </w:r>
        <w:r w:rsidRPr="000D651E" w:rsidDel="000F7A09">
          <w:rPr>
            <w:rFonts w:ascii="Calibri" w:hAnsi="Calibri"/>
            <w:sz w:val="22"/>
            <w:szCs w:val="22"/>
            <w:lang w:eastAsia="en-GB"/>
          </w:rPr>
          <w:tab/>
        </w:r>
        <w:r w:rsidDel="000F7A09">
          <w:delText>Multi-antenna channel models using cross polarized antennas</w:delText>
        </w:r>
        <w:r w:rsidDel="000F7A09">
          <w:tab/>
        </w:r>
        <w:r w:rsidDel="000F7A09">
          <w:fldChar w:fldCharType="begin" w:fldLock="1"/>
        </w:r>
        <w:r w:rsidDel="000F7A09">
          <w:delInstrText xml:space="preserve"> PAGEREF _Toc58867102 \h </w:delInstrText>
        </w:r>
        <w:r w:rsidDel="000F7A09">
          <w:fldChar w:fldCharType="separate"/>
        </w:r>
        <w:r w:rsidDel="000F7A09">
          <w:delText>267</w:delText>
        </w:r>
        <w:r w:rsidDel="000F7A09">
          <w:fldChar w:fldCharType="end"/>
        </w:r>
      </w:del>
    </w:p>
    <w:p w14:paraId="6BF61065" w14:textId="3D252945" w:rsidR="000D12FF" w:rsidRPr="000D651E" w:rsidDel="000F7A09" w:rsidRDefault="000D12FF">
      <w:pPr>
        <w:pStyle w:val="TOC4"/>
        <w:rPr>
          <w:del w:id="3791" w:author="Carolyn Taylor" w:date="2021-03-15T16:19:00Z"/>
          <w:rFonts w:ascii="Calibri" w:hAnsi="Calibri"/>
          <w:sz w:val="22"/>
          <w:szCs w:val="22"/>
          <w:lang w:eastAsia="en-GB"/>
        </w:rPr>
      </w:pPr>
      <w:del w:id="3792" w:author="Carolyn Taylor" w:date="2021-03-15T16:19:00Z">
        <w:r w:rsidDel="000F7A09">
          <w:rPr>
            <w:lang w:eastAsia="ko-KR"/>
          </w:rPr>
          <w:delText>J.2.3.2.1</w:delText>
        </w:r>
        <w:r w:rsidRPr="000D651E" w:rsidDel="000F7A09">
          <w:rPr>
            <w:rFonts w:ascii="Calibri" w:hAnsi="Calibri"/>
            <w:sz w:val="22"/>
            <w:szCs w:val="22"/>
            <w:lang w:eastAsia="en-GB"/>
          </w:rPr>
          <w:tab/>
        </w:r>
        <w:r w:rsidDel="000F7A09">
          <w:rPr>
            <w:lang w:eastAsia="ko-KR"/>
          </w:rPr>
          <w:delText>Definition of MIMO correlation matrices using cross polarized antennas</w:delText>
        </w:r>
        <w:r w:rsidDel="000F7A09">
          <w:tab/>
        </w:r>
        <w:r w:rsidDel="000F7A09">
          <w:fldChar w:fldCharType="begin" w:fldLock="1"/>
        </w:r>
        <w:r w:rsidDel="000F7A09">
          <w:delInstrText xml:space="preserve"> PAGEREF _Toc58867103 \h </w:delInstrText>
        </w:r>
        <w:r w:rsidDel="000F7A09">
          <w:fldChar w:fldCharType="separate"/>
        </w:r>
        <w:r w:rsidDel="000F7A09">
          <w:delText>267</w:delText>
        </w:r>
        <w:r w:rsidDel="000F7A09">
          <w:fldChar w:fldCharType="end"/>
        </w:r>
      </w:del>
    </w:p>
    <w:p w14:paraId="59DFDE23" w14:textId="67FAD59A" w:rsidR="000D12FF" w:rsidRPr="000D651E" w:rsidDel="000F7A09" w:rsidRDefault="000D12FF">
      <w:pPr>
        <w:pStyle w:val="TOC4"/>
        <w:rPr>
          <w:del w:id="3793" w:author="Carolyn Taylor" w:date="2021-03-15T16:19:00Z"/>
          <w:rFonts w:ascii="Calibri" w:hAnsi="Calibri"/>
          <w:sz w:val="22"/>
          <w:szCs w:val="22"/>
          <w:lang w:eastAsia="en-GB"/>
        </w:rPr>
      </w:pPr>
      <w:del w:id="3794" w:author="Carolyn Taylor" w:date="2021-03-15T16:19:00Z">
        <w:r w:rsidDel="000F7A09">
          <w:rPr>
            <w:lang w:eastAsia="ko-KR"/>
          </w:rPr>
          <w:delText>J.2.3.2.2</w:delText>
        </w:r>
        <w:r w:rsidRPr="000D651E" w:rsidDel="000F7A09">
          <w:rPr>
            <w:rFonts w:ascii="Calibri" w:hAnsi="Calibri"/>
            <w:sz w:val="22"/>
            <w:szCs w:val="22"/>
            <w:lang w:eastAsia="en-GB"/>
          </w:rPr>
          <w:tab/>
        </w:r>
        <w:r w:rsidDel="000F7A09">
          <w:rPr>
            <w:lang w:eastAsia="ko-KR"/>
          </w:rPr>
          <w:delText>Spatial correlation matrices at UE and gNB sides</w:delText>
        </w:r>
        <w:r w:rsidDel="000F7A09">
          <w:tab/>
        </w:r>
        <w:r w:rsidDel="000F7A09">
          <w:fldChar w:fldCharType="begin" w:fldLock="1"/>
        </w:r>
        <w:r w:rsidDel="000F7A09">
          <w:delInstrText xml:space="preserve"> PAGEREF _Toc58867104 \h </w:delInstrText>
        </w:r>
        <w:r w:rsidDel="000F7A09">
          <w:fldChar w:fldCharType="separate"/>
        </w:r>
        <w:r w:rsidDel="000F7A09">
          <w:delText>268</w:delText>
        </w:r>
        <w:r w:rsidDel="000F7A09">
          <w:fldChar w:fldCharType="end"/>
        </w:r>
      </w:del>
    </w:p>
    <w:p w14:paraId="7C59D0D5" w14:textId="276B75F4" w:rsidR="000D12FF" w:rsidRPr="000D651E" w:rsidDel="000F7A09" w:rsidRDefault="000D12FF">
      <w:pPr>
        <w:pStyle w:val="TOC5"/>
        <w:rPr>
          <w:del w:id="3795" w:author="Carolyn Taylor" w:date="2021-03-15T16:19:00Z"/>
          <w:rFonts w:ascii="Calibri" w:hAnsi="Calibri"/>
          <w:sz w:val="22"/>
          <w:szCs w:val="22"/>
          <w:lang w:eastAsia="en-GB"/>
        </w:rPr>
      </w:pPr>
      <w:del w:id="3796" w:author="Carolyn Taylor" w:date="2021-03-15T16:19:00Z">
        <w:r w:rsidDel="000F7A09">
          <w:delText>J.2.3.2.2.1</w:delText>
        </w:r>
        <w:r w:rsidRPr="000D651E" w:rsidDel="000F7A09">
          <w:rPr>
            <w:rFonts w:ascii="Calibri" w:hAnsi="Calibri"/>
            <w:sz w:val="22"/>
            <w:szCs w:val="22"/>
            <w:lang w:eastAsia="en-GB"/>
          </w:rPr>
          <w:tab/>
        </w:r>
        <w:r w:rsidDel="000F7A09">
          <w:delText>Spatial correlation matrices at UE side</w:delText>
        </w:r>
        <w:r w:rsidDel="000F7A09">
          <w:tab/>
        </w:r>
        <w:r w:rsidDel="000F7A09">
          <w:fldChar w:fldCharType="begin" w:fldLock="1"/>
        </w:r>
        <w:r w:rsidDel="000F7A09">
          <w:delInstrText xml:space="preserve"> PAGEREF _Toc58867105 \h </w:delInstrText>
        </w:r>
        <w:r w:rsidDel="000F7A09">
          <w:fldChar w:fldCharType="separate"/>
        </w:r>
        <w:r w:rsidDel="000F7A09">
          <w:delText>268</w:delText>
        </w:r>
        <w:r w:rsidDel="000F7A09">
          <w:fldChar w:fldCharType="end"/>
        </w:r>
      </w:del>
    </w:p>
    <w:p w14:paraId="1CAD7FB4" w14:textId="1524BE0C" w:rsidR="000D12FF" w:rsidRPr="000D651E" w:rsidDel="000F7A09" w:rsidRDefault="000D12FF">
      <w:pPr>
        <w:pStyle w:val="TOC5"/>
        <w:rPr>
          <w:del w:id="3797" w:author="Carolyn Taylor" w:date="2021-03-15T16:19:00Z"/>
          <w:rFonts w:ascii="Calibri" w:hAnsi="Calibri"/>
          <w:sz w:val="22"/>
          <w:szCs w:val="22"/>
          <w:lang w:eastAsia="en-GB"/>
        </w:rPr>
      </w:pPr>
      <w:del w:id="3798" w:author="Carolyn Taylor" w:date="2021-03-15T16:19:00Z">
        <w:r w:rsidDel="000F7A09">
          <w:delText>J.2.3.2.2.2</w:delText>
        </w:r>
        <w:r w:rsidRPr="000D651E" w:rsidDel="000F7A09">
          <w:rPr>
            <w:rFonts w:ascii="Calibri" w:hAnsi="Calibri"/>
            <w:sz w:val="22"/>
            <w:szCs w:val="22"/>
            <w:lang w:eastAsia="en-GB"/>
          </w:rPr>
          <w:tab/>
        </w:r>
        <w:r w:rsidDel="000F7A09">
          <w:delText>Spatial correlation matrices at gNB side</w:delText>
        </w:r>
        <w:r w:rsidDel="000F7A09">
          <w:tab/>
        </w:r>
        <w:r w:rsidDel="000F7A09">
          <w:fldChar w:fldCharType="begin" w:fldLock="1"/>
        </w:r>
        <w:r w:rsidDel="000F7A09">
          <w:delInstrText xml:space="preserve"> PAGEREF _Toc58867106 \h </w:delInstrText>
        </w:r>
        <w:r w:rsidDel="000F7A09">
          <w:fldChar w:fldCharType="separate"/>
        </w:r>
        <w:r w:rsidDel="000F7A09">
          <w:delText>268</w:delText>
        </w:r>
        <w:r w:rsidDel="000F7A09">
          <w:fldChar w:fldCharType="end"/>
        </w:r>
      </w:del>
    </w:p>
    <w:p w14:paraId="4708EDD6" w14:textId="125CF7A6" w:rsidR="000D12FF" w:rsidRPr="000D651E" w:rsidDel="000F7A09" w:rsidRDefault="000D12FF">
      <w:pPr>
        <w:pStyle w:val="TOC4"/>
        <w:rPr>
          <w:del w:id="3799" w:author="Carolyn Taylor" w:date="2021-03-15T16:19:00Z"/>
          <w:rFonts w:ascii="Calibri" w:hAnsi="Calibri"/>
          <w:sz w:val="22"/>
          <w:szCs w:val="22"/>
          <w:lang w:eastAsia="en-GB"/>
        </w:rPr>
      </w:pPr>
      <w:del w:id="3800" w:author="Carolyn Taylor" w:date="2021-03-15T16:19:00Z">
        <w:r w:rsidDel="000F7A09">
          <w:rPr>
            <w:lang w:eastAsia="ko-KR"/>
          </w:rPr>
          <w:delText>J.2.3.2.3</w:delText>
        </w:r>
        <w:r w:rsidRPr="000D651E" w:rsidDel="000F7A09">
          <w:rPr>
            <w:rFonts w:ascii="Calibri" w:hAnsi="Calibri"/>
            <w:sz w:val="22"/>
            <w:szCs w:val="22"/>
            <w:lang w:eastAsia="en-GB"/>
          </w:rPr>
          <w:tab/>
        </w:r>
        <w:r w:rsidDel="000F7A09">
          <w:rPr>
            <w:lang w:eastAsia="ko-KR"/>
          </w:rPr>
          <w:delText>MIMO correlation matrices using cross polarized antennas</w:delText>
        </w:r>
        <w:r w:rsidDel="000F7A09">
          <w:tab/>
        </w:r>
        <w:r w:rsidDel="000F7A09">
          <w:fldChar w:fldCharType="begin" w:fldLock="1"/>
        </w:r>
        <w:r w:rsidDel="000F7A09">
          <w:delInstrText xml:space="preserve"> PAGEREF _Toc58867107 \h </w:delInstrText>
        </w:r>
        <w:r w:rsidDel="000F7A09">
          <w:fldChar w:fldCharType="separate"/>
        </w:r>
        <w:r w:rsidDel="000F7A09">
          <w:delText>268</w:delText>
        </w:r>
        <w:r w:rsidDel="000F7A09">
          <w:fldChar w:fldCharType="end"/>
        </w:r>
      </w:del>
    </w:p>
    <w:p w14:paraId="3C991597" w14:textId="4511BA95" w:rsidR="000D12FF" w:rsidRPr="000D651E" w:rsidDel="000F7A09" w:rsidRDefault="000D12FF">
      <w:pPr>
        <w:pStyle w:val="TOC8"/>
        <w:rPr>
          <w:del w:id="3801" w:author="Carolyn Taylor" w:date="2021-03-15T16:19:00Z"/>
          <w:rFonts w:ascii="Calibri" w:hAnsi="Calibri"/>
          <w:b w:val="0"/>
          <w:szCs w:val="22"/>
          <w:lang w:eastAsia="en-GB"/>
        </w:rPr>
      </w:pPr>
      <w:del w:id="3802" w:author="Carolyn Taylor" w:date="2021-03-15T16:19:00Z">
        <w:r w:rsidDel="000F7A09">
          <w:delText>Annex K (informative): Measuring noise close to noise-floor</w:delText>
        </w:r>
        <w:r w:rsidDel="000F7A09">
          <w:tab/>
        </w:r>
        <w:r w:rsidDel="000F7A09">
          <w:fldChar w:fldCharType="begin" w:fldLock="1"/>
        </w:r>
        <w:r w:rsidDel="000F7A09">
          <w:delInstrText xml:space="preserve"> PAGEREF _Toc58867108 \h </w:delInstrText>
        </w:r>
        <w:r w:rsidDel="000F7A09">
          <w:fldChar w:fldCharType="separate"/>
        </w:r>
        <w:r w:rsidDel="000F7A09">
          <w:delText>270</w:delText>
        </w:r>
        <w:r w:rsidDel="000F7A09">
          <w:fldChar w:fldCharType="end"/>
        </w:r>
      </w:del>
    </w:p>
    <w:p w14:paraId="57DE1C71" w14:textId="316B8128" w:rsidR="000D12FF" w:rsidRPr="000D651E" w:rsidDel="000F7A09" w:rsidRDefault="000D12FF">
      <w:pPr>
        <w:pStyle w:val="TOC8"/>
        <w:rPr>
          <w:del w:id="3803" w:author="Carolyn Taylor" w:date="2021-03-15T16:19:00Z"/>
          <w:rFonts w:ascii="Calibri" w:hAnsi="Calibri"/>
          <w:b w:val="0"/>
          <w:szCs w:val="22"/>
          <w:lang w:eastAsia="en-GB"/>
        </w:rPr>
      </w:pPr>
      <w:del w:id="3804" w:author="Carolyn Taylor" w:date="2021-03-15T16:19:00Z">
        <w:r w:rsidDel="000F7A09">
          <w:delText>Annex L (normative): In-channel TX tests</w:delText>
        </w:r>
        <w:r w:rsidDel="000F7A09">
          <w:tab/>
        </w:r>
        <w:r w:rsidDel="000F7A09">
          <w:fldChar w:fldCharType="begin" w:fldLock="1"/>
        </w:r>
        <w:r w:rsidDel="000F7A09">
          <w:delInstrText xml:space="preserve"> PAGEREF _Toc58867109 \h </w:delInstrText>
        </w:r>
        <w:r w:rsidDel="000F7A09">
          <w:fldChar w:fldCharType="separate"/>
        </w:r>
        <w:r w:rsidDel="000F7A09">
          <w:delText>271</w:delText>
        </w:r>
        <w:r w:rsidDel="000F7A09">
          <w:fldChar w:fldCharType="end"/>
        </w:r>
      </w:del>
    </w:p>
    <w:p w14:paraId="7EF60C0A" w14:textId="464FAEA7" w:rsidR="000D12FF" w:rsidRPr="000D651E" w:rsidDel="000F7A09" w:rsidRDefault="000D12FF">
      <w:pPr>
        <w:pStyle w:val="TOC1"/>
        <w:rPr>
          <w:del w:id="3805" w:author="Carolyn Taylor" w:date="2021-03-15T16:19:00Z"/>
          <w:rFonts w:ascii="Calibri" w:hAnsi="Calibri"/>
          <w:szCs w:val="22"/>
          <w:lang w:eastAsia="en-GB"/>
        </w:rPr>
      </w:pPr>
      <w:del w:id="3806" w:author="Carolyn Taylor" w:date="2021-03-15T16:19:00Z">
        <w:r w:rsidDel="000F7A09">
          <w:delText>L.1</w:delText>
        </w:r>
        <w:r w:rsidRPr="000D651E" w:rsidDel="000F7A09">
          <w:rPr>
            <w:rFonts w:ascii="Calibri" w:hAnsi="Calibri"/>
            <w:szCs w:val="22"/>
            <w:lang w:eastAsia="en-GB"/>
          </w:rPr>
          <w:tab/>
        </w:r>
        <w:r w:rsidDel="000F7A09">
          <w:delText>General</w:delText>
        </w:r>
        <w:r w:rsidDel="000F7A09">
          <w:tab/>
        </w:r>
        <w:r w:rsidDel="000F7A09">
          <w:fldChar w:fldCharType="begin" w:fldLock="1"/>
        </w:r>
        <w:r w:rsidDel="000F7A09">
          <w:delInstrText xml:space="preserve"> PAGEREF _Toc58867110 \h </w:delInstrText>
        </w:r>
        <w:r w:rsidDel="000F7A09">
          <w:fldChar w:fldCharType="separate"/>
        </w:r>
        <w:r w:rsidDel="000F7A09">
          <w:delText>271</w:delText>
        </w:r>
        <w:r w:rsidDel="000F7A09">
          <w:fldChar w:fldCharType="end"/>
        </w:r>
      </w:del>
    </w:p>
    <w:p w14:paraId="4038D88A" w14:textId="7232D829" w:rsidR="000D12FF" w:rsidRPr="000D651E" w:rsidDel="000F7A09" w:rsidRDefault="000D12FF">
      <w:pPr>
        <w:pStyle w:val="TOC1"/>
        <w:rPr>
          <w:del w:id="3807" w:author="Carolyn Taylor" w:date="2021-03-15T16:19:00Z"/>
          <w:rFonts w:ascii="Calibri" w:hAnsi="Calibri"/>
          <w:szCs w:val="22"/>
          <w:lang w:eastAsia="en-GB"/>
        </w:rPr>
      </w:pPr>
      <w:del w:id="3808" w:author="Carolyn Taylor" w:date="2021-03-15T16:19:00Z">
        <w:r w:rsidDel="000F7A09">
          <w:delText>L.2</w:delText>
        </w:r>
        <w:r w:rsidRPr="000D651E" w:rsidDel="000F7A09">
          <w:rPr>
            <w:rFonts w:ascii="Calibri" w:hAnsi="Calibri"/>
            <w:szCs w:val="22"/>
            <w:lang w:eastAsia="en-GB"/>
          </w:rPr>
          <w:tab/>
        </w:r>
        <w:r w:rsidDel="000F7A09">
          <w:delText>Basic principles</w:delText>
        </w:r>
        <w:r w:rsidDel="000F7A09">
          <w:tab/>
        </w:r>
        <w:r w:rsidDel="000F7A09">
          <w:fldChar w:fldCharType="begin" w:fldLock="1"/>
        </w:r>
        <w:r w:rsidDel="000F7A09">
          <w:delInstrText xml:space="preserve"> PAGEREF _Toc58867111 \h </w:delInstrText>
        </w:r>
        <w:r w:rsidDel="000F7A09">
          <w:fldChar w:fldCharType="separate"/>
        </w:r>
        <w:r w:rsidDel="000F7A09">
          <w:delText>271</w:delText>
        </w:r>
        <w:r w:rsidDel="000F7A09">
          <w:fldChar w:fldCharType="end"/>
        </w:r>
      </w:del>
    </w:p>
    <w:p w14:paraId="5FD7F82D" w14:textId="15C6CF90" w:rsidR="000D12FF" w:rsidRPr="000D651E" w:rsidDel="000F7A09" w:rsidRDefault="000D12FF">
      <w:pPr>
        <w:pStyle w:val="TOC2"/>
        <w:rPr>
          <w:del w:id="3809" w:author="Carolyn Taylor" w:date="2021-03-15T16:19:00Z"/>
          <w:rFonts w:ascii="Calibri" w:hAnsi="Calibri"/>
          <w:sz w:val="22"/>
          <w:szCs w:val="22"/>
          <w:lang w:eastAsia="en-GB"/>
        </w:rPr>
      </w:pPr>
      <w:del w:id="3810" w:author="Carolyn Taylor" w:date="2021-03-15T16:19:00Z">
        <w:r w:rsidDel="000F7A09">
          <w:delText>L.2.1</w:delText>
        </w:r>
        <w:r w:rsidRPr="000D651E" w:rsidDel="000F7A09">
          <w:rPr>
            <w:rFonts w:ascii="Calibri" w:hAnsi="Calibri"/>
            <w:sz w:val="22"/>
            <w:szCs w:val="22"/>
            <w:lang w:eastAsia="en-GB"/>
          </w:rPr>
          <w:tab/>
        </w:r>
        <w:r w:rsidDel="000F7A09">
          <w:delText>Output signal of the TX under test</w:delText>
        </w:r>
        <w:r w:rsidDel="000F7A09">
          <w:tab/>
        </w:r>
        <w:r w:rsidDel="000F7A09">
          <w:fldChar w:fldCharType="begin" w:fldLock="1"/>
        </w:r>
        <w:r w:rsidDel="000F7A09">
          <w:delInstrText xml:space="preserve"> PAGEREF _Toc58867112 \h </w:delInstrText>
        </w:r>
        <w:r w:rsidDel="000F7A09">
          <w:fldChar w:fldCharType="separate"/>
        </w:r>
        <w:r w:rsidDel="000F7A09">
          <w:delText>271</w:delText>
        </w:r>
        <w:r w:rsidDel="000F7A09">
          <w:fldChar w:fldCharType="end"/>
        </w:r>
      </w:del>
    </w:p>
    <w:p w14:paraId="7B58D293" w14:textId="34B79BC5" w:rsidR="000D12FF" w:rsidRPr="000D651E" w:rsidDel="000F7A09" w:rsidRDefault="000D12FF">
      <w:pPr>
        <w:pStyle w:val="TOC2"/>
        <w:rPr>
          <w:del w:id="3811" w:author="Carolyn Taylor" w:date="2021-03-15T16:19:00Z"/>
          <w:rFonts w:ascii="Calibri" w:hAnsi="Calibri"/>
          <w:sz w:val="22"/>
          <w:szCs w:val="22"/>
          <w:lang w:eastAsia="en-GB"/>
        </w:rPr>
      </w:pPr>
      <w:del w:id="3812" w:author="Carolyn Taylor" w:date="2021-03-15T16:19:00Z">
        <w:r w:rsidDel="000F7A09">
          <w:delText>L.2.2</w:delText>
        </w:r>
        <w:r w:rsidRPr="000D651E" w:rsidDel="000F7A09">
          <w:rPr>
            <w:rFonts w:ascii="Calibri" w:hAnsi="Calibri"/>
            <w:sz w:val="22"/>
            <w:szCs w:val="22"/>
            <w:lang w:eastAsia="en-GB"/>
          </w:rPr>
          <w:tab/>
        </w:r>
        <w:r w:rsidDel="000F7A09">
          <w:delText>Ideal signal</w:delText>
        </w:r>
        <w:r w:rsidDel="000F7A09">
          <w:tab/>
        </w:r>
        <w:r w:rsidDel="000F7A09">
          <w:fldChar w:fldCharType="begin" w:fldLock="1"/>
        </w:r>
        <w:r w:rsidDel="000F7A09">
          <w:delInstrText xml:space="preserve"> PAGEREF _Toc58867113 \h </w:delInstrText>
        </w:r>
        <w:r w:rsidDel="000F7A09">
          <w:fldChar w:fldCharType="separate"/>
        </w:r>
        <w:r w:rsidDel="000F7A09">
          <w:delText>271</w:delText>
        </w:r>
        <w:r w:rsidDel="000F7A09">
          <w:fldChar w:fldCharType="end"/>
        </w:r>
      </w:del>
    </w:p>
    <w:p w14:paraId="199357C0" w14:textId="6A89851E" w:rsidR="000D12FF" w:rsidRPr="000D651E" w:rsidDel="000F7A09" w:rsidRDefault="000D12FF">
      <w:pPr>
        <w:pStyle w:val="TOC2"/>
        <w:rPr>
          <w:del w:id="3813" w:author="Carolyn Taylor" w:date="2021-03-15T16:19:00Z"/>
          <w:rFonts w:ascii="Calibri" w:hAnsi="Calibri"/>
          <w:sz w:val="22"/>
          <w:szCs w:val="22"/>
          <w:lang w:eastAsia="en-GB"/>
        </w:rPr>
      </w:pPr>
      <w:del w:id="3814" w:author="Carolyn Taylor" w:date="2021-03-15T16:19:00Z">
        <w:r w:rsidDel="000F7A09">
          <w:delText>L.2.3</w:delText>
        </w:r>
        <w:r w:rsidRPr="000D651E" w:rsidDel="000F7A09">
          <w:rPr>
            <w:rFonts w:ascii="Calibri" w:hAnsi="Calibri"/>
            <w:sz w:val="22"/>
            <w:szCs w:val="22"/>
            <w:lang w:eastAsia="en-GB"/>
          </w:rPr>
          <w:tab/>
        </w:r>
        <w:r w:rsidDel="000F7A09">
          <w:delText>Measurement results</w:delText>
        </w:r>
        <w:r w:rsidDel="000F7A09">
          <w:tab/>
        </w:r>
        <w:r w:rsidDel="000F7A09">
          <w:fldChar w:fldCharType="begin" w:fldLock="1"/>
        </w:r>
        <w:r w:rsidDel="000F7A09">
          <w:delInstrText xml:space="preserve"> PAGEREF _Toc58867114 \h </w:delInstrText>
        </w:r>
        <w:r w:rsidDel="000F7A09">
          <w:fldChar w:fldCharType="separate"/>
        </w:r>
        <w:r w:rsidDel="000F7A09">
          <w:delText>272</w:delText>
        </w:r>
        <w:r w:rsidDel="000F7A09">
          <w:fldChar w:fldCharType="end"/>
        </w:r>
      </w:del>
    </w:p>
    <w:p w14:paraId="449A2E73" w14:textId="72BEC83C" w:rsidR="000D12FF" w:rsidRPr="000D651E" w:rsidDel="000F7A09" w:rsidRDefault="000D12FF">
      <w:pPr>
        <w:pStyle w:val="TOC2"/>
        <w:rPr>
          <w:del w:id="3815" w:author="Carolyn Taylor" w:date="2021-03-15T16:19:00Z"/>
          <w:rFonts w:ascii="Calibri" w:hAnsi="Calibri"/>
          <w:sz w:val="22"/>
          <w:szCs w:val="22"/>
          <w:lang w:eastAsia="en-GB"/>
        </w:rPr>
      </w:pPr>
      <w:del w:id="3816" w:author="Carolyn Taylor" w:date="2021-03-15T16:19:00Z">
        <w:r w:rsidDel="000F7A09">
          <w:delText>L.2.4</w:delText>
        </w:r>
        <w:r w:rsidRPr="000D651E" w:rsidDel="000F7A09">
          <w:rPr>
            <w:rFonts w:ascii="Calibri" w:hAnsi="Calibri"/>
            <w:sz w:val="22"/>
            <w:szCs w:val="22"/>
            <w:lang w:eastAsia="en-GB"/>
          </w:rPr>
          <w:tab/>
        </w:r>
        <w:r w:rsidDel="000F7A09">
          <w:delText>Measurement points</w:delText>
        </w:r>
        <w:r w:rsidDel="000F7A09">
          <w:tab/>
        </w:r>
        <w:r w:rsidDel="000F7A09">
          <w:fldChar w:fldCharType="begin" w:fldLock="1"/>
        </w:r>
        <w:r w:rsidDel="000F7A09">
          <w:delInstrText xml:space="preserve"> PAGEREF _Toc58867115 \h </w:delInstrText>
        </w:r>
        <w:r w:rsidDel="000F7A09">
          <w:fldChar w:fldCharType="separate"/>
        </w:r>
        <w:r w:rsidDel="000F7A09">
          <w:delText>272</w:delText>
        </w:r>
        <w:r w:rsidDel="000F7A09">
          <w:fldChar w:fldCharType="end"/>
        </w:r>
      </w:del>
    </w:p>
    <w:p w14:paraId="69F4D97A" w14:textId="7BDB7E50" w:rsidR="000D12FF" w:rsidRPr="000D651E" w:rsidDel="000F7A09" w:rsidRDefault="000D12FF">
      <w:pPr>
        <w:pStyle w:val="TOC1"/>
        <w:rPr>
          <w:del w:id="3817" w:author="Carolyn Taylor" w:date="2021-03-15T16:19:00Z"/>
          <w:rFonts w:ascii="Calibri" w:hAnsi="Calibri"/>
          <w:szCs w:val="22"/>
          <w:lang w:eastAsia="en-GB"/>
        </w:rPr>
      </w:pPr>
      <w:del w:id="3818" w:author="Carolyn Taylor" w:date="2021-03-15T16:19:00Z">
        <w:r w:rsidDel="000F7A09">
          <w:delText>L.3</w:delText>
        </w:r>
        <w:r w:rsidRPr="000D651E" w:rsidDel="000F7A09">
          <w:rPr>
            <w:rFonts w:ascii="Calibri" w:hAnsi="Calibri"/>
            <w:szCs w:val="22"/>
            <w:lang w:eastAsia="en-GB"/>
          </w:rPr>
          <w:tab/>
        </w:r>
        <w:r w:rsidDel="000F7A09">
          <w:delText>Pre-FFT minimization process</w:delText>
        </w:r>
        <w:r w:rsidDel="000F7A09">
          <w:tab/>
        </w:r>
        <w:r w:rsidDel="000F7A09">
          <w:fldChar w:fldCharType="begin" w:fldLock="1"/>
        </w:r>
        <w:r w:rsidDel="000F7A09">
          <w:delInstrText xml:space="preserve"> PAGEREF _Toc58867116 \h </w:delInstrText>
        </w:r>
        <w:r w:rsidDel="000F7A09">
          <w:fldChar w:fldCharType="separate"/>
        </w:r>
        <w:r w:rsidDel="000F7A09">
          <w:delText>273</w:delText>
        </w:r>
        <w:r w:rsidDel="000F7A09">
          <w:fldChar w:fldCharType="end"/>
        </w:r>
      </w:del>
    </w:p>
    <w:p w14:paraId="71480624" w14:textId="6DBD99EF" w:rsidR="000D12FF" w:rsidRPr="000D651E" w:rsidDel="000F7A09" w:rsidRDefault="000D12FF">
      <w:pPr>
        <w:pStyle w:val="TOC1"/>
        <w:rPr>
          <w:del w:id="3819" w:author="Carolyn Taylor" w:date="2021-03-15T16:19:00Z"/>
          <w:rFonts w:ascii="Calibri" w:hAnsi="Calibri"/>
          <w:szCs w:val="22"/>
          <w:lang w:eastAsia="en-GB"/>
        </w:rPr>
      </w:pPr>
      <w:del w:id="3820" w:author="Carolyn Taylor" w:date="2021-03-15T16:19:00Z">
        <w:r w:rsidDel="000F7A09">
          <w:delText>L.4</w:delText>
        </w:r>
        <w:r w:rsidRPr="000D651E" w:rsidDel="000F7A09">
          <w:rPr>
            <w:rFonts w:ascii="Calibri" w:hAnsi="Calibri"/>
            <w:szCs w:val="22"/>
            <w:lang w:eastAsia="en-GB"/>
          </w:rPr>
          <w:tab/>
        </w:r>
        <w:r w:rsidDel="000F7A09">
          <w:delText>Timing of the FFT window</w:delText>
        </w:r>
        <w:r w:rsidDel="000F7A09">
          <w:tab/>
        </w:r>
        <w:r w:rsidDel="000F7A09">
          <w:fldChar w:fldCharType="begin" w:fldLock="1"/>
        </w:r>
        <w:r w:rsidDel="000F7A09">
          <w:delInstrText xml:space="preserve"> PAGEREF _Toc58867117 \h </w:delInstrText>
        </w:r>
        <w:r w:rsidDel="000F7A09">
          <w:fldChar w:fldCharType="separate"/>
        </w:r>
        <w:r w:rsidDel="000F7A09">
          <w:delText>274</w:delText>
        </w:r>
        <w:r w:rsidDel="000F7A09">
          <w:fldChar w:fldCharType="end"/>
        </w:r>
      </w:del>
    </w:p>
    <w:p w14:paraId="732097B3" w14:textId="5A6E0DD4" w:rsidR="000D12FF" w:rsidRPr="000D651E" w:rsidDel="000F7A09" w:rsidRDefault="000D12FF">
      <w:pPr>
        <w:pStyle w:val="TOC1"/>
        <w:rPr>
          <w:del w:id="3821" w:author="Carolyn Taylor" w:date="2021-03-15T16:19:00Z"/>
          <w:rFonts w:ascii="Calibri" w:hAnsi="Calibri"/>
          <w:szCs w:val="22"/>
          <w:lang w:eastAsia="en-GB"/>
        </w:rPr>
      </w:pPr>
      <w:del w:id="3822" w:author="Carolyn Taylor" w:date="2021-03-15T16:19:00Z">
        <w:r w:rsidDel="000F7A09">
          <w:delText>L.5</w:delText>
        </w:r>
        <w:r w:rsidRPr="000D651E" w:rsidDel="000F7A09">
          <w:rPr>
            <w:rFonts w:ascii="Calibri" w:hAnsi="Calibri"/>
            <w:szCs w:val="22"/>
            <w:lang w:eastAsia="en-GB"/>
          </w:rPr>
          <w:tab/>
        </w:r>
        <w:r w:rsidDel="000F7A09">
          <w:delText>Resource element TX power</w:delText>
        </w:r>
        <w:r w:rsidDel="000F7A09">
          <w:tab/>
        </w:r>
        <w:r w:rsidDel="000F7A09">
          <w:fldChar w:fldCharType="begin" w:fldLock="1"/>
        </w:r>
        <w:r w:rsidDel="000F7A09">
          <w:delInstrText xml:space="preserve"> PAGEREF _Toc58867118 \h </w:delInstrText>
        </w:r>
        <w:r w:rsidDel="000F7A09">
          <w:fldChar w:fldCharType="separate"/>
        </w:r>
        <w:r w:rsidDel="000F7A09">
          <w:delText>275</w:delText>
        </w:r>
        <w:r w:rsidDel="000F7A09">
          <w:fldChar w:fldCharType="end"/>
        </w:r>
      </w:del>
    </w:p>
    <w:p w14:paraId="44689B59" w14:textId="5DFD1719" w:rsidR="000D12FF" w:rsidRPr="000D651E" w:rsidDel="000F7A09" w:rsidRDefault="000D12FF">
      <w:pPr>
        <w:pStyle w:val="TOC1"/>
        <w:rPr>
          <w:del w:id="3823" w:author="Carolyn Taylor" w:date="2021-03-15T16:19:00Z"/>
          <w:rFonts w:ascii="Calibri" w:hAnsi="Calibri"/>
          <w:szCs w:val="22"/>
          <w:lang w:eastAsia="en-GB"/>
        </w:rPr>
      </w:pPr>
      <w:del w:id="3824" w:author="Carolyn Taylor" w:date="2021-03-15T16:19:00Z">
        <w:r w:rsidDel="000F7A09">
          <w:delText>L.6</w:delText>
        </w:r>
        <w:r w:rsidRPr="000D651E" w:rsidDel="000F7A09">
          <w:rPr>
            <w:rFonts w:ascii="Calibri" w:hAnsi="Calibri"/>
            <w:szCs w:val="22"/>
            <w:lang w:eastAsia="en-GB"/>
          </w:rPr>
          <w:tab/>
        </w:r>
        <w:r w:rsidDel="000F7A09">
          <w:delText>Post-FFT equalisation</w:delText>
        </w:r>
        <w:r w:rsidDel="000F7A09">
          <w:tab/>
        </w:r>
        <w:r w:rsidDel="000F7A09">
          <w:fldChar w:fldCharType="begin" w:fldLock="1"/>
        </w:r>
        <w:r w:rsidDel="000F7A09">
          <w:delInstrText xml:space="preserve"> PAGEREF _Toc58867119 \h </w:delInstrText>
        </w:r>
        <w:r w:rsidDel="000F7A09">
          <w:fldChar w:fldCharType="separate"/>
        </w:r>
        <w:r w:rsidDel="000F7A09">
          <w:delText>275</w:delText>
        </w:r>
        <w:r w:rsidDel="000F7A09">
          <w:fldChar w:fldCharType="end"/>
        </w:r>
      </w:del>
    </w:p>
    <w:p w14:paraId="7C1C7FC4" w14:textId="35057D0F" w:rsidR="000D12FF" w:rsidRPr="000D651E" w:rsidDel="000F7A09" w:rsidRDefault="000D12FF">
      <w:pPr>
        <w:pStyle w:val="TOC1"/>
        <w:rPr>
          <w:del w:id="3825" w:author="Carolyn Taylor" w:date="2021-03-15T16:19:00Z"/>
          <w:rFonts w:ascii="Calibri" w:hAnsi="Calibri"/>
          <w:szCs w:val="22"/>
          <w:lang w:eastAsia="en-GB"/>
        </w:rPr>
      </w:pPr>
      <w:del w:id="3826" w:author="Carolyn Taylor" w:date="2021-03-15T16:19:00Z">
        <w:r w:rsidDel="000F7A09">
          <w:delText>L.7</w:delText>
        </w:r>
        <w:r w:rsidRPr="000D651E" w:rsidDel="000F7A09">
          <w:rPr>
            <w:rFonts w:ascii="Calibri" w:hAnsi="Calibri"/>
            <w:szCs w:val="22"/>
            <w:lang w:eastAsia="en-GB"/>
          </w:rPr>
          <w:tab/>
        </w:r>
        <w:r w:rsidDel="000F7A09">
          <w:delText>EVM</w:delText>
        </w:r>
        <w:r w:rsidDel="000F7A09">
          <w:tab/>
        </w:r>
        <w:r w:rsidDel="000F7A09">
          <w:fldChar w:fldCharType="begin" w:fldLock="1"/>
        </w:r>
        <w:r w:rsidDel="000F7A09">
          <w:delInstrText xml:space="preserve"> PAGEREF _Toc58867120 \h </w:delInstrText>
        </w:r>
        <w:r w:rsidDel="000F7A09">
          <w:fldChar w:fldCharType="separate"/>
        </w:r>
        <w:r w:rsidDel="000F7A09">
          <w:delText>277</w:delText>
        </w:r>
        <w:r w:rsidDel="000F7A09">
          <w:fldChar w:fldCharType="end"/>
        </w:r>
      </w:del>
    </w:p>
    <w:p w14:paraId="6C5E8B9F" w14:textId="59C46181" w:rsidR="000D12FF" w:rsidRPr="000D651E" w:rsidDel="000F7A09" w:rsidRDefault="000D12FF">
      <w:pPr>
        <w:pStyle w:val="TOC3"/>
        <w:rPr>
          <w:del w:id="3827" w:author="Carolyn Taylor" w:date="2021-03-15T16:19:00Z"/>
          <w:rFonts w:ascii="Calibri" w:hAnsi="Calibri"/>
          <w:sz w:val="22"/>
          <w:szCs w:val="22"/>
          <w:lang w:eastAsia="en-GB"/>
        </w:rPr>
      </w:pPr>
      <w:del w:id="3828" w:author="Carolyn Taylor" w:date="2021-03-15T16:19:00Z">
        <w:r w:rsidRPr="00756B37" w:rsidDel="000F7A09">
          <w:rPr>
            <w:rFonts w:eastAsia="Osaka"/>
          </w:rPr>
          <w:delText>L.7.0</w:delText>
        </w:r>
        <w:r w:rsidRPr="000D651E" w:rsidDel="000F7A09">
          <w:rPr>
            <w:rFonts w:ascii="Calibri" w:hAnsi="Calibri"/>
            <w:sz w:val="22"/>
            <w:szCs w:val="22"/>
            <w:lang w:eastAsia="en-GB"/>
          </w:rPr>
          <w:tab/>
        </w:r>
        <w:r w:rsidRPr="00756B37" w:rsidDel="000F7A09">
          <w:rPr>
            <w:rFonts w:eastAsia="Osaka"/>
          </w:rPr>
          <w:delText>General</w:delText>
        </w:r>
        <w:r w:rsidDel="000F7A09">
          <w:tab/>
        </w:r>
        <w:r w:rsidDel="000F7A09">
          <w:fldChar w:fldCharType="begin" w:fldLock="1"/>
        </w:r>
        <w:r w:rsidDel="000F7A09">
          <w:delInstrText xml:space="preserve"> PAGEREF _Toc58867121 \h </w:delInstrText>
        </w:r>
        <w:r w:rsidDel="000F7A09">
          <w:fldChar w:fldCharType="separate"/>
        </w:r>
        <w:r w:rsidDel="000F7A09">
          <w:delText>277</w:delText>
        </w:r>
        <w:r w:rsidDel="000F7A09">
          <w:fldChar w:fldCharType="end"/>
        </w:r>
      </w:del>
    </w:p>
    <w:p w14:paraId="021F31B3" w14:textId="5851D7AF" w:rsidR="000D12FF" w:rsidRPr="000D651E" w:rsidDel="000F7A09" w:rsidRDefault="000D12FF">
      <w:pPr>
        <w:pStyle w:val="TOC2"/>
        <w:rPr>
          <w:del w:id="3829" w:author="Carolyn Taylor" w:date="2021-03-15T16:19:00Z"/>
          <w:rFonts w:ascii="Calibri" w:hAnsi="Calibri"/>
          <w:sz w:val="22"/>
          <w:szCs w:val="22"/>
          <w:lang w:eastAsia="en-GB"/>
        </w:rPr>
      </w:pPr>
      <w:del w:id="3830" w:author="Carolyn Taylor" w:date="2021-03-15T16:19:00Z">
        <w:r w:rsidDel="000F7A09">
          <w:rPr>
            <w:lang w:eastAsia="en-CA"/>
          </w:rPr>
          <w:delText>L.7.1</w:delText>
        </w:r>
        <w:r w:rsidRPr="000D651E" w:rsidDel="000F7A09">
          <w:rPr>
            <w:rFonts w:ascii="Calibri" w:hAnsi="Calibri"/>
            <w:sz w:val="22"/>
            <w:szCs w:val="22"/>
            <w:lang w:eastAsia="en-GB"/>
          </w:rPr>
          <w:tab/>
        </w:r>
        <w:r w:rsidDel="000F7A09">
          <w:rPr>
            <w:lang w:eastAsia="en-CA"/>
          </w:rPr>
          <w:delText>Averaged EVM (FDD)</w:delText>
        </w:r>
        <w:r w:rsidDel="000F7A09">
          <w:tab/>
        </w:r>
        <w:r w:rsidDel="000F7A09">
          <w:fldChar w:fldCharType="begin" w:fldLock="1"/>
        </w:r>
        <w:r w:rsidDel="000F7A09">
          <w:delInstrText xml:space="preserve"> PAGEREF _Toc58867122 \h </w:delInstrText>
        </w:r>
        <w:r w:rsidDel="000F7A09">
          <w:fldChar w:fldCharType="separate"/>
        </w:r>
        <w:r w:rsidDel="000F7A09">
          <w:delText>277</w:delText>
        </w:r>
        <w:r w:rsidDel="000F7A09">
          <w:fldChar w:fldCharType="end"/>
        </w:r>
      </w:del>
    </w:p>
    <w:p w14:paraId="01C258E7" w14:textId="7F66672D" w:rsidR="000D12FF" w:rsidRPr="000D651E" w:rsidDel="000F7A09" w:rsidRDefault="000D12FF">
      <w:pPr>
        <w:pStyle w:val="TOC2"/>
        <w:rPr>
          <w:del w:id="3831" w:author="Carolyn Taylor" w:date="2021-03-15T16:19:00Z"/>
          <w:rFonts w:ascii="Calibri" w:hAnsi="Calibri"/>
          <w:sz w:val="22"/>
          <w:szCs w:val="22"/>
          <w:lang w:eastAsia="en-GB"/>
        </w:rPr>
      </w:pPr>
      <w:del w:id="3832" w:author="Carolyn Taylor" w:date="2021-03-15T16:19:00Z">
        <w:r w:rsidDel="000F7A09">
          <w:delText>L.7.2</w:delText>
        </w:r>
        <w:r w:rsidRPr="000D651E" w:rsidDel="000F7A09">
          <w:rPr>
            <w:rFonts w:ascii="Calibri" w:hAnsi="Calibri"/>
            <w:sz w:val="22"/>
            <w:szCs w:val="22"/>
            <w:lang w:eastAsia="en-GB"/>
          </w:rPr>
          <w:tab/>
        </w:r>
        <w:r w:rsidDel="000F7A09">
          <w:delText>Averaged EVM (TDD)</w:delText>
        </w:r>
        <w:r w:rsidDel="000F7A09">
          <w:tab/>
        </w:r>
        <w:r w:rsidDel="000F7A09">
          <w:fldChar w:fldCharType="begin" w:fldLock="1"/>
        </w:r>
        <w:r w:rsidDel="000F7A09">
          <w:delInstrText xml:space="preserve"> PAGEREF _Toc58867123 \h </w:delInstrText>
        </w:r>
        <w:r w:rsidDel="000F7A09">
          <w:fldChar w:fldCharType="separate"/>
        </w:r>
        <w:r w:rsidDel="000F7A09">
          <w:delText>278</w:delText>
        </w:r>
        <w:r w:rsidDel="000F7A09">
          <w:fldChar w:fldCharType="end"/>
        </w:r>
      </w:del>
    </w:p>
    <w:p w14:paraId="17D9443B" w14:textId="67B7AA5A" w:rsidR="000D12FF" w:rsidRPr="000D651E" w:rsidDel="000F7A09" w:rsidRDefault="000D12FF">
      <w:pPr>
        <w:pStyle w:val="TOC8"/>
        <w:rPr>
          <w:del w:id="3833" w:author="Carolyn Taylor" w:date="2021-03-15T16:19:00Z"/>
          <w:rFonts w:ascii="Calibri" w:hAnsi="Calibri"/>
          <w:b w:val="0"/>
          <w:szCs w:val="22"/>
          <w:lang w:eastAsia="en-GB"/>
        </w:rPr>
      </w:pPr>
      <w:del w:id="3834" w:author="Carolyn Taylor" w:date="2021-03-15T16:19:00Z">
        <w:r w:rsidDel="000F7A09">
          <w:delText>Annex M (informative): Change history</w:delText>
        </w:r>
        <w:r w:rsidDel="000F7A09">
          <w:tab/>
        </w:r>
        <w:r w:rsidDel="000F7A09">
          <w:fldChar w:fldCharType="begin" w:fldLock="1"/>
        </w:r>
        <w:r w:rsidDel="000F7A09">
          <w:delInstrText xml:space="preserve"> PAGEREF _Toc58867124 \h </w:delInstrText>
        </w:r>
        <w:r w:rsidDel="000F7A09">
          <w:fldChar w:fldCharType="separate"/>
        </w:r>
        <w:r w:rsidDel="000F7A09">
          <w:delText>279</w:delText>
        </w:r>
        <w:r w:rsidDel="000F7A09">
          <w:fldChar w:fldCharType="end"/>
        </w:r>
      </w:del>
    </w:p>
    <w:p w14:paraId="051B394A" w14:textId="0C0F25CD" w:rsidR="00080512" w:rsidRPr="004D3578" w:rsidRDefault="000D12FF">
      <w:del w:id="3835" w:author="Carolyn Taylor" w:date="2021-03-15T16:19:00Z">
        <w:r w:rsidDel="000F7A09">
          <w:rPr>
            <w:noProof/>
            <w:sz w:val="22"/>
          </w:rPr>
          <w:fldChar w:fldCharType="end"/>
        </w:r>
      </w:del>
    </w:p>
    <w:p w14:paraId="00717E08" w14:textId="77777777" w:rsidR="00080512" w:rsidRDefault="00080512" w:rsidP="000D12FF">
      <w:pPr>
        <w:pStyle w:val="Heading1"/>
      </w:pPr>
      <w:r w:rsidRPr="004D3578">
        <w:br w:type="page"/>
      </w:r>
      <w:bookmarkStart w:id="3836" w:name="foreword"/>
      <w:bookmarkStart w:id="3837" w:name="_Toc2086433"/>
      <w:bookmarkStart w:id="3838" w:name="_Toc58866580"/>
      <w:bookmarkStart w:id="3839" w:name="_Toc66717613"/>
      <w:bookmarkEnd w:id="3836"/>
      <w:r w:rsidRPr="004D3578">
        <w:lastRenderedPageBreak/>
        <w:t>Foreword</w:t>
      </w:r>
      <w:bookmarkEnd w:id="3837"/>
      <w:bookmarkEnd w:id="3838"/>
      <w:bookmarkEnd w:id="3839"/>
    </w:p>
    <w:p w14:paraId="1CFCB864" w14:textId="77777777" w:rsidR="00080512" w:rsidRPr="004D3578" w:rsidRDefault="00080512">
      <w:r w:rsidRPr="004D3578">
        <w:t>This T</w:t>
      </w:r>
      <w:r w:rsidRPr="000D12FF">
        <w:t xml:space="preserve">echnical </w:t>
      </w:r>
      <w:bookmarkStart w:id="3840" w:name="spectype3"/>
      <w:r w:rsidRPr="000D12FF">
        <w:t>Specification</w:t>
      </w:r>
      <w:bookmarkEnd w:id="3840"/>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3841" w:name="introduction"/>
      <w:bookmarkStart w:id="3842" w:name="_Toc21101009"/>
      <w:bookmarkStart w:id="3843" w:name="_Toc29810048"/>
      <w:bookmarkStart w:id="3844" w:name="_Toc37273326"/>
      <w:bookmarkStart w:id="3845" w:name="_Toc45884641"/>
      <w:bookmarkStart w:id="3846" w:name="_Toc53182605"/>
      <w:bookmarkStart w:id="3847" w:name="_Toc58864999"/>
      <w:bookmarkStart w:id="3848" w:name="_Toc58866581"/>
      <w:bookmarkStart w:id="3849" w:name="_Toc66717614"/>
      <w:bookmarkEnd w:id="3841"/>
      <w:r w:rsidRPr="006F0B54">
        <w:t>1</w:t>
      </w:r>
      <w:r w:rsidRPr="006F0B54">
        <w:tab/>
        <w:t>Scope</w:t>
      </w:r>
      <w:bookmarkEnd w:id="3842"/>
      <w:bookmarkEnd w:id="3843"/>
      <w:bookmarkEnd w:id="3844"/>
      <w:bookmarkEnd w:id="3845"/>
      <w:bookmarkEnd w:id="3846"/>
      <w:bookmarkEnd w:id="3847"/>
      <w:bookmarkEnd w:id="3848"/>
      <w:bookmarkEnd w:id="3849"/>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850" w:name="_Toc21101010"/>
      <w:bookmarkStart w:id="3851" w:name="_Toc29810049"/>
      <w:bookmarkStart w:id="3852" w:name="_Toc37273327"/>
      <w:bookmarkStart w:id="3853" w:name="_Toc45884642"/>
      <w:bookmarkStart w:id="3854" w:name="_Toc53182606"/>
      <w:bookmarkStart w:id="3855" w:name="_Toc58865000"/>
      <w:bookmarkStart w:id="3856" w:name="_Toc58866582"/>
      <w:bookmarkStart w:id="3857" w:name="_Toc66717615"/>
      <w:r w:rsidRPr="006F0B54">
        <w:t>2</w:t>
      </w:r>
      <w:r w:rsidRPr="006F0B54">
        <w:tab/>
        <w:t>References</w:t>
      </w:r>
      <w:bookmarkEnd w:id="3850"/>
      <w:bookmarkEnd w:id="3851"/>
      <w:bookmarkEnd w:id="3852"/>
      <w:bookmarkEnd w:id="3853"/>
      <w:bookmarkEnd w:id="3854"/>
      <w:bookmarkEnd w:id="3855"/>
      <w:bookmarkEnd w:id="3856"/>
      <w:bookmarkEnd w:id="3857"/>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3858" w:name="OLE_LINK1"/>
      <w:bookmarkStart w:id="3859" w:name="OLE_LINK2"/>
      <w:bookmarkStart w:id="3860" w:name="OLE_LINK3"/>
      <w:bookmarkStart w:id="3861"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3858"/>
    <w:bookmarkEnd w:id="3859"/>
    <w:bookmarkEnd w:id="3860"/>
    <w:bookmarkEnd w:id="3861"/>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3862" w:name="_Toc21101011"/>
      <w:bookmarkStart w:id="3863" w:name="_Toc29810050"/>
      <w:bookmarkStart w:id="3864" w:name="_Toc37273328"/>
      <w:bookmarkStart w:id="3865" w:name="_Toc45884643"/>
      <w:bookmarkStart w:id="3866" w:name="_Toc53182607"/>
      <w:bookmarkStart w:id="3867" w:name="_Toc58865001"/>
      <w:bookmarkStart w:id="3868" w:name="_Toc58866583"/>
      <w:bookmarkStart w:id="3869" w:name="_Toc66717616"/>
      <w:r w:rsidRPr="006F0B54">
        <w:t>3</w:t>
      </w:r>
      <w:r w:rsidRPr="006F0B54">
        <w:tab/>
        <w:t>Definitions, symbols and abbreviations</w:t>
      </w:r>
      <w:bookmarkEnd w:id="3862"/>
      <w:bookmarkEnd w:id="3863"/>
      <w:bookmarkEnd w:id="3864"/>
      <w:bookmarkEnd w:id="3865"/>
      <w:bookmarkEnd w:id="3866"/>
      <w:bookmarkEnd w:id="3867"/>
      <w:bookmarkEnd w:id="3868"/>
      <w:bookmarkEnd w:id="3869"/>
    </w:p>
    <w:p w14:paraId="57C5573C" w14:textId="77777777" w:rsidR="00972FED" w:rsidRPr="006F0B54" w:rsidRDefault="00972FED" w:rsidP="00972FED">
      <w:pPr>
        <w:pStyle w:val="Heading2"/>
      </w:pPr>
      <w:bookmarkStart w:id="3870" w:name="_Toc21101012"/>
      <w:bookmarkStart w:id="3871" w:name="_Toc29810051"/>
      <w:bookmarkStart w:id="3872" w:name="_Toc37273329"/>
      <w:bookmarkStart w:id="3873" w:name="_Toc45884644"/>
      <w:bookmarkStart w:id="3874" w:name="_Toc53182608"/>
      <w:bookmarkStart w:id="3875" w:name="_Toc58865002"/>
      <w:bookmarkStart w:id="3876" w:name="_Toc58866584"/>
      <w:bookmarkStart w:id="3877" w:name="_Toc66717617"/>
      <w:r w:rsidRPr="006F0B54">
        <w:t>3.1</w:t>
      </w:r>
      <w:r w:rsidRPr="006F0B54">
        <w:tab/>
        <w:t>Definitions</w:t>
      </w:r>
      <w:bookmarkEnd w:id="3870"/>
      <w:bookmarkEnd w:id="3871"/>
      <w:bookmarkEnd w:id="3872"/>
      <w:bookmarkEnd w:id="3873"/>
      <w:bookmarkEnd w:id="3874"/>
      <w:bookmarkEnd w:id="3875"/>
      <w:bookmarkEnd w:id="3876"/>
      <w:bookmarkEnd w:id="3877"/>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3878"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3878"/>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77777777" w:rsidR="00972FED" w:rsidRPr="006F0B54" w:rsidRDefault="00972FED" w:rsidP="00972FED">
      <w:pPr>
        <w:rPr>
          <w:b/>
          <w:bCs/>
          <w:lang w:val="en-US"/>
        </w:rPr>
      </w:pPr>
      <w:bookmarkStart w:id="3879" w:name="MCCQCTEMPBM_00000047"/>
      <w:bookmarkStart w:id="3880" w:name="MCCQCTEMPBM_00000048"/>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bookmarkStart w:id="3881" w:name="MCCQCTEMPBM_00000590"/>
      <w:r w:rsidR="00375248">
        <w:rPr>
          <w:position w:val="-17"/>
        </w:rPr>
        <w:pict w14:anchorId="3FC4F130">
          <v:shape id="_x0000_i1027" type="#_x0000_t75" style="width:14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bookmarkEnd w:id="3881"/>
      <w:r w:rsidRPr="00972FED">
        <w:instrText xml:space="preserve"> </w:instrText>
      </w:r>
      <w:r w:rsidRPr="00972FED">
        <w:fldChar w:fldCharType="separate"/>
      </w:r>
      <w:bookmarkStart w:id="3882" w:name="MCCQCTEMPBM_00000591"/>
      <w:r w:rsidR="00375248">
        <w:rPr>
          <w:position w:val="-17"/>
        </w:rPr>
        <w:pict w14:anchorId="75967875">
          <v:shape id="_x0000_i1028" type="#_x0000_t75" style="width:14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bookmarkEnd w:id="3882"/>
      <w:r w:rsidRPr="00972FED">
        <w:fldChar w:fldCharType="end"/>
      </w:r>
      <w:r>
        <w:t>.</w:t>
      </w:r>
    </w:p>
    <w:bookmarkEnd w:id="3879"/>
    <w:bookmarkEnd w:id="3880"/>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3883"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3883"/>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3884" w:name="_Toc21101013"/>
      <w:bookmarkStart w:id="3885" w:name="_Toc29810052"/>
      <w:bookmarkStart w:id="3886" w:name="_Toc37273330"/>
      <w:bookmarkStart w:id="3887" w:name="_Toc45884645"/>
      <w:bookmarkStart w:id="3888" w:name="_Toc53182609"/>
      <w:bookmarkStart w:id="3889" w:name="_Toc58865003"/>
      <w:bookmarkStart w:id="3890" w:name="_Toc58866585"/>
      <w:bookmarkStart w:id="3891" w:name="_Toc66717618"/>
      <w:r w:rsidRPr="006F0B54">
        <w:t>3.2</w:t>
      </w:r>
      <w:r w:rsidRPr="006F0B54">
        <w:tab/>
        <w:t>Symbols</w:t>
      </w:r>
      <w:bookmarkEnd w:id="3884"/>
      <w:bookmarkEnd w:id="3885"/>
      <w:bookmarkEnd w:id="3886"/>
      <w:bookmarkEnd w:id="3887"/>
      <w:bookmarkEnd w:id="3888"/>
      <w:bookmarkEnd w:id="3889"/>
      <w:bookmarkEnd w:id="3890"/>
      <w:bookmarkEnd w:id="3891"/>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3892" w:name="_Toc21101014"/>
      <w:bookmarkStart w:id="3893" w:name="_Toc29810053"/>
      <w:bookmarkStart w:id="3894"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3895" w:name="_Toc45884646"/>
      <w:bookmarkStart w:id="3896" w:name="_Toc53182610"/>
      <w:bookmarkStart w:id="3897" w:name="_Toc58865004"/>
      <w:bookmarkStart w:id="3898" w:name="_Toc58866586"/>
      <w:bookmarkStart w:id="3899" w:name="_Toc66717619"/>
      <w:r w:rsidRPr="006F0B54">
        <w:t>3.3</w:t>
      </w:r>
      <w:r w:rsidRPr="006F0B54">
        <w:tab/>
        <w:t>Abbreviations</w:t>
      </w:r>
      <w:bookmarkEnd w:id="3892"/>
      <w:bookmarkEnd w:id="3893"/>
      <w:bookmarkEnd w:id="3894"/>
      <w:bookmarkEnd w:id="3895"/>
      <w:bookmarkEnd w:id="3896"/>
      <w:bookmarkEnd w:id="3897"/>
      <w:bookmarkEnd w:id="3898"/>
      <w:bookmarkEnd w:id="3899"/>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3900" w:name="OLE_LINK20"/>
      <w:r w:rsidRPr="006F0B54">
        <w:t>CP-OFDM</w:t>
      </w:r>
      <w:r w:rsidRPr="006F0B54">
        <w:tab/>
        <w:t>Cyclic Prefix-OFD</w:t>
      </w:r>
      <w:bookmarkEnd w:id="3900"/>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3901"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3901"/>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1A159967" w14:textId="77777777" w:rsidR="00972FED" w:rsidRPr="006F0B54" w:rsidRDefault="00972FED" w:rsidP="00972FED">
      <w:pPr>
        <w:pStyle w:val="EW"/>
        <w:rPr>
          <w:rFonts w:eastAsia="SimSun"/>
          <w:lang w:val="en-US" w:eastAsia="zh-CN"/>
        </w:rPr>
      </w:pPr>
      <w:bookmarkStart w:id="3902" w:name="OLE_LINK17"/>
      <w:r w:rsidRPr="006F0B54">
        <w:t>RB</w:t>
      </w:r>
      <w:r w:rsidRPr="006F0B54">
        <w:tab/>
        <w:t>Resource Bloc</w:t>
      </w:r>
      <w:bookmarkEnd w:id="3902"/>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3903"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3903"/>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3904" w:name="OLE_LINK28"/>
      <w:bookmarkStart w:id="3905" w:name="OLE_LINK27"/>
    </w:p>
    <w:p w14:paraId="69A5F6C9" w14:textId="77777777" w:rsidR="00972FED" w:rsidRPr="006F0B54" w:rsidRDefault="00972FED" w:rsidP="00972FED">
      <w:pPr>
        <w:pStyle w:val="EW"/>
        <w:rPr>
          <w:rFonts w:eastAsia="SimSun"/>
          <w:lang w:val="en-US" w:eastAsia="zh-CN"/>
        </w:rPr>
      </w:pPr>
      <w:r w:rsidRPr="006F0B54">
        <w:lastRenderedPageBreak/>
        <w:t>TDL</w:t>
      </w:r>
      <w:r w:rsidRPr="006F0B54">
        <w:tab/>
        <w:t>Tapped Delay Lin</w:t>
      </w:r>
      <w:bookmarkEnd w:id="3904"/>
      <w:r w:rsidRPr="006F0B54">
        <w:rPr>
          <w:rFonts w:eastAsia="SimSun" w:hint="eastAsia"/>
          <w:lang w:val="en-US" w:eastAsia="zh-CN"/>
        </w:rPr>
        <w:t>e</w:t>
      </w:r>
    </w:p>
    <w:bookmarkEnd w:id="3905"/>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3906"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3906"/>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3907" w:name="_Toc21101015"/>
      <w:bookmarkStart w:id="3908" w:name="_Toc29810054"/>
      <w:bookmarkStart w:id="3909" w:name="_Toc37273332"/>
      <w:bookmarkStart w:id="3910" w:name="_Toc45884647"/>
      <w:bookmarkStart w:id="3911" w:name="_Toc53182611"/>
      <w:bookmarkStart w:id="3912" w:name="_Toc58865005"/>
      <w:bookmarkStart w:id="3913" w:name="_Toc58866587"/>
      <w:bookmarkStart w:id="3914" w:name="_Toc66717620"/>
      <w:r w:rsidRPr="006F0B54">
        <w:t>4</w:t>
      </w:r>
      <w:r w:rsidRPr="006F0B54">
        <w:tab/>
        <w:t>General radiated test conditions and declarations</w:t>
      </w:r>
      <w:bookmarkEnd w:id="3907"/>
      <w:bookmarkEnd w:id="3908"/>
      <w:bookmarkEnd w:id="3909"/>
      <w:bookmarkEnd w:id="3910"/>
      <w:bookmarkEnd w:id="3911"/>
      <w:bookmarkEnd w:id="3912"/>
      <w:bookmarkEnd w:id="3913"/>
      <w:bookmarkEnd w:id="3914"/>
    </w:p>
    <w:p w14:paraId="10562AA2" w14:textId="77777777" w:rsidR="00972FED" w:rsidRPr="006F0B54" w:rsidRDefault="00972FED" w:rsidP="00972FED">
      <w:pPr>
        <w:pStyle w:val="Heading2"/>
      </w:pPr>
      <w:bookmarkStart w:id="3915" w:name="_Toc21101016"/>
      <w:bookmarkStart w:id="3916" w:name="_Toc29810055"/>
      <w:bookmarkStart w:id="3917" w:name="_Toc37273333"/>
      <w:bookmarkStart w:id="3918" w:name="_Toc45884648"/>
      <w:bookmarkStart w:id="3919" w:name="_Toc53182612"/>
      <w:bookmarkStart w:id="3920" w:name="_Toc58865006"/>
      <w:bookmarkStart w:id="3921" w:name="_Toc58866588"/>
      <w:bookmarkStart w:id="3922" w:name="_Toc66717621"/>
      <w:r w:rsidRPr="006F0B54">
        <w:t>4.1</w:t>
      </w:r>
      <w:r w:rsidRPr="006F0B54">
        <w:tab/>
        <w:t>Measurement uncertainties and test requirements</w:t>
      </w:r>
      <w:bookmarkEnd w:id="3915"/>
      <w:bookmarkEnd w:id="3916"/>
      <w:bookmarkEnd w:id="3917"/>
      <w:bookmarkEnd w:id="3918"/>
      <w:bookmarkEnd w:id="3919"/>
      <w:bookmarkEnd w:id="3920"/>
      <w:bookmarkEnd w:id="3921"/>
      <w:bookmarkEnd w:id="3922"/>
    </w:p>
    <w:p w14:paraId="54AE5248" w14:textId="77777777" w:rsidR="00972FED" w:rsidRPr="006F0B54" w:rsidRDefault="00972FED" w:rsidP="00972FED">
      <w:pPr>
        <w:pStyle w:val="Heading3"/>
      </w:pPr>
      <w:bookmarkStart w:id="3923" w:name="_Toc21101017"/>
      <w:bookmarkStart w:id="3924" w:name="_Toc29810056"/>
      <w:bookmarkStart w:id="3925" w:name="_Toc37273334"/>
      <w:bookmarkStart w:id="3926" w:name="_Toc45884649"/>
      <w:bookmarkStart w:id="3927" w:name="_Toc53182613"/>
      <w:bookmarkStart w:id="3928" w:name="_Toc58865007"/>
      <w:bookmarkStart w:id="3929" w:name="_Toc58866589"/>
      <w:bookmarkStart w:id="3930" w:name="_Toc66717622"/>
      <w:r w:rsidRPr="006F0B54">
        <w:t>4.1.1</w:t>
      </w:r>
      <w:r w:rsidRPr="006F0B54">
        <w:tab/>
        <w:t>General</w:t>
      </w:r>
      <w:bookmarkEnd w:id="3923"/>
      <w:bookmarkEnd w:id="3924"/>
      <w:bookmarkEnd w:id="3925"/>
      <w:bookmarkEnd w:id="3926"/>
      <w:bookmarkEnd w:id="3927"/>
      <w:bookmarkEnd w:id="3928"/>
      <w:bookmarkEnd w:id="3929"/>
      <w:bookmarkEnd w:id="3930"/>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3931" w:name="_Toc21101018"/>
      <w:bookmarkStart w:id="3932" w:name="_Toc29810057"/>
      <w:bookmarkStart w:id="3933" w:name="_Toc37273335"/>
      <w:bookmarkStart w:id="3934" w:name="_Toc45884650"/>
      <w:bookmarkStart w:id="3935" w:name="_Toc53182614"/>
      <w:bookmarkStart w:id="3936" w:name="_Toc58865008"/>
      <w:bookmarkStart w:id="3937" w:name="_Toc58866590"/>
      <w:bookmarkStart w:id="3938" w:name="_Toc66717623"/>
      <w:r w:rsidRPr="006F0B54">
        <w:t>4.1.2</w:t>
      </w:r>
      <w:r w:rsidRPr="006F0B54">
        <w:tab/>
        <w:t>Acceptable uncertainty of OTA Test System</w:t>
      </w:r>
      <w:bookmarkEnd w:id="3931"/>
      <w:bookmarkEnd w:id="3932"/>
      <w:bookmarkEnd w:id="3933"/>
      <w:bookmarkEnd w:id="3934"/>
      <w:bookmarkEnd w:id="3935"/>
      <w:bookmarkEnd w:id="3936"/>
      <w:bookmarkEnd w:id="3937"/>
      <w:bookmarkEnd w:id="3938"/>
    </w:p>
    <w:p w14:paraId="296CD94E" w14:textId="77777777" w:rsidR="00972FED" w:rsidRPr="006F0B54" w:rsidRDefault="00972FED" w:rsidP="00972FED">
      <w:pPr>
        <w:pStyle w:val="Heading4"/>
      </w:pPr>
      <w:bookmarkStart w:id="3939" w:name="_Toc21101019"/>
      <w:bookmarkStart w:id="3940" w:name="_Toc29810058"/>
      <w:bookmarkStart w:id="3941" w:name="_Toc37273336"/>
      <w:bookmarkStart w:id="3942" w:name="_Toc45884651"/>
      <w:bookmarkStart w:id="3943" w:name="_Toc53182615"/>
      <w:bookmarkStart w:id="3944" w:name="_Toc58865009"/>
      <w:bookmarkStart w:id="3945" w:name="_Toc58866591"/>
      <w:bookmarkStart w:id="3946" w:name="_Toc66717624"/>
      <w:r w:rsidRPr="006F0B54">
        <w:t>4.1.2.1</w:t>
      </w:r>
      <w:r w:rsidRPr="006F0B54">
        <w:tab/>
        <w:t>General</w:t>
      </w:r>
      <w:bookmarkEnd w:id="3939"/>
      <w:bookmarkEnd w:id="3940"/>
      <w:bookmarkEnd w:id="3941"/>
      <w:bookmarkEnd w:id="3942"/>
      <w:bookmarkEnd w:id="3943"/>
      <w:bookmarkEnd w:id="3944"/>
      <w:bookmarkEnd w:id="3945"/>
      <w:bookmarkEnd w:id="3946"/>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3947" w:name="_Toc21101020"/>
      <w:bookmarkStart w:id="3948" w:name="_Toc29810059"/>
      <w:bookmarkStart w:id="3949" w:name="_Toc37273337"/>
      <w:bookmarkStart w:id="3950" w:name="_Toc45884652"/>
      <w:bookmarkStart w:id="3951" w:name="_Toc53182616"/>
      <w:bookmarkStart w:id="3952" w:name="_Toc58865010"/>
      <w:bookmarkStart w:id="3953" w:name="_Toc58866592"/>
      <w:bookmarkStart w:id="3954" w:name="_Toc66717625"/>
      <w:r w:rsidRPr="006F0B54">
        <w:rPr>
          <w:lang w:eastAsia="sv-SE"/>
        </w:rPr>
        <w:t>4.1.2.2</w:t>
      </w:r>
      <w:r w:rsidRPr="006F0B54">
        <w:rPr>
          <w:lang w:eastAsia="sv-SE"/>
        </w:rPr>
        <w:tab/>
        <w:t>Measurement of transmitter</w:t>
      </w:r>
      <w:bookmarkEnd w:id="3947"/>
      <w:bookmarkEnd w:id="3948"/>
      <w:bookmarkEnd w:id="3949"/>
      <w:bookmarkEnd w:id="3950"/>
      <w:bookmarkEnd w:id="3951"/>
      <w:bookmarkEnd w:id="3952"/>
      <w:bookmarkEnd w:id="3953"/>
      <w:bookmarkEnd w:id="3954"/>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3955" w:name="_Toc21101021"/>
      <w:bookmarkStart w:id="3956" w:name="_Toc29810060"/>
      <w:bookmarkStart w:id="3957" w:name="_Toc37273338"/>
      <w:bookmarkStart w:id="3958" w:name="_Toc45884653"/>
      <w:bookmarkStart w:id="3959" w:name="_Toc53182617"/>
      <w:bookmarkStart w:id="3960" w:name="_Toc58865011"/>
      <w:bookmarkStart w:id="3961" w:name="_Toc58866593"/>
      <w:bookmarkStart w:id="3962" w:name="_Toc66717626"/>
      <w:r w:rsidRPr="006F0B54">
        <w:rPr>
          <w:lang w:eastAsia="sv-SE"/>
        </w:rPr>
        <w:t>4.1.</w:t>
      </w:r>
      <w:r w:rsidRPr="006F0B54">
        <w:t>2.3</w:t>
      </w:r>
      <w:r w:rsidRPr="006F0B54">
        <w:rPr>
          <w:lang w:eastAsia="sv-SE"/>
        </w:rPr>
        <w:tab/>
        <w:t xml:space="preserve">Measurement of </w:t>
      </w:r>
      <w:r w:rsidRPr="006F0B54">
        <w:t>receiver</w:t>
      </w:r>
      <w:bookmarkEnd w:id="3955"/>
      <w:bookmarkEnd w:id="3956"/>
      <w:bookmarkEnd w:id="3957"/>
      <w:bookmarkEnd w:id="3958"/>
      <w:bookmarkEnd w:id="3959"/>
      <w:bookmarkEnd w:id="3960"/>
      <w:bookmarkEnd w:id="3961"/>
      <w:bookmarkEnd w:id="3962"/>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972FED"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081D515E"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624215E1" w14:textId="77777777" w:rsidR="00972FED" w:rsidRPr="007151EF" w:rsidRDefault="00972FED" w:rsidP="00972FED">
            <w:pPr>
              <w:keepNext/>
              <w:keepLines/>
              <w:spacing w:after="0"/>
            </w:pPr>
            <w:r w:rsidRPr="007151EF">
              <w:t>fwanted ≤ 3.0 GHz:</w:t>
            </w:r>
          </w:p>
          <w:p w14:paraId="1C4E43AA" w14:textId="77777777" w:rsidR="00972FED" w:rsidRPr="007151EF" w:rsidRDefault="00972FED" w:rsidP="00972FED">
            <w:pPr>
              <w:keepNext/>
              <w:keepLines/>
              <w:spacing w:after="0"/>
            </w:pPr>
            <w:r w:rsidRPr="007151EF">
              <w:t>±3.4 dB, finterferer ≤ 3.0 GHz</w:t>
            </w:r>
          </w:p>
          <w:p w14:paraId="01868BF5" w14:textId="77777777" w:rsidR="00972FED" w:rsidRPr="007151EF" w:rsidRDefault="00972FED" w:rsidP="00972FED">
            <w:pPr>
              <w:keepNext/>
              <w:keepLines/>
              <w:spacing w:after="0"/>
            </w:pPr>
            <w:r w:rsidRPr="007151EF">
              <w:t>±3.5 dB, 3.0 GHz &lt; finterferer ≤ 4.2 GHz</w:t>
            </w:r>
          </w:p>
          <w:p w14:paraId="21B3D626" w14:textId="77777777" w:rsidR="00972FED" w:rsidRPr="007151EF" w:rsidRDefault="00972FED" w:rsidP="00972FED">
            <w:pPr>
              <w:keepNext/>
              <w:keepLines/>
              <w:spacing w:after="0"/>
            </w:pPr>
            <w:r w:rsidRPr="007151EF">
              <w:t>±3.7 dB, 4.2 GHz &lt; finterferer ≤ 6.0 GHz</w:t>
            </w:r>
          </w:p>
          <w:p w14:paraId="0B2B46BA" w14:textId="77777777" w:rsidR="00972FED" w:rsidRPr="006F0B54" w:rsidRDefault="00972FED" w:rsidP="00972FED">
            <w:pPr>
              <w:keepNext/>
              <w:keepLines/>
              <w:spacing w:after="0"/>
              <w:rPr>
                <w:rFonts w:ascii="Arial" w:hAnsi="Arial" w:cs="v4.2.0"/>
                <w:sz w:val="18"/>
                <w:lang w:eastAsia="fi-FI"/>
              </w:rPr>
            </w:pPr>
          </w:p>
          <w:p w14:paraId="16450129" w14:textId="77777777" w:rsidR="00972FED" w:rsidRPr="007151EF" w:rsidRDefault="00972FED" w:rsidP="00972FED">
            <w:pPr>
              <w:keepNext/>
              <w:keepLines/>
              <w:spacing w:after="0"/>
            </w:pPr>
            <w:r w:rsidRPr="007151EF">
              <w:t>3 GHz &lt; fwanted ≤ 4.2 GHz:</w:t>
            </w:r>
          </w:p>
          <w:p w14:paraId="704A4AD6" w14:textId="77777777" w:rsidR="00972FED" w:rsidRPr="007151EF" w:rsidRDefault="00972FED" w:rsidP="00972FED">
            <w:pPr>
              <w:keepNext/>
              <w:keepLines/>
              <w:spacing w:after="0"/>
            </w:pPr>
            <w:r w:rsidRPr="007151EF">
              <w:t>±3.5 dB, finterferer ≤ 3.0 GHz</w:t>
            </w:r>
          </w:p>
          <w:p w14:paraId="6D25DA21" w14:textId="77777777" w:rsidR="00972FED" w:rsidRPr="007151EF" w:rsidRDefault="00972FED" w:rsidP="00972FED">
            <w:pPr>
              <w:keepNext/>
              <w:keepLines/>
              <w:spacing w:after="0"/>
            </w:pPr>
            <w:r w:rsidRPr="007151EF">
              <w:t>±3.6 dB, 3.0 GHz &lt; finterferer ≤ 4.2 GHz</w:t>
            </w:r>
          </w:p>
          <w:p w14:paraId="602E1940" w14:textId="77777777" w:rsidR="00972FED" w:rsidRPr="007151EF" w:rsidRDefault="00972FED" w:rsidP="00972FED">
            <w:pPr>
              <w:keepNext/>
              <w:keepLines/>
              <w:spacing w:after="0"/>
            </w:pPr>
            <w:r w:rsidRPr="007151EF">
              <w:t>±3.7 dB, 4.2 GHz &lt; finterferer ≤ 6.0 GHz</w:t>
            </w:r>
          </w:p>
          <w:p w14:paraId="638B906D" w14:textId="77777777" w:rsidR="00972FED" w:rsidRPr="006F0B54" w:rsidRDefault="00972FED" w:rsidP="00972FED">
            <w:pPr>
              <w:keepNext/>
              <w:keepLines/>
              <w:spacing w:after="0"/>
              <w:rPr>
                <w:rFonts w:ascii="Arial" w:hAnsi="Arial" w:cs="Arial"/>
                <w:sz w:val="18"/>
                <w:lang w:val="de-DE" w:eastAsia="fi-FI"/>
              </w:rPr>
            </w:pPr>
          </w:p>
          <w:p w14:paraId="7C30A02D" w14:textId="77777777" w:rsidR="00972FED" w:rsidRPr="007151EF" w:rsidRDefault="00972FED" w:rsidP="00972FED">
            <w:pPr>
              <w:keepNext/>
              <w:keepLines/>
              <w:spacing w:after="0"/>
              <w:rPr>
                <w:rFonts w:eastAsia="SimSun"/>
              </w:rPr>
            </w:pPr>
            <w:r w:rsidRPr="007151EF">
              <w:rPr>
                <w:rFonts w:eastAsia="SimSun"/>
              </w:rPr>
              <w:t>4.2 GHz &lt; fwanted ≤ 6.0 GHz:</w:t>
            </w:r>
          </w:p>
          <w:p w14:paraId="707DE4D7" w14:textId="77777777" w:rsidR="00972FED" w:rsidRPr="007151EF" w:rsidRDefault="00972FED" w:rsidP="00972FED">
            <w:pPr>
              <w:keepNext/>
              <w:keepLines/>
              <w:spacing w:after="0"/>
              <w:rPr>
                <w:rFonts w:eastAsia="SimSun"/>
              </w:rPr>
            </w:pPr>
            <w:r w:rsidRPr="007151EF">
              <w:rPr>
                <w:rFonts w:eastAsia="SimSun"/>
              </w:rPr>
              <w:t>±3.6 dB, finterferer ≤ 3.0 GHz</w:t>
            </w:r>
          </w:p>
          <w:p w14:paraId="28C10E1C" w14:textId="77777777" w:rsidR="00972FED" w:rsidRPr="007151EF" w:rsidRDefault="00972FED" w:rsidP="00972FED">
            <w:pPr>
              <w:keepNext/>
              <w:keepLines/>
              <w:spacing w:after="0"/>
              <w:rPr>
                <w:rFonts w:eastAsia="SimSun"/>
              </w:rPr>
            </w:pPr>
            <w:r w:rsidRPr="007151EF">
              <w:rPr>
                <w:rFonts w:eastAsia="SimSun"/>
              </w:rPr>
              <w:t>±3.7 dB, 3.0 GHz &lt; finterferer ≤ 4.2 GHz</w:t>
            </w:r>
          </w:p>
          <w:p w14:paraId="11470158" w14:textId="77777777" w:rsidR="00972FED" w:rsidRPr="007151EF" w:rsidRDefault="00972FED" w:rsidP="00972FED">
            <w:pPr>
              <w:keepNext/>
              <w:keepLines/>
              <w:spacing w:after="0"/>
            </w:pPr>
            <w:r w:rsidRPr="007151EF">
              <w:rPr>
                <w:rFonts w:eastAsia="SimSun"/>
              </w:rPr>
              <w:t>±3.8 dB, 4.2 GHz &lt; finterferer ≤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82E31EB" w14:textId="77777777" w:rsidR="00972FED" w:rsidRDefault="00972FED" w:rsidP="00972FED">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shall be used for evaluating the test system uncertainty.</w:t>
            </w:r>
          </w:p>
          <w:p w14:paraId="5F3DE268" w14:textId="77777777" w:rsidR="00972FED" w:rsidRPr="006F0B54" w:rsidDel="00727F1C" w:rsidRDefault="00972FED" w:rsidP="00972FED">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972FED"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77777777" w:rsidR="00972FED" w:rsidRPr="006F0B54" w:rsidRDefault="00972FED" w:rsidP="00972FED">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77777777" w:rsidR="00972FED" w:rsidRPr="006F0B54" w:rsidRDefault="00972FED" w:rsidP="00972FED">
            <w:pPr>
              <w:pStyle w:val="TAC"/>
              <w:jc w:val="left"/>
              <w:rPr>
                <w:rFonts w:cs="Arial"/>
                <w:vertAlign w:val="superscript"/>
              </w:rPr>
            </w:pPr>
            <w:r w:rsidRPr="006F0B54">
              <w:rPr>
                <w:rFonts w:eastAsia="SimSun"/>
                <w:lang w:eastAsia="ja-JP"/>
              </w:rPr>
              <w:t>±4.1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3963" w:name="_Toc21101022"/>
      <w:bookmarkStart w:id="3964" w:name="_Toc29810061"/>
      <w:bookmarkStart w:id="3965" w:name="_Toc37273339"/>
      <w:bookmarkStart w:id="3966" w:name="_Toc45884654"/>
      <w:bookmarkStart w:id="3967" w:name="_Toc53182618"/>
      <w:bookmarkStart w:id="3968" w:name="_Toc58865012"/>
      <w:bookmarkStart w:id="3969" w:name="_Toc58866594"/>
      <w:bookmarkStart w:id="3970" w:name="_Toc66717627"/>
      <w:r w:rsidRPr="006F0B54">
        <w:rPr>
          <w:lang w:eastAsia="sv-SE"/>
        </w:rPr>
        <w:t>4.1.</w:t>
      </w:r>
      <w:r w:rsidRPr="006F0B54">
        <w:t>2.4</w:t>
      </w:r>
      <w:r w:rsidRPr="006F0B54">
        <w:rPr>
          <w:lang w:eastAsia="sv-SE"/>
        </w:rPr>
        <w:tab/>
        <w:t xml:space="preserve">Measurement of </w:t>
      </w:r>
      <w:r w:rsidRPr="006F0B54">
        <w:t>performance requirement</w:t>
      </w:r>
      <w:bookmarkEnd w:id="3963"/>
      <w:bookmarkEnd w:id="3964"/>
      <w:bookmarkEnd w:id="3965"/>
      <w:bookmarkEnd w:id="3966"/>
      <w:bookmarkEnd w:id="3967"/>
      <w:bookmarkEnd w:id="3968"/>
      <w:bookmarkEnd w:id="3969"/>
      <w:bookmarkEnd w:id="3970"/>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972FED"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77777777" w:rsidR="00972FED" w:rsidRPr="006F0B54" w:rsidRDefault="00972FED" w:rsidP="00972FED">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14:paraId="21425795" w14:textId="77777777" w:rsidR="00972FED" w:rsidRPr="006F0B54" w:rsidRDefault="00972FED" w:rsidP="00972FED">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0926A442"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972FED" w:rsidRPr="006F0B54" w:rsidRDefault="00972FED" w:rsidP="00972FED">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971" w:name="_Toc21101023"/>
      <w:bookmarkStart w:id="3972" w:name="_Toc29810062"/>
      <w:bookmarkStart w:id="3973" w:name="_Toc37273340"/>
      <w:bookmarkStart w:id="3974" w:name="_Toc45884655"/>
      <w:bookmarkStart w:id="3975" w:name="_Toc53182619"/>
      <w:bookmarkStart w:id="3976" w:name="_Toc58865013"/>
      <w:bookmarkStart w:id="3977" w:name="_Toc58866595"/>
      <w:bookmarkStart w:id="3978" w:name="_Toc66717628"/>
      <w:r w:rsidRPr="006F0B54">
        <w:rPr>
          <w:lang w:eastAsia="sv-SE"/>
        </w:rPr>
        <w:t>4.1.</w:t>
      </w:r>
      <w:r w:rsidRPr="006F0B54">
        <w:t>3</w:t>
      </w:r>
      <w:r w:rsidRPr="006F0B54">
        <w:rPr>
          <w:lang w:eastAsia="sv-SE"/>
        </w:rPr>
        <w:tab/>
        <w:t>Interpretation of measurement results</w:t>
      </w:r>
      <w:bookmarkEnd w:id="3971"/>
      <w:bookmarkEnd w:id="3972"/>
      <w:bookmarkEnd w:id="3973"/>
      <w:bookmarkEnd w:id="3974"/>
      <w:bookmarkEnd w:id="3975"/>
      <w:bookmarkEnd w:id="3976"/>
      <w:bookmarkEnd w:id="3977"/>
      <w:bookmarkEnd w:id="3978"/>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979"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980" w:name="_Toc29810063"/>
      <w:bookmarkStart w:id="3981" w:name="_Toc37273341"/>
      <w:bookmarkStart w:id="3982" w:name="_Toc45884656"/>
      <w:bookmarkStart w:id="3983" w:name="_Toc53182620"/>
      <w:bookmarkStart w:id="3984" w:name="_Toc58865014"/>
      <w:bookmarkStart w:id="3985" w:name="_Toc58866596"/>
      <w:bookmarkStart w:id="3986" w:name="_Toc66717629"/>
      <w:r w:rsidRPr="006F0B54">
        <w:lastRenderedPageBreak/>
        <w:t>4.2</w:t>
      </w:r>
      <w:r w:rsidRPr="006F0B54">
        <w:tab/>
        <w:t>Radiated requirement reference points</w:t>
      </w:r>
      <w:bookmarkEnd w:id="3979"/>
      <w:bookmarkEnd w:id="3980"/>
      <w:bookmarkEnd w:id="3981"/>
      <w:bookmarkEnd w:id="3982"/>
      <w:bookmarkEnd w:id="3983"/>
      <w:bookmarkEnd w:id="3984"/>
      <w:bookmarkEnd w:id="3985"/>
      <w:bookmarkEnd w:id="3986"/>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77777777" w:rsidR="00972FED" w:rsidRPr="006F0B54" w:rsidRDefault="00375248" w:rsidP="00972FED">
      <w:pPr>
        <w:pStyle w:val="TH"/>
      </w:pPr>
      <w:r>
        <w:rPr>
          <w:noProof/>
          <w:lang w:val="en-US" w:eastAsia="zh-CN"/>
        </w:rPr>
        <w:pict w14:anchorId="12E8CD85">
          <v:shape id="Picture 2" o:spid="_x0000_i1029" type="#_x0000_t75" style="width:482pt;height:197pt;visibility:visible;mso-wrap-style:square">
            <v:imagedata r:id="rId12" o:title=""/>
          </v:shape>
        </w:pict>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77777777" w:rsidR="00972FED" w:rsidRPr="006F0B54" w:rsidRDefault="00375248" w:rsidP="00972FED">
      <w:pPr>
        <w:pStyle w:val="TH"/>
      </w:pPr>
      <w:r>
        <w:rPr>
          <w:noProof/>
          <w:lang w:val="en-US" w:eastAsia="zh-CN"/>
        </w:rPr>
        <w:pict w14:anchorId="123A9453">
          <v:shape id="Picture 3" o:spid="_x0000_i1030" type="#_x0000_t75" style="width:379.5pt;height:192pt;visibility:visible;mso-wrap-style:square">
            <v:imagedata r:id="rId13" o:title=""/>
          </v:shape>
        </w:pict>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987" w:name="_Toc21101025"/>
      <w:bookmarkStart w:id="3988" w:name="_Toc29810064"/>
      <w:bookmarkStart w:id="3989" w:name="_Toc37273342"/>
      <w:bookmarkStart w:id="3990" w:name="_Toc45884657"/>
      <w:bookmarkStart w:id="3991" w:name="_Toc53182621"/>
      <w:bookmarkStart w:id="3992" w:name="_Toc58865015"/>
      <w:bookmarkStart w:id="3993" w:name="_Toc58866597"/>
      <w:bookmarkStart w:id="3994" w:name="_Toc66717630"/>
      <w:r w:rsidRPr="006F0B54">
        <w:rPr>
          <w:snapToGrid w:val="0"/>
        </w:rPr>
        <w:t>4.3</w:t>
      </w:r>
      <w:r w:rsidRPr="006F0B54">
        <w:rPr>
          <w:snapToGrid w:val="0"/>
        </w:rPr>
        <w:tab/>
      </w:r>
      <w:r w:rsidRPr="006F0B54">
        <w:rPr>
          <w:rFonts w:hint="eastAsia"/>
          <w:lang w:eastAsia="zh-CN"/>
        </w:rPr>
        <w:t>Base station classes</w:t>
      </w:r>
      <w:bookmarkEnd w:id="3987"/>
      <w:bookmarkEnd w:id="3988"/>
      <w:bookmarkEnd w:id="3989"/>
      <w:bookmarkEnd w:id="3990"/>
      <w:bookmarkEnd w:id="3991"/>
      <w:bookmarkEnd w:id="3992"/>
      <w:bookmarkEnd w:id="3993"/>
      <w:bookmarkEnd w:id="3994"/>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995" w:name="_Toc21101026"/>
      <w:bookmarkStart w:id="3996" w:name="_Toc29810065"/>
      <w:bookmarkStart w:id="3997" w:name="_Toc37273343"/>
      <w:bookmarkStart w:id="3998" w:name="_Toc45884658"/>
      <w:bookmarkStart w:id="3999" w:name="_Toc53182622"/>
      <w:bookmarkStart w:id="4000" w:name="_Toc58865016"/>
      <w:bookmarkStart w:id="4001" w:name="_Toc58866598"/>
      <w:bookmarkStart w:id="4002" w:name="_Toc66717631"/>
      <w:r w:rsidRPr="006F0B54">
        <w:rPr>
          <w:lang w:eastAsia="zh-CN"/>
        </w:rPr>
        <w:t>4.4</w:t>
      </w:r>
      <w:r w:rsidRPr="006F0B54">
        <w:rPr>
          <w:lang w:eastAsia="zh-CN"/>
        </w:rPr>
        <w:tab/>
        <w:t>Regional requirements</w:t>
      </w:r>
      <w:bookmarkEnd w:id="3995"/>
      <w:bookmarkEnd w:id="3996"/>
      <w:bookmarkEnd w:id="3997"/>
      <w:bookmarkEnd w:id="3998"/>
      <w:bookmarkEnd w:id="3999"/>
      <w:bookmarkEnd w:id="4000"/>
      <w:bookmarkEnd w:id="4001"/>
      <w:bookmarkEnd w:id="4002"/>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ins w:id="4003" w:author="Carolyn Taylor" w:date="2021-03-15T15:24:00Z"/>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rPr>
                <w:ins w:id="4004" w:author="Carolyn Taylor" w:date="2021-03-15T15:24:00Z"/>
              </w:rPr>
            </w:pPr>
            <w:ins w:id="4005" w:author="CR0277" w:date="2021-03-08T12:05:00Z">
              <w:r>
                <w:rPr>
                  <w:rFonts w:cs="Arial"/>
                  <w:lang w:val="fr-FR" w:eastAsia="ja-JP"/>
                </w:rPr>
                <w:t>6.3.1</w:t>
              </w:r>
            </w:ins>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ins w:id="4006" w:author="Carolyn Taylor" w:date="2021-03-15T15:24:00Z"/>
                <w:rFonts w:cs="Arial"/>
              </w:rPr>
            </w:pPr>
            <w:ins w:id="4007" w:author="CR0277" w:date="2021-03-08T12:05:00Z">
              <w:r>
                <w:rPr>
                  <w:rFonts w:cs="Arial"/>
                  <w:lang w:val="fr-FR" w:eastAsia="ja-JP"/>
                </w:rPr>
                <w:t>OTA base station output power</w:t>
              </w:r>
            </w:ins>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rPr>
                <w:ins w:id="4008" w:author="Carolyn Taylor" w:date="2021-03-15T15:24:00Z"/>
              </w:rPr>
            </w:pPr>
            <w:ins w:id="4009" w:author="CR0277" w:date="2021-03-08T12:05:00Z">
              <w:r>
                <w:rPr>
                  <w:rFonts w:cs="Arial"/>
                  <w:lang w:val="fr-FR"/>
                </w:rPr>
                <w:t xml:space="preserve">Additional output power limits </w:t>
              </w:r>
              <w:r>
                <w:rPr>
                  <w:lang w:val="fr-FR"/>
                </w:rPr>
                <w:t>may be applied regionally.</w:t>
              </w:r>
            </w:ins>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4010" w:name="_Toc21101027"/>
      <w:bookmarkStart w:id="4011" w:name="_Toc29810066"/>
      <w:bookmarkStart w:id="4012" w:name="_Toc37273344"/>
      <w:bookmarkStart w:id="4013" w:name="_Toc45884659"/>
      <w:bookmarkStart w:id="4014" w:name="_Toc53182623"/>
      <w:bookmarkStart w:id="4015" w:name="_Toc58865017"/>
      <w:bookmarkStart w:id="4016" w:name="_Toc58866599"/>
      <w:bookmarkStart w:id="4017" w:name="_Toc66717632"/>
      <w:r w:rsidRPr="006F0B54">
        <w:rPr>
          <w:rFonts w:cs="v4.2.0"/>
        </w:rPr>
        <w:t>4.5</w:t>
      </w:r>
      <w:r w:rsidRPr="006F0B54">
        <w:rPr>
          <w:rFonts w:cs="v4.2.0"/>
        </w:rPr>
        <w:tab/>
        <w:t>BS configurations</w:t>
      </w:r>
      <w:bookmarkEnd w:id="4010"/>
      <w:bookmarkEnd w:id="4011"/>
      <w:bookmarkEnd w:id="4012"/>
      <w:bookmarkEnd w:id="4013"/>
      <w:bookmarkEnd w:id="4014"/>
      <w:bookmarkEnd w:id="4015"/>
      <w:bookmarkEnd w:id="4016"/>
      <w:bookmarkEnd w:id="4017"/>
    </w:p>
    <w:p w14:paraId="41207C1C" w14:textId="77777777" w:rsidR="00972FED" w:rsidRPr="006F0B54" w:rsidRDefault="00972FED" w:rsidP="00972FED">
      <w:pPr>
        <w:pStyle w:val="Heading3"/>
      </w:pPr>
      <w:bookmarkStart w:id="4018" w:name="_Toc21101028"/>
      <w:bookmarkStart w:id="4019" w:name="_Toc29810067"/>
      <w:bookmarkStart w:id="4020" w:name="_Toc37273345"/>
      <w:bookmarkStart w:id="4021" w:name="_Toc45884660"/>
      <w:bookmarkStart w:id="4022" w:name="_Toc53182624"/>
      <w:bookmarkStart w:id="4023" w:name="_Toc58865018"/>
      <w:bookmarkStart w:id="4024" w:name="_Toc58866600"/>
      <w:bookmarkStart w:id="4025" w:name="_Toc66717633"/>
      <w:r w:rsidRPr="006F0B54">
        <w:t>4.5.1</w:t>
      </w:r>
      <w:r w:rsidRPr="006F0B54">
        <w:tab/>
        <w:t>Transmit configurations</w:t>
      </w:r>
      <w:bookmarkEnd w:id="4018"/>
      <w:bookmarkEnd w:id="4019"/>
      <w:bookmarkEnd w:id="4020"/>
      <w:bookmarkEnd w:id="4021"/>
      <w:bookmarkEnd w:id="4022"/>
      <w:bookmarkEnd w:id="4023"/>
      <w:bookmarkEnd w:id="4024"/>
      <w:bookmarkEnd w:id="4025"/>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77777777" w:rsidR="00972FED" w:rsidRPr="006F0B54" w:rsidRDefault="00375248" w:rsidP="00972FED">
      <w:pPr>
        <w:pStyle w:val="TH"/>
      </w:pPr>
      <w:r>
        <w:rPr>
          <w:noProof/>
          <w:lang w:val="en-US" w:eastAsia="zh-CN"/>
        </w:rPr>
        <w:pict w14:anchorId="485592A8">
          <v:shape id="_x0000_i1031" type="#_x0000_t75" style="width:482pt;height:204pt;visibility:visible;mso-wrap-style:square">
            <v:imagedata r:id="rId14" o:title=""/>
          </v:shape>
        </w:pict>
      </w:r>
    </w:p>
    <w:p w14:paraId="0490F908" w14:textId="77777777" w:rsidR="00972FED" w:rsidRPr="006F0B54" w:rsidRDefault="00972FED" w:rsidP="00972FED">
      <w:pPr>
        <w:pStyle w:val="TF"/>
      </w:pPr>
      <w:r w:rsidRPr="006F0B54">
        <w:t>Figure 4.5.1-1: Transmitter test interfaces</w:t>
      </w:r>
    </w:p>
    <w:p w14:paraId="48AE4E58" w14:textId="77777777" w:rsidR="00972FED" w:rsidRPr="006F0B54" w:rsidRDefault="00375248" w:rsidP="00972FED">
      <w:pPr>
        <w:pStyle w:val="TH"/>
      </w:pPr>
      <w:r>
        <w:rPr>
          <w:noProof/>
          <w:lang w:val="en-US" w:eastAsia="zh-CN"/>
        </w:rPr>
        <w:lastRenderedPageBreak/>
        <w:pict w14:anchorId="7AFD0D02">
          <v:shape id="Picture 5" o:spid="_x0000_i1032" type="#_x0000_t75" style="width:447pt;height:355pt;visibility:visible;mso-wrap-style:square">
            <v:imagedata r:id="rId15" o:title=""/>
          </v:shape>
        </w:pict>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026" w:name="_Toc21101029"/>
      <w:bookmarkStart w:id="4027" w:name="_Toc29810068"/>
      <w:bookmarkStart w:id="4028" w:name="_Toc37273346"/>
      <w:bookmarkStart w:id="4029" w:name="_Toc45884661"/>
      <w:bookmarkStart w:id="4030" w:name="_Toc53182625"/>
      <w:bookmarkStart w:id="4031" w:name="_Toc58865019"/>
      <w:bookmarkStart w:id="4032" w:name="_Toc58866601"/>
      <w:bookmarkStart w:id="4033" w:name="_Toc66717634"/>
      <w:r w:rsidRPr="006F0B54">
        <w:t>4.5.2</w:t>
      </w:r>
      <w:r w:rsidRPr="006F0B54">
        <w:tab/>
        <w:t>Receive configurations</w:t>
      </w:r>
      <w:bookmarkEnd w:id="4026"/>
      <w:bookmarkEnd w:id="4027"/>
      <w:bookmarkEnd w:id="4028"/>
      <w:bookmarkEnd w:id="4029"/>
      <w:bookmarkEnd w:id="4030"/>
      <w:bookmarkEnd w:id="4031"/>
      <w:bookmarkEnd w:id="4032"/>
      <w:bookmarkEnd w:id="4033"/>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77777777" w:rsidR="00972FED" w:rsidRPr="006F0B54" w:rsidRDefault="00375248" w:rsidP="00972FED">
      <w:pPr>
        <w:pStyle w:val="TH"/>
      </w:pPr>
      <w:r>
        <w:rPr>
          <w:noProof/>
          <w:lang w:val="en-US" w:eastAsia="zh-CN"/>
        </w:rPr>
        <w:pict w14:anchorId="660B28DE">
          <v:shape id="Picture 6" o:spid="_x0000_i1033" type="#_x0000_t75" style="width:481.5pt;height:187.5pt;visibility:visible;mso-wrap-style:square">
            <v:imagedata r:id="rId16" o:title=""/>
          </v:shape>
        </w:pict>
      </w:r>
    </w:p>
    <w:p w14:paraId="0737343B" w14:textId="77777777" w:rsidR="00972FED" w:rsidRPr="006F0B54" w:rsidRDefault="00972FED" w:rsidP="00972FED">
      <w:pPr>
        <w:pStyle w:val="TF"/>
      </w:pPr>
      <w:r w:rsidRPr="006F0B54">
        <w:t>Figure 4.5.2-1: Receiver test interfaces</w:t>
      </w:r>
    </w:p>
    <w:p w14:paraId="6BDB7A39" w14:textId="77777777" w:rsidR="00972FED" w:rsidRPr="006F0B54" w:rsidRDefault="00375248" w:rsidP="00972FED">
      <w:pPr>
        <w:pStyle w:val="TH"/>
      </w:pPr>
      <w:r>
        <w:rPr>
          <w:noProof/>
          <w:lang w:val="en-US" w:eastAsia="zh-CN"/>
        </w:rPr>
        <w:lastRenderedPageBreak/>
        <w:pict w14:anchorId="1FF085CA">
          <v:shape id="Picture 7" o:spid="_x0000_i1034" type="#_x0000_t75" style="width:442.5pt;height:346pt;visibility:visible;mso-wrap-style:square">
            <v:imagedata r:id="rId17" o:title=""/>
          </v:shape>
        </w:pict>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034" w:name="_Toc21101030"/>
      <w:bookmarkStart w:id="4035" w:name="_Toc29810069"/>
      <w:bookmarkStart w:id="4036" w:name="_Toc37273347"/>
      <w:bookmarkStart w:id="4037" w:name="_Toc45884662"/>
      <w:bookmarkStart w:id="4038" w:name="_Toc53182626"/>
      <w:bookmarkStart w:id="4039" w:name="_Toc58865020"/>
      <w:bookmarkStart w:id="4040" w:name="_Toc58866602"/>
      <w:bookmarkStart w:id="4041" w:name="_Toc66717635"/>
      <w:r w:rsidRPr="006F0B54">
        <w:t>4.5.3</w:t>
      </w:r>
      <w:r w:rsidRPr="006F0B54">
        <w:tab/>
        <w:t>Power supply options</w:t>
      </w:r>
      <w:bookmarkEnd w:id="4034"/>
      <w:bookmarkEnd w:id="4035"/>
      <w:bookmarkEnd w:id="4036"/>
      <w:bookmarkEnd w:id="4037"/>
      <w:bookmarkEnd w:id="4038"/>
      <w:bookmarkEnd w:id="4039"/>
      <w:bookmarkEnd w:id="4040"/>
      <w:bookmarkEnd w:id="4041"/>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042" w:name="_Toc21101031"/>
      <w:bookmarkStart w:id="4043" w:name="_Toc29810070"/>
      <w:bookmarkStart w:id="4044" w:name="_Toc37273348"/>
      <w:bookmarkStart w:id="4045" w:name="_Toc45884663"/>
      <w:bookmarkStart w:id="4046" w:name="_Toc53182627"/>
      <w:bookmarkStart w:id="4047" w:name="_Toc58865021"/>
      <w:bookmarkStart w:id="4048" w:name="_Toc58866603"/>
      <w:bookmarkStart w:id="4049" w:name="_Toc66717636"/>
      <w:r w:rsidRPr="006F0B54">
        <w:t>4.5.4</w:t>
      </w:r>
      <w:r w:rsidRPr="006F0B54">
        <w:tab/>
        <w:t>BS with integrated Iuant BS modem</w:t>
      </w:r>
      <w:bookmarkEnd w:id="4042"/>
      <w:bookmarkEnd w:id="4043"/>
      <w:bookmarkEnd w:id="4044"/>
      <w:bookmarkEnd w:id="4045"/>
      <w:bookmarkEnd w:id="4046"/>
      <w:bookmarkEnd w:id="4047"/>
      <w:bookmarkEnd w:id="4048"/>
      <w:bookmarkEnd w:id="4049"/>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050" w:name="_Toc21101032"/>
      <w:bookmarkStart w:id="4051" w:name="_Toc29810071"/>
      <w:bookmarkStart w:id="4052" w:name="_Toc37273349"/>
      <w:bookmarkStart w:id="4053" w:name="_Toc45884664"/>
      <w:bookmarkStart w:id="4054" w:name="_Toc53182628"/>
      <w:bookmarkStart w:id="4055" w:name="_Toc58865022"/>
      <w:bookmarkStart w:id="4056" w:name="_Toc58866604"/>
      <w:bookmarkStart w:id="4057" w:name="_Toc66717637"/>
      <w:r w:rsidRPr="006F0B54">
        <w:rPr>
          <w:rFonts w:cs="v4.2.0"/>
        </w:rPr>
        <w:t>4.6</w:t>
      </w:r>
      <w:r w:rsidRPr="006F0B54">
        <w:rPr>
          <w:rFonts w:cs="v4.2.0"/>
        </w:rPr>
        <w:tab/>
        <w:t>Manufacturer</w:t>
      </w:r>
      <w:r w:rsidRPr="006F0B54">
        <w:rPr>
          <w:lang w:eastAsia="zh-CN"/>
        </w:rPr>
        <w:t>'</w:t>
      </w:r>
      <w:r w:rsidRPr="006F0B54">
        <w:rPr>
          <w:rFonts w:cs="v4.2.0"/>
        </w:rPr>
        <w:t>s declarations</w:t>
      </w:r>
      <w:bookmarkEnd w:id="4050"/>
      <w:bookmarkEnd w:id="4051"/>
      <w:bookmarkEnd w:id="4052"/>
      <w:bookmarkEnd w:id="4053"/>
      <w:bookmarkEnd w:id="4054"/>
      <w:bookmarkEnd w:id="4055"/>
      <w:bookmarkEnd w:id="4056"/>
      <w:bookmarkEnd w:id="4057"/>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058" w:name="_Toc21101033"/>
      <w:bookmarkStart w:id="4059" w:name="_Toc29810072"/>
      <w:bookmarkStart w:id="4060" w:name="_Toc37273350"/>
      <w:bookmarkStart w:id="4061" w:name="_Toc45884665"/>
      <w:bookmarkStart w:id="4062" w:name="_Toc53182629"/>
      <w:bookmarkStart w:id="4063" w:name="_Toc58865023"/>
      <w:bookmarkStart w:id="4064" w:name="_Toc58866605"/>
      <w:bookmarkStart w:id="4065" w:name="_Toc66717638"/>
      <w:r w:rsidRPr="006F0B54">
        <w:t>4.7</w:t>
      </w:r>
      <w:r w:rsidRPr="006F0B54">
        <w:tab/>
        <w:t>Test configurations</w:t>
      </w:r>
      <w:bookmarkEnd w:id="4058"/>
      <w:bookmarkEnd w:id="4059"/>
      <w:bookmarkEnd w:id="4060"/>
      <w:bookmarkEnd w:id="4061"/>
      <w:bookmarkEnd w:id="4062"/>
      <w:bookmarkEnd w:id="4063"/>
      <w:bookmarkEnd w:id="4064"/>
      <w:bookmarkEnd w:id="4065"/>
    </w:p>
    <w:p w14:paraId="3D90963B" w14:textId="77777777" w:rsidR="00972FED" w:rsidRPr="006F0B54" w:rsidRDefault="00972FED" w:rsidP="00972FED">
      <w:pPr>
        <w:pStyle w:val="Heading3"/>
        <w:rPr>
          <w:lang w:eastAsia="zh-CN"/>
        </w:rPr>
      </w:pPr>
      <w:bookmarkStart w:id="4066" w:name="_Toc21101034"/>
      <w:bookmarkStart w:id="4067" w:name="_Toc29810073"/>
      <w:bookmarkStart w:id="4068" w:name="_Toc37273351"/>
      <w:bookmarkStart w:id="4069" w:name="_Toc45884666"/>
      <w:bookmarkStart w:id="4070" w:name="_Toc53182630"/>
      <w:bookmarkStart w:id="4071" w:name="_Toc58865024"/>
      <w:bookmarkStart w:id="4072" w:name="_Toc58866606"/>
      <w:bookmarkStart w:id="4073" w:name="_Toc66717639"/>
      <w:r w:rsidRPr="006F0B54">
        <w:rPr>
          <w:lang w:eastAsia="zh-CN"/>
        </w:rPr>
        <w:t>4.7.1</w:t>
      </w:r>
      <w:r w:rsidRPr="006F0B54">
        <w:rPr>
          <w:lang w:eastAsia="zh-CN"/>
        </w:rPr>
        <w:tab/>
        <w:t>General</w:t>
      </w:r>
      <w:bookmarkEnd w:id="4066"/>
      <w:bookmarkEnd w:id="4067"/>
      <w:bookmarkEnd w:id="4068"/>
      <w:bookmarkEnd w:id="4069"/>
      <w:bookmarkEnd w:id="4070"/>
      <w:bookmarkEnd w:id="4071"/>
      <w:bookmarkEnd w:id="4072"/>
      <w:bookmarkEnd w:id="4073"/>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4074" w:name="_Toc21101035"/>
      <w:bookmarkStart w:id="4075" w:name="_Toc29810074"/>
      <w:bookmarkStart w:id="4076"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077" w:name="_Toc45884667"/>
      <w:bookmarkStart w:id="4078" w:name="_Toc53182631"/>
      <w:bookmarkStart w:id="4079" w:name="_Toc58865025"/>
      <w:bookmarkStart w:id="4080" w:name="_Toc58866607"/>
      <w:bookmarkStart w:id="4081" w:name="_Toc66717640"/>
      <w:r w:rsidRPr="006F0B54">
        <w:rPr>
          <w:lang w:eastAsia="zh-CN"/>
        </w:rPr>
        <w:t>4.7.2</w:t>
      </w:r>
      <w:r w:rsidRPr="006F0B54">
        <w:rPr>
          <w:lang w:eastAsia="zh-CN"/>
        </w:rPr>
        <w:tab/>
        <w:t>Test signal configurations</w:t>
      </w:r>
      <w:bookmarkEnd w:id="4074"/>
      <w:bookmarkEnd w:id="4075"/>
      <w:bookmarkEnd w:id="4076"/>
      <w:bookmarkEnd w:id="4077"/>
      <w:bookmarkEnd w:id="4078"/>
      <w:bookmarkEnd w:id="4079"/>
      <w:bookmarkEnd w:id="4080"/>
      <w:bookmarkEnd w:id="4081"/>
    </w:p>
    <w:p w14:paraId="5FE5AB58" w14:textId="77777777" w:rsidR="00972FED" w:rsidRPr="006F0B54" w:rsidRDefault="00972FED" w:rsidP="00972FED">
      <w:pPr>
        <w:pStyle w:val="Heading4"/>
      </w:pPr>
      <w:bookmarkStart w:id="4082" w:name="_Toc21101036"/>
      <w:bookmarkStart w:id="4083" w:name="_Toc29810075"/>
      <w:bookmarkStart w:id="4084" w:name="_Toc37273353"/>
      <w:bookmarkStart w:id="4085" w:name="_Toc45884668"/>
      <w:bookmarkStart w:id="4086" w:name="_Toc53182632"/>
      <w:bookmarkStart w:id="4087" w:name="_Toc58865026"/>
      <w:bookmarkStart w:id="4088" w:name="_Toc58866608"/>
      <w:bookmarkStart w:id="4089" w:name="_Toc66717641"/>
      <w:r w:rsidRPr="006F0B54">
        <w:t>4.7.2.1</w:t>
      </w:r>
      <w:r w:rsidRPr="006F0B54">
        <w:tab/>
        <w:t>Test signal used to build Test Configurations</w:t>
      </w:r>
      <w:bookmarkEnd w:id="4082"/>
      <w:bookmarkEnd w:id="4083"/>
      <w:bookmarkEnd w:id="4084"/>
      <w:bookmarkEnd w:id="4085"/>
      <w:bookmarkEnd w:id="4086"/>
      <w:bookmarkEnd w:id="4087"/>
      <w:bookmarkEnd w:id="4088"/>
      <w:bookmarkEnd w:id="4089"/>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4090" w:name="_Ref516750404"/>
      <w:r w:rsidRPr="006F0B54">
        <w:t>Table</w:t>
      </w:r>
      <w:bookmarkEnd w:id="4090"/>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4091" w:name="_Toc21101037"/>
      <w:bookmarkStart w:id="4092" w:name="_Toc29810076"/>
      <w:bookmarkStart w:id="4093" w:name="_Toc37273354"/>
      <w:bookmarkStart w:id="4094" w:name="_Toc45884669"/>
      <w:bookmarkStart w:id="4095" w:name="_Toc53182633"/>
      <w:bookmarkStart w:id="4096" w:name="_Toc58865027"/>
      <w:bookmarkStart w:id="4097" w:name="_Toc58866609"/>
      <w:bookmarkStart w:id="4098" w:name="_Toc66717642"/>
      <w:r w:rsidRPr="006F0B54">
        <w:rPr>
          <w:lang w:eastAsia="zh-CN"/>
        </w:rPr>
        <w:t>4</w:t>
      </w:r>
      <w:bookmarkStart w:id="4099" w:name="_Hlk517255432"/>
      <w:r w:rsidRPr="006F0B54">
        <w:rPr>
          <w:lang w:eastAsia="zh-CN"/>
        </w:rPr>
        <w:t>.7.2</w:t>
      </w:r>
      <w:bookmarkEnd w:id="4099"/>
      <w:r w:rsidRPr="006F0B54">
        <w:rPr>
          <w:lang w:eastAsia="zh-CN"/>
        </w:rPr>
        <w:t>.2</w:t>
      </w:r>
      <w:r w:rsidRPr="006F0B54">
        <w:rPr>
          <w:lang w:eastAsia="zh-CN"/>
        </w:rPr>
        <w:tab/>
        <w:t>NRTC1: Contiguous spectrum operation</w:t>
      </w:r>
      <w:bookmarkEnd w:id="4091"/>
      <w:bookmarkEnd w:id="4092"/>
      <w:bookmarkEnd w:id="4093"/>
      <w:bookmarkEnd w:id="4094"/>
      <w:bookmarkEnd w:id="4095"/>
      <w:bookmarkEnd w:id="4096"/>
      <w:bookmarkEnd w:id="4097"/>
      <w:bookmarkEnd w:id="4098"/>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4100" w:name="_Toc21101038"/>
      <w:bookmarkStart w:id="4101" w:name="_Toc29810077"/>
      <w:bookmarkStart w:id="4102" w:name="_Toc37273355"/>
      <w:bookmarkStart w:id="4103" w:name="_Toc45884670"/>
      <w:bookmarkStart w:id="4104" w:name="_Toc53182634"/>
      <w:bookmarkStart w:id="4105" w:name="_Toc58865028"/>
      <w:bookmarkStart w:id="4106" w:name="_Toc58866610"/>
      <w:bookmarkStart w:id="4107" w:name="_Toc66717643"/>
      <w:r w:rsidRPr="006F0B54">
        <w:t>4</w:t>
      </w:r>
      <w:r w:rsidRPr="006F0B54">
        <w:rPr>
          <w:lang w:eastAsia="zh-CN"/>
        </w:rPr>
        <w:t>.7.2</w:t>
      </w:r>
      <w:r w:rsidRPr="006F0B54">
        <w:t>.2</w:t>
      </w:r>
      <w:r w:rsidRPr="006F0B54">
        <w:rPr>
          <w:lang w:eastAsia="zh-CN"/>
        </w:rPr>
        <w:t>.1</w:t>
      </w:r>
      <w:r w:rsidRPr="006F0B54">
        <w:tab/>
        <w:t>NRTC1 generation</w:t>
      </w:r>
      <w:bookmarkEnd w:id="4100"/>
      <w:bookmarkEnd w:id="4101"/>
      <w:bookmarkEnd w:id="4102"/>
      <w:bookmarkEnd w:id="4103"/>
      <w:bookmarkEnd w:id="4104"/>
      <w:bookmarkEnd w:id="4105"/>
      <w:bookmarkEnd w:id="4106"/>
      <w:bookmarkEnd w:id="4107"/>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4108" w:name="_Toc21101039"/>
      <w:bookmarkStart w:id="4109"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4110" w:name="_Toc37273356"/>
      <w:bookmarkStart w:id="4111" w:name="_Toc45884671"/>
      <w:bookmarkStart w:id="4112" w:name="_Toc53182635"/>
      <w:bookmarkStart w:id="4113" w:name="_Toc58865029"/>
      <w:bookmarkStart w:id="4114" w:name="_Toc58866611"/>
      <w:bookmarkStart w:id="4115" w:name="_Toc66717644"/>
      <w:r w:rsidRPr="006F0B54">
        <w:t>4</w:t>
      </w:r>
      <w:r w:rsidRPr="006F0B54">
        <w:rPr>
          <w:lang w:eastAsia="zh-CN"/>
        </w:rPr>
        <w:t>.7.2</w:t>
      </w:r>
      <w:r w:rsidRPr="006F0B54">
        <w:t>.2.</w:t>
      </w:r>
      <w:r w:rsidRPr="006F0B54">
        <w:rPr>
          <w:lang w:eastAsia="zh-CN"/>
        </w:rPr>
        <w:t>2</w:t>
      </w:r>
      <w:r w:rsidRPr="006F0B54">
        <w:tab/>
        <w:t>NRTC1 power allocation</w:t>
      </w:r>
      <w:bookmarkEnd w:id="4108"/>
      <w:bookmarkEnd w:id="4109"/>
      <w:bookmarkEnd w:id="4110"/>
      <w:bookmarkEnd w:id="4111"/>
      <w:bookmarkEnd w:id="4112"/>
      <w:bookmarkEnd w:id="4113"/>
      <w:bookmarkEnd w:id="4114"/>
      <w:bookmarkEnd w:id="4115"/>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116" w:name="_Toc21101040"/>
      <w:bookmarkStart w:id="4117" w:name="_Toc29810079"/>
      <w:bookmarkStart w:id="4118" w:name="_Toc37273357"/>
      <w:bookmarkStart w:id="4119" w:name="_Toc45884672"/>
      <w:bookmarkStart w:id="4120" w:name="_Toc53182636"/>
      <w:bookmarkStart w:id="4121" w:name="_Toc58865030"/>
      <w:bookmarkStart w:id="4122" w:name="_Toc58866612"/>
      <w:bookmarkStart w:id="4123" w:name="_Toc66717645"/>
      <w:r w:rsidRPr="006F0B54">
        <w:t>4.</w:t>
      </w:r>
      <w:r w:rsidRPr="006F0B54">
        <w:rPr>
          <w:lang w:eastAsia="zh-CN"/>
        </w:rPr>
        <w:t>7.2</w:t>
      </w:r>
      <w:r w:rsidRPr="006F0B54">
        <w:t>.3</w:t>
      </w:r>
      <w:r w:rsidRPr="006F0B54">
        <w:tab/>
      </w:r>
      <w:r w:rsidRPr="006F0B54">
        <w:rPr>
          <w:lang w:eastAsia="zh-CN"/>
        </w:rPr>
        <w:t>NRTC2: Contiguous CA occupied bandwidth</w:t>
      </w:r>
      <w:bookmarkEnd w:id="4116"/>
      <w:bookmarkEnd w:id="4117"/>
      <w:bookmarkEnd w:id="4118"/>
      <w:bookmarkEnd w:id="4119"/>
      <w:bookmarkEnd w:id="4120"/>
      <w:bookmarkEnd w:id="4121"/>
      <w:bookmarkEnd w:id="4122"/>
      <w:bookmarkEnd w:id="4123"/>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124" w:name="_Toc21101041"/>
      <w:bookmarkStart w:id="4125" w:name="_Toc29810080"/>
      <w:bookmarkStart w:id="4126" w:name="_Toc37273358"/>
      <w:bookmarkStart w:id="4127" w:name="_Toc45884673"/>
      <w:bookmarkStart w:id="4128" w:name="_Toc53182637"/>
      <w:bookmarkStart w:id="4129" w:name="_Toc58865031"/>
      <w:bookmarkStart w:id="4130" w:name="_Toc58866613"/>
      <w:bookmarkStart w:id="4131" w:name="_Toc66717646"/>
      <w:r w:rsidRPr="006F0B54">
        <w:rPr>
          <w:lang w:eastAsia="zh-CN"/>
        </w:rPr>
        <w:t>4.7.2.3.1</w:t>
      </w:r>
      <w:r w:rsidRPr="006F0B54">
        <w:rPr>
          <w:lang w:eastAsia="zh-CN"/>
        </w:rPr>
        <w:tab/>
        <w:t>NRTC2 generation</w:t>
      </w:r>
      <w:bookmarkEnd w:id="4124"/>
      <w:bookmarkEnd w:id="4125"/>
      <w:bookmarkEnd w:id="4126"/>
      <w:bookmarkEnd w:id="4127"/>
      <w:bookmarkEnd w:id="4128"/>
      <w:bookmarkEnd w:id="4129"/>
      <w:bookmarkEnd w:id="4130"/>
      <w:bookmarkEnd w:id="4131"/>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4132" w:name="OLE_LINK18"/>
      <w:r w:rsidRPr="006F0B54">
        <w:rPr>
          <w:lang w:eastAsia="zh-CN"/>
        </w:rPr>
        <w:t>component carrier</w:t>
      </w:r>
      <w:bookmarkEnd w:id="4132"/>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4133" w:name="_Toc21101042"/>
      <w:bookmarkStart w:id="4134" w:name="_Toc29810081"/>
      <w:bookmarkStart w:id="4135" w:name="_Toc37273359"/>
      <w:bookmarkStart w:id="4136" w:name="_Toc45884674"/>
      <w:bookmarkStart w:id="4137" w:name="_Toc53182638"/>
      <w:bookmarkStart w:id="4138" w:name="_Toc58865032"/>
      <w:bookmarkStart w:id="4139" w:name="_Toc58866614"/>
      <w:bookmarkStart w:id="4140" w:name="_Toc66717647"/>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4133"/>
      <w:bookmarkEnd w:id="4134"/>
      <w:bookmarkEnd w:id="4135"/>
      <w:bookmarkEnd w:id="4136"/>
      <w:bookmarkEnd w:id="4137"/>
      <w:bookmarkEnd w:id="4138"/>
      <w:bookmarkEnd w:id="4139"/>
      <w:bookmarkEnd w:id="4140"/>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4141" w:name="_Toc21101043"/>
      <w:bookmarkStart w:id="4142"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4143" w:name="_Toc37273360"/>
      <w:bookmarkStart w:id="4144" w:name="_Toc45884675"/>
      <w:bookmarkStart w:id="4145" w:name="_Toc53182639"/>
      <w:bookmarkStart w:id="4146" w:name="_Toc58865033"/>
      <w:bookmarkStart w:id="4147" w:name="_Toc58866615"/>
      <w:bookmarkStart w:id="4148" w:name="_Toc66717648"/>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4141"/>
      <w:bookmarkEnd w:id="4142"/>
      <w:bookmarkEnd w:id="4143"/>
      <w:bookmarkEnd w:id="4144"/>
      <w:bookmarkEnd w:id="4145"/>
      <w:bookmarkEnd w:id="4146"/>
      <w:bookmarkEnd w:id="4147"/>
      <w:bookmarkEnd w:id="4148"/>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4149" w:name="_Toc21101044"/>
      <w:bookmarkStart w:id="4150" w:name="_Toc29810083"/>
      <w:bookmarkStart w:id="4151" w:name="_Toc37273361"/>
      <w:bookmarkStart w:id="4152" w:name="_Toc45884676"/>
      <w:bookmarkStart w:id="4153" w:name="_Toc53182640"/>
      <w:bookmarkStart w:id="4154" w:name="_Toc58865034"/>
      <w:bookmarkStart w:id="4155" w:name="_Toc58866616"/>
      <w:bookmarkStart w:id="4156" w:name="_Toc66717649"/>
      <w:r w:rsidRPr="006F0B54">
        <w:t>4.</w:t>
      </w:r>
      <w:r w:rsidRPr="006F0B54">
        <w:rPr>
          <w:lang w:eastAsia="zh-CN"/>
        </w:rPr>
        <w:t>7.2</w:t>
      </w:r>
      <w:r w:rsidRPr="006F0B54">
        <w:t>.4.1</w:t>
      </w:r>
      <w:r w:rsidRPr="006F0B54">
        <w:tab/>
        <w:t>NRTC3 generation</w:t>
      </w:r>
      <w:bookmarkEnd w:id="4149"/>
      <w:bookmarkEnd w:id="4150"/>
      <w:bookmarkEnd w:id="4151"/>
      <w:bookmarkEnd w:id="4152"/>
      <w:bookmarkEnd w:id="4153"/>
      <w:bookmarkEnd w:id="4154"/>
      <w:bookmarkEnd w:id="4155"/>
      <w:bookmarkEnd w:id="4156"/>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4157" w:name="_Toc21101045"/>
      <w:bookmarkStart w:id="4158" w:name="_Toc29810084"/>
      <w:bookmarkStart w:id="4159"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4160" w:name="_Toc45884677"/>
      <w:bookmarkStart w:id="4161" w:name="_Toc53182641"/>
      <w:bookmarkStart w:id="4162" w:name="_Toc58865035"/>
      <w:bookmarkStart w:id="4163" w:name="_Toc58866617"/>
      <w:bookmarkStart w:id="4164" w:name="_Toc66717650"/>
      <w:r w:rsidRPr="006F0B54">
        <w:rPr>
          <w:lang w:eastAsia="zh-CN"/>
        </w:rPr>
        <w:t>4.7.2.4.2</w:t>
      </w:r>
      <w:r w:rsidRPr="006F0B54">
        <w:rPr>
          <w:lang w:eastAsia="zh-CN"/>
        </w:rPr>
        <w:tab/>
      </w:r>
      <w:r w:rsidRPr="006F0B54">
        <w:t xml:space="preserve">NRTC3 </w:t>
      </w:r>
      <w:r w:rsidRPr="006F0B54">
        <w:rPr>
          <w:lang w:eastAsia="zh-CN"/>
        </w:rPr>
        <w:t>power allocation</w:t>
      </w:r>
      <w:bookmarkEnd w:id="4157"/>
      <w:bookmarkEnd w:id="4158"/>
      <w:bookmarkEnd w:id="4159"/>
      <w:bookmarkEnd w:id="4160"/>
      <w:bookmarkEnd w:id="4161"/>
      <w:bookmarkEnd w:id="4162"/>
      <w:bookmarkEnd w:id="4163"/>
      <w:bookmarkEnd w:id="416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4165" w:name="_Toc21101046"/>
      <w:bookmarkStart w:id="416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4167" w:name="_Toc37273363"/>
      <w:bookmarkStart w:id="4168" w:name="_Toc45884678"/>
      <w:bookmarkStart w:id="4169" w:name="_Toc53182642"/>
      <w:bookmarkStart w:id="4170" w:name="_Toc58865036"/>
      <w:bookmarkStart w:id="4171" w:name="_Toc58866618"/>
      <w:bookmarkStart w:id="4172" w:name="_Toc66717651"/>
      <w:r w:rsidRPr="006F0B54">
        <w:rPr>
          <w:lang w:eastAsia="zh-CN"/>
        </w:rPr>
        <w:t>4.7.2.5</w:t>
      </w:r>
      <w:r w:rsidRPr="006F0B54">
        <w:tab/>
        <w:t xml:space="preserve">NRTC4: Multi-band </w:t>
      </w:r>
      <w:r w:rsidRPr="006F0B54">
        <w:rPr>
          <w:lang w:eastAsia="zh-CN"/>
        </w:rPr>
        <w:t>test configuration for full carrier allocation</w:t>
      </w:r>
      <w:bookmarkEnd w:id="4165"/>
      <w:bookmarkEnd w:id="4166"/>
      <w:bookmarkEnd w:id="4167"/>
      <w:bookmarkEnd w:id="4168"/>
      <w:bookmarkEnd w:id="4169"/>
      <w:bookmarkEnd w:id="4170"/>
      <w:bookmarkEnd w:id="4171"/>
      <w:bookmarkEnd w:id="4172"/>
    </w:p>
    <w:p w14:paraId="76EB5C2F" w14:textId="77777777" w:rsidR="00972FED" w:rsidRPr="006F0B54" w:rsidRDefault="00972FED" w:rsidP="00972FED">
      <w:bookmarkStart w:id="4173" w:name="_Toc21101047"/>
      <w:bookmarkStart w:id="4174"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4175" w:name="_Toc37273364"/>
      <w:bookmarkStart w:id="4176" w:name="_Toc45884679"/>
      <w:bookmarkStart w:id="4177" w:name="_Toc53182643"/>
      <w:bookmarkStart w:id="4178" w:name="_Toc58865037"/>
      <w:bookmarkStart w:id="4179" w:name="_Toc58866619"/>
      <w:bookmarkStart w:id="4180" w:name="_Toc66717652"/>
      <w:r w:rsidRPr="006F0B54">
        <w:rPr>
          <w:lang w:eastAsia="zh-CN"/>
        </w:rPr>
        <w:t>4.7.2.5</w:t>
      </w:r>
      <w:r w:rsidRPr="006F0B54">
        <w:t>.1</w:t>
      </w:r>
      <w:r w:rsidRPr="006F0B54">
        <w:tab/>
        <w:t>NRTC4 generation</w:t>
      </w:r>
      <w:bookmarkEnd w:id="4173"/>
      <w:bookmarkEnd w:id="4174"/>
      <w:bookmarkEnd w:id="4175"/>
      <w:bookmarkEnd w:id="4176"/>
      <w:bookmarkEnd w:id="4177"/>
      <w:bookmarkEnd w:id="4178"/>
      <w:bookmarkEnd w:id="4179"/>
      <w:bookmarkEnd w:id="4180"/>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77777777" w:rsidR="00972FED" w:rsidRPr="006F0B54" w:rsidRDefault="00972FED" w:rsidP="00972FED">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0DAF2657" w14:textId="77777777" w:rsidR="00972FED" w:rsidRPr="006F0B54" w:rsidRDefault="00972FED" w:rsidP="00972FED">
      <w:pPr>
        <w:pStyle w:val="B1"/>
      </w:pPr>
      <w:r w:rsidRPr="006F0B54">
        <w:t>-</w:t>
      </w:r>
      <w:r w:rsidRPr="006F0B54">
        <w:rPr>
          <w:lang w:eastAsia="zh-CN"/>
        </w:rP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4181" w:name="_Toc21101048"/>
      <w:bookmarkStart w:id="4182" w:name="_Toc29810087"/>
      <w:bookmarkStart w:id="4183" w:name="_Toc37273365"/>
      <w:bookmarkStart w:id="4184" w:name="_Toc45884680"/>
      <w:bookmarkStart w:id="4185" w:name="_Toc53182644"/>
      <w:bookmarkStart w:id="4186" w:name="_Toc58865038"/>
      <w:bookmarkStart w:id="4187" w:name="_Toc58866620"/>
      <w:bookmarkStart w:id="4188" w:name="_Toc66717653"/>
      <w:r w:rsidRPr="006F0B54">
        <w:rPr>
          <w:lang w:eastAsia="zh-CN"/>
        </w:rPr>
        <w:t>4.7.2.5</w:t>
      </w:r>
      <w:r w:rsidRPr="006F0B54">
        <w:t>.2</w:t>
      </w:r>
      <w:r w:rsidRPr="006F0B54">
        <w:tab/>
        <w:t>NRTC4 power allocation</w:t>
      </w:r>
      <w:bookmarkEnd w:id="4181"/>
      <w:bookmarkEnd w:id="4182"/>
      <w:bookmarkEnd w:id="4183"/>
      <w:bookmarkEnd w:id="4184"/>
      <w:bookmarkEnd w:id="4185"/>
      <w:bookmarkEnd w:id="4186"/>
      <w:bookmarkEnd w:id="4187"/>
      <w:bookmarkEnd w:id="4188"/>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4189" w:name="_Toc21101049"/>
      <w:bookmarkStart w:id="4190" w:name="_Toc29810088"/>
      <w:bookmarkStart w:id="4191" w:name="_Toc37273366"/>
      <w:bookmarkStart w:id="4192" w:name="_Toc45884681"/>
      <w:bookmarkStart w:id="4193" w:name="_Toc53182645"/>
      <w:bookmarkStart w:id="4194" w:name="_Toc58865039"/>
      <w:bookmarkStart w:id="4195" w:name="_Toc58866621"/>
      <w:bookmarkStart w:id="4196" w:name="_Toc66717654"/>
      <w:r w:rsidRPr="006F0B54">
        <w:rPr>
          <w:lang w:eastAsia="zh-CN"/>
        </w:rPr>
        <w:t>4.7.2.6</w:t>
      </w:r>
      <w:r w:rsidRPr="006F0B54">
        <w:tab/>
        <w:t xml:space="preserve">NRTC5: Multi-band </w:t>
      </w:r>
      <w:r w:rsidRPr="006F0B54">
        <w:rPr>
          <w:lang w:eastAsia="zh-CN"/>
        </w:rPr>
        <w:t>test configuration with high PSD per carrier</w:t>
      </w:r>
      <w:bookmarkEnd w:id="4189"/>
      <w:bookmarkEnd w:id="4190"/>
      <w:bookmarkEnd w:id="4191"/>
      <w:bookmarkEnd w:id="4192"/>
      <w:bookmarkEnd w:id="4193"/>
      <w:bookmarkEnd w:id="4194"/>
      <w:bookmarkEnd w:id="4195"/>
      <w:bookmarkEnd w:id="4196"/>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4197" w:name="_Toc21101050"/>
      <w:bookmarkStart w:id="4198" w:name="_Toc29810089"/>
      <w:bookmarkStart w:id="4199" w:name="_Toc37273367"/>
      <w:bookmarkStart w:id="4200" w:name="_Toc45884682"/>
      <w:bookmarkStart w:id="4201" w:name="_Toc53182646"/>
      <w:bookmarkStart w:id="4202" w:name="_Toc58865040"/>
      <w:bookmarkStart w:id="4203" w:name="_Toc58866622"/>
      <w:bookmarkStart w:id="4204" w:name="_Toc66717655"/>
      <w:r w:rsidRPr="006F0B54">
        <w:rPr>
          <w:lang w:eastAsia="zh-CN"/>
        </w:rPr>
        <w:t>4.7.2.6</w:t>
      </w:r>
      <w:r w:rsidRPr="006F0B54">
        <w:t>.1</w:t>
      </w:r>
      <w:r w:rsidRPr="006F0B54">
        <w:tab/>
        <w:t>NRTC5 generation</w:t>
      </w:r>
      <w:bookmarkEnd w:id="4197"/>
      <w:bookmarkEnd w:id="4198"/>
      <w:bookmarkEnd w:id="4199"/>
      <w:bookmarkEnd w:id="4200"/>
      <w:bookmarkEnd w:id="4201"/>
      <w:bookmarkEnd w:id="4202"/>
      <w:bookmarkEnd w:id="4203"/>
      <w:bookmarkEnd w:id="4204"/>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4205" w:name="_Toc21101051"/>
      <w:bookmarkStart w:id="4206" w:name="_Toc29810090"/>
      <w:bookmarkStart w:id="4207" w:name="_Toc37273368"/>
      <w:bookmarkStart w:id="4208" w:name="_Toc45884683"/>
      <w:bookmarkStart w:id="4209" w:name="_Toc53182647"/>
      <w:bookmarkStart w:id="4210" w:name="_Toc58865041"/>
      <w:bookmarkStart w:id="4211" w:name="_Toc58866623"/>
      <w:bookmarkStart w:id="4212" w:name="_Toc66717656"/>
      <w:r w:rsidRPr="006F0B54">
        <w:rPr>
          <w:lang w:eastAsia="zh-CN"/>
        </w:rPr>
        <w:t>4.7.2.6</w:t>
      </w:r>
      <w:r w:rsidRPr="006F0B54">
        <w:t>.2</w:t>
      </w:r>
      <w:r w:rsidRPr="006F0B54">
        <w:tab/>
        <w:t>NRTC5 power allocation</w:t>
      </w:r>
      <w:bookmarkEnd w:id="4205"/>
      <w:bookmarkEnd w:id="4206"/>
      <w:bookmarkEnd w:id="4207"/>
      <w:bookmarkEnd w:id="4208"/>
      <w:bookmarkEnd w:id="4209"/>
      <w:bookmarkEnd w:id="4210"/>
      <w:bookmarkEnd w:id="4211"/>
      <w:bookmarkEnd w:id="4212"/>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4213" w:name="_Toc21101052"/>
      <w:bookmarkStart w:id="4214"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lastRenderedPageBreak/>
        <w:t>4.8</w:t>
      </w:r>
      <w:r w:rsidRPr="006F0B54">
        <w:rPr>
          <w:rFonts w:cs="v4.2.0"/>
        </w:rPr>
        <w:tab/>
        <w:t>Applicability of requirements</w:t>
      </w:r>
      <w:bookmarkEnd w:id="4213"/>
      <w:bookmarkEnd w:id="4214"/>
    </w:p>
    <w:p w14:paraId="41207471" w14:textId="77777777" w:rsidR="00972FED" w:rsidRPr="006F0B54" w:rsidRDefault="00972FED" w:rsidP="00972FED">
      <w:pPr>
        <w:pStyle w:val="Heading3"/>
        <w:rPr>
          <w:lang w:eastAsia="zh-CN"/>
        </w:rPr>
      </w:pPr>
      <w:bookmarkStart w:id="4215" w:name="_Toc21101053"/>
      <w:bookmarkStart w:id="4216" w:name="_Toc29810092"/>
      <w:bookmarkStart w:id="4217" w:name="_Toc37273369"/>
      <w:bookmarkStart w:id="4218" w:name="_Toc45884684"/>
      <w:bookmarkStart w:id="4219" w:name="_Toc53182648"/>
      <w:bookmarkStart w:id="4220" w:name="_Toc58865042"/>
      <w:bookmarkStart w:id="4221" w:name="_Toc58866624"/>
      <w:bookmarkStart w:id="4222" w:name="_Toc66717657"/>
      <w:r w:rsidRPr="006F0B54">
        <w:rPr>
          <w:lang w:eastAsia="zh-CN"/>
        </w:rPr>
        <w:t>4.8.1</w:t>
      </w:r>
      <w:r w:rsidRPr="006F0B54">
        <w:rPr>
          <w:lang w:eastAsia="zh-CN"/>
        </w:rPr>
        <w:tab/>
        <w:t>Requirement set applicability</w:t>
      </w:r>
      <w:bookmarkEnd w:id="4215"/>
      <w:bookmarkEnd w:id="4216"/>
      <w:bookmarkEnd w:id="4217"/>
      <w:bookmarkEnd w:id="4218"/>
      <w:bookmarkEnd w:id="4219"/>
      <w:bookmarkEnd w:id="4220"/>
      <w:bookmarkEnd w:id="4221"/>
      <w:bookmarkEnd w:id="4222"/>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4223" w:name="_Toc21101054"/>
      <w:bookmarkStart w:id="4224" w:name="_Toc29810093"/>
      <w:bookmarkStart w:id="4225" w:name="_Toc37273370"/>
      <w:bookmarkStart w:id="4226" w:name="_Toc45884685"/>
      <w:bookmarkStart w:id="4227" w:name="_Toc53182649"/>
      <w:bookmarkStart w:id="4228" w:name="_Toc58865043"/>
      <w:bookmarkStart w:id="4229" w:name="_Toc58866625"/>
      <w:bookmarkStart w:id="4230" w:name="_Toc66717658"/>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4223"/>
      <w:bookmarkEnd w:id="4224"/>
      <w:bookmarkEnd w:id="4225"/>
      <w:bookmarkEnd w:id="4226"/>
      <w:bookmarkEnd w:id="4227"/>
      <w:bookmarkEnd w:id="4228"/>
      <w:bookmarkEnd w:id="4229"/>
      <w:bookmarkEnd w:id="4230"/>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4231" w:name="_Toc21101055"/>
      <w:bookmarkStart w:id="4232" w:name="_Toc29810094"/>
      <w:bookmarkStart w:id="4233" w:name="_Toc37273371"/>
      <w:bookmarkStart w:id="4234" w:name="_Toc45884686"/>
      <w:bookmarkStart w:id="4235" w:name="_Toc53182650"/>
      <w:bookmarkStart w:id="4236" w:name="_Toc58865044"/>
      <w:bookmarkStart w:id="4237" w:name="_Toc58866626"/>
      <w:bookmarkStart w:id="4238" w:name="_Toc66717659"/>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4231"/>
      <w:bookmarkEnd w:id="4232"/>
      <w:bookmarkEnd w:id="4233"/>
      <w:bookmarkEnd w:id="4234"/>
      <w:bookmarkEnd w:id="4235"/>
      <w:bookmarkEnd w:id="4236"/>
      <w:bookmarkEnd w:id="4237"/>
      <w:bookmarkEnd w:id="423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4239" w:name="_Toc21101056"/>
      <w:bookmarkStart w:id="4240" w:name="_Toc29810095"/>
      <w:bookmarkStart w:id="4241" w:name="_Toc37273372"/>
      <w:bookmarkStart w:id="4242" w:name="_Toc45884687"/>
      <w:bookmarkStart w:id="4243" w:name="_Toc53182651"/>
      <w:bookmarkStart w:id="4244" w:name="_Toc58865045"/>
      <w:bookmarkStart w:id="4245" w:name="_Toc58866627"/>
      <w:bookmarkStart w:id="4246" w:name="_Toc66717660"/>
      <w:r w:rsidRPr="006F0B54">
        <w:t>4.9</w:t>
      </w:r>
      <w:r w:rsidRPr="006F0B54">
        <w:tab/>
        <w:t>RF channels and test models</w:t>
      </w:r>
      <w:bookmarkEnd w:id="4239"/>
      <w:bookmarkEnd w:id="4240"/>
      <w:bookmarkEnd w:id="4241"/>
      <w:bookmarkEnd w:id="4242"/>
      <w:bookmarkEnd w:id="4243"/>
      <w:bookmarkEnd w:id="4244"/>
      <w:bookmarkEnd w:id="4245"/>
      <w:bookmarkEnd w:id="4246"/>
    </w:p>
    <w:p w14:paraId="5DDC5A56" w14:textId="77777777" w:rsidR="00972FED" w:rsidRPr="006F0B54" w:rsidRDefault="00972FED" w:rsidP="00972FED">
      <w:pPr>
        <w:pStyle w:val="Heading3"/>
      </w:pPr>
      <w:bookmarkStart w:id="4247" w:name="_Toc21101057"/>
      <w:bookmarkStart w:id="4248" w:name="_Toc29810096"/>
      <w:bookmarkStart w:id="4249" w:name="_Toc37273373"/>
      <w:bookmarkStart w:id="4250" w:name="_Toc45884688"/>
      <w:bookmarkStart w:id="4251" w:name="_Toc53182652"/>
      <w:bookmarkStart w:id="4252" w:name="_Toc58865046"/>
      <w:bookmarkStart w:id="4253" w:name="_Toc58866628"/>
      <w:bookmarkStart w:id="4254" w:name="_Toc66717661"/>
      <w:r w:rsidRPr="006F0B54">
        <w:t>4.9.1</w:t>
      </w:r>
      <w:r w:rsidRPr="006F0B54">
        <w:tab/>
        <w:t>RF channels</w:t>
      </w:r>
      <w:bookmarkEnd w:id="4247"/>
      <w:bookmarkEnd w:id="4248"/>
      <w:bookmarkEnd w:id="4249"/>
      <w:bookmarkEnd w:id="4250"/>
      <w:bookmarkEnd w:id="4251"/>
      <w:bookmarkEnd w:id="4252"/>
      <w:bookmarkEnd w:id="4253"/>
      <w:bookmarkEnd w:id="4254"/>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4255" w:name="OLE_LINK42"/>
      <w:bookmarkStart w:id="4256" w:name="OLE_LINK43"/>
      <w:r w:rsidRPr="006F0B54">
        <w:rPr>
          <w:rFonts w:cs="v4.2.0"/>
          <w:lang w:eastAsia="zh-CN"/>
        </w:rPr>
        <w:t xml:space="preserve">for </w:t>
      </w:r>
      <w:bookmarkStart w:id="4257" w:name="OLE_LINK63"/>
      <w:bookmarkStart w:id="4258" w:name="OLE_LINK35"/>
      <w:bookmarkStart w:id="4259" w:name="OLE_LINK34"/>
      <w:r w:rsidRPr="006F0B54">
        <w:rPr>
          <w:rFonts w:cs="v4.2.0"/>
          <w:lang w:eastAsia="zh-CN"/>
        </w:rPr>
        <w:t>contiguous spectrum operation</w:t>
      </w:r>
      <w:bookmarkEnd w:id="4255"/>
      <w:bookmarkEnd w:id="4256"/>
      <w:bookmarkEnd w:id="4257"/>
      <w:bookmarkEnd w:id="4258"/>
      <w:bookmarkEnd w:id="4259"/>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4260" w:name="_Toc21101058"/>
      <w:bookmarkStart w:id="4261" w:name="_Toc29810097"/>
      <w:bookmarkStart w:id="4262" w:name="_Toc37273374"/>
      <w:bookmarkStart w:id="4263" w:name="_Toc45884689"/>
      <w:bookmarkStart w:id="4264" w:name="_Toc53182653"/>
      <w:bookmarkStart w:id="4265" w:name="_Toc58865047"/>
      <w:bookmarkStart w:id="4266" w:name="_Toc58866629"/>
      <w:bookmarkStart w:id="4267" w:name="_Toc66717662"/>
      <w:r w:rsidRPr="006F0B54">
        <w:t>4.9.2</w:t>
      </w:r>
      <w:r w:rsidRPr="006F0B54">
        <w:tab/>
        <w:t>Test models</w:t>
      </w:r>
      <w:bookmarkEnd w:id="4260"/>
      <w:bookmarkEnd w:id="4261"/>
      <w:bookmarkEnd w:id="4262"/>
      <w:bookmarkEnd w:id="4263"/>
      <w:bookmarkEnd w:id="4264"/>
      <w:bookmarkEnd w:id="4265"/>
      <w:bookmarkEnd w:id="4266"/>
      <w:bookmarkEnd w:id="4267"/>
    </w:p>
    <w:p w14:paraId="5ADAAF75" w14:textId="77777777" w:rsidR="00972FED" w:rsidRPr="006F0B54" w:rsidRDefault="00972FED" w:rsidP="00972FED">
      <w:pPr>
        <w:pStyle w:val="Heading4"/>
      </w:pPr>
      <w:bookmarkStart w:id="4268" w:name="_Toc21101059"/>
      <w:bookmarkStart w:id="4269" w:name="_Toc29810098"/>
      <w:bookmarkStart w:id="4270" w:name="_Toc37273375"/>
      <w:bookmarkStart w:id="4271" w:name="_Toc45884690"/>
      <w:bookmarkStart w:id="4272" w:name="_Toc53182654"/>
      <w:bookmarkStart w:id="4273" w:name="_Toc58865048"/>
      <w:bookmarkStart w:id="4274" w:name="_Toc58866630"/>
      <w:bookmarkStart w:id="4275" w:name="_Toc66717663"/>
      <w:r w:rsidRPr="006F0B54">
        <w:t>4.</w:t>
      </w:r>
      <w:r w:rsidRPr="006F0B54">
        <w:rPr>
          <w:lang w:eastAsia="zh-CN"/>
        </w:rPr>
        <w:t>9.2</w:t>
      </w:r>
      <w:r w:rsidRPr="006F0B54">
        <w:t>.1</w:t>
      </w:r>
      <w:r w:rsidRPr="006F0B54">
        <w:tab/>
        <w:t>General</w:t>
      </w:r>
      <w:bookmarkEnd w:id="4268"/>
      <w:bookmarkEnd w:id="4269"/>
      <w:bookmarkEnd w:id="4270"/>
      <w:bookmarkEnd w:id="4271"/>
      <w:bookmarkEnd w:id="4272"/>
      <w:bookmarkEnd w:id="4273"/>
      <w:bookmarkEnd w:id="4274"/>
      <w:bookmarkEnd w:id="4275"/>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4276" w:name="_Toc21101060"/>
      <w:bookmarkStart w:id="4277" w:name="_Toc29810099"/>
      <w:bookmarkStart w:id="4278" w:name="_Toc37273376"/>
      <w:bookmarkStart w:id="4279" w:name="_Toc45884691"/>
      <w:bookmarkStart w:id="4280" w:name="_Toc53182655"/>
      <w:bookmarkStart w:id="4281" w:name="_Toc58865049"/>
      <w:bookmarkStart w:id="4282" w:name="_Toc58866631"/>
      <w:bookmarkStart w:id="4283" w:name="_Toc66717664"/>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4276"/>
      <w:bookmarkEnd w:id="4277"/>
      <w:bookmarkEnd w:id="4278"/>
      <w:bookmarkEnd w:id="4279"/>
      <w:bookmarkEnd w:id="4280"/>
      <w:bookmarkEnd w:id="4281"/>
      <w:bookmarkEnd w:id="4282"/>
      <w:bookmarkEnd w:id="4283"/>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bookmarkStart w:id="4284" w:name="MCCQCTEMPBM_00000049" w:colFirst="2" w:colLast="2"/>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77777777" w:rsidR="00972FED" w:rsidRPr="006F0B54" w:rsidRDefault="00375248" w:rsidP="00972FED">
            <w:pPr>
              <w:pStyle w:val="TAC"/>
              <w:rPr>
                <w:lang w:val="en-US" w:eastAsia="zh-CN"/>
              </w:rPr>
            </w:pPr>
            <w:bookmarkStart w:id="4285" w:name="MCCQCTEMPBM_00000592"/>
            <w:r>
              <w:pict w14:anchorId="629C9031">
                <v:shape id="_x0000_i1035" type="#_x0000_t75" style="width:43.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bookmarkEnd w:id="4285"/>
          </w:p>
        </w:tc>
      </w:tr>
      <w:bookmarkEnd w:id="4284"/>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77777777" w:rsidR="00972FED" w:rsidRPr="006F0B54" w:rsidRDefault="00972FED" w:rsidP="00972FED">
            <w:pPr>
              <w:pStyle w:val="TAC"/>
            </w:pPr>
            <w:bookmarkStart w:id="4286" w:name="MCCQCTEMPBM_00000050" w:colFirst="0" w:colLast="0"/>
            <w:bookmarkStart w:id="4287" w:name="MCCQCTEMPBM_00000051" w:colFirst="0" w:colLast="0"/>
            <w:r w:rsidRPr="006F0B54">
              <w:t xml:space="preserve">PDSCH </w:t>
            </w:r>
            <w:r w:rsidRPr="00972FED">
              <w:fldChar w:fldCharType="begin"/>
            </w:r>
            <w:r w:rsidRPr="00972FED">
              <w:instrText xml:space="preserve"> QUOTE </w:instrText>
            </w:r>
            <w:bookmarkStart w:id="4288" w:name="MCCQCTEMPBM_00000593"/>
            <w:r w:rsidR="00375248">
              <w:rPr>
                <w:position w:val="-5"/>
              </w:rPr>
              <w:pict w14:anchorId="6E8FDF49">
                <v:shape id="_x0000_i1036" type="#_x0000_t75" style="width:3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bookmarkEnd w:id="4288"/>
            <w:r w:rsidRPr="00972FED">
              <w:instrText xml:space="preserve"> </w:instrText>
            </w:r>
            <w:r w:rsidRPr="00972FED">
              <w:fldChar w:fldCharType="separate"/>
            </w:r>
            <w:bookmarkStart w:id="4289" w:name="MCCQCTEMPBM_00000594"/>
            <w:r w:rsidR="00375248">
              <w:rPr>
                <w:position w:val="-5"/>
              </w:rPr>
              <w:pict w14:anchorId="45E93713">
                <v:shape id="_x0000_i1037" type="#_x0000_t75" style="width:3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bookmarkEnd w:id="4289"/>
            <w:r w:rsidRPr="00972FED">
              <w:fldChar w:fldCharType="end"/>
            </w:r>
          </w:p>
        </w:tc>
      </w:tr>
      <w:bookmarkEnd w:id="4286"/>
      <w:bookmarkEnd w:id="4287"/>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77777777" w:rsidR="00972FED" w:rsidRPr="006F0B54" w:rsidRDefault="00972FED" w:rsidP="00972FED">
            <w:pPr>
              <w:pStyle w:val="TAC"/>
            </w:pPr>
            <w:bookmarkStart w:id="4290" w:name="MCCQCTEMPBM_00000052" w:colFirst="0" w:colLast="0"/>
            <w:bookmarkStart w:id="4291" w:name="MCCQCTEMPBM_00000053" w:colFirst="0" w:colLast="0"/>
            <w:r w:rsidRPr="006F0B54">
              <w:t xml:space="preserve">PDSCH </w:t>
            </w:r>
            <w:r w:rsidRPr="00972FED">
              <w:fldChar w:fldCharType="begin"/>
            </w:r>
            <w:r w:rsidRPr="00972FED">
              <w:instrText xml:space="preserve"> QUOTE </w:instrText>
            </w:r>
            <w:bookmarkStart w:id="4292" w:name="MCCQCTEMPBM_00000595"/>
            <w:r w:rsidR="00375248">
              <w:rPr>
                <w:position w:val="-5"/>
              </w:rPr>
              <w:pict w14:anchorId="1F7DC4A4">
                <v:shape id="_x0000_i1038" type="#_x0000_t75" style="width:3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bookmarkEnd w:id="4292"/>
            <w:r w:rsidRPr="00972FED">
              <w:instrText xml:space="preserve"> </w:instrText>
            </w:r>
            <w:r w:rsidRPr="00972FED">
              <w:fldChar w:fldCharType="separate"/>
            </w:r>
            <w:bookmarkStart w:id="4293" w:name="MCCQCTEMPBM_00000596"/>
            <w:r w:rsidR="00375248">
              <w:rPr>
                <w:position w:val="-5"/>
              </w:rPr>
              <w:pict w14:anchorId="1D431C2D">
                <v:shape id="_x0000_i1039" type="#_x0000_t75" style="width:3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bookmarkEnd w:id="4293"/>
            <w:r w:rsidRPr="00972FED">
              <w:fldChar w:fldCharType="end"/>
            </w:r>
          </w:p>
        </w:tc>
      </w:tr>
      <w:bookmarkEnd w:id="4290"/>
      <w:bookmarkEnd w:id="4291"/>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4294" w:name="_Toc21101061"/>
      <w:bookmarkStart w:id="4295" w:name="_Toc29810100"/>
      <w:bookmarkStart w:id="4296" w:name="_Toc37273377"/>
      <w:bookmarkStart w:id="4297" w:name="_Toc45884692"/>
      <w:bookmarkStart w:id="4298" w:name="_Toc53182656"/>
      <w:bookmarkStart w:id="4299" w:name="_Toc58865050"/>
      <w:bookmarkStart w:id="4300" w:name="_Toc58866632"/>
      <w:bookmarkStart w:id="4301" w:name="_Toc66717665"/>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4294"/>
      <w:bookmarkEnd w:id="4295"/>
      <w:bookmarkEnd w:id="4296"/>
      <w:bookmarkEnd w:id="4297"/>
      <w:bookmarkEnd w:id="4298"/>
      <w:bookmarkEnd w:id="4299"/>
      <w:bookmarkEnd w:id="4300"/>
      <w:bookmarkEnd w:id="4301"/>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4302"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77777777" w:rsidR="00972FED" w:rsidRPr="006F0B54" w:rsidRDefault="00972FED" w:rsidP="00972FED">
            <w:pPr>
              <w:pStyle w:val="TAC"/>
            </w:pPr>
            <w:bookmarkStart w:id="4303" w:name="MCCQCTEMPBM_00000054" w:colFirst="0" w:colLast="0"/>
            <w:bookmarkStart w:id="4304" w:name="MCCQCTEMPBM_00000055" w:colFirst="0" w:colLast="0"/>
            <w:r w:rsidRPr="006F0B54">
              <w:rPr>
                <w:lang w:eastAsia="ko-KR"/>
              </w:rPr>
              <w:t xml:space="preserve"># of PRBs PDSCH </w:t>
            </w:r>
            <w:r w:rsidRPr="006F0B54">
              <w:rPr>
                <w:lang w:eastAsia="ko-KR"/>
              </w:rPr>
              <w:fldChar w:fldCharType="begin"/>
            </w:r>
            <w:r w:rsidRPr="006F0B54">
              <w:rPr>
                <w:lang w:eastAsia="ko-KR"/>
              </w:rPr>
              <w:instrText xml:space="preserve"> QUOTE </w:instrText>
            </w:r>
            <w:bookmarkStart w:id="4305" w:name="MCCQCTEMPBM_00000597"/>
            <w:r w:rsidR="00375248">
              <w:rPr>
                <w:position w:val="-4"/>
              </w:rPr>
              <w:pict w14:anchorId="1465C5A4">
                <v:shape id="_x0000_i1040"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05"/>
            <w:r w:rsidRPr="006F0B54">
              <w:rPr>
                <w:lang w:eastAsia="ko-KR"/>
              </w:rPr>
              <w:instrText xml:space="preserve"> </w:instrText>
            </w:r>
            <w:r w:rsidRPr="006F0B54">
              <w:rPr>
                <w:lang w:eastAsia="ko-KR"/>
              </w:rPr>
              <w:fldChar w:fldCharType="separate"/>
            </w:r>
            <w:bookmarkStart w:id="4306" w:name="MCCQCTEMPBM_00000598"/>
            <w:r w:rsidR="00375248">
              <w:rPr>
                <w:position w:val="-4"/>
              </w:rPr>
              <w:pict w14:anchorId="37FFF090">
                <v:shape id="_x0000_i1041"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06"/>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77777777" w:rsidR="00972FED" w:rsidRPr="006F0B54" w:rsidRDefault="00972FED" w:rsidP="00972FED">
            <w:pPr>
              <w:pStyle w:val="TAC"/>
            </w:pPr>
            <w:bookmarkStart w:id="4307" w:name="MCCQCTEMPBM_00000056" w:colFirst="0" w:colLast="0"/>
            <w:bookmarkStart w:id="4308" w:name="MCCQCTEMPBM_00000057" w:colFirst="0" w:colLast="0"/>
            <w:bookmarkEnd w:id="4303"/>
            <w:bookmarkEnd w:id="4304"/>
            <w:r w:rsidRPr="006F0B54">
              <w:rPr>
                <w:lang w:eastAsia="ko-KR"/>
              </w:rPr>
              <w:t xml:space="preserve">Modulation PDSCH </w:t>
            </w:r>
            <w:r w:rsidRPr="006F0B54">
              <w:rPr>
                <w:lang w:eastAsia="ko-KR"/>
              </w:rPr>
              <w:fldChar w:fldCharType="begin"/>
            </w:r>
            <w:r w:rsidRPr="006F0B54">
              <w:rPr>
                <w:lang w:eastAsia="ko-KR"/>
              </w:rPr>
              <w:instrText xml:space="preserve"> QUOTE </w:instrText>
            </w:r>
            <w:bookmarkStart w:id="4309" w:name="MCCQCTEMPBM_00000599"/>
            <w:r w:rsidR="00375248">
              <w:rPr>
                <w:position w:val="-4"/>
              </w:rPr>
              <w:pict w14:anchorId="29A1C407">
                <v:shape id="_x0000_i1042"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09"/>
            <w:r w:rsidRPr="006F0B54">
              <w:rPr>
                <w:lang w:eastAsia="ko-KR"/>
              </w:rPr>
              <w:instrText xml:space="preserve"> </w:instrText>
            </w:r>
            <w:r w:rsidRPr="006F0B54">
              <w:rPr>
                <w:lang w:eastAsia="ko-KR"/>
              </w:rPr>
              <w:fldChar w:fldCharType="separate"/>
            </w:r>
            <w:bookmarkStart w:id="4310" w:name="MCCQCTEMPBM_00000600"/>
            <w:r w:rsidR="00375248">
              <w:rPr>
                <w:position w:val="-4"/>
              </w:rPr>
              <w:pict w14:anchorId="2D40CC13">
                <v:shape id="_x0000_i1043"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10"/>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77777777" w:rsidR="00972FED" w:rsidRPr="006F0B54" w:rsidDel="006D19E1" w:rsidRDefault="00972FED" w:rsidP="00972FED">
            <w:pPr>
              <w:pStyle w:val="TAC"/>
            </w:pPr>
            <w:bookmarkStart w:id="4311" w:name="MCCQCTEMPBM_00000058" w:colFirst="0" w:colLast="0"/>
            <w:bookmarkStart w:id="4312" w:name="MCCQCTEMPBM_00000059" w:colFirst="0" w:colLast="0"/>
            <w:bookmarkEnd w:id="4307"/>
            <w:bookmarkEnd w:id="4308"/>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bookmarkStart w:id="4313" w:name="MCCQCTEMPBM_00000601"/>
            <w:r w:rsidR="00375248">
              <w:rPr>
                <w:position w:val="-4"/>
              </w:rPr>
              <w:pict w14:anchorId="354035E9">
                <v:shape id="_x0000_i1044"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13"/>
            <w:r w:rsidRPr="006F0B54">
              <w:rPr>
                <w:lang w:eastAsia="ko-KR"/>
              </w:rPr>
              <w:instrText xml:space="preserve"> </w:instrText>
            </w:r>
            <w:r w:rsidRPr="006F0B54">
              <w:rPr>
                <w:lang w:eastAsia="ko-KR"/>
              </w:rPr>
              <w:fldChar w:fldCharType="separate"/>
            </w:r>
            <w:bookmarkStart w:id="4314" w:name="MCCQCTEMPBM_00000602"/>
            <w:r w:rsidR="00375248">
              <w:rPr>
                <w:position w:val="-4"/>
              </w:rPr>
              <w:pict w14:anchorId="2551F03B">
                <v:shape id="_x0000_i1045"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bookmarkEnd w:id="4314"/>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77777777" w:rsidR="00972FED" w:rsidRPr="006F0B54" w:rsidDel="006D19E1" w:rsidRDefault="00972FED" w:rsidP="00972FED">
            <w:pPr>
              <w:pStyle w:val="TAC"/>
            </w:pPr>
            <w:bookmarkStart w:id="4315" w:name="MCCQCTEMPBM_00000060" w:colFirst="0" w:colLast="0"/>
            <w:bookmarkStart w:id="4316" w:name="MCCQCTEMPBM_00000061" w:colFirst="0" w:colLast="0"/>
            <w:bookmarkEnd w:id="4311"/>
            <w:bookmarkEnd w:id="4312"/>
            <w:r w:rsidRPr="006F0B54">
              <w:t xml:space="preserve">Modulation of PDSCH </w:t>
            </w:r>
            <w:r w:rsidRPr="006F0B54">
              <w:rPr>
                <w:lang w:eastAsia="ko-KR"/>
              </w:rPr>
              <w:fldChar w:fldCharType="begin"/>
            </w:r>
            <w:r w:rsidRPr="006F0B54">
              <w:rPr>
                <w:lang w:eastAsia="ko-KR"/>
              </w:rPr>
              <w:instrText xml:space="preserve"> QUOTE </w:instrText>
            </w:r>
            <w:bookmarkStart w:id="4317" w:name="MCCQCTEMPBM_00000603"/>
            <w:r w:rsidR="00375248">
              <w:rPr>
                <w:position w:val="-4"/>
              </w:rPr>
              <w:pict w14:anchorId="6982C2D9">
                <v:shape id="_x0000_i1046"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17"/>
            <w:r w:rsidRPr="006F0B54">
              <w:rPr>
                <w:lang w:eastAsia="ko-KR"/>
              </w:rPr>
              <w:instrText xml:space="preserve"> </w:instrText>
            </w:r>
            <w:r w:rsidRPr="006F0B54">
              <w:rPr>
                <w:lang w:eastAsia="ko-KR"/>
              </w:rPr>
              <w:fldChar w:fldCharType="separate"/>
            </w:r>
            <w:bookmarkStart w:id="4318" w:name="MCCQCTEMPBM_00000604"/>
            <w:r w:rsidR="00375248">
              <w:rPr>
                <w:position w:val="-4"/>
              </w:rPr>
              <w:pict w14:anchorId="6ACD3E3D">
                <v:shape id="_x0000_i1047"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18"/>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77777777" w:rsidR="00972FED" w:rsidRPr="006F0B54" w:rsidRDefault="00972FED" w:rsidP="00972FED">
            <w:pPr>
              <w:pStyle w:val="TAC"/>
              <w:rPr>
                <w:rFonts w:eastAsia="SimSun"/>
                <w:lang w:val="en-US" w:eastAsia="zh-CN"/>
              </w:rPr>
            </w:pPr>
            <w:bookmarkStart w:id="4319" w:name="MCCQCTEMPBM_00000062" w:colFirst="0" w:colLast="0"/>
            <w:bookmarkStart w:id="4320" w:name="MCCQCTEMPBM_00000063" w:colFirst="0" w:colLast="0"/>
            <w:bookmarkEnd w:id="4315"/>
            <w:bookmarkEnd w:id="4316"/>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bookmarkStart w:id="4321" w:name="MCCQCTEMPBM_00000605"/>
            <w:r w:rsidR="00375248">
              <w:rPr>
                <w:position w:val="-4"/>
              </w:rPr>
              <w:pict w14:anchorId="4F51F1B5">
                <v:shape id="_x0000_i1048"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21"/>
            <w:r w:rsidRPr="006F0B54">
              <w:rPr>
                <w:lang w:eastAsia="ko-KR"/>
              </w:rPr>
              <w:instrText xml:space="preserve"> </w:instrText>
            </w:r>
            <w:r w:rsidRPr="006F0B54">
              <w:rPr>
                <w:lang w:eastAsia="ko-KR"/>
              </w:rPr>
              <w:fldChar w:fldCharType="separate"/>
            </w:r>
            <w:bookmarkStart w:id="4322" w:name="MCCQCTEMPBM_00000606"/>
            <w:r w:rsidR="00375248">
              <w:rPr>
                <w:position w:val="-4"/>
              </w:rPr>
              <w:pict w14:anchorId="2DA57C6F">
                <v:shape id="_x0000_i1049" type="#_x0000_t75" style="width:3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bookmarkEnd w:id="4322"/>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bookmarkEnd w:id="4319"/>
      <w:bookmarkEnd w:id="4320"/>
    </w:tbl>
    <w:p w14:paraId="1A4E856B" w14:textId="77777777" w:rsidR="00972FED" w:rsidRPr="006F0B54" w:rsidRDefault="00972FED" w:rsidP="00972FED"/>
    <w:p w14:paraId="51611DAE" w14:textId="77777777" w:rsidR="00972FED" w:rsidRPr="006F0B54" w:rsidRDefault="00972FED" w:rsidP="00972FED">
      <w:pPr>
        <w:pStyle w:val="Heading5"/>
      </w:pPr>
      <w:bookmarkStart w:id="4323" w:name="_Toc21101062"/>
      <w:bookmarkStart w:id="4324" w:name="_Toc29810101"/>
      <w:bookmarkStart w:id="4325" w:name="_Toc37273378"/>
      <w:bookmarkStart w:id="4326" w:name="_Toc45884693"/>
      <w:bookmarkStart w:id="4327" w:name="_Toc53182657"/>
      <w:bookmarkStart w:id="4328" w:name="_Toc58865051"/>
      <w:bookmarkStart w:id="4329" w:name="_Toc58866633"/>
      <w:bookmarkStart w:id="4330" w:name="_Toc66717666"/>
      <w:bookmarkEnd w:id="4302"/>
      <w:r w:rsidRPr="006F0B54">
        <w:t>4.9.2.2.2</w:t>
      </w:r>
      <w:r w:rsidRPr="006F0B54">
        <w:tab/>
        <w:t>NR FR2 test model 2 (NR-</w:t>
      </w:r>
      <w:r w:rsidRPr="006F0B54">
        <w:rPr>
          <w:rFonts w:hint="eastAsia"/>
          <w:lang w:val="en-US" w:eastAsia="zh-CN"/>
        </w:rPr>
        <w:t>FR2-</w:t>
      </w:r>
      <w:r w:rsidRPr="006F0B54">
        <w:t>TM2)</w:t>
      </w:r>
      <w:bookmarkEnd w:id="4323"/>
      <w:bookmarkEnd w:id="4324"/>
      <w:bookmarkEnd w:id="4325"/>
      <w:bookmarkEnd w:id="4326"/>
      <w:bookmarkEnd w:id="4327"/>
      <w:bookmarkEnd w:id="4328"/>
      <w:bookmarkEnd w:id="4329"/>
      <w:bookmarkEnd w:id="4330"/>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bookmarkStart w:id="4331" w:name="MCCQCTEMPBM_00000064" w:colFirst="3" w:colLast="3"/>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77777777" w:rsidR="00972FED" w:rsidRPr="006F0B54" w:rsidRDefault="00375248" w:rsidP="00972FED">
                  <w:pPr>
                    <w:pStyle w:val="TAC"/>
                  </w:pPr>
                  <w:bookmarkStart w:id="4332" w:name="MCCQCTEMPBM_00000607"/>
                  <w:r>
                    <w:pict w14:anchorId="7401348C">
                      <v:shape id="_x0000_i1050" type="#_x0000_t75" style="width:90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bookmarkEnd w:id="4332"/>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bookmarkStart w:id="4333" w:name="MCCQCTEMPBM_00000065" w:colFirst="2" w:colLast="2"/>
                  <w:bookmarkStart w:id="4334" w:name="MCCQCTEMPBM_00000066" w:colFirst="3" w:colLast="3"/>
                  <w:bookmarkEnd w:id="4331"/>
                  <w:r w:rsidRPr="006F0B54">
                    <w:t>3</w:t>
                  </w:r>
                  <w:r w:rsidRPr="000D651E">
                    <w:rPr>
                      <w:i/>
                    </w:rPr>
                    <w:t>n</w:t>
                  </w:r>
                  <w:r w:rsidRPr="006F0B54">
                    <w:t>+1</w:t>
                  </w:r>
                </w:p>
              </w:tc>
              <w:tc>
                <w:tcPr>
                  <w:tcW w:w="1710" w:type="dxa"/>
                  <w:shd w:val="clear" w:color="auto" w:fill="auto"/>
                </w:tcPr>
                <w:p w14:paraId="2CA794C7" w14:textId="77777777" w:rsidR="00972FED" w:rsidRPr="006F0B54" w:rsidRDefault="00375248" w:rsidP="00972FED">
                  <w:pPr>
                    <w:pStyle w:val="TAC"/>
                  </w:pPr>
                  <w:bookmarkStart w:id="4335" w:name="MCCQCTEMPBM_00000608"/>
                  <w:r>
                    <w:pict w14:anchorId="06671D91">
                      <v:shape id="_x0000_i1051" type="#_x0000_t75" style="width:2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bookmarkEnd w:id="4335"/>
                </w:p>
              </w:tc>
              <w:tc>
                <w:tcPr>
                  <w:tcW w:w="3043" w:type="dxa"/>
                  <w:shd w:val="clear" w:color="auto" w:fill="auto"/>
                </w:tcPr>
                <w:p w14:paraId="5CAC2BD2" w14:textId="77777777" w:rsidR="00972FED" w:rsidRPr="006F0B54" w:rsidRDefault="00375248" w:rsidP="00972FED">
                  <w:pPr>
                    <w:pStyle w:val="TAC"/>
                  </w:pPr>
                  <w:bookmarkStart w:id="4336" w:name="MCCQCTEMPBM_00000609"/>
                  <w:r>
                    <w:pict w14:anchorId="7BFA52B6">
                      <v:shape id="_x0000_i1052" type="#_x0000_t75" style="width:1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bookmarkEnd w:id="4336"/>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bookmarkStart w:id="4337" w:name="MCCQCTEMPBM_00000067" w:colFirst="2" w:colLast="2"/>
                  <w:bookmarkStart w:id="4338" w:name="MCCQCTEMPBM_00000068" w:colFirst="3" w:colLast="3"/>
                  <w:bookmarkEnd w:id="4333"/>
                  <w:bookmarkEnd w:id="4334"/>
                  <w:r w:rsidRPr="006F0B54">
                    <w:t>3</w:t>
                  </w:r>
                  <w:r w:rsidRPr="000D651E">
                    <w:rPr>
                      <w:i/>
                    </w:rPr>
                    <w:t>n</w:t>
                  </w:r>
                  <w:r w:rsidRPr="006F0B54">
                    <w:t>+2</w:t>
                  </w:r>
                </w:p>
              </w:tc>
              <w:tc>
                <w:tcPr>
                  <w:tcW w:w="1710" w:type="dxa"/>
                  <w:shd w:val="clear" w:color="auto" w:fill="auto"/>
                </w:tcPr>
                <w:p w14:paraId="586FBC48" w14:textId="77777777" w:rsidR="00972FED" w:rsidRPr="006F0B54" w:rsidRDefault="00375248" w:rsidP="00972FED">
                  <w:pPr>
                    <w:pStyle w:val="TAC"/>
                  </w:pPr>
                  <w:bookmarkStart w:id="4339" w:name="MCCQCTEMPBM_00000610"/>
                  <w:r>
                    <w:pict w14:anchorId="6A91186E">
                      <v:shape id="_x0000_i105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bookmarkEnd w:id="4339"/>
                </w:p>
              </w:tc>
              <w:tc>
                <w:tcPr>
                  <w:tcW w:w="3043" w:type="dxa"/>
                  <w:shd w:val="clear" w:color="auto" w:fill="auto"/>
                </w:tcPr>
                <w:p w14:paraId="08257D50" w14:textId="77777777" w:rsidR="00972FED" w:rsidRPr="006F0B54" w:rsidRDefault="00375248" w:rsidP="00972FED">
                  <w:pPr>
                    <w:pStyle w:val="TAC"/>
                  </w:pPr>
                  <w:bookmarkStart w:id="4340" w:name="MCCQCTEMPBM_00000611"/>
                  <w:r>
                    <w:pict w14:anchorId="3AFF248B">
                      <v:shape id="_x0000_i1054" type="#_x0000_t75" style="width:10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bookmarkEnd w:id="4340"/>
                </w:p>
              </w:tc>
            </w:tr>
            <w:bookmarkEnd w:id="4337"/>
            <w:bookmarkEnd w:id="4338"/>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bookmarkStart w:id="4341" w:name="MCCQCTEMPBM_00000069" w:colFirst="2" w:colLast="2"/>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77777777" w:rsidR="00972FED" w:rsidRPr="006F0B54" w:rsidRDefault="00375248" w:rsidP="00972FED">
            <w:pPr>
              <w:pStyle w:val="TAC"/>
            </w:pPr>
            <w:bookmarkStart w:id="4342" w:name="MCCQCTEMPBM_00000612"/>
            <w:r>
              <w:pict w14:anchorId="5B2F45AF">
                <v:shape id="_x0000_i1055"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bookmarkEnd w:id="4342"/>
          </w:p>
        </w:tc>
      </w:tr>
      <w:bookmarkEnd w:id="4341"/>
    </w:tbl>
    <w:p w14:paraId="00301CC7" w14:textId="77777777" w:rsidR="00972FED" w:rsidRPr="006F0B54" w:rsidRDefault="00972FED" w:rsidP="00972FED"/>
    <w:p w14:paraId="50CCBF41" w14:textId="77777777" w:rsidR="00972FED" w:rsidRPr="006F0B54" w:rsidRDefault="00972FED" w:rsidP="00972FED">
      <w:pPr>
        <w:pStyle w:val="Heading5"/>
      </w:pPr>
      <w:bookmarkStart w:id="4343" w:name="_Toc21101063"/>
      <w:bookmarkStart w:id="4344" w:name="_Toc29810102"/>
      <w:bookmarkStart w:id="4345" w:name="_Toc37273379"/>
      <w:bookmarkStart w:id="4346" w:name="_Toc45884694"/>
      <w:bookmarkStart w:id="4347" w:name="_Toc53182658"/>
      <w:bookmarkStart w:id="4348" w:name="_Toc58865052"/>
      <w:bookmarkStart w:id="4349" w:name="_Toc58866634"/>
      <w:bookmarkStart w:id="4350" w:name="_Toc66717667"/>
      <w:r w:rsidRPr="006F0B54">
        <w:lastRenderedPageBreak/>
        <w:t>4.9.2.2.3</w:t>
      </w:r>
      <w:r w:rsidRPr="006F0B54">
        <w:tab/>
        <w:t>NR FR2 test model 3.1 (NR-FR2-TM3.1)</w:t>
      </w:r>
      <w:bookmarkEnd w:id="4343"/>
      <w:bookmarkEnd w:id="4344"/>
      <w:bookmarkEnd w:id="4345"/>
      <w:bookmarkEnd w:id="4346"/>
      <w:bookmarkEnd w:id="4347"/>
      <w:bookmarkEnd w:id="4348"/>
      <w:bookmarkEnd w:id="4349"/>
      <w:bookmarkEnd w:id="435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77777777" w:rsidR="00972FED" w:rsidRPr="006F0B54" w:rsidRDefault="00972FED" w:rsidP="00972FED">
      <w:pPr>
        <w:pStyle w:val="NO"/>
      </w:pPr>
      <w:bookmarkStart w:id="4351" w:name="MCCQCTEMPBM_00000070"/>
      <w:bookmarkStart w:id="4352" w:name="MCCQCTEMPBM_00000071"/>
      <w:bookmarkStart w:id="4353" w:name="MCCQCTEMPBM_00000072"/>
      <w:bookmarkStart w:id="4354" w:name="MCCQCTEMPBM_00000073"/>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bookmarkStart w:id="4355" w:name="MCCQCTEMPBM_00000613"/>
      <w:r w:rsidR="00375248">
        <w:rPr>
          <w:position w:val="-6"/>
        </w:rPr>
        <w:pict w14:anchorId="4DB56FA9">
          <v:shape id="_x0000_i1056" type="#_x0000_t75" style="width:4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bookmarkEnd w:id="4355"/>
      <w:r w:rsidRPr="00972FED">
        <w:rPr>
          <w:lang w:val="en-US" w:eastAsia="zh-CN"/>
        </w:rPr>
        <w:instrText xml:space="preserve"> </w:instrText>
      </w:r>
      <w:r w:rsidRPr="00972FED">
        <w:rPr>
          <w:lang w:val="en-US" w:eastAsia="zh-CN"/>
        </w:rPr>
        <w:fldChar w:fldCharType="separate"/>
      </w:r>
      <w:bookmarkStart w:id="4356" w:name="MCCQCTEMPBM_00000614"/>
      <w:r w:rsidR="00375248">
        <w:rPr>
          <w:position w:val="-6"/>
        </w:rPr>
        <w:pict w14:anchorId="17AF25A7">
          <v:shape id="_x0000_i1057" type="#_x0000_t75" style="width:4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bookmarkEnd w:id="4356"/>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bookmarkStart w:id="4357" w:name="MCCQCTEMPBM_00000615"/>
      <w:r w:rsidR="00375248">
        <w:rPr>
          <w:position w:val="-5"/>
        </w:rPr>
        <w:pict w14:anchorId="4C67979B">
          <v:shape id="_x0000_i1058" type="#_x0000_t75" style="width:4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bookmarkEnd w:id="4357"/>
      <w:r w:rsidRPr="00972FED">
        <w:instrText xml:space="preserve"> </w:instrText>
      </w:r>
      <w:r w:rsidRPr="00972FED">
        <w:fldChar w:fldCharType="separate"/>
      </w:r>
      <w:bookmarkStart w:id="4358" w:name="MCCQCTEMPBM_00000616"/>
      <w:r w:rsidR="00375248">
        <w:rPr>
          <w:position w:val="-5"/>
        </w:rPr>
        <w:pict w14:anchorId="3CE5F310">
          <v:shape id="_x0000_i1059" type="#_x0000_t75" style="width:4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bookmarkEnd w:id="4358"/>
      <w:r w:rsidRPr="00972FED">
        <w:fldChar w:fldCharType="end"/>
      </w:r>
    </w:p>
    <w:bookmarkEnd w:id="4351"/>
    <w:bookmarkEnd w:id="4352"/>
    <w:bookmarkEnd w:id="4353"/>
    <w:bookmarkEnd w:id="4354"/>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4359" w:name="_Toc21101064"/>
      <w:bookmarkStart w:id="4360" w:name="_Toc29810103"/>
      <w:bookmarkStart w:id="4361" w:name="_Toc37273380"/>
      <w:bookmarkStart w:id="4362" w:name="_Toc45884695"/>
      <w:bookmarkStart w:id="4363" w:name="_Toc53182659"/>
      <w:bookmarkStart w:id="4364" w:name="_Toc58865053"/>
      <w:bookmarkStart w:id="4365" w:name="_Toc58866635"/>
      <w:bookmarkStart w:id="4366" w:name="_Toc66717668"/>
      <w:r w:rsidRPr="006F0B54">
        <w:t>4.9.2.3</w:t>
      </w:r>
      <w:r w:rsidRPr="006F0B54">
        <w:tab/>
        <w:t>Data content of physical channels and signals for NR-FR2-TM</w:t>
      </w:r>
      <w:bookmarkEnd w:id="4359"/>
      <w:bookmarkEnd w:id="4360"/>
      <w:bookmarkEnd w:id="4361"/>
      <w:bookmarkEnd w:id="4362"/>
      <w:bookmarkEnd w:id="4363"/>
      <w:bookmarkEnd w:id="4364"/>
      <w:bookmarkEnd w:id="4365"/>
      <w:bookmarkEnd w:id="4366"/>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77777777" w:rsidR="00972FED" w:rsidRPr="006F0B54" w:rsidRDefault="00972FED" w:rsidP="00972FED">
      <w:pPr>
        <w:pStyle w:val="B1"/>
        <w:rPr>
          <w:noProof/>
        </w:rPr>
      </w:pPr>
      <w:bookmarkStart w:id="4367" w:name="MCCQCTEMPBM_00000074"/>
      <w:bookmarkStart w:id="4368" w:name="MCCQCTEMPBM_00000075"/>
      <w:bookmarkStart w:id="4369" w:name="MCCQCTEMPBM_00000076"/>
      <w:bookmarkStart w:id="4370" w:name="MCCQCTEMPBM_00000077"/>
      <w:bookmarkStart w:id="4371" w:name="MCCQCTEMPBM_00000078"/>
      <w:bookmarkStart w:id="4372" w:name="MCCQCTEMPBM_00000079"/>
      <w:bookmarkStart w:id="4373" w:name="_Toc21101065"/>
      <w:r w:rsidRPr="006F0B54">
        <w:rPr>
          <w:noProof/>
        </w:rPr>
        <w:t>-</w:t>
      </w:r>
      <w:r w:rsidRPr="006F0B54">
        <w:rPr>
          <w:noProof/>
        </w:rPr>
        <w:tab/>
      </w:r>
      <w:r w:rsidRPr="00972FED">
        <w:rPr>
          <w:noProof/>
        </w:rPr>
        <w:fldChar w:fldCharType="begin"/>
      </w:r>
      <w:r w:rsidRPr="00972FED">
        <w:rPr>
          <w:noProof/>
        </w:rPr>
        <w:instrText xml:space="preserve"> QUOTE </w:instrText>
      </w:r>
      <w:bookmarkStart w:id="4374" w:name="MCCQCTEMPBM_00000617"/>
      <w:r w:rsidR="00375248">
        <w:rPr>
          <w:position w:val="-5"/>
        </w:rPr>
        <w:pict w14:anchorId="6C92359F">
          <v:shape id="_x0000_i1060" type="#_x0000_t75" style="width:3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bookmarkEnd w:id="4374"/>
      <w:r w:rsidRPr="00972FED">
        <w:rPr>
          <w:noProof/>
        </w:rPr>
        <w:instrText xml:space="preserve"> </w:instrText>
      </w:r>
      <w:r w:rsidRPr="00972FED">
        <w:rPr>
          <w:noProof/>
        </w:rPr>
        <w:fldChar w:fldCharType="separate"/>
      </w:r>
      <w:bookmarkStart w:id="4375" w:name="MCCQCTEMPBM_00000618"/>
      <w:r w:rsidR="00375248">
        <w:rPr>
          <w:position w:val="-5"/>
        </w:rPr>
        <w:pict w14:anchorId="46BA2B23">
          <v:shape id="_x0000_i1061" type="#_x0000_t75" style="width:3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bookmarkEnd w:id="4375"/>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bookmarkStart w:id="4376" w:name="MCCQCTEMPBM_00000619"/>
      <w:r w:rsidR="00375248">
        <w:rPr>
          <w:position w:val="-5"/>
        </w:rPr>
        <w:pict w14:anchorId="54C42E5F">
          <v:shape id="_x0000_i1062" type="#_x0000_t75" style="width:3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bookmarkEnd w:id="4376"/>
      <w:r w:rsidRPr="00972FED">
        <w:rPr>
          <w:noProof/>
        </w:rPr>
        <w:instrText xml:space="preserve"> </w:instrText>
      </w:r>
      <w:r w:rsidRPr="00972FED">
        <w:rPr>
          <w:noProof/>
        </w:rPr>
        <w:fldChar w:fldCharType="separate"/>
      </w:r>
      <w:bookmarkStart w:id="4377" w:name="MCCQCTEMPBM_00000620"/>
      <w:r w:rsidR="00375248">
        <w:rPr>
          <w:position w:val="-5"/>
        </w:rPr>
        <w:pict w14:anchorId="31D58141">
          <v:shape id="_x0000_i1063" type="#_x0000_t75" style="width:3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bookmarkEnd w:id="4377"/>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bookmarkStart w:id="4378" w:name="MCCQCTEMPBM_00000621"/>
      <w:r w:rsidR="00375248">
        <w:rPr>
          <w:position w:val="-5"/>
        </w:rPr>
        <w:pict w14:anchorId="5D5D82C0">
          <v:shape id="_x0000_i1064"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bookmarkEnd w:id="4378"/>
      <w:r w:rsidRPr="00972FED">
        <w:rPr>
          <w:noProof/>
          <w:lang w:val="en-US"/>
        </w:rPr>
        <w:instrText xml:space="preserve"> </w:instrText>
      </w:r>
      <w:r w:rsidRPr="00972FED">
        <w:rPr>
          <w:noProof/>
          <w:lang w:val="en-US"/>
        </w:rPr>
        <w:fldChar w:fldCharType="separate"/>
      </w:r>
      <w:bookmarkStart w:id="4379" w:name="MCCQCTEMPBM_00000622"/>
      <w:r w:rsidR="00375248">
        <w:rPr>
          <w:position w:val="-5"/>
        </w:rPr>
        <w:pict w14:anchorId="0F0D256D">
          <v:shape id="_x0000_i1065" type="#_x0000_t75" style="width:3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bookmarkEnd w:id="4379"/>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bookmarkEnd w:id="4367"/>
    <w:bookmarkEnd w:id="4368"/>
    <w:bookmarkEnd w:id="4369"/>
    <w:bookmarkEnd w:id="4370"/>
    <w:bookmarkEnd w:id="4371"/>
    <w:bookmarkEnd w:id="4372"/>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4380" w:name="_Toc29810104"/>
      <w:bookmarkStart w:id="4381" w:name="_Toc37273381"/>
      <w:bookmarkStart w:id="4382" w:name="_Toc45884696"/>
      <w:bookmarkStart w:id="4383" w:name="_Toc53182660"/>
      <w:bookmarkStart w:id="4384" w:name="_Toc58865054"/>
      <w:bookmarkStart w:id="4385" w:name="_Toc58866636"/>
      <w:bookmarkStart w:id="4386" w:name="_Toc66717669"/>
      <w:r w:rsidRPr="006F0B54">
        <w:t>4.9.2.3.1</w:t>
      </w:r>
      <w:r w:rsidRPr="006F0B54">
        <w:tab/>
        <w:t>PDCCH</w:t>
      </w:r>
      <w:bookmarkEnd w:id="4373"/>
      <w:bookmarkEnd w:id="4380"/>
      <w:bookmarkEnd w:id="4381"/>
      <w:bookmarkEnd w:id="4382"/>
      <w:bookmarkEnd w:id="4383"/>
      <w:bookmarkEnd w:id="4384"/>
      <w:bookmarkEnd w:id="4385"/>
      <w:bookmarkEnd w:id="4386"/>
    </w:p>
    <w:p w14:paraId="5E08DA57" w14:textId="77777777" w:rsidR="00972FED" w:rsidRPr="006F0B54" w:rsidRDefault="00972FED" w:rsidP="00972FED">
      <w:pPr>
        <w:pStyle w:val="B1"/>
        <w:rPr>
          <w:lang w:eastAsia="x-none"/>
        </w:rPr>
      </w:pPr>
      <w:bookmarkStart w:id="4387" w:name="MCCQCTEMPBM_00000080"/>
      <w:bookmarkStart w:id="4388" w:name="MCCQCTEMPBM_00000081"/>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bookmarkStart w:id="4389" w:name="MCCQCTEMPBM_00000623"/>
      <w:r w:rsidR="00375248">
        <w:rPr>
          <w:position w:val="-8"/>
        </w:rPr>
        <w:pict w14:anchorId="2D31FC0B">
          <v:shape id="_x0000_i1066" type="#_x0000_t75" style="width:6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bookmarkEnd w:id="4389"/>
      <w:r w:rsidRPr="00972FED">
        <w:rPr>
          <w:lang w:eastAsia="x-none"/>
        </w:rPr>
        <w:instrText xml:space="preserve"> </w:instrText>
      </w:r>
      <w:r w:rsidRPr="00972FED">
        <w:rPr>
          <w:lang w:eastAsia="x-none"/>
        </w:rPr>
        <w:fldChar w:fldCharType="separate"/>
      </w:r>
      <w:bookmarkStart w:id="4390" w:name="MCCQCTEMPBM_00000624"/>
      <w:r w:rsidR="00375248">
        <w:rPr>
          <w:position w:val="-8"/>
        </w:rPr>
        <w:pict w14:anchorId="6BF71FDD">
          <v:shape id="_x0000_i1067" type="#_x0000_t75" style="width:6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bookmarkEnd w:id="4390"/>
      <w:r w:rsidRPr="00972FED">
        <w:rPr>
          <w:lang w:eastAsia="x-none"/>
        </w:rPr>
        <w:fldChar w:fldCharType="end"/>
      </w:r>
    </w:p>
    <w:bookmarkEnd w:id="4387"/>
    <w:bookmarkEnd w:id="4388"/>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77777777" w:rsidR="00972FED" w:rsidRPr="006F0B54" w:rsidRDefault="00972FED" w:rsidP="00972FED">
      <w:pPr>
        <w:pStyle w:val="B1"/>
        <w:rPr>
          <w:lang w:eastAsia="x-none"/>
        </w:rPr>
      </w:pPr>
      <w:bookmarkStart w:id="4391" w:name="MCCQCTEMPBM_00000082"/>
      <w:bookmarkStart w:id="4392" w:name="MCCQCTEMPBM_00000083"/>
      <w:r w:rsidRPr="006F0B54">
        <w:rPr>
          <w:lang w:eastAsia="x-none"/>
        </w:rPr>
        <w:t>-</w:t>
      </w:r>
      <w:r w:rsidRPr="006F0B54">
        <w:rPr>
          <w:lang w:eastAsia="x-none"/>
        </w:rPr>
        <w:tab/>
      </w:r>
      <w:r w:rsidRPr="00972FED">
        <w:fldChar w:fldCharType="begin"/>
      </w:r>
      <w:r w:rsidRPr="00972FED">
        <w:instrText xml:space="preserve"> QUOTE </w:instrText>
      </w:r>
      <w:bookmarkStart w:id="4393" w:name="MCCQCTEMPBM_00000625"/>
      <w:r w:rsidR="00375248">
        <w:rPr>
          <w:position w:val="-5"/>
        </w:rPr>
        <w:pict w14:anchorId="446D5F13">
          <v:shape id="_x0000_i1068" type="#_x0000_t75" style="width:4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bookmarkEnd w:id="4393"/>
      <w:r w:rsidRPr="00972FED">
        <w:instrText xml:space="preserve"> </w:instrText>
      </w:r>
      <w:r w:rsidRPr="00972FED">
        <w:fldChar w:fldCharType="separate"/>
      </w:r>
      <w:bookmarkStart w:id="4394" w:name="MCCQCTEMPBM_00000626"/>
      <w:r w:rsidR="00375248">
        <w:rPr>
          <w:position w:val="-5"/>
        </w:rPr>
        <w:pict w14:anchorId="0EF61240">
          <v:shape id="_x0000_i1069" type="#_x0000_t75" style="width:4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bookmarkEnd w:id="4394"/>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77777777" w:rsidR="00972FED" w:rsidRPr="006F0B54" w:rsidRDefault="00972FED" w:rsidP="00972FED">
      <w:pPr>
        <w:pStyle w:val="B1"/>
        <w:rPr>
          <w:lang w:eastAsia="x-none"/>
        </w:rPr>
      </w:pPr>
      <w:bookmarkStart w:id="4395" w:name="MCCQCTEMPBM_00000084"/>
      <w:bookmarkStart w:id="4396" w:name="MCCQCTEMPBM_00000085"/>
      <w:bookmarkEnd w:id="4391"/>
      <w:bookmarkEnd w:id="4392"/>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bookmarkStart w:id="4397" w:name="MCCQCTEMPBM_00000627"/>
      <w:r w:rsidR="00375248">
        <w:rPr>
          <w:position w:val="-5"/>
        </w:rPr>
        <w:pict w14:anchorId="71F9981C">
          <v:shape id="_x0000_i1070" type="#_x0000_t75" style="width:4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bookmarkEnd w:id="4397"/>
      <w:r w:rsidRPr="00972FED">
        <w:rPr>
          <w:lang w:eastAsia="x-none"/>
        </w:rPr>
        <w:instrText xml:space="preserve"> </w:instrText>
      </w:r>
      <w:r w:rsidRPr="00972FED">
        <w:rPr>
          <w:lang w:eastAsia="x-none"/>
        </w:rPr>
        <w:fldChar w:fldCharType="separate"/>
      </w:r>
      <w:bookmarkStart w:id="4398" w:name="MCCQCTEMPBM_00000628"/>
      <w:r w:rsidR="00375248">
        <w:rPr>
          <w:position w:val="-5"/>
        </w:rPr>
        <w:pict w14:anchorId="09414A1E">
          <v:shape id="_x0000_i1071" type="#_x0000_t75" style="width:4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bookmarkEnd w:id="4398"/>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bookmarkEnd w:id="4395"/>
    <w:bookmarkEnd w:id="4396"/>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4399" w:name="_Toc21101066"/>
      <w:bookmarkStart w:id="4400" w:name="_Toc29810105"/>
      <w:bookmarkStart w:id="4401" w:name="_Toc37273382"/>
      <w:bookmarkStart w:id="4402" w:name="_Toc45884697"/>
      <w:bookmarkStart w:id="4403" w:name="_Toc53182661"/>
      <w:bookmarkStart w:id="4404" w:name="_Toc58865055"/>
      <w:bookmarkStart w:id="4405" w:name="_Toc58866637"/>
      <w:bookmarkStart w:id="4406" w:name="_Toc66717670"/>
      <w:r w:rsidRPr="006F0B54">
        <w:t>4.9.2.3.2</w:t>
      </w:r>
      <w:r w:rsidRPr="006F0B54">
        <w:tab/>
        <w:t>PDSCH</w:t>
      </w:r>
      <w:bookmarkEnd w:id="4399"/>
      <w:bookmarkEnd w:id="4400"/>
      <w:bookmarkEnd w:id="4401"/>
      <w:bookmarkEnd w:id="4402"/>
      <w:bookmarkEnd w:id="4403"/>
      <w:bookmarkEnd w:id="4404"/>
      <w:bookmarkEnd w:id="4405"/>
      <w:bookmarkEnd w:id="4406"/>
    </w:p>
    <w:p w14:paraId="66B172C5" w14:textId="1944590D" w:rsidR="0075748B" w:rsidRDefault="0075748B" w:rsidP="0075748B">
      <w:pPr>
        <w:pStyle w:val="B1"/>
      </w:pPr>
      <w:bookmarkStart w:id="4407" w:name="MCCQCTEMPBM_00000086"/>
      <w:bookmarkStart w:id="4408" w:name="MCCQCTEMPBM_00000087"/>
      <w:bookmarkStart w:id="4409" w:name="MCCQCTEMPBM_00000088"/>
      <w:bookmarkStart w:id="4410" w:name="MCCQCTEMPBM_00000089"/>
      <w:r>
        <w:t>-</w:t>
      </w:r>
      <w:r>
        <w:tab/>
        <w:t xml:space="preserve">Generate the required amount of bits from the output of the PN23 sequence generator [28]. The PN sequence generator is initialized with a starting seed of “all ones” in the first allocated slot of each frame. The PN sequence is continuous over the slot boundaries. </w:t>
      </w:r>
      <w:ins w:id="4411" w:author="CR0288" w:date="2021-03-08T12:05:00Z">
        <w:r>
          <w:t>For TDD TMs, the PN sequence can be generated for all symbols (in the DL, UL or special slots) or only DL symbols (in the DL or special slots). For TMs with multi-users, the PN sequence can be generated per user (</w:t>
        </w:r>
      </w:ins>
      <w:r w:rsidRPr="0075748B">
        <w:fldChar w:fldCharType="begin"/>
      </w:r>
      <w:r w:rsidRPr="0075748B">
        <w:instrText xml:space="preserve"> QUOTE </w:instrText>
      </w:r>
      <w:r w:rsidRPr="0075748B">
        <w:rPr>
          <w:position w:val="-4"/>
        </w:rPr>
        <w:pict w14:anchorId="779D29FD">
          <v:shape id="_x0000_i1641" type="#_x0000_t75" style="width:2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instrText xml:space="preserve"> </w:instrText>
      </w:r>
      <w:r w:rsidRPr="0075748B">
        <w:fldChar w:fldCharType="separate"/>
      </w:r>
      <w:r w:rsidRPr="0075748B">
        <w:rPr>
          <w:position w:val="-4"/>
        </w:rPr>
        <w:pict w14:anchorId="127E7B14">
          <v:shape id="_x0000_i1642" type="#_x0000_t75" style="width:2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fldChar w:fldCharType="end"/>
      </w:r>
      <w:ins w:id="4412" w:author="CR0288" w:date="2021-03-08T12:05:00Z">
        <w:r>
          <w:t>).</w:t>
        </w:r>
      </w:ins>
    </w:p>
    <w:p w14:paraId="20E278A6" w14:textId="77777777"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bookmarkStart w:id="4413" w:name="MCCQCTEMPBM_00000629"/>
      <w:r w:rsidR="00375248">
        <w:rPr>
          <w:position w:val="-5"/>
        </w:rPr>
        <w:pict w14:anchorId="7444B1D8">
          <v:shape id="_x0000_i1629"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bookmarkEnd w:id="4413"/>
      <w:r w:rsidRPr="00972FED">
        <w:instrText xml:space="preserve"> </w:instrText>
      </w:r>
      <w:r w:rsidRPr="00972FED">
        <w:fldChar w:fldCharType="separate"/>
      </w:r>
      <w:bookmarkStart w:id="4414" w:name="MCCQCTEMPBM_00000630"/>
      <w:r w:rsidR="00375248">
        <w:rPr>
          <w:position w:val="-5"/>
        </w:rPr>
        <w:pict w14:anchorId="66446850">
          <v:shape id="_x0000_i1630"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bookmarkEnd w:id="4414"/>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bookmarkStart w:id="4415" w:name="MCCQCTEMPBM_00000631"/>
      <w:r w:rsidR="00375248">
        <w:rPr>
          <w:position w:val="-5"/>
        </w:rPr>
        <w:pict w14:anchorId="1B794E9D">
          <v:shape id="_x0000_i1631"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bookmarkEnd w:id="4415"/>
      <w:r w:rsidRPr="00972FED">
        <w:instrText xml:space="preserve"> </w:instrText>
      </w:r>
      <w:r w:rsidRPr="00972FED">
        <w:fldChar w:fldCharType="separate"/>
      </w:r>
      <w:bookmarkStart w:id="4416" w:name="MCCQCTEMPBM_00000632"/>
      <w:r w:rsidR="00375248">
        <w:rPr>
          <w:position w:val="-5"/>
        </w:rPr>
        <w:pict w14:anchorId="0A4A0675">
          <v:shape id="_x0000_i1632"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bookmarkEnd w:id="4416"/>
      <w:r w:rsidRPr="00972FED">
        <w:fldChar w:fldCharType="end"/>
      </w:r>
      <w:r w:rsidRPr="006F0B54">
        <w:t>) as follows:</w:t>
      </w:r>
    </w:p>
    <w:p w14:paraId="2509C48A" w14:textId="77777777" w:rsidR="00972FED" w:rsidRPr="006F0B54" w:rsidRDefault="00972FED" w:rsidP="00972FED">
      <w:pPr>
        <w:pStyle w:val="TH"/>
      </w:pPr>
      <w:bookmarkStart w:id="4417" w:name="MCCQCTEMPBM_00000090"/>
      <w:bookmarkEnd w:id="4407"/>
      <w:bookmarkEnd w:id="4408"/>
      <w:bookmarkEnd w:id="4409"/>
      <w:bookmarkEnd w:id="4410"/>
      <w:r w:rsidRPr="006F0B54">
        <w:t xml:space="preserve">Table 4.9.2.3.2-1: Mapping of PRBs to </w:t>
      </w:r>
      <w:r w:rsidR="008D7A12">
        <w:rPr>
          <w:noProof/>
          <w:position w:val="-12"/>
          <w:lang w:val="en-US" w:eastAsia="zh-CN"/>
        </w:rPr>
        <w:pict w14:anchorId="3DD6D600">
          <v:shape id="_x0000_i1633" type="#_x0000_t75" style="width:27pt;height:18pt;visibility:visible;mso-wrap-style:square">
            <v:imagedata r:id="rId38"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bookmarkStart w:id="4418" w:name="MCCQCTEMPBM_00000091" w:colFirst="2" w:colLast="2"/>
            <w:bookmarkEnd w:id="4417"/>
            <w:r w:rsidRPr="006F0B54">
              <w:t>Test model</w:t>
            </w:r>
          </w:p>
        </w:tc>
        <w:tc>
          <w:tcPr>
            <w:tcW w:w="2688" w:type="dxa"/>
            <w:shd w:val="clear" w:color="auto" w:fill="auto"/>
          </w:tcPr>
          <w:p w14:paraId="465730B5" w14:textId="77777777" w:rsidR="00972FED" w:rsidRPr="006F0B54" w:rsidRDefault="008D7A12" w:rsidP="00972FED">
            <w:pPr>
              <w:pStyle w:val="TAH"/>
            </w:pPr>
            <w:bookmarkStart w:id="4419" w:name="MCCQCTEMPBM_00000633"/>
            <w:r>
              <w:rPr>
                <w:noProof/>
                <w:position w:val="-12"/>
                <w:lang w:val="en-US" w:eastAsia="zh-CN"/>
              </w:rPr>
              <w:pict w14:anchorId="2AB31979">
                <v:shape id="_x0000_i1634" type="#_x0000_t75" style="width:27pt;height:18pt;visibility:visible;mso-wrap-style:square">
                  <v:imagedata r:id="rId38" o:title=""/>
                </v:shape>
              </w:pict>
            </w:r>
            <w:bookmarkEnd w:id="4419"/>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bookmarkEnd w:id="4418"/>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7777777" w:rsidR="00972FED" w:rsidRPr="006F0B54" w:rsidRDefault="00972FED" w:rsidP="00972FED">
      <w:pPr>
        <w:pStyle w:val="B1"/>
      </w:pPr>
      <w:bookmarkStart w:id="4420" w:name="MCCQCTEMPBM_00000092"/>
      <w:bookmarkStart w:id="4421" w:name="MCCQCTEMPBM_00000093"/>
      <w:r w:rsidRPr="006F0B54">
        <w:t>-</w:t>
      </w:r>
      <w:r w:rsidRPr="006F0B54">
        <w:tab/>
      </w:r>
      <w:r w:rsidRPr="00972FED">
        <w:fldChar w:fldCharType="begin"/>
      </w:r>
      <w:r w:rsidRPr="00972FED">
        <w:instrText xml:space="preserve"> QUOTE </w:instrText>
      </w:r>
      <w:bookmarkStart w:id="4422" w:name="MCCQCTEMPBM_00000634"/>
      <w:r w:rsidR="00375248">
        <w:rPr>
          <w:position w:val="-5"/>
        </w:rPr>
        <w:pict w14:anchorId="2EC05323">
          <v:shape id="_x0000_i1078"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bookmarkEnd w:id="4422"/>
      <w:r w:rsidRPr="00972FED">
        <w:instrText xml:space="preserve"> </w:instrText>
      </w:r>
      <w:r w:rsidRPr="00972FED">
        <w:fldChar w:fldCharType="separate"/>
      </w:r>
      <w:bookmarkStart w:id="4423" w:name="MCCQCTEMPBM_00000635"/>
      <w:r w:rsidR="00375248">
        <w:rPr>
          <w:position w:val="-5"/>
        </w:rPr>
        <w:pict w14:anchorId="133E534B">
          <v:shape id="_x0000_i1079"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bookmarkEnd w:id="4423"/>
      <w:r w:rsidRPr="00972FED">
        <w:fldChar w:fldCharType="end"/>
      </w:r>
    </w:p>
    <w:bookmarkEnd w:id="4420"/>
    <w:bookmarkEnd w:id="4421"/>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7777777" w:rsidR="00972FED" w:rsidRPr="006F0B54" w:rsidRDefault="00972FED" w:rsidP="00972FED">
      <w:pPr>
        <w:pStyle w:val="B1"/>
        <w:rPr>
          <w:rFonts w:eastAsia="SimSun"/>
        </w:rPr>
      </w:pPr>
      <w:bookmarkStart w:id="4424" w:name="MCCQCTEMPBM_00000094"/>
      <w:bookmarkStart w:id="4425" w:name="MCCQCTEMPBM_00000095"/>
      <w:bookmarkStart w:id="4426" w:name="MCCQCTEMPBM_00000096"/>
      <w:bookmarkStart w:id="4427" w:name="MCCQCTEMPBM_00000097"/>
      <w:bookmarkStart w:id="4428" w:name="MCCQCTEMPBM_00000098"/>
      <w:bookmarkStart w:id="4429" w:name="MCCQCTEMPBM_00000099"/>
      <w:bookmarkStart w:id="4430" w:name="MCCQCTEMPBM_00000100"/>
      <w:bookmarkStart w:id="4431" w:name="MCCQCTEMPBM_00000101"/>
      <w:bookmarkStart w:id="4432" w:name="MCCQCTEMPBM_00000102"/>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bookmarkStart w:id="4433" w:name="MCCQCTEMPBM_00000636"/>
      <w:r w:rsidRPr="006F0B54">
        <w:rPr>
          <w:position w:val="-10"/>
        </w:rPr>
        <w:object w:dxaOrig="1275" w:dyaOrig="345" w14:anchorId="69ED207A">
          <v:shape id="_x0000_i1080" type="#_x0000_t75" style="width:66.5pt;height:16pt" o:ole="">
            <v:imagedata r:id="rId40" o:title=""/>
          </v:shape>
          <o:OLEObject Type="Embed" ProgID="Equation.3" ShapeID="_x0000_i1080" DrawAspect="Content" ObjectID="_1677351486" r:id="rId41"/>
        </w:object>
      </w:r>
      <w:bookmarkEnd w:id="4433"/>
      <w:r w:rsidRPr="006F0B54">
        <w:t xml:space="preserve"> </w:t>
      </w:r>
      <w:bookmarkStart w:id="4434" w:name="MCCQCTEMPBM_00000637"/>
      <w:r w:rsidRPr="006F0B54">
        <w:rPr>
          <w:position w:val="-14"/>
        </w:rPr>
        <w:object w:dxaOrig="1275" w:dyaOrig="375" w14:anchorId="0001D947">
          <v:shape id="_x0000_i1081" type="#_x0000_t75" style="width:66.5pt;height:21pt" o:ole="">
            <v:imagedata r:id="rId42" o:title=""/>
          </v:shape>
          <o:OLEObject Type="Embed" ProgID="Equation.3" ShapeID="_x0000_i1081" DrawAspect="Content" ObjectID="_1677351487" r:id="rId43"/>
        </w:object>
      </w:r>
      <w:bookmarkEnd w:id="4434"/>
      <w:r w:rsidRPr="006F0B54">
        <w:t xml:space="preserve"> Complex-valued modulation symbols</w:t>
      </w:r>
      <w:r w:rsidRPr="006F0B54">
        <w:rPr>
          <w:rFonts w:eastAsia="SimSun"/>
        </w:rPr>
        <w:t xml:space="preserve"> </w:t>
      </w:r>
      <w:bookmarkStart w:id="4435" w:name="MCCQCTEMPBM_00000638"/>
      <w:r w:rsidRPr="006F0B54">
        <w:rPr>
          <w:position w:val="-14"/>
        </w:rPr>
        <w:object w:dxaOrig="2145" w:dyaOrig="375" w14:anchorId="5A31EDE0">
          <v:shape id="_x0000_i1082" type="#_x0000_t75" style="width:108.5pt;height:21pt" o:ole="">
            <v:imagedata r:id="rId44" o:title=""/>
          </v:shape>
          <o:OLEObject Type="Embed" ProgID="Equation.3" ShapeID="_x0000_i1082" DrawAspect="Content" ObjectID="_1677351488" r:id="rId45"/>
        </w:object>
      </w:r>
      <w:bookmarkEnd w:id="4435"/>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bookmarkStart w:id="4436" w:name="MCCQCTEMPBM_00000639"/>
      <w:r w:rsidR="00375248">
        <w:rPr>
          <w:position w:val="-5"/>
        </w:rPr>
        <w:pict w14:anchorId="7CEC1188">
          <v:shape id="_x0000_i1083"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bookmarkEnd w:id="4436"/>
      <w:r w:rsidRPr="00972FED">
        <w:rPr>
          <w:rFonts w:eastAsia="SimSun"/>
        </w:rPr>
        <w:instrText xml:space="preserve"> </w:instrText>
      </w:r>
      <w:r w:rsidRPr="00972FED">
        <w:rPr>
          <w:rFonts w:eastAsia="SimSun"/>
        </w:rPr>
        <w:fldChar w:fldCharType="separate"/>
      </w:r>
      <w:bookmarkStart w:id="4437" w:name="MCCQCTEMPBM_00000640"/>
      <w:r w:rsidR="00375248">
        <w:rPr>
          <w:position w:val="-5"/>
        </w:rPr>
        <w:pict w14:anchorId="13665CA3">
          <v:shape id="_x0000_i1084"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bookmarkEnd w:id="4437"/>
      <w:r w:rsidRPr="00972FED">
        <w:rPr>
          <w:rFonts w:eastAsia="SimSun"/>
        </w:rPr>
        <w:fldChar w:fldCharType="end"/>
      </w:r>
      <w:r w:rsidRPr="006F0B54">
        <w:rPr>
          <w:rFonts w:eastAsia="SimSun"/>
        </w:rPr>
        <w:t xml:space="preserve"> </w:t>
      </w:r>
      <w:r w:rsidRPr="006F0B54">
        <w:t xml:space="preserve">shall be mapped onto the layers </w:t>
      </w:r>
      <w:bookmarkStart w:id="4438" w:name="MCCQCTEMPBM_00000641"/>
      <w:r w:rsidRPr="006F0B54">
        <w:rPr>
          <w:position w:val="-10"/>
        </w:rPr>
        <w:object w:dxaOrig="2415" w:dyaOrig="405" w14:anchorId="4B243BEE">
          <v:shape id="_x0000_i1085" type="#_x0000_t75" style="width:123.5pt;height:20.5pt" o:ole="">
            <v:imagedata r:id="rId47" o:title=""/>
          </v:shape>
          <o:OLEObject Type="Embed" ProgID="Equation.3" ShapeID="_x0000_i1085" DrawAspect="Content" ObjectID="_1677351489" r:id="rId48"/>
        </w:object>
      </w:r>
      <w:bookmarkEnd w:id="4438"/>
      <w:r w:rsidRPr="006F0B54">
        <w:rPr>
          <w:rFonts w:eastAsia="SimSun"/>
        </w:rPr>
        <w:t xml:space="preserve">, </w:t>
      </w:r>
      <w:bookmarkStart w:id="4439" w:name="MCCQCTEMPBM_00000642"/>
      <w:r w:rsidRPr="006F0B54">
        <w:rPr>
          <w:position w:val="-14"/>
        </w:rPr>
        <w:object w:dxaOrig="1560" w:dyaOrig="375" w14:anchorId="2161275C">
          <v:shape id="_x0000_i1086" type="#_x0000_t75" style="width:78pt;height:21pt" o:ole="">
            <v:imagedata r:id="rId49" o:title=""/>
          </v:shape>
          <o:OLEObject Type="Embed" ProgID="Equation.3" ShapeID="_x0000_i1086" DrawAspect="Content" ObjectID="_1677351490" r:id="rId50"/>
        </w:object>
      </w:r>
      <w:bookmarkEnd w:id="4439"/>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bookmarkStart w:id="4440" w:name="MCCQCTEMPBM_00000643"/>
      <w:r w:rsidR="00375248">
        <w:rPr>
          <w:rFonts w:eastAsia="SimSun"/>
          <w:position w:val="-5"/>
        </w:rPr>
        <w:pict w14:anchorId="2B48FA0F">
          <v:shape id="_x0000_i1087" type="#_x0000_t75" style="width: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bookmarkEnd w:id="4440"/>
      <w:r w:rsidRPr="00972FED">
        <w:instrText xml:space="preserve"> </w:instrText>
      </w:r>
      <w:r w:rsidRPr="00972FED">
        <w:fldChar w:fldCharType="separate"/>
      </w:r>
      <w:bookmarkStart w:id="4441" w:name="MCCQCTEMPBM_00000644"/>
      <w:r w:rsidR="00375248">
        <w:rPr>
          <w:rFonts w:eastAsia="SimSun"/>
          <w:position w:val="-5"/>
        </w:rPr>
        <w:pict w14:anchorId="11BEC9AC">
          <v:shape id="_x0000_i1088" type="#_x0000_t75" style="width: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bookmarkEnd w:id="4441"/>
      <w:r w:rsidRPr="00972FED">
        <w:fldChar w:fldCharType="end"/>
      </w:r>
      <w:r w:rsidRPr="006F0B54">
        <w:t xml:space="preserve"> is equal to 1.</w:t>
      </w:r>
    </w:p>
    <w:bookmarkEnd w:id="4424"/>
    <w:bookmarkEnd w:id="4425"/>
    <w:bookmarkEnd w:id="4426"/>
    <w:bookmarkEnd w:id="4427"/>
    <w:bookmarkEnd w:id="4428"/>
    <w:bookmarkEnd w:id="4429"/>
    <w:bookmarkEnd w:id="4430"/>
    <w:bookmarkEnd w:id="4431"/>
    <w:bookmarkEnd w:id="4432"/>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77777777" w:rsidR="00972FED" w:rsidRPr="006F0B54" w:rsidRDefault="00972FED" w:rsidP="00972FED">
      <w:pPr>
        <w:pStyle w:val="B1"/>
      </w:pPr>
      <w:bookmarkStart w:id="4442" w:name="MCCQCTEMPBM_00000103"/>
      <w:bookmarkStart w:id="4443" w:name="MCCQCTEMPBM_00000104"/>
      <w:r w:rsidRPr="006F0B54">
        <w:t>-</w:t>
      </w:r>
      <w:r w:rsidRPr="006F0B54">
        <w:rPr>
          <w:lang w:eastAsia="x-none"/>
        </w:rPr>
        <w:tab/>
      </w:r>
      <w:r w:rsidRPr="00972FED">
        <w:fldChar w:fldCharType="begin"/>
      </w:r>
      <w:r w:rsidRPr="00972FED">
        <w:instrText xml:space="preserve"> QUOTE </w:instrText>
      </w:r>
      <w:bookmarkStart w:id="4444" w:name="MCCQCTEMPBM_00000645"/>
      <w:r w:rsidR="00375248">
        <w:rPr>
          <w:position w:val="-6"/>
        </w:rPr>
        <w:pict w14:anchorId="54756D1F">
          <v:shape id="_x0000_i1089" type="#_x0000_t75" style="width:5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bookmarkEnd w:id="4444"/>
      <w:r w:rsidRPr="00972FED">
        <w:instrText xml:space="preserve"> </w:instrText>
      </w:r>
      <w:r w:rsidRPr="00972FED">
        <w:fldChar w:fldCharType="separate"/>
      </w:r>
      <w:bookmarkStart w:id="4445" w:name="MCCQCTEMPBM_00000646"/>
      <w:r w:rsidR="00375248">
        <w:rPr>
          <w:position w:val="-6"/>
        </w:rPr>
        <w:pict w14:anchorId="636C2019">
          <v:shape id="_x0000_i1090" type="#_x0000_t75" style="width:57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bookmarkEnd w:id="4445"/>
      <w:r w:rsidRPr="00972FED">
        <w:fldChar w:fldCharType="end"/>
      </w:r>
    </w:p>
    <w:p w14:paraId="2AC821D9" w14:textId="77777777" w:rsidR="00972FED" w:rsidRPr="006F0B54" w:rsidRDefault="00972FED" w:rsidP="00972FED">
      <w:pPr>
        <w:pStyle w:val="B1"/>
        <w:rPr>
          <w:lang w:eastAsia="x-none"/>
        </w:rPr>
      </w:pPr>
      <w:bookmarkStart w:id="4446" w:name="MCCQCTEMPBM_00000105"/>
      <w:bookmarkStart w:id="4447" w:name="MCCQCTEMPBM_00000106"/>
      <w:bookmarkEnd w:id="4442"/>
      <w:bookmarkEnd w:id="4443"/>
      <w:r w:rsidRPr="006F0B54">
        <w:t>-</w:t>
      </w:r>
      <w:r w:rsidRPr="006F0B54">
        <w:tab/>
      </w:r>
      <w:r w:rsidRPr="00972FED">
        <w:rPr>
          <w:lang w:eastAsia="x-none"/>
        </w:rPr>
        <w:fldChar w:fldCharType="begin"/>
      </w:r>
      <w:r w:rsidRPr="00972FED">
        <w:rPr>
          <w:lang w:eastAsia="x-none"/>
        </w:rPr>
        <w:instrText xml:space="preserve"> QUOTE </w:instrText>
      </w:r>
      <w:bookmarkStart w:id="4448" w:name="MCCQCTEMPBM_00000647"/>
      <w:r w:rsidR="00375248">
        <w:rPr>
          <w:position w:val="-5"/>
        </w:rPr>
        <w:pict w14:anchorId="01889DF0">
          <v:shape id="_x0000_i1091"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bookmarkEnd w:id="4448"/>
      <w:r w:rsidRPr="00972FED">
        <w:rPr>
          <w:lang w:eastAsia="x-none"/>
        </w:rPr>
        <w:instrText xml:space="preserve"> </w:instrText>
      </w:r>
      <w:r w:rsidRPr="00972FED">
        <w:rPr>
          <w:lang w:eastAsia="x-none"/>
        </w:rPr>
        <w:fldChar w:fldCharType="separate"/>
      </w:r>
      <w:bookmarkStart w:id="4449" w:name="MCCQCTEMPBM_00000648"/>
      <w:r w:rsidR="00375248">
        <w:rPr>
          <w:position w:val="-5"/>
        </w:rPr>
        <w:pict w14:anchorId="3CB0DA5E">
          <v:shape id="_x0000_i1092"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bookmarkEnd w:id="4449"/>
      <w:r w:rsidRPr="00972FED">
        <w:rPr>
          <w:lang w:eastAsia="x-none"/>
        </w:rPr>
        <w:fldChar w:fldCharType="end"/>
      </w:r>
    </w:p>
    <w:bookmarkEnd w:id="4446"/>
    <w:bookmarkEnd w:id="4447"/>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4450" w:name="_Toc21101067"/>
      <w:bookmarkStart w:id="4451" w:name="_Toc29810106"/>
      <w:bookmarkStart w:id="4452" w:name="_Toc37273383"/>
      <w:bookmarkStart w:id="4453" w:name="_Toc45884698"/>
      <w:bookmarkStart w:id="4454" w:name="_Toc53182662"/>
      <w:bookmarkStart w:id="4455" w:name="_Toc58865056"/>
      <w:bookmarkStart w:id="4456" w:name="_Toc58866638"/>
      <w:bookmarkStart w:id="4457" w:name="_Toc66717671"/>
      <w:r w:rsidRPr="006F0B54">
        <w:t>4.10</w:t>
      </w:r>
      <w:r w:rsidRPr="006F0B54">
        <w:tab/>
        <w:t>Requirements for contiguous and non-contiguous spectrum</w:t>
      </w:r>
      <w:bookmarkEnd w:id="4450"/>
      <w:bookmarkEnd w:id="4451"/>
      <w:bookmarkEnd w:id="4452"/>
      <w:bookmarkEnd w:id="4453"/>
      <w:bookmarkEnd w:id="4454"/>
      <w:bookmarkEnd w:id="4455"/>
      <w:bookmarkEnd w:id="4456"/>
      <w:bookmarkEnd w:id="4457"/>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4458" w:name="_Toc21101068"/>
      <w:bookmarkStart w:id="4459" w:name="_Toc29810107"/>
      <w:bookmarkStart w:id="4460" w:name="_Toc37273384"/>
      <w:bookmarkStart w:id="4461" w:name="_Toc45884699"/>
      <w:bookmarkStart w:id="4462" w:name="_Toc53182663"/>
      <w:bookmarkStart w:id="4463" w:name="_Toc58865057"/>
      <w:bookmarkStart w:id="4464" w:name="_Toc58866639"/>
      <w:bookmarkStart w:id="4465" w:name="_Toc66717672"/>
      <w:r w:rsidRPr="006F0B54">
        <w:t>4.11</w:t>
      </w:r>
      <w:r w:rsidRPr="006F0B54">
        <w:tab/>
        <w:t>Requirements for BS capable of multi-band operation</w:t>
      </w:r>
      <w:bookmarkEnd w:id="4458"/>
      <w:bookmarkEnd w:id="4459"/>
      <w:bookmarkEnd w:id="4460"/>
      <w:bookmarkEnd w:id="4461"/>
      <w:bookmarkEnd w:id="4462"/>
      <w:bookmarkEnd w:id="4463"/>
      <w:bookmarkEnd w:id="4464"/>
      <w:bookmarkEnd w:id="4465"/>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4466"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4467" w:name="_Toc29810108"/>
      <w:bookmarkStart w:id="4468" w:name="_Toc37273385"/>
      <w:bookmarkStart w:id="4469" w:name="_Toc45884700"/>
      <w:bookmarkStart w:id="4470" w:name="_Toc53182664"/>
      <w:bookmarkStart w:id="4471" w:name="_Toc58865058"/>
      <w:bookmarkStart w:id="4472" w:name="_Toc58866640"/>
      <w:bookmarkStart w:id="4473" w:name="_Toc66717673"/>
      <w:r w:rsidRPr="006F0B54">
        <w:t>4.12</w:t>
      </w:r>
      <w:r w:rsidRPr="006F0B54">
        <w:tab/>
        <w:t>Co-location requirements</w:t>
      </w:r>
      <w:bookmarkEnd w:id="4466"/>
      <w:bookmarkEnd w:id="4467"/>
      <w:bookmarkEnd w:id="4468"/>
      <w:bookmarkEnd w:id="4469"/>
      <w:bookmarkEnd w:id="4470"/>
      <w:bookmarkEnd w:id="4471"/>
      <w:bookmarkEnd w:id="4472"/>
      <w:bookmarkEnd w:id="4473"/>
    </w:p>
    <w:p w14:paraId="430CC26F" w14:textId="77777777" w:rsidR="00972FED" w:rsidRPr="006F0B54" w:rsidRDefault="00972FED" w:rsidP="00972FED">
      <w:pPr>
        <w:pStyle w:val="Heading3"/>
      </w:pPr>
      <w:bookmarkStart w:id="4474" w:name="_Toc21101070"/>
      <w:bookmarkStart w:id="4475" w:name="_Toc29810109"/>
      <w:bookmarkStart w:id="4476" w:name="_Toc37273386"/>
      <w:bookmarkStart w:id="4477" w:name="_Toc45884701"/>
      <w:bookmarkStart w:id="4478" w:name="_Toc53182665"/>
      <w:bookmarkStart w:id="4479" w:name="_Toc58865059"/>
      <w:bookmarkStart w:id="4480" w:name="_Toc58866641"/>
      <w:bookmarkStart w:id="4481" w:name="_Toc66717674"/>
      <w:r w:rsidRPr="006F0B54">
        <w:rPr>
          <w:lang w:eastAsia="zh-CN"/>
        </w:rPr>
        <w:t>4.1</w:t>
      </w:r>
      <w:r w:rsidRPr="006F0B54">
        <w:rPr>
          <w:lang w:val="en-US" w:eastAsia="zh-CN"/>
        </w:rPr>
        <w:t>2</w:t>
      </w:r>
      <w:r w:rsidRPr="006F0B54">
        <w:rPr>
          <w:lang w:eastAsia="zh-CN"/>
        </w:rPr>
        <w:t>.1</w:t>
      </w:r>
      <w:r w:rsidRPr="006F0B54">
        <w:rPr>
          <w:lang w:eastAsia="zh-CN"/>
        </w:rPr>
        <w:tab/>
        <w:t>General</w:t>
      </w:r>
      <w:bookmarkEnd w:id="4474"/>
      <w:bookmarkEnd w:id="4475"/>
      <w:bookmarkEnd w:id="4476"/>
      <w:bookmarkEnd w:id="4477"/>
      <w:bookmarkEnd w:id="4478"/>
      <w:bookmarkEnd w:id="4479"/>
      <w:bookmarkEnd w:id="4480"/>
      <w:bookmarkEnd w:id="4481"/>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4482" w:name="_Toc21101071"/>
      <w:bookmarkStart w:id="4483" w:name="_Toc29810110"/>
      <w:bookmarkStart w:id="4484" w:name="_Toc37273387"/>
      <w:bookmarkStart w:id="4485" w:name="_Toc45884702"/>
      <w:bookmarkStart w:id="4486" w:name="_Toc53182666"/>
      <w:bookmarkStart w:id="4487" w:name="_Toc58865060"/>
      <w:bookmarkStart w:id="4488" w:name="_Toc58866642"/>
      <w:bookmarkStart w:id="4489" w:name="_Toc66717675"/>
      <w:r w:rsidRPr="006F0B54">
        <w:rPr>
          <w:lang w:eastAsia="zh-CN"/>
        </w:rPr>
        <w:t>4.12.2</w:t>
      </w:r>
      <w:r w:rsidRPr="006F0B54">
        <w:rPr>
          <w:lang w:eastAsia="zh-CN"/>
        </w:rPr>
        <w:tab/>
        <w:t>Co-location test antenna</w:t>
      </w:r>
      <w:bookmarkEnd w:id="4482"/>
      <w:bookmarkEnd w:id="4483"/>
      <w:bookmarkEnd w:id="4484"/>
      <w:bookmarkEnd w:id="4485"/>
      <w:bookmarkEnd w:id="4486"/>
      <w:bookmarkEnd w:id="4487"/>
      <w:bookmarkEnd w:id="4488"/>
      <w:bookmarkEnd w:id="4489"/>
    </w:p>
    <w:p w14:paraId="564473EB" w14:textId="77777777" w:rsidR="00972FED" w:rsidRPr="006F0B54" w:rsidRDefault="00972FED" w:rsidP="00972FED">
      <w:pPr>
        <w:pStyle w:val="Heading4"/>
        <w:rPr>
          <w:lang w:eastAsia="zh-CN"/>
        </w:rPr>
      </w:pPr>
      <w:bookmarkStart w:id="4490" w:name="_Toc21101072"/>
      <w:bookmarkStart w:id="4491" w:name="_Toc29810111"/>
      <w:bookmarkStart w:id="4492" w:name="_Toc37273388"/>
      <w:bookmarkStart w:id="4493" w:name="_Toc45884703"/>
      <w:bookmarkStart w:id="4494" w:name="_Toc53182667"/>
      <w:bookmarkStart w:id="4495" w:name="_Toc58865061"/>
      <w:bookmarkStart w:id="4496" w:name="_Toc58866643"/>
      <w:bookmarkStart w:id="4497" w:name="_Toc66717676"/>
      <w:r w:rsidRPr="006F0B54">
        <w:rPr>
          <w:lang w:eastAsia="zh-CN"/>
        </w:rPr>
        <w:t>4.12.2.1</w:t>
      </w:r>
      <w:r w:rsidRPr="006F0B54">
        <w:rPr>
          <w:lang w:eastAsia="zh-CN"/>
        </w:rPr>
        <w:tab/>
        <w:t>General</w:t>
      </w:r>
      <w:bookmarkEnd w:id="4490"/>
      <w:bookmarkEnd w:id="4491"/>
      <w:bookmarkEnd w:id="4492"/>
      <w:bookmarkEnd w:id="4493"/>
      <w:bookmarkEnd w:id="4494"/>
      <w:bookmarkEnd w:id="4495"/>
      <w:bookmarkEnd w:id="4496"/>
      <w:bookmarkEnd w:id="4497"/>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4498" w:name="_Toc21101073"/>
      <w:bookmarkStart w:id="4499" w:name="_Toc29810112"/>
      <w:bookmarkStart w:id="4500" w:name="_Toc37273389"/>
      <w:bookmarkStart w:id="4501" w:name="_Toc45884704"/>
      <w:bookmarkStart w:id="4502" w:name="_Toc53182668"/>
      <w:bookmarkStart w:id="4503" w:name="_Toc58865062"/>
      <w:bookmarkStart w:id="4504" w:name="_Toc58866644"/>
      <w:bookmarkStart w:id="4505" w:name="_Toc66717677"/>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4498"/>
      <w:bookmarkEnd w:id="4499"/>
      <w:bookmarkEnd w:id="4500"/>
      <w:bookmarkEnd w:id="4501"/>
      <w:bookmarkEnd w:id="4502"/>
      <w:bookmarkEnd w:id="4503"/>
      <w:bookmarkEnd w:id="4504"/>
      <w:bookmarkEnd w:id="4505"/>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ins w:id="4506" w:author="CR0263" w:date="2021-03-08T12:04:00Z"/>
                <w:lang w:eastAsia="zh-CN"/>
              </w:rPr>
            </w:pPr>
            <w:ins w:id="4507" w:author="CR0263" w:date="2021-03-08T12:04:00Z">
              <w:r w:rsidRPr="007F73DE">
                <w:rPr>
                  <w:rFonts w:hint="eastAsia"/>
                  <w:lang w:eastAsia="zh-CN"/>
                </w:rPr>
                <w:t xml:space="preserve">Test object vertical radiating length </w:t>
              </w:r>
              <w:r w:rsidRPr="000D651E">
                <w:rPr>
                  <w:rFonts w:eastAsia="Malgun Gothic"/>
                  <w:lang w:eastAsia="en-GB"/>
                </w:rPr>
                <w:t>±30%</w:t>
              </w:r>
            </w:ins>
          </w:p>
          <w:p w14:paraId="1DAB27B6" w14:textId="558B8C26" w:rsidR="00972FED" w:rsidRPr="000D651E" w:rsidRDefault="00445D6C" w:rsidP="00445D6C">
            <w:pPr>
              <w:pStyle w:val="TAC"/>
              <w:rPr>
                <w:rFonts w:eastAsia="Malgun Gothic"/>
                <w:lang w:eastAsia="en-GB"/>
              </w:rPr>
            </w:pPr>
            <w:ins w:id="4508" w:author="CR0263" w:date="2021-03-08T12:04:00Z">
              <w:r w:rsidRPr="007F73DE">
                <w:rPr>
                  <w:rFonts w:hint="eastAsia"/>
                  <w:lang w:eastAsia="zh-CN"/>
                </w:rPr>
                <w:t xml:space="preserve">(Note </w:t>
              </w:r>
              <w:r>
                <w:rPr>
                  <w:rFonts w:hint="eastAsia"/>
                  <w:lang w:eastAsia="zh-CN"/>
                </w:rPr>
                <w:t>2</w:t>
              </w:r>
              <w:r w:rsidRPr="007F73DE">
                <w:rPr>
                  <w:rFonts w:hint="eastAsia"/>
                  <w:lang w:eastAsia="zh-CN"/>
                </w:rPr>
                <w:t>)</w:t>
              </w:r>
            </w:ins>
            <w:del w:id="4509" w:author="CR0263" w:date="2021-03-08T12:04:00Z">
              <w:r w:rsidRPr="000D651E" w:rsidDel="00236335">
                <w:rPr>
                  <w:rFonts w:eastAsia="Malgun Gothic"/>
                  <w:lang w:eastAsia="en-GB"/>
                </w:rPr>
                <w:delText>N/A</w:delText>
              </w:r>
            </w:del>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ins w:id="4510" w:author="CR0263" w:date="2021-03-08T12:04:00Z">
              <w:r w:rsidRPr="007F73DE">
                <w:rPr>
                  <w:rFonts w:hint="eastAsia"/>
                  <w:lang w:eastAsia="zh-CN"/>
                </w:rPr>
                <w:t xml:space="preserve">(Note </w:t>
              </w:r>
              <w:r>
                <w:rPr>
                  <w:rFonts w:hint="eastAsia"/>
                  <w:lang w:eastAsia="zh-CN"/>
                </w:rPr>
                <w:t>2</w:t>
              </w:r>
              <w:r w:rsidRPr="007F73DE">
                <w:rPr>
                  <w:rFonts w:hint="eastAsia"/>
                  <w:lang w:eastAsia="zh-CN"/>
                </w:rPr>
                <w:t>)</w:t>
              </w:r>
            </w:ins>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4184793F" w:rsidR="00445D6C" w:rsidRPr="00445D6C" w:rsidRDefault="00445D6C" w:rsidP="00445D6C">
            <w:pPr>
              <w:pStyle w:val="TAN"/>
              <w:rPr>
                <w:ins w:id="4511" w:author="CR0263" w:date="2021-03-08T12:04:00Z"/>
                <w:lang w:eastAsia="zh-CN"/>
              </w:rPr>
            </w:pPr>
            <w:r w:rsidRPr="000D651E">
              <w:rPr>
                <w:rFonts w:eastAsia="Malgun Gothic"/>
              </w:rPr>
              <w:t>NOTE</w:t>
            </w:r>
            <w:ins w:id="4512" w:author="CR0263" w:date="2021-03-08T12:04:00Z">
              <w:r w:rsidRPr="00445D6C">
                <w:rPr>
                  <w:rFonts w:hint="eastAsia"/>
                  <w:lang w:eastAsia="zh-CN"/>
                </w:rPr>
                <w:t xml:space="preserve"> 1</w:t>
              </w:r>
            </w:ins>
            <w:r w:rsidRPr="000D651E">
              <w:rPr>
                <w:rFonts w:eastAsia="Malgun Gothic"/>
              </w:rPr>
              <w:t>:</w:t>
            </w:r>
            <w:ins w:id="4513" w:author="Carolyn Taylor" w:date="2021-03-15T15:14:00Z">
              <w:r w:rsidRPr="006F0B54">
                <w:t xml:space="preserve"> </w:t>
              </w:r>
              <w:r w:rsidRPr="006F0B54">
                <w:tab/>
              </w:r>
            </w:ins>
            <w:del w:id="4514" w:author="Carolyn Taylor" w:date="2021-03-15T15:14:00Z">
              <w:r w:rsidRPr="000D651E" w:rsidDel="00445D6C">
                <w:rPr>
                  <w:rFonts w:eastAsia="Malgun Gothic"/>
                </w:rPr>
                <w:delText xml:space="preserve"> </w:delText>
              </w:r>
            </w:del>
            <w:r w:rsidRPr="000D651E">
              <w:rPr>
                <w:rFonts w:eastAsia="Malgun Gothic"/>
              </w:rPr>
              <w:t>If a multi-column or multi-band antenna is used the column closest to the NR BS shall be selected while other columns are terminated during testing.</w:t>
            </w:r>
          </w:p>
          <w:p w14:paraId="0F41344F" w14:textId="106F82A6" w:rsidR="00972FED" w:rsidRPr="000D651E" w:rsidRDefault="00445D6C" w:rsidP="00445D6C">
            <w:pPr>
              <w:pStyle w:val="TAN"/>
              <w:rPr>
                <w:rFonts w:ascii="Calibri" w:eastAsia="Malgun Gothic" w:hAnsi="Calibri"/>
                <w:sz w:val="22"/>
                <w:szCs w:val="22"/>
                <w:lang w:eastAsia="en-GB"/>
              </w:rPr>
            </w:pPr>
            <w:ins w:id="4515" w:author="CR0263" w:date="2021-03-08T12:04:00Z">
              <w:r w:rsidRPr="00985CF2">
                <w:rPr>
                  <w:rFonts w:eastAsia="Malgun Gothic"/>
                  <w:rPrChange w:id="4516" w:author="CR0263" w:date="2021-03-08T12:04:00Z">
                    <w:rPr>
                      <w:rFonts w:ascii="Calibri" w:hAnsi="Calibri"/>
                      <w:sz w:val="22"/>
                      <w:szCs w:val="22"/>
                      <w:lang w:eastAsia="zh-CN"/>
                    </w:rPr>
                  </w:rPrChange>
                </w:rPr>
                <w:t>N</w:t>
              </w:r>
              <w:r>
                <w:rPr>
                  <w:rFonts w:eastAsia="Malgun Gothic"/>
                </w:rPr>
                <w:t xml:space="preserve">OTE </w:t>
              </w:r>
              <w:r w:rsidRPr="00445D6C">
                <w:rPr>
                  <w:rFonts w:hint="eastAsia"/>
                  <w:lang w:eastAsia="zh-CN"/>
                </w:rPr>
                <w:t>2</w:t>
              </w:r>
              <w:r w:rsidRPr="00985CF2">
                <w:rPr>
                  <w:rFonts w:eastAsia="Malgun Gothic"/>
                  <w:rPrChange w:id="4517" w:author="CR0263" w:date="2021-03-08T12:04:00Z">
                    <w:rPr>
                      <w:rFonts w:ascii="Calibri" w:hAnsi="Calibri"/>
                      <w:sz w:val="22"/>
                      <w:szCs w:val="22"/>
                      <w:lang w:eastAsia="zh-CN"/>
                    </w:rPr>
                  </w:rPrChange>
                </w:rPr>
                <w:t>:</w:t>
              </w:r>
            </w:ins>
            <w:ins w:id="4518" w:author="Carolyn Taylor" w:date="2021-03-15T15:14:00Z">
              <w:r w:rsidRPr="006F0B54">
                <w:t xml:space="preserve"> </w:t>
              </w:r>
              <w:r w:rsidRPr="006F0B54">
                <w:tab/>
              </w:r>
            </w:ins>
            <w:ins w:id="4519" w:author="CR0263" w:date="2021-03-08T12:04:00Z">
              <w:del w:id="4520" w:author="Carolyn Taylor" w:date="2021-03-15T15:14:00Z">
                <w:r w:rsidRPr="00985CF2" w:rsidDel="00445D6C">
                  <w:rPr>
                    <w:rFonts w:eastAsia="Malgun Gothic"/>
                    <w:rPrChange w:id="4521" w:author="CR0263" w:date="2021-03-08T12:04:00Z">
                      <w:rPr>
                        <w:rFonts w:ascii="Calibri" w:hAnsi="Calibri"/>
                        <w:sz w:val="22"/>
                        <w:szCs w:val="22"/>
                        <w:lang w:eastAsia="zh-CN"/>
                      </w:rPr>
                    </w:rPrChange>
                  </w:rPr>
                  <w:delText xml:space="preserve"> </w:delText>
                </w:r>
              </w:del>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ins>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4522" w:name="_Toc21101074"/>
      <w:bookmarkStart w:id="4523" w:name="_Toc29810113"/>
      <w:bookmarkStart w:id="4524" w:name="_Toc37273390"/>
      <w:bookmarkStart w:id="4525" w:name="_Toc45884705"/>
      <w:bookmarkStart w:id="4526" w:name="_Toc53182669"/>
      <w:bookmarkStart w:id="4527" w:name="_Toc58865063"/>
      <w:bookmarkStart w:id="4528" w:name="_Toc58866645"/>
      <w:bookmarkStart w:id="4529" w:name="_Toc66717678"/>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4522"/>
      <w:bookmarkEnd w:id="4523"/>
      <w:bookmarkEnd w:id="4524"/>
      <w:bookmarkEnd w:id="4525"/>
      <w:bookmarkEnd w:id="4526"/>
      <w:bookmarkEnd w:id="4527"/>
      <w:bookmarkEnd w:id="4528"/>
      <w:bookmarkEnd w:id="4529"/>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7777777" w:rsidR="00972FED" w:rsidRPr="006F0B54" w:rsidRDefault="00375248" w:rsidP="00972FED">
      <w:pPr>
        <w:pStyle w:val="TH"/>
        <w:rPr>
          <w:lang w:val="en-US" w:eastAsia="zh-CN"/>
        </w:rPr>
      </w:pPr>
      <w:r>
        <w:rPr>
          <w:noProof/>
          <w:lang w:val="en-US" w:eastAsia="zh-CN"/>
        </w:rPr>
        <w:lastRenderedPageBreak/>
        <w:pict w14:anchorId="027818CB">
          <v:shape id="Picture 17" o:spid="_x0000_i1093" type="#_x0000_t75" style="width:481.5pt;height:327.5pt;visibility:visible;mso-wrap-style:square">
            <v:imagedata r:id="rId54" o:title=""/>
          </v:shape>
        </w:pict>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4530" w:name="_Toc21101075"/>
      <w:bookmarkStart w:id="4531" w:name="_Toc29810114"/>
      <w:bookmarkStart w:id="4532" w:name="_Toc37273391"/>
      <w:bookmarkStart w:id="4533" w:name="_Toc45884706"/>
      <w:bookmarkStart w:id="4534" w:name="_Toc53182670"/>
      <w:bookmarkStart w:id="4535" w:name="_Toc58865064"/>
      <w:bookmarkStart w:id="4536" w:name="_Toc58866646"/>
      <w:bookmarkStart w:id="4537" w:name="_Toc66717679"/>
      <w:r w:rsidRPr="006F0B54">
        <w:t>4.13</w:t>
      </w:r>
      <w:r w:rsidRPr="006F0B54">
        <w:tab/>
        <w:t>Format and interpretation of tests</w:t>
      </w:r>
      <w:bookmarkEnd w:id="4530"/>
      <w:bookmarkEnd w:id="4531"/>
      <w:bookmarkEnd w:id="4532"/>
      <w:bookmarkEnd w:id="4533"/>
      <w:bookmarkEnd w:id="4534"/>
      <w:bookmarkEnd w:id="4535"/>
      <w:bookmarkEnd w:id="4536"/>
      <w:bookmarkEnd w:id="4537"/>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4538" w:name="_Toc21101076"/>
      <w:bookmarkStart w:id="4539" w:name="_Toc29810115"/>
      <w:bookmarkStart w:id="4540" w:name="_Toc37273392"/>
      <w:bookmarkStart w:id="4541" w:name="_Toc45884707"/>
      <w:bookmarkStart w:id="4542" w:name="_Toc53182671"/>
      <w:bookmarkStart w:id="4543" w:name="_Toc58865065"/>
      <w:bookmarkStart w:id="4544" w:name="_Toc58866647"/>
      <w:bookmarkStart w:id="4545" w:name="_Toc66717680"/>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4538"/>
      <w:bookmarkEnd w:id="4539"/>
      <w:bookmarkEnd w:id="4540"/>
      <w:bookmarkEnd w:id="4541"/>
      <w:bookmarkEnd w:id="4542"/>
      <w:bookmarkEnd w:id="4543"/>
      <w:bookmarkEnd w:id="4544"/>
      <w:bookmarkEnd w:id="4545"/>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7777777" w:rsidR="00972FED" w:rsidRPr="006F0B54" w:rsidRDefault="00375248" w:rsidP="00972FED">
      <w:pPr>
        <w:pStyle w:val="TH"/>
        <w:rPr>
          <w:rFonts w:cs="Arial"/>
        </w:rPr>
      </w:pPr>
      <w:r>
        <w:rPr>
          <w:noProof/>
          <w:lang w:val="en-US" w:eastAsia="zh-CN"/>
        </w:rPr>
        <w:pict w14:anchorId="5C18F675">
          <v:shape id="Picture 23" o:spid="_x0000_i1094" type="#_x0000_t75" style="width:283pt;height:293pt;visibility:visible;mso-wrap-style:square">
            <v:imagedata r:id="rId55" o:title=""/>
          </v:shape>
        </w:pict>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4546" w:name="_Toc21101077"/>
      <w:bookmarkStart w:id="4547" w:name="_Toc29810116"/>
      <w:bookmarkStart w:id="4548" w:name="_Toc37273393"/>
      <w:bookmarkStart w:id="4549" w:name="_Toc45884708"/>
      <w:bookmarkStart w:id="4550" w:name="_Toc53182672"/>
      <w:bookmarkStart w:id="4551" w:name="_Toc58865066"/>
      <w:bookmarkStart w:id="4552" w:name="_Toc58866648"/>
      <w:bookmarkStart w:id="4553" w:name="_Toc66717681"/>
      <w:r w:rsidRPr="006F0B54">
        <w:rPr>
          <w:rFonts w:hint="eastAsia"/>
          <w:lang w:eastAsia="zh-CN"/>
        </w:rPr>
        <w:t>5</w:t>
      </w:r>
      <w:r w:rsidRPr="006F0B54">
        <w:rPr>
          <w:lang w:eastAsia="zh-CN"/>
        </w:rPr>
        <w:tab/>
        <w:t>Operating bands and channel arrangement</w:t>
      </w:r>
      <w:bookmarkEnd w:id="4546"/>
      <w:bookmarkEnd w:id="4547"/>
      <w:bookmarkEnd w:id="4548"/>
      <w:bookmarkEnd w:id="4549"/>
      <w:bookmarkEnd w:id="4550"/>
      <w:bookmarkEnd w:id="4551"/>
      <w:bookmarkEnd w:id="4552"/>
      <w:bookmarkEnd w:id="4553"/>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4554" w:name="historyclause"/>
      <w:r w:rsidRPr="007151EF">
        <w:br w:type="page"/>
      </w:r>
    </w:p>
    <w:p w14:paraId="63654B96" w14:textId="77777777" w:rsidR="00972FED" w:rsidRPr="006F0B54" w:rsidRDefault="00972FED" w:rsidP="00972FED">
      <w:pPr>
        <w:pStyle w:val="Heading1"/>
      </w:pPr>
      <w:bookmarkStart w:id="4555" w:name="_Toc21101078"/>
      <w:bookmarkStart w:id="4556" w:name="_Toc29810117"/>
      <w:bookmarkStart w:id="4557" w:name="_Toc37273394"/>
      <w:bookmarkStart w:id="4558" w:name="_Toc45884709"/>
      <w:bookmarkStart w:id="4559" w:name="_Toc53182673"/>
      <w:bookmarkStart w:id="4560" w:name="_Toc58865067"/>
      <w:bookmarkStart w:id="4561" w:name="_Toc58866649"/>
      <w:bookmarkStart w:id="4562" w:name="_Toc66717682"/>
      <w:r w:rsidRPr="006F0B54">
        <w:t>6</w:t>
      </w:r>
      <w:r w:rsidRPr="006F0B54">
        <w:tab/>
        <w:t>Radiated transmitter characteristics</w:t>
      </w:r>
      <w:bookmarkEnd w:id="4555"/>
      <w:bookmarkEnd w:id="4556"/>
      <w:bookmarkEnd w:id="4557"/>
      <w:bookmarkEnd w:id="4558"/>
      <w:bookmarkEnd w:id="4559"/>
      <w:bookmarkEnd w:id="4560"/>
      <w:bookmarkEnd w:id="4561"/>
      <w:bookmarkEnd w:id="4562"/>
    </w:p>
    <w:p w14:paraId="401198A7" w14:textId="77777777" w:rsidR="00972FED" w:rsidRPr="006F0B54" w:rsidRDefault="00972FED" w:rsidP="00972FED">
      <w:pPr>
        <w:pStyle w:val="Heading2"/>
      </w:pPr>
      <w:bookmarkStart w:id="4563" w:name="_Toc21101079"/>
      <w:bookmarkStart w:id="4564" w:name="_Toc29810118"/>
      <w:bookmarkStart w:id="4565" w:name="_Toc37273395"/>
      <w:bookmarkStart w:id="4566" w:name="_Toc45884710"/>
      <w:bookmarkStart w:id="4567" w:name="_Toc53182674"/>
      <w:bookmarkStart w:id="4568" w:name="_Toc58865068"/>
      <w:bookmarkStart w:id="4569" w:name="_Toc58866650"/>
      <w:bookmarkStart w:id="4570" w:name="_Toc66717683"/>
      <w:r w:rsidRPr="006F0B54">
        <w:t>6.1</w:t>
      </w:r>
      <w:r w:rsidRPr="006F0B54">
        <w:tab/>
        <w:t>General</w:t>
      </w:r>
      <w:bookmarkEnd w:id="4563"/>
      <w:bookmarkEnd w:id="4564"/>
      <w:bookmarkEnd w:id="4565"/>
      <w:bookmarkEnd w:id="4566"/>
      <w:bookmarkEnd w:id="4567"/>
      <w:bookmarkEnd w:id="4568"/>
      <w:bookmarkEnd w:id="4569"/>
      <w:bookmarkEnd w:id="457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4571" w:name="_Toc21101080"/>
      <w:bookmarkStart w:id="4572" w:name="_Toc29810119"/>
      <w:bookmarkStart w:id="4573" w:name="_Toc37273396"/>
      <w:bookmarkStart w:id="4574" w:name="_Toc45884711"/>
      <w:bookmarkStart w:id="4575" w:name="_Toc53182675"/>
      <w:bookmarkStart w:id="4576" w:name="_Toc58865069"/>
      <w:bookmarkStart w:id="4577" w:name="_Toc58866651"/>
      <w:bookmarkStart w:id="4578" w:name="_Toc66717684"/>
      <w:r w:rsidRPr="006F0B54">
        <w:t>6.2</w:t>
      </w:r>
      <w:r w:rsidRPr="006F0B54">
        <w:tab/>
        <w:t>Radiated transmit power</w:t>
      </w:r>
      <w:bookmarkEnd w:id="4571"/>
      <w:bookmarkEnd w:id="4572"/>
      <w:bookmarkEnd w:id="4573"/>
      <w:bookmarkEnd w:id="4574"/>
      <w:bookmarkEnd w:id="4575"/>
      <w:bookmarkEnd w:id="4576"/>
      <w:bookmarkEnd w:id="4577"/>
      <w:bookmarkEnd w:id="4578"/>
    </w:p>
    <w:p w14:paraId="64B0854A" w14:textId="77777777" w:rsidR="00972FED" w:rsidRPr="006F0B54" w:rsidRDefault="00972FED" w:rsidP="00972FED">
      <w:pPr>
        <w:pStyle w:val="Heading3"/>
        <w:rPr>
          <w:lang w:eastAsia="sv-SE"/>
        </w:rPr>
      </w:pPr>
      <w:bookmarkStart w:id="4579" w:name="_Toc21101081"/>
      <w:bookmarkStart w:id="4580" w:name="_Toc29810120"/>
      <w:bookmarkStart w:id="4581" w:name="_Toc37273397"/>
      <w:bookmarkStart w:id="4582" w:name="_Toc45884712"/>
      <w:bookmarkStart w:id="4583" w:name="_Toc53182676"/>
      <w:bookmarkStart w:id="4584" w:name="_Toc58865070"/>
      <w:bookmarkStart w:id="4585" w:name="_Toc58866652"/>
      <w:bookmarkStart w:id="4586" w:name="_Toc66717685"/>
      <w:r w:rsidRPr="006F0B54">
        <w:rPr>
          <w:lang w:eastAsia="sv-SE"/>
        </w:rPr>
        <w:t>6.2.1</w:t>
      </w:r>
      <w:r w:rsidRPr="006F0B54">
        <w:rPr>
          <w:lang w:eastAsia="sv-SE"/>
        </w:rPr>
        <w:tab/>
        <w:t>Definition and applicability</w:t>
      </w:r>
      <w:bookmarkEnd w:id="4579"/>
      <w:bookmarkEnd w:id="4580"/>
      <w:bookmarkEnd w:id="4581"/>
      <w:bookmarkEnd w:id="4582"/>
      <w:bookmarkEnd w:id="4583"/>
      <w:bookmarkEnd w:id="4584"/>
      <w:bookmarkEnd w:id="4585"/>
      <w:bookmarkEnd w:id="4586"/>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4587" w:name="_Toc21101082"/>
      <w:bookmarkStart w:id="4588" w:name="_Toc29810121"/>
      <w:bookmarkStart w:id="4589" w:name="_Toc37273398"/>
      <w:bookmarkStart w:id="4590" w:name="_Toc45884713"/>
      <w:bookmarkStart w:id="4591" w:name="_Toc53182677"/>
      <w:bookmarkStart w:id="4592" w:name="_Toc58865071"/>
      <w:bookmarkStart w:id="4593" w:name="_Toc58866653"/>
      <w:bookmarkStart w:id="4594" w:name="_Toc66717686"/>
      <w:r w:rsidRPr="006F0B54">
        <w:rPr>
          <w:lang w:eastAsia="sv-SE"/>
        </w:rPr>
        <w:lastRenderedPageBreak/>
        <w:t>6.2.2</w:t>
      </w:r>
      <w:r w:rsidRPr="006F0B54">
        <w:rPr>
          <w:lang w:eastAsia="sv-SE"/>
        </w:rPr>
        <w:tab/>
        <w:t>Minimum requirement</w:t>
      </w:r>
      <w:bookmarkEnd w:id="4587"/>
      <w:bookmarkEnd w:id="4588"/>
      <w:bookmarkEnd w:id="4589"/>
      <w:bookmarkEnd w:id="4590"/>
      <w:bookmarkEnd w:id="4591"/>
      <w:bookmarkEnd w:id="4592"/>
      <w:bookmarkEnd w:id="4593"/>
      <w:bookmarkEnd w:id="4594"/>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4595" w:name="_Toc21101083"/>
      <w:bookmarkStart w:id="4596" w:name="_Toc29810122"/>
      <w:bookmarkStart w:id="4597" w:name="_Toc37273399"/>
      <w:bookmarkStart w:id="4598" w:name="_Toc45884714"/>
      <w:bookmarkStart w:id="4599" w:name="_Toc53182678"/>
      <w:bookmarkStart w:id="4600" w:name="_Toc58865072"/>
      <w:bookmarkStart w:id="4601" w:name="_Toc58866654"/>
      <w:bookmarkStart w:id="4602" w:name="_Toc66717687"/>
      <w:r w:rsidRPr="006F0B54">
        <w:rPr>
          <w:lang w:eastAsia="sv-SE"/>
        </w:rPr>
        <w:t>6.2.3</w:t>
      </w:r>
      <w:r w:rsidRPr="006F0B54">
        <w:rPr>
          <w:lang w:eastAsia="sv-SE"/>
        </w:rPr>
        <w:tab/>
        <w:t>Test purpose</w:t>
      </w:r>
      <w:bookmarkEnd w:id="4595"/>
      <w:bookmarkEnd w:id="4596"/>
      <w:bookmarkEnd w:id="4597"/>
      <w:bookmarkEnd w:id="4598"/>
      <w:bookmarkEnd w:id="4599"/>
      <w:bookmarkEnd w:id="4600"/>
      <w:bookmarkEnd w:id="4601"/>
      <w:bookmarkEnd w:id="4602"/>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4603" w:name="_Toc21101084"/>
      <w:bookmarkStart w:id="4604" w:name="_Toc29810123"/>
      <w:bookmarkStart w:id="4605" w:name="_Toc37273400"/>
      <w:bookmarkStart w:id="4606" w:name="_Toc45884715"/>
      <w:bookmarkStart w:id="4607" w:name="_Toc53182679"/>
      <w:bookmarkStart w:id="4608" w:name="_Toc58865073"/>
      <w:bookmarkStart w:id="4609" w:name="_Toc58866655"/>
      <w:bookmarkStart w:id="4610" w:name="_Toc66717688"/>
      <w:r w:rsidRPr="006F0B54">
        <w:rPr>
          <w:lang w:eastAsia="sv-SE"/>
        </w:rPr>
        <w:t>6.</w:t>
      </w:r>
      <w:r w:rsidRPr="006F0B54">
        <w:rPr>
          <w:lang w:eastAsia="zh-CN"/>
        </w:rPr>
        <w:t>2</w:t>
      </w:r>
      <w:r w:rsidRPr="006F0B54">
        <w:rPr>
          <w:lang w:eastAsia="sv-SE"/>
        </w:rPr>
        <w:t>.4</w:t>
      </w:r>
      <w:r w:rsidRPr="006F0B54">
        <w:rPr>
          <w:lang w:eastAsia="sv-SE"/>
        </w:rPr>
        <w:tab/>
        <w:t>Method of test</w:t>
      </w:r>
      <w:bookmarkEnd w:id="4603"/>
      <w:bookmarkEnd w:id="4604"/>
      <w:bookmarkEnd w:id="4605"/>
      <w:bookmarkEnd w:id="4606"/>
      <w:bookmarkEnd w:id="4607"/>
      <w:bookmarkEnd w:id="4608"/>
      <w:bookmarkEnd w:id="4609"/>
      <w:bookmarkEnd w:id="4610"/>
    </w:p>
    <w:p w14:paraId="59368E1A" w14:textId="77777777" w:rsidR="00972FED" w:rsidRPr="006F0B54" w:rsidRDefault="00972FED" w:rsidP="00972FED">
      <w:pPr>
        <w:pStyle w:val="Heading4"/>
        <w:rPr>
          <w:lang w:eastAsia="sv-SE"/>
        </w:rPr>
      </w:pPr>
      <w:bookmarkStart w:id="4611" w:name="_Toc21101085"/>
      <w:bookmarkStart w:id="4612" w:name="_Toc29810124"/>
      <w:bookmarkStart w:id="4613" w:name="_Toc37273401"/>
      <w:bookmarkStart w:id="4614" w:name="_Toc45884716"/>
      <w:bookmarkStart w:id="4615" w:name="_Toc53182680"/>
      <w:bookmarkStart w:id="4616" w:name="_Toc58865074"/>
      <w:bookmarkStart w:id="4617" w:name="_Toc58866656"/>
      <w:bookmarkStart w:id="4618" w:name="_Toc66717689"/>
      <w:r w:rsidRPr="006F0B54">
        <w:rPr>
          <w:lang w:eastAsia="sv-SE"/>
        </w:rPr>
        <w:t>6.2.4.1</w:t>
      </w:r>
      <w:r w:rsidRPr="006F0B54">
        <w:rPr>
          <w:lang w:eastAsia="sv-SE"/>
        </w:rPr>
        <w:tab/>
        <w:t>Initial conditions</w:t>
      </w:r>
      <w:bookmarkEnd w:id="4611"/>
      <w:bookmarkEnd w:id="4612"/>
      <w:bookmarkEnd w:id="4613"/>
      <w:bookmarkEnd w:id="4614"/>
      <w:bookmarkEnd w:id="4615"/>
      <w:bookmarkEnd w:id="4616"/>
      <w:bookmarkEnd w:id="4617"/>
      <w:bookmarkEnd w:id="4618"/>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4619" w:name="_Toc21101086"/>
      <w:bookmarkStart w:id="4620" w:name="_Toc29810125"/>
      <w:bookmarkStart w:id="4621"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4622" w:name="_Toc45884717"/>
      <w:bookmarkStart w:id="4623" w:name="_Toc53182681"/>
      <w:bookmarkStart w:id="4624" w:name="_Toc58865075"/>
      <w:bookmarkStart w:id="4625" w:name="_Toc58866657"/>
      <w:bookmarkStart w:id="4626" w:name="_Toc66717690"/>
      <w:r w:rsidRPr="006F0B54">
        <w:rPr>
          <w:lang w:eastAsia="sv-SE"/>
        </w:rPr>
        <w:t>6.2.4.2</w:t>
      </w:r>
      <w:r w:rsidRPr="006F0B54">
        <w:rPr>
          <w:lang w:eastAsia="sv-SE"/>
        </w:rPr>
        <w:tab/>
        <w:t>Procedure</w:t>
      </w:r>
      <w:bookmarkEnd w:id="4619"/>
      <w:bookmarkEnd w:id="4620"/>
      <w:bookmarkEnd w:id="4621"/>
      <w:bookmarkEnd w:id="4622"/>
      <w:bookmarkEnd w:id="4623"/>
      <w:bookmarkEnd w:id="4624"/>
      <w:bookmarkEnd w:id="4625"/>
      <w:bookmarkEnd w:id="4626"/>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lastRenderedPageBreak/>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4627" w:name="_Toc21101087"/>
      <w:bookmarkStart w:id="4628" w:name="_Toc29810126"/>
      <w:bookmarkStart w:id="4629" w:name="_Toc37273403"/>
      <w:bookmarkStart w:id="4630" w:name="_Toc45884718"/>
      <w:bookmarkStart w:id="4631" w:name="_Toc53182682"/>
      <w:bookmarkStart w:id="4632" w:name="_Toc58865076"/>
      <w:bookmarkStart w:id="4633" w:name="_Toc58866658"/>
      <w:bookmarkStart w:id="4634" w:name="_Toc66717691"/>
      <w:r w:rsidRPr="006F0B54">
        <w:rPr>
          <w:lang w:eastAsia="sv-SE"/>
        </w:rPr>
        <w:t>6.</w:t>
      </w:r>
      <w:r w:rsidRPr="006F0B54">
        <w:rPr>
          <w:lang w:eastAsia="zh-CN"/>
        </w:rPr>
        <w:t>2</w:t>
      </w:r>
      <w:r w:rsidRPr="006F0B54">
        <w:rPr>
          <w:lang w:eastAsia="sv-SE"/>
        </w:rPr>
        <w:t>.5</w:t>
      </w:r>
      <w:r w:rsidRPr="006F0B54">
        <w:rPr>
          <w:lang w:eastAsia="sv-SE"/>
        </w:rPr>
        <w:tab/>
        <w:t>Test requirement</w:t>
      </w:r>
      <w:bookmarkEnd w:id="4627"/>
      <w:bookmarkEnd w:id="4628"/>
      <w:bookmarkEnd w:id="4629"/>
      <w:bookmarkEnd w:id="4630"/>
      <w:bookmarkEnd w:id="4631"/>
      <w:bookmarkEnd w:id="4632"/>
      <w:bookmarkEnd w:id="4633"/>
      <w:bookmarkEnd w:id="4634"/>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4635" w:name="_Toc21101088"/>
      <w:bookmarkStart w:id="4636" w:name="_Toc29810127"/>
      <w:bookmarkStart w:id="4637" w:name="_Toc37273404"/>
      <w:bookmarkStart w:id="4638" w:name="_Toc45884719"/>
      <w:bookmarkStart w:id="4639" w:name="_Toc53182683"/>
      <w:bookmarkStart w:id="4640" w:name="_Toc58865077"/>
      <w:bookmarkStart w:id="4641" w:name="_Toc58866659"/>
      <w:bookmarkStart w:id="4642" w:name="_Toc66717692"/>
      <w:r w:rsidRPr="006F0B54">
        <w:t>6.3</w:t>
      </w:r>
      <w:r w:rsidRPr="006F0B54">
        <w:tab/>
        <w:t>OTA base station output power</w:t>
      </w:r>
      <w:bookmarkEnd w:id="4635"/>
      <w:bookmarkEnd w:id="4636"/>
      <w:bookmarkEnd w:id="4637"/>
      <w:bookmarkEnd w:id="4638"/>
      <w:bookmarkEnd w:id="4639"/>
      <w:bookmarkEnd w:id="4640"/>
      <w:bookmarkEnd w:id="4641"/>
      <w:bookmarkEnd w:id="4642"/>
    </w:p>
    <w:p w14:paraId="7F5CBCFA" w14:textId="77777777" w:rsidR="00972FED" w:rsidRPr="006F0B54" w:rsidRDefault="00972FED" w:rsidP="00972FED">
      <w:pPr>
        <w:pStyle w:val="Heading3"/>
        <w:rPr>
          <w:lang w:eastAsia="sv-SE"/>
        </w:rPr>
      </w:pPr>
      <w:bookmarkStart w:id="4643" w:name="_Toc21101089"/>
      <w:bookmarkStart w:id="4644" w:name="_Toc29810128"/>
      <w:bookmarkStart w:id="4645" w:name="_Toc37273405"/>
      <w:bookmarkStart w:id="4646" w:name="_Toc45884720"/>
      <w:bookmarkStart w:id="4647" w:name="_Toc53182684"/>
      <w:bookmarkStart w:id="4648" w:name="_Toc58865078"/>
      <w:bookmarkStart w:id="4649" w:name="_Toc58866660"/>
      <w:bookmarkStart w:id="4650" w:name="_Toc66717693"/>
      <w:r w:rsidRPr="006F0B54">
        <w:rPr>
          <w:lang w:eastAsia="sv-SE"/>
        </w:rPr>
        <w:t>6.3.1</w:t>
      </w:r>
      <w:r w:rsidRPr="006F0B54">
        <w:rPr>
          <w:lang w:eastAsia="sv-SE"/>
        </w:rPr>
        <w:tab/>
        <w:t>Definition and applicability</w:t>
      </w:r>
      <w:bookmarkEnd w:id="4643"/>
      <w:bookmarkEnd w:id="4644"/>
      <w:bookmarkEnd w:id="4645"/>
      <w:bookmarkEnd w:id="4646"/>
      <w:bookmarkEnd w:id="4647"/>
      <w:bookmarkEnd w:id="4648"/>
      <w:bookmarkEnd w:id="4649"/>
      <w:bookmarkEnd w:id="465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pPr>
        <w:rPr>
          <w:ins w:id="4651" w:author="CR0277" w:date="2021-03-08T12:05:00Z"/>
        </w:rPr>
      </w:pPr>
      <w:ins w:id="4652" w:author="CR0277" w:date="2021-03-08T12:05:00Z">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ins>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4653" w:name="_Toc21101090"/>
      <w:bookmarkStart w:id="4654" w:name="_Toc29810129"/>
      <w:bookmarkStart w:id="4655" w:name="_Toc37273406"/>
      <w:bookmarkStart w:id="4656" w:name="_Toc45884721"/>
      <w:bookmarkStart w:id="4657" w:name="_Toc53182685"/>
      <w:bookmarkStart w:id="4658" w:name="_Toc58865079"/>
      <w:bookmarkStart w:id="4659" w:name="_Toc58866661"/>
      <w:bookmarkStart w:id="4660" w:name="_Toc66717694"/>
      <w:r w:rsidRPr="006F0B54">
        <w:rPr>
          <w:lang w:eastAsia="sv-SE"/>
        </w:rPr>
        <w:t>6.3.2</w:t>
      </w:r>
      <w:r w:rsidRPr="006F0B54">
        <w:rPr>
          <w:lang w:eastAsia="sv-SE"/>
        </w:rPr>
        <w:tab/>
        <w:t>Minimum requirement</w:t>
      </w:r>
      <w:bookmarkEnd w:id="4653"/>
      <w:bookmarkEnd w:id="4654"/>
      <w:bookmarkEnd w:id="4655"/>
      <w:bookmarkEnd w:id="4656"/>
      <w:bookmarkEnd w:id="4657"/>
      <w:bookmarkEnd w:id="4658"/>
      <w:bookmarkEnd w:id="4659"/>
      <w:bookmarkEnd w:id="4660"/>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lastRenderedPageBreak/>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4661" w:name="_Toc21101091"/>
      <w:bookmarkStart w:id="4662" w:name="_Toc29810130"/>
      <w:bookmarkStart w:id="4663" w:name="_Toc37273407"/>
      <w:bookmarkStart w:id="4664" w:name="_Toc45884722"/>
      <w:bookmarkStart w:id="4665" w:name="_Toc53182686"/>
      <w:bookmarkStart w:id="4666" w:name="_Toc58865080"/>
      <w:bookmarkStart w:id="4667" w:name="_Toc58866662"/>
      <w:bookmarkStart w:id="4668" w:name="_Toc66717695"/>
      <w:r w:rsidRPr="006F0B54">
        <w:rPr>
          <w:lang w:eastAsia="sv-SE"/>
        </w:rPr>
        <w:t>6.3.3</w:t>
      </w:r>
      <w:r w:rsidRPr="006F0B54">
        <w:rPr>
          <w:lang w:eastAsia="sv-SE"/>
        </w:rPr>
        <w:tab/>
        <w:t>Test purpose</w:t>
      </w:r>
      <w:bookmarkEnd w:id="4661"/>
      <w:bookmarkEnd w:id="4662"/>
      <w:bookmarkEnd w:id="4663"/>
      <w:bookmarkEnd w:id="4664"/>
      <w:bookmarkEnd w:id="4665"/>
      <w:bookmarkEnd w:id="4666"/>
      <w:bookmarkEnd w:id="4667"/>
      <w:bookmarkEnd w:id="466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4669" w:name="_Toc21101092"/>
      <w:bookmarkStart w:id="4670" w:name="_Toc29810131"/>
      <w:bookmarkStart w:id="4671" w:name="_Toc37273408"/>
      <w:bookmarkStart w:id="4672" w:name="_Toc45884723"/>
      <w:bookmarkStart w:id="4673" w:name="_Toc53182687"/>
      <w:bookmarkStart w:id="4674" w:name="_Toc58865081"/>
      <w:bookmarkStart w:id="4675" w:name="_Toc58866663"/>
      <w:bookmarkStart w:id="4676" w:name="_Toc66717696"/>
      <w:r w:rsidRPr="006F0B54">
        <w:rPr>
          <w:lang w:eastAsia="sv-SE"/>
        </w:rPr>
        <w:t>6</w:t>
      </w:r>
      <w:r w:rsidRPr="006F0B54">
        <w:rPr>
          <w:lang w:eastAsia="zh-CN"/>
        </w:rPr>
        <w:t>.3.</w:t>
      </w:r>
      <w:r w:rsidRPr="006F0B54">
        <w:rPr>
          <w:lang w:eastAsia="sv-SE"/>
        </w:rPr>
        <w:t>4</w:t>
      </w:r>
      <w:r w:rsidRPr="006F0B54">
        <w:rPr>
          <w:lang w:eastAsia="sv-SE"/>
        </w:rPr>
        <w:tab/>
        <w:t>Method of test</w:t>
      </w:r>
      <w:bookmarkEnd w:id="4669"/>
      <w:bookmarkEnd w:id="4670"/>
      <w:bookmarkEnd w:id="4671"/>
      <w:bookmarkEnd w:id="4672"/>
      <w:bookmarkEnd w:id="4673"/>
      <w:bookmarkEnd w:id="4674"/>
      <w:bookmarkEnd w:id="4675"/>
      <w:bookmarkEnd w:id="4676"/>
    </w:p>
    <w:p w14:paraId="0C78CAAD" w14:textId="77777777" w:rsidR="00972FED" w:rsidRPr="006F0B54" w:rsidRDefault="00972FED" w:rsidP="00972FED">
      <w:pPr>
        <w:pStyle w:val="Heading4"/>
        <w:rPr>
          <w:lang w:eastAsia="sv-SE"/>
        </w:rPr>
      </w:pPr>
      <w:bookmarkStart w:id="4677" w:name="_Toc21101093"/>
      <w:bookmarkStart w:id="4678" w:name="_Toc29810132"/>
      <w:bookmarkStart w:id="4679" w:name="_Toc37273409"/>
      <w:bookmarkStart w:id="4680" w:name="_Toc45884724"/>
      <w:bookmarkStart w:id="4681" w:name="_Toc53182688"/>
      <w:bookmarkStart w:id="4682" w:name="_Toc58865082"/>
      <w:bookmarkStart w:id="4683" w:name="_Toc58866664"/>
      <w:bookmarkStart w:id="4684" w:name="_Toc66717697"/>
      <w:r w:rsidRPr="006F0B54">
        <w:rPr>
          <w:lang w:eastAsia="sv-SE"/>
        </w:rPr>
        <w:t>6.3.4.1</w:t>
      </w:r>
      <w:r w:rsidRPr="006F0B54">
        <w:rPr>
          <w:lang w:eastAsia="sv-SE"/>
        </w:rPr>
        <w:tab/>
        <w:t>Initial conditions</w:t>
      </w:r>
      <w:bookmarkEnd w:id="4677"/>
      <w:bookmarkEnd w:id="4678"/>
      <w:bookmarkEnd w:id="4679"/>
      <w:bookmarkEnd w:id="4680"/>
      <w:bookmarkEnd w:id="4681"/>
      <w:bookmarkEnd w:id="4682"/>
      <w:bookmarkEnd w:id="4683"/>
      <w:bookmarkEnd w:id="4684"/>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4685" w:name="_Toc21101094"/>
      <w:bookmarkStart w:id="4686" w:name="_Toc29810133"/>
      <w:bookmarkStart w:id="4687" w:name="_Toc37273410"/>
      <w:bookmarkStart w:id="4688" w:name="_Toc45884725"/>
      <w:bookmarkStart w:id="4689" w:name="_Toc53182689"/>
      <w:bookmarkStart w:id="4690" w:name="_Toc58865083"/>
      <w:bookmarkStart w:id="4691" w:name="_Toc58866665"/>
      <w:bookmarkStart w:id="4692" w:name="_Toc66717698"/>
      <w:r w:rsidRPr="006F0B54">
        <w:rPr>
          <w:lang w:eastAsia="sv-SE"/>
        </w:rPr>
        <w:t>6.3.4.2</w:t>
      </w:r>
      <w:r w:rsidRPr="006F0B54">
        <w:rPr>
          <w:lang w:eastAsia="sv-SE"/>
        </w:rPr>
        <w:tab/>
        <w:t>Procedure</w:t>
      </w:r>
      <w:bookmarkEnd w:id="4685"/>
      <w:bookmarkEnd w:id="4686"/>
      <w:bookmarkEnd w:id="4687"/>
      <w:bookmarkEnd w:id="4688"/>
      <w:bookmarkEnd w:id="4689"/>
      <w:bookmarkEnd w:id="4690"/>
      <w:bookmarkEnd w:id="4691"/>
      <w:bookmarkEnd w:id="4692"/>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4693" w:name="_Toc21101095"/>
      <w:bookmarkStart w:id="4694" w:name="_Toc29810134"/>
      <w:bookmarkStart w:id="4695" w:name="_Toc37273411"/>
      <w:bookmarkStart w:id="4696" w:name="_Toc45884726"/>
      <w:bookmarkStart w:id="4697" w:name="_Toc53182690"/>
      <w:bookmarkStart w:id="4698" w:name="_Toc58865084"/>
      <w:bookmarkStart w:id="4699" w:name="_Toc58866666"/>
      <w:bookmarkStart w:id="4700" w:name="_Toc66717699"/>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4693"/>
      <w:bookmarkEnd w:id="4694"/>
      <w:bookmarkEnd w:id="4695"/>
      <w:bookmarkEnd w:id="4696"/>
      <w:bookmarkEnd w:id="4697"/>
      <w:bookmarkEnd w:id="4698"/>
      <w:bookmarkEnd w:id="4699"/>
      <w:bookmarkEnd w:id="4700"/>
    </w:p>
    <w:p w14:paraId="1EB697CB" w14:textId="77777777" w:rsidR="00972FED" w:rsidRPr="006F0B54" w:rsidRDefault="00972FED" w:rsidP="00972FED">
      <w:pPr>
        <w:pStyle w:val="Heading4"/>
        <w:rPr>
          <w:lang w:eastAsia="sv-SE"/>
        </w:rPr>
      </w:pPr>
      <w:bookmarkStart w:id="4701" w:name="_Toc21101096"/>
      <w:bookmarkStart w:id="4702" w:name="_Toc29810135"/>
      <w:bookmarkStart w:id="4703" w:name="_Toc37273412"/>
      <w:bookmarkStart w:id="4704" w:name="_Toc45884727"/>
      <w:bookmarkStart w:id="4705" w:name="_Toc53182691"/>
      <w:bookmarkStart w:id="4706" w:name="_Toc58865085"/>
      <w:bookmarkStart w:id="4707" w:name="_Toc58866667"/>
      <w:bookmarkStart w:id="4708" w:name="_Toc66717700"/>
      <w:r w:rsidRPr="006F0B54">
        <w:rPr>
          <w:lang w:eastAsia="sv-SE"/>
        </w:rPr>
        <w:t>6.3.5.1</w:t>
      </w:r>
      <w:r w:rsidRPr="006F0B54">
        <w:rPr>
          <w:lang w:eastAsia="sv-SE"/>
        </w:rPr>
        <w:tab/>
      </w:r>
      <w:r w:rsidRPr="006F0B54">
        <w:rPr>
          <w:i/>
          <w:lang w:eastAsia="sv-SE"/>
        </w:rPr>
        <w:t>BS type 1-O</w:t>
      </w:r>
      <w:bookmarkEnd w:id="4701"/>
      <w:bookmarkEnd w:id="4702"/>
      <w:bookmarkEnd w:id="4703"/>
      <w:bookmarkEnd w:id="4704"/>
      <w:bookmarkEnd w:id="4705"/>
      <w:bookmarkEnd w:id="4706"/>
      <w:bookmarkEnd w:id="4707"/>
      <w:bookmarkEnd w:id="4708"/>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4709" w:name="_Toc21101097"/>
      <w:bookmarkStart w:id="4710" w:name="_Toc29810136"/>
      <w:bookmarkStart w:id="4711" w:name="_Toc37273413"/>
      <w:bookmarkStart w:id="4712" w:name="_Toc45884728"/>
      <w:bookmarkStart w:id="4713" w:name="_Toc53182692"/>
      <w:bookmarkStart w:id="4714" w:name="_Toc58865086"/>
      <w:bookmarkStart w:id="4715" w:name="_Toc58866668"/>
      <w:bookmarkStart w:id="4716" w:name="_Toc66717701"/>
      <w:r w:rsidRPr="006F0B54">
        <w:rPr>
          <w:lang w:eastAsia="sv-SE"/>
        </w:rPr>
        <w:t>6.3.5.2</w:t>
      </w:r>
      <w:r w:rsidRPr="006F0B54">
        <w:rPr>
          <w:lang w:eastAsia="sv-SE"/>
        </w:rPr>
        <w:tab/>
      </w:r>
      <w:r w:rsidRPr="006F0B54">
        <w:rPr>
          <w:i/>
          <w:lang w:eastAsia="sv-SE"/>
        </w:rPr>
        <w:t>BS type 2-O</w:t>
      </w:r>
      <w:bookmarkEnd w:id="4709"/>
      <w:bookmarkEnd w:id="4710"/>
      <w:bookmarkEnd w:id="4711"/>
      <w:bookmarkEnd w:id="4712"/>
      <w:bookmarkEnd w:id="4713"/>
      <w:bookmarkEnd w:id="4714"/>
      <w:bookmarkEnd w:id="4715"/>
      <w:bookmarkEnd w:id="4716"/>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4717" w:name="_Toc21101098"/>
      <w:bookmarkStart w:id="4718" w:name="_Toc29810137"/>
      <w:bookmarkStart w:id="4719" w:name="_Toc37273414"/>
      <w:bookmarkStart w:id="4720" w:name="_Toc45884729"/>
      <w:bookmarkStart w:id="4721" w:name="_Toc53182693"/>
      <w:bookmarkStart w:id="4722" w:name="_Toc58865087"/>
      <w:bookmarkStart w:id="4723" w:name="_Toc58866669"/>
      <w:bookmarkStart w:id="4724" w:name="_Toc66717702"/>
      <w:r w:rsidRPr="006F0B54">
        <w:t>6.4</w:t>
      </w:r>
      <w:r w:rsidRPr="006F0B54">
        <w:tab/>
        <w:t>OTA output power dynamics</w:t>
      </w:r>
      <w:bookmarkEnd w:id="4717"/>
      <w:bookmarkEnd w:id="4718"/>
      <w:bookmarkEnd w:id="4719"/>
      <w:bookmarkEnd w:id="4720"/>
      <w:bookmarkEnd w:id="4721"/>
      <w:bookmarkEnd w:id="4722"/>
      <w:bookmarkEnd w:id="4723"/>
      <w:bookmarkEnd w:id="4724"/>
    </w:p>
    <w:p w14:paraId="275E2332" w14:textId="77777777" w:rsidR="00972FED" w:rsidRPr="006F0B54" w:rsidRDefault="00972FED" w:rsidP="00972FED">
      <w:pPr>
        <w:pStyle w:val="Heading3"/>
      </w:pPr>
      <w:bookmarkStart w:id="4725" w:name="_Toc21101099"/>
      <w:bookmarkStart w:id="4726" w:name="_Toc29810138"/>
      <w:bookmarkStart w:id="4727" w:name="_Toc37273415"/>
      <w:bookmarkStart w:id="4728" w:name="_Toc45884730"/>
      <w:bookmarkStart w:id="4729" w:name="_Toc53182694"/>
      <w:bookmarkStart w:id="4730" w:name="_Toc58865088"/>
      <w:bookmarkStart w:id="4731" w:name="_Toc58866670"/>
      <w:bookmarkStart w:id="4732" w:name="_Toc66717703"/>
      <w:r w:rsidRPr="006F0B54">
        <w:t>6.4.1</w:t>
      </w:r>
      <w:r w:rsidRPr="006F0B54">
        <w:tab/>
        <w:t>General</w:t>
      </w:r>
      <w:bookmarkEnd w:id="4725"/>
      <w:bookmarkEnd w:id="4726"/>
      <w:bookmarkEnd w:id="4727"/>
      <w:bookmarkEnd w:id="4728"/>
      <w:bookmarkEnd w:id="4729"/>
      <w:bookmarkEnd w:id="4730"/>
      <w:bookmarkEnd w:id="4731"/>
      <w:bookmarkEnd w:id="4732"/>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4733" w:name="_Toc21101100"/>
      <w:bookmarkStart w:id="4734" w:name="_Toc29810139"/>
      <w:bookmarkStart w:id="4735" w:name="_Toc37273416"/>
      <w:bookmarkStart w:id="4736" w:name="_Toc45884731"/>
      <w:bookmarkStart w:id="4737" w:name="_Toc53182695"/>
      <w:bookmarkStart w:id="4738" w:name="_Toc58865089"/>
      <w:bookmarkStart w:id="4739" w:name="_Toc58866671"/>
      <w:bookmarkStart w:id="4740" w:name="_Toc66717704"/>
      <w:r w:rsidRPr="006F0B54">
        <w:t>6.4.2</w:t>
      </w:r>
      <w:r w:rsidRPr="006F0B54">
        <w:tab/>
        <w:t>OTA RE power control dynamic range</w:t>
      </w:r>
      <w:bookmarkEnd w:id="4733"/>
      <w:bookmarkEnd w:id="4734"/>
      <w:bookmarkEnd w:id="4735"/>
      <w:bookmarkEnd w:id="4736"/>
      <w:bookmarkEnd w:id="4737"/>
      <w:bookmarkEnd w:id="4738"/>
      <w:bookmarkEnd w:id="4739"/>
      <w:bookmarkEnd w:id="4740"/>
    </w:p>
    <w:p w14:paraId="26373654" w14:textId="77777777" w:rsidR="00972FED" w:rsidRPr="006F0B54" w:rsidRDefault="00972FED" w:rsidP="00972FED">
      <w:pPr>
        <w:pStyle w:val="Heading4"/>
        <w:rPr>
          <w:lang w:eastAsia="sv-SE"/>
        </w:rPr>
      </w:pPr>
      <w:bookmarkStart w:id="4741" w:name="_Toc21101101"/>
      <w:bookmarkStart w:id="4742" w:name="_Toc29810140"/>
      <w:bookmarkStart w:id="4743" w:name="_Toc37273417"/>
      <w:bookmarkStart w:id="4744" w:name="_Toc45884732"/>
      <w:bookmarkStart w:id="4745" w:name="_Toc53182696"/>
      <w:bookmarkStart w:id="4746" w:name="_Toc58865090"/>
      <w:bookmarkStart w:id="4747" w:name="_Toc58866672"/>
      <w:bookmarkStart w:id="4748" w:name="_Toc66717705"/>
      <w:r w:rsidRPr="006F0B54">
        <w:rPr>
          <w:lang w:eastAsia="sv-SE"/>
        </w:rPr>
        <w:t>6.4.2.1</w:t>
      </w:r>
      <w:r w:rsidRPr="006F0B54">
        <w:rPr>
          <w:lang w:eastAsia="sv-SE"/>
        </w:rPr>
        <w:tab/>
        <w:t>Definition and applicability</w:t>
      </w:r>
      <w:bookmarkEnd w:id="4741"/>
      <w:bookmarkEnd w:id="4742"/>
      <w:bookmarkEnd w:id="4743"/>
      <w:bookmarkEnd w:id="4744"/>
      <w:bookmarkEnd w:id="4745"/>
      <w:bookmarkEnd w:id="4746"/>
      <w:bookmarkEnd w:id="4747"/>
      <w:bookmarkEnd w:id="474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4749" w:name="_Toc21101102"/>
      <w:bookmarkStart w:id="4750" w:name="_Toc29810141"/>
      <w:bookmarkStart w:id="4751" w:name="_Toc37273418"/>
      <w:bookmarkStart w:id="4752" w:name="_Toc45884733"/>
      <w:bookmarkStart w:id="4753" w:name="_Toc53182697"/>
      <w:bookmarkStart w:id="4754" w:name="_Toc58865091"/>
      <w:bookmarkStart w:id="4755" w:name="_Toc58866673"/>
      <w:bookmarkStart w:id="4756" w:name="_Toc66717706"/>
      <w:r w:rsidRPr="006F0B54">
        <w:rPr>
          <w:lang w:eastAsia="sv-SE"/>
        </w:rPr>
        <w:t>6.4.2.2</w:t>
      </w:r>
      <w:r w:rsidRPr="006F0B54">
        <w:rPr>
          <w:lang w:eastAsia="sv-SE"/>
        </w:rPr>
        <w:tab/>
        <w:t>Minimum requirement</w:t>
      </w:r>
      <w:bookmarkEnd w:id="4749"/>
      <w:bookmarkEnd w:id="4750"/>
      <w:bookmarkEnd w:id="4751"/>
      <w:bookmarkEnd w:id="4752"/>
      <w:bookmarkEnd w:id="4753"/>
      <w:bookmarkEnd w:id="4754"/>
      <w:bookmarkEnd w:id="4755"/>
      <w:bookmarkEnd w:id="4756"/>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4757" w:name="_Toc21101103"/>
      <w:bookmarkStart w:id="4758" w:name="_Toc29810142"/>
      <w:bookmarkStart w:id="4759" w:name="_Toc37273419"/>
      <w:bookmarkStart w:id="4760" w:name="_Toc45884734"/>
      <w:bookmarkStart w:id="4761" w:name="_Toc53182698"/>
      <w:bookmarkStart w:id="4762" w:name="_Toc58865092"/>
      <w:bookmarkStart w:id="4763" w:name="_Toc58866674"/>
      <w:bookmarkStart w:id="4764" w:name="_Toc66717707"/>
      <w:r w:rsidRPr="006F0B54">
        <w:rPr>
          <w:lang w:eastAsia="sv-SE"/>
        </w:rPr>
        <w:t>6.</w:t>
      </w:r>
      <w:r w:rsidRPr="006F0B54">
        <w:rPr>
          <w:lang w:eastAsia="zh-CN"/>
        </w:rPr>
        <w:t>4.2.</w:t>
      </w:r>
      <w:r w:rsidRPr="006F0B54">
        <w:rPr>
          <w:lang w:eastAsia="sv-SE"/>
        </w:rPr>
        <w:t>3</w:t>
      </w:r>
      <w:r w:rsidRPr="006F0B54">
        <w:rPr>
          <w:lang w:eastAsia="sv-SE"/>
        </w:rPr>
        <w:tab/>
        <w:t>Method of test</w:t>
      </w:r>
      <w:bookmarkEnd w:id="4757"/>
      <w:bookmarkEnd w:id="4758"/>
      <w:bookmarkEnd w:id="4759"/>
      <w:bookmarkEnd w:id="4760"/>
      <w:bookmarkEnd w:id="4761"/>
      <w:bookmarkEnd w:id="4762"/>
      <w:bookmarkEnd w:id="4763"/>
      <w:bookmarkEnd w:id="4764"/>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4765" w:name="_Toc21101104"/>
      <w:bookmarkStart w:id="4766" w:name="_Toc29810143"/>
      <w:bookmarkStart w:id="4767" w:name="_Toc37273420"/>
      <w:bookmarkStart w:id="4768" w:name="_Toc45884735"/>
      <w:bookmarkStart w:id="4769" w:name="_Toc53182699"/>
      <w:bookmarkStart w:id="4770" w:name="_Toc58865093"/>
      <w:bookmarkStart w:id="4771" w:name="_Toc58866675"/>
      <w:bookmarkStart w:id="4772" w:name="_Toc66717708"/>
      <w:r w:rsidRPr="006F0B54">
        <w:lastRenderedPageBreak/>
        <w:t>6.4.3</w:t>
      </w:r>
      <w:r w:rsidRPr="006F0B54">
        <w:tab/>
        <w:t>OTA total power dynamic range</w:t>
      </w:r>
      <w:bookmarkEnd w:id="4765"/>
      <w:bookmarkEnd w:id="4766"/>
      <w:bookmarkEnd w:id="4767"/>
      <w:bookmarkEnd w:id="4768"/>
      <w:bookmarkEnd w:id="4769"/>
      <w:bookmarkEnd w:id="4770"/>
      <w:bookmarkEnd w:id="4771"/>
      <w:bookmarkEnd w:id="4772"/>
    </w:p>
    <w:p w14:paraId="18E6694C" w14:textId="77777777" w:rsidR="00972FED" w:rsidRPr="006F0B54" w:rsidRDefault="00972FED" w:rsidP="00972FED">
      <w:pPr>
        <w:pStyle w:val="Heading4"/>
        <w:rPr>
          <w:lang w:eastAsia="sv-SE"/>
        </w:rPr>
      </w:pPr>
      <w:bookmarkStart w:id="4773" w:name="_Toc21101105"/>
      <w:bookmarkStart w:id="4774" w:name="_Toc29810144"/>
      <w:bookmarkStart w:id="4775" w:name="_Toc37273421"/>
      <w:bookmarkStart w:id="4776" w:name="_Toc45884736"/>
      <w:bookmarkStart w:id="4777" w:name="_Toc53182700"/>
      <w:bookmarkStart w:id="4778" w:name="_Toc58865094"/>
      <w:bookmarkStart w:id="4779" w:name="_Toc58866676"/>
      <w:bookmarkStart w:id="4780" w:name="_Toc66717709"/>
      <w:r w:rsidRPr="006F0B54">
        <w:rPr>
          <w:lang w:eastAsia="sv-SE"/>
        </w:rPr>
        <w:t>6.4.3.1</w:t>
      </w:r>
      <w:r w:rsidRPr="006F0B54">
        <w:rPr>
          <w:lang w:eastAsia="sv-SE"/>
        </w:rPr>
        <w:tab/>
        <w:t>Definition and applicability</w:t>
      </w:r>
      <w:bookmarkEnd w:id="4773"/>
      <w:bookmarkEnd w:id="4774"/>
      <w:bookmarkEnd w:id="4775"/>
      <w:bookmarkEnd w:id="4776"/>
      <w:bookmarkEnd w:id="4777"/>
      <w:bookmarkEnd w:id="4778"/>
      <w:bookmarkEnd w:id="4779"/>
      <w:bookmarkEnd w:id="4780"/>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4781" w:name="_Toc21101106"/>
      <w:bookmarkStart w:id="4782"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4783" w:name="_Toc37273422"/>
      <w:bookmarkStart w:id="4784" w:name="_Toc45884737"/>
      <w:bookmarkStart w:id="4785" w:name="_Toc53182701"/>
      <w:bookmarkStart w:id="4786" w:name="_Toc58865095"/>
      <w:bookmarkStart w:id="4787" w:name="_Toc58866677"/>
      <w:bookmarkStart w:id="4788" w:name="_Toc66717710"/>
      <w:r w:rsidRPr="006F0B54">
        <w:rPr>
          <w:lang w:eastAsia="sv-SE"/>
        </w:rPr>
        <w:t>6.4.3.2</w:t>
      </w:r>
      <w:r w:rsidRPr="006F0B54">
        <w:rPr>
          <w:lang w:eastAsia="sv-SE"/>
        </w:rPr>
        <w:tab/>
        <w:t>Minimum requirement</w:t>
      </w:r>
      <w:bookmarkEnd w:id="4781"/>
      <w:bookmarkEnd w:id="4782"/>
      <w:bookmarkEnd w:id="4783"/>
      <w:bookmarkEnd w:id="4784"/>
      <w:bookmarkEnd w:id="4785"/>
      <w:bookmarkEnd w:id="4786"/>
      <w:bookmarkEnd w:id="4787"/>
      <w:bookmarkEnd w:id="4788"/>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4789" w:name="_Toc21101107"/>
      <w:bookmarkStart w:id="4790" w:name="_Toc29810146"/>
      <w:bookmarkStart w:id="4791" w:name="_Toc37273423"/>
      <w:bookmarkStart w:id="4792" w:name="_Toc45884738"/>
      <w:bookmarkStart w:id="4793" w:name="_Toc53182702"/>
      <w:bookmarkStart w:id="4794" w:name="_Toc58865096"/>
      <w:bookmarkStart w:id="4795" w:name="_Toc58866678"/>
      <w:bookmarkStart w:id="4796" w:name="_Toc66717711"/>
      <w:r w:rsidRPr="006F0B54">
        <w:rPr>
          <w:lang w:eastAsia="sv-SE"/>
        </w:rPr>
        <w:t>6.4.3.3</w:t>
      </w:r>
      <w:r w:rsidRPr="006F0B54">
        <w:rPr>
          <w:lang w:eastAsia="sv-SE"/>
        </w:rPr>
        <w:tab/>
        <w:t>Test purpose</w:t>
      </w:r>
      <w:bookmarkEnd w:id="4789"/>
      <w:bookmarkEnd w:id="4790"/>
      <w:bookmarkEnd w:id="4791"/>
      <w:bookmarkEnd w:id="4792"/>
      <w:bookmarkEnd w:id="4793"/>
      <w:bookmarkEnd w:id="4794"/>
      <w:bookmarkEnd w:id="4795"/>
      <w:bookmarkEnd w:id="4796"/>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4797" w:name="_Toc21101108"/>
      <w:bookmarkStart w:id="4798" w:name="_Toc29810147"/>
      <w:bookmarkStart w:id="4799" w:name="_Toc37273424"/>
      <w:bookmarkStart w:id="4800" w:name="_Toc45884739"/>
      <w:bookmarkStart w:id="4801" w:name="_Toc53182703"/>
      <w:bookmarkStart w:id="4802" w:name="_Toc58865097"/>
      <w:bookmarkStart w:id="4803" w:name="_Toc58866679"/>
      <w:bookmarkStart w:id="4804" w:name="_Toc66717712"/>
      <w:r w:rsidRPr="006F0B54">
        <w:rPr>
          <w:lang w:eastAsia="sv-SE"/>
        </w:rPr>
        <w:t>6.</w:t>
      </w:r>
      <w:r w:rsidRPr="006F0B54">
        <w:rPr>
          <w:lang w:eastAsia="zh-CN"/>
        </w:rPr>
        <w:t>4.3.</w:t>
      </w:r>
      <w:r w:rsidRPr="006F0B54">
        <w:rPr>
          <w:lang w:eastAsia="sv-SE"/>
        </w:rPr>
        <w:t>4</w:t>
      </w:r>
      <w:r w:rsidRPr="006F0B54">
        <w:rPr>
          <w:lang w:eastAsia="sv-SE"/>
        </w:rPr>
        <w:tab/>
        <w:t>Method of test</w:t>
      </w:r>
      <w:bookmarkEnd w:id="4797"/>
      <w:bookmarkEnd w:id="4798"/>
      <w:bookmarkEnd w:id="4799"/>
      <w:bookmarkEnd w:id="4800"/>
      <w:bookmarkEnd w:id="4801"/>
      <w:bookmarkEnd w:id="4802"/>
      <w:bookmarkEnd w:id="4803"/>
      <w:bookmarkEnd w:id="4804"/>
    </w:p>
    <w:p w14:paraId="15E9F63E" w14:textId="77777777" w:rsidR="00972FED" w:rsidRPr="006F0B54" w:rsidRDefault="00972FED" w:rsidP="00972FED">
      <w:pPr>
        <w:pStyle w:val="Heading5"/>
        <w:rPr>
          <w:lang w:eastAsia="sv-SE"/>
        </w:rPr>
      </w:pPr>
      <w:bookmarkStart w:id="4805" w:name="_Toc21101109"/>
      <w:bookmarkStart w:id="4806" w:name="_Toc29810148"/>
      <w:bookmarkStart w:id="4807" w:name="_Toc37273425"/>
      <w:bookmarkStart w:id="4808" w:name="_Toc45884740"/>
      <w:bookmarkStart w:id="4809" w:name="_Toc53182704"/>
      <w:bookmarkStart w:id="4810" w:name="_Toc58865098"/>
      <w:bookmarkStart w:id="4811" w:name="_Toc58866680"/>
      <w:bookmarkStart w:id="4812" w:name="_Toc66717713"/>
      <w:r w:rsidRPr="006F0B54">
        <w:rPr>
          <w:lang w:eastAsia="sv-SE"/>
        </w:rPr>
        <w:t>6.4.3.4.1</w:t>
      </w:r>
      <w:r w:rsidRPr="006F0B54">
        <w:rPr>
          <w:lang w:eastAsia="sv-SE"/>
        </w:rPr>
        <w:tab/>
        <w:t>Initial conditions</w:t>
      </w:r>
      <w:bookmarkEnd w:id="4805"/>
      <w:bookmarkEnd w:id="4806"/>
      <w:bookmarkEnd w:id="4807"/>
      <w:bookmarkEnd w:id="4808"/>
      <w:bookmarkEnd w:id="4809"/>
      <w:bookmarkEnd w:id="4810"/>
      <w:bookmarkEnd w:id="4811"/>
      <w:bookmarkEnd w:id="4812"/>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4813" w:name="_Toc21101110"/>
      <w:bookmarkStart w:id="4814" w:name="_Toc29810149"/>
      <w:bookmarkStart w:id="4815" w:name="_Toc37273426"/>
      <w:bookmarkStart w:id="4816" w:name="_Toc45884741"/>
      <w:bookmarkStart w:id="4817" w:name="_Toc53182705"/>
      <w:bookmarkStart w:id="4818" w:name="_Toc58865099"/>
      <w:bookmarkStart w:id="4819" w:name="_Toc58866681"/>
      <w:bookmarkStart w:id="4820" w:name="_Toc66717714"/>
      <w:r w:rsidRPr="006F0B54">
        <w:rPr>
          <w:lang w:eastAsia="sv-SE"/>
        </w:rPr>
        <w:t>6.4.3.4.2</w:t>
      </w:r>
      <w:r w:rsidRPr="006F0B54">
        <w:rPr>
          <w:lang w:eastAsia="sv-SE"/>
        </w:rPr>
        <w:tab/>
        <w:t>Procedure</w:t>
      </w:r>
      <w:bookmarkEnd w:id="4813"/>
      <w:bookmarkEnd w:id="4814"/>
      <w:bookmarkEnd w:id="4815"/>
      <w:bookmarkEnd w:id="4816"/>
      <w:bookmarkEnd w:id="4817"/>
      <w:bookmarkEnd w:id="4818"/>
      <w:bookmarkEnd w:id="4819"/>
      <w:bookmarkEnd w:id="4820"/>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4821" w:name="_Toc21101111"/>
      <w:bookmarkStart w:id="4822" w:name="_Toc29810150"/>
      <w:bookmarkStart w:id="4823" w:name="_Toc37273427"/>
      <w:bookmarkStart w:id="4824" w:name="_Toc45884742"/>
      <w:bookmarkStart w:id="4825" w:name="_Toc53182706"/>
      <w:bookmarkStart w:id="4826" w:name="_Toc58865100"/>
      <w:bookmarkStart w:id="4827" w:name="_Toc58866682"/>
      <w:bookmarkStart w:id="4828" w:name="_Toc66717715"/>
      <w:r w:rsidRPr="006F0B54">
        <w:rPr>
          <w:lang w:eastAsia="sv-SE"/>
        </w:rPr>
        <w:t>6.</w:t>
      </w:r>
      <w:r w:rsidRPr="006F0B54">
        <w:rPr>
          <w:lang w:eastAsia="zh-CN"/>
        </w:rPr>
        <w:t>4.3.</w:t>
      </w:r>
      <w:r w:rsidRPr="006F0B54">
        <w:rPr>
          <w:lang w:eastAsia="sv-SE"/>
        </w:rPr>
        <w:t>5</w:t>
      </w:r>
      <w:r w:rsidRPr="006F0B54">
        <w:rPr>
          <w:lang w:eastAsia="sv-SE"/>
        </w:rPr>
        <w:tab/>
        <w:t>Test requirement</w:t>
      </w:r>
      <w:bookmarkEnd w:id="4821"/>
      <w:bookmarkEnd w:id="4822"/>
      <w:bookmarkEnd w:id="4823"/>
      <w:bookmarkEnd w:id="4824"/>
      <w:bookmarkEnd w:id="4825"/>
      <w:bookmarkEnd w:id="4826"/>
      <w:bookmarkEnd w:id="4827"/>
      <w:bookmarkEnd w:id="4828"/>
    </w:p>
    <w:p w14:paraId="4500C554" w14:textId="77777777" w:rsidR="00972FED" w:rsidRPr="006F0B54" w:rsidRDefault="00972FED" w:rsidP="00972FED">
      <w:pPr>
        <w:pStyle w:val="Heading5"/>
        <w:rPr>
          <w:lang w:eastAsia="sv-SE"/>
        </w:rPr>
      </w:pPr>
      <w:bookmarkStart w:id="4829" w:name="_Toc21101112"/>
      <w:bookmarkStart w:id="4830" w:name="_Toc29810151"/>
      <w:bookmarkStart w:id="4831" w:name="_Toc37273428"/>
      <w:bookmarkStart w:id="4832" w:name="_Toc45884743"/>
      <w:bookmarkStart w:id="4833" w:name="_Toc53182707"/>
      <w:bookmarkStart w:id="4834" w:name="_Toc58865101"/>
      <w:bookmarkStart w:id="4835" w:name="_Toc58866683"/>
      <w:bookmarkStart w:id="4836" w:name="_Toc66717716"/>
      <w:r w:rsidRPr="006F0B54">
        <w:rPr>
          <w:lang w:eastAsia="sv-SE"/>
        </w:rPr>
        <w:t>6.4.3.5.1</w:t>
      </w:r>
      <w:r w:rsidRPr="006F0B54">
        <w:rPr>
          <w:lang w:eastAsia="sv-SE"/>
        </w:rPr>
        <w:tab/>
      </w:r>
      <w:r w:rsidRPr="006F0B54">
        <w:rPr>
          <w:i/>
          <w:lang w:eastAsia="sv-SE"/>
        </w:rPr>
        <w:t>BS type 1-O</w:t>
      </w:r>
      <w:bookmarkEnd w:id="4829"/>
      <w:bookmarkEnd w:id="4830"/>
      <w:bookmarkEnd w:id="4831"/>
      <w:bookmarkEnd w:id="4832"/>
      <w:bookmarkEnd w:id="4833"/>
      <w:bookmarkEnd w:id="4834"/>
      <w:bookmarkEnd w:id="4835"/>
      <w:bookmarkEnd w:id="4836"/>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4837" w:name="_Toc21101113"/>
      <w:bookmarkStart w:id="4838" w:name="_Toc29810152"/>
      <w:bookmarkStart w:id="4839" w:name="_Toc37273429"/>
      <w:bookmarkStart w:id="4840" w:name="_Toc45884744"/>
      <w:bookmarkStart w:id="4841" w:name="_Toc53182708"/>
      <w:bookmarkStart w:id="4842" w:name="_Toc58865102"/>
      <w:bookmarkStart w:id="4843" w:name="_Toc58866684"/>
      <w:bookmarkStart w:id="4844" w:name="_Toc66717717"/>
      <w:r w:rsidRPr="006F0B54">
        <w:rPr>
          <w:lang w:eastAsia="sv-SE"/>
        </w:rPr>
        <w:lastRenderedPageBreak/>
        <w:t>6.4.3.5.2</w:t>
      </w:r>
      <w:r w:rsidRPr="006F0B54">
        <w:rPr>
          <w:lang w:eastAsia="sv-SE"/>
        </w:rPr>
        <w:tab/>
      </w:r>
      <w:r w:rsidRPr="006F0B54">
        <w:rPr>
          <w:i/>
          <w:lang w:eastAsia="sv-SE"/>
        </w:rPr>
        <w:t>BS type 2-O</w:t>
      </w:r>
      <w:bookmarkEnd w:id="4837"/>
      <w:bookmarkEnd w:id="4838"/>
      <w:bookmarkEnd w:id="4839"/>
      <w:bookmarkEnd w:id="4840"/>
      <w:bookmarkEnd w:id="4841"/>
      <w:bookmarkEnd w:id="4842"/>
      <w:bookmarkEnd w:id="4843"/>
      <w:bookmarkEnd w:id="4844"/>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4845" w:name="_Toc21101114"/>
      <w:bookmarkStart w:id="4846" w:name="_Toc29810153"/>
      <w:bookmarkStart w:id="4847" w:name="_Toc37273430"/>
      <w:bookmarkStart w:id="4848" w:name="_Toc45884745"/>
      <w:bookmarkStart w:id="4849" w:name="_Toc53182709"/>
      <w:bookmarkStart w:id="4850" w:name="_Toc58865103"/>
      <w:bookmarkStart w:id="4851" w:name="_Toc58866685"/>
      <w:bookmarkStart w:id="4852" w:name="_Toc66717718"/>
      <w:r w:rsidRPr="006F0B54">
        <w:t>6.5</w:t>
      </w:r>
      <w:r w:rsidRPr="006F0B54">
        <w:tab/>
        <w:t>OTA transmit ON/OFF power</w:t>
      </w:r>
      <w:bookmarkEnd w:id="4845"/>
      <w:bookmarkEnd w:id="4846"/>
      <w:bookmarkEnd w:id="4847"/>
      <w:bookmarkEnd w:id="4848"/>
      <w:bookmarkEnd w:id="4849"/>
      <w:bookmarkEnd w:id="4850"/>
      <w:bookmarkEnd w:id="4851"/>
      <w:bookmarkEnd w:id="4852"/>
    </w:p>
    <w:p w14:paraId="0F0F5748" w14:textId="77777777" w:rsidR="00972FED" w:rsidRPr="006F0B54" w:rsidRDefault="00972FED" w:rsidP="00972FED">
      <w:pPr>
        <w:pStyle w:val="Heading3"/>
      </w:pPr>
      <w:bookmarkStart w:id="4853" w:name="_Toc21101115"/>
      <w:bookmarkStart w:id="4854" w:name="_Toc29810154"/>
      <w:bookmarkStart w:id="4855" w:name="_Toc37273431"/>
      <w:bookmarkStart w:id="4856" w:name="_Toc45884746"/>
      <w:bookmarkStart w:id="4857" w:name="_Toc53182710"/>
      <w:bookmarkStart w:id="4858" w:name="_Toc58865104"/>
      <w:bookmarkStart w:id="4859" w:name="_Toc58866686"/>
      <w:bookmarkStart w:id="4860" w:name="_Toc66717719"/>
      <w:r w:rsidRPr="006F0B54">
        <w:t>6.5.1</w:t>
      </w:r>
      <w:r w:rsidRPr="006F0B54">
        <w:tab/>
        <w:t>OTA transmitter OFF power</w:t>
      </w:r>
      <w:bookmarkEnd w:id="4853"/>
      <w:bookmarkEnd w:id="4854"/>
      <w:bookmarkEnd w:id="4855"/>
      <w:bookmarkEnd w:id="4856"/>
      <w:bookmarkEnd w:id="4857"/>
      <w:bookmarkEnd w:id="4858"/>
      <w:bookmarkEnd w:id="4859"/>
      <w:bookmarkEnd w:id="4860"/>
    </w:p>
    <w:p w14:paraId="5A9424EB" w14:textId="77777777" w:rsidR="00972FED" w:rsidRPr="006F0B54" w:rsidRDefault="00972FED" w:rsidP="00972FED">
      <w:pPr>
        <w:pStyle w:val="Heading4"/>
      </w:pPr>
      <w:bookmarkStart w:id="4861" w:name="_Toc21101116"/>
      <w:bookmarkStart w:id="4862" w:name="_Toc29810155"/>
      <w:bookmarkStart w:id="4863" w:name="_Toc37273432"/>
      <w:bookmarkStart w:id="4864" w:name="_Toc45884747"/>
      <w:bookmarkStart w:id="4865" w:name="_Toc53182711"/>
      <w:bookmarkStart w:id="4866" w:name="_Toc58865105"/>
      <w:bookmarkStart w:id="4867" w:name="_Toc58866687"/>
      <w:bookmarkStart w:id="4868" w:name="_Toc66717720"/>
      <w:r w:rsidRPr="006F0B54">
        <w:t>6.5.1.1</w:t>
      </w:r>
      <w:r w:rsidRPr="006F0B54">
        <w:tab/>
        <w:t>Definition and applicability</w:t>
      </w:r>
      <w:bookmarkEnd w:id="4861"/>
      <w:bookmarkEnd w:id="4862"/>
      <w:bookmarkEnd w:id="4863"/>
      <w:bookmarkEnd w:id="4864"/>
      <w:bookmarkEnd w:id="4865"/>
      <w:bookmarkEnd w:id="4866"/>
      <w:bookmarkEnd w:id="4867"/>
      <w:bookmarkEnd w:id="4868"/>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4869" w:name="_Toc21101117"/>
      <w:bookmarkStart w:id="4870" w:name="_Toc29810156"/>
      <w:bookmarkStart w:id="4871" w:name="_Toc37273433"/>
      <w:bookmarkStart w:id="4872" w:name="_Toc45884748"/>
      <w:bookmarkStart w:id="4873" w:name="_Toc53182712"/>
      <w:bookmarkStart w:id="4874" w:name="_Toc58865106"/>
      <w:bookmarkStart w:id="4875" w:name="_Toc58866688"/>
      <w:bookmarkStart w:id="4876" w:name="_Toc66717721"/>
      <w:r w:rsidRPr="006F0B54">
        <w:t>6.5.1.2</w:t>
      </w:r>
      <w:r w:rsidRPr="006F0B54">
        <w:tab/>
        <w:t>Minimum requirement</w:t>
      </w:r>
      <w:bookmarkEnd w:id="4869"/>
      <w:bookmarkEnd w:id="4870"/>
      <w:bookmarkEnd w:id="4871"/>
      <w:bookmarkEnd w:id="4872"/>
      <w:bookmarkEnd w:id="4873"/>
      <w:bookmarkEnd w:id="4874"/>
      <w:bookmarkEnd w:id="4875"/>
      <w:bookmarkEnd w:id="4876"/>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4877" w:name="_Toc21101118"/>
      <w:bookmarkStart w:id="4878" w:name="_Toc29810157"/>
      <w:bookmarkStart w:id="4879" w:name="_Toc37273434"/>
      <w:bookmarkStart w:id="4880" w:name="_Toc45884749"/>
      <w:bookmarkStart w:id="4881" w:name="_Toc53182713"/>
      <w:bookmarkStart w:id="4882" w:name="_Toc58865107"/>
      <w:bookmarkStart w:id="4883" w:name="_Toc58866689"/>
      <w:bookmarkStart w:id="4884" w:name="_Toc66717722"/>
      <w:r w:rsidRPr="006F0B54">
        <w:t>6.5.1.3</w:t>
      </w:r>
      <w:r w:rsidRPr="006F0B54">
        <w:tab/>
        <w:t>Test purpose</w:t>
      </w:r>
      <w:bookmarkEnd w:id="4877"/>
      <w:bookmarkEnd w:id="4878"/>
      <w:bookmarkEnd w:id="4879"/>
      <w:bookmarkEnd w:id="4880"/>
      <w:bookmarkEnd w:id="4881"/>
      <w:bookmarkEnd w:id="4882"/>
      <w:bookmarkEnd w:id="4883"/>
      <w:bookmarkEnd w:id="4884"/>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4885" w:name="_Toc21101119"/>
      <w:bookmarkStart w:id="4886" w:name="_Toc29810158"/>
      <w:bookmarkStart w:id="4887" w:name="_Toc37273435"/>
      <w:bookmarkStart w:id="4888" w:name="_Toc45884750"/>
      <w:bookmarkStart w:id="4889" w:name="_Toc53182714"/>
      <w:bookmarkStart w:id="4890" w:name="_Toc58865108"/>
      <w:bookmarkStart w:id="4891" w:name="_Toc58866690"/>
      <w:bookmarkStart w:id="4892" w:name="_Toc66717723"/>
      <w:r w:rsidRPr="006F0B54">
        <w:t>6.5.1.4</w:t>
      </w:r>
      <w:r w:rsidRPr="006F0B54">
        <w:tab/>
        <w:t>Method of test</w:t>
      </w:r>
      <w:bookmarkEnd w:id="4885"/>
      <w:bookmarkEnd w:id="4886"/>
      <w:bookmarkEnd w:id="4887"/>
      <w:bookmarkEnd w:id="4888"/>
      <w:bookmarkEnd w:id="4889"/>
      <w:bookmarkEnd w:id="4890"/>
      <w:bookmarkEnd w:id="4891"/>
      <w:bookmarkEnd w:id="4892"/>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4893" w:name="_Toc21101120"/>
      <w:bookmarkStart w:id="4894" w:name="_Toc29810159"/>
      <w:bookmarkStart w:id="4895" w:name="_Toc37273436"/>
      <w:bookmarkStart w:id="4896" w:name="_Toc45884751"/>
      <w:bookmarkStart w:id="4897" w:name="_Toc53182715"/>
      <w:bookmarkStart w:id="4898" w:name="_Toc58865109"/>
      <w:bookmarkStart w:id="4899" w:name="_Toc58866691"/>
      <w:bookmarkStart w:id="4900" w:name="_Toc66717724"/>
      <w:r w:rsidRPr="006F0B54">
        <w:t>6.5.1.5</w:t>
      </w:r>
      <w:r w:rsidRPr="006F0B54">
        <w:tab/>
        <w:t>Test requirements</w:t>
      </w:r>
      <w:bookmarkEnd w:id="4893"/>
      <w:bookmarkEnd w:id="4894"/>
      <w:bookmarkEnd w:id="4895"/>
      <w:bookmarkEnd w:id="4896"/>
      <w:bookmarkEnd w:id="4897"/>
      <w:bookmarkEnd w:id="4898"/>
      <w:bookmarkEnd w:id="4899"/>
      <w:bookmarkEnd w:id="4900"/>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4901" w:name="_Toc21101121"/>
      <w:bookmarkStart w:id="4902" w:name="_Toc29810160"/>
      <w:bookmarkStart w:id="4903" w:name="_Toc37273437"/>
      <w:bookmarkStart w:id="4904" w:name="_Toc45884752"/>
      <w:bookmarkStart w:id="4905" w:name="_Toc53182716"/>
      <w:bookmarkStart w:id="4906" w:name="_Toc58865110"/>
      <w:bookmarkStart w:id="4907" w:name="_Toc58866692"/>
      <w:bookmarkStart w:id="4908" w:name="_Toc66717725"/>
      <w:r w:rsidRPr="006F0B54">
        <w:lastRenderedPageBreak/>
        <w:t>6.5.2</w:t>
      </w:r>
      <w:r w:rsidRPr="006F0B54">
        <w:tab/>
        <w:t>OTA transmitter transient period</w:t>
      </w:r>
      <w:bookmarkEnd w:id="4901"/>
      <w:bookmarkEnd w:id="4902"/>
      <w:bookmarkEnd w:id="4903"/>
      <w:bookmarkEnd w:id="4904"/>
      <w:bookmarkEnd w:id="4905"/>
      <w:bookmarkEnd w:id="4906"/>
      <w:bookmarkEnd w:id="4907"/>
      <w:bookmarkEnd w:id="4908"/>
    </w:p>
    <w:p w14:paraId="3319AB53" w14:textId="77777777" w:rsidR="00972FED" w:rsidRPr="006F0B54" w:rsidRDefault="00972FED" w:rsidP="00972FED">
      <w:pPr>
        <w:pStyle w:val="Heading4"/>
      </w:pPr>
      <w:bookmarkStart w:id="4909" w:name="_Toc21101122"/>
      <w:bookmarkStart w:id="4910" w:name="_Toc29810161"/>
      <w:bookmarkStart w:id="4911" w:name="_Toc37273438"/>
      <w:bookmarkStart w:id="4912" w:name="_Toc45884753"/>
      <w:bookmarkStart w:id="4913" w:name="_Toc53182717"/>
      <w:bookmarkStart w:id="4914" w:name="_Toc58865111"/>
      <w:bookmarkStart w:id="4915" w:name="_Toc58866693"/>
      <w:bookmarkStart w:id="4916" w:name="_Toc66717726"/>
      <w:r w:rsidRPr="006F0B54">
        <w:t>6.5.2.1</w:t>
      </w:r>
      <w:r w:rsidRPr="006F0B54">
        <w:tab/>
        <w:t>Definition and applicability</w:t>
      </w:r>
      <w:bookmarkEnd w:id="4909"/>
      <w:bookmarkEnd w:id="4910"/>
      <w:bookmarkEnd w:id="4911"/>
      <w:bookmarkEnd w:id="4912"/>
      <w:bookmarkEnd w:id="4913"/>
      <w:bookmarkEnd w:id="4914"/>
      <w:bookmarkEnd w:id="4915"/>
      <w:bookmarkEnd w:id="4916"/>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77777777" w:rsidR="00972FED" w:rsidRPr="006F0B54" w:rsidRDefault="008D7A12" w:rsidP="00972FED">
      <w:pPr>
        <w:pStyle w:val="TH"/>
      </w:pPr>
      <w:r>
        <w:pict w14:anchorId="475A3522">
          <v:group id="Canvas 92" o:spid="_x0000_s1038" editas="canvas" style="width:482.05pt;height:232.95pt;mso-position-horizontal-relative:char;mso-position-vertical-relative:line" coordsize="61220,29584">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8D7A12" w:rsidRDefault="008D7A12"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7281EF9" w14:textId="77777777" w:rsidR="008D7A12" w:rsidRDefault="008D7A12"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BCEFC18" w14:textId="77777777" w:rsidR="008D7A12" w:rsidRDefault="008D7A12"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BBA1D9" w14:textId="77777777" w:rsidR="008D7A12" w:rsidRDefault="008D7A12"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2C6CFF5" w14:textId="77777777" w:rsidR="008D7A12" w:rsidRDefault="008D7A12"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A1B876" w14:textId="77777777" w:rsidR="008D7A12" w:rsidRDefault="008D7A12"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4D440AB" w14:textId="77777777" w:rsidR="008D7A12" w:rsidRDefault="008D7A12"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064306D9" w14:textId="77777777" w:rsidR="008D7A12" w:rsidRDefault="008D7A12"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AE84758" w14:textId="77777777" w:rsidR="008D7A12" w:rsidRDefault="008D7A12"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5830B80" w14:textId="77777777" w:rsidR="008D7A12" w:rsidRDefault="008D7A12"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409ED3D" w14:textId="77777777" w:rsidR="008D7A12" w:rsidRDefault="008D7A12"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C06B8E3" w14:textId="77777777" w:rsidR="008D7A12" w:rsidRDefault="008D7A12"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B51B639" w14:textId="77777777" w:rsidR="008D7A12" w:rsidRDefault="008D7A12"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6B743CD" w14:textId="77777777" w:rsidR="008D7A12" w:rsidRDefault="008D7A12"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9F9C6E2" w14:textId="77777777" w:rsidR="008D7A12" w:rsidRDefault="008D7A12"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436D95" w14:textId="77777777" w:rsidR="008D7A12" w:rsidRDefault="008D7A12"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565E271" w14:textId="77777777" w:rsidR="008D7A12" w:rsidRDefault="008D7A12"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2187370" w14:textId="77777777" w:rsidR="008D7A12" w:rsidRDefault="008D7A12"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56"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56"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88A6BFB" w14:textId="77777777" w:rsidR="008D7A12" w:rsidRDefault="008D7A12"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3DEC24F" w14:textId="77777777" w:rsidR="008D7A12" w:rsidRDefault="008D7A12"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BA888C6" w14:textId="77777777" w:rsidR="008D7A12" w:rsidRDefault="008D7A12"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224A564" w14:textId="77777777" w:rsidR="008D7A12" w:rsidRDefault="008D7A12"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C904462" w14:textId="77777777" w:rsidR="008D7A12" w:rsidRDefault="008D7A12"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2399ADD5" w14:textId="77777777" w:rsidR="008D7A12" w:rsidRDefault="008D7A12"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44024749" w14:textId="77777777" w:rsidR="008D7A12" w:rsidRDefault="008D7A12"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0EC7903" w14:textId="77777777" w:rsidR="008D7A12" w:rsidRDefault="008D7A12"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4CA6535A" w14:textId="77777777" w:rsidR="008D7A12" w:rsidRDefault="008D7A12"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3060D94E" w14:textId="77777777" w:rsidR="008D7A12" w:rsidRDefault="008D7A12"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425225B" w14:textId="77777777" w:rsidR="008D7A12" w:rsidRDefault="008D7A12"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E7718A" w14:textId="77777777" w:rsidR="008D7A12" w:rsidRDefault="008D7A12"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06BF23EA" w14:textId="77777777" w:rsidR="008D7A12" w:rsidRDefault="008D7A12"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917" w:name="_Toc21101123"/>
      <w:bookmarkStart w:id="4918" w:name="_Toc29810162"/>
      <w:bookmarkStart w:id="4919" w:name="_Toc37273439"/>
      <w:bookmarkStart w:id="4920" w:name="_Toc45884754"/>
      <w:bookmarkStart w:id="4921" w:name="_Toc53182718"/>
      <w:bookmarkStart w:id="4922" w:name="_Toc58865112"/>
      <w:bookmarkStart w:id="4923" w:name="_Toc58866694"/>
      <w:bookmarkStart w:id="4924" w:name="_Toc66717727"/>
      <w:r w:rsidRPr="006F0B54">
        <w:t>6.5.2.2</w:t>
      </w:r>
      <w:r w:rsidRPr="006F0B54">
        <w:tab/>
        <w:t>Minimum requirement</w:t>
      </w:r>
      <w:bookmarkEnd w:id="4917"/>
      <w:bookmarkEnd w:id="4918"/>
      <w:bookmarkEnd w:id="4919"/>
      <w:bookmarkEnd w:id="4920"/>
      <w:bookmarkEnd w:id="4921"/>
      <w:bookmarkEnd w:id="4922"/>
      <w:bookmarkEnd w:id="4923"/>
      <w:bookmarkEnd w:id="4924"/>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925" w:name="_Toc21101124"/>
      <w:bookmarkStart w:id="4926" w:name="_Toc29810163"/>
      <w:bookmarkStart w:id="4927" w:name="_Toc37273440"/>
      <w:bookmarkStart w:id="4928" w:name="_Toc45884755"/>
      <w:bookmarkStart w:id="4929" w:name="_Toc53182719"/>
      <w:bookmarkStart w:id="4930" w:name="_Toc58865113"/>
      <w:bookmarkStart w:id="4931" w:name="_Toc58866695"/>
      <w:bookmarkStart w:id="4932" w:name="_Toc66717728"/>
      <w:r w:rsidRPr="006F0B54">
        <w:t>6.5.2.3</w:t>
      </w:r>
      <w:r w:rsidRPr="006F0B54">
        <w:tab/>
        <w:t>Test purpose</w:t>
      </w:r>
      <w:bookmarkEnd w:id="4925"/>
      <w:bookmarkEnd w:id="4926"/>
      <w:bookmarkEnd w:id="4927"/>
      <w:bookmarkEnd w:id="4928"/>
      <w:bookmarkEnd w:id="4929"/>
      <w:bookmarkEnd w:id="4930"/>
      <w:bookmarkEnd w:id="4931"/>
      <w:bookmarkEnd w:id="4932"/>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933" w:name="_Toc21101125"/>
      <w:bookmarkStart w:id="4934" w:name="_Toc29810164"/>
      <w:bookmarkStart w:id="4935" w:name="_Toc37273441"/>
      <w:bookmarkStart w:id="4936" w:name="_Toc45884756"/>
      <w:bookmarkStart w:id="4937" w:name="_Toc53182720"/>
      <w:bookmarkStart w:id="4938" w:name="_Toc58865114"/>
      <w:bookmarkStart w:id="4939" w:name="_Toc58866696"/>
      <w:bookmarkStart w:id="4940" w:name="_Toc66717729"/>
      <w:r w:rsidRPr="006F0B54">
        <w:t>6.5.2.4</w:t>
      </w:r>
      <w:r w:rsidRPr="006F0B54">
        <w:tab/>
        <w:t>Method of test</w:t>
      </w:r>
      <w:bookmarkEnd w:id="4933"/>
      <w:bookmarkEnd w:id="4934"/>
      <w:bookmarkEnd w:id="4935"/>
      <w:bookmarkEnd w:id="4936"/>
      <w:bookmarkEnd w:id="4937"/>
      <w:bookmarkEnd w:id="4938"/>
      <w:bookmarkEnd w:id="4939"/>
      <w:bookmarkEnd w:id="4940"/>
    </w:p>
    <w:p w14:paraId="49604CF1" w14:textId="77777777" w:rsidR="00972FED" w:rsidRPr="006F0B54" w:rsidRDefault="00972FED" w:rsidP="00972FED">
      <w:pPr>
        <w:pStyle w:val="Heading5"/>
      </w:pPr>
      <w:bookmarkStart w:id="4941" w:name="_Toc21101126"/>
      <w:bookmarkStart w:id="4942" w:name="_Toc29810165"/>
      <w:bookmarkStart w:id="4943" w:name="_Toc37273442"/>
      <w:bookmarkStart w:id="4944" w:name="_Toc45884757"/>
      <w:bookmarkStart w:id="4945" w:name="_Toc53182721"/>
      <w:bookmarkStart w:id="4946" w:name="_Toc58865115"/>
      <w:bookmarkStart w:id="4947" w:name="_Toc58866697"/>
      <w:bookmarkStart w:id="4948" w:name="_Toc66717730"/>
      <w:r w:rsidRPr="006F0B54">
        <w:t>6.5.2.4.1</w:t>
      </w:r>
      <w:r w:rsidRPr="006F0B54">
        <w:tab/>
        <w:t>Initial conditions</w:t>
      </w:r>
      <w:bookmarkEnd w:id="4941"/>
      <w:bookmarkEnd w:id="4942"/>
      <w:bookmarkEnd w:id="4943"/>
      <w:bookmarkEnd w:id="4944"/>
      <w:bookmarkEnd w:id="4945"/>
      <w:bookmarkEnd w:id="4946"/>
      <w:bookmarkEnd w:id="4947"/>
      <w:bookmarkEnd w:id="4948"/>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949" w:name="_Toc21101127"/>
      <w:bookmarkStart w:id="4950" w:name="_Toc29810166"/>
      <w:bookmarkStart w:id="4951" w:name="_Toc37273443"/>
      <w:bookmarkStart w:id="4952" w:name="_Toc45884758"/>
      <w:bookmarkStart w:id="4953" w:name="_Toc53182722"/>
      <w:bookmarkStart w:id="4954" w:name="_Toc58865116"/>
      <w:bookmarkStart w:id="4955" w:name="_Toc58866698"/>
      <w:bookmarkStart w:id="4956" w:name="_Toc66717731"/>
      <w:r w:rsidRPr="006F0B54">
        <w:t>6.5.2.4.2</w:t>
      </w:r>
      <w:r w:rsidRPr="006F0B54">
        <w:tab/>
        <w:t>Procedure</w:t>
      </w:r>
      <w:bookmarkEnd w:id="4949"/>
      <w:bookmarkEnd w:id="4950"/>
      <w:bookmarkEnd w:id="4951"/>
      <w:bookmarkEnd w:id="4952"/>
      <w:bookmarkEnd w:id="4953"/>
      <w:bookmarkEnd w:id="4954"/>
      <w:bookmarkEnd w:id="4955"/>
      <w:bookmarkEnd w:id="4956"/>
    </w:p>
    <w:p w14:paraId="7A5B75BC" w14:textId="77777777" w:rsidR="00972FED" w:rsidRPr="006F0B54" w:rsidRDefault="00972FED" w:rsidP="00972FED">
      <w:pPr>
        <w:pStyle w:val="H6"/>
      </w:pPr>
      <w:bookmarkStart w:id="4957" w:name="_Toc21101128"/>
      <w:bookmarkStart w:id="4958" w:name="_Toc29810167"/>
      <w:bookmarkStart w:id="4959" w:name="_Toc37273444"/>
      <w:bookmarkStart w:id="4960" w:name="_Toc45884759"/>
      <w:r w:rsidRPr="006F0B54">
        <w:t>6.5.2.4.2.1</w:t>
      </w:r>
      <w:r w:rsidRPr="006F0B54">
        <w:tab/>
        <w:t>General procedure</w:t>
      </w:r>
      <w:bookmarkEnd w:id="4957"/>
      <w:bookmarkEnd w:id="4958"/>
      <w:bookmarkEnd w:id="4959"/>
      <w:bookmarkEnd w:id="4960"/>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961" w:name="_Toc21101129"/>
      <w:bookmarkStart w:id="4962" w:name="_Toc29810168"/>
      <w:bookmarkStart w:id="4963" w:name="_Toc37273445"/>
      <w:bookmarkStart w:id="4964" w:name="_Toc45884760"/>
      <w:r w:rsidRPr="006F0B54">
        <w:t>6.5.2.4.2.2</w:t>
      </w:r>
      <w:r w:rsidRPr="006F0B54">
        <w:tab/>
      </w:r>
      <w:r w:rsidRPr="001A1BA4">
        <w:rPr>
          <w:i/>
          <w:iCs/>
        </w:rPr>
        <w:t>BS type 1-O</w:t>
      </w:r>
      <w:bookmarkEnd w:id="4961"/>
      <w:bookmarkEnd w:id="4962"/>
      <w:bookmarkEnd w:id="4963"/>
      <w:bookmarkEnd w:id="4964"/>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965" w:name="_Toc21101130"/>
      <w:bookmarkStart w:id="4966" w:name="_Toc29810169"/>
      <w:bookmarkStart w:id="4967" w:name="_Toc37273446"/>
      <w:bookmarkStart w:id="4968" w:name="_Toc45884761"/>
      <w:r w:rsidRPr="006F0B54">
        <w:t>6.5.2.4.2.3</w:t>
      </w:r>
      <w:r w:rsidRPr="006F0B54">
        <w:tab/>
      </w:r>
      <w:r w:rsidRPr="001A1BA4">
        <w:rPr>
          <w:i/>
          <w:iCs/>
        </w:rPr>
        <w:t>BS type 2-O</w:t>
      </w:r>
      <w:bookmarkEnd w:id="4965"/>
      <w:bookmarkEnd w:id="4966"/>
      <w:bookmarkEnd w:id="4967"/>
      <w:bookmarkEnd w:id="4968"/>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969" w:name="_Toc21101131"/>
      <w:bookmarkStart w:id="4970" w:name="_Toc29810170"/>
      <w:bookmarkStart w:id="4971" w:name="_Toc37273447"/>
      <w:bookmarkStart w:id="4972" w:name="_Toc45884762"/>
      <w:bookmarkStart w:id="4973" w:name="_Toc53182723"/>
      <w:bookmarkStart w:id="4974" w:name="_Toc58865117"/>
      <w:bookmarkStart w:id="4975" w:name="_Toc58866699"/>
      <w:bookmarkStart w:id="4976" w:name="_Toc66717732"/>
      <w:r w:rsidRPr="006F0B54">
        <w:t>6.5.2.5</w:t>
      </w:r>
      <w:r w:rsidRPr="006F0B54">
        <w:tab/>
        <w:t>Test requirements</w:t>
      </w:r>
      <w:bookmarkEnd w:id="4969"/>
      <w:bookmarkEnd w:id="4970"/>
      <w:bookmarkEnd w:id="4971"/>
      <w:bookmarkEnd w:id="4972"/>
      <w:bookmarkEnd w:id="4973"/>
      <w:bookmarkEnd w:id="4974"/>
      <w:bookmarkEnd w:id="4975"/>
      <w:bookmarkEnd w:id="4976"/>
    </w:p>
    <w:p w14:paraId="173FC30D" w14:textId="77777777" w:rsidR="00972FED" w:rsidRPr="006F0B54" w:rsidRDefault="00972FED" w:rsidP="00972FED">
      <w:pPr>
        <w:pStyle w:val="Heading5"/>
      </w:pPr>
      <w:bookmarkStart w:id="4977" w:name="_Toc21101132"/>
      <w:bookmarkStart w:id="4978" w:name="_Toc29810171"/>
      <w:bookmarkStart w:id="4979" w:name="_Toc37273448"/>
      <w:bookmarkStart w:id="4980" w:name="_Toc45884763"/>
      <w:bookmarkStart w:id="4981" w:name="_Toc53182724"/>
      <w:bookmarkStart w:id="4982" w:name="_Toc58865118"/>
      <w:bookmarkStart w:id="4983" w:name="_Toc58866700"/>
      <w:bookmarkStart w:id="4984" w:name="_Toc66717733"/>
      <w:r w:rsidRPr="006F0B54">
        <w:t>6.5.2.5.1</w:t>
      </w:r>
      <w:r w:rsidRPr="006F0B54">
        <w:tab/>
      </w:r>
      <w:r w:rsidRPr="006F0B54">
        <w:rPr>
          <w:i/>
        </w:rPr>
        <w:t>BS type 1-O</w:t>
      </w:r>
      <w:bookmarkEnd w:id="4977"/>
      <w:bookmarkEnd w:id="4978"/>
      <w:bookmarkEnd w:id="4979"/>
      <w:bookmarkEnd w:id="4980"/>
      <w:bookmarkEnd w:id="4981"/>
      <w:bookmarkEnd w:id="4982"/>
      <w:bookmarkEnd w:id="4983"/>
      <w:bookmarkEnd w:id="4984"/>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985" w:name="_Toc21101133"/>
      <w:bookmarkStart w:id="4986" w:name="_Toc29810172"/>
      <w:bookmarkStart w:id="4987" w:name="_Toc37273449"/>
      <w:bookmarkStart w:id="4988" w:name="_Toc45884764"/>
      <w:bookmarkStart w:id="4989" w:name="_Toc53182725"/>
      <w:bookmarkStart w:id="4990" w:name="_Toc58865119"/>
      <w:bookmarkStart w:id="4991" w:name="_Toc58866701"/>
      <w:bookmarkStart w:id="4992" w:name="_Toc66717734"/>
      <w:r w:rsidRPr="006F0B54">
        <w:t>6.5.2.5.2</w:t>
      </w:r>
      <w:r w:rsidRPr="006F0B54">
        <w:tab/>
      </w:r>
      <w:r w:rsidRPr="006F0B54">
        <w:rPr>
          <w:i/>
        </w:rPr>
        <w:t>BS type 2-O</w:t>
      </w:r>
      <w:bookmarkEnd w:id="4985"/>
      <w:bookmarkEnd w:id="4986"/>
      <w:bookmarkEnd w:id="4987"/>
      <w:bookmarkEnd w:id="4988"/>
      <w:bookmarkEnd w:id="4989"/>
      <w:bookmarkEnd w:id="4990"/>
      <w:bookmarkEnd w:id="4991"/>
      <w:bookmarkEnd w:id="4992"/>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993" w:name="_Toc21101134"/>
      <w:bookmarkStart w:id="4994" w:name="_Toc29810173"/>
      <w:bookmarkStart w:id="4995" w:name="_Toc37273450"/>
      <w:bookmarkStart w:id="4996" w:name="_Toc45884765"/>
      <w:bookmarkStart w:id="4997" w:name="_Toc53182726"/>
      <w:bookmarkStart w:id="4998" w:name="_Toc58865120"/>
      <w:bookmarkStart w:id="4999" w:name="_Toc58866702"/>
      <w:bookmarkStart w:id="5000" w:name="_Toc66717735"/>
      <w:r w:rsidRPr="006F0B54">
        <w:t>6.6</w:t>
      </w:r>
      <w:r w:rsidRPr="006F0B54">
        <w:tab/>
        <w:t>OTA transmitted signal quality</w:t>
      </w:r>
      <w:bookmarkEnd w:id="4993"/>
      <w:bookmarkEnd w:id="4994"/>
      <w:bookmarkEnd w:id="4995"/>
      <w:bookmarkEnd w:id="4996"/>
      <w:bookmarkEnd w:id="4997"/>
      <w:bookmarkEnd w:id="4998"/>
      <w:bookmarkEnd w:id="4999"/>
      <w:bookmarkEnd w:id="5000"/>
    </w:p>
    <w:p w14:paraId="21758523" w14:textId="77777777" w:rsidR="00972FED" w:rsidRPr="006F0B54" w:rsidRDefault="00972FED" w:rsidP="00972FED">
      <w:pPr>
        <w:pStyle w:val="Heading3"/>
      </w:pPr>
      <w:bookmarkStart w:id="5001" w:name="_Toc21101135"/>
      <w:bookmarkStart w:id="5002" w:name="_Toc29810174"/>
      <w:bookmarkStart w:id="5003" w:name="_Toc37273451"/>
      <w:bookmarkStart w:id="5004" w:name="_Toc45884766"/>
      <w:bookmarkStart w:id="5005" w:name="_Toc53182727"/>
      <w:bookmarkStart w:id="5006" w:name="_Toc58865121"/>
      <w:bookmarkStart w:id="5007" w:name="_Toc58866703"/>
      <w:bookmarkStart w:id="5008" w:name="_Toc66717736"/>
      <w:r w:rsidRPr="006F0B54">
        <w:t>6.6.1</w:t>
      </w:r>
      <w:r w:rsidRPr="006F0B54">
        <w:tab/>
        <w:t>General</w:t>
      </w:r>
      <w:bookmarkEnd w:id="5001"/>
      <w:bookmarkEnd w:id="5002"/>
      <w:bookmarkEnd w:id="5003"/>
      <w:bookmarkEnd w:id="5004"/>
      <w:bookmarkEnd w:id="5005"/>
      <w:bookmarkEnd w:id="5006"/>
      <w:bookmarkEnd w:id="5007"/>
      <w:bookmarkEnd w:id="5008"/>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5009" w:name="_Toc21101136"/>
      <w:bookmarkStart w:id="5010" w:name="_Toc29810175"/>
      <w:bookmarkStart w:id="5011" w:name="_Toc37273452"/>
      <w:bookmarkStart w:id="5012" w:name="_Toc45884767"/>
      <w:bookmarkStart w:id="5013" w:name="_Toc53182728"/>
      <w:bookmarkStart w:id="5014" w:name="_Toc58865122"/>
      <w:bookmarkStart w:id="5015" w:name="_Toc58866704"/>
      <w:bookmarkStart w:id="5016" w:name="_Toc66717737"/>
      <w:r w:rsidRPr="006F0B54">
        <w:t>6.6.2</w:t>
      </w:r>
      <w:r w:rsidRPr="006F0B54">
        <w:tab/>
        <w:t>OTA frequency error</w:t>
      </w:r>
      <w:bookmarkEnd w:id="5009"/>
      <w:bookmarkEnd w:id="5010"/>
      <w:bookmarkEnd w:id="5011"/>
      <w:bookmarkEnd w:id="5012"/>
      <w:bookmarkEnd w:id="5013"/>
      <w:bookmarkEnd w:id="5014"/>
      <w:bookmarkEnd w:id="5015"/>
      <w:bookmarkEnd w:id="5016"/>
    </w:p>
    <w:p w14:paraId="62FE640A" w14:textId="77777777" w:rsidR="00972FED" w:rsidRPr="006F0B54" w:rsidRDefault="00972FED" w:rsidP="00972FED">
      <w:pPr>
        <w:pStyle w:val="Heading4"/>
      </w:pPr>
      <w:bookmarkStart w:id="5017" w:name="_Toc21101137"/>
      <w:bookmarkStart w:id="5018" w:name="_Toc29810176"/>
      <w:bookmarkStart w:id="5019" w:name="_Toc37273453"/>
      <w:bookmarkStart w:id="5020" w:name="_Toc45884768"/>
      <w:bookmarkStart w:id="5021" w:name="_Toc53182729"/>
      <w:bookmarkStart w:id="5022" w:name="_Toc58865123"/>
      <w:bookmarkStart w:id="5023" w:name="_Toc58866705"/>
      <w:bookmarkStart w:id="5024" w:name="_Toc66717738"/>
      <w:r w:rsidRPr="006F0B54">
        <w:t>6.6.2.1</w:t>
      </w:r>
      <w:r w:rsidRPr="006F0B54">
        <w:tab/>
        <w:t>Definition and applicability</w:t>
      </w:r>
      <w:bookmarkEnd w:id="5017"/>
      <w:bookmarkEnd w:id="5018"/>
      <w:bookmarkEnd w:id="5019"/>
      <w:bookmarkEnd w:id="5020"/>
      <w:bookmarkEnd w:id="5021"/>
      <w:bookmarkEnd w:id="5022"/>
      <w:bookmarkEnd w:id="5023"/>
      <w:bookmarkEnd w:id="5024"/>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5025" w:name="_Toc21101138"/>
      <w:bookmarkStart w:id="5026" w:name="_Toc29810177"/>
      <w:bookmarkStart w:id="5027" w:name="_Toc37273454"/>
      <w:bookmarkStart w:id="5028" w:name="_Toc45884769"/>
      <w:bookmarkStart w:id="5029" w:name="_Toc53182730"/>
      <w:bookmarkStart w:id="5030" w:name="_Toc58865124"/>
      <w:bookmarkStart w:id="5031" w:name="_Toc58866706"/>
      <w:bookmarkStart w:id="5032" w:name="_Toc66717739"/>
      <w:r w:rsidRPr="006F0B54">
        <w:t>6.6.2.2</w:t>
      </w:r>
      <w:r w:rsidRPr="006F0B54">
        <w:tab/>
        <w:t>Minimum Requirement</w:t>
      </w:r>
      <w:bookmarkEnd w:id="5025"/>
      <w:bookmarkEnd w:id="5026"/>
      <w:bookmarkEnd w:id="5027"/>
      <w:bookmarkEnd w:id="5028"/>
      <w:bookmarkEnd w:id="5029"/>
      <w:bookmarkEnd w:id="5030"/>
      <w:bookmarkEnd w:id="5031"/>
      <w:bookmarkEnd w:id="5032"/>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5033" w:name="_Toc21101139"/>
      <w:bookmarkStart w:id="5034" w:name="_Toc29810178"/>
      <w:bookmarkStart w:id="5035" w:name="_Toc37273455"/>
      <w:bookmarkStart w:id="5036" w:name="_Toc45884770"/>
      <w:bookmarkStart w:id="5037" w:name="_Toc53182731"/>
      <w:bookmarkStart w:id="5038" w:name="_Toc58865125"/>
      <w:bookmarkStart w:id="5039" w:name="_Toc58866707"/>
      <w:bookmarkStart w:id="5040" w:name="_Toc66717740"/>
      <w:r w:rsidRPr="006F0B54">
        <w:lastRenderedPageBreak/>
        <w:t>6.6.2.3</w:t>
      </w:r>
      <w:r w:rsidRPr="006F0B54">
        <w:tab/>
        <w:t>Test purpose</w:t>
      </w:r>
      <w:bookmarkEnd w:id="5033"/>
      <w:bookmarkEnd w:id="5034"/>
      <w:bookmarkEnd w:id="5035"/>
      <w:bookmarkEnd w:id="5036"/>
      <w:bookmarkEnd w:id="5037"/>
      <w:bookmarkEnd w:id="5038"/>
      <w:bookmarkEnd w:id="5039"/>
      <w:bookmarkEnd w:id="5040"/>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5041" w:name="_Toc21101140"/>
      <w:bookmarkStart w:id="5042" w:name="_Toc29810179"/>
      <w:bookmarkStart w:id="5043" w:name="_Toc37273456"/>
      <w:bookmarkStart w:id="5044" w:name="_Toc45884771"/>
      <w:bookmarkStart w:id="5045" w:name="_Toc53182732"/>
      <w:bookmarkStart w:id="5046" w:name="_Toc58865126"/>
      <w:bookmarkStart w:id="5047" w:name="_Toc58866708"/>
      <w:bookmarkStart w:id="5048" w:name="_Toc66717741"/>
      <w:r w:rsidRPr="006F0B54">
        <w:t>6.6.2.4</w:t>
      </w:r>
      <w:r w:rsidRPr="006F0B54">
        <w:tab/>
        <w:t>Method of test</w:t>
      </w:r>
      <w:bookmarkEnd w:id="5041"/>
      <w:bookmarkEnd w:id="5042"/>
      <w:bookmarkEnd w:id="5043"/>
      <w:bookmarkEnd w:id="5044"/>
      <w:bookmarkEnd w:id="5045"/>
      <w:bookmarkEnd w:id="5046"/>
      <w:bookmarkEnd w:id="5047"/>
      <w:bookmarkEnd w:id="5048"/>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5049" w:name="_Toc21101141"/>
      <w:bookmarkStart w:id="5050" w:name="_Toc29810180"/>
      <w:bookmarkStart w:id="5051" w:name="_Toc37273457"/>
      <w:bookmarkStart w:id="5052" w:name="_Toc45884772"/>
      <w:bookmarkStart w:id="5053" w:name="_Toc53182733"/>
      <w:bookmarkStart w:id="5054" w:name="_Toc58865127"/>
      <w:bookmarkStart w:id="5055" w:name="_Toc58866709"/>
      <w:bookmarkStart w:id="5056" w:name="_Toc66717742"/>
      <w:r w:rsidRPr="006F0B54">
        <w:t>6.6.2.4.1</w:t>
      </w:r>
      <w:r w:rsidRPr="006F0B54">
        <w:tab/>
        <w:t>Initial conditions</w:t>
      </w:r>
      <w:bookmarkEnd w:id="5049"/>
      <w:bookmarkEnd w:id="5050"/>
      <w:bookmarkEnd w:id="5051"/>
      <w:bookmarkEnd w:id="5052"/>
      <w:bookmarkEnd w:id="5053"/>
      <w:bookmarkEnd w:id="5054"/>
      <w:bookmarkEnd w:id="5055"/>
      <w:bookmarkEnd w:id="5056"/>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5057" w:name="_Toc21101142"/>
      <w:bookmarkStart w:id="5058" w:name="_Toc29810181"/>
      <w:bookmarkStart w:id="5059" w:name="_Toc37273458"/>
      <w:bookmarkStart w:id="5060" w:name="_Toc45884773"/>
      <w:bookmarkStart w:id="5061" w:name="_Toc53182734"/>
      <w:bookmarkStart w:id="5062" w:name="_Toc58865128"/>
      <w:bookmarkStart w:id="5063" w:name="_Toc58866710"/>
      <w:bookmarkStart w:id="5064" w:name="_Toc66717743"/>
      <w:r w:rsidRPr="006F0B54">
        <w:t>6.6.2.5</w:t>
      </w:r>
      <w:r w:rsidRPr="006F0B54">
        <w:tab/>
        <w:t>Test Requirements</w:t>
      </w:r>
      <w:bookmarkEnd w:id="5057"/>
      <w:bookmarkEnd w:id="5058"/>
      <w:bookmarkEnd w:id="5059"/>
      <w:bookmarkEnd w:id="5060"/>
      <w:bookmarkEnd w:id="5061"/>
      <w:bookmarkEnd w:id="5062"/>
      <w:bookmarkEnd w:id="5063"/>
      <w:bookmarkEnd w:id="5064"/>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5065" w:name="_Toc21101143"/>
      <w:bookmarkStart w:id="5066" w:name="_Toc29810182"/>
      <w:bookmarkStart w:id="5067" w:name="_Toc37273459"/>
      <w:bookmarkStart w:id="5068" w:name="_Toc45884774"/>
      <w:bookmarkStart w:id="5069" w:name="_Toc53182735"/>
      <w:bookmarkStart w:id="5070" w:name="_Toc58865129"/>
      <w:bookmarkStart w:id="5071" w:name="_Toc58866711"/>
      <w:bookmarkStart w:id="5072" w:name="_Toc66717744"/>
      <w:r w:rsidRPr="006F0B54">
        <w:t>6.6.3</w:t>
      </w:r>
      <w:r w:rsidRPr="006F0B54">
        <w:tab/>
        <w:t>OTA modulation quality</w:t>
      </w:r>
      <w:bookmarkEnd w:id="5065"/>
      <w:bookmarkEnd w:id="5066"/>
      <w:bookmarkEnd w:id="5067"/>
      <w:bookmarkEnd w:id="5068"/>
      <w:bookmarkEnd w:id="5069"/>
      <w:bookmarkEnd w:id="5070"/>
      <w:bookmarkEnd w:id="5071"/>
      <w:bookmarkEnd w:id="5072"/>
    </w:p>
    <w:p w14:paraId="60D69FAE" w14:textId="77777777" w:rsidR="00972FED" w:rsidRPr="006F0B54" w:rsidRDefault="00972FED" w:rsidP="00972FED">
      <w:pPr>
        <w:pStyle w:val="Heading4"/>
        <w:rPr>
          <w:lang w:eastAsia="ja-JP"/>
        </w:rPr>
      </w:pPr>
      <w:bookmarkStart w:id="5073" w:name="_Toc21101144"/>
      <w:bookmarkStart w:id="5074" w:name="_Toc29810183"/>
      <w:bookmarkStart w:id="5075" w:name="_Toc37273460"/>
      <w:bookmarkStart w:id="5076" w:name="_Toc45884775"/>
      <w:bookmarkStart w:id="5077" w:name="_Toc53182736"/>
      <w:bookmarkStart w:id="5078" w:name="_Toc58865130"/>
      <w:bookmarkStart w:id="5079" w:name="_Toc58866712"/>
      <w:bookmarkStart w:id="5080" w:name="_Toc66717745"/>
      <w:r w:rsidRPr="006F0B54">
        <w:t>6.6.3.1</w:t>
      </w:r>
      <w:r w:rsidRPr="006F0B54">
        <w:tab/>
        <w:t>Definition and applicability</w:t>
      </w:r>
      <w:bookmarkEnd w:id="5073"/>
      <w:bookmarkEnd w:id="5074"/>
      <w:bookmarkEnd w:id="5075"/>
      <w:bookmarkEnd w:id="5076"/>
      <w:bookmarkEnd w:id="5077"/>
      <w:bookmarkEnd w:id="5078"/>
      <w:bookmarkEnd w:id="5079"/>
      <w:bookmarkEnd w:id="50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5081" w:name="_Toc21101145"/>
      <w:bookmarkStart w:id="5082" w:name="_Toc29810184"/>
      <w:bookmarkStart w:id="5083" w:name="_Toc37273461"/>
      <w:bookmarkStart w:id="5084" w:name="_Toc45884776"/>
      <w:bookmarkStart w:id="5085" w:name="_Toc53182737"/>
      <w:bookmarkStart w:id="5086" w:name="_Toc58865131"/>
      <w:bookmarkStart w:id="5087" w:name="_Toc58866713"/>
      <w:bookmarkStart w:id="5088" w:name="_Toc66717746"/>
      <w:r w:rsidRPr="006F0B54">
        <w:t>6.6.3.2</w:t>
      </w:r>
      <w:r w:rsidRPr="006F0B54">
        <w:tab/>
        <w:t>Minimum Requirement</w:t>
      </w:r>
      <w:bookmarkEnd w:id="5081"/>
      <w:bookmarkEnd w:id="5082"/>
      <w:bookmarkEnd w:id="5083"/>
      <w:bookmarkEnd w:id="5084"/>
      <w:bookmarkEnd w:id="5085"/>
      <w:bookmarkEnd w:id="5086"/>
      <w:bookmarkEnd w:id="5087"/>
      <w:bookmarkEnd w:id="5088"/>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5089" w:name="_Toc21101146"/>
      <w:bookmarkStart w:id="5090" w:name="_Toc29810185"/>
      <w:bookmarkStart w:id="5091" w:name="_Toc37273462"/>
      <w:bookmarkStart w:id="5092" w:name="_Toc45884777"/>
      <w:bookmarkStart w:id="5093" w:name="_Toc53182738"/>
      <w:bookmarkStart w:id="5094" w:name="_Toc58865132"/>
      <w:bookmarkStart w:id="5095" w:name="_Toc58866714"/>
      <w:bookmarkStart w:id="5096" w:name="_Toc66717747"/>
      <w:r w:rsidRPr="006F0B54">
        <w:t>6.6.3.3</w:t>
      </w:r>
      <w:r w:rsidRPr="006F0B54">
        <w:tab/>
        <w:t>Test purpose</w:t>
      </w:r>
      <w:bookmarkEnd w:id="5089"/>
      <w:bookmarkEnd w:id="5090"/>
      <w:bookmarkEnd w:id="5091"/>
      <w:bookmarkEnd w:id="5092"/>
      <w:bookmarkEnd w:id="5093"/>
      <w:bookmarkEnd w:id="5094"/>
      <w:bookmarkEnd w:id="5095"/>
      <w:bookmarkEnd w:id="5096"/>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5097" w:name="_Toc21101147"/>
      <w:bookmarkStart w:id="5098" w:name="_Toc29810186"/>
      <w:bookmarkStart w:id="5099" w:name="_Toc37273463"/>
      <w:bookmarkStart w:id="5100" w:name="_Toc45884778"/>
      <w:bookmarkStart w:id="5101" w:name="_Toc53182739"/>
      <w:bookmarkStart w:id="5102" w:name="_Toc58865133"/>
      <w:bookmarkStart w:id="5103" w:name="_Toc58866715"/>
      <w:bookmarkStart w:id="5104" w:name="_Toc66717748"/>
      <w:r w:rsidRPr="006F0B54">
        <w:t>6.6.3.4</w:t>
      </w:r>
      <w:r w:rsidRPr="006F0B54">
        <w:tab/>
        <w:t>Method of test</w:t>
      </w:r>
      <w:bookmarkEnd w:id="5097"/>
      <w:bookmarkEnd w:id="5098"/>
      <w:bookmarkEnd w:id="5099"/>
      <w:bookmarkEnd w:id="5100"/>
      <w:bookmarkEnd w:id="5101"/>
      <w:bookmarkEnd w:id="5102"/>
      <w:bookmarkEnd w:id="5103"/>
      <w:bookmarkEnd w:id="5104"/>
    </w:p>
    <w:p w14:paraId="7B3EA34E" w14:textId="77777777" w:rsidR="00972FED" w:rsidRPr="006F0B54" w:rsidRDefault="00972FED" w:rsidP="00972FED">
      <w:pPr>
        <w:pStyle w:val="Heading5"/>
      </w:pPr>
      <w:bookmarkStart w:id="5105" w:name="_Toc21101148"/>
      <w:bookmarkStart w:id="5106" w:name="_Toc29810187"/>
      <w:bookmarkStart w:id="5107" w:name="_Toc37273464"/>
      <w:bookmarkStart w:id="5108" w:name="_Toc45884779"/>
      <w:bookmarkStart w:id="5109" w:name="_Toc53182740"/>
      <w:bookmarkStart w:id="5110" w:name="_Toc58865134"/>
      <w:bookmarkStart w:id="5111" w:name="_Toc58866716"/>
      <w:bookmarkStart w:id="5112" w:name="_Toc66717749"/>
      <w:r w:rsidRPr="006F0B54">
        <w:t>6.6.3.4.1</w:t>
      </w:r>
      <w:r w:rsidRPr="006F0B54">
        <w:tab/>
        <w:t>Initial conditions</w:t>
      </w:r>
      <w:bookmarkEnd w:id="5105"/>
      <w:bookmarkEnd w:id="5106"/>
      <w:bookmarkEnd w:id="5107"/>
      <w:bookmarkEnd w:id="5108"/>
      <w:bookmarkEnd w:id="5109"/>
      <w:bookmarkEnd w:id="5110"/>
      <w:bookmarkEnd w:id="5111"/>
      <w:bookmarkEnd w:id="5112"/>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5113" w:name="_Toc21101149"/>
      <w:bookmarkStart w:id="5114" w:name="_Toc29810188"/>
      <w:bookmarkStart w:id="5115" w:name="_Toc37273465"/>
      <w:bookmarkStart w:id="5116" w:name="_Toc45884780"/>
      <w:bookmarkStart w:id="5117" w:name="_Toc53182741"/>
      <w:bookmarkStart w:id="5118" w:name="_Toc58865135"/>
      <w:bookmarkStart w:id="5119" w:name="_Toc58866717"/>
      <w:bookmarkStart w:id="5120" w:name="_Toc66717750"/>
      <w:r w:rsidRPr="006F0B54">
        <w:t>6.6.3.4.2</w:t>
      </w:r>
      <w:r w:rsidRPr="006F0B54">
        <w:tab/>
        <w:t>Procedure</w:t>
      </w:r>
      <w:bookmarkEnd w:id="5113"/>
      <w:bookmarkEnd w:id="5114"/>
      <w:bookmarkEnd w:id="5115"/>
      <w:bookmarkEnd w:id="5116"/>
      <w:bookmarkEnd w:id="5117"/>
      <w:bookmarkEnd w:id="5118"/>
      <w:bookmarkEnd w:id="5119"/>
      <w:bookmarkEnd w:id="5120"/>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5121"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5121"/>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5122" w:name="_Toc21101150"/>
      <w:bookmarkStart w:id="5123" w:name="_Toc29810189"/>
      <w:bookmarkStart w:id="5124" w:name="_Toc37273466"/>
      <w:bookmarkStart w:id="5125" w:name="_Toc45884781"/>
      <w:bookmarkStart w:id="5126" w:name="_Toc53182742"/>
      <w:bookmarkStart w:id="5127" w:name="_Toc58865136"/>
      <w:bookmarkStart w:id="5128" w:name="_Toc58866718"/>
      <w:bookmarkStart w:id="5129" w:name="_Toc66717751"/>
      <w:r w:rsidRPr="006F0B54">
        <w:t>6.6.3.5</w:t>
      </w:r>
      <w:r w:rsidRPr="006F0B54">
        <w:tab/>
        <w:t>Test requirements</w:t>
      </w:r>
      <w:bookmarkEnd w:id="5122"/>
      <w:bookmarkEnd w:id="5123"/>
      <w:bookmarkEnd w:id="5124"/>
      <w:bookmarkEnd w:id="5125"/>
      <w:bookmarkEnd w:id="5126"/>
      <w:bookmarkEnd w:id="5127"/>
      <w:bookmarkEnd w:id="5128"/>
      <w:bookmarkEnd w:id="5129"/>
    </w:p>
    <w:p w14:paraId="284B4B39" w14:textId="77777777" w:rsidR="00972FED" w:rsidRPr="006F0B54" w:rsidRDefault="00972FED" w:rsidP="00972FED">
      <w:pPr>
        <w:pStyle w:val="Heading5"/>
      </w:pPr>
      <w:bookmarkStart w:id="5130" w:name="_Toc21101151"/>
      <w:bookmarkStart w:id="5131" w:name="_Toc29810190"/>
      <w:bookmarkStart w:id="5132" w:name="_Toc37273467"/>
      <w:bookmarkStart w:id="5133" w:name="_Toc45884782"/>
      <w:bookmarkStart w:id="5134" w:name="_Toc53182743"/>
      <w:bookmarkStart w:id="5135" w:name="_Toc58865137"/>
      <w:bookmarkStart w:id="5136" w:name="_Toc58866719"/>
      <w:bookmarkStart w:id="5137" w:name="_Toc66717752"/>
      <w:r w:rsidRPr="006F0B54">
        <w:t>6.6.3.5.1</w:t>
      </w:r>
      <w:r w:rsidRPr="006F0B54">
        <w:tab/>
      </w:r>
      <w:r w:rsidRPr="006F0B54">
        <w:rPr>
          <w:rFonts w:hint="eastAsia"/>
          <w:i/>
          <w:iCs/>
          <w:lang w:val="en-US" w:eastAsia="zh-CN"/>
        </w:rPr>
        <w:t>BS type 1-O</w:t>
      </w:r>
      <w:bookmarkEnd w:id="5130"/>
      <w:bookmarkEnd w:id="5131"/>
      <w:bookmarkEnd w:id="5132"/>
      <w:bookmarkEnd w:id="5133"/>
      <w:bookmarkEnd w:id="5134"/>
      <w:bookmarkEnd w:id="5135"/>
      <w:bookmarkEnd w:id="5136"/>
      <w:bookmarkEnd w:id="5137"/>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5138" w:name="_Toc21101152"/>
      <w:bookmarkStart w:id="5139" w:name="_Toc29810191"/>
      <w:bookmarkStart w:id="5140" w:name="_Toc37273468"/>
      <w:bookmarkStart w:id="5141" w:name="_Toc45884783"/>
      <w:bookmarkStart w:id="5142" w:name="_Toc53182744"/>
      <w:bookmarkStart w:id="5143" w:name="_Toc58865138"/>
      <w:bookmarkStart w:id="5144" w:name="_Toc58866720"/>
      <w:bookmarkStart w:id="5145" w:name="_Toc66717753"/>
      <w:r w:rsidRPr="006F0B54">
        <w:t>6.6.3.5.2</w:t>
      </w:r>
      <w:r w:rsidRPr="006F0B54">
        <w:tab/>
      </w:r>
      <w:r w:rsidRPr="006F0B54">
        <w:rPr>
          <w:i/>
          <w:lang w:val="en-US" w:eastAsia="zh-CN"/>
        </w:rPr>
        <w:t>BS type 2-O</w:t>
      </w:r>
      <w:bookmarkEnd w:id="5138"/>
      <w:bookmarkEnd w:id="5139"/>
      <w:bookmarkEnd w:id="5140"/>
      <w:bookmarkEnd w:id="5141"/>
      <w:bookmarkEnd w:id="5142"/>
      <w:bookmarkEnd w:id="5143"/>
      <w:bookmarkEnd w:id="5144"/>
      <w:bookmarkEnd w:id="5145"/>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5146" w:name="_Toc21101153"/>
      <w:bookmarkStart w:id="5147" w:name="_Toc29810192"/>
      <w:bookmarkStart w:id="5148" w:name="_Toc37273469"/>
      <w:bookmarkStart w:id="5149" w:name="_Toc45884784"/>
      <w:bookmarkStart w:id="5150" w:name="_Toc53182745"/>
      <w:bookmarkStart w:id="5151" w:name="_Toc58865139"/>
      <w:bookmarkStart w:id="5152" w:name="_Toc58866721"/>
      <w:bookmarkStart w:id="5153" w:name="_Toc66717754"/>
      <w:r w:rsidRPr="006F0B54">
        <w:t>6.6.4</w:t>
      </w:r>
      <w:r w:rsidRPr="006F0B54">
        <w:tab/>
        <w:t>OTA time alignment error</w:t>
      </w:r>
      <w:bookmarkEnd w:id="5146"/>
      <w:bookmarkEnd w:id="5147"/>
      <w:bookmarkEnd w:id="5148"/>
      <w:bookmarkEnd w:id="5149"/>
      <w:bookmarkEnd w:id="5150"/>
      <w:bookmarkEnd w:id="5151"/>
      <w:bookmarkEnd w:id="5152"/>
      <w:bookmarkEnd w:id="5153"/>
    </w:p>
    <w:p w14:paraId="2A6ED4A3" w14:textId="77777777" w:rsidR="00972FED" w:rsidRPr="006F0B54" w:rsidRDefault="00972FED" w:rsidP="00972FED">
      <w:pPr>
        <w:pStyle w:val="Heading4"/>
      </w:pPr>
      <w:bookmarkStart w:id="5154" w:name="_Toc21101154"/>
      <w:bookmarkStart w:id="5155" w:name="_Toc29810193"/>
      <w:bookmarkStart w:id="5156" w:name="_Toc37273470"/>
      <w:bookmarkStart w:id="5157" w:name="_Toc45884785"/>
      <w:bookmarkStart w:id="5158" w:name="_Toc53182746"/>
      <w:bookmarkStart w:id="5159" w:name="_Toc58865140"/>
      <w:bookmarkStart w:id="5160" w:name="_Toc58866722"/>
      <w:bookmarkStart w:id="5161" w:name="_Toc66717755"/>
      <w:r w:rsidRPr="006F0B54">
        <w:t>6.6.4.1</w:t>
      </w:r>
      <w:r w:rsidRPr="006F0B54">
        <w:tab/>
        <w:t>Definition and applicability</w:t>
      </w:r>
      <w:bookmarkEnd w:id="5154"/>
      <w:bookmarkEnd w:id="5155"/>
      <w:bookmarkEnd w:id="5156"/>
      <w:bookmarkEnd w:id="5157"/>
      <w:bookmarkEnd w:id="5158"/>
      <w:bookmarkEnd w:id="5159"/>
      <w:bookmarkEnd w:id="5160"/>
      <w:bookmarkEnd w:id="516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5162" w:name="_Toc21101155"/>
      <w:bookmarkStart w:id="5163" w:name="_Toc29810194"/>
      <w:bookmarkStart w:id="5164" w:name="_Toc37273471"/>
      <w:bookmarkStart w:id="5165" w:name="_Toc45884786"/>
      <w:bookmarkStart w:id="5166" w:name="_Toc53182747"/>
      <w:bookmarkStart w:id="5167" w:name="_Toc58865141"/>
      <w:bookmarkStart w:id="5168" w:name="_Toc58866723"/>
      <w:bookmarkStart w:id="5169" w:name="_Toc66717756"/>
      <w:r w:rsidRPr="006F0B54">
        <w:t>6.6.4.2</w:t>
      </w:r>
      <w:r w:rsidRPr="006F0B54">
        <w:tab/>
        <w:t>Minimum requirement</w:t>
      </w:r>
      <w:bookmarkEnd w:id="5162"/>
      <w:bookmarkEnd w:id="5163"/>
      <w:bookmarkEnd w:id="5164"/>
      <w:bookmarkEnd w:id="5165"/>
      <w:bookmarkEnd w:id="5166"/>
      <w:bookmarkEnd w:id="5167"/>
      <w:bookmarkEnd w:id="5168"/>
      <w:bookmarkEnd w:id="5169"/>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5170" w:name="_Toc21101156"/>
      <w:bookmarkStart w:id="5171" w:name="_Toc29810195"/>
      <w:bookmarkStart w:id="5172" w:name="_Toc37273472"/>
      <w:bookmarkStart w:id="5173" w:name="_Toc45884787"/>
      <w:bookmarkStart w:id="5174" w:name="_Toc53182748"/>
      <w:bookmarkStart w:id="5175" w:name="_Toc58865142"/>
      <w:bookmarkStart w:id="5176" w:name="_Toc58866724"/>
      <w:bookmarkStart w:id="5177" w:name="_Toc66717757"/>
      <w:r w:rsidRPr="006F0B54">
        <w:lastRenderedPageBreak/>
        <w:t>6.6.4.3</w:t>
      </w:r>
      <w:r w:rsidRPr="006F0B54">
        <w:tab/>
        <w:t>Test purpose</w:t>
      </w:r>
      <w:bookmarkEnd w:id="5170"/>
      <w:bookmarkEnd w:id="5171"/>
      <w:bookmarkEnd w:id="5172"/>
      <w:bookmarkEnd w:id="5173"/>
      <w:bookmarkEnd w:id="5174"/>
      <w:bookmarkEnd w:id="5175"/>
      <w:bookmarkEnd w:id="5176"/>
      <w:bookmarkEnd w:id="5177"/>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5178" w:name="_Toc21101157"/>
      <w:bookmarkStart w:id="5179" w:name="_Toc29810196"/>
      <w:bookmarkStart w:id="5180" w:name="_Toc37273473"/>
      <w:bookmarkStart w:id="5181" w:name="_Toc45884788"/>
      <w:bookmarkStart w:id="5182" w:name="_Toc53182749"/>
      <w:bookmarkStart w:id="5183" w:name="_Toc58865143"/>
      <w:bookmarkStart w:id="5184" w:name="_Toc58866725"/>
      <w:bookmarkStart w:id="5185" w:name="_Toc66717758"/>
      <w:r w:rsidRPr="006F0B54">
        <w:rPr>
          <w:lang w:eastAsia="sv-SE"/>
        </w:rPr>
        <w:t>6.</w:t>
      </w:r>
      <w:r w:rsidRPr="006F0B54">
        <w:rPr>
          <w:lang w:eastAsia="zh-CN"/>
        </w:rPr>
        <w:t>6.4.</w:t>
      </w:r>
      <w:r w:rsidRPr="006F0B54">
        <w:rPr>
          <w:lang w:eastAsia="sv-SE"/>
        </w:rPr>
        <w:t>4</w:t>
      </w:r>
      <w:r w:rsidRPr="006F0B54">
        <w:rPr>
          <w:lang w:eastAsia="sv-SE"/>
        </w:rPr>
        <w:tab/>
        <w:t>Method of test</w:t>
      </w:r>
      <w:bookmarkEnd w:id="5178"/>
      <w:bookmarkEnd w:id="5179"/>
      <w:bookmarkEnd w:id="5180"/>
      <w:bookmarkEnd w:id="5181"/>
      <w:bookmarkEnd w:id="5182"/>
      <w:bookmarkEnd w:id="5183"/>
      <w:bookmarkEnd w:id="5184"/>
      <w:bookmarkEnd w:id="5185"/>
    </w:p>
    <w:p w14:paraId="1F86599E" w14:textId="77777777" w:rsidR="00972FED" w:rsidRPr="006F0B54" w:rsidRDefault="00972FED" w:rsidP="00972FED">
      <w:pPr>
        <w:pStyle w:val="Heading5"/>
        <w:rPr>
          <w:lang w:eastAsia="sv-SE"/>
        </w:rPr>
      </w:pPr>
      <w:bookmarkStart w:id="5186" w:name="_Toc21101158"/>
      <w:bookmarkStart w:id="5187" w:name="_Toc29810197"/>
      <w:bookmarkStart w:id="5188" w:name="_Toc37273474"/>
      <w:bookmarkStart w:id="5189" w:name="_Toc45884789"/>
      <w:bookmarkStart w:id="5190" w:name="_Toc53182750"/>
      <w:bookmarkStart w:id="5191" w:name="_Toc58865144"/>
      <w:bookmarkStart w:id="5192" w:name="_Toc58866726"/>
      <w:bookmarkStart w:id="5193" w:name="_Toc66717759"/>
      <w:r w:rsidRPr="006F0B54">
        <w:rPr>
          <w:lang w:eastAsia="sv-SE"/>
        </w:rPr>
        <w:t>6.6.4.4.1</w:t>
      </w:r>
      <w:r w:rsidRPr="006F0B54">
        <w:rPr>
          <w:lang w:eastAsia="sv-SE"/>
        </w:rPr>
        <w:tab/>
        <w:t>Initial conditions</w:t>
      </w:r>
      <w:bookmarkEnd w:id="5186"/>
      <w:bookmarkEnd w:id="5187"/>
      <w:bookmarkEnd w:id="5188"/>
      <w:bookmarkEnd w:id="5189"/>
      <w:bookmarkEnd w:id="5190"/>
      <w:bookmarkEnd w:id="5191"/>
      <w:bookmarkEnd w:id="5192"/>
      <w:bookmarkEnd w:id="5193"/>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5194" w:name="_Toc21101159"/>
      <w:bookmarkStart w:id="5195" w:name="_Toc29810198"/>
      <w:bookmarkStart w:id="5196" w:name="_Toc37273475"/>
      <w:bookmarkStart w:id="5197" w:name="_Toc45884790"/>
      <w:bookmarkStart w:id="5198" w:name="_Toc53182751"/>
      <w:bookmarkStart w:id="5199" w:name="_Toc58865145"/>
      <w:bookmarkStart w:id="5200" w:name="_Toc58866727"/>
      <w:bookmarkStart w:id="5201" w:name="_Toc66717760"/>
      <w:r w:rsidRPr="006F0B54">
        <w:rPr>
          <w:lang w:eastAsia="sv-SE"/>
        </w:rPr>
        <w:t>6.6.4.4.2</w:t>
      </w:r>
      <w:r w:rsidRPr="006F0B54">
        <w:rPr>
          <w:lang w:eastAsia="sv-SE"/>
        </w:rPr>
        <w:tab/>
        <w:t>Procedure</w:t>
      </w:r>
      <w:bookmarkEnd w:id="5194"/>
      <w:bookmarkEnd w:id="5195"/>
      <w:bookmarkEnd w:id="5196"/>
      <w:bookmarkEnd w:id="5197"/>
      <w:bookmarkEnd w:id="5198"/>
      <w:bookmarkEnd w:id="5199"/>
      <w:bookmarkEnd w:id="5200"/>
      <w:bookmarkEnd w:id="5201"/>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5202" w:name="_Toc21101160"/>
      <w:bookmarkStart w:id="5203" w:name="_Toc29810199"/>
      <w:bookmarkStart w:id="5204" w:name="_Toc37273476"/>
      <w:bookmarkStart w:id="5205" w:name="_Toc45884791"/>
      <w:bookmarkStart w:id="5206" w:name="_Toc53182752"/>
      <w:bookmarkStart w:id="5207" w:name="_Toc58865146"/>
      <w:bookmarkStart w:id="5208" w:name="_Toc58866728"/>
      <w:bookmarkStart w:id="5209" w:name="_Toc66717761"/>
      <w:r w:rsidRPr="006F0B54">
        <w:rPr>
          <w:lang w:eastAsia="sv-SE"/>
        </w:rPr>
        <w:t>6.</w:t>
      </w:r>
      <w:r w:rsidRPr="006F0B54">
        <w:rPr>
          <w:lang w:eastAsia="zh-CN"/>
        </w:rPr>
        <w:t>6.4.</w:t>
      </w:r>
      <w:r w:rsidRPr="006F0B54">
        <w:rPr>
          <w:lang w:eastAsia="sv-SE"/>
        </w:rPr>
        <w:t>5</w:t>
      </w:r>
      <w:r w:rsidRPr="006F0B54">
        <w:rPr>
          <w:lang w:eastAsia="sv-SE"/>
        </w:rPr>
        <w:tab/>
        <w:t>Test Requirement</w:t>
      </w:r>
      <w:bookmarkEnd w:id="5202"/>
      <w:bookmarkEnd w:id="5203"/>
      <w:bookmarkEnd w:id="5204"/>
      <w:bookmarkEnd w:id="5205"/>
      <w:bookmarkEnd w:id="5206"/>
      <w:bookmarkEnd w:id="5207"/>
      <w:bookmarkEnd w:id="5208"/>
      <w:bookmarkEnd w:id="5209"/>
    </w:p>
    <w:p w14:paraId="6CA021DA" w14:textId="77777777" w:rsidR="00972FED" w:rsidRPr="006F0B54" w:rsidRDefault="00972FED" w:rsidP="00972FED">
      <w:pPr>
        <w:pStyle w:val="Heading5"/>
      </w:pPr>
      <w:bookmarkStart w:id="5210" w:name="_Toc21101161"/>
      <w:bookmarkStart w:id="5211" w:name="_Toc29810200"/>
      <w:bookmarkStart w:id="5212" w:name="_Toc37273477"/>
      <w:bookmarkStart w:id="5213" w:name="_Toc45884792"/>
      <w:bookmarkStart w:id="5214" w:name="_Toc53182753"/>
      <w:bookmarkStart w:id="5215" w:name="_Toc58865147"/>
      <w:bookmarkStart w:id="5216" w:name="_Toc58866729"/>
      <w:bookmarkStart w:id="5217" w:name="_Toc66717762"/>
      <w:r w:rsidRPr="006F0B54">
        <w:t>6.6.4.5.1</w:t>
      </w:r>
      <w:r w:rsidRPr="006F0B54">
        <w:tab/>
      </w:r>
      <w:r w:rsidRPr="006F0B54">
        <w:rPr>
          <w:i/>
        </w:rPr>
        <w:t>BS type 1-O</w:t>
      </w:r>
      <w:bookmarkEnd w:id="5210"/>
      <w:bookmarkEnd w:id="5211"/>
      <w:bookmarkEnd w:id="5212"/>
      <w:bookmarkEnd w:id="5213"/>
      <w:bookmarkEnd w:id="5214"/>
      <w:bookmarkEnd w:id="5215"/>
      <w:bookmarkEnd w:id="5216"/>
      <w:bookmarkEnd w:id="5217"/>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5218" w:name="_Toc21101162"/>
      <w:bookmarkStart w:id="5219" w:name="_Toc29810201"/>
      <w:bookmarkStart w:id="5220" w:name="_Toc37273478"/>
      <w:bookmarkStart w:id="5221" w:name="_Toc45884793"/>
      <w:bookmarkStart w:id="5222" w:name="_Toc53182754"/>
      <w:bookmarkStart w:id="5223" w:name="_Toc58865148"/>
      <w:bookmarkStart w:id="5224" w:name="_Toc58866730"/>
      <w:bookmarkStart w:id="5225" w:name="_Toc66717763"/>
      <w:r w:rsidRPr="006F0B54">
        <w:t>6.6.4.5.2</w:t>
      </w:r>
      <w:r w:rsidRPr="006F0B54">
        <w:tab/>
      </w:r>
      <w:r w:rsidRPr="006F0B54">
        <w:rPr>
          <w:i/>
        </w:rPr>
        <w:t>BS type 2-O</w:t>
      </w:r>
      <w:bookmarkEnd w:id="5218"/>
      <w:bookmarkEnd w:id="5219"/>
      <w:bookmarkEnd w:id="5220"/>
      <w:bookmarkEnd w:id="5221"/>
      <w:bookmarkEnd w:id="5222"/>
      <w:bookmarkEnd w:id="5223"/>
      <w:bookmarkEnd w:id="5224"/>
      <w:bookmarkEnd w:id="5225"/>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5226" w:name="_Toc21101163"/>
      <w:bookmarkStart w:id="5227" w:name="_Toc29810202"/>
      <w:bookmarkStart w:id="5228" w:name="_Toc37273479"/>
      <w:bookmarkStart w:id="5229" w:name="_Toc45884794"/>
      <w:bookmarkStart w:id="5230" w:name="_Toc53182755"/>
      <w:bookmarkStart w:id="5231" w:name="_Toc58865149"/>
      <w:bookmarkStart w:id="5232" w:name="_Toc58866731"/>
      <w:bookmarkStart w:id="5233" w:name="_Toc66717764"/>
      <w:r w:rsidRPr="006F0B54">
        <w:t>6.7</w:t>
      </w:r>
      <w:r w:rsidRPr="006F0B54">
        <w:tab/>
        <w:t>OTA unwanted emissions</w:t>
      </w:r>
      <w:bookmarkEnd w:id="5226"/>
      <w:bookmarkEnd w:id="5227"/>
      <w:bookmarkEnd w:id="5228"/>
      <w:bookmarkEnd w:id="5229"/>
      <w:bookmarkEnd w:id="5230"/>
      <w:bookmarkEnd w:id="5231"/>
      <w:bookmarkEnd w:id="5232"/>
      <w:bookmarkEnd w:id="5233"/>
    </w:p>
    <w:p w14:paraId="2A61D5E3" w14:textId="77777777" w:rsidR="00972FED" w:rsidRPr="006F0B54" w:rsidRDefault="00972FED" w:rsidP="00972FED">
      <w:pPr>
        <w:pStyle w:val="Heading3"/>
      </w:pPr>
      <w:bookmarkStart w:id="5234" w:name="_Toc21101164"/>
      <w:bookmarkStart w:id="5235" w:name="_Toc29810203"/>
      <w:bookmarkStart w:id="5236" w:name="_Toc37273480"/>
      <w:bookmarkStart w:id="5237" w:name="_Toc45884795"/>
      <w:bookmarkStart w:id="5238" w:name="_Toc53182756"/>
      <w:bookmarkStart w:id="5239" w:name="_Toc58865150"/>
      <w:bookmarkStart w:id="5240" w:name="_Toc58866732"/>
      <w:bookmarkStart w:id="5241" w:name="_Toc66717765"/>
      <w:r w:rsidRPr="006F0B54">
        <w:t>6.7.1</w:t>
      </w:r>
      <w:r w:rsidRPr="006F0B54">
        <w:tab/>
        <w:t>General</w:t>
      </w:r>
      <w:bookmarkEnd w:id="5234"/>
      <w:bookmarkEnd w:id="5235"/>
      <w:bookmarkEnd w:id="5236"/>
      <w:bookmarkEnd w:id="5237"/>
      <w:bookmarkEnd w:id="5238"/>
      <w:bookmarkEnd w:id="5239"/>
      <w:bookmarkEnd w:id="5240"/>
      <w:bookmarkEnd w:id="5241"/>
    </w:p>
    <w:p w14:paraId="06573CD6" w14:textId="77777777" w:rsidR="00972FED" w:rsidRPr="006F0B54" w:rsidRDefault="00972FED" w:rsidP="00972FED">
      <w:bookmarkStart w:id="524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524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5243" w:name="_Toc21101165"/>
      <w:bookmarkStart w:id="5244" w:name="_Toc29810204"/>
      <w:bookmarkStart w:id="5245" w:name="_Toc37273481"/>
      <w:bookmarkStart w:id="5246" w:name="_Toc45884796"/>
      <w:bookmarkStart w:id="5247" w:name="_Toc53182757"/>
      <w:bookmarkStart w:id="5248" w:name="_Toc58865151"/>
      <w:bookmarkStart w:id="5249" w:name="_Toc58866733"/>
      <w:bookmarkStart w:id="5250" w:name="_Toc66717766"/>
      <w:r w:rsidRPr="006F0B54">
        <w:lastRenderedPageBreak/>
        <w:t>6.7.2</w:t>
      </w:r>
      <w:r w:rsidRPr="006F0B54">
        <w:tab/>
        <w:t>OTA occupied bandwidth</w:t>
      </w:r>
      <w:bookmarkEnd w:id="5243"/>
      <w:bookmarkEnd w:id="5244"/>
      <w:bookmarkEnd w:id="5245"/>
      <w:bookmarkEnd w:id="5246"/>
      <w:bookmarkEnd w:id="5247"/>
      <w:bookmarkEnd w:id="5248"/>
      <w:bookmarkEnd w:id="5249"/>
      <w:bookmarkEnd w:id="5250"/>
    </w:p>
    <w:p w14:paraId="39E76623" w14:textId="77777777" w:rsidR="00972FED" w:rsidRPr="006F0B54" w:rsidRDefault="00972FED" w:rsidP="00972FED">
      <w:pPr>
        <w:pStyle w:val="Heading4"/>
        <w:rPr>
          <w:lang w:eastAsia="sv-SE"/>
        </w:rPr>
      </w:pPr>
      <w:bookmarkStart w:id="5251" w:name="_Toc21101166"/>
      <w:bookmarkStart w:id="5252" w:name="_Toc29810205"/>
      <w:bookmarkStart w:id="5253" w:name="_Toc37273482"/>
      <w:bookmarkStart w:id="5254" w:name="_Toc45884797"/>
      <w:bookmarkStart w:id="5255" w:name="_Toc53182758"/>
      <w:bookmarkStart w:id="5256" w:name="_Toc58865152"/>
      <w:bookmarkStart w:id="5257" w:name="_Toc58866734"/>
      <w:bookmarkStart w:id="5258" w:name="_Toc66717767"/>
      <w:r w:rsidRPr="006F0B54">
        <w:rPr>
          <w:lang w:eastAsia="sv-SE"/>
        </w:rPr>
        <w:t>6.7.2.1</w:t>
      </w:r>
      <w:r w:rsidRPr="006F0B54">
        <w:rPr>
          <w:lang w:eastAsia="sv-SE"/>
        </w:rPr>
        <w:tab/>
        <w:t>Definition and applicability</w:t>
      </w:r>
      <w:bookmarkEnd w:id="5251"/>
      <w:bookmarkEnd w:id="5252"/>
      <w:bookmarkEnd w:id="5253"/>
      <w:bookmarkEnd w:id="5254"/>
      <w:bookmarkEnd w:id="5255"/>
      <w:bookmarkEnd w:id="5256"/>
      <w:bookmarkEnd w:id="5257"/>
      <w:bookmarkEnd w:id="5258"/>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5259" w:name="_Toc21101167"/>
      <w:bookmarkStart w:id="5260" w:name="_Toc29810206"/>
      <w:bookmarkStart w:id="5261" w:name="_Toc37273483"/>
      <w:bookmarkStart w:id="5262" w:name="_Toc45884798"/>
      <w:bookmarkStart w:id="5263" w:name="_Toc53182759"/>
      <w:bookmarkStart w:id="5264" w:name="_Toc58865153"/>
      <w:bookmarkStart w:id="5265" w:name="_Toc58866735"/>
      <w:bookmarkStart w:id="5266" w:name="_Toc66717768"/>
      <w:r w:rsidRPr="006F0B54">
        <w:rPr>
          <w:lang w:eastAsia="sv-SE"/>
        </w:rPr>
        <w:t>6.7.2.2</w:t>
      </w:r>
      <w:r w:rsidRPr="006F0B54">
        <w:rPr>
          <w:lang w:eastAsia="sv-SE"/>
        </w:rPr>
        <w:tab/>
        <w:t>Minimum requirement</w:t>
      </w:r>
      <w:bookmarkEnd w:id="5259"/>
      <w:bookmarkEnd w:id="5260"/>
      <w:bookmarkEnd w:id="5261"/>
      <w:bookmarkEnd w:id="5262"/>
      <w:bookmarkEnd w:id="5263"/>
      <w:bookmarkEnd w:id="5264"/>
      <w:bookmarkEnd w:id="5265"/>
      <w:bookmarkEnd w:id="5266"/>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5267" w:name="_Toc21101168"/>
      <w:bookmarkStart w:id="5268" w:name="_Toc29810207"/>
      <w:bookmarkStart w:id="5269" w:name="_Toc37273484"/>
      <w:bookmarkStart w:id="5270" w:name="_Toc45884799"/>
      <w:bookmarkStart w:id="5271" w:name="_Toc53182760"/>
      <w:bookmarkStart w:id="5272" w:name="_Toc58865154"/>
      <w:bookmarkStart w:id="5273" w:name="_Toc58866736"/>
      <w:bookmarkStart w:id="5274" w:name="_Toc66717769"/>
      <w:r w:rsidRPr="006F0B54">
        <w:rPr>
          <w:lang w:eastAsia="sv-SE"/>
        </w:rPr>
        <w:t>6.7.2.3</w:t>
      </w:r>
      <w:r w:rsidRPr="006F0B54">
        <w:rPr>
          <w:lang w:eastAsia="sv-SE"/>
        </w:rPr>
        <w:tab/>
        <w:t>Test purpose</w:t>
      </w:r>
      <w:bookmarkEnd w:id="5267"/>
      <w:bookmarkEnd w:id="5268"/>
      <w:bookmarkEnd w:id="5269"/>
      <w:bookmarkEnd w:id="5270"/>
      <w:bookmarkEnd w:id="5271"/>
      <w:bookmarkEnd w:id="5272"/>
      <w:bookmarkEnd w:id="5273"/>
      <w:bookmarkEnd w:id="5274"/>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5275" w:name="_Toc21101169"/>
      <w:bookmarkStart w:id="5276" w:name="_Toc29810208"/>
      <w:bookmarkStart w:id="5277" w:name="_Toc37273485"/>
      <w:bookmarkStart w:id="5278" w:name="_Toc45884800"/>
      <w:bookmarkStart w:id="5279" w:name="_Toc53182761"/>
      <w:bookmarkStart w:id="5280" w:name="_Toc58865155"/>
      <w:bookmarkStart w:id="5281" w:name="_Toc58866737"/>
      <w:bookmarkStart w:id="5282" w:name="_Toc66717770"/>
      <w:r w:rsidRPr="006F0B54">
        <w:rPr>
          <w:lang w:eastAsia="sv-SE"/>
        </w:rPr>
        <w:t>6.</w:t>
      </w:r>
      <w:r w:rsidRPr="006F0B54">
        <w:rPr>
          <w:lang w:eastAsia="zh-CN"/>
        </w:rPr>
        <w:t>7.2.</w:t>
      </w:r>
      <w:r w:rsidRPr="006F0B54">
        <w:rPr>
          <w:lang w:eastAsia="sv-SE"/>
        </w:rPr>
        <w:t>4</w:t>
      </w:r>
      <w:r w:rsidRPr="006F0B54">
        <w:rPr>
          <w:lang w:eastAsia="sv-SE"/>
        </w:rPr>
        <w:tab/>
        <w:t>Method of test</w:t>
      </w:r>
      <w:bookmarkEnd w:id="5275"/>
      <w:bookmarkEnd w:id="5276"/>
      <w:bookmarkEnd w:id="5277"/>
      <w:bookmarkEnd w:id="5278"/>
      <w:bookmarkEnd w:id="5279"/>
      <w:bookmarkEnd w:id="5280"/>
      <w:bookmarkEnd w:id="5281"/>
      <w:bookmarkEnd w:id="5282"/>
    </w:p>
    <w:p w14:paraId="47CB8390" w14:textId="77777777" w:rsidR="00972FED" w:rsidRPr="006F0B54" w:rsidRDefault="00972FED" w:rsidP="00972FED">
      <w:pPr>
        <w:pStyle w:val="Heading5"/>
        <w:rPr>
          <w:lang w:eastAsia="sv-SE"/>
        </w:rPr>
      </w:pPr>
      <w:bookmarkStart w:id="5283" w:name="_Toc21101170"/>
      <w:bookmarkStart w:id="5284" w:name="_Toc29810209"/>
      <w:bookmarkStart w:id="5285" w:name="_Toc37273486"/>
      <w:bookmarkStart w:id="5286" w:name="_Toc45884801"/>
      <w:bookmarkStart w:id="5287" w:name="_Toc53182762"/>
      <w:bookmarkStart w:id="5288" w:name="_Toc58865156"/>
      <w:bookmarkStart w:id="5289" w:name="_Toc58866738"/>
      <w:bookmarkStart w:id="5290" w:name="_Toc66717771"/>
      <w:r w:rsidRPr="006F0B54">
        <w:rPr>
          <w:lang w:eastAsia="sv-SE"/>
        </w:rPr>
        <w:t>6.7.2.4.1</w:t>
      </w:r>
      <w:r w:rsidRPr="006F0B54">
        <w:rPr>
          <w:lang w:eastAsia="sv-SE"/>
        </w:rPr>
        <w:tab/>
        <w:t>Initial conditions</w:t>
      </w:r>
      <w:bookmarkEnd w:id="5283"/>
      <w:bookmarkEnd w:id="5284"/>
      <w:bookmarkEnd w:id="5285"/>
      <w:bookmarkEnd w:id="5286"/>
      <w:bookmarkEnd w:id="5287"/>
      <w:bookmarkEnd w:id="5288"/>
      <w:bookmarkEnd w:id="5289"/>
      <w:bookmarkEnd w:id="5290"/>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5291" w:name="_Toc21101171"/>
      <w:bookmarkStart w:id="5292" w:name="_Toc29810210"/>
      <w:bookmarkStart w:id="5293" w:name="_Toc37273487"/>
      <w:bookmarkStart w:id="5294" w:name="_Toc45884802"/>
      <w:bookmarkStart w:id="5295" w:name="_Toc53182763"/>
      <w:bookmarkStart w:id="5296" w:name="_Toc58865157"/>
      <w:bookmarkStart w:id="5297" w:name="_Toc58866739"/>
      <w:bookmarkStart w:id="5298" w:name="_Toc66717772"/>
      <w:r w:rsidRPr="006F0B54">
        <w:rPr>
          <w:lang w:eastAsia="sv-SE"/>
        </w:rPr>
        <w:t>6.7.2.4.2</w:t>
      </w:r>
      <w:r w:rsidRPr="006F0B54">
        <w:rPr>
          <w:lang w:eastAsia="sv-SE"/>
        </w:rPr>
        <w:tab/>
        <w:t>Procedure</w:t>
      </w:r>
      <w:bookmarkEnd w:id="5291"/>
      <w:bookmarkEnd w:id="5292"/>
      <w:bookmarkEnd w:id="5293"/>
      <w:bookmarkEnd w:id="5294"/>
      <w:bookmarkEnd w:id="5295"/>
      <w:bookmarkEnd w:id="5296"/>
      <w:bookmarkEnd w:id="5297"/>
      <w:bookmarkEnd w:id="5298"/>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bookmarkStart w:id="5299" w:name="MCCQCTEMPBM_00000107" w:colFirst="6" w:colLast="6"/>
            <w:bookmarkStart w:id="5300" w:name="MCCQCTEMPBM_00000108" w:colFirst="7" w:colLast="7"/>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77777777" w:rsidR="00972FED" w:rsidRPr="006F0B54" w:rsidRDefault="00375248" w:rsidP="00972FED">
            <w:pPr>
              <w:pStyle w:val="TAC"/>
            </w:pPr>
            <w:bookmarkStart w:id="5301" w:name="MCCQCTEMPBM_00000649"/>
            <w:r>
              <w:pict w14:anchorId="5890D3D7">
                <v:shape id="_x0000_i1096" type="#_x0000_t75" style="width: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bookmarkEnd w:id="5301"/>
          </w:p>
        </w:tc>
        <w:tc>
          <w:tcPr>
            <w:tcW w:w="1965" w:type="dxa"/>
          </w:tcPr>
          <w:p w14:paraId="10CEC858" w14:textId="77777777" w:rsidR="00972FED" w:rsidRPr="006F0B54" w:rsidRDefault="008D7A12" w:rsidP="00972FED">
            <w:pPr>
              <w:pStyle w:val="TAC"/>
            </w:pPr>
            <w:bookmarkStart w:id="5302" w:name="MCCQCTEMPBM_00000650"/>
            <w:r>
              <w:rPr>
                <w:noProof/>
                <w:position w:val="-14"/>
                <w:sz w:val="16"/>
                <w:lang w:val="en-US" w:eastAsia="zh-CN"/>
              </w:rPr>
              <w:pict w14:anchorId="08DEE45E">
                <v:shape id="Picture 9" o:spid="_x0000_i1097" type="#_x0000_t75" style="width:70pt;height:16.5pt;visibility:visible;mso-wrap-style:square">
                  <v:imagedata r:id="rId58" o:title=""/>
                </v:shape>
              </w:pict>
            </w:r>
            <w:bookmarkEnd w:id="5302"/>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bookmarkStart w:id="5303" w:name="MCCQCTEMPBM_00000109" w:colFirst="6" w:colLast="6"/>
            <w:bookmarkStart w:id="5304" w:name="MCCQCTEMPBM_00000110" w:colFirst="7" w:colLast="7"/>
            <w:bookmarkEnd w:id="5299"/>
            <w:bookmarkEnd w:id="5300"/>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77777777" w:rsidR="00972FED" w:rsidRPr="006F0B54" w:rsidRDefault="00375248" w:rsidP="00972FED">
            <w:pPr>
              <w:pStyle w:val="TAC"/>
            </w:pPr>
            <w:bookmarkStart w:id="5305" w:name="MCCQCTEMPBM_00000651"/>
            <w:r>
              <w:pict w14:anchorId="7680D133">
                <v:shape id="_x0000_i1098" type="#_x0000_t75" style="width:82.5pt;height: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bookmarkEnd w:id="5305"/>
          </w:p>
        </w:tc>
        <w:tc>
          <w:tcPr>
            <w:tcW w:w="1965" w:type="dxa"/>
          </w:tcPr>
          <w:p w14:paraId="16DEBFC5" w14:textId="77777777" w:rsidR="00972FED" w:rsidRPr="006F0B54" w:rsidRDefault="008D7A12" w:rsidP="00972FED">
            <w:pPr>
              <w:pStyle w:val="TAC"/>
            </w:pPr>
            <w:bookmarkStart w:id="5306" w:name="MCCQCTEMPBM_00000652"/>
            <w:r>
              <w:rPr>
                <w:noProof/>
                <w:position w:val="-32"/>
                <w:sz w:val="16"/>
                <w:lang w:val="en-US" w:eastAsia="zh-CN"/>
              </w:rPr>
              <w:pict w14:anchorId="24A7662D">
                <v:shape id="Picture 12" o:spid="_x0000_i1099" type="#_x0000_t75" style="width:88.5pt;height:34.5pt;visibility:visible;mso-wrap-style:square">
                  <v:imagedata r:id="rId60" o:title=""/>
                </v:shape>
              </w:pict>
            </w:r>
            <w:bookmarkEnd w:id="5306"/>
          </w:p>
        </w:tc>
      </w:tr>
      <w:bookmarkEnd w:id="5303"/>
      <w:bookmarkEnd w:id="5304"/>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bookmarkStart w:id="5307" w:name="MCCQCTEMPBM_00000111" w:colFirst="2" w:colLast="2"/>
            <w:bookmarkStart w:id="5308" w:name="MCCQCTEMPBM_00000112" w:colFirst="3" w:colLast="3"/>
            <w:r w:rsidRPr="006F0B54">
              <w:rPr>
                <w:rFonts w:hint="eastAsia"/>
                <w:lang w:eastAsia="zh-CN"/>
              </w:rPr>
              <w:t xml:space="preserve">Span </w:t>
            </w:r>
            <w:r w:rsidRPr="006F0B54">
              <w:t>(MHz)</w:t>
            </w:r>
          </w:p>
        </w:tc>
        <w:bookmarkStart w:id="5309" w:name="MCCQCTEMPBM_00000653"/>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100" type="#_x0000_t75" style="width:58.5pt;height:22.5pt" o:ole="">
                  <v:imagedata r:id="rId61" o:title=""/>
                </v:shape>
                <o:OLEObject Type="Embed" ProgID="Equation.3" ShapeID="_x0000_i1100" DrawAspect="Content" ObjectID="_1677351491" r:id="rId62"/>
              </w:object>
            </w:r>
            <w:bookmarkEnd w:id="5309"/>
          </w:p>
        </w:tc>
        <w:tc>
          <w:tcPr>
            <w:tcW w:w="2008" w:type="dxa"/>
          </w:tcPr>
          <w:p w14:paraId="69EA02F3" w14:textId="77777777" w:rsidR="00972FED" w:rsidRPr="006F0B54" w:rsidRDefault="008D7A12" w:rsidP="00972FED">
            <w:pPr>
              <w:pStyle w:val="TAC"/>
              <w:rPr>
                <w:lang w:eastAsia="ja-JP"/>
              </w:rPr>
            </w:pPr>
            <w:bookmarkStart w:id="5310" w:name="MCCQCTEMPBM_00000654"/>
            <w:r>
              <w:rPr>
                <w:noProof/>
                <w:position w:val="-14"/>
                <w:sz w:val="16"/>
                <w:lang w:val="en-US" w:eastAsia="zh-CN"/>
              </w:rPr>
              <w:pict w14:anchorId="2D9E3D24">
                <v:shape id="Picture 15" o:spid="_x0000_i1101" type="#_x0000_t75" style="width:70pt;height:16.5pt;visibility:visible;mso-wrap-style:square">
                  <v:imagedata r:id="rId58" o:title=""/>
                </v:shape>
              </w:pict>
            </w:r>
            <w:bookmarkEnd w:id="5310"/>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bookmarkStart w:id="5311" w:name="MCCQCTEMPBM_00000113" w:colFirst="2" w:colLast="2"/>
            <w:bookmarkStart w:id="5312" w:name="MCCQCTEMPBM_00000114" w:colFirst="3" w:colLast="3"/>
            <w:bookmarkEnd w:id="5307"/>
            <w:bookmarkEnd w:id="5308"/>
            <w:r w:rsidRPr="006F0B54">
              <w:t>Minimum number of measurement points</w:t>
            </w:r>
          </w:p>
        </w:tc>
        <w:bookmarkStart w:id="5313" w:name="MCCQCTEMPBM_00000655"/>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102" type="#_x0000_t75" style="width:1in;height:43.5pt" o:ole="">
                  <v:imagedata r:id="rId63" o:title=""/>
                </v:shape>
                <o:OLEObject Type="Embed" ProgID="Equation.3" ShapeID="_x0000_i1102" DrawAspect="Content" ObjectID="_1677351492" r:id="rId64"/>
              </w:object>
            </w:r>
            <w:bookmarkEnd w:id="5313"/>
          </w:p>
        </w:tc>
        <w:bookmarkStart w:id="5314" w:name="MCCQCTEMPBM_00000656"/>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103" type="#_x0000_t75" style="width:86pt;height:43.5pt" o:ole="">
                  <v:imagedata r:id="rId65" o:title=""/>
                </v:shape>
                <o:OLEObject Type="Embed" ProgID="Equation.3" ShapeID="_x0000_i1103" DrawAspect="Content" ObjectID="_1677351493" r:id="rId66"/>
              </w:object>
            </w:r>
            <w:bookmarkEnd w:id="5314"/>
          </w:p>
        </w:tc>
      </w:tr>
      <w:bookmarkEnd w:id="5311"/>
      <w:bookmarkEnd w:id="5312"/>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5315" w:name="_Toc21101172"/>
      <w:bookmarkStart w:id="5316" w:name="_Toc29810211"/>
      <w:bookmarkStart w:id="5317" w:name="_Toc37273488"/>
      <w:bookmarkStart w:id="5318" w:name="_Toc45884803"/>
      <w:bookmarkStart w:id="5319" w:name="_Toc53182764"/>
      <w:bookmarkStart w:id="5320" w:name="_Toc58865158"/>
      <w:bookmarkStart w:id="5321" w:name="_Toc58866740"/>
      <w:bookmarkStart w:id="5322" w:name="_Toc66717773"/>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5315"/>
      <w:bookmarkEnd w:id="5316"/>
      <w:bookmarkEnd w:id="5317"/>
      <w:bookmarkEnd w:id="5318"/>
      <w:bookmarkEnd w:id="5319"/>
      <w:bookmarkEnd w:id="5320"/>
      <w:bookmarkEnd w:id="5321"/>
      <w:bookmarkEnd w:id="5322"/>
    </w:p>
    <w:p w14:paraId="1BB537D2" w14:textId="77777777" w:rsidR="00972FED" w:rsidRPr="006F0B54" w:rsidRDefault="00972FED" w:rsidP="00972FED">
      <w:pPr>
        <w:pStyle w:val="Heading5"/>
        <w:rPr>
          <w:lang w:eastAsia="ja-JP"/>
        </w:rPr>
      </w:pPr>
      <w:bookmarkStart w:id="5323" w:name="_Toc21101173"/>
      <w:bookmarkStart w:id="5324" w:name="_Toc29810212"/>
      <w:bookmarkStart w:id="5325" w:name="_Toc37273489"/>
      <w:bookmarkStart w:id="5326" w:name="_Toc45884804"/>
      <w:bookmarkStart w:id="5327" w:name="_Toc53182765"/>
      <w:bookmarkStart w:id="5328" w:name="_Toc58865159"/>
      <w:bookmarkStart w:id="5329" w:name="_Toc58866741"/>
      <w:bookmarkStart w:id="5330" w:name="_Toc66717774"/>
      <w:r w:rsidRPr="006F0B54">
        <w:t>6.7.2.5.1</w:t>
      </w:r>
      <w:r w:rsidRPr="006F0B54">
        <w:tab/>
      </w:r>
      <w:r w:rsidRPr="006F0B54">
        <w:rPr>
          <w:i/>
          <w:lang w:eastAsia="ja-JP"/>
        </w:rPr>
        <w:t>BS type 1-O</w:t>
      </w:r>
      <w:bookmarkEnd w:id="5323"/>
      <w:bookmarkEnd w:id="5324"/>
      <w:bookmarkEnd w:id="5325"/>
      <w:bookmarkEnd w:id="5326"/>
      <w:bookmarkEnd w:id="5327"/>
      <w:bookmarkEnd w:id="5328"/>
      <w:bookmarkEnd w:id="5329"/>
      <w:bookmarkEnd w:id="5330"/>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5331" w:name="_Toc21101174"/>
      <w:bookmarkStart w:id="5332" w:name="_Toc29810213"/>
      <w:bookmarkStart w:id="5333" w:name="_Toc37273490"/>
      <w:bookmarkStart w:id="5334" w:name="_Toc45884805"/>
      <w:bookmarkStart w:id="5335" w:name="_Toc53182766"/>
      <w:bookmarkStart w:id="5336" w:name="_Toc58865160"/>
      <w:bookmarkStart w:id="5337" w:name="_Toc58866742"/>
      <w:bookmarkStart w:id="5338" w:name="_Toc66717775"/>
      <w:r w:rsidRPr="006F0B54">
        <w:t>6.7.2.5.</w:t>
      </w:r>
      <w:r w:rsidRPr="006F0B54">
        <w:rPr>
          <w:rFonts w:hint="eastAsia"/>
          <w:lang w:eastAsia="ja-JP"/>
        </w:rPr>
        <w:t>2</w:t>
      </w:r>
      <w:r w:rsidRPr="006F0B54">
        <w:tab/>
      </w:r>
      <w:r w:rsidRPr="006F0B54">
        <w:rPr>
          <w:i/>
          <w:lang w:eastAsia="ja-JP"/>
        </w:rPr>
        <w:t>BS type 2-O</w:t>
      </w:r>
      <w:bookmarkEnd w:id="5331"/>
      <w:bookmarkEnd w:id="5332"/>
      <w:bookmarkEnd w:id="5333"/>
      <w:bookmarkEnd w:id="5334"/>
      <w:bookmarkEnd w:id="5335"/>
      <w:bookmarkEnd w:id="5336"/>
      <w:bookmarkEnd w:id="5337"/>
      <w:bookmarkEnd w:id="5338"/>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5339" w:name="_Toc21101175"/>
      <w:bookmarkStart w:id="5340" w:name="_Toc29810214"/>
      <w:bookmarkStart w:id="5341" w:name="_Toc37273491"/>
      <w:bookmarkStart w:id="5342" w:name="_Toc45884806"/>
      <w:bookmarkStart w:id="5343" w:name="_Toc53182767"/>
      <w:bookmarkStart w:id="5344" w:name="_Toc58865161"/>
      <w:bookmarkStart w:id="5345" w:name="_Toc58866743"/>
      <w:bookmarkStart w:id="5346" w:name="_Toc66717776"/>
      <w:r w:rsidRPr="006F0B54">
        <w:t>6.7.3</w:t>
      </w:r>
      <w:r w:rsidRPr="006F0B54">
        <w:tab/>
        <w:t>OTA Adjacent Channel Leakage Power Ratio (ACLR)</w:t>
      </w:r>
      <w:bookmarkEnd w:id="5339"/>
      <w:bookmarkEnd w:id="5340"/>
      <w:bookmarkEnd w:id="5341"/>
      <w:bookmarkEnd w:id="5342"/>
      <w:bookmarkEnd w:id="5343"/>
      <w:bookmarkEnd w:id="5344"/>
      <w:bookmarkEnd w:id="5345"/>
      <w:bookmarkEnd w:id="5346"/>
    </w:p>
    <w:p w14:paraId="7BACAD0F" w14:textId="77777777" w:rsidR="00972FED" w:rsidRPr="006F0B54" w:rsidRDefault="00972FED" w:rsidP="00972FED">
      <w:pPr>
        <w:pStyle w:val="Heading4"/>
        <w:rPr>
          <w:lang w:eastAsia="zh-CN"/>
        </w:rPr>
      </w:pPr>
      <w:bookmarkStart w:id="5347" w:name="_Toc21101176"/>
      <w:bookmarkStart w:id="5348" w:name="_Toc29810215"/>
      <w:bookmarkStart w:id="5349" w:name="_Toc37273492"/>
      <w:bookmarkStart w:id="5350" w:name="_Toc45884807"/>
      <w:bookmarkStart w:id="5351" w:name="_Toc53182768"/>
      <w:bookmarkStart w:id="5352" w:name="_Toc58865162"/>
      <w:bookmarkStart w:id="5353" w:name="_Toc58866744"/>
      <w:bookmarkStart w:id="5354" w:name="_Toc66717777"/>
      <w:r w:rsidRPr="006F0B54">
        <w:rPr>
          <w:lang w:eastAsia="zh-CN"/>
        </w:rPr>
        <w:t>6.7.3.1</w:t>
      </w:r>
      <w:r w:rsidRPr="006F0B54">
        <w:rPr>
          <w:lang w:eastAsia="zh-CN"/>
        </w:rPr>
        <w:tab/>
        <w:t>Definition and applicability</w:t>
      </w:r>
      <w:bookmarkEnd w:id="5347"/>
      <w:bookmarkEnd w:id="5348"/>
      <w:bookmarkEnd w:id="5349"/>
      <w:bookmarkEnd w:id="5350"/>
      <w:bookmarkEnd w:id="5351"/>
      <w:bookmarkEnd w:id="5352"/>
      <w:bookmarkEnd w:id="5353"/>
      <w:bookmarkEnd w:id="5354"/>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5355" w:name="_Toc21101177"/>
      <w:bookmarkStart w:id="5356" w:name="_Toc29810216"/>
      <w:bookmarkStart w:id="5357" w:name="_Toc37273493"/>
      <w:bookmarkStart w:id="5358" w:name="_Toc45884808"/>
      <w:bookmarkStart w:id="5359" w:name="_Toc53182769"/>
      <w:bookmarkStart w:id="5360" w:name="_Toc58865163"/>
      <w:bookmarkStart w:id="5361" w:name="_Toc58866745"/>
      <w:bookmarkStart w:id="5362" w:name="_Toc66717778"/>
      <w:r w:rsidRPr="006F0B54">
        <w:rPr>
          <w:lang w:eastAsia="zh-CN"/>
        </w:rPr>
        <w:t>6.7.3.2</w:t>
      </w:r>
      <w:r w:rsidRPr="006F0B54">
        <w:rPr>
          <w:lang w:eastAsia="zh-CN"/>
        </w:rPr>
        <w:tab/>
        <w:t>Minimum requirement</w:t>
      </w:r>
      <w:bookmarkEnd w:id="5355"/>
      <w:bookmarkEnd w:id="5356"/>
      <w:bookmarkEnd w:id="5357"/>
      <w:bookmarkEnd w:id="5358"/>
      <w:bookmarkEnd w:id="5359"/>
      <w:bookmarkEnd w:id="5360"/>
      <w:bookmarkEnd w:id="5361"/>
      <w:bookmarkEnd w:id="5362"/>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5363" w:name="_Toc21101178"/>
      <w:bookmarkStart w:id="5364" w:name="_Toc29810217"/>
      <w:bookmarkStart w:id="5365" w:name="_Toc37273494"/>
      <w:bookmarkStart w:id="5366" w:name="_Toc45884809"/>
      <w:bookmarkStart w:id="5367" w:name="_Toc53182770"/>
      <w:bookmarkStart w:id="5368" w:name="_Toc58865164"/>
      <w:bookmarkStart w:id="5369" w:name="_Toc58866746"/>
      <w:bookmarkStart w:id="5370" w:name="_Toc66717779"/>
      <w:r w:rsidRPr="006F0B54">
        <w:rPr>
          <w:lang w:eastAsia="zh-CN"/>
        </w:rPr>
        <w:t>6.7.3.3</w:t>
      </w:r>
      <w:r w:rsidRPr="006F0B54">
        <w:rPr>
          <w:lang w:eastAsia="zh-CN"/>
        </w:rPr>
        <w:tab/>
        <w:t>Test purpose</w:t>
      </w:r>
      <w:bookmarkEnd w:id="5363"/>
      <w:bookmarkEnd w:id="5364"/>
      <w:bookmarkEnd w:id="5365"/>
      <w:bookmarkEnd w:id="5366"/>
      <w:bookmarkEnd w:id="5367"/>
      <w:bookmarkEnd w:id="5368"/>
      <w:bookmarkEnd w:id="5369"/>
      <w:bookmarkEnd w:id="5370"/>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5371" w:name="_Toc21101179"/>
      <w:bookmarkStart w:id="5372" w:name="_Toc29810218"/>
      <w:bookmarkStart w:id="5373" w:name="_Toc37273495"/>
      <w:bookmarkStart w:id="5374" w:name="_Toc45884810"/>
      <w:bookmarkStart w:id="5375" w:name="_Toc53182771"/>
      <w:bookmarkStart w:id="5376" w:name="_Toc58865165"/>
      <w:bookmarkStart w:id="5377" w:name="_Toc58866747"/>
      <w:bookmarkStart w:id="5378" w:name="_Toc66717780"/>
      <w:r w:rsidRPr="006F0B54">
        <w:rPr>
          <w:lang w:eastAsia="zh-CN"/>
        </w:rPr>
        <w:t>6.7.3.4</w:t>
      </w:r>
      <w:r w:rsidRPr="006F0B54">
        <w:rPr>
          <w:lang w:eastAsia="zh-CN"/>
        </w:rPr>
        <w:tab/>
        <w:t>Method of test</w:t>
      </w:r>
      <w:bookmarkEnd w:id="5371"/>
      <w:bookmarkEnd w:id="5372"/>
      <w:bookmarkEnd w:id="5373"/>
      <w:bookmarkEnd w:id="5374"/>
      <w:bookmarkEnd w:id="5375"/>
      <w:bookmarkEnd w:id="5376"/>
      <w:bookmarkEnd w:id="5377"/>
      <w:bookmarkEnd w:id="5378"/>
    </w:p>
    <w:p w14:paraId="2E68955C" w14:textId="77777777" w:rsidR="00972FED" w:rsidRPr="006F0B54" w:rsidRDefault="00972FED" w:rsidP="00972FED">
      <w:pPr>
        <w:pStyle w:val="Heading5"/>
        <w:rPr>
          <w:lang w:eastAsia="zh-CN"/>
        </w:rPr>
      </w:pPr>
      <w:bookmarkStart w:id="5379" w:name="_Toc21101180"/>
      <w:bookmarkStart w:id="5380" w:name="_Toc29810219"/>
      <w:bookmarkStart w:id="5381" w:name="_Toc37273496"/>
      <w:bookmarkStart w:id="5382" w:name="_Toc45884811"/>
      <w:bookmarkStart w:id="5383" w:name="_Toc53182772"/>
      <w:bookmarkStart w:id="5384" w:name="_Toc58865166"/>
      <w:bookmarkStart w:id="5385" w:name="_Toc58866748"/>
      <w:bookmarkStart w:id="5386" w:name="_Toc66717781"/>
      <w:r w:rsidRPr="006F0B54">
        <w:rPr>
          <w:lang w:eastAsia="zh-CN"/>
        </w:rPr>
        <w:t>6.7.3.4.1</w:t>
      </w:r>
      <w:r w:rsidRPr="006F0B54">
        <w:rPr>
          <w:lang w:eastAsia="zh-CN"/>
        </w:rPr>
        <w:tab/>
        <w:t>Initial conditions</w:t>
      </w:r>
      <w:bookmarkEnd w:id="5379"/>
      <w:bookmarkEnd w:id="5380"/>
      <w:bookmarkEnd w:id="5381"/>
      <w:bookmarkEnd w:id="5382"/>
      <w:bookmarkEnd w:id="5383"/>
      <w:bookmarkEnd w:id="5384"/>
      <w:bookmarkEnd w:id="5385"/>
      <w:bookmarkEnd w:id="538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5387" w:name="_Toc21101181"/>
      <w:bookmarkStart w:id="5388" w:name="_Toc29810220"/>
      <w:bookmarkStart w:id="5389" w:name="_Toc37273497"/>
      <w:bookmarkStart w:id="5390" w:name="_Toc45884812"/>
      <w:bookmarkStart w:id="5391" w:name="_Toc53182773"/>
      <w:bookmarkStart w:id="5392" w:name="_Toc58865167"/>
      <w:bookmarkStart w:id="5393" w:name="_Toc58866749"/>
      <w:bookmarkStart w:id="5394" w:name="_Toc66717782"/>
      <w:r w:rsidRPr="006F0B54">
        <w:rPr>
          <w:lang w:eastAsia="zh-CN"/>
        </w:rPr>
        <w:t>6.7.3.4.2</w:t>
      </w:r>
      <w:r w:rsidRPr="006F0B54">
        <w:rPr>
          <w:lang w:eastAsia="zh-CN"/>
        </w:rPr>
        <w:tab/>
        <w:t>Procedure</w:t>
      </w:r>
      <w:bookmarkEnd w:id="5387"/>
      <w:bookmarkEnd w:id="5388"/>
      <w:bookmarkEnd w:id="5389"/>
      <w:bookmarkEnd w:id="5390"/>
      <w:bookmarkEnd w:id="5391"/>
      <w:bookmarkEnd w:id="5392"/>
      <w:bookmarkEnd w:id="5393"/>
      <w:bookmarkEnd w:id="5394"/>
    </w:p>
    <w:p w14:paraId="1155DC2E" w14:textId="77777777" w:rsidR="00972FED" w:rsidRPr="006F0B54" w:rsidRDefault="00972FED" w:rsidP="00972FED">
      <w:pPr>
        <w:rPr>
          <w:lang w:eastAsia="zh-CN"/>
        </w:rPr>
      </w:pPr>
      <w:bookmarkStart w:id="5395"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5395"/>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5396" w:name="_Toc21101182"/>
      <w:bookmarkStart w:id="5397" w:name="_Toc29810221"/>
      <w:bookmarkStart w:id="5398" w:name="_Toc37273498"/>
      <w:bookmarkStart w:id="5399" w:name="_Toc45884813"/>
      <w:bookmarkStart w:id="5400" w:name="_Toc53182774"/>
      <w:bookmarkStart w:id="5401" w:name="_Toc58865168"/>
      <w:bookmarkStart w:id="5402" w:name="_Toc58866750"/>
      <w:bookmarkStart w:id="5403" w:name="_Toc66717783"/>
      <w:r w:rsidRPr="006F0B54">
        <w:rPr>
          <w:lang w:eastAsia="zh-CN"/>
        </w:rPr>
        <w:lastRenderedPageBreak/>
        <w:t>6.7.3.5</w:t>
      </w:r>
      <w:r w:rsidRPr="006F0B54">
        <w:rPr>
          <w:lang w:eastAsia="zh-CN"/>
        </w:rPr>
        <w:tab/>
        <w:t>Test requirements</w:t>
      </w:r>
      <w:bookmarkEnd w:id="5396"/>
      <w:bookmarkEnd w:id="5397"/>
      <w:bookmarkEnd w:id="5398"/>
      <w:bookmarkEnd w:id="5399"/>
      <w:bookmarkEnd w:id="5400"/>
      <w:bookmarkEnd w:id="5401"/>
      <w:bookmarkEnd w:id="5402"/>
      <w:bookmarkEnd w:id="5403"/>
    </w:p>
    <w:p w14:paraId="50CE66B3" w14:textId="77777777" w:rsidR="00972FED" w:rsidRPr="006F0B54" w:rsidRDefault="00972FED" w:rsidP="00972FED">
      <w:pPr>
        <w:pStyle w:val="Heading5"/>
      </w:pPr>
      <w:bookmarkStart w:id="5404" w:name="_Toc21101183"/>
      <w:bookmarkStart w:id="5405" w:name="_Toc29810222"/>
      <w:bookmarkStart w:id="5406" w:name="_Toc37273499"/>
      <w:bookmarkStart w:id="5407" w:name="_Toc45884814"/>
      <w:bookmarkStart w:id="5408" w:name="_Toc53182775"/>
      <w:bookmarkStart w:id="5409" w:name="_Toc58865169"/>
      <w:bookmarkStart w:id="5410" w:name="_Toc58866751"/>
      <w:bookmarkStart w:id="5411" w:name="_Toc66717784"/>
      <w:r w:rsidRPr="006F0B54">
        <w:t>6.7.3.5.1</w:t>
      </w:r>
      <w:r w:rsidRPr="006F0B54">
        <w:tab/>
      </w:r>
      <w:r w:rsidRPr="006F0B54">
        <w:rPr>
          <w:i/>
        </w:rPr>
        <w:t>BS type 1-O</w:t>
      </w:r>
      <w:bookmarkEnd w:id="5404"/>
      <w:bookmarkEnd w:id="5405"/>
      <w:bookmarkEnd w:id="5406"/>
      <w:bookmarkEnd w:id="5407"/>
      <w:bookmarkEnd w:id="5408"/>
      <w:bookmarkEnd w:id="5409"/>
      <w:bookmarkEnd w:id="5410"/>
      <w:bookmarkEnd w:id="5411"/>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5412" w:name="_Toc21101184"/>
      <w:bookmarkStart w:id="5413" w:name="_Toc29810223"/>
      <w:bookmarkStart w:id="5414" w:name="_Toc37273500"/>
      <w:bookmarkStart w:id="5415" w:name="_Toc45884815"/>
      <w:bookmarkStart w:id="5416" w:name="_Toc53182776"/>
      <w:bookmarkStart w:id="5417" w:name="_Toc58865170"/>
      <w:bookmarkStart w:id="5418" w:name="_Toc58866752"/>
      <w:bookmarkStart w:id="5419" w:name="_Toc66717785"/>
      <w:r w:rsidRPr="006F0B54">
        <w:t>6.7.3.5.2</w:t>
      </w:r>
      <w:r w:rsidRPr="006F0B54">
        <w:tab/>
      </w:r>
      <w:r w:rsidRPr="006F0B54">
        <w:rPr>
          <w:i/>
        </w:rPr>
        <w:t>BS type 2-O</w:t>
      </w:r>
      <w:bookmarkEnd w:id="5412"/>
      <w:bookmarkEnd w:id="5413"/>
      <w:bookmarkEnd w:id="5414"/>
      <w:bookmarkEnd w:id="5415"/>
      <w:bookmarkEnd w:id="5416"/>
      <w:bookmarkEnd w:id="5417"/>
      <w:bookmarkEnd w:id="5418"/>
      <w:bookmarkEnd w:id="5419"/>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5420" w:name="_Toc21101185"/>
      <w:bookmarkStart w:id="5421" w:name="_Toc29810224"/>
      <w:bookmarkStart w:id="5422" w:name="_Toc37273501"/>
      <w:bookmarkStart w:id="5423" w:name="_Toc45884816"/>
      <w:bookmarkStart w:id="5424" w:name="_Toc53182777"/>
      <w:bookmarkStart w:id="5425" w:name="_Toc58865171"/>
      <w:bookmarkStart w:id="5426" w:name="_Toc58866753"/>
      <w:bookmarkStart w:id="5427" w:name="_Toc66717786"/>
      <w:r w:rsidRPr="006F0B54">
        <w:t>6.7.4</w:t>
      </w:r>
      <w:r w:rsidRPr="006F0B54">
        <w:tab/>
        <w:t>OTA operating band unwanted emissions</w:t>
      </w:r>
      <w:bookmarkEnd w:id="5420"/>
      <w:bookmarkEnd w:id="5421"/>
      <w:bookmarkEnd w:id="5422"/>
      <w:bookmarkEnd w:id="5423"/>
      <w:bookmarkEnd w:id="5424"/>
      <w:bookmarkEnd w:id="5425"/>
      <w:bookmarkEnd w:id="5426"/>
      <w:bookmarkEnd w:id="5427"/>
      <w:r w:rsidRPr="006F0B54">
        <w:tab/>
      </w:r>
    </w:p>
    <w:p w14:paraId="530394E8" w14:textId="77777777" w:rsidR="00972FED" w:rsidRPr="006F0B54" w:rsidRDefault="00972FED" w:rsidP="00972FED">
      <w:pPr>
        <w:pStyle w:val="Heading4"/>
        <w:rPr>
          <w:lang w:eastAsia="zh-CN"/>
        </w:rPr>
      </w:pPr>
      <w:bookmarkStart w:id="5428" w:name="_Toc21101186"/>
      <w:bookmarkStart w:id="5429" w:name="_Toc29810225"/>
      <w:bookmarkStart w:id="5430" w:name="_Toc37273502"/>
      <w:bookmarkStart w:id="5431" w:name="_Toc45884817"/>
      <w:bookmarkStart w:id="5432" w:name="_Toc53182778"/>
      <w:bookmarkStart w:id="5433" w:name="_Toc58865172"/>
      <w:bookmarkStart w:id="5434" w:name="_Toc58866754"/>
      <w:bookmarkStart w:id="5435" w:name="_Toc66717787"/>
      <w:r w:rsidRPr="006F0B54">
        <w:rPr>
          <w:lang w:eastAsia="zh-CN"/>
        </w:rPr>
        <w:t>6.7.4.1</w:t>
      </w:r>
      <w:r w:rsidRPr="006F0B54">
        <w:rPr>
          <w:lang w:eastAsia="zh-CN"/>
        </w:rPr>
        <w:tab/>
        <w:t>Definition and applicability</w:t>
      </w:r>
      <w:bookmarkEnd w:id="5428"/>
      <w:bookmarkEnd w:id="5429"/>
      <w:bookmarkEnd w:id="5430"/>
      <w:bookmarkEnd w:id="5431"/>
      <w:bookmarkEnd w:id="5432"/>
      <w:bookmarkEnd w:id="5433"/>
      <w:bookmarkEnd w:id="5434"/>
      <w:bookmarkEnd w:id="5435"/>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5436" w:name="_Toc21101187"/>
      <w:bookmarkStart w:id="5437" w:name="_Toc29810226"/>
      <w:bookmarkStart w:id="5438" w:name="_Toc37273503"/>
      <w:bookmarkStart w:id="5439" w:name="_Toc45884818"/>
      <w:bookmarkStart w:id="5440" w:name="_Toc53182779"/>
      <w:bookmarkStart w:id="5441" w:name="_Toc58865173"/>
      <w:bookmarkStart w:id="5442" w:name="_Toc58866755"/>
      <w:bookmarkStart w:id="5443" w:name="_Toc66717788"/>
      <w:r w:rsidRPr="006F0B54">
        <w:rPr>
          <w:lang w:eastAsia="zh-CN"/>
        </w:rPr>
        <w:t>6.7.4.2</w:t>
      </w:r>
      <w:r w:rsidRPr="006F0B54">
        <w:rPr>
          <w:lang w:eastAsia="zh-CN"/>
        </w:rPr>
        <w:tab/>
        <w:t>Minimum requirement</w:t>
      </w:r>
      <w:bookmarkEnd w:id="5436"/>
      <w:bookmarkEnd w:id="5437"/>
      <w:bookmarkEnd w:id="5438"/>
      <w:bookmarkEnd w:id="5439"/>
      <w:bookmarkEnd w:id="5440"/>
      <w:bookmarkEnd w:id="5441"/>
      <w:bookmarkEnd w:id="5442"/>
      <w:bookmarkEnd w:id="5443"/>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5444" w:name="_Toc21101188"/>
      <w:bookmarkStart w:id="5445" w:name="_Toc29810227"/>
      <w:bookmarkStart w:id="5446" w:name="_Toc37273504"/>
      <w:bookmarkStart w:id="5447" w:name="_Toc45884819"/>
      <w:bookmarkStart w:id="5448" w:name="_Toc53182780"/>
      <w:bookmarkStart w:id="5449" w:name="_Toc58865174"/>
      <w:bookmarkStart w:id="5450" w:name="_Toc58866756"/>
      <w:bookmarkStart w:id="5451" w:name="_Toc66717789"/>
      <w:r w:rsidRPr="006F0B54">
        <w:rPr>
          <w:lang w:eastAsia="zh-CN"/>
        </w:rPr>
        <w:t>6.7.4.3</w:t>
      </w:r>
      <w:r w:rsidRPr="006F0B54">
        <w:rPr>
          <w:lang w:eastAsia="zh-CN"/>
        </w:rPr>
        <w:tab/>
        <w:t>Test purpose</w:t>
      </w:r>
      <w:bookmarkEnd w:id="5444"/>
      <w:bookmarkEnd w:id="5445"/>
      <w:bookmarkEnd w:id="5446"/>
      <w:bookmarkEnd w:id="5447"/>
      <w:bookmarkEnd w:id="5448"/>
      <w:bookmarkEnd w:id="5449"/>
      <w:bookmarkEnd w:id="5450"/>
      <w:bookmarkEnd w:id="5451"/>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5452" w:name="_Toc21101189"/>
      <w:bookmarkStart w:id="5453" w:name="_Toc29810228"/>
      <w:bookmarkStart w:id="5454" w:name="_Toc37273505"/>
      <w:bookmarkStart w:id="5455" w:name="_Toc45884820"/>
      <w:bookmarkStart w:id="5456" w:name="_Toc53182781"/>
      <w:bookmarkStart w:id="5457" w:name="_Toc58865175"/>
      <w:bookmarkStart w:id="5458" w:name="_Toc58866757"/>
      <w:bookmarkStart w:id="5459" w:name="_Toc66717790"/>
      <w:r w:rsidRPr="006F0B54">
        <w:rPr>
          <w:lang w:eastAsia="zh-CN"/>
        </w:rPr>
        <w:t>6.7.4.4</w:t>
      </w:r>
      <w:r w:rsidRPr="006F0B54">
        <w:rPr>
          <w:lang w:eastAsia="zh-CN"/>
        </w:rPr>
        <w:tab/>
        <w:t>Method of test</w:t>
      </w:r>
      <w:bookmarkEnd w:id="5452"/>
      <w:bookmarkEnd w:id="5453"/>
      <w:bookmarkEnd w:id="5454"/>
      <w:bookmarkEnd w:id="5455"/>
      <w:bookmarkEnd w:id="5456"/>
      <w:bookmarkEnd w:id="5457"/>
      <w:bookmarkEnd w:id="5458"/>
      <w:bookmarkEnd w:id="5459"/>
    </w:p>
    <w:p w14:paraId="7DF3723A" w14:textId="77777777" w:rsidR="00972FED" w:rsidRPr="006F0B54" w:rsidRDefault="00972FED" w:rsidP="00972FED">
      <w:pPr>
        <w:pStyle w:val="Heading5"/>
        <w:rPr>
          <w:lang w:eastAsia="zh-CN"/>
        </w:rPr>
      </w:pPr>
      <w:bookmarkStart w:id="5460" w:name="_Toc21101190"/>
      <w:bookmarkStart w:id="5461" w:name="_Toc29810229"/>
      <w:bookmarkStart w:id="5462" w:name="_Toc37273506"/>
      <w:bookmarkStart w:id="5463" w:name="_Toc45884821"/>
      <w:bookmarkStart w:id="5464" w:name="_Toc53182782"/>
      <w:bookmarkStart w:id="5465" w:name="_Toc58865176"/>
      <w:bookmarkStart w:id="5466" w:name="_Toc58866758"/>
      <w:bookmarkStart w:id="5467" w:name="_Toc66717791"/>
      <w:r w:rsidRPr="006F0B54">
        <w:rPr>
          <w:lang w:eastAsia="zh-CN"/>
        </w:rPr>
        <w:t>6.7.4.4.1</w:t>
      </w:r>
      <w:r w:rsidRPr="006F0B54">
        <w:rPr>
          <w:lang w:eastAsia="zh-CN"/>
        </w:rPr>
        <w:tab/>
        <w:t>Initial conditions</w:t>
      </w:r>
      <w:bookmarkEnd w:id="5460"/>
      <w:bookmarkEnd w:id="5461"/>
      <w:bookmarkEnd w:id="5462"/>
      <w:bookmarkEnd w:id="5463"/>
      <w:bookmarkEnd w:id="5464"/>
      <w:bookmarkEnd w:id="5465"/>
      <w:bookmarkEnd w:id="5466"/>
      <w:bookmarkEnd w:id="546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5468" w:name="_Toc21101191"/>
      <w:bookmarkStart w:id="5469" w:name="_Toc29810230"/>
      <w:bookmarkStart w:id="5470" w:name="_Toc37273507"/>
      <w:bookmarkStart w:id="5471" w:name="_Toc45884822"/>
      <w:bookmarkStart w:id="5472" w:name="_Toc53182783"/>
      <w:bookmarkStart w:id="5473" w:name="_Toc58865177"/>
      <w:bookmarkStart w:id="5474" w:name="_Toc58866759"/>
      <w:bookmarkStart w:id="5475" w:name="_Toc66717792"/>
      <w:r w:rsidRPr="006F0B54">
        <w:rPr>
          <w:lang w:eastAsia="zh-CN"/>
        </w:rPr>
        <w:t>6.7.4.4.2</w:t>
      </w:r>
      <w:r w:rsidRPr="006F0B54">
        <w:rPr>
          <w:lang w:eastAsia="zh-CN"/>
        </w:rPr>
        <w:tab/>
        <w:t>Procedure</w:t>
      </w:r>
      <w:bookmarkEnd w:id="5468"/>
      <w:bookmarkEnd w:id="5469"/>
      <w:bookmarkEnd w:id="5470"/>
      <w:bookmarkEnd w:id="5471"/>
      <w:bookmarkEnd w:id="5472"/>
      <w:bookmarkEnd w:id="5473"/>
      <w:bookmarkEnd w:id="5474"/>
      <w:bookmarkEnd w:id="5475"/>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lastRenderedPageBreak/>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5476" w:name="_Toc21101192"/>
      <w:bookmarkStart w:id="5477" w:name="_Toc29810231"/>
      <w:bookmarkStart w:id="5478" w:name="_Toc37273508"/>
      <w:bookmarkStart w:id="5479" w:name="_Toc45884823"/>
      <w:bookmarkStart w:id="5480" w:name="_Toc53182784"/>
      <w:bookmarkStart w:id="5481" w:name="_Toc58865178"/>
      <w:bookmarkStart w:id="5482" w:name="_Toc58866760"/>
      <w:bookmarkStart w:id="5483" w:name="_Toc66717793"/>
      <w:r w:rsidRPr="006F0B54">
        <w:rPr>
          <w:lang w:eastAsia="zh-CN"/>
        </w:rPr>
        <w:t>6.7.4.5</w:t>
      </w:r>
      <w:r w:rsidRPr="006F0B54">
        <w:rPr>
          <w:lang w:eastAsia="zh-CN"/>
        </w:rPr>
        <w:tab/>
        <w:t>Test requirements</w:t>
      </w:r>
      <w:bookmarkEnd w:id="5476"/>
      <w:bookmarkEnd w:id="5477"/>
      <w:bookmarkEnd w:id="5478"/>
      <w:bookmarkEnd w:id="5479"/>
      <w:bookmarkEnd w:id="5480"/>
      <w:bookmarkEnd w:id="5481"/>
      <w:bookmarkEnd w:id="5482"/>
      <w:bookmarkEnd w:id="5483"/>
    </w:p>
    <w:p w14:paraId="3D2A7F67" w14:textId="77777777" w:rsidR="00972FED" w:rsidRPr="006F0B54" w:rsidRDefault="00972FED" w:rsidP="00972FED">
      <w:pPr>
        <w:pStyle w:val="Heading5"/>
      </w:pPr>
      <w:bookmarkStart w:id="5484" w:name="_Toc21101193"/>
      <w:bookmarkStart w:id="5485" w:name="_Toc29810232"/>
      <w:bookmarkStart w:id="5486" w:name="_Toc37273509"/>
      <w:bookmarkStart w:id="5487" w:name="_Toc45884824"/>
      <w:bookmarkStart w:id="5488" w:name="_Toc53182785"/>
      <w:bookmarkStart w:id="5489" w:name="_Toc58865179"/>
      <w:bookmarkStart w:id="5490" w:name="_Toc58866761"/>
      <w:bookmarkStart w:id="5491" w:name="_Toc66717794"/>
      <w:r w:rsidRPr="006F0B54">
        <w:t>6.7.4.5.1</w:t>
      </w:r>
      <w:r w:rsidRPr="006F0B54">
        <w:tab/>
      </w:r>
      <w:r w:rsidRPr="006F0B54">
        <w:rPr>
          <w:i/>
        </w:rPr>
        <w:t>BS type 1-O</w:t>
      </w:r>
      <w:bookmarkEnd w:id="5484"/>
      <w:bookmarkEnd w:id="5485"/>
      <w:bookmarkEnd w:id="5486"/>
      <w:bookmarkEnd w:id="5487"/>
      <w:bookmarkEnd w:id="5488"/>
      <w:bookmarkEnd w:id="5489"/>
      <w:bookmarkEnd w:id="5490"/>
      <w:bookmarkEnd w:id="5491"/>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5492" w:name="_Toc21101194"/>
      <w:bookmarkStart w:id="5493" w:name="_Toc29810233"/>
      <w:bookmarkStart w:id="5494" w:name="_Toc37273510"/>
      <w:bookmarkStart w:id="5495"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5492"/>
      <w:bookmarkEnd w:id="5493"/>
      <w:bookmarkEnd w:id="5494"/>
      <w:bookmarkEnd w:id="5495"/>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5496"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5496"/>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5497" w:name="_Toc21101195"/>
      <w:bookmarkStart w:id="5498" w:name="_Toc29810234"/>
      <w:bookmarkStart w:id="5499" w:name="_Toc37273511"/>
      <w:bookmarkStart w:id="5500"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5497"/>
      <w:bookmarkEnd w:id="5498"/>
      <w:bookmarkEnd w:id="5499"/>
      <w:bookmarkEnd w:id="5500"/>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5501" w:name="_Toc21101196"/>
      <w:bookmarkStart w:id="5502" w:name="_Toc29810235"/>
      <w:bookmarkStart w:id="5503" w:name="_Toc37273512"/>
      <w:bookmarkStart w:id="5504"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5501"/>
      <w:bookmarkEnd w:id="5502"/>
      <w:bookmarkEnd w:id="5503"/>
      <w:bookmarkEnd w:id="5504"/>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bookmarkStart w:id="5505" w:name="MCCQCTEMPBM_00000115" w:colFirst="3" w:colLast="3"/>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bookmarkStart w:id="5506" w:name="MCCQCTEMPBM_00000657"/>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104" type="#_x0000_t75" style="width:2in;height:28.5pt" o:ole="">
                  <v:imagedata r:id="rId67" o:title=""/>
                </v:shape>
                <o:OLEObject Type="Embed" ProgID="Equation.3" ShapeID="_x0000_i1104" DrawAspect="Content" ObjectID="_1677351494" r:id="rId68"/>
              </w:object>
            </w:r>
            <w:bookmarkEnd w:id="5506"/>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bookmarkEnd w:id="5505"/>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5507" w:name="_Toc21101197"/>
      <w:bookmarkStart w:id="5508" w:name="_Toc29810236"/>
      <w:bookmarkStart w:id="5509" w:name="_Toc37273513"/>
      <w:bookmarkStart w:id="5510"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507"/>
      <w:bookmarkEnd w:id="5508"/>
      <w:bookmarkEnd w:id="5509"/>
      <w:bookmarkEnd w:id="5510"/>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bookmarkStart w:id="5511" w:name="MCCQCTEMPBM_00000116"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bookmarkStart w:id="5512" w:name="MCCQCTEMPBM_00000658"/>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105" type="#_x0000_t75" style="width:157.5pt;height:23pt" o:ole="">
                  <v:imagedata r:id="rId69" o:title=""/>
                </v:shape>
                <o:OLEObject Type="Embed" ProgID="Equation.3" ShapeID="_x0000_i1105" DrawAspect="Content" ObjectID="_1677351495" r:id="rId70"/>
              </w:object>
            </w:r>
            <w:bookmarkEnd w:id="5512"/>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bookmarkStart w:id="5513" w:name="MCCQCTEMPBM_00000117" w:colFirst="2" w:colLast="2"/>
            <w:bookmarkStart w:id="5514" w:name="MCCQCTEMPBM_00000118" w:colFirst="2" w:colLast="2"/>
            <w:bookmarkEnd w:id="5511"/>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77777777"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bookmarkStart w:id="5515" w:name="MCCQCTEMPBM_00000659"/>
            <w:r w:rsidR="00375248">
              <w:rPr>
                <w:position w:val="-5"/>
              </w:rPr>
              <w:pict w14:anchorId="70BC2613">
                <v:shape id="_x0000_i1106" type="#_x0000_t75" style="width:3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bookmarkEnd w:id="5515"/>
            <w:r w:rsidRPr="00972FED">
              <w:rPr>
                <w:lang w:eastAsia="zh-CN"/>
              </w:rPr>
              <w:instrText xml:space="preserve"> </w:instrText>
            </w:r>
            <w:r w:rsidRPr="00972FED">
              <w:rPr>
                <w:lang w:eastAsia="zh-CN"/>
              </w:rPr>
              <w:fldChar w:fldCharType="separate"/>
            </w:r>
            <w:bookmarkStart w:id="5516" w:name="MCCQCTEMPBM_00000660"/>
            <w:r w:rsidR="00375248">
              <w:rPr>
                <w:position w:val="-5"/>
              </w:rPr>
              <w:pict w14:anchorId="18C2AB47">
                <v:shape id="_x0000_i1107" type="#_x0000_t75" style="width:3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bookmarkEnd w:id="5516"/>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bookmarkEnd w:id="5513"/>
      <w:bookmarkEnd w:id="5514"/>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bookmarkStart w:id="5517" w:name="MCCQCTEMPBM_00000119" w:colFirst="2" w:colLast="2"/>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18" w:name="MCCQCTEMPBM_00000661"/>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108" type="#_x0000_t75" style="width:157.5pt;height:20.5pt" o:ole="">
                  <v:imagedata r:id="rId72" o:title=""/>
                </v:shape>
                <o:OLEObject Type="Embed" ProgID="Equation.3" ShapeID="_x0000_i1108" DrawAspect="Content" ObjectID="_1677351496" r:id="rId73"/>
              </w:object>
            </w:r>
            <w:bookmarkEnd w:id="5518"/>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bookmarkEnd w:id="5517"/>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bookmarkStart w:id="5519" w:name="MCCQCTEMPBM_00000120"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bookmarkStart w:id="5520" w:name="MCCQCTEMPBM_00000662"/>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109" type="#_x0000_t75" style="width:159pt;height:21.5pt" o:ole="">
                  <v:imagedata r:id="rId74" o:title=""/>
                </v:shape>
                <o:OLEObject Type="Embed" ProgID="Equation.3" ShapeID="_x0000_i1109" DrawAspect="Content" ObjectID="_1677351497" r:id="rId75"/>
              </w:object>
            </w:r>
            <w:bookmarkEnd w:id="5520"/>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bookmarkEnd w:id="5519"/>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bookmarkStart w:id="5521" w:name="MCCQCTEMPBM_00000121"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22" w:name="MCCQCTEMPBM_00000663"/>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110" type="#_x0000_t75" style="width:2in;height:28.5pt" o:ole="">
                  <v:imagedata r:id="rId76" o:title=""/>
                </v:shape>
                <o:OLEObject Type="Embed" ProgID="Equation.3" ShapeID="_x0000_i1110" DrawAspect="Content" ObjectID="_1677351498" r:id="rId77"/>
              </w:object>
            </w:r>
            <w:bookmarkEnd w:id="5522"/>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bookmarkEnd w:id="5521"/>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bookmarkStart w:id="5523" w:name="MCCQCTEMPBM_00000122"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24" w:name="MCCQCTEMPBM_00000664"/>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111" type="#_x0000_t75" style="width:138pt;height:28.5pt" o:ole="">
                  <v:imagedata r:id="rId78" o:title=""/>
                </v:shape>
                <o:OLEObject Type="Embed" ProgID="Equation.3" ShapeID="_x0000_i1111" DrawAspect="Content" ObjectID="_1677351499" r:id="rId79"/>
              </w:object>
            </w:r>
            <w:bookmarkEnd w:id="5524"/>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bookmarkEnd w:id="5523"/>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bookmarkStart w:id="5525" w:name="MCCQCTEMPBM_00000123" w:colFirst="3" w:colLast="3"/>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26" w:name="MCCQCTEMPBM_00000665"/>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112" type="#_x0000_t75" style="width:138pt;height:28.5pt" o:ole="">
                  <v:imagedata r:id="rId80" o:title=""/>
                </v:shape>
                <o:OLEObject Type="Embed" ProgID="Equation.3" ShapeID="_x0000_i1112" DrawAspect="Content" ObjectID="_1677351500" r:id="rId81"/>
              </w:object>
            </w:r>
            <w:bookmarkEnd w:id="5526"/>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bookmarkEnd w:id="5525"/>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5527" w:name="_Toc21101198"/>
      <w:bookmarkStart w:id="5528" w:name="_Toc29810237"/>
      <w:bookmarkStart w:id="5529" w:name="_Toc37273514"/>
      <w:bookmarkStart w:id="5530"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527"/>
      <w:bookmarkEnd w:id="5528"/>
      <w:bookmarkEnd w:id="5529"/>
      <w:bookmarkEnd w:id="5530"/>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bookmarkStart w:id="5531" w:name="MCCQCTEMPBM_00000124"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32" w:name="MCCQCTEMPBM_00000666"/>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113" type="#_x0000_t75" style="width:2in;height:28.5pt" o:ole="">
                  <v:imagedata r:id="rId82" o:title=""/>
                </v:shape>
                <o:OLEObject Type="Embed" ProgID="Equation.3" ShapeID="_x0000_i1113" DrawAspect="Content" ObjectID="_1677351501" r:id="rId83"/>
              </w:object>
            </w:r>
            <w:bookmarkEnd w:id="5532"/>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bookmarkEnd w:id="5531"/>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bookmarkStart w:id="5533" w:name="MCCQCTEMPBM_00000125"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34" w:name="MCCQCTEMPBM_00000667"/>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114" type="#_x0000_t75" style="width:138pt;height:28.5pt" o:ole="">
                  <v:imagedata r:id="rId84" o:title=""/>
                </v:shape>
                <o:OLEObject Type="Embed" ProgID="Equation.3" ShapeID="_x0000_i1114" DrawAspect="Content" ObjectID="_1677351502" r:id="rId85"/>
              </w:object>
            </w:r>
            <w:bookmarkEnd w:id="5534"/>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bookmarkEnd w:id="5533"/>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bookmarkStart w:id="5535" w:name="MCCQCTEMPBM_00000126" w:colFirst="3" w:colLast="3"/>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bookmarkStart w:id="5536" w:name="MCCQCTEMPBM_00000668"/>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115" type="#_x0000_t75" style="width:138pt;height:28.5pt" o:ole="">
                  <v:imagedata r:id="rId86" o:title=""/>
                </v:shape>
                <o:OLEObject Type="Embed" ProgID="Equation.3" ShapeID="_x0000_i1115" DrawAspect="Content" ObjectID="_1677351503" r:id="rId87"/>
              </w:object>
            </w:r>
            <w:bookmarkEnd w:id="5536"/>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bookmarkEnd w:id="5535"/>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5537" w:name="_Toc21101199"/>
      <w:bookmarkStart w:id="5538" w:name="_Toc29810238"/>
      <w:bookmarkStart w:id="5539" w:name="_Toc37273515"/>
      <w:bookmarkStart w:id="5540" w:name="_Toc45884830"/>
      <w:r w:rsidRPr="006F0B54">
        <w:rPr>
          <w:rFonts w:hint="eastAsia"/>
          <w:lang w:val="en-US" w:eastAsia="zh-CN"/>
        </w:rPr>
        <w:t>6.7.4.5.1.6</w:t>
      </w:r>
      <w:r w:rsidRPr="006F0B54">
        <w:tab/>
        <w:t>Additional requirements</w:t>
      </w:r>
      <w:bookmarkEnd w:id="5537"/>
      <w:bookmarkEnd w:id="5538"/>
      <w:bookmarkEnd w:id="5539"/>
      <w:bookmarkEnd w:id="5540"/>
    </w:p>
    <w:p w14:paraId="0303E7DC" w14:textId="77777777" w:rsidR="00972FED" w:rsidRPr="006F0B54" w:rsidRDefault="00972FED" w:rsidP="00972FED">
      <w:pPr>
        <w:pStyle w:val="H6"/>
      </w:pPr>
      <w:bookmarkStart w:id="5541" w:name="_Toc21101200"/>
      <w:bookmarkStart w:id="5542" w:name="_Toc29810239"/>
      <w:bookmarkStart w:id="5543" w:name="_Toc37273516"/>
      <w:bookmarkStart w:id="5544" w:name="_Toc45884831"/>
      <w:r w:rsidRPr="006F0B54">
        <w:rPr>
          <w:rFonts w:hint="eastAsia"/>
        </w:rPr>
        <w:t>6.7.4.5.1.6</w:t>
      </w:r>
      <w:r w:rsidRPr="006F0B54">
        <w:t>.</w:t>
      </w:r>
      <w:r w:rsidRPr="006F0B54">
        <w:rPr>
          <w:rFonts w:hint="eastAsia"/>
        </w:rPr>
        <w:t>1</w:t>
      </w:r>
      <w:r w:rsidRPr="006F0B54">
        <w:tab/>
        <w:t>Limits in FCC Title 47</w:t>
      </w:r>
      <w:bookmarkEnd w:id="5541"/>
      <w:bookmarkEnd w:id="5542"/>
      <w:bookmarkEnd w:id="5543"/>
      <w:bookmarkEnd w:id="5544"/>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5545" w:name="_Toc21101201"/>
      <w:bookmarkStart w:id="5546" w:name="_Toc29810240"/>
      <w:bookmarkStart w:id="5547" w:name="_Toc37273517"/>
      <w:bookmarkStart w:id="5548"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5545"/>
      <w:bookmarkEnd w:id="5546"/>
      <w:bookmarkEnd w:id="5547"/>
      <w:bookmarkEnd w:id="5548"/>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5549"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5549"/>
          </w:p>
        </w:tc>
      </w:tr>
    </w:tbl>
    <w:p w14:paraId="0A3188A6" w14:textId="77777777" w:rsidR="00972FED" w:rsidRPr="006F0B54" w:rsidRDefault="00972FED" w:rsidP="00972FED"/>
    <w:p w14:paraId="2953EF6B" w14:textId="77777777" w:rsidR="00972FED" w:rsidRPr="006F0B54" w:rsidRDefault="00972FED" w:rsidP="00972FED">
      <w:pPr>
        <w:pStyle w:val="Heading5"/>
        <w:rPr>
          <w:i/>
        </w:rPr>
      </w:pPr>
      <w:bookmarkStart w:id="5550" w:name="_Toc21101202"/>
      <w:bookmarkStart w:id="5551" w:name="_Toc29810241"/>
      <w:bookmarkStart w:id="5552" w:name="_Toc37273518"/>
      <w:bookmarkStart w:id="5553" w:name="_Toc45884833"/>
      <w:bookmarkStart w:id="5554" w:name="_Toc53182786"/>
      <w:bookmarkStart w:id="5555" w:name="_Toc58865180"/>
      <w:bookmarkStart w:id="5556" w:name="_Toc58866762"/>
      <w:bookmarkStart w:id="5557" w:name="_Toc66717795"/>
      <w:r w:rsidRPr="006F0B54">
        <w:lastRenderedPageBreak/>
        <w:t>6.7.4.5.2</w:t>
      </w:r>
      <w:r w:rsidRPr="006F0B54">
        <w:tab/>
      </w:r>
      <w:r w:rsidRPr="006F0B54">
        <w:rPr>
          <w:i/>
        </w:rPr>
        <w:t>BS type 2-O</w:t>
      </w:r>
      <w:bookmarkEnd w:id="5550"/>
      <w:bookmarkEnd w:id="5551"/>
      <w:bookmarkEnd w:id="5552"/>
      <w:bookmarkEnd w:id="5553"/>
      <w:bookmarkEnd w:id="5554"/>
      <w:bookmarkEnd w:id="5555"/>
      <w:bookmarkEnd w:id="5556"/>
      <w:bookmarkEnd w:id="5557"/>
    </w:p>
    <w:p w14:paraId="1414AEAB" w14:textId="77777777" w:rsidR="00972FED" w:rsidRPr="006F0B54" w:rsidRDefault="00972FED" w:rsidP="00972FED">
      <w:pPr>
        <w:pStyle w:val="H6"/>
      </w:pPr>
      <w:bookmarkStart w:id="5558" w:name="_Toc21101203"/>
      <w:bookmarkStart w:id="5559" w:name="_Toc29810242"/>
      <w:bookmarkStart w:id="5560" w:name="_Toc37273519"/>
      <w:bookmarkStart w:id="5561" w:name="_Toc45884834"/>
      <w:r w:rsidRPr="006F0B54">
        <w:t>6.7.4.5.2.1</w:t>
      </w:r>
      <w:r w:rsidRPr="006F0B54">
        <w:tab/>
        <w:t>General</w:t>
      </w:r>
      <w:bookmarkEnd w:id="5558"/>
      <w:bookmarkEnd w:id="5559"/>
      <w:bookmarkEnd w:id="5560"/>
      <w:bookmarkEnd w:id="556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5562" w:name="_Toc21101204"/>
      <w:bookmarkStart w:id="5563" w:name="_Toc29810243"/>
      <w:bookmarkStart w:id="5564" w:name="_Toc37273520"/>
      <w:bookmarkStart w:id="5565" w:name="_Toc45884835"/>
      <w:r w:rsidRPr="006F0B54">
        <w:t>6.7.4.5.2.2</w:t>
      </w:r>
      <w:r w:rsidRPr="006F0B54">
        <w:tab/>
        <w:t xml:space="preserve">OTA </w:t>
      </w:r>
      <w:r w:rsidRPr="006F0B54">
        <w:rPr>
          <w:rFonts w:eastAsia="Malgun Gothic"/>
        </w:rPr>
        <w:t>operating band unwanted emission limits (Category A)</w:t>
      </w:r>
      <w:bookmarkEnd w:id="5562"/>
      <w:bookmarkEnd w:id="5563"/>
      <w:bookmarkEnd w:id="5564"/>
      <w:bookmarkEnd w:id="556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5566" w:name="_Toc21101205"/>
      <w:bookmarkStart w:id="5567" w:name="_Toc29810244"/>
      <w:bookmarkStart w:id="5568" w:name="_Toc37273521"/>
      <w:bookmarkStart w:id="5569" w:name="_Toc45884836"/>
      <w:r w:rsidRPr="006F0B54">
        <w:t>6.7.4.5.2.3</w:t>
      </w:r>
      <w:r w:rsidRPr="006F0B54">
        <w:tab/>
        <w:t xml:space="preserve">OTA </w:t>
      </w:r>
      <w:r w:rsidRPr="006F0B54">
        <w:rPr>
          <w:rFonts w:eastAsia="Malgun Gothic"/>
        </w:rPr>
        <w:t>operating band unwanted emission limits (Category B)</w:t>
      </w:r>
      <w:bookmarkEnd w:id="5566"/>
      <w:bookmarkEnd w:id="5567"/>
      <w:bookmarkEnd w:id="5568"/>
      <w:bookmarkEnd w:id="556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7BD5EF3" w14:textId="77777777" w:rsidR="00972FED" w:rsidRPr="006F0B54" w:rsidRDefault="00972FED" w:rsidP="00972FED">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853A7FB" w14:textId="77777777" w:rsidR="00972FED" w:rsidRPr="006F0B54" w:rsidRDefault="00972FED" w:rsidP="00972FED">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1C6032A9"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5570" w:name="_Toc45884837"/>
      <w:r>
        <w:t>6.7.4.5.2.4</w:t>
      </w:r>
      <w:r w:rsidRPr="00C6449B">
        <w:tab/>
        <w:t xml:space="preserve">Additional OTA </w:t>
      </w:r>
      <w:r w:rsidRPr="00785109">
        <w:t xml:space="preserve">operating band unwanted emission </w:t>
      </w:r>
      <w:r>
        <w:t>limits</w:t>
      </w:r>
      <w:bookmarkEnd w:id="5570"/>
    </w:p>
    <w:p w14:paraId="0BBB4384" w14:textId="77777777" w:rsidR="00972FED" w:rsidRPr="00972FED" w:rsidRDefault="00972FED" w:rsidP="00972FED">
      <w:pPr>
        <w:pStyle w:val="H6"/>
      </w:pPr>
      <w:bookmarkStart w:id="5571" w:name="_Toc45884838"/>
      <w:r>
        <w:t>6.7.4.5.2.4.1</w:t>
      </w:r>
      <w:r w:rsidRPr="00972FED">
        <w:tab/>
        <w:t>Protection of Earth Exploration Satellite Service</w:t>
      </w:r>
      <w:bookmarkEnd w:id="557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77777777" w:rsidR="008D7A12" w:rsidRDefault="008D7A12" w:rsidP="008D7A12">
            <w:pPr>
              <w:pStyle w:val="TAN"/>
              <w:rPr>
                <w:color w:val="FFFFFF"/>
                <w:lang w:val="en-US"/>
              </w:rPr>
            </w:pPr>
            <w:r>
              <w:rPr>
                <w:lang w:val="en-US"/>
              </w:rPr>
              <w:t>NOTE 1:</w:t>
            </w:r>
            <w:r>
              <w:rPr>
                <w:lang w:val="en-US"/>
              </w:rPr>
              <w:tab/>
              <w:t>This limit applies to BS brought into use on or before 1 September 2027</w:t>
            </w:r>
            <w:ins w:id="5572" w:author="CR0296" w:date="2021-03-08T12:05:00Z">
              <w:r>
                <w:rPr>
                  <w:lang w:val="en-US"/>
                </w:rPr>
                <w:t>.</w:t>
              </w:r>
            </w:ins>
            <w:r>
              <w:rPr>
                <w:lang w:val="en-US"/>
              </w:rPr>
              <w:t xml:space="preserve"> </w:t>
            </w:r>
            <w:del w:id="5573" w:author="CR0296" w:date="2021-03-08T12:05:00Z">
              <w:r>
                <w:rPr>
                  <w:lang w:eastAsia="zh-CN"/>
                </w:rPr>
                <w:delText>and enters into force from January 1, 2021</w:delText>
              </w:r>
              <w:r>
                <w:rPr>
                  <w:lang w:val="en-US"/>
                </w:rPr>
                <w:delText>.</w:delText>
              </w:r>
            </w:del>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5574" w:name="_Toc21101206"/>
      <w:bookmarkStart w:id="5575" w:name="_Toc29810245"/>
      <w:bookmarkStart w:id="5576" w:name="_Toc37273522"/>
      <w:bookmarkStart w:id="5577" w:name="_Toc45884839"/>
      <w:bookmarkStart w:id="5578" w:name="_Toc53182787"/>
      <w:bookmarkStart w:id="5579" w:name="_Toc58865181"/>
      <w:bookmarkStart w:id="5580" w:name="_Toc58866763"/>
      <w:bookmarkStart w:id="5581" w:name="_Toc66717796"/>
      <w:r w:rsidRPr="006F0B54">
        <w:t>6.7.5</w:t>
      </w:r>
      <w:r w:rsidRPr="006F0B54">
        <w:tab/>
        <w:t>OTA transmitter spurious emissions</w:t>
      </w:r>
      <w:bookmarkEnd w:id="5574"/>
      <w:bookmarkEnd w:id="5575"/>
      <w:bookmarkEnd w:id="5576"/>
      <w:bookmarkEnd w:id="5577"/>
      <w:bookmarkEnd w:id="5578"/>
      <w:bookmarkEnd w:id="5579"/>
      <w:bookmarkEnd w:id="5580"/>
      <w:bookmarkEnd w:id="5581"/>
    </w:p>
    <w:p w14:paraId="442D9BED" w14:textId="77777777" w:rsidR="00972FED" w:rsidRPr="006F0B54" w:rsidRDefault="00972FED" w:rsidP="00972FED">
      <w:pPr>
        <w:pStyle w:val="Heading4"/>
      </w:pPr>
      <w:bookmarkStart w:id="5582" w:name="_Toc21101207"/>
      <w:bookmarkStart w:id="5583" w:name="_Toc29810246"/>
      <w:bookmarkStart w:id="5584" w:name="_Toc37273523"/>
      <w:bookmarkStart w:id="5585" w:name="_Toc45884840"/>
      <w:bookmarkStart w:id="5586" w:name="_Toc53182788"/>
      <w:bookmarkStart w:id="5587" w:name="_Toc58865182"/>
      <w:bookmarkStart w:id="5588" w:name="_Toc58866764"/>
      <w:bookmarkStart w:id="5589" w:name="_Toc66717797"/>
      <w:r w:rsidRPr="006F0B54">
        <w:t>6.7.5.1</w:t>
      </w:r>
      <w:r w:rsidRPr="006F0B54">
        <w:tab/>
        <w:t>General</w:t>
      </w:r>
      <w:bookmarkEnd w:id="5582"/>
      <w:bookmarkEnd w:id="5583"/>
      <w:bookmarkEnd w:id="5584"/>
      <w:bookmarkEnd w:id="5585"/>
      <w:bookmarkEnd w:id="5586"/>
      <w:bookmarkEnd w:id="5587"/>
      <w:bookmarkEnd w:id="5588"/>
      <w:bookmarkEnd w:id="558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77777777"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emissionsrequirements</w:t>
      </w:r>
      <w:r w:rsidRPr="006F0B54">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5590" w:name="_Toc21101208"/>
      <w:bookmarkStart w:id="5591" w:name="_Toc29810247"/>
      <w:bookmarkStart w:id="5592" w:name="_Toc37273524"/>
      <w:bookmarkStart w:id="5593" w:name="_Toc45884841"/>
      <w:bookmarkStart w:id="5594" w:name="_Toc53182789"/>
      <w:bookmarkStart w:id="5595" w:name="_Toc58865183"/>
      <w:bookmarkStart w:id="5596" w:name="_Toc58866765"/>
      <w:bookmarkStart w:id="5597" w:name="_Toc66717798"/>
      <w:r w:rsidRPr="006F0B54">
        <w:t>6.7.5.2</w:t>
      </w:r>
      <w:r w:rsidRPr="006F0B54">
        <w:tab/>
        <w:t>General OTA transmitter spurious emissions requirements</w:t>
      </w:r>
      <w:bookmarkEnd w:id="5590"/>
      <w:bookmarkEnd w:id="5591"/>
      <w:bookmarkEnd w:id="5592"/>
      <w:bookmarkEnd w:id="5593"/>
      <w:bookmarkEnd w:id="5594"/>
      <w:bookmarkEnd w:id="5595"/>
      <w:bookmarkEnd w:id="5596"/>
      <w:bookmarkEnd w:id="5597"/>
    </w:p>
    <w:p w14:paraId="2472B7EF" w14:textId="77777777" w:rsidR="00972FED" w:rsidRPr="006F0B54" w:rsidRDefault="00972FED" w:rsidP="00972FED">
      <w:pPr>
        <w:pStyle w:val="Heading5"/>
        <w:rPr>
          <w:lang w:eastAsia="sv-SE"/>
        </w:rPr>
      </w:pPr>
      <w:bookmarkStart w:id="5598" w:name="_Toc21101209"/>
      <w:bookmarkStart w:id="5599" w:name="_Toc29810248"/>
      <w:bookmarkStart w:id="5600" w:name="_Toc37273525"/>
      <w:bookmarkStart w:id="5601" w:name="_Toc45884842"/>
      <w:bookmarkStart w:id="5602" w:name="_Toc53182790"/>
      <w:bookmarkStart w:id="5603" w:name="_Toc58865184"/>
      <w:bookmarkStart w:id="5604" w:name="_Toc58866766"/>
      <w:bookmarkStart w:id="5605" w:name="_Toc66717799"/>
      <w:r w:rsidRPr="006F0B54">
        <w:rPr>
          <w:lang w:eastAsia="sv-SE"/>
        </w:rPr>
        <w:t>6.7.5.2.1</w:t>
      </w:r>
      <w:r w:rsidRPr="006F0B54">
        <w:rPr>
          <w:lang w:eastAsia="sv-SE"/>
        </w:rPr>
        <w:tab/>
        <w:t>Definition and applicability</w:t>
      </w:r>
      <w:bookmarkEnd w:id="5598"/>
      <w:bookmarkEnd w:id="5599"/>
      <w:bookmarkEnd w:id="5600"/>
      <w:bookmarkEnd w:id="5601"/>
      <w:bookmarkEnd w:id="5602"/>
      <w:bookmarkEnd w:id="5603"/>
      <w:bookmarkEnd w:id="5604"/>
      <w:bookmarkEnd w:id="5605"/>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5606" w:name="_Toc21101210"/>
      <w:bookmarkStart w:id="5607" w:name="_Toc29810249"/>
      <w:bookmarkStart w:id="5608" w:name="_Toc37273526"/>
      <w:bookmarkStart w:id="5609" w:name="_Toc45884843"/>
      <w:bookmarkStart w:id="5610" w:name="_Toc53182791"/>
      <w:bookmarkStart w:id="5611" w:name="_Toc58865185"/>
      <w:bookmarkStart w:id="5612" w:name="_Toc58866767"/>
      <w:bookmarkStart w:id="5613" w:name="_Toc66717800"/>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5606"/>
      <w:bookmarkEnd w:id="5607"/>
      <w:bookmarkEnd w:id="5608"/>
      <w:bookmarkEnd w:id="5609"/>
      <w:bookmarkEnd w:id="5610"/>
      <w:bookmarkEnd w:id="5611"/>
      <w:bookmarkEnd w:id="5612"/>
      <w:bookmarkEnd w:id="5613"/>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5614" w:name="_Toc21101211"/>
      <w:bookmarkStart w:id="5615" w:name="_Toc29810250"/>
      <w:bookmarkStart w:id="5616" w:name="_Toc37273527"/>
      <w:bookmarkStart w:id="5617" w:name="_Toc45884844"/>
      <w:bookmarkStart w:id="5618" w:name="_Toc53182792"/>
      <w:bookmarkStart w:id="5619" w:name="_Toc58865186"/>
      <w:bookmarkStart w:id="5620" w:name="_Toc58866768"/>
      <w:bookmarkStart w:id="5621" w:name="_Toc66717801"/>
      <w:r w:rsidRPr="006F0B54">
        <w:rPr>
          <w:lang w:eastAsia="sv-SE"/>
        </w:rPr>
        <w:t>6.7.5.2.3</w:t>
      </w:r>
      <w:r w:rsidRPr="006F0B54">
        <w:rPr>
          <w:lang w:eastAsia="sv-SE"/>
        </w:rPr>
        <w:tab/>
        <w:t>Test purpose</w:t>
      </w:r>
      <w:bookmarkEnd w:id="5614"/>
      <w:bookmarkEnd w:id="5615"/>
      <w:bookmarkEnd w:id="5616"/>
      <w:bookmarkEnd w:id="5617"/>
      <w:bookmarkEnd w:id="5618"/>
      <w:bookmarkEnd w:id="5619"/>
      <w:bookmarkEnd w:id="5620"/>
      <w:bookmarkEnd w:id="5621"/>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5622" w:name="_Toc21101212"/>
      <w:bookmarkStart w:id="5623" w:name="_Toc29810251"/>
      <w:bookmarkStart w:id="5624" w:name="_Toc37273528"/>
      <w:bookmarkStart w:id="5625" w:name="_Toc45884845"/>
      <w:bookmarkStart w:id="5626" w:name="_Toc53182793"/>
      <w:bookmarkStart w:id="5627" w:name="_Toc58865187"/>
      <w:bookmarkStart w:id="5628" w:name="_Toc58866769"/>
      <w:bookmarkStart w:id="5629" w:name="_Toc66717802"/>
      <w:r w:rsidRPr="006F0B54">
        <w:rPr>
          <w:lang w:eastAsia="sv-SE"/>
        </w:rPr>
        <w:lastRenderedPageBreak/>
        <w:t>6.7.5</w:t>
      </w:r>
      <w:r w:rsidRPr="006F0B54">
        <w:rPr>
          <w:lang w:eastAsia="zh-CN"/>
        </w:rPr>
        <w:t>.2.4</w:t>
      </w:r>
      <w:r w:rsidRPr="006F0B54">
        <w:rPr>
          <w:lang w:eastAsia="sv-SE"/>
        </w:rPr>
        <w:tab/>
        <w:t>Method of test</w:t>
      </w:r>
      <w:bookmarkEnd w:id="5622"/>
      <w:bookmarkEnd w:id="5623"/>
      <w:bookmarkEnd w:id="5624"/>
      <w:bookmarkEnd w:id="5625"/>
      <w:bookmarkEnd w:id="5626"/>
      <w:bookmarkEnd w:id="5627"/>
      <w:bookmarkEnd w:id="5628"/>
      <w:bookmarkEnd w:id="5629"/>
    </w:p>
    <w:p w14:paraId="203A3394" w14:textId="77777777" w:rsidR="00972FED" w:rsidRPr="006F0B54" w:rsidRDefault="00972FED" w:rsidP="00972FED">
      <w:pPr>
        <w:pStyle w:val="H6"/>
        <w:rPr>
          <w:lang w:eastAsia="sv-SE"/>
        </w:rPr>
      </w:pPr>
      <w:bookmarkStart w:id="5630" w:name="_Toc21101213"/>
      <w:bookmarkStart w:id="5631" w:name="_Toc29810252"/>
      <w:bookmarkStart w:id="5632" w:name="_Toc37273529"/>
      <w:bookmarkStart w:id="5633" w:name="_Toc45884846"/>
      <w:r w:rsidRPr="006F0B54">
        <w:rPr>
          <w:lang w:eastAsia="sv-SE"/>
        </w:rPr>
        <w:t>6.7.5.2.4.1</w:t>
      </w:r>
      <w:r w:rsidRPr="006F0B54">
        <w:rPr>
          <w:lang w:eastAsia="sv-SE"/>
        </w:rPr>
        <w:tab/>
        <w:t>Initial conditions</w:t>
      </w:r>
      <w:bookmarkEnd w:id="5630"/>
      <w:bookmarkEnd w:id="5631"/>
      <w:bookmarkEnd w:id="5632"/>
      <w:bookmarkEnd w:id="5633"/>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5634" w:name="_Toc21101214"/>
      <w:bookmarkStart w:id="5635" w:name="_Toc29810253"/>
      <w:bookmarkStart w:id="5636" w:name="_Toc37273530"/>
      <w:bookmarkStart w:id="5637" w:name="_Toc45884847"/>
      <w:r w:rsidRPr="006F0B54">
        <w:rPr>
          <w:lang w:eastAsia="sv-SE"/>
        </w:rPr>
        <w:t>6.7.5.2.4.2</w:t>
      </w:r>
      <w:r w:rsidRPr="006F0B54">
        <w:rPr>
          <w:lang w:eastAsia="sv-SE"/>
        </w:rPr>
        <w:tab/>
        <w:t>Procedure</w:t>
      </w:r>
      <w:bookmarkEnd w:id="5634"/>
      <w:bookmarkEnd w:id="5635"/>
      <w:bookmarkEnd w:id="5636"/>
      <w:bookmarkEnd w:id="5637"/>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5638" w:name="_Toc21101215"/>
      <w:bookmarkStart w:id="5639" w:name="_Toc29810254"/>
      <w:bookmarkStart w:id="5640" w:name="_Toc37273531"/>
      <w:bookmarkStart w:id="5641" w:name="_Toc45884848"/>
      <w:bookmarkStart w:id="5642" w:name="_Toc53182794"/>
      <w:bookmarkStart w:id="5643" w:name="_Toc58865188"/>
      <w:bookmarkStart w:id="5644" w:name="_Toc58866770"/>
      <w:bookmarkStart w:id="5645" w:name="_Toc66717803"/>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5638"/>
      <w:bookmarkEnd w:id="5639"/>
      <w:bookmarkEnd w:id="5640"/>
      <w:bookmarkEnd w:id="5641"/>
      <w:bookmarkEnd w:id="5642"/>
      <w:bookmarkEnd w:id="5643"/>
      <w:bookmarkEnd w:id="5644"/>
      <w:bookmarkEnd w:id="5645"/>
    </w:p>
    <w:p w14:paraId="3FF9CFCA" w14:textId="77777777" w:rsidR="00972FED" w:rsidRPr="006F0B54" w:rsidRDefault="00972FED" w:rsidP="00972FED">
      <w:pPr>
        <w:pStyle w:val="H6"/>
      </w:pPr>
      <w:bookmarkStart w:id="5646" w:name="_Toc21101216"/>
      <w:bookmarkStart w:id="5647" w:name="_Toc29810255"/>
      <w:bookmarkStart w:id="5648" w:name="_Toc37273532"/>
      <w:bookmarkStart w:id="5649" w:name="_Toc45884849"/>
      <w:r w:rsidRPr="006F0B54">
        <w:t>6.7.5.2.5.1</w:t>
      </w:r>
      <w:r w:rsidRPr="006F0B54">
        <w:tab/>
        <w:t xml:space="preserve">Test requirement for </w:t>
      </w:r>
      <w:r w:rsidRPr="001A1BA4">
        <w:rPr>
          <w:i/>
          <w:iCs/>
        </w:rPr>
        <w:t>BS type 1-O</w:t>
      </w:r>
      <w:bookmarkEnd w:id="5646"/>
      <w:bookmarkEnd w:id="5647"/>
      <w:bookmarkEnd w:id="5648"/>
      <w:bookmarkEnd w:id="5649"/>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5650" w:name="_Toc21101217"/>
      <w:bookmarkStart w:id="5651" w:name="_Toc29810256"/>
      <w:bookmarkStart w:id="5652" w:name="_Toc37273533"/>
      <w:bookmarkStart w:id="5653" w:name="_Toc45884850"/>
      <w:r w:rsidRPr="006F0B54">
        <w:t>6.7.5.2.5.2</w:t>
      </w:r>
      <w:r w:rsidRPr="006F0B54">
        <w:tab/>
        <w:t xml:space="preserve">Test requirement for </w:t>
      </w:r>
      <w:r w:rsidRPr="001A1BA4">
        <w:rPr>
          <w:i/>
          <w:iCs/>
        </w:rPr>
        <w:t>BS type 2-O</w:t>
      </w:r>
      <w:bookmarkEnd w:id="5650"/>
      <w:bookmarkEnd w:id="5651"/>
      <w:bookmarkEnd w:id="5652"/>
      <w:bookmarkEnd w:id="5653"/>
    </w:p>
    <w:p w14:paraId="736C3C3E" w14:textId="77777777" w:rsidR="00972FED" w:rsidRPr="006F0B54" w:rsidRDefault="00972FED" w:rsidP="00972FED">
      <w:pPr>
        <w:pStyle w:val="H6"/>
      </w:pPr>
      <w:bookmarkStart w:id="5654" w:name="_Toc21101218"/>
      <w:bookmarkStart w:id="5655" w:name="_Toc29810257"/>
      <w:bookmarkStart w:id="5656" w:name="_Toc37273534"/>
      <w:bookmarkStart w:id="5657" w:name="_Toc45884851"/>
      <w:r w:rsidRPr="006F0B54">
        <w:t>6.7.5.2.5.2.1</w:t>
      </w:r>
      <w:r w:rsidRPr="006F0B54">
        <w:tab/>
        <w:t>General</w:t>
      </w:r>
      <w:bookmarkEnd w:id="5654"/>
      <w:bookmarkEnd w:id="5655"/>
      <w:bookmarkEnd w:id="5656"/>
      <w:bookmarkEnd w:id="5657"/>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5658" w:name="_Toc21101219"/>
      <w:bookmarkStart w:id="5659" w:name="_Toc29810258"/>
      <w:bookmarkStart w:id="5660" w:name="_Toc37273535"/>
      <w:bookmarkStart w:id="5661" w:name="_Toc45884852"/>
      <w:r w:rsidRPr="006F0B54">
        <w:t>6.7.5.2.5.2.2</w:t>
      </w:r>
      <w:r w:rsidRPr="006F0B54">
        <w:tab/>
        <w:t>OTA transmitter spurious emissions (Category A)</w:t>
      </w:r>
      <w:bookmarkEnd w:id="5658"/>
      <w:bookmarkEnd w:id="5659"/>
      <w:bookmarkEnd w:id="5660"/>
      <w:bookmarkEnd w:id="5661"/>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5662" w:name="_Toc21101220"/>
      <w:bookmarkStart w:id="5663" w:name="_Toc29810259"/>
      <w:bookmarkStart w:id="5664" w:name="_Toc37273536"/>
      <w:bookmarkStart w:id="5665" w:name="_Toc45884853"/>
      <w:r w:rsidRPr="006F0B54">
        <w:lastRenderedPageBreak/>
        <w:t>6.7.5.2.5.2.3</w:t>
      </w:r>
      <w:r w:rsidRPr="006F0B54">
        <w:tab/>
        <w:t>OTA transmitter spurious emissions (Category B)</w:t>
      </w:r>
      <w:bookmarkEnd w:id="5662"/>
      <w:bookmarkEnd w:id="5663"/>
      <w:bookmarkEnd w:id="5664"/>
      <w:bookmarkEnd w:id="5665"/>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5666" w:name="_Toc21101221"/>
      <w:bookmarkStart w:id="5667" w:name="_Toc29810260"/>
      <w:bookmarkStart w:id="5668" w:name="_Toc37273537"/>
      <w:bookmarkStart w:id="5669" w:name="_Toc45884854"/>
      <w:bookmarkStart w:id="5670"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5671" w:name="_Toc58865189"/>
      <w:bookmarkStart w:id="5672" w:name="_Toc58866771"/>
      <w:bookmarkStart w:id="5673" w:name="_Toc66717804"/>
      <w:r w:rsidRPr="006F0B54">
        <w:t>6.7.5.3</w:t>
      </w:r>
      <w:r w:rsidRPr="006F0B54">
        <w:tab/>
        <w:t>Protection of the BS receiver of own or different BS</w:t>
      </w:r>
      <w:bookmarkEnd w:id="5666"/>
      <w:bookmarkEnd w:id="5667"/>
      <w:bookmarkEnd w:id="5668"/>
      <w:bookmarkEnd w:id="5669"/>
      <w:bookmarkEnd w:id="5670"/>
      <w:bookmarkEnd w:id="5671"/>
      <w:bookmarkEnd w:id="5672"/>
      <w:bookmarkEnd w:id="5673"/>
    </w:p>
    <w:p w14:paraId="6F57DF46" w14:textId="77777777" w:rsidR="00972FED" w:rsidRPr="006F0B54" w:rsidRDefault="00972FED" w:rsidP="00972FED">
      <w:pPr>
        <w:pStyle w:val="Heading5"/>
        <w:rPr>
          <w:lang w:eastAsia="sv-SE"/>
        </w:rPr>
      </w:pPr>
      <w:bookmarkStart w:id="5674" w:name="_Toc21101222"/>
      <w:bookmarkStart w:id="5675" w:name="_Toc29810261"/>
      <w:bookmarkStart w:id="5676" w:name="_Toc37273538"/>
      <w:bookmarkStart w:id="5677" w:name="_Toc45884855"/>
      <w:bookmarkStart w:id="5678" w:name="_Toc53182796"/>
      <w:bookmarkStart w:id="5679" w:name="_Toc58865190"/>
      <w:bookmarkStart w:id="5680" w:name="_Toc58866772"/>
      <w:bookmarkStart w:id="5681" w:name="_Toc66717805"/>
      <w:r w:rsidRPr="006F0B54">
        <w:rPr>
          <w:lang w:eastAsia="sv-SE"/>
        </w:rPr>
        <w:t>6.7.5.3.1</w:t>
      </w:r>
      <w:r w:rsidRPr="006F0B54">
        <w:rPr>
          <w:lang w:eastAsia="sv-SE"/>
        </w:rPr>
        <w:tab/>
        <w:t>Definition and applicability</w:t>
      </w:r>
      <w:bookmarkEnd w:id="5674"/>
      <w:bookmarkEnd w:id="5675"/>
      <w:bookmarkEnd w:id="5676"/>
      <w:bookmarkEnd w:id="5677"/>
      <w:bookmarkEnd w:id="5678"/>
      <w:bookmarkEnd w:id="5679"/>
      <w:bookmarkEnd w:id="5680"/>
      <w:bookmarkEnd w:id="5681"/>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5682" w:name="_Toc21101223"/>
      <w:bookmarkStart w:id="5683" w:name="_Toc29810262"/>
      <w:bookmarkStart w:id="5684" w:name="_Toc37273539"/>
      <w:bookmarkStart w:id="5685" w:name="_Toc45884856"/>
      <w:bookmarkStart w:id="5686" w:name="_Toc53182797"/>
      <w:bookmarkStart w:id="5687" w:name="_Toc58865191"/>
      <w:bookmarkStart w:id="5688" w:name="_Toc58866773"/>
      <w:bookmarkStart w:id="5689" w:name="_Toc66717806"/>
      <w:r w:rsidRPr="006F0B54">
        <w:rPr>
          <w:lang w:eastAsia="sv-SE"/>
        </w:rPr>
        <w:t>6.7.5.3.2</w:t>
      </w:r>
      <w:r w:rsidRPr="006F0B54">
        <w:rPr>
          <w:lang w:eastAsia="sv-SE"/>
        </w:rPr>
        <w:tab/>
      </w:r>
      <w:r w:rsidRPr="006F0B54">
        <w:rPr>
          <w:lang w:val="en-US" w:eastAsia="sv-SE"/>
        </w:rPr>
        <w:t>Minimum requirements</w:t>
      </w:r>
      <w:bookmarkEnd w:id="5682"/>
      <w:bookmarkEnd w:id="5683"/>
      <w:bookmarkEnd w:id="5684"/>
      <w:bookmarkEnd w:id="5685"/>
      <w:bookmarkEnd w:id="5686"/>
      <w:bookmarkEnd w:id="5687"/>
      <w:bookmarkEnd w:id="5688"/>
      <w:bookmarkEnd w:id="5689"/>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5690" w:name="_Toc21101224"/>
      <w:bookmarkStart w:id="5691" w:name="_Toc29810263"/>
      <w:bookmarkStart w:id="5692" w:name="_Toc37273540"/>
      <w:bookmarkStart w:id="5693" w:name="_Toc45884857"/>
      <w:bookmarkStart w:id="5694" w:name="_Toc53182798"/>
      <w:bookmarkStart w:id="5695" w:name="_Toc58865192"/>
      <w:bookmarkStart w:id="5696" w:name="_Toc58866774"/>
      <w:bookmarkStart w:id="5697" w:name="_Toc66717807"/>
      <w:r w:rsidRPr="006F0B54">
        <w:rPr>
          <w:lang w:eastAsia="sv-SE"/>
        </w:rPr>
        <w:t>6.7.5.3.3</w:t>
      </w:r>
      <w:r w:rsidRPr="006F0B54">
        <w:rPr>
          <w:lang w:eastAsia="sv-SE"/>
        </w:rPr>
        <w:tab/>
      </w:r>
      <w:r w:rsidRPr="006F0B54">
        <w:rPr>
          <w:lang w:val="en-US" w:eastAsia="sv-SE"/>
        </w:rPr>
        <w:t>Test purpose</w:t>
      </w:r>
      <w:bookmarkEnd w:id="5690"/>
      <w:bookmarkEnd w:id="5691"/>
      <w:bookmarkEnd w:id="5692"/>
      <w:bookmarkEnd w:id="5693"/>
      <w:bookmarkEnd w:id="5694"/>
      <w:bookmarkEnd w:id="5695"/>
      <w:bookmarkEnd w:id="5696"/>
      <w:bookmarkEnd w:id="5697"/>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698" w:name="_Toc21101225"/>
      <w:bookmarkStart w:id="5699" w:name="_Toc29810264"/>
      <w:bookmarkStart w:id="5700" w:name="_Toc37273541"/>
      <w:bookmarkStart w:id="5701" w:name="_Toc45884858"/>
      <w:bookmarkStart w:id="5702" w:name="_Toc53182799"/>
      <w:bookmarkStart w:id="5703" w:name="_Toc58865193"/>
      <w:bookmarkStart w:id="5704" w:name="_Toc58866775"/>
      <w:bookmarkStart w:id="5705" w:name="_Toc66717808"/>
      <w:r w:rsidRPr="006F0B54">
        <w:rPr>
          <w:lang w:eastAsia="sv-SE"/>
        </w:rPr>
        <w:t>6.7.5.3.4</w:t>
      </w:r>
      <w:r w:rsidRPr="006F0B54">
        <w:rPr>
          <w:lang w:eastAsia="sv-SE"/>
        </w:rPr>
        <w:tab/>
      </w:r>
      <w:r w:rsidRPr="006F0B54">
        <w:rPr>
          <w:lang w:val="en-US" w:eastAsia="sv-SE"/>
        </w:rPr>
        <w:t>Method of test</w:t>
      </w:r>
      <w:bookmarkEnd w:id="5698"/>
      <w:bookmarkEnd w:id="5699"/>
      <w:bookmarkEnd w:id="5700"/>
      <w:bookmarkEnd w:id="5701"/>
      <w:bookmarkEnd w:id="5702"/>
      <w:bookmarkEnd w:id="5703"/>
      <w:bookmarkEnd w:id="5704"/>
      <w:bookmarkEnd w:id="5705"/>
    </w:p>
    <w:p w14:paraId="221F7BA2" w14:textId="77777777" w:rsidR="00972FED" w:rsidRPr="006F0B54" w:rsidRDefault="00972FED" w:rsidP="00972FED">
      <w:pPr>
        <w:pStyle w:val="H6"/>
      </w:pPr>
      <w:bookmarkStart w:id="5706" w:name="_Toc21101226"/>
      <w:bookmarkStart w:id="5707" w:name="_Toc29810265"/>
      <w:bookmarkStart w:id="5708" w:name="_Toc37273542"/>
      <w:bookmarkStart w:id="5709" w:name="_Toc45884859"/>
      <w:r w:rsidRPr="006F0B54">
        <w:t>6.7.5.3.4.1</w:t>
      </w:r>
      <w:r w:rsidRPr="006F0B54">
        <w:tab/>
        <w:t>Initial conditions</w:t>
      </w:r>
      <w:bookmarkEnd w:id="5706"/>
      <w:bookmarkEnd w:id="5707"/>
      <w:bookmarkEnd w:id="5708"/>
      <w:bookmarkEnd w:id="5709"/>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710" w:name="_Toc21101227"/>
      <w:bookmarkStart w:id="5711" w:name="_Toc29810266"/>
      <w:bookmarkStart w:id="5712" w:name="_Toc37273543"/>
      <w:bookmarkStart w:id="5713" w:name="_Toc45884860"/>
      <w:r w:rsidRPr="006F0B54">
        <w:t>6.7.5.3.4.2</w:t>
      </w:r>
      <w:r w:rsidRPr="006F0B54">
        <w:tab/>
        <w:t>Procedure</w:t>
      </w:r>
      <w:bookmarkEnd w:id="5710"/>
      <w:bookmarkEnd w:id="5711"/>
      <w:bookmarkEnd w:id="5712"/>
      <w:bookmarkEnd w:id="5713"/>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714" w:name="_Hlk508280732"/>
      <w:r w:rsidRPr="006F0B54">
        <w:t>depicted in annex E.1.3.</w:t>
      </w:r>
    </w:p>
    <w:bookmarkEnd w:id="5714"/>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715" w:name="_Toc21101228"/>
      <w:bookmarkStart w:id="5716" w:name="_Toc29810267"/>
      <w:bookmarkStart w:id="5717" w:name="_Toc37273544"/>
      <w:bookmarkStart w:id="5718" w:name="_Toc45884861"/>
      <w:bookmarkStart w:id="5719" w:name="_Toc53182800"/>
      <w:bookmarkStart w:id="5720" w:name="_Toc58865194"/>
      <w:bookmarkStart w:id="5721" w:name="_Toc58866776"/>
      <w:bookmarkStart w:id="5722" w:name="_Toc66717809"/>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715"/>
      <w:bookmarkEnd w:id="5716"/>
      <w:bookmarkEnd w:id="5717"/>
      <w:bookmarkEnd w:id="5718"/>
      <w:bookmarkEnd w:id="5719"/>
      <w:bookmarkEnd w:id="5720"/>
      <w:bookmarkEnd w:id="5721"/>
      <w:bookmarkEnd w:id="5722"/>
    </w:p>
    <w:p w14:paraId="6FA15D57" w14:textId="77777777" w:rsidR="00972FED" w:rsidRPr="006F0B54" w:rsidRDefault="00972FED" w:rsidP="00972FED">
      <w:pPr>
        <w:pStyle w:val="H6"/>
      </w:pPr>
      <w:bookmarkStart w:id="5723" w:name="_Toc21101229"/>
      <w:bookmarkStart w:id="5724" w:name="_Toc29810268"/>
      <w:bookmarkStart w:id="5725" w:name="_Toc37273545"/>
      <w:bookmarkStart w:id="5726" w:name="_Toc45884862"/>
      <w:r w:rsidRPr="006F0B54">
        <w:t>6.7.5.3.5.1</w:t>
      </w:r>
      <w:r w:rsidRPr="006F0B54">
        <w:tab/>
        <w:t xml:space="preserve">Test requirement for </w:t>
      </w:r>
      <w:r w:rsidRPr="001A1BA4">
        <w:rPr>
          <w:i/>
          <w:iCs/>
        </w:rPr>
        <w:t>BS type 1-O</w:t>
      </w:r>
      <w:bookmarkEnd w:id="5723"/>
      <w:bookmarkEnd w:id="5724"/>
      <w:bookmarkEnd w:id="5725"/>
      <w:bookmarkEnd w:id="5726"/>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727" w:name="_Toc21101230"/>
      <w:bookmarkStart w:id="5728" w:name="_Toc29810269"/>
      <w:bookmarkStart w:id="5729" w:name="_Toc37273546"/>
      <w:bookmarkStart w:id="5730" w:name="_Toc45884863"/>
      <w:bookmarkStart w:id="5731" w:name="_Toc53182801"/>
      <w:bookmarkStart w:id="5732" w:name="_Toc58865195"/>
      <w:bookmarkStart w:id="5733" w:name="_Toc58866777"/>
      <w:bookmarkStart w:id="5734" w:name="_Toc66717810"/>
      <w:r w:rsidRPr="006F0B54">
        <w:t>6.7.5.4</w:t>
      </w:r>
      <w:r w:rsidRPr="006F0B54">
        <w:tab/>
        <w:t>Additional spurious emissions requirements</w:t>
      </w:r>
      <w:bookmarkEnd w:id="5727"/>
      <w:bookmarkEnd w:id="5728"/>
      <w:bookmarkEnd w:id="5729"/>
      <w:bookmarkEnd w:id="5730"/>
      <w:bookmarkEnd w:id="5731"/>
      <w:bookmarkEnd w:id="5732"/>
      <w:bookmarkEnd w:id="5733"/>
      <w:bookmarkEnd w:id="5734"/>
    </w:p>
    <w:p w14:paraId="2778AC36" w14:textId="77777777" w:rsidR="00972FED" w:rsidRPr="006F0B54" w:rsidRDefault="00972FED" w:rsidP="00972FED">
      <w:pPr>
        <w:pStyle w:val="Heading5"/>
        <w:rPr>
          <w:lang w:eastAsia="sv-SE"/>
        </w:rPr>
      </w:pPr>
      <w:bookmarkStart w:id="5735" w:name="_Toc21101231"/>
      <w:bookmarkStart w:id="5736" w:name="_Toc29810270"/>
      <w:bookmarkStart w:id="5737" w:name="_Toc37273547"/>
      <w:bookmarkStart w:id="5738" w:name="_Toc45884864"/>
      <w:bookmarkStart w:id="5739" w:name="_Toc53182802"/>
      <w:bookmarkStart w:id="5740" w:name="_Toc58865196"/>
      <w:bookmarkStart w:id="5741" w:name="_Toc58866778"/>
      <w:bookmarkStart w:id="5742" w:name="_Toc66717811"/>
      <w:r w:rsidRPr="006F0B54">
        <w:rPr>
          <w:lang w:eastAsia="sv-SE"/>
        </w:rPr>
        <w:t>6.7.5.4.1</w:t>
      </w:r>
      <w:r w:rsidRPr="006F0B54">
        <w:rPr>
          <w:lang w:eastAsia="sv-SE"/>
        </w:rPr>
        <w:tab/>
        <w:t>Definition and applicability</w:t>
      </w:r>
      <w:bookmarkEnd w:id="5735"/>
      <w:bookmarkEnd w:id="5736"/>
      <w:bookmarkEnd w:id="5737"/>
      <w:bookmarkEnd w:id="5738"/>
      <w:bookmarkEnd w:id="5739"/>
      <w:bookmarkEnd w:id="5740"/>
      <w:bookmarkEnd w:id="5741"/>
      <w:bookmarkEnd w:id="5742"/>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743" w:name="_Toc21101232"/>
      <w:bookmarkStart w:id="5744" w:name="_Toc29810271"/>
      <w:bookmarkStart w:id="5745" w:name="_Toc37273548"/>
      <w:bookmarkStart w:id="5746" w:name="_Toc45884865"/>
      <w:bookmarkStart w:id="5747" w:name="_Toc53182803"/>
      <w:bookmarkStart w:id="5748" w:name="_Toc58865197"/>
      <w:bookmarkStart w:id="5749" w:name="_Toc58866779"/>
      <w:bookmarkStart w:id="5750" w:name="_Toc66717812"/>
      <w:r w:rsidRPr="006F0B54">
        <w:rPr>
          <w:lang w:eastAsia="sv-SE"/>
        </w:rPr>
        <w:t>6.7.5.4.2</w:t>
      </w:r>
      <w:r w:rsidRPr="006F0B54">
        <w:rPr>
          <w:lang w:eastAsia="sv-SE"/>
        </w:rPr>
        <w:tab/>
        <w:t>Minimum Requirement</w:t>
      </w:r>
      <w:bookmarkEnd w:id="5743"/>
      <w:bookmarkEnd w:id="5744"/>
      <w:bookmarkEnd w:id="5745"/>
      <w:bookmarkEnd w:id="5746"/>
      <w:bookmarkEnd w:id="5747"/>
      <w:bookmarkEnd w:id="5748"/>
      <w:bookmarkEnd w:id="5749"/>
      <w:bookmarkEnd w:id="5750"/>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751" w:name="_Toc21101233"/>
      <w:bookmarkStart w:id="5752" w:name="_Toc29810272"/>
      <w:bookmarkStart w:id="5753" w:name="_Toc37273549"/>
      <w:bookmarkStart w:id="5754" w:name="_Toc45884866"/>
      <w:bookmarkStart w:id="5755" w:name="_Toc53182804"/>
      <w:bookmarkStart w:id="5756" w:name="_Toc58865198"/>
      <w:bookmarkStart w:id="5757" w:name="_Toc58866780"/>
      <w:bookmarkStart w:id="5758" w:name="_Toc66717813"/>
      <w:r w:rsidRPr="006F0B54">
        <w:rPr>
          <w:lang w:eastAsia="sv-SE"/>
        </w:rPr>
        <w:t>6.7.5.4.3</w:t>
      </w:r>
      <w:r w:rsidRPr="006F0B54">
        <w:rPr>
          <w:lang w:eastAsia="sv-SE"/>
        </w:rPr>
        <w:tab/>
        <w:t>Test purpose</w:t>
      </w:r>
      <w:bookmarkEnd w:id="5751"/>
      <w:bookmarkEnd w:id="5752"/>
      <w:bookmarkEnd w:id="5753"/>
      <w:bookmarkEnd w:id="5754"/>
      <w:bookmarkEnd w:id="5755"/>
      <w:bookmarkEnd w:id="5756"/>
      <w:bookmarkEnd w:id="5757"/>
      <w:bookmarkEnd w:id="5758"/>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759" w:name="_Toc21101234"/>
      <w:bookmarkStart w:id="5760" w:name="_Toc29810273"/>
      <w:bookmarkStart w:id="5761" w:name="_Toc37273550"/>
      <w:bookmarkStart w:id="5762" w:name="_Toc45884867"/>
      <w:bookmarkStart w:id="5763" w:name="_Toc53182805"/>
      <w:bookmarkStart w:id="5764" w:name="_Toc58865199"/>
      <w:bookmarkStart w:id="5765" w:name="_Toc58866781"/>
      <w:bookmarkStart w:id="5766" w:name="_Toc66717814"/>
      <w:r w:rsidRPr="006F0B54">
        <w:rPr>
          <w:lang w:eastAsia="sv-SE"/>
        </w:rPr>
        <w:t>6.7.5</w:t>
      </w:r>
      <w:r w:rsidRPr="006F0B54">
        <w:rPr>
          <w:lang w:eastAsia="zh-CN"/>
        </w:rPr>
        <w:t>.4.4</w:t>
      </w:r>
      <w:r w:rsidRPr="006F0B54">
        <w:rPr>
          <w:lang w:eastAsia="sv-SE"/>
        </w:rPr>
        <w:tab/>
        <w:t>Method of test</w:t>
      </w:r>
      <w:bookmarkEnd w:id="5759"/>
      <w:bookmarkEnd w:id="5760"/>
      <w:bookmarkEnd w:id="5761"/>
      <w:bookmarkEnd w:id="5762"/>
      <w:bookmarkEnd w:id="5763"/>
      <w:bookmarkEnd w:id="5764"/>
      <w:bookmarkEnd w:id="5765"/>
      <w:bookmarkEnd w:id="5766"/>
    </w:p>
    <w:p w14:paraId="74E62A91" w14:textId="77777777" w:rsidR="00972FED" w:rsidRPr="006F0B54" w:rsidRDefault="00972FED" w:rsidP="00972FED">
      <w:pPr>
        <w:pStyle w:val="H6"/>
        <w:rPr>
          <w:lang w:eastAsia="sv-SE"/>
        </w:rPr>
      </w:pPr>
      <w:bookmarkStart w:id="5767" w:name="_Toc21101235"/>
      <w:bookmarkStart w:id="5768" w:name="_Toc29810274"/>
      <w:bookmarkStart w:id="5769" w:name="_Toc37273551"/>
      <w:bookmarkStart w:id="5770" w:name="_Toc45884868"/>
      <w:r w:rsidRPr="006F0B54">
        <w:rPr>
          <w:lang w:eastAsia="sv-SE"/>
        </w:rPr>
        <w:t>6.7.5.4.4.1</w:t>
      </w:r>
      <w:r w:rsidRPr="006F0B54">
        <w:rPr>
          <w:lang w:eastAsia="sv-SE"/>
        </w:rPr>
        <w:tab/>
        <w:t>Initial conditions</w:t>
      </w:r>
      <w:bookmarkEnd w:id="5767"/>
      <w:bookmarkEnd w:id="5768"/>
      <w:bookmarkEnd w:id="5769"/>
      <w:bookmarkEnd w:id="5770"/>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lastRenderedPageBreak/>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771" w:name="_Toc21101236"/>
      <w:bookmarkStart w:id="5772" w:name="_Toc29810275"/>
      <w:bookmarkStart w:id="5773"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774" w:name="_Toc45884869"/>
      <w:r w:rsidRPr="006F0B54">
        <w:rPr>
          <w:lang w:eastAsia="sv-SE"/>
        </w:rPr>
        <w:t>6.7.5.4.4.2</w:t>
      </w:r>
      <w:r w:rsidRPr="006F0B54">
        <w:rPr>
          <w:lang w:eastAsia="sv-SE"/>
        </w:rPr>
        <w:tab/>
        <w:t>Procedure</w:t>
      </w:r>
      <w:bookmarkEnd w:id="5771"/>
      <w:bookmarkEnd w:id="5772"/>
      <w:bookmarkEnd w:id="5773"/>
      <w:bookmarkEnd w:id="5774"/>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lastRenderedPageBreak/>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775" w:name="_Toc21101237"/>
      <w:bookmarkStart w:id="5776" w:name="_Toc29810276"/>
      <w:bookmarkStart w:id="5777" w:name="_Toc37273553"/>
      <w:bookmarkStart w:id="5778" w:name="_Toc45884870"/>
      <w:bookmarkStart w:id="5779" w:name="_Toc53182806"/>
      <w:bookmarkStart w:id="5780" w:name="_Toc58865200"/>
      <w:bookmarkStart w:id="5781" w:name="_Toc58866782"/>
      <w:bookmarkStart w:id="5782" w:name="_Toc66717815"/>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775"/>
      <w:bookmarkEnd w:id="5776"/>
      <w:bookmarkEnd w:id="5777"/>
      <w:bookmarkEnd w:id="5778"/>
      <w:bookmarkEnd w:id="5779"/>
      <w:bookmarkEnd w:id="5780"/>
      <w:bookmarkEnd w:id="5781"/>
      <w:bookmarkEnd w:id="5782"/>
    </w:p>
    <w:p w14:paraId="278A88DE" w14:textId="77777777" w:rsidR="00972FED" w:rsidRPr="006F0B54" w:rsidRDefault="00972FED" w:rsidP="00972FED">
      <w:pPr>
        <w:pStyle w:val="H6"/>
        <w:rPr>
          <w:lang w:eastAsia="sv-SE"/>
        </w:rPr>
      </w:pPr>
      <w:bookmarkStart w:id="5783" w:name="_Toc21101238"/>
      <w:bookmarkStart w:id="5784" w:name="_Toc29810277"/>
      <w:bookmarkStart w:id="5785" w:name="_Toc37273554"/>
      <w:bookmarkStart w:id="5786" w:name="_Toc45884871"/>
      <w:r w:rsidRPr="006F0B54">
        <w:t>6.7.5.4.5.1</w:t>
      </w:r>
      <w:r w:rsidRPr="006F0B54">
        <w:tab/>
        <w:t xml:space="preserve">Test requirement for </w:t>
      </w:r>
      <w:r w:rsidRPr="001A1BA4">
        <w:rPr>
          <w:i/>
          <w:iCs/>
        </w:rPr>
        <w:t>BS type 1-O</w:t>
      </w:r>
      <w:bookmarkEnd w:id="5783"/>
      <w:bookmarkEnd w:id="5784"/>
      <w:bookmarkEnd w:id="5785"/>
      <w:bookmarkEnd w:id="5786"/>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334641FA" w14:textId="77777777" w:rsidR="00972FED" w:rsidRPr="006F0B54" w:rsidRDefault="00972FED" w:rsidP="00972FED">
      <w:pPr>
        <w:rPr>
          <w:lang w:val="en-US"/>
        </w:rPr>
      </w:pPr>
      <w:r w:rsidRPr="006F0B54">
        <w:rPr>
          <w:lang w:val="en-US"/>
        </w:rPr>
        <w:lastRenderedPageBreak/>
        <w:t xml:space="preserve">In certain regions, the following requirement may apply to BS operating in Band n50 and n75 within 1432-1452 MHz, and in Band n51 and Band n76. Emissions shall not exceed the test levels specified in table </w:t>
      </w:r>
      <w:r w:rsidRPr="006F0B54">
        <w:t>6.7.5.4.5</w:t>
      </w:r>
      <w:r w:rsidRPr="006F0B54">
        <w:rPr>
          <w:lang w:val="en-US"/>
        </w:rPr>
        <w:t xml:space="preserve">-3. </w:t>
      </w:r>
      <w:r w:rsidRPr="006F0B54">
        <w:rPr>
          <w:rFonts w:cs="v3.8.0"/>
        </w:rPr>
        <w:t>This requirement is also applicable at</w:t>
      </w:r>
      <w:r w:rsidRPr="006F0B54">
        <w:t xml:space="preserve"> </w:t>
      </w:r>
      <w:r w:rsidRPr="006F0B54">
        <w:rPr>
          <w:rFonts w:cs="v3.8.0"/>
        </w:rPr>
        <w:t xml:space="preserve">the frequency range from </w:t>
      </w:r>
      <w:r w:rsidRPr="006F0B54">
        <w:t>Δf</w:t>
      </w:r>
      <w:r w:rsidRPr="006F0B54">
        <w:rPr>
          <w:vertAlign w:val="subscript"/>
        </w:rPr>
        <w:t>OBUE</w:t>
      </w:r>
      <w:r w:rsidRPr="006F0B54" w:rsidDel="003E640A">
        <w:rPr>
          <w:rFonts w:cs="v3.8.0"/>
        </w:rPr>
        <w:t xml:space="preserve"> </w:t>
      </w:r>
      <w:r w:rsidRPr="006F0B54">
        <w:rPr>
          <w:rFonts w:cs="v3.8.0"/>
        </w:rPr>
        <w:t xml:space="preserve">below the lowest frequency of the BS downlink </w:t>
      </w:r>
      <w:r w:rsidRPr="006F0B54">
        <w:rPr>
          <w:rFonts w:cs="v3.8.0"/>
          <w:i/>
        </w:rPr>
        <w:t>operating band</w:t>
      </w:r>
      <w:r w:rsidRPr="006F0B54">
        <w:rPr>
          <w:rFonts w:cs="v3.8.0"/>
        </w:rPr>
        <w:t xml:space="preserve"> up to </w:t>
      </w:r>
      <w:r w:rsidRPr="006F0B54">
        <w:t>Δf</w:t>
      </w:r>
      <w:r w:rsidRPr="006F0B54">
        <w:rPr>
          <w:vertAlign w:val="subscript"/>
        </w:rPr>
        <w:t>OBUE</w:t>
      </w:r>
      <w:r w:rsidRPr="006F0B54" w:rsidDel="003E640A">
        <w:rPr>
          <w:rFonts w:cs="v3.8.0"/>
        </w:rPr>
        <w:t xml:space="preserve"> </w:t>
      </w:r>
      <w:r w:rsidRPr="006F0B54">
        <w:rPr>
          <w:rFonts w:cs="v3.8.0"/>
        </w:rPr>
        <w:t xml:space="preserve">above the highest frequency of the BS downlink </w:t>
      </w:r>
      <w:r w:rsidRPr="006F0B54">
        <w:rPr>
          <w:rFonts w:cs="v3.8.0"/>
          <w:i/>
        </w:rPr>
        <w:t>operating band</w:t>
      </w:r>
      <w:r w:rsidRPr="006F0B54">
        <w:rPr>
          <w:rFonts w:cs="v3.8.0"/>
        </w:rPr>
        <w:t>.</w:t>
      </w:r>
    </w:p>
    <w:p w14:paraId="295DDAB4" w14:textId="77777777" w:rsidR="00972FED" w:rsidRPr="006F0B54" w:rsidRDefault="00972FED" w:rsidP="00972FED">
      <w:pPr>
        <w:pStyle w:val="TH"/>
        <w:rPr>
          <w:lang w:val="en-US" w:eastAsia="zh-CN"/>
        </w:rPr>
      </w:pPr>
      <w:r w:rsidRPr="006F0B54">
        <w:t>Table 6.7.5.4.5</w:t>
      </w:r>
      <w:r w:rsidRPr="006F0B54">
        <w:rPr>
          <w:lang w:val="en-US"/>
        </w:rPr>
        <w:t>-3</w:t>
      </w:r>
      <w:r w:rsidRPr="006F0B54">
        <w:t xml:space="preserve">: Additional operating band unwanted emission test limits for BS operating in </w:t>
      </w:r>
      <w:r w:rsidRPr="006F0B54">
        <w:rPr>
          <w:lang w:val="en-US" w:eastAsia="zh-CN"/>
        </w:rPr>
        <w:t>Band n50 and n75 within 1432-1452 MHz</w:t>
      </w:r>
      <w:r w:rsidRPr="006F0B54">
        <w:t>,</w:t>
      </w:r>
      <w:r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972FED" w:rsidRPr="006F0B54" w14:paraId="054D7C52" w14:textId="77777777"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14:paraId="109BFECA" w14:textId="77777777" w:rsidR="00972FED" w:rsidRPr="006F0B54" w:rsidRDefault="00972FED" w:rsidP="00972FED">
            <w:pPr>
              <w:pStyle w:val="TAH"/>
            </w:pPr>
            <w:r w:rsidRPr="006F0B54">
              <w:t>Filter centre frequency, F</w:t>
            </w:r>
            <w:r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B8A453A" w14:textId="77777777" w:rsidR="00972FED" w:rsidRPr="006F0B54" w:rsidRDefault="00972FED" w:rsidP="00972FED">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128EA49B" w14:textId="77777777" w:rsidR="00972FED" w:rsidRPr="006F0B54" w:rsidRDefault="00972FED" w:rsidP="00972FED">
            <w:pPr>
              <w:pStyle w:val="TAH"/>
            </w:pPr>
            <w:r w:rsidRPr="006F0B54">
              <w:t>Measurement bandwidth</w:t>
            </w:r>
          </w:p>
        </w:tc>
      </w:tr>
      <w:tr w:rsidR="00972FED" w:rsidRPr="006F0B54" w14:paraId="3595B8DC" w14:textId="77777777"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14:paraId="08A6F723" w14:textId="77777777" w:rsidR="00972FED" w:rsidRPr="006F0B54" w:rsidRDefault="00972FED" w:rsidP="00972FED">
            <w:pPr>
              <w:pStyle w:val="TAC"/>
            </w:pPr>
            <w:r w:rsidRPr="006F0B54">
              <w:t>F</w:t>
            </w:r>
            <w:r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863A6AD" w14:textId="77777777" w:rsidR="00972FED" w:rsidRPr="006F0B54" w:rsidRDefault="00972FED" w:rsidP="00972FED">
            <w:pPr>
              <w:pStyle w:val="TAC"/>
            </w:pPr>
            <w:r w:rsidRPr="006F0B54">
              <w:t>-39.4</w:t>
            </w:r>
          </w:p>
        </w:tc>
        <w:tc>
          <w:tcPr>
            <w:tcW w:w="1642" w:type="dxa"/>
            <w:tcBorders>
              <w:top w:val="single" w:sz="4" w:space="0" w:color="auto"/>
              <w:left w:val="single" w:sz="4" w:space="0" w:color="auto"/>
              <w:bottom w:val="single" w:sz="4" w:space="0" w:color="auto"/>
              <w:right w:val="single" w:sz="4" w:space="0" w:color="auto"/>
            </w:tcBorders>
          </w:tcPr>
          <w:p w14:paraId="71FDEDB9" w14:textId="77777777" w:rsidR="00972FED" w:rsidRPr="006F0B54" w:rsidRDefault="00972FED" w:rsidP="00972FED">
            <w:pPr>
              <w:pStyle w:val="TAC"/>
            </w:pPr>
            <w:r w:rsidRPr="006F0B54">
              <w:t>27 MHz</w:t>
            </w:r>
          </w:p>
        </w:tc>
      </w:tr>
    </w:tbl>
    <w:p w14:paraId="4BE1A411" w14:textId="77777777" w:rsidR="00972FED" w:rsidRPr="006F0B54" w:rsidRDefault="00972FED" w:rsidP="00972FED"/>
    <w:p w14:paraId="2A5FF958" w14:textId="77777777" w:rsidR="00972FED" w:rsidRPr="006F0B54" w:rsidRDefault="00972FED" w:rsidP="00972FED">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 filter bandwidth according to table 6.7.5.4.5</w:t>
      </w:r>
      <w:r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3EED5E4A" w14:textId="77777777" w:rsidR="00972FED" w:rsidRPr="006F0B54" w:rsidRDefault="00972FED" w:rsidP="00972FED">
      <w:pPr>
        <w:pStyle w:val="TH"/>
      </w:pPr>
      <w:r w:rsidRPr="006F0B54">
        <w:t>Table 6.7.5.4.5</w:t>
      </w:r>
      <w:r w:rsidRPr="006F0B54">
        <w:rPr>
          <w:lang w:val="en-US"/>
        </w:rPr>
        <w:t>-</w:t>
      </w:r>
      <w:r w:rsidRPr="006F0B5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972FED" w:rsidRPr="006F0B54" w14:paraId="7AF1008C" w14:textId="77777777" w:rsidTr="00972FED">
        <w:trPr>
          <w:cantSplit/>
          <w:jc w:val="center"/>
        </w:trPr>
        <w:tc>
          <w:tcPr>
            <w:tcW w:w="3023" w:type="dxa"/>
          </w:tcPr>
          <w:p w14:paraId="33471500" w14:textId="77777777" w:rsidR="00972FED" w:rsidRPr="006F0B54" w:rsidRDefault="00972FED" w:rsidP="00972FED">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48FD6BDA" w14:textId="77777777" w:rsidR="00972FED" w:rsidRPr="006F0B54" w:rsidRDefault="00972FED" w:rsidP="00972FED">
            <w:pPr>
              <w:pStyle w:val="TAH"/>
              <w:rPr>
                <w:rFonts w:cs="Arial"/>
                <w:lang w:eastAsia="en-GB"/>
              </w:rPr>
            </w:pPr>
            <w:r w:rsidRPr="006F0B54">
              <w:rPr>
                <w:rFonts w:cs="Arial"/>
                <w:lang w:eastAsia="en-GB"/>
              </w:rPr>
              <w:t>Declared emission level (dBm)</w:t>
            </w:r>
          </w:p>
        </w:tc>
        <w:tc>
          <w:tcPr>
            <w:tcW w:w="1939" w:type="dxa"/>
          </w:tcPr>
          <w:p w14:paraId="3D1F75A5" w14:textId="77777777" w:rsidR="00972FED" w:rsidRPr="006F0B54" w:rsidRDefault="00972FED" w:rsidP="00972FED">
            <w:pPr>
              <w:pStyle w:val="TAH"/>
              <w:rPr>
                <w:rFonts w:cs="Arial"/>
                <w:lang w:eastAsia="en-GB"/>
              </w:rPr>
            </w:pPr>
            <w:r w:rsidRPr="006F0B54">
              <w:rPr>
                <w:rFonts w:cs="Arial"/>
                <w:lang w:eastAsia="en-GB"/>
              </w:rPr>
              <w:t>Measurement bandwidth</w:t>
            </w:r>
          </w:p>
        </w:tc>
      </w:tr>
      <w:tr w:rsidR="00972FED" w:rsidRPr="006F0B54" w14:paraId="3DDF9880" w14:textId="77777777" w:rsidTr="00972FED">
        <w:trPr>
          <w:cantSplit/>
          <w:jc w:val="center"/>
        </w:trPr>
        <w:tc>
          <w:tcPr>
            <w:tcW w:w="3023" w:type="dxa"/>
          </w:tcPr>
          <w:p w14:paraId="0AAEF140" w14:textId="77777777" w:rsidR="00972FED" w:rsidRPr="006F0B54" w:rsidRDefault="00972FED" w:rsidP="00972FED">
            <w:pPr>
              <w:pStyle w:val="TAC"/>
              <w:rPr>
                <w:lang w:eastAsia="en-GB"/>
              </w:rPr>
            </w:pPr>
            <w:r w:rsidRPr="006F0B54">
              <w:rPr>
                <w:lang w:eastAsia="en-GB"/>
              </w:rPr>
              <w:t xml:space="preserve">1518.5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1519.5 MHz</w:t>
            </w:r>
          </w:p>
        </w:tc>
        <w:tc>
          <w:tcPr>
            <w:tcW w:w="1939" w:type="dxa"/>
          </w:tcPr>
          <w:p w14:paraId="7469D76C" w14:textId="77777777" w:rsidR="00972FED" w:rsidRPr="006F0B54" w:rsidRDefault="00972FED" w:rsidP="00972FED">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1B7A4CC3" w14:textId="77777777" w:rsidR="00972FED" w:rsidRPr="006F0B54" w:rsidRDefault="00972FED" w:rsidP="00972FED">
            <w:pPr>
              <w:pStyle w:val="TAC"/>
              <w:rPr>
                <w:lang w:eastAsia="en-GB"/>
              </w:rPr>
            </w:pPr>
            <w:r w:rsidRPr="006F0B54">
              <w:rPr>
                <w:lang w:eastAsia="en-GB"/>
              </w:rPr>
              <w:t>1 MHz</w:t>
            </w:r>
          </w:p>
        </w:tc>
      </w:tr>
      <w:tr w:rsidR="00972FED" w:rsidRPr="006F0B54" w14:paraId="7600E787" w14:textId="77777777" w:rsidTr="00972FED">
        <w:trPr>
          <w:cantSplit/>
          <w:jc w:val="center"/>
        </w:trPr>
        <w:tc>
          <w:tcPr>
            <w:tcW w:w="3023" w:type="dxa"/>
          </w:tcPr>
          <w:p w14:paraId="45EA412A" w14:textId="77777777" w:rsidR="00972FED" w:rsidRPr="006F0B54" w:rsidRDefault="00972FED" w:rsidP="00972FED">
            <w:pPr>
              <w:pStyle w:val="TAC"/>
              <w:rPr>
                <w:lang w:eastAsia="en-GB"/>
              </w:rPr>
            </w:pPr>
            <w:r w:rsidRPr="006F0B54">
              <w:rPr>
                <w:lang w:eastAsia="en-GB"/>
              </w:rPr>
              <w:t xml:space="preserve">1520.5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1558.5 MHz</w:t>
            </w:r>
          </w:p>
        </w:tc>
        <w:tc>
          <w:tcPr>
            <w:tcW w:w="1939" w:type="dxa"/>
          </w:tcPr>
          <w:p w14:paraId="46D2B9DB" w14:textId="77777777" w:rsidR="00972FED" w:rsidRPr="006F0B54" w:rsidRDefault="00972FED" w:rsidP="00972FED">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1D30D8FB" w14:textId="77777777" w:rsidR="00972FED" w:rsidRPr="006F0B54" w:rsidRDefault="00972FED" w:rsidP="00972FED">
            <w:pPr>
              <w:pStyle w:val="TAC"/>
              <w:rPr>
                <w:lang w:eastAsia="en-GB"/>
              </w:rPr>
            </w:pPr>
            <w:r w:rsidRPr="006F0B54">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ins w:id="5787" w:author="CR0277" w:date="2021-03-08T12:05:00Z"/>
          <w:rFonts w:cs="v3.8.0"/>
        </w:rPr>
      </w:pPr>
      <w:ins w:id="5788" w:author="CR0277" w:date="2021-03-08T12:05:00Z">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ins>
    </w:p>
    <w:p w14:paraId="657D1973" w14:textId="77777777" w:rsidR="008E7037" w:rsidRDefault="008E7037" w:rsidP="008E7037">
      <w:pPr>
        <w:keepNext/>
        <w:rPr>
          <w:ins w:id="5789" w:author="CR0277" w:date="2021-03-08T12:05:00Z"/>
          <w:rFonts w:cs="v3.8.0"/>
        </w:rPr>
      </w:pPr>
      <w:ins w:id="5790" w:author="CR0277" w:date="2021-03-08T12:05:00Z">
        <w:r>
          <w:rPr>
            <w:rFonts w:cs="v3.8.0"/>
          </w:rPr>
          <w:t>The power of any spurious emission shall not exceed:</w:t>
        </w:r>
      </w:ins>
    </w:p>
    <w:p w14:paraId="0B4637BB" w14:textId="77777777" w:rsidR="008E7037" w:rsidRDefault="008E7037" w:rsidP="008E7037">
      <w:pPr>
        <w:pStyle w:val="TH"/>
        <w:rPr>
          <w:ins w:id="5791" w:author="CR0277" w:date="2021-03-08T12:05:00Z"/>
          <w:rFonts w:cs="v5.0.0"/>
        </w:rPr>
      </w:pPr>
      <w:ins w:id="5792" w:author="CR0277" w:date="2021-03-08T12:05:00Z">
        <w:r>
          <w:rPr>
            <w:rFonts w:cs="v5.0.0"/>
          </w:rPr>
          <w:t xml:space="preserve">Table 6.7.5.4.5-5: Additional </w:t>
        </w:r>
        <w:r>
          <w:t>BS Spurious emissions limits for Band n</w:t>
        </w:r>
        <w:r>
          <w:rPr>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ins w:id="5793" w:author="CR0277" w:date="2021-03-08T12:05:00Z"/>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ins w:id="5794" w:author="CR0277" w:date="2021-03-08T12:05:00Z"/>
                <w:rFonts w:cs="v5.0.0"/>
                <w:lang w:val="fr-FR"/>
              </w:rPr>
            </w:pPr>
            <w:ins w:id="5795" w:author="CR0277" w:date="2021-03-08T12:05:00Z">
              <w:r>
                <w:rPr>
                  <w:rFonts w:cs="v5.0.0"/>
                  <w:lang w:val="fr-FR"/>
                </w:rPr>
                <w:t>Frequency range</w:t>
              </w:r>
            </w:ins>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ins w:id="5796" w:author="CR0277" w:date="2021-03-08T12:05:00Z"/>
                <w:rFonts w:cs="v5.0.0"/>
                <w:i/>
                <w:lang w:val="fr-FR"/>
              </w:rPr>
            </w:pPr>
            <w:ins w:id="5797" w:author="CR0277" w:date="2021-03-08T12:05:00Z">
              <w:r>
                <w:rPr>
                  <w:lang w:val="fr-FR"/>
                </w:rPr>
                <w:t>Test limit</w:t>
              </w:r>
            </w:ins>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ins w:id="5798" w:author="CR0277" w:date="2021-03-08T12:05:00Z"/>
                <w:rFonts w:cs="v5.0.0"/>
                <w:lang w:val="fr-FR"/>
              </w:rPr>
            </w:pPr>
            <w:ins w:id="5799" w:author="CR0277" w:date="2021-03-08T12:05:00Z">
              <w:r>
                <w:rPr>
                  <w:rFonts w:cs="v5.0.0"/>
                  <w:lang w:val="fr-FR"/>
                </w:rPr>
                <w:t>Measurement Bandwidth</w:t>
              </w:r>
            </w:ins>
          </w:p>
        </w:tc>
      </w:tr>
      <w:tr w:rsidR="008E7037" w14:paraId="538FF87C" w14:textId="77777777" w:rsidTr="008E7037">
        <w:trPr>
          <w:cantSplit/>
          <w:trHeight w:val="177"/>
          <w:jc w:val="center"/>
          <w:ins w:id="5800" w:author="CR0277" w:date="2021-03-08T12:05:00Z"/>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ins w:id="5801" w:author="CR0277" w:date="2021-03-08T12:05:00Z"/>
                <w:rFonts w:cs="v5.0.0"/>
                <w:lang w:val="fr-FR"/>
              </w:rPr>
            </w:pPr>
            <w:ins w:id="5802" w:author="CR0277" w:date="2021-03-08T12:05:00Z">
              <w:r>
                <w:rPr>
                  <w:rFonts w:cs="Arial"/>
                  <w:noProof/>
                  <w:szCs w:val="21"/>
                  <w:lang w:val="fr-FR"/>
                </w:rPr>
                <w:t>2505 MHz – 2535 MHz</w:t>
              </w:r>
            </w:ins>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ins w:id="5803" w:author="CR0277" w:date="2021-03-08T12:05:00Z"/>
                <w:rFonts w:cs="v5.0.0"/>
                <w:lang w:val="fr-FR"/>
              </w:rPr>
            </w:pPr>
            <w:ins w:id="5804" w:author="CR0277" w:date="2021-03-08T12:05:00Z">
              <w:r>
                <w:rPr>
                  <w:rFonts w:cs="Arial"/>
                  <w:noProof/>
                  <w:szCs w:val="21"/>
                  <w:lang w:val="fr-FR"/>
                </w:rPr>
                <w:t>-33 dBm</w:t>
              </w:r>
            </w:ins>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ins w:id="5805" w:author="CR0277" w:date="2021-03-08T12:05:00Z"/>
                <w:rFonts w:cs="v5.0.0"/>
                <w:lang w:val="fr-FR" w:eastAsia="zh-CN"/>
              </w:rPr>
            </w:pPr>
            <w:ins w:id="5806" w:author="CR0277" w:date="2021-03-08T12:05:00Z">
              <w:r>
                <w:rPr>
                  <w:rFonts w:cs="v5.0.0"/>
                  <w:lang w:val="fr-FR" w:eastAsia="zh-CN"/>
                </w:rPr>
                <w:t>1 MHz</w:t>
              </w:r>
            </w:ins>
          </w:p>
        </w:tc>
      </w:tr>
      <w:tr w:rsidR="008E7037" w14:paraId="110F019C" w14:textId="77777777" w:rsidTr="008E7037">
        <w:trPr>
          <w:cantSplit/>
          <w:trHeight w:val="177"/>
          <w:jc w:val="center"/>
          <w:ins w:id="5807" w:author="CR0277" w:date="2021-03-08T12:05:00Z"/>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ins w:id="5808" w:author="CR0277" w:date="2021-03-08T12:05:00Z"/>
                <w:rFonts w:cs="v5.0.0"/>
                <w:lang w:val="fr-FR" w:eastAsia="zh-CN"/>
              </w:rPr>
            </w:pPr>
            <w:ins w:id="5809" w:author="CR0277" w:date="2021-03-08T12:05:00Z">
              <w:r>
                <w:rPr>
                  <w:lang w:val="fr-FR"/>
                </w:rPr>
                <w:t>NOTE:</w:t>
              </w:r>
              <w:r>
                <w:rPr>
                  <w:lang w:val="fr-FR"/>
                </w:rPr>
                <w:tab/>
                <w:t>This requirement applies for carriers allocated within 2545-2645</w:t>
              </w:r>
              <w:r>
                <w:rPr>
                  <w:lang w:val="fr-FR" w:eastAsia="ja-JP"/>
                </w:rPr>
                <w:t xml:space="preserve"> </w:t>
              </w:r>
              <w:r>
                <w:rPr>
                  <w:lang w:val="fr-FR"/>
                </w:rPr>
                <w:t>MHz.</w:t>
              </w:r>
            </w:ins>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5810" w:name="_Toc45884872"/>
      <w:bookmarkStart w:id="5811" w:name="_Hlk40357176"/>
      <w:r>
        <w:t>6.7.5.4.5.2</w:t>
      </w:r>
      <w:r>
        <w:tab/>
        <w:t xml:space="preserve">Test requirement for </w:t>
      </w:r>
      <w:r w:rsidRPr="001A1BA4">
        <w:rPr>
          <w:i/>
          <w:iCs/>
        </w:rPr>
        <w:t>BS type 2-O</w:t>
      </w:r>
      <w:bookmarkEnd w:id="5810"/>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77777777" w:rsidR="00AC2DE2" w:rsidRDefault="00AC2DE2" w:rsidP="00AC2DE2">
            <w:pPr>
              <w:pStyle w:val="TAN"/>
              <w:rPr>
                <w:color w:val="FFFFFF"/>
                <w:lang w:val="en-US"/>
              </w:rPr>
            </w:pPr>
            <w:r>
              <w:rPr>
                <w:lang w:val="en-US"/>
              </w:rPr>
              <w:t>NOTE 1:</w:t>
            </w:r>
            <w:r>
              <w:rPr>
                <w:lang w:val="en-US"/>
              </w:rPr>
              <w:tab/>
              <w:t>This limit applies to BS brought into use on or before 1 September 2027</w:t>
            </w:r>
            <w:ins w:id="5812" w:author="CR0296" w:date="2021-03-08T12:05:00Z">
              <w:r>
                <w:rPr>
                  <w:lang w:val="en-US"/>
                </w:rPr>
                <w:t>.</w:t>
              </w:r>
            </w:ins>
            <w:del w:id="5813" w:author="CR0296" w:date="2021-03-08T12:05:00Z">
              <w:r>
                <w:rPr>
                  <w:lang w:val="en-US"/>
                </w:rPr>
                <w:delText xml:space="preserve"> </w:delText>
              </w:r>
              <w:r>
                <w:rPr>
                  <w:lang w:eastAsia="zh-CN"/>
                </w:rPr>
                <w:delText>and enters into force from January 1, 2021</w:delText>
              </w:r>
              <w:r>
                <w:rPr>
                  <w:lang w:val="en-US"/>
                </w:rPr>
                <w:delText>.</w:delText>
              </w:r>
            </w:del>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811"/>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5814" w:name="_Toc21101239"/>
      <w:bookmarkStart w:id="5815" w:name="_Toc29810278"/>
      <w:bookmarkStart w:id="5816" w:name="_Toc37273555"/>
      <w:bookmarkStart w:id="5817" w:name="_Toc45884873"/>
      <w:bookmarkStart w:id="5818" w:name="_Toc53182807"/>
      <w:bookmarkStart w:id="5819" w:name="_Toc58865201"/>
      <w:bookmarkStart w:id="5820" w:name="_Toc58866783"/>
      <w:bookmarkStart w:id="5821" w:name="_Toc66717816"/>
      <w:r w:rsidRPr="006F0B54">
        <w:lastRenderedPageBreak/>
        <w:t>6.7.5.5</w:t>
      </w:r>
      <w:r w:rsidRPr="006F0B54">
        <w:tab/>
      </w:r>
      <w:r w:rsidRPr="006F0B54">
        <w:rPr>
          <w:lang w:val="en-US"/>
        </w:rPr>
        <w:t>Co-location requirements</w:t>
      </w:r>
      <w:bookmarkEnd w:id="5814"/>
      <w:bookmarkEnd w:id="5815"/>
      <w:bookmarkEnd w:id="5816"/>
      <w:bookmarkEnd w:id="5817"/>
      <w:bookmarkEnd w:id="5818"/>
      <w:bookmarkEnd w:id="5819"/>
      <w:bookmarkEnd w:id="5820"/>
      <w:bookmarkEnd w:id="5821"/>
    </w:p>
    <w:p w14:paraId="07A2A2AA" w14:textId="77777777" w:rsidR="00972FED" w:rsidRPr="006F0B54" w:rsidRDefault="00972FED" w:rsidP="00972FED">
      <w:pPr>
        <w:pStyle w:val="Heading5"/>
        <w:rPr>
          <w:lang w:eastAsia="sv-SE"/>
        </w:rPr>
      </w:pPr>
      <w:bookmarkStart w:id="5822" w:name="_Toc21101240"/>
      <w:bookmarkStart w:id="5823" w:name="_Toc29810279"/>
      <w:bookmarkStart w:id="5824" w:name="_Toc37273556"/>
      <w:bookmarkStart w:id="5825" w:name="_Toc45884874"/>
      <w:bookmarkStart w:id="5826" w:name="_Toc53182808"/>
      <w:bookmarkStart w:id="5827" w:name="_Toc58865202"/>
      <w:bookmarkStart w:id="5828" w:name="_Toc58866784"/>
      <w:bookmarkStart w:id="5829" w:name="_Toc66717817"/>
      <w:r w:rsidRPr="006F0B54">
        <w:rPr>
          <w:lang w:eastAsia="sv-SE"/>
        </w:rPr>
        <w:t>6.7.5.5.1</w:t>
      </w:r>
      <w:r w:rsidRPr="006F0B54">
        <w:rPr>
          <w:lang w:eastAsia="sv-SE"/>
        </w:rPr>
        <w:tab/>
        <w:t>Definition and applicability</w:t>
      </w:r>
      <w:bookmarkEnd w:id="5822"/>
      <w:bookmarkEnd w:id="5823"/>
      <w:bookmarkEnd w:id="5824"/>
      <w:bookmarkEnd w:id="5825"/>
      <w:bookmarkEnd w:id="5826"/>
      <w:bookmarkEnd w:id="5827"/>
      <w:bookmarkEnd w:id="5828"/>
      <w:bookmarkEnd w:id="582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5830" w:name="_Toc21101241"/>
      <w:bookmarkStart w:id="5831" w:name="_Toc29810280"/>
      <w:bookmarkStart w:id="5832" w:name="_Toc37273557"/>
      <w:bookmarkStart w:id="5833" w:name="_Toc45884875"/>
      <w:bookmarkStart w:id="5834" w:name="_Toc53182809"/>
      <w:bookmarkStart w:id="5835" w:name="_Toc58865203"/>
      <w:bookmarkStart w:id="5836" w:name="_Toc58866785"/>
      <w:bookmarkStart w:id="5837" w:name="_Toc66717818"/>
      <w:r w:rsidRPr="006F0B54">
        <w:rPr>
          <w:lang w:eastAsia="sv-SE"/>
        </w:rPr>
        <w:t>6.7.5.5.2</w:t>
      </w:r>
      <w:r w:rsidRPr="006F0B54">
        <w:rPr>
          <w:lang w:eastAsia="sv-SE"/>
        </w:rPr>
        <w:tab/>
      </w:r>
      <w:r w:rsidRPr="006F0B54">
        <w:rPr>
          <w:lang w:val="en-US" w:eastAsia="sv-SE"/>
        </w:rPr>
        <w:t>Minimum requirements</w:t>
      </w:r>
      <w:bookmarkEnd w:id="5830"/>
      <w:bookmarkEnd w:id="5831"/>
      <w:bookmarkEnd w:id="5832"/>
      <w:bookmarkEnd w:id="5833"/>
      <w:bookmarkEnd w:id="5834"/>
      <w:bookmarkEnd w:id="5835"/>
      <w:bookmarkEnd w:id="5836"/>
      <w:bookmarkEnd w:id="5837"/>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5838" w:name="_Toc21101242"/>
      <w:bookmarkStart w:id="5839" w:name="_Toc29810281"/>
      <w:bookmarkStart w:id="5840" w:name="_Toc37273558"/>
      <w:bookmarkStart w:id="5841" w:name="_Toc45884876"/>
      <w:bookmarkStart w:id="5842" w:name="_Toc53182810"/>
      <w:bookmarkStart w:id="5843" w:name="_Toc58865204"/>
      <w:bookmarkStart w:id="5844" w:name="_Toc58866786"/>
      <w:bookmarkStart w:id="5845" w:name="_Toc66717819"/>
      <w:r w:rsidRPr="006F0B54">
        <w:rPr>
          <w:lang w:eastAsia="sv-SE"/>
        </w:rPr>
        <w:t>6.7.5.5.3</w:t>
      </w:r>
      <w:r w:rsidRPr="006F0B54">
        <w:rPr>
          <w:lang w:eastAsia="sv-SE"/>
        </w:rPr>
        <w:tab/>
      </w:r>
      <w:r w:rsidRPr="006F0B54">
        <w:rPr>
          <w:lang w:val="en-US" w:eastAsia="sv-SE"/>
        </w:rPr>
        <w:t>Test purpose</w:t>
      </w:r>
      <w:bookmarkEnd w:id="5838"/>
      <w:bookmarkEnd w:id="5839"/>
      <w:bookmarkEnd w:id="5840"/>
      <w:bookmarkEnd w:id="5841"/>
      <w:bookmarkEnd w:id="5842"/>
      <w:bookmarkEnd w:id="5843"/>
      <w:bookmarkEnd w:id="5844"/>
      <w:bookmarkEnd w:id="5845"/>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5846" w:name="_Toc21101243"/>
      <w:bookmarkStart w:id="5847" w:name="_Toc29810282"/>
      <w:bookmarkStart w:id="5848" w:name="_Toc37273559"/>
      <w:bookmarkStart w:id="5849" w:name="_Toc45884877"/>
      <w:bookmarkStart w:id="5850" w:name="_Toc53182811"/>
      <w:bookmarkStart w:id="5851" w:name="_Toc58865205"/>
      <w:bookmarkStart w:id="5852" w:name="_Toc58866787"/>
      <w:bookmarkStart w:id="5853" w:name="_Toc66717820"/>
      <w:r w:rsidRPr="006F0B54">
        <w:rPr>
          <w:lang w:eastAsia="sv-SE"/>
        </w:rPr>
        <w:t>6.7.5.5.4</w:t>
      </w:r>
      <w:r w:rsidRPr="006F0B54">
        <w:rPr>
          <w:lang w:eastAsia="sv-SE"/>
        </w:rPr>
        <w:tab/>
      </w:r>
      <w:r w:rsidRPr="006F0B54">
        <w:rPr>
          <w:lang w:val="en-US" w:eastAsia="sv-SE"/>
        </w:rPr>
        <w:t>Method of test</w:t>
      </w:r>
      <w:bookmarkEnd w:id="5846"/>
      <w:bookmarkEnd w:id="5847"/>
      <w:bookmarkEnd w:id="5848"/>
      <w:bookmarkEnd w:id="5849"/>
      <w:bookmarkEnd w:id="5850"/>
      <w:bookmarkEnd w:id="5851"/>
      <w:bookmarkEnd w:id="5852"/>
      <w:bookmarkEnd w:id="5853"/>
    </w:p>
    <w:p w14:paraId="1AE0A6B4" w14:textId="77777777" w:rsidR="00972FED" w:rsidRPr="006F0B54" w:rsidRDefault="00972FED" w:rsidP="00972FED">
      <w:pPr>
        <w:pStyle w:val="H6"/>
      </w:pPr>
      <w:bookmarkStart w:id="5854" w:name="_Toc21101244"/>
      <w:bookmarkStart w:id="5855" w:name="_Toc29810283"/>
      <w:bookmarkStart w:id="5856" w:name="_Toc37273560"/>
      <w:bookmarkStart w:id="5857" w:name="_Toc45884878"/>
      <w:r w:rsidRPr="006F0B54">
        <w:t>6.7.5.5.4.1</w:t>
      </w:r>
      <w:r w:rsidRPr="006F0B54">
        <w:tab/>
        <w:t>Initial conditions</w:t>
      </w:r>
      <w:bookmarkEnd w:id="5854"/>
      <w:bookmarkEnd w:id="5855"/>
      <w:bookmarkEnd w:id="5856"/>
      <w:bookmarkEnd w:id="5857"/>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5858" w:name="_Toc21101245"/>
      <w:bookmarkStart w:id="5859" w:name="_Toc29810284"/>
      <w:bookmarkStart w:id="5860" w:name="_Toc37273561"/>
      <w:bookmarkStart w:id="5861" w:name="_Toc45884879"/>
      <w:r w:rsidRPr="006F0B54">
        <w:t>6.7.5.5.4.2</w:t>
      </w:r>
      <w:r w:rsidRPr="006F0B54">
        <w:tab/>
        <w:t>Procedure</w:t>
      </w:r>
      <w:bookmarkEnd w:id="5858"/>
      <w:bookmarkEnd w:id="5859"/>
      <w:bookmarkEnd w:id="5860"/>
      <w:bookmarkEnd w:id="5861"/>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lastRenderedPageBreak/>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5862" w:name="_Toc21101246"/>
      <w:bookmarkStart w:id="5863" w:name="_Toc29810285"/>
      <w:bookmarkStart w:id="5864" w:name="_Toc37273562"/>
      <w:bookmarkStart w:id="5865" w:name="_Toc45884880"/>
      <w:bookmarkStart w:id="5866" w:name="_Toc53182812"/>
      <w:bookmarkStart w:id="5867" w:name="_Toc58865206"/>
      <w:bookmarkStart w:id="5868" w:name="_Toc58866788"/>
      <w:bookmarkStart w:id="5869" w:name="_Toc66717821"/>
      <w:r w:rsidRPr="006F0B54">
        <w:rPr>
          <w:lang w:eastAsia="sv-SE"/>
        </w:rPr>
        <w:t>6.7.5.5.5</w:t>
      </w:r>
      <w:r w:rsidRPr="006F0B54">
        <w:rPr>
          <w:lang w:eastAsia="sv-SE"/>
        </w:rPr>
        <w:tab/>
        <w:t>Test requirements</w:t>
      </w:r>
      <w:bookmarkEnd w:id="5862"/>
      <w:bookmarkEnd w:id="5863"/>
      <w:bookmarkEnd w:id="5864"/>
      <w:bookmarkEnd w:id="5865"/>
      <w:bookmarkEnd w:id="5866"/>
      <w:bookmarkEnd w:id="5867"/>
      <w:bookmarkEnd w:id="5868"/>
      <w:bookmarkEnd w:id="5869"/>
    </w:p>
    <w:p w14:paraId="428F7AE8" w14:textId="77777777" w:rsidR="00972FED" w:rsidRPr="006F0B54" w:rsidRDefault="00972FED" w:rsidP="00972FED">
      <w:pPr>
        <w:pStyle w:val="H6"/>
      </w:pPr>
      <w:bookmarkStart w:id="5870" w:name="_Toc21101247"/>
      <w:bookmarkStart w:id="5871" w:name="_Toc29810286"/>
      <w:bookmarkStart w:id="5872" w:name="_Toc37273563"/>
      <w:bookmarkStart w:id="5873" w:name="_Toc45884881"/>
      <w:r w:rsidRPr="006F0B54">
        <w:t>6.7.5.5.5.1</w:t>
      </w:r>
      <w:r w:rsidRPr="006F0B54">
        <w:tab/>
        <w:t xml:space="preserve">Test requirement for </w:t>
      </w:r>
      <w:r w:rsidRPr="001A1BA4">
        <w:rPr>
          <w:i/>
          <w:iCs/>
        </w:rPr>
        <w:t>BS type 1-O</w:t>
      </w:r>
      <w:bookmarkEnd w:id="5870"/>
      <w:bookmarkEnd w:id="5871"/>
      <w:bookmarkEnd w:id="5872"/>
      <w:bookmarkEnd w:id="5873"/>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972FED"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972FED" w:rsidRPr="006F0B54" w:rsidRDefault="00972FED" w:rsidP="00972FED">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7777777"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972FED" w:rsidRPr="006F0B54" w:rsidRDefault="00972FED" w:rsidP="00972FED">
            <w:pPr>
              <w:pStyle w:val="TAC"/>
            </w:pPr>
          </w:p>
        </w:tc>
      </w:tr>
      <w:tr w:rsidR="00972FED"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972FED" w:rsidRPr="006F0B54" w:rsidRDefault="00972FED" w:rsidP="00972FED">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972FED" w:rsidRPr="006F0B54" w:rsidRDefault="00972FED" w:rsidP="00972FED">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77777777"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972FED" w:rsidRPr="006F0B54" w:rsidRDefault="00972FED" w:rsidP="00972FED">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lastRenderedPageBreak/>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5874" w:name="_Toc21101248"/>
      <w:bookmarkStart w:id="5875" w:name="_Toc29810287"/>
      <w:bookmarkStart w:id="5876" w:name="_Toc37273564"/>
      <w:bookmarkStart w:id="5877" w:name="_Toc45884882"/>
      <w:bookmarkStart w:id="5878" w:name="_Toc53182813"/>
      <w:bookmarkStart w:id="5879" w:name="_Toc58865207"/>
      <w:bookmarkStart w:id="5880" w:name="_Toc58866789"/>
      <w:bookmarkStart w:id="5881" w:name="_Toc66717822"/>
      <w:r w:rsidRPr="006F0B54">
        <w:lastRenderedPageBreak/>
        <w:t>6.8</w:t>
      </w:r>
      <w:r w:rsidRPr="006F0B54">
        <w:tab/>
        <w:t>OTA transmitter intermodulation</w:t>
      </w:r>
      <w:bookmarkEnd w:id="5874"/>
      <w:bookmarkEnd w:id="5875"/>
      <w:bookmarkEnd w:id="5876"/>
      <w:bookmarkEnd w:id="5877"/>
      <w:bookmarkEnd w:id="5878"/>
      <w:bookmarkEnd w:id="5879"/>
      <w:bookmarkEnd w:id="5880"/>
      <w:bookmarkEnd w:id="5881"/>
    </w:p>
    <w:p w14:paraId="3E22F383" w14:textId="77777777" w:rsidR="00972FED" w:rsidRPr="006F0B54" w:rsidRDefault="00972FED" w:rsidP="00972FED">
      <w:pPr>
        <w:pStyle w:val="Heading3"/>
      </w:pPr>
      <w:bookmarkStart w:id="5882" w:name="_Toc21101249"/>
      <w:bookmarkStart w:id="5883" w:name="_Toc29810288"/>
      <w:bookmarkStart w:id="5884" w:name="_Toc37273565"/>
      <w:bookmarkStart w:id="5885" w:name="_Toc45884883"/>
      <w:bookmarkStart w:id="5886" w:name="_Toc53182814"/>
      <w:bookmarkStart w:id="5887" w:name="_Toc58865208"/>
      <w:bookmarkStart w:id="5888" w:name="_Toc58866790"/>
      <w:bookmarkStart w:id="5889" w:name="_Toc66717823"/>
      <w:r w:rsidRPr="006F0B54">
        <w:t>6.</w:t>
      </w:r>
      <w:r w:rsidRPr="006F0B54">
        <w:rPr>
          <w:lang w:val="en-US"/>
        </w:rPr>
        <w:t>8</w:t>
      </w:r>
      <w:r w:rsidRPr="006F0B54">
        <w:t>.1</w:t>
      </w:r>
      <w:r w:rsidRPr="006F0B54">
        <w:tab/>
        <w:t>Definition and applicability</w:t>
      </w:r>
      <w:bookmarkEnd w:id="5882"/>
      <w:bookmarkEnd w:id="5883"/>
      <w:bookmarkEnd w:id="5884"/>
      <w:bookmarkEnd w:id="5885"/>
      <w:bookmarkEnd w:id="5886"/>
      <w:bookmarkEnd w:id="5887"/>
      <w:bookmarkEnd w:id="5888"/>
      <w:bookmarkEnd w:id="5889"/>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5890" w:name="_Toc21101250"/>
      <w:bookmarkStart w:id="5891" w:name="_Toc29810289"/>
      <w:bookmarkStart w:id="5892" w:name="_Toc37273566"/>
      <w:bookmarkStart w:id="5893" w:name="_Toc45884884"/>
      <w:bookmarkStart w:id="5894" w:name="_Toc53182815"/>
      <w:bookmarkStart w:id="5895" w:name="_Toc58865209"/>
      <w:bookmarkStart w:id="5896" w:name="_Toc58866791"/>
      <w:bookmarkStart w:id="5897" w:name="_Toc66717824"/>
      <w:r w:rsidRPr="006F0B54">
        <w:t>6.8.2</w:t>
      </w:r>
      <w:r w:rsidRPr="006F0B54">
        <w:tab/>
        <w:t>Minimum requirement</w:t>
      </w:r>
      <w:bookmarkEnd w:id="5890"/>
      <w:bookmarkEnd w:id="5891"/>
      <w:bookmarkEnd w:id="5892"/>
      <w:bookmarkEnd w:id="5893"/>
      <w:bookmarkEnd w:id="5894"/>
      <w:bookmarkEnd w:id="5895"/>
      <w:bookmarkEnd w:id="5896"/>
      <w:bookmarkEnd w:id="5897"/>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5898" w:name="_Toc21101251"/>
      <w:bookmarkStart w:id="5899" w:name="_Toc29810290"/>
      <w:bookmarkStart w:id="5900" w:name="_Toc37273567"/>
      <w:bookmarkStart w:id="5901" w:name="_Toc45884885"/>
      <w:bookmarkStart w:id="5902" w:name="_Toc53182816"/>
      <w:bookmarkStart w:id="5903" w:name="_Toc58865210"/>
      <w:bookmarkStart w:id="5904" w:name="_Toc58866792"/>
      <w:bookmarkStart w:id="5905" w:name="_Toc66717825"/>
      <w:r w:rsidRPr="006F0B54">
        <w:t>6.8.3</w:t>
      </w:r>
      <w:r w:rsidRPr="006F0B54">
        <w:tab/>
        <w:t>Test purpose</w:t>
      </w:r>
      <w:bookmarkEnd w:id="5898"/>
      <w:bookmarkEnd w:id="5899"/>
      <w:bookmarkEnd w:id="5900"/>
      <w:bookmarkEnd w:id="5901"/>
      <w:bookmarkEnd w:id="5902"/>
      <w:bookmarkEnd w:id="5903"/>
      <w:bookmarkEnd w:id="5904"/>
      <w:bookmarkEnd w:id="5905"/>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5906" w:name="_Toc21101252"/>
      <w:bookmarkStart w:id="5907" w:name="_Toc29810291"/>
      <w:bookmarkStart w:id="5908" w:name="_Toc37273568"/>
      <w:bookmarkStart w:id="5909" w:name="_Toc45884886"/>
      <w:bookmarkStart w:id="5910" w:name="_Toc53182817"/>
      <w:bookmarkStart w:id="5911" w:name="_Toc58865211"/>
      <w:bookmarkStart w:id="5912" w:name="_Toc58866793"/>
      <w:bookmarkStart w:id="5913" w:name="_Toc66717826"/>
      <w:r w:rsidRPr="006F0B54">
        <w:t>6.8.4</w:t>
      </w:r>
      <w:r w:rsidRPr="006F0B54">
        <w:tab/>
        <w:t>Method of test</w:t>
      </w:r>
      <w:bookmarkEnd w:id="5906"/>
      <w:bookmarkEnd w:id="5907"/>
      <w:bookmarkEnd w:id="5908"/>
      <w:bookmarkEnd w:id="5909"/>
      <w:bookmarkEnd w:id="5910"/>
      <w:bookmarkEnd w:id="5911"/>
      <w:bookmarkEnd w:id="5912"/>
      <w:bookmarkEnd w:id="5913"/>
    </w:p>
    <w:p w14:paraId="36D85B40" w14:textId="77777777" w:rsidR="00972FED" w:rsidRPr="006F0B54" w:rsidRDefault="00972FED" w:rsidP="00972FED">
      <w:pPr>
        <w:pStyle w:val="Heading4"/>
      </w:pPr>
      <w:bookmarkStart w:id="5914" w:name="_Toc21101253"/>
      <w:bookmarkStart w:id="5915" w:name="_Toc29810292"/>
      <w:bookmarkStart w:id="5916" w:name="_Toc37273569"/>
      <w:bookmarkStart w:id="5917" w:name="_Toc45884887"/>
      <w:bookmarkStart w:id="5918" w:name="_Toc53182818"/>
      <w:bookmarkStart w:id="5919" w:name="_Toc58865212"/>
      <w:bookmarkStart w:id="5920" w:name="_Toc58866794"/>
      <w:bookmarkStart w:id="5921" w:name="_Toc66717827"/>
      <w:r w:rsidRPr="006F0B54">
        <w:t>6.8.4.1</w:t>
      </w:r>
      <w:r w:rsidRPr="006F0B54">
        <w:tab/>
        <w:t>Initial conditions</w:t>
      </w:r>
      <w:bookmarkEnd w:id="5914"/>
      <w:bookmarkEnd w:id="5915"/>
      <w:bookmarkEnd w:id="5916"/>
      <w:bookmarkEnd w:id="5917"/>
      <w:bookmarkEnd w:id="5918"/>
      <w:bookmarkEnd w:id="5919"/>
      <w:bookmarkEnd w:id="5920"/>
      <w:bookmarkEnd w:id="592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5922" w:name="_Toc21101254"/>
      <w:bookmarkStart w:id="5923" w:name="_Toc29810293"/>
      <w:bookmarkStart w:id="5924" w:name="_Toc37273570"/>
      <w:bookmarkStart w:id="5925" w:name="_Toc45884888"/>
      <w:bookmarkStart w:id="5926" w:name="_Toc53182819"/>
      <w:bookmarkStart w:id="5927" w:name="_Toc58865213"/>
      <w:bookmarkStart w:id="5928" w:name="_Toc58866795"/>
      <w:bookmarkStart w:id="5929" w:name="_Toc66717828"/>
      <w:r w:rsidRPr="001A1BA4">
        <w:t>6.8.4.2</w:t>
      </w:r>
      <w:r w:rsidRPr="001A1BA4">
        <w:tab/>
        <w:t>Procedure</w:t>
      </w:r>
      <w:bookmarkEnd w:id="5922"/>
      <w:bookmarkEnd w:id="5923"/>
      <w:bookmarkEnd w:id="5924"/>
      <w:bookmarkEnd w:id="5925"/>
      <w:bookmarkEnd w:id="5926"/>
      <w:bookmarkEnd w:id="5927"/>
      <w:bookmarkEnd w:id="5928"/>
      <w:bookmarkEnd w:id="5929"/>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lastRenderedPageBreak/>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lastRenderedPageBreak/>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5930" w:name="_Toc21101255"/>
      <w:bookmarkStart w:id="5931" w:name="_Toc29810294"/>
      <w:bookmarkStart w:id="5932" w:name="_Toc37273571"/>
      <w:bookmarkStart w:id="5933" w:name="_Toc45884889"/>
      <w:bookmarkStart w:id="5934" w:name="_Toc53182820"/>
      <w:bookmarkStart w:id="5935" w:name="_Toc58865214"/>
      <w:bookmarkStart w:id="5936" w:name="_Toc58866796"/>
      <w:bookmarkStart w:id="5937" w:name="_Toc66717829"/>
      <w:r w:rsidRPr="006F0B54">
        <w:t>6.8.5</w:t>
      </w:r>
      <w:r w:rsidRPr="006F0B54">
        <w:tab/>
        <w:t>Test requirement</w:t>
      </w:r>
      <w:r w:rsidRPr="006F0B54">
        <w:rPr>
          <w:lang w:val="en-US"/>
        </w:rPr>
        <w:t>s</w:t>
      </w:r>
      <w:bookmarkEnd w:id="5930"/>
      <w:bookmarkEnd w:id="5931"/>
      <w:bookmarkEnd w:id="5932"/>
      <w:bookmarkEnd w:id="5933"/>
      <w:bookmarkEnd w:id="5934"/>
      <w:bookmarkEnd w:id="5935"/>
      <w:bookmarkEnd w:id="5936"/>
      <w:bookmarkEnd w:id="5937"/>
    </w:p>
    <w:p w14:paraId="11EA6D88" w14:textId="77777777" w:rsidR="00972FED" w:rsidRPr="001A1BA4" w:rsidRDefault="00972FED" w:rsidP="00972FED">
      <w:pPr>
        <w:pStyle w:val="Heading4"/>
      </w:pPr>
      <w:bookmarkStart w:id="5938" w:name="_Toc21101256"/>
      <w:bookmarkStart w:id="5939" w:name="_Toc29810295"/>
      <w:bookmarkStart w:id="5940" w:name="_Toc37273572"/>
      <w:bookmarkStart w:id="5941" w:name="_Toc45884890"/>
      <w:bookmarkStart w:id="5942" w:name="_Toc53182821"/>
      <w:bookmarkStart w:id="5943" w:name="_Toc58865215"/>
      <w:bookmarkStart w:id="5944" w:name="_Toc58866797"/>
      <w:bookmarkStart w:id="5945" w:name="_Toc66717830"/>
      <w:r w:rsidRPr="001A1BA4">
        <w:t>6.8.5.1</w:t>
      </w:r>
      <w:r w:rsidRPr="001A1BA4">
        <w:tab/>
        <w:t>Requirement for BS type 1-O</w:t>
      </w:r>
      <w:bookmarkEnd w:id="5938"/>
      <w:bookmarkEnd w:id="5939"/>
      <w:bookmarkEnd w:id="5940"/>
      <w:bookmarkEnd w:id="5941"/>
      <w:bookmarkEnd w:id="5942"/>
      <w:bookmarkEnd w:id="5943"/>
      <w:bookmarkEnd w:id="5944"/>
      <w:bookmarkEnd w:id="5945"/>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972FED" w:rsidRPr="006F0B54" w14:paraId="4055CC1A" w14:textId="77777777" w:rsidTr="00972FED">
        <w:trPr>
          <w:cantSplit/>
          <w:jc w:val="center"/>
        </w:trPr>
        <w:tc>
          <w:tcPr>
            <w:tcW w:w="4076" w:type="dxa"/>
          </w:tcPr>
          <w:p w14:paraId="3DD1F9B6" w14:textId="77777777" w:rsidR="00972FED" w:rsidRPr="006F0B54" w:rsidRDefault="00972FED" w:rsidP="00972FED">
            <w:pPr>
              <w:keepNext/>
              <w:keepLines/>
              <w:jc w:val="center"/>
              <w:rPr>
                <w:rFonts w:ascii="Arial" w:hAnsi="Arial"/>
                <w:sz w:val="18"/>
              </w:rPr>
            </w:pPr>
            <w:r w:rsidRPr="006F0B54">
              <w:rPr>
                <w:rFonts w:ascii="Arial" w:hAnsi="Arial"/>
                <w:sz w:val="18"/>
              </w:rPr>
              <w:t>Wanted signal</w:t>
            </w:r>
          </w:p>
        </w:tc>
        <w:tc>
          <w:tcPr>
            <w:tcW w:w="5701" w:type="dxa"/>
          </w:tcPr>
          <w:p w14:paraId="3B6582C0" w14:textId="77777777" w:rsidR="00972FED" w:rsidRPr="006F0B54" w:rsidRDefault="00972FED" w:rsidP="00972FED">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972FED" w:rsidRPr="006F0B54" w14:paraId="43A50F0D" w14:textId="77777777" w:rsidTr="00972FED">
        <w:trPr>
          <w:cantSplit/>
          <w:jc w:val="center"/>
        </w:trPr>
        <w:tc>
          <w:tcPr>
            <w:tcW w:w="4076" w:type="dxa"/>
          </w:tcPr>
          <w:p w14:paraId="3683DEC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type</w:t>
            </w:r>
          </w:p>
        </w:tc>
        <w:tc>
          <w:tcPr>
            <w:tcW w:w="5701" w:type="dxa"/>
          </w:tcPr>
          <w:p w14:paraId="7C076B1C" w14:textId="77777777" w:rsidR="00972FED" w:rsidRPr="006F0B54" w:rsidRDefault="00972FED" w:rsidP="00972FED">
            <w:pPr>
              <w:keepNext/>
              <w:keepLines/>
              <w:jc w:val="center"/>
              <w:rPr>
                <w:rFonts w:ascii="Arial" w:hAnsi="Arial"/>
                <w:sz w:val="18"/>
              </w:rPr>
            </w:pPr>
            <w:r w:rsidRPr="006F0B54">
              <w:rPr>
                <w:rFonts w:ascii="Arial" w:hAnsi="Arial"/>
                <w:sz w:val="18"/>
              </w:rPr>
              <w:t xml:space="preserve">NR signal, the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with 15 kHz SCS of the band defined in clause</w:t>
            </w:r>
            <w:r>
              <w:rPr>
                <w:rFonts w:ascii="Arial" w:hAnsi="Arial"/>
                <w:sz w:val="18"/>
              </w:rPr>
              <w:t> </w:t>
            </w:r>
            <w:r w:rsidRPr="006F0B54">
              <w:rPr>
                <w:rFonts w:ascii="Arial" w:hAnsi="Arial"/>
                <w:sz w:val="18"/>
              </w:rPr>
              <w:t>5.3.5 of TS</w:t>
            </w:r>
            <w:r>
              <w:rPr>
                <w:rFonts w:ascii="Arial" w:hAnsi="Arial"/>
                <w:sz w:val="18"/>
              </w:rPr>
              <w:t> </w:t>
            </w:r>
            <w:r w:rsidRPr="006F0B54">
              <w:rPr>
                <w:rFonts w:ascii="Arial" w:hAnsi="Arial"/>
                <w:sz w:val="18"/>
              </w:rPr>
              <w:t>38.104</w:t>
            </w:r>
            <w:r>
              <w:rPr>
                <w:rFonts w:ascii="Arial" w:hAnsi="Arial"/>
                <w:sz w:val="18"/>
              </w:rPr>
              <w:t> </w:t>
            </w:r>
            <w:r w:rsidRPr="006F0B54">
              <w:rPr>
                <w:rFonts w:ascii="Arial" w:hAnsi="Arial"/>
                <w:sz w:val="18"/>
              </w:rPr>
              <w:t>[2]</w:t>
            </w:r>
          </w:p>
        </w:tc>
      </w:tr>
      <w:tr w:rsidR="00972FED" w:rsidRPr="006F0B54" w14:paraId="09DBDC31" w14:textId="77777777" w:rsidTr="00972FED">
        <w:trPr>
          <w:cantSplit/>
          <w:jc w:val="center"/>
        </w:trPr>
        <w:tc>
          <w:tcPr>
            <w:tcW w:w="4076" w:type="dxa"/>
          </w:tcPr>
          <w:p w14:paraId="2E3F458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level</w:t>
            </w:r>
          </w:p>
        </w:tc>
        <w:tc>
          <w:tcPr>
            <w:tcW w:w="5701" w:type="dxa"/>
          </w:tcPr>
          <w:p w14:paraId="4C5C3EA3" w14:textId="77777777" w:rsidR="00972FED" w:rsidRPr="006F0B54" w:rsidRDefault="00972FED" w:rsidP="00972FED">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fed into a CLTA.</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bookmarkStart w:id="5946" w:name="MCCQCTEMPBM_00000127" w:colFirst="1" w:colLast="1"/>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bookmarkStart w:id="5947" w:name="MCCQCTEMPBM_00000669"/>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116" type="#_x0000_t75" style="width:100.5pt;height:28.5pt;mso-position-horizontal-relative:page;mso-position-vertical-relative:page" o:ole="">
                  <v:fill o:detectmouseclick="t"/>
                  <v:imagedata r:id="rId88" o:title=""/>
                </v:shape>
                <o:OLEObject Type="Embed" ProgID="Equation.3" ShapeID="对象 9" DrawAspect="Content" ObjectID="_1677351504" r:id="rId89"/>
              </w:object>
            </w:r>
            <w:bookmarkEnd w:id="5947"/>
            <w:r w:rsidRPr="006F0B54">
              <w:rPr>
                <w:rFonts w:ascii="Arial" w:hAnsi="Arial"/>
                <w:sz w:val="18"/>
              </w:rPr>
              <w:t>, for n=1, 2 and 3</w:t>
            </w:r>
          </w:p>
        </w:tc>
      </w:tr>
      <w:bookmarkEnd w:id="5946"/>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5948" w:name="_Toc21101257"/>
      <w:bookmarkStart w:id="5949" w:name="_Toc29810296"/>
      <w:bookmarkStart w:id="5950" w:name="_Toc37273573"/>
      <w:bookmarkStart w:id="5951" w:name="_Toc45884891"/>
      <w:bookmarkStart w:id="5952" w:name="_Toc53182822"/>
      <w:bookmarkStart w:id="5953" w:name="_Toc58865216"/>
      <w:bookmarkStart w:id="5954" w:name="_Toc58866798"/>
      <w:bookmarkStart w:id="5955" w:name="_Toc66717831"/>
      <w:r w:rsidRPr="006F0B54">
        <w:lastRenderedPageBreak/>
        <w:t>7</w:t>
      </w:r>
      <w:r w:rsidRPr="006F0B54">
        <w:tab/>
        <w:t>Radiated receiver characteristics</w:t>
      </w:r>
      <w:bookmarkEnd w:id="5948"/>
      <w:bookmarkEnd w:id="5949"/>
      <w:bookmarkEnd w:id="5950"/>
      <w:bookmarkEnd w:id="5951"/>
      <w:bookmarkEnd w:id="5952"/>
      <w:bookmarkEnd w:id="5953"/>
      <w:bookmarkEnd w:id="5954"/>
      <w:bookmarkEnd w:id="5955"/>
    </w:p>
    <w:p w14:paraId="670B08C2" w14:textId="77777777" w:rsidR="00972FED" w:rsidRPr="006F0B54" w:rsidRDefault="00972FED" w:rsidP="00972FED">
      <w:pPr>
        <w:pStyle w:val="Heading2"/>
      </w:pPr>
      <w:bookmarkStart w:id="5956" w:name="_Toc21101258"/>
      <w:bookmarkStart w:id="5957" w:name="_Toc29810297"/>
      <w:bookmarkStart w:id="5958" w:name="_Toc37273574"/>
      <w:bookmarkStart w:id="5959" w:name="_Toc45884892"/>
      <w:bookmarkStart w:id="5960" w:name="_Toc53182823"/>
      <w:bookmarkStart w:id="5961" w:name="_Toc58865217"/>
      <w:bookmarkStart w:id="5962" w:name="_Toc58866799"/>
      <w:bookmarkStart w:id="5963" w:name="_Toc66717832"/>
      <w:r w:rsidRPr="006F0B54">
        <w:t>7.1</w:t>
      </w:r>
      <w:r w:rsidRPr="006F0B54">
        <w:tab/>
        <w:t>General</w:t>
      </w:r>
      <w:bookmarkEnd w:id="5956"/>
      <w:bookmarkEnd w:id="5957"/>
      <w:bookmarkEnd w:id="5958"/>
      <w:bookmarkEnd w:id="5959"/>
      <w:bookmarkEnd w:id="5960"/>
      <w:bookmarkEnd w:id="5961"/>
      <w:bookmarkEnd w:id="5962"/>
      <w:bookmarkEnd w:id="5963"/>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5964" w:name="_Toc21101259"/>
      <w:bookmarkStart w:id="5965" w:name="_Toc29810298"/>
      <w:bookmarkStart w:id="5966" w:name="_Toc37273575"/>
      <w:bookmarkStart w:id="5967" w:name="_Toc45884893"/>
      <w:bookmarkStart w:id="5968" w:name="_Toc53182824"/>
      <w:bookmarkStart w:id="5969" w:name="_Toc58865218"/>
      <w:bookmarkStart w:id="5970" w:name="_Toc58866800"/>
      <w:bookmarkStart w:id="5971" w:name="_Toc66717833"/>
      <w:r w:rsidRPr="006F0B54">
        <w:lastRenderedPageBreak/>
        <w:t>7.2</w:t>
      </w:r>
      <w:r w:rsidRPr="006F0B54">
        <w:tab/>
        <w:t>OTA sensitivity</w:t>
      </w:r>
      <w:bookmarkEnd w:id="5964"/>
      <w:bookmarkEnd w:id="5965"/>
      <w:bookmarkEnd w:id="5966"/>
      <w:bookmarkEnd w:id="5967"/>
      <w:bookmarkEnd w:id="5968"/>
      <w:bookmarkEnd w:id="5969"/>
      <w:bookmarkEnd w:id="5970"/>
      <w:bookmarkEnd w:id="5971"/>
    </w:p>
    <w:p w14:paraId="79728B71" w14:textId="77777777" w:rsidR="00972FED" w:rsidRPr="006F0B54" w:rsidRDefault="00972FED" w:rsidP="00972FED">
      <w:pPr>
        <w:pStyle w:val="Heading3"/>
      </w:pPr>
      <w:bookmarkStart w:id="5972" w:name="_Toc21101260"/>
      <w:bookmarkStart w:id="5973" w:name="_Toc29810299"/>
      <w:bookmarkStart w:id="5974" w:name="_Toc37273576"/>
      <w:bookmarkStart w:id="5975" w:name="_Toc45884894"/>
      <w:bookmarkStart w:id="5976" w:name="_Toc53182825"/>
      <w:bookmarkStart w:id="5977" w:name="_Toc58865219"/>
      <w:bookmarkStart w:id="5978" w:name="_Toc58866801"/>
      <w:bookmarkStart w:id="5979" w:name="_Toc66717834"/>
      <w:r w:rsidRPr="006F0B54">
        <w:t>7.2.1</w:t>
      </w:r>
      <w:r w:rsidRPr="006F0B54">
        <w:tab/>
        <w:t>Definition and applicability</w:t>
      </w:r>
      <w:bookmarkEnd w:id="5972"/>
      <w:bookmarkEnd w:id="5973"/>
      <w:bookmarkEnd w:id="5974"/>
      <w:bookmarkEnd w:id="5975"/>
      <w:bookmarkEnd w:id="5976"/>
      <w:bookmarkEnd w:id="5977"/>
      <w:bookmarkEnd w:id="5978"/>
      <w:bookmarkEnd w:id="597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5980" w:name="_Toc21101261"/>
      <w:bookmarkStart w:id="5981" w:name="_Toc29810300"/>
      <w:bookmarkStart w:id="5982" w:name="_Toc37273577"/>
      <w:bookmarkStart w:id="5983" w:name="_Toc45884895"/>
      <w:bookmarkStart w:id="5984" w:name="_Toc53182826"/>
      <w:bookmarkStart w:id="5985" w:name="_Toc58865220"/>
      <w:bookmarkStart w:id="5986" w:name="_Toc58866802"/>
      <w:bookmarkStart w:id="5987" w:name="_Toc66717835"/>
      <w:r w:rsidRPr="006F0B54">
        <w:t>7.2.2</w:t>
      </w:r>
      <w:r w:rsidRPr="006F0B54">
        <w:tab/>
        <w:t>Minimum requirement</w:t>
      </w:r>
      <w:bookmarkEnd w:id="5980"/>
      <w:bookmarkEnd w:id="5981"/>
      <w:bookmarkEnd w:id="5982"/>
      <w:bookmarkEnd w:id="5983"/>
      <w:bookmarkEnd w:id="5984"/>
      <w:bookmarkEnd w:id="5985"/>
      <w:bookmarkEnd w:id="5986"/>
      <w:bookmarkEnd w:id="5987"/>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5988" w:name="_Toc21101262"/>
      <w:bookmarkStart w:id="5989" w:name="_Toc29810301"/>
      <w:bookmarkStart w:id="5990" w:name="_Toc37273578"/>
      <w:bookmarkStart w:id="5991" w:name="_Toc45884896"/>
      <w:bookmarkStart w:id="5992" w:name="_Toc53182827"/>
      <w:bookmarkStart w:id="5993" w:name="_Toc58865221"/>
      <w:bookmarkStart w:id="5994" w:name="_Toc58866803"/>
      <w:bookmarkStart w:id="5995" w:name="_Toc66717836"/>
      <w:r w:rsidRPr="006F0B54">
        <w:t>7.2.3</w:t>
      </w:r>
      <w:r w:rsidRPr="006F0B54">
        <w:tab/>
        <w:t>Test Purpose</w:t>
      </w:r>
      <w:bookmarkEnd w:id="5988"/>
      <w:bookmarkEnd w:id="5989"/>
      <w:bookmarkEnd w:id="5990"/>
      <w:bookmarkEnd w:id="5991"/>
      <w:bookmarkEnd w:id="5992"/>
      <w:bookmarkEnd w:id="5993"/>
      <w:bookmarkEnd w:id="5994"/>
      <w:bookmarkEnd w:id="5995"/>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5996" w:name="_Toc21101263"/>
      <w:bookmarkStart w:id="5997" w:name="_Toc29810302"/>
      <w:bookmarkStart w:id="5998" w:name="_Toc37273579"/>
      <w:bookmarkStart w:id="5999" w:name="_Toc45884897"/>
      <w:bookmarkStart w:id="6000" w:name="_Toc53182828"/>
      <w:bookmarkStart w:id="6001" w:name="_Toc58865222"/>
      <w:bookmarkStart w:id="6002" w:name="_Toc58866804"/>
      <w:bookmarkStart w:id="6003" w:name="_Toc66717837"/>
      <w:r w:rsidRPr="006F0B54">
        <w:t>7.2.4</w:t>
      </w:r>
      <w:r w:rsidRPr="006F0B54">
        <w:tab/>
        <w:t>Method of test</w:t>
      </w:r>
      <w:bookmarkEnd w:id="5996"/>
      <w:bookmarkEnd w:id="5997"/>
      <w:bookmarkEnd w:id="5998"/>
      <w:bookmarkEnd w:id="5999"/>
      <w:bookmarkEnd w:id="6000"/>
      <w:bookmarkEnd w:id="6001"/>
      <w:bookmarkEnd w:id="6002"/>
      <w:bookmarkEnd w:id="6003"/>
    </w:p>
    <w:p w14:paraId="235DD102" w14:textId="77777777" w:rsidR="00972FED" w:rsidRPr="006F0B54" w:rsidRDefault="00972FED" w:rsidP="00972FED">
      <w:pPr>
        <w:pStyle w:val="Heading4"/>
      </w:pPr>
      <w:bookmarkStart w:id="6004" w:name="_Toc21101264"/>
      <w:bookmarkStart w:id="6005" w:name="_Toc29810303"/>
      <w:bookmarkStart w:id="6006" w:name="_Toc37273580"/>
      <w:bookmarkStart w:id="6007" w:name="_Toc45884898"/>
      <w:bookmarkStart w:id="6008" w:name="_Toc53182829"/>
      <w:bookmarkStart w:id="6009" w:name="_Toc58865223"/>
      <w:bookmarkStart w:id="6010" w:name="_Toc58866805"/>
      <w:bookmarkStart w:id="6011" w:name="_Toc66717838"/>
      <w:r w:rsidRPr="006F0B54">
        <w:t>7.2.4.1</w:t>
      </w:r>
      <w:r w:rsidRPr="006F0B54">
        <w:tab/>
        <w:t>Initial conditions</w:t>
      </w:r>
      <w:bookmarkEnd w:id="6004"/>
      <w:bookmarkEnd w:id="6005"/>
      <w:bookmarkEnd w:id="6006"/>
      <w:bookmarkEnd w:id="6007"/>
      <w:bookmarkEnd w:id="6008"/>
      <w:bookmarkEnd w:id="6009"/>
      <w:bookmarkEnd w:id="6010"/>
      <w:bookmarkEnd w:id="6011"/>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lastRenderedPageBreak/>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6012" w:name="_Toc21101265"/>
      <w:bookmarkStart w:id="6013" w:name="_Toc29810304"/>
      <w:bookmarkStart w:id="6014" w:name="_Toc37273581"/>
      <w:bookmarkStart w:id="6015" w:name="_Toc45884899"/>
      <w:bookmarkStart w:id="6016" w:name="_Toc53182830"/>
      <w:bookmarkStart w:id="6017" w:name="_Toc58865224"/>
      <w:bookmarkStart w:id="6018" w:name="_Toc58866806"/>
      <w:bookmarkStart w:id="6019" w:name="_Toc66717839"/>
      <w:r w:rsidRPr="006F0B54">
        <w:t>7.2.4.2</w:t>
      </w:r>
      <w:r w:rsidRPr="006F0B54">
        <w:tab/>
        <w:t>Procedure</w:t>
      </w:r>
      <w:bookmarkEnd w:id="6012"/>
      <w:bookmarkEnd w:id="6013"/>
      <w:bookmarkEnd w:id="6014"/>
      <w:bookmarkEnd w:id="6015"/>
      <w:bookmarkEnd w:id="6016"/>
      <w:bookmarkEnd w:id="6017"/>
      <w:bookmarkEnd w:id="6018"/>
      <w:bookmarkEnd w:id="6019"/>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77777777" w:rsidR="00BF4D72" w:rsidRDefault="00BF4D72" w:rsidP="00BF4D72">
      <w:pPr>
        <w:pStyle w:val="B1"/>
        <w:rPr>
          <w:lang w:eastAsia="zh-CN"/>
        </w:rPr>
      </w:pPr>
      <w:r>
        <w:rPr>
          <w:lang w:eastAsia="zh-CN"/>
        </w:rPr>
        <w:t>6)</w:t>
      </w:r>
      <w:r>
        <w:rPr>
          <w:lang w:eastAsia="zh-CN"/>
        </w:rPr>
        <w:tab/>
      </w:r>
      <w:ins w:id="6020" w:author="CR0299" w:date="2021-03-08T12:05:00Z">
        <w:r>
          <w:rPr>
            <w:lang w:eastAsia="zh-CN"/>
          </w:rPr>
          <w:t xml:space="preserve">For FDD operation, </w:t>
        </w:r>
      </w:ins>
      <w:del w:id="6021" w:author="CR0299" w:date="2021-03-08T12:05:00Z">
        <w:r>
          <w:rPr>
            <w:lang w:eastAsia="zh-CN"/>
          </w:rPr>
          <w:delText>S</w:delText>
        </w:r>
      </w:del>
      <w:ins w:id="6022" w:author="CR0299" w:date="2021-03-08T12:05:00Z">
        <w:r>
          <w:rPr>
            <w:lang w:eastAsia="zh-CN"/>
          </w:rPr>
          <w:t>s</w:t>
        </w:r>
      </w:ins>
      <w:r>
        <w:rPr>
          <w:lang w:eastAsia="zh-CN"/>
        </w:rPr>
        <w:t>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6023" w:name="_Toc21101266"/>
      <w:bookmarkStart w:id="6024" w:name="_Toc29810305"/>
      <w:bookmarkStart w:id="6025" w:name="_Toc37273582"/>
      <w:bookmarkStart w:id="6026" w:name="_Toc45884900"/>
      <w:bookmarkStart w:id="6027" w:name="_Toc53182831"/>
      <w:bookmarkStart w:id="6028" w:name="_Toc58865225"/>
      <w:bookmarkStart w:id="6029" w:name="_Toc58866807"/>
      <w:bookmarkStart w:id="6030" w:name="_Toc66717840"/>
      <w:r w:rsidRPr="006F0B54">
        <w:t>7.2.5</w:t>
      </w:r>
      <w:r w:rsidRPr="006F0B54">
        <w:tab/>
        <w:t>Test requirements</w:t>
      </w:r>
      <w:bookmarkEnd w:id="6023"/>
      <w:bookmarkEnd w:id="6024"/>
      <w:bookmarkEnd w:id="6025"/>
      <w:bookmarkEnd w:id="6026"/>
      <w:bookmarkEnd w:id="6027"/>
      <w:bookmarkEnd w:id="6028"/>
      <w:bookmarkEnd w:id="6029"/>
      <w:bookmarkEnd w:id="6030"/>
    </w:p>
    <w:p w14:paraId="69BF8FD2" w14:textId="77777777" w:rsidR="00972FED" w:rsidRPr="006F0B54" w:rsidRDefault="00972FED" w:rsidP="00972FED">
      <w:pPr>
        <w:pStyle w:val="Heading4"/>
      </w:pPr>
      <w:bookmarkStart w:id="6031" w:name="_Toc21101267"/>
      <w:bookmarkStart w:id="6032" w:name="_Toc29810306"/>
      <w:bookmarkStart w:id="6033" w:name="_Toc37273583"/>
      <w:bookmarkStart w:id="6034" w:name="_Toc45884901"/>
      <w:bookmarkStart w:id="6035" w:name="_Toc53182832"/>
      <w:bookmarkStart w:id="6036" w:name="_Toc58865226"/>
      <w:bookmarkStart w:id="6037" w:name="_Toc58866808"/>
      <w:bookmarkStart w:id="6038" w:name="_Toc66717841"/>
      <w:r w:rsidRPr="006F0B54">
        <w:t>7.2.5.1</w:t>
      </w:r>
      <w:r w:rsidRPr="006F0B54">
        <w:tab/>
        <w:t>General</w:t>
      </w:r>
      <w:bookmarkEnd w:id="6031"/>
      <w:bookmarkEnd w:id="6032"/>
      <w:bookmarkEnd w:id="6033"/>
      <w:bookmarkEnd w:id="6034"/>
      <w:bookmarkEnd w:id="6035"/>
      <w:bookmarkEnd w:id="6036"/>
      <w:bookmarkEnd w:id="6037"/>
      <w:bookmarkEnd w:id="6038"/>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6039" w:name="_Toc21101268"/>
      <w:bookmarkStart w:id="6040" w:name="_Toc29810307"/>
      <w:bookmarkStart w:id="6041" w:name="_Toc37273584"/>
      <w:bookmarkStart w:id="6042" w:name="_Toc45884902"/>
      <w:bookmarkStart w:id="6043" w:name="_Toc53182833"/>
      <w:bookmarkStart w:id="6044" w:name="_Toc58865227"/>
      <w:bookmarkStart w:id="6045" w:name="_Toc58866809"/>
      <w:bookmarkStart w:id="6046" w:name="_Toc66717842"/>
      <w:r w:rsidRPr="006F0B54">
        <w:t>7.2.5.2</w:t>
      </w:r>
      <w:r w:rsidRPr="006F0B54">
        <w:tab/>
        <w:t xml:space="preserve">Test requirements for </w:t>
      </w:r>
      <w:r w:rsidRPr="006F0B54">
        <w:rPr>
          <w:i/>
        </w:rPr>
        <w:t>BS type 1-H</w:t>
      </w:r>
      <w:r w:rsidRPr="006F0B54">
        <w:t xml:space="preserve"> and </w:t>
      </w:r>
      <w:r w:rsidRPr="006F0B54">
        <w:rPr>
          <w:i/>
        </w:rPr>
        <w:t>BS type 1-O</w:t>
      </w:r>
      <w:bookmarkEnd w:id="6039"/>
      <w:bookmarkEnd w:id="6040"/>
      <w:bookmarkEnd w:id="6041"/>
      <w:bookmarkEnd w:id="6042"/>
      <w:bookmarkEnd w:id="6043"/>
      <w:bookmarkEnd w:id="6044"/>
      <w:bookmarkEnd w:id="6045"/>
      <w:bookmarkEnd w:id="6046"/>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6047" w:name="_Toc21101269"/>
      <w:bookmarkStart w:id="6048" w:name="_Toc29810308"/>
      <w:bookmarkStart w:id="6049" w:name="_Toc37273585"/>
      <w:bookmarkStart w:id="6050" w:name="_Toc45884903"/>
      <w:bookmarkStart w:id="6051" w:name="_Toc53182834"/>
      <w:bookmarkStart w:id="6052" w:name="_Toc58865228"/>
      <w:bookmarkStart w:id="6053" w:name="_Toc58866810"/>
      <w:bookmarkStart w:id="6054" w:name="_Toc66717843"/>
      <w:r w:rsidRPr="006F0B54">
        <w:t>7.2.5.3</w:t>
      </w:r>
      <w:r w:rsidRPr="006F0B54">
        <w:tab/>
        <w:t xml:space="preserve">Test requirements for </w:t>
      </w:r>
      <w:r w:rsidRPr="006F0B54">
        <w:rPr>
          <w:i/>
        </w:rPr>
        <w:t>BS type 2-O</w:t>
      </w:r>
      <w:bookmarkEnd w:id="6047"/>
      <w:bookmarkEnd w:id="6048"/>
      <w:bookmarkEnd w:id="6049"/>
      <w:bookmarkEnd w:id="6050"/>
      <w:bookmarkEnd w:id="6051"/>
      <w:bookmarkEnd w:id="6052"/>
      <w:bookmarkEnd w:id="6053"/>
      <w:bookmarkEnd w:id="6054"/>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6055" w:name="_Toc21101270"/>
      <w:bookmarkStart w:id="6056" w:name="_Toc29810309"/>
      <w:bookmarkStart w:id="6057" w:name="_Toc37273586"/>
      <w:bookmarkStart w:id="6058" w:name="_Toc45884904"/>
      <w:bookmarkStart w:id="6059" w:name="_Toc53182835"/>
      <w:bookmarkStart w:id="6060" w:name="_Toc58865229"/>
      <w:bookmarkStart w:id="6061" w:name="_Toc58866811"/>
      <w:bookmarkStart w:id="6062" w:name="_Toc66717844"/>
      <w:r w:rsidRPr="006F0B54">
        <w:t>7.3</w:t>
      </w:r>
      <w:r w:rsidRPr="006F0B54">
        <w:tab/>
        <w:t>OTA reference sensitivity level</w:t>
      </w:r>
      <w:bookmarkEnd w:id="6055"/>
      <w:bookmarkEnd w:id="6056"/>
      <w:bookmarkEnd w:id="6057"/>
      <w:bookmarkEnd w:id="6058"/>
      <w:bookmarkEnd w:id="6059"/>
      <w:bookmarkEnd w:id="6060"/>
      <w:bookmarkEnd w:id="6061"/>
      <w:bookmarkEnd w:id="6062"/>
    </w:p>
    <w:p w14:paraId="7A87236C" w14:textId="77777777" w:rsidR="00972FED" w:rsidRPr="006F0B54" w:rsidRDefault="00972FED" w:rsidP="00972FED">
      <w:pPr>
        <w:pStyle w:val="Heading3"/>
      </w:pPr>
      <w:bookmarkStart w:id="6063" w:name="_Toc21101271"/>
      <w:bookmarkStart w:id="6064" w:name="_Toc29810310"/>
      <w:bookmarkStart w:id="6065" w:name="_Toc37273587"/>
      <w:bookmarkStart w:id="6066" w:name="_Toc45884905"/>
      <w:bookmarkStart w:id="6067" w:name="_Toc53182836"/>
      <w:bookmarkStart w:id="6068" w:name="_Toc58865230"/>
      <w:bookmarkStart w:id="6069" w:name="_Toc58866812"/>
      <w:bookmarkStart w:id="6070" w:name="_Toc66717845"/>
      <w:r w:rsidRPr="006F0B54">
        <w:t>7.3.1</w:t>
      </w:r>
      <w:r w:rsidRPr="006F0B54">
        <w:tab/>
        <w:t>Definition and applicability</w:t>
      </w:r>
      <w:bookmarkEnd w:id="6063"/>
      <w:bookmarkEnd w:id="6064"/>
      <w:bookmarkEnd w:id="6065"/>
      <w:bookmarkEnd w:id="6066"/>
      <w:bookmarkEnd w:id="6067"/>
      <w:bookmarkEnd w:id="6068"/>
      <w:bookmarkEnd w:id="6069"/>
      <w:bookmarkEnd w:id="6070"/>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6071" w:name="_Toc21101272"/>
      <w:bookmarkStart w:id="6072" w:name="_Toc29810311"/>
      <w:bookmarkStart w:id="6073" w:name="_Toc37273588"/>
      <w:bookmarkStart w:id="6074" w:name="_Toc45884906"/>
      <w:bookmarkStart w:id="6075" w:name="_Toc53182837"/>
      <w:bookmarkStart w:id="6076" w:name="_Toc58865231"/>
      <w:bookmarkStart w:id="6077" w:name="_Toc58866813"/>
      <w:bookmarkStart w:id="6078" w:name="_Toc66717846"/>
      <w:r w:rsidRPr="006F0B54">
        <w:t>7.3.2</w:t>
      </w:r>
      <w:r w:rsidRPr="006F0B54">
        <w:tab/>
        <w:t>Minimum requirement</w:t>
      </w:r>
      <w:bookmarkEnd w:id="6071"/>
      <w:bookmarkEnd w:id="6072"/>
      <w:bookmarkEnd w:id="6073"/>
      <w:bookmarkEnd w:id="6074"/>
      <w:bookmarkEnd w:id="6075"/>
      <w:bookmarkEnd w:id="6076"/>
      <w:bookmarkEnd w:id="6077"/>
      <w:bookmarkEnd w:id="6078"/>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6079" w:name="_Toc21101273"/>
      <w:bookmarkStart w:id="6080" w:name="_Toc29810312"/>
      <w:bookmarkStart w:id="6081" w:name="_Toc37273589"/>
      <w:bookmarkStart w:id="6082" w:name="_Toc45884907"/>
      <w:bookmarkStart w:id="6083" w:name="_Toc53182838"/>
      <w:bookmarkStart w:id="6084" w:name="_Toc58865232"/>
      <w:bookmarkStart w:id="6085" w:name="_Toc58866814"/>
      <w:bookmarkStart w:id="6086" w:name="_Toc66717847"/>
      <w:r w:rsidRPr="006F0B54">
        <w:t>7.3.3</w:t>
      </w:r>
      <w:r w:rsidRPr="006F0B54">
        <w:tab/>
        <w:t>Test Purpose</w:t>
      </w:r>
      <w:bookmarkEnd w:id="6079"/>
      <w:bookmarkEnd w:id="6080"/>
      <w:bookmarkEnd w:id="6081"/>
      <w:bookmarkEnd w:id="6082"/>
      <w:bookmarkEnd w:id="6083"/>
      <w:bookmarkEnd w:id="6084"/>
      <w:bookmarkEnd w:id="6085"/>
      <w:bookmarkEnd w:id="608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6087" w:name="_Toc21101274"/>
      <w:bookmarkStart w:id="6088" w:name="_Toc29810313"/>
      <w:bookmarkStart w:id="6089" w:name="_Toc37273590"/>
      <w:bookmarkStart w:id="6090" w:name="_Toc45884908"/>
      <w:bookmarkStart w:id="6091" w:name="_Toc53182839"/>
      <w:bookmarkStart w:id="6092" w:name="_Toc58865233"/>
      <w:bookmarkStart w:id="6093" w:name="_Toc58866815"/>
      <w:bookmarkStart w:id="6094" w:name="_Toc66717848"/>
      <w:r w:rsidRPr="006F0B54">
        <w:t>7.3.4</w:t>
      </w:r>
      <w:r w:rsidRPr="006F0B54">
        <w:tab/>
        <w:t>Method of test</w:t>
      </w:r>
      <w:bookmarkEnd w:id="6087"/>
      <w:bookmarkEnd w:id="6088"/>
      <w:bookmarkEnd w:id="6089"/>
      <w:bookmarkEnd w:id="6090"/>
      <w:bookmarkEnd w:id="6091"/>
      <w:bookmarkEnd w:id="6092"/>
      <w:bookmarkEnd w:id="6093"/>
      <w:bookmarkEnd w:id="6094"/>
    </w:p>
    <w:p w14:paraId="77ABF5DE" w14:textId="77777777" w:rsidR="00972FED" w:rsidRPr="006F0B54" w:rsidRDefault="00972FED" w:rsidP="00972FED">
      <w:pPr>
        <w:pStyle w:val="Heading4"/>
      </w:pPr>
      <w:bookmarkStart w:id="6095" w:name="_Toc21101275"/>
      <w:bookmarkStart w:id="6096" w:name="_Toc29810314"/>
      <w:bookmarkStart w:id="6097" w:name="_Toc37273591"/>
      <w:bookmarkStart w:id="6098" w:name="_Toc45884909"/>
      <w:bookmarkStart w:id="6099" w:name="_Toc53182840"/>
      <w:bookmarkStart w:id="6100" w:name="_Toc58865234"/>
      <w:bookmarkStart w:id="6101" w:name="_Toc58866816"/>
      <w:bookmarkStart w:id="6102" w:name="_Toc66717849"/>
      <w:r w:rsidRPr="006F0B54">
        <w:t>7.3.4.1</w:t>
      </w:r>
      <w:r w:rsidRPr="006F0B54">
        <w:tab/>
        <w:t>Initial conditions</w:t>
      </w:r>
      <w:bookmarkEnd w:id="6095"/>
      <w:bookmarkEnd w:id="6096"/>
      <w:bookmarkEnd w:id="6097"/>
      <w:bookmarkEnd w:id="6098"/>
      <w:bookmarkEnd w:id="6099"/>
      <w:bookmarkEnd w:id="6100"/>
      <w:bookmarkEnd w:id="6101"/>
      <w:bookmarkEnd w:id="6102"/>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lastRenderedPageBreak/>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6103" w:name="_Toc21101276"/>
      <w:bookmarkStart w:id="6104" w:name="_Toc29810315"/>
      <w:bookmarkStart w:id="6105" w:name="_Toc37273592"/>
      <w:bookmarkStart w:id="6106" w:name="_Toc45884910"/>
      <w:bookmarkStart w:id="6107" w:name="_Toc53182841"/>
      <w:bookmarkStart w:id="6108" w:name="_Toc58865235"/>
      <w:bookmarkStart w:id="6109" w:name="_Toc58866817"/>
      <w:bookmarkStart w:id="6110" w:name="_Toc66717850"/>
      <w:r w:rsidRPr="006F0B54">
        <w:t>7.3.4.2</w:t>
      </w:r>
      <w:r w:rsidRPr="006F0B54">
        <w:tab/>
        <w:t>Procedure</w:t>
      </w:r>
      <w:bookmarkEnd w:id="6103"/>
      <w:bookmarkEnd w:id="6104"/>
      <w:bookmarkEnd w:id="6105"/>
      <w:bookmarkEnd w:id="6106"/>
      <w:bookmarkEnd w:id="6107"/>
      <w:bookmarkEnd w:id="6108"/>
      <w:bookmarkEnd w:id="6109"/>
      <w:bookmarkEnd w:id="6110"/>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77777777" w:rsidR="00BF4D72" w:rsidRDefault="00BF4D72" w:rsidP="00BF4D72">
      <w:pPr>
        <w:pStyle w:val="B1"/>
        <w:rPr>
          <w:lang w:eastAsia="zh-CN"/>
        </w:rPr>
      </w:pPr>
      <w:r>
        <w:rPr>
          <w:lang w:eastAsia="zh-CN"/>
        </w:rPr>
        <w:t>6)</w:t>
      </w:r>
      <w:r>
        <w:rPr>
          <w:lang w:eastAsia="zh-CN"/>
        </w:rPr>
        <w:tab/>
      </w:r>
      <w:ins w:id="6111" w:author="CR0299" w:date="2021-03-08T12:05:00Z">
        <w:r>
          <w:rPr>
            <w:lang w:eastAsia="zh-CN"/>
          </w:rPr>
          <w:t xml:space="preserve">For FDD operation, </w:t>
        </w:r>
      </w:ins>
      <w:del w:id="6112" w:author="CR0299" w:date="2021-03-08T12:05:00Z">
        <w:r>
          <w:rPr>
            <w:lang w:eastAsia="zh-CN"/>
          </w:rPr>
          <w:delText>S</w:delText>
        </w:r>
      </w:del>
      <w:ins w:id="6113" w:author="CR0299" w:date="2021-03-08T12:05:00Z">
        <w:r>
          <w:rPr>
            <w:lang w:eastAsia="zh-CN"/>
          </w:rPr>
          <w:t>s</w:t>
        </w:r>
      </w:ins>
      <w:r>
        <w:rPr>
          <w:lang w:eastAsia="zh-CN"/>
        </w:rPr>
        <w:t xml:space="preserve">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6114" w:name="_Toc21101277"/>
      <w:bookmarkStart w:id="6115" w:name="_Toc29810316"/>
      <w:bookmarkStart w:id="6116" w:name="_Toc37273593"/>
      <w:bookmarkStart w:id="6117" w:name="_Toc45884911"/>
      <w:bookmarkStart w:id="6118" w:name="_Toc53182842"/>
      <w:bookmarkStart w:id="6119" w:name="_Toc58865236"/>
      <w:bookmarkStart w:id="6120" w:name="_Toc58866818"/>
      <w:bookmarkStart w:id="6121" w:name="_Toc66717851"/>
      <w:r w:rsidRPr="006F0B54">
        <w:t>7.3.5</w:t>
      </w:r>
      <w:r w:rsidRPr="006F0B54">
        <w:tab/>
        <w:t>Test requirements</w:t>
      </w:r>
      <w:bookmarkEnd w:id="6114"/>
      <w:bookmarkEnd w:id="6115"/>
      <w:bookmarkEnd w:id="6116"/>
      <w:bookmarkEnd w:id="6117"/>
      <w:bookmarkEnd w:id="6118"/>
      <w:bookmarkEnd w:id="6119"/>
      <w:bookmarkEnd w:id="6120"/>
      <w:bookmarkEnd w:id="6121"/>
    </w:p>
    <w:p w14:paraId="49E3EDB3" w14:textId="77777777" w:rsidR="00972FED" w:rsidRPr="006F0B54" w:rsidRDefault="00972FED" w:rsidP="00972FED">
      <w:pPr>
        <w:pStyle w:val="Heading4"/>
      </w:pPr>
      <w:bookmarkStart w:id="6122" w:name="_Toc21101278"/>
      <w:bookmarkStart w:id="6123" w:name="_Toc29810317"/>
      <w:bookmarkStart w:id="6124" w:name="_Toc37273594"/>
      <w:bookmarkStart w:id="6125" w:name="_Toc45884912"/>
      <w:bookmarkStart w:id="6126" w:name="_Toc53182843"/>
      <w:bookmarkStart w:id="6127" w:name="_Toc58865237"/>
      <w:bookmarkStart w:id="6128" w:name="_Toc58866819"/>
      <w:bookmarkStart w:id="6129" w:name="_Toc66717852"/>
      <w:r w:rsidRPr="006F0B54">
        <w:t>7.3.5.1</w:t>
      </w:r>
      <w:r w:rsidRPr="006F0B54">
        <w:tab/>
        <w:t>General</w:t>
      </w:r>
      <w:bookmarkEnd w:id="6122"/>
      <w:bookmarkEnd w:id="6123"/>
      <w:bookmarkEnd w:id="6124"/>
      <w:bookmarkEnd w:id="6125"/>
      <w:bookmarkEnd w:id="6126"/>
      <w:bookmarkEnd w:id="6127"/>
      <w:bookmarkEnd w:id="6128"/>
      <w:bookmarkEnd w:id="6129"/>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6130" w:name="_Toc21101279"/>
      <w:bookmarkStart w:id="6131" w:name="_Toc29810318"/>
      <w:bookmarkStart w:id="6132" w:name="_Toc37273595"/>
      <w:bookmarkStart w:id="6133" w:name="_Toc45884913"/>
      <w:bookmarkStart w:id="6134" w:name="_Toc53182844"/>
      <w:bookmarkStart w:id="6135" w:name="_Toc58865238"/>
      <w:bookmarkStart w:id="6136" w:name="_Toc58866820"/>
      <w:bookmarkStart w:id="6137" w:name="_Toc66717853"/>
      <w:r w:rsidRPr="006F0B54">
        <w:t>7.3.5.2</w:t>
      </w:r>
      <w:r w:rsidRPr="006F0B54">
        <w:tab/>
        <w:t xml:space="preserve">Test requirements for </w:t>
      </w:r>
      <w:r w:rsidRPr="006F0B54">
        <w:rPr>
          <w:i/>
        </w:rPr>
        <w:t>BS type 1-O</w:t>
      </w:r>
      <w:bookmarkEnd w:id="6130"/>
      <w:bookmarkEnd w:id="6131"/>
      <w:bookmarkEnd w:id="6132"/>
      <w:bookmarkEnd w:id="6133"/>
      <w:bookmarkEnd w:id="6134"/>
      <w:bookmarkEnd w:id="6135"/>
      <w:bookmarkEnd w:id="6136"/>
      <w:bookmarkEnd w:id="6137"/>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6138" w:name="_Toc21101280"/>
      <w:bookmarkStart w:id="6139" w:name="_Toc29810319"/>
      <w:bookmarkStart w:id="6140" w:name="_Toc37273596"/>
      <w:bookmarkStart w:id="6141" w:name="_Toc45884914"/>
      <w:bookmarkStart w:id="6142" w:name="_Toc53182845"/>
      <w:bookmarkStart w:id="6143" w:name="_Toc58865239"/>
      <w:bookmarkStart w:id="6144" w:name="_Toc58866821"/>
      <w:bookmarkStart w:id="6145" w:name="_Toc66717854"/>
      <w:r w:rsidRPr="006F0B54">
        <w:t>7.3.5.3</w:t>
      </w:r>
      <w:r w:rsidRPr="006F0B54">
        <w:tab/>
        <w:t xml:space="preserve">Test requirements for </w:t>
      </w:r>
      <w:r w:rsidRPr="006F0B54">
        <w:rPr>
          <w:i/>
        </w:rPr>
        <w:t>BS type 2-O</w:t>
      </w:r>
      <w:bookmarkEnd w:id="6138"/>
      <w:bookmarkEnd w:id="6139"/>
      <w:bookmarkEnd w:id="6140"/>
      <w:bookmarkEnd w:id="6141"/>
      <w:bookmarkEnd w:id="6142"/>
      <w:bookmarkEnd w:id="6143"/>
      <w:bookmarkEnd w:id="6144"/>
      <w:bookmarkEnd w:id="6145"/>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6146" w:name="_Toc21101281"/>
      <w:bookmarkStart w:id="6147" w:name="_Toc29810320"/>
      <w:bookmarkStart w:id="6148" w:name="_Toc37273597"/>
      <w:bookmarkStart w:id="6149" w:name="_Toc45884915"/>
      <w:bookmarkStart w:id="6150" w:name="_Toc53182846"/>
      <w:bookmarkStart w:id="6151" w:name="_Toc58865240"/>
      <w:bookmarkStart w:id="6152" w:name="_Toc58866822"/>
      <w:bookmarkStart w:id="6153" w:name="_Toc66717855"/>
      <w:r w:rsidRPr="006F0B54">
        <w:lastRenderedPageBreak/>
        <w:t>7.4</w:t>
      </w:r>
      <w:r w:rsidRPr="006F0B54">
        <w:tab/>
        <w:t>OTA dynamic range</w:t>
      </w:r>
      <w:bookmarkEnd w:id="6146"/>
      <w:bookmarkEnd w:id="6147"/>
      <w:bookmarkEnd w:id="6148"/>
      <w:bookmarkEnd w:id="6149"/>
      <w:bookmarkEnd w:id="6150"/>
      <w:bookmarkEnd w:id="6151"/>
      <w:bookmarkEnd w:id="6152"/>
      <w:bookmarkEnd w:id="6153"/>
    </w:p>
    <w:p w14:paraId="6FB2304C" w14:textId="77777777" w:rsidR="00972FED" w:rsidRPr="006F0B54" w:rsidRDefault="00972FED" w:rsidP="00972FED">
      <w:pPr>
        <w:pStyle w:val="Heading3"/>
        <w:rPr>
          <w:lang w:eastAsia="sv-SE"/>
        </w:rPr>
      </w:pPr>
      <w:bookmarkStart w:id="6154" w:name="_Toc21101282"/>
      <w:bookmarkStart w:id="6155" w:name="_Toc29810321"/>
      <w:bookmarkStart w:id="6156" w:name="_Toc37273598"/>
      <w:bookmarkStart w:id="6157" w:name="_Toc45884916"/>
      <w:bookmarkStart w:id="6158" w:name="_Toc53182847"/>
      <w:bookmarkStart w:id="6159" w:name="_Toc58865241"/>
      <w:bookmarkStart w:id="6160" w:name="_Toc58866823"/>
      <w:bookmarkStart w:id="6161" w:name="_Toc66717856"/>
      <w:r w:rsidRPr="006F0B54">
        <w:rPr>
          <w:lang w:eastAsia="sv-SE"/>
        </w:rPr>
        <w:t>7.4.1</w:t>
      </w:r>
      <w:r w:rsidRPr="006F0B54">
        <w:rPr>
          <w:lang w:eastAsia="sv-SE"/>
        </w:rPr>
        <w:tab/>
        <w:t>Definition and applicability</w:t>
      </w:r>
      <w:bookmarkEnd w:id="6154"/>
      <w:bookmarkEnd w:id="6155"/>
      <w:bookmarkEnd w:id="6156"/>
      <w:bookmarkEnd w:id="6157"/>
      <w:bookmarkEnd w:id="6158"/>
      <w:bookmarkEnd w:id="6159"/>
      <w:bookmarkEnd w:id="6160"/>
      <w:bookmarkEnd w:id="6161"/>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6162" w:name="_Toc21101283"/>
      <w:bookmarkStart w:id="6163" w:name="_Toc29810322"/>
      <w:bookmarkStart w:id="6164" w:name="_Toc37273599"/>
      <w:bookmarkStart w:id="6165" w:name="_Toc45884917"/>
      <w:bookmarkStart w:id="6166" w:name="_Toc53182848"/>
      <w:bookmarkStart w:id="6167" w:name="_Toc58865242"/>
      <w:bookmarkStart w:id="6168" w:name="_Toc58866824"/>
      <w:bookmarkStart w:id="6169" w:name="_Toc66717857"/>
      <w:r w:rsidRPr="006F0B54">
        <w:rPr>
          <w:lang w:eastAsia="sv-SE"/>
        </w:rPr>
        <w:t>7.4.2</w:t>
      </w:r>
      <w:r w:rsidRPr="006F0B54">
        <w:rPr>
          <w:lang w:eastAsia="sv-SE"/>
        </w:rPr>
        <w:tab/>
        <w:t>Minimum requirement</w:t>
      </w:r>
      <w:bookmarkEnd w:id="6162"/>
      <w:bookmarkEnd w:id="6163"/>
      <w:bookmarkEnd w:id="6164"/>
      <w:bookmarkEnd w:id="6165"/>
      <w:bookmarkEnd w:id="6166"/>
      <w:bookmarkEnd w:id="6167"/>
      <w:bookmarkEnd w:id="6168"/>
      <w:bookmarkEnd w:id="6169"/>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6170" w:name="_Toc21101284"/>
      <w:bookmarkStart w:id="6171" w:name="_Toc29810323"/>
      <w:bookmarkStart w:id="6172" w:name="_Toc37273600"/>
      <w:bookmarkStart w:id="6173" w:name="_Toc45884918"/>
      <w:bookmarkStart w:id="6174" w:name="_Toc53182849"/>
      <w:bookmarkStart w:id="6175" w:name="_Toc58865243"/>
      <w:bookmarkStart w:id="6176" w:name="_Toc58866825"/>
      <w:bookmarkStart w:id="6177" w:name="_Toc66717858"/>
      <w:r w:rsidRPr="006F0B54">
        <w:rPr>
          <w:lang w:eastAsia="sv-SE"/>
        </w:rPr>
        <w:t>7.4.3</w:t>
      </w:r>
      <w:r w:rsidRPr="006F0B54">
        <w:rPr>
          <w:lang w:eastAsia="sv-SE"/>
        </w:rPr>
        <w:tab/>
        <w:t>Test purpose</w:t>
      </w:r>
      <w:bookmarkEnd w:id="6170"/>
      <w:bookmarkEnd w:id="6171"/>
      <w:bookmarkEnd w:id="6172"/>
      <w:bookmarkEnd w:id="6173"/>
      <w:bookmarkEnd w:id="6174"/>
      <w:bookmarkEnd w:id="6175"/>
      <w:bookmarkEnd w:id="6176"/>
      <w:bookmarkEnd w:id="6177"/>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6178" w:name="_Toc21101285"/>
      <w:bookmarkStart w:id="6179" w:name="_Toc29810324"/>
      <w:bookmarkStart w:id="6180" w:name="_Toc37273601"/>
      <w:bookmarkStart w:id="6181" w:name="_Toc45884919"/>
      <w:bookmarkStart w:id="6182" w:name="_Toc53182850"/>
      <w:bookmarkStart w:id="6183" w:name="_Toc58865244"/>
      <w:bookmarkStart w:id="6184" w:name="_Toc58866826"/>
      <w:bookmarkStart w:id="6185" w:name="_Toc66717859"/>
      <w:r w:rsidRPr="006F0B54">
        <w:rPr>
          <w:lang w:eastAsia="sv-SE"/>
        </w:rPr>
        <w:t>7.4</w:t>
      </w:r>
      <w:r w:rsidRPr="006F0B54">
        <w:rPr>
          <w:lang w:eastAsia="zh-CN"/>
        </w:rPr>
        <w:t>.</w:t>
      </w:r>
      <w:r w:rsidRPr="006F0B54">
        <w:rPr>
          <w:lang w:eastAsia="sv-SE"/>
        </w:rPr>
        <w:t>4</w:t>
      </w:r>
      <w:r w:rsidRPr="006F0B54">
        <w:rPr>
          <w:lang w:eastAsia="sv-SE"/>
        </w:rPr>
        <w:tab/>
        <w:t>Method of test</w:t>
      </w:r>
      <w:bookmarkEnd w:id="6178"/>
      <w:bookmarkEnd w:id="6179"/>
      <w:bookmarkEnd w:id="6180"/>
      <w:bookmarkEnd w:id="6181"/>
      <w:bookmarkEnd w:id="6182"/>
      <w:bookmarkEnd w:id="6183"/>
      <w:bookmarkEnd w:id="6184"/>
      <w:bookmarkEnd w:id="6185"/>
    </w:p>
    <w:p w14:paraId="726AD747" w14:textId="77777777" w:rsidR="00972FED" w:rsidRPr="006F0B54" w:rsidRDefault="00972FED" w:rsidP="00972FED">
      <w:pPr>
        <w:pStyle w:val="Heading4"/>
        <w:rPr>
          <w:lang w:eastAsia="sv-SE"/>
        </w:rPr>
      </w:pPr>
      <w:bookmarkStart w:id="6186" w:name="_Toc21101286"/>
      <w:bookmarkStart w:id="6187" w:name="_Toc29810325"/>
      <w:bookmarkStart w:id="6188" w:name="_Toc37273602"/>
      <w:bookmarkStart w:id="6189" w:name="_Toc45884920"/>
      <w:bookmarkStart w:id="6190" w:name="_Toc53182851"/>
      <w:bookmarkStart w:id="6191" w:name="_Toc58865245"/>
      <w:bookmarkStart w:id="6192" w:name="_Toc58866827"/>
      <w:bookmarkStart w:id="6193" w:name="_Toc66717860"/>
      <w:r w:rsidRPr="006F0B54">
        <w:rPr>
          <w:lang w:eastAsia="sv-SE"/>
        </w:rPr>
        <w:t>7.4.4.1</w:t>
      </w:r>
      <w:r w:rsidRPr="006F0B54">
        <w:rPr>
          <w:lang w:eastAsia="sv-SE"/>
        </w:rPr>
        <w:tab/>
        <w:t>Initial conditions</w:t>
      </w:r>
      <w:bookmarkEnd w:id="6186"/>
      <w:bookmarkEnd w:id="6187"/>
      <w:bookmarkEnd w:id="6188"/>
      <w:bookmarkEnd w:id="6189"/>
      <w:bookmarkEnd w:id="6190"/>
      <w:bookmarkEnd w:id="6191"/>
      <w:bookmarkEnd w:id="6192"/>
      <w:bookmarkEnd w:id="619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6194" w:name="_Toc21101287"/>
      <w:bookmarkStart w:id="6195" w:name="_Toc29810326"/>
      <w:bookmarkStart w:id="6196" w:name="_Toc37273603"/>
      <w:bookmarkStart w:id="6197" w:name="_Toc45884921"/>
      <w:bookmarkStart w:id="6198" w:name="_Toc53182852"/>
      <w:bookmarkStart w:id="6199" w:name="_Toc58865246"/>
      <w:bookmarkStart w:id="6200" w:name="_Toc58866828"/>
      <w:bookmarkStart w:id="6201" w:name="_Toc66717861"/>
      <w:r w:rsidRPr="006F0B54">
        <w:rPr>
          <w:lang w:eastAsia="sv-SE"/>
        </w:rPr>
        <w:t>7.4.4.2</w:t>
      </w:r>
      <w:r w:rsidRPr="006F0B54">
        <w:rPr>
          <w:lang w:eastAsia="sv-SE"/>
        </w:rPr>
        <w:tab/>
        <w:t>Procedure</w:t>
      </w:r>
      <w:bookmarkEnd w:id="6194"/>
      <w:bookmarkEnd w:id="6195"/>
      <w:bookmarkEnd w:id="6196"/>
      <w:bookmarkEnd w:id="6197"/>
      <w:bookmarkEnd w:id="6198"/>
      <w:bookmarkEnd w:id="6199"/>
      <w:bookmarkEnd w:id="6200"/>
      <w:bookmarkEnd w:id="6201"/>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77777777" w:rsidR="00BF4D72" w:rsidRDefault="00BF4D72" w:rsidP="00BF4D72">
      <w:pPr>
        <w:pStyle w:val="B1"/>
        <w:rPr>
          <w:rFonts w:eastAsia="SimSun"/>
          <w:lang w:eastAsia="zh-CN"/>
        </w:rPr>
      </w:pPr>
      <w:r>
        <w:rPr>
          <w:lang w:eastAsia="zh-CN"/>
        </w:rPr>
        <w:t>6)</w:t>
      </w:r>
      <w:r>
        <w:rPr>
          <w:lang w:eastAsia="zh-CN"/>
        </w:rPr>
        <w:tab/>
      </w:r>
      <w:ins w:id="6202" w:author="CR0299" w:date="2021-03-08T12:05:00Z">
        <w:r>
          <w:rPr>
            <w:lang w:eastAsia="zh-CN"/>
          </w:rPr>
          <w:t xml:space="preserve">For FDD operation, </w:t>
        </w:r>
      </w:ins>
      <w:del w:id="6203" w:author="CR0299" w:date="2021-03-08T12:05:00Z">
        <w:r>
          <w:rPr>
            <w:lang w:eastAsia="zh-CN"/>
          </w:rPr>
          <w:delText>S</w:delText>
        </w:r>
      </w:del>
      <w:ins w:id="6204" w:author="CR0299" w:date="2021-03-08T12:05:00Z">
        <w:r>
          <w:rPr>
            <w:lang w:eastAsia="zh-CN"/>
          </w:rPr>
          <w:t>s</w:t>
        </w:r>
      </w:ins>
      <w:r>
        <w:rPr>
          <w:lang w:eastAsia="zh-CN"/>
        </w:rPr>
        <w:t xml:space="preserve">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6205" w:name="_Toc21101288"/>
      <w:bookmarkStart w:id="6206" w:name="_Toc29810327"/>
      <w:bookmarkStart w:id="6207" w:name="_Toc37273604"/>
      <w:bookmarkStart w:id="6208" w:name="_Toc45884922"/>
      <w:bookmarkStart w:id="6209" w:name="_Toc53182853"/>
      <w:bookmarkStart w:id="6210" w:name="_Toc58865247"/>
      <w:bookmarkStart w:id="6211" w:name="_Toc58866829"/>
      <w:bookmarkStart w:id="6212" w:name="_Toc66717862"/>
      <w:r w:rsidRPr="006F0B54">
        <w:rPr>
          <w:lang w:eastAsia="sv-SE"/>
        </w:rPr>
        <w:lastRenderedPageBreak/>
        <w:t>7.4.5</w:t>
      </w:r>
      <w:r w:rsidRPr="006F0B54">
        <w:rPr>
          <w:lang w:eastAsia="sv-SE"/>
        </w:rPr>
        <w:tab/>
        <w:t>Test requirement</w:t>
      </w:r>
      <w:bookmarkEnd w:id="6205"/>
      <w:bookmarkEnd w:id="6206"/>
      <w:bookmarkEnd w:id="6207"/>
      <w:bookmarkEnd w:id="6208"/>
      <w:bookmarkEnd w:id="6209"/>
      <w:bookmarkEnd w:id="6210"/>
      <w:bookmarkEnd w:id="6211"/>
      <w:bookmarkEnd w:id="6212"/>
    </w:p>
    <w:p w14:paraId="19FCE08F" w14:textId="77777777" w:rsidR="00972FED" w:rsidRPr="006F0B54" w:rsidRDefault="00972FED" w:rsidP="00972FED">
      <w:pPr>
        <w:pStyle w:val="Heading4"/>
      </w:pPr>
      <w:bookmarkStart w:id="6213" w:name="_Toc21101289"/>
      <w:bookmarkStart w:id="6214" w:name="_Toc29810328"/>
      <w:bookmarkStart w:id="6215" w:name="_Toc37273605"/>
      <w:bookmarkStart w:id="6216" w:name="_Toc45884923"/>
      <w:bookmarkStart w:id="6217" w:name="_Toc53182854"/>
      <w:bookmarkStart w:id="6218" w:name="_Toc58865248"/>
      <w:bookmarkStart w:id="6219" w:name="_Toc58866830"/>
      <w:bookmarkStart w:id="6220" w:name="_Toc66717863"/>
      <w:r w:rsidRPr="006F0B54">
        <w:t>7.4.5.1</w:t>
      </w:r>
      <w:r w:rsidRPr="006F0B54">
        <w:tab/>
        <w:t>General</w:t>
      </w:r>
      <w:bookmarkEnd w:id="6213"/>
      <w:bookmarkEnd w:id="6214"/>
      <w:bookmarkEnd w:id="6215"/>
      <w:bookmarkEnd w:id="6216"/>
      <w:bookmarkEnd w:id="6217"/>
      <w:bookmarkEnd w:id="6218"/>
      <w:bookmarkEnd w:id="6219"/>
      <w:bookmarkEnd w:id="622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6221" w:name="_Toc21101290"/>
      <w:bookmarkStart w:id="6222" w:name="_Toc29810329"/>
      <w:bookmarkStart w:id="6223" w:name="_Toc37273606"/>
      <w:bookmarkStart w:id="6224" w:name="_Toc45884924"/>
      <w:bookmarkStart w:id="6225" w:name="_Toc53182855"/>
      <w:bookmarkStart w:id="6226" w:name="_Toc58865249"/>
      <w:bookmarkStart w:id="6227" w:name="_Toc58866831"/>
      <w:bookmarkStart w:id="6228" w:name="_Toc66717864"/>
      <w:r w:rsidRPr="006F0B54">
        <w:t>7.4.5.2</w:t>
      </w:r>
      <w:r w:rsidRPr="006F0B54">
        <w:tab/>
        <w:t xml:space="preserve">Test requirements for </w:t>
      </w:r>
      <w:r w:rsidRPr="006F0B54">
        <w:rPr>
          <w:i/>
        </w:rPr>
        <w:t>BS type 1-O</w:t>
      </w:r>
      <w:bookmarkEnd w:id="6221"/>
      <w:bookmarkEnd w:id="6222"/>
      <w:bookmarkEnd w:id="6223"/>
      <w:bookmarkEnd w:id="6224"/>
      <w:bookmarkEnd w:id="6225"/>
      <w:bookmarkEnd w:id="6226"/>
      <w:bookmarkEnd w:id="6227"/>
      <w:bookmarkEnd w:id="6228"/>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972FED" w:rsidRPr="006F0B54" w14:paraId="033F2E89" w14:textId="77777777" w:rsidTr="00972FED">
        <w:trPr>
          <w:cantSplit/>
          <w:jc w:val="center"/>
        </w:trPr>
        <w:tc>
          <w:tcPr>
            <w:tcW w:w="1129" w:type="dxa"/>
            <w:tcBorders>
              <w:bottom w:val="nil"/>
            </w:tcBorders>
            <w:shd w:val="clear" w:color="auto" w:fill="auto"/>
          </w:tcPr>
          <w:p w14:paraId="1A28A0D3" w14:textId="77777777" w:rsidR="00972FED" w:rsidRPr="006F0B54" w:rsidRDefault="00972FED" w:rsidP="00972FED">
            <w:pPr>
              <w:pStyle w:val="TAC"/>
              <w:rPr>
                <w:lang w:eastAsia="zh-CN"/>
              </w:rPr>
            </w:pPr>
            <w:r w:rsidRPr="006F0B54">
              <w:rPr>
                <w:lang w:eastAsia="zh-CN"/>
              </w:rPr>
              <w:t>50</w:t>
            </w:r>
          </w:p>
        </w:tc>
        <w:tc>
          <w:tcPr>
            <w:tcW w:w="1139" w:type="dxa"/>
          </w:tcPr>
          <w:p w14:paraId="23AE8AEE" w14:textId="77777777" w:rsidR="00972FED" w:rsidRPr="006F0B54" w:rsidRDefault="00972FED" w:rsidP="00972FED">
            <w:pPr>
              <w:pStyle w:val="TAC"/>
            </w:pPr>
            <w:r w:rsidRPr="006F0B54">
              <w:rPr>
                <w:lang w:eastAsia="zh-CN"/>
              </w:rPr>
              <w:t>15</w:t>
            </w:r>
          </w:p>
        </w:tc>
        <w:tc>
          <w:tcPr>
            <w:tcW w:w="1425" w:type="dxa"/>
          </w:tcPr>
          <w:p w14:paraId="7A14A2DA" w14:textId="77777777" w:rsidR="00972FED" w:rsidRPr="006F0B54" w:rsidRDefault="00972FED" w:rsidP="00972FED">
            <w:pPr>
              <w:pStyle w:val="TAC"/>
            </w:pPr>
            <w:r w:rsidRPr="006F0B54">
              <w:t>G-FR1-A2-4</w:t>
            </w:r>
          </w:p>
        </w:tc>
        <w:tc>
          <w:tcPr>
            <w:tcW w:w="1417" w:type="dxa"/>
          </w:tcPr>
          <w:p w14:paraId="04B86F99"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29DF1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972FED" w:rsidRPr="006F0B54" w:rsidRDefault="00972FED" w:rsidP="00972FE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972FED" w:rsidRPr="006F0B54" w:rsidRDefault="00972FED" w:rsidP="00972FED">
            <w:pPr>
              <w:pStyle w:val="TAC"/>
            </w:pPr>
            <w:r w:rsidRPr="006F0B54">
              <w:rPr>
                <w:lang w:eastAsia="zh-CN"/>
              </w:rPr>
              <w:t>AWGN</w:t>
            </w:r>
          </w:p>
        </w:tc>
      </w:tr>
      <w:tr w:rsidR="00972FED" w:rsidRPr="006F0B54" w14:paraId="76340A35" w14:textId="77777777" w:rsidTr="00972FED">
        <w:trPr>
          <w:cantSplit/>
          <w:jc w:val="center"/>
        </w:trPr>
        <w:tc>
          <w:tcPr>
            <w:tcW w:w="1129" w:type="dxa"/>
            <w:tcBorders>
              <w:top w:val="nil"/>
              <w:bottom w:val="nil"/>
            </w:tcBorders>
            <w:shd w:val="clear" w:color="auto" w:fill="auto"/>
          </w:tcPr>
          <w:p w14:paraId="29E8EC27" w14:textId="77777777" w:rsidR="00972FED" w:rsidRPr="006F0B54" w:rsidRDefault="00972FED" w:rsidP="00972FED">
            <w:pPr>
              <w:pStyle w:val="TAC"/>
              <w:rPr>
                <w:lang w:eastAsia="zh-CN"/>
              </w:rPr>
            </w:pPr>
          </w:p>
        </w:tc>
        <w:tc>
          <w:tcPr>
            <w:tcW w:w="1139" w:type="dxa"/>
          </w:tcPr>
          <w:p w14:paraId="67B8585A" w14:textId="77777777" w:rsidR="00972FED" w:rsidRPr="006F0B54" w:rsidRDefault="00972FED" w:rsidP="00972FED">
            <w:pPr>
              <w:pStyle w:val="TAC"/>
            </w:pPr>
            <w:r w:rsidRPr="006F0B54">
              <w:rPr>
                <w:lang w:eastAsia="zh-CN"/>
              </w:rPr>
              <w:t>30</w:t>
            </w:r>
          </w:p>
        </w:tc>
        <w:tc>
          <w:tcPr>
            <w:tcW w:w="1425" w:type="dxa"/>
          </w:tcPr>
          <w:p w14:paraId="262270C7" w14:textId="77777777" w:rsidR="00972FED" w:rsidRPr="006F0B54" w:rsidRDefault="00972FED" w:rsidP="00972FED">
            <w:pPr>
              <w:pStyle w:val="TAC"/>
            </w:pPr>
            <w:r w:rsidRPr="006F0B54">
              <w:t>G-FR1-A2-5</w:t>
            </w:r>
          </w:p>
        </w:tc>
        <w:tc>
          <w:tcPr>
            <w:tcW w:w="1417" w:type="dxa"/>
          </w:tcPr>
          <w:p w14:paraId="124D5458"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BA96379"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C59F8F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972FED" w:rsidRPr="006F0B54" w:rsidRDefault="00972FED" w:rsidP="00972FED">
            <w:pPr>
              <w:pStyle w:val="TAC"/>
            </w:pPr>
          </w:p>
        </w:tc>
        <w:tc>
          <w:tcPr>
            <w:tcW w:w="1134" w:type="dxa"/>
            <w:tcBorders>
              <w:top w:val="nil"/>
              <w:bottom w:val="nil"/>
            </w:tcBorders>
            <w:shd w:val="clear" w:color="auto" w:fill="auto"/>
          </w:tcPr>
          <w:p w14:paraId="4576B614" w14:textId="77777777" w:rsidR="00972FED" w:rsidRPr="006F0B54" w:rsidRDefault="00972FED" w:rsidP="00972FED">
            <w:pPr>
              <w:pStyle w:val="TAC"/>
              <w:rPr>
                <w:lang w:eastAsia="zh-CN"/>
              </w:rPr>
            </w:pPr>
          </w:p>
        </w:tc>
      </w:tr>
      <w:tr w:rsidR="00972FED"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972FED" w:rsidRPr="006F0B54" w:rsidRDefault="00972FED" w:rsidP="00972FED">
            <w:pPr>
              <w:pStyle w:val="TAC"/>
              <w:rPr>
                <w:lang w:eastAsia="zh-CN"/>
              </w:rPr>
            </w:pPr>
          </w:p>
        </w:tc>
        <w:tc>
          <w:tcPr>
            <w:tcW w:w="1139" w:type="dxa"/>
          </w:tcPr>
          <w:p w14:paraId="3E58FA44" w14:textId="77777777" w:rsidR="00972FED" w:rsidRPr="006F0B54" w:rsidRDefault="00972FED" w:rsidP="00972FED">
            <w:pPr>
              <w:pStyle w:val="TAC"/>
            </w:pPr>
            <w:r w:rsidRPr="006F0B54">
              <w:rPr>
                <w:lang w:eastAsia="zh-CN"/>
              </w:rPr>
              <w:t>60</w:t>
            </w:r>
          </w:p>
        </w:tc>
        <w:tc>
          <w:tcPr>
            <w:tcW w:w="1425" w:type="dxa"/>
          </w:tcPr>
          <w:p w14:paraId="7685EAB3" w14:textId="77777777" w:rsidR="00972FED" w:rsidRPr="006F0B54" w:rsidRDefault="00972FED" w:rsidP="00972FED">
            <w:pPr>
              <w:pStyle w:val="TAC"/>
            </w:pPr>
            <w:r w:rsidRPr="006F0B54">
              <w:t>G-FR1-A2-6</w:t>
            </w:r>
          </w:p>
        </w:tc>
        <w:tc>
          <w:tcPr>
            <w:tcW w:w="1417" w:type="dxa"/>
          </w:tcPr>
          <w:p w14:paraId="0A89D9B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572826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502388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4EB49" w14:textId="77777777" w:rsidR="00972FED" w:rsidRPr="006F0B54" w:rsidRDefault="00972FED" w:rsidP="00972FED">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6229" w:name="_Toc21101291"/>
      <w:bookmarkStart w:id="6230" w:name="_Toc29810330"/>
      <w:bookmarkStart w:id="6231" w:name="_Toc37273607"/>
      <w:bookmarkStart w:id="6232" w:name="_Toc45884925"/>
      <w:bookmarkStart w:id="6233" w:name="_Toc53182856"/>
      <w:bookmarkStart w:id="6234" w:name="_Toc58865250"/>
      <w:bookmarkStart w:id="6235" w:name="_Toc58866832"/>
      <w:bookmarkStart w:id="6236" w:name="_Toc66717865"/>
      <w:r w:rsidRPr="006F0B54">
        <w:t>7.5</w:t>
      </w:r>
      <w:r w:rsidRPr="006F0B54">
        <w:tab/>
        <w:t>OTA in-band selectivity and blocking</w:t>
      </w:r>
      <w:bookmarkEnd w:id="6229"/>
      <w:bookmarkEnd w:id="6230"/>
      <w:bookmarkEnd w:id="6231"/>
      <w:bookmarkEnd w:id="6232"/>
      <w:bookmarkEnd w:id="6233"/>
      <w:bookmarkEnd w:id="6234"/>
      <w:bookmarkEnd w:id="6235"/>
      <w:bookmarkEnd w:id="6236"/>
    </w:p>
    <w:p w14:paraId="0D494D49" w14:textId="77777777" w:rsidR="00972FED" w:rsidRPr="001A1BA4" w:rsidRDefault="00972FED" w:rsidP="00972FED">
      <w:pPr>
        <w:pStyle w:val="Heading3"/>
      </w:pPr>
      <w:bookmarkStart w:id="6237" w:name="_Toc21101292"/>
      <w:bookmarkStart w:id="6238" w:name="_Toc29810331"/>
      <w:bookmarkStart w:id="6239" w:name="_Toc37273608"/>
      <w:bookmarkStart w:id="6240" w:name="_Toc45884926"/>
      <w:bookmarkStart w:id="6241" w:name="_Toc53182857"/>
      <w:bookmarkStart w:id="6242" w:name="_Toc58865251"/>
      <w:bookmarkStart w:id="6243" w:name="_Toc58866833"/>
      <w:bookmarkStart w:id="6244" w:name="_Toc66717866"/>
      <w:r w:rsidRPr="001A1BA4">
        <w:t>7.5.1</w:t>
      </w:r>
      <w:r w:rsidRPr="001A1BA4">
        <w:tab/>
      </w:r>
      <w:r w:rsidRPr="001A1BA4">
        <w:rPr>
          <w:rFonts w:eastAsia="SimSun"/>
        </w:rPr>
        <w:t xml:space="preserve">OTA </w:t>
      </w:r>
      <w:r w:rsidRPr="001A1BA4">
        <w:t>adjacent channel selectivity</w:t>
      </w:r>
      <w:bookmarkEnd w:id="6237"/>
      <w:bookmarkEnd w:id="6238"/>
      <w:bookmarkEnd w:id="6239"/>
      <w:bookmarkEnd w:id="6240"/>
      <w:bookmarkEnd w:id="6241"/>
      <w:bookmarkEnd w:id="6242"/>
      <w:bookmarkEnd w:id="6243"/>
      <w:bookmarkEnd w:id="6244"/>
    </w:p>
    <w:p w14:paraId="5026950D" w14:textId="77777777" w:rsidR="00972FED" w:rsidRPr="006F0B54" w:rsidRDefault="00972FED" w:rsidP="00972FED">
      <w:pPr>
        <w:pStyle w:val="Heading4"/>
        <w:rPr>
          <w:lang w:eastAsia="sv-SE"/>
        </w:rPr>
      </w:pPr>
      <w:bookmarkStart w:id="6245" w:name="_Toc21101293"/>
      <w:bookmarkStart w:id="6246" w:name="_Toc29810332"/>
      <w:bookmarkStart w:id="6247" w:name="_Toc37273609"/>
      <w:bookmarkStart w:id="6248" w:name="_Toc45884927"/>
      <w:bookmarkStart w:id="6249" w:name="_Toc53182858"/>
      <w:bookmarkStart w:id="6250" w:name="_Toc58865252"/>
      <w:bookmarkStart w:id="6251" w:name="_Toc58866834"/>
      <w:bookmarkStart w:id="6252" w:name="_Toc66717867"/>
      <w:r w:rsidRPr="006F0B54">
        <w:rPr>
          <w:lang w:eastAsia="sv-SE"/>
        </w:rPr>
        <w:t>7.5.1.1</w:t>
      </w:r>
      <w:r w:rsidRPr="006F0B54">
        <w:rPr>
          <w:lang w:eastAsia="sv-SE"/>
        </w:rPr>
        <w:tab/>
        <w:t>Definition and applicability</w:t>
      </w:r>
      <w:bookmarkEnd w:id="6245"/>
      <w:bookmarkEnd w:id="6246"/>
      <w:bookmarkEnd w:id="6247"/>
      <w:bookmarkEnd w:id="6248"/>
      <w:bookmarkEnd w:id="6249"/>
      <w:bookmarkEnd w:id="6250"/>
      <w:bookmarkEnd w:id="6251"/>
      <w:bookmarkEnd w:id="6252"/>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6253" w:name="_Toc21101294"/>
      <w:bookmarkStart w:id="6254" w:name="_Toc29810333"/>
      <w:bookmarkStart w:id="6255" w:name="_Toc37273610"/>
      <w:bookmarkStart w:id="6256" w:name="_Toc45884928"/>
      <w:bookmarkStart w:id="6257" w:name="_Toc53182859"/>
      <w:bookmarkStart w:id="6258" w:name="_Toc58865253"/>
      <w:bookmarkStart w:id="6259" w:name="_Toc58866835"/>
      <w:bookmarkStart w:id="6260" w:name="_Toc66717868"/>
      <w:r w:rsidRPr="006F0B54">
        <w:rPr>
          <w:lang w:eastAsia="sv-SE"/>
        </w:rPr>
        <w:t>7.5.1.2</w:t>
      </w:r>
      <w:r w:rsidRPr="006F0B54">
        <w:rPr>
          <w:lang w:eastAsia="sv-SE"/>
        </w:rPr>
        <w:tab/>
        <w:t>Minimum requirement</w:t>
      </w:r>
      <w:bookmarkEnd w:id="6253"/>
      <w:bookmarkEnd w:id="6254"/>
      <w:bookmarkEnd w:id="6255"/>
      <w:bookmarkEnd w:id="6256"/>
      <w:bookmarkEnd w:id="6257"/>
      <w:bookmarkEnd w:id="6258"/>
      <w:bookmarkEnd w:id="6259"/>
      <w:bookmarkEnd w:id="6260"/>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6261" w:name="_Toc21101295"/>
      <w:bookmarkStart w:id="6262" w:name="_Toc29810334"/>
      <w:bookmarkStart w:id="6263" w:name="_Toc37273611"/>
      <w:bookmarkStart w:id="6264" w:name="_Toc45884929"/>
      <w:bookmarkStart w:id="6265" w:name="_Toc53182860"/>
      <w:bookmarkStart w:id="6266" w:name="_Toc58865254"/>
      <w:bookmarkStart w:id="6267" w:name="_Toc58866836"/>
      <w:bookmarkStart w:id="6268" w:name="_Toc66717869"/>
      <w:r w:rsidRPr="006F0B54">
        <w:rPr>
          <w:lang w:eastAsia="sv-SE"/>
        </w:rPr>
        <w:t>7.5.1.3</w:t>
      </w:r>
      <w:r w:rsidRPr="006F0B54">
        <w:rPr>
          <w:lang w:eastAsia="sv-SE"/>
        </w:rPr>
        <w:tab/>
        <w:t>Test purpose</w:t>
      </w:r>
      <w:bookmarkEnd w:id="6261"/>
      <w:bookmarkEnd w:id="6262"/>
      <w:bookmarkEnd w:id="6263"/>
      <w:bookmarkEnd w:id="6264"/>
      <w:bookmarkEnd w:id="6265"/>
      <w:bookmarkEnd w:id="6266"/>
      <w:bookmarkEnd w:id="6267"/>
      <w:bookmarkEnd w:id="6268"/>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6269" w:name="_Toc21101296"/>
      <w:bookmarkStart w:id="6270" w:name="_Toc29810335"/>
      <w:bookmarkStart w:id="6271" w:name="_Toc37273612"/>
      <w:bookmarkStart w:id="6272" w:name="_Toc45884930"/>
      <w:bookmarkStart w:id="6273" w:name="_Toc53182861"/>
      <w:bookmarkStart w:id="6274" w:name="_Toc58865255"/>
      <w:bookmarkStart w:id="6275" w:name="_Toc58866837"/>
      <w:bookmarkStart w:id="6276" w:name="_Toc66717870"/>
      <w:r w:rsidRPr="006F0B54">
        <w:rPr>
          <w:lang w:eastAsia="sv-SE"/>
        </w:rPr>
        <w:t>7.5.1</w:t>
      </w:r>
      <w:r w:rsidRPr="006F0B54">
        <w:rPr>
          <w:lang w:eastAsia="zh-CN"/>
        </w:rPr>
        <w:t>.</w:t>
      </w:r>
      <w:r w:rsidRPr="006F0B54">
        <w:rPr>
          <w:lang w:eastAsia="sv-SE"/>
        </w:rPr>
        <w:t>4</w:t>
      </w:r>
      <w:r w:rsidRPr="006F0B54">
        <w:rPr>
          <w:lang w:eastAsia="sv-SE"/>
        </w:rPr>
        <w:tab/>
        <w:t>Method of test</w:t>
      </w:r>
      <w:bookmarkEnd w:id="6269"/>
      <w:bookmarkEnd w:id="6270"/>
      <w:bookmarkEnd w:id="6271"/>
      <w:bookmarkEnd w:id="6272"/>
      <w:bookmarkEnd w:id="6273"/>
      <w:bookmarkEnd w:id="6274"/>
      <w:bookmarkEnd w:id="6275"/>
      <w:bookmarkEnd w:id="6276"/>
    </w:p>
    <w:p w14:paraId="1260C523" w14:textId="77777777" w:rsidR="00972FED" w:rsidRPr="006F0B54" w:rsidRDefault="00972FED" w:rsidP="00972FED">
      <w:pPr>
        <w:pStyle w:val="Heading5"/>
        <w:rPr>
          <w:lang w:eastAsia="sv-SE"/>
        </w:rPr>
      </w:pPr>
      <w:bookmarkStart w:id="6277" w:name="_Toc21101297"/>
      <w:bookmarkStart w:id="6278" w:name="_Toc29810336"/>
      <w:bookmarkStart w:id="6279" w:name="_Toc37273613"/>
      <w:bookmarkStart w:id="6280" w:name="_Toc45884931"/>
      <w:bookmarkStart w:id="6281" w:name="_Toc53182862"/>
      <w:bookmarkStart w:id="6282" w:name="_Toc58865256"/>
      <w:bookmarkStart w:id="6283" w:name="_Toc58866838"/>
      <w:bookmarkStart w:id="6284" w:name="_Toc66717871"/>
      <w:r w:rsidRPr="006F0B54">
        <w:rPr>
          <w:lang w:eastAsia="sv-SE"/>
        </w:rPr>
        <w:t>7.5.1.4.1</w:t>
      </w:r>
      <w:r w:rsidRPr="006F0B54">
        <w:rPr>
          <w:lang w:eastAsia="sv-SE"/>
        </w:rPr>
        <w:tab/>
        <w:t>Initial conditions</w:t>
      </w:r>
      <w:bookmarkEnd w:id="6277"/>
      <w:bookmarkEnd w:id="6278"/>
      <w:bookmarkEnd w:id="6279"/>
      <w:bookmarkEnd w:id="6280"/>
      <w:bookmarkEnd w:id="6281"/>
      <w:bookmarkEnd w:id="6282"/>
      <w:bookmarkEnd w:id="6283"/>
      <w:bookmarkEnd w:id="6284"/>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6285" w:name="_Toc21101298"/>
      <w:bookmarkStart w:id="6286" w:name="_Toc29810337"/>
      <w:bookmarkStart w:id="6287" w:name="_Toc37273614"/>
      <w:bookmarkStart w:id="6288" w:name="_Toc45884932"/>
      <w:bookmarkStart w:id="6289" w:name="_Toc53182863"/>
      <w:bookmarkStart w:id="6290" w:name="_Toc58865257"/>
      <w:bookmarkStart w:id="6291" w:name="_Toc58866839"/>
      <w:bookmarkStart w:id="6292" w:name="_Toc66717872"/>
      <w:r w:rsidRPr="006F0B54">
        <w:rPr>
          <w:lang w:eastAsia="sv-SE"/>
        </w:rPr>
        <w:t>7.5.1.4.2</w:t>
      </w:r>
      <w:r w:rsidRPr="006F0B54">
        <w:rPr>
          <w:lang w:eastAsia="sv-SE"/>
        </w:rPr>
        <w:tab/>
        <w:t>Procedure</w:t>
      </w:r>
      <w:bookmarkEnd w:id="6285"/>
      <w:bookmarkEnd w:id="6286"/>
      <w:bookmarkEnd w:id="6287"/>
      <w:bookmarkEnd w:id="6288"/>
      <w:bookmarkEnd w:id="6289"/>
      <w:bookmarkEnd w:id="6290"/>
      <w:bookmarkEnd w:id="6291"/>
      <w:bookmarkEnd w:id="6292"/>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77777777" w:rsidR="00BF4D72" w:rsidRDefault="00BF4D72" w:rsidP="00BF4D72">
      <w:pPr>
        <w:pStyle w:val="B1"/>
        <w:rPr>
          <w:rFonts w:eastAsia="SimSun"/>
          <w:lang w:eastAsia="zh-CN"/>
        </w:rPr>
      </w:pPr>
      <w:r>
        <w:rPr>
          <w:lang w:eastAsia="zh-CN"/>
        </w:rPr>
        <w:t>6)</w:t>
      </w:r>
      <w:r>
        <w:rPr>
          <w:lang w:eastAsia="zh-CN"/>
        </w:rPr>
        <w:tab/>
      </w:r>
      <w:ins w:id="6293" w:author="CR0299" w:date="2021-03-08T12:05:00Z">
        <w:r>
          <w:rPr>
            <w:lang w:eastAsia="zh-CN"/>
          </w:rPr>
          <w:t xml:space="preserve">For FDD operation, </w:t>
        </w:r>
      </w:ins>
      <w:del w:id="6294" w:author="CR0299" w:date="2021-03-08T12:05:00Z">
        <w:r>
          <w:rPr>
            <w:lang w:eastAsia="zh-CN"/>
          </w:rPr>
          <w:delText>S</w:delText>
        </w:r>
      </w:del>
      <w:ins w:id="6295" w:author="CR0299" w:date="2021-03-08T12:05:00Z">
        <w:r>
          <w:rPr>
            <w:lang w:eastAsia="zh-CN"/>
          </w:rPr>
          <w:t>s</w:t>
        </w:r>
      </w:ins>
      <w:r>
        <w:rPr>
          <w:lang w:eastAsia="zh-CN"/>
        </w:rPr>
        <w:t xml:space="preserve">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6296" w:name="_Toc21101299"/>
      <w:bookmarkStart w:id="6297" w:name="_Toc29810338"/>
      <w:bookmarkStart w:id="6298" w:name="_Toc37273615"/>
      <w:bookmarkStart w:id="6299" w:name="_Toc45884933"/>
      <w:bookmarkStart w:id="6300" w:name="_Toc53182864"/>
      <w:bookmarkStart w:id="6301" w:name="_Toc58865258"/>
      <w:bookmarkStart w:id="6302" w:name="_Toc58866840"/>
      <w:bookmarkStart w:id="6303" w:name="_Toc66717873"/>
      <w:r w:rsidRPr="006F0B54">
        <w:rPr>
          <w:lang w:eastAsia="sv-SE"/>
        </w:rPr>
        <w:t>7.5.1</w:t>
      </w:r>
      <w:r w:rsidRPr="006F0B54">
        <w:rPr>
          <w:lang w:eastAsia="zh-CN"/>
        </w:rPr>
        <w:t>.</w:t>
      </w:r>
      <w:r w:rsidRPr="006F0B54">
        <w:rPr>
          <w:lang w:eastAsia="sv-SE"/>
        </w:rPr>
        <w:t>5</w:t>
      </w:r>
      <w:r w:rsidRPr="006F0B54">
        <w:rPr>
          <w:lang w:eastAsia="sv-SE"/>
        </w:rPr>
        <w:tab/>
      </w:r>
      <w:bookmarkStart w:id="6304" w:name="_Hlk513649853"/>
      <w:r w:rsidRPr="006F0B54">
        <w:rPr>
          <w:lang w:eastAsia="sv-SE"/>
        </w:rPr>
        <w:t xml:space="preserve">Test </w:t>
      </w:r>
      <w:bookmarkEnd w:id="6304"/>
      <w:r w:rsidRPr="006F0B54">
        <w:rPr>
          <w:lang w:eastAsia="sv-SE"/>
        </w:rPr>
        <w:t>requirement</w:t>
      </w:r>
      <w:bookmarkEnd w:id="6296"/>
      <w:bookmarkEnd w:id="6297"/>
      <w:bookmarkEnd w:id="6298"/>
      <w:bookmarkEnd w:id="6299"/>
      <w:bookmarkEnd w:id="6300"/>
      <w:bookmarkEnd w:id="6301"/>
      <w:bookmarkEnd w:id="6302"/>
      <w:bookmarkEnd w:id="6303"/>
    </w:p>
    <w:p w14:paraId="69368BF2" w14:textId="77777777" w:rsidR="00972FED" w:rsidRPr="006F0B54" w:rsidRDefault="00972FED" w:rsidP="00972FED">
      <w:pPr>
        <w:pStyle w:val="Heading5"/>
        <w:rPr>
          <w:lang w:eastAsia="sv-SE"/>
        </w:rPr>
      </w:pPr>
      <w:bookmarkStart w:id="6305" w:name="_Toc21101300"/>
      <w:bookmarkStart w:id="6306" w:name="_Toc29810339"/>
      <w:bookmarkStart w:id="6307" w:name="_Toc37273616"/>
      <w:bookmarkStart w:id="6308" w:name="_Toc45884934"/>
      <w:bookmarkStart w:id="6309" w:name="_Toc53182865"/>
      <w:bookmarkStart w:id="6310" w:name="_Toc58865259"/>
      <w:bookmarkStart w:id="6311" w:name="_Toc58866841"/>
      <w:bookmarkStart w:id="6312" w:name="_Toc66717874"/>
      <w:r w:rsidRPr="006F0B54">
        <w:rPr>
          <w:lang w:eastAsia="sv-SE"/>
        </w:rPr>
        <w:t>7.5.1.5.1</w:t>
      </w:r>
      <w:r w:rsidRPr="006F0B54">
        <w:rPr>
          <w:lang w:eastAsia="sv-SE"/>
        </w:rPr>
        <w:tab/>
        <w:t>General</w:t>
      </w:r>
      <w:bookmarkEnd w:id="6305"/>
      <w:bookmarkEnd w:id="6306"/>
      <w:bookmarkEnd w:id="6307"/>
      <w:bookmarkEnd w:id="6308"/>
      <w:bookmarkEnd w:id="6309"/>
      <w:bookmarkEnd w:id="6310"/>
      <w:bookmarkEnd w:id="6311"/>
      <w:bookmarkEnd w:id="6312"/>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6313" w:name="_Toc21101301"/>
      <w:bookmarkStart w:id="6314" w:name="_Toc29810340"/>
      <w:bookmarkStart w:id="6315" w:name="_Toc37273617"/>
      <w:bookmarkStart w:id="6316" w:name="_Toc45884935"/>
      <w:bookmarkStart w:id="6317" w:name="_Toc53182866"/>
      <w:bookmarkStart w:id="6318" w:name="_Toc58865260"/>
      <w:bookmarkStart w:id="6319" w:name="_Toc58866842"/>
      <w:bookmarkStart w:id="6320" w:name="_Toc66717875"/>
      <w:r w:rsidRPr="006F0B54">
        <w:rPr>
          <w:lang w:eastAsia="sv-SE"/>
        </w:rPr>
        <w:t>7.5.1.5.2</w:t>
      </w:r>
      <w:r w:rsidRPr="006F0B54">
        <w:rPr>
          <w:lang w:eastAsia="sv-SE"/>
        </w:rPr>
        <w:tab/>
        <w:t xml:space="preserve">Test requirements for </w:t>
      </w:r>
      <w:r w:rsidRPr="006F0B54">
        <w:rPr>
          <w:i/>
          <w:lang w:eastAsia="sv-SE"/>
        </w:rPr>
        <w:t>BS type 1-O</w:t>
      </w:r>
      <w:bookmarkEnd w:id="6313"/>
      <w:bookmarkEnd w:id="6314"/>
      <w:bookmarkEnd w:id="6315"/>
      <w:bookmarkEnd w:id="6316"/>
      <w:bookmarkEnd w:id="6317"/>
      <w:bookmarkEnd w:id="6318"/>
      <w:bookmarkEnd w:id="6319"/>
      <w:bookmarkEnd w:id="6320"/>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6321" w:name="_Toc21101302"/>
      <w:bookmarkStart w:id="6322" w:name="_Toc29810341"/>
      <w:bookmarkStart w:id="6323" w:name="_Toc37273618"/>
      <w:bookmarkStart w:id="6324" w:name="_Toc45884936"/>
      <w:bookmarkStart w:id="6325" w:name="_Toc53182867"/>
      <w:bookmarkStart w:id="6326" w:name="_Toc58865261"/>
      <w:bookmarkStart w:id="6327" w:name="_Toc58866843"/>
      <w:bookmarkStart w:id="6328" w:name="_Toc66717876"/>
      <w:r w:rsidRPr="006F0B54">
        <w:rPr>
          <w:lang w:eastAsia="sv-SE"/>
        </w:rPr>
        <w:t>7.5.1.5.3</w:t>
      </w:r>
      <w:r w:rsidRPr="006F0B54">
        <w:rPr>
          <w:lang w:eastAsia="sv-SE"/>
        </w:rPr>
        <w:tab/>
        <w:t xml:space="preserve">Test requirements for </w:t>
      </w:r>
      <w:r w:rsidRPr="006F0B54">
        <w:rPr>
          <w:i/>
          <w:lang w:eastAsia="sv-SE"/>
        </w:rPr>
        <w:t>BS type 2-O</w:t>
      </w:r>
      <w:bookmarkEnd w:id="6321"/>
      <w:bookmarkEnd w:id="6322"/>
      <w:bookmarkEnd w:id="6323"/>
      <w:bookmarkEnd w:id="6324"/>
      <w:bookmarkEnd w:id="6325"/>
      <w:bookmarkEnd w:id="6326"/>
      <w:bookmarkEnd w:id="6327"/>
      <w:bookmarkEnd w:id="632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6329" w:name="_Toc21101303"/>
      <w:bookmarkStart w:id="6330" w:name="_Toc29810342"/>
      <w:bookmarkStart w:id="6331" w:name="_Toc37273619"/>
      <w:bookmarkStart w:id="6332" w:name="_Toc45884937"/>
      <w:bookmarkStart w:id="6333" w:name="_Toc53182868"/>
      <w:bookmarkStart w:id="6334" w:name="_Toc58865262"/>
      <w:bookmarkStart w:id="6335" w:name="_Toc58866844"/>
      <w:bookmarkStart w:id="6336" w:name="_Toc66717877"/>
      <w:r w:rsidRPr="001A1BA4">
        <w:t>7.5.2</w:t>
      </w:r>
      <w:r w:rsidRPr="001A1BA4">
        <w:tab/>
      </w:r>
      <w:r w:rsidRPr="001A1BA4">
        <w:rPr>
          <w:rFonts w:eastAsia="SimSun"/>
        </w:rPr>
        <w:t xml:space="preserve">OTA </w:t>
      </w:r>
      <w:r w:rsidRPr="001A1BA4">
        <w:t>in-band blocking</w:t>
      </w:r>
      <w:bookmarkEnd w:id="6329"/>
      <w:bookmarkEnd w:id="6330"/>
      <w:bookmarkEnd w:id="6331"/>
      <w:bookmarkEnd w:id="6332"/>
      <w:bookmarkEnd w:id="6333"/>
      <w:bookmarkEnd w:id="6334"/>
      <w:bookmarkEnd w:id="6335"/>
      <w:bookmarkEnd w:id="6336"/>
    </w:p>
    <w:p w14:paraId="656B7248" w14:textId="77777777" w:rsidR="00972FED" w:rsidRPr="006F0B54" w:rsidRDefault="00972FED" w:rsidP="00972FED">
      <w:pPr>
        <w:pStyle w:val="Heading4"/>
        <w:rPr>
          <w:lang w:eastAsia="sv-SE"/>
        </w:rPr>
      </w:pPr>
      <w:bookmarkStart w:id="6337" w:name="_Toc21101304"/>
      <w:bookmarkStart w:id="6338" w:name="_Toc29810343"/>
      <w:bookmarkStart w:id="6339" w:name="_Toc37273620"/>
      <w:bookmarkStart w:id="6340" w:name="_Toc45884938"/>
      <w:bookmarkStart w:id="6341" w:name="_Toc53182869"/>
      <w:bookmarkStart w:id="6342" w:name="_Toc58865263"/>
      <w:bookmarkStart w:id="6343" w:name="_Toc58866845"/>
      <w:bookmarkStart w:id="6344" w:name="_Toc66717878"/>
      <w:r w:rsidRPr="006F0B54">
        <w:rPr>
          <w:lang w:eastAsia="sv-SE"/>
        </w:rPr>
        <w:t>7.5.2.1</w:t>
      </w:r>
      <w:r w:rsidRPr="006F0B54">
        <w:rPr>
          <w:lang w:eastAsia="sv-SE"/>
        </w:rPr>
        <w:tab/>
        <w:t>Definition and applicability</w:t>
      </w:r>
      <w:bookmarkEnd w:id="6337"/>
      <w:bookmarkEnd w:id="6338"/>
      <w:bookmarkEnd w:id="6339"/>
      <w:bookmarkEnd w:id="6340"/>
      <w:bookmarkEnd w:id="6341"/>
      <w:bookmarkEnd w:id="6342"/>
      <w:bookmarkEnd w:id="6343"/>
      <w:bookmarkEnd w:id="6344"/>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6345" w:name="_Toc21101305"/>
      <w:bookmarkStart w:id="6346" w:name="_Toc29810344"/>
      <w:bookmarkStart w:id="6347" w:name="_Toc37273621"/>
      <w:bookmarkStart w:id="6348" w:name="_Toc45884939"/>
      <w:bookmarkStart w:id="6349" w:name="_Toc53182870"/>
      <w:bookmarkStart w:id="6350" w:name="_Toc58865264"/>
      <w:bookmarkStart w:id="6351" w:name="_Toc58866846"/>
      <w:bookmarkStart w:id="6352" w:name="_Toc66717879"/>
      <w:r w:rsidRPr="006F0B54">
        <w:rPr>
          <w:lang w:eastAsia="sv-SE"/>
        </w:rPr>
        <w:t>7.5.2.2</w:t>
      </w:r>
      <w:r w:rsidRPr="006F0B54">
        <w:rPr>
          <w:lang w:eastAsia="sv-SE"/>
        </w:rPr>
        <w:tab/>
        <w:t>Minimum requirement</w:t>
      </w:r>
      <w:bookmarkEnd w:id="6345"/>
      <w:bookmarkEnd w:id="6346"/>
      <w:bookmarkEnd w:id="6347"/>
      <w:bookmarkEnd w:id="6348"/>
      <w:bookmarkEnd w:id="6349"/>
      <w:bookmarkEnd w:id="6350"/>
      <w:bookmarkEnd w:id="6351"/>
      <w:bookmarkEnd w:id="6352"/>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6353" w:name="_Toc21101306"/>
      <w:bookmarkStart w:id="6354" w:name="_Toc29810345"/>
      <w:bookmarkStart w:id="6355" w:name="_Toc37273622"/>
      <w:bookmarkStart w:id="6356" w:name="_Toc45884940"/>
      <w:bookmarkStart w:id="6357" w:name="_Toc53182871"/>
      <w:bookmarkStart w:id="6358" w:name="_Toc58865265"/>
      <w:bookmarkStart w:id="6359" w:name="_Toc58866847"/>
      <w:bookmarkStart w:id="6360" w:name="_Toc66717880"/>
      <w:r w:rsidRPr="006F0B54">
        <w:rPr>
          <w:lang w:eastAsia="sv-SE"/>
        </w:rPr>
        <w:t>7.5.2.3</w:t>
      </w:r>
      <w:r w:rsidRPr="006F0B54">
        <w:rPr>
          <w:lang w:eastAsia="sv-SE"/>
        </w:rPr>
        <w:tab/>
        <w:t>Test purpose</w:t>
      </w:r>
      <w:bookmarkEnd w:id="6353"/>
      <w:bookmarkEnd w:id="6354"/>
      <w:bookmarkEnd w:id="6355"/>
      <w:bookmarkEnd w:id="6356"/>
      <w:bookmarkEnd w:id="6357"/>
      <w:bookmarkEnd w:id="6358"/>
      <w:bookmarkEnd w:id="6359"/>
      <w:bookmarkEnd w:id="6360"/>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6361" w:name="_Toc21101307"/>
      <w:bookmarkStart w:id="6362" w:name="_Toc29810346"/>
      <w:bookmarkStart w:id="6363" w:name="_Toc37273623"/>
      <w:bookmarkStart w:id="6364" w:name="_Toc45884941"/>
      <w:bookmarkStart w:id="6365" w:name="_Toc53182872"/>
      <w:bookmarkStart w:id="6366" w:name="_Toc58865266"/>
      <w:bookmarkStart w:id="6367" w:name="_Toc58866848"/>
      <w:bookmarkStart w:id="6368" w:name="_Toc66717881"/>
      <w:r w:rsidRPr="006F0B54">
        <w:rPr>
          <w:lang w:eastAsia="sv-SE"/>
        </w:rPr>
        <w:t>7.5.2</w:t>
      </w:r>
      <w:r w:rsidRPr="006F0B54">
        <w:rPr>
          <w:lang w:eastAsia="zh-CN"/>
        </w:rPr>
        <w:t>.</w:t>
      </w:r>
      <w:r w:rsidRPr="006F0B54">
        <w:rPr>
          <w:lang w:eastAsia="sv-SE"/>
        </w:rPr>
        <w:t>4</w:t>
      </w:r>
      <w:r w:rsidRPr="006F0B54">
        <w:rPr>
          <w:lang w:eastAsia="sv-SE"/>
        </w:rPr>
        <w:tab/>
        <w:t>Method of test</w:t>
      </w:r>
      <w:bookmarkEnd w:id="6361"/>
      <w:bookmarkEnd w:id="6362"/>
      <w:bookmarkEnd w:id="6363"/>
      <w:bookmarkEnd w:id="6364"/>
      <w:bookmarkEnd w:id="6365"/>
      <w:bookmarkEnd w:id="6366"/>
      <w:bookmarkEnd w:id="6367"/>
      <w:bookmarkEnd w:id="6368"/>
    </w:p>
    <w:p w14:paraId="77467CEE" w14:textId="77777777" w:rsidR="00972FED" w:rsidRPr="006F0B54" w:rsidRDefault="00972FED" w:rsidP="00972FED">
      <w:pPr>
        <w:pStyle w:val="Heading5"/>
        <w:rPr>
          <w:lang w:eastAsia="sv-SE"/>
        </w:rPr>
      </w:pPr>
      <w:bookmarkStart w:id="6369" w:name="_Toc21101308"/>
      <w:bookmarkStart w:id="6370" w:name="_Toc29810347"/>
      <w:bookmarkStart w:id="6371" w:name="_Toc37273624"/>
      <w:bookmarkStart w:id="6372" w:name="_Toc45884942"/>
      <w:bookmarkStart w:id="6373" w:name="_Toc53182873"/>
      <w:bookmarkStart w:id="6374" w:name="_Toc58865267"/>
      <w:bookmarkStart w:id="6375" w:name="_Toc58866849"/>
      <w:bookmarkStart w:id="6376" w:name="_Toc66717882"/>
      <w:r w:rsidRPr="006F0B54">
        <w:rPr>
          <w:lang w:eastAsia="sv-SE"/>
        </w:rPr>
        <w:t>7.5.2.4.1</w:t>
      </w:r>
      <w:r w:rsidRPr="006F0B54">
        <w:rPr>
          <w:lang w:eastAsia="sv-SE"/>
        </w:rPr>
        <w:tab/>
        <w:t>Initial conditions</w:t>
      </w:r>
      <w:bookmarkEnd w:id="6369"/>
      <w:bookmarkEnd w:id="6370"/>
      <w:bookmarkEnd w:id="6371"/>
      <w:bookmarkEnd w:id="6372"/>
      <w:bookmarkEnd w:id="6373"/>
      <w:bookmarkEnd w:id="6374"/>
      <w:bookmarkEnd w:id="6375"/>
      <w:bookmarkEnd w:id="6376"/>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6377" w:name="_Toc21101309"/>
      <w:bookmarkStart w:id="6378" w:name="_Toc29810348"/>
      <w:bookmarkStart w:id="6379" w:name="_Toc37273625"/>
      <w:bookmarkStart w:id="6380" w:name="_Toc45884943"/>
      <w:bookmarkStart w:id="6381" w:name="_Toc53182874"/>
      <w:bookmarkStart w:id="6382" w:name="_Toc58865268"/>
      <w:bookmarkStart w:id="6383" w:name="_Toc58866850"/>
      <w:bookmarkStart w:id="6384" w:name="_Toc66717883"/>
      <w:r w:rsidRPr="006F0B54">
        <w:rPr>
          <w:lang w:eastAsia="sv-SE"/>
        </w:rPr>
        <w:t>7.5.2.4.2</w:t>
      </w:r>
      <w:r w:rsidRPr="006F0B54">
        <w:rPr>
          <w:lang w:eastAsia="sv-SE"/>
        </w:rPr>
        <w:tab/>
        <w:t>Procedure</w:t>
      </w:r>
      <w:bookmarkEnd w:id="6377"/>
      <w:bookmarkEnd w:id="6378"/>
      <w:bookmarkEnd w:id="6379"/>
      <w:bookmarkEnd w:id="6380"/>
      <w:bookmarkEnd w:id="6381"/>
      <w:bookmarkEnd w:id="6382"/>
      <w:bookmarkEnd w:id="6383"/>
      <w:bookmarkEnd w:id="6384"/>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7777777" w:rsidR="00BF4D72" w:rsidRDefault="00BF4D72" w:rsidP="00BF4D72">
      <w:pPr>
        <w:pStyle w:val="B1"/>
        <w:rPr>
          <w:rFonts w:eastAsia="SimSun"/>
          <w:lang w:eastAsia="zh-CN"/>
        </w:rPr>
      </w:pPr>
      <w:r>
        <w:rPr>
          <w:lang w:eastAsia="zh-CN"/>
        </w:rPr>
        <w:t>6)</w:t>
      </w:r>
      <w:r>
        <w:rPr>
          <w:lang w:eastAsia="zh-CN"/>
        </w:rPr>
        <w:tab/>
      </w:r>
      <w:ins w:id="6385" w:author="CR0299" w:date="2021-03-08T12:05:00Z">
        <w:r>
          <w:rPr>
            <w:lang w:eastAsia="zh-CN"/>
          </w:rPr>
          <w:t xml:space="preserve">For FDD operation, </w:t>
        </w:r>
      </w:ins>
      <w:del w:id="6386" w:author="CR0299" w:date="2021-03-08T12:05:00Z">
        <w:r>
          <w:rPr>
            <w:lang w:eastAsia="zh-CN"/>
          </w:rPr>
          <w:delText>S</w:delText>
        </w:r>
      </w:del>
      <w:ins w:id="6387" w:author="CR0299" w:date="2021-03-08T12:05:00Z">
        <w:r>
          <w:rPr>
            <w:lang w:eastAsia="zh-CN"/>
          </w:rPr>
          <w:t>s</w:t>
        </w:r>
      </w:ins>
      <w:r>
        <w:rPr>
          <w:lang w:eastAsia="zh-CN"/>
        </w:rPr>
        <w:t xml:space="preserve">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6388" w:name="_Toc21101310"/>
      <w:bookmarkStart w:id="6389" w:name="_Toc29810349"/>
      <w:bookmarkStart w:id="6390" w:name="_Toc37273626"/>
      <w:bookmarkStart w:id="6391" w:name="_Toc45884944"/>
      <w:bookmarkStart w:id="6392" w:name="_Toc53182875"/>
      <w:bookmarkStart w:id="6393" w:name="_Toc58865269"/>
      <w:bookmarkStart w:id="6394" w:name="_Toc58866851"/>
      <w:bookmarkStart w:id="6395" w:name="_Toc66717884"/>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6388"/>
      <w:bookmarkEnd w:id="6389"/>
      <w:bookmarkEnd w:id="6390"/>
      <w:bookmarkEnd w:id="6391"/>
      <w:bookmarkEnd w:id="6392"/>
      <w:bookmarkEnd w:id="6393"/>
      <w:bookmarkEnd w:id="6394"/>
      <w:bookmarkEnd w:id="6395"/>
    </w:p>
    <w:p w14:paraId="5B361BCE" w14:textId="77777777" w:rsidR="00972FED" w:rsidRPr="006F0B54" w:rsidRDefault="00972FED" w:rsidP="00972FED">
      <w:pPr>
        <w:pStyle w:val="Heading5"/>
        <w:rPr>
          <w:lang w:eastAsia="sv-SE"/>
        </w:rPr>
      </w:pPr>
      <w:bookmarkStart w:id="6396" w:name="_Toc21101311"/>
      <w:bookmarkStart w:id="6397" w:name="_Toc29810350"/>
      <w:bookmarkStart w:id="6398" w:name="_Toc37273627"/>
      <w:bookmarkStart w:id="6399" w:name="_Toc45884945"/>
      <w:bookmarkStart w:id="6400" w:name="_Toc53182876"/>
      <w:bookmarkStart w:id="6401" w:name="_Toc58865270"/>
      <w:bookmarkStart w:id="6402" w:name="_Toc58866852"/>
      <w:bookmarkStart w:id="6403" w:name="_Toc66717885"/>
      <w:r w:rsidRPr="006F0B54">
        <w:rPr>
          <w:lang w:eastAsia="sv-SE"/>
        </w:rPr>
        <w:t>7.5.2.5.1</w:t>
      </w:r>
      <w:r w:rsidRPr="006F0B54">
        <w:rPr>
          <w:lang w:eastAsia="sv-SE"/>
        </w:rPr>
        <w:tab/>
        <w:t>General</w:t>
      </w:r>
      <w:bookmarkEnd w:id="6396"/>
      <w:bookmarkEnd w:id="6397"/>
      <w:bookmarkEnd w:id="6398"/>
      <w:bookmarkEnd w:id="6399"/>
      <w:bookmarkEnd w:id="6400"/>
      <w:bookmarkEnd w:id="6401"/>
      <w:bookmarkEnd w:id="6402"/>
      <w:bookmarkEnd w:id="6403"/>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6404" w:name="_Toc21101312"/>
      <w:bookmarkStart w:id="6405" w:name="_Toc29810351"/>
      <w:bookmarkStart w:id="6406" w:name="_Toc37273628"/>
      <w:bookmarkStart w:id="6407" w:name="_Toc45884946"/>
      <w:bookmarkStart w:id="6408" w:name="_Toc53182877"/>
      <w:bookmarkStart w:id="6409" w:name="_Toc58865271"/>
      <w:bookmarkStart w:id="6410" w:name="_Toc58866853"/>
      <w:bookmarkStart w:id="6411" w:name="_Toc66717886"/>
      <w:r w:rsidRPr="006F0B54">
        <w:rPr>
          <w:lang w:eastAsia="sv-SE"/>
        </w:rPr>
        <w:t>7.5.2.5.2</w:t>
      </w:r>
      <w:r w:rsidRPr="006F0B54">
        <w:rPr>
          <w:lang w:eastAsia="sv-SE"/>
        </w:rPr>
        <w:tab/>
        <w:t xml:space="preserve">Test requirements for </w:t>
      </w:r>
      <w:r w:rsidRPr="006F0B54">
        <w:rPr>
          <w:i/>
          <w:lang w:eastAsia="sv-SE"/>
        </w:rPr>
        <w:t>BS type 1-O</w:t>
      </w:r>
      <w:bookmarkEnd w:id="6404"/>
      <w:bookmarkEnd w:id="6405"/>
      <w:bookmarkEnd w:id="6406"/>
      <w:bookmarkEnd w:id="6407"/>
      <w:bookmarkEnd w:id="6408"/>
      <w:bookmarkEnd w:id="6409"/>
      <w:bookmarkEnd w:id="6410"/>
      <w:bookmarkEnd w:id="6411"/>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972FED"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972FED" w:rsidRPr="006F0B54" w:rsidRDefault="00972FED" w:rsidP="00972FED">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6446AFF"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14:paraId="29C96CDD" w14:textId="77777777"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972FED" w:rsidRPr="006F0B54" w:rsidRDefault="00972FED" w:rsidP="00972FED">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972FED" w:rsidRPr="006F0B54" w:rsidRDefault="00972FED" w:rsidP="00972FED">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972FED" w:rsidRPr="006F0B54" w:rsidRDefault="00972FED" w:rsidP="00972FED">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972FED"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972FED" w:rsidRPr="006F0B54" w:rsidRDefault="00972FED" w:rsidP="00972FED">
            <w:pPr>
              <w:pStyle w:val="TAC"/>
              <w:rPr>
                <w:lang w:eastAsia="zh-CN"/>
              </w:rPr>
            </w:pPr>
          </w:p>
        </w:tc>
        <w:tc>
          <w:tcPr>
            <w:tcW w:w="2117" w:type="dxa"/>
            <w:gridSpan w:val="3"/>
            <w:tcBorders>
              <w:left w:val="single" w:sz="4" w:space="0" w:color="auto"/>
              <w:bottom w:val="single" w:sz="4" w:space="0" w:color="auto"/>
              <w:right w:val="single" w:sz="4" w:space="0" w:color="auto"/>
            </w:tcBorders>
          </w:tcPr>
          <w:p w14:paraId="44441355" w14:textId="77777777"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14:paraId="02A67794" w14:textId="77777777"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972FED" w:rsidRPr="006F0B54" w:rsidRDefault="00972FED" w:rsidP="00972FED">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972FED" w:rsidRPr="006F0B54" w:rsidRDefault="00972FED" w:rsidP="00972FED">
            <w:pPr>
              <w:pStyle w:val="TAC"/>
            </w:pPr>
          </w:p>
        </w:tc>
      </w:tr>
      <w:tr w:rsidR="00972FED"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972FED" w:rsidRPr="006F0B54" w:rsidRDefault="00972FED" w:rsidP="00972FED">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1DBE3829"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14:paraId="257D3791" w14:textId="77777777"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972FED" w:rsidRPr="006F0B54" w:rsidRDefault="00972FED" w:rsidP="00972FED">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972FED" w:rsidRPr="006F0B54" w:rsidRDefault="00972FED" w:rsidP="00972FED">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972FED" w:rsidRPr="006F0B54" w:rsidRDefault="00972FED" w:rsidP="00972FED">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972FED"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972FED" w:rsidRPr="006F0B54" w:rsidRDefault="00972FED" w:rsidP="00972FED">
            <w:pPr>
              <w:pStyle w:val="TAC"/>
              <w:rPr>
                <w:lang w:eastAsia="zh-CN"/>
              </w:rPr>
            </w:pPr>
          </w:p>
        </w:tc>
        <w:tc>
          <w:tcPr>
            <w:tcW w:w="2117" w:type="dxa"/>
            <w:gridSpan w:val="3"/>
            <w:tcBorders>
              <w:left w:val="single" w:sz="4" w:space="0" w:color="auto"/>
              <w:right w:val="single" w:sz="4" w:space="0" w:color="auto"/>
            </w:tcBorders>
          </w:tcPr>
          <w:p w14:paraId="76932FB5" w14:textId="77777777"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14:paraId="079A386E" w14:textId="77777777"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972FED" w:rsidRPr="006F0B54" w:rsidRDefault="00972FED" w:rsidP="00972FED">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972FED" w:rsidRPr="006F0B54" w:rsidRDefault="00972FED" w:rsidP="00972FED">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6D165DEB" w14:textId="77777777" w:rsidR="00972FED" w:rsidRPr="006F0B54" w:rsidRDefault="00972FED" w:rsidP="00972FED">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6412" w:name="_Toc21101313"/>
      <w:bookmarkStart w:id="6413" w:name="_Toc29810352"/>
      <w:bookmarkStart w:id="6414" w:name="_Toc37273629"/>
      <w:bookmarkStart w:id="6415" w:name="_Toc45884947"/>
      <w:bookmarkStart w:id="6416" w:name="_Toc53182878"/>
      <w:bookmarkStart w:id="6417" w:name="_Toc58865272"/>
      <w:bookmarkStart w:id="6418" w:name="_Toc58866854"/>
      <w:bookmarkStart w:id="6419" w:name="_Toc66717887"/>
      <w:r w:rsidRPr="006F0B54">
        <w:rPr>
          <w:lang w:eastAsia="sv-SE"/>
        </w:rPr>
        <w:t>7.5.2.5.3</w:t>
      </w:r>
      <w:r w:rsidRPr="006F0B54">
        <w:rPr>
          <w:lang w:eastAsia="sv-SE"/>
        </w:rPr>
        <w:tab/>
        <w:t xml:space="preserve">Test requirements for </w:t>
      </w:r>
      <w:r w:rsidRPr="006F0B54">
        <w:rPr>
          <w:i/>
          <w:lang w:eastAsia="sv-SE"/>
        </w:rPr>
        <w:t>BS type 2-O</w:t>
      </w:r>
      <w:bookmarkEnd w:id="6412"/>
      <w:bookmarkEnd w:id="6413"/>
      <w:bookmarkEnd w:id="6414"/>
      <w:bookmarkEnd w:id="6415"/>
      <w:bookmarkEnd w:id="6416"/>
      <w:bookmarkEnd w:id="6417"/>
      <w:bookmarkEnd w:id="6418"/>
      <w:bookmarkEnd w:id="6419"/>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31D00163" w14:textId="77777777" w:rsidR="00972FED" w:rsidRPr="006F0B54" w:rsidRDefault="00972FED" w:rsidP="00972FED">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6420" w:name="_Toc21101314"/>
      <w:bookmarkStart w:id="6421" w:name="_Toc29810353"/>
      <w:bookmarkStart w:id="6422" w:name="_Toc37273630"/>
      <w:bookmarkStart w:id="6423" w:name="_Toc45884948"/>
      <w:bookmarkStart w:id="6424" w:name="_Toc53182879"/>
      <w:bookmarkStart w:id="6425" w:name="_Toc58865273"/>
      <w:bookmarkStart w:id="6426" w:name="_Toc58866855"/>
      <w:bookmarkStart w:id="6427" w:name="_Toc66717888"/>
      <w:r w:rsidRPr="006F0B54">
        <w:t>7.6</w:t>
      </w:r>
      <w:r w:rsidRPr="006F0B54">
        <w:tab/>
        <w:t>OTA out-of-band blocking</w:t>
      </w:r>
      <w:bookmarkEnd w:id="6420"/>
      <w:bookmarkEnd w:id="6421"/>
      <w:bookmarkEnd w:id="6422"/>
      <w:bookmarkEnd w:id="6423"/>
      <w:bookmarkEnd w:id="6424"/>
      <w:bookmarkEnd w:id="6425"/>
      <w:bookmarkEnd w:id="6426"/>
      <w:bookmarkEnd w:id="6427"/>
    </w:p>
    <w:p w14:paraId="418E66C3" w14:textId="77777777" w:rsidR="00972FED" w:rsidRPr="006F0B54" w:rsidRDefault="00972FED" w:rsidP="00972FED">
      <w:pPr>
        <w:pStyle w:val="Heading3"/>
      </w:pPr>
      <w:bookmarkStart w:id="6428" w:name="_Toc21101315"/>
      <w:bookmarkStart w:id="6429" w:name="_Toc29810354"/>
      <w:bookmarkStart w:id="6430" w:name="_Toc37273631"/>
      <w:bookmarkStart w:id="6431" w:name="_Toc45884949"/>
      <w:bookmarkStart w:id="6432" w:name="_Toc53182880"/>
      <w:bookmarkStart w:id="6433" w:name="_Toc58865274"/>
      <w:bookmarkStart w:id="6434" w:name="_Toc58866856"/>
      <w:bookmarkStart w:id="6435" w:name="_Toc66717889"/>
      <w:r w:rsidRPr="006F0B54">
        <w:t>7.6.1</w:t>
      </w:r>
      <w:r w:rsidRPr="006F0B54">
        <w:tab/>
        <w:t>Definition and applicability</w:t>
      </w:r>
      <w:bookmarkEnd w:id="6428"/>
      <w:bookmarkEnd w:id="6429"/>
      <w:bookmarkEnd w:id="6430"/>
      <w:bookmarkEnd w:id="6431"/>
      <w:bookmarkEnd w:id="6432"/>
      <w:bookmarkEnd w:id="6433"/>
      <w:bookmarkEnd w:id="6434"/>
      <w:bookmarkEnd w:id="6435"/>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6436" w:name="_Toc21101316"/>
      <w:bookmarkStart w:id="6437" w:name="_Toc29810355"/>
      <w:bookmarkStart w:id="6438" w:name="_Toc37273632"/>
      <w:bookmarkStart w:id="6439" w:name="_Toc45884950"/>
      <w:bookmarkStart w:id="6440" w:name="_Toc53182881"/>
      <w:bookmarkStart w:id="6441" w:name="_Toc58865275"/>
      <w:bookmarkStart w:id="6442" w:name="_Toc58866857"/>
      <w:bookmarkStart w:id="6443" w:name="_Toc66717890"/>
      <w:r w:rsidRPr="006F0B54">
        <w:t>7.6.2</w:t>
      </w:r>
      <w:r w:rsidRPr="006F0B54">
        <w:tab/>
        <w:t xml:space="preserve">Minimum </w:t>
      </w:r>
      <w:r w:rsidRPr="006F0B54">
        <w:rPr>
          <w:lang w:val="en-US"/>
        </w:rPr>
        <w:t>r</w:t>
      </w:r>
      <w:r w:rsidRPr="006F0B54">
        <w:t>equirement</w:t>
      </w:r>
      <w:bookmarkEnd w:id="6436"/>
      <w:bookmarkEnd w:id="6437"/>
      <w:bookmarkEnd w:id="6438"/>
      <w:bookmarkEnd w:id="6439"/>
      <w:bookmarkEnd w:id="6440"/>
      <w:bookmarkEnd w:id="6441"/>
      <w:bookmarkEnd w:id="6442"/>
      <w:bookmarkEnd w:id="6443"/>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6444" w:name="_Toc21101317"/>
      <w:bookmarkStart w:id="6445" w:name="_Toc29810356"/>
      <w:bookmarkStart w:id="6446" w:name="_Toc37273633"/>
      <w:bookmarkStart w:id="6447" w:name="_Toc45884951"/>
      <w:bookmarkStart w:id="6448" w:name="_Toc53182882"/>
      <w:bookmarkStart w:id="6449" w:name="_Toc58865276"/>
      <w:bookmarkStart w:id="6450" w:name="_Toc58866858"/>
      <w:bookmarkStart w:id="6451" w:name="_Toc66717891"/>
      <w:r w:rsidRPr="006F0B54">
        <w:t>7.6.3</w:t>
      </w:r>
      <w:r w:rsidRPr="006F0B54">
        <w:tab/>
        <w:t>Test purpose</w:t>
      </w:r>
      <w:bookmarkEnd w:id="6444"/>
      <w:bookmarkEnd w:id="6445"/>
      <w:bookmarkEnd w:id="6446"/>
      <w:bookmarkEnd w:id="6447"/>
      <w:bookmarkEnd w:id="6448"/>
      <w:bookmarkEnd w:id="6449"/>
      <w:bookmarkEnd w:id="6450"/>
      <w:bookmarkEnd w:id="6451"/>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6452" w:name="_Toc21101318"/>
      <w:bookmarkStart w:id="6453" w:name="_Toc29810357"/>
      <w:bookmarkStart w:id="6454" w:name="_Toc37273634"/>
      <w:bookmarkStart w:id="6455" w:name="_Toc45884952"/>
      <w:bookmarkStart w:id="6456" w:name="_Toc53182883"/>
      <w:bookmarkStart w:id="6457" w:name="_Toc58865277"/>
      <w:bookmarkStart w:id="6458" w:name="_Toc58866859"/>
      <w:bookmarkStart w:id="6459" w:name="_Toc66717892"/>
      <w:r w:rsidRPr="006F0B54">
        <w:t>7.6.4</w:t>
      </w:r>
      <w:r w:rsidRPr="006F0B54">
        <w:tab/>
        <w:t>Method of test</w:t>
      </w:r>
      <w:bookmarkEnd w:id="6452"/>
      <w:bookmarkEnd w:id="6453"/>
      <w:bookmarkEnd w:id="6454"/>
      <w:bookmarkEnd w:id="6455"/>
      <w:bookmarkEnd w:id="6456"/>
      <w:bookmarkEnd w:id="6457"/>
      <w:bookmarkEnd w:id="6458"/>
      <w:bookmarkEnd w:id="6459"/>
    </w:p>
    <w:p w14:paraId="66713D7B" w14:textId="77777777" w:rsidR="00972FED" w:rsidRPr="006F0B54" w:rsidRDefault="00972FED" w:rsidP="00972FED">
      <w:pPr>
        <w:pStyle w:val="Heading4"/>
        <w:rPr>
          <w:lang w:eastAsia="sv-SE"/>
        </w:rPr>
      </w:pPr>
      <w:bookmarkStart w:id="6460" w:name="_Toc21101319"/>
      <w:bookmarkStart w:id="6461" w:name="_Toc29810358"/>
      <w:bookmarkStart w:id="6462" w:name="_Toc37273635"/>
      <w:bookmarkStart w:id="6463" w:name="_Toc45884953"/>
      <w:bookmarkStart w:id="6464" w:name="_Toc53182884"/>
      <w:bookmarkStart w:id="6465" w:name="_Toc58865278"/>
      <w:bookmarkStart w:id="6466" w:name="_Toc58866860"/>
      <w:bookmarkStart w:id="6467" w:name="_Toc66717893"/>
      <w:r w:rsidRPr="006F0B54">
        <w:rPr>
          <w:lang w:eastAsia="sv-SE"/>
        </w:rPr>
        <w:t>7.6.4.1</w:t>
      </w:r>
      <w:r w:rsidRPr="006F0B54">
        <w:rPr>
          <w:lang w:eastAsia="sv-SE"/>
        </w:rPr>
        <w:tab/>
        <w:t>Initial conditions</w:t>
      </w:r>
      <w:bookmarkEnd w:id="6460"/>
      <w:bookmarkEnd w:id="6461"/>
      <w:bookmarkEnd w:id="6462"/>
      <w:bookmarkEnd w:id="6463"/>
      <w:bookmarkEnd w:id="6464"/>
      <w:bookmarkEnd w:id="6465"/>
      <w:bookmarkEnd w:id="6466"/>
      <w:bookmarkEnd w:id="6467"/>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6468" w:name="_Toc21101320"/>
      <w:bookmarkStart w:id="6469" w:name="_Toc29810359"/>
      <w:bookmarkStart w:id="6470" w:name="_Toc37273636"/>
      <w:bookmarkStart w:id="6471" w:name="_Toc45884954"/>
      <w:bookmarkStart w:id="6472" w:name="_Toc53182885"/>
      <w:bookmarkStart w:id="6473" w:name="_Toc58865279"/>
      <w:bookmarkStart w:id="6474" w:name="_Toc58866861"/>
      <w:bookmarkStart w:id="6475" w:name="_Toc66717894"/>
      <w:r w:rsidRPr="006F0B54">
        <w:rPr>
          <w:lang w:eastAsia="sv-SE"/>
        </w:rPr>
        <w:t>7.6.4.2</w:t>
      </w:r>
      <w:r w:rsidRPr="006F0B54">
        <w:rPr>
          <w:lang w:eastAsia="sv-SE"/>
        </w:rPr>
        <w:tab/>
        <w:t>Procedure</w:t>
      </w:r>
      <w:bookmarkEnd w:id="6468"/>
      <w:bookmarkEnd w:id="6469"/>
      <w:bookmarkEnd w:id="6470"/>
      <w:bookmarkEnd w:id="6471"/>
      <w:bookmarkEnd w:id="6472"/>
      <w:bookmarkEnd w:id="6473"/>
      <w:bookmarkEnd w:id="6474"/>
      <w:bookmarkEnd w:id="6475"/>
    </w:p>
    <w:p w14:paraId="19FD2A48" w14:textId="77777777" w:rsidR="00972FED" w:rsidRPr="006F0B54" w:rsidRDefault="00972FED" w:rsidP="00972FED">
      <w:pPr>
        <w:pStyle w:val="Heading5"/>
        <w:rPr>
          <w:lang w:eastAsia="sv-SE"/>
        </w:rPr>
      </w:pPr>
      <w:bookmarkStart w:id="6476" w:name="_Toc21101321"/>
      <w:bookmarkStart w:id="6477" w:name="_Toc29810360"/>
      <w:bookmarkStart w:id="6478" w:name="_Toc37273637"/>
      <w:bookmarkStart w:id="6479" w:name="_Toc45884955"/>
      <w:bookmarkStart w:id="6480" w:name="_Toc53182886"/>
      <w:bookmarkStart w:id="6481" w:name="_Toc58865280"/>
      <w:bookmarkStart w:id="6482" w:name="_Toc58866862"/>
      <w:bookmarkStart w:id="6483" w:name="_Toc6671789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6476"/>
      <w:bookmarkEnd w:id="6477"/>
      <w:bookmarkEnd w:id="6478"/>
      <w:bookmarkEnd w:id="6479"/>
      <w:bookmarkEnd w:id="6480"/>
      <w:bookmarkEnd w:id="6481"/>
      <w:bookmarkEnd w:id="6482"/>
      <w:bookmarkEnd w:id="6483"/>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77777777" w:rsidR="00BF4D72" w:rsidRDefault="00BF4D72" w:rsidP="00BF4D72">
      <w:pPr>
        <w:pStyle w:val="B1"/>
        <w:rPr>
          <w:snapToGrid w:val="0"/>
          <w:lang w:val="x-none"/>
        </w:rPr>
      </w:pPr>
      <w:r>
        <w:rPr>
          <w:snapToGrid w:val="0"/>
        </w:rPr>
        <w:t>7)</w:t>
      </w:r>
      <w:r>
        <w:rPr>
          <w:snapToGrid w:val="0"/>
        </w:rPr>
        <w:tab/>
      </w:r>
      <w:ins w:id="6484" w:author="CR0299" w:date="2021-03-08T12:05:00Z">
        <w:r>
          <w:rPr>
            <w:lang w:eastAsia="zh-CN"/>
          </w:rPr>
          <w:t xml:space="preserve">For FDD operation, </w:t>
        </w:r>
      </w:ins>
      <w:del w:id="6485" w:author="CR0299" w:date="2021-03-08T12:05:00Z">
        <w:r>
          <w:delText>C</w:delText>
        </w:r>
      </w:del>
      <w:ins w:id="6486" w:author="CR0299" w:date="2021-03-08T12:05:00Z">
        <w:r>
          <w:t>c</w:t>
        </w:r>
      </w:ins>
      <w:r>
        <w:t xml:space="preserve">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6487" w:name="_Toc21101322"/>
      <w:bookmarkStart w:id="6488" w:name="_Toc29810361"/>
      <w:bookmarkStart w:id="6489" w:name="_Toc37273638"/>
      <w:bookmarkStart w:id="6490" w:name="_Toc45884956"/>
      <w:bookmarkStart w:id="6491" w:name="_Toc53182887"/>
      <w:bookmarkStart w:id="6492" w:name="_Toc58865281"/>
      <w:bookmarkStart w:id="6493" w:name="_Toc58866863"/>
      <w:bookmarkStart w:id="6494" w:name="_Toc6671789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6487"/>
      <w:bookmarkEnd w:id="6488"/>
      <w:bookmarkEnd w:id="6489"/>
      <w:bookmarkEnd w:id="6490"/>
      <w:bookmarkEnd w:id="6491"/>
      <w:bookmarkEnd w:id="6492"/>
      <w:bookmarkEnd w:id="6493"/>
      <w:bookmarkEnd w:id="649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77777777" w:rsidR="00BF4D72" w:rsidRDefault="00BF4D72" w:rsidP="00BF4D72">
      <w:pPr>
        <w:pStyle w:val="B1"/>
        <w:rPr>
          <w:snapToGrid w:val="0"/>
          <w:lang w:val="x-none"/>
        </w:rPr>
      </w:pPr>
      <w:r>
        <w:rPr>
          <w:snapToGrid w:val="0"/>
        </w:rPr>
        <w:t>8)</w:t>
      </w:r>
      <w:r>
        <w:rPr>
          <w:snapToGrid w:val="0"/>
        </w:rPr>
        <w:tab/>
      </w:r>
      <w:ins w:id="6495" w:author="CR0299" w:date="2021-03-08T12:05:00Z">
        <w:r>
          <w:rPr>
            <w:lang w:eastAsia="zh-CN"/>
          </w:rPr>
          <w:t xml:space="preserve">For FDD operation, </w:t>
        </w:r>
      </w:ins>
      <w:del w:id="6496" w:author="CR0299" w:date="2021-03-08T12:05:00Z">
        <w:r>
          <w:delText>C</w:delText>
        </w:r>
      </w:del>
      <w:ins w:id="6497" w:author="CR0299" w:date="2021-03-08T12:05:00Z">
        <w:r>
          <w:t>c</w:t>
        </w:r>
      </w:ins>
      <w:r>
        <w:t xml:space="preserve">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15C067D6" w14:textId="77777777" w:rsidR="00972FED" w:rsidRPr="006F0B54" w:rsidRDefault="00972FED" w:rsidP="00972FED">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releated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6498" w:name="_Toc21101323"/>
      <w:bookmarkStart w:id="6499" w:name="_Toc29810362"/>
      <w:bookmarkStart w:id="6500" w:name="_Toc37273639"/>
      <w:bookmarkStart w:id="6501" w:name="_Toc45884957"/>
      <w:bookmarkStart w:id="6502" w:name="_Toc53182888"/>
      <w:bookmarkStart w:id="6503" w:name="_Toc58865282"/>
      <w:bookmarkStart w:id="6504" w:name="_Toc58866864"/>
      <w:bookmarkStart w:id="6505" w:name="_Toc66717897"/>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6498"/>
      <w:bookmarkEnd w:id="6499"/>
      <w:bookmarkEnd w:id="6500"/>
      <w:bookmarkEnd w:id="6501"/>
      <w:bookmarkEnd w:id="6502"/>
      <w:bookmarkEnd w:id="6503"/>
      <w:bookmarkEnd w:id="6504"/>
      <w:bookmarkEnd w:id="6505"/>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13BAAA27" w14:textId="77777777" w:rsidR="00A65F5D" w:rsidRDefault="00A65F5D" w:rsidP="00A65F5D">
      <w:pPr>
        <w:pStyle w:val="B1"/>
        <w:rPr>
          <w:del w:id="6506" w:author="CR0299" w:date="2021-03-08T12:05:00Z"/>
          <w:snapToGrid w:val="0"/>
        </w:rPr>
      </w:pPr>
      <w:del w:id="6507" w:author="CR0299" w:date="2021-03-08T12:05:00Z">
        <w:r>
          <w:rPr>
            <w:snapToGrid w:val="0"/>
          </w:rPr>
          <w:delText>7)</w:delText>
        </w:r>
        <w:r>
          <w:rPr>
            <w:snapToGrid w:val="0"/>
          </w:rPr>
          <w:tab/>
        </w:r>
        <w:r>
          <w:delText xml:space="preserve">Configure the beam peak direction for the </w:delText>
        </w:r>
        <w:r>
          <w:rPr>
            <w:snapToGrid w:val="0"/>
          </w:rPr>
          <w:delText xml:space="preserve">transmitter unit associated with the </w:delText>
        </w:r>
        <w:r>
          <w:rPr>
            <w:snapToGrid w:val="0"/>
            <w:lang w:val="en-US"/>
          </w:rPr>
          <w:delText>RIB</w:delText>
        </w:r>
        <w:r>
          <w:rPr>
            <w:snapToGrid w:val="0"/>
          </w:rPr>
          <w:delText xml:space="preserve"> under test </w:delText>
        </w:r>
        <w:r>
          <w:delText>according to the declared reference beam direction pair for the appropriate beam identifier</w:delText>
        </w:r>
        <w:r>
          <w:rPr>
            <w:snapToGrid w:val="0"/>
            <w:lang w:val="en-US"/>
          </w:rPr>
          <w:delText xml:space="preserve"> </w:delText>
        </w:r>
        <w:r>
          <w:rPr>
            <w:snapToGrid w:val="0"/>
          </w:rPr>
          <w:delText xml:space="preserve">with the carrier set-up and power allocation according to the applicable test configuration(s) (see </w:delText>
        </w:r>
        <w:r>
          <w:rPr>
            <w:snapToGrid w:val="0"/>
            <w:lang w:val="en-US"/>
          </w:rPr>
          <w:delText>clause 4.7</w:delText>
        </w:r>
        <w:r>
          <w:rPr>
            <w:lang w:val="en-US"/>
          </w:rPr>
          <w:delText xml:space="preserve"> and 4.8</w:delText>
        </w:r>
        <w:r>
          <w:rPr>
            <w:snapToGrid w:val="0"/>
          </w:rPr>
          <w:delText xml:space="preserve">). </w:delText>
        </w:r>
        <w:r>
          <w:rPr>
            <w:rFonts w:eastAsia="MS P??" w:cs="v4.2.0"/>
          </w:rPr>
          <w:delText>The transmitter may be turned OFF for the out-of-band blocker tests when the frequency of the blocker is such that no IM2 or IM3 products fall inside the bandwidth of the wanted signal.</w:delText>
        </w:r>
      </w:del>
    </w:p>
    <w:p w14:paraId="7B1E4E77" w14:textId="77777777" w:rsidR="00A65F5D" w:rsidRDefault="00A65F5D" w:rsidP="00A65F5D">
      <w:pPr>
        <w:pStyle w:val="B1"/>
      </w:pPr>
      <w:ins w:id="6508" w:author="CR0299" w:date="2021-03-08T12:05:00Z">
        <w:r>
          <w:t>7</w:t>
        </w:r>
      </w:ins>
      <w:del w:id="6509" w:author="CR0299" w:date="2021-03-08T12:05:00Z">
        <w:r>
          <w:delText>8</w:delText>
        </w:r>
      </w:del>
      <w:r>
        <w:t>)</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77777777" w:rsidR="00A65F5D" w:rsidRDefault="00A65F5D" w:rsidP="00A65F5D">
      <w:pPr>
        <w:pStyle w:val="B1"/>
      </w:pPr>
      <w:ins w:id="6510" w:author="CR0299" w:date="2021-03-08T12:05:00Z">
        <w:r>
          <w:t>8</w:t>
        </w:r>
      </w:ins>
      <w:del w:id="6511" w:author="CR0299" w:date="2021-03-08T12:05:00Z">
        <w:r>
          <w:delText>9</w:delText>
        </w:r>
      </w:del>
      <w:r>
        <w:t>)</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77777777" w:rsidR="00A65F5D" w:rsidRDefault="00A65F5D" w:rsidP="00A65F5D">
      <w:pPr>
        <w:pStyle w:val="B1"/>
      </w:pPr>
      <w:ins w:id="6512" w:author="CR0299" w:date="2021-03-08T12:05:00Z">
        <w:r>
          <w:t>9</w:t>
        </w:r>
      </w:ins>
      <w:del w:id="6513" w:author="CR0299" w:date="2021-03-08T12:05:00Z">
        <w:r>
          <w:delText>10</w:delText>
        </w:r>
      </w:del>
      <w:r>
        <w:t>)</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77777777" w:rsidR="00A65F5D" w:rsidRDefault="00A65F5D" w:rsidP="00A65F5D">
      <w:pPr>
        <w:pStyle w:val="B1"/>
      </w:pPr>
      <w:bookmarkStart w:id="6514" w:name="_Toc21101324"/>
      <w:bookmarkStart w:id="6515" w:name="_Toc29810363"/>
      <w:bookmarkStart w:id="6516" w:name="_Toc37273640"/>
      <w:bookmarkStart w:id="6517" w:name="_Toc45884958"/>
      <w:bookmarkStart w:id="6518" w:name="_Toc53182889"/>
      <w:bookmarkStart w:id="6519" w:name="_Toc58865283"/>
      <w:bookmarkStart w:id="6520" w:name="_Toc58866865"/>
      <w:r>
        <w:t>1</w:t>
      </w:r>
      <w:ins w:id="6521" w:author="CR0299" w:date="2021-03-08T12:05:00Z">
        <w:r>
          <w:t>0</w:t>
        </w:r>
      </w:ins>
      <w:del w:id="6522" w:author="CR0299" w:date="2021-03-08T12:05:00Z">
        <w:r>
          <w:delText>1</w:delText>
        </w:r>
      </w:del>
      <w:r>
        <w:t>)</w:t>
      </w:r>
      <w:r>
        <w:tab/>
        <w:t>Repeat for all supported polarizations.</w:t>
      </w:r>
    </w:p>
    <w:p w14:paraId="693F943D" w14:textId="77777777" w:rsidR="00972FED" w:rsidRPr="006F0B54" w:rsidRDefault="00972FED" w:rsidP="00972FED">
      <w:pPr>
        <w:pStyle w:val="Heading3"/>
      </w:pPr>
      <w:bookmarkStart w:id="6523" w:name="_Toc66717898"/>
      <w:r w:rsidRPr="006F0B54">
        <w:t>7.</w:t>
      </w:r>
      <w:r w:rsidRPr="006F0B54">
        <w:rPr>
          <w:lang w:val="en-US"/>
        </w:rPr>
        <w:t>6</w:t>
      </w:r>
      <w:r w:rsidRPr="006F0B54">
        <w:t>.5</w:t>
      </w:r>
      <w:r w:rsidRPr="006F0B54">
        <w:tab/>
        <w:t>Test requirements</w:t>
      </w:r>
      <w:bookmarkEnd w:id="6514"/>
      <w:bookmarkEnd w:id="6515"/>
      <w:bookmarkEnd w:id="6516"/>
      <w:bookmarkEnd w:id="6517"/>
      <w:bookmarkEnd w:id="6518"/>
      <w:bookmarkEnd w:id="6519"/>
      <w:bookmarkEnd w:id="6520"/>
      <w:bookmarkEnd w:id="6523"/>
    </w:p>
    <w:p w14:paraId="4726C8AB" w14:textId="77777777" w:rsidR="00972FED" w:rsidRPr="006F0B54" w:rsidRDefault="00972FED" w:rsidP="00972FED">
      <w:pPr>
        <w:pStyle w:val="Heading4"/>
        <w:rPr>
          <w:i/>
        </w:rPr>
      </w:pPr>
      <w:bookmarkStart w:id="6524" w:name="_Toc21101325"/>
      <w:bookmarkStart w:id="6525" w:name="_Toc29810364"/>
      <w:bookmarkStart w:id="6526" w:name="_Toc37273641"/>
      <w:bookmarkStart w:id="6527" w:name="_Toc45884959"/>
      <w:bookmarkStart w:id="6528" w:name="_Toc53182890"/>
      <w:bookmarkStart w:id="6529" w:name="_Toc58865284"/>
      <w:bookmarkStart w:id="6530" w:name="_Toc58866866"/>
      <w:bookmarkStart w:id="6531" w:name="_Toc66717899"/>
      <w:r w:rsidRPr="006F0B54">
        <w:t>7.</w:t>
      </w:r>
      <w:r w:rsidRPr="006F0B54">
        <w:rPr>
          <w:lang w:val="en-US"/>
        </w:rPr>
        <w:t>6</w:t>
      </w:r>
      <w:r w:rsidRPr="006F0B54">
        <w:t>.5.1</w:t>
      </w:r>
      <w:r w:rsidRPr="006F0B54">
        <w:tab/>
        <w:t xml:space="preserve">Requirement for </w:t>
      </w:r>
      <w:r w:rsidRPr="006F0B54">
        <w:rPr>
          <w:i/>
        </w:rPr>
        <w:t>BS type 1-O</w:t>
      </w:r>
      <w:bookmarkEnd w:id="6524"/>
      <w:bookmarkEnd w:id="6525"/>
      <w:bookmarkEnd w:id="6526"/>
      <w:bookmarkEnd w:id="6527"/>
      <w:bookmarkEnd w:id="6528"/>
      <w:bookmarkEnd w:id="6529"/>
      <w:bookmarkEnd w:id="6530"/>
      <w:bookmarkEnd w:id="6531"/>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6532" w:name="_Toc21101326"/>
      <w:bookmarkStart w:id="6533" w:name="_Toc29810365"/>
      <w:bookmarkStart w:id="6534" w:name="_Toc37273642"/>
      <w:bookmarkStart w:id="6535" w:name="_Toc45884960"/>
      <w:bookmarkStart w:id="6536" w:name="_Toc53182891"/>
      <w:bookmarkStart w:id="6537" w:name="_Toc58865285"/>
      <w:bookmarkStart w:id="6538" w:name="_Toc58866867"/>
      <w:bookmarkStart w:id="6539" w:name="_Toc66717900"/>
      <w:r w:rsidRPr="006F0B54">
        <w:t>7.</w:t>
      </w:r>
      <w:r w:rsidRPr="006F0B54">
        <w:rPr>
          <w:lang w:val="en-US"/>
        </w:rPr>
        <w:t>6</w:t>
      </w:r>
      <w:r w:rsidRPr="006F0B54">
        <w:t>.5.1.1</w:t>
      </w:r>
      <w:r w:rsidRPr="006F0B54">
        <w:tab/>
        <w:t>General</w:t>
      </w:r>
      <w:bookmarkEnd w:id="6532"/>
      <w:bookmarkEnd w:id="6533"/>
      <w:bookmarkEnd w:id="6534"/>
      <w:bookmarkEnd w:id="6535"/>
      <w:bookmarkEnd w:id="6536"/>
      <w:bookmarkEnd w:id="6537"/>
      <w:bookmarkEnd w:id="6538"/>
      <w:bookmarkEnd w:id="6539"/>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bookmarkStart w:id="6540" w:name="MCCQCTEMPBM_00000128" w:colFirst="0" w:colLast="0"/>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77777777"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bookmarkStart w:id="6541" w:name="MCCQCTEMPBM_00000670"/>
            <w:r w:rsidR="008D7A12">
              <w:rPr>
                <w:noProof/>
                <w:position w:val="-24"/>
                <w:lang w:val="en-US" w:eastAsia="zh-CN"/>
              </w:rPr>
              <w:pict w14:anchorId="5954BFEA">
                <v:shape id="Picture 21" o:spid="_x0000_i1117" type="#_x0000_t75" style="width:74pt;height:34.5pt;visibility:visible;mso-wrap-style:square">
                  <v:imagedata r:id="rId90" o:title=""/>
                </v:shape>
              </w:pict>
            </w:r>
            <w:bookmarkEnd w:id="6541"/>
            <w:r w:rsidRPr="006F0B54">
              <w:t>, where EIRP is in W and r is in m; for example, 0.36 V/m is equivalent to 36 dBm at fixed distance of 30 m.</w:t>
            </w:r>
          </w:p>
        </w:tc>
      </w:tr>
      <w:bookmarkEnd w:id="6540"/>
    </w:tbl>
    <w:p w14:paraId="6071C1CD" w14:textId="77777777" w:rsidR="00972FED" w:rsidRPr="006F0B54" w:rsidRDefault="00972FED" w:rsidP="00972FED"/>
    <w:p w14:paraId="0724D1C8" w14:textId="77777777" w:rsidR="00972FED" w:rsidRPr="006F0B54" w:rsidRDefault="00972FED" w:rsidP="00972FED">
      <w:pPr>
        <w:pStyle w:val="Heading5"/>
      </w:pPr>
      <w:bookmarkStart w:id="6542" w:name="_Toc21101327"/>
      <w:bookmarkStart w:id="6543" w:name="_Toc29810366"/>
      <w:bookmarkStart w:id="6544" w:name="_Toc37273643"/>
      <w:bookmarkStart w:id="6545" w:name="_Toc45884961"/>
      <w:bookmarkStart w:id="6546" w:name="_Toc53182892"/>
      <w:bookmarkStart w:id="6547" w:name="_Toc58865286"/>
      <w:bookmarkStart w:id="6548" w:name="_Toc58866868"/>
      <w:bookmarkStart w:id="6549" w:name="_Toc66717901"/>
      <w:r w:rsidRPr="006F0B54">
        <w:t>7.</w:t>
      </w:r>
      <w:r w:rsidRPr="006F0B54">
        <w:rPr>
          <w:lang w:val="en-US"/>
        </w:rPr>
        <w:t>6</w:t>
      </w:r>
      <w:r w:rsidRPr="006F0B54">
        <w:t>.5.1.2</w:t>
      </w:r>
      <w:r w:rsidRPr="006F0B54">
        <w:tab/>
        <w:t>Co-location requirement</w:t>
      </w:r>
      <w:bookmarkEnd w:id="6542"/>
      <w:bookmarkEnd w:id="6543"/>
      <w:bookmarkEnd w:id="6544"/>
      <w:bookmarkEnd w:id="6545"/>
      <w:bookmarkEnd w:id="6546"/>
      <w:bookmarkEnd w:id="6547"/>
      <w:bookmarkEnd w:id="6548"/>
      <w:bookmarkEnd w:id="6549"/>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972FED" w:rsidRPr="006F0B54" w14:paraId="0334153A" w14:textId="77777777" w:rsidTr="00972FED">
        <w:trPr>
          <w:cantSplit/>
          <w:tblHeader/>
          <w:jc w:val="center"/>
        </w:trPr>
        <w:tc>
          <w:tcPr>
            <w:tcW w:w="2524"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87"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635"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972FED">
        <w:trPr>
          <w:cantSplit/>
          <w:jc w:val="center"/>
        </w:trPr>
        <w:tc>
          <w:tcPr>
            <w:tcW w:w="2524"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87"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635"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972FED">
        <w:trPr>
          <w:cantSplit/>
          <w:jc w:val="center"/>
        </w:trPr>
        <w:tc>
          <w:tcPr>
            <w:tcW w:w="10759"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2DB79DCC" w14:textId="77777777" w:rsidR="00972FED" w:rsidRPr="006F0B54" w:rsidRDefault="00972FED" w:rsidP="00972FED">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sidRPr="006F0B54">
              <w:rPr>
                <w:lang w:eastAsia="ja-JP"/>
              </w:rPr>
              <w:t>immediately outside any of the supported uplink operating band(s).</w:t>
            </w:r>
          </w:p>
          <w:p w14:paraId="782D6BE1" w14:textId="77777777" w:rsidR="00972FED" w:rsidRPr="006F0B54" w:rsidRDefault="00972FED" w:rsidP="00972FED">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6550" w:name="_Toc21101328"/>
      <w:bookmarkStart w:id="6551" w:name="_Toc29810367"/>
      <w:bookmarkStart w:id="6552" w:name="_Toc37273644"/>
      <w:bookmarkStart w:id="6553" w:name="_Toc45884962"/>
      <w:bookmarkStart w:id="6554" w:name="_Toc53182893"/>
      <w:bookmarkStart w:id="6555" w:name="_Toc58865287"/>
      <w:bookmarkStart w:id="6556" w:name="_Toc58866869"/>
      <w:bookmarkStart w:id="6557" w:name="_Toc66717902"/>
      <w:r w:rsidRPr="006F0B54">
        <w:t>7.</w:t>
      </w:r>
      <w:r w:rsidRPr="006F0B54">
        <w:rPr>
          <w:lang w:val="en-US"/>
        </w:rPr>
        <w:t>6</w:t>
      </w:r>
      <w:r w:rsidRPr="006F0B54">
        <w:t>.5.2</w:t>
      </w:r>
      <w:r w:rsidRPr="006F0B54">
        <w:tab/>
        <w:t xml:space="preserve">Requirement for </w:t>
      </w:r>
      <w:r w:rsidRPr="006F0B54">
        <w:rPr>
          <w:i/>
        </w:rPr>
        <w:t>BS type 2-O</w:t>
      </w:r>
      <w:bookmarkEnd w:id="6550"/>
      <w:bookmarkEnd w:id="6551"/>
      <w:bookmarkEnd w:id="6552"/>
      <w:bookmarkEnd w:id="6553"/>
      <w:bookmarkEnd w:id="6554"/>
      <w:bookmarkEnd w:id="6555"/>
      <w:bookmarkEnd w:id="6556"/>
      <w:bookmarkEnd w:id="6557"/>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6558" w:name="_Toc21101329"/>
      <w:bookmarkStart w:id="6559" w:name="_Toc29810368"/>
      <w:bookmarkStart w:id="6560" w:name="_Toc37273645"/>
      <w:bookmarkStart w:id="6561" w:name="_Toc45884963"/>
      <w:bookmarkStart w:id="6562" w:name="_Toc53182894"/>
      <w:bookmarkStart w:id="6563" w:name="_Toc58865288"/>
      <w:bookmarkStart w:id="6564" w:name="_Toc58866870"/>
      <w:bookmarkStart w:id="6565" w:name="_Toc66717903"/>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6558"/>
      <w:bookmarkEnd w:id="6559"/>
      <w:bookmarkEnd w:id="6560"/>
      <w:bookmarkEnd w:id="6561"/>
      <w:bookmarkEnd w:id="6562"/>
      <w:bookmarkEnd w:id="6563"/>
      <w:bookmarkEnd w:id="6564"/>
      <w:bookmarkEnd w:id="6565"/>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6566" w:name="_Toc21101330"/>
      <w:bookmarkStart w:id="6567" w:name="_Toc29810369"/>
      <w:bookmarkStart w:id="6568" w:name="_Toc37273646"/>
      <w:bookmarkStart w:id="6569" w:name="_Toc45884964"/>
      <w:bookmarkStart w:id="6570" w:name="_Toc53182895"/>
      <w:bookmarkStart w:id="6571" w:name="_Toc58865289"/>
      <w:bookmarkStart w:id="6572" w:name="_Toc58866871"/>
      <w:bookmarkStart w:id="6573" w:name="_Toc66717904"/>
      <w:r w:rsidRPr="006F0B54">
        <w:t>7.7</w:t>
      </w:r>
      <w:r w:rsidRPr="006F0B54">
        <w:tab/>
        <w:t>OTA receiver spurious emissions</w:t>
      </w:r>
      <w:bookmarkEnd w:id="6566"/>
      <w:bookmarkEnd w:id="6567"/>
      <w:bookmarkEnd w:id="6568"/>
      <w:bookmarkEnd w:id="6569"/>
      <w:bookmarkEnd w:id="6570"/>
      <w:bookmarkEnd w:id="6571"/>
      <w:bookmarkEnd w:id="6572"/>
      <w:bookmarkEnd w:id="6573"/>
    </w:p>
    <w:p w14:paraId="68F04FA9" w14:textId="77777777" w:rsidR="00972FED" w:rsidRPr="006F0B54" w:rsidRDefault="00972FED" w:rsidP="00972FED">
      <w:pPr>
        <w:pStyle w:val="Heading3"/>
        <w:rPr>
          <w:lang w:eastAsia="sv-SE"/>
        </w:rPr>
      </w:pPr>
      <w:bookmarkStart w:id="6574" w:name="_Toc21101331"/>
      <w:bookmarkStart w:id="6575" w:name="_Toc29810370"/>
      <w:bookmarkStart w:id="6576" w:name="_Toc37273647"/>
      <w:bookmarkStart w:id="6577" w:name="_Toc45884965"/>
      <w:bookmarkStart w:id="6578" w:name="_Toc53182896"/>
      <w:bookmarkStart w:id="6579" w:name="_Toc58865290"/>
      <w:bookmarkStart w:id="6580" w:name="_Toc58866872"/>
      <w:bookmarkStart w:id="6581" w:name="_Toc66717905"/>
      <w:r w:rsidRPr="006F0B54">
        <w:rPr>
          <w:lang w:eastAsia="sv-SE"/>
        </w:rPr>
        <w:t>7.7.1</w:t>
      </w:r>
      <w:r w:rsidRPr="006F0B54">
        <w:rPr>
          <w:lang w:eastAsia="sv-SE"/>
        </w:rPr>
        <w:tab/>
        <w:t>Definition and applicability</w:t>
      </w:r>
      <w:bookmarkEnd w:id="6574"/>
      <w:bookmarkEnd w:id="6575"/>
      <w:bookmarkEnd w:id="6576"/>
      <w:bookmarkEnd w:id="6577"/>
      <w:bookmarkEnd w:id="6578"/>
      <w:bookmarkEnd w:id="6579"/>
      <w:bookmarkEnd w:id="6580"/>
      <w:bookmarkEnd w:id="6581"/>
    </w:p>
    <w:p w14:paraId="662CF9A2" w14:textId="77777777" w:rsidR="00972FED" w:rsidRPr="006F0B54" w:rsidRDefault="00972FED" w:rsidP="00972FED">
      <w:pPr>
        <w:rPr>
          <w:lang w:val="en-US" w:eastAsia="zh-CN"/>
        </w:rPr>
      </w:pPr>
      <w:bookmarkStart w:id="6582"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6582"/>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6583" w:name="_Toc21101332"/>
      <w:bookmarkStart w:id="6584" w:name="_Toc29810371"/>
      <w:bookmarkStart w:id="6585" w:name="_Toc37273648"/>
      <w:bookmarkStart w:id="6586" w:name="_Toc45884966"/>
      <w:bookmarkStart w:id="6587" w:name="_Toc53182897"/>
      <w:bookmarkStart w:id="6588" w:name="_Toc58865291"/>
      <w:bookmarkStart w:id="6589" w:name="_Toc58866873"/>
      <w:bookmarkStart w:id="6590" w:name="_Toc66717906"/>
      <w:r w:rsidRPr="006F0B54">
        <w:rPr>
          <w:lang w:eastAsia="sv-SE"/>
        </w:rPr>
        <w:t>7.7.2</w:t>
      </w:r>
      <w:r w:rsidRPr="006F0B54">
        <w:rPr>
          <w:lang w:eastAsia="sv-SE"/>
        </w:rPr>
        <w:tab/>
        <w:t>Minimum requirement</w:t>
      </w:r>
      <w:bookmarkEnd w:id="6583"/>
      <w:bookmarkEnd w:id="6584"/>
      <w:bookmarkEnd w:id="6585"/>
      <w:bookmarkEnd w:id="6586"/>
      <w:bookmarkEnd w:id="6587"/>
      <w:bookmarkEnd w:id="6588"/>
      <w:bookmarkEnd w:id="6589"/>
      <w:bookmarkEnd w:id="6590"/>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6591" w:name="_Toc21101333"/>
      <w:bookmarkStart w:id="6592" w:name="_Toc29810372"/>
      <w:bookmarkStart w:id="6593" w:name="_Toc37273649"/>
      <w:bookmarkStart w:id="6594" w:name="_Toc45884967"/>
      <w:bookmarkStart w:id="6595" w:name="_Toc53182898"/>
      <w:bookmarkStart w:id="6596" w:name="_Toc58865292"/>
      <w:bookmarkStart w:id="6597" w:name="_Toc58866874"/>
      <w:bookmarkStart w:id="6598" w:name="_Toc66717907"/>
      <w:r w:rsidRPr="006F0B54">
        <w:rPr>
          <w:lang w:eastAsia="sv-SE"/>
        </w:rPr>
        <w:t>7.7.3</w:t>
      </w:r>
      <w:r w:rsidRPr="006F0B54">
        <w:rPr>
          <w:lang w:eastAsia="sv-SE"/>
        </w:rPr>
        <w:tab/>
        <w:t>Test purpose</w:t>
      </w:r>
      <w:bookmarkEnd w:id="6591"/>
      <w:bookmarkEnd w:id="6592"/>
      <w:bookmarkEnd w:id="6593"/>
      <w:bookmarkEnd w:id="6594"/>
      <w:bookmarkEnd w:id="6595"/>
      <w:bookmarkEnd w:id="6596"/>
      <w:bookmarkEnd w:id="6597"/>
      <w:bookmarkEnd w:id="659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6599" w:name="_Toc21101334"/>
      <w:bookmarkStart w:id="6600" w:name="_Toc29810373"/>
      <w:bookmarkStart w:id="6601" w:name="_Toc37273650"/>
      <w:bookmarkStart w:id="6602" w:name="_Toc45884968"/>
      <w:bookmarkStart w:id="6603" w:name="_Toc53182899"/>
      <w:bookmarkStart w:id="6604" w:name="_Toc58865293"/>
      <w:bookmarkStart w:id="6605" w:name="_Toc58866875"/>
      <w:bookmarkStart w:id="6606" w:name="_Toc66717908"/>
      <w:r w:rsidRPr="006F0B54">
        <w:rPr>
          <w:lang w:eastAsia="sv-SE"/>
        </w:rPr>
        <w:t>7.7.4</w:t>
      </w:r>
      <w:r w:rsidRPr="006F0B54">
        <w:rPr>
          <w:lang w:eastAsia="sv-SE"/>
        </w:rPr>
        <w:tab/>
        <w:t>Method of test</w:t>
      </w:r>
      <w:bookmarkEnd w:id="6599"/>
      <w:bookmarkEnd w:id="6600"/>
      <w:bookmarkEnd w:id="6601"/>
      <w:bookmarkEnd w:id="6602"/>
      <w:bookmarkEnd w:id="6603"/>
      <w:bookmarkEnd w:id="6604"/>
      <w:bookmarkEnd w:id="6605"/>
      <w:bookmarkEnd w:id="6606"/>
    </w:p>
    <w:p w14:paraId="5520576C" w14:textId="77777777" w:rsidR="00972FED" w:rsidRPr="006F0B54" w:rsidRDefault="00972FED" w:rsidP="00972FED">
      <w:pPr>
        <w:pStyle w:val="Heading4"/>
        <w:rPr>
          <w:lang w:eastAsia="sv-SE"/>
        </w:rPr>
      </w:pPr>
      <w:bookmarkStart w:id="6607" w:name="_Toc21101335"/>
      <w:bookmarkStart w:id="6608" w:name="_Toc29810374"/>
      <w:bookmarkStart w:id="6609" w:name="_Toc37273651"/>
      <w:bookmarkStart w:id="6610" w:name="_Toc45884969"/>
      <w:bookmarkStart w:id="6611" w:name="_Toc53182900"/>
      <w:bookmarkStart w:id="6612" w:name="_Toc58865294"/>
      <w:bookmarkStart w:id="6613" w:name="_Toc58866876"/>
      <w:bookmarkStart w:id="6614" w:name="_Toc66717909"/>
      <w:r w:rsidRPr="006F0B54">
        <w:rPr>
          <w:lang w:eastAsia="sv-SE"/>
        </w:rPr>
        <w:t>7.7.4.1</w:t>
      </w:r>
      <w:r w:rsidRPr="006F0B54">
        <w:rPr>
          <w:lang w:eastAsia="sv-SE"/>
        </w:rPr>
        <w:tab/>
        <w:t>Initial conditions</w:t>
      </w:r>
      <w:bookmarkEnd w:id="6607"/>
      <w:bookmarkEnd w:id="6608"/>
      <w:bookmarkEnd w:id="6609"/>
      <w:bookmarkEnd w:id="6610"/>
      <w:bookmarkEnd w:id="6611"/>
      <w:bookmarkEnd w:id="6612"/>
      <w:bookmarkEnd w:id="6613"/>
      <w:bookmarkEnd w:id="6614"/>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lastRenderedPageBreak/>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6615" w:name="_Toc21101336"/>
      <w:bookmarkStart w:id="6616" w:name="_Toc29810375"/>
      <w:bookmarkStart w:id="6617" w:name="_Toc37273652"/>
      <w:bookmarkStart w:id="6618" w:name="_Toc45884970"/>
      <w:bookmarkStart w:id="6619" w:name="_Toc53182901"/>
      <w:bookmarkStart w:id="6620" w:name="_Toc58865295"/>
      <w:bookmarkStart w:id="6621" w:name="_Toc58866877"/>
      <w:bookmarkStart w:id="6622" w:name="_Toc66717910"/>
      <w:r w:rsidRPr="006F0B54">
        <w:rPr>
          <w:lang w:eastAsia="sv-SE"/>
        </w:rPr>
        <w:t>7.7.4.2</w:t>
      </w:r>
      <w:r w:rsidRPr="006F0B54">
        <w:rPr>
          <w:lang w:eastAsia="sv-SE"/>
        </w:rPr>
        <w:tab/>
        <w:t>Procedure</w:t>
      </w:r>
      <w:bookmarkEnd w:id="6615"/>
      <w:bookmarkEnd w:id="6616"/>
      <w:bookmarkEnd w:id="6617"/>
      <w:bookmarkEnd w:id="6618"/>
      <w:bookmarkEnd w:id="6619"/>
      <w:bookmarkEnd w:id="6620"/>
      <w:bookmarkEnd w:id="6621"/>
      <w:bookmarkEnd w:id="6622"/>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6623" w:name="_Toc21101337"/>
      <w:bookmarkStart w:id="6624" w:name="_Toc29810376"/>
      <w:bookmarkStart w:id="6625" w:name="_Toc37273653"/>
      <w:bookmarkStart w:id="6626" w:name="_Toc45884971"/>
      <w:bookmarkStart w:id="6627" w:name="_Toc53182902"/>
      <w:bookmarkStart w:id="6628" w:name="_Toc58865296"/>
      <w:bookmarkStart w:id="6629" w:name="_Toc58866878"/>
      <w:bookmarkStart w:id="6630" w:name="_Toc66717911"/>
      <w:r w:rsidRPr="006F0B54">
        <w:rPr>
          <w:lang w:eastAsia="sv-SE"/>
        </w:rPr>
        <w:t>7.7.5</w:t>
      </w:r>
      <w:r w:rsidRPr="006F0B54">
        <w:rPr>
          <w:lang w:eastAsia="sv-SE"/>
        </w:rPr>
        <w:tab/>
        <w:t>Test requirement</w:t>
      </w:r>
      <w:bookmarkEnd w:id="6623"/>
      <w:bookmarkEnd w:id="6624"/>
      <w:bookmarkEnd w:id="6625"/>
      <w:bookmarkEnd w:id="6626"/>
      <w:bookmarkEnd w:id="6627"/>
      <w:bookmarkEnd w:id="6628"/>
      <w:bookmarkEnd w:id="6629"/>
      <w:bookmarkEnd w:id="6630"/>
    </w:p>
    <w:p w14:paraId="67B2E561" w14:textId="77777777" w:rsidR="00972FED" w:rsidRPr="006F0B54" w:rsidRDefault="00972FED" w:rsidP="00972FED">
      <w:pPr>
        <w:pStyle w:val="Heading4"/>
      </w:pPr>
      <w:bookmarkStart w:id="6631" w:name="_Toc21101338"/>
      <w:bookmarkStart w:id="6632" w:name="_Toc29810377"/>
      <w:bookmarkStart w:id="6633" w:name="_Toc37273654"/>
      <w:bookmarkStart w:id="6634" w:name="_Toc45884972"/>
      <w:bookmarkStart w:id="6635" w:name="_Toc53182903"/>
      <w:bookmarkStart w:id="6636" w:name="_Toc58865297"/>
      <w:bookmarkStart w:id="6637" w:name="_Toc58866879"/>
      <w:bookmarkStart w:id="6638" w:name="_Toc66717912"/>
      <w:r w:rsidRPr="006F0B54">
        <w:t>7.7.5.1</w:t>
      </w:r>
      <w:r w:rsidRPr="006F0B54">
        <w:tab/>
        <w:t xml:space="preserve">Test requirement for </w:t>
      </w:r>
      <w:r w:rsidRPr="006F0B54">
        <w:rPr>
          <w:i/>
        </w:rPr>
        <w:t>BS type 1-O</w:t>
      </w:r>
      <w:bookmarkEnd w:id="6631"/>
      <w:bookmarkEnd w:id="6632"/>
      <w:bookmarkEnd w:id="6633"/>
      <w:bookmarkEnd w:id="6634"/>
      <w:bookmarkEnd w:id="6635"/>
      <w:bookmarkEnd w:id="6636"/>
      <w:bookmarkEnd w:id="6637"/>
      <w:bookmarkEnd w:id="6638"/>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6639" w:name="_Toc21101339"/>
      <w:bookmarkStart w:id="6640" w:name="_Toc29810378"/>
      <w:bookmarkStart w:id="6641" w:name="_Toc37273655"/>
      <w:bookmarkStart w:id="6642" w:name="_Toc45884973"/>
      <w:bookmarkStart w:id="6643" w:name="_Toc53182904"/>
      <w:bookmarkStart w:id="6644" w:name="_Toc58865298"/>
      <w:bookmarkStart w:id="6645" w:name="_Toc58866880"/>
      <w:bookmarkStart w:id="6646" w:name="_Toc66717913"/>
      <w:r w:rsidRPr="006F0B54">
        <w:t>7.7.5.2</w:t>
      </w:r>
      <w:r w:rsidRPr="006F0B54">
        <w:tab/>
        <w:t xml:space="preserve">Test requirement for </w:t>
      </w:r>
      <w:r w:rsidRPr="006F0B54">
        <w:rPr>
          <w:i/>
        </w:rPr>
        <w:t>BS type 2-O</w:t>
      </w:r>
      <w:bookmarkEnd w:id="6639"/>
      <w:bookmarkEnd w:id="6640"/>
      <w:bookmarkEnd w:id="6641"/>
      <w:bookmarkEnd w:id="6642"/>
      <w:bookmarkEnd w:id="6643"/>
      <w:bookmarkEnd w:id="6644"/>
      <w:bookmarkEnd w:id="6645"/>
      <w:bookmarkEnd w:id="6646"/>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6647" w:name="_Hlk41916936"/>
      <w:r w:rsidRPr="000609B1">
        <w:t xml:space="preserve">Limits for </w:t>
      </w:r>
      <w:r>
        <w:t>protection of</w:t>
      </w:r>
      <w:r w:rsidRPr="000609B1">
        <w:t xml:space="preserve"> Earth Exploration Satellite Service</w:t>
      </w:r>
      <w:bookmarkEnd w:id="664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77777777" w:rsidR="00A70FDA" w:rsidRDefault="00A70FDA" w:rsidP="00A70FDA">
            <w:pPr>
              <w:pStyle w:val="TAN"/>
              <w:rPr>
                <w:color w:val="FFFFFF"/>
                <w:lang w:val="en-US"/>
              </w:rPr>
            </w:pPr>
            <w:r>
              <w:rPr>
                <w:lang w:val="en-US"/>
              </w:rPr>
              <w:t>NOTE 1:</w:t>
            </w:r>
            <w:r>
              <w:rPr>
                <w:lang w:val="en-US"/>
              </w:rPr>
              <w:tab/>
              <w:t>This limit applies to BS brought into use on or before 1 September 2027</w:t>
            </w:r>
            <w:ins w:id="6648" w:author="CR0296" w:date="2021-03-08T12:05:00Z">
              <w:r>
                <w:rPr>
                  <w:lang w:val="en-US"/>
                </w:rPr>
                <w:t>.</w:t>
              </w:r>
            </w:ins>
            <w:r>
              <w:rPr>
                <w:lang w:val="en-US"/>
              </w:rPr>
              <w:t xml:space="preserve"> </w:t>
            </w:r>
            <w:del w:id="6649" w:author="CR0296" w:date="2021-03-08T12:05:00Z">
              <w:r>
                <w:rPr>
                  <w:lang w:eastAsia="zh-CN"/>
                </w:rPr>
                <w:delText>and enters into force from January 1, 2021</w:delText>
              </w:r>
              <w:r>
                <w:rPr>
                  <w:lang w:val="en-US"/>
                </w:rPr>
                <w:delText>.</w:delText>
              </w:r>
            </w:del>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6650" w:name="_Toc21101340"/>
      <w:bookmarkStart w:id="6651" w:name="_Toc29810379"/>
      <w:bookmarkStart w:id="6652" w:name="_Toc37273656"/>
      <w:bookmarkStart w:id="6653" w:name="_Toc45884974"/>
      <w:bookmarkStart w:id="6654" w:name="_Toc53182905"/>
      <w:bookmarkStart w:id="6655" w:name="_Toc58865299"/>
      <w:bookmarkStart w:id="6656" w:name="_Toc58866881"/>
      <w:bookmarkStart w:id="6657" w:name="_Toc66717914"/>
      <w:r w:rsidRPr="006F0B54">
        <w:t>7.8</w:t>
      </w:r>
      <w:r w:rsidRPr="006F0B54">
        <w:tab/>
        <w:t>OTA receiver intermodulation</w:t>
      </w:r>
      <w:bookmarkEnd w:id="6650"/>
      <w:bookmarkEnd w:id="6651"/>
      <w:bookmarkEnd w:id="6652"/>
      <w:bookmarkEnd w:id="6653"/>
      <w:bookmarkEnd w:id="6654"/>
      <w:bookmarkEnd w:id="6655"/>
      <w:bookmarkEnd w:id="6656"/>
      <w:bookmarkEnd w:id="6657"/>
    </w:p>
    <w:p w14:paraId="1FCE8776" w14:textId="77777777" w:rsidR="00972FED" w:rsidRPr="006F0B54" w:rsidRDefault="00972FED" w:rsidP="00972FED">
      <w:pPr>
        <w:pStyle w:val="Heading3"/>
        <w:rPr>
          <w:lang w:eastAsia="sv-SE"/>
        </w:rPr>
      </w:pPr>
      <w:bookmarkStart w:id="6658" w:name="_Toc21101341"/>
      <w:bookmarkStart w:id="6659" w:name="_Toc29810380"/>
      <w:bookmarkStart w:id="6660" w:name="_Toc37273657"/>
      <w:bookmarkStart w:id="6661" w:name="_Toc45884975"/>
      <w:bookmarkStart w:id="6662" w:name="_Toc53182906"/>
      <w:bookmarkStart w:id="6663" w:name="_Toc58865300"/>
      <w:bookmarkStart w:id="6664" w:name="_Toc58866882"/>
      <w:bookmarkStart w:id="6665" w:name="_Toc66717915"/>
      <w:r w:rsidRPr="006F0B54">
        <w:rPr>
          <w:lang w:eastAsia="sv-SE"/>
        </w:rPr>
        <w:t>7.8.1</w:t>
      </w:r>
      <w:r w:rsidRPr="006F0B54">
        <w:rPr>
          <w:lang w:eastAsia="sv-SE"/>
        </w:rPr>
        <w:tab/>
        <w:t>Definition and applicability</w:t>
      </w:r>
      <w:bookmarkEnd w:id="6658"/>
      <w:bookmarkEnd w:id="6659"/>
      <w:bookmarkEnd w:id="6660"/>
      <w:bookmarkEnd w:id="6661"/>
      <w:bookmarkEnd w:id="6662"/>
      <w:bookmarkEnd w:id="6663"/>
      <w:bookmarkEnd w:id="6664"/>
      <w:bookmarkEnd w:id="6665"/>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6666" w:name="_Toc21101342"/>
      <w:bookmarkStart w:id="6667" w:name="_Toc29810381"/>
      <w:bookmarkStart w:id="6668" w:name="_Toc37273658"/>
      <w:bookmarkStart w:id="6669" w:name="_Toc45884976"/>
      <w:bookmarkStart w:id="6670" w:name="_Toc53182907"/>
      <w:bookmarkStart w:id="6671" w:name="_Toc58865301"/>
      <w:bookmarkStart w:id="6672" w:name="_Toc58866883"/>
      <w:bookmarkStart w:id="6673" w:name="_Toc66717916"/>
      <w:r w:rsidRPr="006F0B54">
        <w:rPr>
          <w:lang w:eastAsia="sv-SE"/>
        </w:rPr>
        <w:t>7.8.2</w:t>
      </w:r>
      <w:r w:rsidRPr="006F0B54">
        <w:rPr>
          <w:lang w:eastAsia="sv-SE"/>
        </w:rPr>
        <w:tab/>
        <w:t>Minimum requirement</w:t>
      </w:r>
      <w:bookmarkEnd w:id="6666"/>
      <w:bookmarkEnd w:id="6667"/>
      <w:bookmarkEnd w:id="6668"/>
      <w:bookmarkEnd w:id="6669"/>
      <w:bookmarkEnd w:id="6670"/>
      <w:bookmarkEnd w:id="6671"/>
      <w:bookmarkEnd w:id="6672"/>
      <w:bookmarkEnd w:id="6673"/>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6674" w:name="_Toc21101343"/>
      <w:bookmarkStart w:id="6675" w:name="_Toc29810382"/>
      <w:bookmarkStart w:id="6676" w:name="_Toc37273659"/>
      <w:bookmarkStart w:id="6677" w:name="_Toc45884977"/>
      <w:bookmarkStart w:id="6678" w:name="_Toc53182908"/>
      <w:bookmarkStart w:id="6679" w:name="_Toc58865302"/>
      <w:bookmarkStart w:id="6680" w:name="_Toc58866884"/>
      <w:bookmarkStart w:id="6681" w:name="_Toc66717917"/>
      <w:r w:rsidRPr="006F0B54">
        <w:rPr>
          <w:lang w:eastAsia="sv-SE"/>
        </w:rPr>
        <w:t>7.8.3</w:t>
      </w:r>
      <w:r w:rsidRPr="006F0B54">
        <w:rPr>
          <w:lang w:eastAsia="sv-SE"/>
        </w:rPr>
        <w:tab/>
        <w:t>Test purpose</w:t>
      </w:r>
      <w:bookmarkEnd w:id="6674"/>
      <w:bookmarkEnd w:id="6675"/>
      <w:bookmarkEnd w:id="6676"/>
      <w:bookmarkEnd w:id="6677"/>
      <w:bookmarkEnd w:id="6678"/>
      <w:bookmarkEnd w:id="6679"/>
      <w:bookmarkEnd w:id="6680"/>
      <w:bookmarkEnd w:id="6681"/>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6682" w:name="_Toc21101344"/>
      <w:bookmarkStart w:id="6683" w:name="_Toc29810383"/>
      <w:bookmarkStart w:id="6684" w:name="_Toc37273660"/>
      <w:bookmarkStart w:id="6685" w:name="_Toc45884978"/>
      <w:bookmarkStart w:id="6686" w:name="_Toc53182909"/>
      <w:bookmarkStart w:id="6687" w:name="_Toc58865303"/>
      <w:bookmarkStart w:id="6688" w:name="_Toc58866885"/>
      <w:bookmarkStart w:id="6689" w:name="_Toc66717918"/>
      <w:r w:rsidRPr="006F0B54">
        <w:rPr>
          <w:lang w:eastAsia="sv-SE"/>
        </w:rPr>
        <w:t>7.8</w:t>
      </w:r>
      <w:r w:rsidRPr="006F0B54">
        <w:rPr>
          <w:lang w:eastAsia="zh-CN"/>
        </w:rPr>
        <w:t>.</w:t>
      </w:r>
      <w:r w:rsidRPr="006F0B54">
        <w:rPr>
          <w:lang w:eastAsia="sv-SE"/>
        </w:rPr>
        <w:t>4</w:t>
      </w:r>
      <w:r w:rsidRPr="006F0B54">
        <w:rPr>
          <w:lang w:eastAsia="sv-SE"/>
        </w:rPr>
        <w:tab/>
        <w:t>Method of test</w:t>
      </w:r>
      <w:bookmarkEnd w:id="6682"/>
      <w:bookmarkEnd w:id="6683"/>
      <w:bookmarkEnd w:id="6684"/>
      <w:bookmarkEnd w:id="6685"/>
      <w:bookmarkEnd w:id="6686"/>
      <w:bookmarkEnd w:id="6687"/>
      <w:bookmarkEnd w:id="6688"/>
      <w:bookmarkEnd w:id="6689"/>
    </w:p>
    <w:p w14:paraId="087B225B" w14:textId="77777777" w:rsidR="00972FED" w:rsidRPr="006F0B54" w:rsidRDefault="00972FED" w:rsidP="00972FED">
      <w:pPr>
        <w:pStyle w:val="Heading4"/>
        <w:rPr>
          <w:lang w:eastAsia="sv-SE"/>
        </w:rPr>
      </w:pPr>
      <w:bookmarkStart w:id="6690" w:name="_Toc21101345"/>
      <w:bookmarkStart w:id="6691" w:name="_Toc29810384"/>
      <w:bookmarkStart w:id="6692" w:name="_Toc37273661"/>
      <w:bookmarkStart w:id="6693" w:name="_Toc45884979"/>
      <w:bookmarkStart w:id="6694" w:name="_Toc53182910"/>
      <w:bookmarkStart w:id="6695" w:name="_Toc58865304"/>
      <w:bookmarkStart w:id="6696" w:name="_Toc58866886"/>
      <w:bookmarkStart w:id="6697" w:name="_Toc66717919"/>
      <w:r w:rsidRPr="006F0B54">
        <w:rPr>
          <w:lang w:eastAsia="sv-SE"/>
        </w:rPr>
        <w:t>7.8.4.1</w:t>
      </w:r>
      <w:r w:rsidRPr="006F0B54">
        <w:rPr>
          <w:lang w:eastAsia="sv-SE"/>
        </w:rPr>
        <w:tab/>
        <w:t>Initial conditions</w:t>
      </w:r>
      <w:bookmarkEnd w:id="6690"/>
      <w:bookmarkEnd w:id="6691"/>
      <w:bookmarkEnd w:id="6692"/>
      <w:bookmarkEnd w:id="6693"/>
      <w:bookmarkEnd w:id="6694"/>
      <w:bookmarkEnd w:id="6695"/>
      <w:bookmarkEnd w:id="6696"/>
      <w:bookmarkEnd w:id="669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698" w:name="_Toc21101346"/>
      <w:bookmarkStart w:id="6699" w:name="_Toc29810385"/>
      <w:bookmarkStart w:id="6700" w:name="_Toc37273662"/>
      <w:bookmarkStart w:id="6701" w:name="_Toc45884980"/>
      <w:bookmarkStart w:id="6702" w:name="_Toc53182911"/>
      <w:bookmarkStart w:id="6703" w:name="_Toc58865305"/>
      <w:bookmarkStart w:id="6704" w:name="_Toc58866887"/>
      <w:bookmarkStart w:id="6705" w:name="_Toc66717920"/>
      <w:r w:rsidRPr="006F0B54">
        <w:rPr>
          <w:lang w:eastAsia="sv-SE"/>
        </w:rPr>
        <w:lastRenderedPageBreak/>
        <w:t>7.8.4.2</w:t>
      </w:r>
      <w:r w:rsidRPr="006F0B54">
        <w:rPr>
          <w:lang w:eastAsia="sv-SE"/>
        </w:rPr>
        <w:tab/>
        <w:t>Procedure</w:t>
      </w:r>
      <w:bookmarkEnd w:id="6698"/>
      <w:bookmarkEnd w:id="6699"/>
      <w:bookmarkEnd w:id="6700"/>
      <w:bookmarkEnd w:id="6701"/>
      <w:bookmarkEnd w:id="6702"/>
      <w:bookmarkEnd w:id="6703"/>
      <w:bookmarkEnd w:id="6704"/>
      <w:bookmarkEnd w:id="6705"/>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7777777" w:rsidR="00A65F5D" w:rsidRDefault="00A65F5D" w:rsidP="00A65F5D">
      <w:pPr>
        <w:pStyle w:val="B1"/>
        <w:rPr>
          <w:lang w:eastAsia="zh-CN"/>
        </w:rPr>
      </w:pPr>
      <w:r>
        <w:rPr>
          <w:lang w:eastAsia="zh-CN"/>
        </w:rPr>
        <w:t>6)</w:t>
      </w:r>
      <w:r>
        <w:rPr>
          <w:lang w:eastAsia="zh-CN"/>
        </w:rPr>
        <w:tab/>
      </w:r>
      <w:ins w:id="6706" w:author="CR0299" w:date="2021-03-08T12:05:00Z">
        <w:r>
          <w:rPr>
            <w:lang w:eastAsia="zh-CN"/>
          </w:rPr>
          <w:t xml:space="preserve">For FDD operation, </w:t>
        </w:r>
      </w:ins>
      <w:del w:id="6707" w:author="CR0299" w:date="2021-03-08T12:05:00Z">
        <w:r>
          <w:rPr>
            <w:lang w:eastAsia="zh-CN"/>
          </w:rPr>
          <w:delText>S</w:delText>
        </w:r>
      </w:del>
      <w:ins w:id="6708" w:author="CR0299" w:date="2021-03-08T12:05:00Z">
        <w:r>
          <w:rPr>
            <w:lang w:eastAsia="zh-CN"/>
          </w:rPr>
          <w:t>s</w:t>
        </w:r>
      </w:ins>
      <w:r>
        <w:rPr>
          <w:lang w:eastAsia="zh-CN"/>
        </w:rPr>
        <w:t xml:space="preserve">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709" w:name="_Toc21101347"/>
      <w:bookmarkStart w:id="6710" w:name="_Toc29810386"/>
      <w:bookmarkStart w:id="6711" w:name="_Toc37273663"/>
      <w:bookmarkStart w:id="6712" w:name="_Toc45884981"/>
      <w:bookmarkStart w:id="6713" w:name="_Toc53182912"/>
      <w:bookmarkStart w:id="6714" w:name="_Toc58865306"/>
      <w:bookmarkStart w:id="6715" w:name="_Toc58866888"/>
      <w:bookmarkStart w:id="6716" w:name="_Toc66717921"/>
      <w:r w:rsidRPr="006F0B54">
        <w:rPr>
          <w:lang w:eastAsia="sv-SE"/>
        </w:rPr>
        <w:t>7.8</w:t>
      </w:r>
      <w:r w:rsidRPr="006F0B54">
        <w:rPr>
          <w:lang w:eastAsia="zh-CN"/>
        </w:rPr>
        <w:t>.</w:t>
      </w:r>
      <w:r w:rsidRPr="006F0B54">
        <w:rPr>
          <w:lang w:eastAsia="sv-SE"/>
        </w:rPr>
        <w:t>5</w:t>
      </w:r>
      <w:r w:rsidRPr="006F0B54">
        <w:rPr>
          <w:lang w:eastAsia="sv-SE"/>
        </w:rPr>
        <w:tab/>
        <w:t>Test requirement</w:t>
      </w:r>
      <w:bookmarkEnd w:id="6709"/>
      <w:bookmarkEnd w:id="6710"/>
      <w:bookmarkEnd w:id="6711"/>
      <w:bookmarkEnd w:id="6712"/>
      <w:bookmarkEnd w:id="6713"/>
      <w:bookmarkEnd w:id="6714"/>
      <w:bookmarkEnd w:id="6715"/>
      <w:bookmarkEnd w:id="6716"/>
    </w:p>
    <w:p w14:paraId="61858C92" w14:textId="77777777" w:rsidR="00972FED" w:rsidRPr="006F0B54" w:rsidRDefault="00972FED" w:rsidP="00972FED">
      <w:pPr>
        <w:pStyle w:val="Heading4"/>
        <w:rPr>
          <w:lang w:eastAsia="sv-SE"/>
        </w:rPr>
      </w:pPr>
      <w:bookmarkStart w:id="6717" w:name="_Toc21101348"/>
      <w:bookmarkStart w:id="6718" w:name="_Toc29810387"/>
      <w:bookmarkStart w:id="6719" w:name="_Toc37273664"/>
      <w:bookmarkStart w:id="6720" w:name="_Toc45884982"/>
      <w:bookmarkStart w:id="6721" w:name="_Toc53182913"/>
      <w:bookmarkStart w:id="6722" w:name="_Toc58865307"/>
      <w:bookmarkStart w:id="6723" w:name="_Toc58866889"/>
      <w:bookmarkStart w:id="6724" w:name="_Toc66717922"/>
      <w:r w:rsidRPr="006F0B54">
        <w:rPr>
          <w:lang w:eastAsia="sv-SE"/>
        </w:rPr>
        <w:t>7.8.5.1</w:t>
      </w:r>
      <w:r w:rsidRPr="006F0B54">
        <w:rPr>
          <w:lang w:eastAsia="sv-SE"/>
        </w:rPr>
        <w:tab/>
      </w:r>
      <w:r w:rsidRPr="006F0B54">
        <w:rPr>
          <w:i/>
          <w:lang w:eastAsia="sv-SE"/>
        </w:rPr>
        <w:t>BS type 1-O</w:t>
      </w:r>
      <w:bookmarkEnd w:id="6717"/>
      <w:bookmarkEnd w:id="6718"/>
      <w:bookmarkEnd w:id="6719"/>
      <w:bookmarkEnd w:id="6720"/>
      <w:bookmarkEnd w:id="6721"/>
      <w:bookmarkEnd w:id="6722"/>
      <w:bookmarkEnd w:id="6723"/>
      <w:bookmarkEnd w:id="672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lastRenderedPageBreak/>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72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726" w:name="_Hlk499831507"/>
            <w:r w:rsidRPr="006F0B54">
              <w:t>±7.465</w:t>
            </w:r>
            <w:bookmarkEnd w:id="672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72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727" w:name="_Toc21101349"/>
      <w:bookmarkStart w:id="6728" w:name="_Toc29810388"/>
      <w:bookmarkStart w:id="6729" w:name="_Toc37273665"/>
      <w:bookmarkStart w:id="6730" w:name="_Toc45884983"/>
      <w:bookmarkStart w:id="6731" w:name="_Toc53182914"/>
      <w:bookmarkStart w:id="6732" w:name="_Toc58865308"/>
      <w:bookmarkStart w:id="6733" w:name="_Toc58866890"/>
      <w:bookmarkStart w:id="6734" w:name="_Toc66717923"/>
      <w:r w:rsidRPr="006F0B54">
        <w:rPr>
          <w:lang w:eastAsia="sv-SE"/>
        </w:rPr>
        <w:lastRenderedPageBreak/>
        <w:t>7.8.5.2</w:t>
      </w:r>
      <w:r w:rsidRPr="006F0B54">
        <w:rPr>
          <w:lang w:eastAsia="sv-SE"/>
        </w:rPr>
        <w:tab/>
      </w:r>
      <w:r w:rsidRPr="006F0B54">
        <w:rPr>
          <w:i/>
          <w:lang w:eastAsia="sv-SE"/>
        </w:rPr>
        <w:t>BS type 2-O</w:t>
      </w:r>
      <w:bookmarkEnd w:id="6727"/>
      <w:bookmarkEnd w:id="6728"/>
      <w:bookmarkEnd w:id="6729"/>
      <w:bookmarkEnd w:id="6730"/>
      <w:bookmarkEnd w:id="6731"/>
      <w:bookmarkEnd w:id="6732"/>
      <w:bookmarkEnd w:id="6733"/>
      <w:bookmarkEnd w:id="6734"/>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735" w:name="_Toc21101350"/>
      <w:bookmarkStart w:id="6736" w:name="_Toc29810389"/>
      <w:bookmarkStart w:id="6737" w:name="_Toc37273666"/>
      <w:bookmarkStart w:id="6738" w:name="_Toc45884984"/>
      <w:bookmarkStart w:id="6739" w:name="_Toc53182915"/>
      <w:bookmarkStart w:id="6740" w:name="_Toc58865309"/>
      <w:bookmarkStart w:id="6741" w:name="_Toc58866891"/>
      <w:bookmarkStart w:id="6742" w:name="_Toc66717924"/>
      <w:r w:rsidRPr="006F0B54">
        <w:t>7.9</w:t>
      </w:r>
      <w:r w:rsidRPr="006F0B54">
        <w:tab/>
        <w:t>OTA in-channel selectivity</w:t>
      </w:r>
      <w:bookmarkEnd w:id="6735"/>
      <w:bookmarkEnd w:id="6736"/>
      <w:bookmarkEnd w:id="6737"/>
      <w:bookmarkEnd w:id="6738"/>
      <w:bookmarkEnd w:id="6739"/>
      <w:bookmarkEnd w:id="6740"/>
      <w:bookmarkEnd w:id="6741"/>
      <w:bookmarkEnd w:id="6742"/>
    </w:p>
    <w:p w14:paraId="482A2378" w14:textId="77777777" w:rsidR="00972FED" w:rsidRPr="006F0B54" w:rsidRDefault="00972FED" w:rsidP="00972FED">
      <w:pPr>
        <w:pStyle w:val="Heading3"/>
        <w:rPr>
          <w:lang w:eastAsia="sv-SE"/>
        </w:rPr>
      </w:pPr>
      <w:bookmarkStart w:id="6743" w:name="_Toc21101351"/>
      <w:bookmarkStart w:id="6744" w:name="_Toc29810390"/>
      <w:bookmarkStart w:id="6745" w:name="_Toc37273667"/>
      <w:bookmarkStart w:id="6746" w:name="_Toc45884985"/>
      <w:bookmarkStart w:id="6747" w:name="_Toc53182916"/>
      <w:bookmarkStart w:id="6748" w:name="_Toc58865310"/>
      <w:bookmarkStart w:id="6749" w:name="_Toc58866892"/>
      <w:bookmarkStart w:id="6750" w:name="_Toc66717925"/>
      <w:r w:rsidRPr="006F0B54">
        <w:rPr>
          <w:lang w:eastAsia="sv-SE"/>
        </w:rPr>
        <w:t>7.9.1</w:t>
      </w:r>
      <w:r w:rsidRPr="006F0B54">
        <w:rPr>
          <w:lang w:eastAsia="sv-SE"/>
        </w:rPr>
        <w:tab/>
        <w:t>Definition and applicability</w:t>
      </w:r>
      <w:bookmarkEnd w:id="6743"/>
      <w:bookmarkEnd w:id="6744"/>
      <w:bookmarkEnd w:id="6745"/>
      <w:bookmarkEnd w:id="6746"/>
      <w:bookmarkEnd w:id="6747"/>
      <w:bookmarkEnd w:id="6748"/>
      <w:bookmarkEnd w:id="6749"/>
      <w:bookmarkEnd w:id="6750"/>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751" w:name="_Toc21101352"/>
      <w:bookmarkStart w:id="6752" w:name="_Toc29810391"/>
      <w:bookmarkStart w:id="6753" w:name="_Toc37273668"/>
      <w:bookmarkStart w:id="6754" w:name="_Toc45884986"/>
      <w:bookmarkStart w:id="6755" w:name="_Toc53182917"/>
      <w:bookmarkStart w:id="6756" w:name="_Toc58865311"/>
      <w:bookmarkStart w:id="6757" w:name="_Toc58866893"/>
      <w:bookmarkStart w:id="6758" w:name="_Toc66717926"/>
      <w:r w:rsidRPr="006F0B54">
        <w:rPr>
          <w:lang w:eastAsia="sv-SE"/>
        </w:rPr>
        <w:t>7.9.2</w:t>
      </w:r>
      <w:r w:rsidRPr="006F0B54">
        <w:rPr>
          <w:lang w:eastAsia="sv-SE"/>
        </w:rPr>
        <w:tab/>
        <w:t>Minimum requirement</w:t>
      </w:r>
      <w:bookmarkEnd w:id="6751"/>
      <w:bookmarkEnd w:id="6752"/>
      <w:bookmarkEnd w:id="6753"/>
      <w:bookmarkEnd w:id="6754"/>
      <w:bookmarkEnd w:id="6755"/>
      <w:bookmarkEnd w:id="6756"/>
      <w:bookmarkEnd w:id="6757"/>
      <w:bookmarkEnd w:id="6758"/>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759" w:name="_Toc21101353"/>
      <w:bookmarkStart w:id="6760" w:name="_Toc29810392"/>
      <w:bookmarkStart w:id="6761" w:name="_Toc37273669"/>
      <w:bookmarkStart w:id="6762" w:name="_Toc45884987"/>
      <w:bookmarkStart w:id="6763" w:name="_Toc53182918"/>
      <w:bookmarkStart w:id="6764" w:name="_Toc58865312"/>
      <w:bookmarkStart w:id="6765" w:name="_Toc58866894"/>
      <w:bookmarkStart w:id="6766" w:name="_Toc66717927"/>
      <w:r w:rsidRPr="006F0B54">
        <w:rPr>
          <w:lang w:eastAsia="sv-SE"/>
        </w:rPr>
        <w:lastRenderedPageBreak/>
        <w:t>7.9.3</w:t>
      </w:r>
      <w:r w:rsidRPr="006F0B54">
        <w:rPr>
          <w:lang w:eastAsia="sv-SE"/>
        </w:rPr>
        <w:tab/>
        <w:t>Test purpose</w:t>
      </w:r>
      <w:bookmarkEnd w:id="6759"/>
      <w:bookmarkEnd w:id="6760"/>
      <w:bookmarkEnd w:id="6761"/>
      <w:bookmarkEnd w:id="6762"/>
      <w:bookmarkEnd w:id="6763"/>
      <w:bookmarkEnd w:id="6764"/>
      <w:bookmarkEnd w:id="6765"/>
      <w:bookmarkEnd w:id="676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767" w:name="_Toc21101354"/>
      <w:bookmarkStart w:id="6768" w:name="_Toc29810393"/>
      <w:bookmarkStart w:id="6769" w:name="_Toc37273670"/>
      <w:bookmarkStart w:id="6770" w:name="_Toc45884988"/>
      <w:bookmarkStart w:id="6771" w:name="_Toc53182919"/>
      <w:bookmarkStart w:id="6772" w:name="_Toc58865313"/>
      <w:bookmarkStart w:id="6773" w:name="_Toc58866895"/>
      <w:bookmarkStart w:id="6774" w:name="_Toc66717928"/>
      <w:r w:rsidRPr="006F0B54">
        <w:rPr>
          <w:lang w:eastAsia="sv-SE"/>
        </w:rPr>
        <w:t>7.9</w:t>
      </w:r>
      <w:r w:rsidRPr="006F0B54">
        <w:rPr>
          <w:lang w:eastAsia="zh-CN"/>
        </w:rPr>
        <w:t>.</w:t>
      </w:r>
      <w:r w:rsidRPr="006F0B54">
        <w:rPr>
          <w:lang w:eastAsia="sv-SE"/>
        </w:rPr>
        <w:t>4</w:t>
      </w:r>
      <w:r w:rsidRPr="006F0B54">
        <w:rPr>
          <w:lang w:eastAsia="sv-SE"/>
        </w:rPr>
        <w:tab/>
        <w:t>Method of test</w:t>
      </w:r>
      <w:bookmarkEnd w:id="6767"/>
      <w:bookmarkEnd w:id="6768"/>
      <w:bookmarkEnd w:id="6769"/>
      <w:bookmarkEnd w:id="6770"/>
      <w:bookmarkEnd w:id="6771"/>
      <w:bookmarkEnd w:id="6772"/>
      <w:bookmarkEnd w:id="6773"/>
      <w:bookmarkEnd w:id="6774"/>
    </w:p>
    <w:p w14:paraId="07E1BFD1" w14:textId="77777777" w:rsidR="00972FED" w:rsidRPr="006F0B54" w:rsidRDefault="00972FED" w:rsidP="00972FED">
      <w:pPr>
        <w:pStyle w:val="Heading4"/>
        <w:rPr>
          <w:lang w:eastAsia="sv-SE"/>
        </w:rPr>
      </w:pPr>
      <w:bookmarkStart w:id="6775" w:name="_Toc21101355"/>
      <w:bookmarkStart w:id="6776" w:name="_Toc29810394"/>
      <w:bookmarkStart w:id="6777" w:name="_Toc37273671"/>
      <w:bookmarkStart w:id="6778" w:name="_Toc45884989"/>
      <w:bookmarkStart w:id="6779" w:name="_Toc53182920"/>
      <w:bookmarkStart w:id="6780" w:name="_Toc58865314"/>
      <w:bookmarkStart w:id="6781" w:name="_Toc58866896"/>
      <w:bookmarkStart w:id="6782" w:name="_Toc66717929"/>
      <w:r w:rsidRPr="006F0B54">
        <w:rPr>
          <w:lang w:eastAsia="sv-SE"/>
        </w:rPr>
        <w:t>7.9.4.1</w:t>
      </w:r>
      <w:r w:rsidRPr="006F0B54">
        <w:rPr>
          <w:lang w:eastAsia="sv-SE"/>
        </w:rPr>
        <w:tab/>
        <w:t>Initial conditions</w:t>
      </w:r>
      <w:bookmarkEnd w:id="6775"/>
      <w:bookmarkEnd w:id="6776"/>
      <w:bookmarkEnd w:id="6777"/>
      <w:bookmarkEnd w:id="6778"/>
      <w:bookmarkEnd w:id="6779"/>
      <w:bookmarkEnd w:id="6780"/>
      <w:bookmarkEnd w:id="6781"/>
      <w:bookmarkEnd w:id="6782"/>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783" w:name="_Toc21101356"/>
      <w:bookmarkStart w:id="6784" w:name="_Toc29810395"/>
      <w:bookmarkStart w:id="6785" w:name="_Toc37273672"/>
      <w:bookmarkStart w:id="6786" w:name="_Toc45884990"/>
      <w:bookmarkStart w:id="6787" w:name="_Toc53182921"/>
      <w:bookmarkStart w:id="6788" w:name="_Toc58865315"/>
      <w:bookmarkStart w:id="6789" w:name="_Toc58866897"/>
      <w:bookmarkStart w:id="6790" w:name="_Toc66717930"/>
      <w:r w:rsidRPr="006F0B54">
        <w:rPr>
          <w:lang w:eastAsia="sv-SE"/>
        </w:rPr>
        <w:t>7.9.4.2</w:t>
      </w:r>
      <w:r w:rsidRPr="006F0B54">
        <w:rPr>
          <w:lang w:eastAsia="sv-SE"/>
        </w:rPr>
        <w:tab/>
        <w:t>Procedure</w:t>
      </w:r>
      <w:bookmarkEnd w:id="6783"/>
      <w:bookmarkEnd w:id="6784"/>
      <w:bookmarkEnd w:id="6785"/>
      <w:bookmarkEnd w:id="6786"/>
      <w:bookmarkEnd w:id="6787"/>
      <w:bookmarkEnd w:id="6788"/>
      <w:bookmarkEnd w:id="6789"/>
      <w:bookmarkEnd w:id="6790"/>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77777777" w:rsidR="00A65F5D" w:rsidRDefault="00A65F5D" w:rsidP="00A65F5D">
      <w:pPr>
        <w:pStyle w:val="B1"/>
        <w:rPr>
          <w:lang w:eastAsia="zh-CN"/>
        </w:rPr>
      </w:pPr>
      <w:r>
        <w:rPr>
          <w:lang w:eastAsia="zh-CN"/>
        </w:rPr>
        <w:t>6)</w:t>
      </w:r>
      <w:r>
        <w:rPr>
          <w:lang w:eastAsia="zh-CN"/>
        </w:rPr>
        <w:tab/>
      </w:r>
      <w:ins w:id="6791" w:author="CR0299" w:date="2021-03-08T12:05:00Z">
        <w:r>
          <w:rPr>
            <w:lang w:eastAsia="zh-CN"/>
          </w:rPr>
          <w:t xml:space="preserve">For FDD operation, </w:t>
        </w:r>
      </w:ins>
      <w:del w:id="6792" w:author="CR0299" w:date="2021-03-08T12:05:00Z">
        <w:r>
          <w:rPr>
            <w:lang w:eastAsia="zh-CN"/>
          </w:rPr>
          <w:delText>S</w:delText>
        </w:r>
      </w:del>
      <w:ins w:id="6793" w:author="CR0299" w:date="2021-03-08T12:05:00Z">
        <w:r>
          <w:rPr>
            <w:lang w:eastAsia="zh-CN"/>
          </w:rPr>
          <w:t>s</w:t>
        </w:r>
      </w:ins>
      <w:r>
        <w:rPr>
          <w:lang w:eastAsia="zh-CN"/>
        </w:rPr>
        <w:t xml:space="preserve">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794" w:name="_Toc21101357"/>
      <w:bookmarkStart w:id="6795" w:name="_Toc29810396"/>
      <w:bookmarkStart w:id="6796" w:name="_Toc37273673"/>
      <w:bookmarkStart w:id="6797" w:name="_Toc45884991"/>
      <w:bookmarkStart w:id="6798" w:name="_Toc53182922"/>
      <w:bookmarkStart w:id="6799" w:name="_Toc58865316"/>
      <w:bookmarkStart w:id="6800" w:name="_Toc58866898"/>
      <w:bookmarkStart w:id="6801" w:name="_Toc66717931"/>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6794"/>
      <w:bookmarkEnd w:id="6795"/>
      <w:bookmarkEnd w:id="6796"/>
      <w:bookmarkEnd w:id="6797"/>
      <w:bookmarkEnd w:id="6798"/>
      <w:bookmarkEnd w:id="6799"/>
      <w:bookmarkEnd w:id="6800"/>
      <w:bookmarkEnd w:id="6801"/>
    </w:p>
    <w:p w14:paraId="4F96A5CB" w14:textId="77777777" w:rsidR="00972FED" w:rsidRPr="006F0B54" w:rsidRDefault="00972FED" w:rsidP="00972FED">
      <w:pPr>
        <w:pStyle w:val="Heading4"/>
        <w:rPr>
          <w:lang w:eastAsia="sv-SE"/>
        </w:rPr>
      </w:pPr>
      <w:bookmarkStart w:id="6802" w:name="_Toc21101358"/>
      <w:bookmarkStart w:id="6803" w:name="_Toc29810397"/>
      <w:bookmarkStart w:id="6804" w:name="_Toc37273674"/>
      <w:bookmarkStart w:id="6805" w:name="_Toc45884992"/>
      <w:bookmarkStart w:id="6806" w:name="_Toc53182923"/>
      <w:bookmarkStart w:id="6807" w:name="_Toc58865317"/>
      <w:bookmarkStart w:id="6808" w:name="_Toc58866899"/>
      <w:bookmarkStart w:id="6809" w:name="_Toc66717932"/>
      <w:r w:rsidRPr="006F0B54">
        <w:rPr>
          <w:lang w:eastAsia="sv-SE"/>
        </w:rPr>
        <w:t>7.9.5.1</w:t>
      </w:r>
      <w:r w:rsidRPr="006F0B54">
        <w:rPr>
          <w:lang w:eastAsia="sv-SE"/>
        </w:rPr>
        <w:tab/>
      </w:r>
      <w:r w:rsidRPr="006F0B54">
        <w:rPr>
          <w:i/>
          <w:lang w:eastAsia="sv-SE"/>
        </w:rPr>
        <w:t>BS type 1-O</w:t>
      </w:r>
      <w:bookmarkEnd w:id="6802"/>
      <w:bookmarkEnd w:id="6803"/>
      <w:bookmarkEnd w:id="6804"/>
      <w:bookmarkEnd w:id="6805"/>
      <w:bookmarkEnd w:id="6806"/>
      <w:bookmarkEnd w:id="6807"/>
      <w:bookmarkEnd w:id="6808"/>
      <w:bookmarkEnd w:id="6809"/>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lastRenderedPageBreak/>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810" w:name="_Toc21101359"/>
      <w:bookmarkStart w:id="6811" w:name="_Toc29810398"/>
      <w:bookmarkStart w:id="6812" w:name="_Toc37273675"/>
      <w:bookmarkStart w:id="6813" w:name="_Toc45884993"/>
      <w:bookmarkStart w:id="6814" w:name="_Toc53182924"/>
      <w:bookmarkStart w:id="6815" w:name="_Toc58865318"/>
      <w:bookmarkStart w:id="6816" w:name="_Toc58866900"/>
      <w:bookmarkStart w:id="6817" w:name="_Toc66717933"/>
      <w:r w:rsidRPr="006F0B54">
        <w:rPr>
          <w:lang w:eastAsia="sv-SE"/>
        </w:rPr>
        <w:t>7.9.5.2</w:t>
      </w:r>
      <w:r w:rsidRPr="006F0B54">
        <w:rPr>
          <w:lang w:eastAsia="sv-SE"/>
        </w:rPr>
        <w:tab/>
      </w:r>
      <w:r w:rsidRPr="006F0B54">
        <w:rPr>
          <w:i/>
          <w:lang w:eastAsia="sv-SE"/>
        </w:rPr>
        <w:t>BS type 2-O</w:t>
      </w:r>
      <w:bookmarkEnd w:id="6810"/>
      <w:bookmarkEnd w:id="6811"/>
      <w:bookmarkEnd w:id="6812"/>
      <w:bookmarkEnd w:id="6813"/>
      <w:bookmarkEnd w:id="6814"/>
      <w:bookmarkEnd w:id="6815"/>
      <w:bookmarkEnd w:id="6816"/>
      <w:bookmarkEnd w:id="6817"/>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818" w:name="_Toc21101360"/>
      <w:bookmarkStart w:id="6819" w:name="_Toc29810399"/>
      <w:bookmarkStart w:id="6820" w:name="_Toc37273676"/>
      <w:bookmarkStart w:id="6821" w:name="_Toc45884994"/>
      <w:bookmarkStart w:id="6822" w:name="_Toc53182925"/>
      <w:bookmarkStart w:id="6823" w:name="_Toc58865319"/>
      <w:bookmarkStart w:id="6824" w:name="_Toc58866901"/>
      <w:bookmarkStart w:id="6825" w:name="_Toc66717934"/>
      <w:r w:rsidRPr="006F0B54">
        <w:lastRenderedPageBreak/>
        <w:t>8</w:t>
      </w:r>
      <w:r w:rsidRPr="006F0B54">
        <w:tab/>
        <w:t>Radiated performance requirements</w:t>
      </w:r>
      <w:bookmarkEnd w:id="6818"/>
      <w:bookmarkEnd w:id="6819"/>
      <w:bookmarkEnd w:id="6820"/>
      <w:bookmarkEnd w:id="6821"/>
      <w:bookmarkEnd w:id="6822"/>
      <w:bookmarkEnd w:id="6823"/>
      <w:bookmarkEnd w:id="6824"/>
      <w:bookmarkEnd w:id="6825"/>
    </w:p>
    <w:p w14:paraId="14E1F8F4" w14:textId="77777777" w:rsidR="00972FED" w:rsidRPr="006F0B54" w:rsidRDefault="00972FED" w:rsidP="00972FED">
      <w:pPr>
        <w:pStyle w:val="Heading2"/>
      </w:pPr>
      <w:bookmarkStart w:id="6826" w:name="_Toc21101361"/>
      <w:bookmarkStart w:id="6827" w:name="_Toc29810400"/>
      <w:bookmarkStart w:id="6828" w:name="_Toc37273677"/>
      <w:bookmarkStart w:id="6829" w:name="_Toc45884995"/>
      <w:bookmarkStart w:id="6830" w:name="_Toc53182926"/>
      <w:bookmarkStart w:id="6831" w:name="_Toc58865320"/>
      <w:bookmarkStart w:id="6832" w:name="_Toc58866902"/>
      <w:bookmarkStart w:id="6833" w:name="_Toc66717935"/>
      <w:r w:rsidRPr="006F0B54">
        <w:t>8.1</w:t>
      </w:r>
      <w:r w:rsidRPr="006F0B54">
        <w:tab/>
        <w:t>General</w:t>
      </w:r>
      <w:bookmarkEnd w:id="6826"/>
      <w:bookmarkEnd w:id="6827"/>
      <w:bookmarkEnd w:id="6828"/>
      <w:bookmarkEnd w:id="6829"/>
      <w:bookmarkEnd w:id="6830"/>
      <w:bookmarkEnd w:id="6831"/>
      <w:bookmarkEnd w:id="6832"/>
      <w:bookmarkEnd w:id="6833"/>
    </w:p>
    <w:p w14:paraId="3C1873B8" w14:textId="77777777" w:rsidR="00972FED" w:rsidRPr="006F0B54" w:rsidRDefault="00972FED" w:rsidP="00972FED">
      <w:pPr>
        <w:pStyle w:val="Heading3"/>
        <w:rPr>
          <w:lang w:eastAsia="ko-KR"/>
        </w:rPr>
      </w:pPr>
      <w:bookmarkStart w:id="6834" w:name="_Toc21101362"/>
      <w:bookmarkStart w:id="6835" w:name="_Toc29810401"/>
      <w:bookmarkStart w:id="6836" w:name="_Toc37273678"/>
      <w:bookmarkStart w:id="6837" w:name="_Toc45884996"/>
      <w:bookmarkStart w:id="6838" w:name="_Toc53182927"/>
      <w:bookmarkStart w:id="6839" w:name="_Toc58865321"/>
      <w:bookmarkStart w:id="6840" w:name="_Toc58866903"/>
      <w:bookmarkStart w:id="6841" w:name="_Toc66717936"/>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834"/>
      <w:bookmarkEnd w:id="6835"/>
      <w:bookmarkEnd w:id="6836"/>
      <w:bookmarkEnd w:id="6837"/>
      <w:bookmarkEnd w:id="6838"/>
      <w:bookmarkEnd w:id="6839"/>
      <w:bookmarkEnd w:id="6840"/>
      <w:bookmarkEnd w:id="6841"/>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77777777" w:rsidR="00A3139C" w:rsidRDefault="00A3139C" w:rsidP="00A3139C">
      <w:pPr>
        <w:rPr>
          <w:rFonts w:cs="v4.2.0"/>
        </w:rPr>
      </w:pPr>
      <w:r>
        <w:rPr>
          <w:rFonts w:cs="v4.2.0"/>
        </w:rPr>
        <w:t xml:space="preserve">In tests performed with signal generators a synchronization signal may be provided </w:t>
      </w:r>
      <w:del w:id="6842" w:author="CR0312" w:date="2021-03-08T12:05:00Z">
        <w:r>
          <w:rPr>
            <w:rFonts w:cs="v4.2.0"/>
          </w:rPr>
          <w:delText xml:space="preserve">from </w:delText>
        </w:r>
      </w:del>
      <w:ins w:id="6843" w:author="CR0312" w:date="2021-03-08T12:05:00Z">
        <w:r>
          <w:rPr>
            <w:rFonts w:cs="v4.2.0"/>
          </w:rPr>
          <w:t xml:space="preserve">between </w:t>
        </w:r>
      </w:ins>
      <w:r>
        <w:rPr>
          <w:rFonts w:cs="v4.2.0"/>
        </w:rPr>
        <w:t xml:space="preserve">the BS </w:t>
      </w:r>
      <w:del w:id="6844" w:author="CR0312" w:date="2021-03-08T12:05:00Z">
        <w:r>
          <w:rPr>
            <w:rFonts w:cs="v4.2.0"/>
          </w:rPr>
          <w:delText xml:space="preserve">to </w:delText>
        </w:r>
      </w:del>
      <w:ins w:id="6845" w:author="CR0312" w:date="2021-03-08T12:05:00Z">
        <w:r>
          <w:rPr>
            <w:rFonts w:cs="v4.2.0"/>
          </w:rPr>
          <w:t xml:space="preserve">and </w:t>
        </w:r>
      </w:ins>
      <w:r>
        <w:rPr>
          <w:rFonts w:cs="v4.2.0"/>
        </w:rPr>
        <w:t>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6846" w:name="_Toc21101363"/>
      <w:bookmarkStart w:id="6847" w:name="_Toc29810402"/>
      <w:bookmarkStart w:id="6848" w:name="_Toc37273679"/>
      <w:bookmarkStart w:id="6849" w:name="_Toc45884997"/>
      <w:bookmarkStart w:id="6850" w:name="_Toc53182928"/>
      <w:bookmarkStart w:id="6851" w:name="_Toc58865322"/>
      <w:bookmarkStart w:id="6852" w:name="_Toc58866904"/>
      <w:bookmarkStart w:id="6853" w:name="_Toc66717937"/>
      <w:r w:rsidRPr="006F0B54">
        <w:t>8.1.1</w:t>
      </w:r>
      <w:r w:rsidRPr="006F0B54">
        <w:tab/>
        <w:t>OTA demodulation branches</w:t>
      </w:r>
      <w:bookmarkEnd w:id="6846"/>
      <w:bookmarkEnd w:id="6847"/>
      <w:bookmarkEnd w:id="6848"/>
      <w:bookmarkEnd w:id="6849"/>
      <w:bookmarkEnd w:id="6850"/>
      <w:bookmarkEnd w:id="6851"/>
      <w:bookmarkEnd w:id="6852"/>
      <w:bookmarkEnd w:id="6853"/>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854" w:name="_Toc21101364"/>
      <w:bookmarkStart w:id="6855" w:name="_Toc29810403"/>
      <w:bookmarkStart w:id="6856" w:name="_Toc37273680"/>
      <w:bookmarkStart w:id="6857" w:name="_Toc45884998"/>
      <w:bookmarkStart w:id="6858" w:name="_Toc53182929"/>
      <w:bookmarkStart w:id="6859" w:name="_Toc58865323"/>
      <w:bookmarkStart w:id="6860" w:name="_Toc58866905"/>
      <w:bookmarkStart w:id="6861" w:name="_Toc66717938"/>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6854"/>
      <w:bookmarkEnd w:id="6855"/>
      <w:bookmarkEnd w:id="6856"/>
      <w:bookmarkEnd w:id="6857"/>
      <w:bookmarkEnd w:id="6858"/>
      <w:bookmarkEnd w:id="6859"/>
      <w:bookmarkEnd w:id="6860"/>
      <w:bookmarkEnd w:id="6861"/>
    </w:p>
    <w:p w14:paraId="16D6CDF2" w14:textId="77777777" w:rsidR="00972FED" w:rsidRPr="006F0B54" w:rsidRDefault="00972FED" w:rsidP="00972FED">
      <w:pPr>
        <w:pStyle w:val="Heading4"/>
      </w:pPr>
      <w:bookmarkStart w:id="6862" w:name="_Toc21101365"/>
      <w:bookmarkStart w:id="6863" w:name="_Toc29810404"/>
      <w:bookmarkStart w:id="6864" w:name="_Toc37273681"/>
      <w:bookmarkStart w:id="6865" w:name="_Toc45884999"/>
      <w:bookmarkStart w:id="6866" w:name="_Toc53182930"/>
      <w:bookmarkStart w:id="6867" w:name="_Toc58865324"/>
      <w:bookmarkStart w:id="6868" w:name="_Toc58866906"/>
      <w:bookmarkStart w:id="6869" w:name="_Toc6671793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862"/>
      <w:bookmarkEnd w:id="6863"/>
      <w:bookmarkEnd w:id="6864"/>
      <w:bookmarkEnd w:id="6865"/>
      <w:bookmarkEnd w:id="6866"/>
      <w:bookmarkEnd w:id="6867"/>
      <w:bookmarkEnd w:id="6868"/>
      <w:bookmarkEnd w:id="6869"/>
    </w:p>
    <w:p w14:paraId="49A7831F" w14:textId="77777777" w:rsidR="00972FED" w:rsidRPr="00972FED" w:rsidRDefault="00972FED" w:rsidP="00972FED">
      <w:pPr>
        <w:rPr>
          <w:lang w:eastAsia="zh-CN"/>
        </w:rPr>
      </w:pPr>
      <w:bookmarkStart w:id="687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871" w:name="_Toc29810405"/>
      <w:bookmarkStart w:id="6872" w:name="_Toc37273682"/>
      <w:bookmarkStart w:id="6873" w:name="_Toc45885000"/>
      <w:bookmarkStart w:id="6874" w:name="_Toc53182931"/>
      <w:bookmarkStart w:id="6875" w:name="_Toc58865325"/>
      <w:bookmarkStart w:id="6876" w:name="_Toc58866907"/>
      <w:bookmarkStart w:id="6877" w:name="_Toc66717940"/>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870"/>
      <w:bookmarkEnd w:id="6871"/>
      <w:bookmarkEnd w:id="6872"/>
      <w:bookmarkEnd w:id="6873"/>
      <w:bookmarkEnd w:id="6874"/>
      <w:bookmarkEnd w:id="6875"/>
      <w:bookmarkEnd w:id="6876"/>
      <w:bookmarkEnd w:id="6877"/>
    </w:p>
    <w:p w14:paraId="2132E03F" w14:textId="77777777" w:rsidR="00972FED" w:rsidRPr="006F0B54" w:rsidRDefault="00972FED" w:rsidP="00972FED">
      <w:pPr>
        <w:pStyle w:val="Heading5"/>
        <w:rPr>
          <w:snapToGrid w:val="0"/>
          <w:lang w:eastAsia="zh-CN"/>
        </w:rPr>
      </w:pPr>
      <w:bookmarkStart w:id="6878" w:name="_Toc21101367"/>
      <w:bookmarkStart w:id="6879" w:name="_Toc29810406"/>
      <w:bookmarkStart w:id="6880" w:name="_Toc37273683"/>
      <w:bookmarkStart w:id="6881" w:name="_Toc45885001"/>
      <w:bookmarkStart w:id="6882" w:name="_Toc53182932"/>
      <w:bookmarkStart w:id="6883" w:name="_Toc58865326"/>
      <w:bookmarkStart w:id="6884" w:name="_Toc58866908"/>
      <w:bookmarkStart w:id="6885" w:name="_Toc66717941"/>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878"/>
      <w:bookmarkEnd w:id="6879"/>
      <w:bookmarkEnd w:id="6880"/>
      <w:bookmarkEnd w:id="6881"/>
      <w:bookmarkEnd w:id="6882"/>
      <w:bookmarkEnd w:id="6883"/>
      <w:bookmarkEnd w:id="6884"/>
      <w:bookmarkEnd w:id="6885"/>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886" w:name="_Toc21101368"/>
      <w:bookmarkStart w:id="6887" w:name="_Toc29810407"/>
      <w:bookmarkStart w:id="6888" w:name="_Toc37273684"/>
      <w:bookmarkStart w:id="6889" w:name="_Toc45885002"/>
      <w:bookmarkStart w:id="6890" w:name="_Toc53182933"/>
      <w:bookmarkStart w:id="6891" w:name="_Toc58865327"/>
      <w:bookmarkStart w:id="6892" w:name="_Toc58866909"/>
      <w:bookmarkStart w:id="6893" w:name="_Toc6671794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886"/>
      <w:bookmarkEnd w:id="6887"/>
      <w:bookmarkEnd w:id="6888"/>
      <w:bookmarkEnd w:id="6889"/>
      <w:bookmarkEnd w:id="6890"/>
      <w:bookmarkEnd w:id="6891"/>
      <w:bookmarkEnd w:id="6892"/>
      <w:bookmarkEnd w:id="6893"/>
    </w:p>
    <w:p w14:paraId="5EBBB612" w14:textId="77777777"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del w:id="6894" w:author="CR0266" w:date="2021-03-08T12:04:00Z">
        <w:r w:rsidRPr="006F0B54" w:rsidDel="00034356">
          <w:rPr>
            <w:rFonts w:hint="eastAsia"/>
            <w:lang w:eastAsia="zh-CN"/>
          </w:rPr>
          <w:delText>s</w:delText>
        </w:r>
      </w:del>
      <w:ins w:id="6895" w:author="CR0266" w:date="2021-03-08T12:04:00Z">
        <w:r>
          <w:rPr>
            <w:lang w:eastAsia="zh-CN"/>
          </w:rPr>
          <w:t xml:space="preserve"> </w:t>
        </w:r>
        <w:r w:rsidRPr="00034356">
          <w:rPr>
            <w:lang w:eastAsia="zh-CN"/>
          </w:rPr>
          <w:t>requirements</w:t>
        </w:r>
      </w:ins>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896" w:name="_Toc21101369"/>
      <w:bookmarkStart w:id="6897" w:name="_Toc29810408"/>
      <w:bookmarkStart w:id="6898" w:name="_Toc37273685"/>
      <w:bookmarkStart w:id="6899" w:name="_Toc45885003"/>
      <w:bookmarkStart w:id="6900" w:name="_Toc53182934"/>
      <w:bookmarkStart w:id="6901" w:name="_Toc58865328"/>
      <w:bookmarkStart w:id="6902" w:name="_Toc58866910"/>
      <w:bookmarkStart w:id="6903" w:name="_Toc6671794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896"/>
      <w:bookmarkEnd w:id="6897"/>
      <w:bookmarkEnd w:id="6898"/>
      <w:bookmarkEnd w:id="6899"/>
      <w:bookmarkEnd w:id="6900"/>
      <w:bookmarkEnd w:id="6901"/>
      <w:bookmarkEnd w:id="6902"/>
      <w:bookmarkEnd w:id="6903"/>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904"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905" w:name="_Toc53182935"/>
      <w:bookmarkStart w:id="6906" w:name="_Toc58865329"/>
      <w:bookmarkStart w:id="6907" w:name="_Toc58866911"/>
      <w:bookmarkStart w:id="6908" w:name="_Toc66717944"/>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905"/>
      <w:bookmarkEnd w:id="6906"/>
      <w:bookmarkEnd w:id="6907"/>
      <w:bookmarkEnd w:id="6908"/>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909" w:name="_Toc53182936"/>
      <w:bookmarkStart w:id="6910" w:name="_Toc58865330"/>
      <w:bookmarkStart w:id="6911" w:name="_Toc58866912"/>
      <w:bookmarkStart w:id="6912" w:name="_Toc66717945"/>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909"/>
      <w:bookmarkEnd w:id="6910"/>
      <w:bookmarkEnd w:id="6911"/>
      <w:bookmarkEnd w:id="6912"/>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6913" w:name="_Toc29810409"/>
      <w:bookmarkStart w:id="6914" w:name="_Toc37273686"/>
      <w:bookmarkStart w:id="6915" w:name="_Toc45885004"/>
      <w:bookmarkStart w:id="6916" w:name="_Toc53182937"/>
      <w:bookmarkStart w:id="6917" w:name="_Toc58865331"/>
      <w:bookmarkStart w:id="6918" w:name="_Toc58866913"/>
      <w:bookmarkStart w:id="6919" w:name="_Toc66717946"/>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904"/>
      <w:bookmarkEnd w:id="6913"/>
      <w:bookmarkEnd w:id="6914"/>
      <w:bookmarkEnd w:id="6915"/>
      <w:bookmarkEnd w:id="6916"/>
      <w:bookmarkEnd w:id="6917"/>
      <w:bookmarkEnd w:id="6918"/>
      <w:bookmarkEnd w:id="6919"/>
    </w:p>
    <w:p w14:paraId="30DDC780" w14:textId="77777777" w:rsidR="00972FED" w:rsidRPr="006F0B54" w:rsidRDefault="00972FED" w:rsidP="00972FED">
      <w:pPr>
        <w:pStyle w:val="Heading5"/>
        <w:rPr>
          <w:snapToGrid w:val="0"/>
          <w:lang w:eastAsia="zh-CN"/>
        </w:rPr>
      </w:pPr>
      <w:bookmarkStart w:id="6920" w:name="_Toc21101371"/>
      <w:bookmarkStart w:id="6921" w:name="_Toc29810410"/>
      <w:bookmarkStart w:id="6922" w:name="_Toc37273687"/>
      <w:bookmarkStart w:id="6923" w:name="_Toc45885005"/>
      <w:bookmarkStart w:id="6924" w:name="_Toc53182938"/>
      <w:bookmarkStart w:id="6925" w:name="_Toc58865332"/>
      <w:bookmarkStart w:id="6926" w:name="_Toc58866914"/>
      <w:bookmarkStart w:id="6927" w:name="_Toc6671794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920"/>
      <w:bookmarkEnd w:id="6921"/>
      <w:bookmarkEnd w:id="6922"/>
      <w:bookmarkEnd w:id="6923"/>
      <w:bookmarkEnd w:id="6924"/>
      <w:bookmarkEnd w:id="6925"/>
      <w:bookmarkEnd w:id="6926"/>
      <w:bookmarkEnd w:id="6927"/>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928" w:name="_Toc21101372"/>
      <w:bookmarkStart w:id="6929" w:name="_Toc29810411"/>
      <w:bookmarkStart w:id="6930" w:name="_Toc37273688"/>
      <w:bookmarkStart w:id="6931" w:name="_Toc45885006"/>
      <w:bookmarkStart w:id="6932" w:name="_Toc53182939"/>
      <w:bookmarkStart w:id="6933" w:name="_Toc58865333"/>
      <w:bookmarkStart w:id="6934" w:name="_Toc58866915"/>
      <w:bookmarkStart w:id="6935" w:name="_Toc6671794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928"/>
      <w:bookmarkEnd w:id="6929"/>
      <w:bookmarkEnd w:id="6930"/>
      <w:bookmarkEnd w:id="6931"/>
      <w:bookmarkEnd w:id="6932"/>
      <w:bookmarkEnd w:id="6933"/>
      <w:bookmarkEnd w:id="6934"/>
      <w:bookmarkEnd w:id="6935"/>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936" w:name="_Toc21101373"/>
      <w:bookmarkStart w:id="6937" w:name="_Toc29810412"/>
      <w:bookmarkStart w:id="6938" w:name="_Toc37273689"/>
      <w:bookmarkStart w:id="6939" w:name="_Toc45885007"/>
      <w:bookmarkStart w:id="6940" w:name="_Toc53182940"/>
      <w:bookmarkStart w:id="6941" w:name="_Toc58865334"/>
      <w:bookmarkStart w:id="6942" w:name="_Toc58866916"/>
      <w:bookmarkStart w:id="6943" w:name="_Toc6671794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936"/>
      <w:bookmarkEnd w:id="6937"/>
      <w:bookmarkEnd w:id="6938"/>
      <w:bookmarkEnd w:id="6939"/>
      <w:bookmarkEnd w:id="6940"/>
      <w:bookmarkEnd w:id="6941"/>
      <w:bookmarkEnd w:id="6942"/>
      <w:bookmarkEnd w:id="6943"/>
    </w:p>
    <w:p w14:paraId="27E2B9C8" w14:textId="77777777"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del w:id="6944" w:author="CR0266" w:date="2021-03-08T12:04:00Z">
        <w:r w:rsidRPr="006F0B54" w:rsidDel="00034356">
          <w:rPr>
            <w:rFonts w:hint="eastAsia"/>
            <w:lang w:eastAsia="zh-CN"/>
          </w:rPr>
          <w:delText>s</w:delText>
        </w:r>
      </w:del>
      <w:ins w:id="6945" w:author="CR0266" w:date="2021-03-08T12:04:00Z">
        <w:r>
          <w:rPr>
            <w:lang w:eastAsia="zh-CN"/>
          </w:rPr>
          <w:t xml:space="preserve"> </w:t>
        </w:r>
        <w:r w:rsidRPr="00034356">
          <w:rPr>
            <w:lang w:eastAsia="zh-CN"/>
          </w:rPr>
          <w:t>requirements</w:t>
        </w:r>
      </w:ins>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946" w:name="_Toc21101374"/>
      <w:bookmarkStart w:id="6947" w:name="_Toc29810413"/>
      <w:bookmarkStart w:id="6948" w:name="_Toc37273690"/>
      <w:bookmarkStart w:id="6949" w:name="_Toc45885008"/>
      <w:bookmarkStart w:id="6950" w:name="_Toc53182941"/>
      <w:bookmarkStart w:id="6951" w:name="_Toc58865335"/>
      <w:bookmarkStart w:id="6952" w:name="_Toc58866917"/>
      <w:bookmarkStart w:id="6953" w:name="_Toc6671795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946"/>
      <w:bookmarkEnd w:id="6947"/>
      <w:bookmarkEnd w:id="6948"/>
      <w:bookmarkEnd w:id="6949"/>
      <w:bookmarkEnd w:id="6950"/>
      <w:bookmarkEnd w:id="6951"/>
      <w:bookmarkEnd w:id="6952"/>
      <w:bookmarkEnd w:id="6953"/>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954" w:name="_Toc21101375"/>
      <w:bookmarkStart w:id="6955" w:name="_Toc29810414"/>
      <w:bookmarkStart w:id="6956" w:name="_Toc37273691"/>
      <w:bookmarkStart w:id="6957" w:name="_Toc45885009"/>
      <w:bookmarkStart w:id="6958" w:name="_Toc53182942"/>
      <w:bookmarkStart w:id="6959" w:name="_Toc58865336"/>
      <w:bookmarkStart w:id="6960" w:name="_Toc58866918"/>
      <w:bookmarkStart w:id="6961" w:name="_Toc66717951"/>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954"/>
      <w:bookmarkEnd w:id="6955"/>
      <w:bookmarkEnd w:id="6956"/>
      <w:bookmarkEnd w:id="6957"/>
      <w:bookmarkEnd w:id="6958"/>
      <w:bookmarkEnd w:id="6959"/>
      <w:bookmarkEnd w:id="6960"/>
      <w:bookmarkEnd w:id="6961"/>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962" w:name="_Toc21101376"/>
      <w:bookmarkStart w:id="6963" w:name="_Toc29810415"/>
      <w:bookmarkStart w:id="6964" w:name="_Toc37273692"/>
      <w:bookmarkStart w:id="6965" w:name="_Toc45885010"/>
      <w:bookmarkStart w:id="6966" w:name="_Toc53182943"/>
      <w:bookmarkStart w:id="6967" w:name="_Toc58865337"/>
      <w:bookmarkStart w:id="6968" w:name="_Toc58866919"/>
      <w:bookmarkStart w:id="6969" w:name="_Toc667179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962"/>
      <w:bookmarkEnd w:id="6963"/>
      <w:bookmarkEnd w:id="6964"/>
      <w:bookmarkEnd w:id="6965"/>
      <w:bookmarkEnd w:id="6966"/>
      <w:bookmarkEnd w:id="6967"/>
      <w:bookmarkEnd w:id="6968"/>
      <w:bookmarkEnd w:id="6969"/>
    </w:p>
    <w:p w14:paraId="105B1E84" w14:textId="77777777" w:rsidR="00972FED" w:rsidRPr="006F0B54" w:rsidRDefault="00972FED" w:rsidP="00972FED">
      <w:pPr>
        <w:pStyle w:val="Heading5"/>
        <w:rPr>
          <w:snapToGrid w:val="0"/>
          <w:lang w:eastAsia="zh-CN"/>
        </w:rPr>
      </w:pPr>
      <w:bookmarkStart w:id="6970" w:name="_Toc21101377"/>
      <w:bookmarkStart w:id="6971" w:name="_Toc29810416"/>
      <w:bookmarkStart w:id="6972" w:name="_Toc37273693"/>
      <w:bookmarkStart w:id="6973" w:name="_Toc45885011"/>
      <w:bookmarkStart w:id="6974" w:name="_Toc53182944"/>
      <w:bookmarkStart w:id="6975" w:name="_Toc58865338"/>
      <w:bookmarkStart w:id="6976" w:name="_Toc58866920"/>
      <w:bookmarkStart w:id="6977" w:name="_Toc667179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970"/>
      <w:bookmarkEnd w:id="6971"/>
      <w:bookmarkEnd w:id="6972"/>
      <w:bookmarkEnd w:id="6973"/>
      <w:bookmarkEnd w:id="6974"/>
      <w:bookmarkEnd w:id="6975"/>
      <w:bookmarkEnd w:id="6976"/>
      <w:bookmarkEnd w:id="697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978" w:name="_Toc21101378"/>
      <w:bookmarkStart w:id="6979" w:name="_Toc29810417"/>
      <w:bookmarkStart w:id="6980" w:name="_Toc37273694"/>
      <w:bookmarkStart w:id="6981" w:name="_Toc45885012"/>
      <w:bookmarkStart w:id="6982" w:name="_Toc53182945"/>
      <w:bookmarkStart w:id="6983" w:name="_Toc58865339"/>
      <w:bookmarkStart w:id="6984" w:name="_Toc58866921"/>
      <w:bookmarkStart w:id="6985" w:name="_Toc667179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978"/>
      <w:bookmarkEnd w:id="6979"/>
      <w:bookmarkEnd w:id="6980"/>
      <w:bookmarkEnd w:id="6981"/>
      <w:bookmarkEnd w:id="6982"/>
      <w:bookmarkEnd w:id="6983"/>
      <w:bookmarkEnd w:id="6984"/>
      <w:bookmarkEnd w:id="6985"/>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986" w:name="_Toc21101379"/>
      <w:bookmarkStart w:id="6987" w:name="_Toc29810418"/>
      <w:bookmarkStart w:id="6988" w:name="_Toc37273695"/>
      <w:bookmarkStart w:id="6989" w:name="_Toc45885013"/>
      <w:bookmarkStart w:id="6990" w:name="_Toc53182946"/>
      <w:bookmarkStart w:id="6991" w:name="_Toc58865340"/>
      <w:bookmarkStart w:id="6992" w:name="_Toc58866922"/>
      <w:bookmarkStart w:id="6993" w:name="_Toc667179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986"/>
      <w:bookmarkEnd w:id="6987"/>
      <w:bookmarkEnd w:id="6988"/>
      <w:bookmarkEnd w:id="6989"/>
      <w:bookmarkEnd w:id="6990"/>
      <w:bookmarkEnd w:id="6991"/>
      <w:bookmarkEnd w:id="6992"/>
      <w:bookmarkEnd w:id="6993"/>
    </w:p>
    <w:p w14:paraId="6525FFDB" w14:textId="77777777" w:rsidR="00445D6C" w:rsidRPr="006F0B54" w:rsidRDefault="00445D6C" w:rsidP="00445D6C">
      <w:bookmarkStart w:id="6994" w:name="_Toc21101380"/>
      <w:bookmarkStart w:id="6995" w:name="_Toc29810419"/>
      <w:bookmarkStart w:id="6996" w:name="_Toc37273696"/>
      <w:bookmarkStart w:id="6997" w:name="_Toc45885014"/>
      <w:bookmarkStart w:id="6998" w:name="_Toc53182947"/>
      <w:bookmarkStart w:id="6999" w:name="_Toc58865341"/>
      <w:bookmarkStart w:id="7000"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del w:id="7001" w:author="CR0266" w:date="2021-03-08T12:04:00Z">
        <w:r w:rsidRPr="006F0B54" w:rsidDel="00034356">
          <w:rPr>
            <w:lang w:eastAsia="zh-CN"/>
          </w:rPr>
          <w:delText>s</w:delText>
        </w:r>
      </w:del>
      <w:ins w:id="7002" w:author="CR0266" w:date="2021-03-08T12:04:00Z">
        <w:r>
          <w:rPr>
            <w:lang w:eastAsia="zh-CN"/>
          </w:rPr>
          <w:t xml:space="preserve"> </w:t>
        </w:r>
        <w:r w:rsidRPr="00034356">
          <w:rPr>
            <w:lang w:eastAsia="zh-CN"/>
          </w:rPr>
          <w:t>requirements</w:t>
        </w:r>
      </w:ins>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7003" w:name="_Toc66717956"/>
      <w:r w:rsidRPr="006F0B54">
        <w:lastRenderedPageBreak/>
        <w:t>8.2</w:t>
      </w:r>
      <w:r w:rsidRPr="006F0B54">
        <w:tab/>
        <w:t>OTA performance requirements for PUSCH</w:t>
      </w:r>
      <w:bookmarkEnd w:id="6994"/>
      <w:bookmarkEnd w:id="6995"/>
      <w:bookmarkEnd w:id="6996"/>
      <w:bookmarkEnd w:id="6997"/>
      <w:bookmarkEnd w:id="6998"/>
      <w:bookmarkEnd w:id="6999"/>
      <w:bookmarkEnd w:id="7000"/>
      <w:bookmarkEnd w:id="7003"/>
    </w:p>
    <w:p w14:paraId="566F64E2" w14:textId="77777777" w:rsidR="00972FED" w:rsidRPr="006F0B54" w:rsidRDefault="00972FED" w:rsidP="00972FED">
      <w:pPr>
        <w:pStyle w:val="Heading3"/>
        <w:rPr>
          <w:rFonts w:eastAsia="SimSun"/>
        </w:rPr>
      </w:pPr>
      <w:bookmarkStart w:id="7004" w:name="_Toc21101381"/>
      <w:bookmarkStart w:id="7005" w:name="_Toc29810420"/>
      <w:bookmarkStart w:id="7006" w:name="_Toc37273697"/>
      <w:bookmarkStart w:id="7007" w:name="_Toc45885015"/>
      <w:bookmarkStart w:id="7008" w:name="_Toc53182948"/>
      <w:bookmarkStart w:id="7009" w:name="_Toc58865342"/>
      <w:bookmarkStart w:id="7010" w:name="_Toc58866924"/>
      <w:bookmarkStart w:id="7011" w:name="_Toc66717957"/>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7004"/>
      <w:bookmarkEnd w:id="7005"/>
      <w:bookmarkEnd w:id="7006"/>
      <w:bookmarkEnd w:id="7007"/>
      <w:bookmarkEnd w:id="7008"/>
      <w:bookmarkEnd w:id="7009"/>
      <w:bookmarkEnd w:id="7010"/>
      <w:bookmarkEnd w:id="7011"/>
    </w:p>
    <w:p w14:paraId="0A7E0AF8" w14:textId="77777777" w:rsidR="00972FED" w:rsidRPr="006F0B54" w:rsidRDefault="00972FED" w:rsidP="00972FED">
      <w:pPr>
        <w:pStyle w:val="Heading4"/>
      </w:pPr>
      <w:bookmarkStart w:id="7012" w:name="_Toc21101382"/>
      <w:bookmarkStart w:id="7013" w:name="_Toc29810421"/>
      <w:bookmarkStart w:id="7014" w:name="_Toc37273698"/>
      <w:bookmarkStart w:id="7015" w:name="_Toc45885016"/>
      <w:bookmarkStart w:id="7016" w:name="_Toc53182949"/>
      <w:bookmarkStart w:id="7017" w:name="_Toc58865343"/>
      <w:bookmarkStart w:id="7018" w:name="_Toc58866925"/>
      <w:bookmarkStart w:id="7019" w:name="_Toc66717958"/>
      <w:r w:rsidRPr="006F0B54">
        <w:t>8.2.1.1</w:t>
      </w:r>
      <w:r w:rsidRPr="006F0B54">
        <w:tab/>
        <w:t>Definition and applicability</w:t>
      </w:r>
      <w:bookmarkEnd w:id="7012"/>
      <w:bookmarkEnd w:id="7013"/>
      <w:bookmarkEnd w:id="7014"/>
      <w:bookmarkEnd w:id="7015"/>
      <w:bookmarkEnd w:id="7016"/>
      <w:bookmarkEnd w:id="7017"/>
      <w:bookmarkEnd w:id="7018"/>
      <w:bookmarkEnd w:id="7019"/>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7020" w:name="_Toc21101383"/>
      <w:bookmarkStart w:id="7021" w:name="_Toc29810422"/>
      <w:bookmarkStart w:id="7022" w:name="_Toc37273699"/>
      <w:bookmarkStart w:id="7023" w:name="_Toc45885017"/>
      <w:bookmarkStart w:id="7024" w:name="_Toc53182950"/>
      <w:bookmarkStart w:id="7025" w:name="_Toc58865344"/>
      <w:bookmarkStart w:id="7026" w:name="_Toc58866926"/>
      <w:bookmarkStart w:id="7027" w:name="_Toc66717959"/>
      <w:r w:rsidRPr="006F0B54">
        <w:t>8.2.1.2</w:t>
      </w:r>
      <w:r w:rsidRPr="006F0B54">
        <w:tab/>
        <w:t>Minimum Requirement</w:t>
      </w:r>
      <w:bookmarkEnd w:id="7020"/>
      <w:bookmarkEnd w:id="7021"/>
      <w:bookmarkEnd w:id="7022"/>
      <w:bookmarkEnd w:id="7023"/>
      <w:bookmarkEnd w:id="7024"/>
      <w:bookmarkEnd w:id="7025"/>
      <w:bookmarkEnd w:id="7026"/>
      <w:bookmarkEnd w:id="7027"/>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7028" w:name="_Toc21101384"/>
      <w:bookmarkStart w:id="7029" w:name="_Toc29810423"/>
      <w:bookmarkStart w:id="7030" w:name="_Toc37273700"/>
      <w:bookmarkStart w:id="7031" w:name="_Toc45885018"/>
      <w:bookmarkStart w:id="7032" w:name="_Toc53182951"/>
      <w:bookmarkStart w:id="7033" w:name="_Toc58865345"/>
      <w:bookmarkStart w:id="7034" w:name="_Toc58866927"/>
      <w:bookmarkStart w:id="7035" w:name="_Toc66717960"/>
      <w:r w:rsidRPr="006F0B54">
        <w:t>8.2.1.3</w:t>
      </w:r>
      <w:r w:rsidRPr="006F0B54">
        <w:tab/>
        <w:t>Test purpose</w:t>
      </w:r>
      <w:bookmarkEnd w:id="7028"/>
      <w:bookmarkEnd w:id="7029"/>
      <w:bookmarkEnd w:id="7030"/>
      <w:bookmarkEnd w:id="7031"/>
      <w:bookmarkEnd w:id="7032"/>
      <w:bookmarkEnd w:id="7033"/>
      <w:bookmarkEnd w:id="7034"/>
      <w:bookmarkEnd w:id="7035"/>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7036" w:name="_Toc21101385"/>
      <w:bookmarkStart w:id="7037" w:name="_Toc29810424"/>
      <w:bookmarkStart w:id="7038" w:name="_Toc37273701"/>
      <w:bookmarkStart w:id="7039" w:name="_Toc45885019"/>
      <w:bookmarkStart w:id="7040" w:name="_Toc53182952"/>
      <w:bookmarkStart w:id="7041" w:name="_Toc58865346"/>
      <w:bookmarkStart w:id="7042" w:name="_Toc58866928"/>
      <w:bookmarkStart w:id="7043" w:name="_Toc66717961"/>
      <w:r w:rsidRPr="006F0B54">
        <w:t>8.2.1.4</w:t>
      </w:r>
      <w:r w:rsidRPr="006F0B54">
        <w:tab/>
        <w:t>Method of test</w:t>
      </w:r>
      <w:bookmarkEnd w:id="7036"/>
      <w:bookmarkEnd w:id="7037"/>
      <w:bookmarkEnd w:id="7038"/>
      <w:bookmarkEnd w:id="7039"/>
      <w:bookmarkEnd w:id="7040"/>
      <w:bookmarkEnd w:id="7041"/>
      <w:bookmarkEnd w:id="7042"/>
      <w:bookmarkEnd w:id="7043"/>
    </w:p>
    <w:p w14:paraId="00F48DEA" w14:textId="77777777" w:rsidR="00972FED" w:rsidRPr="006F0B54" w:rsidRDefault="00972FED" w:rsidP="00972FED">
      <w:pPr>
        <w:pStyle w:val="Heading5"/>
      </w:pPr>
      <w:bookmarkStart w:id="7044" w:name="_Toc21101386"/>
      <w:bookmarkStart w:id="7045" w:name="_Toc29810425"/>
      <w:bookmarkStart w:id="7046" w:name="_Toc37273702"/>
      <w:bookmarkStart w:id="7047" w:name="_Toc45885020"/>
      <w:bookmarkStart w:id="7048" w:name="_Toc53182953"/>
      <w:bookmarkStart w:id="7049" w:name="_Toc58865347"/>
      <w:bookmarkStart w:id="7050" w:name="_Toc58866929"/>
      <w:bookmarkStart w:id="7051" w:name="_Toc66717962"/>
      <w:r w:rsidRPr="006F0B54">
        <w:t>8.2.1.4.1</w:t>
      </w:r>
      <w:r w:rsidRPr="006F0B54">
        <w:tab/>
        <w:t>Initial conditions</w:t>
      </w:r>
      <w:bookmarkEnd w:id="7044"/>
      <w:bookmarkEnd w:id="7045"/>
      <w:bookmarkEnd w:id="7046"/>
      <w:bookmarkEnd w:id="7047"/>
      <w:bookmarkEnd w:id="7048"/>
      <w:bookmarkEnd w:id="7049"/>
      <w:bookmarkEnd w:id="7050"/>
      <w:bookmarkEnd w:id="7051"/>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7052" w:name="_Toc21101387"/>
      <w:bookmarkStart w:id="7053" w:name="_Toc29810426"/>
      <w:bookmarkStart w:id="7054" w:name="_Toc37273703"/>
      <w:bookmarkStart w:id="7055" w:name="_Toc45885021"/>
      <w:bookmarkStart w:id="7056" w:name="_Toc53182954"/>
      <w:bookmarkStart w:id="7057" w:name="_Toc58865348"/>
      <w:bookmarkStart w:id="7058" w:name="_Toc58866930"/>
      <w:bookmarkStart w:id="7059" w:name="_Hlk530007046"/>
      <w:bookmarkStart w:id="7060" w:name="_Toc66717963"/>
      <w:r w:rsidRPr="006F0B54">
        <w:t>8.2.1.4.2</w:t>
      </w:r>
      <w:r w:rsidRPr="006F0B54">
        <w:tab/>
        <w:t>Procedure</w:t>
      </w:r>
      <w:bookmarkEnd w:id="7052"/>
      <w:bookmarkEnd w:id="7053"/>
      <w:bookmarkEnd w:id="7054"/>
      <w:bookmarkEnd w:id="7055"/>
      <w:bookmarkEnd w:id="7056"/>
      <w:bookmarkEnd w:id="7057"/>
      <w:bookmarkEnd w:id="7058"/>
      <w:bookmarkEnd w:id="7060"/>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7059"/>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20A3B781" w14:textId="77777777" w:rsidTr="00972FED">
        <w:trPr>
          <w:cantSplit/>
          <w:jc w:val="center"/>
        </w:trPr>
        <w:tc>
          <w:tcPr>
            <w:tcW w:w="1423" w:type="dxa"/>
            <w:tcBorders>
              <w:bottom w:val="nil"/>
            </w:tcBorders>
            <w:shd w:val="clear" w:color="auto" w:fill="auto"/>
          </w:tcPr>
          <w:p w14:paraId="1A9373F4" w14:textId="77777777" w:rsidR="00972FED" w:rsidRPr="006F0B54" w:rsidRDefault="00972FED" w:rsidP="00972FED">
            <w:pPr>
              <w:pStyle w:val="TAC"/>
              <w:rPr>
                <w:rFonts w:eastAsia="‚c‚e‚o“Á‘¾ƒSƒVƒbƒN‘Ì"/>
                <w:i/>
              </w:rPr>
            </w:pPr>
            <w:r w:rsidRPr="006F0B54">
              <w:rPr>
                <w:i/>
              </w:rPr>
              <w:t>BS type 1-O</w:t>
            </w:r>
          </w:p>
        </w:tc>
        <w:tc>
          <w:tcPr>
            <w:tcW w:w="1959" w:type="dxa"/>
            <w:tcBorders>
              <w:bottom w:val="nil"/>
            </w:tcBorders>
            <w:shd w:val="clear" w:color="auto" w:fill="auto"/>
          </w:tcPr>
          <w:p w14:paraId="25D41E73"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972FED" w:rsidRPr="006F0B54" w:rsidRDefault="00972FED" w:rsidP="00972FED">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972FED" w:rsidRPr="006F0B54" w14:paraId="2ED4AA22" w14:textId="77777777" w:rsidTr="00972FED">
        <w:trPr>
          <w:cantSplit/>
          <w:jc w:val="center"/>
        </w:trPr>
        <w:tc>
          <w:tcPr>
            <w:tcW w:w="1423" w:type="dxa"/>
            <w:tcBorders>
              <w:top w:val="nil"/>
              <w:bottom w:val="nil"/>
            </w:tcBorders>
            <w:shd w:val="clear" w:color="auto" w:fill="auto"/>
          </w:tcPr>
          <w:p w14:paraId="43C38164" w14:textId="77777777" w:rsidR="00972FED" w:rsidRPr="006F0B54" w:rsidRDefault="00972FED" w:rsidP="00972FED">
            <w:pPr>
              <w:pStyle w:val="TAC"/>
              <w:rPr>
                <w:i/>
              </w:rPr>
            </w:pPr>
          </w:p>
        </w:tc>
        <w:tc>
          <w:tcPr>
            <w:tcW w:w="1959" w:type="dxa"/>
            <w:tcBorders>
              <w:top w:val="nil"/>
              <w:bottom w:val="nil"/>
            </w:tcBorders>
            <w:shd w:val="clear" w:color="auto" w:fill="auto"/>
          </w:tcPr>
          <w:p w14:paraId="3E47B5A4" w14:textId="77777777" w:rsidR="00972FED" w:rsidRPr="006F0B54" w:rsidRDefault="00972FED" w:rsidP="00972FED">
            <w:pPr>
              <w:pStyle w:val="TAC"/>
              <w:rPr>
                <w:rFonts w:eastAsia="‚c‚e‚o“Á‘¾ƒSƒVƒbƒN‘Ì"/>
                <w:lang w:eastAsia="ja-JP"/>
              </w:rPr>
            </w:pPr>
          </w:p>
        </w:tc>
        <w:tc>
          <w:tcPr>
            <w:tcW w:w="1985" w:type="dxa"/>
            <w:tcBorders>
              <w:bottom w:val="single" w:sz="4" w:space="0" w:color="auto"/>
            </w:tcBorders>
          </w:tcPr>
          <w:p w14:paraId="601026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972FED" w:rsidRPr="006F0B54" w:rsidRDefault="00972FED" w:rsidP="00972FED">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972FED" w:rsidRPr="006F0B54" w14:paraId="3B3B59CC" w14:textId="77777777" w:rsidTr="00972FED">
        <w:trPr>
          <w:cantSplit/>
          <w:jc w:val="center"/>
        </w:trPr>
        <w:tc>
          <w:tcPr>
            <w:tcW w:w="1423" w:type="dxa"/>
            <w:tcBorders>
              <w:top w:val="nil"/>
              <w:bottom w:val="nil"/>
            </w:tcBorders>
            <w:shd w:val="clear" w:color="auto" w:fill="auto"/>
          </w:tcPr>
          <w:p w14:paraId="2F8FA4FB"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34B907BA" w14:textId="77777777" w:rsidR="00972FED" w:rsidRPr="006F0B54" w:rsidRDefault="00972FED" w:rsidP="00972FED">
            <w:pPr>
              <w:pStyle w:val="TAC"/>
              <w:rPr>
                <w:rFonts w:eastAsia="‚c‚e‚o“Á‘¾ƒSƒVƒbƒN‘Ì"/>
                <w:lang w:eastAsia="ja-JP"/>
              </w:rPr>
            </w:pPr>
          </w:p>
        </w:tc>
        <w:tc>
          <w:tcPr>
            <w:tcW w:w="1985" w:type="dxa"/>
            <w:tcBorders>
              <w:bottom w:val="single" w:sz="4" w:space="0" w:color="auto"/>
            </w:tcBorders>
          </w:tcPr>
          <w:p w14:paraId="396A3C8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972FED" w:rsidRPr="006F0B54" w:rsidRDefault="00972FED" w:rsidP="00972FED">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972FED" w:rsidRPr="006F0B54" w14:paraId="736317DF" w14:textId="77777777" w:rsidTr="00972FED">
        <w:trPr>
          <w:cantSplit/>
          <w:jc w:val="center"/>
        </w:trPr>
        <w:tc>
          <w:tcPr>
            <w:tcW w:w="1423" w:type="dxa"/>
            <w:tcBorders>
              <w:top w:val="nil"/>
              <w:bottom w:val="nil"/>
            </w:tcBorders>
            <w:shd w:val="clear" w:color="auto" w:fill="auto"/>
          </w:tcPr>
          <w:p w14:paraId="6EF0B45C" w14:textId="77777777" w:rsidR="00972FED" w:rsidRPr="006F0B54" w:rsidRDefault="00972FED" w:rsidP="00972FED">
            <w:pPr>
              <w:pStyle w:val="TAC"/>
              <w:rPr>
                <w:rFonts w:eastAsia="‚c‚e‚o“Á‘¾ƒSƒVƒbƒN‘Ì"/>
                <w:lang w:eastAsia="ja-JP"/>
              </w:rPr>
            </w:pPr>
          </w:p>
        </w:tc>
        <w:tc>
          <w:tcPr>
            <w:tcW w:w="1959" w:type="dxa"/>
            <w:tcBorders>
              <w:bottom w:val="nil"/>
            </w:tcBorders>
            <w:shd w:val="clear" w:color="auto" w:fill="auto"/>
          </w:tcPr>
          <w:p w14:paraId="234411AE"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59D8F606" w14:textId="77777777" w:rsidR="00972FED" w:rsidRPr="006F0B54" w:rsidRDefault="00972FED" w:rsidP="00972FED">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972FED" w:rsidRPr="006F0B54" w14:paraId="75CEFD61" w14:textId="77777777" w:rsidTr="00972FED">
        <w:trPr>
          <w:cantSplit/>
          <w:jc w:val="center"/>
        </w:trPr>
        <w:tc>
          <w:tcPr>
            <w:tcW w:w="1423" w:type="dxa"/>
            <w:tcBorders>
              <w:top w:val="nil"/>
              <w:bottom w:val="nil"/>
            </w:tcBorders>
            <w:shd w:val="clear" w:color="auto" w:fill="auto"/>
          </w:tcPr>
          <w:p w14:paraId="3B97C218" w14:textId="77777777"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14:paraId="47FDE4C4" w14:textId="77777777" w:rsidR="00972FED" w:rsidRPr="006F0B54" w:rsidRDefault="00972FED" w:rsidP="00972FED">
            <w:pPr>
              <w:pStyle w:val="TAC"/>
              <w:rPr>
                <w:rFonts w:eastAsia="‚c‚e‚o“Á‘¾ƒSƒVƒbƒN‘Ì"/>
                <w:lang w:eastAsia="ja-JP"/>
              </w:rPr>
            </w:pPr>
          </w:p>
        </w:tc>
        <w:tc>
          <w:tcPr>
            <w:tcW w:w="1985" w:type="dxa"/>
          </w:tcPr>
          <w:p w14:paraId="723E0911"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402" w:type="dxa"/>
          </w:tcPr>
          <w:p w14:paraId="50EED786" w14:textId="77777777" w:rsidR="00972FED" w:rsidRPr="006F0B54" w:rsidRDefault="00972FED" w:rsidP="00972FED">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972FED" w:rsidRPr="006F0B54" w14:paraId="65B51A4A" w14:textId="77777777" w:rsidTr="00972FED">
        <w:trPr>
          <w:cantSplit/>
          <w:jc w:val="center"/>
        </w:trPr>
        <w:tc>
          <w:tcPr>
            <w:tcW w:w="1423" w:type="dxa"/>
            <w:tcBorders>
              <w:top w:val="nil"/>
              <w:bottom w:val="nil"/>
            </w:tcBorders>
            <w:shd w:val="clear" w:color="auto" w:fill="auto"/>
          </w:tcPr>
          <w:p w14:paraId="20DB59F1" w14:textId="77777777"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14:paraId="1A163504" w14:textId="77777777" w:rsidR="00972FED" w:rsidRPr="006F0B54" w:rsidRDefault="00972FED" w:rsidP="00972FED">
            <w:pPr>
              <w:pStyle w:val="TAC"/>
              <w:rPr>
                <w:rFonts w:eastAsia="‚c‚e‚o“Á‘¾ƒSƒVƒbƒN‘Ì"/>
                <w:lang w:eastAsia="ja-JP"/>
              </w:rPr>
            </w:pPr>
          </w:p>
        </w:tc>
        <w:tc>
          <w:tcPr>
            <w:tcW w:w="1985" w:type="dxa"/>
          </w:tcPr>
          <w:p w14:paraId="60FC9259"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402" w:type="dxa"/>
          </w:tcPr>
          <w:p w14:paraId="54874D80" w14:textId="77777777" w:rsidR="00972FED" w:rsidRPr="006F0B54" w:rsidRDefault="00972FED" w:rsidP="00972FED">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972FED"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972FED" w:rsidRPr="006F0B54" w:rsidRDefault="00972FED" w:rsidP="00972FED">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972FED" w:rsidRPr="006F0B54" w:rsidRDefault="00972FED" w:rsidP="00972FED">
            <w:pPr>
              <w:pStyle w:val="TAC"/>
              <w:rPr>
                <w:rFonts w:eastAsia="‚c‚e‚o“Á‘¾ƒSƒVƒbƒN‘Ì"/>
                <w:lang w:eastAsia="ja-JP"/>
              </w:rPr>
            </w:pPr>
          </w:p>
        </w:tc>
        <w:tc>
          <w:tcPr>
            <w:tcW w:w="1985" w:type="dxa"/>
          </w:tcPr>
          <w:p w14:paraId="34BB8DF9"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402" w:type="dxa"/>
          </w:tcPr>
          <w:p w14:paraId="1A424D6B" w14:textId="77777777" w:rsidR="00972FED" w:rsidRPr="006F0B54" w:rsidRDefault="00972FED" w:rsidP="00972FED">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972FED" w:rsidRPr="006F0B54" w14:paraId="73199DC4" w14:textId="77777777" w:rsidTr="00972FED">
        <w:trPr>
          <w:cantSplit/>
          <w:jc w:val="center"/>
        </w:trPr>
        <w:tc>
          <w:tcPr>
            <w:tcW w:w="1423" w:type="dxa"/>
            <w:tcBorders>
              <w:bottom w:val="nil"/>
            </w:tcBorders>
            <w:shd w:val="clear" w:color="auto" w:fill="auto"/>
          </w:tcPr>
          <w:p w14:paraId="40A6D779" w14:textId="77777777" w:rsidR="00972FED" w:rsidRPr="006F0B54" w:rsidRDefault="00972FED" w:rsidP="00972FED">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14:paraId="5BA510F3" w14:textId="77777777" w:rsidR="00972FED" w:rsidRPr="006F0B54" w:rsidRDefault="00972FED" w:rsidP="00972FED">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470A38" w14:textId="77777777" w:rsidR="00972FED" w:rsidRPr="006F0B54" w:rsidDel="00B34EE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7061" w:name="_Toc21101388"/>
      <w:bookmarkStart w:id="7062" w:name="_Toc29810427"/>
      <w:bookmarkStart w:id="7063" w:name="_Toc37273704"/>
      <w:bookmarkStart w:id="7064" w:name="_Toc45885022"/>
      <w:bookmarkStart w:id="7065" w:name="_Toc53182955"/>
      <w:bookmarkStart w:id="7066" w:name="_Toc58865349"/>
      <w:bookmarkStart w:id="7067" w:name="_Toc58866931"/>
      <w:bookmarkStart w:id="7068" w:name="_Toc66717964"/>
      <w:r w:rsidRPr="006F0B54">
        <w:t>8.2.1.5</w:t>
      </w:r>
      <w:r w:rsidRPr="006F0B54">
        <w:tab/>
        <w:t>Test Requirement</w:t>
      </w:r>
      <w:bookmarkEnd w:id="7061"/>
      <w:bookmarkEnd w:id="7062"/>
      <w:bookmarkEnd w:id="7063"/>
      <w:bookmarkEnd w:id="7064"/>
      <w:bookmarkEnd w:id="7065"/>
      <w:bookmarkEnd w:id="7066"/>
      <w:bookmarkEnd w:id="7067"/>
      <w:bookmarkEnd w:id="7068"/>
    </w:p>
    <w:p w14:paraId="37154D71" w14:textId="77777777" w:rsidR="00972FED" w:rsidRPr="006F0B54" w:rsidRDefault="00972FED" w:rsidP="00972FED">
      <w:pPr>
        <w:pStyle w:val="Heading5"/>
        <w:rPr>
          <w:rFonts w:cs="Arial"/>
          <w:i/>
          <w:iCs/>
          <w:szCs w:val="22"/>
          <w:lang w:eastAsia="zh-CN"/>
        </w:rPr>
      </w:pPr>
      <w:bookmarkStart w:id="7069" w:name="_Toc21101389"/>
      <w:bookmarkStart w:id="7070" w:name="_Toc29810428"/>
      <w:bookmarkStart w:id="7071" w:name="_Toc37273705"/>
      <w:bookmarkStart w:id="7072" w:name="_Toc45885023"/>
      <w:bookmarkStart w:id="7073" w:name="_Toc53182956"/>
      <w:bookmarkStart w:id="7074" w:name="_Toc58865350"/>
      <w:bookmarkStart w:id="7075" w:name="_Toc58866932"/>
      <w:bookmarkStart w:id="7076" w:name="_Toc6671796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7069"/>
      <w:bookmarkEnd w:id="7070"/>
      <w:bookmarkEnd w:id="7071"/>
      <w:bookmarkEnd w:id="7072"/>
      <w:bookmarkEnd w:id="7073"/>
      <w:bookmarkEnd w:id="7074"/>
      <w:bookmarkEnd w:id="7075"/>
      <w:bookmarkEnd w:id="70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7077" w:name="_Toc21101390"/>
      <w:bookmarkStart w:id="7078" w:name="_Toc29810429"/>
      <w:bookmarkStart w:id="7079" w:name="_Toc37273706"/>
      <w:bookmarkStart w:id="7080" w:name="_Toc45885024"/>
      <w:bookmarkStart w:id="7081" w:name="_Toc53182957"/>
      <w:bookmarkStart w:id="7082" w:name="_Toc58865351"/>
      <w:bookmarkStart w:id="7083" w:name="_Toc58866933"/>
      <w:bookmarkStart w:id="7084" w:name="_Toc6671796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7077"/>
      <w:bookmarkEnd w:id="7078"/>
      <w:bookmarkEnd w:id="7079"/>
      <w:bookmarkEnd w:id="7080"/>
      <w:bookmarkEnd w:id="7081"/>
      <w:bookmarkEnd w:id="7082"/>
      <w:bookmarkEnd w:id="7083"/>
      <w:bookmarkEnd w:id="7084"/>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lastRenderedPageBreak/>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lastRenderedPageBreak/>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7085" w:name="_Toc21101391"/>
      <w:bookmarkStart w:id="7086" w:name="_Toc29810430"/>
      <w:bookmarkStart w:id="7087" w:name="_Toc37273707"/>
      <w:bookmarkStart w:id="7088" w:name="_Toc45885025"/>
      <w:bookmarkStart w:id="7089" w:name="_Toc53182958"/>
      <w:bookmarkStart w:id="7090" w:name="_Toc58865352"/>
      <w:bookmarkStart w:id="7091" w:name="_Toc58866934"/>
      <w:bookmarkStart w:id="7092" w:name="_Toc6671796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7085"/>
      <w:bookmarkEnd w:id="7086"/>
      <w:bookmarkEnd w:id="7087"/>
      <w:bookmarkEnd w:id="7088"/>
      <w:bookmarkEnd w:id="7089"/>
      <w:bookmarkEnd w:id="7090"/>
      <w:bookmarkEnd w:id="7091"/>
      <w:bookmarkEnd w:id="7092"/>
    </w:p>
    <w:p w14:paraId="3AA73AC8" w14:textId="77777777" w:rsidR="00972FED" w:rsidRPr="006F0B54" w:rsidRDefault="00972FED" w:rsidP="00972FED">
      <w:pPr>
        <w:pStyle w:val="Heading4"/>
      </w:pPr>
      <w:bookmarkStart w:id="7093" w:name="_Toc21101392"/>
      <w:bookmarkStart w:id="7094" w:name="_Toc29810431"/>
      <w:bookmarkStart w:id="7095" w:name="_Toc37273708"/>
      <w:bookmarkStart w:id="7096" w:name="_Toc45885026"/>
      <w:bookmarkStart w:id="7097" w:name="_Toc53182959"/>
      <w:bookmarkStart w:id="7098" w:name="_Toc58865353"/>
      <w:bookmarkStart w:id="7099" w:name="_Toc58866935"/>
      <w:bookmarkStart w:id="7100" w:name="_Toc66717968"/>
      <w:r w:rsidRPr="006F0B54">
        <w:t>8.2.</w:t>
      </w:r>
      <w:r w:rsidRPr="006F0B54">
        <w:rPr>
          <w:rFonts w:hint="eastAsia"/>
        </w:rPr>
        <w:t>2.1</w:t>
      </w:r>
      <w:r w:rsidRPr="006F0B54">
        <w:tab/>
        <w:t>Definition and applicability</w:t>
      </w:r>
      <w:bookmarkEnd w:id="7093"/>
      <w:bookmarkEnd w:id="7094"/>
      <w:bookmarkEnd w:id="7095"/>
      <w:bookmarkEnd w:id="7096"/>
      <w:bookmarkEnd w:id="7097"/>
      <w:bookmarkEnd w:id="7098"/>
      <w:bookmarkEnd w:id="7099"/>
      <w:bookmarkEnd w:id="7100"/>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7101" w:name="_Toc21101393"/>
      <w:bookmarkStart w:id="7102" w:name="_Toc29810432"/>
      <w:bookmarkStart w:id="7103" w:name="_Toc37273709"/>
      <w:bookmarkStart w:id="7104" w:name="_Toc45885027"/>
      <w:bookmarkStart w:id="7105" w:name="_Toc53182960"/>
      <w:bookmarkStart w:id="7106" w:name="_Toc58865354"/>
      <w:bookmarkStart w:id="7107" w:name="_Toc58866936"/>
      <w:bookmarkStart w:id="7108" w:name="_Toc66717969"/>
      <w:r w:rsidRPr="006F0B54">
        <w:t>8.2.</w:t>
      </w:r>
      <w:r w:rsidRPr="006F0B54">
        <w:rPr>
          <w:rFonts w:hint="eastAsia"/>
        </w:rPr>
        <w:t>2.</w:t>
      </w:r>
      <w:r w:rsidRPr="006F0B54">
        <w:t>2</w:t>
      </w:r>
      <w:r w:rsidRPr="006F0B54">
        <w:tab/>
        <w:t>Minimum Requirement</w:t>
      </w:r>
      <w:bookmarkEnd w:id="7101"/>
      <w:bookmarkEnd w:id="7102"/>
      <w:bookmarkEnd w:id="7103"/>
      <w:bookmarkEnd w:id="7104"/>
      <w:bookmarkEnd w:id="7105"/>
      <w:bookmarkEnd w:id="7106"/>
      <w:bookmarkEnd w:id="7107"/>
      <w:bookmarkEnd w:id="7108"/>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7109" w:name="_Toc21101394"/>
      <w:bookmarkStart w:id="7110" w:name="_Toc29810433"/>
      <w:bookmarkStart w:id="7111" w:name="_Toc37273710"/>
      <w:bookmarkStart w:id="7112" w:name="_Toc45885028"/>
      <w:bookmarkStart w:id="7113" w:name="_Toc53182961"/>
      <w:bookmarkStart w:id="7114" w:name="_Toc58865355"/>
      <w:bookmarkStart w:id="7115" w:name="_Toc58866937"/>
      <w:bookmarkStart w:id="7116" w:name="_Toc66717970"/>
      <w:r w:rsidRPr="006F0B54">
        <w:t>8.2.</w:t>
      </w:r>
      <w:r w:rsidRPr="006F0B54">
        <w:rPr>
          <w:rFonts w:hint="eastAsia"/>
        </w:rPr>
        <w:t>2.</w:t>
      </w:r>
      <w:r w:rsidRPr="006F0B54">
        <w:t>3</w:t>
      </w:r>
      <w:r w:rsidRPr="006F0B54">
        <w:tab/>
        <w:t>Test Purpose</w:t>
      </w:r>
      <w:bookmarkEnd w:id="7109"/>
      <w:bookmarkEnd w:id="7110"/>
      <w:bookmarkEnd w:id="7111"/>
      <w:bookmarkEnd w:id="7112"/>
      <w:bookmarkEnd w:id="7113"/>
      <w:bookmarkEnd w:id="7114"/>
      <w:bookmarkEnd w:id="7115"/>
      <w:bookmarkEnd w:id="7116"/>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7117" w:name="_Toc21101395"/>
      <w:bookmarkStart w:id="7118" w:name="_Toc29810434"/>
      <w:bookmarkStart w:id="7119" w:name="_Toc37273711"/>
      <w:bookmarkStart w:id="7120" w:name="_Toc45885029"/>
      <w:bookmarkStart w:id="7121" w:name="_Toc53182962"/>
      <w:bookmarkStart w:id="7122" w:name="_Toc58865356"/>
      <w:bookmarkStart w:id="7123" w:name="_Toc58866938"/>
      <w:bookmarkStart w:id="7124" w:name="_Toc66717971"/>
      <w:r w:rsidRPr="006F0B54">
        <w:t>8.2.</w:t>
      </w:r>
      <w:r w:rsidRPr="006F0B54">
        <w:rPr>
          <w:rFonts w:hint="eastAsia"/>
        </w:rPr>
        <w:t>2.</w:t>
      </w:r>
      <w:r w:rsidRPr="006F0B54">
        <w:t>4</w:t>
      </w:r>
      <w:r w:rsidRPr="006F0B54">
        <w:tab/>
        <w:t>Method of test</w:t>
      </w:r>
      <w:bookmarkEnd w:id="7117"/>
      <w:bookmarkEnd w:id="7118"/>
      <w:bookmarkEnd w:id="7119"/>
      <w:bookmarkEnd w:id="7120"/>
      <w:bookmarkEnd w:id="7121"/>
      <w:bookmarkEnd w:id="7122"/>
      <w:bookmarkEnd w:id="7123"/>
      <w:bookmarkEnd w:id="7124"/>
    </w:p>
    <w:p w14:paraId="0E881E6E" w14:textId="77777777" w:rsidR="00972FED" w:rsidRPr="006F0B54" w:rsidRDefault="00972FED" w:rsidP="00972FED">
      <w:pPr>
        <w:pStyle w:val="Heading5"/>
      </w:pPr>
      <w:bookmarkStart w:id="7125" w:name="_Toc13082240"/>
      <w:bookmarkStart w:id="7126" w:name="_Toc29810435"/>
      <w:bookmarkStart w:id="7127" w:name="_Toc37273712"/>
      <w:bookmarkStart w:id="7128" w:name="_Toc45885030"/>
      <w:bookmarkStart w:id="7129" w:name="_Toc53182963"/>
      <w:bookmarkStart w:id="7130" w:name="_Toc58865357"/>
      <w:bookmarkStart w:id="7131" w:name="_Toc58866939"/>
      <w:bookmarkStart w:id="7132" w:name="_Toc21101397"/>
      <w:bookmarkStart w:id="7133" w:name="_Toc66717972"/>
      <w:r w:rsidRPr="006F0B54">
        <w:t>8.2.2.4.1</w:t>
      </w:r>
      <w:r w:rsidRPr="006F0B54">
        <w:rPr>
          <w:rFonts w:hint="eastAsia"/>
        </w:rPr>
        <w:tab/>
      </w:r>
      <w:r w:rsidRPr="006F0B54">
        <w:t>Initial Conditions</w:t>
      </w:r>
      <w:bookmarkEnd w:id="7125"/>
      <w:bookmarkEnd w:id="7126"/>
      <w:bookmarkEnd w:id="7127"/>
      <w:bookmarkEnd w:id="7128"/>
      <w:bookmarkEnd w:id="7129"/>
      <w:bookmarkEnd w:id="7130"/>
      <w:bookmarkEnd w:id="7131"/>
      <w:bookmarkEnd w:id="7133"/>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134" w:name="_Toc13082241"/>
      <w:bookmarkStart w:id="7135" w:name="_Toc29810436"/>
      <w:bookmarkStart w:id="7136" w:name="_Toc37273713"/>
      <w:bookmarkStart w:id="7137" w:name="_Toc45885031"/>
      <w:bookmarkStart w:id="7138" w:name="_Toc53182964"/>
      <w:bookmarkStart w:id="7139" w:name="_Toc58865358"/>
      <w:bookmarkStart w:id="7140" w:name="_Toc58866940"/>
      <w:bookmarkStart w:id="7141" w:name="_Toc66717973"/>
      <w:bookmarkEnd w:id="7132"/>
      <w:r w:rsidRPr="006F0B54">
        <w:t>8.2.</w:t>
      </w:r>
      <w:r w:rsidRPr="006F0B54">
        <w:rPr>
          <w:rFonts w:hint="eastAsia"/>
        </w:rPr>
        <w:t>2.</w:t>
      </w:r>
      <w:r w:rsidRPr="006F0B54">
        <w:t>4.2</w:t>
      </w:r>
      <w:r w:rsidRPr="006F0B54">
        <w:tab/>
        <w:t>Procedure</w:t>
      </w:r>
      <w:bookmarkEnd w:id="7134"/>
      <w:bookmarkEnd w:id="7135"/>
      <w:bookmarkEnd w:id="7136"/>
      <w:bookmarkEnd w:id="7137"/>
      <w:bookmarkEnd w:id="7138"/>
      <w:bookmarkEnd w:id="7139"/>
      <w:bookmarkEnd w:id="7140"/>
      <w:bookmarkEnd w:id="7141"/>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lastRenderedPageBreak/>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048FA950" w14:textId="77777777" w:rsidTr="00972FED">
        <w:trPr>
          <w:cantSplit/>
          <w:jc w:val="center"/>
        </w:trPr>
        <w:tc>
          <w:tcPr>
            <w:tcW w:w="1423" w:type="dxa"/>
            <w:tcBorders>
              <w:bottom w:val="nil"/>
            </w:tcBorders>
            <w:shd w:val="clear" w:color="auto" w:fill="auto"/>
          </w:tcPr>
          <w:p w14:paraId="40F14411" w14:textId="77777777" w:rsidR="00972FED" w:rsidRPr="006F0B54" w:rsidRDefault="00972FED" w:rsidP="00972FED">
            <w:pPr>
              <w:pStyle w:val="TAC"/>
              <w:rPr>
                <w:rFonts w:eastAsia="‚c‚e‚o“Á‘¾ƒSƒVƒbƒN‘Ì"/>
                <w:i/>
              </w:rPr>
            </w:pPr>
            <w:r w:rsidRPr="006F0B54">
              <w:rPr>
                <w:i/>
              </w:rPr>
              <w:t>BS type 1-O</w:t>
            </w:r>
          </w:p>
        </w:tc>
        <w:tc>
          <w:tcPr>
            <w:tcW w:w="1959" w:type="dxa"/>
          </w:tcPr>
          <w:p w14:paraId="02CD0FE7"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972FED" w:rsidRPr="006F0B54" w:rsidRDefault="00972FED" w:rsidP="00972FED">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972FED"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972FED" w:rsidRPr="006F0B54" w:rsidRDefault="00972FED" w:rsidP="00972FED">
            <w:pPr>
              <w:pStyle w:val="TAC"/>
              <w:rPr>
                <w:rFonts w:eastAsia="‚c‚e‚o“Á‘¾ƒSƒVƒbƒN‘Ì"/>
                <w:lang w:eastAsia="ja-JP"/>
              </w:rPr>
            </w:pPr>
          </w:p>
        </w:tc>
        <w:tc>
          <w:tcPr>
            <w:tcW w:w="1959" w:type="dxa"/>
          </w:tcPr>
          <w:p w14:paraId="5793AEC5"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6368A165" w14:textId="77777777" w:rsidR="00972FED" w:rsidRPr="006F0B54" w:rsidRDefault="00972FED" w:rsidP="00972FED">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972FED" w:rsidRPr="006F0B54" w14:paraId="3D0985B7" w14:textId="77777777" w:rsidTr="00972FED">
        <w:trPr>
          <w:cantSplit/>
          <w:jc w:val="center"/>
        </w:trPr>
        <w:tc>
          <w:tcPr>
            <w:tcW w:w="1423" w:type="dxa"/>
            <w:tcBorders>
              <w:bottom w:val="nil"/>
            </w:tcBorders>
            <w:shd w:val="clear" w:color="auto" w:fill="auto"/>
          </w:tcPr>
          <w:p w14:paraId="09DC03DF" w14:textId="77777777"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588D320A" w14:textId="77777777" w:rsidR="00972FED" w:rsidRPr="006F0B54" w:rsidRDefault="00972FED" w:rsidP="00972FED">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0E452B7" w14:textId="77777777" w:rsidR="00972FED" w:rsidRPr="00972FED" w:rsidDel="00BD230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142" w:name="_Toc21101398"/>
      <w:bookmarkStart w:id="7143" w:name="_Toc29810437"/>
      <w:bookmarkStart w:id="7144" w:name="_Toc37273714"/>
      <w:bookmarkStart w:id="7145" w:name="_Toc45885032"/>
      <w:bookmarkStart w:id="7146" w:name="_Toc53182965"/>
      <w:bookmarkStart w:id="7147" w:name="_Toc58865359"/>
      <w:bookmarkStart w:id="7148" w:name="_Toc58866941"/>
      <w:bookmarkStart w:id="7149" w:name="_Toc66717974"/>
      <w:r w:rsidRPr="006F0B54">
        <w:lastRenderedPageBreak/>
        <w:t>8.2.</w:t>
      </w:r>
      <w:r w:rsidRPr="006F0B54">
        <w:rPr>
          <w:rFonts w:hint="eastAsia"/>
        </w:rPr>
        <w:t>2.</w:t>
      </w:r>
      <w:r w:rsidRPr="006F0B54">
        <w:t>5</w:t>
      </w:r>
      <w:r w:rsidRPr="006F0B54">
        <w:tab/>
        <w:t>Test Requirement</w:t>
      </w:r>
      <w:bookmarkEnd w:id="7142"/>
      <w:bookmarkEnd w:id="7143"/>
      <w:bookmarkEnd w:id="7144"/>
      <w:bookmarkEnd w:id="7145"/>
      <w:bookmarkEnd w:id="7146"/>
      <w:bookmarkEnd w:id="7147"/>
      <w:bookmarkEnd w:id="7148"/>
      <w:bookmarkEnd w:id="7149"/>
    </w:p>
    <w:p w14:paraId="6A999EFA" w14:textId="77777777" w:rsidR="00972FED" w:rsidRPr="006F0B54" w:rsidRDefault="00972FED" w:rsidP="00972FED">
      <w:pPr>
        <w:pStyle w:val="Heading5"/>
        <w:rPr>
          <w:rFonts w:cs="Arial"/>
          <w:i/>
          <w:iCs/>
          <w:szCs w:val="22"/>
          <w:lang w:eastAsia="zh-CN"/>
        </w:rPr>
      </w:pPr>
      <w:bookmarkStart w:id="7150" w:name="_Toc21101399"/>
      <w:bookmarkStart w:id="7151" w:name="_Toc29810438"/>
      <w:bookmarkStart w:id="7152" w:name="_Toc37273715"/>
      <w:bookmarkStart w:id="7153" w:name="_Toc45885033"/>
      <w:bookmarkStart w:id="7154" w:name="_Toc53182966"/>
      <w:bookmarkStart w:id="7155" w:name="_Toc58865360"/>
      <w:bookmarkStart w:id="7156" w:name="_Toc58866942"/>
      <w:bookmarkStart w:id="7157" w:name="_Toc6671797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150"/>
      <w:bookmarkEnd w:id="7151"/>
      <w:bookmarkEnd w:id="7152"/>
      <w:bookmarkEnd w:id="7153"/>
      <w:bookmarkEnd w:id="7154"/>
      <w:bookmarkEnd w:id="7155"/>
      <w:bookmarkEnd w:id="7156"/>
      <w:bookmarkEnd w:id="715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158" w:name="_Toc21101400"/>
      <w:bookmarkStart w:id="7159" w:name="_Toc29810439"/>
      <w:bookmarkStart w:id="7160" w:name="_Toc37273716"/>
      <w:bookmarkStart w:id="7161" w:name="_Toc45885034"/>
      <w:bookmarkStart w:id="7162" w:name="_Toc53182967"/>
      <w:bookmarkStart w:id="7163" w:name="_Toc58865361"/>
      <w:bookmarkStart w:id="7164" w:name="_Toc58866943"/>
      <w:bookmarkStart w:id="7165" w:name="_Toc6671797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158"/>
      <w:bookmarkEnd w:id="7159"/>
      <w:bookmarkEnd w:id="7160"/>
      <w:bookmarkEnd w:id="7161"/>
      <w:bookmarkEnd w:id="7162"/>
      <w:bookmarkEnd w:id="7163"/>
      <w:bookmarkEnd w:id="7164"/>
      <w:bookmarkEnd w:id="7165"/>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166" w:name="_Toc21101401"/>
      <w:bookmarkStart w:id="7167" w:name="_Toc29810440"/>
      <w:bookmarkStart w:id="7168" w:name="_Toc37273717"/>
      <w:bookmarkStart w:id="7169" w:name="_Toc45885035"/>
      <w:bookmarkStart w:id="7170" w:name="_Toc53182968"/>
      <w:bookmarkStart w:id="7171" w:name="_Toc58865362"/>
      <w:bookmarkStart w:id="7172" w:name="_Toc58866944"/>
      <w:bookmarkStart w:id="7173" w:name="_Toc6671797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166"/>
      <w:bookmarkEnd w:id="7167"/>
      <w:bookmarkEnd w:id="7168"/>
      <w:bookmarkEnd w:id="7169"/>
      <w:bookmarkEnd w:id="7170"/>
      <w:bookmarkEnd w:id="7171"/>
      <w:bookmarkEnd w:id="7172"/>
      <w:bookmarkEnd w:id="7173"/>
    </w:p>
    <w:p w14:paraId="70397ED3" w14:textId="77777777" w:rsidR="00972FED" w:rsidRPr="006F0B54" w:rsidRDefault="00972FED" w:rsidP="00972FED">
      <w:pPr>
        <w:pStyle w:val="Heading4"/>
      </w:pPr>
      <w:bookmarkStart w:id="7174" w:name="_Toc21101402"/>
      <w:bookmarkStart w:id="7175" w:name="_Toc29810441"/>
      <w:bookmarkStart w:id="7176" w:name="_Toc37273718"/>
      <w:bookmarkStart w:id="7177" w:name="_Toc45885036"/>
      <w:bookmarkStart w:id="7178" w:name="_Toc53182969"/>
      <w:bookmarkStart w:id="7179" w:name="_Toc58865363"/>
      <w:bookmarkStart w:id="7180" w:name="_Toc58866945"/>
      <w:bookmarkStart w:id="7181" w:name="_Toc66717978"/>
      <w:r w:rsidRPr="006F0B54">
        <w:t>8.2.</w:t>
      </w:r>
      <w:r w:rsidRPr="006F0B54">
        <w:rPr>
          <w:rFonts w:hint="eastAsia"/>
        </w:rPr>
        <w:t>3.1</w:t>
      </w:r>
      <w:r w:rsidRPr="006F0B54">
        <w:tab/>
        <w:t>Definition and applicability</w:t>
      </w:r>
      <w:bookmarkEnd w:id="7174"/>
      <w:bookmarkEnd w:id="7175"/>
      <w:bookmarkEnd w:id="7176"/>
      <w:bookmarkEnd w:id="7177"/>
      <w:bookmarkEnd w:id="7178"/>
      <w:bookmarkEnd w:id="7179"/>
      <w:bookmarkEnd w:id="7180"/>
      <w:bookmarkEnd w:id="7181"/>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82" w:name="_Toc21101403"/>
      <w:bookmarkStart w:id="7183" w:name="_Toc29810442"/>
      <w:bookmarkStart w:id="7184" w:name="_Toc37273719"/>
      <w:bookmarkStart w:id="7185" w:name="_Toc45885037"/>
      <w:bookmarkStart w:id="7186" w:name="_Toc53182970"/>
      <w:bookmarkStart w:id="7187" w:name="_Toc58865364"/>
      <w:bookmarkStart w:id="7188" w:name="_Toc58866946"/>
      <w:bookmarkStart w:id="7189" w:name="_Toc66717979"/>
      <w:r w:rsidRPr="006F0B54">
        <w:t>8.2.</w:t>
      </w:r>
      <w:r w:rsidRPr="006F0B54">
        <w:rPr>
          <w:rFonts w:hint="eastAsia"/>
        </w:rPr>
        <w:t>3.</w:t>
      </w:r>
      <w:r w:rsidRPr="006F0B54">
        <w:t>2</w:t>
      </w:r>
      <w:r w:rsidRPr="006F0B54">
        <w:tab/>
        <w:t>Minimum Requirement</w:t>
      </w:r>
      <w:bookmarkEnd w:id="7182"/>
      <w:bookmarkEnd w:id="7183"/>
      <w:bookmarkEnd w:id="7184"/>
      <w:bookmarkEnd w:id="7185"/>
      <w:bookmarkEnd w:id="7186"/>
      <w:bookmarkEnd w:id="7187"/>
      <w:bookmarkEnd w:id="7188"/>
      <w:bookmarkEnd w:id="7189"/>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90" w:name="_Toc21101404"/>
      <w:bookmarkStart w:id="7191" w:name="_Toc29810443"/>
      <w:bookmarkStart w:id="7192" w:name="_Toc37273720"/>
      <w:bookmarkStart w:id="7193" w:name="_Toc45885038"/>
      <w:bookmarkStart w:id="7194" w:name="_Toc53182971"/>
      <w:bookmarkStart w:id="7195" w:name="_Toc58865365"/>
      <w:bookmarkStart w:id="7196" w:name="_Toc58866947"/>
      <w:bookmarkStart w:id="7197" w:name="_Toc66717980"/>
      <w:r w:rsidRPr="006F0B54">
        <w:lastRenderedPageBreak/>
        <w:t>8.2.</w:t>
      </w:r>
      <w:r w:rsidRPr="006F0B54">
        <w:rPr>
          <w:rFonts w:hint="eastAsia"/>
        </w:rPr>
        <w:t>3.</w:t>
      </w:r>
      <w:r w:rsidRPr="006F0B54">
        <w:t>3</w:t>
      </w:r>
      <w:r w:rsidRPr="006F0B54">
        <w:tab/>
        <w:t>Test purpose</w:t>
      </w:r>
      <w:bookmarkEnd w:id="7190"/>
      <w:bookmarkEnd w:id="7191"/>
      <w:bookmarkEnd w:id="7192"/>
      <w:bookmarkEnd w:id="7193"/>
      <w:bookmarkEnd w:id="7194"/>
      <w:bookmarkEnd w:id="7195"/>
      <w:bookmarkEnd w:id="7196"/>
      <w:bookmarkEnd w:id="7197"/>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98" w:name="_Toc21101405"/>
      <w:bookmarkStart w:id="7199" w:name="_Toc29810444"/>
      <w:bookmarkStart w:id="7200" w:name="_Toc37273721"/>
      <w:bookmarkStart w:id="7201" w:name="_Toc45885039"/>
      <w:bookmarkStart w:id="7202" w:name="_Toc53182972"/>
      <w:bookmarkStart w:id="7203" w:name="_Toc58865366"/>
      <w:bookmarkStart w:id="7204" w:name="_Toc58866948"/>
      <w:bookmarkStart w:id="7205" w:name="_Toc66717981"/>
      <w:r w:rsidRPr="006F0B54">
        <w:t>8.2.</w:t>
      </w:r>
      <w:r w:rsidRPr="006F0B54">
        <w:rPr>
          <w:rFonts w:hint="eastAsia"/>
        </w:rPr>
        <w:t>3.</w:t>
      </w:r>
      <w:r w:rsidRPr="006F0B54">
        <w:t>4</w:t>
      </w:r>
      <w:r w:rsidRPr="006F0B54">
        <w:tab/>
        <w:t>Method of test</w:t>
      </w:r>
      <w:bookmarkEnd w:id="7198"/>
      <w:bookmarkEnd w:id="7199"/>
      <w:bookmarkEnd w:id="7200"/>
      <w:bookmarkEnd w:id="7201"/>
      <w:bookmarkEnd w:id="7202"/>
      <w:bookmarkEnd w:id="7203"/>
      <w:bookmarkEnd w:id="7204"/>
      <w:bookmarkEnd w:id="7205"/>
    </w:p>
    <w:p w14:paraId="749021AA" w14:textId="77777777" w:rsidR="00972FED" w:rsidRPr="006F0B54" w:rsidRDefault="00972FED" w:rsidP="00972FED">
      <w:pPr>
        <w:pStyle w:val="Heading5"/>
      </w:pPr>
      <w:bookmarkStart w:id="7206" w:name="_Toc21101406"/>
      <w:bookmarkStart w:id="7207" w:name="_Toc29810445"/>
      <w:bookmarkStart w:id="7208" w:name="_Toc37273722"/>
      <w:bookmarkStart w:id="7209" w:name="_Toc45885040"/>
      <w:bookmarkStart w:id="7210" w:name="_Toc53182973"/>
      <w:bookmarkStart w:id="7211" w:name="_Toc58865367"/>
      <w:bookmarkStart w:id="7212" w:name="_Toc58866949"/>
      <w:bookmarkStart w:id="7213" w:name="_Toc66717982"/>
      <w:r w:rsidRPr="006F0B54">
        <w:t>8.2.</w:t>
      </w:r>
      <w:r w:rsidRPr="006F0B54">
        <w:rPr>
          <w:rFonts w:hint="eastAsia"/>
        </w:rPr>
        <w:t>3</w:t>
      </w:r>
      <w:r w:rsidRPr="006F0B54">
        <w:t>.4.1</w:t>
      </w:r>
      <w:r w:rsidRPr="006F0B54">
        <w:rPr>
          <w:rFonts w:hint="eastAsia"/>
        </w:rPr>
        <w:tab/>
      </w:r>
      <w:r w:rsidRPr="006F0B54">
        <w:t>Initial conditions</w:t>
      </w:r>
      <w:bookmarkEnd w:id="7206"/>
      <w:bookmarkEnd w:id="7207"/>
      <w:bookmarkEnd w:id="7208"/>
      <w:bookmarkEnd w:id="7209"/>
      <w:bookmarkEnd w:id="7210"/>
      <w:bookmarkEnd w:id="7211"/>
      <w:bookmarkEnd w:id="7212"/>
      <w:bookmarkEnd w:id="7213"/>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14"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15" w:name="_Toc29810446"/>
      <w:bookmarkStart w:id="7216" w:name="_Toc37273723"/>
      <w:bookmarkStart w:id="7217" w:name="_Toc45885041"/>
      <w:bookmarkStart w:id="7218" w:name="_Toc53182974"/>
      <w:bookmarkStart w:id="7219" w:name="_Toc58865368"/>
      <w:bookmarkStart w:id="7220" w:name="_Toc58866950"/>
      <w:bookmarkStart w:id="7221" w:name="_Toc66717983"/>
      <w:r w:rsidRPr="006F0B54">
        <w:t>8.2.</w:t>
      </w:r>
      <w:r w:rsidRPr="006F0B54">
        <w:rPr>
          <w:rFonts w:hint="eastAsia"/>
        </w:rPr>
        <w:t>3.</w:t>
      </w:r>
      <w:r w:rsidRPr="006F0B54">
        <w:t>4.2</w:t>
      </w:r>
      <w:r w:rsidRPr="006F0B54">
        <w:tab/>
        <w:t>Procedure</w:t>
      </w:r>
      <w:bookmarkEnd w:id="7214"/>
      <w:bookmarkEnd w:id="7215"/>
      <w:bookmarkEnd w:id="7216"/>
      <w:bookmarkEnd w:id="7217"/>
      <w:bookmarkEnd w:id="7218"/>
      <w:bookmarkEnd w:id="7219"/>
      <w:bookmarkEnd w:id="7220"/>
      <w:bookmarkEnd w:id="7221"/>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70127A79" w14:textId="77777777" w:rsidR="00972FED" w:rsidRPr="006F0B54" w:rsidRDefault="00972FED" w:rsidP="00972FED">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234F5B9F" w14:textId="77777777" w:rsidTr="00972FED">
        <w:trPr>
          <w:cantSplit/>
          <w:jc w:val="center"/>
        </w:trPr>
        <w:tc>
          <w:tcPr>
            <w:tcW w:w="1423" w:type="dxa"/>
          </w:tcPr>
          <w:p w14:paraId="45B6A640" w14:textId="77777777" w:rsidR="00972FED" w:rsidRPr="006F0B54" w:rsidRDefault="00972FED" w:rsidP="00972FED">
            <w:pPr>
              <w:pStyle w:val="TAC"/>
              <w:rPr>
                <w:rFonts w:eastAsia="‚c‚e‚o“Á‘¾ƒSƒVƒbƒN‘Ì"/>
                <w:lang w:eastAsia="ja-JP"/>
              </w:rPr>
            </w:pPr>
            <w:r w:rsidRPr="006F0B54">
              <w:rPr>
                <w:i/>
              </w:rPr>
              <w:t>BS type 1-O</w:t>
            </w:r>
          </w:p>
        </w:tc>
        <w:tc>
          <w:tcPr>
            <w:tcW w:w="1959" w:type="dxa"/>
          </w:tcPr>
          <w:p w14:paraId="0B14C3BD"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5" w:type="dxa"/>
          </w:tcPr>
          <w:p w14:paraId="36A5DF03"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14693628" w14:textId="77777777" w:rsidR="00972FED" w:rsidRPr="006F0B54" w:rsidRDefault="00972FED" w:rsidP="00972FED">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972FED" w:rsidRPr="006F0B54" w14:paraId="05D1015C" w14:textId="77777777" w:rsidTr="00972FED">
        <w:trPr>
          <w:cantSplit/>
          <w:jc w:val="center"/>
        </w:trPr>
        <w:tc>
          <w:tcPr>
            <w:tcW w:w="1423" w:type="dxa"/>
          </w:tcPr>
          <w:p w14:paraId="367ABA5B" w14:textId="77777777"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1D4BF580" w14:textId="77777777" w:rsidR="00972FED" w:rsidRPr="006F0B54" w:rsidRDefault="00972FED" w:rsidP="00972FED">
            <w:pPr>
              <w:pStyle w:val="TAC"/>
              <w:rPr>
                <w:rFonts w:cs="v5.0.0"/>
                <w:lang w:eastAsia="zh-CN"/>
              </w:rPr>
            </w:pPr>
            <w:r w:rsidRPr="006F0B54">
              <w:rPr>
                <w:rFonts w:cs="v5.0.0"/>
                <w:lang w:eastAsia="zh-CN"/>
              </w:rPr>
              <w:t>120</w:t>
            </w:r>
          </w:p>
        </w:tc>
        <w:tc>
          <w:tcPr>
            <w:tcW w:w="1985" w:type="dxa"/>
          </w:tcPr>
          <w:p w14:paraId="0615EB1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972FED" w:rsidRPr="006F0B54" w:rsidRDefault="00972FED" w:rsidP="00972FED">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5D5EE858" w14:textId="77777777" w:rsidR="00972FED" w:rsidRPr="006F0B54" w:rsidRDefault="00972FED" w:rsidP="00972FED">
            <w:pPr>
              <w:pStyle w:val="TAN"/>
              <w:rPr>
                <w:u w:val="single"/>
                <w:lang w:eastAsia="zh-CN"/>
              </w:rPr>
            </w:pPr>
            <w:r w:rsidRPr="006F0B54">
              <w:rPr>
                <w:rFonts w:hint="eastAsia"/>
                <w:lang w:eastAsia="zh-CN"/>
              </w:rPr>
              <w:t>NOTE 3:</w:t>
            </w:r>
            <w:r w:rsidRPr="006F0B54">
              <w:tab/>
              <w:t>EIS</w:t>
            </w:r>
            <w:r w:rsidRPr="006F0B54">
              <w:rPr>
                <w:vertAlign w:val="subscript"/>
              </w:rPr>
              <w:t>REFSENS_50M</w:t>
            </w:r>
            <w:r w:rsidRPr="006F0B54">
              <w:rPr>
                <w:rFonts w:hint="eastAsia"/>
                <w:lang w:eastAsia="zh-CN"/>
              </w:rPr>
              <w:t xml:space="preserve"> as declared in D.28 in table 4.6-1.</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2" w:name="_Toc21101408"/>
      <w:bookmarkStart w:id="7223"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w:t>
      </w:r>
      <w:r w:rsidRPr="006F0B54">
        <w:rPr>
          <w:rFonts w:hint="eastAsia"/>
          <w:lang w:eastAsia="zh-CN"/>
        </w:rPr>
        <w:lastRenderedPageBreak/>
        <w:t xml:space="preserve">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4" w:name="_Toc37273724"/>
      <w:bookmarkStart w:id="7225" w:name="_Toc45885042"/>
      <w:bookmarkStart w:id="7226" w:name="_Toc53182975"/>
      <w:bookmarkStart w:id="7227" w:name="_Toc58865369"/>
      <w:bookmarkStart w:id="7228" w:name="_Toc58866951"/>
      <w:bookmarkStart w:id="7229" w:name="_Toc66717984"/>
      <w:r w:rsidRPr="006F0B54">
        <w:t>8.2.</w:t>
      </w:r>
      <w:r w:rsidRPr="006F0B54">
        <w:rPr>
          <w:rFonts w:hint="eastAsia"/>
        </w:rPr>
        <w:t>3.</w:t>
      </w:r>
      <w:r w:rsidRPr="006F0B54">
        <w:t>5</w:t>
      </w:r>
      <w:r w:rsidRPr="006F0B54">
        <w:tab/>
        <w:t>Test Requirement</w:t>
      </w:r>
      <w:bookmarkEnd w:id="7222"/>
      <w:bookmarkEnd w:id="7223"/>
      <w:bookmarkEnd w:id="7224"/>
      <w:bookmarkEnd w:id="7225"/>
      <w:bookmarkEnd w:id="7226"/>
      <w:bookmarkEnd w:id="7227"/>
      <w:bookmarkEnd w:id="7228"/>
      <w:bookmarkEnd w:id="7229"/>
    </w:p>
    <w:p w14:paraId="336BECC7" w14:textId="77777777" w:rsidR="00972FED" w:rsidRPr="006F0B54" w:rsidRDefault="00972FED" w:rsidP="00972FED">
      <w:pPr>
        <w:pStyle w:val="Heading5"/>
      </w:pPr>
      <w:bookmarkStart w:id="7230" w:name="_Toc21101409"/>
      <w:bookmarkStart w:id="7231" w:name="_Toc29810448"/>
      <w:bookmarkStart w:id="7232" w:name="_Toc37273725"/>
      <w:bookmarkStart w:id="7233" w:name="_Toc45885043"/>
      <w:bookmarkStart w:id="7234" w:name="_Toc53182976"/>
      <w:bookmarkStart w:id="7235" w:name="_Toc58865370"/>
      <w:bookmarkStart w:id="7236" w:name="_Toc58866952"/>
      <w:bookmarkStart w:id="7237" w:name="_Toc6671798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0"/>
      <w:bookmarkEnd w:id="7231"/>
      <w:bookmarkEnd w:id="7232"/>
      <w:bookmarkEnd w:id="7233"/>
      <w:bookmarkEnd w:id="7234"/>
      <w:bookmarkEnd w:id="7235"/>
      <w:bookmarkEnd w:id="7236"/>
      <w:bookmarkEnd w:id="7237"/>
    </w:p>
    <w:p w14:paraId="4E6763A3" w14:textId="77777777"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for the SNR lised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7238" w:name="_Toc21101410"/>
      <w:bookmarkStart w:id="7239" w:name="_Toc29810449"/>
      <w:bookmarkStart w:id="7240" w:name="_Toc37273726"/>
      <w:bookmarkStart w:id="7241" w:name="_Toc45885044"/>
      <w:bookmarkStart w:id="7242" w:name="_Toc53182977"/>
      <w:bookmarkStart w:id="7243" w:name="_Toc58865371"/>
      <w:bookmarkStart w:id="7244" w:name="_Toc58866953"/>
      <w:bookmarkStart w:id="7245" w:name="_Toc66717986"/>
      <w:r w:rsidRPr="006F0B54">
        <w:lastRenderedPageBreak/>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38"/>
      <w:bookmarkEnd w:id="7239"/>
      <w:bookmarkEnd w:id="7240"/>
      <w:bookmarkEnd w:id="7241"/>
      <w:bookmarkEnd w:id="7242"/>
      <w:bookmarkEnd w:id="7243"/>
      <w:bookmarkEnd w:id="7244"/>
      <w:bookmarkEnd w:id="7245"/>
    </w:p>
    <w:p w14:paraId="6B59C472" w14:textId="77777777"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for the SNR lised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bookmarkStart w:id="7246" w:name="MCCQCTEMPBM_00000046"/>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bookmarkEnd w:id="7246"/>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47" w:name="_Toc21101411"/>
      <w:bookmarkStart w:id="7248" w:name="_Toc29810450"/>
      <w:bookmarkStart w:id="7249" w:name="_Toc37273727"/>
      <w:bookmarkStart w:id="7250" w:name="_Toc45885045"/>
      <w:bookmarkStart w:id="7251" w:name="_Toc53182978"/>
      <w:bookmarkStart w:id="7252" w:name="_Toc58865372"/>
      <w:bookmarkStart w:id="7253" w:name="_Toc58866954"/>
      <w:bookmarkStart w:id="7254" w:name="_Toc66717987"/>
      <w:r w:rsidRPr="006F0B54">
        <w:lastRenderedPageBreak/>
        <w:t>8.3</w:t>
      </w:r>
      <w:r w:rsidRPr="006F0B54">
        <w:tab/>
        <w:t>OTA performance requirements for PUCCH</w:t>
      </w:r>
      <w:bookmarkEnd w:id="7247"/>
      <w:bookmarkEnd w:id="7248"/>
      <w:bookmarkEnd w:id="7249"/>
      <w:bookmarkEnd w:id="7250"/>
      <w:bookmarkEnd w:id="7251"/>
      <w:bookmarkEnd w:id="7252"/>
      <w:bookmarkEnd w:id="7253"/>
      <w:bookmarkEnd w:id="7254"/>
    </w:p>
    <w:p w14:paraId="4482793F" w14:textId="77777777" w:rsidR="00972FED" w:rsidRPr="006F0B54" w:rsidRDefault="00972FED" w:rsidP="00972FED">
      <w:pPr>
        <w:pStyle w:val="Heading3"/>
        <w:rPr>
          <w:lang w:eastAsia="zh-CN"/>
        </w:rPr>
      </w:pPr>
      <w:bookmarkStart w:id="7255" w:name="_Toc21101412"/>
      <w:bookmarkStart w:id="7256" w:name="_Toc29810451"/>
      <w:bookmarkStart w:id="7257" w:name="_Toc37273728"/>
      <w:bookmarkStart w:id="7258" w:name="_Toc45885046"/>
      <w:bookmarkStart w:id="7259" w:name="_Toc53182979"/>
      <w:bookmarkStart w:id="7260" w:name="_Toc58865373"/>
      <w:bookmarkStart w:id="7261" w:name="_Toc58866955"/>
      <w:bookmarkStart w:id="7262" w:name="_Toc66717988"/>
      <w:r w:rsidRPr="006F0B54">
        <w:t>8.3.1</w:t>
      </w:r>
      <w:r w:rsidRPr="006F0B54">
        <w:tab/>
        <w:t xml:space="preserve">Performance requirements for PUCCH format </w:t>
      </w:r>
      <w:r w:rsidRPr="006F0B54">
        <w:rPr>
          <w:rFonts w:hint="eastAsia"/>
          <w:lang w:eastAsia="zh-CN"/>
        </w:rPr>
        <w:t>0</w:t>
      </w:r>
      <w:bookmarkEnd w:id="7255"/>
      <w:bookmarkEnd w:id="7256"/>
      <w:bookmarkEnd w:id="7257"/>
      <w:bookmarkEnd w:id="7258"/>
      <w:bookmarkEnd w:id="7259"/>
      <w:bookmarkEnd w:id="7260"/>
      <w:bookmarkEnd w:id="7261"/>
      <w:bookmarkEnd w:id="7262"/>
    </w:p>
    <w:p w14:paraId="5C724186" w14:textId="77777777" w:rsidR="00972FED" w:rsidRPr="006F0B54" w:rsidRDefault="00972FED" w:rsidP="00972FED">
      <w:pPr>
        <w:pStyle w:val="Heading4"/>
      </w:pPr>
      <w:bookmarkStart w:id="7263" w:name="_Toc21101413"/>
      <w:bookmarkStart w:id="7264" w:name="_Toc29810452"/>
      <w:bookmarkStart w:id="7265" w:name="_Toc37273729"/>
      <w:bookmarkStart w:id="7266" w:name="_Toc45885047"/>
      <w:bookmarkStart w:id="7267" w:name="_Toc53182980"/>
      <w:bookmarkStart w:id="7268" w:name="_Toc58865374"/>
      <w:bookmarkStart w:id="7269" w:name="_Toc58866956"/>
      <w:bookmarkStart w:id="7270" w:name="_Toc66717989"/>
      <w:r w:rsidRPr="006F0B54">
        <w:t>8.3.1.1</w:t>
      </w:r>
      <w:r w:rsidRPr="006F0B54">
        <w:tab/>
        <w:t>Definition and applicability</w:t>
      </w:r>
      <w:bookmarkEnd w:id="7263"/>
      <w:bookmarkEnd w:id="7264"/>
      <w:bookmarkEnd w:id="7265"/>
      <w:bookmarkEnd w:id="7266"/>
      <w:bookmarkEnd w:id="7267"/>
      <w:bookmarkEnd w:id="7268"/>
      <w:bookmarkEnd w:id="7269"/>
      <w:bookmarkEnd w:id="7270"/>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271" w:name="_Toc21101414"/>
      <w:bookmarkStart w:id="7272" w:name="_Toc29810453"/>
      <w:bookmarkStart w:id="7273" w:name="_Toc37273730"/>
      <w:bookmarkStart w:id="7274" w:name="_Toc45885048"/>
      <w:bookmarkStart w:id="7275" w:name="_Toc53182981"/>
      <w:bookmarkStart w:id="7276" w:name="_Toc58865375"/>
      <w:bookmarkStart w:id="7277" w:name="_Toc58866957"/>
      <w:bookmarkStart w:id="7278" w:name="_Toc66717990"/>
      <w:r w:rsidRPr="006F0B54">
        <w:t>8.3.1.2</w:t>
      </w:r>
      <w:r w:rsidRPr="006F0B54">
        <w:tab/>
        <w:t>Minimum Requirement</w:t>
      </w:r>
      <w:bookmarkEnd w:id="7271"/>
      <w:bookmarkEnd w:id="7272"/>
      <w:bookmarkEnd w:id="7273"/>
      <w:bookmarkEnd w:id="7274"/>
      <w:bookmarkEnd w:id="7275"/>
      <w:bookmarkEnd w:id="7276"/>
      <w:bookmarkEnd w:id="7277"/>
      <w:bookmarkEnd w:id="7278"/>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279" w:name="_Toc21101415"/>
      <w:bookmarkStart w:id="7280" w:name="_Toc29810454"/>
      <w:bookmarkStart w:id="7281" w:name="_Toc37273731"/>
      <w:bookmarkStart w:id="7282" w:name="_Toc45885049"/>
      <w:bookmarkStart w:id="7283" w:name="_Toc53182982"/>
      <w:bookmarkStart w:id="7284" w:name="_Toc58865376"/>
      <w:bookmarkStart w:id="7285" w:name="_Toc58866958"/>
      <w:bookmarkStart w:id="7286" w:name="_Toc66717991"/>
      <w:r w:rsidRPr="006F0B54">
        <w:t>8.3.1.3</w:t>
      </w:r>
      <w:r w:rsidRPr="006F0B54">
        <w:tab/>
        <w:t>Test purpose</w:t>
      </w:r>
      <w:bookmarkEnd w:id="7279"/>
      <w:bookmarkEnd w:id="7280"/>
      <w:bookmarkEnd w:id="7281"/>
      <w:bookmarkEnd w:id="7282"/>
      <w:bookmarkEnd w:id="7283"/>
      <w:bookmarkEnd w:id="7284"/>
      <w:bookmarkEnd w:id="7285"/>
      <w:bookmarkEnd w:id="7286"/>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287" w:name="_Toc21101416"/>
      <w:bookmarkStart w:id="7288" w:name="_Toc29810455"/>
      <w:bookmarkStart w:id="7289" w:name="_Toc37273732"/>
      <w:bookmarkStart w:id="7290" w:name="_Toc45885050"/>
      <w:bookmarkStart w:id="7291" w:name="_Toc53182983"/>
      <w:bookmarkStart w:id="7292" w:name="_Toc58865377"/>
      <w:bookmarkStart w:id="7293" w:name="_Toc58866959"/>
      <w:bookmarkStart w:id="7294" w:name="_Toc66717992"/>
      <w:r w:rsidRPr="006F0B54">
        <w:t>8.3.1.4</w:t>
      </w:r>
      <w:r w:rsidRPr="006F0B54">
        <w:tab/>
        <w:t>Method of test</w:t>
      </w:r>
      <w:bookmarkEnd w:id="7287"/>
      <w:bookmarkEnd w:id="7288"/>
      <w:bookmarkEnd w:id="7289"/>
      <w:bookmarkEnd w:id="7290"/>
      <w:bookmarkEnd w:id="7291"/>
      <w:bookmarkEnd w:id="7292"/>
      <w:bookmarkEnd w:id="7293"/>
      <w:bookmarkEnd w:id="7294"/>
    </w:p>
    <w:p w14:paraId="5D2197F2" w14:textId="77777777" w:rsidR="00972FED" w:rsidRPr="006F0B54" w:rsidRDefault="00972FED" w:rsidP="00972FED">
      <w:pPr>
        <w:pStyle w:val="Heading5"/>
      </w:pPr>
      <w:bookmarkStart w:id="7295" w:name="_Toc21101417"/>
      <w:bookmarkStart w:id="7296" w:name="_Toc29810456"/>
      <w:bookmarkStart w:id="7297" w:name="_Toc37273733"/>
      <w:bookmarkStart w:id="7298" w:name="_Toc45885051"/>
      <w:bookmarkStart w:id="7299" w:name="_Toc53182984"/>
      <w:bookmarkStart w:id="7300" w:name="_Toc58865378"/>
      <w:bookmarkStart w:id="7301" w:name="_Toc58866960"/>
      <w:bookmarkStart w:id="7302" w:name="_Toc66717993"/>
      <w:r w:rsidRPr="006F0B54">
        <w:t>8.3.1.4.1</w:t>
      </w:r>
      <w:r w:rsidRPr="006F0B54">
        <w:tab/>
        <w:t>Initial conditions</w:t>
      </w:r>
      <w:bookmarkEnd w:id="7295"/>
      <w:bookmarkEnd w:id="7296"/>
      <w:bookmarkEnd w:id="7297"/>
      <w:bookmarkEnd w:id="7298"/>
      <w:bookmarkEnd w:id="7299"/>
      <w:bookmarkEnd w:id="7300"/>
      <w:bookmarkEnd w:id="7301"/>
      <w:bookmarkEnd w:id="7302"/>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303" w:name="_Toc21101418"/>
      <w:bookmarkStart w:id="7304" w:name="_Toc29810457"/>
      <w:bookmarkStart w:id="7305" w:name="_Toc37273734"/>
      <w:bookmarkStart w:id="7306" w:name="_Toc45885052"/>
      <w:bookmarkStart w:id="7307" w:name="_Toc53182985"/>
      <w:bookmarkStart w:id="7308" w:name="_Toc58865379"/>
      <w:bookmarkStart w:id="7309" w:name="_Toc58866961"/>
      <w:bookmarkStart w:id="7310" w:name="_Toc66717994"/>
      <w:r w:rsidRPr="006F0B54">
        <w:t>8.3.1.4.2</w:t>
      </w:r>
      <w:r w:rsidRPr="006F0B54">
        <w:tab/>
        <w:t>Procedure</w:t>
      </w:r>
      <w:bookmarkEnd w:id="7303"/>
      <w:bookmarkEnd w:id="7304"/>
      <w:bookmarkEnd w:id="7305"/>
      <w:bookmarkEnd w:id="7306"/>
      <w:bookmarkEnd w:id="7307"/>
      <w:bookmarkEnd w:id="7308"/>
      <w:bookmarkEnd w:id="7309"/>
      <w:bookmarkEnd w:id="7310"/>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69A7CBEF" w14:textId="77777777" w:rsidTr="00972FED">
        <w:trPr>
          <w:cantSplit/>
          <w:jc w:val="center"/>
        </w:trPr>
        <w:tc>
          <w:tcPr>
            <w:tcW w:w="2406" w:type="dxa"/>
            <w:tcBorders>
              <w:bottom w:val="nil"/>
            </w:tcBorders>
            <w:shd w:val="clear" w:color="auto" w:fill="auto"/>
          </w:tcPr>
          <w:p w14:paraId="17C06802" w14:textId="77777777" w:rsidR="00972FED" w:rsidRPr="006F0B54" w:rsidRDefault="00972FED" w:rsidP="00972FED">
            <w:pPr>
              <w:pStyle w:val="TAC"/>
              <w:rPr>
                <w:rFonts w:eastAsia="‚c‚e‚o“Á‘¾ƒSƒVƒbƒN‘Ì"/>
                <w:lang w:eastAsia="ja-JP"/>
              </w:rPr>
            </w:pPr>
            <w:r w:rsidRPr="006F0B54">
              <w:rPr>
                <w:i/>
              </w:rPr>
              <w:t>BS type 1-O</w:t>
            </w:r>
          </w:p>
        </w:tc>
        <w:tc>
          <w:tcPr>
            <w:tcW w:w="2125" w:type="dxa"/>
            <w:tcBorders>
              <w:bottom w:val="nil"/>
            </w:tcBorders>
            <w:shd w:val="clear" w:color="auto" w:fill="auto"/>
          </w:tcPr>
          <w:p w14:paraId="4B62D0D2"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972FED" w:rsidRPr="006F0B54" w:rsidRDefault="00972FED" w:rsidP="00972FED">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972FED" w:rsidRPr="006F0B54" w14:paraId="07E5D642" w14:textId="77777777" w:rsidTr="00972FED">
        <w:trPr>
          <w:cantSplit/>
          <w:jc w:val="center"/>
        </w:trPr>
        <w:tc>
          <w:tcPr>
            <w:tcW w:w="2406" w:type="dxa"/>
            <w:tcBorders>
              <w:top w:val="nil"/>
              <w:bottom w:val="nil"/>
            </w:tcBorders>
            <w:shd w:val="clear" w:color="auto" w:fill="auto"/>
          </w:tcPr>
          <w:p w14:paraId="65476C95"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001D8B64"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0879271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972FED" w:rsidRPr="006F0B54" w:rsidRDefault="00972FED" w:rsidP="00972FED">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972FED" w:rsidRPr="006F0B54" w14:paraId="277C13E3" w14:textId="77777777" w:rsidTr="00972FED">
        <w:trPr>
          <w:cantSplit/>
          <w:jc w:val="center"/>
        </w:trPr>
        <w:tc>
          <w:tcPr>
            <w:tcW w:w="2406" w:type="dxa"/>
            <w:tcBorders>
              <w:top w:val="nil"/>
              <w:bottom w:val="nil"/>
            </w:tcBorders>
            <w:shd w:val="clear" w:color="auto" w:fill="auto"/>
          </w:tcPr>
          <w:p w14:paraId="17595BF0"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6766107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972FED" w:rsidRPr="006F0B54" w:rsidRDefault="00972FED" w:rsidP="00972FED">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972FED" w:rsidRPr="006F0B54" w14:paraId="56B0255C" w14:textId="77777777" w:rsidTr="00972FED">
        <w:trPr>
          <w:cantSplit/>
          <w:jc w:val="center"/>
        </w:trPr>
        <w:tc>
          <w:tcPr>
            <w:tcW w:w="2406" w:type="dxa"/>
            <w:tcBorders>
              <w:top w:val="nil"/>
              <w:bottom w:val="nil"/>
            </w:tcBorders>
            <w:shd w:val="clear" w:color="auto" w:fill="auto"/>
          </w:tcPr>
          <w:p w14:paraId="5E13A7DB"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31B65D5"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686" w:type="dxa"/>
          </w:tcPr>
          <w:p w14:paraId="55D7E66F" w14:textId="77777777" w:rsidR="00972FED" w:rsidRPr="006F0B54" w:rsidRDefault="00972FED" w:rsidP="00972FED">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972FED" w:rsidRPr="006F0B54" w14:paraId="215914ED" w14:textId="77777777" w:rsidTr="00972FED">
        <w:trPr>
          <w:cantSplit/>
          <w:jc w:val="center"/>
        </w:trPr>
        <w:tc>
          <w:tcPr>
            <w:tcW w:w="2406" w:type="dxa"/>
            <w:tcBorders>
              <w:top w:val="nil"/>
              <w:bottom w:val="nil"/>
            </w:tcBorders>
            <w:shd w:val="clear" w:color="auto" w:fill="auto"/>
          </w:tcPr>
          <w:p w14:paraId="3E962FFC"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22BBB02A"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1561F807"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972FED" w:rsidRPr="006F0B54" w:rsidRDefault="00972FED" w:rsidP="00972FED">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972FED" w:rsidRPr="006F0B54" w14:paraId="1782F330" w14:textId="77777777" w:rsidTr="00972FED">
        <w:trPr>
          <w:cantSplit/>
          <w:jc w:val="center"/>
        </w:trPr>
        <w:tc>
          <w:tcPr>
            <w:tcW w:w="2406" w:type="dxa"/>
            <w:tcBorders>
              <w:top w:val="nil"/>
              <w:bottom w:val="nil"/>
            </w:tcBorders>
            <w:shd w:val="clear" w:color="auto" w:fill="auto"/>
          </w:tcPr>
          <w:p w14:paraId="71849E6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07BE2BF1"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25A87187"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972FED" w:rsidRPr="006F0B54" w:rsidRDefault="00972FED" w:rsidP="00972FED">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972FED"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972FED" w:rsidRPr="006F0B54" w:rsidRDefault="00972FED" w:rsidP="00972FED">
            <w:pPr>
              <w:pStyle w:val="TAC"/>
              <w:rPr>
                <w:rFonts w:eastAsia="‚c‚e‚o“Á‘¾ƒSƒVƒbƒN‘Ì"/>
                <w:lang w:eastAsia="ja-JP"/>
              </w:rPr>
            </w:pPr>
          </w:p>
        </w:tc>
        <w:tc>
          <w:tcPr>
            <w:tcW w:w="2268" w:type="dxa"/>
          </w:tcPr>
          <w:p w14:paraId="0050099E"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198DAC05" w14:textId="77777777" w:rsidR="00972FED" w:rsidRPr="006F0B54" w:rsidRDefault="00972FED" w:rsidP="00972FED">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972FED" w:rsidRPr="006F0B54" w14:paraId="218696BC" w14:textId="77777777" w:rsidTr="00972FED">
        <w:trPr>
          <w:cantSplit/>
          <w:jc w:val="center"/>
        </w:trPr>
        <w:tc>
          <w:tcPr>
            <w:tcW w:w="2406" w:type="dxa"/>
            <w:tcBorders>
              <w:bottom w:val="nil"/>
            </w:tcBorders>
            <w:shd w:val="clear" w:color="auto" w:fill="auto"/>
          </w:tcPr>
          <w:p w14:paraId="6E302326" w14:textId="77777777" w:rsidR="00972FED" w:rsidRPr="006F0B54" w:rsidRDefault="00972FED" w:rsidP="00972FED">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14:paraId="47C158D3"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972FED" w:rsidRPr="006F0B54" w:rsidRDefault="00972FED" w:rsidP="00972FED">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1A2B0A4" w14:textId="77777777" w:rsidR="00972FED" w:rsidRPr="006F0B54" w:rsidDel="00E958CF" w:rsidRDefault="00972FED" w:rsidP="00972FED">
            <w:pPr>
              <w:pStyle w:val="TAN"/>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118" type="#_x0000_t75" style="width:6in;height:28.5pt" o:ole="" fillcolor="window">
            <v:imagedata r:id="rId91" o:title=""/>
          </v:shape>
          <o:OLEObject Type="Embed" ProgID="Word.Picture.8" ShapeID="_x0000_i1118" DrawAspect="Content" ObjectID="_1677351505" r:id="rId92"/>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311" w:name="_Toc21101419"/>
      <w:bookmarkStart w:id="7312" w:name="_Toc29810458"/>
      <w:bookmarkStart w:id="7313" w:name="_Toc37273735"/>
      <w:bookmarkStart w:id="7314" w:name="_Toc45885053"/>
      <w:bookmarkStart w:id="7315" w:name="_Toc53182986"/>
      <w:bookmarkStart w:id="7316" w:name="_Toc58865380"/>
      <w:bookmarkStart w:id="7317" w:name="_Toc58866962"/>
      <w:bookmarkStart w:id="7318" w:name="_Toc66717995"/>
      <w:r w:rsidRPr="006F0B54">
        <w:lastRenderedPageBreak/>
        <w:t>8.3.1.5</w:t>
      </w:r>
      <w:r w:rsidRPr="006F0B54">
        <w:tab/>
        <w:t>Test Requirement</w:t>
      </w:r>
      <w:bookmarkEnd w:id="7311"/>
      <w:bookmarkEnd w:id="7312"/>
      <w:bookmarkEnd w:id="7313"/>
      <w:bookmarkEnd w:id="7314"/>
      <w:bookmarkEnd w:id="7315"/>
      <w:bookmarkEnd w:id="7316"/>
      <w:bookmarkEnd w:id="7317"/>
      <w:bookmarkEnd w:id="7318"/>
    </w:p>
    <w:p w14:paraId="71B5861A" w14:textId="77777777" w:rsidR="00972FED" w:rsidRPr="006F0B54" w:rsidRDefault="00972FED" w:rsidP="00972FED">
      <w:pPr>
        <w:pStyle w:val="Heading5"/>
        <w:rPr>
          <w:i/>
          <w:iCs/>
          <w:lang w:eastAsia="zh-CN"/>
        </w:rPr>
      </w:pPr>
      <w:bookmarkStart w:id="7319" w:name="_Toc21101420"/>
      <w:bookmarkStart w:id="7320" w:name="_Toc29810459"/>
      <w:bookmarkStart w:id="7321" w:name="_Toc37273736"/>
      <w:bookmarkStart w:id="7322" w:name="_Toc45885054"/>
      <w:bookmarkStart w:id="7323" w:name="_Toc53182987"/>
      <w:bookmarkStart w:id="7324" w:name="_Toc58865381"/>
      <w:bookmarkStart w:id="7325" w:name="_Toc58866963"/>
      <w:bookmarkStart w:id="7326" w:name="_Toc6671799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319"/>
      <w:bookmarkEnd w:id="7320"/>
      <w:bookmarkEnd w:id="7321"/>
      <w:bookmarkEnd w:id="7322"/>
      <w:bookmarkEnd w:id="7323"/>
      <w:bookmarkEnd w:id="7324"/>
      <w:bookmarkEnd w:id="7325"/>
      <w:bookmarkEnd w:id="732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327" w:name="_Toc21101421"/>
      <w:bookmarkStart w:id="7328" w:name="_Toc29810460"/>
      <w:bookmarkStart w:id="7329" w:name="_Toc37273737"/>
      <w:bookmarkStart w:id="7330" w:name="_Toc45885055"/>
      <w:bookmarkStart w:id="7331" w:name="_Toc53182988"/>
      <w:bookmarkStart w:id="7332" w:name="_Toc58865382"/>
      <w:bookmarkStart w:id="7333" w:name="_Toc58866964"/>
      <w:bookmarkStart w:id="7334" w:name="_Toc66717997"/>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327"/>
      <w:bookmarkEnd w:id="7328"/>
      <w:bookmarkEnd w:id="7329"/>
      <w:bookmarkEnd w:id="7330"/>
      <w:bookmarkEnd w:id="7331"/>
      <w:bookmarkEnd w:id="7332"/>
      <w:bookmarkEnd w:id="7333"/>
      <w:bookmarkEnd w:id="7334"/>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335" w:name="_Toc21101422"/>
      <w:bookmarkStart w:id="7336" w:name="_Toc29810461"/>
      <w:bookmarkStart w:id="7337" w:name="_Toc37273738"/>
      <w:bookmarkStart w:id="7338" w:name="_Toc45885056"/>
      <w:bookmarkStart w:id="7339" w:name="_Toc53182989"/>
      <w:bookmarkStart w:id="7340" w:name="_Toc58865383"/>
      <w:bookmarkStart w:id="7341" w:name="_Toc58866965"/>
      <w:bookmarkStart w:id="7342" w:name="_Toc66717998"/>
      <w:r w:rsidRPr="006F0B54">
        <w:rPr>
          <w:lang w:val="en-US"/>
        </w:rPr>
        <w:t>8.3.2</w:t>
      </w:r>
      <w:r w:rsidRPr="006F0B54">
        <w:tab/>
      </w:r>
      <w:r w:rsidRPr="006F0B54">
        <w:rPr>
          <w:lang w:val="en-US"/>
        </w:rPr>
        <w:t>Performance requirements for PUCCH format 1</w:t>
      </w:r>
      <w:bookmarkEnd w:id="7335"/>
      <w:bookmarkEnd w:id="7336"/>
      <w:bookmarkEnd w:id="7337"/>
      <w:bookmarkEnd w:id="7338"/>
      <w:bookmarkEnd w:id="7339"/>
      <w:bookmarkEnd w:id="7340"/>
      <w:bookmarkEnd w:id="7341"/>
      <w:bookmarkEnd w:id="7342"/>
    </w:p>
    <w:p w14:paraId="4C521D7A" w14:textId="77777777" w:rsidR="00972FED" w:rsidRPr="006F0B54" w:rsidRDefault="00972FED" w:rsidP="00972FED">
      <w:pPr>
        <w:pStyle w:val="Heading4"/>
        <w:rPr>
          <w:lang w:val="en-US"/>
        </w:rPr>
      </w:pPr>
      <w:bookmarkStart w:id="7343" w:name="_Toc21101423"/>
      <w:bookmarkStart w:id="7344" w:name="_Toc29810462"/>
      <w:bookmarkStart w:id="7345" w:name="_Toc37273739"/>
      <w:bookmarkStart w:id="7346" w:name="_Toc45885057"/>
      <w:bookmarkStart w:id="7347" w:name="_Toc53182990"/>
      <w:bookmarkStart w:id="7348" w:name="_Toc58865384"/>
      <w:bookmarkStart w:id="7349" w:name="_Toc58866966"/>
      <w:bookmarkStart w:id="7350" w:name="_Toc66717999"/>
      <w:r w:rsidRPr="006F0B54">
        <w:rPr>
          <w:lang w:val="en-US"/>
        </w:rPr>
        <w:t>8.3.2.1</w:t>
      </w:r>
      <w:r w:rsidRPr="006F0B54">
        <w:rPr>
          <w:lang w:val="en-US"/>
        </w:rPr>
        <w:tab/>
        <w:t>NACK to ACK detection</w:t>
      </w:r>
      <w:bookmarkEnd w:id="7343"/>
      <w:bookmarkEnd w:id="7344"/>
      <w:bookmarkEnd w:id="7345"/>
      <w:bookmarkEnd w:id="7346"/>
      <w:bookmarkEnd w:id="7347"/>
      <w:bookmarkEnd w:id="7348"/>
      <w:bookmarkEnd w:id="7349"/>
      <w:bookmarkEnd w:id="7350"/>
    </w:p>
    <w:p w14:paraId="0541AB17" w14:textId="77777777" w:rsidR="00972FED" w:rsidRPr="006F0B54" w:rsidRDefault="00972FED" w:rsidP="00972FED">
      <w:pPr>
        <w:pStyle w:val="Heading5"/>
        <w:rPr>
          <w:lang w:val="en-US"/>
        </w:rPr>
      </w:pPr>
      <w:bookmarkStart w:id="7351" w:name="_Toc21101424"/>
      <w:bookmarkStart w:id="7352" w:name="_Toc29810463"/>
      <w:bookmarkStart w:id="7353" w:name="_Toc37273740"/>
      <w:bookmarkStart w:id="7354" w:name="_Toc45885058"/>
      <w:bookmarkStart w:id="7355" w:name="_Toc53182991"/>
      <w:bookmarkStart w:id="7356" w:name="_Toc58865385"/>
      <w:bookmarkStart w:id="7357" w:name="_Toc58866967"/>
      <w:bookmarkStart w:id="7358" w:name="_Toc66718000"/>
      <w:r w:rsidRPr="006F0B54">
        <w:rPr>
          <w:lang w:val="en-US"/>
        </w:rPr>
        <w:t>8.3.2.1.1</w:t>
      </w:r>
      <w:r w:rsidRPr="006F0B54">
        <w:rPr>
          <w:lang w:val="en-US"/>
        </w:rPr>
        <w:tab/>
        <w:t>Definition and applicability</w:t>
      </w:r>
      <w:bookmarkEnd w:id="7351"/>
      <w:bookmarkEnd w:id="7352"/>
      <w:bookmarkEnd w:id="7353"/>
      <w:bookmarkEnd w:id="7354"/>
      <w:bookmarkEnd w:id="7355"/>
      <w:bookmarkEnd w:id="7356"/>
      <w:bookmarkEnd w:id="7357"/>
      <w:bookmarkEnd w:id="7358"/>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359" w:name="_Toc21101425"/>
      <w:bookmarkStart w:id="7360" w:name="_Toc29810464"/>
      <w:bookmarkStart w:id="7361" w:name="_Toc37273741"/>
      <w:bookmarkStart w:id="7362" w:name="_Toc45885059"/>
      <w:bookmarkStart w:id="7363" w:name="_Toc53182992"/>
      <w:bookmarkStart w:id="7364" w:name="_Toc58865386"/>
      <w:bookmarkStart w:id="7365" w:name="_Toc58866968"/>
      <w:bookmarkStart w:id="7366" w:name="_Toc66718001"/>
      <w:r w:rsidRPr="006F0B54">
        <w:rPr>
          <w:lang w:val="en-US"/>
        </w:rPr>
        <w:t>8.3.2.1.2</w:t>
      </w:r>
      <w:r w:rsidRPr="006F0B54">
        <w:rPr>
          <w:lang w:val="en-US"/>
        </w:rPr>
        <w:tab/>
        <w:t>Minimum Requirement</w:t>
      </w:r>
      <w:bookmarkEnd w:id="7359"/>
      <w:bookmarkEnd w:id="7360"/>
      <w:bookmarkEnd w:id="7361"/>
      <w:bookmarkEnd w:id="7362"/>
      <w:bookmarkEnd w:id="7363"/>
      <w:bookmarkEnd w:id="7364"/>
      <w:bookmarkEnd w:id="7365"/>
      <w:bookmarkEnd w:id="7366"/>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367" w:name="_Toc21101426"/>
      <w:bookmarkStart w:id="7368" w:name="_Toc29810465"/>
      <w:bookmarkStart w:id="7369" w:name="_Toc37273742"/>
      <w:bookmarkStart w:id="7370" w:name="_Toc45885060"/>
      <w:bookmarkStart w:id="7371" w:name="_Toc53182993"/>
      <w:bookmarkStart w:id="7372" w:name="_Toc58865387"/>
      <w:bookmarkStart w:id="7373" w:name="_Toc58866969"/>
      <w:bookmarkStart w:id="7374" w:name="_Toc66718002"/>
      <w:r w:rsidRPr="006F0B54">
        <w:rPr>
          <w:lang w:val="en-US"/>
        </w:rPr>
        <w:t>8.3.2.1.3</w:t>
      </w:r>
      <w:r w:rsidRPr="006F0B54">
        <w:rPr>
          <w:lang w:val="en-US"/>
        </w:rPr>
        <w:tab/>
        <w:t>Test purpose</w:t>
      </w:r>
      <w:bookmarkEnd w:id="7367"/>
      <w:bookmarkEnd w:id="7368"/>
      <w:bookmarkEnd w:id="7369"/>
      <w:bookmarkEnd w:id="7370"/>
      <w:bookmarkEnd w:id="7371"/>
      <w:bookmarkEnd w:id="7372"/>
      <w:bookmarkEnd w:id="7373"/>
      <w:bookmarkEnd w:id="7374"/>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375" w:name="_Toc21101427"/>
      <w:bookmarkStart w:id="7376" w:name="_Toc29810466"/>
      <w:bookmarkStart w:id="7377" w:name="_Toc37273743"/>
      <w:bookmarkStart w:id="7378" w:name="_Toc45885061"/>
      <w:bookmarkStart w:id="7379" w:name="_Toc53182994"/>
      <w:bookmarkStart w:id="7380" w:name="_Toc58865388"/>
      <w:bookmarkStart w:id="7381" w:name="_Toc58866970"/>
      <w:bookmarkStart w:id="7382" w:name="_Toc66718003"/>
      <w:r w:rsidRPr="006F0B54">
        <w:rPr>
          <w:lang w:val="en-US"/>
        </w:rPr>
        <w:t>8.3.2.1.4</w:t>
      </w:r>
      <w:r w:rsidRPr="006F0B54">
        <w:rPr>
          <w:lang w:val="en-US"/>
        </w:rPr>
        <w:tab/>
        <w:t>Method of test</w:t>
      </w:r>
      <w:bookmarkEnd w:id="7375"/>
      <w:bookmarkEnd w:id="7376"/>
      <w:bookmarkEnd w:id="7377"/>
      <w:bookmarkEnd w:id="7378"/>
      <w:bookmarkEnd w:id="7379"/>
      <w:bookmarkEnd w:id="7380"/>
      <w:bookmarkEnd w:id="7381"/>
      <w:bookmarkEnd w:id="7382"/>
    </w:p>
    <w:p w14:paraId="14B99B0D" w14:textId="77777777" w:rsidR="00972FED" w:rsidRPr="006F0B54" w:rsidRDefault="00972FED" w:rsidP="00972FED">
      <w:pPr>
        <w:pStyle w:val="H6"/>
        <w:rPr>
          <w:lang w:val="en-US"/>
        </w:rPr>
      </w:pPr>
      <w:bookmarkStart w:id="7383" w:name="_Toc21101428"/>
      <w:bookmarkStart w:id="7384" w:name="_Toc29810467"/>
      <w:bookmarkStart w:id="7385" w:name="_Toc37273744"/>
      <w:bookmarkStart w:id="7386" w:name="_Toc45885062"/>
      <w:r w:rsidRPr="006F0B54">
        <w:rPr>
          <w:lang w:val="en-US"/>
        </w:rPr>
        <w:t>8.3.2.1.4.1</w:t>
      </w:r>
      <w:r w:rsidRPr="006F0B54">
        <w:rPr>
          <w:lang w:val="en-US"/>
        </w:rPr>
        <w:tab/>
        <w:t>Initial Conditions</w:t>
      </w:r>
      <w:bookmarkEnd w:id="7383"/>
      <w:bookmarkEnd w:id="7384"/>
      <w:bookmarkEnd w:id="7385"/>
      <w:bookmarkEnd w:id="7386"/>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387"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388" w:name="_Toc29810468"/>
      <w:bookmarkStart w:id="7389" w:name="_Toc37273745"/>
      <w:bookmarkStart w:id="7390" w:name="_Toc45885063"/>
      <w:r w:rsidRPr="006F0B54">
        <w:rPr>
          <w:lang w:val="en-US"/>
        </w:rPr>
        <w:t>8.3.2.1.4.2</w:t>
      </w:r>
      <w:r w:rsidRPr="006F0B54">
        <w:rPr>
          <w:lang w:val="en-US"/>
        </w:rPr>
        <w:tab/>
        <w:t>Procedure</w:t>
      </w:r>
      <w:bookmarkEnd w:id="7387"/>
      <w:bookmarkEnd w:id="7388"/>
      <w:bookmarkEnd w:id="7389"/>
      <w:bookmarkEnd w:id="7390"/>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lastRenderedPageBreak/>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972FED" w:rsidRPr="006F0B54" w14:paraId="15944F56" w14:textId="77777777" w:rsidTr="00972FED">
        <w:trPr>
          <w:cantSplit/>
          <w:jc w:val="center"/>
        </w:trPr>
        <w:tc>
          <w:tcPr>
            <w:tcW w:w="1555" w:type="dxa"/>
            <w:tcBorders>
              <w:bottom w:val="nil"/>
            </w:tcBorders>
            <w:shd w:val="clear" w:color="auto" w:fill="auto"/>
          </w:tcPr>
          <w:p w14:paraId="0BA8FB11"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6CB463C9"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7777777" w:rsidR="00972FED" w:rsidRPr="007151EF" w:rsidRDefault="00972FED" w:rsidP="00972FED">
            <w:pPr>
              <w:spacing w:after="0"/>
            </w:pPr>
            <w:r w:rsidRPr="007151EF">
              <w:t>-83.5 - ΔOTAREFSENS dBm / 4.5MHz</w:t>
            </w:r>
          </w:p>
        </w:tc>
      </w:tr>
      <w:tr w:rsidR="00972FED" w:rsidRPr="006F0B54" w14:paraId="44F3AEB4" w14:textId="77777777" w:rsidTr="00972FED">
        <w:trPr>
          <w:cantSplit/>
          <w:jc w:val="center"/>
        </w:trPr>
        <w:tc>
          <w:tcPr>
            <w:tcW w:w="1555" w:type="dxa"/>
            <w:tcBorders>
              <w:top w:val="nil"/>
              <w:bottom w:val="nil"/>
            </w:tcBorders>
            <w:shd w:val="clear" w:color="auto" w:fill="auto"/>
          </w:tcPr>
          <w:p w14:paraId="75B4436C"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43FC87AD"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77777777" w:rsidR="00972FED" w:rsidRPr="007151EF" w:rsidRDefault="00972FED" w:rsidP="00972FED">
            <w:pPr>
              <w:spacing w:after="0"/>
            </w:pPr>
            <w:r w:rsidRPr="007151EF">
              <w:t>-80.3 – ΔOTAREFSENS dBm / 9.36MHz</w:t>
            </w:r>
          </w:p>
        </w:tc>
      </w:tr>
      <w:tr w:rsidR="00972FED" w:rsidRPr="006F0B54" w14:paraId="71D3D56E" w14:textId="77777777" w:rsidTr="00972FED">
        <w:trPr>
          <w:cantSplit/>
          <w:jc w:val="center"/>
        </w:trPr>
        <w:tc>
          <w:tcPr>
            <w:tcW w:w="1555" w:type="dxa"/>
            <w:tcBorders>
              <w:top w:val="nil"/>
              <w:bottom w:val="nil"/>
            </w:tcBorders>
            <w:shd w:val="clear" w:color="auto" w:fill="auto"/>
          </w:tcPr>
          <w:p w14:paraId="5382009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6821C9C5"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77777777" w:rsidR="00972FED" w:rsidRPr="007151EF" w:rsidRDefault="00972FED" w:rsidP="00972FED">
            <w:pPr>
              <w:spacing w:after="0"/>
            </w:pPr>
            <w:r w:rsidRPr="007151EF">
              <w:t>-77.2 - ΔOTAREFSENS dBm / 19.08MHz</w:t>
            </w:r>
          </w:p>
        </w:tc>
      </w:tr>
      <w:tr w:rsidR="00972FED" w:rsidRPr="006F0B54" w14:paraId="06706268" w14:textId="77777777" w:rsidTr="00972FED">
        <w:trPr>
          <w:cantSplit/>
          <w:jc w:val="center"/>
        </w:trPr>
        <w:tc>
          <w:tcPr>
            <w:tcW w:w="1555" w:type="dxa"/>
            <w:tcBorders>
              <w:top w:val="nil"/>
              <w:bottom w:val="nil"/>
            </w:tcBorders>
            <w:shd w:val="clear" w:color="auto" w:fill="auto"/>
          </w:tcPr>
          <w:p w14:paraId="66AFC662"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005A8D5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77777777" w:rsidR="00972FED" w:rsidRPr="007151EF" w:rsidRDefault="00972FED" w:rsidP="00972FED">
            <w:pPr>
              <w:spacing w:after="0"/>
            </w:pPr>
            <w:r w:rsidRPr="007151EF">
              <w:t>-80.6 - ΔOTAREFSENS dBm / 8.64MHz</w:t>
            </w:r>
          </w:p>
        </w:tc>
      </w:tr>
      <w:tr w:rsidR="00972FED" w:rsidRPr="006F0B54" w14:paraId="798D66E3" w14:textId="77777777" w:rsidTr="00972FED">
        <w:trPr>
          <w:cantSplit/>
          <w:jc w:val="center"/>
        </w:trPr>
        <w:tc>
          <w:tcPr>
            <w:tcW w:w="1555" w:type="dxa"/>
            <w:tcBorders>
              <w:top w:val="nil"/>
              <w:bottom w:val="nil"/>
            </w:tcBorders>
            <w:shd w:val="clear" w:color="auto" w:fill="auto"/>
          </w:tcPr>
          <w:p w14:paraId="207BD7DF"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4A15574D"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2FC2F2A3"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7777777" w:rsidR="00972FED" w:rsidRPr="007151EF" w:rsidRDefault="00972FED" w:rsidP="00972FED">
            <w:pPr>
              <w:spacing w:after="0"/>
            </w:pPr>
            <w:r w:rsidRPr="007151EF">
              <w:t>-77.4 - ΔOTAREFSENS dBm / 18.36MHz</w:t>
            </w:r>
          </w:p>
        </w:tc>
      </w:tr>
      <w:tr w:rsidR="00972FED" w:rsidRPr="006F0B54" w14:paraId="01A8608C" w14:textId="77777777" w:rsidTr="00972FED">
        <w:trPr>
          <w:cantSplit/>
          <w:jc w:val="center"/>
        </w:trPr>
        <w:tc>
          <w:tcPr>
            <w:tcW w:w="1555" w:type="dxa"/>
            <w:tcBorders>
              <w:top w:val="nil"/>
              <w:bottom w:val="nil"/>
            </w:tcBorders>
            <w:shd w:val="clear" w:color="auto" w:fill="auto"/>
          </w:tcPr>
          <w:p w14:paraId="40B101A9"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1997926"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57C98EF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77777777" w:rsidR="00972FED" w:rsidRPr="007151EF" w:rsidRDefault="00972FED" w:rsidP="00972FED">
            <w:pPr>
              <w:spacing w:after="0"/>
            </w:pPr>
            <w:r w:rsidRPr="007151EF">
              <w:t>-74.2 - ΔOTAREFSENS dBm / 38.16MHz</w:t>
            </w:r>
          </w:p>
        </w:tc>
      </w:tr>
      <w:tr w:rsidR="00972FED"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972FED" w:rsidRPr="006F0B54" w:rsidRDefault="00972FED" w:rsidP="00972FED">
            <w:pPr>
              <w:pStyle w:val="TAC"/>
              <w:rPr>
                <w:rFonts w:eastAsia="‚c‚e‚o“Á‘¾ƒSƒVƒbƒN‘Ì" w:cs="v5.0.0"/>
                <w:lang w:eastAsia="ja-JP"/>
              </w:rPr>
            </w:pPr>
          </w:p>
        </w:tc>
        <w:tc>
          <w:tcPr>
            <w:tcW w:w="1890" w:type="dxa"/>
          </w:tcPr>
          <w:p w14:paraId="76D33063"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1EF44203" w14:textId="77777777" w:rsidR="00972FED" w:rsidRPr="007151EF" w:rsidRDefault="00972FED" w:rsidP="00972FED">
            <w:pPr>
              <w:spacing w:after="0"/>
            </w:pPr>
            <w:r w:rsidRPr="007151EF">
              <w:t>-70.1 - ΔOTAREFSENS dBm / 98.28MHz</w:t>
            </w:r>
          </w:p>
        </w:tc>
      </w:tr>
      <w:tr w:rsidR="00972FED" w:rsidRPr="006F0B54" w14:paraId="583B4B53" w14:textId="77777777" w:rsidTr="00972FED">
        <w:trPr>
          <w:cantSplit/>
          <w:jc w:val="center"/>
        </w:trPr>
        <w:tc>
          <w:tcPr>
            <w:tcW w:w="1555" w:type="dxa"/>
            <w:tcBorders>
              <w:bottom w:val="nil"/>
            </w:tcBorders>
            <w:shd w:val="clear" w:color="auto" w:fill="auto"/>
          </w:tcPr>
          <w:p w14:paraId="443FDEA4" w14:textId="77777777" w:rsidR="00972FED" w:rsidRPr="006F0B54" w:rsidRDefault="00972FED" w:rsidP="00972FED">
            <w:pPr>
              <w:pStyle w:val="TAC"/>
              <w:rPr>
                <w:rFonts w:eastAsia="‚c‚e‚o“Á‘¾ƒSƒVƒbƒN‘Ì" w:cs="v5.0.0"/>
                <w:lang w:eastAsia="ja-JP"/>
              </w:rPr>
            </w:pPr>
            <w:r w:rsidRPr="006F0B54">
              <w:rPr>
                <w:i/>
              </w:rPr>
              <w:t>BS type 2-O</w:t>
            </w:r>
          </w:p>
        </w:tc>
        <w:tc>
          <w:tcPr>
            <w:tcW w:w="1410" w:type="dxa"/>
            <w:tcBorders>
              <w:bottom w:val="nil"/>
            </w:tcBorders>
            <w:shd w:val="clear" w:color="auto" w:fill="auto"/>
          </w:tcPr>
          <w:p w14:paraId="614D0421" w14:textId="77777777"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56676930"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972FED">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972FED">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38D9435" w14:textId="77777777" w:rsidR="00972FED" w:rsidRPr="006F0B54" w:rsidRDefault="00972FED" w:rsidP="00972FED">
            <w:pPr>
              <w:pStyle w:val="TAC"/>
              <w:rPr>
                <w:rFonts w:eastAsia="‚c‚e‚o“Á‘¾ƒSƒVƒbƒN‘Ì" w:cs="v5.0.0"/>
                <w:lang w:eastAsia="ja-JP"/>
              </w:rPr>
            </w:pP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7BD9A3D5" w14:textId="77777777"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391" w:name="_Toc21101430"/>
      <w:bookmarkStart w:id="7392" w:name="_Toc29810469"/>
      <w:bookmarkStart w:id="7393" w:name="_Toc37273746"/>
      <w:bookmarkStart w:id="7394" w:name="_Toc45885064"/>
      <w:bookmarkStart w:id="7395" w:name="_Toc53182995"/>
      <w:bookmarkStart w:id="7396" w:name="_Toc58865389"/>
      <w:bookmarkStart w:id="7397" w:name="_Toc58866971"/>
      <w:bookmarkStart w:id="7398" w:name="_Toc66718004"/>
      <w:r w:rsidRPr="006F0B54">
        <w:rPr>
          <w:lang w:val="en-US"/>
        </w:rPr>
        <w:t>8.3.2.1.5</w:t>
      </w:r>
      <w:r w:rsidRPr="006F0B54">
        <w:rPr>
          <w:lang w:val="en-US"/>
        </w:rPr>
        <w:tab/>
        <w:t>Test Requirement</w:t>
      </w:r>
      <w:bookmarkEnd w:id="7391"/>
      <w:bookmarkEnd w:id="7392"/>
      <w:bookmarkEnd w:id="7393"/>
      <w:bookmarkEnd w:id="7394"/>
      <w:bookmarkEnd w:id="7395"/>
      <w:bookmarkEnd w:id="7396"/>
      <w:bookmarkEnd w:id="7397"/>
      <w:bookmarkEnd w:id="7398"/>
    </w:p>
    <w:p w14:paraId="108952EA" w14:textId="77777777" w:rsidR="00972FED" w:rsidRPr="006F0B54" w:rsidRDefault="00972FED" w:rsidP="00972FED">
      <w:pPr>
        <w:pStyle w:val="H6"/>
        <w:rPr>
          <w:lang w:val="en-US"/>
        </w:rPr>
      </w:pPr>
      <w:bookmarkStart w:id="7399" w:name="_Toc21101431"/>
      <w:bookmarkStart w:id="7400" w:name="_Toc29810470"/>
      <w:bookmarkStart w:id="7401" w:name="_Toc37273747"/>
      <w:bookmarkStart w:id="7402" w:name="_Toc45885065"/>
      <w:r w:rsidRPr="006F0B54">
        <w:rPr>
          <w:lang w:val="en-US"/>
        </w:rPr>
        <w:t>8.3.2.1.5.1</w:t>
      </w:r>
      <w:r w:rsidRPr="006F0B54">
        <w:rPr>
          <w:lang w:val="en-US"/>
        </w:rPr>
        <w:tab/>
        <w:t xml:space="preserve">Test Requirement for </w:t>
      </w:r>
      <w:r w:rsidRPr="001A1BA4">
        <w:rPr>
          <w:i/>
          <w:iCs/>
        </w:rPr>
        <w:t>BS type 1-O</w:t>
      </w:r>
      <w:bookmarkEnd w:id="7399"/>
      <w:bookmarkEnd w:id="7400"/>
      <w:bookmarkEnd w:id="7401"/>
      <w:bookmarkEnd w:id="7402"/>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403" w:name="_Toc21101432"/>
      <w:bookmarkStart w:id="7404" w:name="_Toc29810471"/>
      <w:bookmarkStart w:id="7405" w:name="_Toc37273748"/>
      <w:bookmarkStart w:id="7406" w:name="_Toc45885066"/>
      <w:r w:rsidRPr="006F0B54">
        <w:rPr>
          <w:lang w:val="en-US"/>
        </w:rPr>
        <w:lastRenderedPageBreak/>
        <w:t>8.3.2.1.5.2</w:t>
      </w:r>
      <w:r w:rsidRPr="006F0B54">
        <w:rPr>
          <w:lang w:val="en-US"/>
        </w:rPr>
        <w:tab/>
        <w:t>Test Requirement for BS type 2-O</w:t>
      </w:r>
      <w:bookmarkEnd w:id="7403"/>
      <w:bookmarkEnd w:id="7404"/>
      <w:bookmarkEnd w:id="7405"/>
      <w:bookmarkEnd w:id="7406"/>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407" w:name="_Toc21101433"/>
      <w:bookmarkStart w:id="7408" w:name="_Toc29810472"/>
      <w:bookmarkStart w:id="7409" w:name="_Toc37273749"/>
      <w:bookmarkStart w:id="7410" w:name="_Toc45885067"/>
      <w:bookmarkStart w:id="7411" w:name="_Toc53182996"/>
      <w:bookmarkStart w:id="7412" w:name="_Toc58865390"/>
      <w:bookmarkStart w:id="7413" w:name="_Toc58866972"/>
      <w:bookmarkStart w:id="7414" w:name="_Toc66718005"/>
      <w:r w:rsidRPr="006F0B54">
        <w:rPr>
          <w:lang w:val="en-US"/>
        </w:rPr>
        <w:t>8.3.2.2</w:t>
      </w:r>
      <w:r w:rsidRPr="006F0B54">
        <w:rPr>
          <w:lang w:val="en-US"/>
        </w:rPr>
        <w:tab/>
        <w:t>ACK missed detection</w:t>
      </w:r>
      <w:bookmarkEnd w:id="7407"/>
      <w:bookmarkEnd w:id="7408"/>
      <w:bookmarkEnd w:id="7409"/>
      <w:bookmarkEnd w:id="7410"/>
      <w:bookmarkEnd w:id="7411"/>
      <w:bookmarkEnd w:id="7412"/>
      <w:bookmarkEnd w:id="7413"/>
      <w:bookmarkEnd w:id="7414"/>
    </w:p>
    <w:p w14:paraId="03FA6054" w14:textId="77777777" w:rsidR="00972FED" w:rsidRPr="006F0B54" w:rsidRDefault="00972FED" w:rsidP="00972FED">
      <w:pPr>
        <w:pStyle w:val="Heading5"/>
        <w:rPr>
          <w:lang w:val="en-US"/>
        </w:rPr>
      </w:pPr>
      <w:bookmarkStart w:id="7415" w:name="_Toc21101434"/>
      <w:bookmarkStart w:id="7416" w:name="_Toc29810473"/>
      <w:bookmarkStart w:id="7417" w:name="_Toc37273750"/>
      <w:bookmarkStart w:id="7418" w:name="_Toc45885068"/>
      <w:bookmarkStart w:id="7419" w:name="_Toc53182997"/>
      <w:bookmarkStart w:id="7420" w:name="_Toc58865391"/>
      <w:bookmarkStart w:id="7421" w:name="_Toc58866973"/>
      <w:bookmarkStart w:id="7422" w:name="_Toc66718006"/>
      <w:r w:rsidRPr="006F0B54">
        <w:rPr>
          <w:lang w:val="en-US"/>
        </w:rPr>
        <w:t>8.3.2.2.1</w:t>
      </w:r>
      <w:r w:rsidRPr="006F0B54">
        <w:rPr>
          <w:lang w:val="en-US"/>
        </w:rPr>
        <w:tab/>
        <w:t>Definition and applicability</w:t>
      </w:r>
      <w:bookmarkEnd w:id="7415"/>
      <w:bookmarkEnd w:id="7416"/>
      <w:bookmarkEnd w:id="7417"/>
      <w:bookmarkEnd w:id="7418"/>
      <w:bookmarkEnd w:id="7419"/>
      <w:bookmarkEnd w:id="7420"/>
      <w:bookmarkEnd w:id="7421"/>
      <w:bookmarkEnd w:id="742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423" w:name="_Toc21101435"/>
      <w:bookmarkStart w:id="7424" w:name="_Toc29810474"/>
      <w:bookmarkStart w:id="7425" w:name="_Toc37273751"/>
      <w:bookmarkStart w:id="7426" w:name="_Toc45885069"/>
      <w:bookmarkStart w:id="7427" w:name="_Toc53182998"/>
      <w:bookmarkStart w:id="7428" w:name="_Toc58865392"/>
      <w:bookmarkStart w:id="7429" w:name="_Toc58866974"/>
      <w:bookmarkStart w:id="7430" w:name="_Toc66718007"/>
      <w:r w:rsidRPr="006F0B54">
        <w:rPr>
          <w:lang w:val="en-US"/>
        </w:rPr>
        <w:t>8.3.2.2.2</w:t>
      </w:r>
      <w:r w:rsidRPr="006F0B54">
        <w:rPr>
          <w:lang w:val="en-US"/>
        </w:rPr>
        <w:tab/>
        <w:t>Minimum Requirement</w:t>
      </w:r>
      <w:bookmarkEnd w:id="7423"/>
      <w:bookmarkEnd w:id="7424"/>
      <w:bookmarkEnd w:id="7425"/>
      <w:bookmarkEnd w:id="7426"/>
      <w:bookmarkEnd w:id="7427"/>
      <w:bookmarkEnd w:id="7428"/>
      <w:bookmarkEnd w:id="7429"/>
      <w:bookmarkEnd w:id="7430"/>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431" w:name="_Toc21101436"/>
      <w:bookmarkStart w:id="7432" w:name="_Toc29810475"/>
      <w:bookmarkStart w:id="7433" w:name="_Toc37273752"/>
      <w:bookmarkStart w:id="7434" w:name="_Toc45885070"/>
      <w:bookmarkStart w:id="7435" w:name="_Toc53182999"/>
      <w:bookmarkStart w:id="7436" w:name="_Toc58865393"/>
      <w:bookmarkStart w:id="7437" w:name="_Toc58866975"/>
      <w:bookmarkStart w:id="7438" w:name="_Toc66718008"/>
      <w:r w:rsidRPr="006F0B54">
        <w:rPr>
          <w:lang w:val="en-US"/>
        </w:rPr>
        <w:t>8.3.2.2.3</w:t>
      </w:r>
      <w:r w:rsidRPr="006F0B54">
        <w:rPr>
          <w:lang w:val="en-US"/>
        </w:rPr>
        <w:tab/>
        <w:t>Test purpose</w:t>
      </w:r>
      <w:bookmarkEnd w:id="7431"/>
      <w:bookmarkEnd w:id="7432"/>
      <w:bookmarkEnd w:id="7433"/>
      <w:bookmarkEnd w:id="7434"/>
      <w:bookmarkEnd w:id="7435"/>
      <w:bookmarkEnd w:id="7436"/>
      <w:bookmarkEnd w:id="7437"/>
      <w:bookmarkEnd w:id="7438"/>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439" w:name="_Toc21101437"/>
      <w:bookmarkStart w:id="7440" w:name="_Toc29810476"/>
      <w:bookmarkStart w:id="7441" w:name="_Toc37273753"/>
      <w:bookmarkStart w:id="7442" w:name="_Toc45885071"/>
      <w:bookmarkStart w:id="7443" w:name="_Toc53183000"/>
      <w:bookmarkStart w:id="7444" w:name="_Toc58865394"/>
      <w:bookmarkStart w:id="7445" w:name="_Toc58866976"/>
      <w:bookmarkStart w:id="7446" w:name="_Toc66718009"/>
      <w:r w:rsidRPr="006F0B54">
        <w:rPr>
          <w:lang w:val="en-US"/>
        </w:rPr>
        <w:t>8.3.2.2.4</w:t>
      </w:r>
      <w:r w:rsidRPr="006F0B54">
        <w:rPr>
          <w:lang w:val="en-US"/>
        </w:rPr>
        <w:tab/>
        <w:t>Method of test</w:t>
      </w:r>
      <w:bookmarkEnd w:id="7439"/>
      <w:bookmarkEnd w:id="7440"/>
      <w:bookmarkEnd w:id="7441"/>
      <w:bookmarkEnd w:id="7442"/>
      <w:bookmarkEnd w:id="7443"/>
      <w:bookmarkEnd w:id="7444"/>
      <w:bookmarkEnd w:id="7445"/>
      <w:bookmarkEnd w:id="7446"/>
    </w:p>
    <w:p w14:paraId="12D270FE" w14:textId="77777777" w:rsidR="00972FED" w:rsidRPr="006F0B54" w:rsidRDefault="00972FED" w:rsidP="00972FED">
      <w:pPr>
        <w:pStyle w:val="H6"/>
        <w:rPr>
          <w:lang w:val="en-US"/>
        </w:rPr>
      </w:pPr>
      <w:bookmarkStart w:id="7447" w:name="_Toc21101438"/>
      <w:bookmarkStart w:id="7448" w:name="_Toc29810477"/>
      <w:bookmarkStart w:id="7449" w:name="_Toc37273754"/>
      <w:bookmarkStart w:id="7450" w:name="_Toc45885072"/>
      <w:r w:rsidRPr="006F0B54">
        <w:rPr>
          <w:lang w:val="en-US"/>
        </w:rPr>
        <w:t>8.3.2.2.4.1</w:t>
      </w:r>
      <w:r w:rsidRPr="006F0B54">
        <w:rPr>
          <w:lang w:val="en-US"/>
        </w:rPr>
        <w:tab/>
        <w:t>Initial Conditions</w:t>
      </w:r>
      <w:bookmarkEnd w:id="7447"/>
      <w:bookmarkEnd w:id="7448"/>
      <w:bookmarkEnd w:id="7449"/>
      <w:bookmarkEnd w:id="7450"/>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451" w:name="_Toc21101439"/>
      <w:bookmarkStart w:id="7452" w:name="_Toc29810478"/>
      <w:bookmarkStart w:id="7453" w:name="_Toc37273755"/>
      <w:bookmarkStart w:id="7454" w:name="_Toc45885073"/>
      <w:r w:rsidRPr="006F0B54">
        <w:rPr>
          <w:lang w:val="en-US"/>
        </w:rPr>
        <w:t>8.3.2.2.4.2</w:t>
      </w:r>
      <w:r w:rsidRPr="006F0B54">
        <w:rPr>
          <w:lang w:val="en-US"/>
        </w:rPr>
        <w:tab/>
        <w:t>Procedure</w:t>
      </w:r>
      <w:bookmarkEnd w:id="7451"/>
      <w:bookmarkEnd w:id="7452"/>
      <w:bookmarkEnd w:id="7453"/>
      <w:bookmarkEnd w:id="7454"/>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972FED" w:rsidRPr="006F0B54" w14:paraId="590D06E3" w14:textId="77777777" w:rsidTr="00972FED">
        <w:trPr>
          <w:cantSplit/>
          <w:jc w:val="center"/>
        </w:trPr>
        <w:tc>
          <w:tcPr>
            <w:tcW w:w="1555" w:type="dxa"/>
            <w:tcBorders>
              <w:bottom w:val="nil"/>
            </w:tcBorders>
            <w:shd w:val="clear" w:color="auto" w:fill="auto"/>
          </w:tcPr>
          <w:p w14:paraId="37797D02" w14:textId="77777777" w:rsidR="00972FED" w:rsidRPr="006F0B54" w:rsidRDefault="00972FED" w:rsidP="00972FED">
            <w:pPr>
              <w:pStyle w:val="TAC"/>
              <w:rPr>
                <w:rFonts w:eastAsia="‚c‚e‚o“Á‘¾ƒSƒVƒbƒN‘Ì"/>
                <w:lang w:eastAsia="ja-JP"/>
              </w:rPr>
            </w:pPr>
            <w:r w:rsidRPr="006F0B54">
              <w:rPr>
                <w:i/>
              </w:rPr>
              <w:t>BS type 1-O</w:t>
            </w:r>
          </w:p>
        </w:tc>
        <w:tc>
          <w:tcPr>
            <w:tcW w:w="1680" w:type="dxa"/>
            <w:tcBorders>
              <w:bottom w:val="nil"/>
            </w:tcBorders>
            <w:shd w:val="clear" w:color="auto" w:fill="auto"/>
          </w:tcPr>
          <w:p w14:paraId="4ABD8BAB" w14:textId="77777777" w:rsidR="00972FED" w:rsidRPr="006F0B54" w:rsidRDefault="00972FED" w:rsidP="00972FED">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972FED" w:rsidRPr="006F0B54" w:rsidRDefault="00972FED" w:rsidP="00972FED">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972FED" w:rsidRPr="006F0B54" w:rsidRDefault="00972FED" w:rsidP="00972FED">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972FED" w:rsidRPr="006F0B54" w14:paraId="65F198FF" w14:textId="77777777" w:rsidTr="00972FED">
        <w:trPr>
          <w:cantSplit/>
          <w:jc w:val="center"/>
        </w:trPr>
        <w:tc>
          <w:tcPr>
            <w:tcW w:w="1555" w:type="dxa"/>
            <w:tcBorders>
              <w:top w:val="nil"/>
              <w:bottom w:val="nil"/>
            </w:tcBorders>
            <w:shd w:val="clear" w:color="auto" w:fill="auto"/>
          </w:tcPr>
          <w:p w14:paraId="63CE1BE3"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972FED" w:rsidRPr="006F0B54" w:rsidRDefault="00972FED" w:rsidP="00972FED">
            <w:pPr>
              <w:pStyle w:val="TAC"/>
              <w:rPr>
                <w:rFonts w:cs="v5.0.0"/>
                <w:lang w:eastAsia="zh-CN"/>
              </w:rPr>
            </w:pPr>
          </w:p>
        </w:tc>
        <w:tc>
          <w:tcPr>
            <w:tcW w:w="1800" w:type="dxa"/>
            <w:tcBorders>
              <w:bottom w:val="single" w:sz="4" w:space="0" w:color="auto"/>
            </w:tcBorders>
          </w:tcPr>
          <w:p w14:paraId="1F19D560" w14:textId="77777777"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972FED" w:rsidRPr="006F0B54" w:rsidRDefault="00972FED" w:rsidP="00972FED">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972FED" w:rsidRPr="006F0B54" w14:paraId="00455605" w14:textId="77777777" w:rsidTr="00972FED">
        <w:trPr>
          <w:cantSplit/>
          <w:jc w:val="center"/>
        </w:trPr>
        <w:tc>
          <w:tcPr>
            <w:tcW w:w="1555" w:type="dxa"/>
            <w:tcBorders>
              <w:top w:val="nil"/>
              <w:bottom w:val="nil"/>
            </w:tcBorders>
            <w:shd w:val="clear" w:color="auto" w:fill="auto"/>
          </w:tcPr>
          <w:p w14:paraId="008767A6" w14:textId="77777777" w:rsidR="00972FED" w:rsidRPr="006F0B54" w:rsidRDefault="00972FED" w:rsidP="00972FED">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972FED" w:rsidRPr="006F0B54" w:rsidRDefault="00972FED" w:rsidP="00972FED">
            <w:pPr>
              <w:pStyle w:val="TAC"/>
              <w:rPr>
                <w:rFonts w:cs="v5.0.0"/>
                <w:lang w:eastAsia="zh-CN"/>
              </w:rPr>
            </w:pPr>
          </w:p>
        </w:tc>
        <w:tc>
          <w:tcPr>
            <w:tcW w:w="1800" w:type="dxa"/>
            <w:tcBorders>
              <w:bottom w:val="single" w:sz="4" w:space="0" w:color="auto"/>
            </w:tcBorders>
          </w:tcPr>
          <w:p w14:paraId="4800992E" w14:textId="77777777"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972FED" w:rsidRPr="006F0B54" w:rsidRDefault="00972FED" w:rsidP="00972FED">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972FED" w:rsidRPr="006F0B54" w14:paraId="6F589086" w14:textId="77777777" w:rsidTr="00972FED">
        <w:trPr>
          <w:cantSplit/>
          <w:jc w:val="center"/>
        </w:trPr>
        <w:tc>
          <w:tcPr>
            <w:tcW w:w="1555" w:type="dxa"/>
            <w:tcBorders>
              <w:top w:val="nil"/>
              <w:bottom w:val="nil"/>
            </w:tcBorders>
            <w:shd w:val="clear" w:color="auto" w:fill="auto"/>
          </w:tcPr>
          <w:p w14:paraId="7F01A84C" w14:textId="77777777" w:rsidR="00972FED" w:rsidRPr="006F0B54" w:rsidRDefault="00972FED" w:rsidP="00972FED">
            <w:pPr>
              <w:pStyle w:val="TAC"/>
              <w:rPr>
                <w:rFonts w:eastAsia="‚c‚e‚o“Á‘¾ƒSƒVƒbƒN‘Ì"/>
                <w:lang w:eastAsia="ja-JP"/>
              </w:rPr>
            </w:pPr>
          </w:p>
        </w:tc>
        <w:tc>
          <w:tcPr>
            <w:tcW w:w="1680" w:type="dxa"/>
            <w:tcBorders>
              <w:bottom w:val="nil"/>
            </w:tcBorders>
            <w:shd w:val="clear" w:color="auto" w:fill="auto"/>
          </w:tcPr>
          <w:p w14:paraId="7DA26B6F" w14:textId="77777777" w:rsidR="00972FED" w:rsidRPr="006F0B54" w:rsidRDefault="00972FED" w:rsidP="00972FED">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972FED" w:rsidRPr="006F0B54" w:rsidRDefault="00972FED" w:rsidP="00972FED">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972FED" w:rsidRPr="006F0B54" w14:paraId="77CA56D6" w14:textId="77777777" w:rsidTr="00972FED">
        <w:trPr>
          <w:cantSplit/>
          <w:jc w:val="center"/>
        </w:trPr>
        <w:tc>
          <w:tcPr>
            <w:tcW w:w="1555" w:type="dxa"/>
            <w:tcBorders>
              <w:top w:val="nil"/>
              <w:bottom w:val="nil"/>
            </w:tcBorders>
            <w:shd w:val="clear" w:color="auto" w:fill="auto"/>
          </w:tcPr>
          <w:p w14:paraId="33AD5F7D" w14:textId="77777777"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14:paraId="1D350D2A" w14:textId="77777777" w:rsidR="00972FED" w:rsidRPr="006F0B54" w:rsidRDefault="00972FED" w:rsidP="00972FED">
            <w:pPr>
              <w:pStyle w:val="TAC"/>
              <w:rPr>
                <w:rFonts w:eastAsia="‚c‚e‚o“Á‘¾ƒSƒVƒbƒN‘Ì" w:cs="v5.0.0"/>
              </w:rPr>
            </w:pPr>
          </w:p>
        </w:tc>
        <w:tc>
          <w:tcPr>
            <w:tcW w:w="1800" w:type="dxa"/>
            <w:tcBorders>
              <w:bottom w:val="single" w:sz="4" w:space="0" w:color="auto"/>
            </w:tcBorders>
          </w:tcPr>
          <w:p w14:paraId="1746B411" w14:textId="77777777"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972FED" w:rsidRPr="006F0B54" w:rsidRDefault="00972FED" w:rsidP="00972FED">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972FED" w:rsidRPr="006F0B54" w14:paraId="34BC7ACD" w14:textId="77777777" w:rsidTr="00972FED">
        <w:trPr>
          <w:cantSplit/>
          <w:jc w:val="center"/>
        </w:trPr>
        <w:tc>
          <w:tcPr>
            <w:tcW w:w="1555" w:type="dxa"/>
            <w:tcBorders>
              <w:top w:val="nil"/>
              <w:bottom w:val="nil"/>
            </w:tcBorders>
            <w:shd w:val="clear" w:color="auto" w:fill="auto"/>
          </w:tcPr>
          <w:p w14:paraId="28725857" w14:textId="77777777"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14:paraId="45B3BA2D" w14:textId="77777777" w:rsidR="00972FED" w:rsidRPr="006F0B54" w:rsidRDefault="00972FED" w:rsidP="00972FED">
            <w:pPr>
              <w:pStyle w:val="TAC"/>
              <w:rPr>
                <w:rFonts w:eastAsia="‚c‚e‚o“Á‘¾ƒSƒVƒbƒN‘Ì" w:cs="v5.0.0"/>
              </w:rPr>
            </w:pPr>
          </w:p>
        </w:tc>
        <w:tc>
          <w:tcPr>
            <w:tcW w:w="1800" w:type="dxa"/>
            <w:tcBorders>
              <w:bottom w:val="single" w:sz="4" w:space="0" w:color="auto"/>
            </w:tcBorders>
          </w:tcPr>
          <w:p w14:paraId="1AFA2F82" w14:textId="77777777" w:rsidR="00972FED" w:rsidRPr="006F0B54" w:rsidRDefault="00972FED" w:rsidP="00972FED">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972FED" w:rsidRPr="006F0B54" w:rsidRDefault="00972FED" w:rsidP="00972FED">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972FED"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972FED" w:rsidRPr="006F0B54" w:rsidRDefault="00972FED" w:rsidP="00972FED">
            <w:pPr>
              <w:pStyle w:val="TAC"/>
              <w:rPr>
                <w:rFonts w:eastAsia="‚c‚e‚o“Á‘¾ƒSƒVƒbƒN‘Ì" w:cs="v5.0.0"/>
                <w:lang w:eastAsia="ja-JP"/>
              </w:rPr>
            </w:pPr>
          </w:p>
        </w:tc>
        <w:tc>
          <w:tcPr>
            <w:tcW w:w="1800" w:type="dxa"/>
          </w:tcPr>
          <w:p w14:paraId="7EECD1CC" w14:textId="77777777" w:rsidR="00972FED" w:rsidRPr="006F0B54" w:rsidRDefault="00972FED" w:rsidP="00972FED">
            <w:pPr>
              <w:pStyle w:val="TAC"/>
              <w:rPr>
                <w:rFonts w:cs="v5.0.0"/>
                <w:lang w:eastAsia="zh-CN"/>
              </w:rPr>
            </w:pPr>
            <w:r w:rsidRPr="006F0B54">
              <w:rPr>
                <w:rFonts w:cs="v5.0.0"/>
                <w:lang w:eastAsia="zh-CN"/>
              </w:rPr>
              <w:t>100</w:t>
            </w:r>
          </w:p>
        </w:tc>
        <w:tc>
          <w:tcPr>
            <w:tcW w:w="3600" w:type="dxa"/>
          </w:tcPr>
          <w:p w14:paraId="5E3971E6" w14:textId="77777777" w:rsidR="00972FED" w:rsidRPr="006F0B54" w:rsidRDefault="00972FED" w:rsidP="00972FED">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972FED" w:rsidRPr="006F0B54" w14:paraId="06F79A99" w14:textId="77777777" w:rsidTr="00972FED">
        <w:trPr>
          <w:cantSplit/>
          <w:jc w:val="center"/>
        </w:trPr>
        <w:tc>
          <w:tcPr>
            <w:tcW w:w="1555" w:type="dxa"/>
            <w:tcBorders>
              <w:bottom w:val="nil"/>
            </w:tcBorders>
            <w:shd w:val="clear" w:color="auto" w:fill="auto"/>
          </w:tcPr>
          <w:p w14:paraId="38E0E06D" w14:textId="77777777" w:rsidR="00972FED" w:rsidRPr="006F0B54" w:rsidRDefault="00972FED" w:rsidP="00972FED">
            <w:pPr>
              <w:pStyle w:val="TAC"/>
              <w:rPr>
                <w:rFonts w:eastAsia="‚c‚e‚o“Á‘¾ƒSƒVƒbƒN‘Ì" w:cs="v5.0.0"/>
                <w:lang w:eastAsia="ja-JP"/>
              </w:rPr>
            </w:pPr>
            <w:r w:rsidRPr="006F0B54">
              <w:rPr>
                <w:i/>
              </w:rPr>
              <w:t>BS type 2-O</w:t>
            </w:r>
          </w:p>
        </w:tc>
        <w:tc>
          <w:tcPr>
            <w:tcW w:w="1680" w:type="dxa"/>
            <w:tcBorders>
              <w:bottom w:val="nil"/>
            </w:tcBorders>
            <w:shd w:val="clear" w:color="auto" w:fill="auto"/>
          </w:tcPr>
          <w:p w14:paraId="260E8A32" w14:textId="77777777"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14:paraId="0477E778" w14:textId="77777777" w:rsidR="00972FED" w:rsidRPr="006F0B54" w:rsidRDefault="00972FED" w:rsidP="00972FED">
            <w:pPr>
              <w:pStyle w:val="TAC"/>
              <w:jc w:val="left"/>
              <w:rPr>
                <w:rFonts w:cs="v5.0.0"/>
                <w:lang w:eastAsia="zh-CN"/>
              </w:rPr>
            </w:pPr>
            <w:r w:rsidRPr="006F0B54">
              <w:rPr>
                <w:rFonts w:cs="v5.0.0" w:hint="eastAsia"/>
                <w:lang w:eastAsia="zh-CN"/>
              </w:rPr>
              <w:t>TBD</w:t>
            </w:r>
          </w:p>
        </w:tc>
      </w:tr>
      <w:tr w:rsidR="00972FED" w:rsidRPr="006F0B54" w14:paraId="6AC583E2" w14:textId="77777777" w:rsidTr="00972FED">
        <w:trPr>
          <w:cantSplit/>
          <w:jc w:val="center"/>
        </w:trPr>
        <w:tc>
          <w:tcPr>
            <w:tcW w:w="1555" w:type="dxa"/>
            <w:tcBorders>
              <w:top w:val="nil"/>
              <w:bottom w:val="nil"/>
            </w:tcBorders>
            <w:shd w:val="clear" w:color="auto" w:fill="auto"/>
          </w:tcPr>
          <w:p w14:paraId="63F2954E"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6C56B43D" w14:textId="77777777" w:rsidR="00972FED" w:rsidRPr="006F0B54" w:rsidRDefault="00972FED" w:rsidP="00972FED">
            <w:pPr>
              <w:pStyle w:val="TAC"/>
              <w:rPr>
                <w:rFonts w:eastAsia="‚c‚e‚o“Á‘¾ƒSƒVƒbƒN‘Ì" w:cs="v5.0.0"/>
                <w:lang w:eastAsia="ja-JP"/>
              </w:rPr>
            </w:pPr>
          </w:p>
        </w:tc>
        <w:tc>
          <w:tcPr>
            <w:tcW w:w="1800" w:type="dxa"/>
          </w:tcPr>
          <w:p w14:paraId="554D7F5F" w14:textId="77777777"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14:paraId="191C390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28E9119F" w14:textId="77777777" w:rsidTr="00972FED">
        <w:trPr>
          <w:cantSplit/>
          <w:jc w:val="center"/>
        </w:trPr>
        <w:tc>
          <w:tcPr>
            <w:tcW w:w="1555" w:type="dxa"/>
            <w:tcBorders>
              <w:top w:val="nil"/>
              <w:bottom w:val="nil"/>
            </w:tcBorders>
            <w:shd w:val="clear" w:color="auto" w:fill="auto"/>
          </w:tcPr>
          <w:p w14:paraId="36615EFA"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5085699F" w14:textId="77777777" w:rsidR="00972FED" w:rsidRPr="006F0B54" w:rsidRDefault="00972FED" w:rsidP="00972FED">
            <w:pPr>
              <w:pStyle w:val="TAC"/>
              <w:rPr>
                <w:rFonts w:eastAsia="‚c‚e‚o“Á‘¾ƒSƒVƒbƒN‘Ì" w:cs="v5.0.0"/>
                <w:lang w:eastAsia="ja-JP"/>
              </w:rPr>
            </w:pPr>
          </w:p>
        </w:tc>
        <w:tc>
          <w:tcPr>
            <w:tcW w:w="1800" w:type="dxa"/>
          </w:tcPr>
          <w:p w14:paraId="2931D992" w14:textId="77777777"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14:paraId="78748396"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3F77AA0" w14:textId="77777777" w:rsidTr="00972FED">
        <w:trPr>
          <w:cantSplit/>
          <w:jc w:val="center"/>
        </w:trPr>
        <w:tc>
          <w:tcPr>
            <w:tcW w:w="1555" w:type="dxa"/>
            <w:tcBorders>
              <w:top w:val="nil"/>
              <w:bottom w:val="nil"/>
            </w:tcBorders>
            <w:shd w:val="clear" w:color="auto" w:fill="auto"/>
          </w:tcPr>
          <w:p w14:paraId="1055CB9E"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972FED" w:rsidRPr="006F0B54" w:rsidRDefault="00972FED" w:rsidP="00972FED">
            <w:pPr>
              <w:pStyle w:val="TAC"/>
              <w:rPr>
                <w:rFonts w:eastAsia="‚c‚e‚o“Á‘¾ƒSƒVƒbƒN‘Ì" w:cs="v5.0.0"/>
                <w:lang w:eastAsia="ja-JP"/>
              </w:rPr>
            </w:pPr>
          </w:p>
        </w:tc>
        <w:tc>
          <w:tcPr>
            <w:tcW w:w="1800" w:type="dxa"/>
          </w:tcPr>
          <w:p w14:paraId="7F8427A7" w14:textId="77777777"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14:paraId="0BF2280F"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972FED"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972FED" w:rsidRPr="006F0B54" w:rsidRDefault="00972FED" w:rsidP="00972FED">
            <w:pPr>
              <w:pStyle w:val="TAC"/>
              <w:rPr>
                <w:rFonts w:eastAsia="‚c‚e‚o“Á‘¾ƒSƒVƒbƒN‘Ì" w:cs="v5.0.0"/>
                <w:lang w:eastAsia="ja-JP"/>
              </w:rPr>
            </w:pPr>
          </w:p>
        </w:tc>
        <w:tc>
          <w:tcPr>
            <w:tcW w:w="1800" w:type="dxa"/>
          </w:tcPr>
          <w:p w14:paraId="0231896C" w14:textId="77777777" w:rsidR="00972FED" w:rsidRPr="006F0B54" w:rsidRDefault="00972FED" w:rsidP="00972FED">
            <w:pPr>
              <w:pStyle w:val="TAC"/>
              <w:rPr>
                <w:rFonts w:cs="v5.0.0"/>
                <w:lang w:eastAsia="zh-CN"/>
              </w:rPr>
            </w:pPr>
            <w:r w:rsidRPr="006F0B54">
              <w:rPr>
                <w:rFonts w:cs="v5.0.0" w:hint="eastAsia"/>
                <w:lang w:eastAsia="zh-CN"/>
              </w:rPr>
              <w:t>200</w:t>
            </w:r>
          </w:p>
        </w:tc>
        <w:tc>
          <w:tcPr>
            <w:tcW w:w="3600" w:type="dxa"/>
          </w:tcPr>
          <w:p w14:paraId="4171A7B6"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68C970B7" w14:textId="77777777"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455" w:name="_Toc21101440"/>
      <w:bookmarkStart w:id="7456" w:name="_Toc29810479"/>
      <w:bookmarkStart w:id="7457" w:name="_Toc37273756"/>
      <w:bookmarkStart w:id="7458" w:name="_Toc45885074"/>
      <w:bookmarkStart w:id="7459" w:name="_Toc53183001"/>
      <w:bookmarkStart w:id="7460" w:name="_Toc58865395"/>
      <w:bookmarkStart w:id="7461" w:name="_Toc58866977"/>
      <w:bookmarkStart w:id="7462" w:name="_Toc66718010"/>
      <w:r w:rsidRPr="006F0B54">
        <w:rPr>
          <w:lang w:val="en-US"/>
        </w:rPr>
        <w:t>8.3.2.2.5</w:t>
      </w:r>
      <w:r w:rsidRPr="006F0B54">
        <w:rPr>
          <w:lang w:val="en-US"/>
        </w:rPr>
        <w:tab/>
        <w:t>Test Requirement</w:t>
      </w:r>
      <w:bookmarkEnd w:id="7455"/>
      <w:bookmarkEnd w:id="7456"/>
      <w:bookmarkEnd w:id="7457"/>
      <w:bookmarkEnd w:id="7458"/>
      <w:bookmarkEnd w:id="7459"/>
      <w:bookmarkEnd w:id="7460"/>
      <w:bookmarkEnd w:id="7461"/>
      <w:bookmarkEnd w:id="7462"/>
    </w:p>
    <w:p w14:paraId="6B04487A" w14:textId="77777777" w:rsidR="00972FED" w:rsidRPr="006F0B54" w:rsidRDefault="00972FED" w:rsidP="00972FED">
      <w:pPr>
        <w:pStyle w:val="H6"/>
        <w:rPr>
          <w:lang w:val="en-US"/>
        </w:rPr>
      </w:pPr>
      <w:bookmarkStart w:id="7463" w:name="_Toc21101441"/>
      <w:bookmarkStart w:id="7464" w:name="_Toc29810480"/>
      <w:bookmarkStart w:id="7465" w:name="_Toc37273757"/>
      <w:bookmarkStart w:id="7466" w:name="_Toc45885075"/>
      <w:r w:rsidRPr="006F0B54">
        <w:rPr>
          <w:lang w:val="en-US"/>
        </w:rPr>
        <w:t>8.3.2.1.5.1</w:t>
      </w:r>
      <w:r w:rsidRPr="006F0B54">
        <w:rPr>
          <w:lang w:val="en-US"/>
        </w:rPr>
        <w:tab/>
        <w:t>Test Requirement for BS type 1-O</w:t>
      </w:r>
      <w:bookmarkEnd w:id="7463"/>
      <w:bookmarkEnd w:id="7464"/>
      <w:bookmarkEnd w:id="7465"/>
      <w:bookmarkEnd w:id="7466"/>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467" w:name="_Toc21101442"/>
      <w:bookmarkStart w:id="7468" w:name="_Toc29810481"/>
      <w:bookmarkStart w:id="7469" w:name="_Toc37273758"/>
      <w:bookmarkStart w:id="7470" w:name="_Toc45885076"/>
      <w:r w:rsidRPr="006F0B54">
        <w:rPr>
          <w:lang w:val="en-US"/>
        </w:rPr>
        <w:lastRenderedPageBreak/>
        <w:t>8.3.2.2.5.2</w:t>
      </w:r>
      <w:r w:rsidRPr="006F0B54">
        <w:rPr>
          <w:lang w:val="en-US"/>
        </w:rPr>
        <w:tab/>
        <w:t>Test Requirement for BS type 2-O</w:t>
      </w:r>
      <w:bookmarkEnd w:id="7467"/>
      <w:bookmarkEnd w:id="7468"/>
      <w:bookmarkEnd w:id="7469"/>
      <w:bookmarkEnd w:id="7470"/>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471" w:name="_Toc21101443"/>
      <w:bookmarkStart w:id="7472" w:name="_Toc29810482"/>
      <w:bookmarkStart w:id="7473" w:name="_Toc37273759"/>
      <w:bookmarkStart w:id="7474" w:name="_Toc45885077"/>
      <w:bookmarkStart w:id="7475" w:name="_Toc53183002"/>
      <w:bookmarkStart w:id="7476" w:name="_Toc58865396"/>
      <w:bookmarkStart w:id="7477" w:name="_Toc58866978"/>
      <w:bookmarkStart w:id="7478" w:name="_Toc66718011"/>
      <w:r w:rsidRPr="006F0B54">
        <w:t>8.3.3</w:t>
      </w:r>
      <w:r w:rsidRPr="006F0B54">
        <w:tab/>
        <w:t>Performance requirements for PUCCH format 2</w:t>
      </w:r>
      <w:bookmarkEnd w:id="7471"/>
      <w:bookmarkEnd w:id="7472"/>
      <w:bookmarkEnd w:id="7473"/>
      <w:bookmarkEnd w:id="7474"/>
      <w:bookmarkEnd w:id="7475"/>
      <w:bookmarkEnd w:id="7476"/>
      <w:bookmarkEnd w:id="7477"/>
      <w:bookmarkEnd w:id="7478"/>
    </w:p>
    <w:p w14:paraId="15188A92" w14:textId="77777777" w:rsidR="00972FED" w:rsidRPr="006F0B54" w:rsidRDefault="00972FED" w:rsidP="00972FED">
      <w:pPr>
        <w:pStyle w:val="Heading4"/>
      </w:pPr>
      <w:bookmarkStart w:id="7479" w:name="_Toc21101444"/>
      <w:bookmarkStart w:id="7480" w:name="_Toc29810483"/>
      <w:bookmarkStart w:id="7481" w:name="_Toc37273760"/>
      <w:bookmarkStart w:id="7482" w:name="_Toc45885078"/>
      <w:bookmarkStart w:id="7483" w:name="_Toc53183003"/>
      <w:bookmarkStart w:id="7484" w:name="_Toc58865397"/>
      <w:bookmarkStart w:id="7485" w:name="_Toc58866979"/>
      <w:bookmarkStart w:id="7486" w:name="_Toc66718012"/>
      <w:r w:rsidRPr="006F0B54">
        <w:t>8.3.3.1</w:t>
      </w:r>
      <w:r w:rsidRPr="006F0B54">
        <w:tab/>
        <w:t>ACK missed detection performance requirements</w:t>
      </w:r>
      <w:bookmarkEnd w:id="7479"/>
      <w:bookmarkEnd w:id="7480"/>
      <w:bookmarkEnd w:id="7481"/>
      <w:bookmarkEnd w:id="7482"/>
      <w:bookmarkEnd w:id="7483"/>
      <w:bookmarkEnd w:id="7484"/>
      <w:bookmarkEnd w:id="7485"/>
      <w:bookmarkEnd w:id="7486"/>
    </w:p>
    <w:p w14:paraId="6988CD84" w14:textId="77777777" w:rsidR="00972FED" w:rsidRPr="006F0B54" w:rsidRDefault="00972FED" w:rsidP="00972FED">
      <w:pPr>
        <w:pStyle w:val="Heading5"/>
      </w:pPr>
      <w:bookmarkStart w:id="7487" w:name="_Toc21101445"/>
      <w:bookmarkStart w:id="7488" w:name="_Toc29810484"/>
      <w:bookmarkStart w:id="7489" w:name="_Toc37273761"/>
      <w:bookmarkStart w:id="7490" w:name="_Toc45885079"/>
      <w:bookmarkStart w:id="7491" w:name="_Toc53183004"/>
      <w:bookmarkStart w:id="7492" w:name="_Toc58865398"/>
      <w:bookmarkStart w:id="7493" w:name="_Toc58866980"/>
      <w:bookmarkStart w:id="7494" w:name="_Toc66718013"/>
      <w:r w:rsidRPr="006F0B54">
        <w:t>8.3.3.1.1</w:t>
      </w:r>
      <w:r w:rsidRPr="006F0B54">
        <w:tab/>
        <w:t>Definition and applicability</w:t>
      </w:r>
      <w:bookmarkEnd w:id="7487"/>
      <w:bookmarkEnd w:id="7488"/>
      <w:bookmarkEnd w:id="7489"/>
      <w:bookmarkEnd w:id="7490"/>
      <w:bookmarkEnd w:id="7491"/>
      <w:bookmarkEnd w:id="7492"/>
      <w:bookmarkEnd w:id="7493"/>
      <w:bookmarkEnd w:id="7494"/>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7495" w:name="_Toc21101446"/>
      <w:bookmarkStart w:id="7496" w:name="_Toc29810485"/>
      <w:bookmarkStart w:id="7497" w:name="_Toc37273762"/>
      <w:bookmarkStart w:id="7498" w:name="_Toc45885080"/>
      <w:bookmarkStart w:id="7499" w:name="_Toc53183005"/>
      <w:bookmarkStart w:id="7500" w:name="_Toc58865399"/>
      <w:bookmarkStart w:id="7501" w:name="_Toc58866981"/>
      <w:bookmarkStart w:id="7502" w:name="_Toc66718014"/>
      <w:r w:rsidRPr="006F0B54">
        <w:t>8.3.3.1.2</w:t>
      </w:r>
      <w:r w:rsidRPr="006F0B54">
        <w:tab/>
        <w:t>Minimum Requirement</w:t>
      </w:r>
      <w:bookmarkEnd w:id="7495"/>
      <w:bookmarkEnd w:id="7496"/>
      <w:bookmarkEnd w:id="7497"/>
      <w:bookmarkEnd w:id="7498"/>
      <w:bookmarkEnd w:id="7499"/>
      <w:bookmarkEnd w:id="7500"/>
      <w:bookmarkEnd w:id="7501"/>
      <w:bookmarkEnd w:id="7502"/>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503" w:name="_Toc21101447"/>
      <w:bookmarkStart w:id="7504" w:name="_Toc29810486"/>
      <w:bookmarkStart w:id="7505" w:name="_Toc37273763"/>
      <w:bookmarkStart w:id="7506" w:name="_Toc45885081"/>
      <w:bookmarkStart w:id="7507" w:name="_Toc53183006"/>
      <w:bookmarkStart w:id="7508" w:name="_Toc58865400"/>
      <w:bookmarkStart w:id="7509" w:name="_Toc58866982"/>
      <w:bookmarkStart w:id="7510" w:name="_Toc66718015"/>
      <w:r w:rsidRPr="006F0B54">
        <w:t>8.3.3.1.3</w:t>
      </w:r>
      <w:r w:rsidRPr="006F0B54">
        <w:tab/>
        <w:t>Test Purpose</w:t>
      </w:r>
      <w:bookmarkEnd w:id="7503"/>
      <w:bookmarkEnd w:id="7504"/>
      <w:bookmarkEnd w:id="7505"/>
      <w:bookmarkEnd w:id="7506"/>
      <w:bookmarkEnd w:id="7507"/>
      <w:bookmarkEnd w:id="7508"/>
      <w:bookmarkEnd w:id="7509"/>
      <w:bookmarkEnd w:id="7510"/>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511" w:name="_Toc21101448"/>
      <w:bookmarkStart w:id="7512" w:name="_Toc29810487"/>
      <w:bookmarkStart w:id="7513" w:name="_Toc37273764"/>
      <w:bookmarkStart w:id="7514" w:name="_Toc45885082"/>
      <w:bookmarkStart w:id="7515" w:name="_Toc53183007"/>
      <w:bookmarkStart w:id="7516" w:name="_Toc58865401"/>
      <w:bookmarkStart w:id="7517" w:name="_Toc58866983"/>
      <w:bookmarkStart w:id="7518" w:name="_Toc66718016"/>
      <w:r w:rsidRPr="006F0B54">
        <w:t>8.3.3.1.4</w:t>
      </w:r>
      <w:r w:rsidRPr="006F0B54">
        <w:tab/>
        <w:t>Method of test</w:t>
      </w:r>
      <w:bookmarkEnd w:id="7511"/>
      <w:bookmarkEnd w:id="7512"/>
      <w:bookmarkEnd w:id="7513"/>
      <w:bookmarkEnd w:id="7514"/>
      <w:bookmarkEnd w:id="7515"/>
      <w:bookmarkEnd w:id="7516"/>
      <w:bookmarkEnd w:id="7517"/>
      <w:bookmarkEnd w:id="7518"/>
    </w:p>
    <w:p w14:paraId="5B6C32A9" w14:textId="77777777" w:rsidR="00972FED" w:rsidRPr="006F0B54" w:rsidRDefault="00972FED" w:rsidP="00972FED">
      <w:pPr>
        <w:pStyle w:val="H6"/>
      </w:pPr>
      <w:bookmarkStart w:id="7519" w:name="_Toc13082293"/>
      <w:bookmarkStart w:id="7520" w:name="_Toc29810488"/>
      <w:bookmarkStart w:id="7521" w:name="_Toc37273765"/>
      <w:bookmarkStart w:id="7522" w:name="_Toc45885083"/>
      <w:r w:rsidRPr="006F0B54">
        <w:t>8.3.3.1.4.1</w:t>
      </w:r>
      <w:r w:rsidRPr="006F0B54">
        <w:tab/>
        <w:t>Initial conditions</w:t>
      </w:r>
      <w:bookmarkEnd w:id="7519"/>
      <w:bookmarkEnd w:id="7520"/>
      <w:bookmarkEnd w:id="7521"/>
      <w:bookmarkEnd w:id="7522"/>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lastRenderedPageBreak/>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523" w:name="_Toc29810489"/>
      <w:bookmarkStart w:id="7524" w:name="_Toc37273766"/>
      <w:bookmarkStart w:id="752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52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523"/>
      <w:bookmarkEnd w:id="7524"/>
      <w:bookmarkEnd w:id="7525"/>
      <w:bookmarkEnd w:id="7526"/>
    </w:p>
    <w:p w14:paraId="4C14C887" w14:textId="77777777" w:rsidR="00972FED" w:rsidRPr="006F0B54" w:rsidRDefault="00972FED" w:rsidP="00972FED">
      <w:pPr>
        <w:pStyle w:val="B1"/>
        <w:rPr>
          <w:rFonts w:eastAsia="DengXian"/>
        </w:rPr>
      </w:pPr>
      <w:bookmarkStart w:id="7527" w:name="_MON_1283843391"/>
      <w:bookmarkEnd w:id="752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60FB798A" w14:textId="77777777" w:rsidTr="00972FED">
        <w:trPr>
          <w:cantSplit/>
          <w:jc w:val="center"/>
        </w:trPr>
        <w:tc>
          <w:tcPr>
            <w:tcW w:w="1703" w:type="dxa"/>
            <w:tcBorders>
              <w:bottom w:val="nil"/>
            </w:tcBorders>
            <w:shd w:val="clear" w:color="auto" w:fill="auto"/>
          </w:tcPr>
          <w:p w14:paraId="46C9D3B0" w14:textId="77777777" w:rsidR="00972FED" w:rsidRPr="006F0B54" w:rsidRDefault="00972FED" w:rsidP="00972FED">
            <w:pPr>
              <w:pStyle w:val="TAC"/>
              <w:rPr>
                <w:i/>
                <w:lang w:eastAsia="zh-CN"/>
              </w:rPr>
            </w:pPr>
            <w:r w:rsidRPr="006F0B54">
              <w:rPr>
                <w:rFonts w:hint="eastAsia"/>
                <w:i/>
                <w:lang w:eastAsia="zh-CN"/>
              </w:rPr>
              <w:t>BS type 1-O</w:t>
            </w:r>
          </w:p>
        </w:tc>
        <w:tc>
          <w:tcPr>
            <w:tcW w:w="1969" w:type="dxa"/>
            <w:tcBorders>
              <w:bottom w:val="nil"/>
            </w:tcBorders>
            <w:shd w:val="clear" w:color="auto" w:fill="auto"/>
          </w:tcPr>
          <w:p w14:paraId="47CAEA5E"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14:paraId="0C10DFB5" w14:textId="77777777" w:rsidTr="00972FED">
        <w:trPr>
          <w:cantSplit/>
          <w:jc w:val="center"/>
        </w:trPr>
        <w:tc>
          <w:tcPr>
            <w:tcW w:w="1703" w:type="dxa"/>
            <w:tcBorders>
              <w:top w:val="nil"/>
              <w:bottom w:val="nil"/>
            </w:tcBorders>
            <w:shd w:val="clear" w:color="auto" w:fill="auto"/>
          </w:tcPr>
          <w:p w14:paraId="2A72964D"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972FED" w:rsidRPr="006F0B54" w:rsidRDefault="00972FED" w:rsidP="00972FED">
            <w:pPr>
              <w:pStyle w:val="TAC"/>
              <w:rPr>
                <w:rFonts w:eastAsia="‚c‚e‚o“Á‘¾ƒSƒVƒbƒN‘Ì" w:cs="v5.0.0"/>
                <w:lang w:eastAsia="ja-JP"/>
              </w:rPr>
            </w:pPr>
          </w:p>
        </w:tc>
        <w:tc>
          <w:tcPr>
            <w:tcW w:w="1575" w:type="dxa"/>
            <w:tcBorders>
              <w:bottom w:val="single" w:sz="4" w:space="0" w:color="auto"/>
            </w:tcBorders>
          </w:tcPr>
          <w:p w14:paraId="63BB506C"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14:paraId="332694D7" w14:textId="77777777" w:rsidTr="00972FED">
        <w:trPr>
          <w:cantSplit/>
          <w:jc w:val="center"/>
        </w:trPr>
        <w:tc>
          <w:tcPr>
            <w:tcW w:w="1703" w:type="dxa"/>
            <w:tcBorders>
              <w:top w:val="nil"/>
              <w:bottom w:val="nil"/>
            </w:tcBorders>
            <w:shd w:val="clear" w:color="auto" w:fill="auto"/>
          </w:tcPr>
          <w:p w14:paraId="7E62D9E6" w14:textId="77777777" w:rsidR="00972FED" w:rsidRPr="006F0B54" w:rsidRDefault="00972FED" w:rsidP="00972FED">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221794EB" w14:textId="77777777" w:rsidR="00972FED" w:rsidRPr="006F0B54" w:rsidRDefault="00972FED" w:rsidP="00972FED">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972FED" w:rsidRPr="006F0B54" w:rsidRDefault="00972FED" w:rsidP="00972FED">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972FED" w:rsidRPr="006F0B54" w14:paraId="461F9F12" w14:textId="77777777" w:rsidTr="00972FED">
        <w:trPr>
          <w:cantSplit/>
          <w:jc w:val="center"/>
        </w:trPr>
        <w:tc>
          <w:tcPr>
            <w:tcW w:w="1703" w:type="dxa"/>
            <w:tcBorders>
              <w:top w:val="nil"/>
              <w:bottom w:val="nil"/>
            </w:tcBorders>
            <w:shd w:val="clear" w:color="auto" w:fill="auto"/>
          </w:tcPr>
          <w:p w14:paraId="6A28BC51" w14:textId="77777777" w:rsidR="00972FED" w:rsidRPr="006F0B54" w:rsidRDefault="00972FED" w:rsidP="00972FED">
            <w:pPr>
              <w:pStyle w:val="TAC"/>
              <w:rPr>
                <w:lang w:eastAsia="zh-CN"/>
              </w:rPr>
            </w:pPr>
          </w:p>
        </w:tc>
        <w:tc>
          <w:tcPr>
            <w:tcW w:w="1969" w:type="dxa"/>
            <w:tcBorders>
              <w:bottom w:val="nil"/>
            </w:tcBorders>
            <w:shd w:val="clear" w:color="auto" w:fill="auto"/>
          </w:tcPr>
          <w:p w14:paraId="37CD62D1" w14:textId="77777777"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14:paraId="6459513F" w14:textId="77777777" w:rsidTr="00972FED">
        <w:trPr>
          <w:cantSplit/>
          <w:jc w:val="center"/>
        </w:trPr>
        <w:tc>
          <w:tcPr>
            <w:tcW w:w="1703" w:type="dxa"/>
            <w:tcBorders>
              <w:top w:val="nil"/>
              <w:bottom w:val="nil"/>
            </w:tcBorders>
            <w:shd w:val="clear" w:color="auto" w:fill="auto"/>
          </w:tcPr>
          <w:p w14:paraId="46265C0A" w14:textId="77777777"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14:paraId="48A5D80E"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1D5E648F"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972FED" w:rsidRPr="006F0B54" w:rsidRDefault="00972FED" w:rsidP="00972FED">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14:paraId="64FC8B41" w14:textId="77777777" w:rsidTr="00972FED">
        <w:trPr>
          <w:cantSplit/>
          <w:jc w:val="center"/>
        </w:trPr>
        <w:tc>
          <w:tcPr>
            <w:tcW w:w="1703" w:type="dxa"/>
            <w:tcBorders>
              <w:top w:val="nil"/>
              <w:bottom w:val="nil"/>
            </w:tcBorders>
            <w:shd w:val="clear" w:color="auto" w:fill="auto"/>
          </w:tcPr>
          <w:p w14:paraId="518ED8FE" w14:textId="77777777"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14:paraId="702772D2"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346CC75E"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972FED" w:rsidRPr="006F0B54" w:rsidRDefault="00972FED" w:rsidP="00972FED">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972FED" w:rsidRPr="006F0B54" w:rsidRDefault="00972FED" w:rsidP="00972FED">
            <w:pPr>
              <w:pStyle w:val="TAC"/>
              <w:rPr>
                <w:rFonts w:eastAsia="‚c‚e‚o“Á‘¾ƒSƒVƒbƒN‘Ì" w:cs="v5.0.0"/>
                <w:lang w:eastAsia="ja-JP"/>
              </w:rPr>
            </w:pPr>
          </w:p>
        </w:tc>
        <w:tc>
          <w:tcPr>
            <w:tcW w:w="1575" w:type="dxa"/>
          </w:tcPr>
          <w:p w14:paraId="722866E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972FED" w:rsidRPr="006F0B54" w:rsidRDefault="00972FED" w:rsidP="00972FED">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14:paraId="569F88B4" w14:textId="77777777" w:rsidTr="00972FED">
        <w:trPr>
          <w:cantSplit/>
          <w:jc w:val="center"/>
        </w:trPr>
        <w:tc>
          <w:tcPr>
            <w:tcW w:w="1703" w:type="dxa"/>
            <w:tcBorders>
              <w:bottom w:val="nil"/>
            </w:tcBorders>
            <w:shd w:val="clear" w:color="auto" w:fill="auto"/>
          </w:tcPr>
          <w:p w14:paraId="1D203FC7" w14:textId="77777777"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14:paraId="793B7DE5" w14:textId="77777777" w:rsidR="00972FED" w:rsidRPr="006F0B54" w:rsidRDefault="00972FED" w:rsidP="00972FED">
            <w:pPr>
              <w:pStyle w:val="TAC"/>
              <w:rPr>
                <w:rFonts w:cs="v5.0.0"/>
                <w:lang w:eastAsia="zh-CN"/>
              </w:rPr>
            </w:pPr>
            <w:r w:rsidRPr="006F0B54">
              <w:rPr>
                <w:rFonts w:cs="v5.0.0" w:hint="eastAsia"/>
                <w:lang w:eastAsia="zh-CN"/>
              </w:rPr>
              <w:t>60 kHz</w:t>
            </w:r>
          </w:p>
        </w:tc>
        <w:tc>
          <w:tcPr>
            <w:tcW w:w="1575" w:type="dxa"/>
          </w:tcPr>
          <w:p w14:paraId="7A59BAC4"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5F5EE5B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5E4D0417" w14:textId="77777777" w:rsidR="00972FED" w:rsidRPr="006F0B54" w:rsidRDefault="00972FED" w:rsidP="00972FED">
            <w:pPr>
              <w:pStyle w:val="TAN"/>
              <w:rPr>
                <w:rFonts w:cs="v5.0.0"/>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528" w:name="_MON_1290324379"/>
    <w:bookmarkEnd w:id="7528"/>
    <w:p w14:paraId="5FEC06EB" w14:textId="77777777" w:rsidR="00972FED" w:rsidRPr="006F0B54" w:rsidRDefault="00972FED" w:rsidP="00972FED">
      <w:pPr>
        <w:pStyle w:val="TH"/>
      </w:pPr>
      <w:r w:rsidRPr="006F0B54">
        <w:object w:dxaOrig="8670" w:dyaOrig="570" w14:anchorId="79BA0573">
          <v:shape id="_x0000_i1119" type="#_x0000_t75" style="width:6in;height:28.5pt" o:ole="" fillcolor="window">
            <v:imagedata r:id="rId91" o:title=""/>
          </v:shape>
          <o:OLEObject Type="Embed" ProgID="Word.Picture.8" ShapeID="_x0000_i1119" DrawAspect="Content" ObjectID="_1677351506" r:id="rId93"/>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529" w:name="_Toc21101451"/>
      <w:bookmarkStart w:id="7530" w:name="_Toc29810490"/>
      <w:bookmarkStart w:id="7531" w:name="_Toc37273767"/>
      <w:bookmarkStart w:id="7532" w:name="_Toc45885085"/>
      <w:bookmarkStart w:id="7533" w:name="_Toc53183008"/>
      <w:bookmarkStart w:id="7534" w:name="_Toc58865402"/>
      <w:bookmarkStart w:id="7535" w:name="_Toc58866984"/>
      <w:bookmarkStart w:id="7536" w:name="_Toc66718017"/>
      <w:r w:rsidRPr="006F0B54">
        <w:t>8.3.3.1.5</w:t>
      </w:r>
      <w:r w:rsidRPr="006F0B54">
        <w:tab/>
        <w:t>Test requirement</w:t>
      </w:r>
      <w:bookmarkEnd w:id="7529"/>
      <w:bookmarkEnd w:id="7530"/>
      <w:bookmarkEnd w:id="7531"/>
      <w:bookmarkEnd w:id="7532"/>
      <w:bookmarkEnd w:id="7533"/>
      <w:bookmarkEnd w:id="7534"/>
      <w:bookmarkEnd w:id="7535"/>
      <w:bookmarkEnd w:id="7536"/>
    </w:p>
    <w:p w14:paraId="542FDC9B" w14:textId="77777777" w:rsidR="00972FED" w:rsidRPr="006F0B54" w:rsidRDefault="00972FED" w:rsidP="00972FED">
      <w:pPr>
        <w:pStyle w:val="H6"/>
      </w:pPr>
      <w:bookmarkStart w:id="7537"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537"/>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538" w:name="_Toc21101453"/>
      <w:bookmarkStart w:id="7539" w:name="_Toc29810491"/>
      <w:bookmarkStart w:id="7540" w:name="_Toc37273768"/>
      <w:bookmarkStart w:id="7541" w:name="_Toc45885086"/>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538"/>
      <w:bookmarkEnd w:id="7539"/>
      <w:bookmarkEnd w:id="7540"/>
      <w:bookmarkEnd w:id="7541"/>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542"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542"/>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543" w:name="_Toc21101454"/>
      <w:bookmarkStart w:id="7544" w:name="_Toc29810492"/>
      <w:bookmarkStart w:id="7545" w:name="_Toc37273769"/>
      <w:bookmarkStart w:id="7546" w:name="_Toc45885087"/>
      <w:bookmarkStart w:id="7547" w:name="_Toc53183009"/>
      <w:bookmarkStart w:id="7548" w:name="_Toc58865403"/>
      <w:bookmarkStart w:id="7549" w:name="_Toc58866985"/>
      <w:bookmarkStart w:id="7550" w:name="_Toc66718018"/>
      <w:r w:rsidRPr="006F0B54">
        <w:t>8.3.3.2</w:t>
      </w:r>
      <w:r w:rsidRPr="006F0B54">
        <w:tab/>
        <w:t>UCI BLER performance requirements</w:t>
      </w:r>
      <w:bookmarkEnd w:id="7543"/>
      <w:bookmarkEnd w:id="7544"/>
      <w:bookmarkEnd w:id="7545"/>
      <w:bookmarkEnd w:id="7546"/>
      <w:bookmarkEnd w:id="7547"/>
      <w:bookmarkEnd w:id="7548"/>
      <w:bookmarkEnd w:id="7549"/>
      <w:bookmarkEnd w:id="7550"/>
    </w:p>
    <w:p w14:paraId="65BA0208" w14:textId="77777777" w:rsidR="00972FED" w:rsidRPr="006F0B54" w:rsidRDefault="00972FED" w:rsidP="00972FED">
      <w:pPr>
        <w:pStyle w:val="Heading5"/>
      </w:pPr>
      <w:bookmarkStart w:id="7551" w:name="_Toc21101455"/>
      <w:bookmarkStart w:id="7552" w:name="_Toc29810493"/>
      <w:bookmarkStart w:id="7553" w:name="_Toc37273770"/>
      <w:bookmarkStart w:id="7554" w:name="_Toc45885088"/>
      <w:bookmarkStart w:id="7555" w:name="_Toc53183010"/>
      <w:bookmarkStart w:id="7556" w:name="_Toc58865404"/>
      <w:bookmarkStart w:id="7557" w:name="_Toc58866986"/>
      <w:bookmarkStart w:id="7558" w:name="_Toc66718019"/>
      <w:r w:rsidRPr="006F0B54">
        <w:t>8.3.3.2.1</w:t>
      </w:r>
      <w:r w:rsidRPr="006F0B54">
        <w:tab/>
        <w:t>Definition and applicability</w:t>
      </w:r>
      <w:bookmarkEnd w:id="7551"/>
      <w:bookmarkEnd w:id="7552"/>
      <w:bookmarkEnd w:id="7553"/>
      <w:bookmarkEnd w:id="7554"/>
      <w:bookmarkEnd w:id="7555"/>
      <w:bookmarkEnd w:id="7556"/>
      <w:bookmarkEnd w:id="7557"/>
      <w:bookmarkEnd w:id="7558"/>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559" w:name="OLE_LINK14"/>
    </w:p>
    <w:p w14:paraId="531A4A16" w14:textId="77777777" w:rsidR="00972FED" w:rsidRPr="006F0B54" w:rsidRDefault="00972FED" w:rsidP="00972FED">
      <w:pPr>
        <w:pStyle w:val="Heading5"/>
      </w:pPr>
      <w:bookmarkStart w:id="7560" w:name="_Toc21101456"/>
      <w:bookmarkStart w:id="7561" w:name="_Toc29810494"/>
      <w:bookmarkStart w:id="7562" w:name="_Toc37273771"/>
      <w:bookmarkStart w:id="7563" w:name="_Toc45885089"/>
      <w:bookmarkStart w:id="7564" w:name="_Toc53183011"/>
      <w:bookmarkStart w:id="7565" w:name="_Toc58865405"/>
      <w:bookmarkStart w:id="7566" w:name="_Toc58866987"/>
      <w:bookmarkStart w:id="7567" w:name="_Toc66718020"/>
      <w:bookmarkEnd w:id="7559"/>
      <w:r w:rsidRPr="006F0B54">
        <w:t>8.3.3.2.2</w:t>
      </w:r>
      <w:r w:rsidRPr="006F0B54">
        <w:tab/>
        <w:t>Minimum Requirement</w:t>
      </w:r>
      <w:bookmarkEnd w:id="7560"/>
      <w:bookmarkEnd w:id="7561"/>
      <w:bookmarkEnd w:id="7562"/>
      <w:bookmarkEnd w:id="7563"/>
      <w:bookmarkEnd w:id="7564"/>
      <w:bookmarkEnd w:id="7565"/>
      <w:bookmarkEnd w:id="7566"/>
      <w:bookmarkEnd w:id="7567"/>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568" w:name="_Toc21101457"/>
      <w:bookmarkStart w:id="7569" w:name="_Toc29810495"/>
      <w:bookmarkStart w:id="7570" w:name="_Toc37273772"/>
      <w:bookmarkStart w:id="7571" w:name="_Toc45885090"/>
      <w:bookmarkStart w:id="7572" w:name="_Toc53183012"/>
      <w:bookmarkStart w:id="7573" w:name="_Toc58865406"/>
      <w:bookmarkStart w:id="7574" w:name="_Toc58866988"/>
      <w:bookmarkStart w:id="7575" w:name="_Toc66718021"/>
      <w:r w:rsidRPr="006F0B54">
        <w:t>8.3.3.2.3</w:t>
      </w:r>
      <w:r w:rsidRPr="006F0B54">
        <w:tab/>
        <w:t>Test Purpose</w:t>
      </w:r>
      <w:bookmarkEnd w:id="7568"/>
      <w:bookmarkEnd w:id="7569"/>
      <w:bookmarkEnd w:id="7570"/>
      <w:bookmarkEnd w:id="7571"/>
      <w:bookmarkEnd w:id="7572"/>
      <w:bookmarkEnd w:id="7573"/>
      <w:bookmarkEnd w:id="7574"/>
      <w:bookmarkEnd w:id="7575"/>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576" w:name="_Toc21101458"/>
      <w:bookmarkStart w:id="7577" w:name="_Toc29810496"/>
      <w:bookmarkStart w:id="7578" w:name="_Toc37273773"/>
      <w:bookmarkStart w:id="7579" w:name="_Toc45885091"/>
      <w:bookmarkStart w:id="7580" w:name="_Toc53183013"/>
      <w:bookmarkStart w:id="7581" w:name="_Toc58865407"/>
      <w:bookmarkStart w:id="7582" w:name="_Toc58866989"/>
      <w:bookmarkStart w:id="7583" w:name="_Toc66718022"/>
      <w:r w:rsidRPr="006F0B54">
        <w:t>8.3.3.2.4</w:t>
      </w:r>
      <w:r w:rsidRPr="006F0B54">
        <w:tab/>
        <w:t>Method of test</w:t>
      </w:r>
      <w:bookmarkEnd w:id="7576"/>
      <w:bookmarkEnd w:id="7577"/>
      <w:bookmarkEnd w:id="7578"/>
      <w:bookmarkEnd w:id="7579"/>
      <w:bookmarkEnd w:id="7580"/>
      <w:bookmarkEnd w:id="7581"/>
      <w:bookmarkEnd w:id="7582"/>
      <w:bookmarkEnd w:id="7583"/>
    </w:p>
    <w:p w14:paraId="6415A6A8" w14:textId="77777777" w:rsidR="00972FED" w:rsidRPr="006F0B54" w:rsidRDefault="00972FED" w:rsidP="00972FED">
      <w:pPr>
        <w:pStyle w:val="H6"/>
      </w:pPr>
      <w:bookmarkStart w:id="7584" w:name="_Toc13082303"/>
      <w:bookmarkStart w:id="7585" w:name="_Toc29810497"/>
      <w:bookmarkStart w:id="7586" w:name="_Toc37273774"/>
      <w:bookmarkStart w:id="7587"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7584"/>
      <w:bookmarkEnd w:id="7585"/>
      <w:bookmarkEnd w:id="7586"/>
      <w:bookmarkEnd w:id="7587"/>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7588" w:name="_Toc13082304"/>
      <w:bookmarkStart w:id="7589" w:name="_Toc29810498"/>
      <w:bookmarkStart w:id="7590" w:name="_Toc37273775"/>
      <w:bookmarkStart w:id="7591"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7588"/>
      <w:bookmarkEnd w:id="7589"/>
      <w:bookmarkEnd w:id="7590"/>
      <w:bookmarkEnd w:id="7591"/>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lastRenderedPageBreak/>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43F25AB6" w14:textId="77777777" w:rsidTr="00972FED">
        <w:trPr>
          <w:cantSplit/>
          <w:jc w:val="center"/>
        </w:trPr>
        <w:tc>
          <w:tcPr>
            <w:tcW w:w="2019" w:type="dxa"/>
            <w:tcBorders>
              <w:bottom w:val="nil"/>
            </w:tcBorders>
            <w:shd w:val="clear" w:color="auto" w:fill="auto"/>
          </w:tcPr>
          <w:p w14:paraId="4F747411" w14:textId="77777777" w:rsidR="00972FED" w:rsidRPr="006F0B54" w:rsidRDefault="00972FED" w:rsidP="00972FED">
            <w:pPr>
              <w:pStyle w:val="TAC"/>
              <w:rPr>
                <w:i/>
                <w:lang w:eastAsia="zh-CN"/>
              </w:rPr>
            </w:pPr>
            <w:r w:rsidRPr="006F0B54">
              <w:rPr>
                <w:rFonts w:hint="eastAsia"/>
                <w:i/>
                <w:lang w:eastAsia="zh-CN"/>
              </w:rPr>
              <w:t>BS type 1-O</w:t>
            </w:r>
          </w:p>
        </w:tc>
        <w:tc>
          <w:tcPr>
            <w:tcW w:w="2126" w:type="dxa"/>
            <w:tcBorders>
              <w:bottom w:val="nil"/>
            </w:tcBorders>
            <w:shd w:val="clear" w:color="auto" w:fill="auto"/>
          </w:tcPr>
          <w:p w14:paraId="4195A092"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14:paraId="7CC8F974" w14:textId="77777777" w:rsidTr="00972FED">
        <w:trPr>
          <w:cantSplit/>
          <w:jc w:val="center"/>
        </w:trPr>
        <w:tc>
          <w:tcPr>
            <w:tcW w:w="2019" w:type="dxa"/>
            <w:tcBorders>
              <w:top w:val="nil"/>
              <w:bottom w:val="nil"/>
            </w:tcBorders>
            <w:shd w:val="clear" w:color="auto" w:fill="auto"/>
          </w:tcPr>
          <w:p w14:paraId="438ED21B"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1D511B0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14:paraId="4982EA41" w14:textId="77777777" w:rsidTr="00972FED">
        <w:trPr>
          <w:cantSplit/>
          <w:jc w:val="center"/>
        </w:trPr>
        <w:tc>
          <w:tcPr>
            <w:tcW w:w="2019" w:type="dxa"/>
            <w:tcBorders>
              <w:top w:val="nil"/>
              <w:bottom w:val="nil"/>
            </w:tcBorders>
            <w:shd w:val="clear" w:color="auto" w:fill="auto"/>
          </w:tcPr>
          <w:p w14:paraId="4516C6A2" w14:textId="77777777" w:rsidR="00972FED" w:rsidRPr="006F0B54" w:rsidRDefault="00972FED" w:rsidP="00972FED">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5115B5A" w14:textId="77777777" w:rsidR="00972FED" w:rsidRPr="006F0B54" w:rsidRDefault="00972FED" w:rsidP="00972FED">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972FED" w:rsidRPr="006F0B54" w:rsidRDefault="00972FED" w:rsidP="00972FED">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972FED" w:rsidRPr="006F0B54" w14:paraId="18729CA1" w14:textId="77777777" w:rsidTr="00972FED">
        <w:trPr>
          <w:cantSplit/>
          <w:jc w:val="center"/>
        </w:trPr>
        <w:tc>
          <w:tcPr>
            <w:tcW w:w="2019" w:type="dxa"/>
            <w:tcBorders>
              <w:top w:val="nil"/>
              <w:bottom w:val="nil"/>
            </w:tcBorders>
            <w:shd w:val="clear" w:color="auto" w:fill="auto"/>
          </w:tcPr>
          <w:p w14:paraId="3E61A956" w14:textId="77777777" w:rsidR="00972FED" w:rsidRPr="006F0B54" w:rsidRDefault="00972FED" w:rsidP="00972FED">
            <w:pPr>
              <w:pStyle w:val="TAC"/>
              <w:rPr>
                <w:lang w:eastAsia="zh-CN"/>
              </w:rPr>
            </w:pPr>
          </w:p>
        </w:tc>
        <w:tc>
          <w:tcPr>
            <w:tcW w:w="2126" w:type="dxa"/>
            <w:tcBorders>
              <w:bottom w:val="nil"/>
            </w:tcBorders>
            <w:shd w:val="clear" w:color="auto" w:fill="auto"/>
          </w:tcPr>
          <w:p w14:paraId="43AA2D65" w14:textId="77777777"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14:paraId="2F122268" w14:textId="77777777" w:rsidTr="00972FED">
        <w:trPr>
          <w:cantSplit/>
          <w:jc w:val="center"/>
        </w:trPr>
        <w:tc>
          <w:tcPr>
            <w:tcW w:w="2019" w:type="dxa"/>
            <w:tcBorders>
              <w:top w:val="nil"/>
              <w:bottom w:val="nil"/>
            </w:tcBorders>
            <w:shd w:val="clear" w:color="auto" w:fill="auto"/>
          </w:tcPr>
          <w:p w14:paraId="7FEF9DA2" w14:textId="77777777"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14:paraId="267F4531"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B8E2DA8"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972FED" w:rsidRPr="006F0B54" w:rsidRDefault="00972FED" w:rsidP="00972FED">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14:paraId="70D3A446" w14:textId="77777777" w:rsidTr="00972FED">
        <w:trPr>
          <w:cantSplit/>
          <w:jc w:val="center"/>
        </w:trPr>
        <w:tc>
          <w:tcPr>
            <w:tcW w:w="2019" w:type="dxa"/>
            <w:tcBorders>
              <w:top w:val="nil"/>
              <w:bottom w:val="nil"/>
            </w:tcBorders>
            <w:shd w:val="clear" w:color="auto" w:fill="auto"/>
          </w:tcPr>
          <w:p w14:paraId="65BEAFC5" w14:textId="77777777"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14:paraId="5F69F70D"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F37896E"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972FED" w:rsidRPr="006F0B54" w:rsidRDefault="00972FED" w:rsidP="00972FED">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972FED" w:rsidRPr="006F0B54" w:rsidRDefault="00972FED" w:rsidP="00972FED">
            <w:pPr>
              <w:pStyle w:val="TAC"/>
              <w:rPr>
                <w:rFonts w:eastAsia="‚c‚e‚o“Á‘¾ƒSƒVƒbƒN‘Ì" w:cs="v5.0.0"/>
                <w:lang w:eastAsia="ja-JP"/>
              </w:rPr>
            </w:pPr>
          </w:p>
        </w:tc>
        <w:tc>
          <w:tcPr>
            <w:tcW w:w="1984" w:type="dxa"/>
          </w:tcPr>
          <w:p w14:paraId="3480CDE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972FED" w:rsidRPr="006F0B54" w:rsidRDefault="00972FED" w:rsidP="00972FED">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14:paraId="3FDDC673" w14:textId="77777777" w:rsidTr="00972FED">
        <w:trPr>
          <w:cantSplit/>
          <w:jc w:val="center"/>
        </w:trPr>
        <w:tc>
          <w:tcPr>
            <w:tcW w:w="2019" w:type="dxa"/>
            <w:tcBorders>
              <w:bottom w:val="nil"/>
            </w:tcBorders>
            <w:shd w:val="clear" w:color="auto" w:fill="auto"/>
          </w:tcPr>
          <w:p w14:paraId="03426243" w14:textId="77777777"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14:paraId="24C05F03" w14:textId="77777777" w:rsidR="00972FED" w:rsidRPr="006F0B54" w:rsidRDefault="00972FED" w:rsidP="00972FED">
            <w:pPr>
              <w:pStyle w:val="TAC"/>
              <w:rPr>
                <w:rFonts w:cs="v5.0.0"/>
                <w:lang w:eastAsia="zh-CN"/>
              </w:rPr>
            </w:pPr>
            <w:r w:rsidRPr="006F0B54">
              <w:rPr>
                <w:rFonts w:cs="v5.0.0" w:hint="eastAsia"/>
                <w:lang w:eastAsia="zh-CN"/>
              </w:rPr>
              <w:t>60 kHz</w:t>
            </w:r>
          </w:p>
        </w:tc>
        <w:tc>
          <w:tcPr>
            <w:tcW w:w="1984" w:type="dxa"/>
          </w:tcPr>
          <w:p w14:paraId="0309B230"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2605997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079953B2" w14:textId="77777777" w:rsidR="00972FED" w:rsidRPr="006F0B54" w:rsidRDefault="00972FED" w:rsidP="00972FED">
            <w:pPr>
              <w:pStyle w:val="TAN"/>
              <w:rPr>
                <w:rFonts w:cs="v5.0.0"/>
                <w:u w:val="single"/>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7592" w:name="_MON_1281253042"/>
    <w:bookmarkEnd w:id="7592"/>
    <w:p w14:paraId="34A5FA47" w14:textId="77777777" w:rsidR="00972FED" w:rsidRPr="006F0B54" w:rsidRDefault="00972FED" w:rsidP="00972FED">
      <w:pPr>
        <w:pStyle w:val="TH"/>
        <w:rPr>
          <w:rFonts w:eastAsia="SimSun"/>
        </w:rPr>
      </w:pPr>
      <w:r w:rsidRPr="006F0B54">
        <w:object w:dxaOrig="8641" w:dyaOrig="541" w14:anchorId="6A8B4264">
          <v:shape id="_x0000_i1120" type="#_x0000_t75" style="width:6in;height:28.5pt" o:ole="" fillcolor="window">
            <v:imagedata r:id="rId94" o:title=""/>
          </v:shape>
          <o:OLEObject Type="Embed" ProgID="Word.Picture.8" ShapeID="_x0000_i1120" DrawAspect="Content" ObjectID="_1677351507" r:id="rId95"/>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7593" w:name="_Toc21101461"/>
      <w:bookmarkStart w:id="7594" w:name="_Toc29810499"/>
      <w:bookmarkStart w:id="7595" w:name="_Toc37273776"/>
      <w:bookmarkStart w:id="7596" w:name="_Toc45885094"/>
      <w:bookmarkStart w:id="7597" w:name="_Toc53183014"/>
      <w:bookmarkStart w:id="7598" w:name="_Toc58865408"/>
      <w:bookmarkStart w:id="7599" w:name="_Toc58866990"/>
      <w:bookmarkStart w:id="7600" w:name="_Toc66718023"/>
      <w:r w:rsidRPr="006F0B54">
        <w:t>8.3.3.2.5</w:t>
      </w:r>
      <w:r w:rsidRPr="006F0B54">
        <w:tab/>
        <w:t>Test requirement</w:t>
      </w:r>
      <w:bookmarkEnd w:id="7593"/>
      <w:bookmarkEnd w:id="7594"/>
      <w:bookmarkEnd w:id="7595"/>
      <w:bookmarkEnd w:id="7596"/>
      <w:bookmarkEnd w:id="7597"/>
      <w:bookmarkEnd w:id="7598"/>
      <w:bookmarkEnd w:id="7599"/>
      <w:bookmarkEnd w:id="7600"/>
    </w:p>
    <w:p w14:paraId="3C0560B8" w14:textId="77777777" w:rsidR="00972FED" w:rsidRPr="006F0B54" w:rsidRDefault="00972FED" w:rsidP="00972FED">
      <w:pPr>
        <w:pStyle w:val="H6"/>
      </w:pPr>
      <w:bookmarkStart w:id="7601" w:name="_Toc21101462"/>
      <w:bookmarkStart w:id="7602" w:name="_Toc29810500"/>
      <w:bookmarkStart w:id="7603" w:name="_Toc37273777"/>
      <w:bookmarkStart w:id="7604" w:name="_Toc45885095"/>
      <w:r w:rsidRPr="006F0B54">
        <w:t>8.3.3.2.5.1</w:t>
      </w:r>
      <w:r w:rsidRPr="006F0B54">
        <w:tab/>
        <w:t>Requirements for BS type 1-O</w:t>
      </w:r>
      <w:bookmarkEnd w:id="7601"/>
      <w:bookmarkEnd w:id="7602"/>
      <w:bookmarkEnd w:id="7603"/>
      <w:bookmarkEnd w:id="7604"/>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7605" w:name="_Toc21101463"/>
      <w:bookmarkStart w:id="7606" w:name="_Toc29810501"/>
      <w:bookmarkStart w:id="7607" w:name="_Toc37273778"/>
      <w:bookmarkStart w:id="7608"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7605"/>
      <w:bookmarkEnd w:id="7606"/>
      <w:bookmarkEnd w:id="7607"/>
      <w:bookmarkEnd w:id="7608"/>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7609" w:name="_Toc21101464"/>
      <w:bookmarkStart w:id="7610" w:name="_Toc29810502"/>
      <w:bookmarkStart w:id="7611" w:name="_Toc37273779"/>
      <w:bookmarkStart w:id="7612" w:name="_Toc45885097"/>
      <w:bookmarkStart w:id="7613" w:name="_Toc53183015"/>
      <w:bookmarkStart w:id="7614" w:name="_Toc58865409"/>
      <w:bookmarkStart w:id="7615" w:name="_Toc58866991"/>
      <w:bookmarkStart w:id="7616" w:name="_Toc66718024"/>
      <w:r w:rsidRPr="006F0B54">
        <w:t>8.3.4</w:t>
      </w:r>
      <w:r w:rsidRPr="006F0B54">
        <w:tab/>
        <w:t>Performance requirements for PUCCH format 3</w:t>
      </w:r>
      <w:bookmarkEnd w:id="7609"/>
      <w:bookmarkEnd w:id="7610"/>
      <w:bookmarkEnd w:id="7611"/>
      <w:bookmarkEnd w:id="7612"/>
      <w:bookmarkEnd w:id="7613"/>
      <w:bookmarkEnd w:id="7614"/>
      <w:bookmarkEnd w:id="7615"/>
      <w:bookmarkEnd w:id="7616"/>
    </w:p>
    <w:p w14:paraId="4D0D2BE4" w14:textId="77777777" w:rsidR="00972FED" w:rsidRPr="006F0B54" w:rsidRDefault="00972FED" w:rsidP="00972FED">
      <w:pPr>
        <w:pStyle w:val="Heading4"/>
      </w:pPr>
      <w:bookmarkStart w:id="7617" w:name="_Toc21101465"/>
      <w:bookmarkStart w:id="7618" w:name="_Toc29810503"/>
      <w:bookmarkStart w:id="7619" w:name="_Toc37273780"/>
      <w:bookmarkStart w:id="7620" w:name="_Toc45885098"/>
      <w:bookmarkStart w:id="7621" w:name="_Toc53183016"/>
      <w:bookmarkStart w:id="7622" w:name="_Toc58865410"/>
      <w:bookmarkStart w:id="7623" w:name="_Toc58866992"/>
      <w:bookmarkStart w:id="7624" w:name="_Toc66718025"/>
      <w:r w:rsidRPr="006F0B54">
        <w:t>8.3.4.1</w:t>
      </w:r>
      <w:r w:rsidRPr="006F0B54">
        <w:tab/>
        <w:t>Definition and applicability</w:t>
      </w:r>
      <w:bookmarkEnd w:id="7617"/>
      <w:bookmarkEnd w:id="7618"/>
      <w:bookmarkEnd w:id="7619"/>
      <w:bookmarkEnd w:id="7620"/>
      <w:bookmarkEnd w:id="7621"/>
      <w:bookmarkEnd w:id="7622"/>
      <w:bookmarkEnd w:id="7623"/>
      <w:bookmarkEnd w:id="7624"/>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lastRenderedPageBreak/>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7625" w:name="_Toc21101466"/>
      <w:bookmarkStart w:id="7626" w:name="_Toc29810504"/>
      <w:bookmarkStart w:id="7627" w:name="_Toc37273781"/>
      <w:bookmarkStart w:id="7628" w:name="_Toc45885099"/>
      <w:bookmarkStart w:id="7629" w:name="_Toc53183017"/>
      <w:bookmarkStart w:id="7630" w:name="_Toc58865411"/>
      <w:bookmarkStart w:id="7631" w:name="_Toc58866993"/>
      <w:bookmarkStart w:id="7632" w:name="_Toc66718026"/>
      <w:r w:rsidRPr="006F0B54">
        <w:t>8.3.4.2</w:t>
      </w:r>
      <w:r w:rsidRPr="006F0B54">
        <w:tab/>
        <w:t>Minimum requirement</w:t>
      </w:r>
      <w:bookmarkEnd w:id="7625"/>
      <w:bookmarkEnd w:id="7626"/>
      <w:bookmarkEnd w:id="7627"/>
      <w:bookmarkEnd w:id="7628"/>
      <w:bookmarkEnd w:id="7629"/>
      <w:bookmarkEnd w:id="7630"/>
      <w:bookmarkEnd w:id="7631"/>
      <w:bookmarkEnd w:id="763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7633" w:name="_Toc21101467"/>
      <w:bookmarkStart w:id="7634" w:name="_Toc29810505"/>
      <w:bookmarkStart w:id="7635" w:name="_Toc37273782"/>
      <w:bookmarkStart w:id="7636" w:name="_Toc45885100"/>
      <w:bookmarkStart w:id="7637" w:name="_Toc53183018"/>
      <w:bookmarkStart w:id="7638" w:name="_Toc58865412"/>
      <w:bookmarkStart w:id="7639" w:name="_Toc58866994"/>
      <w:bookmarkStart w:id="7640" w:name="_Toc66718027"/>
      <w:r w:rsidRPr="006F0B54">
        <w:t>8.3.4.3</w:t>
      </w:r>
      <w:r w:rsidRPr="006F0B54">
        <w:tab/>
        <w:t>Test purpose</w:t>
      </w:r>
      <w:bookmarkEnd w:id="7633"/>
      <w:bookmarkEnd w:id="7634"/>
      <w:bookmarkEnd w:id="7635"/>
      <w:bookmarkEnd w:id="7636"/>
      <w:bookmarkEnd w:id="7637"/>
      <w:bookmarkEnd w:id="7638"/>
      <w:bookmarkEnd w:id="7639"/>
      <w:bookmarkEnd w:id="7640"/>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7641" w:name="_Toc21101468"/>
      <w:bookmarkStart w:id="7642" w:name="_Toc29810506"/>
      <w:bookmarkStart w:id="7643" w:name="_Toc37273783"/>
      <w:bookmarkStart w:id="7644" w:name="_Toc45885101"/>
      <w:bookmarkStart w:id="7645" w:name="_Toc53183019"/>
      <w:bookmarkStart w:id="7646" w:name="_Toc58865413"/>
      <w:bookmarkStart w:id="7647" w:name="_Toc58866995"/>
      <w:bookmarkStart w:id="7648" w:name="_Toc66718028"/>
      <w:r w:rsidRPr="006F0B54">
        <w:t>8.3.4.4</w:t>
      </w:r>
      <w:r w:rsidRPr="006F0B54">
        <w:tab/>
        <w:t>Method of test</w:t>
      </w:r>
      <w:bookmarkEnd w:id="7641"/>
      <w:bookmarkEnd w:id="7642"/>
      <w:bookmarkEnd w:id="7643"/>
      <w:bookmarkEnd w:id="7644"/>
      <w:bookmarkEnd w:id="7645"/>
      <w:bookmarkEnd w:id="7646"/>
      <w:bookmarkEnd w:id="7647"/>
      <w:bookmarkEnd w:id="7648"/>
    </w:p>
    <w:p w14:paraId="2B46A4FA" w14:textId="77777777" w:rsidR="00972FED" w:rsidRPr="006F0B54" w:rsidRDefault="00972FED" w:rsidP="00972FED">
      <w:pPr>
        <w:pStyle w:val="Heading5"/>
      </w:pPr>
      <w:bookmarkStart w:id="7649" w:name="_Toc21101469"/>
      <w:bookmarkStart w:id="7650" w:name="_Toc29810507"/>
      <w:bookmarkStart w:id="7651" w:name="_Toc37273784"/>
      <w:bookmarkStart w:id="7652" w:name="_Toc45885102"/>
      <w:bookmarkStart w:id="7653" w:name="_Toc53183020"/>
      <w:bookmarkStart w:id="7654" w:name="_Toc58865414"/>
      <w:bookmarkStart w:id="7655" w:name="_Toc58866996"/>
      <w:bookmarkStart w:id="7656" w:name="_Toc66718029"/>
      <w:r w:rsidRPr="006F0B54">
        <w:t>8.3.4.4.1</w:t>
      </w:r>
      <w:r w:rsidRPr="006F0B54">
        <w:tab/>
        <w:t>Initial conditions</w:t>
      </w:r>
      <w:bookmarkEnd w:id="7649"/>
      <w:bookmarkEnd w:id="7650"/>
      <w:bookmarkEnd w:id="7651"/>
      <w:bookmarkEnd w:id="7652"/>
      <w:bookmarkEnd w:id="7653"/>
      <w:bookmarkEnd w:id="7654"/>
      <w:bookmarkEnd w:id="7655"/>
      <w:bookmarkEnd w:id="7656"/>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7657"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7658" w:name="_Toc29810508"/>
      <w:bookmarkStart w:id="7659" w:name="_Toc37273785"/>
      <w:bookmarkStart w:id="7660" w:name="_Toc45885103"/>
      <w:bookmarkStart w:id="7661" w:name="_Toc53183021"/>
      <w:bookmarkStart w:id="7662" w:name="_Toc58865415"/>
      <w:bookmarkStart w:id="7663" w:name="_Toc58866997"/>
      <w:bookmarkStart w:id="7664" w:name="_Toc66718030"/>
      <w:r w:rsidRPr="006F0B54">
        <w:t>8.3.4.4.2</w:t>
      </w:r>
      <w:r w:rsidRPr="006F0B54">
        <w:tab/>
        <w:t>Procedure</w:t>
      </w:r>
      <w:bookmarkEnd w:id="7657"/>
      <w:bookmarkEnd w:id="7658"/>
      <w:bookmarkEnd w:id="7659"/>
      <w:bookmarkEnd w:id="7660"/>
      <w:bookmarkEnd w:id="7661"/>
      <w:bookmarkEnd w:id="7662"/>
      <w:bookmarkEnd w:id="7663"/>
      <w:bookmarkEnd w:id="7664"/>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75C58532" w14:textId="77777777" w:rsidTr="00972FED">
        <w:trPr>
          <w:cantSplit/>
          <w:jc w:val="center"/>
        </w:trPr>
        <w:tc>
          <w:tcPr>
            <w:tcW w:w="1555" w:type="dxa"/>
            <w:tcBorders>
              <w:bottom w:val="nil"/>
            </w:tcBorders>
            <w:shd w:val="clear" w:color="auto" w:fill="auto"/>
          </w:tcPr>
          <w:p w14:paraId="4059003D" w14:textId="77777777"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316AFF46"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14:paraId="4F8F321D" w14:textId="77777777" w:rsidTr="00972FED">
        <w:trPr>
          <w:cantSplit/>
          <w:jc w:val="center"/>
        </w:trPr>
        <w:tc>
          <w:tcPr>
            <w:tcW w:w="1555" w:type="dxa"/>
            <w:tcBorders>
              <w:top w:val="nil"/>
              <w:bottom w:val="nil"/>
            </w:tcBorders>
            <w:shd w:val="clear" w:color="auto" w:fill="auto"/>
          </w:tcPr>
          <w:p w14:paraId="3593B9CA" w14:textId="77777777"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04E8830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14:paraId="2F37A2A3" w14:textId="77777777" w:rsidTr="00972FED">
        <w:trPr>
          <w:cantSplit/>
          <w:jc w:val="center"/>
        </w:trPr>
        <w:tc>
          <w:tcPr>
            <w:tcW w:w="1555" w:type="dxa"/>
            <w:tcBorders>
              <w:top w:val="nil"/>
              <w:bottom w:val="nil"/>
            </w:tcBorders>
            <w:shd w:val="clear" w:color="auto" w:fill="auto"/>
          </w:tcPr>
          <w:p w14:paraId="43825D20" w14:textId="77777777"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2FC21728"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14:paraId="0D6C0C55" w14:textId="77777777" w:rsidTr="00972FED">
        <w:trPr>
          <w:cantSplit/>
          <w:jc w:val="center"/>
        </w:trPr>
        <w:tc>
          <w:tcPr>
            <w:tcW w:w="1555" w:type="dxa"/>
            <w:tcBorders>
              <w:top w:val="nil"/>
              <w:bottom w:val="nil"/>
            </w:tcBorders>
            <w:shd w:val="clear" w:color="auto" w:fill="auto"/>
          </w:tcPr>
          <w:p w14:paraId="046700D7" w14:textId="77777777"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14:paraId="7E97DF5D"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14:paraId="2419F41D" w14:textId="77777777" w:rsidTr="00972FED">
        <w:trPr>
          <w:cantSplit/>
          <w:jc w:val="center"/>
        </w:trPr>
        <w:tc>
          <w:tcPr>
            <w:tcW w:w="1555" w:type="dxa"/>
            <w:tcBorders>
              <w:top w:val="nil"/>
              <w:bottom w:val="nil"/>
            </w:tcBorders>
            <w:shd w:val="clear" w:color="auto" w:fill="auto"/>
          </w:tcPr>
          <w:p w14:paraId="0521DF17"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7F783065"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0E597FD"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14:paraId="0FD8941F" w14:textId="77777777" w:rsidTr="00972FED">
        <w:trPr>
          <w:cantSplit/>
          <w:jc w:val="center"/>
        </w:trPr>
        <w:tc>
          <w:tcPr>
            <w:tcW w:w="1555" w:type="dxa"/>
            <w:tcBorders>
              <w:top w:val="nil"/>
              <w:bottom w:val="nil"/>
            </w:tcBorders>
            <w:shd w:val="clear" w:color="auto" w:fill="auto"/>
          </w:tcPr>
          <w:p w14:paraId="12B6B9C1"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0700E3F4"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835BC04"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972FED" w:rsidRPr="006F0B54" w:rsidRDefault="00972FED" w:rsidP="00972FED">
            <w:pPr>
              <w:pStyle w:val="TAC"/>
              <w:rPr>
                <w:rFonts w:eastAsia="‚c‚e‚o“Á‘¾ƒSƒVƒbƒN‘Ì" w:cs="v5.0.0"/>
                <w:lang w:eastAsia="ja-JP"/>
              </w:rPr>
            </w:pPr>
          </w:p>
        </w:tc>
        <w:tc>
          <w:tcPr>
            <w:tcW w:w="1984" w:type="dxa"/>
          </w:tcPr>
          <w:p w14:paraId="5DB35AA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14:paraId="64C82337" w14:textId="77777777" w:rsidTr="00972FED">
        <w:trPr>
          <w:cantSplit/>
          <w:jc w:val="center"/>
        </w:trPr>
        <w:tc>
          <w:tcPr>
            <w:tcW w:w="1555" w:type="dxa"/>
            <w:tcBorders>
              <w:bottom w:val="nil"/>
            </w:tcBorders>
            <w:shd w:val="clear" w:color="auto" w:fill="auto"/>
          </w:tcPr>
          <w:p w14:paraId="3FF0844D" w14:textId="77777777"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09104648" w14:textId="77777777" w:rsidR="00972FED" w:rsidRPr="006F0B54" w:rsidRDefault="00972FED" w:rsidP="00972FED">
            <w:pPr>
              <w:pStyle w:val="TAC"/>
              <w:rPr>
                <w:rFonts w:cs="v5.0.0"/>
                <w:lang w:eastAsia="zh-CN"/>
              </w:rPr>
            </w:pPr>
            <w:r w:rsidRPr="006F0B54">
              <w:rPr>
                <w:rFonts w:cs="v5.0.0"/>
                <w:lang w:eastAsia="zh-CN"/>
              </w:rPr>
              <w:t>60</w:t>
            </w:r>
          </w:p>
        </w:tc>
        <w:tc>
          <w:tcPr>
            <w:tcW w:w="1984" w:type="dxa"/>
          </w:tcPr>
          <w:p w14:paraId="5064F67F"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C5144C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24A8F464" w14:textId="77777777" w:rsidR="00972FED" w:rsidRPr="006F0B54" w:rsidDel="00C07E61"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7665" w:name="_Toc21101471"/>
      <w:bookmarkStart w:id="7666" w:name="_Toc29810509"/>
      <w:bookmarkStart w:id="7667" w:name="_Toc37273786"/>
      <w:bookmarkStart w:id="7668" w:name="_Toc45885104"/>
      <w:bookmarkStart w:id="7669" w:name="_Toc53183022"/>
      <w:bookmarkStart w:id="7670" w:name="_Toc58865416"/>
      <w:bookmarkStart w:id="7671" w:name="_Toc58866998"/>
      <w:bookmarkStart w:id="7672" w:name="_Toc66718031"/>
      <w:r w:rsidRPr="006F0B54">
        <w:t>8.3.4.5</w:t>
      </w:r>
      <w:r w:rsidRPr="006F0B54">
        <w:tab/>
        <w:t>Test requirement</w:t>
      </w:r>
      <w:bookmarkEnd w:id="7665"/>
      <w:bookmarkEnd w:id="7666"/>
      <w:bookmarkEnd w:id="7667"/>
      <w:bookmarkEnd w:id="7668"/>
      <w:bookmarkEnd w:id="7669"/>
      <w:bookmarkEnd w:id="7670"/>
      <w:bookmarkEnd w:id="7671"/>
      <w:bookmarkEnd w:id="7672"/>
    </w:p>
    <w:p w14:paraId="7C6341DD" w14:textId="77777777" w:rsidR="00972FED" w:rsidRPr="006F0B54" w:rsidRDefault="00972FED" w:rsidP="00972FED">
      <w:pPr>
        <w:pStyle w:val="Heading5"/>
        <w:rPr>
          <w:rFonts w:cs="Arial"/>
          <w:i/>
          <w:iCs/>
          <w:szCs w:val="22"/>
          <w:lang w:eastAsia="zh-CN"/>
        </w:rPr>
      </w:pPr>
      <w:bookmarkStart w:id="7673" w:name="_Toc21101472"/>
      <w:bookmarkStart w:id="7674" w:name="_Toc29810510"/>
      <w:bookmarkStart w:id="7675" w:name="_Toc37273787"/>
      <w:bookmarkStart w:id="7676" w:name="_Toc45885105"/>
      <w:bookmarkStart w:id="7677" w:name="_Toc53183023"/>
      <w:bookmarkStart w:id="7678" w:name="_Toc58865417"/>
      <w:bookmarkStart w:id="7679" w:name="_Toc58866999"/>
      <w:bookmarkStart w:id="7680" w:name="_Toc66718032"/>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673"/>
      <w:bookmarkEnd w:id="7674"/>
      <w:bookmarkEnd w:id="7675"/>
      <w:bookmarkEnd w:id="7676"/>
      <w:bookmarkEnd w:id="7677"/>
      <w:bookmarkEnd w:id="7678"/>
      <w:bookmarkEnd w:id="7679"/>
      <w:bookmarkEnd w:id="7680"/>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7681" w:name="_Toc21101473"/>
      <w:bookmarkStart w:id="7682" w:name="_Toc29810511"/>
      <w:bookmarkStart w:id="7683" w:name="_Toc37273788"/>
      <w:bookmarkStart w:id="7684" w:name="_Toc45885106"/>
      <w:bookmarkStart w:id="7685" w:name="_Toc53183024"/>
      <w:bookmarkStart w:id="7686" w:name="_Toc58865418"/>
      <w:bookmarkStart w:id="7687" w:name="_Toc58867000"/>
      <w:bookmarkStart w:id="7688" w:name="_Toc66718033"/>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681"/>
      <w:bookmarkEnd w:id="7682"/>
      <w:bookmarkEnd w:id="7683"/>
      <w:bookmarkEnd w:id="7684"/>
      <w:bookmarkEnd w:id="7685"/>
      <w:bookmarkEnd w:id="7686"/>
      <w:bookmarkEnd w:id="7687"/>
      <w:bookmarkEnd w:id="7688"/>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7689" w:name="_Toc21101474"/>
      <w:bookmarkStart w:id="7690" w:name="_Toc29810512"/>
      <w:bookmarkStart w:id="7691" w:name="_Toc37273789"/>
      <w:bookmarkStart w:id="7692" w:name="_Toc45885107"/>
      <w:bookmarkStart w:id="7693" w:name="_Toc53183025"/>
      <w:bookmarkStart w:id="7694" w:name="_Toc58865419"/>
      <w:bookmarkStart w:id="7695" w:name="_Toc58867001"/>
      <w:bookmarkStart w:id="7696" w:name="_Toc66718034"/>
      <w:r w:rsidRPr="006F0B54">
        <w:t>8.3.5</w:t>
      </w:r>
      <w:r w:rsidRPr="006F0B54">
        <w:tab/>
        <w:t>Performance requirements for PUCCH format 4</w:t>
      </w:r>
      <w:bookmarkEnd w:id="7689"/>
      <w:bookmarkEnd w:id="7690"/>
      <w:bookmarkEnd w:id="7691"/>
      <w:bookmarkEnd w:id="7692"/>
      <w:bookmarkEnd w:id="7693"/>
      <w:bookmarkEnd w:id="7694"/>
      <w:bookmarkEnd w:id="7695"/>
      <w:bookmarkEnd w:id="7696"/>
    </w:p>
    <w:p w14:paraId="441E4C29" w14:textId="77777777" w:rsidR="00972FED" w:rsidRPr="006F0B54" w:rsidRDefault="00972FED" w:rsidP="00972FED">
      <w:pPr>
        <w:pStyle w:val="Heading4"/>
      </w:pPr>
      <w:bookmarkStart w:id="7697" w:name="_Toc21101475"/>
      <w:bookmarkStart w:id="7698" w:name="_Toc29810513"/>
      <w:bookmarkStart w:id="7699" w:name="_Toc37273790"/>
      <w:bookmarkStart w:id="7700" w:name="_Toc45885108"/>
      <w:bookmarkStart w:id="7701" w:name="_Toc53183026"/>
      <w:bookmarkStart w:id="7702" w:name="_Toc58865420"/>
      <w:bookmarkStart w:id="7703" w:name="_Toc58867002"/>
      <w:bookmarkStart w:id="7704" w:name="_Toc66718035"/>
      <w:r w:rsidRPr="006F0B54">
        <w:t>8.3.5.1</w:t>
      </w:r>
      <w:r w:rsidRPr="006F0B54">
        <w:tab/>
        <w:t>Definition and applicability</w:t>
      </w:r>
      <w:bookmarkEnd w:id="7697"/>
      <w:bookmarkEnd w:id="7698"/>
      <w:bookmarkEnd w:id="7699"/>
      <w:bookmarkEnd w:id="7700"/>
      <w:bookmarkEnd w:id="7701"/>
      <w:bookmarkEnd w:id="7702"/>
      <w:bookmarkEnd w:id="7703"/>
      <w:bookmarkEnd w:id="7704"/>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7705" w:name="_Toc21101476"/>
      <w:bookmarkStart w:id="7706" w:name="_Toc29810514"/>
      <w:bookmarkStart w:id="7707" w:name="_Toc37273791"/>
      <w:bookmarkStart w:id="7708" w:name="_Toc45885109"/>
      <w:bookmarkStart w:id="7709" w:name="_Toc53183027"/>
      <w:bookmarkStart w:id="7710" w:name="_Toc58865421"/>
      <w:bookmarkStart w:id="7711" w:name="_Toc58867003"/>
      <w:bookmarkStart w:id="7712" w:name="_Toc66718036"/>
      <w:r w:rsidRPr="006F0B54">
        <w:t>8.3.5.2</w:t>
      </w:r>
      <w:r w:rsidRPr="006F0B54">
        <w:tab/>
        <w:t>Minimum requirement</w:t>
      </w:r>
      <w:bookmarkEnd w:id="7705"/>
      <w:bookmarkEnd w:id="7706"/>
      <w:bookmarkEnd w:id="7707"/>
      <w:bookmarkEnd w:id="7708"/>
      <w:bookmarkEnd w:id="7709"/>
      <w:bookmarkEnd w:id="7710"/>
      <w:bookmarkEnd w:id="7711"/>
      <w:bookmarkEnd w:id="771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7713" w:name="_Toc21101477"/>
      <w:bookmarkStart w:id="7714" w:name="_Toc29810515"/>
      <w:bookmarkStart w:id="7715" w:name="_Toc37273792"/>
      <w:bookmarkStart w:id="7716" w:name="_Toc45885110"/>
      <w:bookmarkStart w:id="7717" w:name="_Toc53183028"/>
      <w:bookmarkStart w:id="7718" w:name="_Toc58865422"/>
      <w:bookmarkStart w:id="7719" w:name="_Toc58867004"/>
      <w:bookmarkStart w:id="7720" w:name="_Toc66718037"/>
      <w:r w:rsidRPr="006F0B54">
        <w:t>8.3.5.3</w:t>
      </w:r>
      <w:r w:rsidRPr="006F0B54">
        <w:tab/>
        <w:t>Test purpose</w:t>
      </w:r>
      <w:bookmarkEnd w:id="7713"/>
      <w:bookmarkEnd w:id="7714"/>
      <w:bookmarkEnd w:id="7715"/>
      <w:bookmarkEnd w:id="7716"/>
      <w:bookmarkEnd w:id="7717"/>
      <w:bookmarkEnd w:id="7718"/>
      <w:bookmarkEnd w:id="7719"/>
      <w:bookmarkEnd w:id="7720"/>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7721" w:name="_Toc21101478"/>
      <w:bookmarkStart w:id="7722" w:name="_Toc29810516"/>
      <w:bookmarkStart w:id="7723" w:name="_Toc37273793"/>
      <w:bookmarkStart w:id="7724" w:name="_Toc45885111"/>
      <w:bookmarkStart w:id="7725" w:name="_Toc53183029"/>
      <w:bookmarkStart w:id="7726" w:name="_Toc58865423"/>
      <w:bookmarkStart w:id="7727" w:name="_Toc58867005"/>
      <w:bookmarkStart w:id="7728" w:name="_Toc66718038"/>
      <w:r w:rsidRPr="006F0B54">
        <w:t>8.3.5.4</w:t>
      </w:r>
      <w:r w:rsidRPr="006F0B54">
        <w:tab/>
        <w:t>Method of test</w:t>
      </w:r>
      <w:bookmarkEnd w:id="7721"/>
      <w:bookmarkEnd w:id="7722"/>
      <w:bookmarkEnd w:id="7723"/>
      <w:bookmarkEnd w:id="7724"/>
      <w:bookmarkEnd w:id="7725"/>
      <w:bookmarkEnd w:id="7726"/>
      <w:bookmarkEnd w:id="7727"/>
      <w:bookmarkEnd w:id="7728"/>
    </w:p>
    <w:p w14:paraId="447B9187" w14:textId="77777777" w:rsidR="00972FED" w:rsidRPr="006F0B54" w:rsidRDefault="00972FED" w:rsidP="00972FED">
      <w:pPr>
        <w:pStyle w:val="Heading5"/>
      </w:pPr>
      <w:bookmarkStart w:id="7729" w:name="_Toc21101479"/>
      <w:bookmarkStart w:id="7730" w:name="_Toc29810517"/>
      <w:bookmarkStart w:id="7731" w:name="_Toc37273794"/>
      <w:bookmarkStart w:id="7732" w:name="_Toc45885112"/>
      <w:bookmarkStart w:id="7733" w:name="_Toc53183030"/>
      <w:bookmarkStart w:id="7734" w:name="_Toc58865424"/>
      <w:bookmarkStart w:id="7735" w:name="_Toc58867006"/>
      <w:bookmarkStart w:id="7736" w:name="_Toc66718039"/>
      <w:r w:rsidRPr="006F0B54">
        <w:t>8.3.5.4.1</w:t>
      </w:r>
      <w:r w:rsidRPr="006F0B54">
        <w:tab/>
        <w:t>Initial conditions</w:t>
      </w:r>
      <w:bookmarkEnd w:id="7729"/>
      <w:bookmarkEnd w:id="7730"/>
      <w:bookmarkEnd w:id="7731"/>
      <w:bookmarkEnd w:id="7732"/>
      <w:bookmarkEnd w:id="7733"/>
      <w:bookmarkEnd w:id="7734"/>
      <w:bookmarkEnd w:id="7735"/>
      <w:bookmarkEnd w:id="7736"/>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7737"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7738" w:name="_Toc29810518"/>
      <w:bookmarkStart w:id="7739" w:name="_Toc37273795"/>
      <w:bookmarkStart w:id="7740" w:name="_Toc45885113"/>
      <w:bookmarkStart w:id="7741" w:name="_Toc53183031"/>
      <w:bookmarkStart w:id="7742" w:name="_Toc58865425"/>
      <w:bookmarkStart w:id="7743" w:name="_Toc58867007"/>
      <w:bookmarkStart w:id="7744" w:name="_Toc66718040"/>
      <w:r w:rsidRPr="006F0B54">
        <w:t>8.3.5.4.2</w:t>
      </w:r>
      <w:r w:rsidRPr="006F0B54">
        <w:tab/>
        <w:t>Procedure</w:t>
      </w:r>
      <w:bookmarkEnd w:id="7737"/>
      <w:bookmarkEnd w:id="7738"/>
      <w:bookmarkEnd w:id="7739"/>
      <w:bookmarkEnd w:id="7740"/>
      <w:bookmarkEnd w:id="7741"/>
      <w:bookmarkEnd w:id="7742"/>
      <w:bookmarkEnd w:id="7743"/>
      <w:bookmarkEnd w:id="7744"/>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1CF1CC09" w14:textId="77777777" w:rsidTr="00972FED">
        <w:trPr>
          <w:cantSplit/>
          <w:jc w:val="center"/>
        </w:trPr>
        <w:tc>
          <w:tcPr>
            <w:tcW w:w="1555" w:type="dxa"/>
            <w:tcBorders>
              <w:bottom w:val="nil"/>
            </w:tcBorders>
            <w:shd w:val="clear" w:color="auto" w:fill="auto"/>
          </w:tcPr>
          <w:p w14:paraId="588A51E4" w14:textId="77777777"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4D748F43"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14:paraId="386D7347" w14:textId="77777777" w:rsidTr="00972FED">
        <w:trPr>
          <w:cantSplit/>
          <w:jc w:val="center"/>
        </w:trPr>
        <w:tc>
          <w:tcPr>
            <w:tcW w:w="1555" w:type="dxa"/>
            <w:tcBorders>
              <w:top w:val="nil"/>
              <w:bottom w:val="nil"/>
            </w:tcBorders>
            <w:shd w:val="clear" w:color="auto" w:fill="auto"/>
          </w:tcPr>
          <w:p w14:paraId="032D3710" w14:textId="77777777"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13688EF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14:paraId="37C66077" w14:textId="77777777" w:rsidTr="00972FED">
        <w:trPr>
          <w:cantSplit/>
          <w:jc w:val="center"/>
        </w:trPr>
        <w:tc>
          <w:tcPr>
            <w:tcW w:w="1555" w:type="dxa"/>
            <w:tcBorders>
              <w:top w:val="nil"/>
              <w:bottom w:val="nil"/>
            </w:tcBorders>
            <w:shd w:val="clear" w:color="auto" w:fill="auto"/>
          </w:tcPr>
          <w:p w14:paraId="59EC4348" w14:textId="77777777"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CEC9809"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14:paraId="690A2D08" w14:textId="77777777" w:rsidTr="00972FED">
        <w:trPr>
          <w:cantSplit/>
          <w:jc w:val="center"/>
        </w:trPr>
        <w:tc>
          <w:tcPr>
            <w:tcW w:w="1555" w:type="dxa"/>
            <w:tcBorders>
              <w:top w:val="nil"/>
              <w:bottom w:val="nil"/>
            </w:tcBorders>
            <w:shd w:val="clear" w:color="auto" w:fill="auto"/>
          </w:tcPr>
          <w:p w14:paraId="506F8268" w14:textId="77777777"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14:paraId="60EAAD11"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14:paraId="7AB5E41E" w14:textId="77777777" w:rsidTr="00972FED">
        <w:trPr>
          <w:cantSplit/>
          <w:jc w:val="center"/>
        </w:trPr>
        <w:tc>
          <w:tcPr>
            <w:tcW w:w="1555" w:type="dxa"/>
            <w:tcBorders>
              <w:top w:val="nil"/>
              <w:bottom w:val="nil"/>
            </w:tcBorders>
            <w:shd w:val="clear" w:color="auto" w:fill="auto"/>
          </w:tcPr>
          <w:p w14:paraId="466E757B"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169DC6E7"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3DE44FE1"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14:paraId="481F4E58" w14:textId="77777777" w:rsidTr="00972FED">
        <w:trPr>
          <w:cantSplit/>
          <w:jc w:val="center"/>
        </w:trPr>
        <w:tc>
          <w:tcPr>
            <w:tcW w:w="1555" w:type="dxa"/>
            <w:tcBorders>
              <w:top w:val="nil"/>
              <w:bottom w:val="nil"/>
            </w:tcBorders>
            <w:shd w:val="clear" w:color="auto" w:fill="auto"/>
          </w:tcPr>
          <w:p w14:paraId="2EFD4D42"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4689A848"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2A099AB0"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972FED" w:rsidRPr="006F0B54" w:rsidRDefault="00972FED" w:rsidP="00972FED">
            <w:pPr>
              <w:pStyle w:val="TAC"/>
              <w:rPr>
                <w:rFonts w:eastAsia="‚c‚e‚o“Á‘¾ƒSƒVƒbƒN‘Ì" w:cs="v5.0.0"/>
                <w:lang w:eastAsia="ja-JP"/>
              </w:rPr>
            </w:pPr>
          </w:p>
        </w:tc>
        <w:tc>
          <w:tcPr>
            <w:tcW w:w="1984" w:type="dxa"/>
          </w:tcPr>
          <w:p w14:paraId="34AB14B1"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14:paraId="01B88832" w14:textId="77777777" w:rsidTr="00972FED">
        <w:trPr>
          <w:cantSplit/>
          <w:jc w:val="center"/>
        </w:trPr>
        <w:tc>
          <w:tcPr>
            <w:tcW w:w="1555" w:type="dxa"/>
            <w:tcBorders>
              <w:bottom w:val="nil"/>
            </w:tcBorders>
            <w:shd w:val="clear" w:color="auto" w:fill="auto"/>
          </w:tcPr>
          <w:p w14:paraId="3812BC7F" w14:textId="77777777"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41D6365E" w14:textId="77777777" w:rsidR="00972FED" w:rsidRPr="006F0B54" w:rsidRDefault="00972FED" w:rsidP="00972FED">
            <w:pPr>
              <w:pStyle w:val="TAC"/>
              <w:rPr>
                <w:rFonts w:cs="v5.0.0"/>
                <w:lang w:eastAsia="zh-CN"/>
              </w:rPr>
            </w:pPr>
            <w:r w:rsidRPr="006F0B54">
              <w:rPr>
                <w:rFonts w:cs="v5.0.0" w:hint="eastAsia"/>
                <w:lang w:eastAsia="zh-CN"/>
              </w:rPr>
              <w:t>60</w:t>
            </w:r>
          </w:p>
        </w:tc>
        <w:tc>
          <w:tcPr>
            <w:tcW w:w="1984" w:type="dxa"/>
          </w:tcPr>
          <w:p w14:paraId="51F09302"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15448BEC"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6351AAF5" w14:textId="77777777" w:rsidR="00972FED" w:rsidRPr="006F0B54" w:rsidDel="00E31AD3"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7745" w:name="_Toc21101481"/>
      <w:bookmarkStart w:id="7746" w:name="_Toc29810519"/>
      <w:bookmarkStart w:id="7747" w:name="_Toc37273796"/>
      <w:bookmarkStart w:id="7748" w:name="_Toc45885114"/>
      <w:bookmarkStart w:id="7749" w:name="_Toc53183032"/>
      <w:bookmarkStart w:id="7750" w:name="_Toc58865426"/>
      <w:bookmarkStart w:id="7751" w:name="_Toc58867008"/>
      <w:bookmarkStart w:id="7752" w:name="_Toc66718041"/>
      <w:r w:rsidRPr="006F0B54">
        <w:t>8.3.5.5</w:t>
      </w:r>
      <w:r w:rsidRPr="006F0B54">
        <w:tab/>
        <w:t>Test requirement</w:t>
      </w:r>
      <w:bookmarkEnd w:id="7745"/>
      <w:bookmarkEnd w:id="7746"/>
      <w:bookmarkEnd w:id="7747"/>
      <w:bookmarkEnd w:id="7748"/>
      <w:bookmarkEnd w:id="7749"/>
      <w:bookmarkEnd w:id="7750"/>
      <w:bookmarkEnd w:id="7751"/>
      <w:bookmarkEnd w:id="7752"/>
    </w:p>
    <w:p w14:paraId="57426961" w14:textId="77777777" w:rsidR="00972FED" w:rsidRPr="006F0B54" w:rsidRDefault="00972FED" w:rsidP="00972FED">
      <w:pPr>
        <w:pStyle w:val="Heading5"/>
        <w:rPr>
          <w:rFonts w:cs="Arial"/>
          <w:i/>
          <w:iCs/>
          <w:szCs w:val="22"/>
          <w:lang w:eastAsia="zh-CN"/>
        </w:rPr>
      </w:pPr>
      <w:bookmarkStart w:id="7753" w:name="_Toc21101482"/>
      <w:bookmarkStart w:id="7754" w:name="_Toc29810520"/>
      <w:bookmarkStart w:id="7755" w:name="_Toc37273797"/>
      <w:bookmarkStart w:id="7756" w:name="_Toc45885115"/>
      <w:bookmarkStart w:id="7757" w:name="_Toc53183033"/>
      <w:bookmarkStart w:id="7758" w:name="_Toc58865427"/>
      <w:bookmarkStart w:id="7759" w:name="_Toc58867009"/>
      <w:bookmarkStart w:id="7760" w:name="_Toc66718042"/>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753"/>
      <w:bookmarkEnd w:id="7754"/>
      <w:bookmarkEnd w:id="7755"/>
      <w:bookmarkEnd w:id="7756"/>
      <w:bookmarkEnd w:id="7757"/>
      <w:bookmarkEnd w:id="7758"/>
      <w:bookmarkEnd w:id="7759"/>
      <w:bookmarkEnd w:id="7760"/>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761" w:name="_Toc21101483"/>
      <w:bookmarkStart w:id="7762" w:name="_Toc29810521"/>
      <w:bookmarkStart w:id="7763" w:name="_Toc37273798"/>
      <w:bookmarkStart w:id="7764" w:name="_Toc45885116"/>
      <w:bookmarkStart w:id="7765" w:name="_Toc53183034"/>
      <w:bookmarkStart w:id="7766" w:name="_Toc58865428"/>
      <w:bookmarkStart w:id="7767" w:name="_Toc58867010"/>
      <w:bookmarkStart w:id="7768" w:name="_Toc66718043"/>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761"/>
      <w:bookmarkEnd w:id="7762"/>
      <w:bookmarkEnd w:id="7763"/>
      <w:bookmarkEnd w:id="7764"/>
      <w:bookmarkEnd w:id="7765"/>
      <w:bookmarkEnd w:id="7766"/>
      <w:bookmarkEnd w:id="7767"/>
      <w:bookmarkEnd w:id="7768"/>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769" w:name="_Toc21101484"/>
      <w:bookmarkStart w:id="7770" w:name="_Toc29810522"/>
      <w:bookmarkStart w:id="7771" w:name="_Toc37273799"/>
      <w:bookmarkStart w:id="7772" w:name="_Toc45885117"/>
      <w:bookmarkStart w:id="7773" w:name="_Toc53183035"/>
      <w:bookmarkStart w:id="7774" w:name="_Toc58865429"/>
      <w:bookmarkStart w:id="7775" w:name="_Toc58867011"/>
      <w:bookmarkStart w:id="7776" w:name="_Toc66718044"/>
      <w:r w:rsidRPr="006F0B54">
        <w:rPr>
          <w:lang w:val="en-US"/>
        </w:rPr>
        <w:t>8.3.6</w:t>
      </w:r>
      <w:r w:rsidRPr="006F0B54">
        <w:tab/>
      </w:r>
      <w:r w:rsidRPr="006F0B54">
        <w:rPr>
          <w:lang w:val="en-US"/>
        </w:rPr>
        <w:t>Performance requirements for multi-slot PUCCH format</w:t>
      </w:r>
      <w:bookmarkEnd w:id="7769"/>
      <w:bookmarkEnd w:id="7770"/>
      <w:bookmarkEnd w:id="7771"/>
      <w:bookmarkEnd w:id="7772"/>
      <w:bookmarkEnd w:id="7773"/>
      <w:bookmarkEnd w:id="7774"/>
      <w:bookmarkEnd w:id="7775"/>
      <w:bookmarkEnd w:id="7776"/>
    </w:p>
    <w:p w14:paraId="570AA8AC" w14:textId="77777777" w:rsidR="00972FED" w:rsidRPr="006F0B54" w:rsidRDefault="00972FED" w:rsidP="00972FED">
      <w:pPr>
        <w:pStyle w:val="Heading4"/>
        <w:rPr>
          <w:lang w:val="en-US"/>
        </w:rPr>
      </w:pPr>
      <w:bookmarkStart w:id="7777" w:name="_Toc21101485"/>
      <w:bookmarkStart w:id="7778" w:name="_Toc29810523"/>
      <w:bookmarkStart w:id="7779" w:name="_Toc37273800"/>
      <w:bookmarkStart w:id="7780" w:name="_Toc45885118"/>
      <w:bookmarkStart w:id="7781" w:name="_Toc53183036"/>
      <w:bookmarkStart w:id="7782" w:name="_Toc58865430"/>
      <w:bookmarkStart w:id="7783" w:name="_Toc58867012"/>
      <w:bookmarkStart w:id="7784" w:name="_Toc66718045"/>
      <w:r w:rsidRPr="006F0B54">
        <w:rPr>
          <w:lang w:val="en-US"/>
        </w:rPr>
        <w:t>8.3.6.1</w:t>
      </w:r>
      <w:r w:rsidRPr="006F0B54">
        <w:rPr>
          <w:lang w:val="en-US"/>
        </w:rPr>
        <w:tab/>
        <w:t>Performance requirements for multi-slot PUCCH format 1</w:t>
      </w:r>
      <w:bookmarkEnd w:id="7777"/>
      <w:bookmarkEnd w:id="7778"/>
      <w:bookmarkEnd w:id="7779"/>
      <w:bookmarkEnd w:id="7780"/>
      <w:bookmarkEnd w:id="7781"/>
      <w:bookmarkEnd w:id="7782"/>
      <w:bookmarkEnd w:id="7783"/>
      <w:bookmarkEnd w:id="7784"/>
    </w:p>
    <w:p w14:paraId="4EF5B3F0" w14:textId="77777777" w:rsidR="00972FED" w:rsidRPr="006F0B54" w:rsidRDefault="00972FED" w:rsidP="00972FED">
      <w:pPr>
        <w:pStyle w:val="Heading5"/>
        <w:rPr>
          <w:lang w:val="en-US"/>
        </w:rPr>
      </w:pPr>
      <w:bookmarkStart w:id="7785" w:name="_Toc21101486"/>
      <w:bookmarkStart w:id="7786" w:name="_Toc29810524"/>
      <w:bookmarkStart w:id="7787" w:name="_Toc37273801"/>
      <w:bookmarkStart w:id="7788" w:name="_Toc45885119"/>
      <w:bookmarkStart w:id="7789" w:name="_Toc53183037"/>
      <w:bookmarkStart w:id="7790" w:name="_Toc58865431"/>
      <w:bookmarkStart w:id="7791" w:name="_Toc58867013"/>
      <w:bookmarkStart w:id="7792" w:name="_Toc66718046"/>
      <w:r w:rsidRPr="006F0B54">
        <w:rPr>
          <w:lang w:val="en-US"/>
        </w:rPr>
        <w:t>8.3.6.1.1</w:t>
      </w:r>
      <w:r w:rsidRPr="006F0B54">
        <w:rPr>
          <w:lang w:val="en-US"/>
        </w:rPr>
        <w:tab/>
        <w:t>NACK to ACK detection</w:t>
      </w:r>
      <w:bookmarkEnd w:id="7785"/>
      <w:bookmarkEnd w:id="7786"/>
      <w:bookmarkEnd w:id="7787"/>
      <w:bookmarkEnd w:id="7788"/>
      <w:bookmarkEnd w:id="7789"/>
      <w:bookmarkEnd w:id="7790"/>
      <w:bookmarkEnd w:id="7791"/>
      <w:bookmarkEnd w:id="7792"/>
    </w:p>
    <w:p w14:paraId="4304D5C7" w14:textId="77777777" w:rsidR="00972FED" w:rsidRPr="006F0B54" w:rsidRDefault="00972FED" w:rsidP="00972FED">
      <w:pPr>
        <w:pStyle w:val="H6"/>
        <w:rPr>
          <w:lang w:eastAsia="zh-CN"/>
        </w:rPr>
      </w:pPr>
      <w:bookmarkStart w:id="7793" w:name="_Toc21101487"/>
      <w:bookmarkStart w:id="7794" w:name="_Toc29810525"/>
      <w:bookmarkStart w:id="7795" w:name="_Toc37273802"/>
      <w:bookmarkStart w:id="7796" w:name="_Toc45885120"/>
      <w:r w:rsidRPr="006F0B54">
        <w:rPr>
          <w:lang w:val="en-US"/>
        </w:rPr>
        <w:t>8.3.6.1.1.1</w:t>
      </w:r>
      <w:r w:rsidRPr="006F0B54">
        <w:rPr>
          <w:lang w:val="en-US"/>
        </w:rPr>
        <w:tab/>
        <w:t>Definition and applicability</w:t>
      </w:r>
      <w:bookmarkEnd w:id="7793"/>
      <w:bookmarkEnd w:id="7794"/>
      <w:bookmarkEnd w:id="7795"/>
      <w:bookmarkEnd w:id="779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79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797"/>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798" w:name="_Toc21101489"/>
      <w:bookmarkStart w:id="7799" w:name="_Toc29810526"/>
      <w:bookmarkStart w:id="7800" w:name="_Toc37273803"/>
      <w:bookmarkStart w:id="7801" w:name="_Toc45885121"/>
      <w:r w:rsidRPr="006F0B54">
        <w:rPr>
          <w:lang w:val="en-US"/>
        </w:rPr>
        <w:t>8.3.6.1.1.3</w:t>
      </w:r>
      <w:r w:rsidRPr="006F0B54">
        <w:rPr>
          <w:lang w:val="en-US"/>
        </w:rPr>
        <w:tab/>
        <w:t>Test purpose</w:t>
      </w:r>
      <w:bookmarkEnd w:id="7798"/>
      <w:bookmarkEnd w:id="7799"/>
      <w:bookmarkEnd w:id="7800"/>
      <w:bookmarkEnd w:id="780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802" w:name="_Toc21101490"/>
      <w:bookmarkStart w:id="7803" w:name="_Toc29810527"/>
      <w:bookmarkStart w:id="7804" w:name="_Toc37273804"/>
      <w:bookmarkStart w:id="7805" w:name="_Toc45885122"/>
      <w:r w:rsidRPr="006F0B54">
        <w:rPr>
          <w:lang w:val="en-US"/>
        </w:rPr>
        <w:t>8.3.6.1.1</w:t>
      </w:r>
      <w:r w:rsidRPr="006F0B54">
        <w:rPr>
          <w:lang w:val="en-US" w:eastAsia="zh-CN"/>
        </w:rPr>
        <w:t>.4</w:t>
      </w:r>
      <w:r w:rsidRPr="006F0B54">
        <w:rPr>
          <w:lang w:val="en-US" w:eastAsia="zh-CN"/>
        </w:rPr>
        <w:tab/>
        <w:t>Method of test</w:t>
      </w:r>
      <w:bookmarkEnd w:id="7802"/>
      <w:bookmarkEnd w:id="7803"/>
      <w:bookmarkEnd w:id="7804"/>
      <w:bookmarkEnd w:id="7805"/>
    </w:p>
    <w:p w14:paraId="5E61DFBD" w14:textId="77777777" w:rsidR="00972FED" w:rsidRPr="006F0B54" w:rsidRDefault="00972FED" w:rsidP="00972FED">
      <w:pPr>
        <w:pStyle w:val="H6"/>
        <w:rPr>
          <w:lang w:val="en-US" w:eastAsia="zh-CN"/>
        </w:rPr>
      </w:pPr>
      <w:bookmarkStart w:id="7806" w:name="_Toc21101491"/>
      <w:bookmarkStart w:id="7807" w:name="_Toc29810528"/>
      <w:bookmarkStart w:id="7808" w:name="_Toc37273805"/>
      <w:bookmarkStart w:id="7809" w:name="_Toc45885123"/>
      <w:r w:rsidRPr="006F0B54">
        <w:rPr>
          <w:lang w:val="en-US"/>
        </w:rPr>
        <w:t>8.3.6.1.1</w:t>
      </w:r>
      <w:r w:rsidRPr="006F0B54">
        <w:rPr>
          <w:lang w:val="en-US" w:eastAsia="zh-CN"/>
        </w:rPr>
        <w:t>.4.1</w:t>
      </w:r>
      <w:r w:rsidRPr="006F0B54">
        <w:rPr>
          <w:lang w:val="en-US" w:eastAsia="zh-CN"/>
        </w:rPr>
        <w:tab/>
        <w:t>Initial conditions</w:t>
      </w:r>
      <w:bookmarkEnd w:id="7806"/>
      <w:bookmarkEnd w:id="7807"/>
      <w:bookmarkEnd w:id="7808"/>
      <w:bookmarkEnd w:id="780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810" w:name="_Toc21101492"/>
      <w:bookmarkStart w:id="7811" w:name="_Toc29810529"/>
      <w:bookmarkStart w:id="7812" w:name="_Toc37273806"/>
      <w:bookmarkStart w:id="7813" w:name="_Toc45885124"/>
      <w:r w:rsidRPr="006F0B54">
        <w:rPr>
          <w:lang w:val="en-US"/>
        </w:rPr>
        <w:t>8.3.6.1.1</w:t>
      </w:r>
      <w:r w:rsidRPr="006F0B54">
        <w:rPr>
          <w:lang w:val="en-US" w:eastAsia="zh-CN"/>
        </w:rPr>
        <w:t>.4.2</w:t>
      </w:r>
      <w:r w:rsidRPr="006F0B54">
        <w:rPr>
          <w:lang w:val="en-US" w:eastAsia="zh-CN"/>
        </w:rPr>
        <w:tab/>
        <w:t>Procedure</w:t>
      </w:r>
      <w:bookmarkEnd w:id="7810"/>
      <w:bookmarkEnd w:id="7811"/>
      <w:bookmarkEnd w:id="7812"/>
      <w:bookmarkEnd w:id="781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42C6D9D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814" w:name="_Toc21101493"/>
      <w:bookmarkStart w:id="7815" w:name="_Toc29810530"/>
      <w:bookmarkStart w:id="7816" w:name="_Toc37273807"/>
      <w:bookmarkStart w:id="7817" w:name="_Toc45885125"/>
      <w:r w:rsidRPr="006F0B54">
        <w:rPr>
          <w:lang w:val="en-US"/>
        </w:rPr>
        <w:t>8.3.6.1.1.5</w:t>
      </w:r>
      <w:r w:rsidRPr="006F0B54">
        <w:rPr>
          <w:lang w:val="en-US"/>
        </w:rPr>
        <w:tab/>
        <w:t>Test Requirement</w:t>
      </w:r>
      <w:bookmarkEnd w:id="7814"/>
      <w:bookmarkEnd w:id="7815"/>
      <w:bookmarkEnd w:id="7816"/>
      <w:bookmarkEnd w:id="7817"/>
    </w:p>
    <w:p w14:paraId="2478664A" w14:textId="77777777" w:rsidR="00972FED" w:rsidRPr="001A1BA4" w:rsidRDefault="00972FED" w:rsidP="00972FED">
      <w:pPr>
        <w:pStyle w:val="H6"/>
      </w:pPr>
      <w:bookmarkStart w:id="7818" w:name="_Toc21101494"/>
      <w:bookmarkStart w:id="7819" w:name="_Toc29810531"/>
      <w:bookmarkStart w:id="7820" w:name="_Toc37273808"/>
      <w:bookmarkStart w:id="7821" w:name="_Toc45885126"/>
      <w:r w:rsidRPr="001A1BA4">
        <w:t>8.3.6.1.1.5.1</w:t>
      </w:r>
      <w:r w:rsidRPr="001A1BA4">
        <w:tab/>
        <w:t xml:space="preserve">Test Requirement for </w:t>
      </w:r>
      <w:r w:rsidRPr="001A1BA4">
        <w:rPr>
          <w:i/>
          <w:iCs/>
        </w:rPr>
        <w:t>BS type 1-O</w:t>
      </w:r>
      <w:bookmarkEnd w:id="7818"/>
      <w:bookmarkEnd w:id="7819"/>
      <w:bookmarkEnd w:id="7820"/>
      <w:bookmarkEnd w:id="782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822" w:name="_Toc21101495"/>
      <w:bookmarkStart w:id="7823" w:name="_Toc29810532"/>
      <w:bookmarkStart w:id="7824" w:name="_Toc37273809"/>
      <w:bookmarkStart w:id="7825" w:name="_Toc45885127"/>
      <w:r w:rsidRPr="006F0B54">
        <w:rPr>
          <w:lang w:val="en-US"/>
        </w:rPr>
        <w:t>8.3.6.1.1.5.2</w:t>
      </w:r>
      <w:r w:rsidRPr="006F0B54">
        <w:rPr>
          <w:lang w:val="en-US"/>
        </w:rPr>
        <w:tab/>
      </w:r>
      <w:bookmarkEnd w:id="7822"/>
      <w:r w:rsidRPr="006F0B54">
        <w:rPr>
          <w:lang w:val="en-US"/>
        </w:rPr>
        <w:t>Void</w:t>
      </w:r>
      <w:bookmarkEnd w:id="7823"/>
      <w:bookmarkEnd w:id="7824"/>
      <w:bookmarkEnd w:id="7825"/>
    </w:p>
    <w:p w14:paraId="79111472" w14:textId="77777777" w:rsidR="00972FED" w:rsidRPr="006F0B54" w:rsidRDefault="00972FED" w:rsidP="00972FED">
      <w:pPr>
        <w:pStyle w:val="Heading5"/>
        <w:rPr>
          <w:lang w:eastAsia="zh-CN"/>
        </w:rPr>
      </w:pPr>
      <w:bookmarkStart w:id="7826" w:name="_Toc21101496"/>
      <w:bookmarkStart w:id="7827" w:name="_Toc29810533"/>
      <w:bookmarkStart w:id="7828" w:name="_Toc37273810"/>
      <w:bookmarkStart w:id="7829" w:name="_Toc45885128"/>
      <w:bookmarkStart w:id="7830" w:name="_Toc53183038"/>
      <w:bookmarkStart w:id="7831" w:name="_Toc58865432"/>
      <w:bookmarkStart w:id="7832" w:name="_Toc58867014"/>
      <w:bookmarkStart w:id="7833" w:name="_Toc66718047"/>
      <w:r w:rsidRPr="006F0B54">
        <w:rPr>
          <w:lang w:eastAsia="zh-CN"/>
        </w:rPr>
        <w:t>8.3.6.1.2</w:t>
      </w:r>
      <w:r w:rsidRPr="006F0B54">
        <w:rPr>
          <w:lang w:eastAsia="zh-CN"/>
        </w:rPr>
        <w:tab/>
        <w:t>ACK missed detection</w:t>
      </w:r>
      <w:bookmarkEnd w:id="7826"/>
      <w:bookmarkEnd w:id="7827"/>
      <w:bookmarkEnd w:id="7828"/>
      <w:bookmarkEnd w:id="7829"/>
      <w:bookmarkEnd w:id="7830"/>
      <w:bookmarkEnd w:id="7831"/>
      <w:bookmarkEnd w:id="7832"/>
      <w:bookmarkEnd w:id="7833"/>
    </w:p>
    <w:p w14:paraId="1F4A435D" w14:textId="77777777" w:rsidR="00972FED" w:rsidRPr="006F0B54" w:rsidRDefault="00972FED" w:rsidP="00972FED">
      <w:pPr>
        <w:pStyle w:val="H6"/>
        <w:rPr>
          <w:lang w:eastAsia="zh-CN"/>
        </w:rPr>
      </w:pPr>
      <w:bookmarkStart w:id="7834" w:name="_Toc21101497"/>
      <w:bookmarkStart w:id="7835" w:name="_Toc29810534"/>
      <w:bookmarkStart w:id="7836" w:name="_Toc37273811"/>
      <w:bookmarkStart w:id="7837" w:name="_Toc45885129"/>
      <w:r w:rsidRPr="006F0B54">
        <w:rPr>
          <w:lang w:eastAsia="zh-CN"/>
        </w:rPr>
        <w:t>8.3.6.1.2.1</w:t>
      </w:r>
      <w:r w:rsidRPr="006F0B54">
        <w:rPr>
          <w:lang w:eastAsia="zh-CN"/>
        </w:rPr>
        <w:tab/>
        <w:t>Definition and applicability</w:t>
      </w:r>
      <w:bookmarkEnd w:id="7834"/>
      <w:bookmarkEnd w:id="7835"/>
      <w:bookmarkEnd w:id="7836"/>
      <w:bookmarkEnd w:id="7837"/>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838" w:name="_Toc21101498"/>
      <w:bookmarkStart w:id="7839" w:name="_Toc29810535"/>
      <w:bookmarkStart w:id="7840" w:name="_Toc37273812"/>
      <w:bookmarkStart w:id="7841" w:name="_Toc45885130"/>
      <w:r w:rsidRPr="006F0B54">
        <w:rPr>
          <w:lang w:eastAsia="zh-CN"/>
        </w:rPr>
        <w:t>8.3.6.1.2.2</w:t>
      </w:r>
      <w:r w:rsidRPr="006F0B54">
        <w:rPr>
          <w:lang w:eastAsia="zh-CN"/>
        </w:rPr>
        <w:tab/>
        <w:t>Minimum Requirement</w:t>
      </w:r>
      <w:bookmarkEnd w:id="7838"/>
      <w:bookmarkEnd w:id="7839"/>
      <w:bookmarkEnd w:id="7840"/>
      <w:bookmarkEnd w:id="7841"/>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842" w:name="_Toc21101499"/>
      <w:bookmarkStart w:id="7843" w:name="_Toc29810536"/>
      <w:bookmarkStart w:id="7844" w:name="_Toc37273813"/>
      <w:bookmarkStart w:id="7845" w:name="_Toc45885131"/>
      <w:r w:rsidRPr="006F0B54">
        <w:rPr>
          <w:lang w:eastAsia="zh-CN"/>
        </w:rPr>
        <w:t>8.3.6.1.2.3</w:t>
      </w:r>
      <w:r w:rsidRPr="006F0B54">
        <w:rPr>
          <w:lang w:eastAsia="zh-CN"/>
        </w:rPr>
        <w:tab/>
        <w:t>Test purpose</w:t>
      </w:r>
      <w:bookmarkEnd w:id="7842"/>
      <w:bookmarkEnd w:id="7843"/>
      <w:bookmarkEnd w:id="7844"/>
      <w:bookmarkEnd w:id="7845"/>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846" w:name="_Toc21101500"/>
      <w:bookmarkStart w:id="7847" w:name="_Toc29810537"/>
      <w:bookmarkStart w:id="7848" w:name="_Toc37273814"/>
      <w:bookmarkStart w:id="7849" w:name="_Toc45885132"/>
      <w:r w:rsidRPr="006F0B54">
        <w:rPr>
          <w:lang w:eastAsia="zh-CN"/>
        </w:rPr>
        <w:lastRenderedPageBreak/>
        <w:t>8.3.6.1.2.4</w:t>
      </w:r>
      <w:r w:rsidRPr="006F0B54">
        <w:rPr>
          <w:lang w:eastAsia="zh-CN"/>
        </w:rPr>
        <w:tab/>
        <w:t>Method of test</w:t>
      </w:r>
      <w:bookmarkEnd w:id="7846"/>
      <w:bookmarkEnd w:id="7847"/>
      <w:bookmarkEnd w:id="7848"/>
      <w:bookmarkEnd w:id="7849"/>
    </w:p>
    <w:p w14:paraId="65CEF988" w14:textId="77777777" w:rsidR="00972FED" w:rsidRPr="006F0B54" w:rsidRDefault="00972FED" w:rsidP="00972FED">
      <w:pPr>
        <w:pStyle w:val="H6"/>
        <w:rPr>
          <w:lang w:val="en-US"/>
        </w:rPr>
      </w:pPr>
      <w:bookmarkStart w:id="7850" w:name="_Toc21101501"/>
      <w:bookmarkStart w:id="7851" w:name="_Toc29810538"/>
      <w:bookmarkStart w:id="7852" w:name="_Toc37273815"/>
      <w:bookmarkStart w:id="7853" w:name="_Toc45885133"/>
      <w:r w:rsidRPr="006F0B54">
        <w:rPr>
          <w:lang w:eastAsia="zh-CN"/>
        </w:rPr>
        <w:t>8.3.6.1.2.4</w:t>
      </w:r>
      <w:r w:rsidRPr="006F0B54">
        <w:rPr>
          <w:lang w:val="en-US"/>
        </w:rPr>
        <w:t>.1</w:t>
      </w:r>
      <w:r w:rsidRPr="006F0B54">
        <w:rPr>
          <w:lang w:val="en-US"/>
        </w:rPr>
        <w:tab/>
        <w:t>Initial Conditions</w:t>
      </w:r>
      <w:bookmarkEnd w:id="7850"/>
      <w:bookmarkEnd w:id="7851"/>
      <w:bookmarkEnd w:id="7852"/>
      <w:bookmarkEnd w:id="7853"/>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854" w:name="_Toc21101502"/>
      <w:bookmarkStart w:id="7855" w:name="_Toc29810539"/>
      <w:bookmarkStart w:id="7856" w:name="_Toc37273816"/>
      <w:bookmarkStart w:id="7857" w:name="_Toc45885134"/>
      <w:r w:rsidRPr="006F0B54">
        <w:rPr>
          <w:lang w:eastAsia="zh-CN"/>
        </w:rPr>
        <w:t>8.3.6.1.2.4</w:t>
      </w:r>
      <w:r w:rsidRPr="006F0B54">
        <w:rPr>
          <w:lang w:val="en-US"/>
        </w:rPr>
        <w:t>.2</w:t>
      </w:r>
      <w:r w:rsidRPr="006F0B54">
        <w:rPr>
          <w:lang w:val="en-US"/>
        </w:rPr>
        <w:tab/>
        <w:t>Procedure</w:t>
      </w:r>
      <w:bookmarkEnd w:id="7854"/>
      <w:bookmarkEnd w:id="7855"/>
      <w:bookmarkEnd w:id="7856"/>
      <w:bookmarkEnd w:id="7857"/>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22B4AFD9" w14:textId="77777777" w:rsidR="00972FED" w:rsidRPr="006F0B54" w:rsidRDefault="00972FED" w:rsidP="00972FED">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972FED" w:rsidRPr="006F0B54" w14:paraId="05D8A288" w14:textId="77777777" w:rsidTr="00972FED">
        <w:trPr>
          <w:cantSplit/>
          <w:jc w:val="center"/>
        </w:trPr>
        <w:tc>
          <w:tcPr>
            <w:tcW w:w="4320" w:type="dxa"/>
          </w:tcPr>
          <w:p w14:paraId="08CAEF34" w14:textId="77777777" w:rsidR="00972FED" w:rsidRPr="006F0B54" w:rsidRDefault="00972FED" w:rsidP="00972FED">
            <w:pPr>
              <w:pStyle w:val="TAH"/>
              <w:rPr>
                <w:rFonts w:eastAsia="?? ??" w:cs="Arial"/>
                <w:bCs/>
              </w:rPr>
            </w:pPr>
            <w:r w:rsidRPr="006F0B54">
              <w:rPr>
                <w:rFonts w:eastAsia="?? ??" w:cs="Arial"/>
                <w:bCs/>
              </w:rPr>
              <w:t>Parameter</w:t>
            </w:r>
          </w:p>
        </w:tc>
        <w:tc>
          <w:tcPr>
            <w:tcW w:w="3685" w:type="dxa"/>
          </w:tcPr>
          <w:p w14:paraId="6C47496C"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1F404090"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121" type="#_x0000_t75" style="width:6in;height:28.5pt" o:ole="" fillcolor="window">
            <v:imagedata r:id="rId91" o:title=""/>
          </v:shape>
          <o:OLEObject Type="Embed" ProgID="Word.Picture.8" ShapeID="_x0000_i1121" DrawAspect="Content" ObjectID="_1677351508" r:id="rId96"/>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858" w:name="_Toc21101503"/>
      <w:bookmarkStart w:id="7859" w:name="_Toc29810540"/>
      <w:bookmarkStart w:id="7860" w:name="_Toc37273817"/>
      <w:bookmarkStart w:id="7861" w:name="_Toc45885135"/>
      <w:r w:rsidRPr="006F0B54">
        <w:rPr>
          <w:lang w:val="en-US"/>
        </w:rPr>
        <w:t>8.3.6.1.2.5</w:t>
      </w:r>
      <w:r w:rsidRPr="006F0B54">
        <w:rPr>
          <w:lang w:val="en-US"/>
        </w:rPr>
        <w:tab/>
        <w:t>Test Requirement</w:t>
      </w:r>
      <w:bookmarkEnd w:id="7858"/>
      <w:bookmarkEnd w:id="7859"/>
      <w:bookmarkEnd w:id="7860"/>
      <w:bookmarkEnd w:id="7861"/>
    </w:p>
    <w:p w14:paraId="2A32A30C" w14:textId="77777777" w:rsidR="00972FED" w:rsidRPr="006F0B54" w:rsidRDefault="00972FED" w:rsidP="00972FED">
      <w:pPr>
        <w:pStyle w:val="H6"/>
        <w:rPr>
          <w:lang w:val="en-US"/>
        </w:rPr>
      </w:pPr>
      <w:bookmarkStart w:id="7862" w:name="_Toc21101504"/>
      <w:bookmarkStart w:id="7863" w:name="_Toc29810541"/>
      <w:bookmarkStart w:id="7864" w:name="_Toc37273818"/>
      <w:bookmarkStart w:id="7865" w:name="_Toc45885136"/>
      <w:r w:rsidRPr="006F0B54">
        <w:rPr>
          <w:lang w:val="en-US"/>
        </w:rPr>
        <w:t>8.3.6.1.2.5.1</w:t>
      </w:r>
      <w:r w:rsidRPr="006F0B54">
        <w:rPr>
          <w:lang w:val="en-US"/>
        </w:rPr>
        <w:tab/>
        <w:t>Test Requirement for BS type 1-O</w:t>
      </w:r>
      <w:bookmarkEnd w:id="7862"/>
      <w:bookmarkEnd w:id="7863"/>
      <w:bookmarkEnd w:id="7864"/>
      <w:bookmarkEnd w:id="7865"/>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866" w:name="_Toc21101505"/>
      <w:bookmarkStart w:id="7867" w:name="_Toc29810542"/>
      <w:bookmarkStart w:id="7868" w:name="_Toc37273819"/>
      <w:bookmarkStart w:id="7869" w:name="_Toc45885137"/>
      <w:r w:rsidRPr="006F0B54">
        <w:rPr>
          <w:lang w:val="en-US"/>
        </w:rPr>
        <w:t>8.3.6.1.2.5.2</w:t>
      </w:r>
      <w:r w:rsidRPr="006F0B54">
        <w:rPr>
          <w:lang w:val="en-US"/>
        </w:rPr>
        <w:tab/>
      </w:r>
      <w:bookmarkEnd w:id="7866"/>
      <w:r w:rsidRPr="006F0B54">
        <w:rPr>
          <w:lang w:val="en-US"/>
        </w:rPr>
        <w:t>Void</w:t>
      </w:r>
      <w:bookmarkEnd w:id="7867"/>
      <w:bookmarkEnd w:id="7868"/>
      <w:bookmarkEnd w:id="7869"/>
    </w:p>
    <w:p w14:paraId="71B0B2E7" w14:textId="77777777" w:rsidR="00972FED" w:rsidRPr="006F0B54" w:rsidRDefault="00972FED" w:rsidP="00972FED">
      <w:pPr>
        <w:pStyle w:val="Heading2"/>
      </w:pPr>
      <w:bookmarkStart w:id="7870" w:name="_Toc21101506"/>
      <w:bookmarkStart w:id="7871" w:name="_Toc29810543"/>
      <w:bookmarkStart w:id="7872" w:name="_Toc37273820"/>
      <w:bookmarkStart w:id="7873" w:name="_Toc45885138"/>
      <w:bookmarkStart w:id="7874" w:name="_Toc53183039"/>
      <w:bookmarkStart w:id="7875" w:name="_Toc58865433"/>
      <w:bookmarkStart w:id="7876" w:name="_Toc58867015"/>
      <w:bookmarkStart w:id="7877" w:name="_Toc66718048"/>
      <w:r w:rsidRPr="006F0B54">
        <w:t>8.4</w:t>
      </w:r>
      <w:r w:rsidRPr="006F0B54">
        <w:tab/>
        <w:t>OTA performance requirements for PRACH</w:t>
      </w:r>
      <w:bookmarkEnd w:id="7870"/>
      <w:bookmarkEnd w:id="7871"/>
      <w:bookmarkEnd w:id="7872"/>
      <w:bookmarkEnd w:id="7873"/>
      <w:bookmarkEnd w:id="7874"/>
      <w:bookmarkEnd w:id="7875"/>
      <w:bookmarkEnd w:id="7876"/>
      <w:bookmarkEnd w:id="7877"/>
    </w:p>
    <w:p w14:paraId="22CC2B93" w14:textId="77777777" w:rsidR="00972FED" w:rsidRPr="006F0B54" w:rsidRDefault="00972FED" w:rsidP="00972FED">
      <w:pPr>
        <w:pStyle w:val="Heading3"/>
      </w:pPr>
      <w:bookmarkStart w:id="7878" w:name="_Toc21101507"/>
      <w:bookmarkStart w:id="7879" w:name="_Toc29810544"/>
      <w:bookmarkStart w:id="7880" w:name="_Toc37273821"/>
      <w:bookmarkStart w:id="7881" w:name="_Toc45885139"/>
      <w:bookmarkStart w:id="7882" w:name="_Toc53183040"/>
      <w:bookmarkStart w:id="7883" w:name="_Toc58865434"/>
      <w:bookmarkStart w:id="7884" w:name="_Toc58867016"/>
      <w:bookmarkStart w:id="7885" w:name="_Toc66718049"/>
      <w:r w:rsidRPr="006F0B54">
        <w:t>8.4.1</w:t>
      </w:r>
      <w:r w:rsidRPr="006F0B54">
        <w:tab/>
        <w:t>PRACH false alarm probability and missed detection</w:t>
      </w:r>
      <w:bookmarkEnd w:id="7878"/>
      <w:bookmarkEnd w:id="7879"/>
      <w:bookmarkEnd w:id="7880"/>
      <w:bookmarkEnd w:id="7881"/>
      <w:bookmarkEnd w:id="7882"/>
      <w:bookmarkEnd w:id="7883"/>
      <w:bookmarkEnd w:id="7884"/>
      <w:bookmarkEnd w:id="7885"/>
    </w:p>
    <w:p w14:paraId="0DB0705C" w14:textId="77777777" w:rsidR="00972FED" w:rsidRPr="006F0B54" w:rsidRDefault="00972FED" w:rsidP="00972FED">
      <w:pPr>
        <w:pStyle w:val="Heading4"/>
        <w:rPr>
          <w:lang w:eastAsia="zh-CN"/>
        </w:rPr>
      </w:pPr>
      <w:bookmarkStart w:id="7886" w:name="_Toc21101508"/>
      <w:bookmarkStart w:id="7887" w:name="_Toc29810545"/>
      <w:bookmarkStart w:id="7888" w:name="_Toc37273822"/>
      <w:bookmarkStart w:id="7889" w:name="_Toc45885140"/>
      <w:bookmarkStart w:id="7890" w:name="_Toc53183041"/>
      <w:bookmarkStart w:id="7891" w:name="_Toc58865435"/>
      <w:bookmarkStart w:id="7892" w:name="_Toc58867017"/>
      <w:bookmarkStart w:id="7893" w:name="_Toc66718050"/>
      <w:r w:rsidRPr="006F0B54">
        <w:t>8.4.1.1</w:t>
      </w:r>
      <w:r w:rsidRPr="006F0B54">
        <w:tab/>
        <w:t>Definition and applicability</w:t>
      </w:r>
      <w:bookmarkEnd w:id="7886"/>
      <w:bookmarkEnd w:id="7887"/>
      <w:bookmarkEnd w:id="7888"/>
      <w:bookmarkEnd w:id="7889"/>
      <w:bookmarkEnd w:id="7890"/>
      <w:bookmarkEnd w:id="7891"/>
      <w:bookmarkEnd w:id="7892"/>
      <w:bookmarkEnd w:id="7893"/>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894" w:name="_Toc21101509"/>
      <w:bookmarkStart w:id="7895" w:name="_Toc29810546"/>
      <w:bookmarkStart w:id="7896" w:name="_Toc37273823"/>
      <w:bookmarkStart w:id="7897" w:name="_Toc45885141"/>
      <w:bookmarkStart w:id="7898" w:name="_Toc53183042"/>
      <w:bookmarkStart w:id="7899" w:name="_Toc58865436"/>
      <w:bookmarkStart w:id="7900" w:name="_Toc58867018"/>
      <w:bookmarkStart w:id="7901" w:name="_Toc66718051"/>
      <w:r w:rsidRPr="006F0B54">
        <w:t>8.4.1.</w:t>
      </w:r>
      <w:r w:rsidRPr="006F0B54">
        <w:rPr>
          <w:rFonts w:hint="eastAsia"/>
        </w:rPr>
        <w:t>2</w:t>
      </w:r>
      <w:r w:rsidRPr="006F0B54">
        <w:tab/>
        <w:t>Minimum requirement</w:t>
      </w:r>
      <w:bookmarkEnd w:id="7894"/>
      <w:bookmarkEnd w:id="7895"/>
      <w:bookmarkEnd w:id="7896"/>
      <w:bookmarkEnd w:id="7897"/>
      <w:bookmarkEnd w:id="7898"/>
      <w:bookmarkEnd w:id="7899"/>
      <w:bookmarkEnd w:id="7900"/>
      <w:bookmarkEnd w:id="7901"/>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902" w:name="_Toc21101510"/>
      <w:bookmarkStart w:id="7903" w:name="_Toc29810547"/>
      <w:bookmarkStart w:id="7904" w:name="_Toc37273824"/>
      <w:bookmarkStart w:id="7905" w:name="_Toc45885142"/>
      <w:bookmarkStart w:id="7906" w:name="_Toc53183043"/>
      <w:bookmarkStart w:id="7907" w:name="_Toc58865437"/>
      <w:bookmarkStart w:id="7908" w:name="_Toc58867019"/>
      <w:bookmarkStart w:id="7909" w:name="_Toc66718052"/>
      <w:r w:rsidRPr="006F0B54">
        <w:t>8.4.1.3</w:t>
      </w:r>
      <w:r w:rsidRPr="006F0B54">
        <w:tab/>
        <w:t>Test purpose</w:t>
      </w:r>
      <w:bookmarkEnd w:id="7902"/>
      <w:bookmarkEnd w:id="7903"/>
      <w:bookmarkEnd w:id="7904"/>
      <w:bookmarkEnd w:id="7905"/>
      <w:bookmarkEnd w:id="7906"/>
      <w:bookmarkEnd w:id="7907"/>
      <w:bookmarkEnd w:id="7908"/>
      <w:bookmarkEnd w:id="7909"/>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910" w:name="_Toc21101511"/>
      <w:bookmarkStart w:id="7911" w:name="_Toc29810548"/>
      <w:bookmarkStart w:id="7912" w:name="_Toc37273825"/>
      <w:bookmarkStart w:id="7913" w:name="_Toc45885143"/>
      <w:bookmarkStart w:id="7914" w:name="_Toc53183044"/>
      <w:bookmarkStart w:id="7915" w:name="_Toc58865438"/>
      <w:bookmarkStart w:id="7916" w:name="_Toc58867020"/>
      <w:bookmarkStart w:id="7917" w:name="_Toc66718053"/>
      <w:r w:rsidRPr="006F0B54">
        <w:t>8.4.1.4</w:t>
      </w:r>
      <w:r w:rsidRPr="006F0B54">
        <w:tab/>
        <w:t>Method of test</w:t>
      </w:r>
      <w:bookmarkEnd w:id="7910"/>
      <w:bookmarkEnd w:id="7911"/>
      <w:bookmarkEnd w:id="7912"/>
      <w:bookmarkEnd w:id="7913"/>
      <w:bookmarkEnd w:id="7914"/>
      <w:bookmarkEnd w:id="7915"/>
      <w:bookmarkEnd w:id="7916"/>
      <w:bookmarkEnd w:id="7917"/>
    </w:p>
    <w:p w14:paraId="6D409C6B" w14:textId="77777777" w:rsidR="00972FED" w:rsidRPr="006F0B54" w:rsidRDefault="00972FED" w:rsidP="00972FED">
      <w:pPr>
        <w:pStyle w:val="Heading5"/>
        <w:rPr>
          <w:lang w:eastAsia="zh-CN"/>
        </w:rPr>
      </w:pPr>
      <w:bookmarkStart w:id="7918" w:name="_Toc21101512"/>
      <w:bookmarkStart w:id="7919" w:name="_Toc29810549"/>
      <w:bookmarkStart w:id="7920" w:name="_Toc37273826"/>
      <w:bookmarkStart w:id="7921" w:name="_Toc45885144"/>
      <w:bookmarkStart w:id="7922" w:name="_Toc53183045"/>
      <w:bookmarkStart w:id="7923" w:name="_Toc58865439"/>
      <w:bookmarkStart w:id="7924" w:name="_Toc58867021"/>
      <w:bookmarkStart w:id="7925" w:name="_Toc66718054"/>
      <w:r w:rsidRPr="006F0B54">
        <w:t>8.4.1.4.1</w:t>
      </w:r>
      <w:r w:rsidRPr="006F0B54">
        <w:tab/>
        <w:t>Initial conditions</w:t>
      </w:r>
      <w:bookmarkEnd w:id="7918"/>
      <w:bookmarkEnd w:id="7919"/>
      <w:bookmarkEnd w:id="7920"/>
      <w:bookmarkEnd w:id="7921"/>
      <w:bookmarkEnd w:id="7922"/>
      <w:bookmarkEnd w:id="7923"/>
      <w:bookmarkEnd w:id="7924"/>
      <w:bookmarkEnd w:id="7925"/>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926"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927" w:name="_Toc29810550"/>
      <w:bookmarkStart w:id="7928" w:name="_Toc37273827"/>
      <w:bookmarkStart w:id="7929" w:name="_Toc45885145"/>
      <w:bookmarkStart w:id="7930" w:name="_Toc53183046"/>
      <w:bookmarkStart w:id="7931" w:name="_Toc58865440"/>
      <w:bookmarkStart w:id="7932" w:name="_Toc58867022"/>
      <w:bookmarkStart w:id="7933" w:name="_Toc66718055"/>
      <w:r w:rsidRPr="006F0B54">
        <w:t>8.4.1.4.2</w:t>
      </w:r>
      <w:r w:rsidRPr="006F0B54">
        <w:tab/>
        <w:t>Procedure</w:t>
      </w:r>
      <w:bookmarkEnd w:id="7926"/>
      <w:bookmarkEnd w:id="7927"/>
      <w:bookmarkEnd w:id="7928"/>
      <w:bookmarkEnd w:id="7929"/>
      <w:bookmarkEnd w:id="7930"/>
      <w:bookmarkEnd w:id="7931"/>
      <w:bookmarkEnd w:id="7932"/>
      <w:bookmarkEnd w:id="7933"/>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972FED" w:rsidRPr="006F0B54" w14:paraId="7DA1EE47" w14:textId="77777777" w:rsidTr="00972FED">
        <w:trPr>
          <w:cantSplit/>
          <w:jc w:val="center"/>
        </w:trPr>
        <w:tc>
          <w:tcPr>
            <w:tcW w:w="1901" w:type="dxa"/>
            <w:tcBorders>
              <w:bottom w:val="nil"/>
            </w:tcBorders>
            <w:shd w:val="clear" w:color="auto" w:fill="auto"/>
          </w:tcPr>
          <w:p w14:paraId="3071200C" w14:textId="77777777" w:rsidR="00972FED" w:rsidRPr="006F0B54" w:rsidRDefault="00972FED" w:rsidP="00972FED">
            <w:pPr>
              <w:pStyle w:val="TAC"/>
              <w:rPr>
                <w:rFonts w:cs="v5.0.0"/>
                <w:lang w:eastAsia="zh-CN"/>
              </w:rPr>
            </w:pPr>
            <w:r w:rsidRPr="006F0B54">
              <w:rPr>
                <w:i/>
              </w:rPr>
              <w:t>BS type 1-O</w:t>
            </w:r>
          </w:p>
        </w:tc>
        <w:tc>
          <w:tcPr>
            <w:tcW w:w="1985" w:type="dxa"/>
            <w:tcBorders>
              <w:bottom w:val="nil"/>
            </w:tcBorders>
            <w:shd w:val="clear" w:color="auto" w:fill="auto"/>
          </w:tcPr>
          <w:p w14:paraId="7EE744B2" w14:textId="77777777" w:rsidR="00972FED" w:rsidRPr="006F0B54" w:rsidRDefault="00972FED" w:rsidP="00972FED">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972FED" w:rsidRPr="006F0B54" w:rsidRDefault="00972FED" w:rsidP="00972FED">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972FED" w:rsidRPr="006F0B54" w14:paraId="14E97DCB" w14:textId="77777777" w:rsidTr="00972FED">
        <w:trPr>
          <w:cantSplit/>
          <w:jc w:val="center"/>
        </w:trPr>
        <w:tc>
          <w:tcPr>
            <w:tcW w:w="1901" w:type="dxa"/>
            <w:tcBorders>
              <w:top w:val="nil"/>
              <w:bottom w:val="nil"/>
            </w:tcBorders>
            <w:shd w:val="clear" w:color="auto" w:fill="auto"/>
          </w:tcPr>
          <w:p w14:paraId="483F23E3"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39508C50"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6223B286" w14:textId="77777777" w:rsidR="00972FED" w:rsidRPr="006F0B54" w:rsidRDefault="00972FED" w:rsidP="00972FED">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972FED" w:rsidRPr="006F0B54" w14:paraId="6647A29C" w14:textId="77777777" w:rsidTr="00972FED">
        <w:trPr>
          <w:cantSplit/>
          <w:jc w:val="center"/>
        </w:trPr>
        <w:tc>
          <w:tcPr>
            <w:tcW w:w="1901" w:type="dxa"/>
            <w:tcBorders>
              <w:top w:val="nil"/>
              <w:bottom w:val="nil"/>
            </w:tcBorders>
            <w:shd w:val="clear" w:color="auto" w:fill="auto"/>
          </w:tcPr>
          <w:p w14:paraId="5C8BA119"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73B01971"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45CCEA54" w14:textId="77777777" w:rsidR="00972FED" w:rsidRPr="006F0B54" w:rsidRDefault="00972FED" w:rsidP="00972FED">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972FED" w:rsidRPr="006F0B54" w14:paraId="69769E7F" w14:textId="77777777" w:rsidTr="00972FED">
        <w:trPr>
          <w:cantSplit/>
          <w:jc w:val="center"/>
        </w:trPr>
        <w:tc>
          <w:tcPr>
            <w:tcW w:w="1901" w:type="dxa"/>
            <w:tcBorders>
              <w:top w:val="nil"/>
              <w:bottom w:val="nil"/>
            </w:tcBorders>
            <w:shd w:val="clear" w:color="auto" w:fill="auto"/>
          </w:tcPr>
          <w:p w14:paraId="65361C9A"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67F4294B" w14:textId="77777777" w:rsidR="00972FED" w:rsidRPr="006F0B54" w:rsidRDefault="00972FED" w:rsidP="00972FED">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972FED" w:rsidRPr="006F0B54" w:rsidRDefault="00972FED" w:rsidP="00972FED">
            <w:pPr>
              <w:pStyle w:val="TAC"/>
              <w:rPr>
                <w:rFonts w:cs="v5.0.0"/>
                <w:lang w:eastAsia="zh-CN"/>
              </w:rPr>
            </w:pPr>
            <w:r w:rsidRPr="006F0B54">
              <w:t>10</w:t>
            </w:r>
          </w:p>
        </w:tc>
        <w:tc>
          <w:tcPr>
            <w:tcW w:w="3743" w:type="dxa"/>
            <w:tcBorders>
              <w:bottom w:val="single" w:sz="4" w:space="0" w:color="auto"/>
            </w:tcBorders>
          </w:tcPr>
          <w:p w14:paraId="006CD01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972FED" w:rsidRPr="006F0B54" w14:paraId="3DEE32E1" w14:textId="77777777" w:rsidTr="00972FED">
        <w:trPr>
          <w:cantSplit/>
          <w:jc w:val="center"/>
        </w:trPr>
        <w:tc>
          <w:tcPr>
            <w:tcW w:w="1901" w:type="dxa"/>
            <w:tcBorders>
              <w:top w:val="nil"/>
              <w:bottom w:val="nil"/>
            </w:tcBorders>
            <w:shd w:val="clear" w:color="auto" w:fill="auto"/>
          </w:tcPr>
          <w:p w14:paraId="06AB602F"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7795952E"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4089090F" w14:textId="77777777" w:rsidR="00972FED" w:rsidRPr="006F0B54" w:rsidRDefault="00972FED" w:rsidP="00972FED">
            <w:pPr>
              <w:pStyle w:val="TAC"/>
              <w:rPr>
                <w:rFonts w:cs="v5.0.0"/>
                <w:lang w:eastAsia="zh-CN"/>
              </w:rPr>
            </w:pPr>
            <w:r w:rsidRPr="006F0B54">
              <w:t>20</w:t>
            </w:r>
          </w:p>
        </w:tc>
        <w:tc>
          <w:tcPr>
            <w:tcW w:w="3743" w:type="dxa"/>
            <w:tcBorders>
              <w:bottom w:val="single" w:sz="4" w:space="0" w:color="auto"/>
            </w:tcBorders>
          </w:tcPr>
          <w:p w14:paraId="642D6E5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972FED" w:rsidRPr="006F0B54" w14:paraId="0534D250" w14:textId="77777777" w:rsidTr="00972FED">
        <w:trPr>
          <w:cantSplit/>
          <w:jc w:val="center"/>
        </w:trPr>
        <w:tc>
          <w:tcPr>
            <w:tcW w:w="1901" w:type="dxa"/>
            <w:tcBorders>
              <w:top w:val="nil"/>
              <w:bottom w:val="nil"/>
            </w:tcBorders>
            <w:shd w:val="clear" w:color="auto" w:fill="auto"/>
          </w:tcPr>
          <w:p w14:paraId="7622BB93"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2D82EE70"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972FED" w:rsidRPr="006F0B54" w:rsidRDefault="00972FED" w:rsidP="00972FED">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972FED"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5EC5486F"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5178C25C" w14:textId="77777777" w:rsidR="00972FED" w:rsidRPr="006F0B54" w:rsidRDefault="00972FED" w:rsidP="00972FED">
            <w:pPr>
              <w:pStyle w:val="TAC"/>
              <w:rPr>
                <w:rFonts w:cs="v5.0.0"/>
                <w:lang w:eastAsia="zh-CN"/>
              </w:rPr>
            </w:pPr>
            <w:r w:rsidRPr="006F0B54">
              <w:t>100</w:t>
            </w:r>
          </w:p>
        </w:tc>
        <w:tc>
          <w:tcPr>
            <w:tcW w:w="3743" w:type="dxa"/>
            <w:tcBorders>
              <w:bottom w:val="single" w:sz="4" w:space="0" w:color="auto"/>
            </w:tcBorders>
          </w:tcPr>
          <w:p w14:paraId="20C51CD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972FED" w:rsidRPr="006F0B54" w14:paraId="3C2BD2DD" w14:textId="77777777" w:rsidTr="00972FED">
        <w:trPr>
          <w:cantSplit/>
          <w:jc w:val="center"/>
        </w:trPr>
        <w:tc>
          <w:tcPr>
            <w:tcW w:w="1901" w:type="dxa"/>
            <w:tcBorders>
              <w:bottom w:val="nil"/>
            </w:tcBorders>
            <w:shd w:val="clear" w:color="auto" w:fill="auto"/>
          </w:tcPr>
          <w:p w14:paraId="25898223" w14:textId="77777777" w:rsidR="00972FED" w:rsidRPr="006F0B54" w:rsidRDefault="00972FED" w:rsidP="00972FED">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14:paraId="275244B2" w14:textId="77777777" w:rsidR="00972FED" w:rsidRPr="006F0B54" w:rsidRDefault="00972FED" w:rsidP="00972FED">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334628C1" w14:textId="77777777" w:rsidR="00972FED" w:rsidRPr="006F0B54" w:rsidRDefault="00972FED" w:rsidP="00972FED">
            <w:pPr>
              <w:pStyle w:val="TN"/>
            </w:pPr>
            <w:r w:rsidRPr="006F0B54">
              <w:t>NOTE 3:</w:t>
            </w:r>
            <w:r w:rsidRPr="006F0B54">
              <w:tab/>
              <w:t>EIS</w:t>
            </w:r>
            <w:r w:rsidRPr="006F0B54">
              <w:rPr>
                <w:vertAlign w:val="subscript"/>
              </w:rPr>
              <w:t xml:space="preserve">REFSENS_50M </w:t>
            </w:r>
            <w:r w:rsidRPr="006F0B54">
              <w:t>as declared in D.28 in table 4.6-1.</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122" type="#_x0000_t75" style="width:6in;height:28.5pt" o:ole="" fillcolor="window">
            <v:imagedata r:id="rId97" o:title=""/>
          </v:shape>
          <o:OLEObject Type="Embed" ProgID="Word.Picture.8" ShapeID="_x0000_i1122" DrawAspect="Content" ObjectID="_1677351509" r:id="rId98"/>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123" type="#_x0000_t75" style="width:468pt;height:130pt" o:ole="">
            <v:imagedata r:id="rId99" o:title=""/>
          </v:shape>
          <o:OLEObject Type="Embed" ProgID="Visio.Drawing.11" ShapeID="_x0000_i1123" DrawAspect="Content" ObjectID="_1677351510" r:id="rId100"/>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w:t>
      </w:r>
      <w:r w:rsidRPr="006F0B54">
        <w:lastRenderedPageBreak/>
        <w:t xml:space="preserve">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124" type="#_x0000_t75" style="width:453.5pt;height:130pt" o:ole="">
            <v:imagedata r:id="rId101" o:title=""/>
          </v:shape>
          <o:OLEObject Type="Embed" ProgID="Visio.Drawing.11" ShapeID="_x0000_i1124" DrawAspect="Content" ObjectID="_1677351511" r:id="rId102"/>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934" w:name="_Toc21101514"/>
      <w:bookmarkStart w:id="7935" w:name="_Toc29810551"/>
      <w:bookmarkStart w:id="7936" w:name="_Toc37273828"/>
      <w:bookmarkStart w:id="7937" w:name="_Toc45885146"/>
      <w:bookmarkStart w:id="7938" w:name="_Toc53183047"/>
      <w:bookmarkStart w:id="7939" w:name="_Toc58865441"/>
      <w:bookmarkStart w:id="7940" w:name="_Toc58867023"/>
      <w:bookmarkStart w:id="7941" w:name="_Toc66718056"/>
      <w:r w:rsidRPr="006F0B54">
        <w:t>8.4.1.5</w:t>
      </w:r>
      <w:r w:rsidRPr="006F0B54">
        <w:tab/>
        <w:t>Test requirement</w:t>
      </w:r>
      <w:bookmarkEnd w:id="7934"/>
      <w:bookmarkEnd w:id="7935"/>
      <w:bookmarkEnd w:id="7936"/>
      <w:bookmarkEnd w:id="7937"/>
      <w:bookmarkEnd w:id="7938"/>
      <w:bookmarkEnd w:id="7939"/>
      <w:bookmarkEnd w:id="7940"/>
      <w:bookmarkEnd w:id="7941"/>
    </w:p>
    <w:p w14:paraId="54D2D470" w14:textId="77777777" w:rsidR="00972FED" w:rsidRPr="006F0B54" w:rsidRDefault="00972FED" w:rsidP="00972FED">
      <w:pPr>
        <w:pStyle w:val="Heading5"/>
        <w:rPr>
          <w:rFonts w:cs="Arial"/>
          <w:i/>
          <w:iCs/>
          <w:szCs w:val="22"/>
          <w:lang w:eastAsia="zh-CN"/>
        </w:rPr>
      </w:pPr>
      <w:bookmarkStart w:id="7942" w:name="_Toc21101515"/>
      <w:bookmarkStart w:id="7943" w:name="_Toc29810552"/>
      <w:bookmarkStart w:id="7944" w:name="_Toc37273829"/>
      <w:bookmarkStart w:id="7945" w:name="_Toc45885147"/>
      <w:bookmarkStart w:id="7946" w:name="_Toc53183048"/>
      <w:bookmarkStart w:id="7947" w:name="_Toc58865442"/>
      <w:bookmarkStart w:id="7948" w:name="_Toc58867024"/>
      <w:bookmarkStart w:id="7949" w:name="_Toc6671805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942"/>
      <w:bookmarkEnd w:id="7943"/>
      <w:bookmarkEnd w:id="7944"/>
      <w:bookmarkEnd w:id="7945"/>
      <w:bookmarkEnd w:id="7946"/>
      <w:bookmarkEnd w:id="7947"/>
      <w:bookmarkEnd w:id="7948"/>
      <w:bookmarkEnd w:id="7949"/>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950" w:name="_Toc21101516"/>
      <w:bookmarkStart w:id="7951" w:name="_Toc29810553"/>
      <w:bookmarkStart w:id="7952" w:name="_Toc37273830"/>
      <w:bookmarkStart w:id="7953" w:name="_Toc45885148"/>
      <w:bookmarkStart w:id="7954" w:name="_Toc53183049"/>
      <w:bookmarkStart w:id="7955" w:name="_Toc58865443"/>
      <w:bookmarkStart w:id="7956" w:name="_Toc58867025"/>
      <w:bookmarkStart w:id="7957" w:name="_Toc66718058"/>
      <w:r w:rsidRPr="006F0B54">
        <w:lastRenderedPageBreak/>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950"/>
      <w:bookmarkEnd w:id="7951"/>
      <w:bookmarkEnd w:id="7952"/>
      <w:bookmarkEnd w:id="7953"/>
      <w:bookmarkEnd w:id="7954"/>
      <w:bookmarkEnd w:id="7955"/>
      <w:bookmarkEnd w:id="7956"/>
      <w:bookmarkEnd w:id="7957"/>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958" w:name="_Toc21101517"/>
      <w:bookmarkStart w:id="7959" w:name="_Toc29810554"/>
      <w:bookmarkStart w:id="7960" w:name="_Toc37273831"/>
      <w:bookmarkStart w:id="7961" w:name="_Toc45885149"/>
      <w:bookmarkStart w:id="7962" w:name="_Toc53183050"/>
      <w:bookmarkStart w:id="7963" w:name="_Toc58865444"/>
      <w:bookmarkStart w:id="7964" w:name="_Toc58867026"/>
      <w:bookmarkStart w:id="7965" w:name="_Toc66718059"/>
      <w:r w:rsidRPr="006F0B54">
        <w:lastRenderedPageBreak/>
        <w:t>Annex A (normative):</w:t>
      </w:r>
      <w:r w:rsidRPr="006F0B54">
        <w:br/>
        <w:t>Reference measurement channels</w:t>
      </w:r>
      <w:bookmarkEnd w:id="7958"/>
      <w:bookmarkEnd w:id="7959"/>
      <w:bookmarkEnd w:id="7960"/>
      <w:bookmarkEnd w:id="7961"/>
      <w:bookmarkEnd w:id="7962"/>
      <w:bookmarkEnd w:id="7963"/>
      <w:bookmarkEnd w:id="7964"/>
      <w:bookmarkEnd w:id="7965"/>
    </w:p>
    <w:p w14:paraId="324750CD" w14:textId="77777777" w:rsidR="00972FED" w:rsidRPr="006F0B54" w:rsidRDefault="00972FED" w:rsidP="00972FED">
      <w:pPr>
        <w:pStyle w:val="Heading1"/>
      </w:pPr>
      <w:bookmarkStart w:id="7966" w:name="_Toc21101518"/>
      <w:bookmarkStart w:id="7967" w:name="_Toc29810555"/>
      <w:bookmarkStart w:id="7968" w:name="_Toc37273832"/>
      <w:bookmarkStart w:id="7969" w:name="_Toc45885150"/>
      <w:bookmarkStart w:id="7970" w:name="_Toc53183051"/>
      <w:bookmarkStart w:id="7971" w:name="_Toc58865445"/>
      <w:bookmarkStart w:id="7972" w:name="_Toc58867027"/>
      <w:bookmarkStart w:id="7973" w:name="_Toc66718060"/>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966"/>
      <w:bookmarkEnd w:id="7967"/>
      <w:bookmarkEnd w:id="7968"/>
      <w:bookmarkEnd w:id="7969"/>
      <w:bookmarkEnd w:id="7970"/>
      <w:bookmarkEnd w:id="7971"/>
      <w:bookmarkEnd w:id="7972"/>
      <w:bookmarkEnd w:id="7973"/>
    </w:p>
    <w:p w14:paraId="74F39772" w14:textId="77777777" w:rsidR="00972FED" w:rsidRPr="006F0B54" w:rsidRDefault="00972FED" w:rsidP="00972FED">
      <w:bookmarkStart w:id="7974" w:name="OLE_LINK15"/>
      <w:bookmarkStart w:id="7975"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974"/>
      <w:bookmarkEnd w:id="7975"/>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976" w:name="OLE_LINK11"/>
            <w:bookmarkStart w:id="7977" w:name="OLE_LINK12"/>
            <w:bookmarkStart w:id="7978"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979" w:name="OLE_LINK32"/>
            <w:bookmarkStart w:id="7980" w:name="OLE_LINK33"/>
            <w:bookmarkStart w:id="7981" w:name="OLE_LINK40"/>
            <w:bookmarkStart w:id="7982" w:name="OLE_LINK41"/>
            <w:r w:rsidRPr="006F0B54">
              <w:rPr>
                <w:rFonts w:cs="Arial"/>
                <w:lang w:eastAsia="zh-CN"/>
              </w:rPr>
              <w:t>G-FR1-A1-1</w:t>
            </w:r>
            <w:bookmarkEnd w:id="7979"/>
            <w:bookmarkEnd w:id="7980"/>
            <w:bookmarkEnd w:id="7981"/>
            <w:bookmarkEnd w:id="7982"/>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983" w:name="OLE_LINK19"/>
            <w:r w:rsidRPr="006F0B54">
              <w:rPr>
                <w:rFonts w:cs="Arial"/>
                <w:lang w:eastAsia="zh-CN"/>
              </w:rPr>
              <w:t>1</w:t>
            </w:r>
            <w:bookmarkEnd w:id="7983"/>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984"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76"/>
      <w:bookmarkEnd w:id="7977"/>
      <w:bookmarkEnd w:id="7978"/>
      <w:bookmarkEnd w:id="7984"/>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985"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85"/>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986" w:name="_Toc21101519"/>
      <w:bookmarkStart w:id="7987" w:name="_Toc29810556"/>
      <w:bookmarkStart w:id="7988" w:name="_Toc37273833"/>
      <w:bookmarkStart w:id="7989" w:name="_Toc45885151"/>
      <w:bookmarkStart w:id="7990" w:name="_Toc53183052"/>
      <w:bookmarkStart w:id="7991" w:name="_Toc58865446"/>
      <w:bookmarkStart w:id="7992" w:name="_Toc58867028"/>
      <w:bookmarkStart w:id="7993" w:name="_Toc66718061"/>
      <w:r w:rsidRPr="006F0B54">
        <w:t>A.2</w:t>
      </w:r>
      <w:r w:rsidRPr="006F0B54">
        <w:tab/>
        <w:t>Fixed Reference Channels for OTA dynamic range (16QAM, R=2/3)</w:t>
      </w:r>
      <w:bookmarkEnd w:id="7986"/>
      <w:bookmarkEnd w:id="7987"/>
      <w:bookmarkEnd w:id="7988"/>
      <w:bookmarkEnd w:id="7989"/>
      <w:bookmarkEnd w:id="7990"/>
      <w:bookmarkEnd w:id="7991"/>
      <w:bookmarkEnd w:id="7992"/>
      <w:bookmarkEnd w:id="7993"/>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994" w:name="OLE_LINK104"/>
            <w:bookmarkStart w:id="7995" w:name="OLE_LINK105"/>
            <w:r w:rsidRPr="006F0B54">
              <w:rPr>
                <w:rFonts w:cs="Arial"/>
                <w:lang w:eastAsia="zh-CN"/>
              </w:rPr>
              <w:t xml:space="preserve">slot </w:t>
            </w:r>
            <w:bookmarkEnd w:id="7994"/>
            <w:bookmarkEnd w:id="7995"/>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996" w:name="_Hlk498674609"/>
            <w:bookmarkStart w:id="7997"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996"/>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998"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998"/>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997"/>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999" w:name="_Toc21101520"/>
      <w:bookmarkStart w:id="8000" w:name="_Toc29810557"/>
      <w:bookmarkStart w:id="8001" w:name="_Toc37273834"/>
      <w:bookmarkStart w:id="8002" w:name="_Toc45885152"/>
      <w:bookmarkStart w:id="8003" w:name="_Toc53183053"/>
      <w:bookmarkStart w:id="8004" w:name="_Toc58865447"/>
      <w:bookmarkStart w:id="8005" w:name="_Toc58867029"/>
      <w:bookmarkStart w:id="8006" w:name="_Toc66718062"/>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999"/>
      <w:bookmarkEnd w:id="8000"/>
      <w:bookmarkEnd w:id="8001"/>
      <w:bookmarkEnd w:id="8002"/>
      <w:bookmarkEnd w:id="8003"/>
      <w:bookmarkEnd w:id="8004"/>
      <w:bookmarkEnd w:id="8005"/>
      <w:bookmarkEnd w:id="8006"/>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007" w:name="_Toc21101521"/>
      <w:bookmarkStart w:id="8008" w:name="_Toc29810558"/>
      <w:bookmarkStart w:id="8009" w:name="_Toc37273835"/>
      <w:bookmarkStart w:id="8010" w:name="_Toc45885153"/>
      <w:bookmarkStart w:id="8011" w:name="_Toc53183054"/>
      <w:bookmarkStart w:id="8012" w:name="_Toc58865448"/>
      <w:bookmarkStart w:id="8013" w:name="_Toc58867030"/>
      <w:bookmarkStart w:id="8014" w:name="_Toc66718063"/>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007"/>
      <w:bookmarkEnd w:id="8008"/>
      <w:bookmarkEnd w:id="8009"/>
      <w:bookmarkEnd w:id="8010"/>
      <w:bookmarkEnd w:id="8011"/>
      <w:bookmarkEnd w:id="8012"/>
      <w:bookmarkEnd w:id="8013"/>
      <w:bookmarkEnd w:id="8014"/>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77777777" w:rsidR="00972FED" w:rsidRPr="006F0B54" w:rsidRDefault="00972FED" w:rsidP="00972FED">
            <w:pPr>
              <w:pStyle w:val="TAH"/>
            </w:pPr>
            <w:r w:rsidRPr="006F0B54">
              <w:rPr>
                <w:lang w:eastAsia="zh-CN"/>
              </w:rPr>
              <w:t>G-FR1-A4-</w:t>
            </w:r>
            <w:r w:rsidRPr="006F0B54">
              <w:rPr>
                <w:rFonts w:hint="eastAsia"/>
                <w:lang w:eastAsia="zh-CN"/>
              </w:rPr>
              <w:t>11</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7AA51DF"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972FED" w:rsidRPr="006F0B54" w14:paraId="497AECE8" w14:textId="77777777" w:rsidTr="00972FED">
        <w:trPr>
          <w:cantSplit/>
          <w:jc w:val="center"/>
        </w:trPr>
        <w:tc>
          <w:tcPr>
            <w:tcW w:w="3950" w:type="dxa"/>
          </w:tcPr>
          <w:p w14:paraId="00BF6D8D"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ADA63F5" w14:textId="77777777" w:rsidR="00972FED" w:rsidRPr="006F0B54" w:rsidRDefault="00972FED" w:rsidP="00972FED">
            <w:pPr>
              <w:pStyle w:val="TAC"/>
            </w:pPr>
            <w:r w:rsidRPr="006F0B54">
              <w:rPr>
                <w:rFonts w:hint="eastAsia"/>
              </w:rPr>
              <w:t>28512</w:t>
            </w:r>
          </w:p>
        </w:tc>
        <w:tc>
          <w:tcPr>
            <w:tcW w:w="1077" w:type="dxa"/>
          </w:tcPr>
          <w:p w14:paraId="37398E83" w14:textId="77777777" w:rsidR="00972FED" w:rsidRPr="006F0B54" w:rsidRDefault="00972FED" w:rsidP="00972FED">
            <w:pPr>
              <w:pStyle w:val="TAC"/>
            </w:pPr>
            <w:r w:rsidRPr="006F0B54">
              <w:rPr>
                <w:rFonts w:hint="eastAsia"/>
              </w:rPr>
              <w:t>57024</w:t>
            </w:r>
          </w:p>
        </w:tc>
        <w:tc>
          <w:tcPr>
            <w:tcW w:w="1076" w:type="dxa"/>
          </w:tcPr>
          <w:p w14:paraId="361D1B18" w14:textId="77777777" w:rsidR="00972FED" w:rsidRPr="006F0B54" w:rsidRDefault="00972FED" w:rsidP="00972FED">
            <w:pPr>
              <w:pStyle w:val="TAC"/>
            </w:pPr>
            <w:r w:rsidRPr="006F0B54">
              <w:rPr>
                <w:rFonts w:hint="eastAsia"/>
              </w:rPr>
              <w:t>13824</w:t>
            </w:r>
          </w:p>
        </w:tc>
        <w:tc>
          <w:tcPr>
            <w:tcW w:w="1077" w:type="dxa"/>
          </w:tcPr>
          <w:p w14:paraId="15A549F4" w14:textId="77777777" w:rsidR="00972FED" w:rsidRPr="006F0B54" w:rsidRDefault="00972FED" w:rsidP="00972FED">
            <w:pPr>
              <w:pStyle w:val="TAC"/>
            </w:pPr>
            <w:r w:rsidRPr="006F0B54">
              <w:rPr>
                <w:rFonts w:hint="eastAsia"/>
              </w:rPr>
              <w:t>28512</w:t>
            </w:r>
          </w:p>
        </w:tc>
        <w:tc>
          <w:tcPr>
            <w:tcW w:w="1077" w:type="dxa"/>
          </w:tcPr>
          <w:p w14:paraId="0112CE24" w14:textId="77777777" w:rsidR="00972FED" w:rsidRPr="006F0B54" w:rsidRDefault="00972FED" w:rsidP="00972FED">
            <w:pPr>
              <w:pStyle w:val="TAC"/>
            </w:pPr>
            <w:r w:rsidRPr="006F0B54">
              <w:rPr>
                <w:rFonts w:hint="eastAsia"/>
              </w:rPr>
              <w:t>57024</w:t>
            </w:r>
          </w:p>
        </w:tc>
      </w:tr>
      <w:tr w:rsidR="00972FED" w:rsidRPr="006F0B54" w14:paraId="2768B16F" w14:textId="77777777" w:rsidTr="00972FED">
        <w:trPr>
          <w:cantSplit/>
          <w:jc w:val="center"/>
        </w:trPr>
        <w:tc>
          <w:tcPr>
            <w:tcW w:w="3950" w:type="dxa"/>
          </w:tcPr>
          <w:p w14:paraId="0BDF521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15DA23D" w14:textId="77777777" w:rsidR="00972FED" w:rsidRPr="006F0B54" w:rsidRDefault="00972FED" w:rsidP="00972FED">
            <w:pPr>
              <w:pStyle w:val="TAC"/>
            </w:pPr>
            <w:r w:rsidRPr="006F0B54">
              <w:rPr>
                <w:rFonts w:hint="eastAsia"/>
              </w:rPr>
              <w:t>7128</w:t>
            </w:r>
          </w:p>
        </w:tc>
        <w:tc>
          <w:tcPr>
            <w:tcW w:w="1077" w:type="dxa"/>
          </w:tcPr>
          <w:p w14:paraId="5025BC20" w14:textId="77777777" w:rsidR="00972FED" w:rsidRPr="006F0B54" w:rsidRDefault="00972FED" w:rsidP="00972FED">
            <w:pPr>
              <w:pStyle w:val="TAC"/>
            </w:pPr>
            <w:r w:rsidRPr="006F0B54">
              <w:rPr>
                <w:rFonts w:hint="eastAsia"/>
              </w:rPr>
              <w:t>14256</w:t>
            </w:r>
          </w:p>
        </w:tc>
        <w:tc>
          <w:tcPr>
            <w:tcW w:w="1076" w:type="dxa"/>
          </w:tcPr>
          <w:p w14:paraId="52AEF9C8" w14:textId="77777777" w:rsidR="00972FED" w:rsidRPr="006F0B54" w:rsidRDefault="00972FED" w:rsidP="00972FED">
            <w:pPr>
              <w:pStyle w:val="TAC"/>
            </w:pPr>
            <w:r w:rsidRPr="006F0B54">
              <w:rPr>
                <w:rFonts w:hint="eastAsia"/>
              </w:rPr>
              <w:t>3456</w:t>
            </w:r>
          </w:p>
        </w:tc>
        <w:tc>
          <w:tcPr>
            <w:tcW w:w="1077" w:type="dxa"/>
          </w:tcPr>
          <w:p w14:paraId="1DB1458D" w14:textId="77777777" w:rsidR="00972FED" w:rsidRPr="006F0B54" w:rsidRDefault="00972FED" w:rsidP="00972FED">
            <w:pPr>
              <w:pStyle w:val="TAC"/>
            </w:pPr>
            <w:r w:rsidRPr="006F0B54">
              <w:rPr>
                <w:rFonts w:hint="eastAsia"/>
              </w:rPr>
              <w:t>7128</w:t>
            </w:r>
          </w:p>
        </w:tc>
        <w:tc>
          <w:tcPr>
            <w:tcW w:w="1077" w:type="dxa"/>
          </w:tcPr>
          <w:p w14:paraId="34C5E82C" w14:textId="77777777" w:rsidR="00972FED" w:rsidRPr="006F0B54" w:rsidRDefault="00972FED" w:rsidP="00972FED">
            <w:pPr>
              <w:pStyle w:val="TAC"/>
            </w:pPr>
            <w:r w:rsidRPr="006F0B54">
              <w:rPr>
                <w:rFonts w:hint="eastAsia"/>
              </w:rPr>
              <w:t>14256</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CDDE6C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972FED" w:rsidRPr="006F0B54" w14:paraId="1A0EE28E" w14:textId="77777777" w:rsidTr="00972FED">
        <w:trPr>
          <w:cantSplit/>
          <w:jc w:val="center"/>
        </w:trPr>
        <w:tc>
          <w:tcPr>
            <w:tcW w:w="3950" w:type="dxa"/>
          </w:tcPr>
          <w:p w14:paraId="428EECE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023A8A6" w14:textId="77777777" w:rsidR="00972FED" w:rsidRPr="006F0B54" w:rsidRDefault="00972FED" w:rsidP="00972FED">
            <w:pPr>
              <w:pStyle w:val="TAC"/>
            </w:pPr>
            <w:r w:rsidRPr="006F0B54">
              <w:rPr>
                <w:rFonts w:hint="eastAsia"/>
              </w:rPr>
              <w:t>57024</w:t>
            </w:r>
          </w:p>
        </w:tc>
        <w:tc>
          <w:tcPr>
            <w:tcW w:w="1077" w:type="dxa"/>
          </w:tcPr>
          <w:p w14:paraId="7309A166" w14:textId="77777777" w:rsidR="00972FED" w:rsidRPr="006F0B54" w:rsidRDefault="00972FED" w:rsidP="00972FED">
            <w:pPr>
              <w:pStyle w:val="TAC"/>
            </w:pPr>
            <w:r w:rsidRPr="006F0B54">
              <w:rPr>
                <w:rFonts w:hint="eastAsia"/>
              </w:rPr>
              <w:t>114048</w:t>
            </w:r>
          </w:p>
        </w:tc>
        <w:tc>
          <w:tcPr>
            <w:tcW w:w="1076" w:type="dxa"/>
          </w:tcPr>
          <w:p w14:paraId="5381AFA1" w14:textId="77777777" w:rsidR="00972FED" w:rsidRPr="006F0B54" w:rsidRDefault="00972FED" w:rsidP="00972FED">
            <w:pPr>
              <w:pStyle w:val="TAC"/>
            </w:pPr>
            <w:r w:rsidRPr="006F0B54">
              <w:rPr>
                <w:rFonts w:hint="eastAsia"/>
              </w:rPr>
              <w:t>27648</w:t>
            </w:r>
          </w:p>
        </w:tc>
        <w:tc>
          <w:tcPr>
            <w:tcW w:w="1077" w:type="dxa"/>
          </w:tcPr>
          <w:p w14:paraId="313B992B" w14:textId="77777777" w:rsidR="00972FED" w:rsidRPr="006F0B54" w:rsidRDefault="00972FED" w:rsidP="00972FED">
            <w:pPr>
              <w:pStyle w:val="TAC"/>
            </w:pPr>
            <w:r w:rsidRPr="006F0B54">
              <w:rPr>
                <w:rFonts w:hint="eastAsia"/>
              </w:rPr>
              <w:t>57024</w:t>
            </w:r>
          </w:p>
        </w:tc>
        <w:tc>
          <w:tcPr>
            <w:tcW w:w="1077" w:type="dxa"/>
          </w:tcPr>
          <w:p w14:paraId="566FCCC1" w14:textId="77777777" w:rsidR="00972FED" w:rsidRPr="006F0B54" w:rsidRDefault="00972FED" w:rsidP="00972FED">
            <w:pPr>
              <w:pStyle w:val="TAC"/>
            </w:pPr>
            <w:r w:rsidRPr="006F0B54">
              <w:rPr>
                <w:rFonts w:hint="eastAsia"/>
              </w:rPr>
              <w:t>114048</w:t>
            </w:r>
          </w:p>
        </w:tc>
      </w:tr>
      <w:tr w:rsidR="00972FED" w:rsidRPr="006F0B54" w14:paraId="7B6069CE" w14:textId="77777777" w:rsidTr="00972FED">
        <w:trPr>
          <w:cantSplit/>
          <w:jc w:val="center"/>
        </w:trPr>
        <w:tc>
          <w:tcPr>
            <w:tcW w:w="3950" w:type="dxa"/>
          </w:tcPr>
          <w:p w14:paraId="48161E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3946895" w14:textId="77777777" w:rsidR="00972FED" w:rsidRPr="006F0B54" w:rsidRDefault="00972FED" w:rsidP="00972FED">
            <w:pPr>
              <w:pStyle w:val="TAC"/>
            </w:pPr>
            <w:r w:rsidRPr="006F0B54">
              <w:rPr>
                <w:rFonts w:hint="eastAsia"/>
              </w:rPr>
              <w:t>14256</w:t>
            </w:r>
          </w:p>
        </w:tc>
        <w:tc>
          <w:tcPr>
            <w:tcW w:w="1077" w:type="dxa"/>
          </w:tcPr>
          <w:p w14:paraId="3F7CC6FD" w14:textId="77777777" w:rsidR="00972FED" w:rsidRPr="006F0B54" w:rsidRDefault="00972FED" w:rsidP="00972FED">
            <w:pPr>
              <w:pStyle w:val="TAC"/>
            </w:pPr>
            <w:r w:rsidRPr="006F0B54">
              <w:rPr>
                <w:rFonts w:hint="eastAsia"/>
              </w:rPr>
              <w:t>28512</w:t>
            </w:r>
          </w:p>
        </w:tc>
        <w:tc>
          <w:tcPr>
            <w:tcW w:w="1076" w:type="dxa"/>
          </w:tcPr>
          <w:p w14:paraId="30EAADDB" w14:textId="77777777" w:rsidR="00972FED" w:rsidRPr="006F0B54" w:rsidRDefault="00972FED" w:rsidP="00972FED">
            <w:pPr>
              <w:pStyle w:val="TAC"/>
            </w:pPr>
            <w:r w:rsidRPr="006F0B54">
              <w:rPr>
                <w:rFonts w:hint="eastAsia"/>
              </w:rPr>
              <w:t>6912</w:t>
            </w:r>
          </w:p>
        </w:tc>
        <w:tc>
          <w:tcPr>
            <w:tcW w:w="1077" w:type="dxa"/>
          </w:tcPr>
          <w:p w14:paraId="361C6B26" w14:textId="77777777" w:rsidR="00972FED" w:rsidRPr="006F0B54" w:rsidRDefault="00972FED" w:rsidP="00972FED">
            <w:pPr>
              <w:pStyle w:val="TAC"/>
            </w:pPr>
            <w:r w:rsidRPr="006F0B54">
              <w:rPr>
                <w:rFonts w:hint="eastAsia"/>
              </w:rPr>
              <w:t>14256</w:t>
            </w:r>
          </w:p>
        </w:tc>
        <w:tc>
          <w:tcPr>
            <w:tcW w:w="1077" w:type="dxa"/>
          </w:tcPr>
          <w:p w14:paraId="7B475A4E" w14:textId="77777777" w:rsidR="00972FED" w:rsidRPr="006F0B54" w:rsidRDefault="00972FED" w:rsidP="00972FED">
            <w:pPr>
              <w:pStyle w:val="TAC"/>
            </w:pPr>
            <w:r w:rsidRPr="006F0B54">
              <w:rPr>
                <w:rFonts w:hint="eastAsia"/>
              </w:rPr>
              <w:t>28512</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CE5ECB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972FED" w:rsidRPr="006F0B54" w14:paraId="5FD1C7CC" w14:textId="77777777" w:rsidTr="00972FED">
        <w:trPr>
          <w:cantSplit/>
          <w:jc w:val="center"/>
        </w:trPr>
        <w:tc>
          <w:tcPr>
            <w:tcW w:w="3950" w:type="dxa"/>
          </w:tcPr>
          <w:p w14:paraId="229DC935"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1A3CB1E6" w14:textId="77777777" w:rsidR="00972FED" w:rsidRPr="006F0B54" w:rsidRDefault="00972FED" w:rsidP="00972FED">
            <w:pPr>
              <w:pStyle w:val="TAC"/>
            </w:pPr>
            <w:r w:rsidRPr="006F0B54">
              <w:rPr>
                <w:rFonts w:hint="eastAsia"/>
              </w:rPr>
              <w:t>25344</w:t>
            </w:r>
          </w:p>
        </w:tc>
        <w:tc>
          <w:tcPr>
            <w:tcW w:w="1077" w:type="dxa"/>
          </w:tcPr>
          <w:p w14:paraId="25818E83" w14:textId="77777777" w:rsidR="00972FED" w:rsidRPr="006F0B54" w:rsidRDefault="00972FED" w:rsidP="00972FED">
            <w:pPr>
              <w:pStyle w:val="TAC"/>
            </w:pPr>
            <w:r w:rsidRPr="006F0B54">
              <w:rPr>
                <w:rFonts w:hint="eastAsia"/>
              </w:rPr>
              <w:t>50688</w:t>
            </w:r>
          </w:p>
        </w:tc>
        <w:tc>
          <w:tcPr>
            <w:tcW w:w="1076" w:type="dxa"/>
          </w:tcPr>
          <w:p w14:paraId="7644F5C7" w14:textId="77777777" w:rsidR="00972FED" w:rsidRPr="006F0B54" w:rsidRDefault="00972FED" w:rsidP="00972FED">
            <w:pPr>
              <w:pStyle w:val="TAC"/>
            </w:pPr>
            <w:r w:rsidRPr="006F0B54">
              <w:rPr>
                <w:rFonts w:hint="eastAsia"/>
              </w:rPr>
              <w:t>12288</w:t>
            </w:r>
          </w:p>
        </w:tc>
        <w:tc>
          <w:tcPr>
            <w:tcW w:w="1077" w:type="dxa"/>
          </w:tcPr>
          <w:p w14:paraId="4E95CA5A" w14:textId="77777777" w:rsidR="00972FED" w:rsidRPr="006F0B54" w:rsidRDefault="00972FED" w:rsidP="00972FED">
            <w:pPr>
              <w:pStyle w:val="TAC"/>
            </w:pPr>
            <w:r w:rsidRPr="006F0B54">
              <w:rPr>
                <w:rFonts w:hint="eastAsia"/>
              </w:rPr>
              <w:t>25344</w:t>
            </w:r>
          </w:p>
        </w:tc>
        <w:tc>
          <w:tcPr>
            <w:tcW w:w="1077" w:type="dxa"/>
          </w:tcPr>
          <w:p w14:paraId="6380D0A9" w14:textId="77777777" w:rsidR="00972FED" w:rsidRPr="006F0B54" w:rsidRDefault="00972FED" w:rsidP="00972FED">
            <w:pPr>
              <w:pStyle w:val="TAC"/>
            </w:pPr>
            <w:r w:rsidRPr="006F0B54">
              <w:rPr>
                <w:rFonts w:hint="eastAsia"/>
              </w:rPr>
              <w:t>50688</w:t>
            </w:r>
          </w:p>
        </w:tc>
      </w:tr>
      <w:tr w:rsidR="00972FED" w:rsidRPr="006F0B54" w14:paraId="3F9D71EB" w14:textId="77777777" w:rsidTr="00972FED">
        <w:trPr>
          <w:cantSplit/>
          <w:jc w:val="center"/>
        </w:trPr>
        <w:tc>
          <w:tcPr>
            <w:tcW w:w="3950" w:type="dxa"/>
          </w:tcPr>
          <w:p w14:paraId="0DEAC63D"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2C3BF92" w14:textId="77777777" w:rsidR="00972FED" w:rsidRPr="006F0B54" w:rsidRDefault="00972FED" w:rsidP="00972FED">
            <w:pPr>
              <w:pStyle w:val="TAC"/>
            </w:pPr>
            <w:r w:rsidRPr="006F0B54">
              <w:t>6336</w:t>
            </w:r>
          </w:p>
        </w:tc>
        <w:tc>
          <w:tcPr>
            <w:tcW w:w="1077" w:type="dxa"/>
          </w:tcPr>
          <w:p w14:paraId="2A98FA5D" w14:textId="77777777" w:rsidR="00972FED" w:rsidRPr="006F0B54" w:rsidRDefault="00972FED" w:rsidP="00972FED">
            <w:pPr>
              <w:pStyle w:val="TAC"/>
            </w:pPr>
            <w:r w:rsidRPr="006F0B54">
              <w:t>12672</w:t>
            </w:r>
          </w:p>
        </w:tc>
        <w:tc>
          <w:tcPr>
            <w:tcW w:w="1076" w:type="dxa"/>
          </w:tcPr>
          <w:p w14:paraId="49C98FB6" w14:textId="77777777" w:rsidR="00972FED" w:rsidRPr="006F0B54" w:rsidRDefault="00972FED" w:rsidP="00972FED">
            <w:pPr>
              <w:pStyle w:val="TAC"/>
            </w:pPr>
            <w:r w:rsidRPr="006F0B54">
              <w:t>3072</w:t>
            </w:r>
          </w:p>
        </w:tc>
        <w:tc>
          <w:tcPr>
            <w:tcW w:w="1077" w:type="dxa"/>
          </w:tcPr>
          <w:p w14:paraId="549B265D" w14:textId="77777777" w:rsidR="00972FED" w:rsidRPr="006F0B54" w:rsidRDefault="00972FED" w:rsidP="00972FED">
            <w:pPr>
              <w:pStyle w:val="TAC"/>
            </w:pPr>
            <w:r w:rsidRPr="006F0B54">
              <w:t>6336</w:t>
            </w:r>
          </w:p>
        </w:tc>
        <w:tc>
          <w:tcPr>
            <w:tcW w:w="1077" w:type="dxa"/>
          </w:tcPr>
          <w:p w14:paraId="5F1B912E" w14:textId="77777777" w:rsidR="00972FED" w:rsidRPr="006F0B54" w:rsidRDefault="00972FED" w:rsidP="00972FED">
            <w:pPr>
              <w:pStyle w:val="TAC"/>
            </w:pPr>
            <w:r w:rsidRPr="006F0B54">
              <w:t>12672</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1D69404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972FED" w:rsidRPr="006F0B54" w14:paraId="32429112" w14:textId="77777777" w:rsidTr="00972FED">
        <w:trPr>
          <w:cantSplit/>
          <w:jc w:val="center"/>
        </w:trPr>
        <w:tc>
          <w:tcPr>
            <w:tcW w:w="3950" w:type="dxa"/>
          </w:tcPr>
          <w:p w14:paraId="601E485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4CA10B2" w14:textId="77777777" w:rsidR="00972FED" w:rsidRPr="006F0B54" w:rsidRDefault="00972FED" w:rsidP="00972FED">
            <w:pPr>
              <w:pStyle w:val="TAC"/>
            </w:pPr>
            <w:r w:rsidRPr="006F0B54">
              <w:t>50688</w:t>
            </w:r>
          </w:p>
        </w:tc>
        <w:tc>
          <w:tcPr>
            <w:tcW w:w="1077" w:type="dxa"/>
          </w:tcPr>
          <w:p w14:paraId="56EF1D08" w14:textId="77777777" w:rsidR="00972FED" w:rsidRPr="006F0B54" w:rsidRDefault="00972FED" w:rsidP="00972FED">
            <w:pPr>
              <w:pStyle w:val="TAC"/>
            </w:pPr>
            <w:r w:rsidRPr="006F0B54">
              <w:t>101376</w:t>
            </w:r>
          </w:p>
        </w:tc>
        <w:tc>
          <w:tcPr>
            <w:tcW w:w="1076" w:type="dxa"/>
          </w:tcPr>
          <w:p w14:paraId="2E39A7BB" w14:textId="77777777" w:rsidR="00972FED" w:rsidRPr="006F0B54" w:rsidRDefault="00972FED" w:rsidP="00972FED">
            <w:pPr>
              <w:pStyle w:val="TAC"/>
            </w:pPr>
            <w:r w:rsidRPr="006F0B54">
              <w:t>24576</w:t>
            </w:r>
          </w:p>
        </w:tc>
        <w:tc>
          <w:tcPr>
            <w:tcW w:w="1077" w:type="dxa"/>
          </w:tcPr>
          <w:p w14:paraId="74E47304" w14:textId="77777777" w:rsidR="00972FED" w:rsidRPr="006F0B54" w:rsidRDefault="00972FED" w:rsidP="00972FED">
            <w:pPr>
              <w:pStyle w:val="TAC"/>
            </w:pPr>
            <w:r w:rsidRPr="006F0B54">
              <w:t>50688</w:t>
            </w:r>
          </w:p>
        </w:tc>
        <w:tc>
          <w:tcPr>
            <w:tcW w:w="1077" w:type="dxa"/>
          </w:tcPr>
          <w:p w14:paraId="7B1D6898" w14:textId="77777777" w:rsidR="00972FED" w:rsidRPr="006F0B54" w:rsidRDefault="00972FED" w:rsidP="00972FED">
            <w:pPr>
              <w:pStyle w:val="TAC"/>
            </w:pPr>
            <w:r w:rsidRPr="006F0B54">
              <w:t>101376</w:t>
            </w:r>
          </w:p>
        </w:tc>
      </w:tr>
      <w:tr w:rsidR="00972FED" w:rsidRPr="006F0B54" w14:paraId="7415E1BA" w14:textId="77777777" w:rsidTr="00972FED">
        <w:trPr>
          <w:cantSplit/>
          <w:jc w:val="center"/>
        </w:trPr>
        <w:tc>
          <w:tcPr>
            <w:tcW w:w="3950" w:type="dxa"/>
          </w:tcPr>
          <w:p w14:paraId="3EC43123"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79DDE24" w14:textId="77777777" w:rsidR="00972FED" w:rsidRPr="006F0B54" w:rsidRDefault="00972FED" w:rsidP="00972FED">
            <w:pPr>
              <w:pStyle w:val="TAC"/>
            </w:pPr>
            <w:r w:rsidRPr="006F0B54">
              <w:t>12672</w:t>
            </w:r>
          </w:p>
        </w:tc>
        <w:tc>
          <w:tcPr>
            <w:tcW w:w="1077" w:type="dxa"/>
          </w:tcPr>
          <w:p w14:paraId="4E5FB70F" w14:textId="77777777" w:rsidR="00972FED" w:rsidRPr="006F0B54" w:rsidRDefault="00972FED" w:rsidP="00972FED">
            <w:pPr>
              <w:pStyle w:val="TAC"/>
            </w:pPr>
            <w:r w:rsidRPr="006F0B54">
              <w:t>25344</w:t>
            </w:r>
          </w:p>
        </w:tc>
        <w:tc>
          <w:tcPr>
            <w:tcW w:w="1076" w:type="dxa"/>
          </w:tcPr>
          <w:p w14:paraId="48FEAC31" w14:textId="77777777" w:rsidR="00972FED" w:rsidRPr="006F0B54" w:rsidRDefault="00972FED" w:rsidP="00972FED">
            <w:pPr>
              <w:pStyle w:val="TAC"/>
            </w:pPr>
            <w:r w:rsidRPr="006F0B54">
              <w:t>6144</w:t>
            </w:r>
          </w:p>
        </w:tc>
        <w:tc>
          <w:tcPr>
            <w:tcW w:w="1077" w:type="dxa"/>
          </w:tcPr>
          <w:p w14:paraId="6D20A34C" w14:textId="77777777" w:rsidR="00972FED" w:rsidRPr="006F0B54" w:rsidRDefault="00972FED" w:rsidP="00972FED">
            <w:pPr>
              <w:pStyle w:val="TAC"/>
            </w:pPr>
            <w:r w:rsidRPr="006F0B54">
              <w:t>12672</w:t>
            </w:r>
          </w:p>
        </w:tc>
        <w:tc>
          <w:tcPr>
            <w:tcW w:w="1077" w:type="dxa"/>
          </w:tcPr>
          <w:p w14:paraId="1825901A" w14:textId="77777777" w:rsidR="00972FED" w:rsidRPr="006F0B54" w:rsidRDefault="00972FED" w:rsidP="00972FED">
            <w:pPr>
              <w:pStyle w:val="TAC"/>
            </w:pPr>
            <w:r w:rsidRPr="006F0B54">
              <w:t>25344</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1AAF4D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015" w:name="_Toc21101522"/>
      <w:bookmarkStart w:id="8016" w:name="_Toc29810559"/>
      <w:bookmarkStart w:id="8017" w:name="_Toc37273836"/>
      <w:bookmarkStart w:id="8018" w:name="_Toc45885154"/>
      <w:bookmarkStart w:id="8019" w:name="_Toc53183055"/>
      <w:bookmarkStart w:id="8020" w:name="_Toc58865449"/>
      <w:bookmarkStart w:id="8021" w:name="_Toc58867031"/>
      <w:bookmarkStart w:id="8022" w:name="_Toc66718064"/>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015"/>
      <w:bookmarkEnd w:id="8016"/>
      <w:bookmarkEnd w:id="8017"/>
      <w:bookmarkEnd w:id="8018"/>
      <w:bookmarkEnd w:id="8019"/>
      <w:bookmarkEnd w:id="8020"/>
      <w:bookmarkEnd w:id="8021"/>
      <w:bookmarkEnd w:id="8022"/>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972FED" w:rsidRPr="006F0B54" w14:paraId="5B14D678" w14:textId="77777777" w:rsidTr="00972FED">
        <w:trPr>
          <w:cantSplit/>
          <w:jc w:val="center"/>
        </w:trPr>
        <w:tc>
          <w:tcPr>
            <w:tcW w:w="3950" w:type="dxa"/>
          </w:tcPr>
          <w:p w14:paraId="0C3A3C1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1209523" w14:textId="77777777" w:rsidR="00972FED" w:rsidRPr="006F0B54" w:rsidRDefault="00972FED" w:rsidP="00972FED">
            <w:pPr>
              <w:pStyle w:val="TAC"/>
            </w:pPr>
            <w:r w:rsidRPr="006F0B54">
              <w:rPr>
                <w:rFonts w:hint="eastAsia"/>
              </w:rPr>
              <w:t>42768</w:t>
            </w:r>
          </w:p>
        </w:tc>
        <w:tc>
          <w:tcPr>
            <w:tcW w:w="1077" w:type="dxa"/>
          </w:tcPr>
          <w:p w14:paraId="4A06402F" w14:textId="77777777" w:rsidR="00972FED" w:rsidRPr="006F0B54" w:rsidRDefault="00972FED" w:rsidP="00972FED">
            <w:pPr>
              <w:pStyle w:val="TAC"/>
            </w:pPr>
            <w:r w:rsidRPr="006F0B54">
              <w:rPr>
                <w:rFonts w:hint="eastAsia"/>
              </w:rPr>
              <w:t>85536</w:t>
            </w:r>
          </w:p>
        </w:tc>
        <w:tc>
          <w:tcPr>
            <w:tcW w:w="1076" w:type="dxa"/>
          </w:tcPr>
          <w:p w14:paraId="6CD932CF" w14:textId="77777777" w:rsidR="00972FED" w:rsidRPr="006F0B54" w:rsidRDefault="00972FED" w:rsidP="00972FED">
            <w:pPr>
              <w:pStyle w:val="TAC"/>
            </w:pPr>
            <w:r w:rsidRPr="006F0B54">
              <w:rPr>
                <w:rFonts w:hint="eastAsia"/>
              </w:rPr>
              <w:t>20736</w:t>
            </w:r>
          </w:p>
        </w:tc>
        <w:tc>
          <w:tcPr>
            <w:tcW w:w="1077" w:type="dxa"/>
          </w:tcPr>
          <w:p w14:paraId="637F2EBA" w14:textId="77777777" w:rsidR="00972FED" w:rsidRPr="006F0B54" w:rsidRDefault="00972FED" w:rsidP="00972FED">
            <w:pPr>
              <w:pStyle w:val="TAC"/>
            </w:pPr>
            <w:r w:rsidRPr="006F0B54">
              <w:rPr>
                <w:rFonts w:hint="eastAsia"/>
              </w:rPr>
              <w:t>42768</w:t>
            </w:r>
          </w:p>
        </w:tc>
        <w:tc>
          <w:tcPr>
            <w:tcW w:w="1077" w:type="dxa"/>
          </w:tcPr>
          <w:p w14:paraId="21307568" w14:textId="77777777" w:rsidR="00972FED" w:rsidRPr="006F0B54" w:rsidRDefault="00972FED" w:rsidP="00972FED">
            <w:pPr>
              <w:pStyle w:val="TAC"/>
            </w:pPr>
            <w:r w:rsidRPr="006F0B54">
              <w:rPr>
                <w:rFonts w:hint="eastAsia"/>
              </w:rPr>
              <w:t>85536</w:t>
            </w:r>
          </w:p>
        </w:tc>
      </w:tr>
      <w:tr w:rsidR="00972FED" w:rsidRPr="006F0B54" w14:paraId="3B0A3D49" w14:textId="77777777" w:rsidTr="00972FED">
        <w:trPr>
          <w:cantSplit/>
          <w:jc w:val="center"/>
        </w:trPr>
        <w:tc>
          <w:tcPr>
            <w:tcW w:w="3950" w:type="dxa"/>
          </w:tcPr>
          <w:p w14:paraId="4974A291"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A8D80E0" w14:textId="77777777" w:rsidR="00972FED" w:rsidRPr="006F0B54" w:rsidRDefault="00972FED" w:rsidP="00972FED">
            <w:pPr>
              <w:pStyle w:val="TAC"/>
            </w:pPr>
            <w:r w:rsidRPr="006F0B54">
              <w:rPr>
                <w:szCs w:val="18"/>
              </w:rPr>
              <w:t>7128</w:t>
            </w:r>
          </w:p>
        </w:tc>
        <w:tc>
          <w:tcPr>
            <w:tcW w:w="1077" w:type="dxa"/>
          </w:tcPr>
          <w:p w14:paraId="4195CFF1" w14:textId="77777777" w:rsidR="00972FED" w:rsidRPr="006F0B54" w:rsidRDefault="00972FED" w:rsidP="00972FED">
            <w:pPr>
              <w:pStyle w:val="TAC"/>
            </w:pPr>
            <w:r w:rsidRPr="006F0B54">
              <w:rPr>
                <w:szCs w:val="18"/>
              </w:rPr>
              <w:t>14256</w:t>
            </w:r>
          </w:p>
        </w:tc>
        <w:tc>
          <w:tcPr>
            <w:tcW w:w="1076" w:type="dxa"/>
          </w:tcPr>
          <w:p w14:paraId="2B571DBA" w14:textId="77777777" w:rsidR="00972FED" w:rsidRPr="006F0B54" w:rsidRDefault="00972FED" w:rsidP="00972FED">
            <w:pPr>
              <w:pStyle w:val="TAC"/>
            </w:pPr>
            <w:r w:rsidRPr="006F0B54">
              <w:rPr>
                <w:szCs w:val="18"/>
              </w:rPr>
              <w:t>3456</w:t>
            </w:r>
          </w:p>
        </w:tc>
        <w:tc>
          <w:tcPr>
            <w:tcW w:w="1077" w:type="dxa"/>
          </w:tcPr>
          <w:p w14:paraId="481C45DB" w14:textId="77777777" w:rsidR="00972FED" w:rsidRPr="006F0B54" w:rsidRDefault="00972FED" w:rsidP="00972FED">
            <w:pPr>
              <w:pStyle w:val="TAC"/>
            </w:pPr>
            <w:r w:rsidRPr="006F0B54">
              <w:rPr>
                <w:szCs w:val="18"/>
              </w:rPr>
              <w:t>7128</w:t>
            </w:r>
          </w:p>
        </w:tc>
        <w:tc>
          <w:tcPr>
            <w:tcW w:w="1077" w:type="dxa"/>
          </w:tcPr>
          <w:p w14:paraId="7FB0C1DD" w14:textId="77777777" w:rsidR="00972FED" w:rsidRPr="006F0B54" w:rsidRDefault="00972FED" w:rsidP="00972FED">
            <w:pPr>
              <w:pStyle w:val="TAC"/>
            </w:pPr>
            <w:r w:rsidRPr="006F0B54">
              <w:rPr>
                <w:szCs w:val="18"/>
              </w:rPr>
              <w:t>14256</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8A85843"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972FED" w:rsidRPr="006F0B54" w14:paraId="7E31D997" w14:textId="77777777" w:rsidTr="00972FED">
        <w:trPr>
          <w:cantSplit/>
          <w:jc w:val="center"/>
        </w:trPr>
        <w:tc>
          <w:tcPr>
            <w:tcW w:w="3950" w:type="dxa"/>
          </w:tcPr>
          <w:p w14:paraId="681D48B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67C2DFC" w14:textId="77777777" w:rsidR="00972FED" w:rsidRPr="006F0B54" w:rsidRDefault="00972FED" w:rsidP="00972FED">
            <w:pPr>
              <w:pStyle w:val="TAC"/>
            </w:pPr>
            <w:r w:rsidRPr="006F0B54">
              <w:rPr>
                <w:rFonts w:hint="eastAsia"/>
              </w:rPr>
              <w:t>38016</w:t>
            </w:r>
          </w:p>
        </w:tc>
        <w:tc>
          <w:tcPr>
            <w:tcW w:w="1077" w:type="dxa"/>
          </w:tcPr>
          <w:p w14:paraId="24FD06A6" w14:textId="77777777" w:rsidR="00972FED" w:rsidRPr="006F0B54" w:rsidRDefault="00972FED" w:rsidP="00972FED">
            <w:pPr>
              <w:pStyle w:val="TAC"/>
            </w:pPr>
            <w:r w:rsidRPr="006F0B54">
              <w:rPr>
                <w:rFonts w:hint="eastAsia"/>
              </w:rPr>
              <w:t>76032</w:t>
            </w:r>
          </w:p>
        </w:tc>
        <w:tc>
          <w:tcPr>
            <w:tcW w:w="1076" w:type="dxa"/>
          </w:tcPr>
          <w:p w14:paraId="19F4C993" w14:textId="77777777" w:rsidR="00972FED" w:rsidRPr="006F0B54" w:rsidRDefault="00972FED" w:rsidP="00972FED">
            <w:pPr>
              <w:pStyle w:val="TAC"/>
            </w:pPr>
            <w:r w:rsidRPr="006F0B54">
              <w:rPr>
                <w:rFonts w:hint="eastAsia"/>
              </w:rPr>
              <w:t>18432</w:t>
            </w:r>
          </w:p>
        </w:tc>
        <w:tc>
          <w:tcPr>
            <w:tcW w:w="1077" w:type="dxa"/>
          </w:tcPr>
          <w:p w14:paraId="5EE5D9E0" w14:textId="77777777" w:rsidR="00972FED" w:rsidRPr="006F0B54" w:rsidRDefault="00972FED" w:rsidP="00972FED">
            <w:pPr>
              <w:pStyle w:val="TAC"/>
            </w:pPr>
            <w:r w:rsidRPr="006F0B54">
              <w:rPr>
                <w:rFonts w:hint="eastAsia"/>
              </w:rPr>
              <w:t>38016</w:t>
            </w:r>
          </w:p>
        </w:tc>
        <w:tc>
          <w:tcPr>
            <w:tcW w:w="1077" w:type="dxa"/>
          </w:tcPr>
          <w:p w14:paraId="32E45F89" w14:textId="77777777" w:rsidR="00972FED" w:rsidRPr="006F0B54" w:rsidRDefault="00972FED" w:rsidP="00972FED">
            <w:pPr>
              <w:pStyle w:val="TAC"/>
            </w:pPr>
            <w:r w:rsidRPr="006F0B54">
              <w:rPr>
                <w:rFonts w:hint="eastAsia"/>
              </w:rPr>
              <w:t>76032</w:t>
            </w:r>
          </w:p>
        </w:tc>
      </w:tr>
      <w:tr w:rsidR="00972FED" w:rsidRPr="006F0B54" w14:paraId="11FA096B" w14:textId="77777777" w:rsidTr="00972FED">
        <w:trPr>
          <w:cantSplit/>
          <w:jc w:val="center"/>
        </w:trPr>
        <w:tc>
          <w:tcPr>
            <w:tcW w:w="3950" w:type="dxa"/>
          </w:tcPr>
          <w:p w14:paraId="5975795A"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ABD6982" w14:textId="77777777" w:rsidR="00972FED" w:rsidRPr="006F0B54" w:rsidRDefault="00972FED" w:rsidP="00972FED">
            <w:pPr>
              <w:pStyle w:val="TAC"/>
            </w:pPr>
            <w:r w:rsidRPr="006F0B54">
              <w:t>6336</w:t>
            </w:r>
          </w:p>
        </w:tc>
        <w:tc>
          <w:tcPr>
            <w:tcW w:w="1077" w:type="dxa"/>
          </w:tcPr>
          <w:p w14:paraId="1F8564B7" w14:textId="77777777" w:rsidR="00972FED" w:rsidRPr="006F0B54" w:rsidRDefault="00972FED" w:rsidP="00972FED">
            <w:pPr>
              <w:pStyle w:val="TAC"/>
            </w:pPr>
            <w:r w:rsidRPr="006F0B54">
              <w:t>12672</w:t>
            </w:r>
          </w:p>
        </w:tc>
        <w:tc>
          <w:tcPr>
            <w:tcW w:w="1076" w:type="dxa"/>
          </w:tcPr>
          <w:p w14:paraId="5B7574B4" w14:textId="77777777" w:rsidR="00972FED" w:rsidRPr="006F0B54" w:rsidRDefault="00972FED" w:rsidP="00972FED">
            <w:pPr>
              <w:pStyle w:val="TAC"/>
            </w:pPr>
            <w:r w:rsidRPr="006F0B54">
              <w:t>3072</w:t>
            </w:r>
          </w:p>
        </w:tc>
        <w:tc>
          <w:tcPr>
            <w:tcW w:w="1077" w:type="dxa"/>
          </w:tcPr>
          <w:p w14:paraId="440B0E62" w14:textId="77777777" w:rsidR="00972FED" w:rsidRPr="006F0B54" w:rsidRDefault="00972FED" w:rsidP="00972FED">
            <w:pPr>
              <w:pStyle w:val="TAC"/>
            </w:pPr>
            <w:r w:rsidRPr="006F0B54">
              <w:t>6336</w:t>
            </w:r>
          </w:p>
        </w:tc>
        <w:tc>
          <w:tcPr>
            <w:tcW w:w="1077" w:type="dxa"/>
          </w:tcPr>
          <w:p w14:paraId="77339C24" w14:textId="77777777" w:rsidR="00972FED" w:rsidRPr="006F0B54" w:rsidRDefault="00972FED" w:rsidP="00972FED">
            <w:pPr>
              <w:pStyle w:val="TAC"/>
            </w:pPr>
            <w:r w:rsidRPr="006F0B54">
              <w:t>12672</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3CA97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023" w:name="_Toc21101523"/>
      <w:bookmarkStart w:id="8024" w:name="_Toc29810560"/>
      <w:bookmarkStart w:id="8025" w:name="_Toc37273837"/>
      <w:bookmarkStart w:id="8026" w:name="_Toc45885155"/>
      <w:bookmarkStart w:id="8027" w:name="_Toc53183056"/>
      <w:bookmarkStart w:id="8028" w:name="_Toc58865450"/>
      <w:bookmarkStart w:id="8029" w:name="_Toc58867032"/>
      <w:bookmarkStart w:id="8030" w:name="_Toc66718065"/>
      <w:r w:rsidRPr="006F0B54">
        <w:t>A.6</w:t>
      </w:r>
      <w:r w:rsidRPr="006F0B54">
        <w:tab/>
        <w:t>PRACH Test preambles</w:t>
      </w:r>
      <w:bookmarkEnd w:id="8023"/>
      <w:bookmarkEnd w:id="8024"/>
      <w:bookmarkEnd w:id="8025"/>
      <w:bookmarkEnd w:id="8026"/>
      <w:bookmarkEnd w:id="8027"/>
      <w:bookmarkEnd w:id="8028"/>
      <w:bookmarkEnd w:id="8029"/>
      <w:bookmarkEnd w:id="8030"/>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031" w:name="_Toc21101524"/>
      <w:bookmarkStart w:id="8032" w:name="_Toc29810561"/>
      <w:bookmarkStart w:id="8033" w:name="_Toc37273838"/>
      <w:bookmarkStart w:id="8034" w:name="_Toc45885156"/>
      <w:bookmarkStart w:id="8035" w:name="_Toc53183057"/>
      <w:bookmarkStart w:id="8036" w:name="_Toc58865451"/>
      <w:bookmarkStart w:id="8037" w:name="_Toc58867033"/>
      <w:bookmarkStart w:id="8038" w:name="_Toc66718066"/>
      <w:r w:rsidRPr="006F0B54">
        <w:t>Annex B (normative):</w:t>
      </w:r>
      <w:r w:rsidRPr="006F0B54">
        <w:br/>
        <w:t>Environmental requirements for the BS equipment</w:t>
      </w:r>
      <w:bookmarkEnd w:id="8031"/>
      <w:bookmarkEnd w:id="8032"/>
      <w:bookmarkEnd w:id="8033"/>
      <w:bookmarkEnd w:id="8034"/>
      <w:bookmarkEnd w:id="8035"/>
      <w:bookmarkEnd w:id="8036"/>
      <w:bookmarkEnd w:id="8037"/>
      <w:bookmarkEnd w:id="8038"/>
    </w:p>
    <w:p w14:paraId="4B02AB7E" w14:textId="77777777" w:rsidR="00972FED" w:rsidRPr="006F0B54" w:rsidRDefault="00972FED" w:rsidP="00972FED">
      <w:pPr>
        <w:pStyle w:val="Heading1"/>
      </w:pPr>
      <w:bookmarkStart w:id="8039" w:name="_Toc21101525"/>
      <w:bookmarkStart w:id="8040" w:name="_Toc29810562"/>
      <w:bookmarkStart w:id="8041" w:name="_Toc37273839"/>
      <w:bookmarkStart w:id="8042" w:name="_Toc45885157"/>
      <w:bookmarkStart w:id="8043" w:name="_Toc53183058"/>
      <w:bookmarkStart w:id="8044" w:name="_Toc58865452"/>
      <w:bookmarkStart w:id="8045" w:name="_Toc58867034"/>
      <w:bookmarkStart w:id="8046" w:name="_Toc66718067"/>
      <w:r w:rsidRPr="006F0B54">
        <w:t>B.1</w:t>
      </w:r>
      <w:r w:rsidRPr="006F0B54">
        <w:tab/>
        <w:t>General</w:t>
      </w:r>
      <w:bookmarkEnd w:id="8039"/>
      <w:bookmarkEnd w:id="8040"/>
      <w:bookmarkEnd w:id="8041"/>
      <w:bookmarkEnd w:id="8042"/>
      <w:bookmarkEnd w:id="8043"/>
      <w:bookmarkEnd w:id="8044"/>
      <w:bookmarkEnd w:id="8045"/>
      <w:bookmarkEnd w:id="8046"/>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047" w:name="_Toc21101526"/>
      <w:bookmarkStart w:id="8048" w:name="_Toc29810563"/>
      <w:bookmarkStart w:id="8049" w:name="_Toc37273840"/>
      <w:bookmarkStart w:id="8050" w:name="_Toc45885158"/>
      <w:bookmarkStart w:id="8051" w:name="_Toc53183059"/>
      <w:bookmarkStart w:id="8052" w:name="_Toc58865453"/>
      <w:bookmarkStart w:id="8053" w:name="_Toc58867035"/>
      <w:bookmarkStart w:id="8054" w:name="_Toc66718068"/>
      <w:r w:rsidRPr="006F0B54">
        <w:t>B.2</w:t>
      </w:r>
      <w:r w:rsidRPr="006F0B54">
        <w:tab/>
      </w:r>
      <w:r w:rsidRPr="006F0B54">
        <w:rPr>
          <w:rFonts w:cs="v4.2.0"/>
        </w:rPr>
        <w:t>Normal test environment</w:t>
      </w:r>
      <w:bookmarkEnd w:id="8047"/>
      <w:bookmarkEnd w:id="8048"/>
      <w:bookmarkEnd w:id="8049"/>
      <w:bookmarkEnd w:id="8050"/>
      <w:bookmarkEnd w:id="8051"/>
      <w:bookmarkEnd w:id="8052"/>
      <w:bookmarkEnd w:id="8053"/>
      <w:bookmarkEnd w:id="8054"/>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055" w:name="_Toc21101527"/>
      <w:bookmarkStart w:id="8056" w:name="_Toc29810564"/>
      <w:bookmarkStart w:id="8057" w:name="_Toc37273841"/>
      <w:bookmarkStart w:id="8058" w:name="_Toc45885159"/>
      <w:bookmarkStart w:id="8059" w:name="_Toc53183060"/>
      <w:bookmarkStart w:id="8060" w:name="_Toc58865454"/>
      <w:bookmarkStart w:id="8061" w:name="_Toc58867036"/>
      <w:bookmarkStart w:id="8062" w:name="_Toc66718069"/>
      <w:r w:rsidRPr="006F0B54">
        <w:t>B.3</w:t>
      </w:r>
      <w:r w:rsidRPr="006F0B54">
        <w:tab/>
      </w:r>
      <w:r w:rsidRPr="006F0B54">
        <w:rPr>
          <w:rFonts w:cs="v4.2.0"/>
        </w:rPr>
        <w:t>Extreme test environment</w:t>
      </w:r>
      <w:bookmarkEnd w:id="8055"/>
      <w:bookmarkEnd w:id="8056"/>
      <w:bookmarkEnd w:id="8057"/>
      <w:bookmarkEnd w:id="8058"/>
      <w:bookmarkEnd w:id="8059"/>
      <w:bookmarkEnd w:id="8060"/>
      <w:bookmarkEnd w:id="8061"/>
      <w:bookmarkEnd w:id="8062"/>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8063" w:name="_Toc21101528"/>
      <w:bookmarkStart w:id="8064" w:name="_Toc29810565"/>
      <w:bookmarkStart w:id="8065" w:name="_Toc37273842"/>
      <w:bookmarkStart w:id="8066" w:name="_Toc45885160"/>
      <w:bookmarkStart w:id="8067" w:name="_Toc53183061"/>
      <w:bookmarkStart w:id="8068" w:name="_Toc58865455"/>
      <w:bookmarkStart w:id="8069" w:name="_Toc58867037"/>
      <w:bookmarkStart w:id="8070" w:name="_Toc66718070"/>
      <w:r w:rsidRPr="006F0B54">
        <w:t>B.3.1</w:t>
      </w:r>
      <w:r w:rsidRPr="006F0B54">
        <w:tab/>
        <w:t>Extreme temperature</w:t>
      </w:r>
      <w:bookmarkEnd w:id="8063"/>
      <w:bookmarkEnd w:id="8064"/>
      <w:bookmarkEnd w:id="8065"/>
      <w:bookmarkEnd w:id="8066"/>
      <w:bookmarkEnd w:id="8067"/>
      <w:bookmarkEnd w:id="8068"/>
      <w:bookmarkEnd w:id="8069"/>
      <w:bookmarkEnd w:id="8070"/>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lastRenderedPageBreak/>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8071" w:name="_Toc21101529"/>
      <w:bookmarkStart w:id="8072" w:name="_Toc29810566"/>
      <w:bookmarkStart w:id="8073" w:name="_Toc37273843"/>
      <w:bookmarkStart w:id="8074" w:name="_Toc45885161"/>
      <w:bookmarkStart w:id="8075" w:name="_Toc53183062"/>
      <w:bookmarkStart w:id="8076" w:name="_Toc58865456"/>
      <w:bookmarkStart w:id="8077" w:name="_Toc58867038"/>
      <w:bookmarkStart w:id="8078" w:name="_Toc66718071"/>
      <w:r w:rsidRPr="006F0B54">
        <w:t>B.4</w:t>
      </w:r>
      <w:r w:rsidRPr="006F0B54">
        <w:tab/>
      </w:r>
      <w:r w:rsidRPr="006F0B54">
        <w:rPr>
          <w:rFonts w:cs="v4.2.0"/>
        </w:rPr>
        <w:t>Vibration</w:t>
      </w:r>
      <w:bookmarkEnd w:id="8071"/>
      <w:bookmarkEnd w:id="8072"/>
      <w:bookmarkEnd w:id="8073"/>
      <w:bookmarkEnd w:id="8074"/>
      <w:bookmarkEnd w:id="8075"/>
      <w:bookmarkEnd w:id="8076"/>
      <w:bookmarkEnd w:id="8077"/>
      <w:bookmarkEnd w:id="8078"/>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8079" w:name="_Toc21101530"/>
      <w:bookmarkStart w:id="8080" w:name="_Toc29810567"/>
      <w:bookmarkStart w:id="8081" w:name="_Toc37273844"/>
      <w:bookmarkStart w:id="8082" w:name="_Toc45885162"/>
      <w:bookmarkStart w:id="8083" w:name="_Toc53183063"/>
      <w:bookmarkStart w:id="8084" w:name="_Toc58865457"/>
      <w:bookmarkStart w:id="8085" w:name="_Toc58867039"/>
      <w:bookmarkStart w:id="8086" w:name="_Toc66718072"/>
      <w:r w:rsidRPr="006F0B54">
        <w:t>B.5</w:t>
      </w:r>
      <w:r w:rsidRPr="006F0B54">
        <w:tab/>
      </w:r>
      <w:r w:rsidRPr="006F0B54">
        <w:rPr>
          <w:rFonts w:cs="v4.2.0"/>
        </w:rPr>
        <w:t>Power supply</w:t>
      </w:r>
      <w:bookmarkEnd w:id="8079"/>
      <w:bookmarkEnd w:id="8080"/>
      <w:bookmarkEnd w:id="8081"/>
      <w:bookmarkEnd w:id="8082"/>
      <w:bookmarkEnd w:id="8083"/>
      <w:bookmarkEnd w:id="8084"/>
      <w:bookmarkEnd w:id="8085"/>
      <w:bookmarkEnd w:id="8086"/>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8087" w:name="_Toc21101531"/>
      <w:bookmarkStart w:id="8088" w:name="_Toc29810568"/>
      <w:bookmarkStart w:id="8089" w:name="_Toc37273845"/>
      <w:bookmarkStart w:id="8090" w:name="_Toc45885163"/>
      <w:bookmarkStart w:id="8091" w:name="_Toc53183064"/>
      <w:bookmarkStart w:id="8092" w:name="_Toc58865458"/>
      <w:bookmarkStart w:id="8093" w:name="_Toc58867040"/>
      <w:bookmarkStart w:id="8094" w:name="_Toc66718073"/>
      <w:r w:rsidRPr="006F0B54">
        <w:rPr>
          <w:lang w:eastAsia="sv-SE"/>
        </w:rPr>
        <w:t>B.6</w:t>
      </w:r>
      <w:r w:rsidRPr="006F0B54">
        <w:rPr>
          <w:lang w:eastAsia="sv-SE"/>
        </w:rPr>
        <w:tab/>
        <w:t>Measurement of test environments</w:t>
      </w:r>
      <w:bookmarkEnd w:id="8087"/>
      <w:bookmarkEnd w:id="8088"/>
      <w:bookmarkEnd w:id="8089"/>
      <w:bookmarkEnd w:id="8090"/>
      <w:bookmarkEnd w:id="8091"/>
      <w:bookmarkEnd w:id="8092"/>
      <w:bookmarkEnd w:id="8093"/>
      <w:bookmarkEnd w:id="8094"/>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8095" w:name="_Toc21101532"/>
      <w:bookmarkStart w:id="8096" w:name="_Toc29810569"/>
      <w:bookmarkStart w:id="8097" w:name="_Toc37273846"/>
      <w:bookmarkStart w:id="8098" w:name="_Toc45885164"/>
      <w:bookmarkStart w:id="8099" w:name="_Toc53183065"/>
      <w:bookmarkStart w:id="8100" w:name="_Toc58865459"/>
      <w:bookmarkStart w:id="8101" w:name="_Toc58867041"/>
      <w:bookmarkStart w:id="8102" w:name="_Toc66718074"/>
      <w:r w:rsidRPr="006F0B54">
        <w:rPr>
          <w:lang w:eastAsia="sv-SE"/>
        </w:rPr>
        <w:lastRenderedPageBreak/>
        <w:t>B.7</w:t>
      </w:r>
      <w:r w:rsidRPr="006F0B54">
        <w:rPr>
          <w:lang w:eastAsia="sv-SE"/>
        </w:rPr>
        <w:tab/>
        <w:t>OTA extreme test methods</w:t>
      </w:r>
      <w:bookmarkEnd w:id="8095"/>
      <w:bookmarkEnd w:id="8096"/>
      <w:bookmarkEnd w:id="8097"/>
      <w:bookmarkEnd w:id="8098"/>
      <w:bookmarkEnd w:id="8099"/>
      <w:bookmarkEnd w:id="8100"/>
      <w:bookmarkEnd w:id="8101"/>
      <w:bookmarkEnd w:id="8102"/>
    </w:p>
    <w:p w14:paraId="27170AB2" w14:textId="77777777" w:rsidR="00972FED" w:rsidRPr="006F0B54" w:rsidRDefault="00972FED" w:rsidP="00972FED">
      <w:pPr>
        <w:pStyle w:val="Heading2"/>
        <w:rPr>
          <w:lang w:eastAsia="sv-SE"/>
        </w:rPr>
      </w:pPr>
      <w:bookmarkStart w:id="8103" w:name="_Toc21101533"/>
      <w:bookmarkStart w:id="8104" w:name="_Toc29810570"/>
      <w:bookmarkStart w:id="8105" w:name="_Toc37273847"/>
      <w:bookmarkStart w:id="8106" w:name="_Toc45885165"/>
      <w:bookmarkStart w:id="8107" w:name="_Toc53183066"/>
      <w:bookmarkStart w:id="8108" w:name="_Toc58865460"/>
      <w:bookmarkStart w:id="8109" w:name="_Toc58867042"/>
      <w:bookmarkStart w:id="8110" w:name="_Toc66718075"/>
      <w:r w:rsidRPr="006F0B54">
        <w:rPr>
          <w:lang w:eastAsia="sv-SE"/>
        </w:rPr>
        <w:t>B.7.1</w:t>
      </w:r>
      <w:r w:rsidRPr="006F0B54">
        <w:rPr>
          <w:lang w:eastAsia="sv-SE"/>
        </w:rPr>
        <w:tab/>
        <w:t>Direct far field method</w:t>
      </w:r>
      <w:bookmarkEnd w:id="8103"/>
      <w:bookmarkEnd w:id="8104"/>
      <w:bookmarkEnd w:id="8105"/>
      <w:bookmarkEnd w:id="8106"/>
      <w:bookmarkEnd w:id="8107"/>
      <w:bookmarkEnd w:id="8108"/>
      <w:bookmarkEnd w:id="8109"/>
      <w:bookmarkEnd w:id="8110"/>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77777777" w:rsidR="00972FED" w:rsidRPr="006F0B54" w:rsidRDefault="00375248" w:rsidP="00972FED">
      <w:pPr>
        <w:pStyle w:val="TH"/>
        <w:rPr>
          <w:lang w:eastAsia="sv-SE"/>
        </w:rPr>
      </w:pPr>
      <w:r>
        <w:rPr>
          <w:noProof/>
          <w:lang w:val="en-US" w:eastAsia="zh-CN"/>
        </w:rPr>
        <w:pict w14:anchorId="185282E9">
          <v:shape id="Picture 132" o:spid="_x0000_i1125" type="#_x0000_t75" style="width:482pt;height:209.5pt;visibility:visible;mso-wrap-style:square">
            <v:imagedata r:id="rId103" o:title=""/>
          </v:shape>
        </w:pict>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8111" w:name="_Toc21101534"/>
      <w:bookmarkStart w:id="8112" w:name="_Toc29810571"/>
      <w:bookmarkStart w:id="8113" w:name="_Toc37273848"/>
      <w:bookmarkStart w:id="8114" w:name="_Toc45885166"/>
      <w:bookmarkStart w:id="8115" w:name="_Toc53183067"/>
      <w:bookmarkStart w:id="8116" w:name="_Toc58865461"/>
      <w:bookmarkStart w:id="8117" w:name="_Toc58867043"/>
      <w:bookmarkStart w:id="8118" w:name="_Toc66718076"/>
      <w:r w:rsidRPr="006F0B54">
        <w:rPr>
          <w:lang w:eastAsia="sv-SE"/>
        </w:rPr>
        <w:t>B.7.</w:t>
      </w:r>
      <w:r w:rsidRPr="006F0B54">
        <w:rPr>
          <w:lang w:val="en-US" w:eastAsia="sv-SE"/>
        </w:rPr>
        <w:t>2</w:t>
      </w:r>
      <w:r w:rsidRPr="006F0B54">
        <w:rPr>
          <w:lang w:eastAsia="sv-SE"/>
        </w:rPr>
        <w:tab/>
        <w:t>Relative method</w:t>
      </w:r>
      <w:bookmarkEnd w:id="8111"/>
      <w:bookmarkEnd w:id="8112"/>
      <w:bookmarkEnd w:id="8113"/>
      <w:bookmarkEnd w:id="8114"/>
      <w:bookmarkEnd w:id="8115"/>
      <w:bookmarkEnd w:id="8116"/>
      <w:bookmarkEnd w:id="8117"/>
      <w:bookmarkEnd w:id="8118"/>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77777777" w:rsidR="00972FED" w:rsidRPr="006F0B54" w:rsidRDefault="00375248" w:rsidP="00972FED">
      <w:pPr>
        <w:pStyle w:val="TH"/>
        <w:rPr>
          <w:lang w:eastAsia="sv-SE"/>
        </w:rPr>
      </w:pPr>
      <w:r>
        <w:rPr>
          <w:noProof/>
          <w:lang w:val="en-US" w:eastAsia="zh-CN"/>
        </w:rPr>
        <w:lastRenderedPageBreak/>
        <w:pict w14:anchorId="732C06B6">
          <v:shape id="Picture 133" o:spid="_x0000_i1126" type="#_x0000_t75" style="width:369.5pt;height:191.5pt;visibility:visible;mso-wrap-style:square">
            <v:imagedata r:id="rId104" o:title=""/>
          </v:shape>
        </w:pict>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8119" w:name="_Toc21101535"/>
      <w:bookmarkStart w:id="8120" w:name="_Toc29810572"/>
      <w:bookmarkStart w:id="8121" w:name="_Toc37273849"/>
      <w:bookmarkStart w:id="8122" w:name="_Toc45885167"/>
      <w:bookmarkStart w:id="8123" w:name="_Toc53183068"/>
      <w:bookmarkStart w:id="8124" w:name="_Toc58865462"/>
      <w:bookmarkStart w:id="8125" w:name="_Toc58867044"/>
      <w:bookmarkStart w:id="8126" w:name="_Toc66718077"/>
      <w:r w:rsidRPr="006F0B54">
        <w:t>Annex C (informative):</w:t>
      </w:r>
      <w:r w:rsidRPr="006F0B54">
        <w:br/>
        <w:t>Test tolerances and derivation of test requirements</w:t>
      </w:r>
      <w:bookmarkEnd w:id="8119"/>
      <w:bookmarkEnd w:id="8120"/>
      <w:bookmarkEnd w:id="8121"/>
      <w:bookmarkEnd w:id="8122"/>
      <w:bookmarkEnd w:id="8123"/>
      <w:bookmarkEnd w:id="8124"/>
      <w:bookmarkEnd w:id="8125"/>
      <w:bookmarkEnd w:id="8126"/>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8127" w:name="_Toc21101536"/>
      <w:bookmarkStart w:id="8128" w:name="_Toc29810573"/>
      <w:bookmarkStart w:id="8129" w:name="_Toc37273850"/>
      <w:bookmarkStart w:id="8130" w:name="_Toc45885168"/>
      <w:bookmarkStart w:id="8131" w:name="_Toc53183069"/>
      <w:bookmarkStart w:id="8132" w:name="_Toc58865463"/>
      <w:bookmarkStart w:id="8133" w:name="_Toc58867045"/>
      <w:bookmarkStart w:id="8134" w:name="_Toc66718078"/>
      <w:r w:rsidRPr="006F0B54">
        <w:lastRenderedPageBreak/>
        <w:t>C.1</w:t>
      </w:r>
      <w:r w:rsidRPr="006F0B54">
        <w:tab/>
      </w:r>
      <w:r w:rsidRPr="006F0B54">
        <w:rPr>
          <w:lang w:eastAsia="sv-SE"/>
        </w:rPr>
        <w:t>Measurement of t</w:t>
      </w:r>
      <w:r w:rsidRPr="006F0B54">
        <w:t>ransmitter</w:t>
      </w:r>
      <w:bookmarkEnd w:id="8127"/>
      <w:bookmarkEnd w:id="8128"/>
      <w:bookmarkEnd w:id="8129"/>
      <w:bookmarkEnd w:id="8130"/>
      <w:bookmarkEnd w:id="8131"/>
      <w:bookmarkEnd w:id="8132"/>
      <w:bookmarkEnd w:id="8133"/>
      <w:bookmarkEnd w:id="8134"/>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972FED" w:rsidRPr="006F0B54" w14:paraId="32B5712F" w14:textId="77777777" w:rsidTr="00972FED">
        <w:trPr>
          <w:cantSplit/>
          <w:jc w:val="center"/>
        </w:trPr>
        <w:tc>
          <w:tcPr>
            <w:tcW w:w="1984" w:type="dxa"/>
          </w:tcPr>
          <w:p w14:paraId="76ED136F" w14:textId="77777777" w:rsidR="00972FED" w:rsidRPr="006F0B54" w:rsidRDefault="00972FED" w:rsidP="00972FED">
            <w:pPr>
              <w:pStyle w:val="TAL"/>
            </w:pPr>
            <w:r w:rsidRPr="006F0B54">
              <w:t>6.7.4</w:t>
            </w:r>
            <w:r w:rsidRPr="006F0B54">
              <w:tab/>
              <w:t>OTA operating band unwanted emissions</w:t>
            </w:r>
          </w:p>
        </w:tc>
        <w:tc>
          <w:tcPr>
            <w:tcW w:w="2377" w:type="dxa"/>
          </w:tcPr>
          <w:p w14:paraId="000F790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7.4</w:t>
            </w:r>
          </w:p>
        </w:tc>
        <w:tc>
          <w:tcPr>
            <w:tcW w:w="2675" w:type="dxa"/>
          </w:tcPr>
          <w:p w14:paraId="6CA36E3D" w14:textId="77777777" w:rsidR="00972FED" w:rsidRPr="006F0B54" w:rsidRDefault="00972FED" w:rsidP="00972FED">
            <w:pPr>
              <w:pStyle w:val="TAL"/>
              <w:rPr>
                <w:rFonts w:cs="Arial"/>
                <w:noProof/>
                <w:lang w:eastAsia="ja-JP"/>
              </w:rPr>
            </w:pPr>
            <w:r w:rsidRPr="006F0B54">
              <w:rPr>
                <w:rFonts w:cs="Arial"/>
                <w:noProof/>
              </w:rPr>
              <w:t>Offsets &lt; 10MHz</w:t>
            </w:r>
          </w:p>
          <w:p w14:paraId="54C912CC" w14:textId="77777777" w:rsidR="00972FED" w:rsidRPr="006F0B54" w:rsidRDefault="00972FED" w:rsidP="00972FED">
            <w:pPr>
              <w:pStyle w:val="TAL"/>
              <w:rPr>
                <w:rFonts w:cs="Arial"/>
              </w:rPr>
            </w:pPr>
            <w:r w:rsidRPr="006F0B54">
              <w:rPr>
                <w:rFonts w:cs="Arial" w:hint="eastAsia"/>
                <w:noProof/>
                <w:lang w:eastAsia="ja-JP"/>
              </w:rPr>
              <w:t>1.8</w:t>
            </w:r>
            <w:r w:rsidRPr="006F0B54">
              <w:rPr>
                <w:rFonts w:cs="Arial"/>
                <w:noProof/>
                <w:lang w:eastAsia="ja-JP"/>
              </w:rPr>
              <w:t xml:space="preserve"> </w:t>
            </w:r>
            <w:r w:rsidRPr="006F0B54">
              <w:rPr>
                <w:rFonts w:cs="Arial"/>
                <w:noProof/>
              </w:rPr>
              <w:t>dB</w:t>
            </w:r>
            <w:r w:rsidRPr="006F0B54">
              <w:rPr>
                <w:lang w:eastAsia="ja-JP"/>
              </w:rPr>
              <w:t xml:space="preserve">, f </w:t>
            </w:r>
            <w:r w:rsidRPr="006F0B54">
              <w:rPr>
                <w:rFonts w:cs="Arial"/>
                <w:lang w:eastAsia="ja-JP"/>
              </w:rPr>
              <w:t>≤</w:t>
            </w:r>
            <w:r w:rsidRPr="006F0B54">
              <w:rPr>
                <w:lang w:eastAsia="ja-JP"/>
              </w:rPr>
              <w:t xml:space="preserve"> 3.0GHz</w:t>
            </w:r>
          </w:p>
          <w:p w14:paraId="40E2EE4E" w14:textId="77777777" w:rsidR="00972FED" w:rsidRPr="006F0B54" w:rsidRDefault="00972FED" w:rsidP="00972FED">
            <w:pPr>
              <w:pStyle w:val="TAL"/>
              <w:rPr>
                <w:lang w:eastAsia="ja-JP"/>
              </w:rPr>
            </w:pPr>
            <w:r w:rsidRPr="006F0B54">
              <w:rPr>
                <w:rFonts w:cs="Arial"/>
                <w:noProof/>
                <w:lang w:eastAsia="ja-JP"/>
              </w:rPr>
              <w:t>2</w:t>
            </w:r>
            <w:r w:rsidRPr="006F0B54">
              <w:rPr>
                <w:rFonts w:cs="Arial" w:hint="eastAsia"/>
                <w:noProof/>
                <w:lang w:eastAsia="ja-JP"/>
              </w:rPr>
              <w:t xml:space="preserve"> </w:t>
            </w:r>
            <w:r w:rsidRPr="006F0B54">
              <w:rPr>
                <w:rFonts w:cs="Arial"/>
                <w:noProof/>
              </w:rPr>
              <w:t>dB</w:t>
            </w:r>
            <w:r w:rsidRPr="006F0B54">
              <w:rPr>
                <w:lang w:eastAsia="ja-JP"/>
              </w:rPr>
              <w:t xml:space="preserve">, 3.0GHz &lt; f </w:t>
            </w:r>
            <w:r w:rsidRPr="006F0B54">
              <w:rPr>
                <w:rFonts w:cs="Arial"/>
                <w:lang w:eastAsia="ja-JP"/>
              </w:rPr>
              <w:t>≤</w:t>
            </w:r>
            <w:r w:rsidRPr="006F0B54">
              <w:rPr>
                <w:lang w:eastAsia="ja-JP"/>
              </w:rPr>
              <w:t xml:space="preserve"> 4.2GHz</w:t>
            </w:r>
          </w:p>
          <w:p w14:paraId="5CDD0A24" w14:textId="77777777" w:rsidR="00972FED" w:rsidRPr="006F0B54" w:rsidRDefault="00972FED" w:rsidP="00972FED">
            <w:pPr>
              <w:pStyle w:val="TAL"/>
              <w:rPr>
                <w:lang w:eastAsia="ja-JP"/>
              </w:rPr>
            </w:pPr>
            <w:r w:rsidRPr="006F0B54">
              <w:rPr>
                <w:lang w:eastAsia="ja-JP"/>
              </w:rPr>
              <w:t>2</w:t>
            </w:r>
            <w:r w:rsidRPr="006F0B54">
              <w:rPr>
                <w:rFonts w:hint="eastAsia"/>
                <w:lang w:eastAsia="ja-JP"/>
              </w:rPr>
              <w:t xml:space="preserve"> dB, 4</w:t>
            </w:r>
            <w:r w:rsidRPr="006F0B54">
              <w:rPr>
                <w:lang w:eastAsia="ja-JP"/>
              </w:rPr>
              <w:t>.</w:t>
            </w:r>
            <w:r w:rsidRPr="006F0B54">
              <w:rPr>
                <w:rFonts w:hint="eastAsia"/>
                <w:lang w:eastAsia="ja-JP"/>
              </w:rPr>
              <w:t>2</w:t>
            </w:r>
            <w:r w:rsidRPr="006F0B54">
              <w:rPr>
                <w:lang w:eastAsia="ja-JP"/>
              </w:rPr>
              <w:t xml:space="preserve">GHz &lt; f </w:t>
            </w:r>
            <w:r w:rsidRPr="006F0B54">
              <w:rPr>
                <w:rFonts w:cs="Arial"/>
                <w:lang w:eastAsia="ja-JP"/>
              </w:rPr>
              <w:t>≤</w:t>
            </w:r>
            <w:r w:rsidRPr="006F0B54">
              <w:rPr>
                <w:lang w:eastAsia="ja-JP"/>
              </w:rPr>
              <w:t xml:space="preserve"> </w:t>
            </w:r>
            <w:r w:rsidRPr="006F0B54">
              <w:rPr>
                <w:rFonts w:hint="eastAsia"/>
                <w:lang w:eastAsia="ja-JP"/>
              </w:rPr>
              <w:t>6.0</w:t>
            </w:r>
            <w:r w:rsidRPr="006F0B54">
              <w:rPr>
                <w:lang w:eastAsia="ja-JP"/>
              </w:rPr>
              <w:t>GHz</w:t>
            </w:r>
          </w:p>
          <w:p w14:paraId="26DADED2" w14:textId="77777777" w:rsidR="00972FED" w:rsidRPr="006F0B54" w:rsidRDefault="00972FED" w:rsidP="00972FED">
            <w:pPr>
              <w:pStyle w:val="TAL"/>
              <w:rPr>
                <w:rFonts w:cs="Arial"/>
                <w:noProof/>
                <w:lang w:eastAsia="ja-JP"/>
              </w:rPr>
            </w:pPr>
          </w:p>
          <w:p w14:paraId="35A2ECAA" w14:textId="77777777" w:rsidR="00972FED" w:rsidRPr="006F0B54" w:rsidRDefault="00972FED" w:rsidP="00972FED">
            <w:pPr>
              <w:pStyle w:val="TAL"/>
              <w:rPr>
                <w:rFonts w:cs="Arial"/>
                <w:noProof/>
                <w:lang w:eastAsia="ja-JP"/>
              </w:rPr>
            </w:pPr>
            <w:r w:rsidRPr="006F0B54">
              <w:rPr>
                <w:rFonts w:cs="Arial"/>
                <w:noProof/>
              </w:rPr>
              <w:t>Offsets ≥ 10MHz</w:t>
            </w:r>
          </w:p>
          <w:p w14:paraId="465E0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21837284" w14:textId="77777777" w:rsidR="00972FED" w:rsidRPr="006F0B54" w:rsidRDefault="00972FED" w:rsidP="00972FED">
            <w:pPr>
              <w:pStyle w:val="TAL"/>
              <w:rPr>
                <w:lang w:eastAsia="ja-JP"/>
              </w:rPr>
            </w:pPr>
            <w:r w:rsidRPr="006F0B54">
              <w:t>Formula:</w:t>
            </w:r>
          </w:p>
          <w:p w14:paraId="4ACCED39" w14:textId="77777777" w:rsidR="00972FED" w:rsidRPr="006F0B54" w:rsidRDefault="00972FED" w:rsidP="00972FED">
            <w:pPr>
              <w:pStyle w:val="TAL"/>
            </w:pPr>
            <w:r w:rsidRPr="006F0B54">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972FED" w:rsidRPr="006F0B54" w14:paraId="13C7C6E6" w14:textId="77777777" w:rsidTr="00972FED">
        <w:trPr>
          <w:cantSplit/>
          <w:jc w:val="center"/>
        </w:trPr>
        <w:tc>
          <w:tcPr>
            <w:tcW w:w="1984" w:type="dxa"/>
          </w:tcPr>
          <w:p w14:paraId="51177FB1"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0D8A858A"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1631C99D" w14:textId="77777777" w:rsidR="00972FED" w:rsidRPr="006F0B54" w:rsidRDefault="00972FED" w:rsidP="00972FED">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0F1054A5" w14:textId="77777777" w:rsidR="00972FED" w:rsidRPr="006F0B54" w:rsidRDefault="00972FED" w:rsidP="00972FED">
            <w:pPr>
              <w:pStyle w:val="TAL"/>
              <w:rPr>
                <w:rFonts w:cs="v4.2.0"/>
              </w:rPr>
            </w:pPr>
            <w:r w:rsidRPr="006F0B54">
              <w:rPr>
                <w:rFonts w:cs="v4.2.0"/>
              </w:rPr>
              <w:t>Formula:</w:t>
            </w:r>
          </w:p>
          <w:p w14:paraId="008BF1CC" w14:textId="77777777" w:rsidR="00972FED" w:rsidRPr="006F0B54" w:rsidRDefault="00972FED" w:rsidP="00972FED">
            <w:pPr>
              <w:pStyle w:val="TAL"/>
              <w:rPr>
                <w:rFonts w:cs="v4.2.0"/>
              </w:rPr>
            </w:pPr>
            <w:r w:rsidRPr="006F0B54">
              <w:rPr>
                <w:rFonts w:cs="v4.2.0"/>
              </w:rPr>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lastRenderedPageBreak/>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8135" w:name="_Toc21101537"/>
      <w:bookmarkStart w:id="8136" w:name="_Toc29810574"/>
      <w:bookmarkStart w:id="8137" w:name="_Toc37273851"/>
      <w:bookmarkStart w:id="8138" w:name="_Toc45885169"/>
      <w:bookmarkStart w:id="8139" w:name="_Toc53183070"/>
      <w:bookmarkStart w:id="8140" w:name="_Toc58865464"/>
      <w:bookmarkStart w:id="8141" w:name="_Toc58867046"/>
      <w:bookmarkStart w:id="8142" w:name="_Toc66718079"/>
      <w:r w:rsidRPr="006F0B54">
        <w:lastRenderedPageBreak/>
        <w:t>C.2</w:t>
      </w:r>
      <w:r w:rsidRPr="006F0B54">
        <w:tab/>
      </w:r>
      <w:r w:rsidRPr="006F0B54">
        <w:rPr>
          <w:lang w:eastAsia="sv-SE"/>
        </w:rPr>
        <w:t>Measurement of receiv</w:t>
      </w:r>
      <w:r w:rsidRPr="006F0B54">
        <w:t>er</w:t>
      </w:r>
      <w:bookmarkEnd w:id="8135"/>
      <w:bookmarkEnd w:id="8136"/>
      <w:bookmarkEnd w:id="8137"/>
      <w:bookmarkEnd w:id="8138"/>
      <w:bookmarkEnd w:id="8139"/>
      <w:bookmarkEnd w:id="8140"/>
      <w:bookmarkEnd w:id="8141"/>
      <w:bookmarkEnd w:id="8142"/>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8143" w:name="_Toc21101538"/>
      <w:bookmarkStart w:id="8144" w:name="_Toc29810575"/>
      <w:bookmarkStart w:id="8145" w:name="_Toc37273852"/>
      <w:bookmarkStart w:id="8146" w:name="_Toc45885170"/>
      <w:bookmarkStart w:id="8147" w:name="_Toc53183071"/>
      <w:bookmarkStart w:id="8148" w:name="_Toc58865465"/>
      <w:bookmarkStart w:id="8149" w:name="_Toc58867047"/>
      <w:bookmarkStart w:id="8150" w:name="_Toc66718080"/>
      <w:r w:rsidRPr="006F0B54">
        <w:lastRenderedPageBreak/>
        <w:t>C.3</w:t>
      </w:r>
      <w:r w:rsidRPr="006F0B54">
        <w:tab/>
      </w:r>
      <w:r w:rsidRPr="006F0B54">
        <w:rPr>
          <w:lang w:eastAsia="sv-SE"/>
        </w:rPr>
        <w:t>Measurement of performance requirements</w:t>
      </w:r>
      <w:bookmarkEnd w:id="8143"/>
      <w:bookmarkEnd w:id="8144"/>
      <w:bookmarkEnd w:id="8145"/>
      <w:bookmarkEnd w:id="8146"/>
      <w:bookmarkEnd w:id="8147"/>
      <w:bookmarkEnd w:id="8148"/>
      <w:bookmarkEnd w:id="8149"/>
      <w:bookmarkEnd w:id="8150"/>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8151" w:name="_Toc21101539"/>
      <w:bookmarkStart w:id="8152" w:name="_Toc29810576"/>
      <w:bookmarkStart w:id="8153" w:name="_Toc37273853"/>
      <w:bookmarkStart w:id="8154" w:name="_Toc45885171"/>
      <w:bookmarkStart w:id="8155" w:name="_Toc53183072"/>
      <w:bookmarkStart w:id="8156" w:name="_Toc58865466"/>
      <w:bookmarkStart w:id="8157" w:name="_Toc58867048"/>
      <w:bookmarkStart w:id="8158" w:name="_Toc66718081"/>
      <w:r w:rsidRPr="006F0B54">
        <w:t>Annex D (normative):</w:t>
      </w:r>
      <w:r w:rsidRPr="006F0B54">
        <w:br/>
        <w:t>Calibration</w:t>
      </w:r>
      <w:bookmarkEnd w:id="8151"/>
      <w:bookmarkEnd w:id="8152"/>
      <w:bookmarkEnd w:id="8153"/>
      <w:bookmarkEnd w:id="8154"/>
      <w:bookmarkEnd w:id="8155"/>
      <w:bookmarkEnd w:id="8156"/>
      <w:bookmarkEnd w:id="8157"/>
      <w:bookmarkEnd w:id="8158"/>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8159" w:name="_Toc21101540"/>
      <w:bookmarkStart w:id="8160" w:name="_Toc29810577"/>
      <w:bookmarkStart w:id="8161" w:name="_Toc37273854"/>
      <w:bookmarkStart w:id="8162" w:name="_Toc45885172"/>
      <w:r w:rsidRPr="007151EF">
        <w:br w:type="page"/>
      </w:r>
    </w:p>
    <w:p w14:paraId="22002F98" w14:textId="77777777" w:rsidR="00972FED" w:rsidRPr="006F0B54" w:rsidRDefault="00972FED" w:rsidP="00972FED">
      <w:pPr>
        <w:pStyle w:val="Heading8"/>
      </w:pPr>
      <w:bookmarkStart w:id="8163" w:name="_Toc53183073"/>
      <w:bookmarkStart w:id="8164" w:name="_Toc58865467"/>
      <w:bookmarkStart w:id="8165" w:name="_Toc58867049"/>
      <w:bookmarkStart w:id="8166" w:name="_Toc66718082"/>
      <w:r w:rsidRPr="006F0B54">
        <w:t>Annex E (informative):</w:t>
      </w:r>
      <w:r w:rsidRPr="006F0B54">
        <w:br/>
        <w:t>OTA measurement system set-up</w:t>
      </w:r>
      <w:bookmarkEnd w:id="8159"/>
      <w:bookmarkEnd w:id="8160"/>
      <w:bookmarkEnd w:id="8161"/>
      <w:bookmarkEnd w:id="8162"/>
      <w:bookmarkEnd w:id="8163"/>
      <w:bookmarkEnd w:id="8164"/>
      <w:bookmarkEnd w:id="8165"/>
      <w:bookmarkEnd w:id="8166"/>
    </w:p>
    <w:p w14:paraId="7C2E8C0B" w14:textId="77777777" w:rsidR="00972FED" w:rsidRPr="006F0B54" w:rsidRDefault="00972FED" w:rsidP="00972FED">
      <w:pPr>
        <w:pStyle w:val="Heading1"/>
      </w:pPr>
      <w:bookmarkStart w:id="8167" w:name="_Toc21101541"/>
      <w:bookmarkStart w:id="8168" w:name="_Toc29810578"/>
      <w:bookmarkStart w:id="8169" w:name="_Toc37273855"/>
      <w:bookmarkStart w:id="8170" w:name="_Toc45885173"/>
      <w:bookmarkStart w:id="8171" w:name="_Toc53183074"/>
      <w:bookmarkStart w:id="8172" w:name="_Toc58865468"/>
      <w:bookmarkStart w:id="8173" w:name="_Toc58867050"/>
      <w:bookmarkStart w:id="8174" w:name="_Toc66718083"/>
      <w:r w:rsidRPr="006F0B54">
        <w:t>E.1</w:t>
      </w:r>
      <w:r w:rsidRPr="006F0B54">
        <w:tab/>
        <w:t>Transmitter</w:t>
      </w:r>
      <w:bookmarkEnd w:id="8167"/>
      <w:bookmarkEnd w:id="8168"/>
      <w:bookmarkEnd w:id="8169"/>
      <w:bookmarkEnd w:id="8170"/>
      <w:bookmarkEnd w:id="8171"/>
      <w:bookmarkEnd w:id="8172"/>
      <w:bookmarkEnd w:id="8173"/>
      <w:bookmarkEnd w:id="8174"/>
    </w:p>
    <w:p w14:paraId="20BF7A2F" w14:textId="77777777" w:rsidR="00972FED" w:rsidRPr="006F0B54" w:rsidRDefault="00972FED" w:rsidP="00972FED">
      <w:pPr>
        <w:pStyle w:val="Heading2"/>
      </w:pPr>
      <w:bookmarkStart w:id="8175" w:name="_Toc21101542"/>
      <w:bookmarkStart w:id="8176" w:name="_Toc29810579"/>
      <w:bookmarkStart w:id="8177" w:name="_Toc37273856"/>
      <w:bookmarkStart w:id="8178" w:name="_Toc45885174"/>
      <w:bookmarkStart w:id="8179" w:name="_Toc53183075"/>
      <w:bookmarkStart w:id="8180" w:name="_Toc58865469"/>
      <w:bookmarkStart w:id="8181" w:name="_Toc58867051"/>
      <w:bookmarkStart w:id="8182" w:name="_Toc66718084"/>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8175"/>
      <w:bookmarkEnd w:id="8176"/>
      <w:bookmarkEnd w:id="8177"/>
      <w:bookmarkEnd w:id="8178"/>
      <w:bookmarkEnd w:id="8179"/>
      <w:bookmarkEnd w:id="8180"/>
      <w:bookmarkEnd w:id="8181"/>
      <w:bookmarkEnd w:id="8182"/>
    </w:p>
    <w:p w14:paraId="6CBF1E09" w14:textId="77777777" w:rsidR="00972FED" w:rsidRPr="006F0B54" w:rsidRDefault="00375248" w:rsidP="00972FED">
      <w:pPr>
        <w:pStyle w:val="TH"/>
        <w:rPr>
          <w:b w:val="0"/>
          <w:lang w:eastAsia="zh-CN"/>
        </w:rPr>
      </w:pPr>
      <w:r>
        <w:rPr>
          <w:noProof/>
          <w:lang w:val="en-US" w:eastAsia="zh-CN"/>
        </w:rPr>
        <w:pict w14:anchorId="4404C8DE">
          <v:shape id="Picture 134" o:spid="_x0000_i1127" type="#_x0000_t75" style="width:398.5pt;height:222pt;visibility:visible;mso-wrap-style:square">
            <v:imagedata r:id="rId105" o:title=""/>
          </v:shape>
        </w:pict>
      </w:r>
    </w:p>
    <w:p w14:paraId="78F74F83" w14:textId="77777777" w:rsidR="00972FED" w:rsidRPr="006F0B54" w:rsidRDefault="00972FED" w:rsidP="00972FED">
      <w:pPr>
        <w:pStyle w:val="TH"/>
      </w:pPr>
      <w:bookmarkStart w:id="8183" w:name="MCCQCTEMPBM_00000129"/>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bookmarkEnd w:id="8183"/>
    <w:p w14:paraId="42B2534B" w14:textId="77777777" w:rsidR="00972FED" w:rsidRPr="006F0B54" w:rsidRDefault="00972FED" w:rsidP="00972FED">
      <w:r w:rsidRPr="006F0B54">
        <w:t>The OTA chamber shown in figure E.1.1-1 is intended to be generic and can be replaced with any suitable OTA chamber (Far field anechoic chamber, CATR, Near field chamber, etc.)</w:t>
      </w:r>
    </w:p>
    <w:p w14:paraId="4E324414" w14:textId="77777777" w:rsidR="00972FED" w:rsidRPr="006F0B54" w:rsidRDefault="00972FED" w:rsidP="00972FED">
      <w:pPr>
        <w:pStyle w:val="Heading2"/>
      </w:pPr>
      <w:bookmarkStart w:id="8184" w:name="_Toc21101543"/>
      <w:bookmarkStart w:id="8185" w:name="_Toc29810580"/>
      <w:bookmarkStart w:id="8186" w:name="_Toc37273857"/>
      <w:bookmarkStart w:id="8187" w:name="_Toc45885175"/>
      <w:bookmarkStart w:id="8188" w:name="_Toc53183076"/>
      <w:bookmarkStart w:id="8189" w:name="_Toc58865470"/>
      <w:bookmarkStart w:id="8190" w:name="_Toc58867052"/>
      <w:bookmarkStart w:id="8191" w:name="_Toc66718085"/>
      <w:r w:rsidRPr="006F0B54">
        <w:lastRenderedPageBreak/>
        <w:t>E.1.2</w:t>
      </w:r>
      <w:r w:rsidRPr="006F0B54">
        <w:tab/>
        <w:t>OTA base station</w:t>
      </w:r>
      <w:r w:rsidRPr="006F0B54" w:rsidDel="002421F5">
        <w:t xml:space="preserve"> </w:t>
      </w:r>
      <w:r w:rsidRPr="006F0B54">
        <w:t>output power, OTA ACLR, OTA operating band unwanted emissions</w:t>
      </w:r>
      <w:bookmarkEnd w:id="8184"/>
      <w:bookmarkEnd w:id="8185"/>
      <w:bookmarkEnd w:id="8186"/>
      <w:bookmarkEnd w:id="8187"/>
      <w:bookmarkEnd w:id="8188"/>
      <w:bookmarkEnd w:id="8189"/>
      <w:bookmarkEnd w:id="8190"/>
      <w:bookmarkEnd w:id="8191"/>
    </w:p>
    <w:p w14:paraId="796A9951" w14:textId="77777777" w:rsidR="00972FED" w:rsidRPr="006F0B54" w:rsidRDefault="00375248" w:rsidP="00972FED">
      <w:pPr>
        <w:pStyle w:val="TF"/>
      </w:pPr>
      <w:bookmarkStart w:id="8192" w:name="MCCQCTEMPBM_00000671"/>
      <w:r>
        <w:rPr>
          <w:noProof/>
          <w:lang w:val="en-US" w:eastAsia="zh-CN"/>
        </w:rPr>
        <w:pict w14:anchorId="646354F4">
          <v:shape id="Picture 135" o:spid="_x0000_i1128" type="#_x0000_t75" style="width:398.5pt;height:222pt;visibility:visible;mso-wrap-style:square">
            <v:imagedata r:id="rId106" o:title=""/>
          </v:shape>
        </w:pict>
      </w:r>
      <w:bookmarkEnd w:id="8192"/>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5F472F63" w14:textId="77777777" w:rsidR="00972FED" w:rsidRPr="006F0B54" w:rsidRDefault="00972FED" w:rsidP="00972FED">
      <w:r w:rsidRPr="006F0B54">
        <w:t>The OTA chamber shown in figure E.1.2-1 is intended to be generic and can be replaced with any suitable OTA chamber (Far field anechoic chamber, CATR, Near field chamber, etc.)</w:t>
      </w:r>
    </w:p>
    <w:p w14:paraId="48F1C1AE" w14:textId="77777777" w:rsidR="00972FED" w:rsidRPr="006F0B54" w:rsidRDefault="00972FED" w:rsidP="00972FED">
      <w:pPr>
        <w:pStyle w:val="Heading2"/>
      </w:pPr>
      <w:bookmarkStart w:id="8193" w:name="_Toc21101544"/>
      <w:bookmarkStart w:id="8194" w:name="_Toc29810581"/>
      <w:bookmarkStart w:id="8195" w:name="_Toc37273858"/>
      <w:bookmarkStart w:id="8196" w:name="_Toc45885176"/>
      <w:bookmarkStart w:id="8197" w:name="_Toc53183077"/>
      <w:bookmarkStart w:id="8198" w:name="_Toc58865471"/>
      <w:bookmarkStart w:id="8199" w:name="_Toc58867053"/>
      <w:bookmarkStart w:id="8200" w:name="_Toc66718086"/>
      <w:r w:rsidRPr="006F0B54">
        <w:t>E.1.3</w:t>
      </w:r>
      <w:r w:rsidRPr="006F0B54">
        <w:tab/>
        <w:t>OTA spurious emissions</w:t>
      </w:r>
      <w:bookmarkEnd w:id="8193"/>
      <w:bookmarkEnd w:id="8194"/>
      <w:bookmarkEnd w:id="8195"/>
      <w:bookmarkEnd w:id="8196"/>
      <w:bookmarkEnd w:id="8197"/>
      <w:bookmarkEnd w:id="8198"/>
      <w:bookmarkEnd w:id="8199"/>
      <w:bookmarkEnd w:id="8200"/>
    </w:p>
    <w:p w14:paraId="7DA00C72" w14:textId="77777777" w:rsidR="00972FED" w:rsidRPr="006F0B54" w:rsidRDefault="00375248" w:rsidP="00972FED">
      <w:pPr>
        <w:pStyle w:val="TH"/>
      </w:pPr>
      <w:r>
        <w:rPr>
          <w:noProof/>
          <w:lang w:val="en-US" w:eastAsia="zh-CN"/>
        </w:rPr>
        <w:pict w14:anchorId="6928F4E9">
          <v:shape id="Picture 136" o:spid="_x0000_i1129" type="#_x0000_t75" style="width:398.5pt;height:222pt;visibility:visible;mso-wrap-style:square">
            <v:imagedata r:id="rId107" o:title=""/>
          </v:shape>
        </w:pict>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8201" w:name="_Toc21101545"/>
      <w:bookmarkStart w:id="8202" w:name="_Toc29810582"/>
      <w:bookmarkStart w:id="8203" w:name="_Toc37273859"/>
      <w:bookmarkStart w:id="8204" w:name="_Toc45885177"/>
      <w:bookmarkStart w:id="8205" w:name="_Toc53183078"/>
      <w:bookmarkStart w:id="8206" w:name="_Toc58865472"/>
      <w:bookmarkStart w:id="8207" w:name="_Toc58867054"/>
      <w:bookmarkStart w:id="8208" w:name="_Toc66718087"/>
      <w:r w:rsidRPr="006F0B54">
        <w:lastRenderedPageBreak/>
        <w:t>E.1.4</w:t>
      </w:r>
      <w:r w:rsidRPr="006F0B54">
        <w:tab/>
        <w:t>OTA co-location emissions, OTA transmit ON/OFF power (</w:t>
      </w:r>
      <w:r w:rsidRPr="006F0B54">
        <w:rPr>
          <w:i/>
        </w:rPr>
        <w:t>BS type 1-O</w:t>
      </w:r>
      <w:r w:rsidRPr="006F0B54">
        <w:t>)</w:t>
      </w:r>
      <w:bookmarkEnd w:id="8201"/>
      <w:bookmarkEnd w:id="8202"/>
      <w:bookmarkEnd w:id="8203"/>
      <w:bookmarkEnd w:id="8204"/>
      <w:bookmarkEnd w:id="8205"/>
      <w:bookmarkEnd w:id="8206"/>
      <w:bookmarkEnd w:id="8207"/>
      <w:bookmarkEnd w:id="8208"/>
    </w:p>
    <w:p w14:paraId="277228F2" w14:textId="77777777" w:rsidR="00972FED" w:rsidRPr="006F0B54" w:rsidRDefault="00375248" w:rsidP="00972FED">
      <w:pPr>
        <w:jc w:val="center"/>
        <w:rPr>
          <w:i/>
        </w:rPr>
      </w:pPr>
      <w:bookmarkStart w:id="8209" w:name="MCCQCTEMPBM_00000672"/>
      <w:r>
        <w:rPr>
          <w:noProof/>
          <w:lang w:val="en-US" w:eastAsia="zh-CN"/>
        </w:rPr>
        <w:pict w14:anchorId="33ED2661">
          <v:shape id="Picture 150" o:spid="_x0000_i1130" type="#_x0000_t75" style="width:398.5pt;height:274.5pt;visibility:visible;mso-wrap-style:square">
            <v:imagedata r:id="rId108" o:title=""/>
          </v:shape>
        </w:pict>
      </w:r>
      <w:bookmarkEnd w:id="8209"/>
    </w:p>
    <w:p w14:paraId="373DD1BA" w14:textId="77777777" w:rsidR="00972FED" w:rsidRPr="006F0B54" w:rsidRDefault="00972FED" w:rsidP="00972FED">
      <w:pPr>
        <w:pStyle w:val="TH"/>
      </w:pPr>
      <w:bookmarkStart w:id="8210" w:name="MCCQCTEMPBM_00000130"/>
      <w:r w:rsidRPr="006F0B54">
        <w:t>Figure E.1.4-1: Measurement set up for OTA co-location emissions, OTA transmit ON/OFF power (</w:t>
      </w:r>
      <w:r w:rsidRPr="006F0B54">
        <w:rPr>
          <w:i/>
        </w:rPr>
        <w:t>BS type 1-O</w:t>
      </w:r>
      <w:r w:rsidRPr="006F0B54">
        <w:t>)</w:t>
      </w:r>
    </w:p>
    <w:bookmarkEnd w:id="8210"/>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8211" w:name="_Toc21101546"/>
      <w:bookmarkStart w:id="8212" w:name="_Toc29810583"/>
      <w:bookmarkStart w:id="8213" w:name="_Toc37273860"/>
      <w:bookmarkStart w:id="8214" w:name="_Toc45885178"/>
      <w:bookmarkStart w:id="8215" w:name="_Toc53183079"/>
      <w:bookmarkStart w:id="8216" w:name="_Toc58865473"/>
      <w:bookmarkStart w:id="8217" w:name="_Toc58867055"/>
      <w:bookmarkStart w:id="8218" w:name="_Toc66718088"/>
      <w:r w:rsidRPr="006F0B54">
        <w:lastRenderedPageBreak/>
        <w:t>E.1.5</w:t>
      </w:r>
      <w:r w:rsidRPr="006F0B54">
        <w:tab/>
        <w:t>OTA transmitter intermodulation</w:t>
      </w:r>
      <w:bookmarkEnd w:id="8211"/>
      <w:bookmarkEnd w:id="8212"/>
      <w:bookmarkEnd w:id="8213"/>
      <w:bookmarkEnd w:id="8214"/>
      <w:bookmarkEnd w:id="8215"/>
      <w:bookmarkEnd w:id="8216"/>
      <w:bookmarkEnd w:id="8217"/>
      <w:bookmarkEnd w:id="8218"/>
    </w:p>
    <w:p w14:paraId="2B60B492" w14:textId="77777777" w:rsidR="00972FED" w:rsidRPr="006F0B54" w:rsidRDefault="00375248" w:rsidP="00972FED">
      <w:pPr>
        <w:pStyle w:val="TH"/>
        <w:rPr>
          <w:lang w:val="sv-SE"/>
        </w:rPr>
      </w:pPr>
      <w:r>
        <w:rPr>
          <w:noProof/>
          <w:lang w:val="en-US" w:eastAsia="zh-CN"/>
        </w:rPr>
        <w:pict w14:anchorId="4868A571">
          <v:shape id="Picture 151" o:spid="_x0000_i1131" type="#_x0000_t75" style="width:398.5pt;height:267.5pt;visibility:visible;mso-wrap-style:square">
            <v:imagedata r:id="rId109" o:title=""/>
          </v:shape>
        </w:pict>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8219" w:name="_Toc21101547"/>
      <w:bookmarkStart w:id="8220" w:name="_Toc29810584"/>
      <w:bookmarkStart w:id="8221" w:name="_Toc37273861"/>
      <w:bookmarkStart w:id="8222" w:name="_Toc45885179"/>
      <w:bookmarkStart w:id="8223" w:name="_Toc53183080"/>
      <w:bookmarkStart w:id="8224" w:name="_Toc58865474"/>
      <w:bookmarkStart w:id="8225" w:name="_Toc58867056"/>
      <w:bookmarkStart w:id="8226" w:name="_Toc66718089"/>
      <w:r w:rsidRPr="006F0B54">
        <w:lastRenderedPageBreak/>
        <w:t>E.2</w:t>
      </w:r>
      <w:r w:rsidRPr="006F0B54">
        <w:tab/>
        <w:t>Receiver</w:t>
      </w:r>
      <w:bookmarkEnd w:id="8219"/>
      <w:bookmarkEnd w:id="8220"/>
      <w:bookmarkEnd w:id="8221"/>
      <w:bookmarkEnd w:id="8222"/>
      <w:bookmarkEnd w:id="8223"/>
      <w:bookmarkEnd w:id="8224"/>
      <w:bookmarkEnd w:id="8225"/>
      <w:bookmarkEnd w:id="8226"/>
    </w:p>
    <w:p w14:paraId="5742EEB1" w14:textId="77777777" w:rsidR="00972FED" w:rsidRPr="006F0B54" w:rsidRDefault="00972FED" w:rsidP="00972FED">
      <w:pPr>
        <w:pStyle w:val="Heading2"/>
      </w:pPr>
      <w:bookmarkStart w:id="8227" w:name="_Toc21101548"/>
      <w:bookmarkStart w:id="8228" w:name="_Toc29810585"/>
      <w:bookmarkStart w:id="8229" w:name="_Toc37273862"/>
      <w:bookmarkStart w:id="8230" w:name="_Toc45885180"/>
      <w:bookmarkStart w:id="8231" w:name="_Toc53183081"/>
      <w:bookmarkStart w:id="8232" w:name="_Toc58865475"/>
      <w:bookmarkStart w:id="8233" w:name="_Toc58867057"/>
      <w:bookmarkStart w:id="8234" w:name="_Toc66718090"/>
      <w:r w:rsidRPr="006F0B54">
        <w:t>E.2.1</w:t>
      </w:r>
      <w:r w:rsidRPr="006F0B54">
        <w:tab/>
        <w:t>OTA sensitivity and OTA reference sensitivity level</w:t>
      </w:r>
      <w:bookmarkEnd w:id="8227"/>
      <w:bookmarkEnd w:id="8228"/>
      <w:bookmarkEnd w:id="8229"/>
      <w:bookmarkEnd w:id="8230"/>
      <w:bookmarkEnd w:id="8231"/>
      <w:bookmarkEnd w:id="8232"/>
      <w:bookmarkEnd w:id="8233"/>
      <w:bookmarkEnd w:id="8234"/>
    </w:p>
    <w:p w14:paraId="3DCBDBC3" w14:textId="77777777" w:rsidR="00972FED" w:rsidRPr="006F0B54" w:rsidRDefault="00375248" w:rsidP="00972FED">
      <w:pPr>
        <w:pStyle w:val="TH"/>
      </w:pPr>
      <w:r>
        <w:rPr>
          <w:noProof/>
          <w:lang w:val="en-US" w:eastAsia="zh-CN"/>
        </w:rPr>
        <w:pict w14:anchorId="2AC13E78">
          <v:shape id="Picture 152" o:spid="_x0000_i1132" type="#_x0000_t75" style="width:409pt;height:232pt;visibility:visible;mso-wrap-style:square">
            <v:imagedata r:id="rId110" o:title=""/>
          </v:shape>
        </w:pict>
      </w:r>
    </w:p>
    <w:p w14:paraId="02E25761" w14:textId="77777777" w:rsidR="00972FED" w:rsidRPr="006F0B54" w:rsidRDefault="00972FED" w:rsidP="00972FED">
      <w:pPr>
        <w:pStyle w:val="TH"/>
      </w:pPr>
      <w:bookmarkStart w:id="8235" w:name="MCCQCTEMPBM_00000131"/>
      <w:r w:rsidRPr="006F0B54">
        <w:t>Figure E.2.1-1: Measurement set up for OTA sensitivity and OTA reference sensitivity level</w:t>
      </w:r>
    </w:p>
    <w:bookmarkEnd w:id="8235"/>
    <w:p w14:paraId="403EC44F" w14:textId="77777777" w:rsidR="00972FED" w:rsidRPr="006F0B54" w:rsidRDefault="00972FED" w:rsidP="00972FED">
      <w:r w:rsidRPr="006F0B54">
        <w:t>The OTA chamber shown in figure E.2.1-1 is intended to be generic and can be replaced with any suitable OTA chamber (Far field anechoic chamber, CATR, etc.).</w:t>
      </w:r>
    </w:p>
    <w:p w14:paraId="42FDDAA6" w14:textId="77777777" w:rsidR="00972FED" w:rsidRPr="006F0B54" w:rsidRDefault="00972FED" w:rsidP="00972FED">
      <w:pPr>
        <w:pStyle w:val="Heading2"/>
      </w:pPr>
      <w:bookmarkStart w:id="8236" w:name="_Toc21101549"/>
      <w:bookmarkStart w:id="8237" w:name="_Toc29810586"/>
      <w:bookmarkStart w:id="8238" w:name="_Toc37273863"/>
      <w:bookmarkStart w:id="8239" w:name="_Toc45885181"/>
      <w:bookmarkStart w:id="8240" w:name="_Toc53183082"/>
      <w:bookmarkStart w:id="8241" w:name="_Toc58865476"/>
      <w:bookmarkStart w:id="8242" w:name="_Toc58867058"/>
      <w:bookmarkStart w:id="8243" w:name="_Toc66718091"/>
      <w:r w:rsidRPr="006F0B54">
        <w:t>E.2.2</w:t>
      </w:r>
      <w:r w:rsidRPr="006F0B54">
        <w:tab/>
        <w:t>OTA dynamic range</w:t>
      </w:r>
      <w:bookmarkEnd w:id="8236"/>
      <w:bookmarkEnd w:id="8237"/>
      <w:bookmarkEnd w:id="8238"/>
      <w:bookmarkEnd w:id="8239"/>
      <w:bookmarkEnd w:id="8240"/>
      <w:bookmarkEnd w:id="8241"/>
      <w:bookmarkEnd w:id="8242"/>
      <w:bookmarkEnd w:id="8243"/>
    </w:p>
    <w:p w14:paraId="1FB9FBE2" w14:textId="77777777" w:rsidR="00972FED" w:rsidRPr="006F0B54" w:rsidRDefault="00375248" w:rsidP="00972FED">
      <w:pPr>
        <w:pStyle w:val="TH"/>
      </w:pPr>
      <w:r>
        <w:rPr>
          <w:noProof/>
          <w:lang w:val="en-US" w:eastAsia="zh-CN"/>
        </w:rPr>
        <w:pict w14:anchorId="0FEFA19D">
          <v:shape id="Picture 153" o:spid="_x0000_i1133" type="#_x0000_t75" style="width:481.5pt;height:204.5pt;visibility:visible;mso-wrap-style:square">
            <v:imagedata r:id="rId111" o:title=""/>
          </v:shape>
        </w:pict>
      </w:r>
    </w:p>
    <w:p w14:paraId="666BD14A" w14:textId="77777777" w:rsidR="00972FED" w:rsidRPr="006F0B54" w:rsidRDefault="00972FED" w:rsidP="00972FED">
      <w:pPr>
        <w:pStyle w:val="TH"/>
      </w:pPr>
      <w:bookmarkStart w:id="8244" w:name="MCCQCTEMPBM_00000132"/>
      <w:r w:rsidRPr="006F0B54">
        <w:t>Figure E.2.2-1: Measurement set up for OTA dynamic range</w:t>
      </w:r>
    </w:p>
    <w:bookmarkEnd w:id="8244"/>
    <w:p w14:paraId="51490163" w14:textId="77777777" w:rsidR="00972FED" w:rsidRPr="006F0B54" w:rsidRDefault="00972FED" w:rsidP="00972FED">
      <w:r w:rsidRPr="006F0B54">
        <w:t>The OTA chamber shown in figure E.2.2-1 is intended to be generic and can be replaced with any suitable OTA chamber (Far field anechoic chamber, CATR, etc.).</w:t>
      </w:r>
    </w:p>
    <w:p w14:paraId="78C71651" w14:textId="77777777" w:rsidR="00972FED" w:rsidRPr="006F0B54" w:rsidRDefault="00972FED" w:rsidP="00972FED">
      <w:pPr>
        <w:pStyle w:val="Heading2"/>
      </w:pPr>
      <w:bookmarkStart w:id="8245" w:name="_Toc21101550"/>
      <w:bookmarkStart w:id="8246" w:name="_Toc29810587"/>
      <w:bookmarkStart w:id="8247" w:name="_Toc37273864"/>
      <w:bookmarkStart w:id="8248" w:name="_Toc45885182"/>
      <w:bookmarkStart w:id="8249" w:name="_Toc53183083"/>
      <w:bookmarkStart w:id="8250" w:name="_Toc58865477"/>
      <w:bookmarkStart w:id="8251" w:name="_Toc58867059"/>
      <w:bookmarkStart w:id="8252" w:name="_Toc66718092"/>
      <w:r w:rsidRPr="006F0B54">
        <w:lastRenderedPageBreak/>
        <w:t>E.2.3</w:t>
      </w:r>
      <w:r w:rsidRPr="006F0B54">
        <w:tab/>
        <w:t>OTA adjacent channel selectivity, general OTA blocking, and OTA narrowband blocking</w:t>
      </w:r>
      <w:bookmarkEnd w:id="8245"/>
      <w:bookmarkEnd w:id="8246"/>
      <w:bookmarkEnd w:id="8247"/>
      <w:bookmarkEnd w:id="8248"/>
      <w:bookmarkEnd w:id="8249"/>
      <w:bookmarkEnd w:id="8250"/>
      <w:bookmarkEnd w:id="8251"/>
      <w:bookmarkEnd w:id="8252"/>
    </w:p>
    <w:p w14:paraId="08B01C16" w14:textId="77777777" w:rsidR="00972FED" w:rsidRPr="006F0B54" w:rsidRDefault="00375248" w:rsidP="00972FED">
      <w:pPr>
        <w:pStyle w:val="TH"/>
      </w:pPr>
      <w:r>
        <w:rPr>
          <w:noProof/>
          <w:lang w:val="en-US" w:eastAsia="zh-CN"/>
        </w:rPr>
        <w:pict w14:anchorId="169CD35A">
          <v:shape id="Picture 154" o:spid="_x0000_i1134" type="#_x0000_t75" style="width:482pt;height:194pt;visibility:visible;mso-wrap-style:square">
            <v:imagedata r:id="rId112" o:title=""/>
          </v:shape>
        </w:pict>
      </w:r>
    </w:p>
    <w:p w14:paraId="4CD06275" w14:textId="77777777" w:rsidR="00972FED" w:rsidRPr="006F0B54" w:rsidRDefault="00972FED" w:rsidP="00972FED">
      <w:pPr>
        <w:pStyle w:val="TF"/>
      </w:pPr>
      <w:r w:rsidRPr="006F0B54">
        <w:t>Figure E.2.3-1: Measurement set up for OTA ACS and OTA narrowband blocking</w:t>
      </w:r>
    </w:p>
    <w:p w14:paraId="715E028F" w14:textId="77777777" w:rsidR="00972FED" w:rsidRPr="006F0B54" w:rsidRDefault="00972FED" w:rsidP="00972FED">
      <w:r w:rsidRPr="006F0B54">
        <w:t>The OTA chamber shown in figure E.2.3-1 is intended to be generic and can be replaced with any suitable OTA chamber (Far field anechoic chamber, CATR, etc.).</w:t>
      </w:r>
    </w:p>
    <w:p w14:paraId="3E9522E8" w14:textId="77777777" w:rsidR="00972FED" w:rsidRPr="006F0B54" w:rsidRDefault="00375248" w:rsidP="00972FED">
      <w:pPr>
        <w:pStyle w:val="TH"/>
      </w:pPr>
      <w:r>
        <w:rPr>
          <w:noProof/>
          <w:lang w:val="en-US" w:eastAsia="zh-CN"/>
        </w:rPr>
        <w:pict w14:anchorId="431B5107">
          <v:shape id="Picture 155" o:spid="_x0000_i1135" type="#_x0000_t75" style="width:482pt;height:181.5pt;visibility:visible;mso-wrap-style:square">
            <v:imagedata r:id="rId113" o:title=""/>
          </v:shape>
        </w:pict>
      </w:r>
    </w:p>
    <w:p w14:paraId="4ADBF924" w14:textId="77777777" w:rsidR="00972FED" w:rsidRPr="006F0B54" w:rsidRDefault="00972FED" w:rsidP="00972FED">
      <w:pPr>
        <w:pStyle w:val="TF"/>
      </w:pPr>
      <w:r w:rsidRPr="006F0B54">
        <w:t>Figure E.2.3-2: Measurement set up for general OTA blocking</w:t>
      </w:r>
    </w:p>
    <w:p w14:paraId="73F1C406" w14:textId="77777777" w:rsidR="00972FED" w:rsidRPr="006F0B54" w:rsidRDefault="00972FED" w:rsidP="00972FED">
      <w:r w:rsidRPr="006F0B54">
        <w:t>The OTA chamber shown in figure E.2.3-2 is intended to be generic and can be replaced with any suitable OTA chamber (Far field anechoic chamber, CATR, etc.).</w:t>
      </w:r>
    </w:p>
    <w:p w14:paraId="1CFA143E" w14:textId="77777777" w:rsidR="00972FED" w:rsidRPr="006F0B54" w:rsidRDefault="00972FED" w:rsidP="00972FED">
      <w:pPr>
        <w:pStyle w:val="Heading2"/>
      </w:pPr>
      <w:bookmarkStart w:id="8253" w:name="_Toc21101551"/>
      <w:bookmarkStart w:id="8254" w:name="_Toc29810588"/>
      <w:bookmarkStart w:id="8255" w:name="_Toc37273865"/>
      <w:bookmarkStart w:id="8256" w:name="_Toc45885183"/>
      <w:bookmarkStart w:id="8257" w:name="_Toc53183084"/>
      <w:bookmarkStart w:id="8258" w:name="_Toc58865478"/>
      <w:bookmarkStart w:id="8259" w:name="_Toc58867060"/>
      <w:bookmarkStart w:id="8260" w:name="_Toc66718093"/>
      <w:r w:rsidRPr="006F0B54">
        <w:lastRenderedPageBreak/>
        <w:t>E.2.4</w:t>
      </w:r>
      <w:r w:rsidRPr="006F0B54">
        <w:tab/>
        <w:t>OTA blocking</w:t>
      </w:r>
      <w:bookmarkEnd w:id="8253"/>
      <w:bookmarkEnd w:id="8254"/>
      <w:bookmarkEnd w:id="8255"/>
      <w:bookmarkEnd w:id="8256"/>
      <w:bookmarkEnd w:id="8257"/>
      <w:bookmarkEnd w:id="8258"/>
      <w:bookmarkEnd w:id="8259"/>
      <w:bookmarkEnd w:id="8260"/>
    </w:p>
    <w:p w14:paraId="40E73DF4" w14:textId="77777777" w:rsidR="00972FED" w:rsidRPr="006F0B54" w:rsidRDefault="00972FED" w:rsidP="00972FED">
      <w:pPr>
        <w:pStyle w:val="Heading3"/>
        <w:rPr>
          <w:lang w:val="en-US"/>
        </w:rPr>
      </w:pPr>
      <w:bookmarkStart w:id="8261" w:name="_Toc21101552"/>
      <w:bookmarkStart w:id="8262" w:name="_Toc29810589"/>
      <w:bookmarkStart w:id="8263" w:name="_Toc37273866"/>
      <w:bookmarkStart w:id="8264" w:name="_Toc45885184"/>
      <w:bookmarkStart w:id="8265" w:name="_Toc53183085"/>
      <w:bookmarkStart w:id="8266" w:name="_Toc58865479"/>
      <w:bookmarkStart w:id="8267" w:name="_Toc58867061"/>
      <w:bookmarkStart w:id="8268" w:name="_Toc66718094"/>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261"/>
      <w:bookmarkEnd w:id="8262"/>
      <w:bookmarkEnd w:id="8263"/>
      <w:bookmarkEnd w:id="8264"/>
      <w:bookmarkEnd w:id="8265"/>
      <w:bookmarkEnd w:id="8266"/>
      <w:bookmarkEnd w:id="8267"/>
      <w:bookmarkEnd w:id="8268"/>
    </w:p>
    <w:p w14:paraId="024092A9" w14:textId="77777777" w:rsidR="00972FED" w:rsidRPr="006F0B54" w:rsidRDefault="00375248" w:rsidP="00972FED">
      <w:pPr>
        <w:pStyle w:val="TH"/>
        <w:rPr>
          <w:sz w:val="28"/>
          <w:lang w:val="en-US"/>
        </w:rPr>
      </w:pPr>
      <w:r>
        <w:rPr>
          <w:noProof/>
          <w:lang w:val="en-US" w:eastAsia="zh-CN"/>
        </w:rPr>
        <w:pict w14:anchorId="7339BD7C">
          <v:shape id="Picture 156" o:spid="_x0000_i1136" type="#_x0000_t75" style="width:425.5pt;height:225.5pt;visibility:visible;mso-wrap-style:square">
            <v:imagedata r:id="rId114" o:title=""/>
          </v:shape>
        </w:pict>
      </w:r>
    </w:p>
    <w:p w14:paraId="4177CFD4" w14:textId="77777777" w:rsidR="00972FED" w:rsidRPr="006F0B54" w:rsidRDefault="00972FED" w:rsidP="00972FED">
      <w:pPr>
        <w:pStyle w:val="TF"/>
      </w:pPr>
      <w:r w:rsidRPr="006F0B54">
        <w:t>Figure E.2.4.1-1: Measurement set up for general OTA out-of-band blocking</w:t>
      </w:r>
    </w:p>
    <w:p w14:paraId="2C6CC7E4" w14:textId="77777777" w:rsidR="00972FED" w:rsidRPr="006F0B54" w:rsidRDefault="00972FED" w:rsidP="00972FED">
      <w:r w:rsidRPr="006F0B54">
        <w:t>The OTA chamber shown in figure E.2.4.1-1 is intended to be generic and can be replaced with any suitable OTA chamber (Far field anechoic chamber, CATR, etc.).</w:t>
      </w:r>
    </w:p>
    <w:p w14:paraId="643D416E" w14:textId="77777777" w:rsidR="00972FED" w:rsidRPr="006F0B54" w:rsidRDefault="00972FED" w:rsidP="00972FED">
      <w:pPr>
        <w:pStyle w:val="Heading3"/>
        <w:rPr>
          <w:lang w:val="en-US"/>
        </w:rPr>
      </w:pPr>
      <w:bookmarkStart w:id="8269" w:name="_Toc21101553"/>
      <w:bookmarkStart w:id="8270" w:name="_Toc29810590"/>
      <w:bookmarkStart w:id="8271" w:name="_Toc37273867"/>
      <w:bookmarkStart w:id="8272" w:name="_Toc45885185"/>
      <w:bookmarkStart w:id="8273" w:name="_Toc53183086"/>
      <w:bookmarkStart w:id="8274" w:name="_Toc58865480"/>
      <w:bookmarkStart w:id="8275" w:name="_Toc58867062"/>
      <w:bookmarkStart w:id="8276" w:name="_Toc66718095"/>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269"/>
      <w:bookmarkEnd w:id="8270"/>
      <w:bookmarkEnd w:id="8271"/>
      <w:bookmarkEnd w:id="8272"/>
      <w:bookmarkEnd w:id="8273"/>
      <w:bookmarkEnd w:id="8274"/>
      <w:bookmarkEnd w:id="8275"/>
      <w:bookmarkEnd w:id="8276"/>
    </w:p>
    <w:p w14:paraId="1D03FD5E" w14:textId="77777777" w:rsidR="00972FED" w:rsidRPr="006F0B54" w:rsidRDefault="00375248" w:rsidP="00972FED">
      <w:pPr>
        <w:pStyle w:val="TH"/>
        <w:rPr>
          <w:sz w:val="32"/>
        </w:rPr>
      </w:pPr>
      <w:r>
        <w:rPr>
          <w:noProof/>
          <w:lang w:val="en-US" w:eastAsia="zh-CN"/>
        </w:rPr>
        <w:pict w14:anchorId="14FE0279">
          <v:shape id="Picture 157" o:spid="_x0000_i1137" type="#_x0000_t75" style="width:430.5pt;height:300pt;visibility:visible;mso-wrap-style:square">
            <v:imagedata r:id="rId115" o:title=""/>
          </v:shape>
        </w:pict>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8277" w:name="_Toc21101554"/>
      <w:bookmarkStart w:id="8278" w:name="_Toc29810591"/>
      <w:bookmarkStart w:id="8279" w:name="_Toc37273868"/>
      <w:bookmarkStart w:id="8280" w:name="_Toc45885186"/>
      <w:bookmarkStart w:id="8281" w:name="_Toc53183087"/>
      <w:bookmarkStart w:id="8282" w:name="_Toc58865481"/>
      <w:bookmarkStart w:id="8283" w:name="_Toc58867063"/>
      <w:bookmarkStart w:id="8284" w:name="_Toc66718096"/>
      <w:r w:rsidRPr="006F0B54">
        <w:t>E.2.5</w:t>
      </w:r>
      <w:r w:rsidRPr="006F0B54">
        <w:tab/>
        <w:t>OTA receiver spurious emissions</w:t>
      </w:r>
      <w:bookmarkEnd w:id="8277"/>
      <w:bookmarkEnd w:id="8278"/>
      <w:bookmarkEnd w:id="8279"/>
      <w:bookmarkEnd w:id="8280"/>
      <w:bookmarkEnd w:id="8281"/>
      <w:bookmarkEnd w:id="8282"/>
      <w:bookmarkEnd w:id="8283"/>
      <w:bookmarkEnd w:id="8284"/>
    </w:p>
    <w:p w14:paraId="265C11B9" w14:textId="77777777" w:rsidR="00972FED" w:rsidRPr="006F0B54" w:rsidRDefault="00375248" w:rsidP="00972FED">
      <w:pPr>
        <w:pStyle w:val="TH"/>
      </w:pPr>
      <w:r>
        <w:rPr>
          <w:noProof/>
          <w:lang w:val="en-US" w:eastAsia="zh-CN"/>
        </w:rPr>
        <w:pict w14:anchorId="61F3A636">
          <v:shape id="Picture 158" o:spid="_x0000_i1138" type="#_x0000_t75" style="width:398.5pt;height:222pt;visibility:visible;mso-wrap-style:square">
            <v:imagedata r:id="rId116" o:title=""/>
          </v:shape>
        </w:pict>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285" w:name="_Toc21101555"/>
      <w:bookmarkStart w:id="8286" w:name="_Toc29810592"/>
      <w:bookmarkStart w:id="8287" w:name="_Toc37273869"/>
      <w:bookmarkStart w:id="8288" w:name="_Toc45885187"/>
      <w:bookmarkStart w:id="8289" w:name="_Toc53183088"/>
      <w:bookmarkStart w:id="8290" w:name="_Toc58865482"/>
      <w:bookmarkStart w:id="8291" w:name="_Toc58867064"/>
      <w:bookmarkStart w:id="8292" w:name="_Toc66718097"/>
      <w:r w:rsidRPr="006F0B54">
        <w:t>E.2.6</w:t>
      </w:r>
      <w:r w:rsidRPr="006F0B54">
        <w:tab/>
        <w:t>OTA receiver intermodulation</w:t>
      </w:r>
      <w:bookmarkEnd w:id="8285"/>
      <w:bookmarkEnd w:id="8286"/>
      <w:bookmarkEnd w:id="8287"/>
      <w:bookmarkEnd w:id="8288"/>
      <w:bookmarkEnd w:id="8289"/>
      <w:bookmarkEnd w:id="8290"/>
      <w:bookmarkEnd w:id="8291"/>
      <w:bookmarkEnd w:id="8292"/>
    </w:p>
    <w:p w14:paraId="7C31BC0A" w14:textId="77777777" w:rsidR="00972FED" w:rsidRPr="006F0B54" w:rsidRDefault="00375248" w:rsidP="00972FED">
      <w:pPr>
        <w:pStyle w:val="TH"/>
      </w:pPr>
      <w:r>
        <w:rPr>
          <w:noProof/>
          <w:lang w:val="en-US" w:eastAsia="zh-CN"/>
        </w:rPr>
        <w:pict w14:anchorId="6A308F0F">
          <v:shape id="Picture 159" o:spid="_x0000_i1139" type="#_x0000_t75" style="width:482pt;height:195.5pt;visibility:visible;mso-wrap-style:square">
            <v:imagedata r:id="rId117" o:title=""/>
          </v:shape>
        </w:pict>
      </w:r>
    </w:p>
    <w:p w14:paraId="18F7594E" w14:textId="77777777" w:rsidR="00972FED" w:rsidRPr="006F0B54" w:rsidRDefault="00972FED" w:rsidP="00972FED">
      <w:pPr>
        <w:pStyle w:val="TF"/>
      </w:pPr>
      <w:r w:rsidRPr="006F0B54">
        <w:t>Figure E.2.6-1: Measurement set up for OTA receiver intermodulation</w:t>
      </w:r>
    </w:p>
    <w:p w14:paraId="6429D176" w14:textId="77777777" w:rsidR="00972FED" w:rsidRPr="006F0B54" w:rsidRDefault="00972FED" w:rsidP="00972FED">
      <w:r w:rsidRPr="006F0B54">
        <w:t>The OTA chamber shown in figure E.2.6-1 is intended to be generic and can be replaced with any suitable OTA chamber (Far field anechoic chamber, CATR, etc.).</w:t>
      </w:r>
    </w:p>
    <w:p w14:paraId="33558AB0" w14:textId="77777777" w:rsidR="00972FED" w:rsidRPr="006F0B54" w:rsidRDefault="00972FED" w:rsidP="00972FED">
      <w:pPr>
        <w:pStyle w:val="Heading2"/>
      </w:pPr>
      <w:bookmarkStart w:id="8293" w:name="_Toc21101556"/>
      <w:bookmarkStart w:id="8294" w:name="_Toc29810593"/>
      <w:bookmarkStart w:id="8295" w:name="_Toc37273870"/>
      <w:bookmarkStart w:id="8296" w:name="_Toc45885188"/>
      <w:bookmarkStart w:id="8297" w:name="_Toc53183089"/>
      <w:bookmarkStart w:id="8298" w:name="_Toc58865483"/>
      <w:bookmarkStart w:id="8299" w:name="_Toc58867065"/>
      <w:bookmarkStart w:id="8300" w:name="_Toc66718098"/>
      <w:r w:rsidRPr="006F0B54">
        <w:lastRenderedPageBreak/>
        <w:t>E.2.7</w:t>
      </w:r>
      <w:r w:rsidRPr="006F0B54">
        <w:tab/>
        <w:t>OTA in-channel selectivity</w:t>
      </w:r>
      <w:bookmarkEnd w:id="8293"/>
      <w:bookmarkEnd w:id="8294"/>
      <w:bookmarkEnd w:id="8295"/>
      <w:bookmarkEnd w:id="8296"/>
      <w:bookmarkEnd w:id="8297"/>
      <w:bookmarkEnd w:id="8298"/>
      <w:bookmarkEnd w:id="8299"/>
      <w:bookmarkEnd w:id="8300"/>
    </w:p>
    <w:p w14:paraId="73B64E36" w14:textId="77777777" w:rsidR="00972FED" w:rsidRPr="006F0B54" w:rsidRDefault="00972FED" w:rsidP="00972FED">
      <w:pPr>
        <w:pStyle w:val="TH"/>
      </w:pPr>
      <w:r>
        <w:object w:dxaOrig="9210" w:dyaOrig="4186" w14:anchorId="23D61260">
          <v:shape id="_x0000_i1140" type="#_x0000_t75" style="width:460.5pt;height:209.5pt" o:ole="">
            <v:imagedata r:id="rId118" o:title=""/>
          </v:shape>
          <o:OLEObject Type="Embed" ProgID="Visio.Drawing.15" ShapeID="_x0000_i1140" DrawAspect="Content" ObjectID="_1677351512" r:id="rId119"/>
        </w:object>
      </w:r>
    </w:p>
    <w:p w14:paraId="17091D8F" w14:textId="77777777" w:rsidR="00972FED" w:rsidRPr="006F0B54" w:rsidRDefault="00972FED" w:rsidP="00972FED">
      <w:pPr>
        <w:pStyle w:val="TF"/>
      </w:pPr>
      <w:r w:rsidRPr="006F0B54">
        <w:t>Figure E.2.7-1: Measurement set up for OTA in-channel selectivity</w:t>
      </w:r>
    </w:p>
    <w:p w14:paraId="53BFAB53" w14:textId="77777777" w:rsidR="00972FED" w:rsidRPr="006F0B54" w:rsidRDefault="00972FED" w:rsidP="00972FED">
      <w:r w:rsidRPr="006F0B54">
        <w:t>The OTA chamber shown in figure E.2.7-1 is intended to be generic and can be replaced with any suitable OTA chamber (Far field anechoic chamber, CATR, etc.).</w:t>
      </w:r>
    </w:p>
    <w:p w14:paraId="7B1C67B7" w14:textId="77777777" w:rsidR="00972FED" w:rsidRPr="006F0B54" w:rsidRDefault="00972FED" w:rsidP="00972FED">
      <w:pPr>
        <w:pStyle w:val="Heading1"/>
      </w:pPr>
      <w:bookmarkStart w:id="8301" w:name="_Toc21101557"/>
      <w:bookmarkStart w:id="8302" w:name="_Toc29810594"/>
      <w:bookmarkStart w:id="8303" w:name="_Toc37273871"/>
      <w:bookmarkStart w:id="8304" w:name="_Toc45885189"/>
      <w:bookmarkStart w:id="8305" w:name="_Toc53183090"/>
      <w:bookmarkStart w:id="8306" w:name="_Toc58865484"/>
      <w:bookmarkStart w:id="8307" w:name="_Toc58867066"/>
      <w:bookmarkStart w:id="8308" w:name="_Toc66718099"/>
      <w:r w:rsidRPr="006F0B54">
        <w:t>E.3</w:t>
      </w:r>
      <w:r w:rsidRPr="006F0B54">
        <w:tab/>
        <w:t>Performance requirements</w:t>
      </w:r>
      <w:bookmarkEnd w:id="8301"/>
      <w:bookmarkEnd w:id="8302"/>
      <w:bookmarkEnd w:id="8303"/>
      <w:bookmarkEnd w:id="8304"/>
      <w:bookmarkEnd w:id="8305"/>
      <w:bookmarkEnd w:id="8306"/>
      <w:bookmarkEnd w:id="8307"/>
      <w:bookmarkEnd w:id="8308"/>
    </w:p>
    <w:p w14:paraId="0BC3CC26" w14:textId="77777777" w:rsidR="00972FED" w:rsidRPr="006F0B54" w:rsidRDefault="00972FED" w:rsidP="00972FED">
      <w:pPr>
        <w:pStyle w:val="TH"/>
      </w:pPr>
      <w:r>
        <w:object w:dxaOrig="8850" w:dyaOrig="2655" w14:anchorId="151DBDF2">
          <v:shape id="_x0000_i1141" type="#_x0000_t75" style="width:442.5pt;height:133pt" o:ole="">
            <v:imagedata r:id="rId120" o:title=""/>
          </v:shape>
          <o:OLEObject Type="Embed" ProgID="Visio.Drawing.15" ShapeID="_x0000_i1141" DrawAspect="Content" ObjectID="_1677351513" r:id="rId121"/>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142" type="#_x0000_t75" style="width:451.5pt;height:136pt" o:ole="">
            <v:imagedata r:id="rId122" o:title=""/>
          </v:shape>
          <o:OLEObject Type="Embed" ProgID="Visio.Drawing.15" ShapeID="_x0000_i1142" DrawAspect="Content" ObjectID="_1677351514" r:id="rId123"/>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143" type="#_x0000_t75" style="width:460.5pt;height:107pt" o:ole="">
            <v:imagedata r:id="rId124" o:title=""/>
          </v:shape>
          <o:OLEObject Type="Embed" ProgID="Visio.Drawing.15" ShapeID="_x0000_i1143" DrawAspect="Content" ObjectID="_1677351515" r:id="rId125"/>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309" w:name="_Toc21101558"/>
      <w:bookmarkStart w:id="8310" w:name="_Toc29810595"/>
      <w:bookmarkStart w:id="8311" w:name="_Toc37273872"/>
      <w:bookmarkStart w:id="8312" w:name="_Toc45885190"/>
      <w:bookmarkStart w:id="8313" w:name="_Toc53183091"/>
      <w:bookmarkStart w:id="8314" w:name="_Toc58865485"/>
      <w:bookmarkStart w:id="8315" w:name="_Toc58867067"/>
      <w:bookmarkStart w:id="8316" w:name="_Toc66718100"/>
      <w:r w:rsidRPr="006F0B54">
        <w:t>Annex F (normative):</w:t>
      </w:r>
      <w:r w:rsidRPr="006F0B54">
        <w:br/>
        <w:t>Void</w:t>
      </w:r>
      <w:bookmarkEnd w:id="8309"/>
      <w:bookmarkEnd w:id="8310"/>
      <w:bookmarkEnd w:id="8311"/>
      <w:bookmarkEnd w:id="8312"/>
      <w:bookmarkEnd w:id="8313"/>
      <w:bookmarkEnd w:id="8314"/>
      <w:bookmarkEnd w:id="8315"/>
      <w:bookmarkEnd w:id="8316"/>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317" w:name="_Toc21101559"/>
      <w:bookmarkStart w:id="8318" w:name="_Toc29810596"/>
      <w:bookmarkStart w:id="8319" w:name="_Toc37273873"/>
      <w:bookmarkStart w:id="8320" w:name="_Toc45885191"/>
      <w:bookmarkStart w:id="8321" w:name="_Toc53183092"/>
      <w:bookmarkStart w:id="8322" w:name="_Toc58865486"/>
      <w:bookmarkStart w:id="8323" w:name="_Toc58867068"/>
      <w:bookmarkStart w:id="8324" w:name="_Toc66718101"/>
      <w:r w:rsidRPr="006F0B54">
        <w:t>Annex G (informative):</w:t>
      </w:r>
      <w:r w:rsidRPr="006F0B54">
        <w:br/>
        <w:t>Transmitter spatial emissions declaration</w:t>
      </w:r>
      <w:bookmarkEnd w:id="8317"/>
      <w:bookmarkEnd w:id="8318"/>
      <w:bookmarkEnd w:id="8319"/>
      <w:bookmarkEnd w:id="8320"/>
      <w:bookmarkEnd w:id="8321"/>
      <w:bookmarkEnd w:id="8322"/>
      <w:bookmarkEnd w:id="8323"/>
      <w:bookmarkEnd w:id="8324"/>
    </w:p>
    <w:p w14:paraId="64B62A8E" w14:textId="77777777" w:rsidR="00972FED" w:rsidRPr="006F0B54" w:rsidRDefault="00972FED" w:rsidP="00972FED">
      <w:pPr>
        <w:pStyle w:val="Heading1"/>
      </w:pPr>
      <w:bookmarkStart w:id="8325" w:name="_Toc21101560"/>
      <w:bookmarkStart w:id="8326" w:name="_Toc29810597"/>
      <w:bookmarkStart w:id="8327" w:name="_Toc37273874"/>
      <w:bookmarkStart w:id="8328" w:name="_Toc45885192"/>
      <w:bookmarkStart w:id="8329" w:name="_Toc53183093"/>
      <w:bookmarkStart w:id="8330" w:name="_Toc58865487"/>
      <w:bookmarkStart w:id="8331" w:name="_Toc58867069"/>
      <w:bookmarkStart w:id="8332" w:name="_Toc66718102"/>
      <w:r w:rsidRPr="006F0B54">
        <w:t>G.1</w:t>
      </w:r>
      <w:r w:rsidRPr="006F0B54">
        <w:tab/>
        <w:t>General</w:t>
      </w:r>
      <w:bookmarkEnd w:id="8325"/>
      <w:bookmarkEnd w:id="8326"/>
      <w:bookmarkEnd w:id="8327"/>
      <w:bookmarkEnd w:id="8328"/>
      <w:bookmarkEnd w:id="8329"/>
      <w:bookmarkEnd w:id="8330"/>
      <w:bookmarkEnd w:id="8331"/>
      <w:bookmarkEnd w:id="83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77777777" w:rsidR="00972FED" w:rsidRPr="006F0B54" w:rsidRDefault="00375248" w:rsidP="00972FED">
      <w:pPr>
        <w:pStyle w:val="TH"/>
      </w:pPr>
      <w:r>
        <w:rPr>
          <w:noProof/>
          <w:lang w:val="en-US" w:eastAsia="zh-CN"/>
        </w:rPr>
        <w:pict w14:anchorId="7F7CF4E1">
          <v:shape id="Picture 4" o:spid="_x0000_i1144" type="#_x0000_t75" style="width:305pt;height:251.5pt;visibility:visible;mso-wrap-style:square">
            <v:imagedata r:id="rId126" o:title=""/>
          </v:shape>
        </w:pict>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333" w:name="_Toc21101561"/>
      <w:bookmarkStart w:id="8334" w:name="_Toc29810598"/>
      <w:bookmarkStart w:id="8335" w:name="_Toc37273875"/>
      <w:bookmarkStart w:id="8336" w:name="_Toc45885193"/>
      <w:bookmarkStart w:id="8337" w:name="_Toc53183094"/>
      <w:bookmarkStart w:id="8338" w:name="_Toc58865488"/>
      <w:bookmarkStart w:id="8339" w:name="_Toc58867070"/>
      <w:bookmarkStart w:id="8340" w:name="_Toc66718103"/>
      <w:r w:rsidRPr="006F0B54">
        <w:t>G.2</w:t>
      </w:r>
      <w:r w:rsidRPr="006F0B54">
        <w:tab/>
        <w:t>Declarations</w:t>
      </w:r>
      <w:bookmarkEnd w:id="8333"/>
      <w:bookmarkEnd w:id="8334"/>
      <w:bookmarkEnd w:id="8335"/>
      <w:bookmarkEnd w:id="8336"/>
      <w:bookmarkEnd w:id="8337"/>
      <w:bookmarkEnd w:id="8338"/>
      <w:bookmarkEnd w:id="8339"/>
      <w:bookmarkEnd w:id="8340"/>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341" w:name="_Toc21101562"/>
      <w:bookmarkStart w:id="8342" w:name="_Toc29810599"/>
      <w:bookmarkStart w:id="8343" w:name="_Toc37273876"/>
      <w:bookmarkStart w:id="8344" w:name="_Toc45885194"/>
      <w:bookmarkStart w:id="8345" w:name="_Toc53183095"/>
      <w:bookmarkStart w:id="8346" w:name="_Toc58865489"/>
      <w:bookmarkStart w:id="8347" w:name="_Toc58867071"/>
      <w:bookmarkStart w:id="8348" w:name="_Toc66718104"/>
      <w:r w:rsidRPr="006F0B54">
        <w:t>Annex H (normative):</w:t>
      </w:r>
      <w:r w:rsidRPr="006F0B54">
        <w:br/>
        <w:t>Characteristics of the interfering signals</w:t>
      </w:r>
      <w:bookmarkEnd w:id="8341"/>
      <w:bookmarkEnd w:id="8342"/>
      <w:bookmarkEnd w:id="8343"/>
      <w:bookmarkEnd w:id="8344"/>
      <w:bookmarkEnd w:id="8345"/>
      <w:bookmarkEnd w:id="8346"/>
      <w:bookmarkEnd w:id="8347"/>
      <w:bookmarkEnd w:id="8348"/>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349" w:name="_Toc21101563"/>
      <w:bookmarkStart w:id="8350" w:name="_Toc29810600"/>
      <w:bookmarkStart w:id="8351" w:name="_Toc37273877"/>
      <w:bookmarkStart w:id="8352" w:name="_Toc45885195"/>
      <w:bookmarkStart w:id="8353" w:name="_Toc53183096"/>
      <w:bookmarkStart w:id="8354" w:name="_Toc58865490"/>
      <w:bookmarkStart w:id="8355" w:name="_Toc58867072"/>
      <w:bookmarkStart w:id="8356" w:name="_Toc66718105"/>
      <w:r w:rsidRPr="006F0B54">
        <w:t>Annex I (normative):</w:t>
      </w:r>
      <w:r w:rsidRPr="006F0B54">
        <w:br/>
        <w:t>TRP measurement procedures</w:t>
      </w:r>
      <w:bookmarkEnd w:id="8349"/>
      <w:bookmarkEnd w:id="8350"/>
      <w:bookmarkEnd w:id="8351"/>
      <w:bookmarkEnd w:id="8352"/>
      <w:bookmarkEnd w:id="8353"/>
      <w:bookmarkEnd w:id="8354"/>
      <w:bookmarkEnd w:id="8355"/>
      <w:bookmarkEnd w:id="8356"/>
    </w:p>
    <w:p w14:paraId="2E282A01" w14:textId="77777777" w:rsidR="00972FED" w:rsidRPr="006F0B54" w:rsidRDefault="00972FED" w:rsidP="00972FED">
      <w:pPr>
        <w:pStyle w:val="Heading1"/>
      </w:pPr>
      <w:bookmarkStart w:id="8357" w:name="_Toc21101564"/>
      <w:bookmarkStart w:id="8358" w:name="_Toc29810601"/>
      <w:bookmarkStart w:id="8359" w:name="_Toc37273878"/>
      <w:bookmarkStart w:id="8360" w:name="_Toc45885196"/>
      <w:bookmarkStart w:id="8361" w:name="_Toc53183097"/>
      <w:bookmarkStart w:id="8362" w:name="_Toc58865491"/>
      <w:bookmarkStart w:id="8363" w:name="_Toc58867073"/>
      <w:bookmarkStart w:id="8364" w:name="_Toc66718106"/>
      <w:r w:rsidRPr="006F0B54">
        <w:t>I.1</w:t>
      </w:r>
      <w:r w:rsidRPr="006F0B54">
        <w:tab/>
        <w:t>General</w:t>
      </w:r>
      <w:bookmarkEnd w:id="8357"/>
      <w:bookmarkEnd w:id="8358"/>
      <w:bookmarkEnd w:id="8359"/>
      <w:bookmarkEnd w:id="8360"/>
      <w:bookmarkEnd w:id="8361"/>
      <w:bookmarkEnd w:id="8362"/>
      <w:bookmarkEnd w:id="8363"/>
      <w:bookmarkEnd w:id="8364"/>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8365" w:name="_Toc21101565"/>
      <w:bookmarkStart w:id="8366" w:name="_Toc29810602"/>
      <w:bookmarkStart w:id="8367" w:name="_Toc37273879"/>
      <w:bookmarkStart w:id="8368" w:name="_Toc45885197"/>
      <w:bookmarkStart w:id="8369" w:name="_Toc53183098"/>
      <w:bookmarkStart w:id="8370" w:name="_Toc58865492"/>
      <w:bookmarkStart w:id="8371" w:name="_Toc58867074"/>
      <w:bookmarkStart w:id="8372" w:name="_Toc66718107"/>
      <w:r w:rsidRPr="006F0B54">
        <w:t>I.2</w:t>
      </w:r>
      <w:r w:rsidRPr="006F0B54">
        <w:tab/>
        <w:t>Spherical equal angle grid</w:t>
      </w:r>
      <w:bookmarkEnd w:id="8365"/>
      <w:bookmarkEnd w:id="8366"/>
      <w:bookmarkEnd w:id="8367"/>
      <w:bookmarkEnd w:id="8368"/>
      <w:bookmarkEnd w:id="8369"/>
      <w:bookmarkEnd w:id="8370"/>
      <w:bookmarkEnd w:id="8371"/>
      <w:bookmarkEnd w:id="8372"/>
    </w:p>
    <w:p w14:paraId="63507D01" w14:textId="77777777" w:rsidR="00972FED" w:rsidRPr="006F0B54" w:rsidRDefault="00972FED" w:rsidP="00972FED">
      <w:pPr>
        <w:pStyle w:val="Heading2"/>
      </w:pPr>
      <w:bookmarkStart w:id="8373" w:name="_Toc21101566"/>
      <w:bookmarkStart w:id="8374" w:name="_Toc29810603"/>
      <w:bookmarkStart w:id="8375" w:name="_Toc37273880"/>
      <w:bookmarkStart w:id="8376" w:name="_Toc45885198"/>
      <w:bookmarkStart w:id="8377" w:name="_Toc53183099"/>
      <w:bookmarkStart w:id="8378" w:name="_Toc58865493"/>
      <w:bookmarkStart w:id="8379" w:name="_Toc58867075"/>
      <w:bookmarkStart w:id="8380" w:name="_Toc66718108"/>
      <w:r w:rsidRPr="006F0B54">
        <w:rPr>
          <w:rFonts w:hint="eastAsia"/>
          <w:lang w:eastAsia="zh-CN"/>
        </w:rPr>
        <w:t>I.2.</w:t>
      </w:r>
      <w:r w:rsidRPr="006F0B54">
        <w:rPr>
          <w:lang w:eastAsia="zh-CN"/>
        </w:rPr>
        <w:t>1</w:t>
      </w:r>
      <w:r w:rsidRPr="006F0B54">
        <w:rPr>
          <w:lang w:eastAsia="en-GB"/>
        </w:rPr>
        <w:tab/>
        <w:t>General</w:t>
      </w:r>
      <w:bookmarkEnd w:id="8373"/>
      <w:bookmarkEnd w:id="8374"/>
      <w:bookmarkEnd w:id="8375"/>
      <w:bookmarkEnd w:id="8376"/>
      <w:bookmarkEnd w:id="8377"/>
      <w:bookmarkEnd w:id="8378"/>
      <w:bookmarkEnd w:id="8379"/>
      <w:bookmarkEnd w:id="8380"/>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77777777" w:rsidR="00972FED" w:rsidRPr="006F0B54" w:rsidRDefault="00375248" w:rsidP="00972FED">
      <w:pPr>
        <w:pStyle w:val="EQ"/>
      </w:pPr>
      <w:r>
        <w:pict w14:anchorId="106A4954">
          <v:shape id="_x0000_i1145" type="#_x0000_t75" style="width:229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p>
    <w:p w14:paraId="099BB4E7" w14:textId="77777777" w:rsidR="00972FED" w:rsidRPr="006F0B54" w:rsidRDefault="00972FED" w:rsidP="00972FED">
      <w:bookmarkStart w:id="8381" w:name="MCCQCTEMPBM_00000133"/>
      <w:r w:rsidRPr="006F0B54">
        <w:rPr>
          <w:lang w:eastAsia="en-GB"/>
        </w:rPr>
        <w:t>when EIRP measurements is used</w:t>
      </w:r>
      <w:r w:rsidRPr="006F0B54">
        <w:t xml:space="preserve"> or as</w:t>
      </w:r>
    </w:p>
    <w:bookmarkEnd w:id="8381"/>
    <w:p w14:paraId="3577B0AD" w14:textId="77777777" w:rsidR="00972FED" w:rsidRPr="006F0B54" w:rsidRDefault="00375248" w:rsidP="00972FED">
      <w:pPr>
        <w:pStyle w:val="EQ"/>
      </w:pPr>
      <w:r>
        <w:pict w14:anchorId="64E09867">
          <v:shape id="_x0000_i1146" type="#_x0000_t75" style="width:240.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p>
    <w:p w14:paraId="1460AB8A" w14:textId="77777777" w:rsidR="00972FED" w:rsidRPr="006F0B54" w:rsidRDefault="00972FED" w:rsidP="00972FED">
      <w:bookmarkStart w:id="8382" w:name="MCCQCTEMPBM_00000134"/>
      <w:bookmarkStart w:id="8383" w:name="MCCQCTEMPBM_00000135"/>
      <w:bookmarkStart w:id="8384" w:name="MCCQCTEMPBM_00000136"/>
      <w:bookmarkStart w:id="8385" w:name="MCCQCTEMPBM_00000137"/>
      <w:bookmarkStart w:id="8386" w:name="MCCQCTEMPBM_00000138"/>
      <w:bookmarkStart w:id="8387" w:name="MCCQCTEMPBM_00000139"/>
      <w:bookmarkStart w:id="8388" w:name="MCCQCTEMPBM_00000140"/>
      <w:bookmarkStart w:id="8389" w:name="MCCQCTEMPBM_00000141"/>
      <w:bookmarkStart w:id="8390" w:name="MCCQCTEMPBM_00000142"/>
      <w:bookmarkStart w:id="8391" w:name="MCCQCTEMPBM_00000143"/>
      <w:bookmarkStart w:id="8392" w:name="MCCQCTEMPBM_00000144"/>
      <w:bookmarkStart w:id="8393" w:name="MCCQCTEMPBM_00000145"/>
      <w:bookmarkStart w:id="8394" w:name="MCCQCTEMPBM_00000146"/>
      <w:bookmarkStart w:id="8395" w:name="MCCQCTEMPBM_00000147"/>
      <w:bookmarkStart w:id="8396" w:name="MCCQCTEMPBM_00000148"/>
      <w:bookmarkStart w:id="8397" w:name="MCCQCTEMPBM_00000149"/>
      <w:bookmarkStart w:id="8398" w:name="MCCQCTEMPBM_00000150"/>
      <w:bookmarkStart w:id="8399" w:name="MCCQCTEMPBM_00000151"/>
      <w:bookmarkStart w:id="8400" w:name="MCCQCTEMPBM_00000152"/>
      <w:r w:rsidRPr="006F0B54">
        <w:t xml:space="preserve">when power density measurements are used, and d is the test distance. N and M are the number of samples in the </w:t>
      </w:r>
      <w:r w:rsidRPr="00972FED">
        <w:fldChar w:fldCharType="begin"/>
      </w:r>
      <w:r w:rsidRPr="00972FED">
        <w:instrText xml:space="preserve"> QUOTE </w:instrText>
      </w:r>
      <w:bookmarkStart w:id="8401" w:name="MCCQCTEMPBM_00000673"/>
      <w:r w:rsidR="00375248">
        <w:rPr>
          <w:position w:val="-5"/>
        </w:rPr>
        <w:pict w14:anchorId="7B2F902F">
          <v:shape id="_x0000_i1147"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8401"/>
      <w:r w:rsidRPr="00972FED">
        <w:instrText xml:space="preserve"> </w:instrText>
      </w:r>
      <w:r w:rsidRPr="00972FED">
        <w:fldChar w:fldCharType="separate"/>
      </w:r>
      <w:bookmarkStart w:id="8402" w:name="MCCQCTEMPBM_00000674"/>
      <w:r w:rsidR="00375248">
        <w:rPr>
          <w:position w:val="-5"/>
        </w:rPr>
        <w:pict w14:anchorId="6D6F3770">
          <v:shape id="_x0000_i1148"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8402"/>
      <w:r w:rsidRPr="00972FED">
        <w:fldChar w:fldCharType="end"/>
      </w:r>
      <w:r w:rsidRPr="006F0B54">
        <w:t xml:space="preserve"> and </w:t>
      </w:r>
      <w:r w:rsidRPr="00972FED">
        <w:fldChar w:fldCharType="begin"/>
      </w:r>
      <w:r w:rsidRPr="00972FED">
        <w:instrText xml:space="preserve"> QUOTE </w:instrText>
      </w:r>
      <w:bookmarkStart w:id="8403" w:name="MCCQCTEMPBM_00000675"/>
      <w:r w:rsidR="00375248">
        <w:rPr>
          <w:position w:val="-5"/>
        </w:rPr>
        <w:pict w14:anchorId="575D72F4">
          <v:shape id="_x0000_i1149"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403"/>
      <w:r w:rsidRPr="00972FED">
        <w:instrText xml:space="preserve"> </w:instrText>
      </w:r>
      <w:r w:rsidRPr="00972FED">
        <w:fldChar w:fldCharType="separate"/>
      </w:r>
      <w:bookmarkStart w:id="8404" w:name="MCCQCTEMPBM_00000676"/>
      <w:r w:rsidR="00375248">
        <w:rPr>
          <w:position w:val="-5"/>
        </w:rPr>
        <w:pict w14:anchorId="48FF5B12">
          <v:shape id="_x0000_i1150"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404"/>
      <w:r w:rsidRPr="00972FED">
        <w:fldChar w:fldCharType="end"/>
      </w:r>
      <w:r w:rsidRPr="006F0B54">
        <w:t xml:space="preserve"> angles. Each (</w:t>
      </w:r>
      <w:r w:rsidRPr="00972FED">
        <w:fldChar w:fldCharType="begin"/>
      </w:r>
      <w:r w:rsidRPr="00972FED">
        <w:instrText xml:space="preserve"> QUOTE </w:instrText>
      </w:r>
      <w:bookmarkStart w:id="8405" w:name="MCCQCTEMPBM_00000677"/>
      <w:r w:rsidR="00375248">
        <w:rPr>
          <w:position w:val="-5"/>
        </w:rPr>
        <w:pict w14:anchorId="4761456D">
          <v:shape id="_x0000_i1151" type="#_x0000_t75" style="width:2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bookmarkEnd w:id="8405"/>
      <w:r w:rsidRPr="00972FED">
        <w:instrText xml:space="preserve"> </w:instrText>
      </w:r>
      <w:r w:rsidRPr="00972FED">
        <w:fldChar w:fldCharType="separate"/>
      </w:r>
      <w:bookmarkStart w:id="8406" w:name="MCCQCTEMPBM_00000678"/>
      <w:r w:rsidR="00375248">
        <w:rPr>
          <w:position w:val="-5"/>
        </w:rPr>
        <w:pict w14:anchorId="20C49861">
          <v:shape id="_x0000_i1152" type="#_x0000_t75" style="width:2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bookmarkEnd w:id="8406"/>
      <w:r w:rsidRPr="00972FED">
        <w:fldChar w:fldCharType="end"/>
      </w:r>
      <w:r w:rsidRPr="006F0B54">
        <w:t xml:space="preserve">) is a sampling point. The sampling angular intervals for </w:t>
      </w:r>
      <w:r w:rsidRPr="00972FED">
        <w:fldChar w:fldCharType="begin"/>
      </w:r>
      <w:r w:rsidRPr="00972FED">
        <w:instrText xml:space="preserve"> QUOTE </w:instrText>
      </w:r>
      <w:bookmarkStart w:id="8407" w:name="MCCQCTEMPBM_00000679"/>
      <w:r w:rsidR="00375248">
        <w:rPr>
          <w:position w:val="-5"/>
        </w:rPr>
        <w:pict w14:anchorId="22A6BDCF">
          <v:shape id="_x0000_i1153"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8407"/>
      <w:r w:rsidRPr="00972FED">
        <w:instrText xml:space="preserve"> </w:instrText>
      </w:r>
      <w:r w:rsidRPr="00972FED">
        <w:fldChar w:fldCharType="separate"/>
      </w:r>
      <w:bookmarkStart w:id="8408" w:name="MCCQCTEMPBM_00000680"/>
      <w:r w:rsidR="00375248">
        <w:rPr>
          <w:position w:val="-5"/>
        </w:rPr>
        <w:pict w14:anchorId="1BB2E76C">
          <v:shape id="_x0000_i1154"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8408"/>
      <w:r w:rsidRPr="00972FED">
        <w:fldChar w:fldCharType="end"/>
      </w:r>
      <w:r w:rsidRPr="006F0B54">
        <w:t xml:space="preserve"> and </w:t>
      </w:r>
      <w:r w:rsidRPr="00972FED">
        <w:fldChar w:fldCharType="begin"/>
      </w:r>
      <w:r w:rsidRPr="00972FED">
        <w:instrText xml:space="preserve"> QUOTE </w:instrText>
      </w:r>
      <w:bookmarkStart w:id="8409" w:name="MCCQCTEMPBM_00000681"/>
      <w:r w:rsidR="00375248">
        <w:rPr>
          <w:position w:val="-5"/>
        </w:rPr>
        <w:pict w14:anchorId="14A70F4B">
          <v:shape id="_x0000_i1155"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409"/>
      <w:r w:rsidRPr="00972FED">
        <w:instrText xml:space="preserve"> </w:instrText>
      </w:r>
      <w:r w:rsidRPr="00972FED">
        <w:fldChar w:fldCharType="separate"/>
      </w:r>
      <w:bookmarkStart w:id="8410" w:name="MCCQCTEMPBM_00000682"/>
      <w:r w:rsidR="00375248">
        <w:rPr>
          <w:position w:val="-5"/>
        </w:rPr>
        <w:pict w14:anchorId="678A0EDE">
          <v:shape id="_x0000_i1156"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410"/>
      <w:r w:rsidRPr="00972FED">
        <w:fldChar w:fldCharType="end"/>
      </w:r>
      <w:r w:rsidRPr="006F0B54">
        <w:t xml:space="preserve"> angles are </w:t>
      </w:r>
      <w:r w:rsidRPr="00972FED">
        <w:fldChar w:fldCharType="begin"/>
      </w:r>
      <w:r w:rsidRPr="00972FED">
        <w:instrText xml:space="preserve"> QUOTE </w:instrText>
      </w:r>
      <w:bookmarkStart w:id="8411" w:name="MCCQCTEMPBM_00000683"/>
      <w:r w:rsidR="00375248">
        <w:rPr>
          <w:position w:val="-11"/>
        </w:rPr>
        <w:pict w14:anchorId="100E6426">
          <v:shape id="_x0000_i1157" type="#_x0000_t75" style="width:30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bookmarkEnd w:id="8411"/>
      <w:r w:rsidRPr="00972FED">
        <w:instrText xml:space="preserve"> </w:instrText>
      </w:r>
      <w:r w:rsidRPr="00972FED">
        <w:fldChar w:fldCharType="separate"/>
      </w:r>
      <w:bookmarkStart w:id="8412" w:name="MCCQCTEMPBM_00000684"/>
      <w:r w:rsidR="00375248">
        <w:rPr>
          <w:position w:val="-11"/>
        </w:rPr>
        <w:pict w14:anchorId="0AEE799D">
          <v:shape id="_x0000_i1158" type="#_x0000_t75" style="width:30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bookmarkEnd w:id="8412"/>
      <w:r w:rsidRPr="00972FED">
        <w:fldChar w:fldCharType="end"/>
      </w:r>
      <w:r w:rsidRPr="006F0B54">
        <w:t xml:space="preserve"> and </w:t>
      </w:r>
      <w:r w:rsidRPr="00972FED">
        <w:fldChar w:fldCharType="begin"/>
      </w:r>
      <w:r w:rsidRPr="00972FED">
        <w:instrText xml:space="preserve"> QUOTE </w:instrText>
      </w:r>
      <w:bookmarkStart w:id="8413" w:name="MCCQCTEMPBM_00000685"/>
      <w:r w:rsidR="00375248">
        <w:rPr>
          <w:position w:val="-11"/>
        </w:rPr>
        <w:pict w14:anchorId="535ABA4B">
          <v:shape id="_x0000_i1159" type="#_x0000_t75" style="width:3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8413"/>
      <w:r w:rsidRPr="00972FED">
        <w:instrText xml:space="preserve"> </w:instrText>
      </w:r>
      <w:r w:rsidRPr="00972FED">
        <w:fldChar w:fldCharType="separate"/>
      </w:r>
      <w:bookmarkStart w:id="8414" w:name="MCCQCTEMPBM_00000686"/>
      <w:r w:rsidR="00375248">
        <w:rPr>
          <w:position w:val="-11"/>
        </w:rPr>
        <w:pict w14:anchorId="6F699A0B">
          <v:shape id="_x0000_i1160" type="#_x0000_t75" style="width:3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bookmarkEnd w:id="8414"/>
      <w:r w:rsidRPr="00972FED">
        <w:fldChar w:fldCharType="end"/>
      </w:r>
      <w:r w:rsidRPr="006F0B54">
        <w:t xml:space="preserve">. The sampling intervals </w:t>
      </w:r>
      <w:r w:rsidRPr="00972FED">
        <w:fldChar w:fldCharType="begin"/>
      </w:r>
      <w:r w:rsidRPr="00972FED">
        <w:instrText xml:space="preserve"> QUOTE </w:instrText>
      </w:r>
      <w:bookmarkStart w:id="8415" w:name="MCCQCTEMPBM_00000687"/>
      <w:r w:rsidR="00375248">
        <w:rPr>
          <w:position w:val="-5"/>
        </w:rPr>
        <w:pict w14:anchorId="43EFF364">
          <v:shape id="_x0000_i1161"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8415"/>
      <w:r w:rsidRPr="00972FED">
        <w:instrText xml:space="preserve"> </w:instrText>
      </w:r>
      <w:r w:rsidRPr="00972FED">
        <w:fldChar w:fldCharType="separate"/>
      </w:r>
      <w:bookmarkStart w:id="8416" w:name="MCCQCTEMPBM_00000688"/>
      <w:r w:rsidR="00375248">
        <w:rPr>
          <w:position w:val="-5"/>
        </w:rPr>
        <w:pict w14:anchorId="1BB5B649">
          <v:shape id="_x0000_i1162"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8416"/>
      <w:r w:rsidRPr="00972FED">
        <w:fldChar w:fldCharType="end"/>
      </w:r>
      <w:r w:rsidRPr="006F0B54">
        <w:t xml:space="preserve"> and </w:t>
      </w:r>
      <w:r w:rsidRPr="00972FED">
        <w:fldChar w:fldCharType="begin"/>
      </w:r>
      <w:r w:rsidRPr="00972FED">
        <w:instrText xml:space="preserve"> QUOTE </w:instrText>
      </w:r>
      <w:bookmarkStart w:id="8417" w:name="MCCQCTEMPBM_00000689"/>
      <w:r w:rsidR="00375248">
        <w:rPr>
          <w:position w:val="-5"/>
        </w:rPr>
        <w:pict w14:anchorId="764EEBB6">
          <v:shape id="_x0000_i1163"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8417"/>
      <w:r w:rsidRPr="00972FED">
        <w:instrText xml:space="preserve"> </w:instrText>
      </w:r>
      <w:r w:rsidRPr="00972FED">
        <w:fldChar w:fldCharType="separate"/>
      </w:r>
      <w:bookmarkStart w:id="8418" w:name="MCCQCTEMPBM_00000690"/>
      <w:r w:rsidR="00375248">
        <w:rPr>
          <w:position w:val="-5"/>
        </w:rPr>
        <w:pict w14:anchorId="2A362EAA">
          <v:shape id="_x0000_i1164"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8418"/>
      <w:r w:rsidRPr="00972FED">
        <w:fldChar w:fldCharType="end"/>
      </w:r>
      <w:r w:rsidRPr="006F0B54">
        <w:t xml:space="preserve"> are described in I.2.2.</w:t>
      </w:r>
    </w:p>
    <w:p w14:paraId="1BE566A8" w14:textId="77777777" w:rsidR="00972FED" w:rsidRPr="006F0B54" w:rsidRDefault="00972FED" w:rsidP="00972FED">
      <w:pPr>
        <w:pStyle w:val="Heading2"/>
        <w:rPr>
          <w:lang w:eastAsia="zh-CN"/>
        </w:rPr>
      </w:pPr>
      <w:bookmarkStart w:id="8419" w:name="_Toc21101567"/>
      <w:bookmarkStart w:id="8420" w:name="_Toc29810604"/>
      <w:bookmarkStart w:id="8421" w:name="_Toc37273881"/>
      <w:bookmarkStart w:id="8422" w:name="_Toc45885199"/>
      <w:bookmarkStart w:id="8423" w:name="_Toc53183100"/>
      <w:bookmarkStart w:id="8424" w:name="_Toc58865494"/>
      <w:bookmarkStart w:id="8425" w:name="_Toc58867076"/>
      <w:bookmarkStart w:id="8426" w:name="_Toc66718109"/>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r w:rsidRPr="006F0B54">
        <w:rPr>
          <w:rFonts w:hint="eastAsia"/>
          <w:lang w:eastAsia="zh-CN"/>
        </w:rPr>
        <w:t>I.2.2</w:t>
      </w:r>
      <w:r w:rsidRPr="006F0B54">
        <w:rPr>
          <w:lang w:eastAsia="en-GB"/>
        </w:rPr>
        <w:tab/>
        <w:t>Reference angular step criteria</w:t>
      </w:r>
      <w:bookmarkEnd w:id="8419"/>
      <w:bookmarkEnd w:id="8420"/>
      <w:bookmarkEnd w:id="8421"/>
      <w:bookmarkEnd w:id="8422"/>
      <w:bookmarkEnd w:id="8423"/>
      <w:bookmarkEnd w:id="8424"/>
      <w:bookmarkEnd w:id="8425"/>
      <w:bookmarkEnd w:id="8426"/>
    </w:p>
    <w:p w14:paraId="4AA00416" w14:textId="77777777" w:rsidR="00972FED" w:rsidRPr="006F0B54" w:rsidRDefault="00972FED" w:rsidP="00972FED">
      <w:pPr>
        <w:rPr>
          <w:rFonts w:eastAsia="MS Mincho"/>
          <w:lang w:val="en-US"/>
        </w:rPr>
      </w:pPr>
      <w:bookmarkStart w:id="8427" w:name="MCCQCTEMPBM_00000153"/>
      <w:bookmarkStart w:id="8428" w:name="MCCQCTEMPBM_00000154"/>
      <w:bookmarkStart w:id="8429" w:name="MCCQCTEMPBM_00000155"/>
      <w:bookmarkStart w:id="8430" w:name="MCCQCTEMPBM_00000156"/>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bookmarkStart w:id="8431" w:name="MCCQCTEMPBM_00000691"/>
      <w:r w:rsidR="00375248">
        <w:rPr>
          <w:rFonts w:eastAsia="MS Mincho"/>
          <w:position w:val="-6"/>
        </w:rPr>
        <w:pict w14:anchorId="6640EA4D">
          <v:shape id="_x0000_i1165"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431"/>
      <w:r w:rsidRPr="00972FED">
        <w:rPr>
          <w:rFonts w:eastAsia="MS Mincho"/>
          <w:lang w:val="en-US"/>
        </w:rPr>
        <w:instrText xml:space="preserve"> </w:instrText>
      </w:r>
      <w:r w:rsidRPr="00972FED">
        <w:rPr>
          <w:rFonts w:eastAsia="MS Mincho"/>
          <w:lang w:val="en-US"/>
        </w:rPr>
        <w:fldChar w:fldCharType="separate"/>
      </w:r>
      <w:bookmarkStart w:id="8432" w:name="MCCQCTEMPBM_00000692"/>
      <w:r w:rsidR="00375248">
        <w:rPr>
          <w:rFonts w:eastAsia="MS Mincho"/>
          <w:position w:val="-6"/>
        </w:rPr>
        <w:pict w14:anchorId="5C683376">
          <v:shape id="_x0000_i1166"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432"/>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bookmarkStart w:id="8433" w:name="MCCQCTEMPBM_00000693"/>
      <w:r w:rsidR="00375248">
        <w:rPr>
          <w:rFonts w:eastAsia="MS Mincho"/>
          <w:position w:val="-6"/>
        </w:rPr>
        <w:pict w14:anchorId="4015B728">
          <v:shape id="_x0000_i1167"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433"/>
      <w:r w:rsidRPr="00972FED">
        <w:rPr>
          <w:rFonts w:eastAsia="MS Mincho"/>
          <w:lang w:val="en-US"/>
        </w:rPr>
        <w:instrText xml:space="preserve"> </w:instrText>
      </w:r>
      <w:r w:rsidRPr="00972FED">
        <w:rPr>
          <w:rFonts w:eastAsia="MS Mincho"/>
          <w:lang w:val="en-US"/>
        </w:rPr>
        <w:fldChar w:fldCharType="separate"/>
      </w:r>
      <w:bookmarkStart w:id="8434" w:name="MCCQCTEMPBM_00000694"/>
      <w:r w:rsidR="00375248">
        <w:rPr>
          <w:rFonts w:eastAsia="MS Mincho"/>
          <w:position w:val="-6"/>
        </w:rPr>
        <w:pict w14:anchorId="495FF40C">
          <v:shape id="_x0000_i1168"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434"/>
      <w:r w:rsidRPr="00972FED">
        <w:rPr>
          <w:rFonts w:eastAsia="MS Mincho"/>
          <w:lang w:val="en-US"/>
        </w:rPr>
        <w:fldChar w:fldCharType="end"/>
      </w:r>
      <w:r w:rsidRPr="006F0B54">
        <w:rPr>
          <w:rFonts w:eastAsia="MS Mincho"/>
          <w:lang w:val="en-US"/>
        </w:rPr>
        <w:t xml:space="preserve"> in degrees are defined as:</w:t>
      </w:r>
    </w:p>
    <w:p w14:paraId="1A49266D" w14:textId="77777777" w:rsidR="00972FED" w:rsidRPr="006F0B54" w:rsidRDefault="00972FED" w:rsidP="00972FED">
      <w:pPr>
        <w:pStyle w:val="EQ"/>
        <w:rPr>
          <w:rFonts w:ascii="Cambria Math" w:hAnsi="Cambria Math"/>
        </w:rPr>
      </w:pPr>
      <w:bookmarkStart w:id="8435" w:name="MCCQCTEMPBM_00000157"/>
      <w:bookmarkStart w:id="8436" w:name="MCCQCTEMPBM_00000158"/>
      <w:bookmarkEnd w:id="8427"/>
      <w:bookmarkEnd w:id="8428"/>
      <w:bookmarkEnd w:id="8429"/>
      <w:bookmarkEnd w:id="8430"/>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00375248">
        <w:rPr>
          <w:rFonts w:eastAsia="MS Mincho"/>
          <w:position w:val="-15"/>
        </w:rPr>
        <w:pict w14:anchorId="2FBD45B9">
          <v:shape id="_x0000_i1169"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instrText xml:space="preserve"> </w:instrText>
      </w:r>
      <w:r w:rsidRPr="00972FED">
        <w:rPr>
          <w:rFonts w:ascii="Cambria Math" w:hAnsi="Cambria Math"/>
        </w:rPr>
        <w:fldChar w:fldCharType="separate"/>
      </w:r>
      <w:r w:rsidR="00375248">
        <w:rPr>
          <w:rFonts w:eastAsia="MS Mincho"/>
          <w:position w:val="-15"/>
        </w:rPr>
        <w:pict w14:anchorId="550EB00C">
          <v:shape id="_x0000_i1170"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fldChar w:fldCharType="end"/>
      </w:r>
    </w:p>
    <w:p w14:paraId="0E0702BE" w14:textId="77777777" w:rsidR="00972FED" w:rsidRPr="006F0B54" w:rsidRDefault="00972FED" w:rsidP="00972FED">
      <w:pPr>
        <w:pStyle w:val="EQ"/>
        <w:rPr>
          <w:rFonts w:ascii="Cambria Math" w:hAnsi="Cambria Math"/>
        </w:rPr>
      </w:pPr>
      <w:bookmarkStart w:id="8437" w:name="MCCQCTEMPBM_00000159"/>
      <w:bookmarkStart w:id="8438" w:name="MCCQCTEMPBM_00000160"/>
      <w:bookmarkEnd w:id="8435"/>
      <w:bookmarkEnd w:id="8436"/>
      <w:r w:rsidRPr="006F0B54">
        <w:rPr>
          <w:rFonts w:ascii="Cambria Math" w:hAnsi="Cambria Math"/>
        </w:rPr>
        <w:lastRenderedPageBreak/>
        <w:tab/>
      </w:r>
      <w:r w:rsidRPr="00972FED">
        <w:rPr>
          <w:rFonts w:ascii="Cambria Math" w:hAnsi="Cambria Math"/>
        </w:rPr>
        <w:fldChar w:fldCharType="begin"/>
      </w:r>
      <w:r w:rsidRPr="00972FED">
        <w:rPr>
          <w:rFonts w:ascii="Cambria Math" w:hAnsi="Cambria Math"/>
        </w:rPr>
        <w:instrText xml:space="preserve"> QUOTE </w:instrText>
      </w:r>
      <w:r w:rsidR="00375248">
        <w:rPr>
          <w:position w:val="-11"/>
        </w:rPr>
        <w:pict w14:anchorId="1E3F7815">
          <v:shape id="_x0000_i1171" type="#_x0000_t75" style="width:10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instrText xml:space="preserve"> </w:instrText>
      </w:r>
      <w:r w:rsidRPr="00972FED">
        <w:rPr>
          <w:rFonts w:ascii="Cambria Math" w:hAnsi="Cambria Math"/>
        </w:rPr>
        <w:fldChar w:fldCharType="separate"/>
      </w:r>
      <w:r w:rsidR="00375248">
        <w:rPr>
          <w:position w:val="-11"/>
        </w:rPr>
        <w:pict w14:anchorId="110831A1">
          <v:shape id="_x0000_i1172" type="#_x0000_t75" style="width:10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fldChar w:fldCharType="end"/>
      </w:r>
    </w:p>
    <w:p w14:paraId="6CA4D130" w14:textId="77777777" w:rsidR="00972FED" w:rsidRPr="006F0B54" w:rsidRDefault="00972FED" w:rsidP="00972FED">
      <w:bookmarkStart w:id="8439" w:name="MCCQCTEMPBM_00000161"/>
      <w:bookmarkStart w:id="8440" w:name="MCCQCTEMPBM_00000162"/>
      <w:bookmarkStart w:id="8441" w:name="MCCQCTEMPBM_00000163"/>
      <w:bookmarkStart w:id="8442" w:name="MCCQCTEMPBM_00000164"/>
      <w:bookmarkEnd w:id="8437"/>
      <w:bookmarkEnd w:id="8438"/>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bookmarkStart w:id="8443" w:name="MCCQCTEMPBM_00000695"/>
      <w:r w:rsidR="00375248">
        <w:rPr>
          <w:position w:val="-5"/>
        </w:rPr>
        <w:pict w14:anchorId="31F8C9DD">
          <v:shape id="_x0000_i1173"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bookmarkEnd w:id="8443"/>
      <w:r w:rsidRPr="00972FED">
        <w:rPr>
          <w:lang w:val="en-US" w:eastAsia="zh-CN"/>
        </w:rPr>
        <w:instrText xml:space="preserve"> </w:instrText>
      </w:r>
      <w:r w:rsidRPr="00972FED">
        <w:rPr>
          <w:lang w:val="en-US" w:eastAsia="zh-CN"/>
        </w:rPr>
        <w:fldChar w:fldCharType="separate"/>
      </w:r>
      <w:bookmarkStart w:id="8444" w:name="MCCQCTEMPBM_00000696"/>
      <w:r w:rsidR="00375248">
        <w:rPr>
          <w:position w:val="-5"/>
        </w:rPr>
        <w:pict w14:anchorId="420BBFC5">
          <v:shape id="_x0000_i1174"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bookmarkEnd w:id="8444"/>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bookmarkStart w:id="8445" w:name="MCCQCTEMPBM_00000697"/>
      <w:r w:rsidR="00375248">
        <w:rPr>
          <w:position w:val="-5"/>
        </w:rPr>
        <w:pict w14:anchorId="6604375E">
          <v:shape id="_x0000_i1175"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bookmarkEnd w:id="8445"/>
      <w:r w:rsidRPr="00972FED">
        <w:rPr>
          <w:lang w:val="en-US" w:eastAsia="zh-CN"/>
        </w:rPr>
        <w:instrText xml:space="preserve"> </w:instrText>
      </w:r>
      <w:r w:rsidRPr="00972FED">
        <w:rPr>
          <w:lang w:val="en-US" w:eastAsia="zh-CN"/>
        </w:rPr>
        <w:fldChar w:fldCharType="separate"/>
      </w:r>
      <w:bookmarkStart w:id="8446" w:name="MCCQCTEMPBM_00000698"/>
      <w:r w:rsidR="00375248">
        <w:rPr>
          <w:position w:val="-5"/>
        </w:rPr>
        <w:pict w14:anchorId="32925E8D">
          <v:shape id="_x0000_i1176"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bookmarkEnd w:id="8446"/>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bookmarkEnd w:id="8439"/>
    <w:bookmarkEnd w:id="8440"/>
    <w:bookmarkEnd w:id="8441"/>
    <w:bookmarkEnd w:id="8442"/>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77777777" w:rsidR="00972FED" w:rsidRPr="006F0B54" w:rsidRDefault="00972FED" w:rsidP="00972FED">
      <w:pPr>
        <w:pStyle w:val="EQ"/>
        <w:rPr>
          <w:rFonts w:eastAsia="MS Mincho"/>
          <w:lang w:val="en-US"/>
        </w:rPr>
      </w:pPr>
      <w:bookmarkStart w:id="8447" w:name="MCCQCTEMPBM_00000165"/>
      <w:bookmarkStart w:id="8448" w:name="MCCQCTEMPBM_00000166"/>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00375248">
        <w:rPr>
          <w:rFonts w:eastAsia="MS Mincho"/>
          <w:position w:val="-8"/>
        </w:rPr>
        <w:pict w14:anchorId="57CF227B">
          <v:shape id="_x0000_i1177" type="#_x0000_t75" style="width:6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instrText xml:space="preserve"> </w:instrText>
      </w:r>
      <w:r w:rsidRPr="00972FED">
        <w:rPr>
          <w:rFonts w:eastAsia="MS Mincho"/>
          <w:lang w:val="en-US"/>
        </w:rPr>
        <w:fldChar w:fldCharType="separate"/>
      </w:r>
      <w:r w:rsidR="00375248">
        <w:rPr>
          <w:rFonts w:eastAsia="MS Mincho"/>
          <w:position w:val="-8"/>
        </w:rPr>
        <w:pict w14:anchorId="75F7D25B">
          <v:shape id="_x0000_i1178" type="#_x0000_t75" style="width:69.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fldChar w:fldCharType="end"/>
      </w:r>
    </w:p>
    <w:p w14:paraId="2C01302C" w14:textId="77777777" w:rsidR="00972FED" w:rsidRPr="006F0B54" w:rsidRDefault="00972FED" w:rsidP="00972FED">
      <w:pPr>
        <w:pStyle w:val="EQ"/>
        <w:rPr>
          <w:rFonts w:eastAsia="MS Mincho"/>
        </w:rPr>
      </w:pPr>
      <w:bookmarkStart w:id="8449" w:name="MCCQCTEMPBM_00000167"/>
      <w:bookmarkStart w:id="8450" w:name="MCCQCTEMPBM_00000168"/>
      <w:bookmarkEnd w:id="8447"/>
      <w:bookmarkEnd w:id="8448"/>
      <w:r w:rsidRPr="006F0B54">
        <w:rPr>
          <w:rFonts w:eastAsia="MS Mincho"/>
        </w:rPr>
        <w:tab/>
      </w:r>
      <w:r w:rsidRPr="00972FED">
        <w:rPr>
          <w:rFonts w:eastAsia="MS Mincho"/>
        </w:rPr>
        <w:fldChar w:fldCharType="begin"/>
      </w:r>
      <w:r w:rsidRPr="00972FED">
        <w:rPr>
          <w:rFonts w:eastAsia="MS Mincho"/>
        </w:rPr>
        <w:instrText xml:space="preserve"> QUOTE </w:instrText>
      </w:r>
      <w:r w:rsidR="00375248">
        <w:rPr>
          <w:rFonts w:eastAsia="MS Mincho"/>
          <w:position w:val="-5"/>
        </w:rPr>
        <w:pict w14:anchorId="607F6C90">
          <v:shape id="_x0000_i1179" type="#_x0000_t75" style="width:10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instrText xml:space="preserve"> </w:instrText>
      </w:r>
      <w:r w:rsidRPr="00972FED">
        <w:rPr>
          <w:rFonts w:eastAsia="MS Mincho"/>
        </w:rPr>
        <w:fldChar w:fldCharType="separate"/>
      </w:r>
      <w:r w:rsidR="00375248">
        <w:rPr>
          <w:rFonts w:eastAsia="MS Mincho"/>
          <w:position w:val="-5"/>
        </w:rPr>
        <w:pict w14:anchorId="7CDABFD2">
          <v:shape id="_x0000_i1180" type="#_x0000_t75" style="width:103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fldChar w:fldCharType="end"/>
      </w:r>
    </w:p>
    <w:bookmarkEnd w:id="8449"/>
    <w:bookmarkEnd w:id="8450"/>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77777777" w:rsidR="00972FED" w:rsidRPr="006F0B54" w:rsidRDefault="00375248" w:rsidP="00972FED">
      <w:pPr>
        <w:pStyle w:val="TH"/>
        <w:rPr>
          <w:lang w:val="en-US" w:eastAsia="zh-CN"/>
        </w:rPr>
      </w:pPr>
      <w:r>
        <w:rPr>
          <w:noProof/>
          <w:lang w:val="en-US" w:eastAsia="zh-CN"/>
        </w:rPr>
        <w:pict w14:anchorId="1EB1BEB4">
          <v:shape id="Picture 89" o:spid="_x0000_i1181" type="#_x0000_t75" style="width:274pt;height:279pt;visibility:visible;mso-wrap-style:square">
            <v:imagedata r:id="rId144" o:title=""/>
          </v:shape>
        </w:pict>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77777777" w:rsidR="00972FED" w:rsidRPr="006F0B54" w:rsidRDefault="00972FED" w:rsidP="00972FED">
      <w:pPr>
        <w:rPr>
          <w:lang w:val="en-US" w:eastAsia="en-GB"/>
        </w:rPr>
      </w:pPr>
      <w:bookmarkStart w:id="8451" w:name="MCCQCTEMPBM_00000169"/>
      <w:bookmarkStart w:id="8452" w:name="MCCQCTEMPBM_00000170"/>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bookmarkStart w:id="8453" w:name="MCCQCTEMPBM_00000699"/>
      <w:r w:rsidR="00375248">
        <w:rPr>
          <w:position w:val="-5"/>
        </w:rPr>
        <w:pict w14:anchorId="17C1CEB3">
          <v:shape id="_x0000_i1182" type="#_x0000_t75" style="width:1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bookmarkEnd w:id="8453"/>
      <w:r w:rsidRPr="00972FED">
        <w:rPr>
          <w:lang w:val="en-US" w:eastAsia="zh-CN"/>
        </w:rPr>
        <w:instrText xml:space="preserve"> </w:instrText>
      </w:r>
      <w:r w:rsidRPr="00972FED">
        <w:rPr>
          <w:lang w:val="en-US" w:eastAsia="zh-CN"/>
        </w:rPr>
        <w:fldChar w:fldCharType="separate"/>
      </w:r>
      <w:bookmarkStart w:id="8454" w:name="MCCQCTEMPBM_00000700"/>
      <w:r w:rsidR="00375248">
        <w:rPr>
          <w:position w:val="-5"/>
        </w:rPr>
        <w:pict w14:anchorId="7502F229">
          <v:shape id="_x0000_i1183" type="#_x0000_t75" style="width:1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bookmarkEnd w:id="8454"/>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77777777" w:rsidR="00972FED" w:rsidRPr="005D1F2D" w:rsidRDefault="00972FED" w:rsidP="00972FED">
      <w:pPr>
        <w:pStyle w:val="EQ"/>
        <w:rPr>
          <w:lang w:val="en-US" w:eastAsia="zh-CN"/>
        </w:rPr>
      </w:pPr>
      <w:bookmarkStart w:id="8455" w:name="MCCQCTEMPBM_00000171"/>
      <w:bookmarkStart w:id="8456" w:name="MCCQCTEMPBM_00000172"/>
      <w:bookmarkEnd w:id="8451"/>
      <w:bookmarkEnd w:id="8452"/>
      <w:r>
        <w:rPr>
          <w:lang w:val="en-US" w:eastAsia="zh-CN"/>
        </w:rPr>
        <w:tab/>
      </w:r>
      <w:r w:rsidRPr="00972FED">
        <w:rPr>
          <w:lang w:val="en-US" w:eastAsia="zh-CN"/>
        </w:rPr>
        <w:fldChar w:fldCharType="begin"/>
      </w:r>
      <w:r w:rsidRPr="00972FED">
        <w:rPr>
          <w:lang w:val="en-US" w:eastAsia="zh-CN"/>
        </w:rPr>
        <w:instrText xml:space="preserve"> QUOTE </w:instrText>
      </w:r>
      <w:r w:rsidR="00375248">
        <w:rPr>
          <w:position w:val="-14"/>
        </w:rPr>
        <w:pict w14:anchorId="233E02B3">
          <v:shape id="_x0000_i1184" type="#_x0000_t75" style="width:140.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00375248">
        <w:rPr>
          <w:position w:val="-14"/>
        </w:rPr>
        <w:pict w14:anchorId="5F6CB993">
          <v:shape id="_x0000_i1185" type="#_x0000_t75" style="width:140.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p>
    <w:p w14:paraId="60F9A211" w14:textId="77777777" w:rsidR="00972FED" w:rsidRPr="005D1F2D" w:rsidRDefault="00972FED" w:rsidP="00972FED">
      <w:pPr>
        <w:pStyle w:val="EQ"/>
        <w:rPr>
          <w:lang w:val="en-US" w:eastAsia="zh-CN"/>
        </w:rPr>
      </w:pPr>
      <w:bookmarkStart w:id="8457" w:name="MCCQCTEMPBM_00000173"/>
      <w:bookmarkStart w:id="8458" w:name="MCCQCTEMPBM_00000174"/>
      <w:bookmarkEnd w:id="8455"/>
      <w:bookmarkEnd w:id="8456"/>
      <w:r>
        <w:rPr>
          <w:lang w:val="en-US" w:eastAsia="zh-CN"/>
        </w:rPr>
        <w:tab/>
      </w:r>
      <w:r w:rsidRPr="00972FED">
        <w:rPr>
          <w:lang w:val="en-US" w:eastAsia="zh-CN"/>
        </w:rPr>
        <w:fldChar w:fldCharType="begin"/>
      </w:r>
      <w:r w:rsidRPr="00972FED">
        <w:rPr>
          <w:lang w:val="en-US" w:eastAsia="zh-CN"/>
        </w:rPr>
        <w:instrText xml:space="preserve"> QUOTE </w:instrText>
      </w:r>
      <w:r w:rsidR="00375248">
        <w:rPr>
          <w:position w:val="-15"/>
        </w:rPr>
        <w:pict w14:anchorId="20A35756">
          <v:shape id="_x0000_i1186" type="#_x0000_t75" style="width:14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instrText xml:space="preserve"> </w:instrText>
      </w:r>
      <w:r w:rsidRPr="00972FED">
        <w:rPr>
          <w:lang w:val="en-US" w:eastAsia="zh-CN"/>
        </w:rPr>
        <w:fldChar w:fldCharType="separate"/>
      </w:r>
      <w:r w:rsidR="00375248">
        <w:rPr>
          <w:position w:val="-15"/>
        </w:rPr>
        <w:pict w14:anchorId="293FF88A">
          <v:shape id="_x0000_i1187" type="#_x0000_t75" style="width:14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fldChar w:fldCharType="end"/>
      </w:r>
    </w:p>
    <w:p w14:paraId="147FB35C" w14:textId="77777777" w:rsidR="00972FED" w:rsidRPr="006F0B54" w:rsidRDefault="00972FED" w:rsidP="00972FED">
      <w:pPr>
        <w:rPr>
          <w:lang w:val="en-US" w:eastAsia="zh-CN"/>
        </w:rPr>
      </w:pPr>
      <w:bookmarkStart w:id="8459" w:name="MCCQCTEMPBM_00000175"/>
      <w:bookmarkEnd w:id="8457"/>
      <w:bookmarkEnd w:id="8458"/>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bookmarkStart w:id="8460" w:name="MCCQCTEMPBM_00000701"/>
      <w:r w:rsidRPr="006F0B54">
        <w:rPr>
          <w:rFonts w:hint="eastAsia"/>
          <w:lang w:val="en-US" w:eastAsia="zh-CN"/>
        </w:rPr>
        <w:object w:dxaOrig="220" w:dyaOrig="279" w14:anchorId="613FDEF1">
          <v:shape id="_x0000_i1188" type="#_x0000_t75" style="width:14pt;height:14pt" o:ole="">
            <v:imagedata r:id="rId148" o:title=""/>
          </v:shape>
          <o:OLEObject Type="Embed" ProgID="Equation.3" ShapeID="_x0000_i1188" DrawAspect="Content" ObjectID="_1677351516" r:id="rId149"/>
        </w:object>
      </w:r>
      <w:bookmarkEnd w:id="8460"/>
      <w:r w:rsidRPr="006F0B54">
        <w:rPr>
          <w:rFonts w:hint="eastAsia"/>
          <w:lang w:val="en-US" w:eastAsia="zh-CN"/>
        </w:rPr>
        <w:t xml:space="preserve"> is wavelength for the measured frequency.</w:t>
      </w:r>
    </w:p>
    <w:bookmarkEnd w:id="8459"/>
    <w:p w14:paraId="67CB3245" w14:textId="77777777" w:rsidR="00972FED" w:rsidRPr="006F0B54" w:rsidRDefault="00375248" w:rsidP="00972FED">
      <w:pPr>
        <w:pStyle w:val="TH"/>
        <w:rPr>
          <w:lang w:val="en-US" w:eastAsia="zh-CN"/>
        </w:rPr>
      </w:pPr>
      <w:r>
        <w:rPr>
          <w:noProof/>
          <w:lang w:val="en-US" w:eastAsia="zh-CN"/>
        </w:rPr>
        <w:lastRenderedPageBreak/>
        <w:pict w14:anchorId="0E54D2E1">
          <v:shape id="图片 19" o:spid="_x0000_i1189" type="#_x0000_t75" alt="Figure 3" style="width:227pt;height:227pt;visibility:visible;mso-wrap-style:square">
            <v:imagedata r:id="rId150" o:title="Figure 3"/>
          </v:shape>
        </w:pict>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7777777" w:rsidR="00972FED" w:rsidRPr="006F0B54" w:rsidRDefault="00972FED" w:rsidP="00972FED">
      <w:pPr>
        <w:pStyle w:val="EQ"/>
        <w:rPr>
          <w:lang w:val="en-US"/>
        </w:rPr>
      </w:pPr>
      <w:bookmarkStart w:id="8461" w:name="MCCQCTEMPBM_00000176"/>
      <w:bookmarkStart w:id="8462" w:name="MCCQCTEMPBM_00000177"/>
      <w:r w:rsidRPr="006F0B54">
        <w:rPr>
          <w:lang w:eastAsia="zh-CN"/>
        </w:rPr>
        <w:tab/>
      </w:r>
      <w:r w:rsidRPr="00972FED">
        <w:rPr>
          <w:lang w:val="en-US"/>
        </w:rPr>
        <w:fldChar w:fldCharType="begin"/>
      </w:r>
      <w:r w:rsidRPr="00972FED">
        <w:rPr>
          <w:lang w:val="en-US"/>
        </w:rPr>
        <w:instrText xml:space="preserve"> QUOTE </w:instrText>
      </w:r>
      <w:r w:rsidR="00375248">
        <w:rPr>
          <w:position w:val="-17"/>
        </w:rPr>
        <w:pict w14:anchorId="696EF322">
          <v:shape id="_x0000_i1190" type="#_x0000_t75" style="width:10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instrText xml:space="preserve"> </w:instrText>
      </w:r>
      <w:r w:rsidRPr="00972FED">
        <w:rPr>
          <w:lang w:val="en-US"/>
        </w:rPr>
        <w:fldChar w:fldCharType="separate"/>
      </w:r>
      <w:r w:rsidR="00375248">
        <w:rPr>
          <w:position w:val="-17"/>
        </w:rPr>
        <w:pict w14:anchorId="37A379E1">
          <v:shape id="_x0000_i1191" type="#_x0000_t75" style="width:10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fldChar w:fldCharType="end"/>
      </w:r>
    </w:p>
    <w:p w14:paraId="0A14DB05" w14:textId="77777777" w:rsidR="00972FED" w:rsidRPr="006F0B54" w:rsidRDefault="00972FED" w:rsidP="00972FED">
      <w:pPr>
        <w:rPr>
          <w:rFonts w:eastAsia="MS Mincho"/>
          <w:lang w:val="en-US"/>
        </w:rPr>
      </w:pPr>
      <w:bookmarkStart w:id="8463" w:name="MCCQCTEMPBM_00000178"/>
      <w:bookmarkStart w:id="8464" w:name="MCCQCTEMPBM_00000179"/>
      <w:bookmarkStart w:id="8465" w:name="MCCQCTEMPBM_00000180"/>
      <w:bookmarkStart w:id="8466" w:name="MCCQCTEMPBM_00000181"/>
      <w:bookmarkEnd w:id="8461"/>
      <w:bookmarkEnd w:id="8462"/>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bookmarkStart w:id="8467" w:name="MCCQCTEMPBM_00000702"/>
      <w:r w:rsidR="00375248">
        <w:rPr>
          <w:rFonts w:eastAsia="MS Mincho"/>
          <w:position w:val="-8"/>
        </w:rPr>
        <w:pict w14:anchorId="42C89C8E">
          <v:shape id="_x0000_i1192" type="#_x0000_t75" style="width: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bookmarkEnd w:id="8467"/>
      <w:r w:rsidRPr="00972FED">
        <w:rPr>
          <w:rFonts w:eastAsia="MS Mincho"/>
          <w:lang w:val="en-US"/>
        </w:rPr>
        <w:instrText xml:space="preserve"> </w:instrText>
      </w:r>
      <w:r w:rsidRPr="00972FED">
        <w:rPr>
          <w:rFonts w:eastAsia="MS Mincho"/>
          <w:lang w:val="en-US"/>
        </w:rPr>
        <w:fldChar w:fldCharType="separate"/>
      </w:r>
      <w:bookmarkStart w:id="8468" w:name="MCCQCTEMPBM_00000703"/>
      <w:r w:rsidR="00375248">
        <w:rPr>
          <w:rFonts w:eastAsia="MS Mincho"/>
          <w:position w:val="-8"/>
        </w:rPr>
        <w:pict w14:anchorId="16D0A287">
          <v:shape id="_x0000_i1193" type="#_x0000_t75" style="width: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bookmarkEnd w:id="8468"/>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bookmarkStart w:id="8469" w:name="MCCQCTEMPBM_00000704"/>
      <w:r w:rsidR="00375248">
        <w:rPr>
          <w:rFonts w:eastAsia="MS Mincho"/>
          <w:position w:val="-8"/>
        </w:rPr>
        <w:pict w14:anchorId="76E0094D">
          <v:shape id="_x0000_i1194"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bookmarkEnd w:id="8469"/>
      <w:r w:rsidRPr="00972FED">
        <w:rPr>
          <w:rFonts w:eastAsia="MS Mincho"/>
          <w:lang w:val="en-US"/>
        </w:rPr>
        <w:instrText xml:space="preserve"> </w:instrText>
      </w:r>
      <w:r w:rsidRPr="00972FED">
        <w:rPr>
          <w:rFonts w:eastAsia="MS Mincho"/>
          <w:lang w:val="en-US"/>
        </w:rPr>
        <w:fldChar w:fldCharType="separate"/>
      </w:r>
      <w:bookmarkStart w:id="8470" w:name="MCCQCTEMPBM_00000705"/>
      <w:r w:rsidR="00375248">
        <w:rPr>
          <w:rFonts w:eastAsia="MS Mincho"/>
          <w:position w:val="-8"/>
        </w:rPr>
        <w:pict w14:anchorId="4AEDC1E5">
          <v:shape id="_x0000_i1195"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bookmarkEnd w:id="8470"/>
      <w:r w:rsidRPr="00972FED">
        <w:rPr>
          <w:rFonts w:eastAsia="MS Mincho"/>
          <w:lang w:val="en-US"/>
        </w:rPr>
        <w:fldChar w:fldCharType="end"/>
      </w:r>
      <w:r w:rsidRPr="006F0B54">
        <w:rPr>
          <w:rFonts w:eastAsia="MS Mincho"/>
          <w:lang w:val="en-US"/>
        </w:rPr>
        <w:t xml:space="preserve"> are the actual angular steps used in the measurement.</w:t>
      </w:r>
    </w:p>
    <w:bookmarkEnd w:id="8463"/>
    <w:bookmarkEnd w:id="8464"/>
    <w:bookmarkEnd w:id="8465"/>
    <w:bookmarkEnd w:id="8466"/>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77777777" w:rsidR="00972FED" w:rsidRPr="006F0B54" w:rsidRDefault="00972FED" w:rsidP="00972FED">
      <w:pPr>
        <w:pStyle w:val="EQ"/>
      </w:pPr>
      <w:bookmarkStart w:id="8471" w:name="MCCQCTEMPBM_00000182"/>
      <w:bookmarkStart w:id="8472" w:name="MCCQCTEMPBM_00000183"/>
      <w:r w:rsidRPr="006F0B54">
        <w:rPr>
          <w:rFonts w:eastAsia="MS Mincho"/>
          <w:noProof w:val="0"/>
        </w:rPr>
        <w:tab/>
      </w:r>
      <w:r w:rsidRPr="00972FED">
        <w:fldChar w:fldCharType="begin"/>
      </w:r>
      <w:r w:rsidRPr="00972FED">
        <w:instrText xml:space="preserve"> QUOTE </w:instrText>
      </w:r>
      <w:r w:rsidR="00375248">
        <w:rPr>
          <w:rFonts w:eastAsia="MS Mincho"/>
          <w:position w:val="-14"/>
        </w:rPr>
        <w:pict w14:anchorId="595A7EAD">
          <v:shape id="_x0000_i1196" type="#_x0000_t75" style="width:75.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instrText xml:space="preserve"> </w:instrText>
      </w:r>
      <w:r w:rsidRPr="00972FED">
        <w:fldChar w:fldCharType="separate"/>
      </w:r>
      <w:r w:rsidR="00375248">
        <w:rPr>
          <w:rFonts w:eastAsia="MS Mincho"/>
          <w:position w:val="-14"/>
        </w:rPr>
        <w:pict w14:anchorId="69ED3AA0">
          <v:shape id="_x0000_i1197" type="#_x0000_t75" style="width:75.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fldChar w:fldCharType="end"/>
      </w:r>
    </w:p>
    <w:p w14:paraId="055A9680" w14:textId="77777777" w:rsidR="00972FED" w:rsidRPr="006F0B54" w:rsidRDefault="00972FED" w:rsidP="00972FED">
      <w:pPr>
        <w:pStyle w:val="EQ"/>
      </w:pPr>
      <w:bookmarkStart w:id="8473" w:name="MCCQCTEMPBM_00000184"/>
      <w:bookmarkStart w:id="8474" w:name="MCCQCTEMPBM_00000185"/>
      <w:bookmarkEnd w:id="8471"/>
      <w:bookmarkEnd w:id="8472"/>
      <w:r w:rsidRPr="006F0B54">
        <w:tab/>
      </w:r>
      <w:r w:rsidRPr="00972FED">
        <w:fldChar w:fldCharType="begin"/>
      </w:r>
      <w:r w:rsidRPr="00972FED">
        <w:instrText xml:space="preserve"> QUOTE </w:instrText>
      </w:r>
      <w:r w:rsidR="00375248">
        <w:rPr>
          <w:position w:val="-14"/>
        </w:rPr>
        <w:pict w14:anchorId="2891EA42">
          <v:shape id="_x0000_i1198" type="#_x0000_t75" style="width:73.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instrText xml:space="preserve"> </w:instrText>
      </w:r>
      <w:r w:rsidRPr="00972FED">
        <w:fldChar w:fldCharType="separate"/>
      </w:r>
      <w:r w:rsidR="00375248">
        <w:rPr>
          <w:position w:val="-14"/>
        </w:rPr>
        <w:pict w14:anchorId="172B7381">
          <v:shape id="_x0000_i1199" type="#_x0000_t75" style="width:73.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fldChar w:fldCharType="end"/>
      </w:r>
    </w:p>
    <w:bookmarkEnd w:id="8473"/>
    <w:bookmarkEnd w:id="8474"/>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8475" w:name="_Toc21101568"/>
      <w:bookmarkStart w:id="8476" w:name="_Toc29810605"/>
      <w:bookmarkStart w:id="8477" w:name="_Toc37273882"/>
      <w:bookmarkStart w:id="8478" w:name="_Toc45885200"/>
      <w:bookmarkStart w:id="8479" w:name="_Toc53183101"/>
      <w:bookmarkStart w:id="8480" w:name="_Toc58865495"/>
      <w:bookmarkStart w:id="8481" w:name="_Toc58867077"/>
      <w:bookmarkStart w:id="8482" w:name="_Toc66718110"/>
      <w:r w:rsidRPr="006F0B54">
        <w:t>I.3</w:t>
      </w:r>
      <w:r w:rsidRPr="006F0B54">
        <w:tab/>
        <w:t>Spherical equal area grid</w:t>
      </w:r>
      <w:bookmarkEnd w:id="8475"/>
      <w:bookmarkEnd w:id="8476"/>
      <w:bookmarkEnd w:id="8477"/>
      <w:bookmarkEnd w:id="8478"/>
      <w:bookmarkEnd w:id="8479"/>
      <w:bookmarkEnd w:id="8480"/>
      <w:bookmarkEnd w:id="8481"/>
      <w:bookmarkEnd w:id="8482"/>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77777777" w:rsidR="00972FED" w:rsidRPr="006F0B54" w:rsidRDefault="00972FED" w:rsidP="00972FED">
      <w:pPr>
        <w:pStyle w:val="EQ"/>
      </w:pPr>
      <w:bookmarkStart w:id="8483" w:name="MCCQCTEMPBM_00000186"/>
      <w:bookmarkStart w:id="8484" w:name="MCCQCTEMPBM_00000187"/>
      <w:r w:rsidRPr="006F0B54">
        <w:tab/>
      </w:r>
      <w:r w:rsidRPr="00972FED">
        <w:fldChar w:fldCharType="begin"/>
      </w:r>
      <w:r w:rsidRPr="00972FED">
        <w:instrText xml:space="preserve"> QUOTE </w:instrText>
      </w:r>
      <w:r w:rsidR="00375248">
        <w:rPr>
          <w:position w:val="-11"/>
        </w:rPr>
        <w:pict w14:anchorId="5984DF57">
          <v:shape id="_x0000_i1200" type="#_x0000_t75" style="width:148.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instrText xml:space="preserve"> </w:instrText>
      </w:r>
      <w:r w:rsidRPr="00972FED">
        <w:fldChar w:fldCharType="separate"/>
      </w:r>
      <w:r w:rsidR="00375248">
        <w:rPr>
          <w:position w:val="-11"/>
        </w:rPr>
        <w:pict w14:anchorId="5493217E">
          <v:shape id="_x0000_i1201" type="#_x0000_t75" style="width:148.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fldChar w:fldCharType="end"/>
      </w:r>
    </w:p>
    <w:bookmarkEnd w:id="8483"/>
    <w:bookmarkEnd w:id="8484"/>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202" type="#_x0000_t75" style="width:78.5pt;height:35.5pt" o:ole="">
            <v:imagedata r:id="rId157" o:title=""/>
          </v:shape>
          <o:OLEObject Type="Embed" ProgID="Equation.3" ShapeID="_x0000_i1202" DrawAspect="Content" ObjectID="_1677351517" r:id="rId158"/>
        </w:object>
      </w:r>
    </w:p>
    <w:p w14:paraId="0C2F359A" w14:textId="77777777" w:rsidR="00972FED" w:rsidRPr="006F0B54" w:rsidRDefault="00972FED" w:rsidP="00972FED">
      <w:bookmarkStart w:id="8485" w:name="MCCQCTEMPBM_00000188"/>
      <w:bookmarkStart w:id="8486" w:name="MCCQCTEMPBM_00000189"/>
      <w:bookmarkStart w:id="8487" w:name="MCCQCTEMPBM_00000190"/>
      <w:bookmarkStart w:id="8488" w:name="MCCQCTEMPBM_00000191"/>
      <w:bookmarkStart w:id="8489" w:name="MCCQCTEMPBM_00000192"/>
      <w:bookmarkStart w:id="8490" w:name="MCCQCTEMPBM_00000193"/>
      <w:bookmarkStart w:id="8491" w:name="MCCQCTEMPBM_00000194"/>
      <w:r w:rsidRPr="006F0B54">
        <w:t xml:space="preserve">The sampling intervals </w:t>
      </w:r>
      <w:r w:rsidRPr="00972FED">
        <w:fldChar w:fldCharType="begin"/>
      </w:r>
      <w:r w:rsidRPr="00972FED">
        <w:instrText xml:space="preserve"> QUOTE </w:instrText>
      </w:r>
      <w:bookmarkStart w:id="8492" w:name="MCCQCTEMPBM_00000706"/>
      <w:r w:rsidR="00375248">
        <w:rPr>
          <w:position w:val="-6"/>
        </w:rPr>
        <w:pict w14:anchorId="39E186B3">
          <v:shape id="_x0000_i1203"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492"/>
      <w:r w:rsidRPr="00972FED">
        <w:instrText xml:space="preserve"> </w:instrText>
      </w:r>
      <w:r w:rsidRPr="00972FED">
        <w:fldChar w:fldCharType="separate"/>
      </w:r>
      <w:bookmarkStart w:id="8493" w:name="MCCQCTEMPBM_00000707"/>
      <w:r w:rsidR="00375248">
        <w:rPr>
          <w:position w:val="-6"/>
        </w:rPr>
        <w:pict w14:anchorId="7337998F">
          <v:shape id="_x0000_i1204"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493"/>
      <w:r w:rsidRPr="00972FED">
        <w:fldChar w:fldCharType="end"/>
      </w:r>
      <w:r w:rsidRPr="006F0B54">
        <w:t xml:space="preserve"> and </w:t>
      </w:r>
      <w:r w:rsidRPr="00972FED">
        <w:fldChar w:fldCharType="begin"/>
      </w:r>
      <w:r w:rsidRPr="00972FED">
        <w:instrText xml:space="preserve"> QUOTE </w:instrText>
      </w:r>
      <w:bookmarkStart w:id="8494" w:name="MCCQCTEMPBM_00000708"/>
      <w:r w:rsidR="00375248">
        <w:rPr>
          <w:position w:val="-6"/>
        </w:rPr>
        <w:pict w14:anchorId="06259561">
          <v:shape id="_x0000_i1205"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494"/>
      <w:r w:rsidRPr="00972FED">
        <w:instrText xml:space="preserve"> </w:instrText>
      </w:r>
      <w:r w:rsidRPr="00972FED">
        <w:fldChar w:fldCharType="separate"/>
      </w:r>
      <w:bookmarkStart w:id="8495" w:name="MCCQCTEMPBM_00000709"/>
      <w:r w:rsidR="00375248">
        <w:rPr>
          <w:position w:val="-6"/>
        </w:rPr>
        <w:pict w14:anchorId="73E54791">
          <v:shape id="_x0000_i1206"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495"/>
      <w:r w:rsidRPr="00972FED">
        <w:fldChar w:fldCharType="end"/>
      </w:r>
      <w:r w:rsidRPr="006F0B54">
        <w:t xml:space="preserve"> are described in annex I.2.2. Each (</w:t>
      </w:r>
      <w:r w:rsidRPr="00972FED">
        <w:fldChar w:fldCharType="begin"/>
      </w:r>
      <w:r w:rsidRPr="00972FED">
        <w:instrText xml:space="preserve"> QUOTE </w:instrText>
      </w:r>
      <w:bookmarkStart w:id="8496" w:name="MCCQCTEMPBM_00000710"/>
      <w:r w:rsidR="00375248">
        <w:rPr>
          <w:position w:val="-5"/>
        </w:rPr>
        <w:pict w14:anchorId="71F93F6D">
          <v:shape id="_x0000_i1207"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bookmarkEnd w:id="8496"/>
      <w:r w:rsidRPr="00972FED">
        <w:instrText xml:space="preserve"> </w:instrText>
      </w:r>
      <w:r w:rsidRPr="00972FED">
        <w:fldChar w:fldCharType="separate"/>
      </w:r>
      <w:bookmarkStart w:id="8497" w:name="MCCQCTEMPBM_00000711"/>
      <w:r w:rsidR="00375248">
        <w:rPr>
          <w:position w:val="-5"/>
        </w:rPr>
        <w:pict w14:anchorId="3EF073BD">
          <v:shape id="_x0000_i1208"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bookmarkEnd w:id="8497"/>
      <w:r w:rsidRPr="00972FED">
        <w:fldChar w:fldCharType="end"/>
      </w:r>
      <w:r w:rsidRPr="006F0B54">
        <w:t>) is a sampling point.</w:t>
      </w:r>
    </w:p>
    <w:p w14:paraId="50DB77DB" w14:textId="77777777" w:rsidR="00972FED" w:rsidRPr="006F0B54" w:rsidRDefault="00972FED" w:rsidP="00972FED">
      <w:pPr>
        <w:pStyle w:val="Heading1"/>
      </w:pPr>
      <w:bookmarkStart w:id="8498" w:name="_Toc21101569"/>
      <w:bookmarkStart w:id="8499" w:name="_Toc29810606"/>
      <w:bookmarkStart w:id="8500" w:name="_Toc37273883"/>
      <w:bookmarkStart w:id="8501" w:name="_Toc45885201"/>
      <w:bookmarkStart w:id="8502" w:name="_Toc53183102"/>
      <w:bookmarkStart w:id="8503" w:name="_Toc58865496"/>
      <w:bookmarkStart w:id="8504" w:name="_Toc58867078"/>
      <w:bookmarkStart w:id="8505" w:name="_Toc66718111"/>
      <w:bookmarkEnd w:id="8485"/>
      <w:bookmarkEnd w:id="8486"/>
      <w:bookmarkEnd w:id="8487"/>
      <w:bookmarkEnd w:id="8488"/>
      <w:bookmarkEnd w:id="8489"/>
      <w:bookmarkEnd w:id="8490"/>
      <w:bookmarkEnd w:id="8491"/>
      <w:r w:rsidRPr="006F0B54">
        <w:lastRenderedPageBreak/>
        <w:t>I.4</w:t>
      </w:r>
      <w:r w:rsidRPr="006F0B54">
        <w:tab/>
        <w:t>Spherical Fibonacci grid</w:t>
      </w:r>
      <w:bookmarkEnd w:id="8498"/>
      <w:bookmarkEnd w:id="8499"/>
      <w:bookmarkEnd w:id="8500"/>
      <w:bookmarkEnd w:id="8501"/>
      <w:bookmarkEnd w:id="8502"/>
      <w:bookmarkEnd w:id="8503"/>
      <w:bookmarkEnd w:id="8504"/>
      <w:bookmarkEnd w:id="8505"/>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77777777" w:rsidR="00972FED" w:rsidRPr="006F0B54" w:rsidRDefault="00972FED" w:rsidP="00972FED">
      <w:pPr>
        <w:pStyle w:val="EQ"/>
      </w:pPr>
      <w:bookmarkStart w:id="8506" w:name="MCCQCTEMPBM_00000195"/>
      <w:bookmarkStart w:id="8507" w:name="MCCQCTEMPBM_00000196"/>
      <w:r w:rsidRPr="006F0B54">
        <w:rPr>
          <w:noProof w:val="0"/>
        </w:rPr>
        <w:tab/>
      </w:r>
      <w:r w:rsidRPr="00972FED">
        <w:fldChar w:fldCharType="begin"/>
      </w:r>
      <w:r w:rsidRPr="00972FED">
        <w:instrText xml:space="preserve"> QUOTE </w:instrText>
      </w:r>
      <w:r w:rsidR="00375248">
        <w:rPr>
          <w:position w:val="-11"/>
        </w:rPr>
        <w:pict w14:anchorId="22DC1C02">
          <v:shape id="_x0000_i1209" type="#_x0000_t75" style="width:149.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instrText xml:space="preserve"> </w:instrText>
      </w:r>
      <w:r w:rsidRPr="00972FED">
        <w:fldChar w:fldCharType="separate"/>
      </w:r>
      <w:r w:rsidR="00375248">
        <w:rPr>
          <w:position w:val="-11"/>
        </w:rPr>
        <w:pict w14:anchorId="1EE6456C">
          <v:shape id="_x0000_i1210" type="#_x0000_t75" style="width:149.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fldChar w:fldCharType="end"/>
      </w:r>
    </w:p>
    <w:bookmarkEnd w:id="8506"/>
    <w:bookmarkEnd w:id="8507"/>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211" type="#_x0000_t75" style="width:78.5pt;height:35.5pt" o:ole="">
            <v:imagedata r:id="rId157" o:title=""/>
          </v:shape>
          <o:OLEObject Type="Embed" ProgID="Equation.3" ShapeID="_x0000_i1211" DrawAspect="Content" ObjectID="_1677351518" r:id="rId161"/>
        </w:object>
      </w:r>
    </w:p>
    <w:p w14:paraId="7EB67C32" w14:textId="77777777" w:rsidR="00972FED" w:rsidRPr="006F0B54" w:rsidRDefault="00972FED" w:rsidP="00972FED">
      <w:bookmarkStart w:id="8508" w:name="MCCQCTEMPBM_00000197"/>
      <w:bookmarkStart w:id="8509" w:name="MCCQCTEMPBM_00000198"/>
      <w:bookmarkStart w:id="8510" w:name="MCCQCTEMPBM_00000199"/>
      <w:bookmarkStart w:id="8511" w:name="MCCQCTEMPBM_00000200"/>
      <w:bookmarkStart w:id="8512" w:name="MCCQCTEMPBM_00000201"/>
      <w:bookmarkStart w:id="8513" w:name="MCCQCTEMPBM_00000202"/>
      <w:bookmarkStart w:id="8514" w:name="MCCQCTEMPBM_00000203"/>
      <w:bookmarkStart w:id="8515" w:name="MCCQCTEMPBM_00000204"/>
      <w:bookmarkStart w:id="8516" w:name="MCCQCTEMPBM_00000205"/>
      <w:bookmarkStart w:id="8517" w:name="MCCQCTEMPBM_00000206"/>
      <w:bookmarkStart w:id="8518" w:name="MCCQCTEMPBM_00000207"/>
      <w:r w:rsidRPr="006F0B54">
        <w:t xml:space="preserve">The sampling intervals </w:t>
      </w:r>
      <w:r w:rsidRPr="00972FED">
        <w:fldChar w:fldCharType="begin"/>
      </w:r>
      <w:r w:rsidRPr="00972FED">
        <w:instrText xml:space="preserve"> QUOTE </w:instrText>
      </w:r>
      <w:bookmarkStart w:id="8519" w:name="MCCQCTEMPBM_00000712"/>
      <w:r w:rsidR="00375248">
        <w:rPr>
          <w:position w:val="-6"/>
        </w:rPr>
        <w:pict w14:anchorId="537EBFE5">
          <v:shape id="_x0000_i1212"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519"/>
      <w:r w:rsidRPr="00972FED">
        <w:instrText xml:space="preserve"> </w:instrText>
      </w:r>
      <w:r w:rsidRPr="00972FED">
        <w:fldChar w:fldCharType="separate"/>
      </w:r>
      <w:bookmarkStart w:id="8520" w:name="MCCQCTEMPBM_00000713"/>
      <w:r w:rsidR="00375248">
        <w:rPr>
          <w:position w:val="-6"/>
        </w:rPr>
        <w:pict w14:anchorId="3EEC8C13">
          <v:shape id="_x0000_i1213"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bookmarkEnd w:id="8520"/>
      <w:r w:rsidRPr="00972FED">
        <w:fldChar w:fldCharType="end"/>
      </w:r>
      <w:r w:rsidRPr="006F0B54">
        <w:t xml:space="preserve"> and </w:t>
      </w:r>
      <w:r w:rsidRPr="00972FED">
        <w:fldChar w:fldCharType="begin"/>
      </w:r>
      <w:r w:rsidRPr="00972FED">
        <w:instrText xml:space="preserve"> QUOTE </w:instrText>
      </w:r>
      <w:bookmarkStart w:id="8521" w:name="MCCQCTEMPBM_00000714"/>
      <w:r w:rsidR="00375248">
        <w:rPr>
          <w:position w:val="-6"/>
        </w:rPr>
        <w:pict w14:anchorId="1DD0B4B2">
          <v:shape id="_x0000_i1214"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521"/>
      <w:r w:rsidRPr="00972FED">
        <w:instrText xml:space="preserve"> </w:instrText>
      </w:r>
      <w:r w:rsidRPr="00972FED">
        <w:fldChar w:fldCharType="separate"/>
      </w:r>
      <w:bookmarkStart w:id="8522" w:name="MCCQCTEMPBM_00000715"/>
      <w:r w:rsidR="00375248">
        <w:rPr>
          <w:position w:val="-6"/>
        </w:rPr>
        <w:pict w14:anchorId="6DE828D5">
          <v:shape id="_x0000_i1215" type="#_x0000_t75" style="width:2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bookmarkEnd w:id="8522"/>
      <w:r w:rsidRPr="00972FED">
        <w:fldChar w:fldCharType="end"/>
      </w:r>
      <w:r w:rsidRPr="006F0B54">
        <w:t xml:space="preserve"> are described in annex I.2.2. Each (</w:t>
      </w:r>
      <w:r w:rsidRPr="00972FED">
        <w:fldChar w:fldCharType="begin"/>
      </w:r>
      <w:r w:rsidRPr="00972FED">
        <w:instrText xml:space="preserve"> QUOTE </w:instrText>
      </w:r>
      <w:bookmarkStart w:id="8523" w:name="MCCQCTEMPBM_00000716"/>
      <w:r w:rsidR="00375248">
        <w:rPr>
          <w:position w:val="-5"/>
        </w:rPr>
        <w:pict w14:anchorId="0E21D548">
          <v:shape id="_x0000_i1216"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bookmarkEnd w:id="8523"/>
      <w:r w:rsidRPr="00972FED">
        <w:instrText xml:space="preserve"> </w:instrText>
      </w:r>
      <w:r w:rsidRPr="00972FED">
        <w:fldChar w:fldCharType="separate"/>
      </w:r>
      <w:bookmarkStart w:id="8524" w:name="MCCQCTEMPBM_00000717"/>
      <w:r w:rsidR="00375248">
        <w:rPr>
          <w:position w:val="-5"/>
        </w:rPr>
        <w:pict w14:anchorId="515BA19B">
          <v:shape id="_x0000_i1217"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bookmarkEnd w:id="8524"/>
      <w:r w:rsidRPr="00972FED">
        <w:fldChar w:fldCharType="end"/>
      </w:r>
      <w:r w:rsidRPr="006F0B54">
        <w:t xml:space="preserve">) is a sampling point, where </w:t>
      </w:r>
      <w:r w:rsidRPr="00972FED">
        <w:fldChar w:fldCharType="begin"/>
      </w:r>
      <w:r w:rsidRPr="00972FED">
        <w:instrText xml:space="preserve"> QUOTE </w:instrText>
      </w:r>
      <w:bookmarkStart w:id="8525" w:name="MCCQCTEMPBM_00000718"/>
      <w:r w:rsidR="00375248">
        <w:rPr>
          <w:position w:val="-5"/>
        </w:rPr>
        <w:pict w14:anchorId="00C1EDB9">
          <v:shape id="_x0000_i1218"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bookmarkEnd w:id="8525"/>
      <w:r w:rsidRPr="00972FED">
        <w:instrText xml:space="preserve"> </w:instrText>
      </w:r>
      <w:r w:rsidRPr="00972FED">
        <w:fldChar w:fldCharType="separate"/>
      </w:r>
      <w:bookmarkStart w:id="8526" w:name="MCCQCTEMPBM_00000719"/>
      <w:r w:rsidR="00375248">
        <w:rPr>
          <w:position w:val="-5"/>
        </w:rPr>
        <w:pict w14:anchorId="28A92308">
          <v:shape id="_x0000_i1219"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bookmarkEnd w:id="8526"/>
      <w:r w:rsidRPr="00972FED">
        <w:fldChar w:fldCharType="end"/>
      </w:r>
      <w:r w:rsidRPr="006F0B54">
        <w:t xml:space="preserve"> and </w:t>
      </w:r>
      <w:r w:rsidRPr="00972FED">
        <w:fldChar w:fldCharType="begin"/>
      </w:r>
      <w:r w:rsidRPr="00972FED">
        <w:instrText xml:space="preserve"> QUOTE </w:instrText>
      </w:r>
      <w:bookmarkStart w:id="8527" w:name="MCCQCTEMPBM_00000720"/>
      <w:r w:rsidR="00375248">
        <w:rPr>
          <w:position w:val="-5"/>
        </w:rPr>
        <w:pict w14:anchorId="3B699AE5">
          <v:shape id="_x0000_i1220" type="#_x0000_t75" style="width:1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bookmarkEnd w:id="8527"/>
      <w:r w:rsidRPr="00972FED">
        <w:instrText xml:space="preserve"> </w:instrText>
      </w:r>
      <w:r w:rsidRPr="00972FED">
        <w:fldChar w:fldCharType="separate"/>
      </w:r>
      <w:bookmarkStart w:id="8528" w:name="MCCQCTEMPBM_00000721"/>
      <w:r w:rsidR="00375248">
        <w:rPr>
          <w:position w:val="-5"/>
        </w:rPr>
        <w:pict w14:anchorId="2E0F9D99">
          <v:shape id="_x0000_i1221" type="#_x0000_t75" style="width:1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bookmarkEnd w:id="8528"/>
      <w:r w:rsidRPr="00972FED">
        <w:fldChar w:fldCharType="end"/>
      </w:r>
      <w:r w:rsidRPr="006F0B54">
        <w:t>, in degrees, are defined as:</w:t>
      </w:r>
    </w:p>
    <w:p w14:paraId="17C693F5" w14:textId="77777777" w:rsidR="00972FED" w:rsidRPr="006F0B54" w:rsidRDefault="00972FED" w:rsidP="00972FED">
      <w:pPr>
        <w:pStyle w:val="EQ"/>
      </w:pPr>
      <w:bookmarkStart w:id="8529" w:name="MCCQCTEMPBM_00000208"/>
      <w:bookmarkStart w:id="8530" w:name="MCCQCTEMPBM_00000209"/>
      <w:bookmarkEnd w:id="8508"/>
      <w:bookmarkEnd w:id="8509"/>
      <w:bookmarkEnd w:id="8510"/>
      <w:bookmarkEnd w:id="8511"/>
      <w:bookmarkEnd w:id="8512"/>
      <w:bookmarkEnd w:id="8513"/>
      <w:bookmarkEnd w:id="8514"/>
      <w:bookmarkEnd w:id="8515"/>
      <w:bookmarkEnd w:id="8516"/>
      <w:bookmarkEnd w:id="8517"/>
      <w:bookmarkEnd w:id="8518"/>
      <w:r>
        <w:tab/>
      </w:r>
      <w:r w:rsidRPr="00972FED">
        <w:fldChar w:fldCharType="begin"/>
      </w:r>
      <w:r w:rsidRPr="00972FED">
        <w:instrText xml:space="preserve"> QUOTE </w:instrText>
      </w:r>
      <w:r w:rsidR="00375248">
        <w:rPr>
          <w:position w:val="-11"/>
        </w:rPr>
        <w:pict w14:anchorId="5D38B8EF">
          <v:shape id="_x0000_i1222" type="#_x0000_t75" style="width:93.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instrText xml:space="preserve"> </w:instrText>
      </w:r>
      <w:r w:rsidRPr="00972FED">
        <w:fldChar w:fldCharType="separate"/>
      </w:r>
      <w:r w:rsidR="00375248">
        <w:rPr>
          <w:position w:val="-11"/>
        </w:rPr>
        <w:pict w14:anchorId="5AA9B299">
          <v:shape id="_x0000_i1223" type="#_x0000_t75" style="width:93.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fldChar w:fldCharType="end"/>
      </w:r>
    </w:p>
    <w:p w14:paraId="0E3B77AA" w14:textId="77777777" w:rsidR="00972FED" w:rsidRPr="006F0B54" w:rsidRDefault="00972FED" w:rsidP="00972FED">
      <w:pPr>
        <w:pStyle w:val="EQ"/>
      </w:pPr>
      <w:bookmarkStart w:id="8531" w:name="MCCQCTEMPBM_00000210"/>
      <w:bookmarkStart w:id="8532" w:name="MCCQCTEMPBM_00000211"/>
      <w:bookmarkEnd w:id="8529"/>
      <w:bookmarkEnd w:id="8530"/>
      <w:r>
        <w:tab/>
      </w:r>
      <w:r w:rsidRPr="00972FED">
        <w:fldChar w:fldCharType="begin"/>
      </w:r>
      <w:r w:rsidRPr="00972FED">
        <w:instrText xml:space="preserve"> QUOTE </w:instrText>
      </w:r>
      <w:r w:rsidR="00375248">
        <w:rPr>
          <w:position w:val="-11"/>
        </w:rPr>
        <w:pict w14:anchorId="0F400D71">
          <v:shape id="_x0000_i1224" type="#_x0000_t75" style="width:9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375248">
        <w:rPr>
          <w:position w:val="-11"/>
        </w:rPr>
        <w:pict w14:anchorId="2E5D46A1">
          <v:shape id="_x0000_i1225" type="#_x0000_t75" style="width:9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p>
    <w:p w14:paraId="70ED62F0" w14:textId="77777777" w:rsidR="00972FED" w:rsidRPr="006F0B54" w:rsidRDefault="00972FED" w:rsidP="00972FED">
      <w:pPr>
        <w:pStyle w:val="Heading1"/>
      </w:pPr>
      <w:bookmarkStart w:id="8533" w:name="_Toc21101570"/>
      <w:bookmarkStart w:id="8534" w:name="_Toc29810607"/>
      <w:bookmarkStart w:id="8535" w:name="_Toc37273884"/>
      <w:bookmarkStart w:id="8536" w:name="_Toc45885202"/>
      <w:bookmarkStart w:id="8537" w:name="_Toc53183103"/>
      <w:bookmarkStart w:id="8538" w:name="_Toc58865497"/>
      <w:bookmarkStart w:id="8539" w:name="_Toc58867079"/>
      <w:bookmarkStart w:id="8540" w:name="_Toc66718112"/>
      <w:bookmarkEnd w:id="8531"/>
      <w:bookmarkEnd w:id="8532"/>
      <w:r w:rsidRPr="006F0B54">
        <w:t>I.5</w:t>
      </w:r>
      <w:r w:rsidRPr="006F0B54">
        <w:tab/>
        <w:t>Orthogonal cut grid</w:t>
      </w:r>
      <w:bookmarkEnd w:id="8533"/>
      <w:bookmarkEnd w:id="8534"/>
      <w:bookmarkEnd w:id="8535"/>
      <w:bookmarkEnd w:id="8536"/>
      <w:bookmarkEnd w:id="8537"/>
      <w:bookmarkEnd w:id="8538"/>
      <w:bookmarkEnd w:id="8539"/>
      <w:bookmarkEnd w:id="8540"/>
    </w:p>
    <w:p w14:paraId="5DF980AE" w14:textId="77777777" w:rsidR="00972FED" w:rsidRPr="006F0B54" w:rsidRDefault="00972FED" w:rsidP="00972FED">
      <w:pPr>
        <w:pStyle w:val="Heading2"/>
      </w:pPr>
      <w:bookmarkStart w:id="8541" w:name="_Toc21101571"/>
      <w:bookmarkStart w:id="8542" w:name="_Toc29810608"/>
      <w:bookmarkStart w:id="8543" w:name="_Toc37273885"/>
      <w:bookmarkStart w:id="8544" w:name="_Toc45885203"/>
      <w:bookmarkStart w:id="8545" w:name="_Toc53183104"/>
      <w:bookmarkStart w:id="8546" w:name="_Toc58865498"/>
      <w:bookmarkStart w:id="8547" w:name="_Toc58867080"/>
      <w:bookmarkStart w:id="8548" w:name="_Toc66718113"/>
      <w:r w:rsidRPr="006F0B54">
        <w:t>I.5.1</w:t>
      </w:r>
      <w:r w:rsidRPr="006F0B54">
        <w:tab/>
        <w:t>General</w:t>
      </w:r>
      <w:bookmarkEnd w:id="8541"/>
      <w:bookmarkEnd w:id="8542"/>
      <w:bookmarkEnd w:id="8543"/>
      <w:bookmarkEnd w:id="8544"/>
      <w:bookmarkEnd w:id="8545"/>
      <w:bookmarkEnd w:id="8546"/>
      <w:bookmarkEnd w:id="8547"/>
      <w:bookmarkEnd w:id="8548"/>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77777777" w:rsidR="00972FED" w:rsidRPr="006F0B54" w:rsidRDefault="00972FED" w:rsidP="00972FED">
      <w:pPr>
        <w:pStyle w:val="EQ"/>
      </w:pPr>
      <w:bookmarkStart w:id="8549" w:name="MCCQCTEMPBM_00000212"/>
      <w:bookmarkStart w:id="8550" w:name="MCCQCTEMPBM_00000213"/>
      <w:r w:rsidRPr="006F0B54">
        <w:rPr>
          <w:noProof w:val="0"/>
        </w:rPr>
        <w:tab/>
      </w:r>
      <w:r w:rsidRPr="00972FED">
        <w:fldChar w:fldCharType="begin"/>
      </w:r>
      <w:r w:rsidRPr="00972FED">
        <w:instrText xml:space="preserve"> QUOTE </w:instrText>
      </w:r>
      <w:r w:rsidR="00375248">
        <w:rPr>
          <w:position w:val="-11"/>
        </w:rPr>
        <w:pict w14:anchorId="730E31FF">
          <v:shape id="_x0000_i1226" type="#_x0000_t75" style="width:129.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00375248">
        <w:rPr>
          <w:position w:val="-11"/>
        </w:rPr>
        <w:pict w14:anchorId="1B865FED">
          <v:shape id="_x0000_i1227" type="#_x0000_t75" style="width:129.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bookmarkEnd w:id="8549"/>
    <w:bookmarkEnd w:id="8550"/>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7777777" w:rsidR="00972FED" w:rsidRPr="006F0B54" w:rsidRDefault="00972FED" w:rsidP="00972FED">
      <w:pPr>
        <w:pStyle w:val="EQ"/>
      </w:pPr>
      <w:bookmarkStart w:id="8551" w:name="MCCQCTEMPBM_00000214"/>
      <w:bookmarkStart w:id="8552" w:name="MCCQCTEMPBM_00000215"/>
      <w:r w:rsidRPr="006F0B54">
        <w:rPr>
          <w:noProof w:val="0"/>
        </w:rPr>
        <w:tab/>
      </w:r>
      <w:r w:rsidRPr="00972FED">
        <w:fldChar w:fldCharType="begin"/>
      </w:r>
      <w:r w:rsidRPr="00972FED">
        <w:instrText xml:space="preserve"> QUOTE </w:instrText>
      </w:r>
      <w:r w:rsidR="00375248">
        <w:rPr>
          <w:position w:val="-11"/>
        </w:rPr>
        <w:pict w14:anchorId="1A2CC883">
          <v:shape id="_x0000_i1228" type="#_x0000_t75" style="width:14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instrText xml:space="preserve"> </w:instrText>
      </w:r>
      <w:r w:rsidRPr="00972FED">
        <w:fldChar w:fldCharType="separate"/>
      </w:r>
      <w:r w:rsidR="00375248">
        <w:rPr>
          <w:position w:val="-11"/>
        </w:rPr>
        <w:pict w14:anchorId="1BD2E274">
          <v:shape id="_x0000_i1229" type="#_x0000_t75" style="width:144.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fldChar w:fldCharType="end"/>
      </w:r>
    </w:p>
    <w:bookmarkEnd w:id="8551"/>
    <w:bookmarkEnd w:id="8552"/>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77777777" w:rsidR="00972FED" w:rsidRPr="006F0B54" w:rsidRDefault="00972FED" w:rsidP="00972FED">
      <w:pPr>
        <w:pStyle w:val="B1"/>
      </w:pPr>
      <w:bookmarkStart w:id="8553" w:name="MCCQCTEMPBM_00000216"/>
      <w:bookmarkStart w:id="8554" w:name="MCCQCTEMPBM_00000217"/>
      <w:r w:rsidRPr="006F0B54">
        <w:t>i.</w:t>
      </w:r>
      <w:r w:rsidRPr="006F0B54">
        <w:tab/>
        <w:t xml:space="preserve">The vertical cut (and the main beam) is in the </w:t>
      </w:r>
      <w:r w:rsidRPr="00972FED">
        <w:fldChar w:fldCharType="begin"/>
      </w:r>
      <w:r w:rsidRPr="00972FED">
        <w:instrText xml:space="preserve"> QUOTE </w:instrText>
      </w:r>
      <w:bookmarkStart w:id="8555" w:name="MCCQCTEMPBM_00000722"/>
      <w:r w:rsidR="00375248">
        <w:rPr>
          <w:position w:val="-5"/>
        </w:rPr>
        <w:pict w14:anchorId="3155D1D9">
          <v:shape id="_x0000_i1230"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bookmarkEnd w:id="8555"/>
      <w:r w:rsidRPr="00972FED">
        <w:instrText xml:space="preserve"> </w:instrText>
      </w:r>
      <w:r w:rsidRPr="00972FED">
        <w:fldChar w:fldCharType="separate"/>
      </w:r>
      <w:bookmarkStart w:id="8556" w:name="MCCQCTEMPBM_00000723"/>
      <w:r w:rsidR="00375248">
        <w:rPr>
          <w:position w:val="-5"/>
        </w:rPr>
        <w:pict w14:anchorId="2FD604F1">
          <v:shape id="_x0000_i1231"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bookmarkEnd w:id="8556"/>
      <w:r w:rsidRPr="00972FED">
        <w:fldChar w:fldCharType="end"/>
      </w:r>
      <w:r w:rsidRPr="006F0B54">
        <w:t xml:space="preserve"> -plane</w:t>
      </w:r>
    </w:p>
    <w:bookmarkEnd w:id="8553"/>
    <w:bookmarkEnd w:id="8554"/>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77777777" w:rsidR="00972FED" w:rsidRPr="006F0B54" w:rsidRDefault="00972FED" w:rsidP="00972FED">
      <w:bookmarkStart w:id="8557" w:name="MCCQCTEMPBM_00000218"/>
      <w:bookmarkStart w:id="8558" w:name="MCCQCTEMPBM_00000219"/>
      <w:bookmarkStart w:id="8559" w:name="MCCQCTEMPBM_00000220"/>
      <w:bookmarkStart w:id="8560" w:name="MCCQCTEMPBM_00000221"/>
      <w:bookmarkStart w:id="8561" w:name="MCCQCTEMPBM_00000222"/>
      <w:bookmarkStart w:id="8562" w:name="MCCQCTEMPBM_00000223"/>
      <w:bookmarkStart w:id="8563" w:name="MCCQCTEMPBM_00000224"/>
      <w:bookmarkStart w:id="8564" w:name="MCCQCTEMPBM_00000225"/>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bookmarkStart w:id="8565" w:name="MCCQCTEMPBM_00000724"/>
      <w:r w:rsidR="00375248">
        <w:rPr>
          <w:position w:val="-5"/>
        </w:rPr>
        <w:pict w14:anchorId="747B881B">
          <v:shape id="_x0000_i1232" type="#_x0000_t75" style="width:5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bookmarkEnd w:id="8565"/>
      <w:r w:rsidRPr="00972FED">
        <w:instrText xml:space="preserve"> </w:instrText>
      </w:r>
      <w:r w:rsidRPr="00972FED">
        <w:fldChar w:fldCharType="separate"/>
      </w:r>
      <w:bookmarkStart w:id="8566" w:name="MCCQCTEMPBM_00000725"/>
      <w:r w:rsidR="00375248">
        <w:rPr>
          <w:position w:val="-5"/>
        </w:rPr>
        <w:pict w14:anchorId="3B585266">
          <v:shape id="_x0000_i1233" type="#_x0000_t75" style="width:5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bookmarkEnd w:id="8566"/>
      <w:r w:rsidRPr="00972FED">
        <w:fldChar w:fldCharType="end"/>
      </w:r>
      <w:r w:rsidRPr="006F0B54">
        <w:t xml:space="preserve"> at </w:t>
      </w:r>
      <w:r w:rsidRPr="00972FED">
        <w:fldChar w:fldCharType="begin"/>
      </w:r>
      <w:r w:rsidRPr="00972FED">
        <w:instrText xml:space="preserve"> QUOTE </w:instrText>
      </w:r>
      <w:bookmarkStart w:id="8567" w:name="MCCQCTEMPBM_00000726"/>
      <w:r w:rsidR="00375248">
        <w:rPr>
          <w:position w:val="-5"/>
        </w:rPr>
        <w:pict w14:anchorId="4FC2B0F7">
          <v:shape id="_x0000_i1234"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bookmarkEnd w:id="8567"/>
      <w:r w:rsidRPr="00972FED">
        <w:instrText xml:space="preserve"> </w:instrText>
      </w:r>
      <w:r w:rsidRPr="00972FED">
        <w:fldChar w:fldCharType="separate"/>
      </w:r>
      <w:bookmarkStart w:id="8568" w:name="MCCQCTEMPBM_00000727"/>
      <w:r w:rsidR="00375248">
        <w:rPr>
          <w:position w:val="-5"/>
        </w:rPr>
        <w:pict w14:anchorId="0C8EB0E8">
          <v:shape id="_x0000_i1235"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bookmarkEnd w:id="8568"/>
      <w:r w:rsidRPr="00972FED">
        <w:fldChar w:fldCharType="end"/>
      </w:r>
      <w:r w:rsidRPr="006F0B54">
        <w:t xml:space="preserve">and a vertical cut with data </w:t>
      </w:r>
      <w:r w:rsidRPr="00972FED">
        <w:fldChar w:fldCharType="begin"/>
      </w:r>
      <w:r w:rsidRPr="00972FED">
        <w:instrText xml:space="preserve"> QUOTE </w:instrText>
      </w:r>
      <w:bookmarkStart w:id="8569" w:name="MCCQCTEMPBM_00000728"/>
      <w:r w:rsidR="00375248">
        <w:rPr>
          <w:position w:val="-5"/>
        </w:rPr>
        <w:pict w14:anchorId="5D1958F6">
          <v:shape id="_x0000_i1236" type="#_x0000_t75" style="width:53.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bookmarkEnd w:id="8569"/>
      <w:r w:rsidRPr="00972FED">
        <w:instrText xml:space="preserve"> </w:instrText>
      </w:r>
      <w:r w:rsidRPr="00972FED">
        <w:fldChar w:fldCharType="separate"/>
      </w:r>
      <w:bookmarkStart w:id="8570" w:name="MCCQCTEMPBM_00000729"/>
      <w:r w:rsidR="00375248">
        <w:rPr>
          <w:position w:val="-5"/>
        </w:rPr>
        <w:pict w14:anchorId="7C7154A9">
          <v:shape id="_x0000_i1237" type="#_x0000_t75" style="width:53.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bookmarkEnd w:id="8570"/>
      <w:r w:rsidRPr="00972FED">
        <w:fldChar w:fldCharType="end"/>
      </w:r>
      <w:r w:rsidRPr="006F0B54">
        <w:t xml:space="preserve"> at </w:t>
      </w:r>
      <w:r w:rsidRPr="00972FED">
        <w:fldChar w:fldCharType="begin"/>
      </w:r>
      <w:r w:rsidRPr="00972FED">
        <w:instrText xml:space="preserve"> QUOTE </w:instrText>
      </w:r>
      <w:bookmarkStart w:id="8571" w:name="MCCQCTEMPBM_00000730"/>
      <w:r w:rsidR="00375248">
        <w:rPr>
          <w:position w:val="-5"/>
        </w:rPr>
        <w:pict w14:anchorId="3974073D">
          <v:shape id="_x0000_i1238"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bookmarkEnd w:id="8571"/>
      <w:r w:rsidRPr="00972FED">
        <w:instrText xml:space="preserve"> </w:instrText>
      </w:r>
      <w:r w:rsidRPr="00972FED">
        <w:fldChar w:fldCharType="separate"/>
      </w:r>
      <w:bookmarkStart w:id="8572" w:name="MCCQCTEMPBM_00000731"/>
      <w:r w:rsidR="00375248">
        <w:rPr>
          <w:position w:val="-5"/>
        </w:rPr>
        <w:pict w14:anchorId="4637B81E">
          <v:shape id="_x0000_i1239"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bookmarkEnd w:id="8572"/>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77777777" w:rsidR="00972FED" w:rsidRPr="006F0B54" w:rsidRDefault="00972FED" w:rsidP="00972FED">
      <w:pPr>
        <w:pStyle w:val="EQ"/>
      </w:pPr>
      <w:bookmarkStart w:id="8573" w:name="MCCQCTEMPBM_00000226"/>
      <w:bookmarkStart w:id="8574" w:name="MCCQCTEMPBM_00000227"/>
      <w:bookmarkEnd w:id="8557"/>
      <w:bookmarkEnd w:id="8558"/>
      <w:bookmarkEnd w:id="8559"/>
      <w:bookmarkEnd w:id="8560"/>
      <w:bookmarkEnd w:id="8561"/>
      <w:bookmarkEnd w:id="8562"/>
      <w:bookmarkEnd w:id="8563"/>
      <w:bookmarkEnd w:id="8564"/>
      <w:r w:rsidRPr="006F0B54">
        <w:tab/>
      </w:r>
      <w:r w:rsidRPr="00972FED">
        <w:fldChar w:fldCharType="begin"/>
      </w:r>
      <w:r w:rsidRPr="00972FED">
        <w:instrText xml:space="preserve"> QUOTE </w:instrText>
      </w:r>
      <w:r w:rsidR="00375248">
        <w:rPr>
          <w:position w:val="-14"/>
        </w:rPr>
        <w:pict w14:anchorId="1284429C">
          <v:shape id="_x0000_i1240" type="#_x0000_t75" style="width:66.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instrText xml:space="preserve"> </w:instrText>
      </w:r>
      <w:r w:rsidRPr="00972FED">
        <w:fldChar w:fldCharType="separate"/>
      </w:r>
      <w:r w:rsidR="00375248">
        <w:rPr>
          <w:position w:val="-14"/>
        </w:rPr>
        <w:pict w14:anchorId="6CE53736">
          <v:shape id="_x0000_i1241" type="#_x0000_t75" style="width:66.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fldChar w:fldCharType="end"/>
      </w:r>
    </w:p>
    <w:bookmarkEnd w:id="8573"/>
    <w:bookmarkEnd w:id="8574"/>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77777777" w:rsidR="00972FED" w:rsidRPr="006F0B54" w:rsidRDefault="00972FED" w:rsidP="00972FED">
      <w:pPr>
        <w:pStyle w:val="EQ"/>
        <w:rPr>
          <w:rFonts w:ascii="Calibri" w:eastAsia="MS Mincho" w:hAnsi="Calibri"/>
          <w:lang w:val="en-US"/>
        </w:rPr>
      </w:pPr>
      <w:bookmarkStart w:id="8575" w:name="MCCQCTEMPBM_00000228"/>
      <w:bookmarkStart w:id="8576" w:name="MCCQCTEMPBM_00000229"/>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00375248">
        <w:rPr>
          <w:position w:val="-14"/>
        </w:rPr>
        <w:pict w14:anchorId="4D43E98F">
          <v:shape id="_x0000_i1242" type="#_x0000_t75" style="width:138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00375248">
        <w:rPr>
          <w:position w:val="-14"/>
        </w:rPr>
        <w:pict w14:anchorId="7DF217D4">
          <v:shape id="_x0000_i1243" type="#_x0000_t75" style="width:138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fldChar w:fldCharType="end"/>
      </w:r>
    </w:p>
    <w:bookmarkEnd w:id="8575"/>
    <w:bookmarkEnd w:id="8576"/>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7777777" w:rsidR="00972FED" w:rsidRPr="006F0B54" w:rsidRDefault="00972FED" w:rsidP="00972FED">
      <w:pPr>
        <w:pStyle w:val="EQ"/>
        <w:rPr>
          <w:lang w:val="en-US"/>
        </w:rPr>
      </w:pPr>
      <w:bookmarkStart w:id="8577" w:name="MCCQCTEMPBM_00000230"/>
      <w:bookmarkStart w:id="8578" w:name="MCCQCTEMPBM_00000231"/>
      <w:r w:rsidRPr="006F0B54">
        <w:rPr>
          <w:lang w:val="en-US"/>
        </w:rPr>
        <w:tab/>
      </w:r>
      <w:r w:rsidRPr="00972FED">
        <w:rPr>
          <w:lang w:val="en-US"/>
        </w:rPr>
        <w:fldChar w:fldCharType="begin"/>
      </w:r>
      <w:r w:rsidRPr="00972FED">
        <w:rPr>
          <w:lang w:val="en-US"/>
        </w:rPr>
        <w:instrText xml:space="preserve"> QUOTE </w:instrText>
      </w:r>
      <w:r w:rsidR="00375248">
        <w:rPr>
          <w:position w:val="-15"/>
        </w:rPr>
        <w:pict w14:anchorId="3E584669">
          <v:shape id="_x0000_i1244" type="#_x0000_t75" style="width:296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instrText xml:space="preserve"> </w:instrText>
      </w:r>
      <w:r w:rsidRPr="00972FED">
        <w:rPr>
          <w:lang w:val="en-US"/>
        </w:rPr>
        <w:fldChar w:fldCharType="separate"/>
      </w:r>
      <w:r w:rsidR="00375248">
        <w:rPr>
          <w:position w:val="-15"/>
        </w:rPr>
        <w:pict w14:anchorId="7DC22CC9">
          <v:shape id="_x0000_i1245" type="#_x0000_t75" style="width:296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fldChar w:fldCharType="end"/>
      </w:r>
    </w:p>
    <w:p w14:paraId="4E2A35EE" w14:textId="77777777" w:rsidR="00972FED" w:rsidRPr="006F0B54" w:rsidRDefault="00972FED" w:rsidP="00972FED">
      <w:pPr>
        <w:pStyle w:val="NO"/>
      </w:pPr>
      <w:bookmarkStart w:id="8579" w:name="MCCQCTEMPBM_00000232"/>
      <w:bookmarkStart w:id="8580" w:name="MCCQCTEMPBM_00000233"/>
      <w:bookmarkEnd w:id="8577"/>
      <w:bookmarkEnd w:id="8578"/>
      <w:r w:rsidRPr="006F0B54">
        <w:t>NOTE:</w:t>
      </w:r>
      <w:r w:rsidRPr="006F0B54">
        <w:tab/>
        <w:t xml:space="preserve">The numerical singularity at </w:t>
      </w:r>
      <w:r w:rsidRPr="00972FED">
        <w:fldChar w:fldCharType="begin"/>
      </w:r>
      <w:r w:rsidRPr="00972FED">
        <w:instrText xml:space="preserve"> QUOTE </w:instrText>
      </w:r>
      <w:bookmarkStart w:id="8581" w:name="MCCQCTEMPBM_00000732"/>
      <w:r w:rsidR="00375248">
        <w:rPr>
          <w:position w:val="-5"/>
        </w:rPr>
        <w:pict w14:anchorId="18DBE06C">
          <v:shape id="_x0000_i1246"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bookmarkEnd w:id="8581"/>
      <w:r w:rsidRPr="00972FED">
        <w:instrText xml:space="preserve"> </w:instrText>
      </w:r>
      <w:r w:rsidRPr="00972FED">
        <w:fldChar w:fldCharType="separate"/>
      </w:r>
      <w:bookmarkStart w:id="8582" w:name="MCCQCTEMPBM_00000733"/>
      <w:r w:rsidR="00375248">
        <w:rPr>
          <w:position w:val="-5"/>
        </w:rPr>
        <w:pict w14:anchorId="1DE1AAB8">
          <v:shape id="_x0000_i1247"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bookmarkEnd w:id="8582"/>
      <w:r w:rsidRPr="00972FED">
        <w:fldChar w:fldCharType="end"/>
      </w:r>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8583" w:name="_Toc21101572"/>
      <w:bookmarkStart w:id="8584" w:name="_Toc29810609"/>
      <w:bookmarkStart w:id="8585" w:name="_Toc37273886"/>
      <w:bookmarkStart w:id="8586" w:name="_Toc45885204"/>
      <w:bookmarkStart w:id="8587" w:name="_Toc53183105"/>
      <w:bookmarkStart w:id="8588" w:name="_Toc58865499"/>
      <w:bookmarkStart w:id="8589" w:name="_Toc58867081"/>
      <w:bookmarkStart w:id="8590" w:name="_Toc66718114"/>
      <w:bookmarkEnd w:id="8579"/>
      <w:bookmarkEnd w:id="8580"/>
      <w:r w:rsidRPr="006F0B54">
        <w:rPr>
          <w:lang w:val="en-US"/>
        </w:rPr>
        <w:t>I.5</w:t>
      </w:r>
      <w:r w:rsidRPr="006F0B54">
        <w:t>.2</w:t>
      </w:r>
      <w:r w:rsidRPr="006F0B54">
        <w:tab/>
      </w:r>
      <w:r w:rsidRPr="006F0B54">
        <w:rPr>
          <w:lang w:val="en-US"/>
        </w:rPr>
        <w:t>Operating band unwanted emissions</w:t>
      </w:r>
      <w:bookmarkEnd w:id="8583"/>
      <w:bookmarkEnd w:id="8584"/>
      <w:bookmarkEnd w:id="8585"/>
      <w:bookmarkEnd w:id="8586"/>
      <w:bookmarkEnd w:id="8587"/>
      <w:bookmarkEnd w:id="8588"/>
      <w:bookmarkEnd w:id="8589"/>
      <w:bookmarkEnd w:id="859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8591" w:name="_Toc21101573"/>
      <w:bookmarkStart w:id="8592" w:name="_Toc29810610"/>
      <w:bookmarkStart w:id="8593" w:name="_Toc37273887"/>
      <w:bookmarkStart w:id="8594" w:name="_Toc45885205"/>
      <w:bookmarkStart w:id="8595" w:name="_Toc53183106"/>
      <w:bookmarkStart w:id="8596" w:name="_Toc58865500"/>
      <w:bookmarkStart w:id="8597" w:name="_Toc58867082"/>
      <w:bookmarkStart w:id="8598" w:name="_Toc66718115"/>
      <w:r w:rsidRPr="006F0B54">
        <w:rPr>
          <w:lang w:val="en-US"/>
        </w:rPr>
        <w:t>I.5.3</w:t>
      </w:r>
      <w:r w:rsidRPr="006F0B54">
        <w:tab/>
      </w:r>
      <w:r w:rsidRPr="006F0B54">
        <w:rPr>
          <w:lang w:val="en-US"/>
        </w:rPr>
        <w:t>Spurious unwanted emissions</w:t>
      </w:r>
      <w:bookmarkEnd w:id="8591"/>
      <w:bookmarkEnd w:id="8592"/>
      <w:bookmarkEnd w:id="8593"/>
      <w:bookmarkEnd w:id="8594"/>
      <w:bookmarkEnd w:id="8595"/>
      <w:bookmarkEnd w:id="8596"/>
      <w:bookmarkEnd w:id="8597"/>
      <w:bookmarkEnd w:id="8598"/>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8599" w:name="_Toc21101574"/>
      <w:bookmarkStart w:id="8600" w:name="_Toc29810611"/>
      <w:bookmarkStart w:id="8601" w:name="_Toc37273888"/>
      <w:bookmarkStart w:id="8602" w:name="_Toc45885206"/>
      <w:bookmarkStart w:id="8603" w:name="_Toc53183107"/>
      <w:bookmarkStart w:id="8604" w:name="_Toc58865501"/>
      <w:bookmarkStart w:id="8605" w:name="_Toc58867083"/>
      <w:bookmarkStart w:id="8606" w:name="_Toc66718116"/>
      <w:r w:rsidRPr="006F0B54">
        <w:lastRenderedPageBreak/>
        <w:t>I.6</w:t>
      </w:r>
      <w:r w:rsidRPr="006F0B54">
        <w:tab/>
        <w:t>Wave vector space grid</w:t>
      </w:r>
      <w:bookmarkEnd w:id="8599"/>
      <w:bookmarkEnd w:id="8600"/>
      <w:bookmarkEnd w:id="8601"/>
      <w:bookmarkEnd w:id="8602"/>
      <w:bookmarkEnd w:id="8603"/>
      <w:bookmarkEnd w:id="8604"/>
      <w:bookmarkEnd w:id="8605"/>
      <w:bookmarkEnd w:id="8606"/>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77777777" w:rsidR="00972FED" w:rsidRPr="006F0B54" w:rsidRDefault="00972FED" w:rsidP="00972FED">
      <w:pPr>
        <w:pStyle w:val="EQ"/>
        <w:rPr>
          <w:lang w:val="en-US" w:eastAsia="zh-CN"/>
        </w:rPr>
      </w:pPr>
      <w:bookmarkStart w:id="8607" w:name="MCCQCTEMPBM_00000234"/>
      <w:bookmarkStart w:id="8608" w:name="MCCQCTEMPBM_00000235"/>
      <w:r w:rsidRPr="006F0B54">
        <w:rPr>
          <w:lang w:val="en-US" w:eastAsia="zh-CN"/>
        </w:rPr>
        <w:tab/>
      </w:r>
      <w:r w:rsidRPr="00972FED">
        <w:rPr>
          <w:lang w:val="en-US" w:eastAsia="zh-CN"/>
        </w:rPr>
        <w:fldChar w:fldCharType="begin"/>
      </w:r>
      <w:r w:rsidRPr="00972FED">
        <w:rPr>
          <w:lang w:val="en-US" w:eastAsia="zh-CN"/>
        </w:rPr>
        <w:instrText xml:space="preserve"> QUOTE </w:instrText>
      </w:r>
      <w:r w:rsidR="00375248">
        <w:rPr>
          <w:position w:val="-15"/>
        </w:rPr>
        <w:pict w14:anchorId="17E09ED4">
          <v:shape id="_x0000_i1248" type="#_x0000_t75" style="width:4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instrText xml:space="preserve"> </w:instrText>
      </w:r>
      <w:r w:rsidRPr="00972FED">
        <w:rPr>
          <w:lang w:val="en-US" w:eastAsia="zh-CN"/>
        </w:rPr>
        <w:fldChar w:fldCharType="separate"/>
      </w:r>
      <w:r w:rsidR="00375248">
        <w:rPr>
          <w:position w:val="-15"/>
        </w:rPr>
        <w:pict w14:anchorId="0E0BBFCB">
          <v:shape id="_x0000_i1249" type="#_x0000_t75" style="width:43.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fldChar w:fldCharType="end"/>
      </w:r>
    </w:p>
    <w:p w14:paraId="14FFF199" w14:textId="77777777" w:rsidR="00972FED" w:rsidRPr="006F0B54" w:rsidRDefault="00972FED" w:rsidP="00972FED">
      <w:pPr>
        <w:pStyle w:val="EQ"/>
        <w:rPr>
          <w:lang w:val="en-US" w:eastAsia="zh-CN"/>
        </w:rPr>
      </w:pPr>
      <w:bookmarkStart w:id="8609" w:name="MCCQCTEMPBM_00000236"/>
      <w:bookmarkStart w:id="8610" w:name="MCCQCTEMPBM_00000237"/>
      <w:bookmarkEnd w:id="8607"/>
      <w:bookmarkEnd w:id="8608"/>
      <w:r w:rsidRPr="006F0B54">
        <w:rPr>
          <w:lang w:val="en-US" w:eastAsia="zh-CN"/>
        </w:rPr>
        <w:tab/>
      </w:r>
      <w:r w:rsidRPr="00972FED">
        <w:rPr>
          <w:lang w:val="en-US" w:eastAsia="zh-CN"/>
        </w:rPr>
        <w:fldChar w:fldCharType="begin"/>
      </w:r>
      <w:r w:rsidRPr="00972FED">
        <w:rPr>
          <w:lang w:val="en-US" w:eastAsia="zh-CN"/>
        </w:rPr>
        <w:instrText xml:space="preserve"> QUOTE </w:instrText>
      </w:r>
      <w:r w:rsidR="00375248">
        <w:rPr>
          <w:position w:val="-14"/>
        </w:rPr>
        <w:pict w14:anchorId="188CC3E7">
          <v:shape id="_x0000_i1250" type="#_x0000_t75" style="width:4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instrText xml:space="preserve"> </w:instrText>
      </w:r>
      <w:r w:rsidRPr="00972FED">
        <w:rPr>
          <w:lang w:val="en-US" w:eastAsia="zh-CN"/>
        </w:rPr>
        <w:fldChar w:fldCharType="separate"/>
      </w:r>
      <w:r w:rsidR="00375248">
        <w:rPr>
          <w:position w:val="-14"/>
        </w:rPr>
        <w:pict w14:anchorId="737058B7">
          <v:shape id="_x0000_i1251" type="#_x0000_t75" style="width:4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fldChar w:fldCharType="end"/>
      </w:r>
    </w:p>
    <w:bookmarkEnd w:id="8609"/>
    <w:bookmarkEnd w:id="8610"/>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77777777" w:rsidR="00972FED" w:rsidRPr="006F0B54" w:rsidRDefault="00375248" w:rsidP="00972FED">
      <w:pPr>
        <w:rPr>
          <w:lang w:val="en-US" w:eastAsia="zh-CN"/>
        </w:rPr>
      </w:pPr>
      <w:bookmarkStart w:id="8611" w:name="MCCQCTEMPBM_00000734"/>
      <w:r>
        <w:pict w14:anchorId="4E144AFC">
          <v:shape id="_x0000_i1252" type="#_x0000_t75" style="width:13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bookmarkEnd w:id="8611"/>
    </w:p>
    <w:p w14:paraId="7F59BF41" w14:textId="77777777" w:rsidR="00972FED" w:rsidRPr="006F0B54" w:rsidRDefault="00972FED" w:rsidP="00972FED">
      <w:pPr>
        <w:rPr>
          <w:lang w:val="en-US" w:eastAsia="zh-CN"/>
        </w:rPr>
      </w:pPr>
      <w:bookmarkStart w:id="8612" w:name="MCCQCTEMPBM_00000238"/>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7777777" w:rsidR="00972FED" w:rsidRPr="006F0B54" w:rsidRDefault="00375248" w:rsidP="00972FED">
      <w:bookmarkStart w:id="8613" w:name="MCCQCTEMPBM_00000735"/>
      <w:bookmarkEnd w:id="8612"/>
      <w:r>
        <w:pict w14:anchorId="182EDBD1">
          <v:shape id="_x0000_i1253" type="#_x0000_t75" style="width:337pt;height: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bookmarkEnd w:id="8613"/>
    </w:p>
    <w:p w14:paraId="7C68040D" w14:textId="77777777" w:rsidR="00972FED" w:rsidRPr="006F0B54" w:rsidRDefault="00972FED" w:rsidP="00972FED">
      <w:pPr>
        <w:rPr>
          <w:rFonts w:ascii="Cambria Math" w:hAnsi="Cambria Math"/>
          <w:i/>
          <w:lang w:val="en-US"/>
        </w:rPr>
      </w:pPr>
      <w:bookmarkStart w:id="8614" w:name="MCCQCTEMPBM_00000239"/>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77777777" w:rsidR="00972FED" w:rsidRPr="006F0B54" w:rsidRDefault="00972FED" w:rsidP="00972FED">
      <w:pPr>
        <w:rPr>
          <w:lang w:val="en-US"/>
        </w:rPr>
      </w:pPr>
      <w:bookmarkStart w:id="8615" w:name="MCCQCTEMPBM_00000240"/>
      <w:bookmarkStart w:id="8616" w:name="MCCQCTEMPBM_00000241"/>
      <w:bookmarkEnd w:id="8614"/>
      <w:r w:rsidRPr="006F0B54">
        <w:rPr>
          <w:lang w:eastAsia="zh-CN"/>
        </w:rPr>
        <w:tab/>
      </w:r>
      <w:r w:rsidRPr="00972FED">
        <w:rPr>
          <w:lang w:val="en-US"/>
        </w:rPr>
        <w:fldChar w:fldCharType="begin"/>
      </w:r>
      <w:r w:rsidRPr="00972FED">
        <w:rPr>
          <w:lang w:val="en-US"/>
        </w:rPr>
        <w:instrText xml:space="preserve"> QUOTE </w:instrText>
      </w:r>
      <w:bookmarkStart w:id="8617" w:name="MCCQCTEMPBM_00000736"/>
      <w:r w:rsidR="00375248">
        <w:rPr>
          <w:position w:val="-17"/>
        </w:rPr>
        <w:pict w14:anchorId="1D15619D">
          <v:shape id="_x0000_i1254" type="#_x0000_t75" style="width:10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bookmarkEnd w:id="8617"/>
      <w:r w:rsidRPr="00972FED">
        <w:rPr>
          <w:lang w:val="en-US"/>
        </w:rPr>
        <w:instrText xml:space="preserve"> </w:instrText>
      </w:r>
      <w:r w:rsidRPr="00972FED">
        <w:rPr>
          <w:lang w:val="en-US"/>
        </w:rPr>
        <w:fldChar w:fldCharType="separate"/>
      </w:r>
      <w:bookmarkStart w:id="8618" w:name="MCCQCTEMPBM_00000737"/>
      <w:r w:rsidR="00375248">
        <w:rPr>
          <w:position w:val="-17"/>
        </w:rPr>
        <w:pict w14:anchorId="490E2A6C">
          <v:shape id="_x0000_i1255" type="#_x0000_t75" style="width:10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bookmarkEnd w:id="8618"/>
      <w:r w:rsidRPr="00972FED">
        <w:rPr>
          <w:lang w:val="en-US"/>
        </w:rPr>
        <w:fldChar w:fldCharType="end"/>
      </w:r>
    </w:p>
    <w:p w14:paraId="69F37681" w14:textId="77777777" w:rsidR="00972FED" w:rsidRPr="006F0B54" w:rsidRDefault="00972FED" w:rsidP="00972FED">
      <w:bookmarkStart w:id="8619" w:name="MCCQCTEMPBM_00000242"/>
      <w:bookmarkStart w:id="8620" w:name="MCCQCTEMPBM_00000243"/>
      <w:bookmarkStart w:id="8621" w:name="MCCQCTEMPBM_00000244"/>
      <w:bookmarkStart w:id="8622" w:name="MCCQCTEMPBM_00000245"/>
      <w:bookmarkEnd w:id="8615"/>
      <w:bookmarkEnd w:id="8616"/>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bookmarkStart w:id="8623" w:name="MCCQCTEMPBM_00000738"/>
      <w:r w:rsidR="00375248">
        <w:rPr>
          <w:rFonts w:eastAsia="MS Mincho"/>
          <w:position w:val="-6"/>
        </w:rPr>
        <w:pict w14:anchorId="0CEBBDA9">
          <v:shape id="_x0000_i1256" type="#_x0000_t75" style="width:2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bookmarkEnd w:id="8623"/>
      <w:r w:rsidRPr="00972FED">
        <w:rPr>
          <w:rFonts w:eastAsia="MS Mincho"/>
          <w:lang w:val="en-US"/>
        </w:rPr>
        <w:instrText xml:space="preserve"> </w:instrText>
      </w:r>
      <w:r w:rsidRPr="00972FED">
        <w:rPr>
          <w:rFonts w:eastAsia="MS Mincho"/>
          <w:lang w:val="en-US"/>
        </w:rPr>
        <w:fldChar w:fldCharType="separate"/>
      </w:r>
      <w:bookmarkStart w:id="8624" w:name="MCCQCTEMPBM_00000739"/>
      <w:r w:rsidR="00375248">
        <w:rPr>
          <w:rFonts w:eastAsia="MS Mincho"/>
          <w:position w:val="-6"/>
        </w:rPr>
        <w:pict w14:anchorId="3407A7DE">
          <v:shape id="_x0000_i1257" type="#_x0000_t75" style="width:2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bookmarkEnd w:id="8624"/>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bookmarkStart w:id="8625" w:name="MCCQCTEMPBM_00000740"/>
      <w:r w:rsidR="00375248">
        <w:rPr>
          <w:rFonts w:eastAsia="MS Mincho"/>
          <w:position w:val="-8"/>
        </w:rPr>
        <w:pict w14:anchorId="277404C4">
          <v:shape id="_x0000_i1258"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bookmarkEnd w:id="8625"/>
      <w:r w:rsidRPr="00972FED">
        <w:rPr>
          <w:rFonts w:eastAsia="MS Mincho"/>
          <w:lang w:val="en-US"/>
        </w:rPr>
        <w:instrText xml:space="preserve"> </w:instrText>
      </w:r>
      <w:r w:rsidRPr="00972FED">
        <w:rPr>
          <w:rFonts w:eastAsia="MS Mincho"/>
          <w:lang w:val="en-US"/>
        </w:rPr>
        <w:fldChar w:fldCharType="separate"/>
      </w:r>
      <w:bookmarkStart w:id="8626" w:name="MCCQCTEMPBM_00000741"/>
      <w:r w:rsidR="00375248">
        <w:rPr>
          <w:rFonts w:eastAsia="MS Mincho"/>
          <w:position w:val="-8"/>
        </w:rPr>
        <w:pict w14:anchorId="6AA26AEC">
          <v:shape id="_x0000_i1259" type="#_x0000_t75" style="width:2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bookmarkEnd w:id="8626"/>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8627" w:name="_Toc21101575"/>
      <w:bookmarkStart w:id="8628" w:name="_Toc29810612"/>
      <w:bookmarkStart w:id="8629" w:name="_Toc37273889"/>
      <w:bookmarkStart w:id="8630" w:name="_Toc45885207"/>
      <w:bookmarkStart w:id="8631" w:name="_Toc53183108"/>
      <w:bookmarkStart w:id="8632" w:name="_Toc58865502"/>
      <w:bookmarkStart w:id="8633" w:name="_Toc58867084"/>
      <w:bookmarkStart w:id="8634" w:name="_Toc66718117"/>
      <w:bookmarkEnd w:id="8619"/>
      <w:bookmarkEnd w:id="8620"/>
      <w:bookmarkEnd w:id="8621"/>
      <w:bookmarkEnd w:id="8622"/>
      <w:r w:rsidRPr="006F0B54">
        <w:t>I.7</w:t>
      </w:r>
      <w:r w:rsidRPr="006F0B54">
        <w:tab/>
        <w:t>Void</w:t>
      </w:r>
      <w:bookmarkEnd w:id="8627"/>
      <w:bookmarkEnd w:id="8628"/>
      <w:bookmarkEnd w:id="8629"/>
      <w:bookmarkEnd w:id="8630"/>
      <w:bookmarkEnd w:id="8631"/>
      <w:bookmarkEnd w:id="8632"/>
      <w:bookmarkEnd w:id="8633"/>
      <w:bookmarkEnd w:id="8634"/>
    </w:p>
    <w:p w14:paraId="45723EE6" w14:textId="77777777" w:rsidR="00972FED" w:rsidRPr="006F0B54" w:rsidRDefault="00972FED" w:rsidP="00972FED">
      <w:pPr>
        <w:pStyle w:val="Heading1"/>
      </w:pPr>
      <w:bookmarkStart w:id="8635" w:name="_Toc21101576"/>
      <w:bookmarkStart w:id="8636" w:name="_Toc29810613"/>
      <w:bookmarkStart w:id="8637" w:name="_Toc37273890"/>
      <w:bookmarkStart w:id="8638" w:name="_Toc45885208"/>
      <w:bookmarkStart w:id="8639" w:name="_Toc53183109"/>
      <w:bookmarkStart w:id="8640" w:name="_Toc58865503"/>
      <w:bookmarkStart w:id="8641" w:name="_Toc58867085"/>
      <w:bookmarkStart w:id="8642" w:name="_Toc66718118"/>
      <w:r w:rsidRPr="006F0B54">
        <w:t>I.8</w:t>
      </w:r>
      <w:r w:rsidRPr="006F0B54">
        <w:tab/>
        <w:t>Void</w:t>
      </w:r>
      <w:bookmarkEnd w:id="8635"/>
      <w:bookmarkEnd w:id="8636"/>
      <w:bookmarkEnd w:id="8637"/>
      <w:bookmarkEnd w:id="8638"/>
      <w:bookmarkEnd w:id="8639"/>
      <w:bookmarkEnd w:id="8640"/>
      <w:bookmarkEnd w:id="8641"/>
      <w:bookmarkEnd w:id="8642"/>
    </w:p>
    <w:p w14:paraId="4AE3D8D1" w14:textId="77777777" w:rsidR="00972FED" w:rsidRPr="006F0B54" w:rsidRDefault="00972FED" w:rsidP="00972FED">
      <w:pPr>
        <w:pStyle w:val="Heading1"/>
      </w:pPr>
      <w:bookmarkStart w:id="8643" w:name="_Toc21101577"/>
      <w:bookmarkStart w:id="8644" w:name="_Toc29810614"/>
      <w:bookmarkStart w:id="8645" w:name="_Toc37273891"/>
      <w:bookmarkStart w:id="8646" w:name="_Toc45885209"/>
      <w:bookmarkStart w:id="8647" w:name="_Toc53183110"/>
      <w:bookmarkStart w:id="8648" w:name="_Toc58865504"/>
      <w:bookmarkStart w:id="8649" w:name="_Toc58867086"/>
      <w:bookmarkStart w:id="8650" w:name="_Toc66718119"/>
      <w:r w:rsidRPr="006F0B54">
        <w:t>I.9</w:t>
      </w:r>
      <w:r w:rsidRPr="006F0B54">
        <w:tab/>
        <w:t>Full sphere with sparse sampling</w:t>
      </w:r>
      <w:bookmarkEnd w:id="8643"/>
      <w:bookmarkEnd w:id="8644"/>
      <w:bookmarkEnd w:id="8645"/>
      <w:bookmarkEnd w:id="8646"/>
      <w:bookmarkEnd w:id="8647"/>
      <w:bookmarkEnd w:id="8648"/>
      <w:bookmarkEnd w:id="8649"/>
      <w:bookmarkEnd w:id="8650"/>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77777777" w:rsidR="00972FED" w:rsidRPr="006F0B54" w:rsidRDefault="00972FED" w:rsidP="00972FED">
      <w:pPr>
        <w:pStyle w:val="B2"/>
      </w:pPr>
      <w:bookmarkStart w:id="8651" w:name="MCCQCTEMPBM_00000246"/>
      <w:bookmarkStart w:id="8652" w:name="MCCQCTEMPBM_00000247"/>
      <w:bookmarkStart w:id="8653" w:name="MCCQCTEMPBM_00000248"/>
      <w:bookmarkStart w:id="8654" w:name="MCCQCTEMPBM_00000249"/>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bookmarkStart w:id="8655" w:name="MCCQCTEMPBM_00000742"/>
      <w:r w:rsidR="00375248">
        <w:rPr>
          <w:position w:val="-5"/>
        </w:rPr>
        <w:pict w14:anchorId="3114811B">
          <v:shape id="_x0000_i1260"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8655"/>
      <w:r w:rsidRPr="00972FED">
        <w:rPr>
          <w:lang w:val="en-US"/>
        </w:rPr>
        <w:instrText xml:space="preserve"> </w:instrText>
      </w:r>
      <w:r w:rsidRPr="00972FED">
        <w:rPr>
          <w:lang w:val="en-US"/>
        </w:rPr>
        <w:fldChar w:fldCharType="separate"/>
      </w:r>
      <w:bookmarkStart w:id="8656" w:name="MCCQCTEMPBM_00000743"/>
      <w:r w:rsidR="00375248">
        <w:rPr>
          <w:position w:val="-5"/>
        </w:rPr>
        <w:pict w14:anchorId="01B33A6E">
          <v:shape id="_x0000_i1261" type="#_x0000_t75" style="width: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bookmarkEnd w:id="8656"/>
      <w:r w:rsidRPr="00972FED">
        <w:rPr>
          <w:lang w:val="en-US"/>
        </w:rPr>
        <w:fldChar w:fldCharType="end"/>
      </w:r>
      <w:r w:rsidRPr="006F0B54">
        <w:rPr>
          <w:lang w:val="en-US"/>
        </w:rPr>
        <w:t xml:space="preserve"> and </w:t>
      </w:r>
      <w:r w:rsidRPr="00972FED">
        <w:fldChar w:fldCharType="begin"/>
      </w:r>
      <w:r w:rsidRPr="00972FED">
        <w:instrText xml:space="preserve"> QUOTE </w:instrText>
      </w:r>
      <w:bookmarkStart w:id="8657" w:name="MCCQCTEMPBM_00000744"/>
      <w:r w:rsidR="00375248">
        <w:rPr>
          <w:position w:val="-5"/>
        </w:rPr>
        <w:pict w14:anchorId="149D3E66">
          <v:shape id="_x0000_i1262"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8657"/>
      <w:r w:rsidRPr="00972FED">
        <w:instrText xml:space="preserve"> </w:instrText>
      </w:r>
      <w:r w:rsidRPr="00972FED">
        <w:fldChar w:fldCharType="separate"/>
      </w:r>
      <w:bookmarkStart w:id="8658" w:name="MCCQCTEMPBM_00000745"/>
      <w:r w:rsidR="00375248">
        <w:rPr>
          <w:position w:val="-5"/>
        </w:rPr>
        <w:pict w14:anchorId="311BE2A0">
          <v:shape id="_x0000_i1263"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bookmarkEnd w:id="8658"/>
      <w:r w:rsidRPr="00972FED">
        <w:fldChar w:fldCharType="end"/>
      </w:r>
      <w:r w:rsidRPr="006F0B54">
        <w:t xml:space="preserve"> smaller than or equal to 15 degrees. Calculate the sparsity factor (SF) as</w:t>
      </w:r>
    </w:p>
    <w:p w14:paraId="2DEE5915" w14:textId="77777777" w:rsidR="00972FED" w:rsidRPr="006F0B54" w:rsidRDefault="00972FED" w:rsidP="00972FED">
      <w:pPr>
        <w:pStyle w:val="EQ"/>
        <w:rPr>
          <w:lang w:val="en-US"/>
        </w:rPr>
      </w:pPr>
      <w:bookmarkStart w:id="8659" w:name="MCCQCTEMPBM_00000250"/>
      <w:bookmarkStart w:id="8660" w:name="MCCQCTEMPBM_00000251"/>
      <w:bookmarkEnd w:id="8651"/>
      <w:bookmarkEnd w:id="8652"/>
      <w:bookmarkEnd w:id="8653"/>
      <w:bookmarkEnd w:id="8654"/>
      <w:r w:rsidRPr="006F0B54">
        <w:tab/>
      </w:r>
      <w:r w:rsidRPr="00972FED">
        <w:rPr>
          <w:lang w:val="en-US"/>
        </w:rPr>
        <w:fldChar w:fldCharType="begin"/>
      </w:r>
      <w:r w:rsidRPr="00972FED">
        <w:rPr>
          <w:lang w:val="en-US"/>
        </w:rPr>
        <w:instrText xml:space="preserve"> QUOTE </w:instrText>
      </w:r>
      <w:r w:rsidR="00375248">
        <w:rPr>
          <w:position w:val="-14"/>
        </w:rPr>
        <w:pict w14:anchorId="2B3F4266">
          <v:shape id="_x0000_i1264" type="#_x0000_t75" style="width:9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instrText xml:space="preserve"> </w:instrText>
      </w:r>
      <w:r w:rsidRPr="00972FED">
        <w:rPr>
          <w:lang w:val="en-US"/>
        </w:rPr>
        <w:fldChar w:fldCharType="separate"/>
      </w:r>
      <w:r w:rsidR="00375248">
        <w:rPr>
          <w:position w:val="-14"/>
        </w:rPr>
        <w:pict w14:anchorId="53AE9628">
          <v:shape id="_x0000_i1265" type="#_x0000_t75" style="width:9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fldChar w:fldCharType="end"/>
      </w:r>
    </w:p>
    <w:bookmarkEnd w:id="8659"/>
    <w:bookmarkEnd w:id="8660"/>
    <w:p w14:paraId="41287CEC" w14:textId="77777777" w:rsidR="00972FED" w:rsidRPr="006F0B54" w:rsidRDefault="00972FED" w:rsidP="00972FED">
      <w:pPr>
        <w:pStyle w:val="B3"/>
      </w:pPr>
      <w:r w:rsidRPr="006F0B54">
        <w:t>and the correction factor as:</w:t>
      </w:r>
    </w:p>
    <w:p w14:paraId="494D4F90" w14:textId="77777777" w:rsidR="00972FED" w:rsidRPr="006F0B54" w:rsidRDefault="00972FED" w:rsidP="00972FED">
      <w:pPr>
        <w:pStyle w:val="EQ"/>
        <w:rPr>
          <w:iCs/>
        </w:rPr>
      </w:pPr>
      <w:bookmarkStart w:id="8661" w:name="MCCQCTEMPBM_00000252"/>
      <w:bookmarkStart w:id="8662" w:name="MCCQCTEMPBM_00000253"/>
      <w:r w:rsidRPr="006F0B54">
        <w:tab/>
      </w:r>
      <w:r w:rsidRPr="00972FED">
        <w:rPr>
          <w:iCs/>
        </w:rPr>
        <w:fldChar w:fldCharType="begin"/>
      </w:r>
      <w:r w:rsidRPr="00972FED">
        <w:rPr>
          <w:iCs/>
        </w:rPr>
        <w:instrText xml:space="preserve"> QUOTE </w:instrText>
      </w:r>
      <w:r w:rsidR="00375248">
        <w:rPr>
          <w:position w:val="-14"/>
        </w:rPr>
        <w:pict w14:anchorId="7857491F">
          <v:shape id="_x0000_i1266" type="#_x0000_t75" style="width:103.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instrText xml:space="preserve"> </w:instrText>
      </w:r>
      <w:r w:rsidRPr="00972FED">
        <w:rPr>
          <w:iCs/>
        </w:rPr>
        <w:fldChar w:fldCharType="separate"/>
      </w:r>
      <w:r w:rsidR="00375248">
        <w:rPr>
          <w:position w:val="-14"/>
        </w:rPr>
        <w:pict w14:anchorId="1EC1FABB">
          <v:shape id="_x0000_i1267" type="#_x0000_t75" style="width:103.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fldChar w:fldCharType="end"/>
      </w:r>
    </w:p>
    <w:p w14:paraId="6B22546E" w14:textId="77777777" w:rsidR="00972FED" w:rsidRPr="006F0B54" w:rsidRDefault="00972FED" w:rsidP="00972FED">
      <w:pPr>
        <w:pStyle w:val="B2"/>
        <w:rPr>
          <w:lang w:val="en-US"/>
        </w:rPr>
      </w:pPr>
      <w:bookmarkStart w:id="8663" w:name="MCCQCTEMPBM_00000254"/>
      <w:bookmarkStart w:id="8664" w:name="MCCQCTEMPBM_00000255"/>
      <w:bookmarkEnd w:id="8661"/>
      <w:bookmarkEnd w:id="8662"/>
      <w:r w:rsidRPr="006F0B54">
        <w:tab/>
        <w:t xml:space="preserve">where </w:t>
      </w:r>
      <w:r w:rsidRPr="00972FED">
        <w:rPr>
          <w:lang w:val="en-US"/>
        </w:rPr>
        <w:fldChar w:fldCharType="begin"/>
      </w:r>
      <w:r w:rsidRPr="00972FED">
        <w:rPr>
          <w:lang w:val="en-US"/>
        </w:rPr>
        <w:instrText xml:space="preserve"> QUOTE </w:instrText>
      </w:r>
      <w:bookmarkStart w:id="8665" w:name="MCCQCTEMPBM_00000746"/>
      <w:r w:rsidR="00375248">
        <w:rPr>
          <w:position w:val="-5"/>
        </w:rPr>
        <w:pict w14:anchorId="6DB2890B">
          <v:shape id="_x0000_i1268" type="#_x0000_t75" style="width:2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bookmarkEnd w:id="8665"/>
      <w:r w:rsidRPr="00972FED">
        <w:rPr>
          <w:lang w:val="en-US"/>
        </w:rPr>
        <w:instrText xml:space="preserve"> </w:instrText>
      </w:r>
      <w:r w:rsidRPr="00972FED">
        <w:rPr>
          <w:lang w:val="en-US"/>
        </w:rPr>
        <w:fldChar w:fldCharType="separate"/>
      </w:r>
      <w:bookmarkStart w:id="8666" w:name="MCCQCTEMPBM_00000747"/>
      <w:r w:rsidR="00375248">
        <w:rPr>
          <w:position w:val="-5"/>
        </w:rPr>
        <w:pict w14:anchorId="3B354972">
          <v:shape id="_x0000_i1269" type="#_x0000_t75" style="width:2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bookmarkEnd w:id="8666"/>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77777777" w:rsidR="00972FED" w:rsidRPr="006F0B54" w:rsidRDefault="00972FED" w:rsidP="00972FED">
      <w:pPr>
        <w:pStyle w:val="B2"/>
        <w:rPr>
          <w:lang w:val="en-US"/>
        </w:rPr>
      </w:pPr>
      <w:bookmarkStart w:id="8667" w:name="MCCQCTEMPBM_00000256"/>
      <w:bookmarkStart w:id="8668" w:name="MCCQCTEMPBM_00000257"/>
      <w:bookmarkStart w:id="8669" w:name="MCCQCTEMPBM_00000258"/>
      <w:bookmarkStart w:id="8670" w:name="MCCQCTEMPBM_00000259"/>
      <w:bookmarkEnd w:id="8663"/>
      <w:bookmarkEnd w:id="8664"/>
      <w:r w:rsidRPr="006F0B54">
        <w:lastRenderedPageBreak/>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bookmarkStart w:id="8671" w:name="MCCQCTEMPBM_00000748"/>
      <w:r w:rsidR="00375248">
        <w:rPr>
          <w:position w:val="-5"/>
        </w:rPr>
        <w:pict w14:anchorId="622587A6">
          <v:shape id="_x0000_i1270"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bookmarkEnd w:id="8671"/>
      <w:r w:rsidRPr="00972FED">
        <w:rPr>
          <w:lang w:val="en-US"/>
        </w:rPr>
        <w:instrText xml:space="preserve"> </w:instrText>
      </w:r>
      <w:r w:rsidRPr="00972FED">
        <w:rPr>
          <w:lang w:val="en-US"/>
        </w:rPr>
        <w:fldChar w:fldCharType="separate"/>
      </w:r>
      <w:bookmarkStart w:id="8672" w:name="MCCQCTEMPBM_00000749"/>
      <w:r w:rsidR="00375248">
        <w:rPr>
          <w:position w:val="-5"/>
        </w:rPr>
        <w:pict w14:anchorId="290AC60C">
          <v:shape id="_x0000_i1271"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bookmarkEnd w:id="8672"/>
      <w:r w:rsidRPr="00972FED">
        <w:rPr>
          <w:lang w:val="en-US"/>
        </w:rPr>
        <w:fldChar w:fldCharType="end"/>
      </w:r>
      <w:r w:rsidRPr="006F0B54">
        <w:rPr>
          <w:lang w:val="en-US"/>
        </w:rPr>
        <w:t xml:space="preserve"> and </w:t>
      </w:r>
      <w:r w:rsidRPr="00972FED">
        <w:fldChar w:fldCharType="begin"/>
      </w:r>
      <w:r w:rsidRPr="00972FED">
        <w:instrText xml:space="preserve"> QUOTE </w:instrText>
      </w:r>
      <w:bookmarkStart w:id="8673" w:name="MCCQCTEMPBM_00000750"/>
      <w:r w:rsidR="00375248">
        <w:rPr>
          <w:position w:val="-5"/>
        </w:rPr>
        <w:pict w14:anchorId="7CD6E078">
          <v:shape id="_x0000_i127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bookmarkEnd w:id="8673"/>
      <w:r w:rsidRPr="00972FED">
        <w:instrText xml:space="preserve"> </w:instrText>
      </w:r>
      <w:r w:rsidRPr="00972FED">
        <w:fldChar w:fldCharType="separate"/>
      </w:r>
      <w:bookmarkStart w:id="8674" w:name="MCCQCTEMPBM_00000751"/>
      <w:r w:rsidR="00375248">
        <w:rPr>
          <w:position w:val="-5"/>
        </w:rPr>
        <w:pict w14:anchorId="3DECFBA3">
          <v:shape id="_x0000_i127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bookmarkEnd w:id="8674"/>
      <w:r w:rsidRPr="00972FED">
        <w:fldChar w:fldCharType="end"/>
      </w:r>
      <w:r w:rsidRPr="006F0B54">
        <w:t>. Correction factor ΔTRP is 0 dB.</w:t>
      </w:r>
    </w:p>
    <w:bookmarkEnd w:id="8667"/>
    <w:bookmarkEnd w:id="8668"/>
    <w:bookmarkEnd w:id="8669"/>
    <w:bookmarkEnd w:id="8670"/>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8675"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8676" w:name="_Toc29810615"/>
      <w:bookmarkStart w:id="8677" w:name="_Toc37273892"/>
      <w:bookmarkStart w:id="8678" w:name="_Toc45885210"/>
      <w:bookmarkStart w:id="8679" w:name="_Toc53183111"/>
      <w:bookmarkStart w:id="8680" w:name="_Toc58865505"/>
      <w:bookmarkStart w:id="8681" w:name="_Toc58867087"/>
      <w:bookmarkStart w:id="8682" w:name="_Toc66718120"/>
      <w:r w:rsidRPr="006F0B54">
        <w:t>I.10</w:t>
      </w:r>
      <w:r w:rsidRPr="006F0B54">
        <w:tab/>
        <w:t>Beam-based directions</w:t>
      </w:r>
      <w:bookmarkEnd w:id="8675"/>
      <w:bookmarkEnd w:id="8676"/>
      <w:bookmarkEnd w:id="8677"/>
      <w:bookmarkEnd w:id="8678"/>
      <w:bookmarkEnd w:id="8679"/>
      <w:bookmarkEnd w:id="8680"/>
      <w:bookmarkEnd w:id="8681"/>
      <w:bookmarkEnd w:id="8682"/>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bookmarkStart w:id="8683" w:name="MCCQCTEMPBM_00000260"/>
    <w:bookmarkStart w:id="8684" w:name="MCCQCTEMPBM_00000261"/>
    <w:bookmarkStart w:id="8685" w:name="MCCQCTEMPBM_00000262"/>
    <w:bookmarkStart w:id="8686" w:name="MCCQCTEMPBM_00000263"/>
    <w:bookmarkStart w:id="8687" w:name="MCCQCTEMPBM_00000264"/>
    <w:bookmarkStart w:id="8688" w:name="MCCQCTEMPBM_00000265"/>
    <w:p w14:paraId="20168CB4" w14:textId="77777777" w:rsidR="00972FED" w:rsidRPr="006F0B54" w:rsidRDefault="00972FED" w:rsidP="00972FED">
      <w:pPr>
        <w:rPr>
          <w:noProof/>
        </w:rPr>
      </w:pPr>
      <w:r w:rsidRPr="00972FED">
        <w:rPr>
          <w:noProof/>
        </w:rPr>
        <w:fldChar w:fldCharType="begin"/>
      </w:r>
      <w:r w:rsidRPr="00972FED">
        <w:rPr>
          <w:noProof/>
        </w:rPr>
        <w:instrText xml:space="preserve"> QUOTE </w:instrText>
      </w:r>
      <w:bookmarkStart w:id="8689" w:name="MCCQCTEMPBM_00000752"/>
      <w:r w:rsidR="00375248">
        <w:rPr>
          <w:position w:val="-14"/>
        </w:rPr>
        <w:pict w14:anchorId="359FFDF5">
          <v:shape id="_x0000_i1274" type="#_x0000_t75" style="width:9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bookmarkEnd w:id="8689"/>
      <w:r w:rsidRPr="00972FED">
        <w:rPr>
          <w:noProof/>
        </w:rPr>
        <w:instrText xml:space="preserve"> </w:instrText>
      </w:r>
      <w:r w:rsidRPr="00972FED">
        <w:rPr>
          <w:noProof/>
        </w:rPr>
        <w:fldChar w:fldCharType="separate"/>
      </w:r>
      <w:bookmarkStart w:id="8690" w:name="MCCQCTEMPBM_00000753"/>
      <w:r w:rsidR="00375248">
        <w:rPr>
          <w:position w:val="-14"/>
        </w:rPr>
        <w:pict w14:anchorId="6B89CB61">
          <v:shape id="_x0000_i1275" type="#_x0000_t75" style="width:9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bookmarkEnd w:id="8690"/>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bookmarkStart w:id="8691" w:name="MCCQCTEMPBM_00000754"/>
      <w:r w:rsidR="00375248">
        <w:rPr>
          <w:position w:val="-6"/>
        </w:rPr>
        <w:pict w14:anchorId="1F43D9FF">
          <v:shape id="_x0000_i1276"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bookmarkEnd w:id="8691"/>
      <w:r w:rsidRPr="00972FED">
        <w:rPr>
          <w:noProof/>
        </w:rPr>
        <w:instrText xml:space="preserve"> </w:instrText>
      </w:r>
      <w:r w:rsidRPr="00972FED">
        <w:rPr>
          <w:noProof/>
        </w:rPr>
        <w:fldChar w:fldCharType="separate"/>
      </w:r>
      <w:bookmarkStart w:id="8692" w:name="MCCQCTEMPBM_00000755"/>
      <w:r w:rsidR="00375248">
        <w:rPr>
          <w:position w:val="-6"/>
        </w:rPr>
        <w:pict w14:anchorId="7D3EE7EE">
          <v:shape id="_x0000_i1277"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bookmarkEnd w:id="8692"/>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bookmarkStart w:id="8693" w:name="MCCQCTEMPBM_00000756"/>
      <w:r w:rsidR="00375248">
        <w:rPr>
          <w:position w:val="-5"/>
        </w:rPr>
        <w:pict w14:anchorId="5CFD1519">
          <v:shape id="_x0000_i127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bookmarkEnd w:id="8693"/>
      <w:r w:rsidRPr="00972FED">
        <w:rPr>
          <w:noProof/>
        </w:rPr>
        <w:instrText xml:space="preserve"> </w:instrText>
      </w:r>
      <w:r w:rsidRPr="00972FED">
        <w:rPr>
          <w:noProof/>
        </w:rPr>
        <w:fldChar w:fldCharType="separate"/>
      </w:r>
      <w:bookmarkStart w:id="8694" w:name="MCCQCTEMPBM_00000757"/>
      <w:r w:rsidR="00375248">
        <w:rPr>
          <w:position w:val="-5"/>
        </w:rPr>
        <w:pict w14:anchorId="6417B4A8">
          <v:shape id="_x0000_i1279"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bookmarkEnd w:id="8694"/>
      <w:r w:rsidRPr="00972FED">
        <w:rPr>
          <w:noProof/>
        </w:rPr>
        <w:fldChar w:fldCharType="end"/>
      </w:r>
      <w:r w:rsidRPr="006F0B54">
        <w:rPr>
          <w:noProof/>
        </w:rPr>
        <w:t xml:space="preserve"> is the directivity of the EUT.</w:t>
      </w:r>
    </w:p>
    <w:p w14:paraId="7F939C7B" w14:textId="77777777" w:rsidR="00972FED" w:rsidRPr="006F0B54" w:rsidRDefault="00972FED" w:rsidP="00972FED">
      <w:pPr>
        <w:pStyle w:val="Heading1"/>
      </w:pPr>
      <w:bookmarkStart w:id="8695" w:name="_Toc21101579"/>
      <w:bookmarkStart w:id="8696" w:name="_Toc29810616"/>
      <w:bookmarkStart w:id="8697" w:name="_Toc37273893"/>
      <w:bookmarkStart w:id="8698" w:name="_Toc45885211"/>
      <w:bookmarkStart w:id="8699" w:name="_Toc53183112"/>
      <w:bookmarkStart w:id="8700" w:name="_Toc58865506"/>
      <w:bookmarkStart w:id="8701" w:name="_Toc58867088"/>
      <w:bookmarkStart w:id="8702" w:name="_Toc66718121"/>
      <w:bookmarkEnd w:id="8683"/>
      <w:bookmarkEnd w:id="8684"/>
      <w:bookmarkEnd w:id="8685"/>
      <w:bookmarkEnd w:id="8686"/>
      <w:bookmarkEnd w:id="8687"/>
      <w:bookmarkEnd w:id="8688"/>
      <w:r w:rsidRPr="006F0B54">
        <w:t>I.11</w:t>
      </w:r>
      <w:r w:rsidRPr="006F0B54">
        <w:tab/>
        <w:t>Peak method</w:t>
      </w:r>
      <w:bookmarkEnd w:id="8695"/>
      <w:bookmarkEnd w:id="8696"/>
      <w:bookmarkEnd w:id="8697"/>
      <w:bookmarkEnd w:id="8698"/>
      <w:bookmarkEnd w:id="8699"/>
      <w:bookmarkEnd w:id="8700"/>
      <w:bookmarkEnd w:id="8701"/>
      <w:bookmarkEnd w:id="8702"/>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8703" w:name="_Toc21101580"/>
      <w:bookmarkStart w:id="8704" w:name="_Toc29810617"/>
      <w:bookmarkStart w:id="8705" w:name="_Toc37273894"/>
      <w:bookmarkStart w:id="8706" w:name="_Toc45885212"/>
      <w:bookmarkStart w:id="8707" w:name="_Toc53183113"/>
      <w:bookmarkStart w:id="8708" w:name="_Toc58865507"/>
      <w:bookmarkStart w:id="8709" w:name="_Toc58867089"/>
      <w:bookmarkStart w:id="8710" w:name="_Toc66718122"/>
      <w:r w:rsidRPr="006F0B54">
        <w:t>I.12</w:t>
      </w:r>
      <w:r w:rsidRPr="006F0B54">
        <w:tab/>
        <w:t>Equal sector with peak average</w:t>
      </w:r>
      <w:bookmarkEnd w:id="8703"/>
      <w:bookmarkEnd w:id="8704"/>
      <w:bookmarkEnd w:id="8705"/>
      <w:bookmarkEnd w:id="8706"/>
      <w:bookmarkEnd w:id="8707"/>
      <w:bookmarkEnd w:id="8708"/>
      <w:bookmarkEnd w:id="8709"/>
      <w:bookmarkEnd w:id="8710"/>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77777777" w:rsidR="00972FED" w:rsidRPr="006F0B54" w:rsidRDefault="00972FED" w:rsidP="00972FED">
      <w:bookmarkStart w:id="8711" w:name="MCCQCTEMPBM_00000266"/>
      <w:bookmarkStart w:id="8712" w:name="MCCQCTEMPBM_00000267"/>
      <w:r w:rsidRPr="006F0B54">
        <w:rPr>
          <w:lang w:val="en-US"/>
        </w:rPr>
        <w:t xml:space="preserve">The spherical angle </w:t>
      </w:r>
      <w:r w:rsidRPr="00972FED">
        <w:rPr>
          <w:lang w:val="en-US"/>
        </w:rPr>
        <w:fldChar w:fldCharType="begin"/>
      </w:r>
      <w:r w:rsidRPr="00972FED">
        <w:rPr>
          <w:lang w:val="en-US"/>
        </w:rPr>
        <w:instrText xml:space="preserve"> QUOTE </w:instrText>
      </w:r>
      <w:bookmarkStart w:id="8713" w:name="MCCQCTEMPBM_00000758"/>
      <w:r w:rsidR="00375248">
        <w:rPr>
          <w:position w:val="-5"/>
        </w:rPr>
        <w:pict w14:anchorId="5AC60799">
          <v:shape id="_x0000_i1280"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713"/>
      <w:r w:rsidRPr="00972FED">
        <w:rPr>
          <w:lang w:val="en-US"/>
        </w:rPr>
        <w:instrText xml:space="preserve"> </w:instrText>
      </w:r>
      <w:r w:rsidRPr="00972FED">
        <w:rPr>
          <w:lang w:val="en-US"/>
        </w:rPr>
        <w:fldChar w:fldCharType="separate"/>
      </w:r>
      <w:bookmarkStart w:id="8714" w:name="MCCQCTEMPBM_00000759"/>
      <w:r w:rsidR="00375248">
        <w:rPr>
          <w:position w:val="-5"/>
        </w:rPr>
        <w:pict w14:anchorId="6CDEF863">
          <v:shape id="_x0000_i1281"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bookmarkEnd w:id="8714"/>
      <w:r w:rsidRPr="00972FED">
        <w:rPr>
          <w:lang w:val="en-US"/>
        </w:rPr>
        <w:fldChar w:fldCharType="end"/>
      </w:r>
      <w:r w:rsidRPr="006F0B54">
        <w:rPr>
          <w:lang w:val="en-US"/>
        </w:rPr>
        <w:t xml:space="preserve"> is divided into K equal sectors. If the largest dimension of EUT is less than 60 cm, then each sector is a half quadrant of 45°.</w:t>
      </w:r>
    </w:p>
    <w:bookmarkEnd w:id="8711"/>
    <w:bookmarkEnd w:id="8712"/>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77777777" w:rsidR="00972FED" w:rsidRPr="006F0B54" w:rsidRDefault="00972FED" w:rsidP="00972FED">
      <w:pPr>
        <w:pStyle w:val="EQ"/>
        <w:rPr>
          <w:lang w:val="en-US"/>
        </w:rPr>
      </w:pPr>
      <w:bookmarkStart w:id="8715" w:name="MCCQCTEMPBM_00000268"/>
      <w:bookmarkStart w:id="8716" w:name="MCCQCTEMPBM_00000269"/>
      <w:bookmarkStart w:id="8717" w:name="MCCQCTEMPBM_00000270"/>
      <w:bookmarkStart w:id="8718" w:name="MCCQCTEMPBM_00000271"/>
      <w:r w:rsidRPr="006F0B54">
        <w:rPr>
          <w:noProof w:val="0"/>
          <w:lang w:val="en-US"/>
        </w:rPr>
        <w:tab/>
      </w:r>
      <w:r w:rsidRPr="00972FED">
        <w:rPr>
          <w:lang w:val="en-US"/>
        </w:rPr>
        <w:fldChar w:fldCharType="begin"/>
      </w:r>
      <w:r w:rsidRPr="00972FED">
        <w:rPr>
          <w:lang w:val="en-US"/>
        </w:rPr>
        <w:instrText xml:space="preserve"> QUOTE </w:instrText>
      </w:r>
      <w:r w:rsidR="00375248">
        <w:rPr>
          <w:position w:val="-11"/>
        </w:rPr>
        <w:pict w14:anchorId="4A44672D">
          <v:shape id="_x0000_i1282" type="#_x0000_t75" style="width:11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00375248">
        <w:rPr>
          <w:position w:val="-11"/>
        </w:rPr>
        <w:pict w14:anchorId="6BBCA3D1">
          <v:shape id="_x0000_i1283" type="#_x0000_t75" style="width:117.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375248">
        <w:rPr>
          <w:position w:val="-5"/>
        </w:rPr>
        <w:pict w14:anchorId="4B032A6D">
          <v:shape id="_x0000_i1284"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instrText xml:space="preserve"> </w:instrText>
      </w:r>
      <w:r w:rsidRPr="00972FED">
        <w:rPr>
          <w:lang w:val="en-US"/>
        </w:rPr>
        <w:fldChar w:fldCharType="separate"/>
      </w:r>
      <w:r w:rsidR="00375248">
        <w:rPr>
          <w:position w:val="-5"/>
        </w:rPr>
        <w:pict w14:anchorId="3B417634">
          <v:shape id="_x0000_i1285"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fldChar w:fldCharType="end"/>
      </w:r>
      <w:r w:rsidRPr="006F0B54">
        <w:rPr>
          <w:lang w:val="en-US"/>
        </w:rPr>
        <w:t xml:space="preserve"> is the peak EIRP in the kth sector.</w:t>
      </w:r>
    </w:p>
    <w:bookmarkEnd w:id="8715"/>
    <w:bookmarkEnd w:id="8716"/>
    <w:bookmarkEnd w:id="8717"/>
    <w:bookmarkEnd w:id="8718"/>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8719" w:name="_Toc21101581"/>
      <w:bookmarkStart w:id="8720" w:name="_Toc29810618"/>
      <w:bookmarkStart w:id="8721" w:name="_Toc37273895"/>
      <w:bookmarkStart w:id="8722" w:name="_Toc45885213"/>
      <w:bookmarkStart w:id="8723" w:name="_Toc53183114"/>
      <w:bookmarkStart w:id="8724" w:name="_Toc58865508"/>
      <w:bookmarkStart w:id="8725" w:name="_Toc58867090"/>
      <w:bookmarkStart w:id="8726" w:name="_Toc66718123"/>
      <w:r w:rsidRPr="006F0B54">
        <w:lastRenderedPageBreak/>
        <w:t>I.13</w:t>
      </w:r>
      <w:r w:rsidRPr="006F0B54">
        <w:tab/>
        <w:t>Pre-scan</w:t>
      </w:r>
      <w:bookmarkEnd w:id="8719"/>
      <w:bookmarkEnd w:id="8720"/>
      <w:bookmarkEnd w:id="8721"/>
      <w:bookmarkEnd w:id="8722"/>
      <w:bookmarkEnd w:id="8723"/>
      <w:bookmarkEnd w:id="8724"/>
      <w:bookmarkEnd w:id="8725"/>
      <w:bookmarkEnd w:id="8726"/>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8727" w:name="_Toc21101582"/>
      <w:bookmarkStart w:id="8728" w:name="_Toc29810619"/>
      <w:bookmarkStart w:id="8729" w:name="_Toc37273896"/>
      <w:bookmarkStart w:id="8730" w:name="_Toc45885214"/>
      <w:bookmarkStart w:id="8731" w:name="_Toc53183115"/>
      <w:bookmarkStart w:id="8732" w:name="_Toc58865509"/>
      <w:bookmarkStart w:id="8733" w:name="_Toc58867091"/>
      <w:bookmarkStart w:id="8734" w:name="_Toc66718124"/>
      <w:r w:rsidRPr="002D09F6">
        <w:rPr>
          <w:lang w:val="fr-FR"/>
        </w:rPr>
        <w:t>Annex J (normative):</w:t>
      </w:r>
      <w:r w:rsidRPr="002D09F6">
        <w:rPr>
          <w:lang w:val="fr-FR"/>
        </w:rPr>
        <w:br/>
        <w:t>Propagation conditions</w:t>
      </w:r>
      <w:bookmarkEnd w:id="8727"/>
      <w:bookmarkEnd w:id="8728"/>
      <w:bookmarkEnd w:id="8729"/>
      <w:bookmarkEnd w:id="8730"/>
      <w:bookmarkEnd w:id="8731"/>
      <w:bookmarkEnd w:id="8732"/>
      <w:bookmarkEnd w:id="8733"/>
      <w:bookmarkEnd w:id="8734"/>
    </w:p>
    <w:p w14:paraId="18A9B5D2" w14:textId="77777777" w:rsidR="00972FED" w:rsidRPr="002D09F6" w:rsidRDefault="00972FED" w:rsidP="00972FED">
      <w:pPr>
        <w:pStyle w:val="Heading1"/>
        <w:rPr>
          <w:lang w:val="fr-FR"/>
        </w:rPr>
      </w:pPr>
      <w:bookmarkStart w:id="8735" w:name="_Toc21101583"/>
      <w:bookmarkStart w:id="8736" w:name="_Toc29810620"/>
      <w:bookmarkStart w:id="8737" w:name="_Toc37273897"/>
      <w:bookmarkStart w:id="8738" w:name="_Toc45885215"/>
      <w:bookmarkStart w:id="8739" w:name="_Toc53183116"/>
      <w:bookmarkStart w:id="8740" w:name="_Toc58865510"/>
      <w:bookmarkStart w:id="8741" w:name="_Toc58867092"/>
      <w:bookmarkStart w:id="8742" w:name="_Toc66718125"/>
      <w:r w:rsidRPr="002D09F6">
        <w:rPr>
          <w:lang w:val="fr-FR"/>
        </w:rPr>
        <w:t>J.1</w:t>
      </w:r>
      <w:r w:rsidRPr="002D09F6">
        <w:rPr>
          <w:rFonts w:hint="eastAsia"/>
          <w:lang w:val="fr-FR"/>
        </w:rPr>
        <w:tab/>
      </w:r>
      <w:r w:rsidRPr="002D09F6">
        <w:rPr>
          <w:lang w:val="fr-FR"/>
        </w:rPr>
        <w:t>Static propagation condition</w:t>
      </w:r>
      <w:bookmarkEnd w:id="8735"/>
      <w:bookmarkEnd w:id="8736"/>
      <w:bookmarkEnd w:id="8737"/>
      <w:bookmarkEnd w:id="8738"/>
      <w:bookmarkEnd w:id="8739"/>
      <w:bookmarkEnd w:id="8740"/>
      <w:bookmarkEnd w:id="8741"/>
      <w:bookmarkEnd w:id="8742"/>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8743" w:name="_Toc21101584"/>
      <w:bookmarkStart w:id="8744" w:name="_Toc29810621"/>
      <w:bookmarkStart w:id="8745" w:name="_Toc37273898"/>
      <w:bookmarkStart w:id="8746" w:name="_Toc45885216"/>
      <w:bookmarkStart w:id="8747" w:name="_Toc53183117"/>
      <w:bookmarkStart w:id="8748" w:name="_Toc58865511"/>
      <w:bookmarkStart w:id="8749" w:name="_Toc58867093"/>
      <w:bookmarkStart w:id="8750" w:name="_Toc66718126"/>
      <w:r w:rsidRPr="006F0B54">
        <w:t>J.2</w:t>
      </w:r>
      <w:r w:rsidRPr="006F0B54">
        <w:tab/>
        <w:t>Multi-path fading propagation conditions</w:t>
      </w:r>
      <w:bookmarkEnd w:id="8743"/>
      <w:bookmarkEnd w:id="8744"/>
      <w:bookmarkEnd w:id="8745"/>
      <w:bookmarkEnd w:id="8746"/>
      <w:bookmarkEnd w:id="8747"/>
      <w:bookmarkEnd w:id="8748"/>
      <w:bookmarkEnd w:id="8749"/>
      <w:bookmarkEnd w:id="8750"/>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8751" w:name="_Toc21101585"/>
      <w:bookmarkStart w:id="8752" w:name="_Toc29810622"/>
      <w:bookmarkStart w:id="8753" w:name="_Toc37273899"/>
      <w:bookmarkStart w:id="8754" w:name="_Toc45885217"/>
      <w:bookmarkStart w:id="8755" w:name="_Toc53183118"/>
      <w:bookmarkStart w:id="8756" w:name="_Toc58865512"/>
      <w:bookmarkStart w:id="8757" w:name="_Toc58867094"/>
      <w:bookmarkStart w:id="8758" w:name="_Toc66718127"/>
      <w:r w:rsidRPr="006F0B54">
        <w:t>J.2.1</w:t>
      </w:r>
      <w:r w:rsidRPr="006F0B54">
        <w:tab/>
        <w:t>Delay profiles</w:t>
      </w:r>
      <w:bookmarkEnd w:id="8751"/>
      <w:bookmarkEnd w:id="8752"/>
      <w:bookmarkEnd w:id="8753"/>
      <w:bookmarkEnd w:id="8754"/>
      <w:bookmarkEnd w:id="8755"/>
      <w:bookmarkEnd w:id="8756"/>
      <w:bookmarkEnd w:id="8757"/>
      <w:bookmarkEnd w:id="8758"/>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lastRenderedPageBreak/>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8759" w:name="_Toc21101586"/>
      <w:bookmarkStart w:id="8760" w:name="_Toc29810623"/>
      <w:bookmarkStart w:id="8761" w:name="_Toc37273900"/>
      <w:bookmarkStart w:id="8762" w:name="_Toc45885218"/>
      <w:bookmarkStart w:id="8763" w:name="_Toc53183119"/>
      <w:bookmarkStart w:id="8764" w:name="_Toc58865513"/>
      <w:bookmarkStart w:id="8765" w:name="_Toc58867095"/>
      <w:bookmarkStart w:id="8766" w:name="_Toc66718128"/>
      <w:r w:rsidRPr="006F0B54">
        <w:t>J.2.</w:t>
      </w:r>
      <w:r w:rsidRPr="006F0B54">
        <w:rPr>
          <w:rFonts w:hint="eastAsia"/>
        </w:rPr>
        <w:t>1</w:t>
      </w:r>
      <w:r w:rsidRPr="006F0B54">
        <w:t>.1</w:t>
      </w:r>
      <w:r w:rsidRPr="006F0B54">
        <w:tab/>
        <w:t>Delay profiles for FR1</w:t>
      </w:r>
      <w:bookmarkEnd w:id="8759"/>
      <w:bookmarkEnd w:id="8760"/>
      <w:bookmarkEnd w:id="8761"/>
      <w:bookmarkEnd w:id="8762"/>
      <w:bookmarkEnd w:id="8763"/>
      <w:bookmarkEnd w:id="8764"/>
      <w:bookmarkEnd w:id="8765"/>
      <w:bookmarkEnd w:id="876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8767" w:name="_Toc21101587"/>
      <w:bookmarkStart w:id="8768" w:name="_Toc29810624"/>
      <w:bookmarkStart w:id="8769" w:name="_Toc37273901"/>
      <w:bookmarkStart w:id="8770" w:name="_Toc45885219"/>
      <w:bookmarkStart w:id="8771" w:name="_Toc53183120"/>
      <w:bookmarkStart w:id="8772" w:name="_Toc58865514"/>
      <w:bookmarkStart w:id="8773" w:name="_Toc58867096"/>
      <w:bookmarkStart w:id="8774" w:name="_Toc66718129"/>
      <w:r w:rsidRPr="006F0B54">
        <w:t>J.2.</w:t>
      </w:r>
      <w:r w:rsidRPr="006F0B54">
        <w:rPr>
          <w:rFonts w:hint="eastAsia"/>
        </w:rPr>
        <w:t>1</w:t>
      </w:r>
      <w:r w:rsidRPr="006F0B54">
        <w:t>.2</w:t>
      </w:r>
      <w:r w:rsidRPr="006F0B54">
        <w:tab/>
        <w:t>Delay profiles for FR2</w:t>
      </w:r>
      <w:bookmarkEnd w:id="8767"/>
      <w:bookmarkEnd w:id="8768"/>
      <w:bookmarkEnd w:id="8769"/>
      <w:bookmarkEnd w:id="8770"/>
      <w:bookmarkEnd w:id="8771"/>
      <w:bookmarkEnd w:id="8772"/>
      <w:bookmarkEnd w:id="8773"/>
      <w:bookmarkEnd w:id="8774"/>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8775" w:name="_Toc21101588"/>
      <w:bookmarkStart w:id="8776" w:name="_Toc29810625"/>
      <w:bookmarkStart w:id="8777" w:name="_Toc37273902"/>
      <w:bookmarkStart w:id="8778" w:name="_Toc45885220"/>
      <w:bookmarkStart w:id="8779" w:name="_Toc53183121"/>
      <w:bookmarkStart w:id="8780" w:name="_Toc58865515"/>
      <w:bookmarkStart w:id="8781" w:name="_Toc58867097"/>
      <w:bookmarkStart w:id="8782" w:name="_Toc66718130"/>
      <w:r w:rsidRPr="006F0B54">
        <w:t>J.2.2</w:t>
      </w:r>
      <w:r w:rsidRPr="006F0B54">
        <w:tab/>
        <w:t>Combinations of channel model parameters</w:t>
      </w:r>
      <w:bookmarkEnd w:id="8775"/>
      <w:bookmarkEnd w:id="8776"/>
      <w:bookmarkEnd w:id="8777"/>
      <w:bookmarkEnd w:id="8778"/>
      <w:bookmarkEnd w:id="8779"/>
      <w:bookmarkEnd w:id="8780"/>
      <w:bookmarkEnd w:id="8781"/>
      <w:bookmarkEnd w:id="8782"/>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8783" w:name="_Toc21101589"/>
      <w:bookmarkStart w:id="8784" w:name="_Toc29810626"/>
      <w:bookmarkStart w:id="8785" w:name="_Toc37273903"/>
      <w:bookmarkStart w:id="8786" w:name="_Toc45885221"/>
      <w:bookmarkStart w:id="8787" w:name="_Toc53183122"/>
      <w:bookmarkStart w:id="8788" w:name="_Toc58865516"/>
      <w:bookmarkStart w:id="8789" w:name="_Toc58867098"/>
      <w:bookmarkStart w:id="8790" w:name="_Toc66718131"/>
      <w:r w:rsidRPr="006F0B54">
        <w:t>J.2.</w:t>
      </w:r>
      <w:r w:rsidRPr="006F0B54">
        <w:rPr>
          <w:rFonts w:hint="eastAsia"/>
        </w:rPr>
        <w:t>3</w:t>
      </w:r>
      <w:r w:rsidRPr="006F0B54">
        <w:tab/>
        <w:t>MIMO channel correlation matrices</w:t>
      </w:r>
      <w:bookmarkEnd w:id="8783"/>
      <w:bookmarkEnd w:id="8784"/>
      <w:bookmarkEnd w:id="8785"/>
      <w:bookmarkEnd w:id="8786"/>
      <w:bookmarkEnd w:id="8787"/>
      <w:bookmarkEnd w:id="8788"/>
      <w:bookmarkEnd w:id="8789"/>
      <w:bookmarkEnd w:id="8790"/>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8791" w:name="_Toc21101590"/>
      <w:bookmarkStart w:id="8792" w:name="_Toc29810627"/>
      <w:bookmarkStart w:id="8793" w:name="_Toc37273904"/>
      <w:bookmarkStart w:id="8794" w:name="_Toc45885222"/>
      <w:bookmarkStart w:id="8795" w:name="_Toc53183123"/>
      <w:bookmarkStart w:id="8796" w:name="_Toc58865517"/>
      <w:bookmarkStart w:id="8797" w:name="_Toc58867099"/>
      <w:bookmarkStart w:id="8798" w:name="_Toc66718132"/>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8791"/>
      <w:bookmarkEnd w:id="8792"/>
      <w:bookmarkEnd w:id="8793"/>
      <w:bookmarkEnd w:id="8794"/>
      <w:bookmarkEnd w:id="8795"/>
      <w:bookmarkEnd w:id="8796"/>
      <w:bookmarkEnd w:id="8797"/>
      <w:bookmarkEnd w:id="8798"/>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8799" w:name="_Toc21101591"/>
      <w:bookmarkStart w:id="8800" w:name="_Toc29810628"/>
      <w:bookmarkStart w:id="8801" w:name="_Toc37273905"/>
      <w:bookmarkStart w:id="8802" w:name="_Toc45885223"/>
      <w:bookmarkStart w:id="8803" w:name="_Toc53183124"/>
      <w:bookmarkStart w:id="8804" w:name="_Toc58865518"/>
      <w:bookmarkStart w:id="8805" w:name="_Toc58867100"/>
      <w:bookmarkStart w:id="8806" w:name="_Toc66718133"/>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8799"/>
      <w:bookmarkEnd w:id="8800"/>
      <w:bookmarkEnd w:id="8801"/>
      <w:bookmarkEnd w:id="8802"/>
      <w:bookmarkEnd w:id="8803"/>
      <w:bookmarkEnd w:id="8804"/>
      <w:bookmarkEnd w:id="8805"/>
      <w:bookmarkEnd w:id="8806"/>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bookmarkStart w:id="8807" w:name="MCCQCTEMPBM_00000272" w:colFirst="2" w:colLast="2"/>
            <w:r w:rsidRPr="006F0B54">
              <w:t>One antenna</w:t>
            </w:r>
          </w:p>
        </w:tc>
        <w:tc>
          <w:tcPr>
            <w:tcW w:w="5874" w:type="dxa"/>
            <w:shd w:val="clear" w:color="auto" w:fill="auto"/>
          </w:tcPr>
          <w:p w14:paraId="0FC45A8C" w14:textId="77777777" w:rsidR="00972FED" w:rsidRPr="006F0B54" w:rsidRDefault="008D7A12" w:rsidP="00972FED">
            <w:pPr>
              <w:pStyle w:val="TAC"/>
            </w:pPr>
            <w:bookmarkStart w:id="8808" w:name="MCCQCTEMPBM_00000760"/>
            <w:r>
              <w:rPr>
                <w:noProof/>
                <w:lang w:val="en-US"/>
              </w:rPr>
              <w:pict w14:anchorId="7A05AC1B">
                <v:shape id="图片 31" o:spid="_x0000_i1286" type="#_x0000_t75" style="width:43.5pt;height:22pt;visibility:visible;mso-wrap-style:square">
                  <v:imagedata r:id="rId194" o:title=""/>
                </v:shape>
              </w:pict>
            </w:r>
            <w:bookmarkEnd w:id="8808"/>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bookmarkStart w:id="8809" w:name="MCCQCTEMPBM_00000273" w:colFirst="2" w:colLast="2"/>
            <w:bookmarkEnd w:id="8807"/>
            <w:r w:rsidRPr="006F0B54">
              <w:t>Two antennas</w:t>
            </w:r>
          </w:p>
        </w:tc>
        <w:tc>
          <w:tcPr>
            <w:tcW w:w="5874" w:type="dxa"/>
            <w:shd w:val="clear" w:color="auto" w:fill="auto"/>
          </w:tcPr>
          <w:p w14:paraId="52B36719" w14:textId="77777777" w:rsidR="00972FED" w:rsidRPr="006F0B54" w:rsidRDefault="008D7A12" w:rsidP="00972FED">
            <w:pPr>
              <w:pStyle w:val="TAC"/>
            </w:pPr>
            <w:bookmarkStart w:id="8810" w:name="MCCQCTEMPBM_00000761"/>
            <w:r>
              <w:rPr>
                <w:noProof/>
                <w:position w:val="-32"/>
                <w:lang w:val="en-US"/>
              </w:rPr>
              <w:pict w14:anchorId="457CA2D1">
                <v:shape id="图片 30" o:spid="_x0000_i1287" type="#_x0000_t75" style="width:86pt;height:37pt;visibility:visible;mso-wrap-style:square">
                  <v:imagedata r:id="rId195" o:title=""/>
                </v:shape>
              </w:pict>
            </w:r>
            <w:bookmarkEnd w:id="8810"/>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bookmarkStart w:id="8811" w:name="MCCQCTEMPBM_00000274" w:colFirst="2" w:colLast="2"/>
            <w:bookmarkEnd w:id="8809"/>
            <w:r w:rsidRPr="006F0B54">
              <w:t>Four antennas</w:t>
            </w:r>
          </w:p>
        </w:tc>
        <w:tc>
          <w:tcPr>
            <w:tcW w:w="5874" w:type="dxa"/>
            <w:shd w:val="clear" w:color="auto" w:fill="auto"/>
          </w:tcPr>
          <w:p w14:paraId="6A1E0245" w14:textId="77777777" w:rsidR="00972FED" w:rsidRPr="006F0B54" w:rsidRDefault="008D7A12" w:rsidP="00972FED">
            <w:pPr>
              <w:pStyle w:val="TAC"/>
            </w:pPr>
            <w:bookmarkStart w:id="8812" w:name="MCCQCTEMPBM_00000762"/>
            <w:r>
              <w:rPr>
                <w:noProof/>
                <w:position w:val="-88"/>
                <w:lang w:val="en-US"/>
              </w:rPr>
              <w:pict w14:anchorId="0415F1F4">
                <v:shape id="图片 29" o:spid="_x0000_i1288" type="#_x0000_t75" style="width:2in;height:86pt;visibility:visible;mso-wrap-style:square">
                  <v:imagedata r:id="rId196" o:title=""/>
                </v:shape>
              </w:pict>
            </w:r>
            <w:bookmarkEnd w:id="8812"/>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bookmarkStart w:id="8813" w:name="MCCQCTEMPBM_00000275" w:colFirst="2" w:colLast="2"/>
            <w:bookmarkEnd w:id="8811"/>
            <w:r w:rsidRPr="006F0B54">
              <w:t>Eight antennas</w:t>
            </w:r>
          </w:p>
        </w:tc>
        <w:bookmarkStart w:id="8814" w:name="MCCQCTEMPBM_00000763"/>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289" type="#_x0000_t75" style="width:281pt;height:158pt" o:ole="">
                  <v:imagedata r:id="rId197" o:title=""/>
                </v:shape>
                <o:OLEObject Type="Embed" ProgID="Equation.DSMT4" ShapeID="_x0000_i1289" DrawAspect="Content" ObjectID="_1677351519" r:id="rId198"/>
              </w:object>
            </w:r>
            <w:bookmarkEnd w:id="8814"/>
          </w:p>
        </w:tc>
      </w:tr>
    </w:tbl>
    <w:bookmarkEnd w:id="8813"/>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bookmarkStart w:id="8815" w:name="MCCQCTEMPBM_00000276" w:colFirst="2" w:colLast="2"/>
            <w:bookmarkStart w:id="8816" w:name="MCCQCTEMPBM_00000277" w:colFirst="3" w:colLast="3"/>
            <w:bookmarkStart w:id="8817" w:name="MCCQCTEMPBM_00000278" w:colFirst="4" w:colLast="4"/>
            <w:r w:rsidRPr="006F0B54">
              <w:t>UE correlation</w:t>
            </w:r>
          </w:p>
        </w:tc>
        <w:tc>
          <w:tcPr>
            <w:tcW w:w="1712" w:type="dxa"/>
          </w:tcPr>
          <w:p w14:paraId="05C96460" w14:textId="77777777" w:rsidR="00972FED" w:rsidRPr="006F0B54" w:rsidRDefault="008D7A12" w:rsidP="00972FED">
            <w:pPr>
              <w:pStyle w:val="TAC"/>
            </w:pPr>
            <w:bookmarkStart w:id="8818" w:name="MCCQCTEMPBM_00000764"/>
            <w:r>
              <w:rPr>
                <w:position w:val="-10"/>
              </w:rPr>
              <w:pict w14:anchorId="22DC4FF4">
                <v:shape id="_x0000_i1290" type="#_x0000_t75" style="width:36.5pt;height:14pt">
                  <v:imagedata r:id="rId199" o:title=""/>
                </v:shape>
              </w:pict>
            </w:r>
            <w:bookmarkEnd w:id="8818"/>
          </w:p>
        </w:tc>
        <w:tc>
          <w:tcPr>
            <w:tcW w:w="2080" w:type="dxa"/>
          </w:tcPr>
          <w:p w14:paraId="42BDC72C" w14:textId="77777777" w:rsidR="00972FED" w:rsidRPr="006F0B54" w:rsidRDefault="008D7A12" w:rsidP="00972FED">
            <w:pPr>
              <w:pStyle w:val="TAC"/>
            </w:pPr>
            <w:bookmarkStart w:id="8819" w:name="MCCQCTEMPBM_00000765"/>
            <w:r>
              <w:rPr>
                <w:position w:val="-32"/>
              </w:rPr>
              <w:pict w14:anchorId="57C60F6D">
                <v:shape id="_x0000_i1291" type="#_x0000_t75" style="width:79pt;height:36.5pt">
                  <v:imagedata r:id="rId200" o:title=""/>
                </v:shape>
              </w:pict>
            </w:r>
            <w:bookmarkEnd w:id="8819"/>
          </w:p>
        </w:tc>
        <w:tc>
          <w:tcPr>
            <w:tcW w:w="2836" w:type="dxa"/>
          </w:tcPr>
          <w:p w14:paraId="1FBF036C" w14:textId="77777777" w:rsidR="00972FED" w:rsidRPr="006F0B54" w:rsidRDefault="008D7A12" w:rsidP="00972FED">
            <w:pPr>
              <w:pStyle w:val="TAC"/>
            </w:pPr>
            <w:bookmarkStart w:id="8820" w:name="MCCQCTEMPBM_00000766"/>
            <w:r>
              <w:rPr>
                <w:position w:val="-78"/>
              </w:rPr>
              <w:pict w14:anchorId="292F8341">
                <v:shape id="_x0000_i1292" type="#_x0000_t75" style="width:130pt;height:86pt">
                  <v:imagedata r:id="rId201" o:title=""/>
                </v:shape>
              </w:pict>
            </w:r>
            <w:bookmarkEnd w:id="8820"/>
          </w:p>
        </w:tc>
      </w:tr>
      <w:bookmarkEnd w:id="8815"/>
      <w:bookmarkEnd w:id="8816"/>
      <w:bookmarkEnd w:id="8817"/>
    </w:tbl>
    <w:p w14:paraId="619F321E" w14:textId="77777777" w:rsidR="00972FED" w:rsidRPr="006F0B54" w:rsidRDefault="00972FED" w:rsidP="00972FED"/>
    <w:p w14:paraId="3352A102" w14:textId="77777777" w:rsidR="00972FED" w:rsidRPr="006F0B54" w:rsidRDefault="00972FED" w:rsidP="00972FED">
      <w:pPr>
        <w:overflowPunct w:val="0"/>
        <w:autoSpaceDE w:val="0"/>
        <w:autoSpaceDN w:val="0"/>
        <w:adjustRightInd w:val="0"/>
        <w:textAlignment w:val="baseline"/>
      </w:pPr>
      <w:bookmarkStart w:id="8821" w:name="MCCQCTEMPBM_00000279"/>
      <w:r w:rsidRPr="006F0B54">
        <w:t>Table J.2.3.1</w:t>
      </w:r>
      <w:r w:rsidRPr="006F0B54">
        <w:rPr>
          <w:rFonts w:hint="eastAsia"/>
        </w:rPr>
        <w:t>.1</w:t>
      </w:r>
      <w:r w:rsidRPr="006F0B54">
        <w:t>-3 defines the channel spatial correlation matrix</w:t>
      </w:r>
      <w:bookmarkStart w:id="8822" w:name="MCCQCTEMPBM_00000767"/>
      <w:r w:rsidR="008D7A12">
        <w:rPr>
          <w:position w:val="-14"/>
        </w:rPr>
        <w:pict w14:anchorId="1399602F">
          <v:shape id="_x0000_i1293" type="#_x0000_t75" style="width:21.5pt;height:21.5pt">
            <v:imagedata r:id="rId202" o:title=""/>
          </v:shape>
        </w:pict>
      </w:r>
      <w:bookmarkEnd w:id="8822"/>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77777777" w:rsidR="00972FED" w:rsidRPr="006F0B54" w:rsidRDefault="00972FED" w:rsidP="00972FED">
      <w:pPr>
        <w:pStyle w:val="TH"/>
      </w:pPr>
      <w:bookmarkStart w:id="8823" w:name="MCCQCTEMPBM_00000280"/>
      <w:bookmarkEnd w:id="8821"/>
      <w:r w:rsidRPr="006F0B54">
        <w:lastRenderedPageBreak/>
        <w:t>Table J.2.3.1</w:t>
      </w:r>
      <w:r w:rsidRPr="006F0B54">
        <w:rPr>
          <w:rFonts w:hint="eastAsia"/>
        </w:rPr>
        <w:t>.1</w:t>
      </w:r>
      <w:r w:rsidRPr="006F0B54">
        <w:t xml:space="preserve">-3: </w:t>
      </w:r>
      <w:r w:rsidR="008D7A12">
        <w:rPr>
          <w:position w:val="-14"/>
        </w:rPr>
        <w:pict w14:anchorId="094E8CEA">
          <v:shape id="_x0000_i1294" type="#_x0000_t75" style="width:21.5pt;height:21.5pt">
            <v:imagedata r:id="rId203"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bookmarkStart w:id="8824" w:name="MCCQCTEMPBM_00000281" w:colFirst="2" w:colLast="2"/>
            <w:bookmarkEnd w:id="8823"/>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77777777" w:rsidR="00972FED" w:rsidRPr="006F0B54" w:rsidRDefault="008D7A12" w:rsidP="00972FED">
            <w:pPr>
              <w:pStyle w:val="TAC"/>
              <w:rPr>
                <w:sz w:val="28"/>
                <w:szCs w:val="28"/>
              </w:rPr>
            </w:pPr>
            <w:bookmarkStart w:id="8825" w:name="MCCQCTEMPBM_00000768"/>
            <w:r>
              <w:rPr>
                <w:position w:val="-30"/>
                <w:sz w:val="28"/>
                <w:szCs w:val="28"/>
              </w:rPr>
              <w:pict w14:anchorId="45C4A782">
                <v:shape id="_x0000_i1295" type="#_x0000_t75" style="width:115.5pt;height:36.5pt">
                  <v:imagedata r:id="rId204" o:title=""/>
                </v:shape>
              </w:pict>
            </w:r>
            <w:bookmarkEnd w:id="8825"/>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bookmarkStart w:id="8826" w:name="MCCQCTEMPBM_00000282" w:colFirst="2" w:colLast="2"/>
            <w:bookmarkEnd w:id="8824"/>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77777777" w:rsidR="00972FED" w:rsidRPr="006F0B54" w:rsidRDefault="008D7A12" w:rsidP="00972FED">
            <w:pPr>
              <w:pStyle w:val="TAC"/>
              <w:rPr>
                <w:sz w:val="28"/>
                <w:szCs w:val="28"/>
              </w:rPr>
            </w:pPr>
            <w:bookmarkStart w:id="8827" w:name="MCCQCTEMPBM_00000769"/>
            <w:r>
              <w:rPr>
                <w:position w:val="-76"/>
                <w:sz w:val="28"/>
                <w:szCs w:val="28"/>
              </w:rPr>
              <w:pict w14:anchorId="32B66DE9">
                <v:shape id="_x0000_i1296" type="#_x0000_t75" style="width:172.5pt;height:65.5pt">
                  <v:imagedata r:id="rId205" o:title=""/>
                </v:shape>
              </w:pict>
            </w:r>
            <w:bookmarkEnd w:id="8827"/>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bookmarkStart w:id="8828" w:name="MCCQCTEMPBM_00000283" w:colFirst="2" w:colLast="2"/>
            <w:bookmarkEnd w:id="8826"/>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77777777" w:rsidR="00972FED" w:rsidRPr="006F0B54" w:rsidRDefault="008D7A12" w:rsidP="00972FED">
            <w:pPr>
              <w:pStyle w:val="TAC"/>
              <w:rPr>
                <w:sz w:val="28"/>
                <w:szCs w:val="28"/>
              </w:rPr>
            </w:pPr>
            <w:bookmarkStart w:id="8829" w:name="MCCQCTEMPBM_00000770"/>
            <w:r>
              <w:rPr>
                <w:position w:val="-66"/>
                <w:sz w:val="28"/>
                <w:szCs w:val="28"/>
              </w:rPr>
              <w:pict w14:anchorId="57353738">
                <v:shape id="_x0000_i1297" type="#_x0000_t75" style="width:295pt;height:58pt">
                  <v:imagedata r:id="rId206" o:title=""/>
                </v:shape>
              </w:pict>
            </w:r>
            <w:bookmarkEnd w:id="8829"/>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bookmarkStart w:id="8830" w:name="MCCQCTEMPBM_00000284" w:colFirst="2" w:colLast="2"/>
            <w:bookmarkEnd w:id="8828"/>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77777777" w:rsidR="00972FED" w:rsidRPr="006F0B54" w:rsidRDefault="008D7A12" w:rsidP="00972FED">
            <w:pPr>
              <w:pStyle w:val="TAC"/>
              <w:rPr>
                <w:sz w:val="28"/>
                <w:szCs w:val="28"/>
              </w:rPr>
            </w:pPr>
            <w:bookmarkStart w:id="8831" w:name="MCCQCTEMPBM_00000771"/>
            <w:r>
              <w:rPr>
                <w:position w:val="-76"/>
                <w:sz w:val="28"/>
                <w:szCs w:val="28"/>
              </w:rPr>
              <w:pict w14:anchorId="14F2419F">
                <v:shape id="_x0000_i1298" type="#_x0000_t75" style="width:244.5pt;height:65.5pt">
                  <v:imagedata r:id="rId207" o:title=""/>
                </v:shape>
              </w:pict>
            </w:r>
            <w:bookmarkEnd w:id="8831"/>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bookmarkStart w:id="8832" w:name="MCCQCTEMPBM_00000285" w:colFirst="2" w:colLast="2"/>
            <w:bookmarkEnd w:id="8830"/>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77777777" w:rsidR="00972FED" w:rsidRPr="006F0B54" w:rsidRDefault="008D7A12" w:rsidP="00972FED">
            <w:pPr>
              <w:pStyle w:val="TAC"/>
              <w:rPr>
                <w:sz w:val="28"/>
                <w:szCs w:val="28"/>
              </w:rPr>
            </w:pPr>
            <w:bookmarkStart w:id="8833" w:name="MCCQCTEMPBM_00000772"/>
            <w:r>
              <w:rPr>
                <w:position w:val="-82"/>
                <w:sz w:val="28"/>
                <w:szCs w:val="28"/>
              </w:rPr>
              <w:pict w14:anchorId="72EB241C">
                <v:shape id="_x0000_i1299" type="#_x0000_t75" style="width:324.5pt;height:1in">
                  <v:imagedata r:id="rId208" o:title=""/>
                </v:shape>
              </w:pict>
            </w:r>
            <w:bookmarkEnd w:id="8833"/>
          </w:p>
        </w:tc>
      </w:tr>
      <w:bookmarkEnd w:id="8832"/>
    </w:tbl>
    <w:p w14:paraId="7341B81A" w14:textId="77777777" w:rsidR="00972FED" w:rsidRPr="006F0B54" w:rsidRDefault="00972FED" w:rsidP="00972FED"/>
    <w:p w14:paraId="3B40B781" w14:textId="77777777" w:rsidR="00972FED" w:rsidRPr="006F0B54" w:rsidRDefault="00972FED" w:rsidP="00972FED">
      <w:pPr>
        <w:overflowPunct w:val="0"/>
        <w:autoSpaceDE w:val="0"/>
        <w:autoSpaceDN w:val="0"/>
        <w:adjustRightInd w:val="0"/>
        <w:textAlignment w:val="baseline"/>
      </w:pPr>
      <w:bookmarkStart w:id="8834" w:name="MCCQCTEMPBM_00000286"/>
      <w:bookmarkStart w:id="8835" w:name="MCCQCTEMPBM_00000287"/>
      <w:bookmarkStart w:id="8836" w:name="MCCQCTEMPBM_00000288"/>
      <w:r w:rsidRPr="006F0B54">
        <w:t xml:space="preserve">For cases with more antennas at either gNB or UE or both, the channel spatial correlation matrix can still be expressed as the Kronecker product of </w:t>
      </w:r>
      <w:bookmarkStart w:id="8837" w:name="MCCQCTEMPBM_00000773"/>
      <w:r w:rsidR="008D7A12">
        <w:rPr>
          <w:position w:val="-12"/>
        </w:rPr>
        <w:pict w14:anchorId="2644D8BA">
          <v:shape id="_x0000_i1300" type="#_x0000_t75" style="width:21.5pt;height:14pt">
            <v:imagedata r:id="rId209" o:title=""/>
          </v:shape>
        </w:pict>
      </w:r>
      <w:bookmarkEnd w:id="8837"/>
      <w:r w:rsidRPr="006F0B54">
        <w:t xml:space="preserve"> and </w:t>
      </w:r>
      <w:bookmarkStart w:id="8838" w:name="MCCQCTEMPBM_00000774"/>
      <w:r w:rsidR="008D7A12">
        <w:rPr>
          <w:position w:val="-14"/>
        </w:rPr>
        <w:pict w14:anchorId="3BB5FB56">
          <v:shape id="_x0000_i1301" type="#_x0000_t75" style="width:21.5pt;height:21.5pt">
            <v:imagedata r:id="rId210" o:title=""/>
          </v:shape>
        </w:pict>
      </w:r>
      <w:bookmarkEnd w:id="8838"/>
      <w:r w:rsidRPr="006F0B54">
        <w:t>according to</w:t>
      </w:r>
      <w:bookmarkStart w:id="8839" w:name="MCCQCTEMPBM_00000775"/>
      <w:r w:rsidR="008D7A12">
        <w:rPr>
          <w:rFonts w:ascii="Arial" w:hAnsi="Arial" w:cs="Arial"/>
          <w:b/>
          <w:position w:val="-14"/>
          <w:sz w:val="28"/>
          <w:szCs w:val="28"/>
        </w:rPr>
        <w:pict w14:anchorId="3CDE8DBF">
          <v:shape id="_x0000_i1302" type="#_x0000_t75" style="width:79pt;height:14pt">
            <v:imagedata r:id="rId211" o:title=""/>
          </v:shape>
        </w:pict>
      </w:r>
      <w:bookmarkEnd w:id="8839"/>
      <w:r w:rsidRPr="006F0B54">
        <w:t>.</w:t>
      </w:r>
    </w:p>
    <w:p w14:paraId="695A5620" w14:textId="77777777" w:rsidR="00972FED" w:rsidRPr="006F0B54" w:rsidRDefault="00972FED" w:rsidP="00972FED">
      <w:pPr>
        <w:pStyle w:val="Heading4"/>
        <w:rPr>
          <w:lang w:eastAsia="ko-KR"/>
        </w:rPr>
      </w:pPr>
      <w:bookmarkStart w:id="8840" w:name="_Toc21101592"/>
      <w:bookmarkStart w:id="8841" w:name="_Toc29810629"/>
      <w:bookmarkStart w:id="8842" w:name="_Toc37273906"/>
      <w:bookmarkStart w:id="8843" w:name="_Toc45885224"/>
      <w:bookmarkStart w:id="8844" w:name="_Toc53183125"/>
      <w:bookmarkStart w:id="8845" w:name="_Toc58865519"/>
      <w:bookmarkStart w:id="8846" w:name="_Toc58867101"/>
      <w:bookmarkStart w:id="8847" w:name="_Toc66718134"/>
      <w:bookmarkEnd w:id="8834"/>
      <w:bookmarkEnd w:id="8835"/>
      <w:bookmarkEnd w:id="883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8840"/>
      <w:bookmarkEnd w:id="8841"/>
      <w:bookmarkEnd w:id="8842"/>
      <w:bookmarkEnd w:id="8843"/>
      <w:bookmarkEnd w:id="8844"/>
      <w:bookmarkEnd w:id="8845"/>
      <w:bookmarkEnd w:id="8846"/>
      <w:bookmarkEnd w:id="8847"/>
    </w:p>
    <w:p w14:paraId="49A6F167" w14:textId="77777777" w:rsidR="00972FED" w:rsidRPr="006F0B54" w:rsidRDefault="00972FED" w:rsidP="00972FED">
      <w:bookmarkStart w:id="8848" w:name="MCCQCTEMPBM_00000289"/>
      <w:bookmarkStart w:id="8849" w:name="MCCQCTEMPBM_00000290"/>
      <w:r w:rsidRPr="006F0B54">
        <w:t xml:space="preserve">The </w:t>
      </w:r>
      <w:bookmarkStart w:id="8850" w:name="MCCQCTEMPBM_00000776"/>
      <w:r w:rsidR="008D7A12">
        <w:rPr>
          <w:noProof/>
          <w:position w:val="-6"/>
          <w:lang w:val="en-US" w:eastAsia="zh-CN"/>
        </w:rPr>
        <w:pict w14:anchorId="08168AC6">
          <v:shape id="Picture 125" o:spid="_x0000_i1303" type="#_x0000_t75" style="width:12.5pt;height:11pt;visibility:visible;mso-wrap-style:square">
            <v:imagedata r:id="rId212" o:title=""/>
          </v:shape>
        </w:pict>
      </w:r>
      <w:bookmarkEnd w:id="8850"/>
      <w:r w:rsidRPr="006F0B54">
        <w:t xml:space="preserve"> and </w:t>
      </w:r>
      <w:bookmarkStart w:id="8851" w:name="MCCQCTEMPBM_00000777"/>
      <w:r w:rsidR="008D7A12">
        <w:rPr>
          <w:noProof/>
          <w:position w:val="-10"/>
          <w:lang w:val="en-US" w:eastAsia="zh-CN"/>
        </w:rPr>
        <w:pict w14:anchorId="24FDAD90">
          <v:shape id="Picture 124" o:spid="_x0000_i1304" type="#_x0000_t75" style="width:12.5pt;height:16.5pt;visibility:visible;mso-wrap-style:square">
            <v:imagedata r:id="rId213" o:title=""/>
          </v:shape>
        </w:pict>
      </w:r>
      <w:bookmarkEnd w:id="8851"/>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bookmarkEnd w:id="8848"/>
    <w:bookmarkEnd w:id="8849"/>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77777777" w:rsidR="00972FED" w:rsidRPr="006F0B54" w:rsidRDefault="00972FED" w:rsidP="00972FED">
      <w:pPr>
        <w:pStyle w:val="EQ"/>
      </w:pPr>
      <w:r w:rsidRPr="006F0B54">
        <w:tab/>
      </w:r>
      <w:r w:rsidR="008D7A12">
        <w:pict w14:anchorId="73EE31E3">
          <v:shape id="_x0000_i1305" type="#_x0000_t75" style="width:2in;height:21.5pt">
            <v:imagedata r:id="rId214" o:title=""/>
          </v:shape>
        </w:pict>
      </w:r>
    </w:p>
    <w:p w14:paraId="62441EA0" w14:textId="77777777" w:rsidR="00972FED" w:rsidRPr="006F0B54" w:rsidRDefault="00972FED" w:rsidP="00972FED">
      <w:pPr>
        <w:rPr>
          <w:noProof/>
        </w:rPr>
      </w:pPr>
      <w:bookmarkStart w:id="8852" w:name="MCCQCTEMPBM_00000291"/>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bookmarkEnd w:id="8852"/>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bookmarkStart w:id="8853" w:name="MCCQCTEMPBM_00000292" w:colFirst="2" w:colLast="2"/>
            <w:r w:rsidRPr="006F0B54">
              <w:t>1x2 case</w:t>
            </w:r>
          </w:p>
        </w:tc>
        <w:tc>
          <w:tcPr>
            <w:tcW w:w="8678" w:type="dxa"/>
          </w:tcPr>
          <w:p w14:paraId="39014AF9" w14:textId="77777777" w:rsidR="00972FED" w:rsidRPr="006F0B54" w:rsidRDefault="008D7A12" w:rsidP="00972FED">
            <w:pPr>
              <w:pStyle w:val="TAC"/>
            </w:pPr>
            <w:bookmarkStart w:id="8854" w:name="MCCQCTEMPBM_00000778"/>
            <w:r>
              <w:rPr>
                <w:position w:val="-26"/>
              </w:rPr>
              <w:pict w14:anchorId="10CEA901">
                <v:shape id="_x0000_i1306" type="#_x0000_t75" style="width:1in;height:28.5pt">
                  <v:imagedata r:id="rId215" o:title=""/>
                </v:shape>
              </w:pict>
            </w:r>
            <w:bookmarkEnd w:id="8854"/>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bookmarkStart w:id="8855" w:name="MCCQCTEMPBM_00000293" w:colFirst="2" w:colLast="2"/>
            <w:bookmarkEnd w:id="8853"/>
            <w:r w:rsidRPr="006F0B54">
              <w:t>2x2 case</w:t>
            </w:r>
          </w:p>
        </w:tc>
        <w:tc>
          <w:tcPr>
            <w:tcW w:w="8678" w:type="dxa"/>
          </w:tcPr>
          <w:p w14:paraId="0CF6D58C" w14:textId="77777777" w:rsidR="00972FED" w:rsidRPr="006F0B54" w:rsidRDefault="008D7A12" w:rsidP="00972FED">
            <w:pPr>
              <w:pStyle w:val="TAC"/>
            </w:pPr>
            <w:bookmarkStart w:id="8856" w:name="MCCQCTEMPBM_00000779"/>
            <w:r>
              <w:rPr>
                <w:position w:val="-56"/>
              </w:rPr>
              <w:pict w14:anchorId="7D9975CB">
                <v:shape id="_x0000_i1307" type="#_x0000_t75" style="width:108.5pt;height:58pt">
                  <v:imagedata r:id="rId216" o:title=""/>
                </v:shape>
              </w:pict>
            </w:r>
            <w:bookmarkEnd w:id="8856"/>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bookmarkStart w:id="8857" w:name="MCCQCTEMPBM_00000294" w:colFirst="2" w:colLast="2"/>
            <w:bookmarkEnd w:id="8855"/>
            <w:r w:rsidRPr="006F0B54">
              <w:t>2x4 case</w:t>
            </w:r>
          </w:p>
        </w:tc>
        <w:tc>
          <w:tcPr>
            <w:tcW w:w="8678" w:type="dxa"/>
          </w:tcPr>
          <w:p w14:paraId="2C9A6606" w14:textId="77777777" w:rsidR="00972FED" w:rsidRPr="006F0B54" w:rsidRDefault="008D7A12" w:rsidP="00972FED">
            <w:pPr>
              <w:pStyle w:val="TAC"/>
            </w:pPr>
            <w:bookmarkStart w:id="8858" w:name="MCCQCTEMPBM_00000780"/>
            <w:r>
              <w:rPr>
                <w:position w:val="-96"/>
              </w:rPr>
              <w:pict w14:anchorId="1F81F8B3">
                <v:shape id="_x0000_i1308" type="#_x0000_t75" style="width:281.5pt;height:1in">
                  <v:imagedata r:id="rId217" o:title=""/>
                </v:shape>
              </w:pict>
            </w:r>
            <w:bookmarkEnd w:id="8858"/>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bookmarkStart w:id="8859" w:name="MCCQCTEMPBM_00000295" w:colFirst="2" w:colLast="2"/>
            <w:bookmarkEnd w:id="8857"/>
            <w:r w:rsidRPr="006F0B54">
              <w:t>4x4 case</w:t>
            </w:r>
          </w:p>
        </w:tc>
        <w:tc>
          <w:tcPr>
            <w:tcW w:w="8678" w:type="dxa"/>
          </w:tcPr>
          <w:p w14:paraId="48C1B548" w14:textId="77777777" w:rsidR="00972FED" w:rsidRPr="006F0B54" w:rsidRDefault="008D7A12" w:rsidP="00972FED">
            <w:pPr>
              <w:pStyle w:val="TAC"/>
            </w:pPr>
            <w:bookmarkStart w:id="8860" w:name="MCCQCTEMPBM_00000781"/>
            <w:r>
              <w:rPr>
                <w:position w:val="-26"/>
              </w:rPr>
              <w:pict w14:anchorId="449C8483">
                <v:shape id="_x0000_i1309" type="#_x0000_t75" style="width:403.5pt;height:187.5pt">
                  <v:imagedata r:id="rId218" o:title=""/>
                </v:shape>
              </w:pict>
            </w:r>
            <w:bookmarkEnd w:id="8860"/>
          </w:p>
        </w:tc>
      </w:tr>
      <w:bookmarkEnd w:id="8859"/>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bookmarkStart w:id="8861" w:name="MCCQCTEMPBM_00000296" w:colFirst="2" w:colLast="2"/>
            <w:r w:rsidRPr="006F0B54">
              <w:t>2x2 case</w:t>
            </w:r>
          </w:p>
        </w:tc>
        <w:tc>
          <w:tcPr>
            <w:tcW w:w="8625" w:type="dxa"/>
          </w:tcPr>
          <w:p w14:paraId="4C507268" w14:textId="77777777" w:rsidR="00972FED" w:rsidRPr="006F0B54" w:rsidRDefault="008D7A12" w:rsidP="00972FED">
            <w:pPr>
              <w:pStyle w:val="TAC"/>
            </w:pPr>
            <w:bookmarkStart w:id="8862" w:name="MCCQCTEMPBM_00000782"/>
            <w:r>
              <w:rPr>
                <w:rFonts w:ascii="Times New Roman" w:hAnsi="Times New Roman"/>
                <w:position w:val="-48"/>
                <w:sz w:val="20"/>
              </w:rPr>
              <w:pict w14:anchorId="66C403F1">
                <v:shape id="_x0000_i1310" type="#_x0000_t75" style="width:151pt;height:36.5pt">
                  <v:imagedata r:id="rId219" o:title=""/>
                </v:shape>
              </w:pict>
            </w:r>
            <w:bookmarkEnd w:id="8862"/>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bookmarkStart w:id="8863" w:name="MCCQCTEMPBM_00000297" w:colFirst="2" w:colLast="2"/>
            <w:bookmarkEnd w:id="8861"/>
            <w:r w:rsidRPr="006F0B54">
              <w:t>2x4 case</w:t>
            </w:r>
          </w:p>
        </w:tc>
        <w:tc>
          <w:tcPr>
            <w:tcW w:w="8625" w:type="dxa"/>
          </w:tcPr>
          <w:p w14:paraId="32F0E05E" w14:textId="77777777" w:rsidR="00972FED" w:rsidRPr="006F0B54" w:rsidRDefault="008D7A12" w:rsidP="00972FED">
            <w:pPr>
              <w:pStyle w:val="TAC"/>
            </w:pPr>
            <w:bookmarkStart w:id="8864" w:name="MCCQCTEMPBM_00000783"/>
            <w:r>
              <w:rPr>
                <w:rFonts w:ascii="Times New Roman" w:hAnsi="Times New Roman"/>
                <w:position w:val="-96"/>
                <w:sz w:val="20"/>
              </w:rPr>
              <w:pict w14:anchorId="6F0692B5">
                <v:shape id="_x0000_i1311" type="#_x0000_t75" style="width:302pt;height:79pt">
                  <v:imagedata r:id="rId220" o:title=""/>
                </v:shape>
              </w:pict>
            </w:r>
            <w:bookmarkEnd w:id="8864"/>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bookmarkStart w:id="8865" w:name="MCCQCTEMPBM_00000298" w:colFirst="2" w:colLast="2"/>
            <w:bookmarkEnd w:id="8863"/>
            <w:r w:rsidRPr="006F0B54">
              <w:t>4x4 case</w:t>
            </w:r>
          </w:p>
        </w:tc>
        <w:tc>
          <w:tcPr>
            <w:tcW w:w="8625" w:type="dxa"/>
          </w:tcPr>
          <w:p w14:paraId="701BABA2" w14:textId="77777777" w:rsidR="00972FED" w:rsidRPr="006F0B54" w:rsidRDefault="008D7A12" w:rsidP="00972FED">
            <w:pPr>
              <w:pStyle w:val="TAC"/>
            </w:pPr>
            <w:bookmarkStart w:id="8866" w:name="MCCQCTEMPBM_00000784"/>
            <w:r>
              <w:rPr>
                <w:rFonts w:ascii="Times New Roman" w:hAnsi="Times New Roman"/>
                <w:position w:val="-190"/>
                <w:sz w:val="20"/>
              </w:rPr>
              <w:pict w14:anchorId="5F804912">
                <v:shape id="_x0000_i1312" type="#_x0000_t75" style="width:425.5pt;height:151pt">
                  <v:imagedata r:id="rId221" o:title=""/>
                </v:shape>
              </w:pict>
            </w:r>
            <w:bookmarkEnd w:id="8866"/>
          </w:p>
        </w:tc>
      </w:tr>
      <w:bookmarkEnd w:id="8865"/>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bookmarkStart w:id="8867" w:name="MCCQCTEMPBM_00000299" w:colFirst="2" w:colLast="2"/>
            <w:r w:rsidRPr="006F0B54">
              <w:t>1x2 case</w:t>
            </w:r>
          </w:p>
        </w:tc>
        <w:tc>
          <w:tcPr>
            <w:tcW w:w="1092" w:type="dxa"/>
          </w:tcPr>
          <w:p w14:paraId="03410106" w14:textId="77777777" w:rsidR="00972FED" w:rsidRPr="006F0B54" w:rsidRDefault="008D7A12" w:rsidP="00972FED">
            <w:pPr>
              <w:pStyle w:val="TAC"/>
            </w:pPr>
            <w:bookmarkStart w:id="8868" w:name="MCCQCTEMPBM_00000785"/>
            <w:r>
              <w:rPr>
                <w:noProof/>
                <w:position w:val="-10"/>
                <w:lang w:val="en-US" w:eastAsia="zh-CN"/>
              </w:rPr>
              <w:pict w14:anchorId="2BA2DC0D">
                <v:shape id="图片 7" o:spid="_x0000_i1313" type="#_x0000_t75" style="width:43.5pt;height:14pt;visibility:visible;mso-wrap-style:square">
                  <v:imagedata r:id="rId222" o:title=""/>
                </v:shape>
              </w:pict>
            </w:r>
            <w:bookmarkEnd w:id="8868"/>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bookmarkStart w:id="8869" w:name="MCCQCTEMPBM_00000300" w:colFirst="2" w:colLast="2"/>
            <w:bookmarkEnd w:id="8867"/>
            <w:r w:rsidRPr="006F0B54">
              <w:t xml:space="preserve"> 1x</w:t>
            </w:r>
            <w:r w:rsidRPr="006F0B54">
              <w:rPr>
                <w:rFonts w:hint="eastAsia"/>
              </w:rPr>
              <w:t>4</w:t>
            </w:r>
            <w:r w:rsidRPr="006F0B54">
              <w:t xml:space="preserve"> case</w:t>
            </w:r>
          </w:p>
        </w:tc>
        <w:tc>
          <w:tcPr>
            <w:tcW w:w="1092" w:type="dxa"/>
          </w:tcPr>
          <w:p w14:paraId="0B3629C0" w14:textId="77777777" w:rsidR="00972FED" w:rsidRPr="006F0B54" w:rsidRDefault="008D7A12" w:rsidP="00972FED">
            <w:pPr>
              <w:pStyle w:val="TAC"/>
            </w:pPr>
            <w:bookmarkStart w:id="8870" w:name="MCCQCTEMPBM_00000786"/>
            <w:r>
              <w:rPr>
                <w:noProof/>
                <w:position w:val="-10"/>
                <w:lang w:val="en-US" w:eastAsia="zh-CN"/>
              </w:rPr>
              <w:pict w14:anchorId="7AF2F4BF">
                <v:shape id="图片 6" o:spid="_x0000_i1314" type="#_x0000_t75" style="width:43.5pt;height:14pt;visibility:visible;mso-wrap-style:square">
                  <v:imagedata r:id="rId223" o:title=""/>
                </v:shape>
              </w:pict>
            </w:r>
            <w:bookmarkEnd w:id="8870"/>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bookmarkStart w:id="8871" w:name="MCCQCTEMPBM_00000301" w:colFirst="2" w:colLast="2"/>
            <w:bookmarkEnd w:id="8869"/>
            <w:r w:rsidRPr="006F0B54">
              <w:t>1x</w:t>
            </w:r>
            <w:r w:rsidRPr="006F0B54">
              <w:rPr>
                <w:rFonts w:hint="eastAsia"/>
              </w:rPr>
              <w:t>8</w:t>
            </w:r>
            <w:r w:rsidRPr="006F0B54">
              <w:t xml:space="preserve"> case</w:t>
            </w:r>
          </w:p>
        </w:tc>
        <w:bookmarkStart w:id="8872" w:name="MCCQCTEMPBM_00000787"/>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315" type="#_x0000_t75" style="width:43.5pt;height:14pt" o:ole="">
                  <v:imagedata r:id="rId224" o:title=""/>
                </v:shape>
                <o:OLEObject Type="Embed" ProgID="Equation.3" ShapeID="_x0000_i1315" DrawAspect="Content" ObjectID="_1677351520" r:id="rId225"/>
              </w:object>
            </w:r>
            <w:bookmarkEnd w:id="8872"/>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bookmarkStart w:id="8873" w:name="MCCQCTEMPBM_00000302" w:colFirst="2" w:colLast="2"/>
            <w:bookmarkEnd w:id="8871"/>
            <w:r w:rsidRPr="006F0B54">
              <w:rPr>
                <w:rFonts w:hint="eastAsia"/>
              </w:rPr>
              <w:t xml:space="preserve"> </w:t>
            </w:r>
            <w:r w:rsidRPr="006F0B54">
              <w:t>2x2 case</w:t>
            </w:r>
          </w:p>
        </w:tc>
        <w:tc>
          <w:tcPr>
            <w:tcW w:w="1092" w:type="dxa"/>
          </w:tcPr>
          <w:p w14:paraId="0A145D90" w14:textId="77777777" w:rsidR="00972FED" w:rsidRPr="006F0B54" w:rsidRDefault="008D7A12" w:rsidP="00972FED">
            <w:pPr>
              <w:pStyle w:val="TAC"/>
            </w:pPr>
            <w:bookmarkStart w:id="8874" w:name="MCCQCTEMPBM_00000788"/>
            <w:r>
              <w:rPr>
                <w:noProof/>
                <w:position w:val="-10"/>
                <w:lang w:val="en-US" w:eastAsia="zh-CN"/>
              </w:rPr>
              <w:pict w14:anchorId="607AE06A">
                <v:shape id="图片 5" o:spid="_x0000_i1316" type="#_x0000_t75" style="width:43.5pt;height:14pt;visibility:visible;mso-wrap-style:square">
                  <v:imagedata r:id="rId223" o:title=""/>
                </v:shape>
              </w:pict>
            </w:r>
            <w:bookmarkEnd w:id="8874"/>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bookmarkStart w:id="8875" w:name="MCCQCTEMPBM_00000303" w:colFirst="2" w:colLast="2"/>
            <w:bookmarkEnd w:id="8873"/>
            <w:r w:rsidRPr="006F0B54">
              <w:rPr>
                <w:rFonts w:hint="eastAsia"/>
              </w:rPr>
              <w:t xml:space="preserve"> </w:t>
            </w:r>
            <w:r w:rsidRPr="006F0B54">
              <w:t>2x4 case</w:t>
            </w:r>
          </w:p>
        </w:tc>
        <w:tc>
          <w:tcPr>
            <w:tcW w:w="1092" w:type="dxa"/>
          </w:tcPr>
          <w:p w14:paraId="22A7E403" w14:textId="77777777" w:rsidR="00972FED" w:rsidRPr="006F0B54" w:rsidRDefault="008D7A12" w:rsidP="00972FED">
            <w:pPr>
              <w:pStyle w:val="TAC"/>
            </w:pPr>
            <w:bookmarkStart w:id="8876" w:name="MCCQCTEMPBM_00000789"/>
            <w:r>
              <w:rPr>
                <w:noProof/>
                <w:position w:val="-10"/>
                <w:lang w:val="en-US" w:eastAsia="zh-CN"/>
              </w:rPr>
              <w:pict w14:anchorId="73062FE6">
                <v:shape id="图片 4" o:spid="_x0000_i1317" type="#_x0000_t75" style="width:43.5pt;height:14pt;visibility:visible;mso-wrap-style:square">
                  <v:imagedata r:id="rId224" o:title=""/>
                </v:shape>
              </w:pict>
            </w:r>
            <w:bookmarkEnd w:id="8876"/>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bookmarkStart w:id="8877" w:name="MCCQCTEMPBM_00000304" w:colFirst="2" w:colLast="2"/>
            <w:bookmarkEnd w:id="8875"/>
            <w:r w:rsidRPr="006F0B54">
              <w:t>2x8 case</w:t>
            </w:r>
          </w:p>
        </w:tc>
        <w:bookmarkStart w:id="8878" w:name="MCCQCTEMPBM_00000790"/>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318" type="#_x0000_t75" style="width:43.5pt;height:14pt" o:ole="">
                  <v:imagedata r:id="rId226" o:title=""/>
                </v:shape>
                <o:OLEObject Type="Embed" ProgID="Equation.3" ShapeID="_x0000_i1318" DrawAspect="Content" ObjectID="_1677351521" r:id="rId227"/>
              </w:object>
            </w:r>
            <w:bookmarkEnd w:id="8878"/>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bookmarkStart w:id="8879" w:name="MCCQCTEMPBM_00000305" w:colFirst="2" w:colLast="2"/>
            <w:bookmarkEnd w:id="8877"/>
            <w:r w:rsidRPr="006F0B54">
              <w:rPr>
                <w:rFonts w:hint="eastAsia"/>
              </w:rPr>
              <w:t xml:space="preserve"> </w:t>
            </w:r>
            <w:r w:rsidRPr="006F0B54">
              <w:t>4x4 case</w:t>
            </w:r>
          </w:p>
        </w:tc>
        <w:tc>
          <w:tcPr>
            <w:tcW w:w="1092" w:type="dxa"/>
          </w:tcPr>
          <w:p w14:paraId="4CDE0C39" w14:textId="77777777" w:rsidR="00972FED" w:rsidRPr="006F0B54" w:rsidRDefault="008D7A12" w:rsidP="00972FED">
            <w:pPr>
              <w:pStyle w:val="TAC"/>
            </w:pPr>
            <w:bookmarkStart w:id="8880" w:name="MCCQCTEMPBM_00000791"/>
            <w:r>
              <w:rPr>
                <w:noProof/>
                <w:position w:val="-10"/>
                <w:lang w:val="en-US" w:eastAsia="zh-CN"/>
              </w:rPr>
              <w:pict w14:anchorId="0FC329F5">
                <v:shape id="图片 3" o:spid="_x0000_i1319" type="#_x0000_t75" style="width:43.5pt;height:14pt;visibility:visible;mso-wrap-style:square">
                  <v:imagedata r:id="rId226" o:title=""/>
                </v:shape>
              </w:pict>
            </w:r>
            <w:bookmarkEnd w:id="8880"/>
          </w:p>
        </w:tc>
      </w:tr>
      <w:bookmarkEnd w:id="8879"/>
    </w:tbl>
    <w:p w14:paraId="7C4762DE" w14:textId="77777777" w:rsidR="00972FED" w:rsidRPr="006F0B54" w:rsidRDefault="00972FED" w:rsidP="00972FED"/>
    <w:p w14:paraId="59A8CE5E" w14:textId="77777777" w:rsidR="00972FED" w:rsidRPr="006F0B54" w:rsidRDefault="00972FED" w:rsidP="00972FED">
      <w:bookmarkStart w:id="8881" w:name="MCCQCTEMPBM_00000306"/>
      <w:bookmarkStart w:id="8882" w:name="MCCQCTEMPBM_00000307"/>
      <w:r w:rsidRPr="006F0B54">
        <w:t>In table J.2.3.1</w:t>
      </w:r>
      <w:r w:rsidRPr="006F0B54">
        <w:rPr>
          <w:rFonts w:hint="eastAsia"/>
        </w:rPr>
        <w:t>.2-4</w:t>
      </w:r>
      <w:r w:rsidRPr="006F0B54">
        <w:t xml:space="preserve">, </w:t>
      </w:r>
      <w:bookmarkStart w:id="8883" w:name="MCCQCTEMPBM_00000792"/>
      <w:r w:rsidR="008D7A12">
        <w:rPr>
          <w:position w:val="-10"/>
        </w:rPr>
        <w:pict w14:anchorId="0345B4C9">
          <v:shape id="_x0000_i1320" type="#_x0000_t75" style="width:14pt;height:14pt">
            <v:imagedata r:id="rId228" o:title=""/>
          </v:shape>
        </w:pict>
      </w:r>
      <w:bookmarkEnd w:id="8883"/>
      <w:r w:rsidRPr="006F0B54">
        <w:t xml:space="preserve"> is a </w:t>
      </w:r>
      <w:bookmarkStart w:id="8884" w:name="MCCQCTEMPBM_00000793"/>
      <w:r w:rsidR="008D7A12">
        <w:rPr>
          <w:position w:val="-6"/>
        </w:rPr>
        <w:pict w14:anchorId="5F047897">
          <v:shape id="_x0000_i1321" type="#_x0000_t75" style="width:21.5pt;height:14pt">
            <v:imagedata r:id="rId229" o:title=""/>
          </v:shape>
        </w:pict>
      </w:r>
      <w:bookmarkEnd w:id="8884"/>
      <w:r w:rsidRPr="006F0B54">
        <w:t xml:space="preserve"> identity matrix.</w:t>
      </w:r>
    </w:p>
    <w:bookmarkEnd w:id="8881"/>
    <w:bookmarkEnd w:id="8882"/>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8885" w:name="_Toc21101593"/>
      <w:bookmarkStart w:id="8886" w:name="_Toc29810630"/>
      <w:bookmarkStart w:id="8887" w:name="_Toc37273907"/>
      <w:bookmarkStart w:id="8888" w:name="_Toc45885225"/>
      <w:bookmarkStart w:id="8889" w:name="_Toc53183126"/>
      <w:bookmarkStart w:id="8890" w:name="_Toc58865520"/>
      <w:bookmarkStart w:id="8891" w:name="_Toc58867102"/>
      <w:bookmarkStart w:id="8892" w:name="_Toc66718135"/>
      <w:r w:rsidRPr="006F0B54">
        <w:t>J.2.</w:t>
      </w:r>
      <w:r w:rsidRPr="006F0B54">
        <w:rPr>
          <w:rFonts w:hint="eastAsia"/>
        </w:rPr>
        <w:t>3</w:t>
      </w:r>
      <w:r w:rsidRPr="006F0B54">
        <w:t>.2</w:t>
      </w:r>
      <w:r w:rsidRPr="006F0B54">
        <w:tab/>
        <w:t>Multi-antenna channel models using cross polarized antennas</w:t>
      </w:r>
      <w:bookmarkEnd w:id="8885"/>
      <w:bookmarkEnd w:id="8886"/>
      <w:bookmarkEnd w:id="8887"/>
      <w:bookmarkEnd w:id="8888"/>
      <w:bookmarkEnd w:id="8889"/>
      <w:bookmarkEnd w:id="8890"/>
      <w:bookmarkEnd w:id="8891"/>
      <w:bookmarkEnd w:id="8892"/>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8893" w:name="_Toc21101594"/>
      <w:bookmarkStart w:id="8894" w:name="_Toc29810631"/>
      <w:bookmarkStart w:id="8895" w:name="_Toc37273908"/>
      <w:bookmarkStart w:id="8896" w:name="_Toc45885226"/>
      <w:bookmarkStart w:id="8897" w:name="_Toc53183127"/>
      <w:bookmarkStart w:id="8898" w:name="_Toc58865521"/>
      <w:bookmarkStart w:id="8899" w:name="_Toc58867103"/>
      <w:bookmarkStart w:id="8900" w:name="_Toc66718136"/>
      <w:r w:rsidRPr="006F0B54">
        <w:rPr>
          <w:lang w:eastAsia="ko-KR"/>
        </w:rPr>
        <w:t>J.2.3.2.1</w:t>
      </w:r>
      <w:r w:rsidRPr="006F0B54">
        <w:rPr>
          <w:lang w:eastAsia="ko-KR"/>
        </w:rPr>
        <w:tab/>
        <w:t>Definition of MIMO correlation matrices using cross polarized antennas</w:t>
      </w:r>
      <w:bookmarkEnd w:id="8893"/>
      <w:bookmarkEnd w:id="8894"/>
      <w:bookmarkEnd w:id="8895"/>
      <w:bookmarkEnd w:id="8896"/>
      <w:bookmarkEnd w:id="8897"/>
      <w:bookmarkEnd w:id="8898"/>
      <w:bookmarkEnd w:id="8899"/>
      <w:bookmarkEnd w:id="8900"/>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77777777" w:rsidR="00972FED" w:rsidRPr="006F0B54" w:rsidRDefault="00972FED" w:rsidP="00972FED">
      <w:pPr>
        <w:pStyle w:val="EQ"/>
      </w:pPr>
      <w:r w:rsidRPr="006F0B54">
        <w:tab/>
      </w:r>
      <w:r w:rsidR="008D7A12">
        <w:pict w14:anchorId="2D9BF234">
          <v:shape id="_x0000_i1322" type="#_x0000_t75" style="width:137.5pt;height:14pt">
            <v:imagedata r:id="rId230" o:title=""/>
          </v:shape>
        </w:pict>
      </w:r>
    </w:p>
    <w:p w14:paraId="003B37B2" w14:textId="77777777" w:rsidR="00972FED" w:rsidRPr="006F0B54" w:rsidRDefault="00972FED" w:rsidP="00972FED">
      <w:bookmarkStart w:id="8901" w:name="MCCQCTEMPBM_00000308"/>
      <w:r w:rsidRPr="006F0B54">
        <w:t>Where</w:t>
      </w:r>
    </w:p>
    <w:p w14:paraId="7AD46939" w14:textId="77777777" w:rsidR="00972FED" w:rsidRPr="007151EF" w:rsidRDefault="00972FED" w:rsidP="00972FED">
      <w:pPr>
        <w:pStyle w:val="B1"/>
      </w:pPr>
      <w:bookmarkStart w:id="8902" w:name="MCCQCTEMPBM_00000309"/>
      <w:bookmarkEnd w:id="8901"/>
      <w:r w:rsidRPr="007151EF">
        <w:t>-</w:t>
      </w:r>
      <w:r w:rsidRPr="007151EF">
        <w:tab/>
      </w:r>
      <w:bookmarkStart w:id="8903" w:name="MCCQCTEMPBM_00000794"/>
      <w:r w:rsidR="008D7A12">
        <w:rPr>
          <w:noProof/>
        </w:rPr>
        <w:pict w14:anchorId="41B00EAD">
          <v:shape id="Picture 123" o:spid="_x0000_i1323" type="#_x0000_t75" style="width:21.5pt;height:16pt;visibility:visible;mso-wrap-style:square">
            <v:imagedata r:id="rId231" o:title=""/>
          </v:shape>
        </w:pict>
      </w:r>
      <w:bookmarkEnd w:id="8903"/>
      <w:r w:rsidRPr="007151EF">
        <w:t xml:space="preserve"> is the spatial correlation matrix at the UE with same polarization</w:t>
      </w:r>
      <w:r w:rsidRPr="007151EF">
        <w:rPr>
          <w:rFonts w:hint="eastAsia"/>
        </w:rPr>
        <w:t>,</w:t>
      </w:r>
    </w:p>
    <w:p w14:paraId="37B0EEF1" w14:textId="77777777" w:rsidR="00972FED" w:rsidRPr="007151EF" w:rsidRDefault="00972FED" w:rsidP="00972FED">
      <w:pPr>
        <w:pStyle w:val="B1"/>
      </w:pPr>
      <w:bookmarkStart w:id="8904" w:name="MCCQCTEMPBM_00000310"/>
      <w:bookmarkEnd w:id="8902"/>
      <w:r w:rsidRPr="007151EF">
        <w:t>-</w:t>
      </w:r>
      <w:r w:rsidRPr="007151EF">
        <w:tab/>
      </w:r>
      <w:bookmarkStart w:id="8905" w:name="MCCQCTEMPBM_00000795"/>
      <w:r w:rsidR="008D7A12">
        <w:pict w14:anchorId="186200BD">
          <v:shape id="_x0000_i1324" type="#_x0000_t75" style="width:21.5pt;height:21.5pt">
            <v:imagedata r:id="rId210" o:title=""/>
          </v:shape>
        </w:pict>
      </w:r>
      <w:bookmarkEnd w:id="8905"/>
      <w:r w:rsidRPr="007151EF">
        <w:t xml:space="preserve"> is the spatial correlation matrix at the gNB with same polarization,</w:t>
      </w:r>
    </w:p>
    <w:p w14:paraId="10E8C635" w14:textId="77777777" w:rsidR="00972FED" w:rsidRPr="007151EF" w:rsidRDefault="00972FED" w:rsidP="00972FED">
      <w:pPr>
        <w:pStyle w:val="B1"/>
      </w:pPr>
      <w:bookmarkStart w:id="8906" w:name="MCCQCTEMPBM_00000311"/>
      <w:bookmarkEnd w:id="8904"/>
      <w:r w:rsidRPr="007151EF">
        <w:t>-</w:t>
      </w:r>
      <w:r w:rsidRPr="007151EF">
        <w:tab/>
      </w:r>
      <w:bookmarkStart w:id="8907" w:name="MCCQCTEMPBM_00000796"/>
      <w:r w:rsidR="008D7A12">
        <w:pict w14:anchorId="56B69CCC">
          <v:shape id="_x0000_i1325" type="#_x0000_t75" style="width:21.5pt;height:14pt">
            <v:imagedata r:id="rId232" o:title=""/>
          </v:shape>
        </w:pict>
      </w:r>
      <w:bookmarkEnd w:id="8907"/>
      <w:r w:rsidRPr="007151EF">
        <w:t xml:space="preserve"> is a polarization correlation matrix</w:t>
      </w:r>
      <w:r w:rsidRPr="007151EF">
        <w:rPr>
          <w:rFonts w:hint="eastAsia"/>
        </w:rPr>
        <w:t>,</w:t>
      </w:r>
    </w:p>
    <w:p w14:paraId="358840E9" w14:textId="77777777" w:rsidR="00972FED" w:rsidRPr="007151EF" w:rsidRDefault="00972FED" w:rsidP="00972FED">
      <w:pPr>
        <w:pStyle w:val="B1"/>
      </w:pPr>
      <w:bookmarkStart w:id="8908" w:name="MCCQCTEMPBM_00000312"/>
      <w:bookmarkEnd w:id="8906"/>
      <w:r w:rsidRPr="007151EF">
        <w:t>-</w:t>
      </w:r>
      <w:r w:rsidRPr="007151EF">
        <w:tab/>
      </w:r>
      <w:bookmarkStart w:id="8909" w:name="MCCQCTEMPBM_00000797"/>
      <w:r w:rsidR="008D7A12">
        <w:pict w14:anchorId="45EBC2E6">
          <v:shape id="_x0000_i1326" type="#_x0000_t75" style="width:14pt;height:14pt">
            <v:imagedata r:id="rId233" o:title=""/>
          </v:shape>
        </w:pict>
      </w:r>
      <w:bookmarkEnd w:id="8909"/>
      <w:r w:rsidRPr="007151EF">
        <w:rPr>
          <w:rFonts w:hint="eastAsia"/>
        </w:rPr>
        <w:t xml:space="preserve"> is a </w:t>
      </w:r>
      <w:r w:rsidRPr="007151EF">
        <w:t>permutation matrix, and</w:t>
      </w:r>
    </w:p>
    <w:p w14:paraId="34A1C81D" w14:textId="77777777" w:rsidR="00972FED" w:rsidRPr="007151EF" w:rsidRDefault="00972FED" w:rsidP="00972FED">
      <w:pPr>
        <w:pStyle w:val="B1"/>
      </w:pPr>
      <w:bookmarkStart w:id="8910" w:name="MCCQCTEMPBM_00000313"/>
      <w:bookmarkEnd w:id="8908"/>
      <w:r w:rsidRPr="007151EF">
        <w:t>-</w:t>
      </w:r>
      <w:r w:rsidRPr="007151EF">
        <w:tab/>
      </w:r>
      <w:bookmarkStart w:id="8911" w:name="MCCQCTEMPBM_00000798"/>
      <w:r w:rsidR="008D7A12">
        <w:rPr>
          <w:noProof/>
        </w:rPr>
        <w:pict w14:anchorId="4DBA4E5C">
          <v:shape id="Picture 122" o:spid="_x0000_i1327" type="#_x0000_t75" style="width:21.5pt;height:18.5pt;visibility:visible;mso-wrap-style:square">
            <v:imagedata r:id="rId234" o:title=""/>
          </v:shape>
        </w:pict>
      </w:r>
      <w:bookmarkEnd w:id="8911"/>
      <w:r w:rsidRPr="007151EF">
        <w:t>denotes transpose.</w:t>
      </w:r>
    </w:p>
    <w:bookmarkEnd w:id="8910"/>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bookmarkStart w:id="8912" w:name="MCCQCTEMPBM_00000314" w:colFirst="2" w:colLast="2"/>
            <w:bookmarkStart w:id="8913" w:name="MCCQCTEMPBM_00000315" w:colFirst="3" w:colLast="3"/>
            <w:r w:rsidRPr="006F0B54">
              <w:rPr>
                <w:rFonts w:hint="eastAsia"/>
                <w:lang w:val="fr-FR"/>
              </w:rPr>
              <w:t>P</w:t>
            </w:r>
            <w:r w:rsidRPr="006F0B54">
              <w:rPr>
                <w:lang w:val="fr-FR"/>
              </w:rPr>
              <w:t>olarization correlation matrix</w:t>
            </w:r>
          </w:p>
        </w:tc>
        <w:tc>
          <w:tcPr>
            <w:tcW w:w="2135" w:type="dxa"/>
          </w:tcPr>
          <w:p w14:paraId="2A2C81FA" w14:textId="77777777" w:rsidR="00972FED" w:rsidRPr="006F0B54" w:rsidRDefault="008D7A12" w:rsidP="00972FED">
            <w:pPr>
              <w:pStyle w:val="TAC"/>
            </w:pPr>
            <w:bookmarkStart w:id="8914" w:name="MCCQCTEMPBM_00000799"/>
            <w:r>
              <w:rPr>
                <w:position w:val="-26"/>
              </w:rPr>
              <w:pict w14:anchorId="023F45EC">
                <v:shape id="_x0000_i1328" type="#_x0000_t75" style="width:1in;height:36.5pt">
                  <v:imagedata r:id="rId235" o:title=""/>
                </v:shape>
              </w:pict>
            </w:r>
            <w:bookmarkEnd w:id="8914"/>
          </w:p>
        </w:tc>
        <w:tc>
          <w:tcPr>
            <w:tcW w:w="2976" w:type="dxa"/>
          </w:tcPr>
          <w:p w14:paraId="118450BF" w14:textId="77777777" w:rsidR="00972FED" w:rsidRPr="006F0B54" w:rsidRDefault="008D7A12" w:rsidP="00972FED">
            <w:pPr>
              <w:pStyle w:val="TAC"/>
            </w:pPr>
            <w:bookmarkStart w:id="8915" w:name="MCCQCTEMPBM_00000800"/>
            <w:r>
              <w:rPr>
                <w:position w:val="-56"/>
              </w:rPr>
              <w:pict w14:anchorId="027E75D1">
                <v:shape id="_x0000_i1329" type="#_x0000_t75" style="width:108.5pt;height:65.5pt">
                  <v:imagedata r:id="rId236" o:title=""/>
                </v:shape>
              </w:pict>
            </w:r>
            <w:bookmarkEnd w:id="8915"/>
          </w:p>
        </w:tc>
      </w:tr>
      <w:bookmarkEnd w:id="8912"/>
      <w:bookmarkEnd w:id="8913"/>
    </w:tbl>
    <w:p w14:paraId="12E0CE34" w14:textId="77777777" w:rsidR="00972FED" w:rsidRPr="006F0B54" w:rsidRDefault="00972FED" w:rsidP="00972FED"/>
    <w:p w14:paraId="55534FF2" w14:textId="77777777" w:rsidR="00972FED" w:rsidRPr="006F0B54" w:rsidRDefault="00972FED" w:rsidP="00972FED">
      <w:bookmarkStart w:id="8916" w:name="MCCQCTEMPBM_00000316"/>
      <w:r w:rsidRPr="006F0B54">
        <w:rPr>
          <w:rFonts w:hint="eastAsia"/>
        </w:rPr>
        <w:t>The</w:t>
      </w:r>
      <w:r w:rsidRPr="006F0B54">
        <w:t xml:space="preserve"> matrix</w:t>
      </w:r>
      <w:bookmarkStart w:id="8917" w:name="MCCQCTEMPBM_00000801"/>
      <w:r w:rsidR="008D7A12">
        <w:rPr>
          <w:noProof/>
          <w:position w:val="-10"/>
        </w:rPr>
        <w:pict w14:anchorId="70558054">
          <v:shape id="_x0000_i1330" type="#_x0000_t75" style="width:14pt;height:14pt">
            <v:imagedata r:id="rId233" o:title=""/>
          </v:shape>
        </w:pict>
      </w:r>
      <w:bookmarkEnd w:id="8917"/>
      <w:r w:rsidRPr="006F0B54">
        <w:rPr>
          <w:rFonts w:hint="eastAsia"/>
        </w:rPr>
        <w:t>is defined as</w:t>
      </w:r>
    </w:p>
    <w:bookmarkEnd w:id="8916"/>
    <w:p w14:paraId="0E73EF65" w14:textId="77777777" w:rsidR="00972FED" w:rsidRPr="006F0B54" w:rsidRDefault="00972FED" w:rsidP="00972FED">
      <w:pPr>
        <w:pStyle w:val="EQ"/>
      </w:pPr>
      <w:r w:rsidRPr="006F0B54">
        <w:tab/>
      </w:r>
      <w:r w:rsidR="008D7A12">
        <w:pict w14:anchorId="4DC34A9E">
          <v:shape id="_x0000_i1331" type="#_x0000_t75" style="width:425.5pt;height:51.5pt">
            <v:imagedata r:id="rId237" o:title=""/>
          </v:shape>
        </w:pict>
      </w:r>
    </w:p>
    <w:p w14:paraId="5619D24C" w14:textId="77777777" w:rsidR="00972FED" w:rsidRPr="006F0B54" w:rsidRDefault="00972FED" w:rsidP="00972FED">
      <w:pPr>
        <w:overflowPunct w:val="0"/>
        <w:autoSpaceDE w:val="0"/>
        <w:autoSpaceDN w:val="0"/>
        <w:adjustRightInd w:val="0"/>
        <w:snapToGrid w:val="0"/>
        <w:textAlignment w:val="baseline"/>
      </w:pPr>
      <w:bookmarkStart w:id="8918" w:name="MCCQCTEMPBM_00000317"/>
      <w:bookmarkStart w:id="8919" w:name="MCCQCTEMPBM_00000318"/>
      <w:bookmarkStart w:id="8920" w:name="MCCQCTEMPBM_00000319"/>
      <w:bookmarkStart w:id="8921" w:name="MCCQCTEMPBM_00000320"/>
      <w:r w:rsidRPr="006F0B54">
        <w:rPr>
          <w:rFonts w:hint="eastAsia"/>
        </w:rPr>
        <w:t xml:space="preserve">where </w:t>
      </w:r>
      <w:bookmarkStart w:id="8922" w:name="MCCQCTEMPBM_00000802"/>
      <w:r w:rsidR="008D7A12">
        <w:rPr>
          <w:rFonts w:eastAsia="Malgun Gothic"/>
          <w:position w:val="-6"/>
          <w:lang w:eastAsia="x-none"/>
        </w:rPr>
        <w:pict w14:anchorId="3F2B6966">
          <v:shape id="_x0000_i1332" type="#_x0000_t75" style="width:14pt;height:14pt">
            <v:imagedata r:id="rId238" o:title=""/>
          </v:shape>
        </w:pict>
      </w:r>
      <w:bookmarkEnd w:id="8922"/>
      <w:r w:rsidRPr="006F0B54">
        <w:rPr>
          <w:rFonts w:hint="eastAsia"/>
        </w:rPr>
        <w:t xml:space="preserve"> </w:t>
      </w:r>
      <w:r w:rsidRPr="006F0B54">
        <w:t xml:space="preserve">and </w:t>
      </w:r>
      <w:bookmarkStart w:id="8923" w:name="MCCQCTEMPBM_00000803"/>
      <w:r w:rsidR="008D7A12">
        <w:rPr>
          <w:rFonts w:eastAsia="Malgun Gothic"/>
          <w:position w:val="-6"/>
          <w:lang w:eastAsia="x-none"/>
        </w:rPr>
        <w:pict w14:anchorId="7D403DE2">
          <v:shape id="_x0000_i1333" type="#_x0000_t75" style="width:14pt;height:14pt">
            <v:imagedata r:id="rId239" o:title=""/>
          </v:shape>
        </w:pict>
      </w:r>
      <w:bookmarkEnd w:id="8923"/>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bookmarkStart w:id="8924" w:name="MCCQCTEMPBM_00000804"/>
      <w:r w:rsidR="008D7A12">
        <w:rPr>
          <w:position w:val="-12"/>
        </w:rPr>
        <w:pict w14:anchorId="0C00172F">
          <v:shape id="_x0000_i1334" type="#_x0000_t75" style="width:14pt;height:14pt">
            <v:imagedata r:id="rId240" o:title=""/>
          </v:shape>
        </w:pict>
      </w:r>
      <w:bookmarkEnd w:id="8924"/>
      <w:r w:rsidRPr="006F0B54">
        <w:rPr>
          <w:rFonts w:hint="eastAsia"/>
        </w:rPr>
        <w:t xml:space="preserve"> is the ceiling operator.</w:t>
      </w:r>
    </w:p>
    <w:p w14:paraId="0435BB6F" w14:textId="77777777" w:rsidR="00972FED" w:rsidRPr="006F0B54" w:rsidRDefault="00972FED" w:rsidP="00972FED">
      <w:bookmarkStart w:id="8925" w:name="MCCQCTEMPBM_00000321"/>
      <w:bookmarkEnd w:id="8918"/>
      <w:bookmarkEnd w:id="8919"/>
      <w:bookmarkEnd w:id="8920"/>
      <w:bookmarkEnd w:id="8921"/>
      <w:r w:rsidRPr="006F0B54">
        <w:t>Th</w:t>
      </w:r>
      <w:r w:rsidRPr="006F0B54">
        <w:rPr>
          <w:rFonts w:hint="eastAsia"/>
        </w:rPr>
        <w:t xml:space="preserve">e </w:t>
      </w:r>
      <w:r w:rsidRPr="006F0B54">
        <w:t>matrix</w:t>
      </w:r>
      <w:r w:rsidRPr="006F0B54">
        <w:rPr>
          <w:rFonts w:hint="eastAsia"/>
        </w:rPr>
        <w:t xml:space="preserve"> </w:t>
      </w:r>
      <w:bookmarkStart w:id="8926" w:name="MCCQCTEMPBM_00000805"/>
      <w:r w:rsidR="008D7A12">
        <w:rPr>
          <w:noProof/>
          <w:position w:val="-10"/>
        </w:rPr>
        <w:pict w14:anchorId="20475EC1">
          <v:shape id="_x0000_i1335" type="#_x0000_t75" style="width:14pt;height:14pt">
            <v:imagedata r:id="rId233" o:title=""/>
          </v:shape>
        </w:pict>
      </w:r>
      <w:bookmarkEnd w:id="8926"/>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8927" w:name="_Toc21101595"/>
      <w:bookmarkStart w:id="8928" w:name="_Toc29810632"/>
      <w:bookmarkStart w:id="8929" w:name="_Toc37273909"/>
      <w:bookmarkStart w:id="8930" w:name="_Toc45885227"/>
      <w:bookmarkStart w:id="8931" w:name="_Toc53183128"/>
      <w:bookmarkStart w:id="8932" w:name="_Toc58865522"/>
      <w:bookmarkStart w:id="8933" w:name="_Toc58867104"/>
      <w:bookmarkStart w:id="8934" w:name="_Toc66718137"/>
      <w:bookmarkEnd w:id="8925"/>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8927"/>
      <w:bookmarkEnd w:id="8928"/>
      <w:bookmarkEnd w:id="8929"/>
      <w:bookmarkEnd w:id="8930"/>
      <w:bookmarkEnd w:id="8931"/>
      <w:bookmarkEnd w:id="8932"/>
      <w:bookmarkEnd w:id="8933"/>
      <w:bookmarkEnd w:id="8934"/>
    </w:p>
    <w:p w14:paraId="4981D687" w14:textId="77777777" w:rsidR="00972FED" w:rsidRPr="006F0B54" w:rsidRDefault="00972FED" w:rsidP="00972FED">
      <w:pPr>
        <w:pStyle w:val="Heading5"/>
      </w:pPr>
      <w:bookmarkStart w:id="8935" w:name="_Toc21101596"/>
      <w:bookmarkStart w:id="8936" w:name="_Toc29810633"/>
      <w:bookmarkStart w:id="8937" w:name="_Toc37273910"/>
      <w:bookmarkStart w:id="8938" w:name="_Toc45885228"/>
      <w:bookmarkStart w:id="8939" w:name="_Toc53183129"/>
      <w:bookmarkStart w:id="8940" w:name="_Toc58865523"/>
      <w:bookmarkStart w:id="8941" w:name="_Toc58867105"/>
      <w:bookmarkStart w:id="8942" w:name="_Toc66718138"/>
      <w:r w:rsidRPr="006F0B54">
        <w:t>J.2.3.2.2.1</w:t>
      </w:r>
      <w:r w:rsidRPr="006F0B54">
        <w:tab/>
        <w:t>Spatial correlation matrices at UE side</w:t>
      </w:r>
      <w:bookmarkEnd w:id="8935"/>
      <w:bookmarkEnd w:id="8936"/>
      <w:bookmarkEnd w:id="8937"/>
      <w:bookmarkEnd w:id="8938"/>
      <w:bookmarkEnd w:id="8939"/>
      <w:bookmarkEnd w:id="8940"/>
      <w:bookmarkEnd w:id="8941"/>
      <w:bookmarkEnd w:id="8942"/>
    </w:p>
    <w:p w14:paraId="150FDB34" w14:textId="77777777" w:rsidR="00972FED" w:rsidRPr="006F0B54" w:rsidRDefault="00972FED" w:rsidP="00972FED">
      <w:pPr>
        <w:overflowPunct w:val="0"/>
        <w:autoSpaceDE w:val="0"/>
        <w:autoSpaceDN w:val="0"/>
        <w:adjustRightInd w:val="0"/>
        <w:snapToGrid w:val="0"/>
        <w:textAlignment w:val="baseline"/>
        <w:rPr>
          <w:szCs w:val="21"/>
        </w:rPr>
      </w:pPr>
      <w:bookmarkStart w:id="8943" w:name="MCCQCTEMPBM_00000322"/>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bookmarkStart w:id="8944" w:name="MCCQCTEMPBM_00000806"/>
      <w:r w:rsidR="008D7A12">
        <w:rPr>
          <w:position w:val="-10"/>
          <w:szCs w:val="21"/>
        </w:rPr>
        <w:pict w14:anchorId="17D32B00">
          <v:shape id="_x0000_i1336" type="#_x0000_t75" style="width:36.5pt;height:14pt">
            <v:imagedata r:id="rId241" o:title=""/>
          </v:shape>
        </w:pict>
      </w:r>
      <w:bookmarkEnd w:id="8944"/>
      <w:r w:rsidRPr="006F0B54">
        <w:rPr>
          <w:rFonts w:hint="eastAsia"/>
          <w:szCs w:val="21"/>
        </w:rPr>
        <w:t>.</w:t>
      </w:r>
    </w:p>
    <w:p w14:paraId="01A90632" w14:textId="77777777" w:rsidR="00972FED" w:rsidRPr="006F0B54" w:rsidRDefault="00972FED" w:rsidP="00972FED">
      <w:pPr>
        <w:overflowPunct w:val="0"/>
        <w:autoSpaceDE w:val="0"/>
        <w:autoSpaceDN w:val="0"/>
        <w:adjustRightInd w:val="0"/>
        <w:snapToGrid w:val="0"/>
        <w:textAlignment w:val="baseline"/>
        <w:rPr>
          <w:szCs w:val="21"/>
        </w:rPr>
      </w:pPr>
      <w:bookmarkStart w:id="8945" w:name="MCCQCTEMPBM_00000323"/>
      <w:bookmarkEnd w:id="8943"/>
      <w:r w:rsidRPr="006F0B54">
        <w:rPr>
          <w:rFonts w:hint="eastAsia"/>
          <w:szCs w:val="21"/>
        </w:rPr>
        <w:t xml:space="preserve">For </w:t>
      </w:r>
      <w:r w:rsidRPr="006F0B54">
        <w:rPr>
          <w:szCs w:val="21"/>
        </w:rPr>
        <w:t xml:space="preserve">2-antenna transmitter using one pair of cross-polarized antenna elements, </w:t>
      </w:r>
      <w:bookmarkStart w:id="8946" w:name="MCCQCTEMPBM_00000807"/>
      <w:r w:rsidR="008D7A12">
        <w:rPr>
          <w:position w:val="-10"/>
          <w:szCs w:val="21"/>
        </w:rPr>
        <w:pict w14:anchorId="7291C844">
          <v:shape id="_x0000_i1337" type="#_x0000_t75" style="width:36.5pt;height:14pt">
            <v:imagedata r:id="rId241" o:title=""/>
          </v:shape>
        </w:pict>
      </w:r>
      <w:bookmarkEnd w:id="8946"/>
      <w:r w:rsidRPr="006F0B54">
        <w:rPr>
          <w:rFonts w:hint="eastAsia"/>
          <w:szCs w:val="21"/>
        </w:rPr>
        <w:t>.</w:t>
      </w:r>
    </w:p>
    <w:p w14:paraId="308F5164" w14:textId="77777777" w:rsidR="00972FED" w:rsidRPr="007151EF" w:rsidRDefault="00972FED" w:rsidP="00972FED">
      <w:pPr>
        <w:overflowPunct w:val="0"/>
        <w:autoSpaceDE w:val="0"/>
        <w:autoSpaceDN w:val="0"/>
        <w:adjustRightInd w:val="0"/>
        <w:snapToGrid w:val="0"/>
        <w:textAlignment w:val="baseline"/>
        <w:rPr>
          <w:rFonts w:eastAsia="Malgun Gothic"/>
        </w:rPr>
      </w:pPr>
      <w:bookmarkStart w:id="8947" w:name="MCCQCTEMPBM_00000324"/>
      <w:bookmarkEnd w:id="8945"/>
      <w:r w:rsidRPr="006F0B54">
        <w:rPr>
          <w:szCs w:val="21"/>
        </w:rPr>
        <w:t xml:space="preserve">For 4-antenna transmitter using two pairs of cross-polarized antenna elements, </w:t>
      </w:r>
      <w:bookmarkStart w:id="8948" w:name="MCCQCTEMPBM_00000808"/>
      <w:r w:rsidR="008D7A12">
        <w:rPr>
          <w:position w:val="-30"/>
          <w:szCs w:val="21"/>
        </w:rPr>
        <w:pict w14:anchorId="1C593589">
          <v:shape id="_x0000_i1338" type="#_x0000_t75" style="width:1in;height:36.5pt">
            <v:imagedata r:id="rId242" o:title=""/>
          </v:shape>
        </w:pict>
      </w:r>
      <w:bookmarkEnd w:id="8948"/>
      <w:r w:rsidRPr="006F0B54">
        <w:rPr>
          <w:szCs w:val="21"/>
        </w:rPr>
        <w:t>.</w:t>
      </w:r>
    </w:p>
    <w:p w14:paraId="11B3E4EB" w14:textId="77777777" w:rsidR="00972FED" w:rsidRPr="006F0B54" w:rsidRDefault="00972FED" w:rsidP="00972FED">
      <w:pPr>
        <w:pStyle w:val="Heading5"/>
      </w:pPr>
      <w:bookmarkStart w:id="8949" w:name="_Toc21101597"/>
      <w:bookmarkStart w:id="8950" w:name="_Toc29810634"/>
      <w:bookmarkStart w:id="8951" w:name="_Toc37273911"/>
      <w:bookmarkStart w:id="8952" w:name="_Toc45885229"/>
      <w:bookmarkStart w:id="8953" w:name="_Toc53183130"/>
      <w:bookmarkStart w:id="8954" w:name="_Toc58865524"/>
      <w:bookmarkStart w:id="8955" w:name="_Toc58867106"/>
      <w:bookmarkStart w:id="8956" w:name="_Toc66718139"/>
      <w:bookmarkEnd w:id="8947"/>
      <w:r w:rsidRPr="006F0B54">
        <w:t>J.2.3.2.2.2</w:t>
      </w:r>
      <w:r w:rsidRPr="006F0B54">
        <w:tab/>
        <w:t>Spatial correlation matrices at gNB side</w:t>
      </w:r>
      <w:bookmarkEnd w:id="8949"/>
      <w:bookmarkEnd w:id="8950"/>
      <w:bookmarkEnd w:id="8951"/>
      <w:bookmarkEnd w:id="8952"/>
      <w:bookmarkEnd w:id="8953"/>
      <w:bookmarkEnd w:id="8954"/>
      <w:bookmarkEnd w:id="8955"/>
      <w:bookmarkEnd w:id="8956"/>
    </w:p>
    <w:p w14:paraId="3D61CE22" w14:textId="77777777" w:rsidR="00972FED" w:rsidRPr="006F0B54" w:rsidRDefault="00972FED" w:rsidP="00972FED">
      <w:pPr>
        <w:overflowPunct w:val="0"/>
        <w:autoSpaceDE w:val="0"/>
        <w:autoSpaceDN w:val="0"/>
        <w:adjustRightInd w:val="0"/>
        <w:snapToGrid w:val="0"/>
        <w:textAlignment w:val="baseline"/>
      </w:pPr>
      <w:bookmarkStart w:id="8957" w:name="MCCQCTEMPBM_00000325"/>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bookmarkStart w:id="8958" w:name="MCCQCTEMPBM_00000809"/>
      <w:r w:rsidR="008D7A12">
        <w:rPr>
          <w:rFonts w:ascii="Arial" w:hAnsi="Arial" w:cs="Arial"/>
          <w:b/>
          <w:position w:val="-14"/>
          <w:sz w:val="28"/>
          <w:szCs w:val="28"/>
          <w:lang w:eastAsia="x-none"/>
        </w:rPr>
        <w:pict w14:anchorId="6942BAB4">
          <v:shape id="_x0000_i1339" type="#_x0000_t75" style="width:43.5pt;height:21.5pt">
            <v:imagedata r:id="rId243" o:title=""/>
          </v:shape>
        </w:pict>
      </w:r>
      <w:bookmarkEnd w:id="8958"/>
      <w:r w:rsidRPr="006F0B54">
        <w:t>.</w:t>
      </w:r>
    </w:p>
    <w:p w14:paraId="117B4FC3" w14:textId="77777777" w:rsidR="00972FED" w:rsidRPr="006F0B54" w:rsidRDefault="00972FED" w:rsidP="00972FED">
      <w:pPr>
        <w:rPr>
          <w:b/>
        </w:rPr>
      </w:pPr>
      <w:bookmarkStart w:id="8959" w:name="MCCQCTEMPBM_00000326"/>
      <w:bookmarkEnd w:id="8957"/>
      <w:r w:rsidRPr="006F0B54">
        <w:t xml:space="preserve">For 4-antenna </w:t>
      </w:r>
      <w:r w:rsidRPr="006F0B54">
        <w:rPr>
          <w:rFonts w:hint="eastAsia"/>
        </w:rPr>
        <w:t>receiver</w:t>
      </w:r>
      <w:r w:rsidRPr="006F0B54">
        <w:t xml:space="preserve"> using two pairs of cross-polarized antenna elements,</w:t>
      </w:r>
      <w:bookmarkStart w:id="8960" w:name="MCCQCTEMPBM_00000810"/>
      <w:r w:rsidR="008D7A12">
        <w:rPr>
          <w:rFonts w:ascii="Arial" w:hAnsi="Arial" w:cs="Arial"/>
          <w:b/>
          <w:position w:val="-30"/>
          <w:sz w:val="28"/>
          <w:szCs w:val="28"/>
          <w:lang w:eastAsia="x-none"/>
        </w:rPr>
        <w:pict w14:anchorId="2058E75E">
          <v:shape id="_x0000_i1340" type="#_x0000_t75" style="width:79pt;height:36.5pt">
            <v:imagedata r:id="rId244" o:title=""/>
          </v:shape>
        </w:pict>
      </w:r>
      <w:bookmarkEnd w:id="8960"/>
      <w:r w:rsidRPr="006F0B54">
        <w:t>.</w:t>
      </w:r>
    </w:p>
    <w:p w14:paraId="4FE0065B" w14:textId="77777777" w:rsidR="00972FED" w:rsidRPr="006F0B54" w:rsidRDefault="00972FED" w:rsidP="00972FED">
      <w:pPr>
        <w:tabs>
          <w:tab w:val="right" w:pos="10204"/>
        </w:tabs>
        <w:overflowPunct w:val="0"/>
        <w:autoSpaceDE w:val="0"/>
        <w:autoSpaceDN w:val="0"/>
        <w:adjustRightInd w:val="0"/>
        <w:snapToGrid w:val="0"/>
        <w:textAlignment w:val="baseline"/>
      </w:pPr>
      <w:bookmarkStart w:id="8961" w:name="MCCQCTEMPBM_00000327"/>
      <w:bookmarkEnd w:id="8959"/>
      <w:r w:rsidRPr="006F0B54">
        <w:t xml:space="preserve">For 8-antenna </w:t>
      </w:r>
      <w:r w:rsidRPr="006F0B54">
        <w:rPr>
          <w:rFonts w:hint="eastAsia"/>
        </w:rPr>
        <w:t>receiver</w:t>
      </w:r>
      <w:r w:rsidRPr="006F0B54">
        <w:t xml:space="preserve"> using four pairs of cross-polarized antenna elements,</w:t>
      </w:r>
      <w:bookmarkStart w:id="8962" w:name="MCCQCTEMPBM_00000811"/>
      <w:r w:rsidR="008D7A12">
        <w:rPr>
          <w:rFonts w:ascii="Arial" w:hAnsi="Arial" w:cs="Arial"/>
          <w:position w:val="-88"/>
          <w:sz w:val="18"/>
          <w:lang w:eastAsia="x-none"/>
        </w:rPr>
        <w:pict w14:anchorId="04E17726">
          <v:shape id="_x0000_i1341" type="#_x0000_t75" style="width:2in;height:86pt">
            <v:imagedata r:id="rId196" o:title=""/>
          </v:shape>
        </w:pict>
      </w:r>
      <w:bookmarkEnd w:id="8962"/>
      <w:r w:rsidRPr="006F0B54">
        <w:t>.</w:t>
      </w:r>
    </w:p>
    <w:p w14:paraId="40B0E44B" w14:textId="77777777" w:rsidR="00972FED" w:rsidRPr="006F0B54" w:rsidRDefault="00972FED" w:rsidP="00972FED">
      <w:pPr>
        <w:pStyle w:val="Heading4"/>
        <w:rPr>
          <w:lang w:eastAsia="ko-KR"/>
        </w:rPr>
      </w:pPr>
      <w:bookmarkStart w:id="8963" w:name="_Toc21101598"/>
      <w:bookmarkStart w:id="8964" w:name="_Toc29810635"/>
      <w:bookmarkStart w:id="8965" w:name="_Toc37273912"/>
      <w:bookmarkStart w:id="8966" w:name="_Toc45885230"/>
      <w:bookmarkStart w:id="8967" w:name="_Toc53183131"/>
      <w:bookmarkStart w:id="8968" w:name="_Toc58865525"/>
      <w:bookmarkStart w:id="8969" w:name="_Toc58867107"/>
      <w:bookmarkStart w:id="8970" w:name="_Toc66718140"/>
      <w:bookmarkEnd w:id="8961"/>
      <w:r w:rsidRPr="006F0B54">
        <w:rPr>
          <w:rFonts w:hint="eastAsia"/>
          <w:lang w:eastAsia="ko-KR"/>
        </w:rPr>
        <w:t>J.2.3.2.3</w:t>
      </w:r>
      <w:r w:rsidRPr="006F0B54">
        <w:rPr>
          <w:lang w:eastAsia="ko-KR"/>
        </w:rPr>
        <w:tab/>
        <w:t>MIMO correlation matrices using cross polarized antennas</w:t>
      </w:r>
      <w:bookmarkEnd w:id="8963"/>
      <w:bookmarkEnd w:id="8964"/>
      <w:bookmarkEnd w:id="8965"/>
      <w:bookmarkEnd w:id="8966"/>
      <w:bookmarkEnd w:id="8967"/>
      <w:bookmarkEnd w:id="8968"/>
      <w:bookmarkEnd w:id="8969"/>
      <w:bookmarkEnd w:id="8970"/>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bookmarkStart w:id="8971" w:name="MCCQCTEMPBM_00000328" w:colFirst="2" w:colLast="2"/>
            <w:r w:rsidRPr="006F0B54">
              <w:rPr>
                <w:rFonts w:hint="eastAsia"/>
              </w:rPr>
              <w:t>1x8</w:t>
            </w:r>
            <w:r w:rsidRPr="006F0B54">
              <w:t xml:space="preserve"> case</w:t>
            </w:r>
          </w:p>
        </w:tc>
        <w:tc>
          <w:tcPr>
            <w:tcW w:w="936" w:type="dxa"/>
          </w:tcPr>
          <w:p w14:paraId="79B6322F" w14:textId="77777777" w:rsidR="00972FED" w:rsidRPr="006F0B54" w:rsidRDefault="008D7A12" w:rsidP="00972FED">
            <w:pPr>
              <w:pStyle w:val="TAC"/>
              <w:rPr>
                <w:sz w:val="20"/>
                <w:szCs w:val="18"/>
              </w:rPr>
            </w:pPr>
            <w:bookmarkStart w:id="8972" w:name="MCCQCTEMPBM_00000812"/>
            <w:r>
              <w:rPr>
                <w:rFonts w:ascii="Times New Roman" w:hAnsi="Times New Roman"/>
                <w:position w:val="-10"/>
                <w:sz w:val="20"/>
              </w:rPr>
              <w:pict w14:anchorId="497B11E2">
                <v:shape id="_x0000_i1342" type="#_x0000_t75" style="width:36.5pt;height:14pt">
                  <v:imagedata r:id="rId245" o:title=""/>
                </v:shape>
              </w:pict>
            </w:r>
            <w:bookmarkEnd w:id="8972"/>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bookmarkStart w:id="8973" w:name="MCCQCTEMPBM_00000329" w:colFirst="2" w:colLast="2"/>
            <w:bookmarkEnd w:id="8971"/>
            <w:r w:rsidRPr="006F0B54">
              <w:rPr>
                <w:rFonts w:hint="eastAsia"/>
              </w:rPr>
              <w:t>2</w:t>
            </w:r>
            <w:r w:rsidRPr="006F0B54">
              <w:t>x</w:t>
            </w:r>
            <w:r w:rsidRPr="006F0B54">
              <w:rPr>
                <w:rFonts w:hint="eastAsia"/>
              </w:rPr>
              <w:t>8</w:t>
            </w:r>
            <w:r w:rsidRPr="006F0B54">
              <w:t xml:space="preserve"> case</w:t>
            </w:r>
          </w:p>
        </w:tc>
        <w:tc>
          <w:tcPr>
            <w:tcW w:w="936" w:type="dxa"/>
          </w:tcPr>
          <w:p w14:paraId="050D060B" w14:textId="77777777" w:rsidR="00972FED" w:rsidRPr="006F0B54" w:rsidRDefault="008D7A12" w:rsidP="00972FED">
            <w:pPr>
              <w:pStyle w:val="TAC"/>
              <w:rPr>
                <w:rFonts w:ascii="Times New Roman" w:hAnsi="Times New Roman"/>
                <w:sz w:val="20"/>
                <w:szCs w:val="18"/>
              </w:rPr>
            </w:pPr>
            <w:bookmarkStart w:id="8974" w:name="MCCQCTEMPBM_00000813"/>
            <w:r>
              <w:rPr>
                <w:rFonts w:ascii="Times New Roman" w:hAnsi="Times New Roman"/>
                <w:position w:val="-10"/>
                <w:sz w:val="20"/>
              </w:rPr>
              <w:pict w14:anchorId="13032E4A">
                <v:shape id="_x0000_i1343" type="#_x0000_t75" style="width:36.5pt;height:14pt">
                  <v:imagedata r:id="rId246" o:title=""/>
                </v:shape>
              </w:pict>
            </w:r>
            <w:bookmarkEnd w:id="8974"/>
          </w:p>
        </w:tc>
      </w:tr>
    </w:tbl>
    <w:p w14:paraId="6094FC7C" w14:textId="77777777" w:rsidR="00972FED" w:rsidRPr="006F0B54" w:rsidRDefault="00972FED" w:rsidP="00972FED">
      <w:bookmarkStart w:id="8975" w:name="MCCQCTEMPBM_00000330"/>
      <w:bookmarkStart w:id="8976" w:name="MCCQCTEMPBM_00000331"/>
      <w:bookmarkEnd w:id="8973"/>
      <w:r w:rsidRPr="006F0B54">
        <w:t xml:space="preserve">In table J.2.3.2.3-2, </w:t>
      </w:r>
      <w:bookmarkStart w:id="8977" w:name="MCCQCTEMPBM_00000814"/>
      <w:r w:rsidR="008D7A12">
        <w:rPr>
          <w:noProof/>
          <w:position w:val="-10"/>
          <w:lang w:val="en-US" w:eastAsia="zh-CN"/>
        </w:rPr>
        <w:pict w14:anchorId="620A9D73">
          <v:shape id="Picture 121" o:spid="_x0000_i1344" type="#_x0000_t75" style="width:13pt;height:15pt;visibility:visible;mso-wrap-style:square">
            <v:imagedata r:id="rId228" o:title=""/>
          </v:shape>
        </w:pict>
      </w:r>
      <w:bookmarkEnd w:id="8977"/>
      <w:r w:rsidRPr="006F0B54">
        <w:t xml:space="preserve"> is a </w:t>
      </w:r>
      <w:bookmarkStart w:id="8978" w:name="MCCQCTEMPBM_00000815"/>
      <w:r w:rsidR="008D7A12">
        <w:rPr>
          <w:noProof/>
          <w:position w:val="-6"/>
          <w:lang w:val="en-US" w:eastAsia="zh-CN"/>
        </w:rPr>
        <w:pict w14:anchorId="7889B783">
          <v:shape id="Picture 120" o:spid="_x0000_i1345" type="#_x0000_t75" style="width:24pt;height:13pt;visibility:visible;mso-wrap-style:square">
            <v:imagedata r:id="rId229" o:title=""/>
          </v:shape>
        </w:pict>
      </w:r>
      <w:bookmarkEnd w:id="8978"/>
      <w:r w:rsidRPr="006F0B54">
        <w:t xml:space="preserve"> identity matrix.</w:t>
      </w:r>
    </w:p>
    <w:bookmarkEnd w:id="8975"/>
    <w:bookmarkEnd w:id="8976"/>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8979" w:name="_Toc21101599"/>
      <w:bookmarkStart w:id="8980" w:name="_Toc29810636"/>
      <w:bookmarkStart w:id="8981" w:name="_Toc37273913"/>
      <w:bookmarkStart w:id="8982" w:name="_Toc45885231"/>
      <w:bookmarkStart w:id="8983" w:name="_Toc53183132"/>
      <w:bookmarkStart w:id="8984" w:name="_Toc58865526"/>
      <w:bookmarkStart w:id="8985" w:name="_Toc58867108"/>
      <w:bookmarkStart w:id="8986" w:name="_Toc66718141"/>
      <w:r w:rsidRPr="006F0B54">
        <w:t>Annex K (informative):</w:t>
      </w:r>
      <w:r w:rsidRPr="006F0B54">
        <w:br/>
        <w:t>Measuring noise close to noise-floor</w:t>
      </w:r>
      <w:bookmarkEnd w:id="8979"/>
      <w:bookmarkEnd w:id="8980"/>
      <w:bookmarkEnd w:id="8981"/>
      <w:bookmarkEnd w:id="8982"/>
      <w:bookmarkEnd w:id="8983"/>
      <w:bookmarkEnd w:id="8984"/>
      <w:bookmarkEnd w:id="8985"/>
      <w:bookmarkEnd w:id="8986"/>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77777777" w:rsidR="00972FED" w:rsidRPr="006F0B54" w:rsidRDefault="00375248" w:rsidP="00972FED">
      <w:pPr>
        <w:pStyle w:val="TH"/>
      </w:pPr>
      <w:bookmarkStart w:id="8987" w:name="MCCQCTEMPBM_00000332"/>
      <w:r>
        <w:rPr>
          <w:noProof/>
          <w:lang w:val="en-US" w:eastAsia="zh-CN"/>
        </w:rPr>
        <w:pict w14:anchorId="039F7CD0">
          <v:shape id="Picture 117" o:spid="_x0000_i1346" type="#_x0000_t75" style="width:198pt;height:109pt;visibility:visible;mso-wrap-style:square">
            <v:imagedata r:id="rId247" o:title=""/>
          </v:shape>
        </w:pict>
      </w:r>
      <w:r w:rsidR="00972FED" w:rsidRPr="006F0B54">
        <w:t xml:space="preserve">            </w:t>
      </w:r>
      <w:r>
        <w:rPr>
          <w:noProof/>
          <w:lang w:val="en-US" w:eastAsia="zh-CN"/>
        </w:rPr>
        <w:pict w14:anchorId="70D97F3E">
          <v:shape id="Picture 118" o:spid="_x0000_i1347" type="#_x0000_t75" style="width:208.5pt;height:157pt;visibility:visible;mso-wrap-style:square">
            <v:imagedata r:id="rId248" o:title=""/>
          </v:shape>
        </w:pict>
      </w:r>
    </w:p>
    <w:p w14:paraId="2EE51468" w14:textId="77777777" w:rsidR="00972FED" w:rsidRPr="006F0B54" w:rsidRDefault="00972FED" w:rsidP="00972FED">
      <w:pPr>
        <w:keepLines/>
        <w:spacing w:after="240"/>
        <w:jc w:val="center"/>
        <w:rPr>
          <w:rFonts w:ascii="Arial" w:hAnsi="Arial"/>
          <w:b/>
          <w:lang w:val="en-US"/>
        </w:rPr>
      </w:pPr>
      <w:bookmarkStart w:id="8988" w:name="MCCQCTEMPBM_00000333"/>
      <w:bookmarkEnd w:id="8987"/>
      <w:r w:rsidRPr="006F0B54">
        <w:rPr>
          <w:rFonts w:ascii="Arial" w:hAnsi="Arial"/>
          <w:b/>
        </w:rPr>
        <w:t xml:space="preserve">Figure </w:t>
      </w:r>
      <w:r w:rsidRPr="006F0B54">
        <w:rPr>
          <w:rFonts w:ascii="Arial" w:hAnsi="Arial"/>
          <w:b/>
          <w:lang w:val="en-US"/>
        </w:rPr>
        <w:t>K-1: Relative noise measurement</w:t>
      </w:r>
    </w:p>
    <w:bookmarkEnd w:id="8988"/>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77777777" w:rsidR="00972FED" w:rsidRPr="006F0B54" w:rsidRDefault="00375248" w:rsidP="00972FED">
      <w:bookmarkStart w:id="8989" w:name="MCCQCTEMPBM_00000816"/>
      <w:r>
        <w:pict w14:anchorId="18237619">
          <v:shape id="_x0000_i1348" type="#_x0000_t75" style="width:6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bookmarkEnd w:id="8989"/>
    </w:p>
    <w:p w14:paraId="10BA848F" w14:textId="77777777" w:rsidR="00972FED" w:rsidRPr="006F0B54" w:rsidRDefault="00972FED" w:rsidP="00972FED">
      <w:bookmarkStart w:id="8990" w:name="MCCQCTEMPBM_00000334"/>
      <w:r w:rsidRPr="006F0B54">
        <w:t xml:space="preserve">, where </w:t>
      </w:r>
      <w:r w:rsidRPr="006F0B54">
        <w:rPr>
          <w:i/>
        </w:rPr>
        <w:t>N</w:t>
      </w:r>
      <w:r w:rsidRPr="006F0B54">
        <w:rPr>
          <w:i/>
          <w:vertAlign w:val="subscript"/>
        </w:rPr>
        <w:t>0</w:t>
      </w:r>
      <w:r w:rsidRPr="006F0B54">
        <w:t xml:space="preserve"> is the noise floor of the measurement receiver and </w:t>
      </w:r>
      <w:bookmarkStart w:id="8991" w:name="_Hlk521396356"/>
      <w:r w:rsidRPr="006F0B54">
        <w:rPr>
          <w:rFonts w:ascii="Symbol" w:hAnsi="Symbol"/>
          <w:i/>
        </w:rPr>
        <w:t></w:t>
      </w:r>
      <w:r w:rsidRPr="006F0B54">
        <w:rPr>
          <w:i/>
          <w:vertAlign w:val="subscript"/>
        </w:rPr>
        <w:t>2</w:t>
      </w:r>
      <w:bookmarkEnd w:id="8991"/>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8992" w:name="_Toc21101600"/>
      <w:bookmarkStart w:id="8993" w:name="_Toc29810637"/>
      <w:bookmarkStart w:id="8994" w:name="_Toc37273914"/>
      <w:bookmarkStart w:id="8995" w:name="_Toc45885232"/>
      <w:bookmarkEnd w:id="8990"/>
      <w:r w:rsidRPr="007151EF">
        <w:br w:type="page"/>
      </w:r>
    </w:p>
    <w:p w14:paraId="5A8DD9EA" w14:textId="77777777" w:rsidR="00972FED" w:rsidRPr="006F0B54" w:rsidRDefault="00972FED" w:rsidP="00972FED">
      <w:pPr>
        <w:pStyle w:val="Heading8"/>
      </w:pPr>
      <w:bookmarkStart w:id="8996" w:name="_Toc53183133"/>
      <w:bookmarkStart w:id="8997" w:name="_Toc58865527"/>
      <w:bookmarkStart w:id="8998" w:name="_Toc58867109"/>
      <w:bookmarkStart w:id="8999" w:name="_Toc66718142"/>
      <w:r w:rsidRPr="006F0B54">
        <w:t>Annex L (normative):</w:t>
      </w:r>
      <w:r w:rsidRPr="006F0B54">
        <w:br/>
        <w:t>In-channel TX tests</w:t>
      </w:r>
      <w:bookmarkEnd w:id="8992"/>
      <w:bookmarkEnd w:id="8993"/>
      <w:bookmarkEnd w:id="8994"/>
      <w:bookmarkEnd w:id="8995"/>
      <w:bookmarkEnd w:id="8996"/>
      <w:bookmarkEnd w:id="8997"/>
      <w:bookmarkEnd w:id="8998"/>
      <w:bookmarkEnd w:id="8999"/>
    </w:p>
    <w:p w14:paraId="0EEDC253" w14:textId="77777777" w:rsidR="00972FED" w:rsidRPr="006F0B54" w:rsidRDefault="00972FED" w:rsidP="00972FED">
      <w:pPr>
        <w:pStyle w:val="Heading1"/>
      </w:pPr>
      <w:bookmarkStart w:id="9000" w:name="_Toc21101601"/>
      <w:bookmarkStart w:id="9001" w:name="_Toc29810638"/>
      <w:bookmarkStart w:id="9002" w:name="_Toc37273915"/>
      <w:bookmarkStart w:id="9003" w:name="_Toc45885233"/>
      <w:bookmarkStart w:id="9004" w:name="_Toc53183134"/>
      <w:bookmarkStart w:id="9005" w:name="_Toc58865528"/>
      <w:bookmarkStart w:id="9006" w:name="_Toc58867110"/>
      <w:bookmarkStart w:id="9007" w:name="_Toc66718143"/>
      <w:r w:rsidRPr="006F0B54">
        <w:t>L.1</w:t>
      </w:r>
      <w:r w:rsidRPr="006F0B54">
        <w:tab/>
        <w:t>General</w:t>
      </w:r>
      <w:bookmarkEnd w:id="9000"/>
      <w:bookmarkEnd w:id="9001"/>
      <w:bookmarkEnd w:id="9002"/>
      <w:bookmarkEnd w:id="9003"/>
      <w:bookmarkEnd w:id="9004"/>
      <w:bookmarkEnd w:id="9005"/>
      <w:bookmarkEnd w:id="9006"/>
      <w:bookmarkEnd w:id="9007"/>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9008" w:name="_Toc21101602"/>
      <w:bookmarkStart w:id="9009" w:name="_Toc29810639"/>
      <w:bookmarkStart w:id="9010" w:name="_Toc37273916"/>
      <w:bookmarkStart w:id="9011" w:name="_Toc45885234"/>
      <w:bookmarkStart w:id="9012" w:name="_Toc53183135"/>
      <w:bookmarkStart w:id="9013" w:name="_Toc58865529"/>
      <w:bookmarkStart w:id="9014" w:name="_Toc58867111"/>
      <w:bookmarkStart w:id="9015" w:name="_Toc66718144"/>
      <w:r w:rsidRPr="006F0B54">
        <w:t>L.2</w:t>
      </w:r>
      <w:r w:rsidRPr="006F0B54">
        <w:tab/>
        <w:t>Basic principles</w:t>
      </w:r>
      <w:bookmarkEnd w:id="9008"/>
      <w:bookmarkEnd w:id="9009"/>
      <w:bookmarkEnd w:id="9010"/>
      <w:bookmarkEnd w:id="9011"/>
      <w:bookmarkEnd w:id="9012"/>
      <w:bookmarkEnd w:id="9013"/>
      <w:bookmarkEnd w:id="9014"/>
      <w:bookmarkEnd w:id="9015"/>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9016" w:name="_Toc21101603"/>
      <w:bookmarkStart w:id="9017" w:name="_Toc29810640"/>
      <w:bookmarkStart w:id="9018" w:name="_Toc37273917"/>
      <w:bookmarkStart w:id="9019" w:name="_Toc45885235"/>
      <w:bookmarkStart w:id="9020" w:name="_Toc53183136"/>
      <w:bookmarkStart w:id="9021" w:name="_Toc58865530"/>
      <w:bookmarkStart w:id="9022" w:name="_Toc58867112"/>
      <w:bookmarkStart w:id="9023" w:name="_Toc66718145"/>
      <w:r w:rsidRPr="006F0B54">
        <w:t>L.2.1</w:t>
      </w:r>
      <w:r w:rsidRPr="006F0B54">
        <w:tab/>
        <w:t>Output signal of the TX under test</w:t>
      </w:r>
      <w:bookmarkEnd w:id="9016"/>
      <w:bookmarkEnd w:id="9017"/>
      <w:bookmarkEnd w:id="9018"/>
      <w:bookmarkEnd w:id="9019"/>
      <w:bookmarkEnd w:id="9020"/>
      <w:bookmarkEnd w:id="9021"/>
      <w:bookmarkEnd w:id="9022"/>
      <w:bookmarkEnd w:id="9023"/>
    </w:p>
    <w:p w14:paraId="4C2A2BAB" w14:textId="77777777" w:rsidR="00972FED" w:rsidRPr="006F0B54" w:rsidRDefault="00972FED" w:rsidP="00972FED">
      <w:pPr>
        <w:rPr>
          <w:noProof/>
        </w:rPr>
      </w:pPr>
      <w:bookmarkStart w:id="9024" w:name="MCCQCTEMPBM_00000335"/>
      <w:bookmarkStart w:id="9025" w:name="MCCQCTEMPBM_00000336"/>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bookmarkStart w:id="9026" w:name="MCCQCTEMPBM_00000817"/>
      <w:r w:rsidR="00375248">
        <w:rPr>
          <w:position w:val="-5"/>
        </w:rPr>
        <w:pict w14:anchorId="5040EB16">
          <v:shape id="_x0000_i1349"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26"/>
      <w:r w:rsidRPr="00972FED">
        <w:rPr>
          <w:noProof/>
        </w:rPr>
        <w:instrText xml:space="preserve"> </w:instrText>
      </w:r>
      <w:r w:rsidRPr="00972FED">
        <w:rPr>
          <w:noProof/>
        </w:rPr>
        <w:fldChar w:fldCharType="separate"/>
      </w:r>
      <w:bookmarkStart w:id="9027" w:name="MCCQCTEMPBM_00000818"/>
      <w:r w:rsidR="00375248">
        <w:rPr>
          <w:position w:val="-5"/>
        </w:rPr>
        <w:pict w14:anchorId="2A53AB94">
          <v:shape id="_x0000_i1350"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27"/>
      <w:r w:rsidRPr="00972FED">
        <w:rPr>
          <w:noProof/>
        </w:rPr>
        <w:fldChar w:fldCharType="end"/>
      </w:r>
      <w:r w:rsidRPr="006F0B54">
        <w:rPr>
          <w:noProof/>
        </w:rPr>
        <w:t xml:space="preserve">. </w:t>
      </w:r>
    </w:p>
    <w:bookmarkEnd w:id="9024"/>
    <w:bookmarkEnd w:id="9025"/>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9028" w:name="_Toc21101604"/>
      <w:bookmarkStart w:id="9029" w:name="_Toc29810641"/>
      <w:bookmarkStart w:id="9030" w:name="_Toc37273918"/>
      <w:bookmarkStart w:id="9031" w:name="_Toc45885236"/>
      <w:bookmarkStart w:id="9032" w:name="_Toc53183137"/>
      <w:bookmarkStart w:id="9033" w:name="_Toc58865531"/>
      <w:bookmarkStart w:id="9034" w:name="_Toc58867113"/>
      <w:bookmarkStart w:id="9035" w:name="_Toc66718146"/>
      <w:r w:rsidRPr="006F0B54">
        <w:t>L.2.2</w:t>
      </w:r>
      <w:r w:rsidRPr="006F0B54">
        <w:tab/>
        <w:t>Ideal signal</w:t>
      </w:r>
      <w:bookmarkEnd w:id="9028"/>
      <w:bookmarkEnd w:id="9029"/>
      <w:bookmarkEnd w:id="9030"/>
      <w:bookmarkEnd w:id="9031"/>
      <w:bookmarkEnd w:id="9032"/>
      <w:bookmarkEnd w:id="9033"/>
      <w:bookmarkEnd w:id="9034"/>
      <w:bookmarkEnd w:id="9035"/>
    </w:p>
    <w:p w14:paraId="054C5E8F" w14:textId="77777777" w:rsidR="00972FED" w:rsidRPr="006F0B54" w:rsidRDefault="00972FED" w:rsidP="00972FED">
      <w:pPr>
        <w:rPr>
          <w:noProof/>
        </w:rPr>
      </w:pPr>
      <w:r w:rsidRPr="006F0B54">
        <w:rPr>
          <w:noProof/>
        </w:rPr>
        <w:t>Two types of ideal signals are defined:</w:t>
      </w:r>
    </w:p>
    <w:p w14:paraId="5DD440C1" w14:textId="77777777" w:rsidR="00972FED" w:rsidRPr="006F0B54" w:rsidRDefault="00972FED" w:rsidP="00972FED">
      <w:pPr>
        <w:rPr>
          <w:noProof/>
        </w:rPr>
      </w:pPr>
      <w:bookmarkStart w:id="9036" w:name="MCCQCTEMPBM_00000337"/>
      <w:bookmarkStart w:id="9037" w:name="MCCQCTEMPBM_00000338"/>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bookmarkStart w:id="9038" w:name="MCCQCTEMPBM_00000819"/>
      <w:r w:rsidR="00375248">
        <w:rPr>
          <w:position w:val="-5"/>
        </w:rPr>
        <w:pict w14:anchorId="2CDEDE3E">
          <v:shape id="_x0000_i135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38"/>
      <w:r w:rsidRPr="00972FED">
        <w:rPr>
          <w:noProof/>
        </w:rPr>
        <w:instrText xml:space="preserve"> </w:instrText>
      </w:r>
      <w:r w:rsidRPr="00972FED">
        <w:rPr>
          <w:noProof/>
        </w:rPr>
        <w:fldChar w:fldCharType="separate"/>
      </w:r>
      <w:bookmarkStart w:id="9039" w:name="MCCQCTEMPBM_00000820"/>
      <w:r w:rsidR="00375248">
        <w:rPr>
          <w:position w:val="-5"/>
        </w:rPr>
        <w:pict w14:anchorId="5E0E3825">
          <v:shape id="_x0000_i135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39"/>
      <w:r w:rsidRPr="00972FED">
        <w:rPr>
          <w:noProof/>
        </w:rPr>
        <w:fldChar w:fldCharType="end"/>
      </w:r>
      <w:r w:rsidRPr="006F0B54">
        <w:rPr>
          <w:noProof/>
        </w:rPr>
        <w:t xml:space="preserve"> is constructed by the measuring equipment according to the relevant TX specifications, using the following parameters: </w:t>
      </w:r>
    </w:p>
    <w:bookmarkEnd w:id="9036"/>
    <w:bookmarkEnd w:id="9037"/>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77777777" w:rsidR="00972FED" w:rsidRPr="006F0B54" w:rsidRDefault="00972FED" w:rsidP="00972FED">
      <w:bookmarkStart w:id="9040" w:name="MCCQCTEMPBM_00000339"/>
      <w:bookmarkStart w:id="9041" w:name="MCCQCTEMPBM_00000340"/>
      <w:r w:rsidRPr="006F0B54">
        <w:rPr>
          <w:noProof/>
        </w:rPr>
        <w:t xml:space="preserve">The second ideal signal </w:t>
      </w:r>
      <w:r w:rsidRPr="00972FED">
        <w:rPr>
          <w:noProof/>
        </w:rPr>
        <w:fldChar w:fldCharType="begin"/>
      </w:r>
      <w:r w:rsidRPr="00972FED">
        <w:rPr>
          <w:noProof/>
        </w:rPr>
        <w:instrText xml:space="preserve"> QUOTE </w:instrText>
      </w:r>
      <w:bookmarkStart w:id="9042" w:name="MCCQCTEMPBM_00000821"/>
      <w:r w:rsidR="00375248">
        <w:rPr>
          <w:position w:val="-5"/>
        </w:rPr>
        <w:pict w14:anchorId="2FA8C7F1">
          <v:shape id="_x0000_i135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042"/>
      <w:r w:rsidRPr="00972FED">
        <w:rPr>
          <w:noProof/>
        </w:rPr>
        <w:instrText xml:space="preserve"> </w:instrText>
      </w:r>
      <w:r w:rsidRPr="00972FED">
        <w:rPr>
          <w:noProof/>
        </w:rPr>
        <w:fldChar w:fldCharType="separate"/>
      </w:r>
      <w:bookmarkStart w:id="9043" w:name="MCCQCTEMPBM_00000822"/>
      <w:r w:rsidR="00375248">
        <w:rPr>
          <w:position w:val="-5"/>
        </w:rPr>
        <w:pict w14:anchorId="291A4E6B">
          <v:shape id="_x0000_i1354"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043"/>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bookmarkEnd w:id="9040"/>
    <w:bookmarkEnd w:id="9041"/>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9044" w:name="_Toc21101605"/>
      <w:bookmarkStart w:id="9045" w:name="_Toc29810642"/>
      <w:bookmarkStart w:id="9046" w:name="_Toc37273919"/>
      <w:bookmarkStart w:id="9047" w:name="_Toc45885237"/>
      <w:bookmarkStart w:id="9048" w:name="_Toc53183138"/>
      <w:bookmarkStart w:id="9049" w:name="_Toc58865532"/>
      <w:bookmarkStart w:id="9050" w:name="_Toc58867114"/>
      <w:bookmarkStart w:id="9051" w:name="_Toc66718147"/>
      <w:r w:rsidRPr="006F0B54">
        <w:t>L.2.3</w:t>
      </w:r>
      <w:r w:rsidRPr="006F0B54">
        <w:tab/>
        <w:t>Measurement results</w:t>
      </w:r>
      <w:bookmarkEnd w:id="9044"/>
      <w:bookmarkEnd w:id="9045"/>
      <w:bookmarkEnd w:id="9046"/>
      <w:bookmarkEnd w:id="9047"/>
      <w:bookmarkEnd w:id="9048"/>
      <w:bookmarkEnd w:id="9049"/>
      <w:bookmarkEnd w:id="9050"/>
      <w:bookmarkEnd w:id="9051"/>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9052" w:name="_Toc21101606"/>
      <w:bookmarkStart w:id="9053" w:name="_Toc29810643"/>
      <w:bookmarkStart w:id="9054" w:name="_Toc37273920"/>
      <w:bookmarkStart w:id="9055" w:name="_Toc45885238"/>
      <w:bookmarkStart w:id="9056" w:name="_Toc53183139"/>
      <w:bookmarkStart w:id="9057" w:name="_Toc58865533"/>
      <w:bookmarkStart w:id="9058" w:name="_Toc58867115"/>
      <w:bookmarkStart w:id="9059" w:name="_Toc66718148"/>
      <w:r w:rsidRPr="006F0B54">
        <w:t>L.2.4</w:t>
      </w:r>
      <w:r w:rsidRPr="006F0B54">
        <w:tab/>
        <w:t>Measurement points</w:t>
      </w:r>
      <w:bookmarkEnd w:id="9052"/>
      <w:bookmarkEnd w:id="9053"/>
      <w:bookmarkEnd w:id="9054"/>
      <w:bookmarkEnd w:id="9055"/>
      <w:bookmarkEnd w:id="9056"/>
      <w:bookmarkEnd w:id="9057"/>
      <w:bookmarkEnd w:id="9058"/>
      <w:bookmarkEnd w:id="9059"/>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355" type="#_x0000_t75" style="width:6in;height:222.5pt" o:ole="">
            <v:imagedata r:id="rId253" o:title=""/>
          </v:shape>
          <o:OLEObject Type="Embed" ProgID="Word.Picture.8" ShapeID="_x0000_i1355" DrawAspect="Content" ObjectID="_1677351522" r:id="rId254"/>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356" type="#_x0000_t75" style="width:381.5pt;height:202pt" o:ole="">
            <v:imagedata r:id="rId255" o:title=""/>
          </v:shape>
          <o:OLEObject Type="Embed" ProgID="Word.Picture.8" ShapeID="_x0000_i1356" DrawAspect="Content" ObjectID="_1677351523" r:id="rId256"/>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9060" w:name="_Toc21101607"/>
      <w:bookmarkStart w:id="9061" w:name="_Toc29810644"/>
      <w:bookmarkStart w:id="9062" w:name="_Toc37273921"/>
      <w:bookmarkStart w:id="9063" w:name="_Toc45885239"/>
      <w:bookmarkStart w:id="9064" w:name="_Toc53183140"/>
      <w:bookmarkStart w:id="9065" w:name="_Toc58865534"/>
      <w:bookmarkStart w:id="9066" w:name="_Toc58867116"/>
      <w:bookmarkStart w:id="9067" w:name="_Toc66718149"/>
      <w:r w:rsidRPr="006F0B54">
        <w:t>L.3</w:t>
      </w:r>
      <w:r w:rsidRPr="006F0B54">
        <w:tab/>
        <w:t>Pre-FFT minimization process</w:t>
      </w:r>
      <w:bookmarkEnd w:id="9060"/>
      <w:bookmarkEnd w:id="9061"/>
      <w:bookmarkEnd w:id="9062"/>
      <w:bookmarkEnd w:id="9063"/>
      <w:bookmarkEnd w:id="9064"/>
      <w:bookmarkEnd w:id="9065"/>
      <w:bookmarkEnd w:id="9066"/>
      <w:bookmarkEnd w:id="9067"/>
    </w:p>
    <w:p w14:paraId="1432D466" w14:textId="77777777" w:rsidR="00972FED" w:rsidRPr="006F0B54" w:rsidRDefault="00972FED" w:rsidP="00972FED">
      <w:pPr>
        <w:rPr>
          <w:noProof/>
        </w:rPr>
      </w:pPr>
      <w:bookmarkStart w:id="9068" w:name="MCCQCTEMPBM_00000341"/>
      <w:bookmarkStart w:id="9069" w:name="MCCQCTEMPBM_00000342"/>
      <w:bookmarkStart w:id="9070" w:name="MCCQCTEMPBM_00000343"/>
      <w:bookmarkStart w:id="9071" w:name="MCCQCTEMPBM_00000344"/>
      <w:bookmarkStart w:id="9072" w:name="MCCQCTEMPBM_00000345"/>
      <w:bookmarkStart w:id="9073" w:name="MCCQCTEMPBM_00000346"/>
      <w:bookmarkStart w:id="9074" w:name="MCCQCTEMPBM_00000347"/>
      <w:bookmarkStart w:id="9075" w:name="MCCQCTEMPBM_00000348"/>
      <w:bookmarkStart w:id="9076" w:name="MCCQCTEMPBM_00000349"/>
      <w:bookmarkStart w:id="9077" w:name="MCCQCTEMPBM_00000350"/>
      <w:bookmarkStart w:id="9078" w:name="MCCQCTEMPBM_00000351"/>
      <w:bookmarkStart w:id="9079" w:name="MCCQCTEMPBM_00000352"/>
      <w:bookmarkStart w:id="9080" w:name="MCCQCTEMPBM_00000353"/>
      <w:bookmarkStart w:id="9081" w:name="MCCQCTEMPBM_00000354"/>
      <w:r w:rsidRPr="006F0B54">
        <w:t xml:space="preserve">Sample timing, carrier frequency in </w:t>
      </w:r>
      <w:r w:rsidRPr="00972FED">
        <w:rPr>
          <w:noProof/>
        </w:rPr>
        <w:fldChar w:fldCharType="begin"/>
      </w:r>
      <w:r w:rsidRPr="00972FED">
        <w:rPr>
          <w:noProof/>
        </w:rPr>
        <w:instrText xml:space="preserve"> QUOTE </w:instrText>
      </w:r>
      <w:bookmarkStart w:id="9082" w:name="MCCQCTEMPBM_00000823"/>
      <w:r w:rsidR="00375248">
        <w:rPr>
          <w:position w:val="-5"/>
        </w:rPr>
        <w:pict w14:anchorId="00025639">
          <v:shape id="_x0000_i1357"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2"/>
      <w:r w:rsidRPr="00972FED">
        <w:rPr>
          <w:noProof/>
        </w:rPr>
        <w:instrText xml:space="preserve"> </w:instrText>
      </w:r>
      <w:r w:rsidRPr="00972FED">
        <w:rPr>
          <w:noProof/>
        </w:rPr>
        <w:fldChar w:fldCharType="separate"/>
      </w:r>
      <w:bookmarkStart w:id="9083" w:name="MCCQCTEMPBM_00000824"/>
      <w:r w:rsidR="00375248">
        <w:rPr>
          <w:position w:val="-5"/>
        </w:rPr>
        <w:pict w14:anchorId="5807AA6D">
          <v:shape id="_x0000_i1358"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3"/>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bookmarkStart w:id="9084" w:name="MCCQCTEMPBM_00000825"/>
      <w:r w:rsidR="00375248">
        <w:rPr>
          <w:position w:val="-5"/>
        </w:rPr>
        <w:pict w14:anchorId="6B282ADE">
          <v:shape id="_x0000_i1359"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4"/>
      <w:r w:rsidRPr="00972FED">
        <w:rPr>
          <w:noProof/>
        </w:rPr>
        <w:instrText xml:space="preserve"> </w:instrText>
      </w:r>
      <w:r w:rsidRPr="00972FED">
        <w:rPr>
          <w:noProof/>
        </w:rPr>
        <w:fldChar w:fldCharType="separate"/>
      </w:r>
      <w:bookmarkStart w:id="9085" w:name="MCCQCTEMPBM_00000826"/>
      <w:r w:rsidR="00375248">
        <w:rPr>
          <w:position w:val="-5"/>
        </w:rPr>
        <w:pict w14:anchorId="3CCEEB8E">
          <v:shape id="_x0000_i1360"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5"/>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9086" w:name="MCCQCTEMPBM_00000827"/>
      <w:r w:rsidR="00375248">
        <w:rPr>
          <w:position w:val="-5"/>
        </w:rPr>
        <w:pict w14:anchorId="57D214E2">
          <v:shape id="_x0000_i136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86"/>
      <w:r w:rsidRPr="00972FED">
        <w:rPr>
          <w:noProof/>
        </w:rPr>
        <w:instrText xml:space="preserve"> </w:instrText>
      </w:r>
      <w:r w:rsidRPr="00972FED">
        <w:rPr>
          <w:noProof/>
        </w:rPr>
        <w:fldChar w:fldCharType="separate"/>
      </w:r>
      <w:bookmarkStart w:id="9087" w:name="MCCQCTEMPBM_00000828"/>
      <w:r w:rsidR="00375248">
        <w:rPr>
          <w:position w:val="-5"/>
        </w:rPr>
        <w:pict w14:anchorId="01F55D3C">
          <v:shape id="_x0000_i136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87"/>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bookmarkStart w:id="9088" w:name="MCCQCTEMPBM_00000829"/>
      <w:r w:rsidR="00375248">
        <w:rPr>
          <w:position w:val="-5"/>
        </w:rPr>
        <w:pict w14:anchorId="571DFB93">
          <v:shape id="_x0000_i1363"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8"/>
      <w:r w:rsidRPr="00972FED">
        <w:rPr>
          <w:noProof/>
        </w:rPr>
        <w:instrText xml:space="preserve"> </w:instrText>
      </w:r>
      <w:r w:rsidRPr="00972FED">
        <w:rPr>
          <w:noProof/>
        </w:rPr>
        <w:fldChar w:fldCharType="separate"/>
      </w:r>
      <w:bookmarkStart w:id="9089" w:name="MCCQCTEMPBM_00000830"/>
      <w:r w:rsidR="00375248">
        <w:rPr>
          <w:position w:val="-5"/>
        </w:rPr>
        <w:pict w14:anchorId="66A09C28">
          <v:shape id="_x0000_i1364"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89"/>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9090" w:name="MCCQCTEMPBM_00000831"/>
      <w:r w:rsidR="00375248">
        <w:rPr>
          <w:position w:val="-5"/>
        </w:rPr>
        <w:pict w14:anchorId="269612E8">
          <v:shape id="_x0000_i1365"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90"/>
      <w:r w:rsidRPr="00972FED">
        <w:rPr>
          <w:noProof/>
        </w:rPr>
        <w:instrText xml:space="preserve"> </w:instrText>
      </w:r>
      <w:r w:rsidRPr="00972FED">
        <w:rPr>
          <w:noProof/>
        </w:rPr>
        <w:fldChar w:fldCharType="separate"/>
      </w:r>
      <w:bookmarkStart w:id="9091" w:name="MCCQCTEMPBM_00000832"/>
      <w:r w:rsidR="00375248">
        <w:rPr>
          <w:position w:val="-5"/>
        </w:rPr>
        <w:pict w14:anchorId="3424CA78">
          <v:shape id="_x0000_i1366"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91"/>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bookmarkStart w:id="9092" w:name="MCCQCTEMPBM_00000833"/>
      <w:r w:rsidR="00375248">
        <w:rPr>
          <w:position w:val="-5"/>
        </w:rPr>
        <w:pict w14:anchorId="031FB61D">
          <v:shape id="_x0000_i1367"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92"/>
      <w:r w:rsidRPr="00972FED">
        <w:rPr>
          <w:noProof/>
        </w:rPr>
        <w:instrText xml:space="preserve"> </w:instrText>
      </w:r>
      <w:r w:rsidRPr="00972FED">
        <w:rPr>
          <w:noProof/>
        </w:rPr>
        <w:fldChar w:fldCharType="separate"/>
      </w:r>
      <w:bookmarkStart w:id="9093" w:name="MCCQCTEMPBM_00000834"/>
      <w:r w:rsidR="00375248">
        <w:rPr>
          <w:position w:val="-5"/>
        </w:rPr>
        <w:pict w14:anchorId="77397E89">
          <v:shape id="_x0000_i1368"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093"/>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9094" w:name="MCCQCTEMPBM_00000835"/>
      <w:r w:rsidR="00375248">
        <w:rPr>
          <w:position w:val="-5"/>
        </w:rPr>
        <w:pict w14:anchorId="69A3E9FE">
          <v:shape id="_x0000_i1369"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94"/>
      <w:r w:rsidRPr="00972FED">
        <w:rPr>
          <w:noProof/>
        </w:rPr>
        <w:instrText xml:space="preserve"> </w:instrText>
      </w:r>
      <w:r w:rsidRPr="00972FED">
        <w:rPr>
          <w:noProof/>
        </w:rPr>
        <w:fldChar w:fldCharType="separate"/>
      </w:r>
      <w:bookmarkStart w:id="9095" w:name="MCCQCTEMPBM_00000836"/>
      <w:r w:rsidR="00375248">
        <w:rPr>
          <w:position w:val="-5"/>
        </w:rPr>
        <w:pict w14:anchorId="59FA406B">
          <v:shape id="_x0000_i1370"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095"/>
      <w:r w:rsidRPr="00972FED">
        <w:rPr>
          <w:noProof/>
        </w:rPr>
        <w:fldChar w:fldCharType="end"/>
      </w:r>
      <w:r w:rsidRPr="006F0B54">
        <w:rPr>
          <w:noProof/>
        </w:rPr>
        <w:t xml:space="preserve"> is an absolute minimum.</w:t>
      </w:r>
    </w:p>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77777777" w:rsidR="00972FED" w:rsidRPr="006F0B54" w:rsidRDefault="00972FED" w:rsidP="00972FED">
      <w:pPr>
        <w:rPr>
          <w:noProof/>
        </w:rPr>
      </w:pPr>
      <w:bookmarkStart w:id="9096" w:name="MCCQCTEMPBM_00000355"/>
      <w:bookmarkStart w:id="9097" w:name="MCCQCTEMPBM_00000356"/>
      <w:bookmarkStart w:id="9098" w:name="MCCQCTEMPBM_00000357"/>
      <w:bookmarkStart w:id="9099" w:name="MCCQCTEMPBM_00000358"/>
      <w:r w:rsidRPr="006F0B54">
        <w:rPr>
          <w:noProof/>
        </w:rPr>
        <w:t xml:space="preserve">After this process the samples </w:t>
      </w:r>
      <w:r w:rsidRPr="00972FED">
        <w:rPr>
          <w:noProof/>
        </w:rPr>
        <w:fldChar w:fldCharType="begin"/>
      </w:r>
      <w:r w:rsidRPr="00972FED">
        <w:rPr>
          <w:noProof/>
        </w:rPr>
        <w:instrText xml:space="preserve"> QUOTE </w:instrText>
      </w:r>
      <w:bookmarkStart w:id="9100" w:name="MCCQCTEMPBM_00000837"/>
      <w:r w:rsidR="00375248">
        <w:rPr>
          <w:position w:val="-5"/>
        </w:rPr>
        <w:pict w14:anchorId="65CF6818">
          <v:shape id="_x0000_i1371"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100"/>
      <w:r w:rsidRPr="00972FED">
        <w:rPr>
          <w:noProof/>
        </w:rPr>
        <w:instrText xml:space="preserve"> </w:instrText>
      </w:r>
      <w:r w:rsidRPr="00972FED">
        <w:rPr>
          <w:noProof/>
        </w:rPr>
        <w:fldChar w:fldCharType="separate"/>
      </w:r>
      <w:bookmarkStart w:id="9101" w:name="MCCQCTEMPBM_00000838"/>
      <w:r w:rsidR="00375248">
        <w:rPr>
          <w:position w:val="-5"/>
        </w:rPr>
        <w:pict w14:anchorId="6D98293A">
          <v:shape id="_x0000_i1372"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bookmarkEnd w:id="9101"/>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bookmarkStart w:id="9102" w:name="MCCQCTEMPBM_00000839"/>
      <w:r w:rsidR="00375248">
        <w:rPr>
          <w:position w:val="-5"/>
        </w:rPr>
        <w:pict w14:anchorId="0A5B17D1">
          <v:shape id="_x0000_i1373"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02"/>
      <w:r w:rsidRPr="00972FED">
        <w:rPr>
          <w:noProof/>
        </w:rPr>
        <w:instrText xml:space="preserve"> </w:instrText>
      </w:r>
      <w:r w:rsidRPr="00972FED">
        <w:rPr>
          <w:noProof/>
        </w:rPr>
        <w:fldChar w:fldCharType="separate"/>
      </w:r>
      <w:bookmarkStart w:id="9103" w:name="MCCQCTEMPBM_00000840"/>
      <w:r w:rsidR="00375248">
        <w:rPr>
          <w:position w:val="-5"/>
        </w:rPr>
        <w:pict w14:anchorId="631DE44B">
          <v:shape id="_x0000_i1374"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03"/>
      <w:r w:rsidRPr="00972FED">
        <w:rPr>
          <w:noProof/>
        </w:rPr>
        <w:fldChar w:fldCharType="end"/>
      </w:r>
      <w:r w:rsidRPr="006F0B54">
        <w:rPr>
          <w:noProof/>
        </w:rPr>
        <w:t>.</w:t>
      </w:r>
    </w:p>
    <w:p w14:paraId="078D6B14" w14:textId="77777777" w:rsidR="00972FED" w:rsidRPr="006F0B54" w:rsidRDefault="00972FED" w:rsidP="00972FED">
      <w:pPr>
        <w:pStyle w:val="Heading1"/>
      </w:pPr>
      <w:bookmarkStart w:id="9104" w:name="_Toc21101608"/>
      <w:bookmarkStart w:id="9105" w:name="_Toc29810645"/>
      <w:bookmarkStart w:id="9106" w:name="_Toc37273922"/>
      <w:bookmarkStart w:id="9107" w:name="_Toc45885240"/>
      <w:bookmarkStart w:id="9108" w:name="_Toc53183141"/>
      <w:bookmarkStart w:id="9109" w:name="_Toc58865535"/>
      <w:bookmarkStart w:id="9110" w:name="_Toc58867117"/>
      <w:bookmarkStart w:id="9111" w:name="_Toc66718150"/>
      <w:bookmarkEnd w:id="9096"/>
      <w:bookmarkEnd w:id="9097"/>
      <w:bookmarkEnd w:id="9098"/>
      <w:bookmarkEnd w:id="9099"/>
      <w:r w:rsidRPr="006F0B54">
        <w:t>L.4</w:t>
      </w:r>
      <w:r w:rsidRPr="006F0B54">
        <w:tab/>
        <w:t>Timing of the FFT window</w:t>
      </w:r>
      <w:bookmarkEnd w:id="9104"/>
      <w:bookmarkEnd w:id="9105"/>
      <w:bookmarkEnd w:id="9106"/>
      <w:bookmarkEnd w:id="9107"/>
      <w:bookmarkEnd w:id="9108"/>
      <w:bookmarkEnd w:id="9109"/>
      <w:bookmarkEnd w:id="9110"/>
      <w:bookmarkEnd w:id="9111"/>
    </w:p>
    <w:p w14:paraId="5751A047" w14:textId="77777777" w:rsidR="00972FED" w:rsidRPr="006F0B54" w:rsidRDefault="00972FED" w:rsidP="00972FED">
      <w:pPr>
        <w:rPr>
          <w:rFonts w:eastAsia="Osaka"/>
        </w:rPr>
      </w:pPr>
      <w:bookmarkStart w:id="9112" w:name="MCCQCTEMPBM_00000359"/>
      <w:bookmarkStart w:id="9113" w:name="MCCQCTEMPBM_00000360"/>
      <w:bookmarkStart w:id="9114" w:name="MCCQCTEMPBM_00000361"/>
      <w:bookmarkStart w:id="9115" w:name="MCCQCTEMPBM_00000362"/>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bookmarkStart w:id="9116" w:name="MCCQCTEMPBM_00000841"/>
      <w:r w:rsidR="00375248">
        <w:rPr>
          <w:rFonts w:eastAsia="Osaka"/>
          <w:position w:val="-5"/>
        </w:rPr>
        <w:pict w14:anchorId="33D087A5">
          <v:shape id="_x0000_i1375"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116"/>
      <w:r w:rsidRPr="00972FED">
        <w:rPr>
          <w:rFonts w:eastAsia="Osaka"/>
        </w:rPr>
        <w:instrText xml:space="preserve"> </w:instrText>
      </w:r>
      <w:r w:rsidRPr="00972FED">
        <w:rPr>
          <w:rFonts w:eastAsia="Osaka"/>
        </w:rPr>
        <w:fldChar w:fldCharType="separate"/>
      </w:r>
      <w:bookmarkStart w:id="9117" w:name="MCCQCTEMPBM_00000842"/>
      <w:r w:rsidR="00375248">
        <w:rPr>
          <w:rFonts w:eastAsia="Osaka"/>
          <w:position w:val="-5"/>
        </w:rPr>
        <w:pict w14:anchorId="155B232A">
          <v:shape id="_x0000_i1376"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117"/>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bookmarkStart w:id="9118" w:name="MCCQCTEMPBM_00000843"/>
      <w:r w:rsidR="00375248">
        <w:rPr>
          <w:rFonts w:eastAsia="Osaka"/>
          <w:position w:val="-5"/>
        </w:rPr>
        <w:pict w14:anchorId="3EDAB9CD">
          <v:shape id="_x0000_i1377"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118"/>
      <w:r w:rsidRPr="00972FED">
        <w:rPr>
          <w:rFonts w:eastAsia="Osaka"/>
        </w:rPr>
        <w:instrText xml:space="preserve"> </w:instrText>
      </w:r>
      <w:r w:rsidRPr="00972FED">
        <w:rPr>
          <w:rFonts w:eastAsia="Osaka"/>
        </w:rPr>
        <w:fldChar w:fldCharType="separate"/>
      </w:r>
      <w:bookmarkStart w:id="9119" w:name="MCCQCTEMPBM_00000844"/>
      <w:r w:rsidR="00375248">
        <w:rPr>
          <w:rFonts w:eastAsia="Osaka"/>
          <w:position w:val="-5"/>
        </w:rPr>
        <w:pict w14:anchorId="07F782AC">
          <v:shape id="_x0000_i1378"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119"/>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bookmarkEnd w:id="9112"/>
    <w:bookmarkEnd w:id="9113"/>
    <w:bookmarkEnd w:id="9114"/>
    <w:bookmarkEnd w:id="9115"/>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77777777" w:rsidR="00972FED" w:rsidRPr="006F0B54" w:rsidRDefault="00972FED" w:rsidP="00972FED">
      <w:pPr>
        <w:pStyle w:val="B1"/>
      </w:pPr>
      <w:bookmarkStart w:id="9120" w:name="MCCQCTEMPBM_00000363"/>
      <w:bookmarkStart w:id="9121" w:name="MCCQCTEMPBM_00000364"/>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bookmarkStart w:id="9122" w:name="MCCQCTEMPBM_00000845"/>
      <w:r w:rsidR="00375248">
        <w:rPr>
          <w:rFonts w:eastAsia="Osaka"/>
          <w:position w:val="-5"/>
        </w:rPr>
        <w:pict w14:anchorId="7AA8F444">
          <v:shape id="_x0000_i1379"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22"/>
      <w:r w:rsidRPr="00972FED">
        <w:instrText xml:space="preserve"> </w:instrText>
      </w:r>
      <w:r w:rsidRPr="00972FED">
        <w:fldChar w:fldCharType="separate"/>
      </w:r>
      <w:bookmarkStart w:id="9123" w:name="MCCQCTEMPBM_00000846"/>
      <w:r w:rsidR="00375248">
        <w:rPr>
          <w:rFonts w:eastAsia="Osaka"/>
          <w:position w:val="-5"/>
        </w:rPr>
        <w:pict w14:anchorId="12753B87">
          <v:shape id="_x0000_i1380"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23"/>
      <w:r w:rsidRPr="00972FED">
        <w:fldChar w:fldCharType="end"/>
      </w:r>
      <w:r w:rsidRPr="006F0B54">
        <w:t xml:space="preserve">, </w:t>
      </w:r>
    </w:p>
    <w:p w14:paraId="6A221C2F" w14:textId="77777777" w:rsidR="00972FED" w:rsidRPr="006F0B54" w:rsidRDefault="00972FED" w:rsidP="00972FED">
      <w:pPr>
        <w:pStyle w:val="B1"/>
      </w:pPr>
      <w:bookmarkStart w:id="9124" w:name="MCCQCTEMPBM_00000365"/>
      <w:bookmarkStart w:id="9125" w:name="MCCQCTEMPBM_00000366"/>
      <w:bookmarkEnd w:id="9120"/>
      <w:bookmarkEnd w:id="9121"/>
      <w:r w:rsidRPr="006F0B54">
        <w:t>-</w:t>
      </w:r>
      <w:r w:rsidRPr="006F0B54">
        <w:tab/>
      </w:r>
      <w:r w:rsidRPr="00972FED">
        <w:rPr>
          <w:noProof/>
        </w:rPr>
        <w:fldChar w:fldCharType="begin"/>
      </w:r>
      <w:r w:rsidRPr="00972FED">
        <w:rPr>
          <w:noProof/>
        </w:rPr>
        <w:instrText xml:space="preserve"> QUOTE </w:instrText>
      </w:r>
      <w:bookmarkStart w:id="9126" w:name="MCCQCTEMPBM_00000847"/>
      <w:r w:rsidR="00375248">
        <w:rPr>
          <w:position w:val="-5"/>
        </w:rPr>
        <w:pict w14:anchorId="44C88986">
          <v:shape id="_x0000_i1381" type="#_x0000_t75" style="width:4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bookmarkEnd w:id="9126"/>
      <w:r w:rsidRPr="00972FED">
        <w:rPr>
          <w:noProof/>
        </w:rPr>
        <w:instrText xml:space="preserve"> </w:instrText>
      </w:r>
      <w:r w:rsidRPr="00972FED">
        <w:rPr>
          <w:noProof/>
        </w:rPr>
        <w:fldChar w:fldCharType="separate"/>
      </w:r>
      <w:bookmarkStart w:id="9127" w:name="MCCQCTEMPBM_00000848"/>
      <w:r w:rsidR="00375248">
        <w:rPr>
          <w:position w:val="-5"/>
        </w:rPr>
        <w:pict w14:anchorId="779646EC">
          <v:shape id="_x0000_i1382" type="#_x0000_t75" style="width:4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bookmarkEnd w:id="9127"/>
      <w:r w:rsidRPr="00972FED">
        <w:rPr>
          <w:noProof/>
        </w:rPr>
        <w:fldChar w:fldCharType="end"/>
      </w:r>
      <w:r w:rsidRPr="006F0B54">
        <w:rPr>
          <w:noProof/>
        </w:rPr>
        <w:t xml:space="preserve">, and </w:t>
      </w:r>
    </w:p>
    <w:p w14:paraId="38AED9C8" w14:textId="77777777" w:rsidR="00972FED" w:rsidRPr="006F0B54" w:rsidRDefault="00972FED" w:rsidP="00972FED">
      <w:pPr>
        <w:pStyle w:val="B1"/>
      </w:pPr>
      <w:bookmarkStart w:id="9128" w:name="MCCQCTEMPBM_00000367"/>
      <w:bookmarkStart w:id="9129" w:name="MCCQCTEMPBM_00000368"/>
      <w:bookmarkEnd w:id="9124"/>
      <w:bookmarkEnd w:id="9125"/>
      <w:r w:rsidRPr="006F0B54">
        <w:t>-</w:t>
      </w:r>
      <w:r w:rsidRPr="006F0B54">
        <w:tab/>
      </w:r>
      <w:r w:rsidRPr="00972FED">
        <w:rPr>
          <w:noProof/>
        </w:rPr>
        <w:fldChar w:fldCharType="begin"/>
      </w:r>
      <w:r w:rsidRPr="00972FED">
        <w:rPr>
          <w:noProof/>
        </w:rPr>
        <w:instrText xml:space="preserve"> QUOTE </w:instrText>
      </w:r>
      <w:bookmarkStart w:id="9130" w:name="MCCQCTEMPBM_00000849"/>
      <w:r w:rsidR="00375248">
        <w:rPr>
          <w:position w:val="-5"/>
        </w:rPr>
        <w:pict w14:anchorId="4BB3A046">
          <v:shape id="_x0000_i1383" type="#_x0000_t75" style="width:4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bookmarkEnd w:id="9130"/>
      <w:r w:rsidRPr="00972FED">
        <w:rPr>
          <w:noProof/>
        </w:rPr>
        <w:instrText xml:space="preserve"> </w:instrText>
      </w:r>
      <w:r w:rsidRPr="00972FED">
        <w:rPr>
          <w:noProof/>
        </w:rPr>
        <w:fldChar w:fldCharType="separate"/>
      </w:r>
      <w:bookmarkStart w:id="9131" w:name="MCCQCTEMPBM_00000850"/>
      <w:r w:rsidR="00375248">
        <w:rPr>
          <w:position w:val="-5"/>
        </w:rPr>
        <w:pict w14:anchorId="15A07FFC">
          <v:shape id="_x0000_i1384" type="#_x0000_t75" style="width:4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bookmarkEnd w:id="9131"/>
      <w:r w:rsidRPr="00972FED">
        <w:rPr>
          <w:noProof/>
        </w:rPr>
        <w:fldChar w:fldCharType="end"/>
      </w:r>
      <w:r w:rsidRPr="006F0B54">
        <w:rPr>
          <w:noProof/>
        </w:rPr>
        <w:t>,</w:t>
      </w:r>
    </w:p>
    <w:bookmarkEnd w:id="9128"/>
    <w:bookmarkEnd w:id="9129"/>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77777777" w:rsidR="00972FED" w:rsidRPr="006F0B54" w:rsidRDefault="00972FED" w:rsidP="00972FED">
      <w:bookmarkStart w:id="9132" w:name="MCCQCTEMPBM_00000369"/>
      <w:bookmarkStart w:id="9133" w:name="MCCQCTEMPBM_00000370"/>
      <w:bookmarkStart w:id="9134" w:name="MCCQCTEMPBM_00000371"/>
      <w:bookmarkStart w:id="9135" w:name="MCCQCTEMPBM_00000372"/>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bookmarkStart w:id="9136" w:name="MCCQCTEMPBM_00000851"/>
      <w:r w:rsidR="00375248">
        <w:rPr>
          <w:position w:val="-5"/>
        </w:rPr>
        <w:pict w14:anchorId="30A5DE68">
          <v:shape id="_x0000_i1385"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36"/>
      <w:r w:rsidRPr="00972FED">
        <w:rPr>
          <w:noProof/>
        </w:rPr>
        <w:instrText xml:space="preserve"> </w:instrText>
      </w:r>
      <w:r w:rsidRPr="00972FED">
        <w:rPr>
          <w:noProof/>
        </w:rPr>
        <w:fldChar w:fldCharType="separate"/>
      </w:r>
      <w:bookmarkStart w:id="9137" w:name="MCCQCTEMPBM_00000852"/>
      <w:r w:rsidR="00375248">
        <w:rPr>
          <w:position w:val="-5"/>
        </w:rPr>
        <w:pict w14:anchorId="4807C0C0">
          <v:shape id="_x0000_i1386"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37"/>
      <w:r w:rsidRPr="00972FED">
        <w:rPr>
          <w:noProof/>
        </w:rPr>
        <w:fldChar w:fldCharType="end"/>
      </w:r>
      <w:r w:rsidRPr="006F0B54">
        <w:rPr>
          <w:noProof/>
        </w:rPr>
        <w:t xml:space="preserve"> and </w:t>
      </w:r>
      <w:r w:rsidRPr="00972FED">
        <w:fldChar w:fldCharType="begin"/>
      </w:r>
      <w:r w:rsidRPr="00972FED">
        <w:instrText xml:space="preserve"> QUOTE </w:instrText>
      </w:r>
      <w:bookmarkStart w:id="9138" w:name="MCCQCTEMPBM_00000853"/>
      <w:r w:rsidR="00375248">
        <w:rPr>
          <w:position w:val="-5"/>
        </w:rPr>
        <w:pict w14:anchorId="38DD5313">
          <v:shape id="_x0000_i1387"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38"/>
      <w:r w:rsidRPr="00972FED">
        <w:instrText xml:space="preserve"> </w:instrText>
      </w:r>
      <w:r w:rsidRPr="00972FED">
        <w:fldChar w:fldCharType="separate"/>
      </w:r>
      <w:bookmarkStart w:id="9139" w:name="MCCQCTEMPBM_00000854"/>
      <w:r w:rsidR="00375248">
        <w:rPr>
          <w:position w:val="-5"/>
        </w:rPr>
        <w:pict w14:anchorId="257D1E3B">
          <v:shape id="_x0000_i138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39"/>
      <w:r w:rsidRPr="00972FED">
        <w:fldChar w:fldCharType="end"/>
      </w:r>
      <w:r w:rsidRPr="006F0B54">
        <w:t>:</w:t>
      </w:r>
    </w:p>
    <w:bookmarkEnd w:id="9132"/>
    <w:bookmarkEnd w:id="9133"/>
    <w:bookmarkEnd w:id="9134"/>
    <w:bookmarkEnd w:id="9135"/>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77777777" w:rsidR="00972FED" w:rsidRPr="006F0B54" w:rsidRDefault="00972FED" w:rsidP="00972FED">
      <w:pPr>
        <w:pStyle w:val="B1"/>
      </w:pPr>
      <w:bookmarkStart w:id="9140" w:name="MCCQCTEMPBM_00000373"/>
      <w:bookmarkStart w:id="9141" w:name="MCCQCTEMPBM_00000374"/>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bookmarkStart w:id="9142" w:name="MCCQCTEMPBM_00000855"/>
      <w:r w:rsidR="00375248">
        <w:rPr>
          <w:position w:val="-5"/>
        </w:rPr>
        <w:pict w14:anchorId="74809024">
          <v:shape id="_x0000_i1389"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42"/>
      <w:r w:rsidRPr="00972FED">
        <w:rPr>
          <w:noProof/>
        </w:rPr>
        <w:instrText xml:space="preserve"> </w:instrText>
      </w:r>
      <w:r w:rsidRPr="00972FED">
        <w:rPr>
          <w:noProof/>
        </w:rPr>
        <w:fldChar w:fldCharType="separate"/>
      </w:r>
      <w:bookmarkStart w:id="9143" w:name="MCCQCTEMPBM_00000856"/>
      <w:r w:rsidR="00375248">
        <w:rPr>
          <w:position w:val="-5"/>
        </w:rPr>
        <w:pict w14:anchorId="4CFEB406">
          <v:shape id="_x0000_i1390"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43"/>
      <w:r w:rsidRPr="00972FED">
        <w:rPr>
          <w:noProof/>
        </w:rPr>
        <w:fldChar w:fldCharType="end"/>
      </w:r>
      <w:r w:rsidRPr="006F0B54">
        <w:rPr>
          <w:noProof/>
        </w:rPr>
        <w:t>, t</w:t>
      </w:r>
      <w:r w:rsidRPr="006F0B54">
        <w:t>he timing is known.</w:t>
      </w:r>
    </w:p>
    <w:bookmarkEnd w:id="9140"/>
    <w:bookmarkEnd w:id="9141"/>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77777777" w:rsidR="00972FED" w:rsidRPr="006F0B54" w:rsidRDefault="00972FED" w:rsidP="00972FED">
      <w:pPr>
        <w:pStyle w:val="B1"/>
      </w:pPr>
      <w:bookmarkStart w:id="9144" w:name="MCCQCTEMPBM_00000375"/>
      <w:bookmarkStart w:id="9145" w:name="MCCQCTEMPBM_00000376"/>
      <w:bookmarkStart w:id="9146" w:name="MCCQCTEMPBM_00000377"/>
      <w:bookmarkStart w:id="9147" w:name="MCCQCTEMPBM_00000378"/>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bookmarkStart w:id="9148" w:name="MCCQCTEMPBM_00000857"/>
      <w:r w:rsidR="00375248">
        <w:rPr>
          <w:position w:val="-5"/>
        </w:rPr>
        <w:pict w14:anchorId="0E3F87E5">
          <v:shape id="_x0000_i139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48"/>
      <w:r w:rsidRPr="00972FED">
        <w:rPr>
          <w:noProof/>
        </w:rPr>
        <w:instrText xml:space="preserve"> </w:instrText>
      </w:r>
      <w:r w:rsidRPr="00972FED">
        <w:rPr>
          <w:noProof/>
        </w:rPr>
        <w:fldChar w:fldCharType="separate"/>
      </w:r>
      <w:bookmarkStart w:id="9149" w:name="MCCQCTEMPBM_00000858"/>
      <w:r w:rsidR="00375248">
        <w:rPr>
          <w:position w:val="-5"/>
        </w:rPr>
        <w:pict w14:anchorId="2371D030">
          <v:shape id="_x0000_i139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49"/>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bookmarkStart w:id="9150" w:name="MCCQCTEMPBM_00000859"/>
      <w:r w:rsidR="00375248">
        <w:rPr>
          <w:position w:val="-5"/>
        </w:rPr>
        <w:pict w14:anchorId="73AA279C">
          <v:shape id="_x0000_i139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50"/>
      <w:r w:rsidRPr="00972FED">
        <w:rPr>
          <w:noProof/>
        </w:rPr>
        <w:instrText xml:space="preserve"> </w:instrText>
      </w:r>
      <w:r w:rsidRPr="00972FED">
        <w:rPr>
          <w:noProof/>
        </w:rPr>
        <w:fldChar w:fldCharType="separate"/>
      </w:r>
      <w:bookmarkStart w:id="9151" w:name="MCCQCTEMPBM_00000860"/>
      <w:r w:rsidR="00375248">
        <w:rPr>
          <w:position w:val="-5"/>
        </w:rPr>
        <w:pict w14:anchorId="62B58899">
          <v:shape id="_x0000_i1394"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bookmarkEnd w:id="9151"/>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77777777" w:rsidR="00972FED" w:rsidRPr="006F0B54" w:rsidRDefault="00972FED" w:rsidP="00972FED">
      <w:pPr>
        <w:rPr>
          <w:noProof/>
        </w:rPr>
      </w:pPr>
      <w:bookmarkStart w:id="9152" w:name="MCCQCTEMPBM_00000379"/>
      <w:bookmarkStart w:id="9153" w:name="MCCQCTEMPBM_00000380"/>
      <w:bookmarkStart w:id="9154" w:name="MCCQCTEMPBM_00000381"/>
      <w:bookmarkStart w:id="9155" w:name="MCCQCTEMPBM_00000382"/>
      <w:bookmarkEnd w:id="9144"/>
      <w:bookmarkEnd w:id="9145"/>
      <w:bookmarkEnd w:id="9146"/>
      <w:bookmarkEnd w:id="9147"/>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bookmarkStart w:id="9156" w:name="MCCQCTEMPBM_00000861"/>
      <w:r w:rsidR="00375248">
        <w:rPr>
          <w:position w:val="-5"/>
        </w:rPr>
        <w:pict w14:anchorId="1F6BCA63">
          <v:shape id="_x0000_i1395"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56"/>
      <w:r w:rsidRPr="00972FED">
        <w:rPr>
          <w:noProof/>
        </w:rPr>
        <w:instrText xml:space="preserve"> </w:instrText>
      </w:r>
      <w:r w:rsidRPr="00972FED">
        <w:rPr>
          <w:noProof/>
        </w:rPr>
        <w:fldChar w:fldCharType="separate"/>
      </w:r>
      <w:bookmarkStart w:id="9157" w:name="MCCQCTEMPBM_00000862"/>
      <w:r w:rsidR="00375248">
        <w:rPr>
          <w:position w:val="-5"/>
        </w:rPr>
        <w:pict w14:anchorId="2797E70A">
          <v:shape id="_x0000_i1396" type="#_x0000_t75" style="width:2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bookmarkEnd w:id="9157"/>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bookmarkStart w:id="9158" w:name="MCCQCTEMPBM_00000863"/>
      <w:r w:rsidR="00375248">
        <w:rPr>
          <w:position w:val="-5"/>
        </w:rPr>
        <w:pict w14:anchorId="6EC02945">
          <v:shape id="_x0000_i1397"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bookmarkEnd w:id="9158"/>
      <w:r w:rsidRPr="00972FED">
        <w:rPr>
          <w:noProof/>
        </w:rPr>
        <w:instrText xml:space="preserve"> </w:instrText>
      </w:r>
      <w:r w:rsidRPr="00972FED">
        <w:rPr>
          <w:noProof/>
        </w:rPr>
        <w:fldChar w:fldCharType="separate"/>
      </w:r>
      <w:bookmarkStart w:id="9159" w:name="MCCQCTEMPBM_00000864"/>
      <w:r w:rsidR="00375248">
        <w:rPr>
          <w:position w:val="-5"/>
        </w:rPr>
        <w:pict w14:anchorId="77EC2A53">
          <v:shape id="_x0000_i139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bookmarkEnd w:id="9159"/>
      <w:r w:rsidRPr="00972FED">
        <w:rPr>
          <w:noProof/>
        </w:rPr>
        <w:fldChar w:fldCharType="end"/>
      </w:r>
      <w:r w:rsidRPr="006F0B54">
        <w:rPr>
          <w:noProof/>
        </w:rPr>
        <w:t>.</w:t>
      </w:r>
    </w:p>
    <w:bookmarkEnd w:id="9152"/>
    <w:bookmarkEnd w:id="9153"/>
    <w:bookmarkEnd w:id="9154"/>
    <w:bookmarkEnd w:id="9155"/>
    <w:p w14:paraId="1427B638" w14:textId="77777777" w:rsidR="00972FED" w:rsidRPr="006F0B54" w:rsidRDefault="00972FED" w:rsidP="00972FED">
      <w:r w:rsidRPr="006F0B54">
        <w:t>From the acquired samples one timing can be derived.</w:t>
      </w:r>
    </w:p>
    <w:p w14:paraId="52863BBD" w14:textId="77777777" w:rsidR="00972FED" w:rsidRPr="006F0B54" w:rsidRDefault="00972FED" w:rsidP="00972FED">
      <w:bookmarkStart w:id="9160" w:name="MCCQCTEMPBM_00000383"/>
      <w:bookmarkStart w:id="9161" w:name="MCCQCTEMPBM_00000384"/>
      <w:bookmarkStart w:id="9162" w:name="MCCQCTEMPBM_00000385"/>
      <w:bookmarkStart w:id="9163" w:name="MCCQCTEMPBM_00000386"/>
      <w:r w:rsidRPr="006F0B54">
        <w:t xml:space="preserve">The timing of the centre </w:t>
      </w:r>
      <w:r w:rsidRPr="00972FED">
        <w:fldChar w:fldCharType="begin"/>
      </w:r>
      <w:r w:rsidRPr="00972FED">
        <w:instrText xml:space="preserve"> QUOTE </w:instrText>
      </w:r>
      <w:bookmarkStart w:id="9164" w:name="MCCQCTEMPBM_00000865"/>
      <w:r w:rsidR="00375248">
        <w:rPr>
          <w:position w:val="-5"/>
        </w:rPr>
        <w:pict w14:anchorId="14DEE7B7">
          <v:shape id="_x0000_i1399"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64"/>
      <w:r w:rsidRPr="00972FED">
        <w:instrText xml:space="preserve"> </w:instrText>
      </w:r>
      <w:r w:rsidRPr="00972FED">
        <w:fldChar w:fldCharType="separate"/>
      </w:r>
      <w:bookmarkStart w:id="9165" w:name="MCCQCTEMPBM_00000866"/>
      <w:r w:rsidR="00375248">
        <w:rPr>
          <w:position w:val="-5"/>
        </w:rPr>
        <w:pict w14:anchorId="102408D3">
          <v:shape id="_x0000_i1400"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65"/>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bookmarkStart w:id="9166" w:name="MCCQCTEMPBM_00000867"/>
      <w:r w:rsidR="00375248">
        <w:rPr>
          <w:position w:val="-5"/>
        </w:rPr>
        <w:pict w14:anchorId="36BC219C">
          <v:shape id="_x0000_i1401"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66"/>
      <w:r w:rsidRPr="00972FED">
        <w:instrText xml:space="preserve"> </w:instrText>
      </w:r>
      <w:r w:rsidRPr="00972FED">
        <w:fldChar w:fldCharType="separate"/>
      </w:r>
      <w:bookmarkStart w:id="9167" w:name="MCCQCTEMPBM_00000868"/>
      <w:r w:rsidR="00375248">
        <w:rPr>
          <w:position w:val="-5"/>
        </w:rPr>
        <w:pict w14:anchorId="7D2175D4">
          <v:shape id="_x0000_i1402"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67"/>
      <w:r w:rsidRPr="00972FED">
        <w:fldChar w:fldCharType="end"/>
      </w:r>
      <w:r w:rsidRPr="006F0B54">
        <w:t xml:space="preserve"> in a 1 ms period:</w:t>
      </w:r>
    </w:p>
    <w:p w14:paraId="5A6284F0" w14:textId="77777777" w:rsidR="00972FED" w:rsidRPr="006F0B54" w:rsidRDefault="00972FED" w:rsidP="00972FED">
      <w:pPr>
        <w:pStyle w:val="B1"/>
      </w:pPr>
      <w:bookmarkStart w:id="9168" w:name="MCCQCTEMPBM_00000387"/>
      <w:bookmarkStart w:id="9169" w:name="MCCQCTEMPBM_00000388"/>
      <w:bookmarkEnd w:id="9160"/>
      <w:bookmarkEnd w:id="9161"/>
      <w:bookmarkEnd w:id="9162"/>
      <w:bookmarkEnd w:id="9163"/>
      <w:r w:rsidRPr="006F0B54">
        <w:t>-</w:t>
      </w:r>
      <w:r w:rsidRPr="006F0B54">
        <w:tab/>
      </w:r>
      <w:r w:rsidRPr="00972FED">
        <w:fldChar w:fldCharType="begin"/>
      </w:r>
      <w:r w:rsidRPr="00972FED">
        <w:instrText xml:space="preserve"> QUOTE </w:instrText>
      </w:r>
      <w:bookmarkStart w:id="9170" w:name="MCCQCTEMPBM_00000869"/>
      <w:r w:rsidR="00375248">
        <w:rPr>
          <w:position w:val="-5"/>
        </w:rPr>
        <w:pict w14:anchorId="0A36BF22">
          <v:shape id="_x0000_i1403"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70"/>
      <w:r w:rsidRPr="00972FED">
        <w:instrText xml:space="preserve"> </w:instrText>
      </w:r>
      <w:r w:rsidRPr="00972FED">
        <w:fldChar w:fldCharType="separate"/>
      </w:r>
      <w:bookmarkStart w:id="9171" w:name="MCCQCTEMPBM_00000870"/>
      <w:r w:rsidR="00375248">
        <w:rPr>
          <w:position w:val="-5"/>
        </w:rPr>
        <w:pict w14:anchorId="3ADF32FD">
          <v:shape id="_x0000_i1404"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71"/>
      <w:r w:rsidRPr="00972FED">
        <w:fldChar w:fldCharType="end"/>
      </w:r>
      <w:r w:rsidRPr="006F0B54">
        <w:t xml:space="preserve"> = length of cyclic prefix / 2,</w:t>
      </w:r>
    </w:p>
    <w:p w14:paraId="5405584F" w14:textId="77777777" w:rsidR="00972FED" w:rsidRPr="006F0B54" w:rsidRDefault="00972FED" w:rsidP="00972FED">
      <w:pPr>
        <w:pStyle w:val="B1"/>
      </w:pPr>
      <w:bookmarkStart w:id="9172" w:name="MCCQCTEMPBM_00000389"/>
      <w:bookmarkStart w:id="9173" w:name="MCCQCTEMPBM_00000390"/>
      <w:bookmarkEnd w:id="9168"/>
      <w:bookmarkEnd w:id="9169"/>
      <w:r w:rsidRPr="006F0B54">
        <w:t>-</w:t>
      </w:r>
      <w:r w:rsidRPr="006F0B54">
        <w:tab/>
      </w:r>
      <w:r w:rsidRPr="00972FED">
        <w:fldChar w:fldCharType="begin"/>
      </w:r>
      <w:r w:rsidRPr="00972FED">
        <w:instrText xml:space="preserve"> QUOTE </w:instrText>
      </w:r>
      <w:bookmarkStart w:id="9174" w:name="MCCQCTEMPBM_00000871"/>
      <w:r w:rsidR="00375248">
        <w:rPr>
          <w:position w:val="-5"/>
        </w:rPr>
        <w:pict w14:anchorId="14A5E078">
          <v:shape id="_x0000_i1405"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74"/>
      <w:r w:rsidRPr="00972FED">
        <w:instrText xml:space="preserve"> </w:instrText>
      </w:r>
      <w:r w:rsidRPr="00972FED">
        <w:fldChar w:fldCharType="separate"/>
      </w:r>
      <w:bookmarkStart w:id="9175" w:name="MCCQCTEMPBM_00000872"/>
      <w:r w:rsidR="00375248">
        <w:rPr>
          <w:position w:val="-5"/>
        </w:rPr>
        <w:pict w14:anchorId="116CA097">
          <v:shape id="_x0000_i1406"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75"/>
      <w:r w:rsidRPr="00972FED">
        <w:fldChar w:fldCharType="end"/>
      </w:r>
      <w:r w:rsidRPr="006F0B54">
        <w:t xml:space="preserve"> = </w:t>
      </w:r>
      <w:r w:rsidRPr="006F0B54">
        <w:rPr>
          <w:rFonts w:eastAsia="Yu Mincho"/>
        </w:rPr>
        <w:t>Longer CP length</w:t>
      </w:r>
      <w:r w:rsidRPr="006F0B54">
        <w:t xml:space="preserve"> - length of cyclic prefix / 2,</w:t>
      </w:r>
    </w:p>
    <w:bookmarkEnd w:id="9172"/>
    <w:bookmarkEnd w:id="9173"/>
    <w:p w14:paraId="745B035C" w14:textId="77777777" w:rsidR="00972FED" w:rsidRPr="006F0B54" w:rsidRDefault="00972FED" w:rsidP="00972FED">
      <w:r w:rsidRPr="006F0B54">
        <w:lastRenderedPageBreak/>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77777777" w:rsidR="00972FED" w:rsidRPr="006F0B54" w:rsidRDefault="00972FED" w:rsidP="00972FED">
      <w:pPr>
        <w:pStyle w:val="B1"/>
      </w:pPr>
      <w:bookmarkStart w:id="9176" w:name="MCCQCTEMPBM_00000391"/>
      <w:bookmarkStart w:id="9177" w:name="MCCQCTEMPBM_00000392"/>
      <w:r w:rsidRPr="006F0B54">
        <w:t>-</w:t>
      </w:r>
      <w:r w:rsidRPr="006F0B54">
        <w:tab/>
      </w:r>
      <w:r w:rsidRPr="00972FED">
        <w:fldChar w:fldCharType="begin"/>
      </w:r>
      <w:r w:rsidRPr="00972FED">
        <w:instrText xml:space="preserve"> QUOTE </w:instrText>
      </w:r>
      <w:bookmarkStart w:id="9178" w:name="MCCQCTEMPBM_00000873"/>
      <w:r w:rsidR="00375248">
        <w:rPr>
          <w:position w:val="-5"/>
        </w:rPr>
        <w:pict w14:anchorId="2381A0F6">
          <v:shape id="_x0000_i1407" type="#_x0000_t75" style="width:4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bookmarkEnd w:id="9178"/>
      <w:r w:rsidRPr="00972FED">
        <w:instrText xml:space="preserve"> </w:instrText>
      </w:r>
      <w:r w:rsidRPr="00972FED">
        <w:fldChar w:fldCharType="separate"/>
      </w:r>
      <w:bookmarkStart w:id="9179" w:name="MCCQCTEMPBM_00000874"/>
      <w:r w:rsidR="00375248">
        <w:rPr>
          <w:position w:val="-5"/>
        </w:rPr>
        <w:pict w14:anchorId="1C6D7D29">
          <v:shape id="_x0000_i1408" type="#_x0000_t75" style="width:4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bookmarkEnd w:id="9179"/>
      <w:r w:rsidRPr="00972FED">
        <w:fldChar w:fldCharType="end"/>
      </w:r>
      <w:r w:rsidRPr="006F0B54">
        <w:t xml:space="preserve"> within the CP of length 288 for</w:t>
      </w:r>
      <w:r w:rsidRPr="006F0B54" w:rsidDel="00C80832">
        <w:t xml:space="preserve"> </w:t>
      </w:r>
      <w:r w:rsidRPr="006F0B54">
        <w:t>most OFDM symbols in 1 ms,</w:t>
      </w:r>
    </w:p>
    <w:p w14:paraId="2A8DE54B" w14:textId="77777777" w:rsidR="00972FED" w:rsidRPr="006F0B54" w:rsidRDefault="00972FED" w:rsidP="00972FED">
      <w:pPr>
        <w:pStyle w:val="B1"/>
        <w:rPr>
          <w:rFonts w:eastAsia="Osaka"/>
        </w:rPr>
      </w:pPr>
      <w:bookmarkStart w:id="9180" w:name="MCCQCTEMPBM_00000393"/>
      <w:bookmarkStart w:id="9181" w:name="MCCQCTEMPBM_00000394"/>
      <w:bookmarkEnd w:id="9176"/>
      <w:bookmarkEnd w:id="9177"/>
      <w:r w:rsidRPr="006F0B54">
        <w:t>-</w:t>
      </w:r>
      <w:r w:rsidRPr="006F0B54">
        <w:tab/>
      </w:r>
      <w:r w:rsidRPr="00972FED">
        <w:fldChar w:fldCharType="begin"/>
      </w:r>
      <w:r w:rsidRPr="00972FED">
        <w:instrText xml:space="preserve"> QUOTE </w:instrText>
      </w:r>
      <w:bookmarkStart w:id="9182" w:name="MCCQCTEMPBM_00000875"/>
      <w:r w:rsidR="00375248">
        <w:rPr>
          <w:position w:val="-5"/>
        </w:rPr>
        <w:pict w14:anchorId="3B2087C8">
          <v:shape id="_x0000_i1409" type="#_x0000_t75" style="width:4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9182"/>
      <w:r w:rsidRPr="00972FED">
        <w:instrText xml:space="preserve"> </w:instrText>
      </w:r>
      <w:r w:rsidRPr="00972FED">
        <w:fldChar w:fldCharType="separate"/>
      </w:r>
      <w:bookmarkStart w:id="9183" w:name="MCCQCTEMPBM_00000876"/>
      <w:r w:rsidR="00375248">
        <w:rPr>
          <w:position w:val="-5"/>
        </w:rPr>
        <w:pict w14:anchorId="2ED11B09">
          <v:shape id="_x0000_i1410" type="#_x0000_t75" style="width:4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bookmarkEnd w:id="9183"/>
      <w:r w:rsidRPr="00972FED">
        <w:fldChar w:fldCharType="end"/>
      </w:r>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9184" w:name="_Toc21101609"/>
      <w:bookmarkStart w:id="9185" w:name="_Toc29810646"/>
      <w:bookmarkStart w:id="9186" w:name="_Toc37273923"/>
      <w:bookmarkStart w:id="9187" w:name="_Toc45885241"/>
      <w:bookmarkStart w:id="9188" w:name="_Toc53183142"/>
      <w:bookmarkStart w:id="9189" w:name="_Toc58865536"/>
      <w:bookmarkStart w:id="9190" w:name="_Toc58867118"/>
      <w:bookmarkStart w:id="9191" w:name="_Toc66718151"/>
      <w:bookmarkEnd w:id="9180"/>
      <w:bookmarkEnd w:id="9181"/>
      <w:r w:rsidRPr="006F0B54">
        <w:t>L.5</w:t>
      </w:r>
      <w:r w:rsidRPr="006F0B54">
        <w:tab/>
        <w:t>Resource element TX power</w:t>
      </w:r>
      <w:bookmarkEnd w:id="9184"/>
      <w:bookmarkEnd w:id="9185"/>
      <w:bookmarkEnd w:id="9186"/>
      <w:bookmarkEnd w:id="9187"/>
      <w:bookmarkEnd w:id="9188"/>
      <w:bookmarkEnd w:id="9189"/>
      <w:bookmarkEnd w:id="9190"/>
      <w:bookmarkEnd w:id="9191"/>
    </w:p>
    <w:p w14:paraId="267FD417" w14:textId="77777777" w:rsidR="00972FED" w:rsidRPr="006F0B54" w:rsidRDefault="00972FED" w:rsidP="00972FED">
      <w:bookmarkStart w:id="9192" w:name="MCCQCTEMPBM_00000395"/>
      <w:bookmarkStart w:id="9193" w:name="MCCQCTEMPBM_00000396"/>
      <w:bookmarkStart w:id="9194" w:name="MCCQCTEMPBM_00000397"/>
      <w:bookmarkStart w:id="9195" w:name="MCCQCTEMPBM_00000398"/>
      <w:r w:rsidRPr="006F0B54">
        <w:rPr>
          <w:rFonts w:eastAsia="Osaka"/>
        </w:rPr>
        <w:t xml:space="preserve">Perform FFT on </w:t>
      </w:r>
      <w:r w:rsidRPr="00972FED">
        <w:rPr>
          <w:noProof/>
        </w:rPr>
        <w:fldChar w:fldCharType="begin"/>
      </w:r>
      <w:r w:rsidRPr="00972FED">
        <w:rPr>
          <w:noProof/>
        </w:rPr>
        <w:instrText xml:space="preserve"> QUOTE </w:instrText>
      </w:r>
      <w:bookmarkStart w:id="9196" w:name="MCCQCTEMPBM_00000877"/>
      <w:r w:rsidR="00375248">
        <w:rPr>
          <w:rFonts w:eastAsia="Osaka"/>
          <w:position w:val="-5"/>
        </w:rPr>
        <w:pict w14:anchorId="46C14202">
          <v:shape id="_x0000_i141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196"/>
      <w:r w:rsidRPr="00972FED">
        <w:rPr>
          <w:noProof/>
        </w:rPr>
        <w:instrText xml:space="preserve"> </w:instrText>
      </w:r>
      <w:r w:rsidRPr="00972FED">
        <w:rPr>
          <w:noProof/>
        </w:rPr>
        <w:fldChar w:fldCharType="separate"/>
      </w:r>
      <w:bookmarkStart w:id="9197" w:name="MCCQCTEMPBM_00000878"/>
      <w:r w:rsidR="00375248">
        <w:rPr>
          <w:rFonts w:eastAsia="Osaka"/>
          <w:position w:val="-5"/>
        </w:rPr>
        <w:pict w14:anchorId="6BD9BC19">
          <v:shape id="_x0000_i141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197"/>
      <w:r w:rsidRPr="00972FED">
        <w:rPr>
          <w:noProof/>
        </w:rPr>
        <w:fldChar w:fldCharType="end"/>
      </w:r>
      <w:r w:rsidRPr="006F0B54">
        <w:rPr>
          <w:noProof/>
        </w:rPr>
        <w:t xml:space="preserve"> with the FFT window timing </w:t>
      </w:r>
      <w:r w:rsidRPr="00972FED">
        <w:fldChar w:fldCharType="begin"/>
      </w:r>
      <w:r w:rsidRPr="00972FED">
        <w:instrText xml:space="preserve"> QUOTE </w:instrText>
      </w:r>
      <w:bookmarkStart w:id="9198" w:name="MCCQCTEMPBM_00000879"/>
      <w:r w:rsidR="00375248">
        <w:rPr>
          <w:position w:val="-5"/>
        </w:rPr>
        <w:pict w14:anchorId="3BD35BD9">
          <v:shape id="_x0000_i1413"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98"/>
      <w:r w:rsidRPr="00972FED">
        <w:instrText xml:space="preserve"> </w:instrText>
      </w:r>
      <w:r w:rsidRPr="00972FED">
        <w:fldChar w:fldCharType="separate"/>
      </w:r>
      <w:bookmarkStart w:id="9199" w:name="MCCQCTEMPBM_00000880"/>
      <w:r w:rsidR="00375248">
        <w:rPr>
          <w:position w:val="-5"/>
        </w:rPr>
        <w:pict w14:anchorId="0D61931D">
          <v:shape id="_x0000_i1414" type="#_x0000_t75" style="width:1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bookmarkEnd w:id="9199"/>
      <w:r w:rsidRPr="00972FED">
        <w:fldChar w:fldCharType="end"/>
      </w:r>
      <w:r w:rsidRPr="006F0B54">
        <w:t>.</w:t>
      </w:r>
    </w:p>
    <w:p w14:paraId="315ABE0E" w14:textId="77777777" w:rsidR="00972FED" w:rsidRPr="006F0B54" w:rsidRDefault="00972FED" w:rsidP="00972FED">
      <w:bookmarkStart w:id="9200" w:name="MCCQCTEMPBM_00000399"/>
      <w:bookmarkStart w:id="9201" w:name="MCCQCTEMPBM_00000400"/>
      <w:bookmarkEnd w:id="9192"/>
      <w:bookmarkEnd w:id="9193"/>
      <w:bookmarkEnd w:id="9194"/>
      <w:bookmarkEnd w:id="9195"/>
      <w:r w:rsidRPr="006F0B54">
        <w:t xml:space="preserve">The result is called </w:t>
      </w:r>
      <w:r w:rsidRPr="00972FED">
        <w:fldChar w:fldCharType="begin"/>
      </w:r>
      <w:r w:rsidRPr="00972FED">
        <w:instrText xml:space="preserve"> QUOTE </w:instrText>
      </w:r>
      <w:bookmarkStart w:id="9202" w:name="MCCQCTEMPBM_00000881"/>
      <w:r w:rsidR="00375248">
        <w:rPr>
          <w:position w:val="-5"/>
        </w:rPr>
        <w:pict w14:anchorId="797D800E">
          <v:shape id="_x0000_i1415"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202"/>
      <w:r w:rsidRPr="00972FED">
        <w:instrText xml:space="preserve"> </w:instrText>
      </w:r>
      <w:r w:rsidRPr="00972FED">
        <w:fldChar w:fldCharType="separate"/>
      </w:r>
      <w:bookmarkStart w:id="9203" w:name="MCCQCTEMPBM_00000882"/>
      <w:r w:rsidR="00375248">
        <w:rPr>
          <w:position w:val="-5"/>
        </w:rPr>
        <w:pict w14:anchorId="4599BEF1">
          <v:shape id="_x0000_i1416"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203"/>
      <w:r w:rsidRPr="00972FED">
        <w:fldChar w:fldCharType="end"/>
      </w:r>
      <w:r w:rsidRPr="006F0B54">
        <w:t>. The RE TX (RETP) power is then defined as:</w:t>
      </w:r>
    </w:p>
    <w:p w14:paraId="27D3EACA" w14:textId="77777777" w:rsidR="00972FED" w:rsidRPr="006F0B54" w:rsidRDefault="00375248" w:rsidP="00972FED">
      <w:bookmarkStart w:id="9204" w:name="MCCQCTEMPBM_00000883"/>
      <w:bookmarkEnd w:id="9200"/>
      <w:bookmarkEnd w:id="9201"/>
      <w:r>
        <w:pict w14:anchorId="6B682F60">
          <v:shape id="_x0000_i1417" type="#_x0000_t75" style="width:9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bookmarkEnd w:id="9204"/>
    </w:p>
    <w:p w14:paraId="55B32952" w14:textId="77777777" w:rsidR="00972FED" w:rsidRPr="006F0B54" w:rsidRDefault="00972FED" w:rsidP="00972FED">
      <w:bookmarkStart w:id="9205" w:name="MCCQCTEMPBM_00000401"/>
      <w:r w:rsidRPr="006F0B54">
        <w:t>where SCS is the subcarrier spacing in Hz.</w:t>
      </w:r>
    </w:p>
    <w:bookmarkEnd w:id="9205"/>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77777777" w:rsidR="00972FED" w:rsidRPr="006F0B54" w:rsidRDefault="00375248" w:rsidP="00972FED">
      <w:bookmarkStart w:id="9206" w:name="MCCQCTEMPBM_00000884"/>
      <w:r>
        <w:pict w14:anchorId="4EA9E728">
          <v:shape id="_x0000_i1418" type="#_x0000_t75" style="width:100.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bookmarkEnd w:id="9206"/>
    </w:p>
    <w:p w14:paraId="4A847EAC" w14:textId="77777777" w:rsidR="00972FED" w:rsidRPr="006F0B54" w:rsidRDefault="00972FED" w:rsidP="00972FED">
      <w:pPr>
        <w:rPr>
          <w:rFonts w:eastAsia="Osaka"/>
        </w:rPr>
      </w:pPr>
      <w:bookmarkStart w:id="9207" w:name="MCCQCTEMPBM_00000402"/>
      <w:bookmarkStart w:id="9208" w:name="MCCQCTEMPBM_00000403"/>
      <w:bookmarkStart w:id="9209" w:name="MCCQCTEMPBM_00000404"/>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bookmarkStart w:id="9210" w:name="MCCQCTEMPBM_00000885"/>
      <w:r w:rsidR="00375248">
        <w:rPr>
          <w:rFonts w:eastAsia="Osaka"/>
          <w:position w:val="-5"/>
        </w:rPr>
        <w:pict w14:anchorId="396D9EAE">
          <v:shape id="_x0000_i1419" type="#_x0000_t75" style="width:3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bookmarkEnd w:id="9210"/>
      <w:r w:rsidRPr="00972FED">
        <w:rPr>
          <w:rFonts w:eastAsia="Osaka"/>
        </w:rPr>
        <w:instrText xml:space="preserve"> </w:instrText>
      </w:r>
      <w:r w:rsidRPr="00972FED">
        <w:rPr>
          <w:rFonts w:eastAsia="Osaka"/>
        </w:rPr>
        <w:fldChar w:fldCharType="separate"/>
      </w:r>
      <w:bookmarkStart w:id="9211" w:name="MCCQCTEMPBM_00000886"/>
      <w:r w:rsidR="00375248">
        <w:rPr>
          <w:rFonts w:eastAsia="Osaka"/>
          <w:position w:val="-5"/>
        </w:rPr>
        <w:pict w14:anchorId="7558F01F">
          <v:shape id="_x0000_i1420" type="#_x0000_t75" style="width:3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bookmarkEnd w:id="9211"/>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bookmarkStart w:id="9212" w:name="MCCQCTEMPBM_00000405"/>
    <w:bookmarkStart w:id="9213" w:name="MCCQCTEMPBM_00000406"/>
    <w:bookmarkEnd w:id="9207"/>
    <w:bookmarkEnd w:id="9208"/>
    <w:bookmarkEnd w:id="9209"/>
    <w:p w14:paraId="68554738" w14:textId="77777777"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bookmarkStart w:id="9214" w:name="MCCQCTEMPBM_00000887"/>
      <w:r w:rsidR="00375248">
        <w:rPr>
          <w:rFonts w:eastAsia="Osaka"/>
          <w:position w:val="-5"/>
        </w:rPr>
        <w:pict w14:anchorId="3D12E8B2">
          <v:shape id="_x0000_i1421" type="#_x0000_t75" style="width: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bookmarkEnd w:id="9214"/>
      <w:r w:rsidRPr="00972FED">
        <w:rPr>
          <w:rFonts w:eastAsia="Osaka"/>
        </w:rPr>
        <w:instrText xml:space="preserve"> </w:instrText>
      </w:r>
      <w:r w:rsidRPr="00972FED">
        <w:rPr>
          <w:rFonts w:eastAsia="Osaka"/>
        </w:rPr>
        <w:fldChar w:fldCharType="separate"/>
      </w:r>
      <w:bookmarkStart w:id="9215" w:name="MCCQCTEMPBM_00000888"/>
      <w:r w:rsidR="00375248">
        <w:rPr>
          <w:rFonts w:eastAsia="Osaka"/>
          <w:position w:val="-5"/>
        </w:rPr>
        <w:pict w14:anchorId="615F75CC">
          <v:shape id="_x0000_i1422" type="#_x0000_t75" style="width: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bookmarkEnd w:id="9215"/>
      <w:r w:rsidRPr="00972FED">
        <w:rPr>
          <w:rFonts w:eastAsia="Osaka"/>
        </w:rPr>
        <w:fldChar w:fldCharType="end"/>
      </w:r>
      <w:r w:rsidRPr="006F0B54">
        <w:rPr>
          <w:rFonts w:eastAsia="Osaka"/>
        </w:rPr>
        <w:t>.</w:t>
      </w:r>
    </w:p>
    <w:p w14:paraId="269F9BC2" w14:textId="77777777" w:rsidR="00972FED" w:rsidRPr="006F0B54" w:rsidRDefault="00972FED" w:rsidP="00972FED">
      <w:pPr>
        <w:rPr>
          <w:rFonts w:eastAsia="Osaka"/>
        </w:rPr>
      </w:pPr>
      <w:bookmarkStart w:id="9216" w:name="MCCQCTEMPBM_00000407"/>
      <w:bookmarkStart w:id="9217" w:name="MCCQCTEMPBM_00000408"/>
      <w:bookmarkStart w:id="9218" w:name="MCCQCTEMPBM_00000409"/>
      <w:bookmarkStart w:id="9219" w:name="MCCQCTEMPBM_00000410"/>
      <w:bookmarkStart w:id="9220" w:name="MCCQCTEMPBM_00000411"/>
      <w:bookmarkStart w:id="9221" w:name="MCCQCTEMPBM_00000412"/>
      <w:bookmarkEnd w:id="9212"/>
      <w:bookmarkEnd w:id="9213"/>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bookmarkStart w:id="9222" w:name="MCCQCTEMPBM_00000889"/>
      <w:r w:rsidR="00375248">
        <w:rPr>
          <w:rFonts w:eastAsia="Osaka"/>
          <w:position w:val="-5"/>
        </w:rPr>
        <w:pict w14:anchorId="15A31D99">
          <v:shape id="_x0000_i1423"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2"/>
      <w:r w:rsidRPr="00972FED">
        <w:rPr>
          <w:rFonts w:eastAsia="Osaka"/>
        </w:rPr>
        <w:instrText xml:space="preserve"> </w:instrText>
      </w:r>
      <w:r w:rsidRPr="00972FED">
        <w:rPr>
          <w:rFonts w:eastAsia="Osaka"/>
        </w:rPr>
        <w:fldChar w:fldCharType="separate"/>
      </w:r>
      <w:bookmarkStart w:id="9223" w:name="MCCQCTEMPBM_00000890"/>
      <w:r w:rsidR="00375248">
        <w:rPr>
          <w:rFonts w:eastAsia="Osaka"/>
          <w:position w:val="-5"/>
        </w:rPr>
        <w:pict w14:anchorId="1B907470">
          <v:shape id="_x0000_i1424"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3"/>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bookmarkStart w:id="9224" w:name="MCCQCTEMPBM_00000891"/>
      <w:r w:rsidR="00375248">
        <w:rPr>
          <w:rFonts w:eastAsia="Osaka"/>
          <w:position w:val="-5"/>
        </w:rPr>
        <w:pict w14:anchorId="04C7FC84">
          <v:shape id="_x0000_i1425"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4"/>
      <w:r w:rsidRPr="00972FED">
        <w:rPr>
          <w:rFonts w:eastAsia="Osaka"/>
        </w:rPr>
        <w:instrText xml:space="preserve"> </w:instrText>
      </w:r>
      <w:r w:rsidRPr="00972FED">
        <w:rPr>
          <w:rFonts w:eastAsia="Osaka"/>
        </w:rPr>
        <w:fldChar w:fldCharType="separate"/>
      </w:r>
      <w:bookmarkStart w:id="9225" w:name="MCCQCTEMPBM_00000892"/>
      <w:r w:rsidR="00375248">
        <w:rPr>
          <w:rFonts w:eastAsia="Osaka"/>
          <w:position w:val="-5"/>
        </w:rPr>
        <w:pict w14:anchorId="7FCE8A0D">
          <v:shape id="_x0000_i1426"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5"/>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bookmarkStart w:id="9226" w:name="MCCQCTEMPBM_00000893"/>
      <w:r w:rsidR="00375248">
        <w:rPr>
          <w:rFonts w:eastAsia="Osaka"/>
          <w:position w:val="-5"/>
        </w:rPr>
        <w:pict w14:anchorId="0D78CF00">
          <v:shape id="_x0000_i1427"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6"/>
      <w:r w:rsidRPr="00972FED">
        <w:rPr>
          <w:rFonts w:eastAsia="Osaka"/>
        </w:rPr>
        <w:instrText xml:space="preserve"> </w:instrText>
      </w:r>
      <w:r w:rsidRPr="00972FED">
        <w:rPr>
          <w:rFonts w:eastAsia="Osaka"/>
        </w:rPr>
        <w:fldChar w:fldCharType="separate"/>
      </w:r>
      <w:bookmarkStart w:id="9227" w:name="MCCQCTEMPBM_00000894"/>
      <w:r w:rsidR="00375248">
        <w:rPr>
          <w:rFonts w:eastAsia="Osaka"/>
          <w:position w:val="-5"/>
        </w:rPr>
        <w:pict w14:anchorId="3DF9BCC8">
          <v:shape id="_x0000_i1428"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227"/>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14:paraId="200B9336" w14:textId="77777777" w:rsidR="00972FED" w:rsidRPr="006F0B54" w:rsidRDefault="00972FED" w:rsidP="00972FED">
      <w:bookmarkStart w:id="9228" w:name="MCCQCTEMPBM_00000413"/>
      <w:bookmarkStart w:id="9229" w:name="MCCQCTEMPBM_00000414"/>
      <w:bookmarkStart w:id="9230" w:name="MCCQCTEMPBM_00000415"/>
      <w:bookmarkStart w:id="9231" w:name="MCCQCTEMPBM_00000416"/>
      <w:bookmarkEnd w:id="9216"/>
      <w:bookmarkEnd w:id="9217"/>
      <w:bookmarkEnd w:id="9218"/>
      <w:bookmarkEnd w:id="9219"/>
      <w:bookmarkEnd w:id="9220"/>
      <w:bookmarkEnd w:id="9221"/>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bookmarkStart w:id="9232" w:name="MCCQCTEMPBM_00000895"/>
      <w:r w:rsidR="00375248">
        <w:rPr>
          <w:rFonts w:eastAsia="Osaka"/>
          <w:position w:val="-5"/>
        </w:rPr>
        <w:pict w14:anchorId="12E86F44">
          <v:shape id="_x0000_i1429"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bookmarkEnd w:id="9232"/>
      <w:r w:rsidRPr="00972FED">
        <w:rPr>
          <w:rFonts w:eastAsia="Osaka"/>
        </w:rPr>
        <w:instrText xml:space="preserve"> </w:instrText>
      </w:r>
      <w:r w:rsidRPr="00972FED">
        <w:rPr>
          <w:rFonts w:eastAsia="Osaka"/>
        </w:rPr>
        <w:fldChar w:fldCharType="separate"/>
      </w:r>
      <w:bookmarkStart w:id="9233" w:name="MCCQCTEMPBM_00000896"/>
      <w:r w:rsidR="00375248">
        <w:rPr>
          <w:rFonts w:eastAsia="Osaka"/>
          <w:position w:val="-5"/>
        </w:rPr>
        <w:pict w14:anchorId="5D25C180">
          <v:shape id="_x0000_i1430"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bookmarkEnd w:id="9233"/>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bookmarkStart w:id="9234" w:name="MCCQCTEMPBM_00000897"/>
      <w:r w:rsidR="00375248">
        <w:rPr>
          <w:rFonts w:eastAsia="Osaka"/>
          <w:position w:val="-5"/>
        </w:rPr>
        <w:pict w14:anchorId="47D90137">
          <v:shape id="_x0000_i1431" type="#_x0000_t75" style="width:4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9234"/>
      <w:r w:rsidRPr="00972FED">
        <w:rPr>
          <w:rFonts w:eastAsia="Osaka"/>
        </w:rPr>
        <w:instrText xml:space="preserve"> </w:instrText>
      </w:r>
      <w:r w:rsidRPr="00972FED">
        <w:rPr>
          <w:rFonts w:eastAsia="Osaka"/>
        </w:rPr>
        <w:fldChar w:fldCharType="separate"/>
      </w:r>
      <w:bookmarkStart w:id="9235" w:name="MCCQCTEMPBM_00000898"/>
      <w:r w:rsidR="00375248">
        <w:rPr>
          <w:rFonts w:eastAsia="Osaka"/>
          <w:position w:val="-5"/>
        </w:rPr>
        <w:pict w14:anchorId="091B1428">
          <v:shape id="_x0000_i1432" type="#_x0000_t75" style="width:4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bookmarkEnd w:id="9235"/>
      <w:r w:rsidRPr="00972FED">
        <w:rPr>
          <w:rFonts w:eastAsia="Osaka"/>
        </w:rPr>
        <w:fldChar w:fldCharType="end"/>
      </w:r>
      <w:r w:rsidRPr="006F0B54">
        <w:rPr>
          <w:rFonts w:eastAsia="Osaka"/>
        </w:rPr>
        <w:t>.</w:t>
      </w:r>
    </w:p>
    <w:p w14:paraId="4A0A60BB" w14:textId="77777777" w:rsidR="00972FED" w:rsidRPr="006F0B54" w:rsidRDefault="00972FED" w:rsidP="00972FED">
      <w:pPr>
        <w:pStyle w:val="Heading1"/>
      </w:pPr>
      <w:bookmarkStart w:id="9236" w:name="_Toc21101610"/>
      <w:bookmarkStart w:id="9237" w:name="_Toc29810647"/>
      <w:bookmarkStart w:id="9238" w:name="_Toc37273924"/>
      <w:bookmarkStart w:id="9239" w:name="_Toc45885242"/>
      <w:bookmarkStart w:id="9240" w:name="_Toc53183143"/>
      <w:bookmarkStart w:id="9241" w:name="_Toc58865537"/>
      <w:bookmarkStart w:id="9242" w:name="_Toc58867119"/>
      <w:bookmarkStart w:id="9243" w:name="_Toc66718152"/>
      <w:bookmarkEnd w:id="9228"/>
      <w:bookmarkEnd w:id="9229"/>
      <w:bookmarkEnd w:id="9230"/>
      <w:bookmarkEnd w:id="9231"/>
      <w:r w:rsidRPr="006F0B54">
        <w:t>L.6</w:t>
      </w:r>
      <w:r w:rsidRPr="006F0B54">
        <w:tab/>
        <w:t>Post-FFT equalisation</w:t>
      </w:r>
      <w:bookmarkEnd w:id="9236"/>
      <w:bookmarkEnd w:id="9237"/>
      <w:bookmarkEnd w:id="9238"/>
      <w:bookmarkEnd w:id="9239"/>
      <w:bookmarkEnd w:id="9240"/>
      <w:bookmarkEnd w:id="9241"/>
      <w:bookmarkEnd w:id="9242"/>
      <w:bookmarkEnd w:id="9243"/>
    </w:p>
    <w:p w14:paraId="0B2DB86F" w14:textId="77777777" w:rsidR="00972FED" w:rsidRPr="006F0B54" w:rsidRDefault="00972FED" w:rsidP="00972FED">
      <w:pPr>
        <w:tabs>
          <w:tab w:val="left" w:pos="540"/>
        </w:tabs>
        <w:overflowPunct w:val="0"/>
        <w:autoSpaceDE w:val="0"/>
        <w:autoSpaceDN w:val="0"/>
        <w:adjustRightInd w:val="0"/>
        <w:textAlignment w:val="baseline"/>
        <w:rPr>
          <w:lang w:eastAsia="ko-KR"/>
        </w:rPr>
      </w:pPr>
      <w:bookmarkStart w:id="9244" w:name="MCCQCTEMPBM_00000417"/>
      <w:bookmarkStart w:id="9245" w:name="MCCQCTEMPBM_00000418"/>
      <w:bookmarkStart w:id="9246" w:name="MCCQCTEMPBM_00000419"/>
      <w:bookmarkStart w:id="9247" w:name="MCCQCTEMPBM_00000420"/>
      <w:bookmarkStart w:id="9248" w:name="MCCQCTEMPBM_00000421"/>
      <w:bookmarkStart w:id="9249" w:name="MCCQCTEMPBM_00000422"/>
      <w:r w:rsidRPr="006F0B54">
        <w:rPr>
          <w:lang w:eastAsia="ko-KR"/>
        </w:rPr>
        <w:t xml:space="preserve">Perform </w:t>
      </w:r>
      <w:r w:rsidRPr="00972FED">
        <w:rPr>
          <w:lang w:eastAsia="ko-KR"/>
        </w:rPr>
        <w:fldChar w:fldCharType="begin"/>
      </w:r>
      <w:r w:rsidRPr="00972FED">
        <w:rPr>
          <w:lang w:eastAsia="ko-KR"/>
        </w:rPr>
        <w:instrText xml:space="preserve"> QUOTE </w:instrText>
      </w:r>
      <w:bookmarkStart w:id="9250" w:name="MCCQCTEMPBM_00000899"/>
      <w:r w:rsidR="00375248">
        <w:rPr>
          <w:position w:val="-5"/>
        </w:rPr>
        <w:pict w14:anchorId="2540B45F">
          <v:shape id="_x0000_i1433"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250"/>
      <w:r w:rsidRPr="00972FED">
        <w:rPr>
          <w:lang w:eastAsia="ko-KR"/>
        </w:rPr>
        <w:instrText xml:space="preserve"> </w:instrText>
      </w:r>
      <w:r w:rsidRPr="00972FED">
        <w:rPr>
          <w:lang w:eastAsia="ko-KR"/>
        </w:rPr>
        <w:fldChar w:fldCharType="separate"/>
      </w:r>
      <w:bookmarkStart w:id="9251" w:name="MCCQCTEMPBM_00000900"/>
      <w:r w:rsidR="00375248">
        <w:rPr>
          <w:position w:val="-5"/>
        </w:rPr>
        <w:pict w14:anchorId="6D8E21AC">
          <v:shape id="_x0000_i1434"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251"/>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bookmarkStart w:id="9252" w:name="MCCQCTEMPBM_00000901"/>
      <w:r w:rsidR="00375248">
        <w:rPr>
          <w:rFonts w:eastAsia="Osaka"/>
          <w:position w:val="-5"/>
        </w:rPr>
        <w:pict w14:anchorId="78CBA03C">
          <v:shape id="_x0000_i1435"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252"/>
      <w:r w:rsidRPr="00972FED">
        <w:rPr>
          <w:rFonts w:eastAsia="Osaka"/>
        </w:rPr>
        <w:instrText xml:space="preserve"> </w:instrText>
      </w:r>
      <w:r w:rsidRPr="00972FED">
        <w:rPr>
          <w:rFonts w:eastAsia="Osaka"/>
        </w:rPr>
        <w:fldChar w:fldCharType="separate"/>
      </w:r>
      <w:bookmarkStart w:id="9253" w:name="MCCQCTEMPBM_00000902"/>
      <w:r w:rsidR="00375248">
        <w:rPr>
          <w:rFonts w:eastAsia="Osaka"/>
          <w:position w:val="-5"/>
        </w:rPr>
        <w:pict w14:anchorId="4F91A6B8">
          <v:shape id="_x0000_i1436"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253"/>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bookmarkStart w:id="9254" w:name="MCCQCTEMPBM_00000903"/>
      <w:r w:rsidR="00375248">
        <w:rPr>
          <w:position w:val="-5"/>
        </w:rPr>
        <w:pict w14:anchorId="1C624428">
          <v:shape id="_x0000_i1437"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254"/>
      <w:r w:rsidRPr="00972FED">
        <w:rPr>
          <w:lang w:eastAsia="ko-KR"/>
        </w:rPr>
        <w:instrText xml:space="preserve"> </w:instrText>
      </w:r>
      <w:r w:rsidRPr="00972FED">
        <w:rPr>
          <w:lang w:eastAsia="ko-KR"/>
        </w:rPr>
        <w:fldChar w:fldCharType="separate"/>
      </w:r>
      <w:bookmarkStart w:id="9255" w:name="MCCQCTEMPBM_00000904"/>
      <w:r w:rsidR="00375248">
        <w:rPr>
          <w:position w:val="-5"/>
        </w:rPr>
        <w:pict w14:anchorId="3677622C">
          <v:shape id="_x0000_i1438" type="#_x0000_t75" style="width: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bookmarkEnd w:id="9255"/>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77777777" w:rsidR="00972FED" w:rsidRPr="006F0B54" w:rsidRDefault="00972FED" w:rsidP="00972FED">
      <w:pPr>
        <w:tabs>
          <w:tab w:val="left" w:pos="540"/>
        </w:tabs>
        <w:overflowPunct w:val="0"/>
        <w:autoSpaceDE w:val="0"/>
        <w:autoSpaceDN w:val="0"/>
        <w:adjustRightInd w:val="0"/>
        <w:textAlignment w:val="baseline"/>
        <w:rPr>
          <w:lang w:eastAsia="ko-KR"/>
        </w:rPr>
      </w:pPr>
      <w:bookmarkStart w:id="9256" w:name="MCCQCTEMPBM_00000423"/>
      <w:bookmarkStart w:id="9257" w:name="MCCQCTEMPBM_00000424"/>
      <w:bookmarkEnd w:id="9244"/>
      <w:bookmarkEnd w:id="9245"/>
      <w:bookmarkEnd w:id="9246"/>
      <w:bookmarkEnd w:id="9247"/>
      <w:bookmarkEnd w:id="9248"/>
      <w:bookmarkEnd w:id="9249"/>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bookmarkStart w:id="9258" w:name="MCCQCTEMPBM_00000905"/>
      <w:r w:rsidR="00375248">
        <w:rPr>
          <w:position w:val="-5"/>
        </w:rPr>
        <w:pict w14:anchorId="0B671D13">
          <v:shape id="_x0000_i1439"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258"/>
      <w:r w:rsidRPr="00972FED">
        <w:rPr>
          <w:lang w:eastAsia="ko-KR"/>
        </w:rPr>
        <w:instrText xml:space="preserve"> </w:instrText>
      </w:r>
      <w:r w:rsidRPr="00972FED">
        <w:rPr>
          <w:lang w:eastAsia="ko-KR"/>
        </w:rPr>
        <w:fldChar w:fldCharType="separate"/>
      </w:r>
      <w:bookmarkStart w:id="9259" w:name="MCCQCTEMPBM_00000906"/>
      <w:r w:rsidR="00375248">
        <w:rPr>
          <w:position w:val="-5"/>
        </w:rPr>
        <w:pict w14:anchorId="279289FE">
          <v:shape id="_x0000_i1440"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bookmarkEnd w:id="9259"/>
      <w:r w:rsidRPr="00972FED">
        <w:rPr>
          <w:lang w:eastAsia="ko-KR"/>
        </w:rPr>
        <w:fldChar w:fldCharType="end"/>
      </w:r>
      <w:r w:rsidRPr="006F0B54">
        <w:rPr>
          <w:lang w:eastAsia="ko-KR"/>
        </w:rPr>
        <w:t>. The result is an array of samples, 1120 in the time axis by 4096 in the frequency axis.</w:t>
      </w:r>
    </w:p>
    <w:p w14:paraId="7EEFB1B6" w14:textId="77777777" w:rsidR="00972FED" w:rsidRPr="006F0B54" w:rsidRDefault="00972FED" w:rsidP="00972FED">
      <w:pPr>
        <w:tabs>
          <w:tab w:val="left" w:pos="540"/>
        </w:tabs>
        <w:overflowPunct w:val="0"/>
        <w:autoSpaceDE w:val="0"/>
        <w:autoSpaceDN w:val="0"/>
        <w:adjustRightInd w:val="0"/>
        <w:textAlignment w:val="baseline"/>
        <w:rPr>
          <w:lang w:eastAsia="ko-KR"/>
        </w:rPr>
      </w:pPr>
      <w:bookmarkStart w:id="9260" w:name="MCCQCTEMPBM_00000425"/>
      <w:bookmarkStart w:id="9261" w:name="MCCQCTEMPBM_00000426"/>
      <w:bookmarkStart w:id="9262" w:name="MCCQCTEMPBM_00000427"/>
      <w:bookmarkStart w:id="9263" w:name="MCCQCTEMPBM_00000428"/>
      <w:bookmarkEnd w:id="9256"/>
      <w:bookmarkEnd w:id="9257"/>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bookmarkStart w:id="9264" w:name="MCCQCTEMPBM_00000907"/>
      <w:r w:rsidR="00375248">
        <w:rPr>
          <w:position w:val="-5"/>
        </w:rPr>
        <w:pict w14:anchorId="36C44392">
          <v:shape id="_x0000_i1441"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9264"/>
      <w:r w:rsidRPr="00972FED">
        <w:rPr>
          <w:lang w:eastAsia="ko-KR"/>
        </w:rPr>
        <w:instrText xml:space="preserve"> </w:instrText>
      </w:r>
      <w:r w:rsidRPr="00972FED">
        <w:rPr>
          <w:lang w:eastAsia="ko-KR"/>
        </w:rPr>
        <w:fldChar w:fldCharType="separate"/>
      </w:r>
      <w:bookmarkStart w:id="9265" w:name="MCCQCTEMPBM_00000908"/>
      <w:r w:rsidR="00375248">
        <w:rPr>
          <w:position w:val="-5"/>
        </w:rPr>
        <w:pict w14:anchorId="3BF9A8E1">
          <v:shape id="_x0000_i1442"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9265"/>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bookmarkStart w:id="9266" w:name="MCCQCTEMPBM_00000909"/>
      <w:r w:rsidR="00375248">
        <w:rPr>
          <w:position w:val="-5"/>
        </w:rPr>
        <w:pict w14:anchorId="7288AAAD">
          <v:shape id="_x0000_i144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266"/>
      <w:r w:rsidRPr="00972FED">
        <w:rPr>
          <w:lang w:eastAsia="ko-KR"/>
        </w:rPr>
        <w:instrText xml:space="preserve"> </w:instrText>
      </w:r>
      <w:r w:rsidRPr="00972FED">
        <w:rPr>
          <w:lang w:eastAsia="ko-KR"/>
        </w:rPr>
        <w:fldChar w:fldCharType="separate"/>
      </w:r>
      <w:bookmarkStart w:id="9267" w:name="MCCQCTEMPBM_00000910"/>
      <w:r w:rsidR="00375248">
        <w:rPr>
          <w:position w:val="-5"/>
        </w:rPr>
        <w:pict w14:anchorId="65A900E3">
          <v:shape id="_x0000_i1444"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267"/>
      <w:r w:rsidRPr="00972FED">
        <w:rPr>
          <w:lang w:eastAsia="ko-KR"/>
        </w:rPr>
        <w:fldChar w:fldCharType="end"/>
      </w:r>
      <w:r w:rsidRPr="006F0B54">
        <w:rPr>
          <w:lang w:eastAsia="ko-KR"/>
        </w:rPr>
        <w:t xml:space="preserve"> are determined as follows:</w:t>
      </w:r>
    </w:p>
    <w:p w14:paraId="0B5053A2" w14:textId="77777777" w:rsidR="00972FED" w:rsidRPr="006F0B54" w:rsidRDefault="00972FED" w:rsidP="00972FED">
      <w:pPr>
        <w:pStyle w:val="B1"/>
      </w:pPr>
      <w:bookmarkStart w:id="9268" w:name="MCCQCTEMPBM_00000429"/>
      <w:bookmarkStart w:id="9269" w:name="MCCQCTEMPBM_00000430"/>
      <w:bookmarkStart w:id="9270" w:name="MCCQCTEMPBM_00000431"/>
      <w:bookmarkStart w:id="9271" w:name="MCCQCTEMPBM_00000432"/>
      <w:bookmarkEnd w:id="9260"/>
      <w:bookmarkEnd w:id="9261"/>
      <w:bookmarkEnd w:id="9262"/>
      <w:bookmarkEnd w:id="9263"/>
      <w:r w:rsidRPr="006F0B54">
        <w:t>1.</w:t>
      </w:r>
      <w:r w:rsidRPr="006F0B54">
        <w:tab/>
        <w:t xml:space="preserve">Calculate the complex ratios (amplitude and phase) of the post-FFT acquired signal </w:t>
      </w:r>
      <w:r w:rsidRPr="00972FED">
        <w:fldChar w:fldCharType="begin"/>
      </w:r>
      <w:r w:rsidRPr="00972FED">
        <w:instrText xml:space="preserve"> QUOTE </w:instrText>
      </w:r>
      <w:bookmarkStart w:id="9272" w:name="MCCQCTEMPBM_00000911"/>
      <w:r w:rsidR="00375248">
        <w:rPr>
          <w:position w:val="-5"/>
        </w:rPr>
        <w:pict w14:anchorId="443D1C6B">
          <v:shape id="_x0000_i1445"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272"/>
      <w:r w:rsidRPr="00972FED">
        <w:instrText xml:space="preserve"> </w:instrText>
      </w:r>
      <w:r w:rsidRPr="00972FED">
        <w:fldChar w:fldCharType="separate"/>
      </w:r>
      <w:bookmarkStart w:id="9273" w:name="MCCQCTEMPBM_00000912"/>
      <w:r w:rsidR="00375248">
        <w:rPr>
          <w:position w:val="-5"/>
        </w:rPr>
        <w:pict w14:anchorId="626B92E1">
          <v:shape id="_x0000_i1446"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273"/>
      <w:r w:rsidRPr="00972FED">
        <w:fldChar w:fldCharType="end"/>
      </w:r>
      <w:r w:rsidRPr="006F0B54">
        <w:t xml:space="preserve"> and the post-FFT ideal signal </w:t>
      </w:r>
      <w:r w:rsidRPr="00972FED">
        <w:fldChar w:fldCharType="begin"/>
      </w:r>
      <w:r w:rsidRPr="00972FED">
        <w:instrText xml:space="preserve"> QUOTE </w:instrText>
      </w:r>
      <w:bookmarkStart w:id="9274" w:name="MCCQCTEMPBM_00000913"/>
      <w:r w:rsidR="00375248">
        <w:rPr>
          <w:position w:val="-5"/>
        </w:rPr>
        <w:pict w14:anchorId="5183E35E">
          <v:shape id="_x0000_i1447"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bookmarkEnd w:id="9274"/>
      <w:r w:rsidRPr="00972FED">
        <w:instrText xml:space="preserve"> </w:instrText>
      </w:r>
      <w:r w:rsidRPr="00972FED">
        <w:fldChar w:fldCharType="separate"/>
      </w:r>
      <w:bookmarkStart w:id="9275" w:name="MCCQCTEMPBM_00000914"/>
      <w:r w:rsidR="00375248">
        <w:rPr>
          <w:position w:val="-5"/>
        </w:rPr>
        <w:pict w14:anchorId="2BC12778">
          <v:shape id="_x0000_i1448"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bookmarkEnd w:id="9275"/>
      <w:r w:rsidRPr="00972FED">
        <w:fldChar w:fldCharType="end"/>
      </w:r>
      <w:r w:rsidRPr="006F0B54">
        <w:t>, for each demodulation reference signal, over 10 ms measurement interval. This process creates a set of complex ratios:</w:t>
      </w:r>
    </w:p>
    <w:p w14:paraId="15396152" w14:textId="77777777" w:rsidR="00972FED" w:rsidRPr="006F0B54" w:rsidRDefault="00972FED" w:rsidP="00972FED">
      <w:pPr>
        <w:pStyle w:val="EQ"/>
        <w:rPr>
          <w:lang w:eastAsia="ko-KR"/>
        </w:rPr>
      </w:pPr>
      <w:bookmarkStart w:id="9276" w:name="MCCQCTEMPBM_00000433"/>
      <w:bookmarkStart w:id="9277" w:name="MCCQCTEMPBM_00000434"/>
      <w:bookmarkEnd w:id="9268"/>
      <w:bookmarkEnd w:id="9269"/>
      <w:bookmarkEnd w:id="9270"/>
      <w:bookmarkEnd w:id="9271"/>
      <w:r>
        <w:rPr>
          <w:lang w:eastAsia="ko-KR"/>
        </w:rPr>
        <w:tab/>
      </w:r>
      <w:r w:rsidRPr="00972FED">
        <w:rPr>
          <w:lang w:eastAsia="ko-KR"/>
        </w:rPr>
        <w:fldChar w:fldCharType="begin"/>
      </w:r>
      <w:r w:rsidRPr="00972FED">
        <w:rPr>
          <w:lang w:eastAsia="ko-KR"/>
        </w:rPr>
        <w:instrText xml:space="preserve"> QUOTE </w:instrText>
      </w:r>
      <w:r w:rsidR="00375248">
        <w:rPr>
          <w:position w:val="-12"/>
        </w:rPr>
        <w:pict w14:anchorId="6272F32D">
          <v:shape id="_x0000_i1449"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instrText xml:space="preserve"> </w:instrText>
      </w:r>
      <w:r w:rsidRPr="00972FED">
        <w:rPr>
          <w:lang w:eastAsia="ko-KR"/>
        </w:rPr>
        <w:fldChar w:fldCharType="separate"/>
      </w:r>
      <w:r w:rsidR="00375248">
        <w:rPr>
          <w:position w:val="-12"/>
        </w:rPr>
        <w:pict w14:anchorId="00831FE6">
          <v:shape id="_x0000_i1450"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fldChar w:fldCharType="end"/>
      </w:r>
    </w:p>
    <w:p w14:paraId="4F1E94F6" w14:textId="77777777" w:rsidR="00972FED" w:rsidRPr="006F0B54" w:rsidRDefault="00972FED" w:rsidP="00972FED">
      <w:pPr>
        <w:pStyle w:val="B1"/>
      </w:pPr>
      <w:bookmarkStart w:id="9278" w:name="MCCQCTEMPBM_00000435"/>
      <w:bookmarkStart w:id="9279" w:name="MCCQCTEMPBM_00000436"/>
      <w:bookmarkEnd w:id="9276"/>
      <w:bookmarkEnd w:id="9277"/>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bookmarkStart w:id="9280" w:name="MCCQCTEMPBM_00000915"/>
      <w:r w:rsidR="00375248">
        <w:rPr>
          <w:position w:val="-5"/>
        </w:rPr>
        <w:pict w14:anchorId="4476DEF9">
          <v:shape id="_x0000_i1451" type="#_x0000_t75" style="width:3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9280"/>
      <w:r w:rsidRPr="00972FED">
        <w:instrText xml:space="preserve"> </w:instrText>
      </w:r>
      <w:r w:rsidRPr="00972FED">
        <w:fldChar w:fldCharType="separate"/>
      </w:r>
      <w:bookmarkStart w:id="9281" w:name="MCCQCTEMPBM_00000916"/>
      <w:r w:rsidR="00375248">
        <w:rPr>
          <w:position w:val="-5"/>
        </w:rPr>
        <w:pict w14:anchorId="69037805">
          <v:shape id="_x0000_i1452" type="#_x0000_t75" style="width:3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9281"/>
      <w:r w:rsidRPr="00972FED">
        <w:fldChar w:fldCharType="end"/>
      </w:r>
      <w:r w:rsidRPr="006F0B54">
        <w:t xml:space="preserve">  an unwrap operation must be performed according to the following definition: </w:t>
      </w:r>
    </w:p>
    <w:p w14:paraId="00377F09" w14:textId="77777777" w:rsidR="00972FED" w:rsidRPr="006F0B54" w:rsidRDefault="00972FED" w:rsidP="00972FED">
      <w:pPr>
        <w:pStyle w:val="B2"/>
      </w:pPr>
      <w:bookmarkStart w:id="9282" w:name="MCCQCTEMPBM_00000437"/>
      <w:bookmarkStart w:id="9283" w:name="MCCQCTEMPBM_00000438"/>
      <w:bookmarkStart w:id="9284" w:name="MCCQCTEMPBM_00000439"/>
      <w:bookmarkStart w:id="9285" w:name="MCCQCTEMPBM_00000440"/>
      <w:bookmarkEnd w:id="9278"/>
      <w:bookmarkEnd w:id="9279"/>
      <w:r w:rsidRPr="006F0B54">
        <w:lastRenderedPageBreak/>
        <w:t>-</w:t>
      </w:r>
      <w:r w:rsidRPr="006F0B54">
        <w:tab/>
        <w:t xml:space="preserve">The unwrap operation corrects the radian phase angles of </w:t>
      </w:r>
      <w:r w:rsidRPr="00972FED">
        <w:fldChar w:fldCharType="begin"/>
      </w:r>
      <w:r w:rsidRPr="00972FED">
        <w:instrText xml:space="preserve"> QUOTE </w:instrText>
      </w:r>
      <w:bookmarkStart w:id="9286" w:name="MCCQCTEMPBM_00000917"/>
      <w:r w:rsidR="00375248">
        <w:rPr>
          <w:position w:val="-5"/>
        </w:rPr>
        <w:pict w14:anchorId="13595BCD">
          <v:shape id="_x0000_i1453" type="#_x0000_t75" style="width:3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9286"/>
      <w:r w:rsidRPr="00972FED">
        <w:instrText xml:space="preserve"> </w:instrText>
      </w:r>
      <w:r w:rsidRPr="00972FED">
        <w:fldChar w:fldCharType="separate"/>
      </w:r>
      <w:bookmarkStart w:id="9287" w:name="MCCQCTEMPBM_00000918"/>
      <w:r w:rsidR="00375248">
        <w:rPr>
          <w:position w:val="-5"/>
        </w:rPr>
        <w:pict w14:anchorId="64BA90AA">
          <v:shape id="_x0000_i1454" type="#_x0000_t75" style="width:3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bookmarkEnd w:id="9287"/>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bookmarkStart w:id="9288" w:name="MCCQCTEMPBM_00000919"/>
      <w:r w:rsidR="00375248">
        <w:rPr>
          <w:position w:val="-5"/>
        </w:rPr>
        <w:pict w14:anchorId="005F5099">
          <v:shape id="_x0000_i1455"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bookmarkEnd w:id="9288"/>
      <w:r w:rsidRPr="00972FED">
        <w:instrText xml:space="preserve"> </w:instrText>
      </w:r>
      <w:r w:rsidRPr="00972FED">
        <w:fldChar w:fldCharType="separate"/>
      </w:r>
      <w:bookmarkStart w:id="9289" w:name="MCCQCTEMPBM_00000920"/>
      <w:r w:rsidR="00375248">
        <w:rPr>
          <w:position w:val="-5"/>
        </w:rPr>
        <w:pict w14:anchorId="62762542">
          <v:shape id="_x0000_i1456"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bookmarkEnd w:id="9289"/>
      <w:r w:rsidRPr="00972FED">
        <w:fldChar w:fldCharType="end"/>
      </w:r>
      <w:r w:rsidRPr="006F0B54">
        <w:t xml:space="preserve"> are greater then or equal to the jump tolerance of π</w:t>
      </w:r>
      <w:r w:rsidRPr="006F0B54" w:rsidDel="0085254A">
        <w:t xml:space="preserve"> </w:t>
      </w:r>
      <w:r w:rsidRPr="006F0B54">
        <w:t xml:space="preserve">radians. </w:t>
      </w:r>
    </w:p>
    <w:bookmarkEnd w:id="9282"/>
    <w:bookmarkEnd w:id="9283"/>
    <w:bookmarkEnd w:id="9284"/>
    <w:bookmarkEnd w:id="9285"/>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77777777" w:rsidR="00972FED" w:rsidRPr="006F0B54" w:rsidRDefault="00972FED" w:rsidP="00972FED">
      <w:pPr>
        <w:pStyle w:val="EQ"/>
      </w:pPr>
      <w:bookmarkStart w:id="9290" w:name="MCCQCTEMPBM_00000441"/>
      <w:bookmarkStart w:id="9291" w:name="MCCQCTEMPBM_00000442"/>
      <w:r>
        <w:rPr>
          <w:lang w:eastAsia="ko-KR"/>
        </w:rPr>
        <w:tab/>
      </w:r>
      <w:r w:rsidRPr="00972FED">
        <w:fldChar w:fldCharType="begin"/>
      </w:r>
      <w:r w:rsidRPr="00972FED">
        <w:instrText xml:space="preserve"> QUOTE </w:instrText>
      </w:r>
      <w:r w:rsidR="00375248">
        <w:rPr>
          <w:position w:val="-11"/>
        </w:rPr>
        <w:pict w14:anchorId="063BAC28">
          <v:shape id="_x0000_i1457" type="#_x0000_t75" style="width:7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00375248">
        <w:rPr>
          <w:position w:val="-11"/>
        </w:rPr>
        <w:pict w14:anchorId="3D2B3343">
          <v:shape id="_x0000_i1458" type="#_x0000_t75" style="width:71.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p>
    <w:p w14:paraId="51167226" w14:textId="77777777" w:rsidR="00972FED" w:rsidRPr="006F0B54" w:rsidRDefault="00972FED" w:rsidP="00972FED">
      <w:pPr>
        <w:pStyle w:val="EQ"/>
      </w:pPr>
      <w:bookmarkStart w:id="9292" w:name="MCCQCTEMPBM_00000443"/>
      <w:bookmarkStart w:id="9293" w:name="MCCQCTEMPBM_00000444"/>
      <w:bookmarkEnd w:id="9290"/>
      <w:bookmarkEnd w:id="9291"/>
      <w:r>
        <w:rPr>
          <w:lang w:eastAsia="ko-KR"/>
        </w:rPr>
        <w:tab/>
      </w:r>
      <w:r w:rsidRPr="00972FED">
        <w:fldChar w:fldCharType="begin"/>
      </w:r>
      <w:r w:rsidRPr="00972FED">
        <w:instrText xml:space="preserve"> QUOTE </w:instrText>
      </w:r>
      <w:r w:rsidR="00375248">
        <w:rPr>
          <w:position w:val="-11"/>
        </w:rPr>
        <w:pict w14:anchorId="7CA9A399">
          <v:shape id="_x0000_i1459" type="#_x0000_t75" style="width:7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375248">
        <w:rPr>
          <w:position w:val="-11"/>
        </w:rPr>
        <w:pict w14:anchorId="711065D5">
          <v:shape id="_x0000_i1460" type="#_x0000_t75" style="width:73.5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p>
    <w:p w14:paraId="5CD5DF31" w14:textId="77777777" w:rsidR="00972FED" w:rsidRPr="006F0B54" w:rsidRDefault="00972FED" w:rsidP="00972FED">
      <w:pPr>
        <w:pStyle w:val="B2"/>
        <w:rPr>
          <w:lang w:eastAsia="ko-KR"/>
        </w:rPr>
      </w:pPr>
      <w:bookmarkStart w:id="9294" w:name="MCCQCTEMPBM_00000445"/>
      <w:bookmarkStart w:id="9295" w:name="MCCQCTEMPBM_00000446"/>
      <w:bookmarkStart w:id="9296" w:name="MCCQCTEMPBM_00000447"/>
      <w:bookmarkStart w:id="9297" w:name="MCCQCTEMPBM_00000448"/>
      <w:bookmarkEnd w:id="9292"/>
      <w:bookmarkEnd w:id="9293"/>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bookmarkStart w:id="9298" w:name="MCCQCTEMPBM_00000921"/>
      <w:r w:rsidR="00375248">
        <w:rPr>
          <w:position w:val="-5"/>
        </w:rPr>
        <w:pict w14:anchorId="0717EC96">
          <v:shape id="_x0000_i1461"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bookmarkEnd w:id="9298"/>
      <w:r w:rsidRPr="00972FED">
        <w:rPr>
          <w:lang w:eastAsia="ko-KR"/>
        </w:rPr>
        <w:instrText xml:space="preserve"> </w:instrText>
      </w:r>
      <w:r w:rsidRPr="00972FED">
        <w:rPr>
          <w:lang w:eastAsia="ko-KR"/>
        </w:rPr>
        <w:fldChar w:fldCharType="separate"/>
      </w:r>
      <w:bookmarkStart w:id="9299" w:name="MCCQCTEMPBM_00000922"/>
      <w:r w:rsidR="00375248">
        <w:rPr>
          <w:position w:val="-5"/>
        </w:rPr>
        <w:pict w14:anchorId="1D6B652D">
          <v:shape id="_x0000_i1462" type="#_x0000_t75" style="width: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bookmarkEnd w:id="9299"/>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bookmarkStart w:id="9300" w:name="MCCQCTEMPBM_00000923"/>
      <w:r w:rsidR="00375248">
        <w:rPr>
          <w:position w:val="-5"/>
        </w:rPr>
        <w:pict w14:anchorId="11A08B94">
          <v:shape id="_x0000_i1463"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300"/>
      <w:r w:rsidRPr="00972FED">
        <w:rPr>
          <w:noProof/>
          <w:lang w:eastAsia="ko-KR"/>
        </w:rPr>
        <w:instrText xml:space="preserve"> </w:instrText>
      </w:r>
      <w:r w:rsidRPr="00972FED">
        <w:rPr>
          <w:noProof/>
          <w:lang w:eastAsia="ko-KR"/>
        </w:rPr>
        <w:fldChar w:fldCharType="separate"/>
      </w:r>
      <w:bookmarkStart w:id="9301" w:name="MCCQCTEMPBM_00000924"/>
      <w:r w:rsidR="00375248">
        <w:rPr>
          <w:position w:val="-5"/>
        </w:rPr>
        <w:pict w14:anchorId="4A6D67E6">
          <v:shape id="_x0000_i1464" type="#_x0000_t75" style="width:3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bookmarkEnd w:id="9301"/>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77777777" w:rsidR="00972FED" w:rsidRPr="006F0B54" w:rsidRDefault="00972FED" w:rsidP="00972FED">
      <w:pPr>
        <w:pStyle w:val="B1"/>
      </w:pPr>
      <w:bookmarkStart w:id="9302" w:name="MCCQCTEMPBM_00000449"/>
      <w:bookmarkStart w:id="9303" w:name="MCCQCTEMPBM_00000450"/>
      <w:bookmarkStart w:id="9304" w:name="MCCQCTEMPBM_00000451"/>
      <w:bookmarkStart w:id="9305" w:name="MCCQCTEMPBM_00000452"/>
      <w:bookmarkEnd w:id="9294"/>
      <w:bookmarkEnd w:id="9295"/>
      <w:bookmarkEnd w:id="9296"/>
      <w:bookmarkEnd w:id="9297"/>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bookmarkStart w:id="9306" w:name="MCCQCTEMPBM_00000925"/>
      <w:r w:rsidR="00375248">
        <w:rPr>
          <w:rFonts w:eastAsia="SimSun"/>
          <w:position w:val="-5"/>
        </w:rPr>
        <w:pict w14:anchorId="7384FDCB">
          <v:shape id="_x0000_i1465"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9306"/>
      <w:r w:rsidRPr="00972FED">
        <w:rPr>
          <w:rFonts w:eastAsia="SimSun"/>
        </w:rPr>
        <w:instrText xml:space="preserve"> </w:instrText>
      </w:r>
      <w:r w:rsidRPr="00972FED">
        <w:rPr>
          <w:rFonts w:eastAsia="SimSun"/>
        </w:rPr>
        <w:fldChar w:fldCharType="separate"/>
      </w:r>
      <w:bookmarkStart w:id="9307" w:name="MCCQCTEMPBM_00000926"/>
      <w:r w:rsidR="00375248">
        <w:rPr>
          <w:rFonts w:eastAsia="SimSun"/>
          <w:position w:val="-5"/>
        </w:rPr>
        <w:pict w14:anchorId="30BAF37B">
          <v:shape id="_x0000_i1466" type="#_x0000_t75" style="width:2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bookmarkEnd w:id="9307"/>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bookmarkStart w:id="9308" w:name="MCCQCTEMPBM_00000927"/>
      <w:r w:rsidR="00375248">
        <w:rPr>
          <w:position w:val="-5"/>
        </w:rPr>
        <w:pict w14:anchorId="3C0F0266">
          <v:shape id="_x0000_i1467"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9308"/>
      <w:r w:rsidRPr="00972FED">
        <w:instrText xml:space="preserve"> </w:instrText>
      </w:r>
      <w:r w:rsidRPr="00972FED">
        <w:fldChar w:fldCharType="separate"/>
      </w:r>
      <w:bookmarkStart w:id="9309" w:name="MCCQCTEMPBM_00000928"/>
      <w:r w:rsidR="00375248">
        <w:rPr>
          <w:position w:val="-5"/>
        </w:rPr>
        <w:pict w14:anchorId="16ADE189">
          <v:shape id="_x0000_i146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9309"/>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77777777" w:rsidR="00972FED" w:rsidRPr="006F0B54" w:rsidRDefault="00972FED" w:rsidP="00972FED">
      <w:pPr>
        <w:pStyle w:val="B1"/>
      </w:pPr>
      <w:bookmarkStart w:id="9310" w:name="MCCQCTEMPBM_00000453"/>
      <w:bookmarkStart w:id="9311" w:name="MCCQCTEMPBM_00000454"/>
      <w:bookmarkStart w:id="9312" w:name="MCCQCTEMPBM_00000455"/>
      <w:bookmarkStart w:id="9313" w:name="MCCQCTEMPBM_00000456"/>
      <w:bookmarkStart w:id="9314" w:name="MCCQCTEMPBM_00000457"/>
      <w:bookmarkStart w:id="9315" w:name="MCCQCTEMPBM_00000458"/>
      <w:bookmarkStart w:id="9316" w:name="MCCQCTEMPBM_00000459"/>
      <w:bookmarkStart w:id="9317" w:name="MCCQCTEMPBM_00000460"/>
      <w:bookmarkEnd w:id="9302"/>
      <w:bookmarkEnd w:id="9303"/>
      <w:bookmarkEnd w:id="9304"/>
      <w:bookmarkEnd w:id="9305"/>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bookmarkStart w:id="9318" w:name="MCCQCTEMPBM_00000929"/>
      <w:r w:rsidR="00375248">
        <w:rPr>
          <w:position w:val="-5"/>
        </w:rPr>
        <w:pict w14:anchorId="4354EF61">
          <v:shape id="_x0000_i1469"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bookmarkEnd w:id="9318"/>
      <w:r w:rsidRPr="00972FED">
        <w:instrText xml:space="preserve"> </w:instrText>
      </w:r>
      <w:r w:rsidRPr="00972FED">
        <w:fldChar w:fldCharType="separate"/>
      </w:r>
      <w:bookmarkStart w:id="9319" w:name="MCCQCTEMPBM_00000930"/>
      <w:r w:rsidR="00375248">
        <w:rPr>
          <w:position w:val="-5"/>
        </w:rPr>
        <w:pict w14:anchorId="7C42DECA">
          <v:shape id="_x0000_i1470"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bookmarkEnd w:id="9319"/>
      <w:r w:rsidRPr="00972FED">
        <w:fldChar w:fldCharType="end"/>
      </w:r>
      <w:r w:rsidRPr="006F0B54">
        <w:t xml:space="preserve"> and </w:t>
      </w:r>
      <w:r w:rsidRPr="00972FED">
        <w:fldChar w:fldCharType="begin"/>
      </w:r>
      <w:r w:rsidRPr="00972FED">
        <w:instrText xml:space="preserve"> QUOTE </w:instrText>
      </w:r>
      <w:bookmarkStart w:id="9320" w:name="MCCQCTEMPBM_00000931"/>
      <w:r w:rsidR="00375248">
        <w:rPr>
          <w:position w:val="-5"/>
        </w:rPr>
        <w:pict w14:anchorId="771F9C08">
          <v:shape id="_x0000_i147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9320"/>
      <w:r w:rsidRPr="00972FED">
        <w:instrText xml:space="preserve"> </w:instrText>
      </w:r>
      <w:r w:rsidRPr="00972FED">
        <w:fldChar w:fldCharType="separate"/>
      </w:r>
      <w:bookmarkStart w:id="9321" w:name="MCCQCTEMPBM_00000932"/>
      <w:r w:rsidR="00375248">
        <w:rPr>
          <w:position w:val="-5"/>
        </w:rPr>
        <w:pict w14:anchorId="1931355E">
          <v:shape id="_x0000_i147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bookmarkEnd w:id="9321"/>
      <w:r w:rsidRPr="00972FED">
        <w:fldChar w:fldCharType="end"/>
      </w:r>
      <w:r w:rsidRPr="006F0B54">
        <w:t xml:space="preserve"> to compute coefficients </w:t>
      </w:r>
      <w:r w:rsidRPr="00972FED">
        <w:fldChar w:fldCharType="begin"/>
      </w:r>
      <w:r w:rsidRPr="00972FED">
        <w:instrText xml:space="preserve"> QUOTE </w:instrText>
      </w:r>
      <w:bookmarkStart w:id="9322" w:name="MCCQCTEMPBM_00000933"/>
      <w:r w:rsidR="00375248">
        <w:rPr>
          <w:position w:val="-5"/>
        </w:rPr>
        <w:pict w14:anchorId="3BE6F3F4">
          <v:shape id="_x0000_i1473"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9322"/>
      <w:r w:rsidRPr="00972FED">
        <w:instrText xml:space="preserve"> </w:instrText>
      </w:r>
      <w:r w:rsidRPr="00972FED">
        <w:fldChar w:fldCharType="separate"/>
      </w:r>
      <w:bookmarkStart w:id="9323" w:name="MCCQCTEMPBM_00000934"/>
      <w:r w:rsidR="00375248">
        <w:rPr>
          <w:position w:val="-5"/>
        </w:rPr>
        <w:pict w14:anchorId="6DB7A96E">
          <v:shape id="_x0000_i1474"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bookmarkEnd w:id="9323"/>
      <w:r w:rsidRPr="00972FED">
        <w:fldChar w:fldCharType="end"/>
      </w:r>
      <w:r w:rsidRPr="006F0B54">
        <w:t xml:space="preserve">, </w:t>
      </w:r>
      <w:r w:rsidRPr="00972FED">
        <w:fldChar w:fldCharType="begin"/>
      </w:r>
      <w:r w:rsidRPr="00972FED">
        <w:instrText xml:space="preserve"> QUOTE </w:instrText>
      </w:r>
      <w:bookmarkStart w:id="9324" w:name="MCCQCTEMPBM_00000935"/>
      <w:r w:rsidR="00375248">
        <w:rPr>
          <w:position w:val="-5"/>
        </w:rPr>
        <w:pict w14:anchorId="27D93071">
          <v:shape id="_x0000_i1475"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324"/>
      <w:r w:rsidRPr="00972FED">
        <w:instrText xml:space="preserve"> </w:instrText>
      </w:r>
      <w:r w:rsidRPr="00972FED">
        <w:fldChar w:fldCharType="separate"/>
      </w:r>
      <w:bookmarkStart w:id="9325" w:name="MCCQCTEMPBM_00000936"/>
      <w:r w:rsidR="00375248">
        <w:rPr>
          <w:position w:val="-5"/>
        </w:rPr>
        <w:pict w14:anchorId="4AE1F049">
          <v:shape id="_x0000_i1476"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325"/>
      <w:r w:rsidRPr="00972FED">
        <w:fldChar w:fldCharType="end"/>
      </w:r>
      <w:r w:rsidRPr="006F0B54">
        <w:t xml:space="preserve"> for each subcarrier.</w:t>
      </w:r>
    </w:p>
    <w:bookmarkEnd w:id="9310"/>
    <w:bookmarkEnd w:id="9311"/>
    <w:bookmarkEnd w:id="9312"/>
    <w:bookmarkEnd w:id="9313"/>
    <w:bookmarkEnd w:id="9314"/>
    <w:bookmarkEnd w:id="9315"/>
    <w:bookmarkEnd w:id="9316"/>
    <w:bookmarkEnd w:id="9317"/>
    <w:bookmarkStart w:id="9326" w:name="_MON_1587198493"/>
    <w:bookmarkEnd w:id="9326"/>
    <w:p w14:paraId="26C03108" w14:textId="77777777" w:rsidR="00972FED" w:rsidRDefault="00972FED" w:rsidP="00972FED">
      <w:pPr>
        <w:pStyle w:val="TH"/>
      </w:pPr>
      <w:r>
        <w:object w:dxaOrig="9498" w:dyaOrig="7369" w14:anchorId="498C1CBF">
          <v:shape id="_x0000_i1477" type="#_x0000_t75" style="width:475pt;height:366.5pt" o:ole="">
            <v:imagedata r:id="rId285" o:title=""/>
          </v:shape>
          <o:OLEObject Type="Embed" ProgID="Word.Picture.8" ShapeID="_x0000_i1477" DrawAspect="Content" ObjectID="_1677351524" r:id="rId286"/>
        </w:object>
      </w:r>
    </w:p>
    <w:p w14:paraId="364BA26A" w14:textId="77777777" w:rsidR="00972FED" w:rsidRPr="006F0B54" w:rsidRDefault="00972FED" w:rsidP="00972FED">
      <w:pPr>
        <w:pStyle w:val="TF"/>
      </w:pPr>
      <w:r w:rsidRPr="006F0B54">
        <w:t>Figure L.6-1: Reference subcarrier smoothing in the frequency domain</w:t>
      </w:r>
    </w:p>
    <w:p w14:paraId="0EA286C4" w14:textId="77777777" w:rsidR="00972FED" w:rsidRPr="006F0B54" w:rsidRDefault="00972FED" w:rsidP="00972FED">
      <w:pPr>
        <w:pStyle w:val="B2"/>
      </w:pPr>
      <w:bookmarkStart w:id="9327" w:name="MCCQCTEMPBM_00000461"/>
      <w:bookmarkStart w:id="9328" w:name="MCCQCTEMPBM_00000462"/>
      <w:bookmarkStart w:id="9329" w:name="MCCQCTEMPBM_00000463"/>
      <w:bookmarkStart w:id="9330" w:name="MCCQCTEMPBM_00000464"/>
      <w:bookmarkStart w:id="9331" w:name="MCCQCTEMPBM_00000465"/>
      <w:bookmarkStart w:id="9332" w:name="MCCQCTEMPBM_00000466"/>
      <w:r w:rsidRPr="006F0B54">
        <w:lastRenderedPageBreak/>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bookmarkStart w:id="9333" w:name="MCCQCTEMPBM_00000937"/>
      <w:r w:rsidR="00375248">
        <w:rPr>
          <w:position w:val="-5"/>
        </w:rPr>
        <w:pict w14:anchorId="46B224DC">
          <v:shape id="_x0000_i147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bookmarkEnd w:id="9333"/>
      <w:r w:rsidRPr="00972FED">
        <w:instrText xml:space="preserve"> </w:instrText>
      </w:r>
      <w:r w:rsidRPr="00972FED">
        <w:fldChar w:fldCharType="separate"/>
      </w:r>
      <w:bookmarkStart w:id="9334" w:name="MCCQCTEMPBM_00000938"/>
      <w:r w:rsidR="00375248">
        <w:rPr>
          <w:position w:val="-5"/>
        </w:rPr>
        <w:pict w14:anchorId="1099873A">
          <v:shape id="_x0000_i1479"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bookmarkEnd w:id="9334"/>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bookmarkStart w:id="9335" w:name="MCCQCTEMPBM_00000939"/>
      <w:r w:rsidR="00375248">
        <w:rPr>
          <w:position w:val="-5"/>
        </w:rPr>
        <w:pict w14:anchorId="5445E461">
          <v:shape id="_x0000_i1480"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9335"/>
      <w:r w:rsidRPr="00972FED">
        <w:instrText xml:space="preserve"> </w:instrText>
      </w:r>
      <w:r w:rsidRPr="00972FED">
        <w:fldChar w:fldCharType="separate"/>
      </w:r>
      <w:bookmarkStart w:id="9336" w:name="MCCQCTEMPBM_00000940"/>
      <w:r w:rsidR="00375248">
        <w:rPr>
          <w:position w:val="-5"/>
        </w:rPr>
        <w:pict w14:anchorId="612795F6">
          <v:shape id="_x0000_i1481" type="#_x0000_t75" style="width:6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bookmarkEnd w:id="9336"/>
      <w:r w:rsidRPr="00972FED">
        <w:fldChar w:fldCharType="end"/>
      </w:r>
      <w:r w:rsidRPr="006F0B54">
        <w:t xml:space="preserve">, in addition to the phase of the equalizer coefficient </w:t>
      </w:r>
      <w:r w:rsidRPr="00972FED">
        <w:fldChar w:fldCharType="begin"/>
      </w:r>
      <w:r w:rsidRPr="00972FED">
        <w:instrText xml:space="preserve"> QUOTE </w:instrText>
      </w:r>
      <w:bookmarkStart w:id="9337" w:name="MCCQCTEMPBM_00000941"/>
      <w:r w:rsidR="00375248">
        <w:rPr>
          <w:position w:val="-5"/>
        </w:rPr>
        <w:pict w14:anchorId="0AD48FA7">
          <v:shape id="_x0000_i148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337"/>
      <w:r w:rsidRPr="00972FED">
        <w:instrText xml:space="preserve"> </w:instrText>
      </w:r>
      <w:r w:rsidRPr="00972FED">
        <w:fldChar w:fldCharType="separate"/>
      </w:r>
      <w:bookmarkStart w:id="9338" w:name="MCCQCTEMPBM_00000942"/>
      <w:r w:rsidR="00375248">
        <w:rPr>
          <w:position w:val="-5"/>
        </w:rPr>
        <w:pict w14:anchorId="6251C890">
          <v:shape id="_x0000_i148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bookmarkEnd w:id="9338"/>
      <w:r w:rsidRPr="00972FED">
        <w:fldChar w:fldCharType="end"/>
      </w:r>
      <w:r w:rsidRPr="006F0B54">
        <w:t>, that is:</w:t>
      </w:r>
    </w:p>
    <w:p w14:paraId="616FBDAE" w14:textId="77777777" w:rsidR="00972FED" w:rsidRPr="006F0B54" w:rsidRDefault="00972FED" w:rsidP="00972FED">
      <w:pPr>
        <w:pStyle w:val="EQ"/>
      </w:pPr>
      <w:bookmarkStart w:id="9339" w:name="MCCQCTEMPBM_00000467"/>
      <w:bookmarkStart w:id="9340" w:name="MCCQCTEMPBM_00000468"/>
      <w:bookmarkEnd w:id="9327"/>
      <w:bookmarkEnd w:id="9328"/>
      <w:bookmarkEnd w:id="9329"/>
      <w:bookmarkEnd w:id="9330"/>
      <w:bookmarkEnd w:id="9331"/>
      <w:bookmarkEnd w:id="9332"/>
      <w:r w:rsidRPr="006F0B54">
        <w:rPr>
          <w:noProof w:val="0"/>
          <w:lang w:val="en-US"/>
        </w:rPr>
        <w:tab/>
      </w:r>
      <w:r w:rsidRPr="00972FED">
        <w:fldChar w:fldCharType="begin"/>
      </w:r>
      <w:r w:rsidRPr="00972FED">
        <w:instrText xml:space="preserve"> QUOTE </w:instrText>
      </w:r>
      <w:r w:rsidR="00375248">
        <w:rPr>
          <w:position w:val="-5"/>
        </w:rPr>
        <w:pict w14:anchorId="23CC9469">
          <v:shape id="_x0000_i1484" type="#_x0000_t75" style="width:8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instrText xml:space="preserve"> </w:instrText>
      </w:r>
      <w:r w:rsidRPr="00972FED">
        <w:fldChar w:fldCharType="separate"/>
      </w:r>
      <w:r w:rsidR="00375248">
        <w:rPr>
          <w:position w:val="-5"/>
        </w:rPr>
        <w:pict w14:anchorId="5BC9ED46">
          <v:shape id="_x0000_i1485" type="#_x0000_t75" style="width:8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fldChar w:fldCharType="end"/>
      </w:r>
    </w:p>
    <w:p w14:paraId="61701F34" w14:textId="77777777" w:rsidR="00972FED" w:rsidRPr="006F0B54" w:rsidRDefault="00972FED" w:rsidP="00972FED">
      <w:pPr>
        <w:pStyle w:val="B2"/>
        <w:rPr>
          <w:lang w:val="en-US"/>
        </w:rPr>
      </w:pPr>
      <w:bookmarkStart w:id="9341" w:name="MCCQCTEMPBM_00000469"/>
      <w:bookmarkStart w:id="9342" w:name="MCCQCTEMPBM_00000470"/>
      <w:bookmarkEnd w:id="9339"/>
      <w:bookmarkEnd w:id="9340"/>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bookmarkStart w:id="9343" w:name="MCCQCTEMPBM_00000943"/>
      <w:r w:rsidR="00375248">
        <w:rPr>
          <w:position w:val="-5"/>
        </w:rPr>
        <w:pict w14:anchorId="68846721">
          <v:shape id="_x0000_i1486"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9343"/>
      <w:r w:rsidRPr="00972FED">
        <w:rPr>
          <w:lang w:val="en-US"/>
        </w:rPr>
        <w:instrText xml:space="preserve"> </w:instrText>
      </w:r>
      <w:r w:rsidRPr="00972FED">
        <w:rPr>
          <w:lang w:val="en-US"/>
        </w:rPr>
        <w:fldChar w:fldCharType="separate"/>
      </w:r>
      <w:bookmarkStart w:id="9344" w:name="MCCQCTEMPBM_00000944"/>
      <w:r w:rsidR="00375248">
        <w:rPr>
          <w:position w:val="-5"/>
        </w:rPr>
        <w:pict w14:anchorId="78097D96">
          <v:shape id="_x0000_i1487"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9344"/>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77777777" w:rsidR="00972FED" w:rsidRPr="006F0B54" w:rsidRDefault="00972FED" w:rsidP="00972FED">
      <w:pPr>
        <w:pStyle w:val="B2"/>
        <w:rPr>
          <w:lang w:val="en-US"/>
        </w:rPr>
      </w:pPr>
      <w:bookmarkStart w:id="9345" w:name="MCCQCTEMPBM_00000471"/>
      <w:bookmarkStart w:id="9346" w:name="MCCQCTEMPBM_00000472"/>
      <w:bookmarkStart w:id="9347" w:name="MCCQCTEMPBM_00000473"/>
      <w:bookmarkStart w:id="9348" w:name="MCCQCTEMPBM_00000474"/>
      <w:bookmarkStart w:id="9349" w:name="MCCQCTEMPBM_00000475"/>
      <w:bookmarkStart w:id="9350" w:name="MCCQCTEMPBM_00000476"/>
      <w:bookmarkStart w:id="9351" w:name="MCCQCTEMPBM_00000477"/>
      <w:bookmarkStart w:id="9352" w:name="MCCQCTEMPBM_00000478"/>
      <w:bookmarkEnd w:id="9341"/>
      <w:bookmarkEnd w:id="9342"/>
      <w:r>
        <w:rPr>
          <w:lang w:val="en-US"/>
        </w:rPr>
        <w:tab/>
      </w:r>
      <w:r w:rsidRPr="006F0B54">
        <w:rPr>
          <w:lang w:val="en-US"/>
        </w:rPr>
        <w:t>In order to separate component of the CPE,</w:t>
      </w:r>
      <w:r w:rsidRPr="00972FED">
        <w:rPr>
          <w:lang w:val="en-US"/>
        </w:rPr>
        <w:fldChar w:fldCharType="begin"/>
      </w:r>
      <w:r w:rsidRPr="00972FED">
        <w:rPr>
          <w:lang w:val="en-US"/>
        </w:rPr>
        <w:instrText xml:space="preserve"> QUOTE </w:instrText>
      </w:r>
      <w:bookmarkStart w:id="9353" w:name="MCCQCTEMPBM_00000945"/>
      <w:r w:rsidR="00375248">
        <w:rPr>
          <w:position w:val="-5"/>
        </w:rPr>
        <w:pict w14:anchorId="07C17EE5">
          <v:shape id="_x0000_i1488" type="#_x0000_t75" style="width: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bookmarkEnd w:id="9353"/>
      <w:r w:rsidRPr="00972FED">
        <w:rPr>
          <w:lang w:val="en-US"/>
        </w:rPr>
        <w:instrText xml:space="preserve"> </w:instrText>
      </w:r>
      <w:r w:rsidRPr="00972FED">
        <w:rPr>
          <w:lang w:val="en-US"/>
        </w:rPr>
        <w:fldChar w:fldCharType="separate"/>
      </w:r>
      <w:bookmarkStart w:id="9354" w:name="MCCQCTEMPBM_00000946"/>
      <w:r w:rsidR="00375248">
        <w:rPr>
          <w:position w:val="-5"/>
        </w:rPr>
        <w:pict w14:anchorId="4C6CC647">
          <v:shape id="_x0000_i1489" type="#_x0000_t75" style="width: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bookmarkEnd w:id="9354"/>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bookmarkStart w:id="9355" w:name="MCCQCTEMPBM_00000947"/>
      <w:r w:rsidR="00375248">
        <w:rPr>
          <w:position w:val="-5"/>
        </w:rPr>
        <w:pict w14:anchorId="51D7A4B6">
          <v:shape id="_x0000_i1490"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bookmarkEnd w:id="9355"/>
      <w:r w:rsidRPr="00972FED">
        <w:rPr>
          <w:lang w:val="en-US"/>
        </w:rPr>
        <w:instrText xml:space="preserve"> </w:instrText>
      </w:r>
      <w:r w:rsidRPr="00972FED">
        <w:rPr>
          <w:lang w:val="en-US"/>
        </w:rPr>
        <w:fldChar w:fldCharType="separate"/>
      </w:r>
      <w:bookmarkStart w:id="9356" w:name="MCCQCTEMPBM_00000948"/>
      <w:r w:rsidR="00375248">
        <w:rPr>
          <w:position w:val="-5"/>
        </w:rPr>
        <w:pict w14:anchorId="5F56E338">
          <v:shape id="_x0000_i1491"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bookmarkEnd w:id="9356"/>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bookmarkStart w:id="9357" w:name="MCCQCTEMPBM_00000949"/>
      <w:r w:rsidR="00375248">
        <w:rPr>
          <w:position w:val="-5"/>
        </w:rPr>
        <w:pict w14:anchorId="029461DE">
          <v:shape id="_x0000_i1492"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9357"/>
      <w:r w:rsidRPr="00972FED">
        <w:instrText xml:space="preserve"> </w:instrText>
      </w:r>
      <w:r w:rsidRPr="00972FED">
        <w:fldChar w:fldCharType="separate"/>
      </w:r>
      <w:bookmarkStart w:id="9358" w:name="MCCQCTEMPBM_00000950"/>
      <w:r w:rsidR="00375248">
        <w:rPr>
          <w:position w:val="-5"/>
        </w:rPr>
        <w:pict w14:anchorId="707D91D1">
          <v:shape id="_x0000_i1493" type="#_x0000_t75" style="width:2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bookmarkEnd w:id="9358"/>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bookmarkStart w:id="9359" w:name="MCCQCTEMPBM_00000951"/>
      <w:r w:rsidR="00375248">
        <w:rPr>
          <w:position w:val="-5"/>
        </w:rPr>
        <w:pict w14:anchorId="72D0AE2E">
          <v:shape id="_x0000_i1494"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bookmarkEnd w:id="9359"/>
      <w:r w:rsidRPr="00972FED">
        <w:instrText xml:space="preserve"> </w:instrText>
      </w:r>
      <w:r w:rsidRPr="00972FED">
        <w:fldChar w:fldCharType="separate"/>
      </w:r>
      <w:bookmarkStart w:id="9360" w:name="MCCQCTEMPBM_00000952"/>
      <w:r w:rsidR="00375248">
        <w:rPr>
          <w:position w:val="-5"/>
        </w:rPr>
        <w:pict w14:anchorId="259AA657">
          <v:shape id="_x0000_i1495"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bookmarkEnd w:id="9360"/>
      <w:r w:rsidRPr="00972FED">
        <w:fldChar w:fldCharType="end"/>
      </w:r>
      <w:r w:rsidRPr="006F0B54">
        <w:t>.</w:t>
      </w:r>
    </w:p>
    <w:p w14:paraId="53214E69" w14:textId="77777777" w:rsidR="00972FED" w:rsidRPr="006F0B54" w:rsidRDefault="00972FED" w:rsidP="00972FED">
      <w:pPr>
        <w:pStyle w:val="B2"/>
        <w:rPr>
          <w:lang w:val="en-US"/>
        </w:rPr>
      </w:pPr>
      <w:bookmarkStart w:id="9361" w:name="MCCQCTEMPBM_00000479"/>
      <w:bookmarkStart w:id="9362" w:name="MCCQCTEMPBM_00000480"/>
      <w:bookmarkStart w:id="9363" w:name="MCCQCTEMPBM_00000481"/>
      <w:bookmarkStart w:id="9364" w:name="MCCQCTEMPBM_00000482"/>
      <w:bookmarkEnd w:id="9345"/>
      <w:bookmarkEnd w:id="9346"/>
      <w:bookmarkEnd w:id="9347"/>
      <w:bookmarkEnd w:id="9348"/>
      <w:bookmarkEnd w:id="9349"/>
      <w:bookmarkEnd w:id="9350"/>
      <w:bookmarkEnd w:id="9351"/>
      <w:bookmarkEnd w:id="9352"/>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bookmarkStart w:id="9365" w:name="MCCQCTEMPBM_00000953"/>
      <w:r w:rsidR="00375248">
        <w:rPr>
          <w:position w:val="-5"/>
        </w:rPr>
        <w:pict w14:anchorId="55BBF6B8">
          <v:shape id="_x0000_i1496"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9365"/>
      <w:r w:rsidRPr="00972FED">
        <w:rPr>
          <w:lang w:val="en-US"/>
        </w:rPr>
        <w:instrText xml:space="preserve"> </w:instrText>
      </w:r>
      <w:r w:rsidRPr="00972FED">
        <w:rPr>
          <w:lang w:val="en-US"/>
        </w:rPr>
        <w:fldChar w:fldCharType="separate"/>
      </w:r>
      <w:bookmarkStart w:id="9366" w:name="MCCQCTEMPBM_00000954"/>
      <w:r w:rsidR="00375248">
        <w:rPr>
          <w:position w:val="-5"/>
        </w:rPr>
        <w:pict w14:anchorId="18CFD191">
          <v:shape id="_x0000_i1497"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bookmarkEnd w:id="9366"/>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bookmarkStart w:id="9367" w:name="MCCQCTEMPBM_00000955"/>
      <w:r w:rsidR="00375248">
        <w:rPr>
          <w:position w:val="-5"/>
        </w:rPr>
        <w:pict w14:anchorId="373659AD">
          <v:shape id="_x0000_i1498"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bookmarkEnd w:id="9367"/>
      <w:r w:rsidRPr="00972FED">
        <w:rPr>
          <w:lang w:val="en-US"/>
        </w:rPr>
        <w:instrText xml:space="preserve"> </w:instrText>
      </w:r>
      <w:r w:rsidRPr="00972FED">
        <w:rPr>
          <w:lang w:val="en-US"/>
        </w:rPr>
        <w:fldChar w:fldCharType="separate"/>
      </w:r>
      <w:bookmarkStart w:id="9368" w:name="MCCQCTEMPBM_00000956"/>
      <w:r w:rsidR="00375248">
        <w:rPr>
          <w:position w:val="-5"/>
        </w:rPr>
        <w:pict w14:anchorId="0559E530">
          <v:shape id="_x0000_i1499" type="#_x0000_t75" style="width: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bookmarkEnd w:id="9368"/>
      <w:r w:rsidRPr="00972FED">
        <w:rPr>
          <w:lang w:val="en-US"/>
        </w:rPr>
        <w:fldChar w:fldCharType="end"/>
      </w:r>
      <w:r w:rsidRPr="006F0B54">
        <w:rPr>
          <w:lang w:val="en-US"/>
        </w:rPr>
        <w:t>, can then be obtained from using the PT-RS employing the expression:</w:t>
      </w:r>
    </w:p>
    <w:p w14:paraId="50BF7100" w14:textId="77777777" w:rsidR="00972FED" w:rsidRPr="006F0B54" w:rsidRDefault="00972FED" w:rsidP="00972FED">
      <w:pPr>
        <w:pStyle w:val="EQ"/>
        <w:ind w:left="928"/>
        <w:rPr>
          <w:lang w:val="en-US"/>
        </w:rPr>
      </w:pPr>
      <w:bookmarkStart w:id="9369" w:name="MCCQCTEMPBM_00000483"/>
      <w:bookmarkStart w:id="9370" w:name="MCCQCTEMPBM_00000484"/>
      <w:bookmarkEnd w:id="9361"/>
      <w:bookmarkEnd w:id="9362"/>
      <w:bookmarkEnd w:id="9363"/>
      <w:bookmarkEnd w:id="9364"/>
      <w:r w:rsidRPr="006F0B54">
        <w:rPr>
          <w:noProof w:val="0"/>
          <w:lang w:val="en-US"/>
        </w:rPr>
        <w:tab/>
      </w:r>
      <w:r w:rsidRPr="00972FED">
        <w:rPr>
          <w:lang w:val="en-US"/>
        </w:rPr>
        <w:fldChar w:fldCharType="begin"/>
      </w:r>
      <w:r w:rsidRPr="00972FED">
        <w:rPr>
          <w:lang w:val="en-US"/>
        </w:rPr>
        <w:instrText xml:space="preserve"> QUOTE </w:instrText>
      </w:r>
      <w:r w:rsidR="00375248">
        <w:rPr>
          <w:position w:val="-15"/>
        </w:rPr>
        <w:pict w14:anchorId="0905FC31">
          <v:shape id="_x0000_i1500" type="#_x0000_t75" style="width:19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instrText xml:space="preserve"> </w:instrText>
      </w:r>
      <w:r w:rsidRPr="00972FED">
        <w:rPr>
          <w:lang w:val="en-US"/>
        </w:rPr>
        <w:fldChar w:fldCharType="separate"/>
      </w:r>
      <w:r w:rsidR="00375248">
        <w:rPr>
          <w:position w:val="-15"/>
        </w:rPr>
        <w:pict w14:anchorId="4DD360E4">
          <v:shape id="_x0000_i1501" type="#_x0000_t75" style="width:19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fldChar w:fldCharType="end"/>
      </w:r>
    </w:p>
    <w:p w14:paraId="3CFCF910" w14:textId="77777777" w:rsidR="00972FED" w:rsidRPr="006F0B54" w:rsidRDefault="00972FED" w:rsidP="00972FED">
      <w:pPr>
        <w:pStyle w:val="B2"/>
        <w:rPr>
          <w:lang w:val="en-US"/>
        </w:rPr>
      </w:pPr>
      <w:bookmarkStart w:id="9371" w:name="MCCQCTEMPBM_00000485"/>
      <w:bookmarkStart w:id="9372" w:name="MCCQCTEMPBM_00000486"/>
      <w:bookmarkStart w:id="9373" w:name="MCCQCTEMPBM_00000487"/>
      <w:bookmarkStart w:id="9374" w:name="MCCQCTEMPBM_00000488"/>
      <w:bookmarkStart w:id="9375" w:name="MCCQCTEMPBM_00000489"/>
      <w:bookmarkStart w:id="9376" w:name="MCCQCTEMPBM_00000490"/>
      <w:bookmarkStart w:id="9377" w:name="MCCQCTEMPBM_00000491"/>
      <w:bookmarkStart w:id="9378" w:name="MCCQCTEMPBM_00000492"/>
      <w:bookmarkStart w:id="9379" w:name="MCCQCTEMPBM_00000493"/>
      <w:bookmarkStart w:id="9380" w:name="MCCQCTEMPBM_00000494"/>
      <w:bookmarkStart w:id="9381" w:name="MCCQCTEMPBM_00000495"/>
      <w:bookmarkStart w:id="9382" w:name="MCCQCTEMPBM_00000496"/>
      <w:bookmarkEnd w:id="9369"/>
      <w:bookmarkEnd w:id="9370"/>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bookmarkStart w:id="9383" w:name="MCCQCTEMPBM_00000957"/>
      <w:r w:rsidR="00375248">
        <w:rPr>
          <w:position w:val="-5"/>
        </w:rPr>
        <w:pict w14:anchorId="31EF75EF">
          <v:shape id="_x0000_i150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bookmarkEnd w:id="9383"/>
      <w:r w:rsidRPr="00972FED">
        <w:rPr>
          <w:lang w:val="en-US"/>
        </w:rPr>
        <w:instrText xml:space="preserve"> </w:instrText>
      </w:r>
      <w:r w:rsidRPr="00972FED">
        <w:rPr>
          <w:lang w:val="en-US"/>
        </w:rPr>
        <w:fldChar w:fldCharType="separate"/>
      </w:r>
      <w:bookmarkStart w:id="9384" w:name="MCCQCTEMPBM_00000958"/>
      <w:r w:rsidR="00375248">
        <w:rPr>
          <w:position w:val="-5"/>
        </w:rPr>
        <w:pict w14:anchorId="7D9F4734">
          <v:shape id="_x0000_i150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bookmarkEnd w:id="9384"/>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bookmarkStart w:id="9385" w:name="MCCQCTEMPBM_00000959"/>
      <w:r w:rsidR="00375248">
        <w:rPr>
          <w:position w:val="-5"/>
        </w:rPr>
        <w:pict w14:anchorId="5BB8BBA0">
          <v:shape id="_x0000_i1504" type="#_x0000_t75" style="width: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bookmarkEnd w:id="9385"/>
      <w:r w:rsidRPr="00972FED">
        <w:rPr>
          <w:lang w:val="en-US"/>
        </w:rPr>
        <w:instrText xml:space="preserve"> </w:instrText>
      </w:r>
      <w:r w:rsidRPr="00972FED">
        <w:rPr>
          <w:lang w:val="en-US"/>
        </w:rPr>
        <w:fldChar w:fldCharType="separate"/>
      </w:r>
      <w:bookmarkStart w:id="9386" w:name="MCCQCTEMPBM_00000960"/>
      <w:r w:rsidR="00375248">
        <w:rPr>
          <w:position w:val="-5"/>
        </w:rPr>
        <w:pict w14:anchorId="4EEBFA51">
          <v:shape id="_x0000_i1505" type="#_x0000_t75" style="width: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bookmarkEnd w:id="9386"/>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bookmarkStart w:id="9387" w:name="MCCQCTEMPBM_00000961"/>
      <w:r w:rsidR="00375248">
        <w:rPr>
          <w:position w:val="-5"/>
        </w:rPr>
        <w:pict w14:anchorId="1B98411B">
          <v:shape id="_x0000_i1506" type="#_x0000_t75" style="width: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bookmarkEnd w:id="9387"/>
      <w:r w:rsidRPr="00972FED">
        <w:rPr>
          <w:lang w:val="en-US"/>
        </w:rPr>
        <w:instrText xml:space="preserve"> </w:instrText>
      </w:r>
      <w:r w:rsidRPr="00972FED">
        <w:rPr>
          <w:lang w:val="en-US"/>
        </w:rPr>
        <w:fldChar w:fldCharType="separate"/>
      </w:r>
      <w:bookmarkStart w:id="9388" w:name="MCCQCTEMPBM_00000962"/>
      <w:r w:rsidR="00375248">
        <w:rPr>
          <w:position w:val="-5"/>
        </w:rPr>
        <w:pict w14:anchorId="54998C0A">
          <v:shape id="_x0000_i1507" type="#_x0000_t75" style="width: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bookmarkEnd w:id="9388"/>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bookmarkStart w:id="9389" w:name="MCCQCTEMPBM_00000963"/>
      <w:r w:rsidR="00375248">
        <w:rPr>
          <w:position w:val="-5"/>
        </w:rPr>
        <w:pict w14:anchorId="7723B6DF">
          <v:shape id="_x0000_i1508" type="#_x0000_t75" style="width: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bookmarkEnd w:id="9389"/>
      <w:r w:rsidRPr="00972FED">
        <w:rPr>
          <w:lang w:val="en-US"/>
        </w:rPr>
        <w:instrText xml:space="preserve"> </w:instrText>
      </w:r>
      <w:r w:rsidRPr="00972FED">
        <w:rPr>
          <w:lang w:val="en-US"/>
        </w:rPr>
        <w:fldChar w:fldCharType="separate"/>
      </w:r>
      <w:bookmarkStart w:id="9390" w:name="MCCQCTEMPBM_00000964"/>
      <w:r w:rsidR="00375248">
        <w:rPr>
          <w:position w:val="-5"/>
        </w:rPr>
        <w:pict w14:anchorId="510D23DD">
          <v:shape id="_x0000_i1509" type="#_x0000_t75" style="width: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bookmarkEnd w:id="9390"/>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bookmarkStart w:id="9391" w:name="MCCQCTEMPBM_00000965"/>
      <w:r w:rsidR="00375248">
        <w:rPr>
          <w:position w:val="-6"/>
        </w:rPr>
        <w:pict w14:anchorId="58DE4A82">
          <v:shape id="_x0000_i1510" type="#_x0000_t75" style="width:4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bookmarkEnd w:id="9391"/>
      <w:r w:rsidRPr="00972FED">
        <w:rPr>
          <w:lang w:val="en-US"/>
        </w:rPr>
        <w:instrText xml:space="preserve"> </w:instrText>
      </w:r>
      <w:r w:rsidRPr="00972FED">
        <w:rPr>
          <w:lang w:val="en-US"/>
        </w:rPr>
        <w:fldChar w:fldCharType="separate"/>
      </w:r>
      <w:bookmarkStart w:id="9392" w:name="MCCQCTEMPBM_00000966"/>
      <w:r w:rsidR="00375248">
        <w:rPr>
          <w:position w:val="-6"/>
        </w:rPr>
        <w:pict w14:anchorId="0D3234B3">
          <v:shape id="_x0000_i1511" type="#_x0000_t75" style="width:4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bookmarkEnd w:id="9392"/>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bookmarkStart w:id="9393" w:name="MCCQCTEMPBM_00000967"/>
      <w:r w:rsidR="00375248">
        <w:rPr>
          <w:position w:val="-5"/>
        </w:rPr>
        <w:pict w14:anchorId="1B59BBD8">
          <v:shape id="_x0000_i151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bookmarkEnd w:id="9393"/>
      <w:r w:rsidRPr="00972FED">
        <w:instrText xml:space="preserve"> </w:instrText>
      </w:r>
      <w:r w:rsidRPr="00972FED">
        <w:fldChar w:fldCharType="separate"/>
      </w:r>
      <w:bookmarkStart w:id="9394" w:name="MCCQCTEMPBM_00000968"/>
      <w:r w:rsidR="00375248">
        <w:rPr>
          <w:position w:val="-5"/>
        </w:rPr>
        <w:pict w14:anchorId="793E6163">
          <v:shape id="_x0000_i151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bookmarkEnd w:id="9394"/>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bookmarkStart w:id="9395" w:name="MCCQCTEMPBM_00000497"/>
    <w:bookmarkStart w:id="9396" w:name="MCCQCTEMPBM_00000498"/>
    <w:bookmarkEnd w:id="9371"/>
    <w:bookmarkEnd w:id="9372"/>
    <w:bookmarkEnd w:id="9373"/>
    <w:bookmarkEnd w:id="9374"/>
    <w:bookmarkEnd w:id="9375"/>
    <w:bookmarkEnd w:id="9376"/>
    <w:bookmarkEnd w:id="9377"/>
    <w:bookmarkEnd w:id="9378"/>
    <w:bookmarkEnd w:id="9379"/>
    <w:bookmarkEnd w:id="9380"/>
    <w:bookmarkEnd w:id="9381"/>
    <w:bookmarkEnd w:id="9382"/>
    <w:p w14:paraId="31D0A9B8" w14:textId="77777777"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00375248">
        <w:rPr>
          <w:position w:val="-5"/>
        </w:rPr>
        <w:pict w14:anchorId="553F71E9">
          <v:shape id="_x0000_i1514" type="#_x0000_t75" style="width:7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instrText xml:space="preserve"> </w:instrText>
      </w:r>
      <w:r w:rsidRPr="00972FED">
        <w:rPr>
          <w:lang w:val="en-US"/>
        </w:rPr>
        <w:fldChar w:fldCharType="separate"/>
      </w:r>
      <w:r w:rsidR="00375248">
        <w:rPr>
          <w:position w:val="-5"/>
        </w:rPr>
        <w:pict w14:anchorId="59DABFE7">
          <v:shape id="_x0000_i1515" type="#_x0000_t75" style="width:7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fldChar w:fldCharType="end"/>
      </w:r>
      <w:r w:rsidRPr="006F0B54">
        <w:rPr>
          <w:lang w:val="en-US"/>
        </w:rPr>
        <w:t>(t)</w:t>
      </w:r>
    </w:p>
    <w:p w14:paraId="141A130C" w14:textId="77777777" w:rsidR="00972FED" w:rsidRPr="006F0B54" w:rsidRDefault="00972FED" w:rsidP="00972FED">
      <w:pPr>
        <w:pStyle w:val="Heading1"/>
      </w:pPr>
      <w:bookmarkStart w:id="9397" w:name="_Toc21101611"/>
      <w:bookmarkStart w:id="9398" w:name="_Toc29810648"/>
      <w:bookmarkStart w:id="9399" w:name="_Toc37273925"/>
      <w:bookmarkStart w:id="9400" w:name="_Toc45885243"/>
      <w:bookmarkStart w:id="9401" w:name="_Toc53183144"/>
      <w:bookmarkStart w:id="9402" w:name="_Toc58865538"/>
      <w:bookmarkStart w:id="9403" w:name="_Toc58867120"/>
      <w:bookmarkStart w:id="9404" w:name="_Toc66718153"/>
      <w:bookmarkEnd w:id="9395"/>
      <w:bookmarkEnd w:id="9396"/>
      <w:r w:rsidRPr="006F0B54">
        <w:t>L.7</w:t>
      </w:r>
      <w:r w:rsidRPr="006F0B54">
        <w:tab/>
        <w:t>EVM</w:t>
      </w:r>
      <w:bookmarkEnd w:id="9397"/>
      <w:bookmarkEnd w:id="9398"/>
      <w:bookmarkEnd w:id="9399"/>
      <w:bookmarkEnd w:id="9400"/>
      <w:bookmarkEnd w:id="9401"/>
      <w:bookmarkEnd w:id="9402"/>
      <w:bookmarkEnd w:id="9403"/>
      <w:bookmarkEnd w:id="9404"/>
    </w:p>
    <w:p w14:paraId="47597692" w14:textId="77777777" w:rsidR="00972FED" w:rsidRPr="006F0B54" w:rsidRDefault="00972FED" w:rsidP="00972FED">
      <w:pPr>
        <w:pStyle w:val="Heading3"/>
        <w:rPr>
          <w:rFonts w:eastAsia="Osaka"/>
        </w:rPr>
      </w:pPr>
      <w:bookmarkStart w:id="9405" w:name="_Toc29810649"/>
      <w:bookmarkStart w:id="9406" w:name="_Toc37273926"/>
      <w:bookmarkStart w:id="9407" w:name="_Toc45885244"/>
      <w:bookmarkStart w:id="9408" w:name="_Toc53183145"/>
      <w:bookmarkStart w:id="9409" w:name="_Toc58865539"/>
      <w:bookmarkStart w:id="9410" w:name="_Toc58867121"/>
      <w:bookmarkStart w:id="9411" w:name="_Toc66718154"/>
      <w:r w:rsidRPr="006F0B54">
        <w:rPr>
          <w:rFonts w:eastAsia="Osaka"/>
        </w:rPr>
        <w:t>L.7.0</w:t>
      </w:r>
      <w:r w:rsidRPr="006F0B54">
        <w:rPr>
          <w:rFonts w:eastAsia="Osaka"/>
        </w:rPr>
        <w:tab/>
        <w:t>General</w:t>
      </w:r>
      <w:bookmarkEnd w:id="9405"/>
      <w:bookmarkEnd w:id="9406"/>
      <w:bookmarkEnd w:id="9407"/>
      <w:bookmarkEnd w:id="9408"/>
      <w:bookmarkEnd w:id="9409"/>
      <w:bookmarkEnd w:id="9410"/>
      <w:bookmarkEnd w:id="9411"/>
    </w:p>
    <w:p w14:paraId="4E269641" w14:textId="77777777" w:rsidR="00972FED" w:rsidRPr="006F0B54" w:rsidRDefault="00972FED" w:rsidP="00972FED">
      <w:pPr>
        <w:rPr>
          <w:noProof/>
        </w:rPr>
      </w:pPr>
      <w:bookmarkStart w:id="9412" w:name="MCCQCTEMPBM_00000499"/>
      <w:bookmarkStart w:id="9413" w:name="MCCQCTEMPBM_00000500"/>
      <w:bookmarkStart w:id="9414" w:name="MCCQCTEMPBM_00000501"/>
      <w:bookmarkStart w:id="9415" w:name="MCCQCTEMPBM_00000502"/>
      <w:bookmarkStart w:id="9416" w:name="MCCQCTEMPBM_00000503"/>
      <w:bookmarkStart w:id="9417" w:name="MCCQCTEMPBM_00000504"/>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bookmarkStart w:id="9418" w:name="MCCQCTEMPBM_00000969"/>
      <w:r w:rsidR="00375248">
        <w:rPr>
          <w:rFonts w:eastAsia="Osaka"/>
          <w:position w:val="-6"/>
        </w:rPr>
        <w:pict w14:anchorId="334F9395">
          <v:shape id="_x0000_i1516"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9418"/>
      <w:r w:rsidRPr="00972FED">
        <w:rPr>
          <w:rFonts w:eastAsia="Osaka"/>
        </w:rPr>
        <w:instrText xml:space="preserve"> </w:instrText>
      </w:r>
      <w:r w:rsidRPr="00972FED">
        <w:rPr>
          <w:rFonts w:eastAsia="Osaka"/>
        </w:rPr>
        <w:fldChar w:fldCharType="separate"/>
      </w:r>
      <w:bookmarkStart w:id="9419" w:name="MCCQCTEMPBM_00000970"/>
      <w:r w:rsidR="00375248">
        <w:rPr>
          <w:rFonts w:eastAsia="Osaka"/>
          <w:position w:val="-6"/>
        </w:rPr>
        <w:pict w14:anchorId="7F00B0C3">
          <v:shape id="_x0000_i1517"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9419"/>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bookmarkStart w:id="9420" w:name="MCCQCTEMPBM_00000971"/>
      <w:r w:rsidR="00375248">
        <w:rPr>
          <w:rFonts w:eastAsia="Osaka"/>
          <w:position w:val="-5"/>
        </w:rPr>
        <w:pict w14:anchorId="0DE170B9">
          <v:shape id="_x0000_i1518"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420"/>
      <w:r w:rsidRPr="00972FED">
        <w:rPr>
          <w:noProof/>
        </w:rPr>
        <w:instrText xml:space="preserve"> </w:instrText>
      </w:r>
      <w:r w:rsidRPr="00972FED">
        <w:rPr>
          <w:noProof/>
        </w:rPr>
        <w:fldChar w:fldCharType="separate"/>
      </w:r>
      <w:bookmarkStart w:id="9421" w:name="MCCQCTEMPBM_00000972"/>
      <w:r w:rsidR="00375248">
        <w:rPr>
          <w:rFonts w:eastAsia="Osaka"/>
          <w:position w:val="-5"/>
        </w:rPr>
        <w:pict w14:anchorId="3246C0CC">
          <v:shape id="_x0000_i1519"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421"/>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bookmarkStart w:id="9422" w:name="MCCQCTEMPBM_00000973"/>
      <w:r w:rsidR="00375248">
        <w:rPr>
          <w:position w:val="-5"/>
        </w:rPr>
        <w:pict w14:anchorId="7E37595E">
          <v:shape id="_x0000_i1520"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422"/>
      <w:r w:rsidRPr="00972FED">
        <w:rPr>
          <w:noProof/>
        </w:rPr>
        <w:instrText xml:space="preserve"> </w:instrText>
      </w:r>
      <w:r w:rsidRPr="00972FED">
        <w:rPr>
          <w:noProof/>
        </w:rPr>
        <w:fldChar w:fldCharType="separate"/>
      </w:r>
      <w:bookmarkStart w:id="9423" w:name="MCCQCTEMPBM_00000974"/>
      <w:r w:rsidR="00375248">
        <w:rPr>
          <w:position w:val="-5"/>
        </w:rPr>
        <w:pict w14:anchorId="35E12161">
          <v:shape id="_x0000_i1521"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423"/>
      <w:r w:rsidRPr="00972FED">
        <w:rPr>
          <w:noProof/>
        </w:rPr>
        <w:fldChar w:fldCharType="end"/>
      </w:r>
      <w:r w:rsidRPr="006F0B54">
        <w:rPr>
          <w:noProof/>
        </w:rPr>
        <w:t>, using the equalizer coefficients from L.6.</w:t>
      </w:r>
    </w:p>
    <w:p w14:paraId="24C0E8DD" w14:textId="77777777" w:rsidR="00972FED" w:rsidRPr="006F0B54" w:rsidRDefault="00972FED" w:rsidP="00972FED">
      <w:pPr>
        <w:rPr>
          <w:noProof/>
        </w:rPr>
      </w:pPr>
      <w:bookmarkStart w:id="9424" w:name="MCCQCTEMPBM_00000505"/>
      <w:bookmarkStart w:id="9425" w:name="MCCQCTEMPBM_00000506"/>
      <w:bookmarkStart w:id="9426" w:name="MCCQCTEMPBM_00000507"/>
      <w:bookmarkStart w:id="9427" w:name="MCCQCTEMPBM_00000508"/>
      <w:bookmarkEnd w:id="9412"/>
      <w:bookmarkEnd w:id="9413"/>
      <w:bookmarkEnd w:id="9414"/>
      <w:bookmarkEnd w:id="9415"/>
      <w:bookmarkEnd w:id="9416"/>
      <w:bookmarkEnd w:id="9417"/>
      <w:r w:rsidRPr="006F0B54">
        <w:rPr>
          <w:noProof/>
        </w:rPr>
        <w:t xml:space="preserve">The equivalent ideal samples are calculated from </w:t>
      </w:r>
      <w:r w:rsidRPr="00972FED">
        <w:rPr>
          <w:noProof/>
        </w:rPr>
        <w:fldChar w:fldCharType="begin"/>
      </w:r>
      <w:r w:rsidRPr="00972FED">
        <w:rPr>
          <w:noProof/>
        </w:rPr>
        <w:instrText xml:space="preserve"> QUOTE </w:instrText>
      </w:r>
      <w:bookmarkStart w:id="9428" w:name="MCCQCTEMPBM_00000975"/>
      <w:r w:rsidR="00375248">
        <w:rPr>
          <w:position w:val="-5"/>
        </w:rPr>
        <w:pict w14:anchorId="6E0BCDB2">
          <v:shape id="_x0000_i1522"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428"/>
      <w:r w:rsidRPr="00972FED">
        <w:rPr>
          <w:noProof/>
        </w:rPr>
        <w:instrText xml:space="preserve"> </w:instrText>
      </w:r>
      <w:r w:rsidRPr="00972FED">
        <w:rPr>
          <w:noProof/>
        </w:rPr>
        <w:fldChar w:fldCharType="separate"/>
      </w:r>
      <w:bookmarkStart w:id="9429" w:name="MCCQCTEMPBM_00000976"/>
      <w:r w:rsidR="00375248">
        <w:rPr>
          <w:position w:val="-5"/>
        </w:rPr>
        <w:pict w14:anchorId="257C22F5">
          <v:shape id="_x0000_i1523"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bookmarkEnd w:id="9429"/>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bookmarkStart w:id="9430" w:name="MCCQCTEMPBM_00000977"/>
      <w:r w:rsidR="00375248">
        <w:rPr>
          <w:position w:val="-5"/>
        </w:rPr>
        <w:pict w14:anchorId="4318055F">
          <v:shape id="_x0000_i1524"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bookmarkEnd w:id="9430"/>
      <w:r w:rsidRPr="00972FED">
        <w:rPr>
          <w:noProof/>
        </w:rPr>
        <w:instrText xml:space="preserve"> </w:instrText>
      </w:r>
      <w:r w:rsidRPr="00972FED">
        <w:rPr>
          <w:noProof/>
        </w:rPr>
        <w:fldChar w:fldCharType="separate"/>
      </w:r>
      <w:bookmarkStart w:id="9431" w:name="MCCQCTEMPBM_00000978"/>
      <w:r w:rsidR="00375248">
        <w:rPr>
          <w:position w:val="-5"/>
        </w:rPr>
        <w:pict w14:anchorId="51288D67">
          <v:shape id="_x0000_i1525"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bookmarkEnd w:id="9431"/>
      <w:r w:rsidRPr="00972FED">
        <w:rPr>
          <w:noProof/>
        </w:rPr>
        <w:fldChar w:fldCharType="end"/>
      </w:r>
      <w:r w:rsidRPr="006F0B54">
        <w:rPr>
          <w:noProof/>
        </w:rPr>
        <w:t>.</w:t>
      </w:r>
    </w:p>
    <w:bookmarkEnd w:id="9424"/>
    <w:bookmarkEnd w:id="9425"/>
    <w:bookmarkEnd w:id="9426"/>
    <w:bookmarkEnd w:id="9427"/>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77777777" w:rsidR="00972FED" w:rsidRPr="006F0B54" w:rsidRDefault="00375248" w:rsidP="00972FED">
      <w:pPr>
        <w:pStyle w:val="EQ"/>
        <w:jc w:val="center"/>
        <w:rPr>
          <w:lang w:eastAsia="ko-KR"/>
        </w:rPr>
      </w:pPr>
      <w:r>
        <w:pict w14:anchorId="504EF4B8">
          <v:shape id="_x0000_i1526" type="#_x0000_t75" style="width:178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p>
    <w:p w14:paraId="5FCA2B12" w14:textId="77777777" w:rsidR="00972FED" w:rsidRPr="006F0B54" w:rsidRDefault="00972FED" w:rsidP="00972FED">
      <w:bookmarkStart w:id="9432" w:name="MCCQCTEMPBM_00000509"/>
      <w:r w:rsidRPr="006F0B54">
        <w:t>Where:</w:t>
      </w:r>
    </w:p>
    <w:bookmarkEnd w:id="9432"/>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77777777" w:rsidR="00972FED" w:rsidRPr="006F0B54" w:rsidRDefault="00972FED" w:rsidP="00972FED">
      <w:pPr>
        <w:pStyle w:val="B1"/>
      </w:pPr>
      <w:bookmarkStart w:id="9433" w:name="MCCQCTEMPBM_00000510"/>
      <w:bookmarkStart w:id="9434" w:name="MCCQCTEMPBM_00000511"/>
      <w:r w:rsidRPr="006F0B54">
        <w:t>-</w:t>
      </w:r>
      <w:r w:rsidRPr="006F0B54">
        <w:tab/>
      </w:r>
      <w:r w:rsidRPr="00972FED">
        <w:fldChar w:fldCharType="begin"/>
      </w:r>
      <w:r w:rsidRPr="00972FED">
        <w:instrText xml:space="preserve"> QUOTE </w:instrText>
      </w:r>
      <w:bookmarkStart w:id="9435" w:name="MCCQCTEMPBM_00000979"/>
      <w:r w:rsidR="00375248">
        <w:rPr>
          <w:position w:val="-5"/>
        </w:rPr>
        <w:pict w14:anchorId="64CA959F">
          <v:shape id="_x0000_i1527"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bookmarkEnd w:id="9435"/>
      <w:r w:rsidRPr="00972FED">
        <w:instrText xml:space="preserve"> </w:instrText>
      </w:r>
      <w:r w:rsidRPr="00972FED">
        <w:fldChar w:fldCharType="separate"/>
      </w:r>
      <w:bookmarkStart w:id="9436" w:name="MCCQCTEMPBM_00000980"/>
      <w:r w:rsidR="00375248">
        <w:rPr>
          <w:position w:val="-5"/>
        </w:rPr>
        <w:pict w14:anchorId="19AB962B">
          <v:shape id="_x0000_i1528" type="#_x0000_t75" style="width:18.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bookmarkEnd w:id="9436"/>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77777777" w:rsidR="00972FED" w:rsidRPr="006F0B54" w:rsidRDefault="00972FED" w:rsidP="00972FED">
      <w:pPr>
        <w:pStyle w:val="B1"/>
      </w:pPr>
      <w:bookmarkStart w:id="9437" w:name="MCCQCTEMPBM_00000512"/>
      <w:bookmarkStart w:id="9438" w:name="MCCQCTEMPBM_00000513"/>
      <w:bookmarkEnd w:id="9433"/>
      <w:bookmarkEnd w:id="9434"/>
      <w:r w:rsidRPr="006F0B54">
        <w:t>-</w:t>
      </w:r>
      <w:r w:rsidRPr="006F0B54">
        <w:tab/>
      </w:r>
      <w:r w:rsidRPr="00972FED">
        <w:rPr>
          <w:iCs/>
        </w:rPr>
        <w:fldChar w:fldCharType="begin"/>
      </w:r>
      <w:r w:rsidRPr="00972FED">
        <w:rPr>
          <w:iCs/>
        </w:rPr>
        <w:instrText xml:space="preserve"> QUOTE </w:instrText>
      </w:r>
      <w:bookmarkStart w:id="9439" w:name="MCCQCTEMPBM_00000981"/>
      <w:r w:rsidR="00375248">
        <w:rPr>
          <w:position w:val="-5"/>
        </w:rPr>
        <w:pict w14:anchorId="328AB906">
          <v:shape id="_x0000_i1529"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bookmarkEnd w:id="9439"/>
      <w:r w:rsidRPr="00972FED">
        <w:rPr>
          <w:iCs/>
        </w:rPr>
        <w:instrText xml:space="preserve"> </w:instrText>
      </w:r>
      <w:r w:rsidRPr="00972FED">
        <w:rPr>
          <w:iCs/>
        </w:rPr>
        <w:fldChar w:fldCharType="separate"/>
      </w:r>
      <w:bookmarkStart w:id="9440" w:name="MCCQCTEMPBM_00000982"/>
      <w:r w:rsidR="00375248">
        <w:rPr>
          <w:position w:val="-5"/>
        </w:rPr>
        <w:pict w14:anchorId="5EB34BD4">
          <v:shape id="_x0000_i1530" type="#_x0000_t75" style="width:2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bookmarkEnd w:id="9440"/>
      <w:r w:rsidRPr="00972FED">
        <w:rPr>
          <w:iCs/>
        </w:rPr>
        <w:fldChar w:fldCharType="end"/>
      </w:r>
      <w:r w:rsidRPr="006F0B54">
        <w:rPr>
          <w:iCs/>
        </w:rPr>
        <w:t xml:space="preserve"> is</w:t>
      </w:r>
      <w:r w:rsidRPr="006F0B54">
        <w:t xml:space="preserve"> the ideal signal reconstructed by the measurement equipment in accordance with relevant test models,</w:t>
      </w:r>
    </w:p>
    <w:p w14:paraId="47FBEC3B" w14:textId="77777777" w:rsidR="00972FED" w:rsidRPr="006F0B54" w:rsidRDefault="00972FED" w:rsidP="00972FED">
      <w:pPr>
        <w:pStyle w:val="B1"/>
      </w:pPr>
      <w:bookmarkStart w:id="9441" w:name="MCCQCTEMPBM_00000514"/>
      <w:bookmarkStart w:id="9442" w:name="MCCQCTEMPBM_00000515"/>
      <w:bookmarkEnd w:id="9437"/>
      <w:bookmarkEnd w:id="9438"/>
      <w:r w:rsidRPr="006F0B54">
        <w:t>-</w:t>
      </w:r>
      <w:r w:rsidRPr="006F0B54">
        <w:tab/>
      </w:r>
      <w:r w:rsidRPr="00972FED">
        <w:rPr>
          <w:noProof/>
        </w:rPr>
        <w:fldChar w:fldCharType="begin"/>
      </w:r>
      <w:r w:rsidRPr="00972FED">
        <w:rPr>
          <w:noProof/>
        </w:rPr>
        <w:instrText xml:space="preserve"> QUOTE </w:instrText>
      </w:r>
      <w:bookmarkStart w:id="9443" w:name="MCCQCTEMPBM_00000983"/>
      <w:r w:rsidR="00375248">
        <w:rPr>
          <w:position w:val="-6"/>
        </w:rPr>
        <w:pict w14:anchorId="38E1A2A2">
          <v:shape id="_x0000_i1531"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9443"/>
      <w:r w:rsidRPr="00972FED">
        <w:rPr>
          <w:noProof/>
        </w:rPr>
        <w:instrText xml:space="preserve"> </w:instrText>
      </w:r>
      <w:r w:rsidRPr="00972FED">
        <w:rPr>
          <w:noProof/>
        </w:rPr>
        <w:fldChar w:fldCharType="separate"/>
      </w:r>
      <w:bookmarkStart w:id="9444" w:name="MCCQCTEMPBM_00000984"/>
      <w:r w:rsidR="00375248">
        <w:rPr>
          <w:position w:val="-6"/>
        </w:rPr>
        <w:pict w14:anchorId="63577882">
          <v:shape id="_x0000_i1532" type="#_x0000_t75" style="width:3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bookmarkEnd w:id="9444"/>
      <w:r w:rsidRPr="00972FED">
        <w:rPr>
          <w:noProof/>
        </w:rPr>
        <w:fldChar w:fldCharType="end"/>
      </w:r>
      <w:r w:rsidRPr="006F0B54">
        <w:rPr>
          <w:i/>
          <w:noProof/>
        </w:rPr>
        <w:t xml:space="preserve"> </w:t>
      </w:r>
      <w:r w:rsidRPr="006F0B54">
        <w:t xml:space="preserve"> is the equalized signal under test.</w:t>
      </w:r>
    </w:p>
    <w:bookmarkEnd w:id="9441"/>
    <w:bookmarkEnd w:id="9442"/>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9445" w:name="_Toc21101612"/>
      <w:bookmarkStart w:id="9446" w:name="_Toc29810650"/>
      <w:bookmarkStart w:id="9447" w:name="_Toc37273927"/>
      <w:bookmarkStart w:id="9448" w:name="_Toc45885245"/>
      <w:bookmarkStart w:id="9449" w:name="_Toc53183146"/>
      <w:bookmarkStart w:id="9450" w:name="_Toc58865540"/>
      <w:bookmarkStart w:id="9451" w:name="_Toc58867122"/>
      <w:bookmarkStart w:id="9452" w:name="_Toc66718155"/>
      <w:r w:rsidRPr="006F0B54">
        <w:rPr>
          <w:lang w:eastAsia="en-CA"/>
        </w:rPr>
        <w:lastRenderedPageBreak/>
        <w:t>L.7.1</w:t>
      </w:r>
      <w:r w:rsidRPr="006F0B54">
        <w:rPr>
          <w:lang w:eastAsia="en-CA"/>
        </w:rPr>
        <w:tab/>
        <w:t>Averaged EVM (FDD)</w:t>
      </w:r>
      <w:bookmarkEnd w:id="9445"/>
      <w:bookmarkEnd w:id="9446"/>
      <w:bookmarkEnd w:id="9447"/>
      <w:bookmarkEnd w:id="9448"/>
      <w:bookmarkEnd w:id="9449"/>
      <w:bookmarkEnd w:id="9450"/>
      <w:bookmarkEnd w:id="9451"/>
      <w:bookmarkEnd w:id="9452"/>
    </w:p>
    <w:p w14:paraId="0F5F1F5A" w14:textId="77777777" w:rsidR="00972FED" w:rsidRPr="006F0B54" w:rsidRDefault="00972FED" w:rsidP="00972FED">
      <w:pPr>
        <w:overflowPunct w:val="0"/>
        <w:autoSpaceDE w:val="0"/>
        <w:autoSpaceDN w:val="0"/>
        <w:adjustRightInd w:val="0"/>
        <w:textAlignment w:val="baseline"/>
        <w:rPr>
          <w:lang w:eastAsia="ko-KR"/>
        </w:rPr>
      </w:pPr>
      <w:bookmarkStart w:id="9453" w:name="MCCQCTEMPBM_00000516"/>
      <w:bookmarkStart w:id="9454" w:name="MCCQCTEMPBM_00000517"/>
      <w:bookmarkStart w:id="9455" w:name="MCCQCTEMPBM_00000518"/>
      <w:bookmarkStart w:id="9456" w:name="MCCQCTEMPBM_00000519"/>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bookmarkStart w:id="9457" w:name="MCCQCTEMPBM_00000985"/>
      <w:r w:rsidR="00375248">
        <w:rPr>
          <w:position w:val="-5"/>
        </w:rPr>
        <w:pict w14:anchorId="6D32A3FE">
          <v:shape id="_x0000_i1533"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57"/>
      <w:r w:rsidRPr="00972FED">
        <w:rPr>
          <w:lang w:eastAsia="ko-KR"/>
        </w:rPr>
        <w:instrText xml:space="preserve"> </w:instrText>
      </w:r>
      <w:r w:rsidRPr="00972FED">
        <w:rPr>
          <w:lang w:eastAsia="ko-KR"/>
        </w:rPr>
        <w:fldChar w:fldCharType="separate"/>
      </w:r>
      <w:bookmarkStart w:id="9458" w:name="MCCQCTEMPBM_00000986"/>
      <w:r w:rsidR="00375248">
        <w:rPr>
          <w:position w:val="-5"/>
        </w:rPr>
        <w:pict w14:anchorId="5FDCB10F">
          <v:shape id="_x0000_i1534"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58"/>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bookmarkStart w:id="9459" w:name="MCCQCTEMPBM_00000987"/>
      <w:r w:rsidR="00375248">
        <w:rPr>
          <w:rFonts w:eastAsia="Osaka"/>
          <w:position w:val="-5"/>
        </w:rPr>
        <w:pict w14:anchorId="3105227C">
          <v:shape id="_x0000_i1535"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59"/>
      <w:r w:rsidRPr="00972FED">
        <w:rPr>
          <w:rFonts w:eastAsia="Osaka"/>
        </w:rPr>
        <w:instrText xml:space="preserve"> </w:instrText>
      </w:r>
      <w:r w:rsidRPr="00972FED">
        <w:rPr>
          <w:rFonts w:eastAsia="Osaka"/>
        </w:rPr>
        <w:fldChar w:fldCharType="separate"/>
      </w:r>
      <w:bookmarkStart w:id="9460" w:name="MCCQCTEMPBM_00000988"/>
      <w:r w:rsidR="00375248">
        <w:rPr>
          <w:rFonts w:eastAsia="Osaka"/>
          <w:position w:val="-5"/>
        </w:rPr>
        <w:pict w14:anchorId="6AA4C6BB">
          <v:shape id="_x0000_i1536"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60"/>
      <w:r w:rsidRPr="00972FED">
        <w:rPr>
          <w:rFonts w:eastAsia="Osaka"/>
        </w:rPr>
        <w:fldChar w:fldCharType="end"/>
      </w:r>
      <w:r w:rsidRPr="006F0B54">
        <w:rPr>
          <w:rFonts w:eastAsia="Osaka"/>
        </w:rPr>
        <w:t xml:space="preserve"> is the number of slots in a 10 ms measurement interval.</w:t>
      </w:r>
    </w:p>
    <w:p w14:paraId="2AB87C68" w14:textId="77777777" w:rsidR="00972FED" w:rsidRPr="006F0B54" w:rsidRDefault="00972FED" w:rsidP="00972FED">
      <w:pPr>
        <w:overflowPunct w:val="0"/>
        <w:autoSpaceDE w:val="0"/>
        <w:autoSpaceDN w:val="0"/>
        <w:adjustRightInd w:val="0"/>
        <w:textAlignment w:val="baseline"/>
        <w:rPr>
          <w:rFonts w:eastAsia="SimSun"/>
          <w:lang w:eastAsia="ko-KR"/>
        </w:rPr>
      </w:pPr>
      <w:bookmarkStart w:id="9461" w:name="MCCQCTEMPBM_00000520"/>
      <w:bookmarkStart w:id="9462" w:name="MCCQCTEMPBM_00000521"/>
      <w:bookmarkEnd w:id="9453"/>
      <w:bookmarkEnd w:id="9454"/>
      <w:bookmarkEnd w:id="9455"/>
      <w:bookmarkEnd w:id="9456"/>
      <w:r w:rsidRPr="006F0B54">
        <w:rPr>
          <w:lang w:eastAsia="ko-KR"/>
        </w:rPr>
        <w:t xml:space="preserve">The averaging in the time domain equals the </w:t>
      </w:r>
      <w:r w:rsidRPr="00972FED">
        <w:fldChar w:fldCharType="begin"/>
      </w:r>
      <w:r w:rsidRPr="00972FED">
        <w:instrText xml:space="preserve"> QUOTE </w:instrText>
      </w:r>
      <w:bookmarkStart w:id="9463" w:name="MCCQCTEMPBM_00000989"/>
      <w:r w:rsidR="00375248">
        <w:rPr>
          <w:position w:val="-5"/>
        </w:rPr>
        <w:pict w14:anchorId="090A3E63">
          <v:shape id="_x0000_i1537"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63"/>
      <w:r w:rsidRPr="00972FED">
        <w:instrText xml:space="preserve"> </w:instrText>
      </w:r>
      <w:r w:rsidRPr="00972FED">
        <w:fldChar w:fldCharType="separate"/>
      </w:r>
      <w:bookmarkStart w:id="9464" w:name="MCCQCTEMPBM_00000990"/>
      <w:r w:rsidR="00375248">
        <w:rPr>
          <w:position w:val="-5"/>
        </w:rPr>
        <w:pict w14:anchorId="58C2002C">
          <v:shape id="_x0000_i1538"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464"/>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bookmarkEnd w:id="9461"/>
    <w:bookmarkEnd w:id="9462"/>
    <w:p w14:paraId="42B86AC2" w14:textId="77777777" w:rsidR="00972FED" w:rsidRPr="006F0B54" w:rsidRDefault="00375248" w:rsidP="00972FED">
      <w:pPr>
        <w:pStyle w:val="EQ"/>
        <w:jc w:val="center"/>
        <w:rPr>
          <w:lang w:val="sv-FI"/>
        </w:rPr>
      </w:pPr>
      <w:r>
        <w:rPr>
          <w:rFonts w:eastAsia="SimSun"/>
        </w:rPr>
        <w:pict w14:anchorId="066F123F">
          <v:shape id="_x0000_i1539" type="#_x0000_t75" style="width:149.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p>
    <w:p w14:paraId="39475D13" w14:textId="77777777" w:rsidR="00972FED" w:rsidRPr="006F0B54" w:rsidRDefault="00972FED" w:rsidP="00972FED">
      <w:pPr>
        <w:overflowPunct w:val="0"/>
        <w:autoSpaceDE w:val="0"/>
        <w:autoSpaceDN w:val="0"/>
        <w:adjustRightInd w:val="0"/>
        <w:textAlignment w:val="baseline"/>
        <w:rPr>
          <w:lang w:eastAsia="ko-KR"/>
        </w:rPr>
      </w:pPr>
      <w:bookmarkStart w:id="9465" w:name="MCCQCTEMPBM_00000522"/>
      <w:bookmarkStart w:id="9466" w:name="MCCQCTEMPBM_00000523"/>
      <w:bookmarkStart w:id="9467" w:name="MCCQCTEMPBM_00000524"/>
      <w:r w:rsidRPr="006F0B54">
        <w:rPr>
          <w:iCs/>
          <w:lang w:eastAsia="ko-KR"/>
        </w:rPr>
        <w:t xml:space="preserve">Where </w:t>
      </w:r>
      <w:r w:rsidRPr="00972FED">
        <w:fldChar w:fldCharType="begin"/>
      </w:r>
      <w:r w:rsidRPr="00972FED">
        <w:instrText xml:space="preserve"> QUOTE </w:instrText>
      </w:r>
      <w:bookmarkStart w:id="9468" w:name="MCCQCTEMPBM_00000991"/>
      <w:r w:rsidR="00375248">
        <w:rPr>
          <w:position w:val="-5"/>
        </w:rPr>
        <w:pict w14:anchorId="41C0E5F2">
          <v:shape id="_x0000_i1540"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9468"/>
      <w:r w:rsidRPr="00972FED">
        <w:instrText xml:space="preserve"> </w:instrText>
      </w:r>
      <w:r w:rsidRPr="00972FED">
        <w:fldChar w:fldCharType="separate"/>
      </w:r>
      <w:bookmarkStart w:id="9469" w:name="MCCQCTEMPBM_00000992"/>
      <w:r w:rsidR="00375248">
        <w:rPr>
          <w:position w:val="-5"/>
        </w:rPr>
        <w:pict w14:anchorId="7E42B076">
          <v:shape id="_x0000_i1541"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9469"/>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bookmarkEnd w:id="9465"/>
    <w:bookmarkEnd w:id="9466"/>
    <w:bookmarkEnd w:id="9467"/>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7777777" w:rsidR="00972FED" w:rsidRPr="006F0B54" w:rsidRDefault="00972FED" w:rsidP="00972FED">
      <w:pPr>
        <w:overflowPunct w:val="0"/>
        <w:autoSpaceDE w:val="0"/>
        <w:autoSpaceDN w:val="0"/>
        <w:adjustRightInd w:val="0"/>
        <w:textAlignment w:val="baseline"/>
        <w:rPr>
          <w:lang w:eastAsia="ko-KR"/>
        </w:rPr>
      </w:pPr>
      <w:bookmarkStart w:id="9470" w:name="MCCQCTEMPBM_00000525"/>
      <w:bookmarkStart w:id="9471" w:name="MCCQCTEMPBM_00000526"/>
      <w:bookmarkStart w:id="9472" w:name="MCCQCTEMPBM_00000527"/>
      <w:bookmarkStart w:id="9473" w:name="MCCQCTEMPBM_00000528"/>
      <w:bookmarkStart w:id="9474" w:name="MCCQCTEMPBM_00000529"/>
      <w:bookmarkStart w:id="9475" w:name="MCCQCTEMPBM_00000530"/>
      <w:bookmarkStart w:id="9476" w:name="MCCQCTEMPBM_00000531"/>
      <w:bookmarkStart w:id="9477" w:name="MCCQCTEMPBM_00000532"/>
      <w:bookmarkStart w:id="9478" w:name="MCCQCTEMPBM_00000533"/>
      <w:bookmarkStart w:id="9479" w:name="MCCQCTEMPBM_00000534"/>
      <w:bookmarkStart w:id="9480" w:name="MCCQCTEMPBM_00000535"/>
      <w:bookmarkStart w:id="9481" w:name="MCCQCTEMPBM_00000536"/>
      <w:bookmarkStart w:id="9482" w:name="MCCQCTEMPBM_00000537"/>
      <w:bookmarkStart w:id="9483" w:name="MCCQCTEMPBM_00000538"/>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bookmarkStart w:id="9484" w:name="MCCQCTEMPBM_00000993"/>
      <w:r w:rsidR="00375248">
        <w:rPr>
          <w:position w:val="-6"/>
        </w:rPr>
        <w:pict w14:anchorId="76DA3963">
          <v:shape id="_x0000_i1542"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9484"/>
      <w:r w:rsidRPr="00972FED">
        <w:rPr>
          <w:vertAlign w:val="subscript"/>
          <w:lang w:eastAsia="ko-KR"/>
        </w:rPr>
        <w:instrText xml:space="preserve"> </w:instrText>
      </w:r>
      <w:r w:rsidRPr="00972FED">
        <w:rPr>
          <w:vertAlign w:val="subscript"/>
          <w:lang w:eastAsia="ko-KR"/>
        </w:rPr>
        <w:fldChar w:fldCharType="separate"/>
      </w:r>
      <w:bookmarkStart w:id="9485" w:name="MCCQCTEMPBM_00000994"/>
      <w:r w:rsidR="00375248">
        <w:rPr>
          <w:position w:val="-6"/>
        </w:rPr>
        <w:pict w14:anchorId="6EB26F4B">
          <v:shape id="_x0000_i1543"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9485"/>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bookmarkStart w:id="9486" w:name="MCCQCTEMPBM_00000995"/>
      <w:r w:rsidR="00375248">
        <w:rPr>
          <w:position w:val="-5"/>
        </w:rPr>
        <w:pict w14:anchorId="202A18B3">
          <v:shape id="_x0000_i1544"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9486"/>
      <w:r w:rsidRPr="00972FED">
        <w:rPr>
          <w:noProof/>
        </w:rPr>
        <w:instrText xml:space="preserve"> </w:instrText>
      </w:r>
      <w:r w:rsidRPr="00972FED">
        <w:rPr>
          <w:noProof/>
        </w:rPr>
        <w:fldChar w:fldCharType="separate"/>
      </w:r>
      <w:bookmarkStart w:id="9487" w:name="MCCQCTEMPBM_00000996"/>
      <w:r w:rsidR="00375248">
        <w:rPr>
          <w:position w:val="-5"/>
        </w:rPr>
        <w:pict w14:anchorId="32399933">
          <v:shape id="_x0000_i1545"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9487"/>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bookmarkStart w:id="9488" w:name="MCCQCTEMPBM_00000997"/>
      <w:r w:rsidR="00375248">
        <w:rPr>
          <w:position w:val="-6"/>
        </w:rPr>
        <w:pict w14:anchorId="736E3418">
          <v:shape id="_x0000_i1546" type="#_x0000_t75" style="width:4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9488"/>
      <w:r w:rsidRPr="00972FED">
        <w:rPr>
          <w:lang w:eastAsia="ko-KR"/>
        </w:rPr>
        <w:instrText xml:space="preserve"> </w:instrText>
      </w:r>
      <w:r w:rsidRPr="00972FED">
        <w:rPr>
          <w:lang w:eastAsia="ko-KR"/>
        </w:rPr>
        <w:fldChar w:fldCharType="separate"/>
      </w:r>
      <w:bookmarkStart w:id="9489" w:name="MCCQCTEMPBM_00000998"/>
      <w:r w:rsidR="00375248">
        <w:rPr>
          <w:position w:val="-6"/>
        </w:rPr>
        <w:pict w14:anchorId="1CE08003">
          <v:shape id="_x0000_i1547" type="#_x0000_t75" style="width:4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9489"/>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bookmarkStart w:id="9490" w:name="MCCQCTEMPBM_00000999"/>
      <w:r w:rsidR="00375248">
        <w:rPr>
          <w:position w:val="-5"/>
        </w:rPr>
        <w:pict w14:anchorId="2B8C77F2">
          <v:shape id="_x0000_i1548"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9490"/>
      <w:r w:rsidRPr="00972FED">
        <w:rPr>
          <w:lang w:eastAsia="ko-KR"/>
        </w:rPr>
        <w:instrText xml:space="preserve"> </w:instrText>
      </w:r>
      <w:r w:rsidRPr="00972FED">
        <w:rPr>
          <w:lang w:eastAsia="ko-KR"/>
        </w:rPr>
        <w:fldChar w:fldCharType="separate"/>
      </w:r>
      <w:bookmarkStart w:id="9491" w:name="MCCQCTEMPBM_00001000"/>
      <w:r w:rsidR="00375248">
        <w:rPr>
          <w:position w:val="-5"/>
        </w:rPr>
        <w:pict w14:anchorId="4308CBDA">
          <v:shape id="_x0000_i1549"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9491"/>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bookmarkStart w:id="9492" w:name="MCCQCTEMPBM_00001001"/>
      <w:r w:rsidR="00375248">
        <w:rPr>
          <w:position w:val="-5"/>
        </w:rPr>
        <w:pict w14:anchorId="4DD4471D">
          <v:shape id="_x0000_i1550"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492"/>
      <w:r w:rsidRPr="00972FED">
        <w:rPr>
          <w:lang w:eastAsia="ko-KR"/>
        </w:rPr>
        <w:instrText xml:space="preserve"> </w:instrText>
      </w:r>
      <w:r w:rsidRPr="00972FED">
        <w:rPr>
          <w:lang w:eastAsia="ko-KR"/>
        </w:rPr>
        <w:fldChar w:fldCharType="separate"/>
      </w:r>
      <w:bookmarkStart w:id="9493" w:name="MCCQCTEMPBM_00001002"/>
      <w:r w:rsidR="00375248">
        <w:rPr>
          <w:position w:val="-5"/>
        </w:rPr>
        <w:pict w14:anchorId="4CC60BE0">
          <v:shape id="_x0000_i1551"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493"/>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bookmarkStart w:id="9494" w:name="MCCQCTEMPBM_00001003"/>
      <w:r w:rsidR="00375248">
        <w:rPr>
          <w:position w:val="-5"/>
        </w:rPr>
        <w:pict w14:anchorId="753D8AA7">
          <v:shape id="_x0000_i1552"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494"/>
      <w:r w:rsidRPr="00972FED">
        <w:rPr>
          <w:noProof/>
        </w:rPr>
        <w:instrText xml:space="preserve"> </w:instrText>
      </w:r>
      <w:r w:rsidRPr="00972FED">
        <w:rPr>
          <w:noProof/>
        </w:rPr>
        <w:fldChar w:fldCharType="separate"/>
      </w:r>
      <w:bookmarkStart w:id="9495" w:name="MCCQCTEMPBM_00001004"/>
      <w:r w:rsidR="00375248">
        <w:rPr>
          <w:position w:val="-5"/>
        </w:rPr>
        <w:pict w14:anchorId="2158593A">
          <v:shape id="_x0000_i1553"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495"/>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bookmarkStart w:id="9496" w:name="MCCQCTEMPBM_00001005"/>
      <w:r w:rsidR="00375248">
        <w:rPr>
          <w:position w:val="-5"/>
        </w:rPr>
        <w:pict w14:anchorId="612DD3C0">
          <v:shape id="_x0000_i1554"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496"/>
      <w:r w:rsidRPr="00972FED">
        <w:rPr>
          <w:noProof/>
        </w:rPr>
        <w:instrText xml:space="preserve"> </w:instrText>
      </w:r>
      <w:r w:rsidRPr="00972FED">
        <w:rPr>
          <w:noProof/>
        </w:rPr>
        <w:fldChar w:fldCharType="separate"/>
      </w:r>
      <w:bookmarkStart w:id="9497" w:name="MCCQCTEMPBM_00001006"/>
      <w:r w:rsidR="00375248">
        <w:rPr>
          <w:position w:val="-5"/>
        </w:rPr>
        <w:pict w14:anchorId="326DBE35">
          <v:shape id="_x0000_i1555"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497"/>
      <w:r w:rsidRPr="00972FED">
        <w:rPr>
          <w:noProof/>
        </w:rPr>
        <w:fldChar w:fldCharType="end"/>
      </w:r>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9498" w:name="_Toc21101613"/>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r w:rsidRPr="006F0B54">
        <w:rPr>
          <w:lang w:eastAsia="ko-KR"/>
        </w:rPr>
        <w:t>Thus:</w:t>
      </w:r>
    </w:p>
    <w:p w14:paraId="6C149F47" w14:textId="77777777" w:rsidR="00972FED" w:rsidRPr="006F0B54" w:rsidRDefault="00375248" w:rsidP="00972FED">
      <w:pPr>
        <w:keepLines/>
        <w:tabs>
          <w:tab w:val="center" w:pos="4536"/>
          <w:tab w:val="right" w:pos="9072"/>
        </w:tabs>
        <w:overflowPunct w:val="0"/>
        <w:autoSpaceDE w:val="0"/>
        <w:autoSpaceDN w:val="0"/>
        <w:adjustRightInd w:val="0"/>
        <w:textAlignment w:val="baseline"/>
        <w:rPr>
          <w:iCs/>
          <w:noProof/>
          <w:lang w:eastAsia="ko-KR"/>
        </w:rPr>
      </w:pPr>
      <w:bookmarkStart w:id="9499" w:name="MCCQCTEMPBM_00001007"/>
      <w:r>
        <w:pict w14:anchorId="153F9EE2">
          <v:shape id="_x0000_i1556" type="#_x0000_t75" style="width:151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bookmarkEnd w:id="9499"/>
    </w:p>
    <w:p w14:paraId="6D5DA3BD" w14:textId="77777777" w:rsidR="00972FED" w:rsidRPr="006F0B54" w:rsidRDefault="00972FED" w:rsidP="00972FED">
      <w:pPr>
        <w:rPr>
          <w:rFonts w:eastAsia="×–¾’©‘Ì"/>
        </w:rPr>
      </w:pPr>
      <w:bookmarkStart w:id="9500" w:name="MCCQCTEMPBM_00000539"/>
      <w:bookmarkStart w:id="9501" w:name="MCCQCTEMPBM_00000540"/>
      <w:bookmarkStart w:id="9502" w:name="MCCQCTEMPBM_00000541"/>
      <w:r w:rsidRPr="006F0B54">
        <w:t xml:space="preserve">The resulting </w:t>
      </w:r>
      <w:r w:rsidRPr="00972FED">
        <w:rPr>
          <w:rFonts w:eastAsia="×–¾’©‘Ì"/>
        </w:rPr>
        <w:fldChar w:fldCharType="begin"/>
      </w:r>
      <w:r w:rsidRPr="00972FED">
        <w:rPr>
          <w:rFonts w:eastAsia="×–¾’©‘Ì"/>
        </w:rPr>
        <w:instrText xml:space="preserve"> QUOTE </w:instrText>
      </w:r>
      <w:bookmarkStart w:id="9503" w:name="MCCQCTEMPBM_00001008"/>
      <w:r w:rsidR="00375248">
        <w:rPr>
          <w:position w:val="-5"/>
        </w:rPr>
        <w:pict w14:anchorId="3B20628E">
          <v:shape id="_x0000_i1557"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9503"/>
      <w:r w:rsidRPr="00972FED">
        <w:rPr>
          <w:rFonts w:eastAsia="×–¾’©‘Ì"/>
        </w:rPr>
        <w:instrText xml:space="preserve"> </w:instrText>
      </w:r>
      <w:r w:rsidRPr="00972FED">
        <w:rPr>
          <w:rFonts w:eastAsia="×–¾’©‘Ì"/>
        </w:rPr>
        <w:fldChar w:fldCharType="separate"/>
      </w:r>
      <w:bookmarkStart w:id="9504" w:name="MCCQCTEMPBM_00001009"/>
      <w:r w:rsidR="00375248">
        <w:rPr>
          <w:position w:val="-5"/>
        </w:rPr>
        <w:pict w14:anchorId="1290BF3E">
          <v:shape id="_x0000_i1558"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9504"/>
      <w:r w:rsidRPr="00972FED">
        <w:rPr>
          <w:rFonts w:eastAsia="×–¾’©‘Ì"/>
        </w:rPr>
        <w:fldChar w:fldCharType="end"/>
      </w:r>
      <w:r w:rsidRPr="006F0B54">
        <w:rPr>
          <w:rFonts w:eastAsia="×–¾’©‘Ì"/>
        </w:rPr>
        <w:t xml:space="preserve"> is compared against the limit.</w:t>
      </w:r>
    </w:p>
    <w:p w14:paraId="27C8CA47" w14:textId="77777777" w:rsidR="00972FED" w:rsidRPr="006F0B54" w:rsidRDefault="00972FED" w:rsidP="00972FED">
      <w:pPr>
        <w:pStyle w:val="Heading2"/>
      </w:pPr>
      <w:bookmarkStart w:id="9505" w:name="_Toc29810651"/>
      <w:bookmarkStart w:id="9506" w:name="_Toc37273928"/>
      <w:bookmarkStart w:id="9507" w:name="_Toc45885246"/>
      <w:bookmarkStart w:id="9508" w:name="_Toc53183147"/>
      <w:bookmarkStart w:id="9509" w:name="_Toc58865541"/>
      <w:bookmarkStart w:id="9510" w:name="_Toc58867123"/>
      <w:bookmarkStart w:id="9511" w:name="_Toc66718156"/>
      <w:bookmarkEnd w:id="9500"/>
      <w:bookmarkEnd w:id="9501"/>
      <w:bookmarkEnd w:id="9502"/>
      <w:r w:rsidRPr="006F0B54">
        <w:t>L.7.2</w:t>
      </w:r>
      <w:r w:rsidRPr="006F0B54">
        <w:tab/>
        <w:t>Averaged EVM (TDD)</w:t>
      </w:r>
      <w:bookmarkEnd w:id="9498"/>
      <w:bookmarkEnd w:id="9505"/>
      <w:bookmarkEnd w:id="9506"/>
      <w:bookmarkEnd w:id="9507"/>
      <w:bookmarkEnd w:id="9508"/>
      <w:bookmarkEnd w:id="9509"/>
      <w:bookmarkEnd w:id="9510"/>
      <w:bookmarkEnd w:id="9511"/>
    </w:p>
    <w:p w14:paraId="5D04C628" w14:textId="77777777" w:rsidR="00972FED" w:rsidRPr="006F0B54" w:rsidRDefault="00972FED" w:rsidP="00972FED">
      <w:bookmarkStart w:id="9512" w:name="MCCQCTEMPBM_00000542"/>
      <w:bookmarkStart w:id="9513" w:name="MCCQCTEMPBM_00000543"/>
      <w:bookmarkStart w:id="9514" w:name="MCCQCTEMPBM_00000544"/>
      <w:bookmarkStart w:id="9515" w:name="MCCQCTEMPBM_00000545"/>
      <w:bookmarkStart w:id="9516" w:name="MCCQCTEMPBM_00000546"/>
      <w:bookmarkStart w:id="9517" w:name="MCCQCTEMPBM_00000547"/>
      <w:bookmarkStart w:id="9518" w:name="MCCQCTEMPBM_00000548"/>
      <w:bookmarkStart w:id="9519" w:name="MCCQCTEMPBM_00000549"/>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bookmarkStart w:id="9520" w:name="MCCQCTEMPBM_00001010"/>
      <w:r w:rsidR="00375248">
        <w:rPr>
          <w:rFonts w:eastAsia="SimSun"/>
          <w:position w:val="-5"/>
        </w:rPr>
        <w:pict w14:anchorId="096519DF">
          <v:shape id="_x0000_i1559"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bookmarkEnd w:id="9520"/>
      <w:r w:rsidRPr="00972FED">
        <w:rPr>
          <w:rFonts w:eastAsia="SimSun"/>
          <w:lang w:eastAsia="ko-KR"/>
        </w:rPr>
        <w:instrText xml:space="preserve"> </w:instrText>
      </w:r>
      <w:r w:rsidRPr="00972FED">
        <w:rPr>
          <w:rFonts w:eastAsia="SimSun"/>
          <w:lang w:eastAsia="ko-KR"/>
        </w:rPr>
        <w:fldChar w:fldCharType="separate"/>
      </w:r>
      <w:bookmarkStart w:id="9521" w:name="MCCQCTEMPBM_00001011"/>
      <w:r w:rsidR="00375248">
        <w:rPr>
          <w:rFonts w:eastAsia="SimSun"/>
          <w:position w:val="-5"/>
        </w:rPr>
        <w:pict w14:anchorId="2F41CC0D">
          <v:shape id="_x0000_i1560"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bookmarkEnd w:id="9521"/>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bookmarkStart w:id="9522" w:name="MCCQCTEMPBM_00001012"/>
      <w:r w:rsidR="00375248">
        <w:rPr>
          <w:rFonts w:eastAsia="SimSun"/>
          <w:position w:val="-5"/>
        </w:rPr>
        <w:pict w14:anchorId="3BCFB8D3">
          <v:shape id="_x0000_i1561"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bookmarkEnd w:id="9522"/>
      <w:r w:rsidRPr="00972FED">
        <w:rPr>
          <w:rFonts w:eastAsia="SimSun"/>
        </w:rPr>
        <w:instrText xml:space="preserve"> </w:instrText>
      </w:r>
      <w:r w:rsidRPr="00972FED">
        <w:rPr>
          <w:rFonts w:eastAsia="SimSun"/>
        </w:rPr>
        <w:fldChar w:fldCharType="separate"/>
      </w:r>
      <w:bookmarkStart w:id="9523" w:name="MCCQCTEMPBM_00001013"/>
      <w:r w:rsidR="00375248">
        <w:rPr>
          <w:rFonts w:eastAsia="SimSun"/>
          <w:position w:val="-5"/>
        </w:rPr>
        <w:pict w14:anchorId="286ADE72">
          <v:shape id="_x0000_i1562" type="#_x0000_t75" style="width:2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bookmarkEnd w:id="9523"/>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bookmarkStart w:id="9524" w:name="MCCQCTEMPBM_00001014"/>
      <w:r w:rsidR="00375248">
        <w:rPr>
          <w:rFonts w:eastAsia="SimSun"/>
          <w:position w:val="-5"/>
        </w:rPr>
        <w:pict w14:anchorId="165F821C">
          <v:shape id="_x0000_i1563"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24"/>
      <w:r w:rsidRPr="00972FED">
        <w:rPr>
          <w:rFonts w:eastAsia="SimSun"/>
        </w:rPr>
        <w:instrText xml:space="preserve"> </w:instrText>
      </w:r>
      <w:r w:rsidRPr="00972FED">
        <w:rPr>
          <w:rFonts w:eastAsia="SimSun"/>
        </w:rPr>
        <w:fldChar w:fldCharType="separate"/>
      </w:r>
      <w:bookmarkStart w:id="9525" w:name="MCCQCTEMPBM_00001015"/>
      <w:r w:rsidR="00375248">
        <w:rPr>
          <w:rFonts w:eastAsia="SimSun"/>
          <w:position w:val="-5"/>
        </w:rPr>
        <w:pict w14:anchorId="2D21EEBB">
          <v:shape id="_x0000_i1564"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25"/>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bookmarkStart w:id="9526" w:name="MCCQCTEMPBM_00001016"/>
      <w:r w:rsidR="00375248">
        <w:rPr>
          <w:rFonts w:eastAsia="Osaka"/>
          <w:position w:val="-5"/>
        </w:rPr>
        <w:pict w14:anchorId="1ACD76C8">
          <v:shape id="_x0000_i1565"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26"/>
      <w:r w:rsidRPr="00972FED">
        <w:rPr>
          <w:rFonts w:eastAsia="Osaka"/>
        </w:rPr>
        <w:instrText xml:space="preserve"> </w:instrText>
      </w:r>
      <w:r w:rsidRPr="00972FED">
        <w:rPr>
          <w:rFonts w:eastAsia="Osaka"/>
        </w:rPr>
        <w:fldChar w:fldCharType="separate"/>
      </w:r>
      <w:bookmarkStart w:id="9527" w:name="MCCQCTEMPBM_00001017"/>
      <w:r w:rsidR="00375248">
        <w:rPr>
          <w:rFonts w:eastAsia="Osaka"/>
          <w:position w:val="-5"/>
        </w:rPr>
        <w:pict w14:anchorId="4E07FFA0">
          <v:shape id="_x0000_i1566"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27"/>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bookmarkStart w:id="9528" w:name="MCCQCTEMPBM_00000550"/>
    <w:bookmarkStart w:id="9529" w:name="MCCQCTEMPBM_00000551"/>
    <w:bookmarkEnd w:id="9512"/>
    <w:bookmarkEnd w:id="9513"/>
    <w:bookmarkEnd w:id="9514"/>
    <w:bookmarkEnd w:id="9515"/>
    <w:bookmarkEnd w:id="9516"/>
    <w:bookmarkEnd w:id="9517"/>
    <w:bookmarkEnd w:id="9518"/>
    <w:bookmarkEnd w:id="9519"/>
    <w:p w14:paraId="599468BD" w14:textId="77777777" w:rsidR="00972FED" w:rsidRPr="006F0B54" w:rsidRDefault="00972FED" w:rsidP="00972FED">
      <w:r w:rsidRPr="00972FED">
        <w:rPr>
          <w:rFonts w:eastAsia="×–¾’©‘Ì"/>
        </w:rPr>
        <w:fldChar w:fldCharType="begin"/>
      </w:r>
      <w:r w:rsidRPr="00972FED">
        <w:rPr>
          <w:rFonts w:eastAsia="×–¾’©‘Ì"/>
        </w:rPr>
        <w:instrText xml:space="preserve"> QUOTE </w:instrText>
      </w:r>
      <w:bookmarkStart w:id="9530" w:name="MCCQCTEMPBM_00001018"/>
      <w:r w:rsidR="00375248">
        <w:rPr>
          <w:position w:val="-5"/>
        </w:rPr>
        <w:pict w14:anchorId="3BF07CE2">
          <v:shape id="_x0000_i1567"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530"/>
      <w:r w:rsidRPr="00972FED">
        <w:rPr>
          <w:rFonts w:eastAsia="×–¾’©‘Ì"/>
        </w:rPr>
        <w:instrText xml:space="preserve"> </w:instrText>
      </w:r>
      <w:r w:rsidRPr="00972FED">
        <w:rPr>
          <w:rFonts w:eastAsia="×–¾’©‘Ì"/>
        </w:rPr>
        <w:fldChar w:fldCharType="separate"/>
      </w:r>
      <w:bookmarkStart w:id="9531" w:name="MCCQCTEMPBM_00001019"/>
      <w:r w:rsidR="00375248">
        <w:rPr>
          <w:position w:val="-5"/>
        </w:rPr>
        <w:pict w14:anchorId="65A4FA94">
          <v:shape id="_x0000_i1568"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531"/>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bookmarkEnd w:id="9528"/>
    <w:bookmarkEnd w:id="9529"/>
    <w:p w14:paraId="4B2A1F2B" w14:textId="77777777" w:rsidR="00972FED" w:rsidRPr="006F0B54" w:rsidRDefault="00375248" w:rsidP="00972FED">
      <w:pPr>
        <w:pStyle w:val="EQ"/>
        <w:jc w:val="center"/>
        <w:rPr>
          <w:lang w:val="sv-FI"/>
        </w:rPr>
      </w:pPr>
      <w:r>
        <w:pict w14:anchorId="3AC4BA8C">
          <v:shape id="_x0000_i1569" type="#_x0000_t75" style="width:162.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p>
    <w:p w14:paraId="2072F814" w14:textId="77777777" w:rsidR="00972FED" w:rsidRPr="006F0B54" w:rsidRDefault="00972FED" w:rsidP="00972FED">
      <w:pPr>
        <w:overflowPunct w:val="0"/>
        <w:autoSpaceDE w:val="0"/>
        <w:autoSpaceDN w:val="0"/>
        <w:adjustRightInd w:val="0"/>
        <w:textAlignment w:val="baseline"/>
        <w:rPr>
          <w:lang w:eastAsia="ko-KR"/>
        </w:rPr>
      </w:pPr>
      <w:bookmarkStart w:id="9532" w:name="MCCQCTEMPBM_00000552"/>
      <w:bookmarkStart w:id="9533" w:name="MCCQCTEMPBM_00000553"/>
      <w:bookmarkStart w:id="9534" w:name="MCCQCTEMPBM_00000554"/>
      <w:r w:rsidRPr="006F0B54">
        <w:rPr>
          <w:iCs/>
          <w:lang w:eastAsia="ko-KR"/>
        </w:rPr>
        <w:t xml:space="preserve">Where </w:t>
      </w:r>
      <w:r w:rsidRPr="00972FED">
        <w:rPr>
          <w:lang w:eastAsia="ko-KR"/>
        </w:rPr>
        <w:fldChar w:fldCharType="begin"/>
      </w:r>
      <w:r w:rsidRPr="00972FED">
        <w:rPr>
          <w:lang w:eastAsia="ko-KR"/>
        </w:rPr>
        <w:instrText xml:space="preserve"> QUOTE </w:instrText>
      </w:r>
      <w:bookmarkStart w:id="9535" w:name="MCCQCTEMPBM_00001020"/>
      <w:r w:rsidR="00375248">
        <w:rPr>
          <w:position w:val="-5"/>
        </w:rPr>
        <w:pict w14:anchorId="7753FD20">
          <v:shape id="_x0000_i1570"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9535"/>
      <w:r w:rsidRPr="00972FED">
        <w:rPr>
          <w:lang w:eastAsia="ko-KR"/>
        </w:rPr>
        <w:instrText xml:space="preserve"> </w:instrText>
      </w:r>
      <w:r w:rsidRPr="00972FED">
        <w:rPr>
          <w:lang w:eastAsia="ko-KR"/>
        </w:rPr>
        <w:fldChar w:fldCharType="separate"/>
      </w:r>
      <w:bookmarkStart w:id="9536" w:name="MCCQCTEMPBM_00001021"/>
      <w:r w:rsidR="00375248">
        <w:rPr>
          <w:position w:val="-5"/>
        </w:rPr>
        <w:pict w14:anchorId="02911AEC">
          <v:shape id="_x0000_i1571"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bookmarkEnd w:id="9536"/>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77777777" w:rsidR="00972FED" w:rsidRPr="006F0B54" w:rsidRDefault="00972FED" w:rsidP="00972FED">
      <w:bookmarkStart w:id="9537" w:name="MCCQCTEMPBM_00000555"/>
      <w:bookmarkStart w:id="9538" w:name="MCCQCTEMPBM_00000556"/>
      <w:bookmarkStart w:id="9539" w:name="MCCQCTEMPBM_00000557"/>
      <w:bookmarkStart w:id="9540" w:name="MCCQCTEMPBM_00000558"/>
      <w:bookmarkStart w:id="9541" w:name="MCCQCTEMPBM_00000559"/>
      <w:bookmarkStart w:id="9542" w:name="MCCQCTEMPBM_00000560"/>
      <w:bookmarkStart w:id="9543" w:name="MCCQCTEMPBM_00000561"/>
      <w:bookmarkStart w:id="9544" w:name="MCCQCTEMPBM_00000562"/>
      <w:bookmarkStart w:id="9545" w:name="MCCQCTEMPBM_00000563"/>
      <w:bookmarkStart w:id="9546" w:name="MCCQCTEMPBM_00000564"/>
      <w:bookmarkStart w:id="9547" w:name="MCCQCTEMPBM_00000565"/>
      <w:bookmarkStart w:id="9548" w:name="MCCQCTEMPBM_00000566"/>
      <w:bookmarkStart w:id="9549" w:name="MCCQCTEMPBM_00000567"/>
      <w:bookmarkStart w:id="9550" w:name="MCCQCTEMPBM_00000568"/>
      <w:bookmarkStart w:id="9551" w:name="MCCQCTEMPBM_00000569"/>
      <w:bookmarkStart w:id="9552" w:name="MCCQCTEMPBM_00000570"/>
      <w:bookmarkEnd w:id="9532"/>
      <w:bookmarkEnd w:id="9533"/>
      <w:bookmarkEnd w:id="9534"/>
      <w:r w:rsidRPr="006F0B54">
        <w:t xml:space="preserve">The </w:t>
      </w:r>
      <w:r w:rsidRPr="00972FED">
        <w:fldChar w:fldCharType="begin"/>
      </w:r>
      <w:r w:rsidRPr="00972FED">
        <w:instrText xml:space="preserve"> QUOTE </w:instrText>
      </w:r>
      <w:bookmarkStart w:id="9553" w:name="MCCQCTEMPBM_00001022"/>
      <w:r w:rsidR="00375248">
        <w:rPr>
          <w:position w:val="-5"/>
        </w:rPr>
        <w:pict w14:anchorId="67FD01E3">
          <v:shape id="_x0000_i1572"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bookmarkEnd w:id="9553"/>
      <w:r w:rsidRPr="00972FED">
        <w:instrText xml:space="preserve"> </w:instrText>
      </w:r>
      <w:r w:rsidRPr="00972FED">
        <w:fldChar w:fldCharType="separate"/>
      </w:r>
      <w:bookmarkStart w:id="9554" w:name="MCCQCTEMPBM_00001023"/>
      <w:r w:rsidR="00375248">
        <w:rPr>
          <w:position w:val="-5"/>
        </w:rPr>
        <w:pict w14:anchorId="4F1A50E7">
          <v:shape id="_x0000_i1573"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bookmarkEnd w:id="9554"/>
      <w:r w:rsidRPr="00972FED">
        <w:fldChar w:fldCharType="end"/>
      </w:r>
      <w:r w:rsidRPr="006F0B54">
        <w:t xml:space="preserve"> is calculated, using the maximum of </w:t>
      </w:r>
      <w:r w:rsidRPr="00972FED">
        <w:fldChar w:fldCharType="begin"/>
      </w:r>
      <w:r w:rsidRPr="00972FED">
        <w:instrText xml:space="preserve"> QUOTE </w:instrText>
      </w:r>
      <w:bookmarkStart w:id="9555" w:name="MCCQCTEMPBM_00001024"/>
      <w:r w:rsidR="00375248">
        <w:rPr>
          <w:position w:val="-5"/>
        </w:rPr>
        <w:pict w14:anchorId="77802D3C">
          <v:shape id="_x0000_i1574"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555"/>
      <w:r w:rsidRPr="00972FED">
        <w:instrText xml:space="preserve"> </w:instrText>
      </w:r>
      <w:r w:rsidRPr="00972FED">
        <w:fldChar w:fldCharType="separate"/>
      </w:r>
      <w:bookmarkStart w:id="9556" w:name="MCCQCTEMPBM_00001025"/>
      <w:r w:rsidR="00375248">
        <w:rPr>
          <w:position w:val="-5"/>
        </w:rPr>
        <w:pict w14:anchorId="7010E67C">
          <v:shape id="_x0000_i1575" type="#_x0000_t75" style="width: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bookmarkEnd w:id="9556"/>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bookmarkStart w:id="9557" w:name="MCCQCTEMPBM_00001026"/>
      <w:r w:rsidR="00375248">
        <w:rPr>
          <w:position w:val="-6"/>
        </w:rPr>
        <w:pict w14:anchorId="1DB49A75">
          <v:shape id="_x0000_i1576"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9557"/>
      <w:r w:rsidRPr="00972FED">
        <w:instrText xml:space="preserve"> </w:instrText>
      </w:r>
      <w:r w:rsidRPr="00972FED">
        <w:fldChar w:fldCharType="separate"/>
      </w:r>
      <w:bookmarkStart w:id="9558" w:name="MCCQCTEMPBM_00001027"/>
      <w:r w:rsidR="00375248">
        <w:rPr>
          <w:position w:val="-6"/>
        </w:rPr>
        <w:pict w14:anchorId="2B1FD52C">
          <v:shape id="_x0000_i1577" type="#_x0000_t75" style="width:4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bookmarkEnd w:id="9558"/>
      <w:r w:rsidRPr="00972FED">
        <w:fldChar w:fldCharType="end"/>
      </w:r>
      <w:r w:rsidRPr="006F0B54">
        <w:t xml:space="preserve"> is calculated using </w:t>
      </w:r>
      <w:r w:rsidRPr="00972FED">
        <w:fldChar w:fldCharType="begin"/>
      </w:r>
      <w:r w:rsidRPr="00972FED">
        <w:instrText xml:space="preserve"> QUOTE </w:instrText>
      </w:r>
      <w:bookmarkStart w:id="9559" w:name="MCCQCTEMPBM_00001028"/>
      <w:r w:rsidR="00375248">
        <w:rPr>
          <w:position w:val="-5"/>
        </w:rPr>
        <w:pict w14:anchorId="1ACB659B">
          <v:shape id="_x0000_i1578"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9559"/>
      <w:r w:rsidRPr="00972FED">
        <w:instrText xml:space="preserve"> </w:instrText>
      </w:r>
      <w:r w:rsidRPr="00972FED">
        <w:fldChar w:fldCharType="separate"/>
      </w:r>
      <w:bookmarkStart w:id="9560" w:name="MCCQCTEMPBM_00001029"/>
      <w:r w:rsidR="00375248">
        <w:rPr>
          <w:position w:val="-5"/>
        </w:rPr>
        <w:pict w14:anchorId="057E8500">
          <v:shape id="_x0000_i1579"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bookmarkEnd w:id="9560"/>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bookmarkStart w:id="9561" w:name="MCCQCTEMPBM_00001030"/>
      <w:r w:rsidR="00375248">
        <w:rPr>
          <w:position w:val="-6"/>
        </w:rPr>
        <w:pict w14:anchorId="2C9349C9">
          <v:shape id="_x0000_i1580" type="#_x0000_t75" style="width:4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9561"/>
      <w:r w:rsidRPr="00972FED">
        <w:rPr>
          <w:rFonts w:eastAsia="×–¾’©‘Ì"/>
        </w:rPr>
        <w:instrText xml:space="preserve"> </w:instrText>
      </w:r>
      <w:r w:rsidRPr="00972FED">
        <w:rPr>
          <w:rFonts w:eastAsia="×–¾’©‘Ì"/>
        </w:rPr>
        <w:fldChar w:fldCharType="separate"/>
      </w:r>
      <w:bookmarkStart w:id="9562" w:name="MCCQCTEMPBM_00001031"/>
      <w:r w:rsidR="00375248">
        <w:rPr>
          <w:position w:val="-6"/>
        </w:rPr>
        <w:pict w14:anchorId="34CB4F77">
          <v:shape id="_x0000_i1581" type="#_x0000_t75" style="width:4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bookmarkEnd w:id="9562"/>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bookmarkStart w:id="9563" w:name="MCCQCTEMPBM_00001032"/>
      <w:r w:rsidR="00375248">
        <w:rPr>
          <w:position w:val="-5"/>
        </w:rPr>
        <w:pict w14:anchorId="03BF8A9A">
          <v:shape id="_x0000_i1582"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9563"/>
      <w:r w:rsidRPr="00972FED">
        <w:instrText xml:space="preserve"> </w:instrText>
      </w:r>
      <w:r w:rsidRPr="00972FED">
        <w:fldChar w:fldCharType="separate"/>
      </w:r>
      <w:bookmarkStart w:id="9564" w:name="MCCQCTEMPBM_00001033"/>
      <w:r w:rsidR="00375248">
        <w:rPr>
          <w:position w:val="-5"/>
        </w:rPr>
        <w:pict w14:anchorId="6B73204F">
          <v:shape id="_x0000_i1583" type="#_x0000_t75" style="width:3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bookmarkEnd w:id="9564"/>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bookmarkStart w:id="9565" w:name="MCCQCTEMPBM_00001034"/>
      <w:r w:rsidR="00375248">
        <w:rPr>
          <w:position w:val="-5"/>
        </w:rPr>
        <w:pict w14:anchorId="717CF5D0">
          <v:shape id="_x0000_i1584"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565"/>
      <w:r w:rsidRPr="00972FED">
        <w:rPr>
          <w:noProof/>
        </w:rPr>
        <w:instrText xml:space="preserve"> </w:instrText>
      </w:r>
      <w:r w:rsidRPr="00972FED">
        <w:rPr>
          <w:noProof/>
        </w:rPr>
        <w:fldChar w:fldCharType="separate"/>
      </w:r>
      <w:bookmarkStart w:id="9566" w:name="MCCQCTEMPBM_00001035"/>
      <w:r w:rsidR="00375248">
        <w:rPr>
          <w:position w:val="-5"/>
        </w:rPr>
        <w:pict w14:anchorId="57ADB75D">
          <v:shape id="_x0000_i1585"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bookmarkEnd w:id="9566"/>
      <w:r w:rsidRPr="00972FED">
        <w:rPr>
          <w:noProof/>
        </w:rPr>
        <w:fldChar w:fldCharType="end"/>
      </w:r>
      <w:r w:rsidRPr="006F0B54">
        <w:rPr>
          <w:noProof/>
        </w:rPr>
        <w:t xml:space="preserve"> and and high is the timing </w:t>
      </w:r>
      <w:r w:rsidRPr="00972FED">
        <w:fldChar w:fldCharType="begin"/>
      </w:r>
      <w:r w:rsidRPr="00972FED">
        <w:instrText xml:space="preserve"> QUOTE </w:instrText>
      </w:r>
      <w:bookmarkStart w:id="9567" w:name="MCCQCTEMPBM_00001036"/>
      <w:r w:rsidR="00375248">
        <w:rPr>
          <w:position w:val="-5"/>
        </w:rPr>
        <w:pict w14:anchorId="666F9758">
          <v:shape id="_x0000_i1586"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567"/>
      <w:r w:rsidRPr="00972FED">
        <w:instrText xml:space="preserve"> </w:instrText>
      </w:r>
      <w:r w:rsidRPr="00972FED">
        <w:fldChar w:fldCharType="separate"/>
      </w:r>
      <w:bookmarkStart w:id="9568" w:name="MCCQCTEMPBM_00001037"/>
      <w:r w:rsidR="00375248">
        <w:rPr>
          <w:position w:val="-5"/>
        </w:rPr>
        <w:pict w14:anchorId="64323D59">
          <v:shape id="_x0000_i1587" type="#_x0000_t75" style="width:5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bookmarkEnd w:id="9568"/>
      <w:r w:rsidRPr="00972FED">
        <w:fldChar w:fldCharType="end"/>
      </w:r>
      <w:r w:rsidRPr="006F0B54">
        <w:t>).</w:t>
      </w:r>
    </w:p>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14:paraId="216782A7" w14:textId="77777777" w:rsidR="00972FED" w:rsidRPr="006F0B54" w:rsidRDefault="00375248" w:rsidP="00972FED">
      <w:pPr>
        <w:pStyle w:val="EQ"/>
        <w:jc w:val="center"/>
        <w:rPr>
          <w:iCs/>
        </w:rPr>
      </w:pPr>
      <w:r>
        <w:pict w14:anchorId="0B3173F4">
          <v:shape id="_x0000_i1588" type="#_x0000_t75" style="width:168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p>
    <w:p w14:paraId="673073E4" w14:textId="77777777" w:rsidR="00972FED" w:rsidRPr="006F0B54" w:rsidRDefault="00972FED" w:rsidP="00972FED">
      <w:bookmarkStart w:id="9569" w:name="MCCQCTEMPBM_00000571"/>
      <w:bookmarkStart w:id="9570" w:name="MCCQCTEMPBM_00000572"/>
      <w:bookmarkStart w:id="9571" w:name="MCCQCTEMPBM_00000573"/>
      <w:bookmarkStart w:id="9572" w:name="MCCQCTEMPBM_00000574"/>
      <w:bookmarkStart w:id="9573" w:name="MCCQCTEMPBM_00000575"/>
      <w:r w:rsidRPr="006F0B54">
        <w:t xml:space="preserve">In order to unite at least </w:t>
      </w:r>
      <w:r w:rsidRPr="00972FED">
        <w:fldChar w:fldCharType="begin"/>
      </w:r>
      <w:r w:rsidRPr="00972FED">
        <w:instrText xml:space="preserve"> QUOTE </w:instrText>
      </w:r>
      <w:bookmarkStart w:id="9574" w:name="MCCQCTEMPBM_00001038"/>
      <w:r w:rsidR="00375248">
        <w:rPr>
          <w:position w:val="-5"/>
        </w:rPr>
        <w:pict w14:anchorId="2BF94D8E">
          <v:shape id="_x0000_i1589"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74"/>
      <w:r w:rsidRPr="00972FED">
        <w:instrText xml:space="preserve"> </w:instrText>
      </w:r>
      <w:r w:rsidRPr="00972FED">
        <w:fldChar w:fldCharType="separate"/>
      </w:r>
      <w:bookmarkStart w:id="9575" w:name="MCCQCTEMPBM_00001039"/>
      <w:r w:rsidR="00375248">
        <w:rPr>
          <w:position w:val="-5"/>
        </w:rPr>
        <w:pict w14:anchorId="7A991E38">
          <v:shape id="_x0000_i1590" type="#_x0000_t75" style="width:1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bookmarkEnd w:id="9575"/>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bookmarkStart w:id="9576" w:name="MCCQCTEMPBM_00001040"/>
      <w:r w:rsidR="00375248">
        <w:rPr>
          <w:position w:val="-6"/>
        </w:rPr>
        <w:pict w14:anchorId="1648E28F">
          <v:shape id="_x0000_i1591" type="#_x0000_t75" style="width: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bookmarkEnd w:id="9576"/>
      <w:r w:rsidRPr="00972FED">
        <w:rPr>
          <w:lang w:eastAsia="ko-KR"/>
        </w:rPr>
        <w:instrText xml:space="preserve"> </w:instrText>
      </w:r>
      <w:r w:rsidRPr="00972FED">
        <w:rPr>
          <w:lang w:eastAsia="ko-KR"/>
        </w:rPr>
        <w:fldChar w:fldCharType="separate"/>
      </w:r>
      <w:bookmarkStart w:id="9577" w:name="MCCQCTEMPBM_00001041"/>
      <w:r w:rsidR="00375248">
        <w:rPr>
          <w:position w:val="-6"/>
        </w:rPr>
        <w:pict w14:anchorId="05B5F428">
          <v:shape id="_x0000_i1592" type="#_x0000_t75" style="width:2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bookmarkEnd w:id="9577"/>
      <w:r w:rsidRPr="00972FED">
        <w:rPr>
          <w:lang w:eastAsia="ko-KR"/>
        </w:rPr>
        <w:fldChar w:fldCharType="end"/>
      </w:r>
      <w:r w:rsidRPr="006F0B54">
        <w:rPr>
          <w:lang w:eastAsia="ko-KR"/>
        </w:rPr>
        <w:t xml:space="preserve"> is determined by</w:t>
      </w:r>
    </w:p>
    <w:p w14:paraId="139DA3E7" w14:textId="77777777" w:rsidR="00972FED" w:rsidRPr="006F0B54" w:rsidRDefault="00375248" w:rsidP="00972FED">
      <w:pPr>
        <w:rPr>
          <w:lang w:eastAsia="ko-KR"/>
        </w:rPr>
      </w:pPr>
      <w:bookmarkStart w:id="9578" w:name="MCCQCTEMPBM_00001042"/>
      <w:bookmarkEnd w:id="9569"/>
      <w:bookmarkEnd w:id="9570"/>
      <w:bookmarkEnd w:id="9571"/>
      <w:bookmarkEnd w:id="9572"/>
      <w:bookmarkEnd w:id="9573"/>
      <w:r>
        <w:pict w14:anchorId="4FD7857B">
          <v:shape id="_x0000_i1593" type="#_x0000_t75" style="width:93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bookmarkEnd w:id="9578"/>
    </w:p>
    <w:p w14:paraId="255C7B69" w14:textId="77777777" w:rsidR="00972FED" w:rsidRPr="006F0B54" w:rsidRDefault="00972FED" w:rsidP="00972FED">
      <w:bookmarkStart w:id="9579" w:name="MCCQCTEMPBM_00000576"/>
      <w:bookmarkStart w:id="9580" w:name="MCCQCTEMPBM_00000577"/>
      <w:bookmarkStart w:id="9581" w:name="MCCQCTEMPBM_00000578"/>
      <w:bookmarkStart w:id="9582" w:name="MCCQCTEMPBM_00000579"/>
      <w:bookmarkStart w:id="9583" w:name="MCCQCTEMPBM_00000580"/>
      <w:bookmarkStart w:id="9584" w:name="MCCQCTEMPBM_00000581"/>
      <w:bookmarkStart w:id="9585" w:name="MCCQCTEMPBM_00000582"/>
      <w:bookmarkStart w:id="9586" w:name="MCCQCTEMPBM_00000583"/>
      <w:bookmarkStart w:id="9587" w:name="MCCQCTEMPBM_00000584"/>
      <w:bookmarkStart w:id="9588" w:name="MCCQCTEMPBM_00000585"/>
      <w:bookmarkStart w:id="9589" w:name="MCCQCTEMPBM_00000586"/>
      <w:r w:rsidRPr="006F0B54">
        <w:t xml:space="preserve">And for FR1, </w:t>
      </w:r>
      <w:r w:rsidRPr="00972FED">
        <w:fldChar w:fldCharType="begin"/>
      </w:r>
      <w:r w:rsidRPr="00972FED">
        <w:instrText xml:space="preserve"> QUOTE </w:instrText>
      </w:r>
      <w:bookmarkStart w:id="9590" w:name="MCCQCTEMPBM_00001043"/>
      <w:r w:rsidR="00375248">
        <w:rPr>
          <w:position w:val="-5"/>
        </w:rPr>
        <w:pict w14:anchorId="022A4C7D">
          <v:shape id="_x0000_i1594"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bookmarkEnd w:id="9590"/>
      <w:r w:rsidRPr="00972FED">
        <w:instrText xml:space="preserve"> </w:instrText>
      </w:r>
      <w:r w:rsidRPr="00972FED">
        <w:fldChar w:fldCharType="separate"/>
      </w:r>
      <w:bookmarkStart w:id="9591" w:name="MCCQCTEMPBM_00001044"/>
      <w:r w:rsidR="00375248">
        <w:rPr>
          <w:position w:val="-5"/>
        </w:rPr>
        <w:pict w14:anchorId="0CB7F7BC">
          <v:shape id="_x0000_i1595"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bookmarkEnd w:id="9591"/>
      <w:r w:rsidRPr="00972FED">
        <w:fldChar w:fldCharType="end"/>
      </w:r>
      <w:r w:rsidRPr="006F0B54">
        <w:t xml:space="preserve"> for 15 kHz SCS, </w:t>
      </w:r>
      <w:r w:rsidRPr="00972FED">
        <w:fldChar w:fldCharType="begin"/>
      </w:r>
      <w:r w:rsidRPr="00972FED">
        <w:instrText xml:space="preserve"> QUOTE </w:instrText>
      </w:r>
      <w:bookmarkStart w:id="9592" w:name="MCCQCTEMPBM_00001045"/>
      <w:r w:rsidR="00375248">
        <w:rPr>
          <w:position w:val="-5"/>
        </w:rPr>
        <w:pict w14:anchorId="557AAE9F">
          <v:shape id="_x0000_i1596"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9592"/>
      <w:r w:rsidRPr="00972FED">
        <w:instrText xml:space="preserve"> </w:instrText>
      </w:r>
      <w:r w:rsidRPr="00972FED">
        <w:fldChar w:fldCharType="separate"/>
      </w:r>
      <w:bookmarkStart w:id="9593" w:name="MCCQCTEMPBM_00001046"/>
      <w:r w:rsidR="00375248">
        <w:rPr>
          <w:position w:val="-5"/>
        </w:rPr>
        <w:pict w14:anchorId="7478E5AF">
          <v:shape id="_x0000_i1597"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bookmarkEnd w:id="9593"/>
      <w:r w:rsidRPr="00972FED">
        <w:fldChar w:fldCharType="end"/>
      </w:r>
      <w:r w:rsidRPr="006F0B54">
        <w:t xml:space="preserve"> for 30 kHz SCS and </w:t>
      </w:r>
      <w:r w:rsidRPr="00972FED">
        <w:fldChar w:fldCharType="begin"/>
      </w:r>
      <w:r w:rsidRPr="00972FED">
        <w:instrText xml:space="preserve"> QUOTE </w:instrText>
      </w:r>
      <w:bookmarkStart w:id="9594" w:name="MCCQCTEMPBM_00001047"/>
      <w:r w:rsidR="00375248">
        <w:rPr>
          <w:position w:val="-5"/>
        </w:rPr>
        <w:pict w14:anchorId="4542A8C7">
          <v:shape id="_x0000_i1598"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9594"/>
      <w:r w:rsidRPr="00972FED">
        <w:instrText xml:space="preserve"> </w:instrText>
      </w:r>
      <w:r w:rsidRPr="00972FED">
        <w:fldChar w:fldCharType="separate"/>
      </w:r>
      <w:bookmarkStart w:id="9595" w:name="MCCQCTEMPBM_00001048"/>
      <w:r w:rsidR="00375248">
        <w:rPr>
          <w:position w:val="-5"/>
        </w:rPr>
        <w:pict w14:anchorId="3D5D1056">
          <v:shape id="_x0000_i1599"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9595"/>
      <w:r w:rsidRPr="00972FED">
        <w:fldChar w:fldCharType="end"/>
      </w:r>
      <w:r w:rsidRPr="006F0B54">
        <w:t xml:space="preserve"> for 60 kHz SCS normal CP. For FR2, </w:t>
      </w:r>
      <w:r w:rsidRPr="00972FED">
        <w:fldChar w:fldCharType="begin"/>
      </w:r>
      <w:r w:rsidRPr="00972FED">
        <w:instrText xml:space="preserve"> QUOTE </w:instrText>
      </w:r>
      <w:bookmarkStart w:id="9596" w:name="MCCQCTEMPBM_00001049"/>
      <w:r w:rsidR="00375248">
        <w:rPr>
          <w:position w:val="-5"/>
        </w:rPr>
        <w:pict w14:anchorId="750ABDB1">
          <v:shape id="_x0000_i1600"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9596"/>
      <w:r w:rsidRPr="00972FED">
        <w:instrText xml:space="preserve"> </w:instrText>
      </w:r>
      <w:r w:rsidRPr="00972FED">
        <w:fldChar w:fldCharType="separate"/>
      </w:r>
      <w:bookmarkStart w:id="9597" w:name="MCCQCTEMPBM_00001050"/>
      <w:r w:rsidR="00375248">
        <w:rPr>
          <w:position w:val="-5"/>
        </w:rPr>
        <w:pict w14:anchorId="322DBF9A">
          <v:shape id="_x0000_i1601"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bookmarkEnd w:id="9597"/>
      <w:r w:rsidRPr="00972FED">
        <w:fldChar w:fldCharType="end"/>
      </w:r>
      <w:r w:rsidRPr="006F0B54">
        <w:t xml:space="preserve"> for 60 kHz SCS and </w:t>
      </w:r>
      <w:r w:rsidRPr="00972FED">
        <w:fldChar w:fldCharType="begin"/>
      </w:r>
      <w:r w:rsidRPr="00972FED">
        <w:instrText xml:space="preserve"> QUOTE </w:instrText>
      </w:r>
      <w:bookmarkStart w:id="9598" w:name="MCCQCTEMPBM_00001051"/>
      <w:r w:rsidR="00375248">
        <w:rPr>
          <w:position w:val="-5"/>
        </w:rPr>
        <w:pict w14:anchorId="0FA950F5">
          <v:shape id="_x0000_i1602"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bookmarkEnd w:id="9598"/>
      <w:r w:rsidRPr="00972FED">
        <w:instrText xml:space="preserve"> </w:instrText>
      </w:r>
      <w:r w:rsidRPr="00972FED">
        <w:fldChar w:fldCharType="separate"/>
      </w:r>
      <w:bookmarkStart w:id="9599" w:name="MCCQCTEMPBM_00001052"/>
      <w:r w:rsidR="00375248">
        <w:rPr>
          <w:position w:val="-5"/>
        </w:rPr>
        <w:pict w14:anchorId="672768CA">
          <v:shape id="_x0000_i1603" type="#_x0000_t75" style="width:3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bookmarkEnd w:id="9599"/>
      <w:r w:rsidRPr="00972FED">
        <w:fldChar w:fldCharType="end"/>
      </w:r>
      <w:r w:rsidRPr="006F0B54">
        <w:t xml:space="preserve"> for 120 kHz SCS.</w:t>
      </w:r>
    </w:p>
    <w:bookmarkEnd w:id="9579"/>
    <w:bookmarkEnd w:id="9580"/>
    <w:bookmarkEnd w:id="9581"/>
    <w:bookmarkEnd w:id="9582"/>
    <w:bookmarkEnd w:id="9583"/>
    <w:bookmarkEnd w:id="9584"/>
    <w:bookmarkEnd w:id="9585"/>
    <w:bookmarkEnd w:id="9586"/>
    <w:bookmarkEnd w:id="9587"/>
    <w:bookmarkEnd w:id="9588"/>
    <w:bookmarkEnd w:id="9589"/>
    <w:p w14:paraId="11F4DAA3" w14:textId="77777777" w:rsidR="00972FED" w:rsidRPr="006F0B54" w:rsidRDefault="00972FED" w:rsidP="00972FED">
      <w:r w:rsidRPr="006F0B54">
        <w:t>Unite by RMS.</w:t>
      </w:r>
    </w:p>
    <w:p w14:paraId="79744BCB" w14:textId="77777777" w:rsidR="00972FED" w:rsidRPr="006F0B54" w:rsidRDefault="00375248" w:rsidP="00972FED">
      <w:pPr>
        <w:rPr>
          <w:noProof/>
          <w:lang w:eastAsia="ko-KR"/>
        </w:rPr>
      </w:pPr>
      <w:bookmarkStart w:id="9600" w:name="MCCQCTEMPBM_00001053"/>
      <w:r>
        <w:lastRenderedPageBreak/>
        <w:pict w14:anchorId="50337DC5">
          <v:shape id="_x0000_i1604" type="#_x0000_t75" style="width:150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bookmarkEnd w:id="9600"/>
    </w:p>
    <w:p w14:paraId="054ACD30" w14:textId="77777777" w:rsidR="00972FED" w:rsidRPr="006F0B54" w:rsidRDefault="00972FED" w:rsidP="00972FED">
      <w:pPr>
        <w:rPr>
          <w:noProof/>
          <w:lang w:eastAsia="zh-CN"/>
        </w:rPr>
      </w:pPr>
      <w:bookmarkStart w:id="9601" w:name="MCCQCTEMPBM_00000587"/>
      <w:bookmarkStart w:id="9602" w:name="MCCQCTEMPBM_00000588"/>
      <w:bookmarkStart w:id="9603" w:name="MCCQCTEMPBM_00000589"/>
      <w:r w:rsidRPr="006F0B54">
        <w:t xml:space="preserve">The resulting </w:t>
      </w:r>
      <w:r w:rsidRPr="00972FED">
        <w:fldChar w:fldCharType="begin"/>
      </w:r>
      <w:r w:rsidRPr="00972FED">
        <w:instrText xml:space="preserve"> QUOTE </w:instrText>
      </w:r>
      <w:bookmarkStart w:id="9604" w:name="MCCQCTEMPBM_00001054"/>
      <w:r w:rsidR="00375248">
        <w:rPr>
          <w:position w:val="-5"/>
        </w:rPr>
        <w:pict w14:anchorId="11CA0356">
          <v:shape id="_x0000_i1605"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9604"/>
      <w:r w:rsidRPr="00972FED">
        <w:instrText xml:space="preserve"> </w:instrText>
      </w:r>
      <w:r w:rsidRPr="00972FED">
        <w:fldChar w:fldCharType="separate"/>
      </w:r>
      <w:bookmarkStart w:id="9605" w:name="MCCQCTEMPBM_00001055"/>
      <w:r w:rsidR="00375248">
        <w:rPr>
          <w:position w:val="-5"/>
        </w:rPr>
        <w:pict w14:anchorId="45E54532">
          <v:shape id="_x0000_i1606" type="#_x0000_t75" style="width:21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bookmarkEnd w:id="9605"/>
      <w:r w:rsidRPr="00972FED">
        <w:fldChar w:fldCharType="end"/>
      </w:r>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606" w:name="_Toc21101614"/>
      <w:bookmarkStart w:id="9607" w:name="_Toc29810652"/>
      <w:bookmarkStart w:id="9608" w:name="_Toc37273929"/>
      <w:bookmarkStart w:id="9609" w:name="_Toc45885247"/>
      <w:bookmarkEnd w:id="9601"/>
      <w:bookmarkEnd w:id="9602"/>
      <w:bookmarkEnd w:id="9603"/>
      <w:r>
        <w:br w:type="page"/>
      </w:r>
    </w:p>
    <w:p w14:paraId="1DCFB6FA" w14:textId="77777777" w:rsidR="00972FED" w:rsidRPr="006F0B54" w:rsidRDefault="00972FED" w:rsidP="00972FED">
      <w:pPr>
        <w:pStyle w:val="Heading8"/>
      </w:pPr>
      <w:bookmarkStart w:id="9610" w:name="_Toc53183148"/>
      <w:bookmarkStart w:id="9611" w:name="_Toc58865542"/>
      <w:bookmarkStart w:id="9612" w:name="_Toc58867124"/>
      <w:bookmarkStart w:id="9613" w:name="_Toc66718157"/>
      <w:r w:rsidRPr="006F0B54">
        <w:t>Annex M (informative):</w:t>
      </w:r>
      <w:r w:rsidRPr="006F0B54">
        <w:br/>
        <w:t>Change history</w:t>
      </w:r>
      <w:bookmarkEnd w:id="9606"/>
      <w:bookmarkEnd w:id="9607"/>
      <w:bookmarkEnd w:id="9608"/>
      <w:bookmarkEnd w:id="9609"/>
      <w:bookmarkEnd w:id="9610"/>
      <w:bookmarkEnd w:id="9611"/>
      <w:bookmarkEnd w:id="9612"/>
      <w:bookmarkEnd w:id="961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4554"/>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lastRenderedPageBreak/>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lastRenderedPageBreak/>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lastRenderedPageBreak/>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 xml:space="preserve">TP to TS 38.141-2: structure alignments with TS </w:t>
            </w:r>
            <w:r w:rsidRPr="006F0B54">
              <w:rPr>
                <w:sz w:val="16"/>
                <w:szCs w:val="16"/>
              </w:rPr>
              <w:lastRenderedPageBreak/>
              <w:t>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lastRenderedPageBreak/>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 xml:space="preserve">Implementation of the following draft CRs, which were Endorsed </w:t>
            </w:r>
            <w:r w:rsidRPr="006F0B54">
              <w:rPr>
                <w:sz w:val="16"/>
                <w:szCs w:val="16"/>
              </w:rPr>
              <w:lastRenderedPageBreak/>
              <w:t>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 xml:space="preserve">Draft CR to TS 38.141-2: Editorial CR for BS </w:t>
            </w:r>
            <w:r w:rsidRPr="006F0B54">
              <w:rPr>
                <w:sz w:val="16"/>
                <w:szCs w:val="16"/>
              </w:rPr>
              <w:lastRenderedPageBreak/>
              <w:t>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 xml:space="preserve">Draft CR to TS 38.141-2: Correction on manufacturer's declrations related to multi-band </w:t>
            </w:r>
            <w:r w:rsidRPr="006F0B54">
              <w:rPr>
                <w:sz w:val="16"/>
                <w:szCs w:val="16"/>
              </w:rPr>
              <w:lastRenderedPageBreak/>
              <w:t>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 xml:space="preserve">CR for 38.141-1: Conducted test requirements for CP-OFDM based </w:t>
            </w:r>
            <w:r w:rsidRPr="006F0B54">
              <w:rPr>
                <w:rFonts w:cs="Arial"/>
                <w:sz w:val="16"/>
                <w:szCs w:val="16"/>
              </w:rPr>
              <w:lastRenderedPageBreak/>
              <w:t>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lastRenderedPageBreak/>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lastRenderedPageBreak/>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rPr>
          <w:ins w:id="9614" w:author="Carolyn Taylor" w:date="2021-03-15T11:49:00Z"/>
        </w:trPr>
        <w:tc>
          <w:tcPr>
            <w:tcW w:w="800" w:type="dxa"/>
            <w:shd w:val="solid" w:color="FFFFFF" w:fill="auto"/>
          </w:tcPr>
          <w:p w14:paraId="09A2B11B" w14:textId="1E58DFC6" w:rsidR="00227C43" w:rsidRDefault="00227C43" w:rsidP="00972FED">
            <w:pPr>
              <w:pStyle w:val="TAC"/>
              <w:keepNext w:val="0"/>
              <w:rPr>
                <w:ins w:id="9615" w:author="Carolyn Taylor" w:date="2021-03-15T11:49:00Z"/>
                <w:sz w:val="16"/>
                <w:szCs w:val="16"/>
              </w:rPr>
            </w:pPr>
            <w:ins w:id="9616" w:author="Carolyn Taylor" w:date="2021-03-15T11:50:00Z">
              <w:r>
                <w:rPr>
                  <w:sz w:val="16"/>
                  <w:szCs w:val="16"/>
                </w:rPr>
                <w:t>2021-03</w:t>
              </w:r>
            </w:ins>
          </w:p>
        </w:tc>
        <w:tc>
          <w:tcPr>
            <w:tcW w:w="800" w:type="dxa"/>
            <w:shd w:val="solid" w:color="FFFFFF" w:fill="auto"/>
          </w:tcPr>
          <w:p w14:paraId="41710803" w14:textId="74BF8577" w:rsidR="00227C43" w:rsidRDefault="00227C43" w:rsidP="00972FED">
            <w:pPr>
              <w:pStyle w:val="TAC"/>
              <w:rPr>
                <w:ins w:id="9617" w:author="Carolyn Taylor" w:date="2021-03-15T11:49:00Z"/>
                <w:sz w:val="16"/>
                <w:szCs w:val="16"/>
              </w:rPr>
            </w:pPr>
            <w:ins w:id="9618" w:author="Carolyn Taylor" w:date="2021-03-15T11:50:00Z">
              <w:r>
                <w:rPr>
                  <w:sz w:val="16"/>
                  <w:szCs w:val="16"/>
                </w:rPr>
                <w:t>RAN#91</w:t>
              </w:r>
            </w:ins>
          </w:p>
        </w:tc>
        <w:tc>
          <w:tcPr>
            <w:tcW w:w="1094" w:type="dxa"/>
            <w:shd w:val="solid" w:color="FFFFFF" w:fill="auto"/>
          </w:tcPr>
          <w:p w14:paraId="284D4591" w14:textId="6E70E29A" w:rsidR="00227C43" w:rsidRDefault="0023400D" w:rsidP="00972FED">
            <w:pPr>
              <w:pStyle w:val="TAC"/>
              <w:rPr>
                <w:ins w:id="9619" w:author="Carolyn Taylor" w:date="2021-03-15T11:49:00Z"/>
                <w:rFonts w:cs="Arial"/>
                <w:sz w:val="16"/>
                <w:szCs w:val="16"/>
              </w:rPr>
            </w:pPr>
            <w:ins w:id="9620" w:author="Carolyn Taylor" w:date="2021-03-15T11:56:00Z">
              <w:r>
                <w:rPr>
                  <w:rFonts w:cs="Arial"/>
                  <w:sz w:val="16"/>
                  <w:szCs w:val="16"/>
                </w:rPr>
                <w:t>RP-210116</w:t>
              </w:r>
            </w:ins>
          </w:p>
        </w:tc>
        <w:tc>
          <w:tcPr>
            <w:tcW w:w="471" w:type="dxa"/>
            <w:shd w:val="solid" w:color="FFFFFF" w:fill="auto"/>
          </w:tcPr>
          <w:p w14:paraId="3772836C" w14:textId="4816DD7A" w:rsidR="00227C43" w:rsidRDefault="00227C43" w:rsidP="00972FED">
            <w:pPr>
              <w:pStyle w:val="TAL"/>
              <w:jc w:val="center"/>
              <w:rPr>
                <w:ins w:id="9621" w:author="Carolyn Taylor" w:date="2021-03-15T11:49:00Z"/>
                <w:rFonts w:cs="Arial"/>
                <w:sz w:val="16"/>
                <w:szCs w:val="16"/>
              </w:rPr>
            </w:pPr>
            <w:ins w:id="9622" w:author="Carolyn Taylor" w:date="2021-03-15T11:50:00Z">
              <w:r>
                <w:rPr>
                  <w:rFonts w:cs="Arial"/>
                  <w:sz w:val="16"/>
                  <w:szCs w:val="16"/>
                </w:rPr>
                <w:t>0263</w:t>
              </w:r>
            </w:ins>
          </w:p>
        </w:tc>
        <w:tc>
          <w:tcPr>
            <w:tcW w:w="379" w:type="dxa"/>
            <w:shd w:val="solid" w:color="FFFFFF" w:fill="auto"/>
          </w:tcPr>
          <w:p w14:paraId="3F28A578" w14:textId="6CF34A4F" w:rsidR="00227C43" w:rsidRDefault="00227C43" w:rsidP="00972FED">
            <w:pPr>
              <w:pStyle w:val="TAR"/>
              <w:jc w:val="center"/>
              <w:rPr>
                <w:ins w:id="9623" w:author="Carolyn Taylor" w:date="2021-03-15T11:49:00Z"/>
                <w:rFonts w:cs="Arial"/>
                <w:sz w:val="16"/>
                <w:szCs w:val="16"/>
              </w:rPr>
            </w:pPr>
            <w:ins w:id="9624" w:author="Carolyn Taylor" w:date="2021-03-15T11:51:00Z">
              <w:r>
                <w:rPr>
                  <w:rFonts w:cs="Arial"/>
                  <w:sz w:val="16"/>
                  <w:szCs w:val="16"/>
                </w:rPr>
                <w:t>1</w:t>
              </w:r>
            </w:ins>
          </w:p>
        </w:tc>
        <w:tc>
          <w:tcPr>
            <w:tcW w:w="425" w:type="dxa"/>
            <w:shd w:val="solid" w:color="FFFFFF" w:fill="auto"/>
          </w:tcPr>
          <w:p w14:paraId="1560C144" w14:textId="049D2709" w:rsidR="00227C43" w:rsidRDefault="00E27315" w:rsidP="00972FED">
            <w:pPr>
              <w:pStyle w:val="TAC"/>
              <w:rPr>
                <w:ins w:id="9625" w:author="Carolyn Taylor" w:date="2021-03-15T11:49:00Z"/>
                <w:rFonts w:cs="Arial"/>
                <w:sz w:val="16"/>
                <w:szCs w:val="16"/>
              </w:rPr>
            </w:pPr>
            <w:ins w:id="9626" w:author="Carolyn Taylor" w:date="2021-03-15T11:57:00Z">
              <w:r>
                <w:rPr>
                  <w:rFonts w:cs="Arial"/>
                  <w:sz w:val="16"/>
                  <w:szCs w:val="16"/>
                </w:rPr>
                <w:t>F</w:t>
              </w:r>
            </w:ins>
          </w:p>
        </w:tc>
        <w:tc>
          <w:tcPr>
            <w:tcW w:w="4962" w:type="dxa"/>
            <w:shd w:val="solid" w:color="FFFFFF" w:fill="auto"/>
          </w:tcPr>
          <w:p w14:paraId="3BE30AEC" w14:textId="3CB7CC8A" w:rsidR="00227C43" w:rsidRDefault="00E27315" w:rsidP="00972FED">
            <w:pPr>
              <w:pStyle w:val="TAL"/>
              <w:rPr>
                <w:ins w:id="9627" w:author="Carolyn Taylor" w:date="2021-03-15T11:49:00Z"/>
                <w:rFonts w:cs="Arial"/>
                <w:sz w:val="16"/>
                <w:szCs w:val="16"/>
              </w:rPr>
            </w:pPr>
            <w:ins w:id="9628" w:author="Carolyn Taylor" w:date="2021-03-15T11:57:00Z">
              <w:r>
                <w:rPr>
                  <w:rFonts w:cs="Arial"/>
                  <w:sz w:val="16"/>
                  <w:szCs w:val="16"/>
                </w:rPr>
                <w:t>CR for TS 38.141-2: C</w:t>
              </w:r>
            </w:ins>
            <w:ins w:id="9629" w:author="Carolyn Taylor" w:date="2021-03-15T11:58:00Z">
              <w:r>
                <w:rPr>
                  <w:rFonts w:cs="Arial"/>
                  <w:sz w:val="16"/>
                  <w:szCs w:val="16"/>
                </w:rPr>
                <w:t>orrection on definition for the out-of-band CLTA (Rel-15)</w:t>
              </w:r>
            </w:ins>
          </w:p>
        </w:tc>
        <w:tc>
          <w:tcPr>
            <w:tcW w:w="708" w:type="dxa"/>
            <w:shd w:val="solid" w:color="FFFFFF" w:fill="auto"/>
          </w:tcPr>
          <w:p w14:paraId="1026C293" w14:textId="277FEEB9" w:rsidR="00227C43" w:rsidRDefault="00227C43" w:rsidP="00972FED">
            <w:pPr>
              <w:pStyle w:val="TAC"/>
              <w:keepNext w:val="0"/>
              <w:rPr>
                <w:ins w:id="9630" w:author="Carolyn Taylor" w:date="2021-03-15T11:49:00Z"/>
                <w:sz w:val="16"/>
                <w:szCs w:val="16"/>
              </w:rPr>
            </w:pPr>
            <w:ins w:id="9631" w:author="Carolyn Taylor" w:date="2021-03-15T11:50:00Z">
              <w:r>
                <w:rPr>
                  <w:sz w:val="16"/>
                  <w:szCs w:val="16"/>
                </w:rPr>
                <w:t>15.9.0</w:t>
              </w:r>
            </w:ins>
          </w:p>
        </w:tc>
      </w:tr>
      <w:tr w:rsidR="00227C43" w:rsidRPr="00511E0B" w14:paraId="067D1D0C" w14:textId="77777777" w:rsidTr="00972FED">
        <w:trPr>
          <w:ins w:id="9632" w:author="Carolyn Taylor" w:date="2021-03-15T11:49:00Z"/>
        </w:trPr>
        <w:tc>
          <w:tcPr>
            <w:tcW w:w="800" w:type="dxa"/>
            <w:shd w:val="solid" w:color="FFFFFF" w:fill="auto"/>
          </w:tcPr>
          <w:p w14:paraId="05A4574B" w14:textId="330E5274" w:rsidR="00227C43" w:rsidRDefault="00227C43" w:rsidP="00227C43">
            <w:pPr>
              <w:pStyle w:val="TAC"/>
              <w:keepNext w:val="0"/>
              <w:rPr>
                <w:ins w:id="9633" w:author="Carolyn Taylor" w:date="2021-03-15T11:49:00Z"/>
                <w:sz w:val="16"/>
                <w:szCs w:val="16"/>
              </w:rPr>
            </w:pPr>
            <w:ins w:id="9634" w:author="Carolyn Taylor" w:date="2021-03-15T11:50:00Z">
              <w:r>
                <w:rPr>
                  <w:sz w:val="16"/>
                  <w:szCs w:val="16"/>
                </w:rPr>
                <w:t>2021-03</w:t>
              </w:r>
            </w:ins>
          </w:p>
        </w:tc>
        <w:tc>
          <w:tcPr>
            <w:tcW w:w="800" w:type="dxa"/>
            <w:shd w:val="solid" w:color="FFFFFF" w:fill="auto"/>
          </w:tcPr>
          <w:p w14:paraId="0CB58954" w14:textId="477DF57F" w:rsidR="00227C43" w:rsidRDefault="00227C43" w:rsidP="00227C43">
            <w:pPr>
              <w:pStyle w:val="TAC"/>
              <w:rPr>
                <w:ins w:id="9635" w:author="Carolyn Taylor" w:date="2021-03-15T11:49:00Z"/>
                <w:sz w:val="16"/>
                <w:szCs w:val="16"/>
              </w:rPr>
            </w:pPr>
            <w:ins w:id="9636" w:author="Carolyn Taylor" w:date="2021-03-15T11:50:00Z">
              <w:r>
                <w:rPr>
                  <w:sz w:val="16"/>
                  <w:szCs w:val="16"/>
                </w:rPr>
                <w:t>RAN#91</w:t>
              </w:r>
            </w:ins>
          </w:p>
        </w:tc>
        <w:tc>
          <w:tcPr>
            <w:tcW w:w="1094" w:type="dxa"/>
            <w:shd w:val="solid" w:color="FFFFFF" w:fill="auto"/>
          </w:tcPr>
          <w:p w14:paraId="2B620E05" w14:textId="414EF926" w:rsidR="00227C43" w:rsidRDefault="00E27315" w:rsidP="00227C43">
            <w:pPr>
              <w:pStyle w:val="TAC"/>
              <w:rPr>
                <w:ins w:id="9637" w:author="Carolyn Taylor" w:date="2021-03-15T11:49:00Z"/>
                <w:rFonts w:cs="Arial"/>
                <w:sz w:val="16"/>
                <w:szCs w:val="16"/>
              </w:rPr>
            </w:pPr>
            <w:ins w:id="9638" w:author="Carolyn Taylor" w:date="2021-03-15T11:58:00Z">
              <w:r>
                <w:rPr>
                  <w:rFonts w:cs="Arial"/>
                  <w:sz w:val="16"/>
                  <w:szCs w:val="16"/>
                </w:rPr>
                <w:t>RP-210116</w:t>
              </w:r>
            </w:ins>
          </w:p>
        </w:tc>
        <w:tc>
          <w:tcPr>
            <w:tcW w:w="471" w:type="dxa"/>
            <w:shd w:val="solid" w:color="FFFFFF" w:fill="auto"/>
          </w:tcPr>
          <w:p w14:paraId="6BC099A0" w14:textId="76B11769" w:rsidR="00227C43" w:rsidRDefault="00227C43" w:rsidP="00227C43">
            <w:pPr>
              <w:pStyle w:val="TAL"/>
              <w:jc w:val="center"/>
              <w:rPr>
                <w:ins w:id="9639" w:author="Carolyn Taylor" w:date="2021-03-15T11:49:00Z"/>
                <w:rFonts w:cs="Arial"/>
                <w:sz w:val="16"/>
                <w:szCs w:val="16"/>
              </w:rPr>
            </w:pPr>
            <w:ins w:id="9640" w:author="Carolyn Taylor" w:date="2021-03-15T11:51:00Z">
              <w:r>
                <w:rPr>
                  <w:rFonts w:cs="Arial"/>
                  <w:sz w:val="16"/>
                  <w:szCs w:val="16"/>
                </w:rPr>
                <w:t>0266</w:t>
              </w:r>
            </w:ins>
          </w:p>
        </w:tc>
        <w:tc>
          <w:tcPr>
            <w:tcW w:w="379" w:type="dxa"/>
            <w:shd w:val="solid" w:color="FFFFFF" w:fill="auto"/>
          </w:tcPr>
          <w:p w14:paraId="56D277B9" w14:textId="5E47E8ED" w:rsidR="00227C43" w:rsidRDefault="00227C43" w:rsidP="00227C43">
            <w:pPr>
              <w:pStyle w:val="TAR"/>
              <w:jc w:val="center"/>
              <w:rPr>
                <w:ins w:id="9641" w:author="Carolyn Taylor" w:date="2021-03-15T11:49:00Z"/>
                <w:rFonts w:cs="Arial"/>
                <w:sz w:val="16"/>
                <w:szCs w:val="16"/>
              </w:rPr>
            </w:pPr>
            <w:ins w:id="9642" w:author="Carolyn Taylor" w:date="2021-03-15T11:51:00Z">
              <w:r>
                <w:rPr>
                  <w:rFonts w:cs="Arial"/>
                  <w:sz w:val="16"/>
                  <w:szCs w:val="16"/>
                </w:rPr>
                <w:t>1</w:t>
              </w:r>
            </w:ins>
          </w:p>
        </w:tc>
        <w:tc>
          <w:tcPr>
            <w:tcW w:w="425" w:type="dxa"/>
            <w:shd w:val="solid" w:color="FFFFFF" w:fill="auto"/>
          </w:tcPr>
          <w:p w14:paraId="6347E3EC" w14:textId="3CE444F0" w:rsidR="00227C43" w:rsidRDefault="00E27315" w:rsidP="00227C43">
            <w:pPr>
              <w:pStyle w:val="TAC"/>
              <w:rPr>
                <w:ins w:id="9643" w:author="Carolyn Taylor" w:date="2021-03-15T11:49:00Z"/>
                <w:rFonts w:cs="Arial"/>
                <w:sz w:val="16"/>
                <w:szCs w:val="16"/>
              </w:rPr>
            </w:pPr>
            <w:ins w:id="9644" w:author="Carolyn Taylor" w:date="2021-03-15T11:58:00Z">
              <w:r>
                <w:rPr>
                  <w:rFonts w:cs="Arial"/>
                  <w:sz w:val="16"/>
                  <w:szCs w:val="16"/>
                </w:rPr>
                <w:t>F</w:t>
              </w:r>
            </w:ins>
          </w:p>
        </w:tc>
        <w:tc>
          <w:tcPr>
            <w:tcW w:w="4962" w:type="dxa"/>
            <w:shd w:val="solid" w:color="FFFFFF" w:fill="auto"/>
          </w:tcPr>
          <w:p w14:paraId="57FFCE44" w14:textId="546CF442" w:rsidR="00227C43" w:rsidRDefault="00E27315" w:rsidP="00227C43">
            <w:pPr>
              <w:pStyle w:val="TAL"/>
              <w:rPr>
                <w:ins w:id="9645" w:author="Carolyn Taylor" w:date="2021-03-15T11:49:00Z"/>
                <w:rFonts w:cs="Arial"/>
                <w:sz w:val="16"/>
                <w:szCs w:val="16"/>
              </w:rPr>
            </w:pPr>
            <w:ins w:id="9646" w:author="Carolyn Taylor" w:date="2021-03-15T11:58:00Z">
              <w:r>
                <w:rPr>
                  <w:rFonts w:cs="Arial"/>
                  <w:sz w:val="16"/>
                  <w:szCs w:val="16"/>
                </w:rPr>
                <w:t>CR for 38.141-2: BS demodu</w:t>
              </w:r>
            </w:ins>
            <w:ins w:id="9647" w:author="Carolyn Taylor" w:date="2021-03-15T12:06:00Z">
              <w:r w:rsidR="005228C9">
                <w:rPr>
                  <w:rFonts w:cs="Arial"/>
                  <w:sz w:val="16"/>
                  <w:szCs w:val="16"/>
                </w:rPr>
                <w:t>l</w:t>
              </w:r>
            </w:ins>
            <w:ins w:id="9648" w:author="Carolyn Taylor" w:date="2021-03-15T12:05:00Z">
              <w:r w:rsidR="005228C9">
                <w:rPr>
                  <w:rFonts w:cs="Arial"/>
                  <w:sz w:val="16"/>
                  <w:szCs w:val="16"/>
                </w:rPr>
                <w:t>at</w:t>
              </w:r>
            </w:ins>
            <w:ins w:id="9649" w:author="Carolyn Taylor" w:date="2021-03-15T12:06:00Z">
              <w:r w:rsidR="005228C9">
                <w:rPr>
                  <w:rFonts w:cs="Arial"/>
                  <w:sz w:val="16"/>
                  <w:szCs w:val="16"/>
                </w:rPr>
                <w:t>i</w:t>
              </w:r>
            </w:ins>
            <w:ins w:id="9650" w:author="Carolyn Taylor" w:date="2021-03-15T11:58:00Z">
              <w:r>
                <w:rPr>
                  <w:rFonts w:cs="Arial"/>
                  <w:sz w:val="16"/>
                  <w:szCs w:val="16"/>
                </w:rPr>
                <w:t>on differen</w:t>
              </w:r>
            </w:ins>
            <w:ins w:id="9651" w:author="Carolyn Taylor" w:date="2021-03-15T11:59:00Z">
              <w:r>
                <w:rPr>
                  <w:rFonts w:cs="Arial"/>
                  <w:sz w:val="16"/>
                  <w:szCs w:val="16"/>
                </w:rPr>
                <w:t>t channel bandwidths applicability rules</w:t>
              </w:r>
            </w:ins>
          </w:p>
        </w:tc>
        <w:tc>
          <w:tcPr>
            <w:tcW w:w="708" w:type="dxa"/>
            <w:shd w:val="solid" w:color="FFFFFF" w:fill="auto"/>
          </w:tcPr>
          <w:p w14:paraId="0B98F85F" w14:textId="45F7FE8A" w:rsidR="00227C43" w:rsidRDefault="00227C43" w:rsidP="00227C43">
            <w:pPr>
              <w:pStyle w:val="TAC"/>
              <w:keepNext w:val="0"/>
              <w:rPr>
                <w:ins w:id="9652" w:author="Carolyn Taylor" w:date="2021-03-15T11:49:00Z"/>
                <w:sz w:val="16"/>
                <w:szCs w:val="16"/>
              </w:rPr>
            </w:pPr>
            <w:ins w:id="9653" w:author="Carolyn Taylor" w:date="2021-03-15T11:50:00Z">
              <w:r>
                <w:rPr>
                  <w:sz w:val="16"/>
                  <w:szCs w:val="16"/>
                </w:rPr>
                <w:t>15.9.0</w:t>
              </w:r>
            </w:ins>
          </w:p>
        </w:tc>
      </w:tr>
      <w:tr w:rsidR="00227C43" w:rsidRPr="00511E0B" w14:paraId="3AB39158" w14:textId="77777777" w:rsidTr="00972FED">
        <w:trPr>
          <w:ins w:id="9654" w:author="Carolyn Taylor" w:date="2021-03-15T11:50:00Z"/>
        </w:trPr>
        <w:tc>
          <w:tcPr>
            <w:tcW w:w="800" w:type="dxa"/>
            <w:shd w:val="solid" w:color="FFFFFF" w:fill="auto"/>
          </w:tcPr>
          <w:p w14:paraId="6B9A47EC" w14:textId="0DE26649" w:rsidR="00227C43" w:rsidRDefault="00227C43" w:rsidP="00227C43">
            <w:pPr>
              <w:pStyle w:val="TAC"/>
              <w:keepNext w:val="0"/>
              <w:rPr>
                <w:ins w:id="9655" w:author="Carolyn Taylor" w:date="2021-03-15T11:50:00Z"/>
                <w:sz w:val="16"/>
                <w:szCs w:val="16"/>
              </w:rPr>
            </w:pPr>
            <w:ins w:id="9656" w:author="Carolyn Taylor" w:date="2021-03-15T11:50:00Z">
              <w:r>
                <w:rPr>
                  <w:sz w:val="16"/>
                  <w:szCs w:val="16"/>
                </w:rPr>
                <w:t>2021-03</w:t>
              </w:r>
            </w:ins>
          </w:p>
        </w:tc>
        <w:tc>
          <w:tcPr>
            <w:tcW w:w="800" w:type="dxa"/>
            <w:shd w:val="solid" w:color="FFFFFF" w:fill="auto"/>
          </w:tcPr>
          <w:p w14:paraId="18C60892" w14:textId="417AA7CE" w:rsidR="00227C43" w:rsidRDefault="00227C43" w:rsidP="00227C43">
            <w:pPr>
              <w:pStyle w:val="TAC"/>
              <w:rPr>
                <w:ins w:id="9657" w:author="Carolyn Taylor" w:date="2021-03-15T11:50:00Z"/>
                <w:sz w:val="16"/>
                <w:szCs w:val="16"/>
              </w:rPr>
            </w:pPr>
            <w:ins w:id="9658" w:author="Carolyn Taylor" w:date="2021-03-15T11:50:00Z">
              <w:r>
                <w:rPr>
                  <w:sz w:val="16"/>
                  <w:szCs w:val="16"/>
                </w:rPr>
                <w:t>RAN#91</w:t>
              </w:r>
            </w:ins>
          </w:p>
        </w:tc>
        <w:tc>
          <w:tcPr>
            <w:tcW w:w="1094" w:type="dxa"/>
            <w:shd w:val="solid" w:color="FFFFFF" w:fill="auto"/>
          </w:tcPr>
          <w:p w14:paraId="004388CF" w14:textId="359DAECF" w:rsidR="00227C43" w:rsidRDefault="00E27315" w:rsidP="00227C43">
            <w:pPr>
              <w:pStyle w:val="TAC"/>
              <w:rPr>
                <w:ins w:id="9659" w:author="Carolyn Taylor" w:date="2021-03-15T11:50:00Z"/>
                <w:rFonts w:cs="Arial"/>
                <w:sz w:val="16"/>
                <w:szCs w:val="16"/>
              </w:rPr>
            </w:pPr>
            <w:ins w:id="9660" w:author="Carolyn Taylor" w:date="2021-03-15T11:59:00Z">
              <w:r>
                <w:rPr>
                  <w:rFonts w:cs="Arial"/>
                  <w:sz w:val="16"/>
                  <w:szCs w:val="16"/>
                </w:rPr>
                <w:t>RP-210116</w:t>
              </w:r>
            </w:ins>
          </w:p>
        </w:tc>
        <w:tc>
          <w:tcPr>
            <w:tcW w:w="471" w:type="dxa"/>
            <w:shd w:val="solid" w:color="FFFFFF" w:fill="auto"/>
          </w:tcPr>
          <w:p w14:paraId="39E4106B" w14:textId="2E19479A" w:rsidR="00227C43" w:rsidRDefault="00227C43" w:rsidP="00227C43">
            <w:pPr>
              <w:pStyle w:val="TAL"/>
              <w:jc w:val="center"/>
              <w:rPr>
                <w:ins w:id="9661" w:author="Carolyn Taylor" w:date="2021-03-15T11:50:00Z"/>
                <w:rFonts w:cs="Arial"/>
                <w:sz w:val="16"/>
                <w:szCs w:val="16"/>
              </w:rPr>
            </w:pPr>
            <w:ins w:id="9662" w:author="Carolyn Taylor" w:date="2021-03-15T11:51:00Z">
              <w:r>
                <w:rPr>
                  <w:rFonts w:cs="Arial"/>
                  <w:sz w:val="16"/>
                  <w:szCs w:val="16"/>
                </w:rPr>
                <w:t>0277</w:t>
              </w:r>
            </w:ins>
          </w:p>
        </w:tc>
        <w:tc>
          <w:tcPr>
            <w:tcW w:w="379" w:type="dxa"/>
            <w:shd w:val="solid" w:color="FFFFFF" w:fill="auto"/>
          </w:tcPr>
          <w:p w14:paraId="7D569A95" w14:textId="769D3679" w:rsidR="00227C43" w:rsidRDefault="00227C43" w:rsidP="00227C43">
            <w:pPr>
              <w:pStyle w:val="TAR"/>
              <w:jc w:val="center"/>
              <w:rPr>
                <w:ins w:id="9663" w:author="Carolyn Taylor" w:date="2021-03-15T11:50:00Z"/>
                <w:rFonts w:cs="Arial"/>
                <w:sz w:val="16"/>
                <w:szCs w:val="16"/>
              </w:rPr>
            </w:pPr>
            <w:ins w:id="9664" w:author="Carolyn Taylor" w:date="2021-03-15T11:51:00Z">
              <w:r>
                <w:rPr>
                  <w:rFonts w:cs="Arial"/>
                  <w:sz w:val="16"/>
                  <w:szCs w:val="16"/>
                </w:rPr>
                <w:t>1</w:t>
              </w:r>
            </w:ins>
          </w:p>
        </w:tc>
        <w:tc>
          <w:tcPr>
            <w:tcW w:w="425" w:type="dxa"/>
            <w:shd w:val="solid" w:color="FFFFFF" w:fill="auto"/>
          </w:tcPr>
          <w:p w14:paraId="7E7539D1" w14:textId="4E1BA400" w:rsidR="00227C43" w:rsidRDefault="00E27315" w:rsidP="00227C43">
            <w:pPr>
              <w:pStyle w:val="TAC"/>
              <w:rPr>
                <w:ins w:id="9665" w:author="Carolyn Taylor" w:date="2021-03-15T11:50:00Z"/>
                <w:rFonts w:cs="Arial"/>
                <w:sz w:val="16"/>
                <w:szCs w:val="16"/>
              </w:rPr>
            </w:pPr>
            <w:ins w:id="9666" w:author="Carolyn Taylor" w:date="2021-03-15T11:59:00Z">
              <w:r>
                <w:rPr>
                  <w:rFonts w:cs="Arial"/>
                  <w:sz w:val="16"/>
                  <w:szCs w:val="16"/>
                </w:rPr>
                <w:t>F</w:t>
              </w:r>
            </w:ins>
          </w:p>
        </w:tc>
        <w:tc>
          <w:tcPr>
            <w:tcW w:w="4962" w:type="dxa"/>
            <w:shd w:val="solid" w:color="FFFFFF" w:fill="auto"/>
          </w:tcPr>
          <w:p w14:paraId="7237F225" w14:textId="088DFE91" w:rsidR="00227C43" w:rsidRDefault="00E27315" w:rsidP="00227C43">
            <w:pPr>
              <w:pStyle w:val="TAL"/>
              <w:rPr>
                <w:ins w:id="9667" w:author="Carolyn Taylor" w:date="2021-03-15T11:50:00Z"/>
                <w:rFonts w:cs="Arial"/>
                <w:sz w:val="16"/>
                <w:szCs w:val="16"/>
              </w:rPr>
            </w:pPr>
            <w:ins w:id="9668" w:author="Carolyn Taylor" w:date="2021-03-15T11:59:00Z">
              <w:r>
                <w:rPr>
                  <w:rFonts w:cs="Arial"/>
                  <w:sz w:val="16"/>
                  <w:szCs w:val="16"/>
                </w:rPr>
                <w:t>CR to TS 38.141-2: Addition</w:t>
              </w:r>
            </w:ins>
            <w:ins w:id="9669" w:author="Carolyn Taylor" w:date="2021-03-15T12:00:00Z">
              <w:r>
                <w:rPr>
                  <w:rFonts w:cs="Arial"/>
                  <w:sz w:val="16"/>
                  <w:szCs w:val="16"/>
                </w:rPr>
                <w:t>s of regional requirements for n41 in Japan, Rel-15</w:t>
              </w:r>
            </w:ins>
          </w:p>
        </w:tc>
        <w:tc>
          <w:tcPr>
            <w:tcW w:w="708" w:type="dxa"/>
            <w:shd w:val="solid" w:color="FFFFFF" w:fill="auto"/>
          </w:tcPr>
          <w:p w14:paraId="675172F2" w14:textId="7F2D6FF2" w:rsidR="00227C43" w:rsidRDefault="00227C43" w:rsidP="00227C43">
            <w:pPr>
              <w:pStyle w:val="TAC"/>
              <w:keepNext w:val="0"/>
              <w:rPr>
                <w:ins w:id="9670" w:author="Carolyn Taylor" w:date="2021-03-15T11:50:00Z"/>
                <w:sz w:val="16"/>
                <w:szCs w:val="16"/>
              </w:rPr>
            </w:pPr>
            <w:ins w:id="9671" w:author="Carolyn Taylor" w:date="2021-03-15T11:50:00Z">
              <w:r>
                <w:rPr>
                  <w:sz w:val="16"/>
                  <w:szCs w:val="16"/>
                </w:rPr>
                <w:t>15.9.0</w:t>
              </w:r>
            </w:ins>
          </w:p>
        </w:tc>
      </w:tr>
      <w:tr w:rsidR="00227C43" w:rsidRPr="00511E0B" w14:paraId="7D5372C3" w14:textId="77777777" w:rsidTr="00972FED">
        <w:trPr>
          <w:ins w:id="9672" w:author="Carolyn Taylor" w:date="2021-03-15T11:50:00Z"/>
        </w:trPr>
        <w:tc>
          <w:tcPr>
            <w:tcW w:w="800" w:type="dxa"/>
            <w:shd w:val="solid" w:color="FFFFFF" w:fill="auto"/>
          </w:tcPr>
          <w:p w14:paraId="15DBB83C" w14:textId="198466E6" w:rsidR="00227C43" w:rsidRDefault="00227C43" w:rsidP="00227C43">
            <w:pPr>
              <w:pStyle w:val="TAC"/>
              <w:keepNext w:val="0"/>
              <w:rPr>
                <w:ins w:id="9673" w:author="Carolyn Taylor" w:date="2021-03-15T11:50:00Z"/>
                <w:sz w:val="16"/>
                <w:szCs w:val="16"/>
              </w:rPr>
            </w:pPr>
            <w:ins w:id="9674" w:author="Carolyn Taylor" w:date="2021-03-15T11:50:00Z">
              <w:r>
                <w:rPr>
                  <w:sz w:val="16"/>
                  <w:szCs w:val="16"/>
                </w:rPr>
                <w:t>2021-03</w:t>
              </w:r>
            </w:ins>
          </w:p>
        </w:tc>
        <w:tc>
          <w:tcPr>
            <w:tcW w:w="800" w:type="dxa"/>
            <w:shd w:val="solid" w:color="FFFFFF" w:fill="auto"/>
          </w:tcPr>
          <w:p w14:paraId="2937926A" w14:textId="076C4FF6" w:rsidR="00227C43" w:rsidRDefault="00227C43" w:rsidP="00227C43">
            <w:pPr>
              <w:pStyle w:val="TAC"/>
              <w:rPr>
                <w:ins w:id="9675" w:author="Carolyn Taylor" w:date="2021-03-15T11:50:00Z"/>
                <w:sz w:val="16"/>
                <w:szCs w:val="16"/>
              </w:rPr>
            </w:pPr>
            <w:ins w:id="9676" w:author="Carolyn Taylor" w:date="2021-03-15T11:50:00Z">
              <w:r>
                <w:rPr>
                  <w:sz w:val="16"/>
                  <w:szCs w:val="16"/>
                </w:rPr>
                <w:t>RAN#91</w:t>
              </w:r>
            </w:ins>
          </w:p>
        </w:tc>
        <w:tc>
          <w:tcPr>
            <w:tcW w:w="1094" w:type="dxa"/>
            <w:shd w:val="solid" w:color="FFFFFF" w:fill="auto"/>
          </w:tcPr>
          <w:p w14:paraId="53F8C453" w14:textId="1943319E" w:rsidR="00227C43" w:rsidRDefault="00E27315" w:rsidP="00227C43">
            <w:pPr>
              <w:pStyle w:val="TAC"/>
              <w:rPr>
                <w:ins w:id="9677" w:author="Carolyn Taylor" w:date="2021-03-15T11:50:00Z"/>
                <w:rFonts w:cs="Arial"/>
                <w:sz w:val="16"/>
                <w:szCs w:val="16"/>
              </w:rPr>
            </w:pPr>
            <w:ins w:id="9678" w:author="Carolyn Taylor" w:date="2021-03-15T12:00:00Z">
              <w:r>
                <w:rPr>
                  <w:rFonts w:cs="Arial"/>
                  <w:sz w:val="16"/>
                  <w:szCs w:val="16"/>
                </w:rPr>
                <w:t>RP-210116</w:t>
              </w:r>
            </w:ins>
          </w:p>
        </w:tc>
        <w:tc>
          <w:tcPr>
            <w:tcW w:w="471" w:type="dxa"/>
            <w:shd w:val="solid" w:color="FFFFFF" w:fill="auto"/>
          </w:tcPr>
          <w:p w14:paraId="09907980" w14:textId="5FFDE88A" w:rsidR="00227C43" w:rsidRDefault="00227C43" w:rsidP="00227C43">
            <w:pPr>
              <w:pStyle w:val="TAL"/>
              <w:jc w:val="center"/>
              <w:rPr>
                <w:ins w:id="9679" w:author="Carolyn Taylor" w:date="2021-03-15T11:50:00Z"/>
                <w:rFonts w:cs="Arial"/>
                <w:sz w:val="16"/>
                <w:szCs w:val="16"/>
              </w:rPr>
            </w:pPr>
            <w:ins w:id="9680" w:author="Carolyn Taylor" w:date="2021-03-15T11:51:00Z">
              <w:r>
                <w:rPr>
                  <w:rFonts w:cs="Arial"/>
                  <w:sz w:val="16"/>
                  <w:szCs w:val="16"/>
                </w:rPr>
                <w:t>0288</w:t>
              </w:r>
            </w:ins>
          </w:p>
        </w:tc>
        <w:tc>
          <w:tcPr>
            <w:tcW w:w="379" w:type="dxa"/>
            <w:shd w:val="solid" w:color="FFFFFF" w:fill="auto"/>
          </w:tcPr>
          <w:p w14:paraId="0691D2B5" w14:textId="763F8912" w:rsidR="00227C43" w:rsidRDefault="00227C43" w:rsidP="00227C43">
            <w:pPr>
              <w:pStyle w:val="TAR"/>
              <w:jc w:val="center"/>
              <w:rPr>
                <w:ins w:id="9681" w:author="Carolyn Taylor" w:date="2021-03-15T11:50:00Z"/>
                <w:rFonts w:cs="Arial"/>
                <w:sz w:val="16"/>
                <w:szCs w:val="16"/>
              </w:rPr>
            </w:pPr>
            <w:ins w:id="9682" w:author="Carolyn Taylor" w:date="2021-03-15T11:51:00Z">
              <w:r>
                <w:rPr>
                  <w:rFonts w:cs="Arial"/>
                  <w:sz w:val="16"/>
                  <w:szCs w:val="16"/>
                </w:rPr>
                <w:t>1</w:t>
              </w:r>
            </w:ins>
          </w:p>
        </w:tc>
        <w:tc>
          <w:tcPr>
            <w:tcW w:w="425" w:type="dxa"/>
            <w:shd w:val="solid" w:color="FFFFFF" w:fill="auto"/>
          </w:tcPr>
          <w:p w14:paraId="234D2DDE" w14:textId="2B371B90" w:rsidR="00227C43" w:rsidRDefault="00E27315" w:rsidP="00227C43">
            <w:pPr>
              <w:pStyle w:val="TAC"/>
              <w:rPr>
                <w:ins w:id="9683" w:author="Carolyn Taylor" w:date="2021-03-15T11:50:00Z"/>
                <w:rFonts w:cs="Arial"/>
                <w:sz w:val="16"/>
                <w:szCs w:val="16"/>
              </w:rPr>
            </w:pPr>
            <w:ins w:id="9684" w:author="Carolyn Taylor" w:date="2021-03-15T12:00:00Z">
              <w:r>
                <w:rPr>
                  <w:rFonts w:cs="Arial"/>
                  <w:sz w:val="16"/>
                  <w:szCs w:val="16"/>
                </w:rPr>
                <w:t>F</w:t>
              </w:r>
            </w:ins>
          </w:p>
        </w:tc>
        <w:tc>
          <w:tcPr>
            <w:tcW w:w="4962" w:type="dxa"/>
            <w:shd w:val="solid" w:color="FFFFFF" w:fill="auto"/>
          </w:tcPr>
          <w:p w14:paraId="62E55565" w14:textId="015A36E8" w:rsidR="00227C43" w:rsidRDefault="00E27315" w:rsidP="00227C43">
            <w:pPr>
              <w:pStyle w:val="TAL"/>
              <w:rPr>
                <w:ins w:id="9685" w:author="Carolyn Taylor" w:date="2021-03-15T11:50:00Z"/>
                <w:rFonts w:cs="Arial"/>
                <w:sz w:val="16"/>
                <w:szCs w:val="16"/>
              </w:rPr>
            </w:pPr>
            <w:ins w:id="9686" w:author="Carolyn Taylor" w:date="2021-03-15T12:00:00Z">
              <w:r>
                <w:rPr>
                  <w:rFonts w:cs="Arial"/>
                  <w:sz w:val="16"/>
                  <w:szCs w:val="16"/>
                </w:rPr>
                <w:t>CR to TS 38.141-2 clarification on PN23 sequence generation</w:t>
              </w:r>
            </w:ins>
          </w:p>
        </w:tc>
        <w:tc>
          <w:tcPr>
            <w:tcW w:w="708" w:type="dxa"/>
            <w:shd w:val="solid" w:color="FFFFFF" w:fill="auto"/>
          </w:tcPr>
          <w:p w14:paraId="1309E2EE" w14:textId="181A73C8" w:rsidR="00227C43" w:rsidRDefault="00227C43" w:rsidP="00227C43">
            <w:pPr>
              <w:pStyle w:val="TAC"/>
              <w:keepNext w:val="0"/>
              <w:rPr>
                <w:ins w:id="9687" w:author="Carolyn Taylor" w:date="2021-03-15T11:50:00Z"/>
                <w:sz w:val="16"/>
                <w:szCs w:val="16"/>
              </w:rPr>
            </w:pPr>
            <w:ins w:id="9688" w:author="Carolyn Taylor" w:date="2021-03-15T11:50:00Z">
              <w:r>
                <w:rPr>
                  <w:sz w:val="16"/>
                  <w:szCs w:val="16"/>
                </w:rPr>
                <w:t>15.9.0</w:t>
              </w:r>
            </w:ins>
          </w:p>
        </w:tc>
      </w:tr>
      <w:tr w:rsidR="00227C43" w:rsidRPr="00511E0B" w14:paraId="62651DAE" w14:textId="77777777" w:rsidTr="00972FED">
        <w:trPr>
          <w:ins w:id="9689" w:author="Carolyn Taylor" w:date="2021-03-15T11:49:00Z"/>
        </w:trPr>
        <w:tc>
          <w:tcPr>
            <w:tcW w:w="800" w:type="dxa"/>
            <w:shd w:val="solid" w:color="FFFFFF" w:fill="auto"/>
          </w:tcPr>
          <w:p w14:paraId="31F3FE38" w14:textId="61445201" w:rsidR="00227C43" w:rsidRDefault="00227C43" w:rsidP="00227C43">
            <w:pPr>
              <w:pStyle w:val="TAC"/>
              <w:keepNext w:val="0"/>
              <w:rPr>
                <w:ins w:id="9690" w:author="Carolyn Taylor" w:date="2021-03-15T11:49:00Z"/>
                <w:sz w:val="16"/>
                <w:szCs w:val="16"/>
              </w:rPr>
            </w:pPr>
            <w:ins w:id="9691" w:author="Carolyn Taylor" w:date="2021-03-15T11:50:00Z">
              <w:r>
                <w:rPr>
                  <w:sz w:val="16"/>
                  <w:szCs w:val="16"/>
                </w:rPr>
                <w:t>2021-03</w:t>
              </w:r>
            </w:ins>
          </w:p>
        </w:tc>
        <w:tc>
          <w:tcPr>
            <w:tcW w:w="800" w:type="dxa"/>
            <w:shd w:val="solid" w:color="FFFFFF" w:fill="auto"/>
          </w:tcPr>
          <w:p w14:paraId="786C7498" w14:textId="150ACEB3" w:rsidR="00227C43" w:rsidRDefault="00227C43" w:rsidP="00227C43">
            <w:pPr>
              <w:pStyle w:val="TAC"/>
              <w:rPr>
                <w:ins w:id="9692" w:author="Carolyn Taylor" w:date="2021-03-15T11:49:00Z"/>
                <w:sz w:val="16"/>
                <w:szCs w:val="16"/>
              </w:rPr>
            </w:pPr>
            <w:ins w:id="9693" w:author="Carolyn Taylor" w:date="2021-03-15T11:50:00Z">
              <w:r>
                <w:rPr>
                  <w:sz w:val="16"/>
                  <w:szCs w:val="16"/>
                </w:rPr>
                <w:t>RAN#91</w:t>
              </w:r>
            </w:ins>
          </w:p>
        </w:tc>
        <w:tc>
          <w:tcPr>
            <w:tcW w:w="1094" w:type="dxa"/>
            <w:shd w:val="solid" w:color="FFFFFF" w:fill="auto"/>
          </w:tcPr>
          <w:p w14:paraId="73C1EBA5" w14:textId="267291FE" w:rsidR="00227C43" w:rsidRDefault="00E27315" w:rsidP="00227C43">
            <w:pPr>
              <w:pStyle w:val="TAC"/>
              <w:rPr>
                <w:ins w:id="9694" w:author="Carolyn Taylor" w:date="2021-03-15T11:49:00Z"/>
                <w:rFonts w:cs="Arial"/>
                <w:sz w:val="16"/>
                <w:szCs w:val="16"/>
              </w:rPr>
            </w:pPr>
            <w:ins w:id="9695" w:author="Carolyn Taylor" w:date="2021-03-15T12:01:00Z">
              <w:r>
                <w:rPr>
                  <w:rFonts w:cs="Arial"/>
                  <w:sz w:val="16"/>
                  <w:szCs w:val="16"/>
                </w:rPr>
                <w:t>RP-210116</w:t>
              </w:r>
            </w:ins>
          </w:p>
        </w:tc>
        <w:tc>
          <w:tcPr>
            <w:tcW w:w="471" w:type="dxa"/>
            <w:shd w:val="solid" w:color="FFFFFF" w:fill="auto"/>
          </w:tcPr>
          <w:p w14:paraId="7179FFAA" w14:textId="2E5F6919" w:rsidR="00227C43" w:rsidRDefault="00227C43" w:rsidP="00227C43">
            <w:pPr>
              <w:pStyle w:val="TAL"/>
              <w:jc w:val="center"/>
              <w:rPr>
                <w:ins w:id="9696" w:author="Carolyn Taylor" w:date="2021-03-15T11:49:00Z"/>
                <w:rFonts w:cs="Arial"/>
                <w:sz w:val="16"/>
                <w:szCs w:val="16"/>
              </w:rPr>
            </w:pPr>
            <w:ins w:id="9697" w:author="Carolyn Taylor" w:date="2021-03-15T11:51:00Z">
              <w:r>
                <w:rPr>
                  <w:rFonts w:cs="Arial"/>
                  <w:sz w:val="16"/>
                  <w:szCs w:val="16"/>
                </w:rPr>
                <w:t>0296</w:t>
              </w:r>
            </w:ins>
          </w:p>
        </w:tc>
        <w:tc>
          <w:tcPr>
            <w:tcW w:w="379" w:type="dxa"/>
            <w:shd w:val="solid" w:color="FFFFFF" w:fill="auto"/>
          </w:tcPr>
          <w:p w14:paraId="70521E28" w14:textId="77777777" w:rsidR="00227C43" w:rsidRDefault="00227C43" w:rsidP="00227C43">
            <w:pPr>
              <w:pStyle w:val="TAR"/>
              <w:jc w:val="center"/>
              <w:rPr>
                <w:ins w:id="9698" w:author="Carolyn Taylor" w:date="2021-03-15T11:49:00Z"/>
                <w:rFonts w:cs="Arial"/>
                <w:sz w:val="16"/>
                <w:szCs w:val="16"/>
              </w:rPr>
            </w:pPr>
          </w:p>
        </w:tc>
        <w:tc>
          <w:tcPr>
            <w:tcW w:w="425" w:type="dxa"/>
            <w:shd w:val="solid" w:color="FFFFFF" w:fill="auto"/>
          </w:tcPr>
          <w:p w14:paraId="195BD90C" w14:textId="167F575B" w:rsidR="00227C43" w:rsidRDefault="00E27315" w:rsidP="00227C43">
            <w:pPr>
              <w:pStyle w:val="TAC"/>
              <w:rPr>
                <w:ins w:id="9699" w:author="Carolyn Taylor" w:date="2021-03-15T11:49:00Z"/>
                <w:rFonts w:cs="Arial"/>
                <w:sz w:val="16"/>
                <w:szCs w:val="16"/>
              </w:rPr>
            </w:pPr>
            <w:ins w:id="9700" w:author="Carolyn Taylor" w:date="2021-03-15T12:01:00Z">
              <w:r>
                <w:rPr>
                  <w:rFonts w:cs="Arial"/>
                  <w:sz w:val="16"/>
                  <w:szCs w:val="16"/>
                </w:rPr>
                <w:t>F</w:t>
              </w:r>
            </w:ins>
          </w:p>
        </w:tc>
        <w:tc>
          <w:tcPr>
            <w:tcW w:w="4962" w:type="dxa"/>
            <w:shd w:val="solid" w:color="FFFFFF" w:fill="auto"/>
          </w:tcPr>
          <w:p w14:paraId="73A26637" w14:textId="5DF2A6B8" w:rsidR="00227C43" w:rsidRDefault="00E27315" w:rsidP="00227C43">
            <w:pPr>
              <w:pStyle w:val="TAL"/>
              <w:rPr>
                <w:ins w:id="9701" w:author="Carolyn Taylor" w:date="2021-03-15T11:49:00Z"/>
                <w:rFonts w:cs="Arial"/>
                <w:sz w:val="16"/>
                <w:szCs w:val="16"/>
              </w:rPr>
            </w:pPr>
            <w:ins w:id="9702" w:author="Carolyn Taylor" w:date="2021-03-15T12:01:00Z">
              <w:r>
                <w:rPr>
                  <w:rFonts w:cs="Arial"/>
                  <w:sz w:val="16"/>
                  <w:szCs w:val="16"/>
                </w:rPr>
                <w:t>CR to TS 38.141-2: EESS protection requirement correction</w:t>
              </w:r>
            </w:ins>
          </w:p>
        </w:tc>
        <w:tc>
          <w:tcPr>
            <w:tcW w:w="708" w:type="dxa"/>
            <w:shd w:val="solid" w:color="FFFFFF" w:fill="auto"/>
          </w:tcPr>
          <w:p w14:paraId="38384969" w14:textId="10A856C8" w:rsidR="00227C43" w:rsidRDefault="00227C43" w:rsidP="00227C43">
            <w:pPr>
              <w:pStyle w:val="TAC"/>
              <w:keepNext w:val="0"/>
              <w:rPr>
                <w:ins w:id="9703" w:author="Carolyn Taylor" w:date="2021-03-15T11:49:00Z"/>
                <w:sz w:val="16"/>
                <w:szCs w:val="16"/>
              </w:rPr>
            </w:pPr>
            <w:ins w:id="9704" w:author="Carolyn Taylor" w:date="2021-03-15T11:50:00Z">
              <w:r>
                <w:rPr>
                  <w:sz w:val="16"/>
                  <w:szCs w:val="16"/>
                </w:rPr>
                <w:t>15.9.0</w:t>
              </w:r>
            </w:ins>
          </w:p>
        </w:tc>
      </w:tr>
      <w:tr w:rsidR="008C7DBA" w:rsidRPr="00511E0B" w14:paraId="02EB5D5B" w14:textId="77777777" w:rsidTr="00972FED">
        <w:trPr>
          <w:ins w:id="9705" w:author="Carolyn Taylor" w:date="2021-03-15T11:53:00Z"/>
        </w:trPr>
        <w:tc>
          <w:tcPr>
            <w:tcW w:w="800" w:type="dxa"/>
            <w:shd w:val="solid" w:color="FFFFFF" w:fill="auto"/>
          </w:tcPr>
          <w:p w14:paraId="133FFA40" w14:textId="03F34FE1" w:rsidR="008C7DBA" w:rsidRDefault="008C7DBA" w:rsidP="00227C43">
            <w:pPr>
              <w:pStyle w:val="TAC"/>
              <w:keepNext w:val="0"/>
              <w:rPr>
                <w:ins w:id="9706" w:author="Carolyn Taylor" w:date="2021-03-15T11:53:00Z"/>
                <w:sz w:val="16"/>
                <w:szCs w:val="16"/>
              </w:rPr>
            </w:pPr>
            <w:ins w:id="9707" w:author="Carolyn Taylor" w:date="2021-03-15T11:53:00Z">
              <w:r>
                <w:rPr>
                  <w:sz w:val="16"/>
                  <w:szCs w:val="16"/>
                </w:rPr>
                <w:t>2021-03</w:t>
              </w:r>
            </w:ins>
          </w:p>
        </w:tc>
        <w:tc>
          <w:tcPr>
            <w:tcW w:w="800" w:type="dxa"/>
            <w:shd w:val="solid" w:color="FFFFFF" w:fill="auto"/>
          </w:tcPr>
          <w:p w14:paraId="1870239F" w14:textId="5D472ED6" w:rsidR="008C7DBA" w:rsidRDefault="008C7DBA" w:rsidP="00227C43">
            <w:pPr>
              <w:pStyle w:val="TAC"/>
              <w:rPr>
                <w:ins w:id="9708" w:author="Carolyn Taylor" w:date="2021-03-15T11:53:00Z"/>
                <w:sz w:val="16"/>
                <w:szCs w:val="16"/>
              </w:rPr>
            </w:pPr>
            <w:ins w:id="9709" w:author="Carolyn Taylor" w:date="2021-03-15T11:53:00Z">
              <w:r>
                <w:rPr>
                  <w:sz w:val="16"/>
                  <w:szCs w:val="16"/>
                </w:rPr>
                <w:t>RAN#91</w:t>
              </w:r>
            </w:ins>
          </w:p>
        </w:tc>
        <w:tc>
          <w:tcPr>
            <w:tcW w:w="1094" w:type="dxa"/>
            <w:shd w:val="solid" w:color="FFFFFF" w:fill="auto"/>
          </w:tcPr>
          <w:p w14:paraId="21135159" w14:textId="31A50CC9" w:rsidR="008C7DBA" w:rsidRDefault="001325CE" w:rsidP="00227C43">
            <w:pPr>
              <w:pStyle w:val="TAC"/>
              <w:rPr>
                <w:ins w:id="9710" w:author="Carolyn Taylor" w:date="2021-03-15T11:53:00Z"/>
                <w:rFonts w:cs="Arial"/>
                <w:sz w:val="16"/>
                <w:szCs w:val="16"/>
              </w:rPr>
            </w:pPr>
            <w:ins w:id="9711" w:author="Carolyn Taylor" w:date="2021-03-15T12:02:00Z">
              <w:r>
                <w:rPr>
                  <w:rFonts w:cs="Arial"/>
                  <w:sz w:val="16"/>
                  <w:szCs w:val="16"/>
                </w:rPr>
                <w:t>RP-21</w:t>
              </w:r>
            </w:ins>
            <w:ins w:id="9712" w:author="Carolyn Taylor" w:date="2021-03-15T12:03:00Z">
              <w:r>
                <w:rPr>
                  <w:rFonts w:cs="Arial"/>
                  <w:sz w:val="16"/>
                  <w:szCs w:val="16"/>
                </w:rPr>
                <w:t>0116</w:t>
              </w:r>
            </w:ins>
          </w:p>
        </w:tc>
        <w:tc>
          <w:tcPr>
            <w:tcW w:w="471" w:type="dxa"/>
            <w:shd w:val="solid" w:color="FFFFFF" w:fill="auto"/>
          </w:tcPr>
          <w:p w14:paraId="7D247ADA" w14:textId="449DEB13" w:rsidR="008C7DBA" w:rsidRDefault="008C7DBA" w:rsidP="00227C43">
            <w:pPr>
              <w:pStyle w:val="TAL"/>
              <w:jc w:val="center"/>
              <w:rPr>
                <w:ins w:id="9713" w:author="Carolyn Taylor" w:date="2021-03-15T11:53:00Z"/>
                <w:rFonts w:cs="Arial"/>
                <w:sz w:val="16"/>
                <w:szCs w:val="16"/>
              </w:rPr>
            </w:pPr>
            <w:ins w:id="9714" w:author="Carolyn Taylor" w:date="2021-03-15T11:53:00Z">
              <w:r>
                <w:rPr>
                  <w:rFonts w:cs="Arial"/>
                  <w:sz w:val="16"/>
                  <w:szCs w:val="16"/>
                </w:rPr>
                <w:t>0299</w:t>
              </w:r>
            </w:ins>
          </w:p>
        </w:tc>
        <w:tc>
          <w:tcPr>
            <w:tcW w:w="379" w:type="dxa"/>
            <w:shd w:val="solid" w:color="FFFFFF" w:fill="auto"/>
          </w:tcPr>
          <w:p w14:paraId="7B89EDE2" w14:textId="77777777" w:rsidR="008C7DBA" w:rsidRDefault="008C7DBA" w:rsidP="00227C43">
            <w:pPr>
              <w:pStyle w:val="TAR"/>
              <w:jc w:val="center"/>
              <w:rPr>
                <w:ins w:id="9715" w:author="Carolyn Taylor" w:date="2021-03-15T11:53:00Z"/>
                <w:rFonts w:cs="Arial"/>
                <w:sz w:val="16"/>
                <w:szCs w:val="16"/>
              </w:rPr>
            </w:pPr>
          </w:p>
        </w:tc>
        <w:tc>
          <w:tcPr>
            <w:tcW w:w="425" w:type="dxa"/>
            <w:shd w:val="solid" w:color="FFFFFF" w:fill="auto"/>
          </w:tcPr>
          <w:p w14:paraId="7577FE7E" w14:textId="46DCD4E2" w:rsidR="008C7DBA" w:rsidRDefault="001325CE" w:rsidP="00227C43">
            <w:pPr>
              <w:pStyle w:val="TAC"/>
              <w:rPr>
                <w:ins w:id="9716" w:author="Carolyn Taylor" w:date="2021-03-15T11:53:00Z"/>
                <w:rFonts w:cs="Arial"/>
                <w:sz w:val="16"/>
                <w:szCs w:val="16"/>
              </w:rPr>
            </w:pPr>
            <w:ins w:id="9717" w:author="Carolyn Taylor" w:date="2021-03-15T12:02:00Z">
              <w:r>
                <w:rPr>
                  <w:rFonts w:cs="Arial"/>
                  <w:sz w:val="16"/>
                  <w:szCs w:val="16"/>
                </w:rPr>
                <w:t>F</w:t>
              </w:r>
            </w:ins>
          </w:p>
        </w:tc>
        <w:tc>
          <w:tcPr>
            <w:tcW w:w="4962" w:type="dxa"/>
            <w:shd w:val="solid" w:color="FFFFFF" w:fill="auto"/>
          </w:tcPr>
          <w:p w14:paraId="176B30AC" w14:textId="5131E5B6" w:rsidR="008C7DBA" w:rsidRDefault="001325CE" w:rsidP="00227C43">
            <w:pPr>
              <w:pStyle w:val="TAL"/>
              <w:rPr>
                <w:ins w:id="9718" w:author="Carolyn Taylor" w:date="2021-03-15T11:53:00Z"/>
                <w:rFonts w:cs="Arial"/>
                <w:sz w:val="16"/>
                <w:szCs w:val="16"/>
              </w:rPr>
            </w:pPr>
            <w:ins w:id="9719" w:author="Carolyn Taylor" w:date="2021-03-15T12:03:00Z">
              <w:r>
                <w:rPr>
                  <w:rFonts w:cs="Arial"/>
                  <w:sz w:val="16"/>
                  <w:szCs w:val="16"/>
                </w:rPr>
                <w:t>CR to TS 38.141-2: Receiver requirement correction</w:t>
              </w:r>
            </w:ins>
            <w:ins w:id="9720" w:author="Carolyn Taylor" w:date="2021-03-15T12:04:00Z">
              <w:r>
                <w:rPr>
                  <w:rFonts w:cs="Arial"/>
                  <w:sz w:val="16"/>
                  <w:szCs w:val="16"/>
                </w:rPr>
                <w:t>s</w:t>
              </w:r>
            </w:ins>
          </w:p>
        </w:tc>
        <w:tc>
          <w:tcPr>
            <w:tcW w:w="708" w:type="dxa"/>
            <w:shd w:val="solid" w:color="FFFFFF" w:fill="auto"/>
          </w:tcPr>
          <w:p w14:paraId="0636E492" w14:textId="0253871C" w:rsidR="008C7DBA" w:rsidRDefault="00CD50AA" w:rsidP="00227C43">
            <w:pPr>
              <w:pStyle w:val="TAC"/>
              <w:keepNext w:val="0"/>
              <w:rPr>
                <w:ins w:id="9721" w:author="Carolyn Taylor" w:date="2021-03-15T11:53:00Z"/>
                <w:sz w:val="16"/>
                <w:szCs w:val="16"/>
              </w:rPr>
            </w:pPr>
            <w:ins w:id="9722" w:author="Carolyn Taylor" w:date="2021-03-15T11:53:00Z">
              <w:r>
                <w:rPr>
                  <w:sz w:val="16"/>
                  <w:szCs w:val="16"/>
                </w:rPr>
                <w:t>15.9.0</w:t>
              </w:r>
            </w:ins>
          </w:p>
        </w:tc>
      </w:tr>
      <w:tr w:rsidR="00227C43" w:rsidRPr="00511E0B" w14:paraId="4E3EE2D6" w14:textId="77777777" w:rsidTr="00972FED">
        <w:trPr>
          <w:ins w:id="9723" w:author="Carolyn Taylor" w:date="2021-03-15T11:49:00Z"/>
        </w:trPr>
        <w:tc>
          <w:tcPr>
            <w:tcW w:w="800" w:type="dxa"/>
            <w:shd w:val="solid" w:color="FFFFFF" w:fill="auto"/>
          </w:tcPr>
          <w:p w14:paraId="5C308290" w14:textId="5AA876CD" w:rsidR="00227C43" w:rsidRDefault="00227C43" w:rsidP="00227C43">
            <w:pPr>
              <w:pStyle w:val="TAC"/>
              <w:keepNext w:val="0"/>
              <w:rPr>
                <w:ins w:id="9724" w:author="Carolyn Taylor" w:date="2021-03-15T11:49:00Z"/>
                <w:sz w:val="16"/>
                <w:szCs w:val="16"/>
              </w:rPr>
            </w:pPr>
            <w:ins w:id="9725" w:author="Carolyn Taylor" w:date="2021-03-15T11:50:00Z">
              <w:r>
                <w:rPr>
                  <w:sz w:val="16"/>
                  <w:szCs w:val="16"/>
                </w:rPr>
                <w:t>2021-03</w:t>
              </w:r>
            </w:ins>
          </w:p>
        </w:tc>
        <w:tc>
          <w:tcPr>
            <w:tcW w:w="800" w:type="dxa"/>
            <w:shd w:val="solid" w:color="FFFFFF" w:fill="auto"/>
          </w:tcPr>
          <w:p w14:paraId="4C0DACCC" w14:textId="0BE28525" w:rsidR="00227C43" w:rsidRDefault="00227C43" w:rsidP="00227C43">
            <w:pPr>
              <w:pStyle w:val="TAC"/>
              <w:rPr>
                <w:ins w:id="9726" w:author="Carolyn Taylor" w:date="2021-03-15T11:49:00Z"/>
                <w:sz w:val="16"/>
                <w:szCs w:val="16"/>
              </w:rPr>
            </w:pPr>
            <w:ins w:id="9727" w:author="Carolyn Taylor" w:date="2021-03-15T11:50:00Z">
              <w:r>
                <w:rPr>
                  <w:sz w:val="16"/>
                  <w:szCs w:val="16"/>
                </w:rPr>
                <w:t>RAN#91</w:t>
              </w:r>
            </w:ins>
          </w:p>
        </w:tc>
        <w:tc>
          <w:tcPr>
            <w:tcW w:w="1094" w:type="dxa"/>
            <w:shd w:val="solid" w:color="FFFFFF" w:fill="auto"/>
          </w:tcPr>
          <w:p w14:paraId="43AAE9D2" w14:textId="60D8B5F9" w:rsidR="00227C43" w:rsidRDefault="001325CE" w:rsidP="00227C43">
            <w:pPr>
              <w:pStyle w:val="TAC"/>
              <w:rPr>
                <w:ins w:id="9728" w:author="Carolyn Taylor" w:date="2021-03-15T11:49:00Z"/>
                <w:rFonts w:cs="Arial"/>
                <w:sz w:val="16"/>
                <w:szCs w:val="16"/>
              </w:rPr>
            </w:pPr>
            <w:ins w:id="9729" w:author="Carolyn Taylor" w:date="2021-03-15T12:03:00Z">
              <w:r>
                <w:rPr>
                  <w:rFonts w:cs="Arial"/>
                  <w:sz w:val="16"/>
                  <w:szCs w:val="16"/>
                </w:rPr>
                <w:t>RP-210116</w:t>
              </w:r>
            </w:ins>
          </w:p>
        </w:tc>
        <w:tc>
          <w:tcPr>
            <w:tcW w:w="471" w:type="dxa"/>
            <w:shd w:val="solid" w:color="FFFFFF" w:fill="auto"/>
          </w:tcPr>
          <w:p w14:paraId="0ED903B8" w14:textId="78291E65" w:rsidR="00227C43" w:rsidRDefault="00227C43" w:rsidP="00227C43">
            <w:pPr>
              <w:pStyle w:val="TAL"/>
              <w:jc w:val="center"/>
              <w:rPr>
                <w:ins w:id="9730" w:author="Carolyn Taylor" w:date="2021-03-15T11:49:00Z"/>
                <w:rFonts w:cs="Arial"/>
                <w:sz w:val="16"/>
                <w:szCs w:val="16"/>
              </w:rPr>
            </w:pPr>
            <w:ins w:id="9731" w:author="Carolyn Taylor" w:date="2021-03-15T11:51:00Z">
              <w:r>
                <w:rPr>
                  <w:rFonts w:cs="Arial"/>
                  <w:sz w:val="16"/>
                  <w:szCs w:val="16"/>
                </w:rPr>
                <w:t>0312</w:t>
              </w:r>
            </w:ins>
          </w:p>
        </w:tc>
        <w:tc>
          <w:tcPr>
            <w:tcW w:w="379" w:type="dxa"/>
            <w:shd w:val="solid" w:color="FFFFFF" w:fill="auto"/>
          </w:tcPr>
          <w:p w14:paraId="367068EF" w14:textId="77777777" w:rsidR="00227C43" w:rsidRDefault="00227C43" w:rsidP="00227C43">
            <w:pPr>
              <w:pStyle w:val="TAR"/>
              <w:jc w:val="center"/>
              <w:rPr>
                <w:ins w:id="9732" w:author="Carolyn Taylor" w:date="2021-03-15T11:49:00Z"/>
                <w:rFonts w:cs="Arial"/>
                <w:sz w:val="16"/>
                <w:szCs w:val="16"/>
              </w:rPr>
            </w:pPr>
          </w:p>
        </w:tc>
        <w:tc>
          <w:tcPr>
            <w:tcW w:w="425" w:type="dxa"/>
            <w:shd w:val="solid" w:color="FFFFFF" w:fill="auto"/>
          </w:tcPr>
          <w:p w14:paraId="1176706B" w14:textId="7F499619" w:rsidR="00227C43" w:rsidRDefault="001325CE" w:rsidP="00227C43">
            <w:pPr>
              <w:pStyle w:val="TAC"/>
              <w:rPr>
                <w:ins w:id="9733" w:author="Carolyn Taylor" w:date="2021-03-15T11:49:00Z"/>
                <w:rFonts w:cs="Arial"/>
                <w:sz w:val="16"/>
                <w:szCs w:val="16"/>
              </w:rPr>
            </w:pPr>
            <w:ins w:id="9734" w:author="Carolyn Taylor" w:date="2021-03-15T12:02:00Z">
              <w:r>
                <w:rPr>
                  <w:rFonts w:cs="Arial"/>
                  <w:sz w:val="16"/>
                  <w:szCs w:val="16"/>
                </w:rPr>
                <w:t>F</w:t>
              </w:r>
            </w:ins>
          </w:p>
        </w:tc>
        <w:tc>
          <w:tcPr>
            <w:tcW w:w="4962" w:type="dxa"/>
            <w:shd w:val="solid" w:color="FFFFFF" w:fill="auto"/>
          </w:tcPr>
          <w:p w14:paraId="07C37950" w14:textId="716B91A5" w:rsidR="00227C43" w:rsidRDefault="001325CE" w:rsidP="00227C43">
            <w:pPr>
              <w:pStyle w:val="TAL"/>
              <w:rPr>
                <w:ins w:id="9735" w:author="Carolyn Taylor" w:date="2021-03-15T11:49:00Z"/>
                <w:rFonts w:cs="Arial"/>
                <w:sz w:val="16"/>
                <w:szCs w:val="16"/>
              </w:rPr>
            </w:pPr>
            <w:ins w:id="9736" w:author="Carolyn Taylor" w:date="2021-03-15T12:04:00Z">
              <w:r>
                <w:rPr>
                  <w:rFonts w:cs="Arial"/>
                  <w:sz w:val="16"/>
                  <w:szCs w:val="16"/>
                </w:rPr>
                <w:t>CR for 38.141-2: BS demodulation synchronization in test setup</w:t>
              </w:r>
            </w:ins>
          </w:p>
        </w:tc>
        <w:tc>
          <w:tcPr>
            <w:tcW w:w="708" w:type="dxa"/>
            <w:shd w:val="solid" w:color="FFFFFF" w:fill="auto"/>
          </w:tcPr>
          <w:p w14:paraId="7111ADA1" w14:textId="044D53FE" w:rsidR="00227C43" w:rsidRDefault="00227C43" w:rsidP="00227C43">
            <w:pPr>
              <w:pStyle w:val="TAC"/>
              <w:keepNext w:val="0"/>
              <w:rPr>
                <w:ins w:id="9737" w:author="Carolyn Taylor" w:date="2021-03-15T11:49:00Z"/>
                <w:sz w:val="16"/>
                <w:szCs w:val="16"/>
              </w:rPr>
            </w:pPr>
            <w:ins w:id="9738" w:author="Carolyn Taylor" w:date="2021-03-15T11:50:00Z">
              <w:r>
                <w:rPr>
                  <w:sz w:val="16"/>
                  <w:szCs w:val="16"/>
                </w:rPr>
                <w:t>15.9</w:t>
              </w:r>
            </w:ins>
            <w:ins w:id="9739" w:author="Carolyn Taylor" w:date="2021-03-15T11:53:00Z">
              <w:r w:rsidR="00CD50AA">
                <w:rPr>
                  <w:sz w:val="16"/>
                  <w:szCs w:val="16"/>
                </w:rPr>
                <w:t>.</w:t>
              </w:r>
            </w:ins>
            <w:ins w:id="9740" w:author="Carolyn Taylor" w:date="2021-03-15T11:50:00Z">
              <w:r>
                <w:rPr>
                  <w:sz w:val="16"/>
                  <w:szCs w:val="16"/>
                </w:rPr>
                <w:t>0</w:t>
              </w:r>
            </w:ins>
          </w:p>
        </w:tc>
      </w:tr>
    </w:tbl>
    <w:p w14:paraId="305ED308" w14:textId="77777777" w:rsidR="00080512" w:rsidRDefault="00080512" w:rsidP="00D20BC4"/>
    <w:sectPr w:rsidR="00080512">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8D7A12" w:rsidRDefault="008D7A12">
      <w:r>
        <w:separator/>
      </w:r>
    </w:p>
  </w:endnote>
  <w:endnote w:type="continuationSeparator" w:id="0">
    <w:p w14:paraId="0F683EA4" w14:textId="77777777" w:rsidR="008D7A12" w:rsidRDefault="008D7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8D7A12" w:rsidRDefault="008D7A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8D7A12" w:rsidRDefault="008D7A12">
      <w:r>
        <w:separator/>
      </w:r>
    </w:p>
  </w:footnote>
  <w:footnote w:type="continuationSeparator" w:id="0">
    <w:p w14:paraId="3AA69692" w14:textId="77777777" w:rsidR="008D7A12" w:rsidRDefault="008D7A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72E6F710" w:rsidR="008D7A12" w:rsidRDefault="008D7A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211E">
      <w:rPr>
        <w:rFonts w:ascii="Arial" w:hAnsi="Arial" w:cs="Arial"/>
        <w:b/>
        <w:noProof/>
        <w:sz w:val="18"/>
        <w:szCs w:val="18"/>
      </w:rPr>
      <w:t>3GPP TS 38.141-2 V15.89.0 (20202021-1203)</w:t>
    </w:r>
    <w:r>
      <w:rPr>
        <w:rFonts w:ascii="Arial" w:hAnsi="Arial" w:cs="Arial"/>
        <w:b/>
        <w:sz w:val="18"/>
        <w:szCs w:val="18"/>
      </w:rPr>
      <w:fldChar w:fldCharType="end"/>
    </w:r>
  </w:p>
  <w:p w14:paraId="1B023EDD" w14:textId="77777777" w:rsidR="008D7A12" w:rsidRDefault="008D7A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3C825360" w:rsidR="008D7A12" w:rsidRDefault="008D7A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211E">
      <w:rPr>
        <w:rFonts w:ascii="Arial" w:hAnsi="Arial" w:cs="Arial"/>
        <w:b/>
        <w:noProof/>
        <w:sz w:val="18"/>
        <w:szCs w:val="18"/>
      </w:rPr>
      <w:t>Release 15</w:t>
    </w:r>
    <w:r>
      <w:rPr>
        <w:rFonts w:ascii="Arial" w:hAnsi="Arial" w:cs="Arial"/>
        <w:b/>
        <w:sz w:val="18"/>
        <w:szCs w:val="18"/>
      </w:rPr>
      <w:fldChar w:fldCharType="end"/>
    </w:r>
  </w:p>
  <w:p w14:paraId="68858CAE" w14:textId="77777777" w:rsidR="008D7A12" w:rsidRDefault="008D7A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12FF"/>
    <w:rsid w:val="000D58AB"/>
    <w:rsid w:val="000D651E"/>
    <w:rsid w:val="000F7A09"/>
    <w:rsid w:val="001325CE"/>
    <w:rsid w:val="00133525"/>
    <w:rsid w:val="001A4C42"/>
    <w:rsid w:val="001A7420"/>
    <w:rsid w:val="001B6637"/>
    <w:rsid w:val="001C21C3"/>
    <w:rsid w:val="001D02C2"/>
    <w:rsid w:val="001F0C1D"/>
    <w:rsid w:val="001F1132"/>
    <w:rsid w:val="001F168B"/>
    <w:rsid w:val="00227C43"/>
    <w:rsid w:val="0023400D"/>
    <w:rsid w:val="002347A2"/>
    <w:rsid w:val="002675F0"/>
    <w:rsid w:val="002B6339"/>
    <w:rsid w:val="002E00EE"/>
    <w:rsid w:val="003172DC"/>
    <w:rsid w:val="0035462D"/>
    <w:rsid w:val="00375248"/>
    <w:rsid w:val="003765B8"/>
    <w:rsid w:val="003C3971"/>
    <w:rsid w:val="00423334"/>
    <w:rsid w:val="004345EC"/>
    <w:rsid w:val="00445D6C"/>
    <w:rsid w:val="0046551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748B"/>
    <w:rsid w:val="00774DA4"/>
    <w:rsid w:val="00781F0F"/>
    <w:rsid w:val="007B600E"/>
    <w:rsid w:val="007F0F4A"/>
    <w:rsid w:val="008028A4"/>
    <w:rsid w:val="00830747"/>
    <w:rsid w:val="008768CA"/>
    <w:rsid w:val="008C384C"/>
    <w:rsid w:val="008C7DBA"/>
    <w:rsid w:val="008D7A12"/>
    <w:rsid w:val="008E7037"/>
    <w:rsid w:val="0090271F"/>
    <w:rsid w:val="00902E23"/>
    <w:rsid w:val="009114D7"/>
    <w:rsid w:val="0091348E"/>
    <w:rsid w:val="00917CCB"/>
    <w:rsid w:val="00942EC2"/>
    <w:rsid w:val="00972FED"/>
    <w:rsid w:val="009F37B7"/>
    <w:rsid w:val="00A10F02"/>
    <w:rsid w:val="00A164B4"/>
    <w:rsid w:val="00A26956"/>
    <w:rsid w:val="00A27486"/>
    <w:rsid w:val="00A3139C"/>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496A"/>
    <w:rsid w:val="00C33079"/>
    <w:rsid w:val="00C45231"/>
    <w:rsid w:val="00C72833"/>
    <w:rsid w:val="00C80F1D"/>
    <w:rsid w:val="00C93F40"/>
    <w:rsid w:val="00CA3D0C"/>
    <w:rsid w:val="00CD50AA"/>
    <w:rsid w:val="00D20BC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7315"/>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rules v:ext="edit">
        <o:r id="V:Rule1" type="connector" idref="#Line 95"/>
        <o:r id="V:Rule2" type="connector" idref="#Line 98"/>
        <o:r id="V:Rule3" type="connector" idref="#Line 96"/>
        <o:r id="V:Rule4" type="connector" idref="#Line 102"/>
        <o:r id="V:Rule5" type="connector" idref="#Line 99"/>
        <o:r id="V:Rule6" type="connector" idref="#Line 101"/>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99" Type="http://schemas.openxmlformats.org/officeDocument/2006/relationships/image" Target="media/image252.png"/><Relationship Id="rId303" Type="http://schemas.openxmlformats.org/officeDocument/2006/relationships/image" Target="media/image256.png"/><Relationship Id="rId21" Type="http://schemas.openxmlformats.org/officeDocument/2006/relationships/image" Target="media/image13.png"/><Relationship Id="rId42" Type="http://schemas.openxmlformats.org/officeDocument/2006/relationships/image" Target="media/image33.wmf"/><Relationship Id="rId63" Type="http://schemas.openxmlformats.org/officeDocument/2006/relationships/image" Target="media/image49.emf"/><Relationship Id="rId84" Type="http://schemas.openxmlformats.org/officeDocument/2006/relationships/image" Target="media/image60.wmf"/><Relationship Id="rId138" Type="http://schemas.openxmlformats.org/officeDocument/2006/relationships/image" Target="media/image100.png"/><Relationship Id="rId159" Type="http://schemas.openxmlformats.org/officeDocument/2006/relationships/image" Target="media/image119.png"/><Relationship Id="rId324" Type="http://schemas.openxmlformats.org/officeDocument/2006/relationships/image" Target="media/image277.png"/><Relationship Id="rId170" Type="http://schemas.openxmlformats.org/officeDocument/2006/relationships/image" Target="media/image129.png"/><Relationship Id="rId191" Type="http://schemas.openxmlformats.org/officeDocument/2006/relationships/image" Target="media/image150.png"/><Relationship Id="rId205" Type="http://schemas.openxmlformats.org/officeDocument/2006/relationships/image" Target="media/image163.wmf"/><Relationship Id="rId226" Type="http://schemas.openxmlformats.org/officeDocument/2006/relationships/image" Target="media/image183.wmf"/><Relationship Id="rId247" Type="http://schemas.openxmlformats.org/officeDocument/2006/relationships/image" Target="media/image203.emf"/><Relationship Id="rId107" Type="http://schemas.openxmlformats.org/officeDocument/2006/relationships/image" Target="media/image73.emf"/><Relationship Id="rId268" Type="http://schemas.openxmlformats.org/officeDocument/2006/relationships/image" Target="media/image222.png"/><Relationship Id="rId289" Type="http://schemas.openxmlformats.org/officeDocument/2006/relationships/image" Target="media/image24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image" Target="media/image55.wmf"/><Relationship Id="rId128" Type="http://schemas.openxmlformats.org/officeDocument/2006/relationships/image" Target="media/image90.png"/><Relationship Id="rId149" Type="http://schemas.openxmlformats.org/officeDocument/2006/relationships/oleObject" Target="embeddings/oleObject25.bin"/><Relationship Id="rId314" Type="http://schemas.openxmlformats.org/officeDocument/2006/relationships/image" Target="media/image267.png"/><Relationship Id="rId5" Type="http://schemas.openxmlformats.org/officeDocument/2006/relationships/settings" Target="settings.xml"/><Relationship Id="rId95" Type="http://schemas.openxmlformats.org/officeDocument/2006/relationships/oleObject" Target="embeddings/oleObject22.bin"/><Relationship Id="rId160" Type="http://schemas.openxmlformats.org/officeDocument/2006/relationships/image" Target="media/image120.png"/><Relationship Id="rId181" Type="http://schemas.openxmlformats.org/officeDocument/2006/relationships/image" Target="media/image140.png"/><Relationship Id="rId216" Type="http://schemas.openxmlformats.org/officeDocument/2006/relationships/image" Target="media/image174.wmf"/><Relationship Id="rId237" Type="http://schemas.openxmlformats.org/officeDocument/2006/relationships/image" Target="media/image193.wmf"/><Relationship Id="rId258" Type="http://schemas.openxmlformats.org/officeDocument/2006/relationships/image" Target="media/image212.png"/><Relationship Id="rId279" Type="http://schemas.openxmlformats.org/officeDocument/2006/relationships/image" Target="media/image233.png"/><Relationship Id="rId22" Type="http://schemas.openxmlformats.org/officeDocument/2006/relationships/image" Target="media/image14.png"/><Relationship Id="rId43" Type="http://schemas.openxmlformats.org/officeDocument/2006/relationships/oleObject" Target="embeddings/oleObject2.bin"/><Relationship Id="rId64" Type="http://schemas.openxmlformats.org/officeDocument/2006/relationships/oleObject" Target="embeddings/oleObject7.bin"/><Relationship Id="rId118" Type="http://schemas.openxmlformats.org/officeDocument/2006/relationships/image" Target="media/image84.emf"/><Relationship Id="rId139" Type="http://schemas.openxmlformats.org/officeDocument/2006/relationships/image" Target="media/image101.png"/><Relationship Id="rId290" Type="http://schemas.openxmlformats.org/officeDocument/2006/relationships/image" Target="media/image243.png"/><Relationship Id="rId304" Type="http://schemas.openxmlformats.org/officeDocument/2006/relationships/image" Target="media/image257.png"/><Relationship Id="rId325" Type="http://schemas.openxmlformats.org/officeDocument/2006/relationships/image" Target="media/image278.png"/><Relationship Id="rId85" Type="http://schemas.openxmlformats.org/officeDocument/2006/relationships/oleObject" Target="embeddings/oleObject17.bin"/><Relationship Id="rId150" Type="http://schemas.openxmlformats.org/officeDocument/2006/relationships/image" Target="media/image111.emf"/><Relationship Id="rId171" Type="http://schemas.openxmlformats.org/officeDocument/2006/relationships/image" Target="media/image130.png"/><Relationship Id="rId192" Type="http://schemas.openxmlformats.org/officeDocument/2006/relationships/image" Target="media/image151.png"/><Relationship Id="rId206" Type="http://schemas.openxmlformats.org/officeDocument/2006/relationships/image" Target="media/image164.wmf"/><Relationship Id="rId227" Type="http://schemas.openxmlformats.org/officeDocument/2006/relationships/oleObject" Target="embeddings/oleObject30.bin"/><Relationship Id="rId248" Type="http://schemas.openxmlformats.org/officeDocument/2006/relationships/image" Target="media/image204.png"/><Relationship Id="rId269" Type="http://schemas.openxmlformats.org/officeDocument/2006/relationships/image" Target="media/image223.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74.emf"/><Relationship Id="rId129" Type="http://schemas.openxmlformats.org/officeDocument/2006/relationships/image" Target="media/image91.png"/><Relationship Id="rId280" Type="http://schemas.openxmlformats.org/officeDocument/2006/relationships/image" Target="media/image234.png"/><Relationship Id="rId315" Type="http://schemas.openxmlformats.org/officeDocument/2006/relationships/image" Target="media/image268.png"/><Relationship Id="rId54" Type="http://schemas.openxmlformats.org/officeDocument/2006/relationships/image" Target="media/image41.emf"/><Relationship Id="rId75" Type="http://schemas.openxmlformats.org/officeDocument/2006/relationships/oleObject" Target="embeddings/oleObject12.bin"/><Relationship Id="rId96" Type="http://schemas.openxmlformats.org/officeDocument/2006/relationships/oleObject" Target="embeddings/oleObject23.bin"/><Relationship Id="rId140" Type="http://schemas.openxmlformats.org/officeDocument/2006/relationships/image" Target="media/image102.png"/><Relationship Id="rId161" Type="http://schemas.openxmlformats.org/officeDocument/2006/relationships/oleObject" Target="embeddings/oleObject27.bin"/><Relationship Id="rId182" Type="http://schemas.openxmlformats.org/officeDocument/2006/relationships/image" Target="media/image141.png"/><Relationship Id="rId217" Type="http://schemas.openxmlformats.org/officeDocument/2006/relationships/image" Target="media/image175.wmf"/><Relationship Id="rId6" Type="http://schemas.openxmlformats.org/officeDocument/2006/relationships/webSettings" Target="webSettings.xml"/><Relationship Id="rId238" Type="http://schemas.openxmlformats.org/officeDocument/2006/relationships/image" Target="media/image194.wmf"/><Relationship Id="rId259" Type="http://schemas.openxmlformats.org/officeDocument/2006/relationships/image" Target="media/image213.png"/><Relationship Id="rId23" Type="http://schemas.openxmlformats.org/officeDocument/2006/relationships/image" Target="media/image15.png"/><Relationship Id="rId119" Type="http://schemas.openxmlformats.org/officeDocument/2006/relationships/package" Target="embeddings/Microsoft_Visio_Drawing.vsdx"/><Relationship Id="rId270" Type="http://schemas.openxmlformats.org/officeDocument/2006/relationships/image" Target="media/image224.png"/><Relationship Id="rId291" Type="http://schemas.openxmlformats.org/officeDocument/2006/relationships/image" Target="media/image244.png"/><Relationship Id="rId305" Type="http://schemas.openxmlformats.org/officeDocument/2006/relationships/image" Target="media/image258.png"/><Relationship Id="rId326" Type="http://schemas.openxmlformats.org/officeDocument/2006/relationships/image" Target="media/image279.png"/><Relationship Id="rId44" Type="http://schemas.openxmlformats.org/officeDocument/2006/relationships/image" Target="media/image34.wmf"/><Relationship Id="rId65" Type="http://schemas.openxmlformats.org/officeDocument/2006/relationships/image" Target="media/image50.emf"/><Relationship Id="rId86" Type="http://schemas.openxmlformats.org/officeDocument/2006/relationships/image" Target="media/image61.wmf"/><Relationship Id="rId130" Type="http://schemas.openxmlformats.org/officeDocument/2006/relationships/image" Target="media/image92.png"/><Relationship Id="rId151" Type="http://schemas.openxmlformats.org/officeDocument/2006/relationships/image" Target="media/image112.png"/><Relationship Id="rId172" Type="http://schemas.openxmlformats.org/officeDocument/2006/relationships/image" Target="media/image131.png"/><Relationship Id="rId193" Type="http://schemas.openxmlformats.org/officeDocument/2006/relationships/image" Target="media/image152.png"/><Relationship Id="rId207" Type="http://schemas.openxmlformats.org/officeDocument/2006/relationships/image" Target="media/image165.wmf"/><Relationship Id="rId228" Type="http://schemas.openxmlformats.org/officeDocument/2006/relationships/image" Target="media/image184.wmf"/><Relationship Id="rId249" Type="http://schemas.openxmlformats.org/officeDocument/2006/relationships/image" Target="media/image205.png"/><Relationship Id="rId13" Type="http://schemas.openxmlformats.org/officeDocument/2006/relationships/image" Target="media/image5.emf"/><Relationship Id="rId109" Type="http://schemas.openxmlformats.org/officeDocument/2006/relationships/image" Target="media/image75.emf"/><Relationship Id="rId260" Type="http://schemas.openxmlformats.org/officeDocument/2006/relationships/image" Target="media/image214.png"/><Relationship Id="rId281" Type="http://schemas.openxmlformats.org/officeDocument/2006/relationships/image" Target="media/image235.png"/><Relationship Id="rId316" Type="http://schemas.openxmlformats.org/officeDocument/2006/relationships/image" Target="media/image269.png"/><Relationship Id="rId34" Type="http://schemas.openxmlformats.org/officeDocument/2006/relationships/image" Target="media/image26.png"/><Relationship Id="rId55" Type="http://schemas.openxmlformats.org/officeDocument/2006/relationships/image" Target="media/image42.emf"/><Relationship Id="rId76" Type="http://schemas.openxmlformats.org/officeDocument/2006/relationships/image" Target="media/image56.wmf"/><Relationship Id="rId97" Type="http://schemas.openxmlformats.org/officeDocument/2006/relationships/image" Target="media/image66.wmf"/><Relationship Id="rId120" Type="http://schemas.openxmlformats.org/officeDocument/2006/relationships/image" Target="media/image85.emf"/><Relationship Id="rId141" Type="http://schemas.openxmlformats.org/officeDocument/2006/relationships/image" Target="media/image103.png"/><Relationship Id="rId7" Type="http://schemas.openxmlformats.org/officeDocument/2006/relationships/footnotes" Target="footnotes.xml"/><Relationship Id="rId162" Type="http://schemas.openxmlformats.org/officeDocument/2006/relationships/image" Target="media/image121.png"/><Relationship Id="rId183" Type="http://schemas.openxmlformats.org/officeDocument/2006/relationships/image" Target="media/image142.png"/><Relationship Id="rId218" Type="http://schemas.openxmlformats.org/officeDocument/2006/relationships/image" Target="media/image176.wmf"/><Relationship Id="rId239" Type="http://schemas.openxmlformats.org/officeDocument/2006/relationships/image" Target="media/image195.wmf"/><Relationship Id="rId250" Type="http://schemas.openxmlformats.org/officeDocument/2006/relationships/image" Target="media/image206.png"/><Relationship Id="rId271" Type="http://schemas.openxmlformats.org/officeDocument/2006/relationships/image" Target="media/image225.png"/><Relationship Id="rId292" Type="http://schemas.openxmlformats.org/officeDocument/2006/relationships/image" Target="media/image245.png"/><Relationship Id="rId306" Type="http://schemas.openxmlformats.org/officeDocument/2006/relationships/image" Target="media/image259.png"/><Relationship Id="rId24" Type="http://schemas.openxmlformats.org/officeDocument/2006/relationships/image" Target="media/image16.png"/><Relationship Id="rId45" Type="http://schemas.openxmlformats.org/officeDocument/2006/relationships/oleObject" Target="embeddings/oleObject3.bin"/><Relationship Id="rId66" Type="http://schemas.openxmlformats.org/officeDocument/2006/relationships/oleObject" Target="embeddings/oleObject8.bin"/><Relationship Id="rId87" Type="http://schemas.openxmlformats.org/officeDocument/2006/relationships/oleObject" Target="embeddings/oleObject18.bin"/><Relationship Id="rId110" Type="http://schemas.openxmlformats.org/officeDocument/2006/relationships/image" Target="media/image76.emf"/><Relationship Id="rId131" Type="http://schemas.openxmlformats.org/officeDocument/2006/relationships/image" Target="media/image93.png"/><Relationship Id="rId327" Type="http://schemas.openxmlformats.org/officeDocument/2006/relationships/header" Target="header1.xml"/><Relationship Id="rId152" Type="http://schemas.openxmlformats.org/officeDocument/2006/relationships/image" Target="media/image113.png"/><Relationship Id="rId173" Type="http://schemas.openxmlformats.org/officeDocument/2006/relationships/image" Target="media/image132.png"/><Relationship Id="rId194" Type="http://schemas.openxmlformats.org/officeDocument/2006/relationships/image" Target="media/image153.wmf"/><Relationship Id="rId208" Type="http://schemas.openxmlformats.org/officeDocument/2006/relationships/image" Target="media/image166.wmf"/><Relationship Id="rId229" Type="http://schemas.openxmlformats.org/officeDocument/2006/relationships/image" Target="media/image185.wmf"/><Relationship Id="rId240" Type="http://schemas.openxmlformats.org/officeDocument/2006/relationships/image" Target="media/image196.wmf"/><Relationship Id="rId261" Type="http://schemas.openxmlformats.org/officeDocument/2006/relationships/image" Target="media/image215.png"/><Relationship Id="rId14" Type="http://schemas.openxmlformats.org/officeDocument/2006/relationships/image" Target="media/image6.emf"/><Relationship Id="rId35" Type="http://schemas.openxmlformats.org/officeDocument/2006/relationships/image" Target="media/image27.png"/><Relationship Id="rId56" Type="http://schemas.openxmlformats.org/officeDocument/2006/relationships/image" Target="media/image43.gif"/><Relationship Id="rId77" Type="http://schemas.openxmlformats.org/officeDocument/2006/relationships/oleObject" Target="embeddings/oleObject13.bin"/><Relationship Id="rId100" Type="http://schemas.openxmlformats.org/officeDocument/2006/relationships/oleObject" Target="embeddings/Microsoft_Visio_2003-2010_Drawing.vsd"/><Relationship Id="rId282" Type="http://schemas.openxmlformats.org/officeDocument/2006/relationships/image" Target="media/image236.png"/><Relationship Id="rId317" Type="http://schemas.openxmlformats.org/officeDocument/2006/relationships/image" Target="media/image27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4.wmf"/><Relationship Id="rId93" Type="http://schemas.openxmlformats.org/officeDocument/2006/relationships/oleObject" Target="embeddings/oleObject21.bin"/><Relationship Id="rId98" Type="http://schemas.openxmlformats.org/officeDocument/2006/relationships/oleObject" Target="embeddings/oleObject24.bin"/><Relationship Id="rId121" Type="http://schemas.openxmlformats.org/officeDocument/2006/relationships/package" Target="embeddings/Microsoft_Visio_Drawing1.vsdx"/><Relationship Id="rId142" Type="http://schemas.openxmlformats.org/officeDocument/2006/relationships/image" Target="media/image104.png"/><Relationship Id="rId163" Type="http://schemas.openxmlformats.org/officeDocument/2006/relationships/image" Target="media/image122.png"/><Relationship Id="rId184" Type="http://schemas.openxmlformats.org/officeDocument/2006/relationships/image" Target="media/image143.png"/><Relationship Id="rId189" Type="http://schemas.openxmlformats.org/officeDocument/2006/relationships/image" Target="media/image148.png"/><Relationship Id="rId219"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image" Target="media/image172.wmf"/><Relationship Id="rId230" Type="http://schemas.openxmlformats.org/officeDocument/2006/relationships/image" Target="media/image186.wmf"/><Relationship Id="rId235" Type="http://schemas.openxmlformats.org/officeDocument/2006/relationships/image" Target="media/image191.wmf"/><Relationship Id="rId251" Type="http://schemas.openxmlformats.org/officeDocument/2006/relationships/image" Target="media/image207.png"/><Relationship Id="rId256" Type="http://schemas.openxmlformats.org/officeDocument/2006/relationships/oleObject" Target="embeddings/oleObject32.bin"/><Relationship Id="rId277" Type="http://schemas.openxmlformats.org/officeDocument/2006/relationships/image" Target="media/image231.png"/><Relationship Id="rId298" Type="http://schemas.openxmlformats.org/officeDocument/2006/relationships/image" Target="media/image251.png"/><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1.wmf"/><Relationship Id="rId116" Type="http://schemas.openxmlformats.org/officeDocument/2006/relationships/image" Target="media/image82.emf"/><Relationship Id="rId137" Type="http://schemas.openxmlformats.org/officeDocument/2006/relationships/image" Target="media/image99.png"/><Relationship Id="rId158" Type="http://schemas.openxmlformats.org/officeDocument/2006/relationships/oleObject" Target="embeddings/oleObject26.bin"/><Relationship Id="rId272" Type="http://schemas.openxmlformats.org/officeDocument/2006/relationships/image" Target="media/image226.png"/><Relationship Id="rId293" Type="http://schemas.openxmlformats.org/officeDocument/2006/relationships/image" Target="media/image246.png"/><Relationship Id="rId302" Type="http://schemas.openxmlformats.org/officeDocument/2006/relationships/image" Target="media/image255.png"/><Relationship Id="rId307" Type="http://schemas.openxmlformats.org/officeDocument/2006/relationships/image" Target="media/image260.png"/><Relationship Id="rId323" Type="http://schemas.openxmlformats.org/officeDocument/2006/relationships/image" Target="media/image276.png"/><Relationship Id="rId328"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oleObject" Target="embeddings/oleObject1.bin"/><Relationship Id="rId62" Type="http://schemas.openxmlformats.org/officeDocument/2006/relationships/oleObject" Target="embeddings/oleObject6.bin"/><Relationship Id="rId83" Type="http://schemas.openxmlformats.org/officeDocument/2006/relationships/oleObject" Target="embeddings/oleObject16.bin"/><Relationship Id="rId88" Type="http://schemas.openxmlformats.org/officeDocument/2006/relationships/image" Target="media/image62.wmf"/><Relationship Id="rId111" Type="http://schemas.openxmlformats.org/officeDocument/2006/relationships/image" Target="media/image77.emf"/><Relationship Id="rId132" Type="http://schemas.openxmlformats.org/officeDocument/2006/relationships/image" Target="media/image94.png"/><Relationship Id="rId153" Type="http://schemas.openxmlformats.org/officeDocument/2006/relationships/image" Target="media/image114.png"/><Relationship Id="rId174" Type="http://schemas.openxmlformats.org/officeDocument/2006/relationships/image" Target="media/image133.png"/><Relationship Id="rId179" Type="http://schemas.openxmlformats.org/officeDocument/2006/relationships/image" Target="media/image138.png"/><Relationship Id="rId195" Type="http://schemas.openxmlformats.org/officeDocument/2006/relationships/image" Target="media/image154.wmf"/><Relationship Id="rId209" Type="http://schemas.openxmlformats.org/officeDocument/2006/relationships/image" Target="media/image167.wmf"/><Relationship Id="rId190" Type="http://schemas.openxmlformats.org/officeDocument/2006/relationships/image" Target="media/image149.png"/><Relationship Id="rId204" Type="http://schemas.openxmlformats.org/officeDocument/2006/relationships/image" Target="media/image162.wmf"/><Relationship Id="rId220" Type="http://schemas.openxmlformats.org/officeDocument/2006/relationships/image" Target="media/image178.wmf"/><Relationship Id="rId225" Type="http://schemas.openxmlformats.org/officeDocument/2006/relationships/oleObject" Target="embeddings/oleObject29.bin"/><Relationship Id="rId241" Type="http://schemas.openxmlformats.org/officeDocument/2006/relationships/image" Target="media/image197.wmf"/><Relationship Id="rId246" Type="http://schemas.openxmlformats.org/officeDocument/2006/relationships/image" Target="media/image202.wmf"/><Relationship Id="rId267" Type="http://schemas.openxmlformats.org/officeDocument/2006/relationships/image" Target="media/image221.png"/><Relationship Id="rId288" Type="http://schemas.openxmlformats.org/officeDocument/2006/relationships/image" Target="media/image241.png"/><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4.png"/><Relationship Id="rId106" Type="http://schemas.openxmlformats.org/officeDocument/2006/relationships/image" Target="media/image72.emf"/><Relationship Id="rId127" Type="http://schemas.openxmlformats.org/officeDocument/2006/relationships/image" Target="media/image89.png"/><Relationship Id="rId262" Type="http://schemas.openxmlformats.org/officeDocument/2006/relationships/image" Target="media/image216.png"/><Relationship Id="rId283" Type="http://schemas.openxmlformats.org/officeDocument/2006/relationships/image" Target="media/image237.png"/><Relationship Id="rId313" Type="http://schemas.openxmlformats.org/officeDocument/2006/relationships/image" Target="media/image266.png"/><Relationship Id="rId318" Type="http://schemas.openxmlformats.org/officeDocument/2006/relationships/image" Target="media/image27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oleObject" Target="embeddings/oleObject11.bin"/><Relationship Id="rId78" Type="http://schemas.openxmlformats.org/officeDocument/2006/relationships/image" Target="media/image57.wmf"/><Relationship Id="rId94" Type="http://schemas.openxmlformats.org/officeDocument/2006/relationships/image" Target="media/image65.emf"/><Relationship Id="rId99" Type="http://schemas.openxmlformats.org/officeDocument/2006/relationships/image" Target="media/image67.emf"/><Relationship Id="rId101" Type="http://schemas.openxmlformats.org/officeDocument/2006/relationships/image" Target="media/image68.emf"/><Relationship Id="rId122" Type="http://schemas.openxmlformats.org/officeDocument/2006/relationships/image" Target="media/image86.emf"/><Relationship Id="rId143" Type="http://schemas.openxmlformats.org/officeDocument/2006/relationships/image" Target="media/image105.png"/><Relationship Id="rId148" Type="http://schemas.openxmlformats.org/officeDocument/2006/relationships/image" Target="media/image110.wmf"/><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media/image14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9.png"/><Relationship Id="rId210" Type="http://schemas.openxmlformats.org/officeDocument/2006/relationships/image" Target="media/image168.wmf"/><Relationship Id="rId215" Type="http://schemas.openxmlformats.org/officeDocument/2006/relationships/image" Target="media/image173.wmf"/><Relationship Id="rId236" Type="http://schemas.openxmlformats.org/officeDocument/2006/relationships/image" Target="media/image192.wmf"/><Relationship Id="rId257" Type="http://schemas.openxmlformats.org/officeDocument/2006/relationships/image" Target="media/image211.png"/><Relationship Id="rId278" Type="http://schemas.openxmlformats.org/officeDocument/2006/relationships/image" Target="media/image232.png"/><Relationship Id="rId26" Type="http://schemas.openxmlformats.org/officeDocument/2006/relationships/image" Target="media/image18.png"/><Relationship Id="rId231" Type="http://schemas.openxmlformats.org/officeDocument/2006/relationships/image" Target="media/image187.wmf"/><Relationship Id="rId252" Type="http://schemas.openxmlformats.org/officeDocument/2006/relationships/image" Target="media/image208.png"/><Relationship Id="rId273" Type="http://schemas.openxmlformats.org/officeDocument/2006/relationships/image" Target="media/image227.png"/><Relationship Id="rId294" Type="http://schemas.openxmlformats.org/officeDocument/2006/relationships/image" Target="media/image247.png"/><Relationship Id="rId308" Type="http://schemas.openxmlformats.org/officeDocument/2006/relationships/image" Target="media/image261.png"/><Relationship Id="rId329" Type="http://schemas.openxmlformats.org/officeDocument/2006/relationships/fontTable" Target="fontTable.xml"/><Relationship Id="rId47" Type="http://schemas.openxmlformats.org/officeDocument/2006/relationships/image" Target="media/image36.wmf"/><Relationship Id="rId68" Type="http://schemas.openxmlformats.org/officeDocument/2006/relationships/oleObject" Target="embeddings/oleObject9.bin"/><Relationship Id="rId89" Type="http://schemas.openxmlformats.org/officeDocument/2006/relationships/oleObject" Target="embeddings/oleObject19.bin"/><Relationship Id="rId112" Type="http://schemas.openxmlformats.org/officeDocument/2006/relationships/image" Target="media/image78.emf"/><Relationship Id="rId133" Type="http://schemas.openxmlformats.org/officeDocument/2006/relationships/image" Target="media/image95.png"/><Relationship Id="rId154" Type="http://schemas.openxmlformats.org/officeDocument/2006/relationships/image" Target="media/image115.png"/><Relationship Id="rId175" Type="http://schemas.openxmlformats.org/officeDocument/2006/relationships/image" Target="media/image134.png"/><Relationship Id="rId196" Type="http://schemas.openxmlformats.org/officeDocument/2006/relationships/image" Target="media/image155.wmf"/><Relationship Id="rId200" Type="http://schemas.openxmlformats.org/officeDocument/2006/relationships/image" Target="media/image158.wmf"/><Relationship Id="rId16" Type="http://schemas.openxmlformats.org/officeDocument/2006/relationships/image" Target="media/image8.emf"/><Relationship Id="rId221" Type="http://schemas.openxmlformats.org/officeDocument/2006/relationships/image" Target="media/image179.wmf"/><Relationship Id="rId242" Type="http://schemas.openxmlformats.org/officeDocument/2006/relationships/image" Target="media/image198.wmf"/><Relationship Id="rId263" Type="http://schemas.openxmlformats.org/officeDocument/2006/relationships/image" Target="media/image217.png"/><Relationship Id="rId284" Type="http://schemas.openxmlformats.org/officeDocument/2006/relationships/image" Target="media/image238.png"/><Relationship Id="rId319" Type="http://schemas.openxmlformats.org/officeDocument/2006/relationships/image" Target="media/image272.png"/><Relationship Id="rId37" Type="http://schemas.openxmlformats.org/officeDocument/2006/relationships/image" Target="media/image29.png"/><Relationship Id="rId58" Type="http://schemas.openxmlformats.org/officeDocument/2006/relationships/image" Target="media/image45.wmf"/><Relationship Id="rId79" Type="http://schemas.openxmlformats.org/officeDocument/2006/relationships/oleObject" Target="embeddings/oleObject14.bin"/><Relationship Id="rId102" Type="http://schemas.openxmlformats.org/officeDocument/2006/relationships/oleObject" Target="embeddings/Microsoft_Visio_2003-2010_Drawing1.vsd"/><Relationship Id="rId123" Type="http://schemas.openxmlformats.org/officeDocument/2006/relationships/package" Target="embeddings/Microsoft_Visio_Drawing2.vsdx"/><Relationship Id="rId144" Type="http://schemas.openxmlformats.org/officeDocument/2006/relationships/image" Target="media/image106.png"/><Relationship Id="rId330" Type="http://schemas.microsoft.com/office/2011/relationships/people" Target="people.xml"/><Relationship Id="rId90" Type="http://schemas.openxmlformats.org/officeDocument/2006/relationships/image" Target="media/image63.wmf"/><Relationship Id="rId165" Type="http://schemas.openxmlformats.org/officeDocument/2006/relationships/image" Target="media/image124.png"/><Relationship Id="rId186" Type="http://schemas.openxmlformats.org/officeDocument/2006/relationships/image" Target="media/image145.png"/><Relationship Id="rId211" Type="http://schemas.openxmlformats.org/officeDocument/2006/relationships/image" Target="media/image169.wmf"/><Relationship Id="rId232" Type="http://schemas.openxmlformats.org/officeDocument/2006/relationships/image" Target="media/image188.wmf"/><Relationship Id="rId253" Type="http://schemas.openxmlformats.org/officeDocument/2006/relationships/image" Target="media/image209.emf"/><Relationship Id="rId274" Type="http://schemas.openxmlformats.org/officeDocument/2006/relationships/image" Target="media/image228.png"/><Relationship Id="rId295" Type="http://schemas.openxmlformats.org/officeDocument/2006/relationships/image" Target="media/image248.png"/><Relationship Id="rId309" Type="http://schemas.openxmlformats.org/officeDocument/2006/relationships/image" Target="media/image262.png"/><Relationship Id="rId27" Type="http://schemas.openxmlformats.org/officeDocument/2006/relationships/image" Target="media/image19.png"/><Relationship Id="rId48" Type="http://schemas.openxmlformats.org/officeDocument/2006/relationships/oleObject" Target="embeddings/oleObject4.bin"/><Relationship Id="rId69" Type="http://schemas.openxmlformats.org/officeDocument/2006/relationships/image" Target="media/image52.wmf"/><Relationship Id="rId113" Type="http://schemas.openxmlformats.org/officeDocument/2006/relationships/image" Target="media/image79.emf"/><Relationship Id="rId134" Type="http://schemas.openxmlformats.org/officeDocument/2006/relationships/image" Target="media/image96.png"/><Relationship Id="rId320" Type="http://schemas.openxmlformats.org/officeDocument/2006/relationships/image" Target="media/image273.png"/><Relationship Id="rId80" Type="http://schemas.openxmlformats.org/officeDocument/2006/relationships/image" Target="media/image58.wmf"/><Relationship Id="rId155" Type="http://schemas.openxmlformats.org/officeDocument/2006/relationships/image" Target="media/image116.png"/><Relationship Id="rId176" Type="http://schemas.openxmlformats.org/officeDocument/2006/relationships/image" Target="media/image135.png"/><Relationship Id="rId197" Type="http://schemas.openxmlformats.org/officeDocument/2006/relationships/image" Target="media/image156.wmf"/><Relationship Id="rId201" Type="http://schemas.openxmlformats.org/officeDocument/2006/relationships/image" Target="media/image159.wmf"/><Relationship Id="rId222" Type="http://schemas.openxmlformats.org/officeDocument/2006/relationships/image" Target="media/image180.wmf"/><Relationship Id="rId243" Type="http://schemas.openxmlformats.org/officeDocument/2006/relationships/image" Target="media/image199.wmf"/><Relationship Id="rId264" Type="http://schemas.openxmlformats.org/officeDocument/2006/relationships/image" Target="media/image218.png"/><Relationship Id="rId285" Type="http://schemas.openxmlformats.org/officeDocument/2006/relationships/image" Target="media/image239.emf"/><Relationship Id="rId17" Type="http://schemas.openxmlformats.org/officeDocument/2006/relationships/image" Target="media/image9.emf"/><Relationship Id="rId38" Type="http://schemas.openxmlformats.org/officeDocument/2006/relationships/image" Target="media/image30.wmf"/><Relationship Id="rId59" Type="http://schemas.openxmlformats.org/officeDocument/2006/relationships/image" Target="media/image46.png"/><Relationship Id="rId103" Type="http://schemas.openxmlformats.org/officeDocument/2006/relationships/image" Target="media/image69.emf"/><Relationship Id="rId124" Type="http://schemas.openxmlformats.org/officeDocument/2006/relationships/image" Target="media/image87.emf"/><Relationship Id="rId310" Type="http://schemas.openxmlformats.org/officeDocument/2006/relationships/image" Target="media/image263.png"/><Relationship Id="rId70" Type="http://schemas.openxmlformats.org/officeDocument/2006/relationships/oleObject" Target="embeddings/oleObject10.bin"/><Relationship Id="rId91" Type="http://schemas.openxmlformats.org/officeDocument/2006/relationships/image" Target="media/image64.wmf"/><Relationship Id="rId145" Type="http://schemas.openxmlformats.org/officeDocument/2006/relationships/image" Target="media/image107.png"/><Relationship Id="rId166" Type="http://schemas.openxmlformats.org/officeDocument/2006/relationships/image" Target="media/image125.png"/><Relationship Id="rId187" Type="http://schemas.openxmlformats.org/officeDocument/2006/relationships/image" Target="media/image146.png"/><Relationship Id="rId331"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70.wmf"/><Relationship Id="rId233" Type="http://schemas.openxmlformats.org/officeDocument/2006/relationships/image" Target="media/image189.wmf"/><Relationship Id="rId254" Type="http://schemas.openxmlformats.org/officeDocument/2006/relationships/oleObject" Target="embeddings/oleObject31.bin"/><Relationship Id="rId28" Type="http://schemas.openxmlformats.org/officeDocument/2006/relationships/image" Target="media/image20.png"/><Relationship Id="rId49" Type="http://schemas.openxmlformats.org/officeDocument/2006/relationships/image" Target="media/image37.wmf"/><Relationship Id="rId114" Type="http://schemas.openxmlformats.org/officeDocument/2006/relationships/image" Target="media/image80.emf"/><Relationship Id="rId275" Type="http://schemas.openxmlformats.org/officeDocument/2006/relationships/image" Target="media/image229.png"/><Relationship Id="rId296" Type="http://schemas.openxmlformats.org/officeDocument/2006/relationships/image" Target="media/image249.png"/><Relationship Id="rId300" Type="http://schemas.openxmlformats.org/officeDocument/2006/relationships/image" Target="media/image253.png"/><Relationship Id="rId60" Type="http://schemas.openxmlformats.org/officeDocument/2006/relationships/image" Target="media/image47.wmf"/><Relationship Id="rId81" Type="http://schemas.openxmlformats.org/officeDocument/2006/relationships/oleObject" Target="embeddings/oleObject15.bin"/><Relationship Id="rId135" Type="http://schemas.openxmlformats.org/officeDocument/2006/relationships/image" Target="media/image97.png"/><Relationship Id="rId156" Type="http://schemas.openxmlformats.org/officeDocument/2006/relationships/image" Target="media/image117.png"/><Relationship Id="rId177" Type="http://schemas.openxmlformats.org/officeDocument/2006/relationships/image" Target="media/image136.png"/><Relationship Id="rId198" Type="http://schemas.openxmlformats.org/officeDocument/2006/relationships/oleObject" Target="embeddings/oleObject28.bin"/><Relationship Id="rId321" Type="http://schemas.openxmlformats.org/officeDocument/2006/relationships/image" Target="media/image274.png"/><Relationship Id="rId202" Type="http://schemas.openxmlformats.org/officeDocument/2006/relationships/image" Target="media/image160.wmf"/><Relationship Id="rId223" Type="http://schemas.openxmlformats.org/officeDocument/2006/relationships/image" Target="media/image181.wmf"/><Relationship Id="rId244" Type="http://schemas.openxmlformats.org/officeDocument/2006/relationships/image" Target="media/image200.wmf"/><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19.png"/><Relationship Id="rId286" Type="http://schemas.openxmlformats.org/officeDocument/2006/relationships/oleObject" Target="embeddings/oleObject33.bin"/><Relationship Id="rId50" Type="http://schemas.openxmlformats.org/officeDocument/2006/relationships/oleObject" Target="embeddings/oleObject5.bin"/><Relationship Id="rId104" Type="http://schemas.openxmlformats.org/officeDocument/2006/relationships/image" Target="media/image70.emf"/><Relationship Id="rId125" Type="http://schemas.openxmlformats.org/officeDocument/2006/relationships/package" Target="embeddings/Microsoft_Visio_Drawing3.vsdx"/><Relationship Id="rId146" Type="http://schemas.openxmlformats.org/officeDocument/2006/relationships/image" Target="media/image108.png"/><Relationship Id="rId167" Type="http://schemas.openxmlformats.org/officeDocument/2006/relationships/image" Target="media/image126.png"/><Relationship Id="rId188" Type="http://schemas.openxmlformats.org/officeDocument/2006/relationships/image" Target="media/image147.png"/><Relationship Id="rId311" Type="http://schemas.openxmlformats.org/officeDocument/2006/relationships/image" Target="media/image264.png"/><Relationship Id="rId71" Type="http://schemas.openxmlformats.org/officeDocument/2006/relationships/image" Target="media/image53.png"/><Relationship Id="rId92" Type="http://schemas.openxmlformats.org/officeDocument/2006/relationships/oleObject" Target="embeddings/oleObject20.bin"/><Relationship Id="rId213" Type="http://schemas.openxmlformats.org/officeDocument/2006/relationships/image" Target="media/image171.wmf"/><Relationship Id="rId234" Type="http://schemas.openxmlformats.org/officeDocument/2006/relationships/image" Target="media/image190.wmf"/><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image" Target="media/image210.emf"/><Relationship Id="rId276" Type="http://schemas.openxmlformats.org/officeDocument/2006/relationships/image" Target="media/image230.png"/><Relationship Id="rId297" Type="http://schemas.openxmlformats.org/officeDocument/2006/relationships/image" Target="media/image250.png"/><Relationship Id="rId40" Type="http://schemas.openxmlformats.org/officeDocument/2006/relationships/image" Target="media/image32.wmf"/><Relationship Id="rId115" Type="http://schemas.openxmlformats.org/officeDocument/2006/relationships/image" Target="media/image81.emf"/><Relationship Id="rId136" Type="http://schemas.openxmlformats.org/officeDocument/2006/relationships/image" Target="media/image98.png"/><Relationship Id="rId157" Type="http://schemas.openxmlformats.org/officeDocument/2006/relationships/image" Target="media/image118.wmf"/><Relationship Id="rId178" Type="http://schemas.openxmlformats.org/officeDocument/2006/relationships/image" Target="media/image137.png"/><Relationship Id="rId301" Type="http://schemas.openxmlformats.org/officeDocument/2006/relationships/image" Target="media/image254.png"/><Relationship Id="rId322" Type="http://schemas.openxmlformats.org/officeDocument/2006/relationships/image" Target="media/image275.png"/><Relationship Id="rId61" Type="http://schemas.openxmlformats.org/officeDocument/2006/relationships/image" Target="media/image48.emf"/><Relationship Id="rId82" Type="http://schemas.openxmlformats.org/officeDocument/2006/relationships/image" Target="media/image59.wmf"/><Relationship Id="rId199" Type="http://schemas.openxmlformats.org/officeDocument/2006/relationships/image" Target="media/image157.wmf"/><Relationship Id="rId203" Type="http://schemas.openxmlformats.org/officeDocument/2006/relationships/image" Target="media/image161.wmf"/><Relationship Id="rId19" Type="http://schemas.openxmlformats.org/officeDocument/2006/relationships/image" Target="media/image11.png"/><Relationship Id="rId224" Type="http://schemas.openxmlformats.org/officeDocument/2006/relationships/image" Target="media/image182.wmf"/><Relationship Id="rId245" Type="http://schemas.openxmlformats.org/officeDocument/2006/relationships/image" Target="media/image201.wmf"/><Relationship Id="rId266" Type="http://schemas.openxmlformats.org/officeDocument/2006/relationships/image" Target="media/image220.png"/><Relationship Id="rId287" Type="http://schemas.openxmlformats.org/officeDocument/2006/relationships/image" Target="media/image240.png"/><Relationship Id="rId30" Type="http://schemas.openxmlformats.org/officeDocument/2006/relationships/image" Target="media/image22.png"/><Relationship Id="rId105" Type="http://schemas.openxmlformats.org/officeDocument/2006/relationships/image" Target="media/image71.emf"/><Relationship Id="rId126" Type="http://schemas.openxmlformats.org/officeDocument/2006/relationships/image" Target="media/image88.emf"/><Relationship Id="rId147" Type="http://schemas.openxmlformats.org/officeDocument/2006/relationships/image" Target="media/image109.png"/><Relationship Id="rId168" Type="http://schemas.openxmlformats.org/officeDocument/2006/relationships/image" Target="media/image127.png"/><Relationship Id="rId312" Type="http://schemas.openxmlformats.org/officeDocument/2006/relationships/image" Target="media/image2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297</TotalTime>
  <Pages>300</Pages>
  <Words>107215</Words>
  <Characters>611129</Characters>
  <Application>Microsoft Office Word</Application>
  <DocSecurity>0</DocSecurity>
  <Lines>5092</Lines>
  <Paragraphs>1433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21</cp:revision>
  <cp:lastPrinted>2019-02-25T14:05:00Z</cp:lastPrinted>
  <dcterms:created xsi:type="dcterms:W3CDTF">2020-12-14T18:29:00Z</dcterms:created>
  <dcterms:modified xsi:type="dcterms:W3CDTF">2021-03-15T15:21:00Z</dcterms:modified>
</cp:coreProperties>
</file>