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1170"/>
        <w:gridCol w:w="1037"/>
        <w:gridCol w:w="1116"/>
        <w:gridCol w:w="777"/>
        <w:gridCol w:w="777"/>
        <w:gridCol w:w="1082"/>
        <w:gridCol w:w="1419"/>
        <w:gridCol w:w="1801"/>
        <w:gridCol w:w="1045"/>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6153096D" w:rsidR="00AA0F31" w:rsidRPr="005A2E40" w:rsidRDefault="00663E2B" w:rsidP="00AA0F31">
            <w:pPr>
              <w:pStyle w:val="TAC"/>
              <w:rPr>
                <w:rFonts w:eastAsia="Yu Mincho"/>
                <w:lang w:eastAsia="ja-JP"/>
              </w:rPr>
            </w:pPr>
            <w:bookmarkStart w:id="9" w:name="OLE_LINK9"/>
            <w:ins w:id="10" w:author="CR 1646r1" w:date="2021-03-25T18:02:00Z">
              <w:r>
                <w:rPr>
                  <w:rFonts w:eastAsia="Yu Mincho"/>
                  <w:lang w:eastAsia="ja-JP"/>
                </w:rPr>
                <w:t>-120.4</w:t>
              </w:r>
            </w:ins>
            <w:del w:id="11" w:author="CR 1646r1" w:date="2021-03-25T18:02:00Z">
              <w:r w:rsidR="00AA0F31" w:rsidDel="00663E2B">
                <w:rPr>
                  <w:rFonts w:eastAsia="Yu Mincho"/>
                  <w:lang w:eastAsia="ja-JP"/>
                </w:rPr>
                <w:delText>[TBD]</w:delText>
              </w:r>
            </w:del>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4203B8B1" w:rsidR="00AA0F31" w:rsidRPr="005A2E40" w:rsidRDefault="00D66E6D" w:rsidP="00AA0F31">
            <w:pPr>
              <w:pStyle w:val="TAC"/>
              <w:rPr>
                <w:lang w:val="en-US"/>
              </w:rPr>
            </w:pPr>
            <w:ins w:id="12" w:author="CR 1646r1" w:date="2021-03-25T18:02:00Z">
              <w:r>
                <w:rPr>
                  <w:rFonts w:eastAsia="Yu Mincho"/>
                  <w:lang w:eastAsia="ja-JP"/>
                </w:rPr>
                <w:t>-120.6</w:t>
              </w:r>
            </w:ins>
            <w:del w:id="13" w:author="CR 1646r1" w:date="2021-03-25T18:02:00Z">
              <w:r w:rsidR="00AA0F31" w:rsidDel="00D66E6D">
                <w:rPr>
                  <w:rFonts w:eastAsia="Yu Mincho"/>
                  <w:lang w:eastAsia="ja-JP"/>
                </w:rPr>
                <w:delText>[TBD]</w:delText>
              </w:r>
            </w:del>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AA0F31" w:rsidRPr="005A2E40" w14:paraId="189AC923" w14:textId="77777777" w:rsidTr="00AA0F31">
        <w:trPr>
          <w:jc w:val="center"/>
        </w:trPr>
        <w:tc>
          <w:tcPr>
            <w:tcW w:w="1169" w:type="dxa"/>
            <w:tcBorders>
              <w:top w:val="nil"/>
              <w:bottom w:val="nil"/>
            </w:tcBorders>
            <w:shd w:val="clear" w:color="auto" w:fill="auto"/>
          </w:tcPr>
          <w:p w14:paraId="6C8E04FE"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1F62666F" w14:textId="77777777" w:rsidR="00AA0F31" w:rsidRPr="005A2E40" w:rsidRDefault="00AA0F31" w:rsidP="00AA0F31">
            <w:pPr>
              <w:pStyle w:val="TAC"/>
              <w:rPr>
                <w:szCs w:val="22"/>
                <w:lang w:val="en-US"/>
              </w:rPr>
            </w:pPr>
          </w:p>
        </w:tc>
        <w:tc>
          <w:tcPr>
            <w:tcW w:w="1037" w:type="dxa"/>
            <w:shd w:val="clear" w:color="auto" w:fill="auto"/>
          </w:tcPr>
          <w:p w14:paraId="1D006201"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32BC8440" w14:textId="77777777" w:rsidR="00AA0F31" w:rsidRPr="005A2E40" w:rsidRDefault="00AA0F31"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AA0F31" w:rsidRPr="005A2E40" w:rsidRDefault="00AA0F31" w:rsidP="00AA0F31">
            <w:pPr>
              <w:pStyle w:val="TAC"/>
            </w:pPr>
            <w:r w:rsidRPr="005A2E40">
              <w:rPr>
                <w:rFonts w:eastAsia="Yu Mincho"/>
                <w:lang w:eastAsia="ja-JP"/>
              </w:rPr>
              <w:t>-110.8</w:t>
            </w:r>
          </w:p>
        </w:tc>
        <w:tc>
          <w:tcPr>
            <w:tcW w:w="792" w:type="dxa"/>
          </w:tcPr>
          <w:p w14:paraId="43F6D1BD" w14:textId="77777777" w:rsidR="00AA0F31" w:rsidRPr="005A2E40" w:rsidRDefault="00AA0F31" w:rsidP="00AA0F31">
            <w:pPr>
              <w:pStyle w:val="TAC"/>
            </w:pPr>
            <w:r w:rsidRPr="005A2E40">
              <w:rPr>
                <w:rFonts w:eastAsia="Yu Mincho"/>
                <w:lang w:eastAsia="ja-JP"/>
              </w:rPr>
              <w:t>-109.1</w:t>
            </w:r>
          </w:p>
        </w:tc>
        <w:tc>
          <w:tcPr>
            <w:tcW w:w="1099" w:type="dxa"/>
          </w:tcPr>
          <w:p w14:paraId="6ED91334" w14:textId="77777777" w:rsidR="00AA0F31" w:rsidRPr="005A2E40" w:rsidRDefault="00AA0F31"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AA0F31" w:rsidRPr="005A2E40" w:rsidRDefault="00AA0F31" w:rsidP="00AA0F31">
            <w:pPr>
              <w:pStyle w:val="TAC"/>
            </w:pPr>
          </w:p>
        </w:tc>
        <w:tc>
          <w:tcPr>
            <w:tcW w:w="1934" w:type="dxa"/>
            <w:tcBorders>
              <w:top w:val="nil"/>
              <w:bottom w:val="single" w:sz="4" w:space="0" w:color="auto"/>
            </w:tcBorders>
            <w:shd w:val="clear" w:color="auto" w:fill="auto"/>
          </w:tcPr>
          <w:p w14:paraId="7D8253B4" w14:textId="77777777" w:rsidR="00AA0F31" w:rsidRPr="005A2E40" w:rsidRDefault="00AA0F31" w:rsidP="00AA0F31">
            <w:pPr>
              <w:pStyle w:val="TAC"/>
            </w:pPr>
          </w:p>
        </w:tc>
        <w:tc>
          <w:tcPr>
            <w:tcW w:w="1092" w:type="dxa"/>
            <w:tcBorders>
              <w:top w:val="nil"/>
              <w:bottom w:val="single" w:sz="4" w:space="0" w:color="auto"/>
            </w:tcBorders>
            <w:shd w:val="clear" w:color="auto" w:fill="auto"/>
          </w:tcPr>
          <w:p w14:paraId="0BD229D0" w14:textId="77777777" w:rsidR="00AA0F31" w:rsidRPr="005A2E40" w:rsidRDefault="00AA0F31" w:rsidP="00AA0F31">
            <w:pPr>
              <w:pStyle w:val="TAC"/>
              <w:rPr>
                <w:lang w:val="en-US"/>
              </w:rPr>
            </w:pPr>
          </w:p>
        </w:tc>
      </w:tr>
      <w:tr w:rsidR="00AA0F31" w:rsidRPr="005A2E40" w14:paraId="53F3E05F" w14:textId="77777777" w:rsidTr="00AA0F31">
        <w:trPr>
          <w:jc w:val="center"/>
        </w:trPr>
        <w:tc>
          <w:tcPr>
            <w:tcW w:w="1169" w:type="dxa"/>
            <w:tcBorders>
              <w:top w:val="nil"/>
              <w:bottom w:val="nil"/>
            </w:tcBorders>
            <w:shd w:val="clear" w:color="auto" w:fill="auto"/>
          </w:tcPr>
          <w:p w14:paraId="0522FC84" w14:textId="77777777" w:rsidR="00AA0F31" w:rsidRPr="005A2E40" w:rsidRDefault="00AA0F31" w:rsidP="00AA0F31">
            <w:pPr>
              <w:pStyle w:val="TAC"/>
              <w:rPr>
                <w:lang w:val="en-US"/>
              </w:rPr>
            </w:pPr>
          </w:p>
        </w:tc>
        <w:tc>
          <w:tcPr>
            <w:tcW w:w="1198" w:type="dxa"/>
            <w:tcBorders>
              <w:bottom w:val="nil"/>
            </w:tcBorders>
            <w:shd w:val="clear" w:color="auto" w:fill="auto"/>
          </w:tcPr>
          <w:p w14:paraId="2A3DFB4B" w14:textId="77777777" w:rsidR="00AA0F31" w:rsidRPr="005A2E40" w:rsidRDefault="00AA0F31"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AA0F31" w:rsidRPr="005A2E40" w:rsidRDefault="00AA0F31"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AA0F31" w:rsidRPr="005A2E40" w:rsidRDefault="00AA0F31" w:rsidP="00AA0F31">
            <w:pPr>
              <w:pStyle w:val="TAC"/>
              <w:rPr>
                <w:rFonts w:eastAsia="Yu Mincho"/>
                <w:lang w:eastAsia="ja-JP"/>
              </w:rPr>
            </w:pPr>
            <w:r w:rsidRPr="005A2E40">
              <w:rPr>
                <w:rFonts w:eastAsia="Yu Mincho"/>
                <w:lang w:eastAsia="ja-JP"/>
              </w:rPr>
              <w:t>-99.8</w:t>
            </w:r>
          </w:p>
        </w:tc>
        <w:tc>
          <w:tcPr>
            <w:tcW w:w="792" w:type="dxa"/>
          </w:tcPr>
          <w:p w14:paraId="54ED57B9" w14:textId="77777777" w:rsidR="00AA0F31" w:rsidRPr="005A2E40" w:rsidRDefault="00AA0F31" w:rsidP="00AA0F31">
            <w:pPr>
              <w:pStyle w:val="TAC"/>
              <w:rPr>
                <w:rFonts w:eastAsia="Yu Mincho"/>
                <w:lang w:eastAsia="ja-JP"/>
              </w:rPr>
            </w:pPr>
            <w:r w:rsidRPr="005A2E40">
              <w:rPr>
                <w:rFonts w:eastAsia="Yu Mincho"/>
                <w:lang w:eastAsia="ja-JP"/>
              </w:rPr>
              <w:t>-98.2</w:t>
            </w:r>
          </w:p>
        </w:tc>
        <w:tc>
          <w:tcPr>
            <w:tcW w:w="1099" w:type="dxa"/>
          </w:tcPr>
          <w:p w14:paraId="304B4700" w14:textId="77777777" w:rsidR="00AA0F31" w:rsidRPr="005A2E40" w:rsidRDefault="00AA0F31"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63623F5D" w:rsidR="00AA0F31" w:rsidRPr="005A2E40" w:rsidRDefault="004255FC" w:rsidP="00AA0F31">
            <w:pPr>
              <w:pStyle w:val="TAC"/>
              <w:rPr>
                <w:rFonts w:eastAsia="Yu Mincho"/>
                <w:lang w:eastAsia="ja-JP"/>
              </w:rPr>
            </w:pPr>
            <w:ins w:id="14" w:author="CR 1646r1" w:date="2021-03-25T18:03:00Z">
              <w:r>
                <w:rPr>
                  <w:rFonts w:eastAsia="Yu Mincho"/>
                  <w:lang w:eastAsia="ja-JP"/>
                </w:rPr>
                <w:t>-112.4</w:t>
              </w:r>
            </w:ins>
            <w:del w:id="15" w:author="CR 1646r1" w:date="2021-03-25T18:03:00Z">
              <w:r w:rsidR="00AA0F31" w:rsidDel="004255FC">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1934" w:type="dxa"/>
            <w:tcBorders>
              <w:bottom w:val="nil"/>
            </w:tcBorders>
            <w:shd w:val="clear" w:color="auto" w:fill="auto"/>
          </w:tcPr>
          <w:p w14:paraId="4A664DE3" w14:textId="3278BCC2"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51C6D55B"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55620D28" w14:textId="77777777" w:rsidTr="00AA0F31">
        <w:trPr>
          <w:jc w:val="center"/>
        </w:trPr>
        <w:tc>
          <w:tcPr>
            <w:tcW w:w="1169" w:type="dxa"/>
            <w:tcBorders>
              <w:top w:val="nil"/>
              <w:bottom w:val="nil"/>
            </w:tcBorders>
            <w:shd w:val="clear" w:color="auto" w:fill="auto"/>
          </w:tcPr>
          <w:p w14:paraId="4DF36DF5"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0ECE3ADB" w14:textId="77777777" w:rsidR="00AA0F31" w:rsidRPr="005A2E40" w:rsidRDefault="00AA0F31" w:rsidP="00AA0F31">
            <w:pPr>
              <w:pStyle w:val="TAC"/>
              <w:rPr>
                <w:szCs w:val="22"/>
                <w:lang w:val="en-US"/>
              </w:rPr>
            </w:pPr>
          </w:p>
        </w:tc>
        <w:tc>
          <w:tcPr>
            <w:tcW w:w="1037" w:type="dxa"/>
            <w:shd w:val="clear" w:color="auto" w:fill="auto"/>
          </w:tcPr>
          <w:p w14:paraId="18B497C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AA0F31" w:rsidRPr="005A2E40" w:rsidRDefault="00AA0F31"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AA0F31" w:rsidRPr="005A2E40" w:rsidRDefault="00AA0F31" w:rsidP="00AA0F31">
            <w:pPr>
              <w:pStyle w:val="TAC"/>
              <w:rPr>
                <w:rFonts w:eastAsia="Yu Mincho"/>
                <w:lang w:eastAsia="ja-JP"/>
              </w:rPr>
            </w:pPr>
            <w:r w:rsidRPr="005A2E40">
              <w:rPr>
                <w:rFonts w:eastAsia="Yu Mincho"/>
                <w:lang w:eastAsia="ja-JP"/>
              </w:rPr>
              <w:t>-99.8</w:t>
            </w:r>
          </w:p>
        </w:tc>
        <w:tc>
          <w:tcPr>
            <w:tcW w:w="792" w:type="dxa"/>
          </w:tcPr>
          <w:p w14:paraId="711958CD" w14:textId="77777777" w:rsidR="00AA0F31" w:rsidRPr="005A2E40" w:rsidRDefault="00AA0F31" w:rsidP="00AA0F31">
            <w:pPr>
              <w:pStyle w:val="TAC"/>
              <w:rPr>
                <w:rFonts w:eastAsia="Yu Mincho"/>
                <w:lang w:eastAsia="ja-JP"/>
              </w:rPr>
            </w:pPr>
            <w:r w:rsidRPr="005A2E40">
              <w:rPr>
                <w:rFonts w:eastAsia="Yu Mincho"/>
                <w:lang w:eastAsia="ja-JP"/>
              </w:rPr>
              <w:t>-98.2</w:t>
            </w:r>
          </w:p>
        </w:tc>
        <w:tc>
          <w:tcPr>
            <w:tcW w:w="1099" w:type="dxa"/>
          </w:tcPr>
          <w:p w14:paraId="7470A5BC" w14:textId="77777777" w:rsidR="00AA0F31" w:rsidRPr="005A2E40" w:rsidRDefault="00AA0F31"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56BE8DD" w:rsidR="00AA0F31" w:rsidRPr="005A2E40" w:rsidRDefault="00493C09" w:rsidP="00AA0F31">
            <w:pPr>
              <w:pStyle w:val="TAC"/>
            </w:pPr>
            <w:ins w:id="16" w:author="CR 1646r1" w:date="2021-03-25T18:03:00Z">
              <w:r>
                <w:rPr>
                  <w:rFonts w:eastAsia="Yu Mincho"/>
                  <w:lang w:eastAsia="ja-JP"/>
                </w:rPr>
                <w:t>-112.6</w:t>
              </w:r>
            </w:ins>
            <w:del w:id="17" w:author="CR 1646r1" w:date="2021-03-25T18:03:00Z">
              <w:r w:rsidR="00AA0F31" w:rsidDel="00493C09">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1934" w:type="dxa"/>
            <w:tcBorders>
              <w:top w:val="nil"/>
              <w:bottom w:val="nil"/>
            </w:tcBorders>
            <w:shd w:val="clear" w:color="auto" w:fill="auto"/>
          </w:tcPr>
          <w:p w14:paraId="42AC799D" w14:textId="77777777" w:rsidR="00AA0F31" w:rsidRPr="005A2E40" w:rsidRDefault="00AA0F31" w:rsidP="00AA0F31">
            <w:pPr>
              <w:pStyle w:val="TAC"/>
            </w:pPr>
          </w:p>
        </w:tc>
        <w:tc>
          <w:tcPr>
            <w:tcW w:w="1092" w:type="dxa"/>
            <w:tcBorders>
              <w:top w:val="nil"/>
              <w:bottom w:val="nil"/>
            </w:tcBorders>
            <w:shd w:val="clear" w:color="auto" w:fill="auto"/>
          </w:tcPr>
          <w:p w14:paraId="6DC26322" w14:textId="77777777" w:rsidR="00AA0F31" w:rsidRPr="005A2E40" w:rsidRDefault="00AA0F31" w:rsidP="00AA0F31">
            <w:pPr>
              <w:pStyle w:val="TAC"/>
              <w:rPr>
                <w:lang w:val="en-US"/>
              </w:rPr>
            </w:pPr>
          </w:p>
        </w:tc>
      </w:tr>
      <w:tr w:rsidR="00AA0F31" w:rsidRPr="005A2E40" w14:paraId="282A36F9" w14:textId="77777777" w:rsidTr="00AA0F31">
        <w:trPr>
          <w:jc w:val="center"/>
        </w:trPr>
        <w:tc>
          <w:tcPr>
            <w:tcW w:w="1169" w:type="dxa"/>
            <w:tcBorders>
              <w:top w:val="nil"/>
              <w:bottom w:val="nil"/>
            </w:tcBorders>
            <w:shd w:val="clear" w:color="auto" w:fill="auto"/>
          </w:tcPr>
          <w:p w14:paraId="2D9F9079"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D763CBC" w14:textId="77777777" w:rsidR="00AA0F31" w:rsidRPr="005A2E40" w:rsidRDefault="00AA0F31" w:rsidP="00AA0F31">
            <w:pPr>
              <w:pStyle w:val="TAC"/>
              <w:rPr>
                <w:szCs w:val="22"/>
                <w:lang w:val="en-US"/>
              </w:rPr>
            </w:pPr>
          </w:p>
        </w:tc>
        <w:tc>
          <w:tcPr>
            <w:tcW w:w="1037" w:type="dxa"/>
            <w:shd w:val="clear" w:color="auto" w:fill="auto"/>
          </w:tcPr>
          <w:p w14:paraId="1C04DCC7"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AA0F31" w:rsidRPr="005A2E40" w:rsidRDefault="00AA0F31"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AA0F31" w:rsidRPr="005A2E40" w:rsidRDefault="00AA0F31" w:rsidP="00AA0F31">
            <w:pPr>
              <w:pStyle w:val="TAC"/>
            </w:pPr>
          </w:p>
        </w:tc>
        <w:tc>
          <w:tcPr>
            <w:tcW w:w="792" w:type="dxa"/>
          </w:tcPr>
          <w:p w14:paraId="519E2B14" w14:textId="77777777" w:rsidR="00AA0F31" w:rsidRPr="005A2E40" w:rsidRDefault="00AA0F31" w:rsidP="00AA0F31">
            <w:pPr>
              <w:pStyle w:val="TAC"/>
            </w:pPr>
            <w:r w:rsidRPr="005A2E40">
              <w:rPr>
                <w:rFonts w:eastAsia="Yu Mincho"/>
                <w:lang w:eastAsia="ja-JP"/>
              </w:rPr>
              <w:t>-93.9</w:t>
            </w:r>
          </w:p>
        </w:tc>
        <w:tc>
          <w:tcPr>
            <w:tcW w:w="1099" w:type="dxa"/>
          </w:tcPr>
          <w:p w14:paraId="3BE7742C" w14:textId="77777777" w:rsidR="00AA0F31" w:rsidRPr="005A2E40" w:rsidRDefault="00AA0F31"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AA0F31" w:rsidRPr="005A2E40" w:rsidRDefault="00AA0F31" w:rsidP="00AA0F31">
            <w:pPr>
              <w:pStyle w:val="TAC"/>
            </w:pPr>
          </w:p>
        </w:tc>
        <w:tc>
          <w:tcPr>
            <w:tcW w:w="1934" w:type="dxa"/>
            <w:tcBorders>
              <w:top w:val="nil"/>
              <w:bottom w:val="nil"/>
            </w:tcBorders>
            <w:shd w:val="clear" w:color="auto" w:fill="auto"/>
          </w:tcPr>
          <w:p w14:paraId="47F381C0" w14:textId="77777777" w:rsidR="00AA0F31" w:rsidRPr="005A2E40" w:rsidRDefault="00AA0F31" w:rsidP="00AA0F31">
            <w:pPr>
              <w:pStyle w:val="TAC"/>
            </w:pPr>
          </w:p>
        </w:tc>
        <w:tc>
          <w:tcPr>
            <w:tcW w:w="1092" w:type="dxa"/>
            <w:tcBorders>
              <w:top w:val="nil"/>
              <w:bottom w:val="nil"/>
            </w:tcBorders>
            <w:shd w:val="clear" w:color="auto" w:fill="auto"/>
          </w:tcPr>
          <w:p w14:paraId="63C56E6D" w14:textId="77777777" w:rsidR="00AA0F31" w:rsidRPr="005A2E40" w:rsidRDefault="00AA0F31" w:rsidP="00AA0F31">
            <w:pPr>
              <w:pStyle w:val="TAC"/>
              <w:rPr>
                <w:lang w:val="en-US"/>
              </w:rPr>
            </w:pPr>
          </w:p>
        </w:tc>
      </w:tr>
      <w:tr w:rsidR="00AA0F31" w:rsidRPr="005A2E40" w14:paraId="4B531A5C" w14:textId="77777777" w:rsidTr="00AA0F31">
        <w:trPr>
          <w:jc w:val="center"/>
        </w:trPr>
        <w:tc>
          <w:tcPr>
            <w:tcW w:w="1169" w:type="dxa"/>
            <w:tcBorders>
              <w:top w:val="nil"/>
            </w:tcBorders>
            <w:shd w:val="clear" w:color="auto" w:fill="auto"/>
          </w:tcPr>
          <w:p w14:paraId="768BAD18" w14:textId="77777777" w:rsidR="00AA0F31" w:rsidRPr="005A2E40" w:rsidRDefault="00AA0F31" w:rsidP="00AA0F31">
            <w:pPr>
              <w:pStyle w:val="TAC"/>
              <w:rPr>
                <w:lang w:val="en-US"/>
              </w:rPr>
            </w:pPr>
          </w:p>
        </w:tc>
        <w:tc>
          <w:tcPr>
            <w:tcW w:w="1198" w:type="dxa"/>
            <w:tcBorders>
              <w:top w:val="nil"/>
            </w:tcBorders>
            <w:shd w:val="clear" w:color="auto" w:fill="auto"/>
          </w:tcPr>
          <w:p w14:paraId="677C6C39" w14:textId="77777777" w:rsidR="00AA0F31" w:rsidRPr="005A2E40" w:rsidRDefault="00AA0F31" w:rsidP="00AA0F31">
            <w:pPr>
              <w:pStyle w:val="TAC"/>
              <w:rPr>
                <w:szCs w:val="22"/>
                <w:lang w:val="en-US"/>
              </w:rPr>
            </w:pPr>
          </w:p>
        </w:tc>
        <w:tc>
          <w:tcPr>
            <w:tcW w:w="1037" w:type="dxa"/>
            <w:shd w:val="clear" w:color="auto" w:fill="auto"/>
          </w:tcPr>
          <w:p w14:paraId="2B50C650"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54D4AB5A" w14:textId="77777777" w:rsidR="00AA0F31" w:rsidRPr="005A2E40" w:rsidRDefault="00AA0F31"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AA0F31" w:rsidRPr="005A2E40" w:rsidRDefault="00AA0F31" w:rsidP="00AA0F31">
            <w:pPr>
              <w:pStyle w:val="TAC"/>
            </w:pPr>
            <w:r w:rsidRPr="005A2E40">
              <w:rPr>
                <w:rFonts w:eastAsia="Yu Mincho"/>
                <w:lang w:eastAsia="ja-JP"/>
              </w:rPr>
              <w:t>-99.8</w:t>
            </w:r>
          </w:p>
        </w:tc>
        <w:tc>
          <w:tcPr>
            <w:tcW w:w="792" w:type="dxa"/>
          </w:tcPr>
          <w:p w14:paraId="0DCFA488" w14:textId="77777777" w:rsidR="00AA0F31" w:rsidRPr="005A2E40" w:rsidRDefault="00AA0F31" w:rsidP="00AA0F31">
            <w:pPr>
              <w:pStyle w:val="TAC"/>
            </w:pPr>
            <w:r w:rsidRPr="005A2E40">
              <w:rPr>
                <w:rFonts w:eastAsia="Yu Mincho"/>
                <w:lang w:eastAsia="ja-JP"/>
              </w:rPr>
              <w:t>-98.2</w:t>
            </w:r>
          </w:p>
        </w:tc>
        <w:tc>
          <w:tcPr>
            <w:tcW w:w="1099" w:type="dxa"/>
          </w:tcPr>
          <w:p w14:paraId="71E7B6F7" w14:textId="77777777" w:rsidR="00AA0F31" w:rsidRPr="005A2E40" w:rsidRDefault="00AA0F31"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AA0F31" w:rsidRPr="005A2E40" w:rsidRDefault="00AA0F31" w:rsidP="00AA0F31">
            <w:pPr>
              <w:pStyle w:val="TAC"/>
            </w:pPr>
          </w:p>
        </w:tc>
        <w:tc>
          <w:tcPr>
            <w:tcW w:w="1934" w:type="dxa"/>
            <w:tcBorders>
              <w:top w:val="nil"/>
            </w:tcBorders>
            <w:shd w:val="clear" w:color="auto" w:fill="auto"/>
          </w:tcPr>
          <w:p w14:paraId="32BAC3EA" w14:textId="77777777" w:rsidR="00AA0F31" w:rsidRPr="005A2E40" w:rsidRDefault="00AA0F31" w:rsidP="00AA0F31">
            <w:pPr>
              <w:pStyle w:val="TAC"/>
            </w:pPr>
          </w:p>
        </w:tc>
        <w:tc>
          <w:tcPr>
            <w:tcW w:w="1092" w:type="dxa"/>
            <w:tcBorders>
              <w:top w:val="nil"/>
            </w:tcBorders>
            <w:shd w:val="clear" w:color="auto" w:fill="auto"/>
          </w:tcPr>
          <w:p w14:paraId="41FABDE0" w14:textId="77777777" w:rsidR="00AA0F31" w:rsidRPr="005A2E40" w:rsidRDefault="00AA0F31" w:rsidP="00AA0F31">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8" w:name="_Toc535476823"/>
      <w:r w:rsidRPr="006C53D9">
        <w:t>B.2.1</w:t>
      </w:r>
      <w:r w:rsidRPr="006C53D9">
        <w:tab/>
        <w:t>Introduction</w:t>
      </w:r>
      <w:bookmarkEnd w:id="18"/>
    </w:p>
    <w:p w14:paraId="60588707" w14:textId="77777777" w:rsidR="0059104B" w:rsidRPr="006C53D9" w:rsidRDefault="0059104B" w:rsidP="0059104B">
      <w:pPr>
        <w:pStyle w:val="Heading3"/>
        <w:rPr>
          <w:lang w:eastAsia="zh-CN"/>
        </w:rPr>
      </w:pPr>
      <w:bookmarkStart w:id="19"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20" w:name="_Toc531872523"/>
      <w:bookmarkEnd w:id="19"/>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lastRenderedPageBreak/>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20"/>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21" w:name="_Toc535443004"/>
      <w:r w:rsidRPr="006C53D9">
        <w:t>B.2.1.3.1</w:t>
      </w:r>
      <w:r w:rsidRPr="006C53D9">
        <w:rPr>
          <w:lang w:eastAsia="zh-CN"/>
        </w:rPr>
        <w:tab/>
      </w:r>
      <w:bookmarkEnd w:id="21"/>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lastRenderedPageBreak/>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74FFE6DA"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22"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22"/>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1169"/>
        <w:gridCol w:w="1120"/>
        <w:gridCol w:w="1034"/>
        <w:gridCol w:w="777"/>
        <w:gridCol w:w="777"/>
        <w:gridCol w:w="1082"/>
        <w:gridCol w:w="1419"/>
        <w:gridCol w:w="1801"/>
        <w:gridCol w:w="1045"/>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lang w:eastAsia="ko-KR"/>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573E7110" w:rsidR="00AA0F31" w:rsidRPr="005A2E40" w:rsidRDefault="004237CF" w:rsidP="00AA0F31">
            <w:pPr>
              <w:pStyle w:val="TAC"/>
              <w:rPr>
                <w:rFonts w:eastAsia="Yu Mincho"/>
                <w:lang w:eastAsia="ja-JP"/>
              </w:rPr>
            </w:pPr>
            <w:ins w:id="23" w:author="CR 1646r1" w:date="2021-03-25T18:03:00Z">
              <w:r>
                <w:rPr>
                  <w:rFonts w:eastAsia="Yu Mincho"/>
                  <w:lang w:eastAsia="ja-JP"/>
                </w:rPr>
                <w:t>-123.4</w:t>
              </w:r>
            </w:ins>
            <w:del w:id="24" w:author="CR 1646r1" w:date="2021-03-25T18:03:00Z">
              <w:r w:rsidR="00AA0F31" w:rsidDel="004237CF">
                <w:rPr>
                  <w:rFonts w:eastAsia="Yu Mincho"/>
                  <w:lang w:eastAsia="ja-JP"/>
                </w:rPr>
                <w:delText>[TBD]</w:delText>
              </w:r>
            </w:del>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lang w:eastAsia="ko-KR"/>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368D74C7" w:rsidR="00AA0F31" w:rsidRPr="005A2E40" w:rsidRDefault="009B105A" w:rsidP="00AA0F31">
            <w:pPr>
              <w:pStyle w:val="TAC"/>
              <w:rPr>
                <w:lang w:val="en-US"/>
              </w:rPr>
            </w:pPr>
            <w:ins w:id="25" w:author="CR 1646r1" w:date="2021-03-25T18:03:00Z">
              <w:r>
                <w:rPr>
                  <w:rFonts w:eastAsia="Yu Mincho"/>
                  <w:lang w:eastAsia="ja-JP"/>
                </w:rPr>
                <w:t>-123.6</w:t>
              </w:r>
            </w:ins>
            <w:del w:id="26" w:author="CR 1646r1" w:date="2021-03-25T18:03:00Z">
              <w:r w:rsidR="00AA0F31" w:rsidDel="009B105A">
                <w:rPr>
                  <w:rFonts w:eastAsia="Yu Mincho"/>
                  <w:lang w:eastAsia="ja-JP"/>
                </w:rPr>
                <w:delText>[TBD]</w:delText>
              </w:r>
            </w:del>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AA0F31" w:rsidRPr="005A2E40" w14:paraId="3745797B" w14:textId="77777777" w:rsidTr="00AA0F31">
        <w:trPr>
          <w:jc w:val="center"/>
        </w:trPr>
        <w:tc>
          <w:tcPr>
            <w:tcW w:w="1170" w:type="dxa"/>
            <w:tcBorders>
              <w:top w:val="nil"/>
              <w:bottom w:val="nil"/>
            </w:tcBorders>
            <w:shd w:val="clear" w:color="auto" w:fill="auto"/>
          </w:tcPr>
          <w:p w14:paraId="5EF23CC7" w14:textId="77777777" w:rsidR="00AA0F31" w:rsidRPr="005A2E40" w:rsidRDefault="00AA0F31" w:rsidP="00AA0F31">
            <w:pPr>
              <w:pStyle w:val="TAC"/>
              <w:rPr>
                <w:lang w:val="en-US"/>
              </w:rPr>
            </w:pPr>
          </w:p>
        </w:tc>
        <w:tc>
          <w:tcPr>
            <w:tcW w:w="1197" w:type="dxa"/>
            <w:tcBorders>
              <w:top w:val="nil"/>
              <w:bottom w:val="single" w:sz="4" w:space="0" w:color="auto"/>
            </w:tcBorders>
            <w:shd w:val="clear" w:color="auto" w:fill="auto"/>
          </w:tcPr>
          <w:p w14:paraId="0E128FBD" w14:textId="77777777" w:rsidR="00AA0F31" w:rsidRPr="005A2E40" w:rsidRDefault="00AA0F31" w:rsidP="00AA0F31">
            <w:pPr>
              <w:pStyle w:val="TAC"/>
              <w:rPr>
                <w:szCs w:val="22"/>
                <w:lang w:val="en-US"/>
              </w:rPr>
            </w:pPr>
          </w:p>
        </w:tc>
        <w:tc>
          <w:tcPr>
            <w:tcW w:w="1131" w:type="dxa"/>
            <w:shd w:val="clear" w:color="auto" w:fill="auto"/>
          </w:tcPr>
          <w:p w14:paraId="7920F948"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01084522" w14:textId="77777777" w:rsidR="00AA0F31" w:rsidRPr="005A2E40" w:rsidRDefault="00AA0F31"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AA0F31" w:rsidRPr="005A2E40" w:rsidRDefault="00AA0F31" w:rsidP="00AA0F31">
            <w:pPr>
              <w:pStyle w:val="TAC"/>
            </w:pPr>
            <w:r w:rsidRPr="005A2E40">
              <w:rPr>
                <w:rFonts w:cs="Arial"/>
                <w:lang w:eastAsia="ko-KR"/>
              </w:rPr>
              <w:t>-113.8</w:t>
            </w:r>
          </w:p>
        </w:tc>
        <w:tc>
          <w:tcPr>
            <w:tcW w:w="792" w:type="dxa"/>
          </w:tcPr>
          <w:p w14:paraId="78E711B0" w14:textId="77777777" w:rsidR="00AA0F31" w:rsidRPr="005A2E40" w:rsidRDefault="00AA0F31" w:rsidP="00AA0F31">
            <w:pPr>
              <w:pStyle w:val="TAC"/>
            </w:pPr>
            <w:r w:rsidRPr="005A2E40">
              <w:rPr>
                <w:rFonts w:eastAsia="Yu Mincho" w:cs="Arial"/>
                <w:lang w:eastAsia="ja-JP"/>
              </w:rPr>
              <w:t>-112.1</w:t>
            </w:r>
          </w:p>
        </w:tc>
        <w:tc>
          <w:tcPr>
            <w:tcW w:w="1099" w:type="dxa"/>
          </w:tcPr>
          <w:p w14:paraId="539E8383" w14:textId="77777777" w:rsidR="00AA0F31" w:rsidRPr="005A2E40" w:rsidRDefault="00AA0F31"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AA0F31" w:rsidRPr="005A2E40" w:rsidRDefault="00AA0F31" w:rsidP="00AA0F31">
            <w:pPr>
              <w:pStyle w:val="TAC"/>
            </w:pPr>
          </w:p>
        </w:tc>
        <w:tc>
          <w:tcPr>
            <w:tcW w:w="1934" w:type="dxa"/>
            <w:tcBorders>
              <w:top w:val="nil"/>
              <w:bottom w:val="single" w:sz="4" w:space="0" w:color="auto"/>
            </w:tcBorders>
            <w:shd w:val="clear" w:color="auto" w:fill="auto"/>
          </w:tcPr>
          <w:p w14:paraId="330D1AFF" w14:textId="77777777" w:rsidR="00AA0F31" w:rsidRPr="005A2E40" w:rsidRDefault="00AA0F31" w:rsidP="00AA0F31">
            <w:pPr>
              <w:pStyle w:val="TAC"/>
            </w:pPr>
          </w:p>
        </w:tc>
        <w:tc>
          <w:tcPr>
            <w:tcW w:w="1092" w:type="dxa"/>
            <w:tcBorders>
              <w:top w:val="nil"/>
              <w:bottom w:val="single" w:sz="4" w:space="0" w:color="auto"/>
            </w:tcBorders>
            <w:shd w:val="clear" w:color="auto" w:fill="auto"/>
          </w:tcPr>
          <w:p w14:paraId="18D17A17" w14:textId="77777777" w:rsidR="00AA0F31" w:rsidRPr="005A2E40" w:rsidRDefault="00AA0F31" w:rsidP="00AA0F31">
            <w:pPr>
              <w:pStyle w:val="TAC"/>
              <w:rPr>
                <w:lang w:val="en-US"/>
              </w:rPr>
            </w:pPr>
          </w:p>
        </w:tc>
      </w:tr>
      <w:tr w:rsidR="00AA0F31" w:rsidRPr="005A2E40" w14:paraId="106E06EB" w14:textId="77777777" w:rsidTr="00AA0F31">
        <w:trPr>
          <w:jc w:val="center"/>
        </w:trPr>
        <w:tc>
          <w:tcPr>
            <w:tcW w:w="1170" w:type="dxa"/>
            <w:tcBorders>
              <w:top w:val="nil"/>
              <w:bottom w:val="nil"/>
            </w:tcBorders>
            <w:shd w:val="clear" w:color="auto" w:fill="auto"/>
          </w:tcPr>
          <w:p w14:paraId="7F523534" w14:textId="77777777" w:rsidR="00AA0F31" w:rsidRPr="005A2E40" w:rsidRDefault="00AA0F31" w:rsidP="00AA0F31">
            <w:pPr>
              <w:pStyle w:val="TAC"/>
              <w:rPr>
                <w:lang w:val="en-US"/>
              </w:rPr>
            </w:pPr>
          </w:p>
        </w:tc>
        <w:tc>
          <w:tcPr>
            <w:tcW w:w="1197" w:type="dxa"/>
            <w:tcBorders>
              <w:bottom w:val="nil"/>
            </w:tcBorders>
            <w:shd w:val="clear" w:color="auto" w:fill="auto"/>
          </w:tcPr>
          <w:p w14:paraId="0FCFFDB6" w14:textId="77777777" w:rsidR="00AA0F31" w:rsidRPr="005A2E40" w:rsidRDefault="00AA0F31" w:rsidP="00AA0F31">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AA0F31" w:rsidRPr="005A2E40" w:rsidRDefault="00AA0F31" w:rsidP="00AA0F31">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AA0F31" w:rsidRPr="005A2E40" w:rsidRDefault="00AA0F31" w:rsidP="00AA0F31">
            <w:pPr>
              <w:pStyle w:val="TAC"/>
              <w:rPr>
                <w:rFonts w:eastAsia="Yu Mincho"/>
                <w:lang w:eastAsia="ja-JP"/>
              </w:rPr>
            </w:pPr>
            <w:r w:rsidRPr="005A2E40">
              <w:rPr>
                <w:rFonts w:cs="Arial"/>
                <w:lang w:eastAsia="ko-KR"/>
              </w:rPr>
              <w:t>-102.8</w:t>
            </w:r>
          </w:p>
        </w:tc>
        <w:tc>
          <w:tcPr>
            <w:tcW w:w="792" w:type="dxa"/>
          </w:tcPr>
          <w:p w14:paraId="17B69FA6" w14:textId="77777777" w:rsidR="00AA0F31" w:rsidRPr="005A2E40" w:rsidRDefault="00AA0F31" w:rsidP="00AA0F31">
            <w:pPr>
              <w:pStyle w:val="TAC"/>
              <w:rPr>
                <w:rFonts w:eastAsia="Yu Mincho"/>
                <w:lang w:eastAsia="ja-JP"/>
              </w:rPr>
            </w:pPr>
            <w:r w:rsidRPr="005A2E40">
              <w:rPr>
                <w:rFonts w:eastAsia="Yu Mincho" w:cs="Arial"/>
                <w:lang w:eastAsia="ja-JP"/>
              </w:rPr>
              <w:t>-101.2</w:t>
            </w:r>
          </w:p>
        </w:tc>
        <w:tc>
          <w:tcPr>
            <w:tcW w:w="1099" w:type="dxa"/>
          </w:tcPr>
          <w:p w14:paraId="5417708E" w14:textId="77777777" w:rsidR="00AA0F31" w:rsidRPr="005A2E40" w:rsidRDefault="00AA0F31" w:rsidP="00AA0F3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4422A2BD" w:rsidR="00AA0F31" w:rsidRPr="005A2E40" w:rsidRDefault="00811C05" w:rsidP="00AA0F31">
            <w:pPr>
              <w:pStyle w:val="TAC"/>
              <w:rPr>
                <w:rFonts w:eastAsia="Yu Mincho"/>
                <w:lang w:eastAsia="ja-JP"/>
              </w:rPr>
            </w:pPr>
            <w:ins w:id="27" w:author="CR 1646r1" w:date="2021-03-25T18:04:00Z">
              <w:r w:rsidRPr="00D11755">
                <w:rPr>
                  <w:rFonts w:eastAsia="Yu Mincho"/>
                  <w:lang w:eastAsia="ja-JP"/>
                </w:rPr>
                <w:t>-115.4</w:t>
              </w:r>
            </w:ins>
            <w:del w:id="28" w:author="CR 1646r1" w:date="2021-03-25T18:04:00Z">
              <w:r w:rsidR="00AA0F31" w:rsidDel="00811C05">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1934" w:type="dxa"/>
            <w:tcBorders>
              <w:bottom w:val="nil"/>
            </w:tcBorders>
            <w:shd w:val="clear" w:color="auto" w:fill="auto"/>
          </w:tcPr>
          <w:p w14:paraId="6D0FA24A" w14:textId="5A92F67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70FDDD70" w14:textId="77777777" w:rsidTr="00AA0F31">
        <w:trPr>
          <w:jc w:val="center"/>
        </w:trPr>
        <w:tc>
          <w:tcPr>
            <w:tcW w:w="1170" w:type="dxa"/>
            <w:tcBorders>
              <w:top w:val="nil"/>
              <w:bottom w:val="nil"/>
            </w:tcBorders>
            <w:shd w:val="clear" w:color="auto" w:fill="auto"/>
          </w:tcPr>
          <w:p w14:paraId="680C13F9"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26736E9" w14:textId="77777777" w:rsidR="00AA0F31" w:rsidRPr="005A2E40" w:rsidRDefault="00AA0F31" w:rsidP="00AA0F31">
            <w:pPr>
              <w:pStyle w:val="TAC"/>
              <w:rPr>
                <w:szCs w:val="22"/>
                <w:lang w:val="en-US"/>
              </w:rPr>
            </w:pPr>
          </w:p>
        </w:tc>
        <w:tc>
          <w:tcPr>
            <w:tcW w:w="1131" w:type="dxa"/>
            <w:shd w:val="clear" w:color="auto" w:fill="auto"/>
          </w:tcPr>
          <w:p w14:paraId="3CB2615C"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224DE2A9" w14:textId="77777777" w:rsidR="00AA0F31" w:rsidRPr="005A2E40" w:rsidRDefault="00AA0F31" w:rsidP="00AA0F31">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AA0F31" w:rsidRPr="005A2E40" w:rsidRDefault="00AA0F31" w:rsidP="00AA0F31">
            <w:pPr>
              <w:pStyle w:val="TAC"/>
              <w:rPr>
                <w:rFonts w:eastAsia="Yu Mincho"/>
                <w:lang w:eastAsia="ja-JP"/>
              </w:rPr>
            </w:pPr>
            <w:r w:rsidRPr="005A2E40">
              <w:rPr>
                <w:rFonts w:cs="Arial"/>
                <w:lang w:eastAsia="ko-KR"/>
              </w:rPr>
              <w:t>-102.8</w:t>
            </w:r>
          </w:p>
        </w:tc>
        <w:tc>
          <w:tcPr>
            <w:tcW w:w="792" w:type="dxa"/>
          </w:tcPr>
          <w:p w14:paraId="2D5554FB" w14:textId="77777777" w:rsidR="00AA0F31" w:rsidRPr="005A2E40" w:rsidRDefault="00AA0F31" w:rsidP="00AA0F31">
            <w:pPr>
              <w:pStyle w:val="TAC"/>
              <w:rPr>
                <w:rFonts w:eastAsia="Yu Mincho"/>
                <w:lang w:eastAsia="ja-JP"/>
              </w:rPr>
            </w:pPr>
            <w:r w:rsidRPr="005A2E40">
              <w:rPr>
                <w:rFonts w:eastAsia="Yu Mincho" w:cs="Arial"/>
                <w:lang w:eastAsia="ja-JP"/>
              </w:rPr>
              <w:t>-101.2</w:t>
            </w:r>
          </w:p>
        </w:tc>
        <w:tc>
          <w:tcPr>
            <w:tcW w:w="1099" w:type="dxa"/>
          </w:tcPr>
          <w:p w14:paraId="3DA9FB66" w14:textId="77777777" w:rsidR="00AA0F31" w:rsidRPr="005A2E40" w:rsidRDefault="00AA0F31" w:rsidP="00AA0F3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3FAB04D" w:rsidR="00AA0F31" w:rsidRPr="005A2E40" w:rsidRDefault="00FC7534" w:rsidP="00AA0F31">
            <w:pPr>
              <w:pStyle w:val="TAC"/>
            </w:pPr>
            <w:ins w:id="29" w:author="CR 1646r1" w:date="2021-03-25T18:04:00Z">
              <w:r w:rsidRPr="00D11755">
                <w:rPr>
                  <w:rFonts w:eastAsia="Yu Mincho"/>
                  <w:lang w:eastAsia="ja-JP"/>
                </w:rPr>
                <w:t>-115.</w:t>
              </w:r>
              <w:r>
                <w:rPr>
                  <w:rFonts w:eastAsia="Yu Mincho"/>
                  <w:lang w:eastAsia="ja-JP"/>
                </w:rPr>
                <w:t>6</w:t>
              </w:r>
            </w:ins>
            <w:del w:id="30" w:author="CR 1646r1" w:date="2021-03-25T18:04:00Z">
              <w:r w:rsidR="00AA0F31" w:rsidDel="00FC7534">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1934" w:type="dxa"/>
            <w:tcBorders>
              <w:top w:val="nil"/>
              <w:bottom w:val="nil"/>
            </w:tcBorders>
            <w:shd w:val="clear" w:color="auto" w:fill="auto"/>
          </w:tcPr>
          <w:p w14:paraId="4D78240A" w14:textId="77777777" w:rsidR="00AA0F31" w:rsidRPr="005A2E40" w:rsidRDefault="00AA0F31" w:rsidP="00AA0F31">
            <w:pPr>
              <w:pStyle w:val="TAC"/>
            </w:pPr>
          </w:p>
        </w:tc>
        <w:tc>
          <w:tcPr>
            <w:tcW w:w="1092" w:type="dxa"/>
            <w:tcBorders>
              <w:top w:val="nil"/>
              <w:bottom w:val="nil"/>
            </w:tcBorders>
            <w:shd w:val="clear" w:color="auto" w:fill="auto"/>
          </w:tcPr>
          <w:p w14:paraId="150B63BC" w14:textId="77777777" w:rsidR="00AA0F31" w:rsidRPr="005A2E40" w:rsidRDefault="00AA0F31" w:rsidP="00AA0F31">
            <w:pPr>
              <w:pStyle w:val="TAC"/>
              <w:rPr>
                <w:lang w:val="en-US"/>
              </w:rPr>
            </w:pPr>
          </w:p>
        </w:tc>
      </w:tr>
      <w:tr w:rsidR="00AA0F31" w:rsidRPr="005A2E40" w14:paraId="6284EB92" w14:textId="77777777" w:rsidTr="00AA0F31">
        <w:trPr>
          <w:jc w:val="center"/>
        </w:trPr>
        <w:tc>
          <w:tcPr>
            <w:tcW w:w="1170" w:type="dxa"/>
            <w:tcBorders>
              <w:top w:val="nil"/>
              <w:bottom w:val="nil"/>
            </w:tcBorders>
            <w:shd w:val="clear" w:color="auto" w:fill="auto"/>
          </w:tcPr>
          <w:p w14:paraId="56251017"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66E72CAD" w14:textId="77777777" w:rsidR="00AA0F31" w:rsidRPr="005A2E40" w:rsidRDefault="00AA0F31" w:rsidP="00AA0F31">
            <w:pPr>
              <w:pStyle w:val="TAC"/>
              <w:rPr>
                <w:szCs w:val="22"/>
                <w:lang w:val="en-US"/>
              </w:rPr>
            </w:pPr>
          </w:p>
        </w:tc>
        <w:tc>
          <w:tcPr>
            <w:tcW w:w="1131" w:type="dxa"/>
            <w:shd w:val="clear" w:color="auto" w:fill="auto"/>
          </w:tcPr>
          <w:p w14:paraId="4DA9DF62"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8EB9A15"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AA0F31" w:rsidRPr="005A2E40" w:rsidRDefault="00AA0F31" w:rsidP="00AA0F31">
            <w:pPr>
              <w:pStyle w:val="TAC"/>
            </w:pPr>
          </w:p>
        </w:tc>
        <w:tc>
          <w:tcPr>
            <w:tcW w:w="792" w:type="dxa"/>
          </w:tcPr>
          <w:p w14:paraId="20D386B3" w14:textId="77777777" w:rsidR="00AA0F31" w:rsidRPr="005A2E40" w:rsidRDefault="00AA0F31" w:rsidP="00AA0F31">
            <w:pPr>
              <w:pStyle w:val="TAC"/>
            </w:pPr>
            <w:r w:rsidRPr="005A2E40">
              <w:rPr>
                <w:rFonts w:eastAsia="Yu Mincho" w:cs="Arial"/>
                <w:lang w:eastAsia="ja-JP"/>
              </w:rPr>
              <w:t>-96.9</w:t>
            </w:r>
          </w:p>
        </w:tc>
        <w:tc>
          <w:tcPr>
            <w:tcW w:w="1099" w:type="dxa"/>
          </w:tcPr>
          <w:p w14:paraId="6DE346B5" w14:textId="77777777" w:rsidR="00AA0F31" w:rsidRPr="005A2E40" w:rsidRDefault="00AA0F31" w:rsidP="00AA0F3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AA0F31" w:rsidRPr="005A2E40" w:rsidRDefault="00AA0F31" w:rsidP="00AA0F31">
            <w:pPr>
              <w:pStyle w:val="TAC"/>
            </w:pPr>
          </w:p>
        </w:tc>
        <w:tc>
          <w:tcPr>
            <w:tcW w:w="1934" w:type="dxa"/>
            <w:tcBorders>
              <w:top w:val="nil"/>
              <w:bottom w:val="nil"/>
            </w:tcBorders>
            <w:shd w:val="clear" w:color="auto" w:fill="auto"/>
          </w:tcPr>
          <w:p w14:paraId="391186AA" w14:textId="77777777" w:rsidR="00AA0F31" w:rsidRPr="005A2E40" w:rsidRDefault="00AA0F31" w:rsidP="00AA0F31">
            <w:pPr>
              <w:pStyle w:val="TAC"/>
            </w:pPr>
          </w:p>
        </w:tc>
        <w:tc>
          <w:tcPr>
            <w:tcW w:w="1092" w:type="dxa"/>
            <w:tcBorders>
              <w:top w:val="nil"/>
              <w:bottom w:val="nil"/>
            </w:tcBorders>
            <w:shd w:val="clear" w:color="auto" w:fill="auto"/>
          </w:tcPr>
          <w:p w14:paraId="70680B43" w14:textId="77777777" w:rsidR="00AA0F31" w:rsidRPr="005A2E40" w:rsidRDefault="00AA0F31" w:rsidP="00AA0F31">
            <w:pPr>
              <w:pStyle w:val="TAC"/>
              <w:rPr>
                <w:lang w:val="en-US"/>
              </w:rPr>
            </w:pPr>
          </w:p>
        </w:tc>
      </w:tr>
      <w:tr w:rsidR="00AA0F31" w:rsidRPr="005A2E40" w14:paraId="6D99A043" w14:textId="77777777" w:rsidTr="00AA0F31">
        <w:trPr>
          <w:jc w:val="center"/>
        </w:trPr>
        <w:tc>
          <w:tcPr>
            <w:tcW w:w="1170" w:type="dxa"/>
            <w:tcBorders>
              <w:top w:val="nil"/>
            </w:tcBorders>
            <w:shd w:val="clear" w:color="auto" w:fill="auto"/>
          </w:tcPr>
          <w:p w14:paraId="204E1EFA" w14:textId="77777777" w:rsidR="00AA0F31" w:rsidRPr="005A2E40" w:rsidRDefault="00AA0F31" w:rsidP="00AA0F31">
            <w:pPr>
              <w:pStyle w:val="TAC"/>
              <w:rPr>
                <w:lang w:val="en-US"/>
              </w:rPr>
            </w:pPr>
          </w:p>
        </w:tc>
        <w:tc>
          <w:tcPr>
            <w:tcW w:w="1197" w:type="dxa"/>
            <w:tcBorders>
              <w:top w:val="nil"/>
            </w:tcBorders>
            <w:shd w:val="clear" w:color="auto" w:fill="auto"/>
          </w:tcPr>
          <w:p w14:paraId="7007159D" w14:textId="77777777" w:rsidR="00AA0F31" w:rsidRPr="005A2E40" w:rsidRDefault="00AA0F31" w:rsidP="00AA0F31">
            <w:pPr>
              <w:pStyle w:val="TAC"/>
              <w:rPr>
                <w:szCs w:val="22"/>
                <w:lang w:val="en-US"/>
              </w:rPr>
            </w:pPr>
          </w:p>
        </w:tc>
        <w:tc>
          <w:tcPr>
            <w:tcW w:w="1131" w:type="dxa"/>
            <w:shd w:val="clear" w:color="auto" w:fill="auto"/>
          </w:tcPr>
          <w:p w14:paraId="5AD51C19"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3CA3D2DC" w14:textId="77777777" w:rsidR="00AA0F31" w:rsidRPr="005A2E40" w:rsidRDefault="00AA0F31" w:rsidP="00AA0F31">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AA0F31" w:rsidRPr="005A2E40" w:rsidRDefault="00AA0F31" w:rsidP="00AA0F31">
            <w:pPr>
              <w:pStyle w:val="TAC"/>
            </w:pPr>
            <w:r w:rsidRPr="005A2E40">
              <w:rPr>
                <w:rFonts w:cs="Arial"/>
                <w:lang w:eastAsia="ko-KR"/>
              </w:rPr>
              <w:t>-102.8</w:t>
            </w:r>
          </w:p>
        </w:tc>
        <w:tc>
          <w:tcPr>
            <w:tcW w:w="792" w:type="dxa"/>
          </w:tcPr>
          <w:p w14:paraId="020955D7" w14:textId="77777777" w:rsidR="00AA0F31" w:rsidRPr="005A2E40" w:rsidRDefault="00AA0F31" w:rsidP="00AA0F31">
            <w:pPr>
              <w:pStyle w:val="TAC"/>
            </w:pPr>
            <w:r w:rsidRPr="005A2E40">
              <w:rPr>
                <w:rFonts w:eastAsia="Yu Mincho" w:cs="Arial"/>
                <w:lang w:eastAsia="ja-JP"/>
              </w:rPr>
              <w:t>-101.2</w:t>
            </w:r>
          </w:p>
        </w:tc>
        <w:tc>
          <w:tcPr>
            <w:tcW w:w="1099" w:type="dxa"/>
          </w:tcPr>
          <w:p w14:paraId="3B2EBA00" w14:textId="77777777" w:rsidR="00AA0F31" w:rsidRPr="005A2E40" w:rsidRDefault="00AA0F31" w:rsidP="00AA0F3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AA0F31" w:rsidRPr="005A2E40" w:rsidRDefault="00AA0F31" w:rsidP="00AA0F31">
            <w:pPr>
              <w:pStyle w:val="TAC"/>
            </w:pPr>
          </w:p>
        </w:tc>
        <w:tc>
          <w:tcPr>
            <w:tcW w:w="1934" w:type="dxa"/>
            <w:tcBorders>
              <w:top w:val="nil"/>
            </w:tcBorders>
            <w:shd w:val="clear" w:color="auto" w:fill="auto"/>
          </w:tcPr>
          <w:p w14:paraId="1291B0FC" w14:textId="77777777" w:rsidR="00AA0F31" w:rsidRPr="005A2E40" w:rsidRDefault="00AA0F31" w:rsidP="00AA0F31">
            <w:pPr>
              <w:pStyle w:val="TAC"/>
            </w:pPr>
          </w:p>
        </w:tc>
        <w:tc>
          <w:tcPr>
            <w:tcW w:w="1092" w:type="dxa"/>
            <w:tcBorders>
              <w:top w:val="nil"/>
            </w:tcBorders>
            <w:shd w:val="clear" w:color="auto" w:fill="auto"/>
          </w:tcPr>
          <w:p w14:paraId="7A3F6885" w14:textId="77777777" w:rsidR="00AA0F31" w:rsidRPr="005A2E40" w:rsidRDefault="00AA0F31" w:rsidP="00AA0F31">
            <w:pPr>
              <w:pStyle w:val="TAC"/>
              <w:rPr>
                <w:lang w:val="en-US"/>
              </w:rPr>
            </w:pPr>
          </w:p>
        </w:tc>
      </w:tr>
      <w:tr w:rsidR="00AA0F31" w:rsidRPr="005A2E40" w14:paraId="42A701FC" w14:textId="77777777" w:rsidTr="005D6377">
        <w:trPr>
          <w:jc w:val="center"/>
        </w:trPr>
        <w:tc>
          <w:tcPr>
            <w:tcW w:w="11385" w:type="dxa"/>
            <w:gridSpan w:val="10"/>
          </w:tcPr>
          <w:p w14:paraId="39A6248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456B5BA1"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31"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AA0F31" w:rsidRPr="006C53D9" w14:paraId="7EC20021" w14:textId="77777777" w:rsidTr="00AA0F31">
        <w:tc>
          <w:tcPr>
            <w:tcW w:w="600" w:type="pct"/>
            <w:tcBorders>
              <w:top w:val="nil"/>
              <w:bottom w:val="nil"/>
            </w:tcBorders>
            <w:shd w:val="clear" w:color="auto" w:fill="auto"/>
          </w:tcPr>
          <w:p w14:paraId="58C1170B" w14:textId="77777777" w:rsidR="00AA0F31" w:rsidRPr="006C53D9" w:rsidRDefault="00AA0F31" w:rsidP="00AA0F31">
            <w:pPr>
              <w:pStyle w:val="TAC"/>
              <w:rPr>
                <w:rFonts w:cs="Arial"/>
                <w:b/>
                <w:lang w:val="sv-SE"/>
              </w:rPr>
            </w:pPr>
          </w:p>
        </w:tc>
        <w:tc>
          <w:tcPr>
            <w:tcW w:w="1786" w:type="pct"/>
            <w:shd w:val="clear" w:color="auto" w:fill="auto"/>
          </w:tcPr>
          <w:p w14:paraId="029DDECF"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7D796E8E" w14:textId="77777777" w:rsidR="00AA0F31" w:rsidRPr="006C53D9" w:rsidRDefault="00AA0F31" w:rsidP="00AA0F31">
            <w:pPr>
              <w:pStyle w:val="TAC"/>
            </w:pPr>
            <w:r w:rsidRPr="006C53D9">
              <w:t>-122</w:t>
            </w:r>
          </w:p>
        </w:tc>
        <w:tc>
          <w:tcPr>
            <w:tcW w:w="826" w:type="pct"/>
            <w:shd w:val="clear" w:color="auto" w:fill="auto"/>
          </w:tcPr>
          <w:p w14:paraId="3693491B"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4B68639B" w14:textId="77777777" w:rsidR="00AA0F31" w:rsidRPr="006C53D9" w:rsidRDefault="00AA0F31" w:rsidP="00AA0F31">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31"/>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1"/>
        <w:gridCol w:w="1169"/>
        <w:gridCol w:w="1120"/>
        <w:gridCol w:w="1034"/>
        <w:gridCol w:w="777"/>
        <w:gridCol w:w="777"/>
        <w:gridCol w:w="1082"/>
        <w:gridCol w:w="1419"/>
        <w:gridCol w:w="1801"/>
        <w:gridCol w:w="1045"/>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lang w:eastAsia="ko-KR"/>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51F89492" w:rsidR="00AA0F31" w:rsidRPr="005A2E40" w:rsidRDefault="008D323B" w:rsidP="00AA0F31">
            <w:pPr>
              <w:pStyle w:val="TAC"/>
              <w:rPr>
                <w:rFonts w:eastAsia="Yu Mincho"/>
                <w:lang w:eastAsia="ja-JP"/>
              </w:rPr>
            </w:pPr>
            <w:bookmarkStart w:id="32" w:name="OLE_LINK304"/>
            <w:ins w:id="33" w:author="CR 1646r1" w:date="2021-03-25T18:04:00Z">
              <w:r w:rsidRPr="00D11755">
                <w:rPr>
                  <w:rFonts w:eastAsia="Yu Mincho"/>
                  <w:lang w:eastAsia="ja-JP"/>
                </w:rPr>
                <w:t>-12</w:t>
              </w:r>
              <w:r>
                <w:rPr>
                  <w:rFonts w:eastAsia="Yu Mincho"/>
                  <w:lang w:eastAsia="ja-JP"/>
                </w:rPr>
                <w:t>1</w:t>
              </w:r>
              <w:r w:rsidRPr="00D11755">
                <w:rPr>
                  <w:rFonts w:eastAsia="Yu Mincho"/>
                  <w:lang w:eastAsia="ja-JP"/>
                </w:rPr>
                <w:t>.4</w:t>
              </w:r>
            </w:ins>
            <w:bookmarkEnd w:id="32"/>
            <w:del w:id="34" w:author="CR 1646r1" w:date="2021-03-25T18:04:00Z">
              <w:r w:rsidR="00AA0F31" w:rsidDel="008D323B">
                <w:rPr>
                  <w:rFonts w:eastAsia="Yu Mincho"/>
                  <w:lang w:eastAsia="ja-JP"/>
                </w:rPr>
                <w:delText>[TBD]</w:delText>
              </w:r>
            </w:del>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lang w:eastAsia="ko-KR"/>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1C2D3687" w:rsidR="00AA0F31" w:rsidRPr="005A2E40" w:rsidRDefault="00CF3603" w:rsidP="00AA0F31">
            <w:pPr>
              <w:pStyle w:val="TAC"/>
              <w:rPr>
                <w:lang w:val="en-US"/>
              </w:rPr>
            </w:pPr>
            <w:ins w:id="35" w:author="CR 1646r1" w:date="2021-03-25T18:04:00Z">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ins>
            <w:del w:id="36" w:author="CR 1646r1" w:date="2021-03-25T18:04:00Z">
              <w:r w:rsidR="00AA0F31" w:rsidDel="00CF3603">
                <w:rPr>
                  <w:rFonts w:eastAsia="Yu Mincho"/>
                  <w:lang w:eastAsia="ja-JP"/>
                </w:rPr>
                <w:delText>[TBD]</w:delText>
              </w:r>
            </w:del>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AA0F31" w:rsidRPr="005A2E40" w14:paraId="19C17FF2" w14:textId="77777777" w:rsidTr="00AA0F31">
        <w:trPr>
          <w:jc w:val="center"/>
        </w:trPr>
        <w:tc>
          <w:tcPr>
            <w:tcW w:w="1170" w:type="dxa"/>
            <w:tcBorders>
              <w:top w:val="nil"/>
              <w:bottom w:val="nil"/>
            </w:tcBorders>
            <w:shd w:val="clear" w:color="auto" w:fill="auto"/>
          </w:tcPr>
          <w:p w14:paraId="7DFD4A76" w14:textId="77777777" w:rsidR="00AA0F31" w:rsidRPr="005A2E40" w:rsidRDefault="00AA0F31" w:rsidP="00AA0F31">
            <w:pPr>
              <w:pStyle w:val="TAC"/>
              <w:rPr>
                <w:lang w:val="en-US"/>
              </w:rPr>
            </w:pPr>
          </w:p>
        </w:tc>
        <w:tc>
          <w:tcPr>
            <w:tcW w:w="1197" w:type="dxa"/>
            <w:tcBorders>
              <w:top w:val="nil"/>
              <w:bottom w:val="single" w:sz="4" w:space="0" w:color="auto"/>
            </w:tcBorders>
            <w:shd w:val="clear" w:color="auto" w:fill="auto"/>
          </w:tcPr>
          <w:p w14:paraId="791E79D7" w14:textId="77777777" w:rsidR="00AA0F31" w:rsidRPr="005A2E40" w:rsidRDefault="00AA0F31" w:rsidP="00AA0F31">
            <w:pPr>
              <w:pStyle w:val="TAC"/>
              <w:rPr>
                <w:szCs w:val="22"/>
                <w:lang w:val="en-US"/>
              </w:rPr>
            </w:pPr>
          </w:p>
        </w:tc>
        <w:tc>
          <w:tcPr>
            <w:tcW w:w="1131" w:type="dxa"/>
            <w:shd w:val="clear" w:color="auto" w:fill="auto"/>
          </w:tcPr>
          <w:p w14:paraId="2135304F"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108AFC47" w14:textId="77777777" w:rsidR="00AA0F31" w:rsidRPr="005A2E40" w:rsidRDefault="00AA0F31"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AA0F31" w:rsidRPr="005A2E40" w:rsidRDefault="00AA0F31" w:rsidP="00AA0F31">
            <w:pPr>
              <w:pStyle w:val="TAC"/>
            </w:pPr>
            <w:r w:rsidRPr="005A2E40">
              <w:rPr>
                <w:rFonts w:cs="Arial"/>
                <w:lang w:eastAsia="ko-KR"/>
              </w:rPr>
              <w:t>-111.8</w:t>
            </w:r>
          </w:p>
        </w:tc>
        <w:tc>
          <w:tcPr>
            <w:tcW w:w="792" w:type="dxa"/>
          </w:tcPr>
          <w:p w14:paraId="05ECC826" w14:textId="77777777" w:rsidR="00AA0F31" w:rsidRPr="005A2E40" w:rsidRDefault="00AA0F31" w:rsidP="00AA0F31">
            <w:pPr>
              <w:pStyle w:val="TAC"/>
            </w:pPr>
            <w:r w:rsidRPr="005A2E40">
              <w:rPr>
                <w:rFonts w:eastAsia="Yu Mincho" w:cs="Arial"/>
                <w:lang w:eastAsia="ja-JP"/>
              </w:rPr>
              <w:t>-110.1</w:t>
            </w:r>
          </w:p>
        </w:tc>
        <w:tc>
          <w:tcPr>
            <w:tcW w:w="1099" w:type="dxa"/>
          </w:tcPr>
          <w:p w14:paraId="67C70C28"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AA0F31" w:rsidRPr="005A2E40" w:rsidRDefault="00AA0F31" w:rsidP="00AA0F31">
            <w:pPr>
              <w:pStyle w:val="TAC"/>
            </w:pPr>
          </w:p>
        </w:tc>
        <w:tc>
          <w:tcPr>
            <w:tcW w:w="1934" w:type="dxa"/>
            <w:tcBorders>
              <w:top w:val="nil"/>
              <w:bottom w:val="single" w:sz="4" w:space="0" w:color="auto"/>
            </w:tcBorders>
            <w:shd w:val="clear" w:color="auto" w:fill="auto"/>
          </w:tcPr>
          <w:p w14:paraId="2083EE0C" w14:textId="77777777" w:rsidR="00AA0F31" w:rsidRPr="005A2E40" w:rsidRDefault="00AA0F31" w:rsidP="00AA0F31">
            <w:pPr>
              <w:pStyle w:val="TAC"/>
            </w:pPr>
          </w:p>
        </w:tc>
        <w:tc>
          <w:tcPr>
            <w:tcW w:w="1092" w:type="dxa"/>
            <w:tcBorders>
              <w:top w:val="nil"/>
              <w:bottom w:val="single" w:sz="4" w:space="0" w:color="auto"/>
            </w:tcBorders>
            <w:shd w:val="clear" w:color="auto" w:fill="auto"/>
          </w:tcPr>
          <w:p w14:paraId="00500AF8" w14:textId="77777777" w:rsidR="00AA0F31" w:rsidRPr="005A2E40" w:rsidRDefault="00AA0F31" w:rsidP="00AA0F31">
            <w:pPr>
              <w:pStyle w:val="TAC"/>
              <w:rPr>
                <w:lang w:val="en-US"/>
              </w:rPr>
            </w:pPr>
          </w:p>
        </w:tc>
      </w:tr>
      <w:tr w:rsidR="00AA0F31" w:rsidRPr="005A2E40" w14:paraId="75634904" w14:textId="77777777" w:rsidTr="00AA0F31">
        <w:trPr>
          <w:jc w:val="center"/>
        </w:trPr>
        <w:tc>
          <w:tcPr>
            <w:tcW w:w="1170" w:type="dxa"/>
            <w:tcBorders>
              <w:top w:val="nil"/>
              <w:bottom w:val="nil"/>
            </w:tcBorders>
            <w:shd w:val="clear" w:color="auto" w:fill="auto"/>
          </w:tcPr>
          <w:p w14:paraId="2F563511" w14:textId="77777777" w:rsidR="00AA0F31" w:rsidRPr="005A2E40" w:rsidRDefault="00AA0F31" w:rsidP="00AA0F31">
            <w:pPr>
              <w:pStyle w:val="TAC"/>
              <w:rPr>
                <w:lang w:val="en-US"/>
              </w:rPr>
            </w:pPr>
          </w:p>
        </w:tc>
        <w:tc>
          <w:tcPr>
            <w:tcW w:w="1197" w:type="dxa"/>
            <w:tcBorders>
              <w:bottom w:val="nil"/>
            </w:tcBorders>
            <w:shd w:val="clear" w:color="auto" w:fill="auto"/>
          </w:tcPr>
          <w:p w14:paraId="193EA055" w14:textId="77777777" w:rsidR="00AA0F31" w:rsidRPr="005A2E40" w:rsidRDefault="00AA0F31" w:rsidP="00AA0F31">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AA0F31" w:rsidRPr="005A2E40" w:rsidRDefault="00AA0F31" w:rsidP="00AA0F31">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AA0F31" w:rsidRPr="005A2E40" w:rsidRDefault="00AA0F31" w:rsidP="00AA0F31">
            <w:pPr>
              <w:pStyle w:val="TAC"/>
              <w:rPr>
                <w:rFonts w:eastAsia="Yu Mincho"/>
                <w:lang w:eastAsia="ja-JP"/>
              </w:rPr>
            </w:pPr>
            <w:r w:rsidRPr="005A2E40">
              <w:rPr>
                <w:rFonts w:cs="Arial"/>
                <w:lang w:eastAsia="ko-KR"/>
              </w:rPr>
              <w:t>-100.8</w:t>
            </w:r>
          </w:p>
        </w:tc>
        <w:tc>
          <w:tcPr>
            <w:tcW w:w="792" w:type="dxa"/>
          </w:tcPr>
          <w:p w14:paraId="456D4355" w14:textId="77777777" w:rsidR="00AA0F31" w:rsidRPr="005A2E40" w:rsidRDefault="00AA0F31" w:rsidP="00AA0F31">
            <w:pPr>
              <w:pStyle w:val="TAC"/>
              <w:rPr>
                <w:rFonts w:eastAsia="Yu Mincho"/>
                <w:lang w:eastAsia="ja-JP"/>
              </w:rPr>
            </w:pPr>
            <w:r w:rsidRPr="005A2E40">
              <w:rPr>
                <w:rFonts w:eastAsia="Yu Mincho" w:cs="Arial"/>
                <w:lang w:eastAsia="ja-JP"/>
              </w:rPr>
              <w:t>-99.2</w:t>
            </w:r>
          </w:p>
        </w:tc>
        <w:tc>
          <w:tcPr>
            <w:tcW w:w="1099" w:type="dxa"/>
          </w:tcPr>
          <w:p w14:paraId="0BBCE63B" w14:textId="77777777" w:rsidR="00AA0F31" w:rsidRPr="005A2E40" w:rsidRDefault="00AA0F31" w:rsidP="00AA0F3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19401D16" w:rsidR="00AA0F31" w:rsidRPr="005A2E40" w:rsidRDefault="00756FC1" w:rsidP="00AA0F31">
            <w:pPr>
              <w:pStyle w:val="TAC"/>
              <w:rPr>
                <w:rFonts w:eastAsia="Yu Mincho"/>
                <w:lang w:eastAsia="ja-JP"/>
              </w:rPr>
            </w:pPr>
            <w:ins w:id="37" w:author="CR 1646r1" w:date="2021-03-25T18:04:00Z">
              <w:r w:rsidRPr="00D11755">
                <w:rPr>
                  <w:rFonts w:eastAsia="Yu Mincho"/>
                  <w:lang w:eastAsia="ja-JP"/>
                </w:rPr>
                <w:t>-113.4</w:t>
              </w:r>
            </w:ins>
            <w:del w:id="38" w:author="CR 1646r1" w:date="2021-03-25T18:04:00Z">
              <w:r w:rsidR="00AA0F31" w:rsidDel="00756FC1">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1934" w:type="dxa"/>
            <w:tcBorders>
              <w:bottom w:val="nil"/>
            </w:tcBorders>
            <w:shd w:val="clear" w:color="auto" w:fill="auto"/>
          </w:tcPr>
          <w:p w14:paraId="6972AD46" w14:textId="69A1CFF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AA799F9" w14:textId="77777777" w:rsidTr="00AA0F31">
        <w:trPr>
          <w:jc w:val="center"/>
        </w:trPr>
        <w:tc>
          <w:tcPr>
            <w:tcW w:w="1170" w:type="dxa"/>
            <w:tcBorders>
              <w:top w:val="nil"/>
              <w:bottom w:val="nil"/>
            </w:tcBorders>
            <w:shd w:val="clear" w:color="auto" w:fill="auto"/>
          </w:tcPr>
          <w:p w14:paraId="7CF505C7"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EEB8FB6" w14:textId="77777777" w:rsidR="00AA0F31" w:rsidRPr="005A2E40" w:rsidRDefault="00AA0F31" w:rsidP="00AA0F31">
            <w:pPr>
              <w:pStyle w:val="TAC"/>
              <w:rPr>
                <w:szCs w:val="22"/>
                <w:lang w:val="en-US"/>
              </w:rPr>
            </w:pPr>
          </w:p>
        </w:tc>
        <w:tc>
          <w:tcPr>
            <w:tcW w:w="1131" w:type="dxa"/>
            <w:shd w:val="clear" w:color="auto" w:fill="auto"/>
          </w:tcPr>
          <w:p w14:paraId="0DF5330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12B35B54" w14:textId="77777777" w:rsidR="00AA0F31" w:rsidRPr="005A2E40" w:rsidRDefault="00AA0F31" w:rsidP="00AA0F31">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AA0F31" w:rsidRPr="005A2E40" w:rsidRDefault="00AA0F31" w:rsidP="00AA0F31">
            <w:pPr>
              <w:pStyle w:val="TAC"/>
              <w:rPr>
                <w:rFonts w:eastAsia="Yu Mincho"/>
                <w:lang w:eastAsia="ja-JP"/>
              </w:rPr>
            </w:pPr>
            <w:r w:rsidRPr="005A2E40">
              <w:rPr>
                <w:rFonts w:cs="Arial"/>
                <w:lang w:eastAsia="ko-KR"/>
              </w:rPr>
              <w:t>-100.8</w:t>
            </w:r>
          </w:p>
        </w:tc>
        <w:tc>
          <w:tcPr>
            <w:tcW w:w="792" w:type="dxa"/>
          </w:tcPr>
          <w:p w14:paraId="324B192C" w14:textId="77777777" w:rsidR="00AA0F31" w:rsidRPr="005A2E40" w:rsidRDefault="00AA0F31" w:rsidP="00AA0F31">
            <w:pPr>
              <w:pStyle w:val="TAC"/>
              <w:rPr>
                <w:rFonts w:eastAsia="Yu Mincho"/>
                <w:lang w:eastAsia="ja-JP"/>
              </w:rPr>
            </w:pPr>
            <w:r w:rsidRPr="005A2E40">
              <w:rPr>
                <w:rFonts w:eastAsia="Yu Mincho" w:cs="Arial"/>
                <w:lang w:eastAsia="ja-JP"/>
              </w:rPr>
              <w:t>-99.2</w:t>
            </w:r>
          </w:p>
        </w:tc>
        <w:tc>
          <w:tcPr>
            <w:tcW w:w="1099" w:type="dxa"/>
          </w:tcPr>
          <w:p w14:paraId="06116DA7" w14:textId="77777777" w:rsidR="00AA0F31" w:rsidRPr="005A2E40" w:rsidRDefault="00AA0F31" w:rsidP="00AA0F3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42D78D99" w:rsidR="00AA0F31" w:rsidRPr="005A2E40" w:rsidRDefault="00734C36" w:rsidP="00AA0F31">
            <w:pPr>
              <w:pStyle w:val="TAC"/>
            </w:pPr>
            <w:ins w:id="39" w:author="CR 1646r1" w:date="2021-03-25T18:05:00Z">
              <w:r w:rsidRPr="00D11755">
                <w:rPr>
                  <w:rFonts w:eastAsia="Yu Mincho"/>
                  <w:lang w:eastAsia="ja-JP"/>
                </w:rPr>
                <w:t>-113.</w:t>
              </w:r>
              <w:r>
                <w:rPr>
                  <w:rFonts w:eastAsia="Yu Mincho"/>
                  <w:lang w:eastAsia="ja-JP"/>
                </w:rPr>
                <w:t>6</w:t>
              </w:r>
            </w:ins>
            <w:del w:id="40" w:author="CR 1646r1" w:date="2021-03-25T18:05:00Z">
              <w:r w:rsidR="00AA0F31" w:rsidDel="00734C36">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1934" w:type="dxa"/>
            <w:tcBorders>
              <w:top w:val="nil"/>
              <w:bottom w:val="nil"/>
            </w:tcBorders>
            <w:shd w:val="clear" w:color="auto" w:fill="auto"/>
          </w:tcPr>
          <w:p w14:paraId="04233448" w14:textId="77777777" w:rsidR="00AA0F31" w:rsidRPr="005A2E40" w:rsidRDefault="00AA0F31" w:rsidP="00AA0F31">
            <w:pPr>
              <w:pStyle w:val="TAC"/>
            </w:pPr>
          </w:p>
        </w:tc>
        <w:tc>
          <w:tcPr>
            <w:tcW w:w="1092" w:type="dxa"/>
            <w:tcBorders>
              <w:top w:val="nil"/>
              <w:bottom w:val="nil"/>
            </w:tcBorders>
            <w:shd w:val="clear" w:color="auto" w:fill="auto"/>
          </w:tcPr>
          <w:p w14:paraId="55997197" w14:textId="77777777" w:rsidR="00AA0F31" w:rsidRPr="005A2E40" w:rsidRDefault="00AA0F31" w:rsidP="00AA0F31">
            <w:pPr>
              <w:pStyle w:val="TAC"/>
              <w:rPr>
                <w:lang w:val="en-US"/>
              </w:rPr>
            </w:pPr>
          </w:p>
        </w:tc>
      </w:tr>
      <w:tr w:rsidR="00AA0F31" w:rsidRPr="005A2E40" w14:paraId="410B7D03" w14:textId="77777777" w:rsidTr="00AA0F31">
        <w:trPr>
          <w:jc w:val="center"/>
        </w:trPr>
        <w:tc>
          <w:tcPr>
            <w:tcW w:w="1170" w:type="dxa"/>
            <w:tcBorders>
              <w:top w:val="nil"/>
              <w:bottom w:val="nil"/>
            </w:tcBorders>
            <w:shd w:val="clear" w:color="auto" w:fill="auto"/>
          </w:tcPr>
          <w:p w14:paraId="0ACAE9C9"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25776F1B" w14:textId="77777777" w:rsidR="00AA0F31" w:rsidRPr="005A2E40" w:rsidRDefault="00AA0F31" w:rsidP="00AA0F31">
            <w:pPr>
              <w:pStyle w:val="TAC"/>
              <w:rPr>
                <w:szCs w:val="22"/>
                <w:lang w:val="en-US"/>
              </w:rPr>
            </w:pPr>
          </w:p>
        </w:tc>
        <w:tc>
          <w:tcPr>
            <w:tcW w:w="1131" w:type="dxa"/>
            <w:shd w:val="clear" w:color="auto" w:fill="auto"/>
          </w:tcPr>
          <w:p w14:paraId="71EE234A"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7CCCED5" w14:textId="77777777" w:rsidR="00AA0F31" w:rsidRPr="005A2E40" w:rsidRDefault="00AA0F31" w:rsidP="00AA0F31">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AA0F31" w:rsidRPr="005A2E40" w:rsidRDefault="00AA0F31" w:rsidP="00AA0F31">
            <w:pPr>
              <w:pStyle w:val="TAC"/>
            </w:pPr>
          </w:p>
        </w:tc>
        <w:tc>
          <w:tcPr>
            <w:tcW w:w="792" w:type="dxa"/>
          </w:tcPr>
          <w:p w14:paraId="78F59CEC" w14:textId="77777777" w:rsidR="00AA0F31" w:rsidRPr="005A2E40" w:rsidRDefault="00AA0F31" w:rsidP="00AA0F31">
            <w:pPr>
              <w:pStyle w:val="TAC"/>
            </w:pPr>
            <w:r w:rsidRPr="005A2E40">
              <w:rPr>
                <w:rFonts w:eastAsia="Yu Mincho" w:cs="Arial"/>
                <w:lang w:eastAsia="ja-JP"/>
              </w:rPr>
              <w:t>-94.9</w:t>
            </w:r>
          </w:p>
        </w:tc>
        <w:tc>
          <w:tcPr>
            <w:tcW w:w="1099" w:type="dxa"/>
          </w:tcPr>
          <w:p w14:paraId="0191FDF4" w14:textId="77777777" w:rsidR="00AA0F31" w:rsidRPr="005A2E40" w:rsidRDefault="00AA0F31" w:rsidP="00AA0F3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AA0F31" w:rsidRPr="005A2E40" w:rsidRDefault="00AA0F31" w:rsidP="00AA0F31">
            <w:pPr>
              <w:pStyle w:val="TAC"/>
            </w:pPr>
          </w:p>
        </w:tc>
        <w:tc>
          <w:tcPr>
            <w:tcW w:w="1934" w:type="dxa"/>
            <w:tcBorders>
              <w:top w:val="nil"/>
              <w:bottom w:val="nil"/>
            </w:tcBorders>
            <w:shd w:val="clear" w:color="auto" w:fill="auto"/>
          </w:tcPr>
          <w:p w14:paraId="10E53BAE" w14:textId="77777777" w:rsidR="00AA0F31" w:rsidRPr="005A2E40" w:rsidRDefault="00AA0F31" w:rsidP="00AA0F31">
            <w:pPr>
              <w:pStyle w:val="TAC"/>
            </w:pPr>
          </w:p>
        </w:tc>
        <w:tc>
          <w:tcPr>
            <w:tcW w:w="1092" w:type="dxa"/>
            <w:tcBorders>
              <w:top w:val="nil"/>
              <w:bottom w:val="nil"/>
            </w:tcBorders>
            <w:shd w:val="clear" w:color="auto" w:fill="auto"/>
          </w:tcPr>
          <w:p w14:paraId="452F4233" w14:textId="77777777" w:rsidR="00AA0F31" w:rsidRPr="005A2E40" w:rsidRDefault="00AA0F31" w:rsidP="00AA0F31">
            <w:pPr>
              <w:pStyle w:val="TAC"/>
              <w:rPr>
                <w:lang w:val="en-US"/>
              </w:rPr>
            </w:pPr>
          </w:p>
        </w:tc>
      </w:tr>
      <w:tr w:rsidR="00AA0F31" w:rsidRPr="005A2E40" w14:paraId="027E2DA0" w14:textId="77777777" w:rsidTr="00AA0F31">
        <w:trPr>
          <w:jc w:val="center"/>
        </w:trPr>
        <w:tc>
          <w:tcPr>
            <w:tcW w:w="1170" w:type="dxa"/>
            <w:tcBorders>
              <w:top w:val="nil"/>
            </w:tcBorders>
            <w:shd w:val="clear" w:color="auto" w:fill="auto"/>
          </w:tcPr>
          <w:p w14:paraId="70C7B7CD" w14:textId="77777777" w:rsidR="00AA0F31" w:rsidRPr="005A2E40" w:rsidRDefault="00AA0F31" w:rsidP="00AA0F31">
            <w:pPr>
              <w:pStyle w:val="TAC"/>
              <w:rPr>
                <w:lang w:val="en-US"/>
              </w:rPr>
            </w:pPr>
          </w:p>
        </w:tc>
        <w:tc>
          <w:tcPr>
            <w:tcW w:w="1197" w:type="dxa"/>
            <w:tcBorders>
              <w:top w:val="nil"/>
            </w:tcBorders>
            <w:shd w:val="clear" w:color="auto" w:fill="auto"/>
          </w:tcPr>
          <w:p w14:paraId="38E319E7" w14:textId="77777777" w:rsidR="00AA0F31" w:rsidRPr="005A2E40" w:rsidRDefault="00AA0F31" w:rsidP="00AA0F31">
            <w:pPr>
              <w:pStyle w:val="TAC"/>
              <w:rPr>
                <w:szCs w:val="22"/>
                <w:lang w:val="en-US"/>
              </w:rPr>
            </w:pPr>
          </w:p>
        </w:tc>
        <w:tc>
          <w:tcPr>
            <w:tcW w:w="1131" w:type="dxa"/>
            <w:shd w:val="clear" w:color="auto" w:fill="auto"/>
          </w:tcPr>
          <w:p w14:paraId="7B657214" w14:textId="77777777" w:rsidR="00AA0F31" w:rsidRPr="005A2E40" w:rsidRDefault="00AA0F31" w:rsidP="00AA0F31">
            <w:pPr>
              <w:pStyle w:val="TAC"/>
              <w:rPr>
                <w:szCs w:val="22"/>
                <w:lang w:val="en-US"/>
              </w:rPr>
            </w:pPr>
            <w:r w:rsidRPr="005A2E40">
              <w:rPr>
                <w:szCs w:val="22"/>
                <w:lang w:val="en-US"/>
              </w:rPr>
              <w:t>n261</w:t>
            </w:r>
          </w:p>
        </w:tc>
        <w:tc>
          <w:tcPr>
            <w:tcW w:w="1044" w:type="dxa"/>
            <w:shd w:val="clear" w:color="auto" w:fill="auto"/>
          </w:tcPr>
          <w:p w14:paraId="7DD66E2F" w14:textId="77777777" w:rsidR="00AA0F31" w:rsidRPr="005A2E40" w:rsidRDefault="00AA0F31" w:rsidP="00AA0F31">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AA0F31" w:rsidRPr="005A2E40" w:rsidRDefault="00AA0F31" w:rsidP="00AA0F31">
            <w:pPr>
              <w:pStyle w:val="TAC"/>
            </w:pPr>
            <w:r w:rsidRPr="005A2E40">
              <w:rPr>
                <w:rFonts w:cs="Arial"/>
                <w:lang w:eastAsia="ko-KR"/>
              </w:rPr>
              <w:t>-100.8</w:t>
            </w:r>
          </w:p>
        </w:tc>
        <w:tc>
          <w:tcPr>
            <w:tcW w:w="792" w:type="dxa"/>
          </w:tcPr>
          <w:p w14:paraId="1AECC306" w14:textId="77777777" w:rsidR="00AA0F31" w:rsidRPr="005A2E40" w:rsidRDefault="00AA0F31" w:rsidP="00AA0F31">
            <w:pPr>
              <w:pStyle w:val="TAC"/>
            </w:pPr>
            <w:r w:rsidRPr="005A2E40">
              <w:rPr>
                <w:rFonts w:eastAsia="Yu Mincho" w:cs="Arial"/>
                <w:lang w:eastAsia="ja-JP"/>
              </w:rPr>
              <w:t>-99.2</w:t>
            </w:r>
          </w:p>
        </w:tc>
        <w:tc>
          <w:tcPr>
            <w:tcW w:w="1099" w:type="dxa"/>
          </w:tcPr>
          <w:p w14:paraId="08027B60" w14:textId="77777777" w:rsidR="00AA0F31" w:rsidRPr="005A2E40" w:rsidRDefault="00AA0F31" w:rsidP="00AA0F3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AA0F31" w:rsidRPr="005A2E40" w:rsidRDefault="00AA0F31" w:rsidP="00AA0F31">
            <w:pPr>
              <w:pStyle w:val="TAC"/>
            </w:pPr>
          </w:p>
        </w:tc>
        <w:tc>
          <w:tcPr>
            <w:tcW w:w="1934" w:type="dxa"/>
            <w:tcBorders>
              <w:top w:val="nil"/>
            </w:tcBorders>
            <w:shd w:val="clear" w:color="auto" w:fill="auto"/>
          </w:tcPr>
          <w:p w14:paraId="5B982F25" w14:textId="77777777" w:rsidR="00AA0F31" w:rsidRPr="005A2E40" w:rsidRDefault="00AA0F31" w:rsidP="00AA0F31">
            <w:pPr>
              <w:pStyle w:val="TAC"/>
            </w:pPr>
          </w:p>
        </w:tc>
        <w:tc>
          <w:tcPr>
            <w:tcW w:w="1092" w:type="dxa"/>
            <w:tcBorders>
              <w:top w:val="nil"/>
            </w:tcBorders>
            <w:shd w:val="clear" w:color="auto" w:fill="auto"/>
          </w:tcPr>
          <w:p w14:paraId="78557BE0" w14:textId="77777777" w:rsidR="00AA0F31" w:rsidRPr="005A2E40" w:rsidRDefault="00AA0F31" w:rsidP="00AA0F31">
            <w:pPr>
              <w:pStyle w:val="TAC"/>
              <w:rPr>
                <w:lang w:val="en-US"/>
              </w:rPr>
            </w:pPr>
          </w:p>
        </w:tc>
      </w:tr>
      <w:tr w:rsidR="00AA0F31" w:rsidRPr="005A2E40" w14:paraId="2EF8D3E0" w14:textId="77777777" w:rsidTr="005D6377">
        <w:trPr>
          <w:jc w:val="center"/>
        </w:trPr>
        <w:tc>
          <w:tcPr>
            <w:tcW w:w="11385" w:type="dxa"/>
            <w:gridSpan w:val="10"/>
          </w:tcPr>
          <w:p w14:paraId="3DA9004F"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4935C5FA"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AA0F31" w:rsidRPr="006C53D9" w14:paraId="6433C9EF" w14:textId="77777777" w:rsidTr="00AA0F31">
        <w:tc>
          <w:tcPr>
            <w:tcW w:w="600" w:type="pct"/>
            <w:tcBorders>
              <w:top w:val="nil"/>
              <w:bottom w:val="nil"/>
            </w:tcBorders>
            <w:shd w:val="clear" w:color="auto" w:fill="auto"/>
          </w:tcPr>
          <w:p w14:paraId="0663AA1C" w14:textId="77777777" w:rsidR="00AA0F31" w:rsidRPr="006C53D9" w:rsidRDefault="00AA0F31" w:rsidP="00AA0F31">
            <w:pPr>
              <w:pStyle w:val="TAC"/>
              <w:rPr>
                <w:rFonts w:cs="Arial"/>
                <w:b/>
                <w:lang w:val="sv-SE"/>
              </w:rPr>
            </w:pPr>
          </w:p>
        </w:tc>
        <w:tc>
          <w:tcPr>
            <w:tcW w:w="1786" w:type="pct"/>
            <w:shd w:val="clear" w:color="auto" w:fill="auto"/>
          </w:tcPr>
          <w:p w14:paraId="38819AFC" w14:textId="77777777" w:rsidR="00AA0F31" w:rsidRPr="006C53D9" w:rsidRDefault="00AA0F31" w:rsidP="00AA0F31">
            <w:pPr>
              <w:pStyle w:val="TAC"/>
              <w:rPr>
                <w:lang w:val="sv-SE"/>
              </w:rPr>
            </w:pPr>
            <w:r w:rsidRPr="006C53D9">
              <w:rPr>
                <w:lang w:val="sv-SE"/>
              </w:rPr>
              <w:t>NR_FDD_FR1_G</w:t>
            </w:r>
          </w:p>
        </w:tc>
        <w:tc>
          <w:tcPr>
            <w:tcW w:w="824" w:type="pct"/>
            <w:shd w:val="clear" w:color="auto" w:fill="auto"/>
          </w:tcPr>
          <w:p w14:paraId="5F2392D5" w14:textId="77777777" w:rsidR="00AA0F31" w:rsidRPr="006C53D9" w:rsidRDefault="00AA0F31" w:rsidP="00AA0F31">
            <w:pPr>
              <w:pStyle w:val="TAC"/>
            </w:pPr>
            <w:r w:rsidRPr="006C53D9">
              <w:t>-121</w:t>
            </w:r>
          </w:p>
        </w:tc>
        <w:tc>
          <w:tcPr>
            <w:tcW w:w="826" w:type="pct"/>
            <w:shd w:val="clear" w:color="auto" w:fill="auto"/>
          </w:tcPr>
          <w:p w14:paraId="72C4D4AF" w14:textId="77777777" w:rsidR="00AA0F31" w:rsidRPr="006C53D9" w:rsidRDefault="00AA0F31" w:rsidP="00AA0F31">
            <w:pPr>
              <w:pStyle w:val="TAC"/>
              <w:rPr>
                <w:lang w:val="sv-SE"/>
              </w:rPr>
            </w:pPr>
            <w:r w:rsidRPr="006C53D9">
              <w:t>-118</w:t>
            </w:r>
          </w:p>
        </w:tc>
        <w:tc>
          <w:tcPr>
            <w:tcW w:w="964" w:type="pct"/>
            <w:tcBorders>
              <w:top w:val="nil"/>
              <w:bottom w:val="nil"/>
            </w:tcBorders>
            <w:shd w:val="clear" w:color="auto" w:fill="auto"/>
          </w:tcPr>
          <w:p w14:paraId="04203F94" w14:textId="77777777" w:rsidR="00AA0F31" w:rsidRPr="006C53D9" w:rsidRDefault="00AA0F31" w:rsidP="00AA0F31">
            <w:pPr>
              <w:pStyle w:val="TAC"/>
              <w:rPr>
                <w:lang w:val="sv-SE"/>
              </w:rPr>
            </w:pPr>
          </w:p>
        </w:tc>
      </w:tr>
      <w:tr w:rsidR="00AA0F31" w:rsidRPr="006C53D9" w14:paraId="6AB29E09" w14:textId="77777777" w:rsidTr="00AA0F31">
        <w:tc>
          <w:tcPr>
            <w:tcW w:w="600" w:type="pct"/>
            <w:tcBorders>
              <w:top w:val="nil"/>
            </w:tcBorders>
            <w:shd w:val="clear" w:color="auto" w:fill="auto"/>
          </w:tcPr>
          <w:p w14:paraId="31D6C65E" w14:textId="77777777" w:rsidR="00AA0F31" w:rsidRPr="006C53D9" w:rsidRDefault="00AA0F31" w:rsidP="00AA0F31">
            <w:pPr>
              <w:pStyle w:val="TAC"/>
              <w:rPr>
                <w:rFonts w:cs="Arial"/>
                <w:b/>
                <w:lang w:val="sv-SE"/>
              </w:rPr>
            </w:pPr>
          </w:p>
        </w:tc>
        <w:tc>
          <w:tcPr>
            <w:tcW w:w="1786" w:type="pct"/>
            <w:shd w:val="clear" w:color="auto" w:fill="auto"/>
          </w:tcPr>
          <w:p w14:paraId="1784D73F"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5E425038" w14:textId="77777777" w:rsidR="00AA0F31" w:rsidRPr="006C53D9" w:rsidRDefault="00AA0F31" w:rsidP="00AA0F31">
            <w:pPr>
              <w:pStyle w:val="TAC"/>
            </w:pPr>
            <w:r w:rsidRPr="006C53D9">
              <w:t>-120.5</w:t>
            </w:r>
          </w:p>
        </w:tc>
        <w:tc>
          <w:tcPr>
            <w:tcW w:w="826" w:type="pct"/>
            <w:shd w:val="clear" w:color="auto" w:fill="auto"/>
          </w:tcPr>
          <w:p w14:paraId="310C675C" w14:textId="77777777" w:rsidR="00AA0F31" w:rsidRPr="006C53D9" w:rsidRDefault="00AA0F31" w:rsidP="00AA0F31">
            <w:pPr>
              <w:pStyle w:val="TAC"/>
              <w:rPr>
                <w:lang w:val="sv-SE"/>
              </w:rPr>
            </w:pPr>
            <w:r w:rsidRPr="006C53D9">
              <w:t>-117.5</w:t>
            </w:r>
          </w:p>
        </w:tc>
        <w:tc>
          <w:tcPr>
            <w:tcW w:w="964" w:type="pct"/>
            <w:tcBorders>
              <w:top w:val="nil"/>
            </w:tcBorders>
            <w:shd w:val="clear" w:color="auto" w:fill="auto"/>
          </w:tcPr>
          <w:p w14:paraId="43E6074B" w14:textId="77777777" w:rsidR="00AA0F31" w:rsidRPr="006C53D9" w:rsidRDefault="00AA0F31" w:rsidP="00AA0F31">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4"/>
        <w:gridCol w:w="1170"/>
        <w:gridCol w:w="1037"/>
        <w:gridCol w:w="1117"/>
        <w:gridCol w:w="777"/>
        <w:gridCol w:w="777"/>
        <w:gridCol w:w="1079"/>
        <w:gridCol w:w="1419"/>
        <w:gridCol w:w="1800"/>
        <w:gridCol w:w="1045"/>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36FC000D" w:rsidR="00AA0F31" w:rsidRPr="005A2E40" w:rsidRDefault="00E65555" w:rsidP="00AA0F31">
            <w:pPr>
              <w:pStyle w:val="TAC"/>
              <w:rPr>
                <w:rFonts w:eastAsia="Yu Mincho"/>
                <w:lang w:eastAsia="ja-JP"/>
              </w:rPr>
            </w:pPr>
            <w:ins w:id="41" w:author="CR 1646r1" w:date="2021-03-25T18:05:00Z">
              <w:r w:rsidRPr="00D11755">
                <w:rPr>
                  <w:rFonts w:eastAsia="Yu Mincho"/>
                  <w:lang w:eastAsia="ja-JP"/>
                </w:rPr>
                <w:t>-120.4</w:t>
              </w:r>
            </w:ins>
            <w:del w:id="42" w:author="CR 1646r1" w:date="2021-03-25T18:05:00Z">
              <w:r w:rsidR="00AA0F31" w:rsidDel="00E65555">
                <w:rPr>
                  <w:rFonts w:eastAsia="Yu Mincho"/>
                  <w:lang w:eastAsia="ja-JP"/>
                </w:rPr>
                <w:delText>[TBD]</w:delText>
              </w:r>
            </w:del>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6C37D23" w:rsidR="00AA0F31" w:rsidRPr="005A2E40" w:rsidRDefault="00B50F8C" w:rsidP="00AA0F31">
            <w:pPr>
              <w:pStyle w:val="TAC"/>
              <w:rPr>
                <w:lang w:val="en-US"/>
              </w:rPr>
            </w:pPr>
            <w:ins w:id="43" w:author="CR 1646r1" w:date="2021-03-25T18:05:00Z">
              <w:r w:rsidRPr="00D11755">
                <w:rPr>
                  <w:rFonts w:eastAsia="Yu Mincho"/>
                  <w:lang w:eastAsia="ja-JP"/>
                </w:rPr>
                <w:t>-120.</w:t>
              </w:r>
              <w:r>
                <w:rPr>
                  <w:rFonts w:eastAsia="Yu Mincho"/>
                  <w:lang w:eastAsia="ja-JP"/>
                </w:rPr>
                <w:t>6</w:t>
              </w:r>
            </w:ins>
            <w:del w:id="44" w:author="CR 1646r1" w:date="2021-03-25T18:05:00Z">
              <w:r w:rsidR="00AA0F31" w:rsidDel="00B50F8C">
                <w:rPr>
                  <w:rFonts w:eastAsia="Yu Mincho"/>
                  <w:lang w:eastAsia="ja-JP"/>
                </w:rPr>
                <w:delText>[TBD]</w:delText>
              </w:r>
            </w:del>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AA0F31" w:rsidRPr="005A2E40" w14:paraId="077C0AFE" w14:textId="77777777" w:rsidTr="00AA0F31">
        <w:trPr>
          <w:jc w:val="center"/>
        </w:trPr>
        <w:tc>
          <w:tcPr>
            <w:tcW w:w="1173" w:type="dxa"/>
            <w:tcBorders>
              <w:top w:val="nil"/>
              <w:bottom w:val="nil"/>
            </w:tcBorders>
            <w:shd w:val="clear" w:color="auto" w:fill="auto"/>
          </w:tcPr>
          <w:p w14:paraId="5B6D2674"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056921D0" w14:textId="77777777" w:rsidR="00AA0F31" w:rsidRPr="005A2E40" w:rsidRDefault="00AA0F31" w:rsidP="00AA0F31">
            <w:pPr>
              <w:pStyle w:val="TAC"/>
              <w:rPr>
                <w:szCs w:val="22"/>
                <w:lang w:val="en-US"/>
              </w:rPr>
            </w:pPr>
          </w:p>
        </w:tc>
        <w:tc>
          <w:tcPr>
            <w:tcW w:w="1037" w:type="dxa"/>
            <w:shd w:val="clear" w:color="auto" w:fill="auto"/>
          </w:tcPr>
          <w:p w14:paraId="2D42CABB"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76683B2D"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AA0F31" w:rsidRPr="005A2E40" w:rsidRDefault="00AA0F31" w:rsidP="00AA0F31">
            <w:pPr>
              <w:pStyle w:val="TAC"/>
            </w:pPr>
            <w:r w:rsidRPr="005A2E40">
              <w:rPr>
                <w:rFonts w:cs="Arial"/>
                <w:szCs w:val="18"/>
              </w:rPr>
              <w:t>-110.8</w:t>
            </w:r>
          </w:p>
        </w:tc>
        <w:tc>
          <w:tcPr>
            <w:tcW w:w="792" w:type="dxa"/>
          </w:tcPr>
          <w:p w14:paraId="4EC4F91B" w14:textId="77777777" w:rsidR="00AA0F31" w:rsidRPr="005A2E40" w:rsidRDefault="00AA0F31" w:rsidP="00AA0F31">
            <w:pPr>
              <w:pStyle w:val="TAC"/>
            </w:pPr>
            <w:r w:rsidRPr="005A2E40">
              <w:rPr>
                <w:rFonts w:eastAsia="Yu Mincho" w:cs="Arial"/>
                <w:lang w:eastAsia="ja-JP"/>
              </w:rPr>
              <w:t>-109.1</w:t>
            </w:r>
          </w:p>
        </w:tc>
        <w:tc>
          <w:tcPr>
            <w:tcW w:w="1095" w:type="dxa"/>
          </w:tcPr>
          <w:p w14:paraId="7595625D" w14:textId="77777777" w:rsidR="00AA0F31" w:rsidRPr="005A2E40" w:rsidRDefault="00AA0F31"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AA0F31" w:rsidRPr="005A2E40" w:rsidRDefault="00AA0F31" w:rsidP="00AA0F31">
            <w:pPr>
              <w:pStyle w:val="TAC"/>
            </w:pPr>
          </w:p>
        </w:tc>
        <w:tc>
          <w:tcPr>
            <w:tcW w:w="1932" w:type="dxa"/>
            <w:tcBorders>
              <w:top w:val="nil"/>
              <w:bottom w:val="single" w:sz="4" w:space="0" w:color="auto"/>
            </w:tcBorders>
            <w:shd w:val="clear" w:color="auto" w:fill="auto"/>
          </w:tcPr>
          <w:p w14:paraId="2A33E206" w14:textId="77777777" w:rsidR="00AA0F31" w:rsidRPr="005A2E40" w:rsidRDefault="00AA0F31" w:rsidP="00AA0F31">
            <w:pPr>
              <w:pStyle w:val="TAC"/>
            </w:pPr>
          </w:p>
        </w:tc>
        <w:tc>
          <w:tcPr>
            <w:tcW w:w="1091" w:type="dxa"/>
            <w:tcBorders>
              <w:top w:val="nil"/>
              <w:bottom w:val="single" w:sz="4" w:space="0" w:color="auto"/>
            </w:tcBorders>
            <w:shd w:val="clear" w:color="auto" w:fill="auto"/>
          </w:tcPr>
          <w:p w14:paraId="2372D5AD" w14:textId="77777777" w:rsidR="00AA0F31" w:rsidRPr="005A2E40" w:rsidRDefault="00AA0F31" w:rsidP="00AA0F31">
            <w:pPr>
              <w:pStyle w:val="TAC"/>
              <w:rPr>
                <w:lang w:val="en-US"/>
              </w:rPr>
            </w:pPr>
          </w:p>
        </w:tc>
      </w:tr>
      <w:tr w:rsidR="00AA0F31" w:rsidRPr="005A2E40" w14:paraId="10110E6E" w14:textId="77777777" w:rsidTr="00AA0F31">
        <w:trPr>
          <w:jc w:val="center"/>
        </w:trPr>
        <w:tc>
          <w:tcPr>
            <w:tcW w:w="1173" w:type="dxa"/>
            <w:tcBorders>
              <w:top w:val="nil"/>
              <w:bottom w:val="nil"/>
            </w:tcBorders>
            <w:shd w:val="clear" w:color="auto" w:fill="auto"/>
          </w:tcPr>
          <w:p w14:paraId="3CBE6E24" w14:textId="77777777" w:rsidR="00AA0F31" w:rsidRPr="005A2E40" w:rsidRDefault="00AA0F31" w:rsidP="00AA0F31">
            <w:pPr>
              <w:pStyle w:val="TAC"/>
              <w:rPr>
                <w:lang w:val="en-US"/>
              </w:rPr>
            </w:pPr>
          </w:p>
        </w:tc>
        <w:tc>
          <w:tcPr>
            <w:tcW w:w="1198" w:type="dxa"/>
            <w:tcBorders>
              <w:bottom w:val="nil"/>
            </w:tcBorders>
            <w:shd w:val="clear" w:color="auto" w:fill="auto"/>
          </w:tcPr>
          <w:p w14:paraId="709439EF" w14:textId="77777777" w:rsidR="00AA0F31" w:rsidRPr="005A2E40" w:rsidRDefault="00AA0F31" w:rsidP="00AA0F31">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AA0F31" w:rsidRPr="005A2E40" w:rsidRDefault="00AA0F31" w:rsidP="00AA0F31">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6FDCE2AA"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07F095B0" w14:textId="77777777" w:rsidR="00AA0F31" w:rsidRPr="005A2E40" w:rsidRDefault="00AA0F31" w:rsidP="00AA0F3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1E04520A" w:rsidR="00AA0F31" w:rsidRPr="005A2E40" w:rsidRDefault="0000028D" w:rsidP="00AA0F31">
            <w:pPr>
              <w:pStyle w:val="TAC"/>
              <w:rPr>
                <w:rFonts w:eastAsia="Yu Mincho"/>
                <w:lang w:eastAsia="ja-JP"/>
              </w:rPr>
            </w:pPr>
            <w:ins w:id="45" w:author="CR 1646r1" w:date="2021-03-25T18:05:00Z">
              <w:r w:rsidRPr="00D11755">
                <w:rPr>
                  <w:rFonts w:eastAsia="Yu Mincho"/>
                  <w:lang w:eastAsia="ja-JP"/>
                </w:rPr>
                <w:t>-112.4</w:t>
              </w:r>
            </w:ins>
            <w:del w:id="46" w:author="CR 1646r1" w:date="2021-03-25T18:05:00Z">
              <w:r w:rsidR="00AA0F31" w:rsidDel="0000028D">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1932" w:type="dxa"/>
            <w:tcBorders>
              <w:bottom w:val="nil"/>
            </w:tcBorders>
            <w:shd w:val="clear" w:color="auto" w:fill="auto"/>
          </w:tcPr>
          <w:p w14:paraId="49D89A40" w14:textId="79AE1423"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1E01626E" w14:textId="77777777" w:rsidTr="00AA0F31">
        <w:trPr>
          <w:jc w:val="center"/>
        </w:trPr>
        <w:tc>
          <w:tcPr>
            <w:tcW w:w="1173" w:type="dxa"/>
            <w:tcBorders>
              <w:top w:val="nil"/>
              <w:bottom w:val="nil"/>
            </w:tcBorders>
            <w:shd w:val="clear" w:color="auto" w:fill="auto"/>
          </w:tcPr>
          <w:p w14:paraId="7963495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710124A2" w14:textId="77777777" w:rsidR="00AA0F31" w:rsidRPr="005A2E40" w:rsidRDefault="00AA0F31" w:rsidP="00AA0F31">
            <w:pPr>
              <w:pStyle w:val="TAC"/>
              <w:rPr>
                <w:szCs w:val="22"/>
                <w:lang w:val="en-US"/>
              </w:rPr>
            </w:pPr>
          </w:p>
        </w:tc>
        <w:tc>
          <w:tcPr>
            <w:tcW w:w="1037" w:type="dxa"/>
            <w:shd w:val="clear" w:color="auto" w:fill="auto"/>
          </w:tcPr>
          <w:p w14:paraId="53E74446"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6A332125" w14:textId="77777777" w:rsidR="00AA0F31" w:rsidRPr="005A2E40" w:rsidRDefault="00AA0F31" w:rsidP="00AA0F31">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71061F1F"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12E4D729" w14:textId="77777777" w:rsidR="00AA0F31" w:rsidRPr="005A2E40" w:rsidRDefault="00AA0F31" w:rsidP="00AA0F3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0DB6FA01" w:rsidR="00AA0F31" w:rsidRPr="005A2E40" w:rsidRDefault="00A05167" w:rsidP="00AA0F31">
            <w:pPr>
              <w:pStyle w:val="TAC"/>
            </w:pPr>
            <w:ins w:id="47" w:author="CR 1646r1" w:date="2021-03-25T18:06:00Z">
              <w:r w:rsidRPr="00D11755">
                <w:rPr>
                  <w:rFonts w:eastAsia="Yu Mincho"/>
                  <w:lang w:eastAsia="ja-JP"/>
                </w:rPr>
                <w:t>-112.</w:t>
              </w:r>
              <w:r>
                <w:rPr>
                  <w:rFonts w:eastAsia="Yu Mincho"/>
                  <w:lang w:eastAsia="ja-JP"/>
                </w:rPr>
                <w:t>6</w:t>
              </w:r>
            </w:ins>
            <w:del w:id="48" w:author="CR 1646r1" w:date="2021-03-25T18:06:00Z">
              <w:r w:rsidR="00AA0F31" w:rsidDel="00A05167">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1932" w:type="dxa"/>
            <w:tcBorders>
              <w:top w:val="nil"/>
              <w:bottom w:val="nil"/>
            </w:tcBorders>
            <w:shd w:val="clear" w:color="auto" w:fill="auto"/>
          </w:tcPr>
          <w:p w14:paraId="6D6E6090" w14:textId="77777777" w:rsidR="00AA0F31" w:rsidRPr="005A2E40" w:rsidRDefault="00AA0F31" w:rsidP="00AA0F31">
            <w:pPr>
              <w:pStyle w:val="TAC"/>
            </w:pPr>
          </w:p>
        </w:tc>
        <w:tc>
          <w:tcPr>
            <w:tcW w:w="1091" w:type="dxa"/>
            <w:tcBorders>
              <w:top w:val="nil"/>
              <w:bottom w:val="nil"/>
            </w:tcBorders>
            <w:shd w:val="clear" w:color="auto" w:fill="auto"/>
          </w:tcPr>
          <w:p w14:paraId="3E7B5F3C" w14:textId="77777777" w:rsidR="00AA0F31" w:rsidRPr="005A2E40" w:rsidRDefault="00AA0F31" w:rsidP="00AA0F31">
            <w:pPr>
              <w:pStyle w:val="TAC"/>
              <w:rPr>
                <w:lang w:val="en-US"/>
              </w:rPr>
            </w:pPr>
          </w:p>
        </w:tc>
      </w:tr>
      <w:tr w:rsidR="00AA0F31" w:rsidRPr="005A2E40" w14:paraId="0BD67B05" w14:textId="77777777" w:rsidTr="00AA0F31">
        <w:trPr>
          <w:jc w:val="center"/>
        </w:trPr>
        <w:tc>
          <w:tcPr>
            <w:tcW w:w="1173" w:type="dxa"/>
            <w:tcBorders>
              <w:top w:val="nil"/>
              <w:bottom w:val="nil"/>
            </w:tcBorders>
            <w:shd w:val="clear" w:color="auto" w:fill="auto"/>
          </w:tcPr>
          <w:p w14:paraId="3629E370"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0007127D" w14:textId="77777777" w:rsidR="00AA0F31" w:rsidRPr="005A2E40" w:rsidRDefault="00AA0F31" w:rsidP="00AA0F31">
            <w:pPr>
              <w:pStyle w:val="TAC"/>
              <w:rPr>
                <w:szCs w:val="22"/>
                <w:lang w:val="en-US"/>
              </w:rPr>
            </w:pPr>
          </w:p>
        </w:tc>
        <w:tc>
          <w:tcPr>
            <w:tcW w:w="1037" w:type="dxa"/>
            <w:shd w:val="clear" w:color="auto" w:fill="auto"/>
          </w:tcPr>
          <w:p w14:paraId="2A5CEDE0"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4A1E6126" w14:textId="77777777" w:rsidR="00AA0F31" w:rsidRPr="005A2E40" w:rsidRDefault="00AA0F31" w:rsidP="00AA0F31">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AA0F31" w:rsidRPr="005A2E40" w:rsidRDefault="00AA0F31" w:rsidP="00AA0F31">
            <w:pPr>
              <w:pStyle w:val="TAC"/>
            </w:pPr>
          </w:p>
        </w:tc>
        <w:tc>
          <w:tcPr>
            <w:tcW w:w="792" w:type="dxa"/>
          </w:tcPr>
          <w:p w14:paraId="30C18AB1" w14:textId="77777777" w:rsidR="00AA0F31" w:rsidRPr="005A2E40" w:rsidRDefault="00AA0F31" w:rsidP="00AA0F31">
            <w:pPr>
              <w:pStyle w:val="TAC"/>
            </w:pPr>
            <w:r w:rsidRPr="005A2E40">
              <w:rPr>
                <w:rFonts w:cs="Arial"/>
                <w:szCs w:val="18"/>
              </w:rPr>
              <w:t>-93.9</w:t>
            </w:r>
          </w:p>
        </w:tc>
        <w:tc>
          <w:tcPr>
            <w:tcW w:w="1095" w:type="dxa"/>
          </w:tcPr>
          <w:p w14:paraId="0BF271E2" w14:textId="77777777" w:rsidR="00AA0F31" w:rsidRPr="005A2E40" w:rsidRDefault="00AA0F31" w:rsidP="00AA0F3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AA0F31" w:rsidRPr="005A2E40" w:rsidRDefault="00AA0F31" w:rsidP="00AA0F31">
            <w:pPr>
              <w:pStyle w:val="TAC"/>
            </w:pPr>
          </w:p>
        </w:tc>
        <w:tc>
          <w:tcPr>
            <w:tcW w:w="1932" w:type="dxa"/>
            <w:tcBorders>
              <w:top w:val="nil"/>
              <w:bottom w:val="nil"/>
            </w:tcBorders>
            <w:shd w:val="clear" w:color="auto" w:fill="auto"/>
          </w:tcPr>
          <w:p w14:paraId="147D8CDE" w14:textId="77777777" w:rsidR="00AA0F31" w:rsidRPr="005A2E40" w:rsidRDefault="00AA0F31" w:rsidP="00AA0F31">
            <w:pPr>
              <w:pStyle w:val="TAC"/>
            </w:pPr>
          </w:p>
        </w:tc>
        <w:tc>
          <w:tcPr>
            <w:tcW w:w="1091" w:type="dxa"/>
            <w:tcBorders>
              <w:top w:val="nil"/>
              <w:bottom w:val="nil"/>
            </w:tcBorders>
            <w:shd w:val="clear" w:color="auto" w:fill="auto"/>
          </w:tcPr>
          <w:p w14:paraId="2F91EA4E" w14:textId="77777777" w:rsidR="00AA0F31" w:rsidRPr="005A2E40" w:rsidRDefault="00AA0F31" w:rsidP="00AA0F31">
            <w:pPr>
              <w:pStyle w:val="TAC"/>
              <w:rPr>
                <w:lang w:val="en-US"/>
              </w:rPr>
            </w:pPr>
          </w:p>
        </w:tc>
      </w:tr>
      <w:tr w:rsidR="00AA0F31" w:rsidRPr="005A2E40" w14:paraId="7F1AE57A" w14:textId="77777777" w:rsidTr="00AA0F31">
        <w:trPr>
          <w:jc w:val="center"/>
        </w:trPr>
        <w:tc>
          <w:tcPr>
            <w:tcW w:w="1173" w:type="dxa"/>
            <w:tcBorders>
              <w:top w:val="nil"/>
            </w:tcBorders>
            <w:shd w:val="clear" w:color="auto" w:fill="auto"/>
          </w:tcPr>
          <w:p w14:paraId="3E3A29A3" w14:textId="77777777" w:rsidR="00AA0F31" w:rsidRPr="005A2E40" w:rsidRDefault="00AA0F31" w:rsidP="00AA0F31">
            <w:pPr>
              <w:pStyle w:val="TAC"/>
              <w:rPr>
                <w:lang w:val="en-US"/>
              </w:rPr>
            </w:pPr>
          </w:p>
        </w:tc>
        <w:tc>
          <w:tcPr>
            <w:tcW w:w="1198" w:type="dxa"/>
            <w:tcBorders>
              <w:top w:val="nil"/>
            </w:tcBorders>
            <w:shd w:val="clear" w:color="auto" w:fill="auto"/>
          </w:tcPr>
          <w:p w14:paraId="585C1C3E" w14:textId="77777777" w:rsidR="00AA0F31" w:rsidRPr="005A2E40" w:rsidRDefault="00AA0F31" w:rsidP="00AA0F31">
            <w:pPr>
              <w:pStyle w:val="TAC"/>
              <w:rPr>
                <w:szCs w:val="22"/>
                <w:lang w:val="en-US"/>
              </w:rPr>
            </w:pPr>
          </w:p>
        </w:tc>
        <w:tc>
          <w:tcPr>
            <w:tcW w:w="1037" w:type="dxa"/>
            <w:shd w:val="clear" w:color="auto" w:fill="auto"/>
          </w:tcPr>
          <w:p w14:paraId="60B4620B"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032232F1"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AA0F31" w:rsidRPr="005A2E40" w:rsidRDefault="00AA0F31" w:rsidP="00AA0F31">
            <w:pPr>
              <w:pStyle w:val="TAC"/>
            </w:pPr>
            <w:r w:rsidRPr="005A2E40">
              <w:rPr>
                <w:rFonts w:cs="Arial"/>
                <w:szCs w:val="18"/>
              </w:rPr>
              <w:t>-99.8</w:t>
            </w:r>
          </w:p>
        </w:tc>
        <w:tc>
          <w:tcPr>
            <w:tcW w:w="792" w:type="dxa"/>
          </w:tcPr>
          <w:p w14:paraId="3B7C6546" w14:textId="77777777" w:rsidR="00AA0F31" w:rsidRPr="005A2E40" w:rsidRDefault="00AA0F31" w:rsidP="00AA0F31">
            <w:pPr>
              <w:pStyle w:val="TAC"/>
            </w:pPr>
            <w:r w:rsidRPr="005A2E40">
              <w:rPr>
                <w:rFonts w:cs="Arial"/>
                <w:szCs w:val="18"/>
              </w:rPr>
              <w:t>-98.2</w:t>
            </w:r>
          </w:p>
        </w:tc>
        <w:tc>
          <w:tcPr>
            <w:tcW w:w="1095" w:type="dxa"/>
          </w:tcPr>
          <w:p w14:paraId="2E45F7B6" w14:textId="77777777" w:rsidR="00AA0F31" w:rsidRPr="005A2E40" w:rsidRDefault="00AA0F31" w:rsidP="00AA0F3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AA0F31" w:rsidRPr="005A2E40" w:rsidRDefault="00AA0F31" w:rsidP="00AA0F31">
            <w:pPr>
              <w:pStyle w:val="TAC"/>
            </w:pPr>
          </w:p>
        </w:tc>
        <w:tc>
          <w:tcPr>
            <w:tcW w:w="1932" w:type="dxa"/>
            <w:tcBorders>
              <w:top w:val="nil"/>
            </w:tcBorders>
            <w:shd w:val="clear" w:color="auto" w:fill="auto"/>
          </w:tcPr>
          <w:p w14:paraId="309D9237" w14:textId="77777777" w:rsidR="00AA0F31" w:rsidRPr="005A2E40" w:rsidRDefault="00AA0F31" w:rsidP="00AA0F31">
            <w:pPr>
              <w:pStyle w:val="TAC"/>
            </w:pPr>
          </w:p>
        </w:tc>
        <w:tc>
          <w:tcPr>
            <w:tcW w:w="1091" w:type="dxa"/>
            <w:tcBorders>
              <w:top w:val="nil"/>
            </w:tcBorders>
            <w:shd w:val="clear" w:color="auto" w:fill="auto"/>
          </w:tcPr>
          <w:p w14:paraId="27FF1023" w14:textId="77777777" w:rsidR="00AA0F31" w:rsidRPr="005A2E40" w:rsidRDefault="00AA0F31" w:rsidP="00AA0F31">
            <w:pPr>
              <w:pStyle w:val="TAC"/>
              <w:rPr>
                <w:lang w:val="en-US"/>
              </w:rPr>
            </w:pPr>
          </w:p>
        </w:tc>
      </w:tr>
      <w:tr w:rsidR="00AA0F31" w:rsidRPr="005A2E40" w14:paraId="40213864" w14:textId="77777777" w:rsidTr="005D6377">
        <w:trPr>
          <w:jc w:val="center"/>
        </w:trPr>
        <w:tc>
          <w:tcPr>
            <w:tcW w:w="11385" w:type="dxa"/>
            <w:gridSpan w:val="10"/>
          </w:tcPr>
          <w:p w14:paraId="45E2868F"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2536BDEF"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3860758B"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77777777" w:rsidR="00AA0F31" w:rsidRPr="006C53D9" w:rsidRDefault="00AA0F31" w:rsidP="00AA0F31">
            <w:pPr>
              <w:pStyle w:val="TAC"/>
              <w:rPr>
                <w:lang w:val="sv-SE"/>
              </w:rPr>
            </w:pPr>
            <w:r w:rsidRPr="006C53D9">
              <w:rPr>
                <w:lang w:val="sv-SE"/>
              </w:rPr>
              <w:t>NR_FDD_FR1_G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70"/>
        <w:gridCol w:w="1037"/>
        <w:gridCol w:w="1117"/>
        <w:gridCol w:w="777"/>
        <w:gridCol w:w="777"/>
        <w:gridCol w:w="1080"/>
        <w:gridCol w:w="1419"/>
        <w:gridCol w:w="1800"/>
        <w:gridCol w:w="1045"/>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5428213" w:rsidR="00AA0F31" w:rsidRPr="005A2E40" w:rsidRDefault="00691C5C" w:rsidP="00AA0F31">
            <w:pPr>
              <w:pStyle w:val="TAC"/>
              <w:rPr>
                <w:rFonts w:eastAsia="Yu Mincho"/>
                <w:lang w:eastAsia="ja-JP"/>
              </w:rPr>
            </w:pPr>
            <w:bookmarkStart w:id="49" w:name="OLE_LINK310"/>
            <w:ins w:id="50" w:author="CR 1646r1" w:date="2021-03-25T18:08:00Z">
              <w:r w:rsidRPr="001A46F6">
                <w:rPr>
                  <w:rFonts w:eastAsia="Yu Mincho"/>
                  <w:lang w:eastAsia="ja-JP"/>
                </w:rPr>
                <w:t>-123.4</w:t>
              </w:r>
            </w:ins>
            <w:bookmarkEnd w:id="49"/>
            <w:del w:id="51" w:author="CR 1646r1" w:date="2021-03-25T18:08:00Z">
              <w:r w:rsidR="00AA0F31" w:rsidDel="00691C5C">
                <w:rPr>
                  <w:rFonts w:eastAsia="Yu Mincho"/>
                  <w:lang w:eastAsia="ja-JP"/>
                </w:rPr>
                <w:delText>[TBD]</w:delText>
              </w:r>
            </w:del>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47A63FE" w:rsidR="00AA0F31" w:rsidRPr="005A2E40" w:rsidRDefault="006E4AD1" w:rsidP="00AA0F31">
            <w:pPr>
              <w:pStyle w:val="TAC"/>
              <w:rPr>
                <w:lang w:val="en-US"/>
              </w:rPr>
            </w:pPr>
            <w:ins w:id="52" w:author="CR 1646r1" w:date="2021-03-25T18:08:00Z">
              <w:r w:rsidRPr="001A46F6">
                <w:rPr>
                  <w:rFonts w:eastAsia="Yu Mincho"/>
                  <w:lang w:eastAsia="ja-JP"/>
                </w:rPr>
                <w:t>-123.</w:t>
              </w:r>
              <w:r>
                <w:rPr>
                  <w:rFonts w:eastAsia="Yu Mincho"/>
                  <w:lang w:eastAsia="ja-JP"/>
                </w:rPr>
                <w:t>6</w:t>
              </w:r>
            </w:ins>
            <w:del w:id="53" w:author="CR 1646r1" w:date="2021-03-25T18:08:00Z">
              <w:r w:rsidR="00AA0F31" w:rsidDel="006E4AD1">
                <w:rPr>
                  <w:rFonts w:eastAsia="Yu Mincho"/>
                  <w:lang w:eastAsia="ja-JP"/>
                </w:rPr>
                <w:delText>[TBD]</w:delText>
              </w:r>
            </w:del>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AA0F31" w:rsidRPr="005A2E40" w14:paraId="3FA69553" w14:textId="77777777" w:rsidTr="00AA0F31">
        <w:trPr>
          <w:jc w:val="center"/>
        </w:trPr>
        <w:tc>
          <w:tcPr>
            <w:tcW w:w="1173" w:type="dxa"/>
            <w:tcBorders>
              <w:top w:val="nil"/>
              <w:bottom w:val="nil"/>
            </w:tcBorders>
            <w:shd w:val="clear" w:color="auto" w:fill="auto"/>
          </w:tcPr>
          <w:p w14:paraId="06EAB505"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752F30B1" w14:textId="77777777" w:rsidR="00AA0F31" w:rsidRPr="005A2E40" w:rsidRDefault="00AA0F31" w:rsidP="00AA0F31">
            <w:pPr>
              <w:pStyle w:val="TAC"/>
              <w:rPr>
                <w:szCs w:val="22"/>
                <w:lang w:val="en-US"/>
              </w:rPr>
            </w:pPr>
          </w:p>
        </w:tc>
        <w:tc>
          <w:tcPr>
            <w:tcW w:w="1037" w:type="dxa"/>
            <w:shd w:val="clear" w:color="auto" w:fill="auto"/>
          </w:tcPr>
          <w:p w14:paraId="2E6BF921"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7F412028" w14:textId="77777777" w:rsidR="00AA0F31" w:rsidRPr="005A2E40" w:rsidRDefault="00AA0F31"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AA0F31" w:rsidRPr="005A2E40" w:rsidRDefault="00AA0F31" w:rsidP="00AA0F31">
            <w:pPr>
              <w:pStyle w:val="TAC"/>
            </w:pPr>
            <w:r w:rsidRPr="005A2E40">
              <w:rPr>
                <w:rFonts w:cs="Arial"/>
                <w:szCs w:val="18"/>
              </w:rPr>
              <w:t>-113.8</w:t>
            </w:r>
          </w:p>
        </w:tc>
        <w:tc>
          <w:tcPr>
            <w:tcW w:w="792" w:type="dxa"/>
          </w:tcPr>
          <w:p w14:paraId="1F2C9F26" w14:textId="77777777" w:rsidR="00AA0F31" w:rsidRPr="005A2E40" w:rsidRDefault="00AA0F31" w:rsidP="00AA0F31">
            <w:pPr>
              <w:pStyle w:val="TAC"/>
            </w:pPr>
            <w:r w:rsidRPr="005A2E40">
              <w:rPr>
                <w:rFonts w:eastAsia="Yu Mincho" w:cs="Arial"/>
                <w:lang w:eastAsia="ja-JP"/>
              </w:rPr>
              <w:t>-112.1</w:t>
            </w:r>
          </w:p>
        </w:tc>
        <w:tc>
          <w:tcPr>
            <w:tcW w:w="1096" w:type="dxa"/>
          </w:tcPr>
          <w:p w14:paraId="0DE24715" w14:textId="77777777" w:rsidR="00AA0F31" w:rsidRPr="005A2E40" w:rsidRDefault="00AA0F31"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AA0F31" w:rsidRPr="005A2E40" w:rsidRDefault="00AA0F31" w:rsidP="00AA0F31">
            <w:pPr>
              <w:pStyle w:val="TAC"/>
            </w:pPr>
          </w:p>
        </w:tc>
        <w:tc>
          <w:tcPr>
            <w:tcW w:w="1932" w:type="dxa"/>
            <w:tcBorders>
              <w:top w:val="nil"/>
              <w:bottom w:val="single" w:sz="4" w:space="0" w:color="auto"/>
            </w:tcBorders>
            <w:shd w:val="clear" w:color="auto" w:fill="auto"/>
          </w:tcPr>
          <w:p w14:paraId="36A0929E" w14:textId="77777777" w:rsidR="00AA0F31" w:rsidRPr="005A2E40" w:rsidRDefault="00AA0F31" w:rsidP="00AA0F31">
            <w:pPr>
              <w:pStyle w:val="TAC"/>
            </w:pPr>
          </w:p>
        </w:tc>
        <w:tc>
          <w:tcPr>
            <w:tcW w:w="1091" w:type="dxa"/>
            <w:tcBorders>
              <w:top w:val="nil"/>
              <w:bottom w:val="single" w:sz="4" w:space="0" w:color="auto"/>
            </w:tcBorders>
            <w:shd w:val="clear" w:color="auto" w:fill="auto"/>
          </w:tcPr>
          <w:p w14:paraId="49258686" w14:textId="77777777" w:rsidR="00AA0F31" w:rsidRPr="005A2E40" w:rsidRDefault="00AA0F31" w:rsidP="00AA0F31">
            <w:pPr>
              <w:pStyle w:val="TAC"/>
              <w:rPr>
                <w:lang w:val="en-US"/>
              </w:rPr>
            </w:pPr>
          </w:p>
        </w:tc>
      </w:tr>
      <w:tr w:rsidR="00AA0F31" w:rsidRPr="005A2E40" w14:paraId="7B6AB643" w14:textId="77777777" w:rsidTr="00AA0F31">
        <w:trPr>
          <w:jc w:val="center"/>
        </w:trPr>
        <w:tc>
          <w:tcPr>
            <w:tcW w:w="1173" w:type="dxa"/>
            <w:tcBorders>
              <w:top w:val="nil"/>
              <w:bottom w:val="nil"/>
            </w:tcBorders>
            <w:shd w:val="clear" w:color="auto" w:fill="auto"/>
          </w:tcPr>
          <w:p w14:paraId="74BB7867" w14:textId="77777777" w:rsidR="00AA0F31" w:rsidRPr="005A2E40" w:rsidRDefault="00AA0F31" w:rsidP="00AA0F31">
            <w:pPr>
              <w:pStyle w:val="TAC"/>
              <w:rPr>
                <w:lang w:val="en-US"/>
              </w:rPr>
            </w:pPr>
          </w:p>
        </w:tc>
        <w:tc>
          <w:tcPr>
            <w:tcW w:w="1198" w:type="dxa"/>
            <w:tcBorders>
              <w:bottom w:val="nil"/>
            </w:tcBorders>
            <w:shd w:val="clear" w:color="auto" w:fill="auto"/>
          </w:tcPr>
          <w:p w14:paraId="5706ECCB" w14:textId="77777777" w:rsidR="00AA0F31" w:rsidRPr="005A2E40" w:rsidRDefault="00AA0F31" w:rsidP="00AA0F31">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AA0F31" w:rsidRPr="005A2E40" w:rsidRDefault="00AA0F31" w:rsidP="00AA0F31">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AA0F31" w:rsidRPr="005A2E40" w:rsidRDefault="00AA0F31" w:rsidP="00AA0F31">
            <w:pPr>
              <w:pStyle w:val="TAC"/>
              <w:rPr>
                <w:rFonts w:eastAsia="Yu Mincho"/>
                <w:lang w:eastAsia="ja-JP"/>
              </w:rPr>
            </w:pPr>
            <w:r w:rsidRPr="005A2E40">
              <w:rPr>
                <w:rFonts w:cs="Arial"/>
                <w:szCs w:val="18"/>
              </w:rPr>
              <w:t>-102.8</w:t>
            </w:r>
          </w:p>
        </w:tc>
        <w:tc>
          <w:tcPr>
            <w:tcW w:w="792" w:type="dxa"/>
          </w:tcPr>
          <w:p w14:paraId="6AE1A2AE" w14:textId="77777777" w:rsidR="00AA0F31" w:rsidRPr="005A2E40" w:rsidRDefault="00AA0F31" w:rsidP="00AA0F31">
            <w:pPr>
              <w:pStyle w:val="TAC"/>
              <w:rPr>
                <w:rFonts w:eastAsia="Yu Mincho"/>
                <w:lang w:eastAsia="ja-JP"/>
              </w:rPr>
            </w:pPr>
            <w:r w:rsidRPr="005A2E40">
              <w:rPr>
                <w:rFonts w:cs="Arial"/>
                <w:szCs w:val="18"/>
              </w:rPr>
              <w:t>-101.2</w:t>
            </w:r>
          </w:p>
        </w:tc>
        <w:tc>
          <w:tcPr>
            <w:tcW w:w="1096" w:type="dxa"/>
          </w:tcPr>
          <w:p w14:paraId="6D2AEDEF" w14:textId="77777777" w:rsidR="00AA0F31" w:rsidRPr="005A2E40" w:rsidRDefault="00AA0F31" w:rsidP="00AA0F31">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6A05850E" w:rsidR="00AA0F31" w:rsidRPr="005A2E40" w:rsidRDefault="006A0229" w:rsidP="00AA0F31">
            <w:pPr>
              <w:pStyle w:val="TAC"/>
              <w:rPr>
                <w:rFonts w:eastAsia="Yu Mincho"/>
                <w:lang w:eastAsia="ja-JP"/>
              </w:rPr>
            </w:pPr>
            <w:bookmarkStart w:id="54" w:name="OLE_LINK312"/>
            <w:ins w:id="55" w:author="CR 1646r1" w:date="2021-03-25T18:08:00Z">
              <w:r w:rsidRPr="001A46F6">
                <w:rPr>
                  <w:rFonts w:eastAsia="Yu Mincho"/>
                  <w:lang w:eastAsia="ja-JP"/>
                </w:rPr>
                <w:t>-11</w:t>
              </w:r>
              <w:r>
                <w:rPr>
                  <w:rFonts w:eastAsia="Yu Mincho"/>
                  <w:lang w:eastAsia="ja-JP"/>
                </w:rPr>
                <w:t>5</w:t>
              </w:r>
              <w:r w:rsidRPr="001A46F6">
                <w:rPr>
                  <w:rFonts w:eastAsia="Yu Mincho"/>
                  <w:lang w:eastAsia="ja-JP"/>
                </w:rPr>
                <w:t>.4</w:t>
              </w:r>
            </w:ins>
            <w:bookmarkEnd w:id="54"/>
            <w:del w:id="56" w:author="CR 1646r1" w:date="2021-03-25T18:08:00Z">
              <w:r w:rsidR="00AA0F31" w:rsidDel="006A0229">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1932" w:type="dxa"/>
            <w:tcBorders>
              <w:bottom w:val="nil"/>
            </w:tcBorders>
            <w:shd w:val="clear" w:color="auto" w:fill="auto"/>
          </w:tcPr>
          <w:p w14:paraId="75D8DC26" w14:textId="11B4A071"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3DEBA104" w14:textId="77777777" w:rsidTr="00AA0F31">
        <w:trPr>
          <w:jc w:val="center"/>
        </w:trPr>
        <w:tc>
          <w:tcPr>
            <w:tcW w:w="1173" w:type="dxa"/>
            <w:tcBorders>
              <w:top w:val="nil"/>
              <w:bottom w:val="nil"/>
            </w:tcBorders>
            <w:shd w:val="clear" w:color="auto" w:fill="auto"/>
          </w:tcPr>
          <w:p w14:paraId="47DF2B2A"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787C9CA" w14:textId="77777777" w:rsidR="00AA0F31" w:rsidRPr="005A2E40" w:rsidRDefault="00AA0F31" w:rsidP="00AA0F31">
            <w:pPr>
              <w:pStyle w:val="TAC"/>
              <w:rPr>
                <w:szCs w:val="22"/>
                <w:lang w:val="en-US"/>
              </w:rPr>
            </w:pPr>
          </w:p>
        </w:tc>
        <w:tc>
          <w:tcPr>
            <w:tcW w:w="1037" w:type="dxa"/>
            <w:shd w:val="clear" w:color="auto" w:fill="auto"/>
          </w:tcPr>
          <w:p w14:paraId="0F553AEE"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3C26931" w14:textId="77777777" w:rsidR="00AA0F31" w:rsidRPr="005A2E40" w:rsidRDefault="00AA0F31" w:rsidP="00AA0F31">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AA0F31" w:rsidRPr="005A2E40" w:rsidRDefault="00AA0F31" w:rsidP="00AA0F31">
            <w:pPr>
              <w:pStyle w:val="TAC"/>
              <w:rPr>
                <w:rFonts w:eastAsia="Yu Mincho"/>
                <w:lang w:eastAsia="ja-JP"/>
              </w:rPr>
            </w:pPr>
            <w:r w:rsidRPr="005A2E40">
              <w:rPr>
                <w:rFonts w:cs="Arial"/>
                <w:szCs w:val="18"/>
              </w:rPr>
              <w:t>-102.8</w:t>
            </w:r>
          </w:p>
        </w:tc>
        <w:tc>
          <w:tcPr>
            <w:tcW w:w="792" w:type="dxa"/>
          </w:tcPr>
          <w:p w14:paraId="15716628" w14:textId="77777777" w:rsidR="00AA0F31" w:rsidRPr="005A2E40" w:rsidRDefault="00AA0F31" w:rsidP="00AA0F31">
            <w:pPr>
              <w:pStyle w:val="TAC"/>
              <w:rPr>
                <w:rFonts w:eastAsia="Yu Mincho"/>
                <w:lang w:eastAsia="ja-JP"/>
              </w:rPr>
            </w:pPr>
            <w:r w:rsidRPr="005A2E40">
              <w:rPr>
                <w:rFonts w:cs="Arial"/>
                <w:szCs w:val="18"/>
              </w:rPr>
              <w:t>-101.2</w:t>
            </w:r>
          </w:p>
        </w:tc>
        <w:tc>
          <w:tcPr>
            <w:tcW w:w="1096" w:type="dxa"/>
          </w:tcPr>
          <w:p w14:paraId="3A68B90A" w14:textId="77777777" w:rsidR="00AA0F31" w:rsidRPr="005A2E40" w:rsidRDefault="00AA0F31" w:rsidP="00AA0F31">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2D4C0481" w:rsidR="00AA0F31" w:rsidRPr="005A2E40" w:rsidRDefault="00A46214" w:rsidP="00AA0F31">
            <w:pPr>
              <w:pStyle w:val="TAC"/>
            </w:pPr>
            <w:ins w:id="57" w:author="CR 1646r1" w:date="2021-03-25T18:08:00Z">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ins>
            <w:del w:id="58" w:author="CR 1646r1" w:date="2021-03-25T18:08:00Z">
              <w:r w:rsidR="00AA0F31" w:rsidDel="00A46214">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1932" w:type="dxa"/>
            <w:tcBorders>
              <w:top w:val="nil"/>
              <w:bottom w:val="nil"/>
            </w:tcBorders>
            <w:shd w:val="clear" w:color="auto" w:fill="auto"/>
          </w:tcPr>
          <w:p w14:paraId="43BE509D" w14:textId="77777777" w:rsidR="00AA0F31" w:rsidRPr="005A2E40" w:rsidRDefault="00AA0F31" w:rsidP="00AA0F31">
            <w:pPr>
              <w:pStyle w:val="TAC"/>
            </w:pPr>
          </w:p>
        </w:tc>
        <w:tc>
          <w:tcPr>
            <w:tcW w:w="1091" w:type="dxa"/>
            <w:tcBorders>
              <w:top w:val="nil"/>
              <w:bottom w:val="nil"/>
            </w:tcBorders>
            <w:shd w:val="clear" w:color="auto" w:fill="auto"/>
          </w:tcPr>
          <w:p w14:paraId="772768C7" w14:textId="77777777" w:rsidR="00AA0F31" w:rsidRPr="005A2E40" w:rsidRDefault="00AA0F31" w:rsidP="00AA0F31">
            <w:pPr>
              <w:pStyle w:val="TAC"/>
              <w:rPr>
                <w:lang w:val="en-US"/>
              </w:rPr>
            </w:pPr>
          </w:p>
        </w:tc>
      </w:tr>
      <w:tr w:rsidR="00AA0F31" w:rsidRPr="005A2E40" w14:paraId="57C9B5D4" w14:textId="77777777" w:rsidTr="00AA0F31">
        <w:trPr>
          <w:jc w:val="center"/>
        </w:trPr>
        <w:tc>
          <w:tcPr>
            <w:tcW w:w="1173" w:type="dxa"/>
            <w:tcBorders>
              <w:top w:val="nil"/>
              <w:bottom w:val="nil"/>
            </w:tcBorders>
            <w:shd w:val="clear" w:color="auto" w:fill="auto"/>
          </w:tcPr>
          <w:p w14:paraId="138CE0B6"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E9559D2" w14:textId="77777777" w:rsidR="00AA0F31" w:rsidRPr="005A2E40" w:rsidRDefault="00AA0F31" w:rsidP="00AA0F31">
            <w:pPr>
              <w:pStyle w:val="TAC"/>
              <w:rPr>
                <w:szCs w:val="22"/>
                <w:lang w:val="en-US"/>
              </w:rPr>
            </w:pPr>
          </w:p>
        </w:tc>
        <w:tc>
          <w:tcPr>
            <w:tcW w:w="1037" w:type="dxa"/>
            <w:shd w:val="clear" w:color="auto" w:fill="auto"/>
          </w:tcPr>
          <w:p w14:paraId="62A38D80"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7785AE4"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AA0F31" w:rsidRPr="005A2E40" w:rsidRDefault="00AA0F31" w:rsidP="00AA0F31">
            <w:pPr>
              <w:pStyle w:val="TAC"/>
            </w:pPr>
          </w:p>
        </w:tc>
        <w:tc>
          <w:tcPr>
            <w:tcW w:w="792" w:type="dxa"/>
          </w:tcPr>
          <w:p w14:paraId="023121E7" w14:textId="77777777" w:rsidR="00AA0F31" w:rsidRPr="005A2E40" w:rsidRDefault="00AA0F31" w:rsidP="00AA0F31">
            <w:pPr>
              <w:pStyle w:val="TAC"/>
            </w:pPr>
            <w:r w:rsidRPr="005A2E40">
              <w:rPr>
                <w:rFonts w:cs="Arial"/>
                <w:szCs w:val="18"/>
              </w:rPr>
              <w:t>-96.9</w:t>
            </w:r>
          </w:p>
        </w:tc>
        <w:tc>
          <w:tcPr>
            <w:tcW w:w="1096" w:type="dxa"/>
          </w:tcPr>
          <w:p w14:paraId="31EE4F72" w14:textId="77777777" w:rsidR="00AA0F31" w:rsidRPr="005A2E40" w:rsidRDefault="00AA0F31" w:rsidP="00AA0F31">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AA0F31" w:rsidRPr="005A2E40" w:rsidRDefault="00AA0F31" w:rsidP="00AA0F31">
            <w:pPr>
              <w:pStyle w:val="TAC"/>
            </w:pPr>
          </w:p>
        </w:tc>
        <w:tc>
          <w:tcPr>
            <w:tcW w:w="1932" w:type="dxa"/>
            <w:tcBorders>
              <w:top w:val="nil"/>
              <w:bottom w:val="nil"/>
            </w:tcBorders>
            <w:shd w:val="clear" w:color="auto" w:fill="auto"/>
          </w:tcPr>
          <w:p w14:paraId="78058CA5" w14:textId="77777777" w:rsidR="00AA0F31" w:rsidRPr="005A2E40" w:rsidRDefault="00AA0F31" w:rsidP="00AA0F31">
            <w:pPr>
              <w:pStyle w:val="TAC"/>
            </w:pPr>
          </w:p>
        </w:tc>
        <w:tc>
          <w:tcPr>
            <w:tcW w:w="1091" w:type="dxa"/>
            <w:tcBorders>
              <w:top w:val="nil"/>
              <w:bottom w:val="nil"/>
            </w:tcBorders>
            <w:shd w:val="clear" w:color="auto" w:fill="auto"/>
          </w:tcPr>
          <w:p w14:paraId="07F186B6" w14:textId="77777777" w:rsidR="00AA0F31" w:rsidRPr="005A2E40" w:rsidRDefault="00AA0F31" w:rsidP="00AA0F31">
            <w:pPr>
              <w:pStyle w:val="TAC"/>
              <w:rPr>
                <w:lang w:val="en-US"/>
              </w:rPr>
            </w:pPr>
          </w:p>
        </w:tc>
      </w:tr>
      <w:tr w:rsidR="00AA0F31" w:rsidRPr="005A2E40" w14:paraId="74254152" w14:textId="77777777" w:rsidTr="00AA0F31">
        <w:trPr>
          <w:jc w:val="center"/>
        </w:trPr>
        <w:tc>
          <w:tcPr>
            <w:tcW w:w="1173" w:type="dxa"/>
            <w:tcBorders>
              <w:top w:val="nil"/>
            </w:tcBorders>
            <w:shd w:val="clear" w:color="auto" w:fill="auto"/>
          </w:tcPr>
          <w:p w14:paraId="70516B51" w14:textId="77777777" w:rsidR="00AA0F31" w:rsidRPr="005A2E40" w:rsidRDefault="00AA0F31" w:rsidP="00AA0F31">
            <w:pPr>
              <w:pStyle w:val="TAC"/>
              <w:rPr>
                <w:lang w:val="en-US"/>
              </w:rPr>
            </w:pPr>
          </w:p>
        </w:tc>
        <w:tc>
          <w:tcPr>
            <w:tcW w:w="1198" w:type="dxa"/>
            <w:tcBorders>
              <w:top w:val="nil"/>
            </w:tcBorders>
            <w:shd w:val="clear" w:color="auto" w:fill="auto"/>
          </w:tcPr>
          <w:p w14:paraId="7E8EF271" w14:textId="77777777" w:rsidR="00AA0F31" w:rsidRPr="005A2E40" w:rsidRDefault="00AA0F31" w:rsidP="00AA0F31">
            <w:pPr>
              <w:pStyle w:val="TAC"/>
              <w:rPr>
                <w:szCs w:val="22"/>
                <w:lang w:val="en-US"/>
              </w:rPr>
            </w:pPr>
          </w:p>
        </w:tc>
        <w:tc>
          <w:tcPr>
            <w:tcW w:w="1037" w:type="dxa"/>
            <w:shd w:val="clear" w:color="auto" w:fill="auto"/>
          </w:tcPr>
          <w:p w14:paraId="4CF7C82B" w14:textId="77777777" w:rsidR="00AA0F31" w:rsidRPr="005A2E40" w:rsidRDefault="00AA0F31" w:rsidP="00AA0F31">
            <w:pPr>
              <w:pStyle w:val="TAC"/>
              <w:rPr>
                <w:szCs w:val="22"/>
                <w:lang w:val="en-US"/>
              </w:rPr>
            </w:pPr>
            <w:r w:rsidRPr="005A2E40">
              <w:rPr>
                <w:szCs w:val="22"/>
                <w:lang w:val="en-US"/>
              </w:rPr>
              <w:t>n261</w:t>
            </w:r>
          </w:p>
        </w:tc>
        <w:tc>
          <w:tcPr>
            <w:tcW w:w="1138" w:type="dxa"/>
            <w:shd w:val="clear" w:color="auto" w:fill="auto"/>
          </w:tcPr>
          <w:p w14:paraId="58C701D8" w14:textId="77777777" w:rsidR="00AA0F31" w:rsidRPr="005A2E40" w:rsidRDefault="00AA0F31" w:rsidP="00AA0F31">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AA0F31" w:rsidRPr="005A2E40" w:rsidRDefault="00AA0F31" w:rsidP="00AA0F31">
            <w:pPr>
              <w:pStyle w:val="TAC"/>
            </w:pPr>
            <w:r w:rsidRPr="005A2E40">
              <w:rPr>
                <w:rFonts w:cs="Arial"/>
                <w:szCs w:val="18"/>
              </w:rPr>
              <w:t>-102.8</w:t>
            </w:r>
          </w:p>
        </w:tc>
        <w:tc>
          <w:tcPr>
            <w:tcW w:w="792" w:type="dxa"/>
          </w:tcPr>
          <w:p w14:paraId="13A13D88" w14:textId="77777777" w:rsidR="00AA0F31" w:rsidRPr="005A2E40" w:rsidRDefault="00AA0F31" w:rsidP="00AA0F31">
            <w:pPr>
              <w:pStyle w:val="TAC"/>
            </w:pPr>
            <w:r w:rsidRPr="005A2E40">
              <w:rPr>
                <w:rFonts w:cs="Arial"/>
                <w:szCs w:val="18"/>
              </w:rPr>
              <w:t>-101.2</w:t>
            </w:r>
          </w:p>
        </w:tc>
        <w:tc>
          <w:tcPr>
            <w:tcW w:w="1096" w:type="dxa"/>
          </w:tcPr>
          <w:p w14:paraId="2BC253D6" w14:textId="77777777" w:rsidR="00AA0F31" w:rsidRPr="005A2E40" w:rsidRDefault="00AA0F31" w:rsidP="00AA0F31">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AA0F31" w:rsidRPr="005A2E40" w:rsidRDefault="00AA0F31" w:rsidP="00AA0F31">
            <w:pPr>
              <w:pStyle w:val="TAC"/>
            </w:pPr>
          </w:p>
        </w:tc>
        <w:tc>
          <w:tcPr>
            <w:tcW w:w="1932" w:type="dxa"/>
            <w:tcBorders>
              <w:top w:val="nil"/>
            </w:tcBorders>
            <w:shd w:val="clear" w:color="auto" w:fill="auto"/>
          </w:tcPr>
          <w:p w14:paraId="653C2F48" w14:textId="77777777" w:rsidR="00AA0F31" w:rsidRPr="005A2E40" w:rsidRDefault="00AA0F31" w:rsidP="00AA0F31">
            <w:pPr>
              <w:pStyle w:val="TAC"/>
            </w:pPr>
          </w:p>
        </w:tc>
        <w:tc>
          <w:tcPr>
            <w:tcW w:w="1091" w:type="dxa"/>
            <w:tcBorders>
              <w:top w:val="nil"/>
            </w:tcBorders>
            <w:shd w:val="clear" w:color="auto" w:fill="auto"/>
          </w:tcPr>
          <w:p w14:paraId="50EECC6D" w14:textId="77777777" w:rsidR="00AA0F31" w:rsidRPr="005A2E40" w:rsidRDefault="00AA0F31" w:rsidP="00AA0F31">
            <w:pPr>
              <w:pStyle w:val="TAC"/>
              <w:rPr>
                <w:lang w:val="en-US"/>
              </w:rPr>
            </w:pPr>
          </w:p>
        </w:tc>
      </w:tr>
      <w:tr w:rsidR="00AA0F31" w:rsidRPr="005A2E40" w14:paraId="0995CC37" w14:textId="77777777" w:rsidTr="005D6377">
        <w:trPr>
          <w:jc w:val="center"/>
        </w:trPr>
        <w:tc>
          <w:tcPr>
            <w:tcW w:w="11385" w:type="dxa"/>
            <w:gridSpan w:val="10"/>
          </w:tcPr>
          <w:p w14:paraId="5447CAD1"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AA0F31" w:rsidRPr="005A2E40" w:rsidRDefault="00AA0F31" w:rsidP="00AA0F31">
            <w:pPr>
              <w:pStyle w:val="TAN"/>
            </w:pPr>
            <w:r w:rsidRPr="005A2E40">
              <w:t>NOTE 2:</w:t>
            </w:r>
            <w:r w:rsidRPr="005A2E40">
              <w:tab/>
              <w:t>Values specified at the Reference point to give minimum CSI-RS Ês/Iot, with no applied noise.</w:t>
            </w:r>
          </w:p>
          <w:p w14:paraId="6DEBC948"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A0F31" w:rsidRPr="006C53D9" w14:paraId="49CF6423" w14:textId="77777777" w:rsidTr="00AA0F31">
        <w:tc>
          <w:tcPr>
            <w:tcW w:w="1156" w:type="dxa"/>
            <w:tcBorders>
              <w:top w:val="nil"/>
              <w:bottom w:val="nil"/>
            </w:tcBorders>
            <w:shd w:val="clear" w:color="auto" w:fill="auto"/>
          </w:tcPr>
          <w:p w14:paraId="22D1B979" w14:textId="77777777" w:rsidR="00AA0F31" w:rsidRPr="006C53D9" w:rsidRDefault="00AA0F31" w:rsidP="00AA0F31">
            <w:pPr>
              <w:pStyle w:val="TAC"/>
              <w:rPr>
                <w:rFonts w:cs="Arial"/>
                <w:b/>
                <w:lang w:val="sv-SE"/>
              </w:rPr>
            </w:pPr>
          </w:p>
        </w:tc>
        <w:tc>
          <w:tcPr>
            <w:tcW w:w="3663" w:type="dxa"/>
            <w:shd w:val="clear" w:color="auto" w:fill="auto"/>
          </w:tcPr>
          <w:p w14:paraId="62C50E41" w14:textId="77777777" w:rsidR="00AA0F31" w:rsidRPr="006C53D9" w:rsidRDefault="00AA0F31" w:rsidP="00AA0F31">
            <w:pPr>
              <w:pStyle w:val="TAC"/>
              <w:rPr>
                <w:lang w:val="sv-SE"/>
              </w:rPr>
            </w:pPr>
            <w:r w:rsidRPr="006C53D9">
              <w:rPr>
                <w:lang w:val="sv-SE"/>
              </w:rPr>
              <w:t>NR_FDD_FR1_G</w:t>
            </w:r>
          </w:p>
        </w:tc>
        <w:tc>
          <w:tcPr>
            <w:tcW w:w="1701" w:type="dxa"/>
            <w:shd w:val="clear" w:color="auto" w:fill="auto"/>
          </w:tcPr>
          <w:p w14:paraId="3CC0AF67" w14:textId="77777777" w:rsidR="00AA0F31" w:rsidRPr="006C53D9" w:rsidRDefault="00AA0F31" w:rsidP="00AA0F31">
            <w:pPr>
              <w:pStyle w:val="TAC"/>
            </w:pPr>
            <w:r w:rsidRPr="006C53D9">
              <w:t>-122</w:t>
            </w:r>
          </w:p>
        </w:tc>
        <w:tc>
          <w:tcPr>
            <w:tcW w:w="1701" w:type="dxa"/>
            <w:shd w:val="clear" w:color="auto" w:fill="auto"/>
          </w:tcPr>
          <w:p w14:paraId="4715C973" w14:textId="77777777" w:rsidR="00AA0F31" w:rsidRPr="006C53D9" w:rsidRDefault="00AA0F31" w:rsidP="00AA0F31">
            <w:pPr>
              <w:pStyle w:val="TAC"/>
              <w:rPr>
                <w:lang w:val="sv-SE"/>
              </w:rPr>
            </w:pPr>
            <w:r w:rsidRPr="006C53D9">
              <w:t>-119</w:t>
            </w:r>
          </w:p>
        </w:tc>
        <w:tc>
          <w:tcPr>
            <w:tcW w:w="1385" w:type="dxa"/>
            <w:tcBorders>
              <w:top w:val="nil"/>
              <w:bottom w:val="nil"/>
            </w:tcBorders>
            <w:shd w:val="clear" w:color="auto" w:fill="auto"/>
          </w:tcPr>
          <w:p w14:paraId="29DE221C" w14:textId="77777777" w:rsidR="00AA0F31" w:rsidRPr="006C53D9" w:rsidRDefault="00AA0F31" w:rsidP="00AA0F31">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lastRenderedPageBreak/>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
        <w:gridCol w:w="1159"/>
        <w:gridCol w:w="1037"/>
        <w:gridCol w:w="1105"/>
        <w:gridCol w:w="756"/>
        <w:gridCol w:w="756"/>
        <w:gridCol w:w="1067"/>
        <w:gridCol w:w="1419"/>
        <w:gridCol w:w="1898"/>
        <w:gridCol w:w="1056"/>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2F5D192E" w:rsidR="00AA0F31" w:rsidRPr="005A2E40" w:rsidRDefault="000B05C4" w:rsidP="00AA0F31">
            <w:pPr>
              <w:pStyle w:val="TAC"/>
              <w:rPr>
                <w:rFonts w:eastAsia="Yu Mincho"/>
                <w:lang w:eastAsia="ja-JP"/>
              </w:rPr>
            </w:pPr>
            <w:ins w:id="59" w:author="CR 1646r1" w:date="2021-03-25T18:09:00Z">
              <w:r w:rsidRPr="00904A70">
                <w:rPr>
                  <w:rFonts w:eastAsia="Yu Mincho"/>
                  <w:lang w:eastAsia="ja-JP"/>
                </w:rPr>
                <w:t>-121.4</w:t>
              </w:r>
            </w:ins>
            <w:del w:id="60" w:author="CR 1646r1" w:date="2021-03-25T18:09:00Z">
              <w:r w:rsidR="00AA0F31" w:rsidDel="000B05C4">
                <w:rPr>
                  <w:rFonts w:eastAsia="Yu Mincho"/>
                  <w:lang w:eastAsia="ja-JP"/>
                </w:rPr>
                <w:delText>[TBD]</w:delText>
              </w:r>
            </w:del>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73E87836" w:rsidR="00AA0F31" w:rsidRPr="005A2E40" w:rsidRDefault="006C419E" w:rsidP="00AA0F31">
            <w:pPr>
              <w:pStyle w:val="TAC"/>
              <w:rPr>
                <w:lang w:val="en-US"/>
              </w:rPr>
            </w:pPr>
            <w:ins w:id="61" w:author="CR 1646r1" w:date="2021-03-25T18:09:00Z">
              <w:r w:rsidRPr="00904A70">
                <w:rPr>
                  <w:rFonts w:eastAsia="Yu Mincho"/>
                  <w:lang w:eastAsia="ja-JP"/>
                </w:rPr>
                <w:t>-121.</w:t>
              </w:r>
              <w:r>
                <w:rPr>
                  <w:rFonts w:eastAsia="Yu Mincho"/>
                  <w:lang w:eastAsia="ja-JP"/>
                </w:rPr>
                <w:t>6</w:t>
              </w:r>
            </w:ins>
            <w:del w:id="62" w:author="CR 1646r1" w:date="2021-03-25T18:09:00Z">
              <w:r w:rsidR="00AA0F31" w:rsidDel="006C419E">
                <w:rPr>
                  <w:rFonts w:eastAsia="Yu Mincho"/>
                  <w:lang w:eastAsia="ja-JP"/>
                </w:rPr>
                <w:delText>[TBD]</w:delText>
              </w:r>
            </w:del>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AA0F31" w:rsidRPr="005A2E40" w14:paraId="02DF3684" w14:textId="77777777" w:rsidTr="00AA0F31">
        <w:trPr>
          <w:jc w:val="center"/>
        </w:trPr>
        <w:tc>
          <w:tcPr>
            <w:tcW w:w="513" w:type="pct"/>
            <w:tcBorders>
              <w:top w:val="nil"/>
              <w:bottom w:val="nil"/>
            </w:tcBorders>
            <w:shd w:val="clear" w:color="auto" w:fill="auto"/>
          </w:tcPr>
          <w:p w14:paraId="793437E4" w14:textId="77777777" w:rsidR="00AA0F31" w:rsidRPr="005A2E40" w:rsidRDefault="00AA0F31" w:rsidP="00AA0F31">
            <w:pPr>
              <w:pStyle w:val="TAC"/>
              <w:rPr>
                <w:lang w:val="en-US"/>
              </w:rPr>
            </w:pPr>
          </w:p>
        </w:tc>
        <w:tc>
          <w:tcPr>
            <w:tcW w:w="525" w:type="pct"/>
            <w:tcBorders>
              <w:top w:val="nil"/>
              <w:bottom w:val="single" w:sz="4" w:space="0" w:color="auto"/>
            </w:tcBorders>
            <w:shd w:val="clear" w:color="auto" w:fill="auto"/>
          </w:tcPr>
          <w:p w14:paraId="635113F9" w14:textId="77777777" w:rsidR="00AA0F31" w:rsidRPr="005A2E40" w:rsidRDefault="00AA0F31" w:rsidP="00AA0F31">
            <w:pPr>
              <w:pStyle w:val="TAC"/>
              <w:rPr>
                <w:szCs w:val="22"/>
                <w:lang w:val="en-US"/>
              </w:rPr>
            </w:pPr>
          </w:p>
        </w:tc>
        <w:tc>
          <w:tcPr>
            <w:tcW w:w="455" w:type="pct"/>
            <w:shd w:val="clear" w:color="auto" w:fill="auto"/>
          </w:tcPr>
          <w:p w14:paraId="387811E5" w14:textId="77777777" w:rsidR="00AA0F31" w:rsidRPr="005A2E40" w:rsidRDefault="00AA0F31" w:rsidP="00AA0F31">
            <w:pPr>
              <w:pStyle w:val="TAC"/>
              <w:rPr>
                <w:szCs w:val="22"/>
                <w:lang w:val="en-US"/>
              </w:rPr>
            </w:pPr>
            <w:r w:rsidRPr="005A2E40">
              <w:rPr>
                <w:szCs w:val="22"/>
                <w:lang w:val="en-US"/>
              </w:rPr>
              <w:t>n261</w:t>
            </w:r>
          </w:p>
        </w:tc>
        <w:tc>
          <w:tcPr>
            <w:tcW w:w="501" w:type="pct"/>
            <w:shd w:val="clear" w:color="auto" w:fill="auto"/>
          </w:tcPr>
          <w:p w14:paraId="7153613E" w14:textId="77777777" w:rsidR="00AA0F31" w:rsidRPr="005A2E40" w:rsidRDefault="00AA0F31"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AA0F31" w:rsidRPr="005A2E40" w:rsidRDefault="00AA0F31" w:rsidP="00AA0F31">
            <w:pPr>
              <w:pStyle w:val="TAC"/>
            </w:pPr>
            <w:r w:rsidRPr="005A2E40">
              <w:rPr>
                <w:rFonts w:cs="Arial"/>
                <w:szCs w:val="18"/>
              </w:rPr>
              <w:t>-111.8</w:t>
            </w:r>
          </w:p>
        </w:tc>
        <w:tc>
          <w:tcPr>
            <w:tcW w:w="348" w:type="pct"/>
          </w:tcPr>
          <w:p w14:paraId="2A0F73C9" w14:textId="77777777" w:rsidR="00AA0F31" w:rsidRPr="005A2E40" w:rsidRDefault="00AA0F31" w:rsidP="00AA0F31">
            <w:pPr>
              <w:pStyle w:val="TAC"/>
            </w:pPr>
            <w:r w:rsidRPr="005A2E40">
              <w:rPr>
                <w:rFonts w:eastAsia="Yu Mincho" w:cs="Arial"/>
                <w:lang w:eastAsia="ja-JP"/>
              </w:rPr>
              <w:t>-110.1</w:t>
            </w:r>
          </w:p>
        </w:tc>
        <w:tc>
          <w:tcPr>
            <w:tcW w:w="484" w:type="pct"/>
          </w:tcPr>
          <w:p w14:paraId="2DD99C9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AA0F31" w:rsidRPr="005A2E40" w:rsidRDefault="00AA0F31" w:rsidP="00AA0F31">
            <w:pPr>
              <w:pStyle w:val="TAC"/>
            </w:pPr>
          </w:p>
        </w:tc>
        <w:tc>
          <w:tcPr>
            <w:tcW w:w="849" w:type="pct"/>
            <w:tcBorders>
              <w:top w:val="nil"/>
              <w:bottom w:val="single" w:sz="4" w:space="0" w:color="auto"/>
            </w:tcBorders>
            <w:shd w:val="clear" w:color="auto" w:fill="auto"/>
          </w:tcPr>
          <w:p w14:paraId="2608CA1C" w14:textId="77777777" w:rsidR="00AA0F31" w:rsidRPr="005A2E40" w:rsidRDefault="00AA0F31" w:rsidP="00AA0F31">
            <w:pPr>
              <w:pStyle w:val="TAC"/>
            </w:pPr>
          </w:p>
        </w:tc>
        <w:tc>
          <w:tcPr>
            <w:tcW w:w="479" w:type="pct"/>
            <w:tcBorders>
              <w:top w:val="nil"/>
              <w:bottom w:val="single" w:sz="4" w:space="0" w:color="auto"/>
            </w:tcBorders>
            <w:shd w:val="clear" w:color="auto" w:fill="auto"/>
          </w:tcPr>
          <w:p w14:paraId="3A3E4B65" w14:textId="77777777" w:rsidR="00AA0F31" w:rsidRPr="005A2E40" w:rsidRDefault="00AA0F31" w:rsidP="00AA0F31">
            <w:pPr>
              <w:pStyle w:val="TAC"/>
              <w:rPr>
                <w:lang w:val="en-US"/>
              </w:rPr>
            </w:pPr>
          </w:p>
        </w:tc>
      </w:tr>
      <w:tr w:rsidR="00AA0F31" w:rsidRPr="005A2E40" w14:paraId="056B91B0" w14:textId="77777777" w:rsidTr="00AA0F31">
        <w:trPr>
          <w:jc w:val="center"/>
        </w:trPr>
        <w:tc>
          <w:tcPr>
            <w:tcW w:w="513" w:type="pct"/>
            <w:tcBorders>
              <w:top w:val="nil"/>
              <w:bottom w:val="nil"/>
            </w:tcBorders>
            <w:shd w:val="clear" w:color="auto" w:fill="auto"/>
          </w:tcPr>
          <w:p w14:paraId="483B0ABE" w14:textId="77777777" w:rsidR="00AA0F31" w:rsidRPr="005A2E40" w:rsidRDefault="00AA0F31" w:rsidP="00AA0F31">
            <w:pPr>
              <w:pStyle w:val="TAC"/>
              <w:rPr>
                <w:lang w:val="en-US"/>
              </w:rPr>
            </w:pPr>
          </w:p>
        </w:tc>
        <w:tc>
          <w:tcPr>
            <w:tcW w:w="525" w:type="pct"/>
            <w:tcBorders>
              <w:bottom w:val="nil"/>
            </w:tcBorders>
            <w:shd w:val="clear" w:color="auto" w:fill="auto"/>
          </w:tcPr>
          <w:p w14:paraId="1C17FBFC" w14:textId="77777777" w:rsidR="00AA0F31" w:rsidRPr="005A2E40" w:rsidRDefault="00AA0F31" w:rsidP="00AA0F31">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AA0F31" w:rsidRPr="005A2E40" w:rsidRDefault="00AA0F31" w:rsidP="00AA0F31">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AA0F31" w:rsidRPr="005A2E40" w:rsidRDefault="00AA0F31" w:rsidP="00AA0F31">
            <w:pPr>
              <w:pStyle w:val="TAC"/>
              <w:rPr>
                <w:rFonts w:eastAsia="Yu Mincho"/>
                <w:lang w:eastAsia="ja-JP"/>
              </w:rPr>
            </w:pPr>
            <w:r w:rsidRPr="005A2E40">
              <w:rPr>
                <w:rFonts w:cs="Arial"/>
                <w:szCs w:val="18"/>
              </w:rPr>
              <w:t>-100.8</w:t>
            </w:r>
          </w:p>
        </w:tc>
        <w:tc>
          <w:tcPr>
            <w:tcW w:w="348" w:type="pct"/>
          </w:tcPr>
          <w:p w14:paraId="5FBC3C6D" w14:textId="77777777" w:rsidR="00AA0F31" w:rsidRPr="005A2E40" w:rsidRDefault="00AA0F31" w:rsidP="00AA0F31">
            <w:pPr>
              <w:pStyle w:val="TAC"/>
              <w:rPr>
                <w:rFonts w:eastAsia="Yu Mincho"/>
                <w:lang w:eastAsia="ja-JP"/>
              </w:rPr>
            </w:pPr>
            <w:r w:rsidRPr="005A2E40">
              <w:rPr>
                <w:rFonts w:cs="Arial"/>
                <w:szCs w:val="18"/>
              </w:rPr>
              <w:t>-99.2</w:t>
            </w:r>
          </w:p>
        </w:tc>
        <w:tc>
          <w:tcPr>
            <w:tcW w:w="484" w:type="pct"/>
          </w:tcPr>
          <w:p w14:paraId="53670BFF" w14:textId="77777777" w:rsidR="00AA0F31" w:rsidRPr="005A2E40" w:rsidRDefault="00AA0F31" w:rsidP="00AA0F31">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C89195F" w:rsidR="00AA0F31" w:rsidRPr="005A2E40" w:rsidRDefault="0044694F" w:rsidP="00AA0F31">
            <w:pPr>
              <w:pStyle w:val="TAC"/>
              <w:rPr>
                <w:rFonts w:eastAsia="Yu Mincho"/>
                <w:lang w:eastAsia="ja-JP"/>
              </w:rPr>
            </w:pPr>
            <w:ins w:id="63" w:author="CR 1646r1" w:date="2021-03-25T18:09:00Z">
              <w:r w:rsidRPr="00904A70">
                <w:rPr>
                  <w:rFonts w:eastAsia="Yu Mincho"/>
                  <w:lang w:eastAsia="ja-JP"/>
                </w:rPr>
                <w:t>-113.4</w:t>
              </w:r>
            </w:ins>
            <w:del w:id="64" w:author="CR 1646r1" w:date="2021-03-25T18:09:00Z">
              <w:r w:rsidR="00AA0F31" w:rsidDel="0044694F">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849" w:type="pct"/>
            <w:tcBorders>
              <w:bottom w:val="nil"/>
            </w:tcBorders>
            <w:shd w:val="clear" w:color="auto" w:fill="auto"/>
          </w:tcPr>
          <w:p w14:paraId="54AB11A6" w14:textId="2832CC6F"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5ADBB41E" w14:textId="77777777" w:rsidTr="00AA0F31">
        <w:trPr>
          <w:jc w:val="center"/>
        </w:trPr>
        <w:tc>
          <w:tcPr>
            <w:tcW w:w="513" w:type="pct"/>
            <w:tcBorders>
              <w:top w:val="nil"/>
              <w:bottom w:val="nil"/>
            </w:tcBorders>
            <w:shd w:val="clear" w:color="auto" w:fill="auto"/>
          </w:tcPr>
          <w:p w14:paraId="0AC0BE05"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1F467852" w14:textId="77777777" w:rsidR="00AA0F31" w:rsidRPr="005A2E40" w:rsidRDefault="00AA0F31" w:rsidP="00AA0F31">
            <w:pPr>
              <w:pStyle w:val="TAC"/>
              <w:rPr>
                <w:szCs w:val="22"/>
                <w:lang w:val="en-US"/>
              </w:rPr>
            </w:pPr>
          </w:p>
        </w:tc>
        <w:tc>
          <w:tcPr>
            <w:tcW w:w="455" w:type="pct"/>
            <w:shd w:val="clear" w:color="auto" w:fill="auto"/>
          </w:tcPr>
          <w:p w14:paraId="6D82A599"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817C72F" w14:textId="77777777" w:rsidR="00AA0F31" w:rsidRPr="005A2E40" w:rsidRDefault="00AA0F31" w:rsidP="00AA0F31">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AA0F31" w:rsidRPr="005A2E40" w:rsidRDefault="00AA0F31" w:rsidP="00AA0F31">
            <w:pPr>
              <w:pStyle w:val="TAC"/>
              <w:rPr>
                <w:rFonts w:eastAsia="Yu Mincho"/>
                <w:lang w:eastAsia="ja-JP"/>
              </w:rPr>
            </w:pPr>
            <w:r w:rsidRPr="005A2E40">
              <w:rPr>
                <w:rFonts w:cs="Arial"/>
                <w:szCs w:val="18"/>
              </w:rPr>
              <w:t>-100.8</w:t>
            </w:r>
          </w:p>
        </w:tc>
        <w:tc>
          <w:tcPr>
            <w:tcW w:w="348" w:type="pct"/>
          </w:tcPr>
          <w:p w14:paraId="045F9223" w14:textId="77777777" w:rsidR="00AA0F31" w:rsidRPr="005A2E40" w:rsidRDefault="00AA0F31" w:rsidP="00AA0F31">
            <w:pPr>
              <w:pStyle w:val="TAC"/>
              <w:rPr>
                <w:rFonts w:eastAsia="Yu Mincho"/>
                <w:lang w:eastAsia="ja-JP"/>
              </w:rPr>
            </w:pPr>
            <w:r w:rsidRPr="005A2E40">
              <w:rPr>
                <w:rFonts w:cs="Arial"/>
                <w:szCs w:val="18"/>
              </w:rPr>
              <w:t>-99.2</w:t>
            </w:r>
          </w:p>
        </w:tc>
        <w:tc>
          <w:tcPr>
            <w:tcW w:w="484" w:type="pct"/>
          </w:tcPr>
          <w:p w14:paraId="6175EDA7" w14:textId="77777777" w:rsidR="00AA0F31" w:rsidRPr="005A2E40" w:rsidRDefault="00AA0F31" w:rsidP="00AA0F31">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048EE10C" w:rsidR="00AA0F31" w:rsidRPr="005A2E40" w:rsidRDefault="00E4705E" w:rsidP="00AA0F31">
            <w:pPr>
              <w:pStyle w:val="TAC"/>
            </w:pPr>
            <w:ins w:id="65" w:author="CR 1646r1" w:date="2021-03-25T18:09:00Z">
              <w:r w:rsidRPr="00904A70">
                <w:rPr>
                  <w:rFonts w:eastAsia="Yu Mincho"/>
                  <w:lang w:eastAsia="ja-JP"/>
                </w:rPr>
                <w:t>-113.</w:t>
              </w:r>
              <w:r>
                <w:rPr>
                  <w:rFonts w:eastAsia="Yu Mincho"/>
                  <w:lang w:eastAsia="ja-JP"/>
                </w:rPr>
                <w:t>6</w:t>
              </w:r>
            </w:ins>
            <w:del w:id="66" w:author="CR 1646r1" w:date="2021-03-25T18:09:00Z">
              <w:r w:rsidR="00AA0F31" w:rsidDel="00E4705E">
                <w:rPr>
                  <w:rFonts w:eastAsia="Yu Mincho"/>
                  <w:lang w:eastAsia="ja-JP"/>
                </w:rPr>
                <w:delText>[TBD]</w:delText>
              </w:r>
            </w:del>
            <w:r w:rsidR="00AA0F31" w:rsidRPr="005A2E40">
              <w:rPr>
                <w:rFonts w:eastAsia="Yu Mincho"/>
                <w:lang w:eastAsia="ja-JP"/>
              </w:rPr>
              <w:t>+Z</w:t>
            </w:r>
            <w:r w:rsidR="00AA0F31">
              <w:rPr>
                <w:rFonts w:eastAsia="Yu Mincho"/>
                <w:vertAlign w:val="subscript"/>
                <w:lang w:eastAsia="ja-JP"/>
              </w:rPr>
              <w:t>5</w:t>
            </w:r>
          </w:p>
        </w:tc>
        <w:tc>
          <w:tcPr>
            <w:tcW w:w="849" w:type="pct"/>
            <w:tcBorders>
              <w:top w:val="nil"/>
              <w:bottom w:val="nil"/>
            </w:tcBorders>
            <w:shd w:val="clear" w:color="auto" w:fill="auto"/>
          </w:tcPr>
          <w:p w14:paraId="02DA7D90" w14:textId="77777777" w:rsidR="00AA0F31" w:rsidRPr="005A2E40" w:rsidRDefault="00AA0F31" w:rsidP="00AA0F31">
            <w:pPr>
              <w:pStyle w:val="TAC"/>
            </w:pPr>
          </w:p>
        </w:tc>
        <w:tc>
          <w:tcPr>
            <w:tcW w:w="479" w:type="pct"/>
            <w:tcBorders>
              <w:top w:val="nil"/>
              <w:bottom w:val="nil"/>
            </w:tcBorders>
            <w:shd w:val="clear" w:color="auto" w:fill="auto"/>
          </w:tcPr>
          <w:p w14:paraId="130FA939" w14:textId="77777777" w:rsidR="00AA0F31" w:rsidRPr="005A2E40" w:rsidRDefault="00AA0F31" w:rsidP="00AA0F31">
            <w:pPr>
              <w:pStyle w:val="TAC"/>
              <w:rPr>
                <w:lang w:val="en-US"/>
              </w:rPr>
            </w:pPr>
          </w:p>
        </w:tc>
      </w:tr>
      <w:tr w:rsidR="00AA0F31" w:rsidRPr="005A2E40" w14:paraId="7040AB78" w14:textId="77777777" w:rsidTr="00AA0F31">
        <w:trPr>
          <w:jc w:val="center"/>
        </w:trPr>
        <w:tc>
          <w:tcPr>
            <w:tcW w:w="513" w:type="pct"/>
            <w:tcBorders>
              <w:top w:val="nil"/>
              <w:bottom w:val="nil"/>
            </w:tcBorders>
            <w:shd w:val="clear" w:color="auto" w:fill="auto"/>
          </w:tcPr>
          <w:p w14:paraId="3999CD86"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5C6E535D" w14:textId="77777777" w:rsidR="00AA0F31" w:rsidRPr="005A2E40" w:rsidRDefault="00AA0F31" w:rsidP="00AA0F31">
            <w:pPr>
              <w:pStyle w:val="TAC"/>
              <w:rPr>
                <w:szCs w:val="22"/>
                <w:lang w:val="en-US"/>
              </w:rPr>
            </w:pPr>
          </w:p>
        </w:tc>
        <w:tc>
          <w:tcPr>
            <w:tcW w:w="455" w:type="pct"/>
            <w:shd w:val="clear" w:color="auto" w:fill="auto"/>
          </w:tcPr>
          <w:p w14:paraId="0F80EDC8"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602EC0B6" w14:textId="77777777" w:rsidR="00AA0F31" w:rsidRPr="005A2E40" w:rsidRDefault="00AA0F31" w:rsidP="00AA0F31">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AA0F31" w:rsidRPr="005A2E40" w:rsidRDefault="00AA0F31" w:rsidP="00AA0F31">
            <w:pPr>
              <w:pStyle w:val="TAC"/>
            </w:pPr>
          </w:p>
        </w:tc>
        <w:tc>
          <w:tcPr>
            <w:tcW w:w="348" w:type="pct"/>
          </w:tcPr>
          <w:p w14:paraId="363B0705" w14:textId="77777777" w:rsidR="00AA0F31" w:rsidRPr="005A2E40" w:rsidRDefault="00AA0F31" w:rsidP="00AA0F31">
            <w:pPr>
              <w:pStyle w:val="TAC"/>
            </w:pPr>
            <w:r w:rsidRPr="005A2E40">
              <w:rPr>
                <w:rFonts w:cs="Arial"/>
                <w:szCs w:val="18"/>
              </w:rPr>
              <w:t>-94.9</w:t>
            </w:r>
          </w:p>
        </w:tc>
        <w:tc>
          <w:tcPr>
            <w:tcW w:w="484" w:type="pct"/>
          </w:tcPr>
          <w:p w14:paraId="11892974" w14:textId="77777777" w:rsidR="00AA0F31" w:rsidRPr="005A2E40" w:rsidRDefault="00AA0F31" w:rsidP="00AA0F31">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AA0F31" w:rsidRPr="005A2E40" w:rsidRDefault="00AA0F31" w:rsidP="00AA0F31">
            <w:pPr>
              <w:pStyle w:val="TAC"/>
            </w:pPr>
          </w:p>
        </w:tc>
        <w:tc>
          <w:tcPr>
            <w:tcW w:w="849" w:type="pct"/>
            <w:tcBorders>
              <w:top w:val="nil"/>
              <w:bottom w:val="nil"/>
            </w:tcBorders>
            <w:shd w:val="clear" w:color="auto" w:fill="auto"/>
          </w:tcPr>
          <w:p w14:paraId="0D84D5C9" w14:textId="77777777" w:rsidR="00AA0F31" w:rsidRPr="005A2E40" w:rsidRDefault="00AA0F31" w:rsidP="00AA0F31">
            <w:pPr>
              <w:pStyle w:val="TAC"/>
            </w:pPr>
          </w:p>
        </w:tc>
        <w:tc>
          <w:tcPr>
            <w:tcW w:w="479" w:type="pct"/>
            <w:tcBorders>
              <w:top w:val="nil"/>
              <w:bottom w:val="nil"/>
            </w:tcBorders>
            <w:shd w:val="clear" w:color="auto" w:fill="auto"/>
          </w:tcPr>
          <w:p w14:paraId="3C0A3FDC" w14:textId="77777777" w:rsidR="00AA0F31" w:rsidRPr="005A2E40" w:rsidRDefault="00AA0F31" w:rsidP="00AA0F31">
            <w:pPr>
              <w:pStyle w:val="TAC"/>
              <w:rPr>
                <w:lang w:val="en-US"/>
              </w:rPr>
            </w:pPr>
          </w:p>
        </w:tc>
      </w:tr>
      <w:tr w:rsidR="00AA0F31" w:rsidRPr="005A2E40" w14:paraId="24054B12" w14:textId="77777777" w:rsidTr="00AA0F31">
        <w:trPr>
          <w:jc w:val="center"/>
        </w:trPr>
        <w:tc>
          <w:tcPr>
            <w:tcW w:w="513" w:type="pct"/>
            <w:tcBorders>
              <w:top w:val="nil"/>
            </w:tcBorders>
            <w:shd w:val="clear" w:color="auto" w:fill="auto"/>
          </w:tcPr>
          <w:p w14:paraId="7BFEFE8B" w14:textId="77777777" w:rsidR="00AA0F31" w:rsidRPr="005A2E40" w:rsidRDefault="00AA0F31" w:rsidP="00AA0F31">
            <w:pPr>
              <w:pStyle w:val="TAC"/>
              <w:rPr>
                <w:lang w:val="en-US"/>
              </w:rPr>
            </w:pPr>
          </w:p>
        </w:tc>
        <w:tc>
          <w:tcPr>
            <w:tcW w:w="525" w:type="pct"/>
            <w:tcBorders>
              <w:top w:val="nil"/>
            </w:tcBorders>
            <w:shd w:val="clear" w:color="auto" w:fill="auto"/>
          </w:tcPr>
          <w:p w14:paraId="007826B1" w14:textId="77777777" w:rsidR="00AA0F31" w:rsidRPr="005A2E40" w:rsidRDefault="00AA0F31" w:rsidP="00AA0F31">
            <w:pPr>
              <w:pStyle w:val="TAC"/>
              <w:rPr>
                <w:szCs w:val="22"/>
                <w:lang w:val="en-US"/>
              </w:rPr>
            </w:pPr>
          </w:p>
        </w:tc>
        <w:tc>
          <w:tcPr>
            <w:tcW w:w="455" w:type="pct"/>
            <w:shd w:val="clear" w:color="auto" w:fill="auto"/>
          </w:tcPr>
          <w:p w14:paraId="1C710216" w14:textId="77777777" w:rsidR="00AA0F31" w:rsidRPr="005A2E40" w:rsidRDefault="00AA0F31" w:rsidP="00AA0F31">
            <w:pPr>
              <w:pStyle w:val="TAC"/>
              <w:rPr>
                <w:szCs w:val="22"/>
                <w:lang w:val="en-US"/>
              </w:rPr>
            </w:pPr>
            <w:r w:rsidRPr="005A2E40">
              <w:rPr>
                <w:szCs w:val="22"/>
                <w:lang w:val="en-US"/>
              </w:rPr>
              <w:t>n261</w:t>
            </w:r>
          </w:p>
        </w:tc>
        <w:tc>
          <w:tcPr>
            <w:tcW w:w="501" w:type="pct"/>
            <w:shd w:val="clear" w:color="auto" w:fill="auto"/>
          </w:tcPr>
          <w:p w14:paraId="3669B8CC" w14:textId="77777777" w:rsidR="00AA0F31" w:rsidRPr="005A2E40" w:rsidRDefault="00AA0F31" w:rsidP="00AA0F31">
            <w:pPr>
              <w:pStyle w:val="TAC"/>
              <w:rPr>
                <w:lang w:val="en-US"/>
              </w:rPr>
            </w:pPr>
            <w:r w:rsidRPr="005A2E40">
              <w:rPr>
                <w:rFonts w:cs="Arial"/>
                <w:szCs w:val="18"/>
              </w:rPr>
              <w:t>-114.3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AA0F31" w:rsidRPr="005A2E40" w:rsidRDefault="00AA0F31" w:rsidP="00AA0F31">
            <w:pPr>
              <w:pStyle w:val="TAC"/>
            </w:pPr>
            <w:r w:rsidRPr="005A2E40">
              <w:rPr>
                <w:rFonts w:cs="Arial"/>
                <w:szCs w:val="18"/>
              </w:rPr>
              <w:t>-100.8</w:t>
            </w:r>
          </w:p>
        </w:tc>
        <w:tc>
          <w:tcPr>
            <w:tcW w:w="348" w:type="pct"/>
          </w:tcPr>
          <w:p w14:paraId="768C4742" w14:textId="77777777" w:rsidR="00AA0F31" w:rsidRPr="005A2E40" w:rsidRDefault="00AA0F31" w:rsidP="00AA0F31">
            <w:pPr>
              <w:pStyle w:val="TAC"/>
            </w:pPr>
            <w:r w:rsidRPr="005A2E40">
              <w:rPr>
                <w:rFonts w:cs="Arial"/>
                <w:szCs w:val="18"/>
              </w:rPr>
              <w:t>-99.2</w:t>
            </w:r>
          </w:p>
        </w:tc>
        <w:tc>
          <w:tcPr>
            <w:tcW w:w="484" w:type="pct"/>
          </w:tcPr>
          <w:p w14:paraId="7E96B745" w14:textId="77777777" w:rsidR="00AA0F31" w:rsidRPr="005A2E40" w:rsidRDefault="00AA0F31" w:rsidP="00AA0F31">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AA0F31" w:rsidRPr="005A2E40" w:rsidRDefault="00AA0F31" w:rsidP="00AA0F31">
            <w:pPr>
              <w:pStyle w:val="TAC"/>
            </w:pPr>
          </w:p>
        </w:tc>
        <w:tc>
          <w:tcPr>
            <w:tcW w:w="849" w:type="pct"/>
            <w:tcBorders>
              <w:top w:val="nil"/>
            </w:tcBorders>
            <w:shd w:val="clear" w:color="auto" w:fill="auto"/>
          </w:tcPr>
          <w:p w14:paraId="18829A22" w14:textId="77777777" w:rsidR="00AA0F31" w:rsidRPr="005A2E40" w:rsidRDefault="00AA0F31" w:rsidP="00AA0F31">
            <w:pPr>
              <w:pStyle w:val="TAC"/>
            </w:pPr>
          </w:p>
        </w:tc>
        <w:tc>
          <w:tcPr>
            <w:tcW w:w="479" w:type="pct"/>
            <w:tcBorders>
              <w:top w:val="nil"/>
            </w:tcBorders>
            <w:shd w:val="clear" w:color="auto" w:fill="auto"/>
          </w:tcPr>
          <w:p w14:paraId="655FB73B" w14:textId="77777777" w:rsidR="00AA0F31" w:rsidRPr="005A2E40" w:rsidRDefault="00AA0F31" w:rsidP="00AA0F31">
            <w:pPr>
              <w:pStyle w:val="TAC"/>
              <w:rPr>
                <w:lang w:val="en-US"/>
              </w:rPr>
            </w:pPr>
          </w:p>
        </w:tc>
      </w:tr>
      <w:tr w:rsidR="00AA0F31" w:rsidRPr="005A2E40" w14:paraId="7D576280" w14:textId="77777777" w:rsidTr="005D6377">
        <w:trPr>
          <w:jc w:val="center"/>
        </w:trPr>
        <w:tc>
          <w:tcPr>
            <w:tcW w:w="5000" w:type="pct"/>
            <w:gridSpan w:val="10"/>
          </w:tcPr>
          <w:p w14:paraId="7A1DB5F2"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26148C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E4B7C" w:rsidRPr="005A2E40" w14:paraId="6F8359E2" w14:textId="77777777" w:rsidTr="00FE4B7C">
        <w:trPr>
          <w:trHeight w:val="105"/>
        </w:trPr>
        <w:tc>
          <w:tcPr>
            <w:tcW w:w="1156" w:type="dxa"/>
            <w:vMerge w:val="restart"/>
            <w:shd w:val="clear" w:color="auto" w:fill="auto"/>
            <w:vAlign w:val="center"/>
          </w:tcPr>
          <w:p w14:paraId="192064C6" w14:textId="365102DC" w:rsidR="00FE4B7C" w:rsidRPr="005A2E40" w:rsidRDefault="00FE4B7C" w:rsidP="00FE4B7C">
            <w:pPr>
              <w:pStyle w:val="TAH"/>
            </w:pPr>
          </w:p>
        </w:tc>
        <w:tc>
          <w:tcPr>
            <w:tcW w:w="3267" w:type="dxa"/>
            <w:vMerge w:val="restart"/>
            <w:shd w:val="clear" w:color="auto" w:fill="auto"/>
            <w:vAlign w:val="center"/>
          </w:tcPr>
          <w:p w14:paraId="0AC6CFF5" w14:textId="35CD78D9" w:rsidR="00FE4B7C" w:rsidRPr="005A2E40" w:rsidRDefault="00FE4B7C" w:rsidP="00FE4B7C">
            <w:pPr>
              <w:pStyle w:val="TAH"/>
            </w:pPr>
          </w:p>
        </w:tc>
        <w:tc>
          <w:tcPr>
            <w:tcW w:w="3402" w:type="dxa"/>
            <w:gridSpan w:val="2"/>
            <w:shd w:val="clear" w:color="auto" w:fill="auto"/>
            <w:vAlign w:val="center"/>
          </w:tcPr>
          <w:p w14:paraId="08249D2F" w14:textId="26A1DC00" w:rsidR="00FE4B7C" w:rsidRPr="005A2E40" w:rsidRDefault="00FE4B7C" w:rsidP="00FE4B7C">
            <w:pPr>
              <w:pStyle w:val="TAH"/>
            </w:pPr>
          </w:p>
        </w:tc>
        <w:tc>
          <w:tcPr>
            <w:tcW w:w="1276" w:type="dxa"/>
            <w:shd w:val="clear" w:color="auto" w:fill="auto"/>
            <w:vAlign w:val="center"/>
          </w:tcPr>
          <w:p w14:paraId="7FAEC9DF" w14:textId="2A81A433" w:rsidR="00FE4B7C" w:rsidRPr="005A2E40" w:rsidRDefault="00FE4B7C" w:rsidP="00FE4B7C">
            <w:pPr>
              <w:pStyle w:val="TAH"/>
            </w:pPr>
          </w:p>
        </w:tc>
      </w:tr>
      <w:tr w:rsidR="00FE4B7C" w:rsidRPr="005A2E40" w14:paraId="1FB88161" w14:textId="77777777" w:rsidTr="00FE4B7C">
        <w:trPr>
          <w:trHeight w:val="105"/>
        </w:trPr>
        <w:tc>
          <w:tcPr>
            <w:tcW w:w="1156" w:type="dxa"/>
            <w:vMerge/>
            <w:shd w:val="clear" w:color="auto" w:fill="auto"/>
            <w:vAlign w:val="center"/>
          </w:tcPr>
          <w:p w14:paraId="1D1C2645" w14:textId="77777777" w:rsidR="00FE4B7C" w:rsidRPr="005A2E40" w:rsidRDefault="00FE4B7C" w:rsidP="00FE4B7C">
            <w:pPr>
              <w:pStyle w:val="TAH"/>
            </w:pPr>
          </w:p>
        </w:tc>
        <w:tc>
          <w:tcPr>
            <w:tcW w:w="3267" w:type="dxa"/>
            <w:vMerge/>
            <w:shd w:val="clear" w:color="auto" w:fill="auto"/>
            <w:vAlign w:val="center"/>
          </w:tcPr>
          <w:p w14:paraId="5BF4DF96" w14:textId="77777777" w:rsidR="00FE4B7C" w:rsidRPr="005A2E40" w:rsidRDefault="00FE4B7C" w:rsidP="00FE4B7C">
            <w:pPr>
              <w:pStyle w:val="TAH"/>
            </w:pPr>
          </w:p>
        </w:tc>
        <w:tc>
          <w:tcPr>
            <w:tcW w:w="3402" w:type="dxa"/>
            <w:gridSpan w:val="2"/>
            <w:shd w:val="clear" w:color="auto" w:fill="auto"/>
            <w:vAlign w:val="center"/>
          </w:tcPr>
          <w:p w14:paraId="5C325203" w14:textId="69B1E4C6" w:rsidR="00FE4B7C" w:rsidRPr="005A2E40" w:rsidRDefault="00FE4B7C" w:rsidP="00FE4B7C">
            <w:pPr>
              <w:pStyle w:val="TAH"/>
            </w:pPr>
          </w:p>
        </w:tc>
        <w:tc>
          <w:tcPr>
            <w:tcW w:w="1276" w:type="dxa"/>
            <w:vMerge w:val="restart"/>
            <w:shd w:val="clear" w:color="auto" w:fill="auto"/>
            <w:vAlign w:val="center"/>
          </w:tcPr>
          <w:p w14:paraId="118112BC" w14:textId="68A265C1" w:rsidR="00FE4B7C" w:rsidRPr="005A2E40" w:rsidRDefault="00FE4B7C" w:rsidP="00FE4B7C">
            <w:pPr>
              <w:pStyle w:val="TAH"/>
            </w:pPr>
          </w:p>
        </w:tc>
      </w:tr>
      <w:tr w:rsidR="00FE4B7C" w:rsidRPr="005A2E40" w14:paraId="492CAD3C" w14:textId="77777777" w:rsidTr="00FE4B7C">
        <w:trPr>
          <w:trHeight w:val="105"/>
        </w:trPr>
        <w:tc>
          <w:tcPr>
            <w:tcW w:w="1156" w:type="dxa"/>
            <w:vMerge/>
            <w:shd w:val="clear" w:color="auto" w:fill="auto"/>
            <w:vAlign w:val="center"/>
          </w:tcPr>
          <w:p w14:paraId="044819DE" w14:textId="77777777" w:rsidR="00FE4B7C" w:rsidRPr="005A2E40" w:rsidRDefault="00FE4B7C" w:rsidP="00FE4B7C">
            <w:pPr>
              <w:pStyle w:val="TAH"/>
            </w:pPr>
          </w:p>
        </w:tc>
        <w:tc>
          <w:tcPr>
            <w:tcW w:w="3267" w:type="dxa"/>
            <w:vMerge/>
            <w:shd w:val="clear" w:color="auto" w:fill="auto"/>
            <w:vAlign w:val="center"/>
          </w:tcPr>
          <w:p w14:paraId="5D1512E4" w14:textId="77777777" w:rsidR="00FE4B7C" w:rsidRPr="005A2E40" w:rsidRDefault="00FE4B7C" w:rsidP="00FE4B7C">
            <w:pPr>
              <w:pStyle w:val="TAH"/>
            </w:pPr>
          </w:p>
        </w:tc>
        <w:tc>
          <w:tcPr>
            <w:tcW w:w="1701" w:type="dxa"/>
            <w:shd w:val="clear" w:color="auto" w:fill="auto"/>
            <w:vAlign w:val="center"/>
          </w:tcPr>
          <w:p w14:paraId="0C82AC58" w14:textId="008C04E5" w:rsidR="00FE4B7C" w:rsidRPr="005A2E40" w:rsidRDefault="00FE4B7C" w:rsidP="00FE4B7C">
            <w:pPr>
              <w:pStyle w:val="TAH"/>
            </w:pPr>
          </w:p>
        </w:tc>
        <w:tc>
          <w:tcPr>
            <w:tcW w:w="1701" w:type="dxa"/>
            <w:shd w:val="clear" w:color="auto" w:fill="auto"/>
            <w:vAlign w:val="center"/>
          </w:tcPr>
          <w:p w14:paraId="0C1A5495" w14:textId="58EF00B3" w:rsidR="00FE4B7C" w:rsidRPr="005A2E40" w:rsidRDefault="00FE4B7C" w:rsidP="00FE4B7C">
            <w:pPr>
              <w:pStyle w:val="TAH"/>
            </w:pPr>
          </w:p>
        </w:tc>
        <w:tc>
          <w:tcPr>
            <w:tcW w:w="1276" w:type="dxa"/>
            <w:vMerge/>
            <w:shd w:val="clear" w:color="auto" w:fill="auto"/>
            <w:vAlign w:val="center"/>
          </w:tcPr>
          <w:p w14:paraId="692B9CD6" w14:textId="77777777" w:rsidR="00FE4B7C" w:rsidRPr="005A2E40" w:rsidRDefault="00FE4B7C" w:rsidP="00FE4B7C">
            <w:pPr>
              <w:pStyle w:val="TAH"/>
            </w:pPr>
          </w:p>
        </w:tc>
      </w:tr>
      <w:tr w:rsidR="00FE4B7C" w:rsidRPr="005A2E40" w14:paraId="7B2CD282" w14:textId="77777777" w:rsidTr="00FE4B7C">
        <w:tc>
          <w:tcPr>
            <w:tcW w:w="1156" w:type="dxa"/>
            <w:vMerge w:val="restart"/>
            <w:shd w:val="clear" w:color="auto" w:fill="auto"/>
            <w:vAlign w:val="center"/>
          </w:tcPr>
          <w:p w14:paraId="51FEBB6D" w14:textId="63FAA572" w:rsidR="00FE4B7C" w:rsidRPr="005A2E40" w:rsidRDefault="00FE4B7C" w:rsidP="00FE4B7C">
            <w:pPr>
              <w:keepNext/>
              <w:keepLines/>
              <w:spacing w:after="0"/>
              <w:jc w:val="center"/>
              <w:rPr>
                <w:rFonts w:ascii="Arial" w:hAnsi="Arial" w:cs="Arial"/>
                <w:b/>
                <w:sz w:val="18"/>
              </w:rPr>
            </w:pPr>
          </w:p>
        </w:tc>
        <w:tc>
          <w:tcPr>
            <w:tcW w:w="3267" w:type="dxa"/>
            <w:shd w:val="clear" w:color="auto" w:fill="auto"/>
          </w:tcPr>
          <w:p w14:paraId="34691C44" w14:textId="21A9FF20" w:rsidR="00FE4B7C" w:rsidRPr="005A2E40" w:rsidRDefault="00FE4B7C" w:rsidP="00FE4B7C">
            <w:pPr>
              <w:keepNext/>
              <w:keepLines/>
              <w:spacing w:after="0"/>
              <w:jc w:val="center"/>
              <w:rPr>
                <w:rFonts w:ascii="Arial" w:hAnsi="Arial" w:cs="Arial"/>
                <w:sz w:val="18"/>
              </w:rPr>
            </w:pPr>
          </w:p>
        </w:tc>
        <w:tc>
          <w:tcPr>
            <w:tcW w:w="1701" w:type="dxa"/>
            <w:shd w:val="clear" w:color="auto" w:fill="auto"/>
            <w:vAlign w:val="center"/>
          </w:tcPr>
          <w:p w14:paraId="3F6E241C" w14:textId="11AD3A02"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7F6C23FB" w14:textId="3D9707DD" w:rsidR="00FE4B7C" w:rsidRPr="005A2E40" w:rsidRDefault="00FE4B7C" w:rsidP="00FE4B7C">
            <w:pPr>
              <w:keepNext/>
              <w:keepLines/>
              <w:spacing w:after="0"/>
              <w:jc w:val="center"/>
              <w:rPr>
                <w:rFonts w:ascii="Arial" w:hAnsi="Arial" w:cs="Arial"/>
                <w:sz w:val="18"/>
              </w:rPr>
            </w:pPr>
          </w:p>
        </w:tc>
        <w:tc>
          <w:tcPr>
            <w:tcW w:w="1276" w:type="dxa"/>
            <w:vMerge w:val="restart"/>
            <w:shd w:val="clear" w:color="auto" w:fill="auto"/>
            <w:vAlign w:val="center"/>
          </w:tcPr>
          <w:p w14:paraId="72AD3DE8" w14:textId="60B926CA" w:rsidR="00FE4B7C" w:rsidRPr="005A2E40" w:rsidRDefault="00FE4B7C" w:rsidP="00FE4B7C">
            <w:pPr>
              <w:keepNext/>
              <w:keepLines/>
              <w:spacing w:after="0"/>
              <w:jc w:val="center"/>
              <w:rPr>
                <w:rFonts w:ascii="Arial" w:hAnsi="Arial" w:cs="Arial"/>
                <w:sz w:val="18"/>
              </w:rPr>
            </w:pPr>
          </w:p>
        </w:tc>
      </w:tr>
      <w:tr w:rsidR="00FE4B7C" w:rsidRPr="005A2E40" w14:paraId="07852560" w14:textId="77777777" w:rsidTr="00FE4B7C">
        <w:tc>
          <w:tcPr>
            <w:tcW w:w="1156" w:type="dxa"/>
            <w:vMerge/>
            <w:shd w:val="clear" w:color="auto" w:fill="auto"/>
            <w:vAlign w:val="center"/>
          </w:tcPr>
          <w:p w14:paraId="0194AE5B"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3FF1868A" w14:textId="3A11FAA2"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tcPr>
          <w:p w14:paraId="2FC33FCA" w14:textId="5EC8FE3A" w:rsidR="00FE4B7C" w:rsidRPr="005A2E40" w:rsidRDefault="00FE4B7C" w:rsidP="00FE4B7C">
            <w:pPr>
              <w:keepNext/>
              <w:keepLines/>
              <w:spacing w:after="0"/>
              <w:jc w:val="center"/>
              <w:rPr>
                <w:rFonts w:ascii="Arial" w:hAnsi="Arial"/>
                <w:sz w:val="18"/>
              </w:rPr>
            </w:pPr>
          </w:p>
        </w:tc>
        <w:tc>
          <w:tcPr>
            <w:tcW w:w="1701" w:type="dxa"/>
            <w:shd w:val="clear" w:color="auto" w:fill="auto"/>
          </w:tcPr>
          <w:p w14:paraId="7072FDA6" w14:textId="5FCDEE0E"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0679BE46"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0A0240C3" w14:textId="77777777" w:rsidTr="00FE4B7C">
        <w:tc>
          <w:tcPr>
            <w:tcW w:w="1156" w:type="dxa"/>
            <w:vMerge/>
            <w:shd w:val="clear" w:color="auto" w:fill="auto"/>
            <w:vAlign w:val="center"/>
          </w:tcPr>
          <w:p w14:paraId="19F79238"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49B1269D" w14:textId="7A327A01"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2C233EB0" w14:textId="7D7F8048"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F289DC2" w14:textId="1F69372E"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343901AE"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38EAC05E" w14:textId="77777777" w:rsidTr="00FE4B7C">
        <w:tc>
          <w:tcPr>
            <w:tcW w:w="1156" w:type="dxa"/>
            <w:vMerge/>
            <w:shd w:val="clear" w:color="auto" w:fill="auto"/>
            <w:vAlign w:val="center"/>
          </w:tcPr>
          <w:p w14:paraId="137B366F" w14:textId="77777777" w:rsidR="00FE4B7C" w:rsidRPr="005A2E40" w:rsidRDefault="00FE4B7C" w:rsidP="00FE4B7C">
            <w:pPr>
              <w:keepNext/>
              <w:keepLines/>
              <w:spacing w:after="0"/>
              <w:jc w:val="center"/>
              <w:rPr>
                <w:rFonts w:ascii="Arial" w:hAnsi="Arial" w:cs="Arial"/>
                <w:b/>
                <w:sz w:val="18"/>
              </w:rPr>
            </w:pPr>
          </w:p>
        </w:tc>
        <w:tc>
          <w:tcPr>
            <w:tcW w:w="3267" w:type="dxa"/>
            <w:shd w:val="clear" w:color="auto" w:fill="auto"/>
            <w:vAlign w:val="center"/>
          </w:tcPr>
          <w:p w14:paraId="78E3FFA3" w14:textId="22769E47"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5DD2FCB6" w14:textId="3BA2D6F8"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0235AC8F" w14:textId="711DC560" w:rsidR="00FE4B7C" w:rsidRPr="005A2E40" w:rsidRDefault="00FE4B7C" w:rsidP="00FE4B7C">
            <w:pPr>
              <w:keepNext/>
              <w:keepLines/>
              <w:spacing w:after="0"/>
              <w:jc w:val="center"/>
              <w:rPr>
                <w:rFonts w:ascii="Arial" w:hAnsi="Arial" w:cs="Arial"/>
                <w:sz w:val="18"/>
              </w:rPr>
            </w:pPr>
          </w:p>
        </w:tc>
        <w:tc>
          <w:tcPr>
            <w:tcW w:w="1276" w:type="dxa"/>
            <w:vMerge/>
            <w:shd w:val="clear" w:color="auto" w:fill="auto"/>
            <w:vAlign w:val="center"/>
          </w:tcPr>
          <w:p w14:paraId="6029A6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23990C2B" w14:textId="77777777" w:rsidTr="00FE4B7C">
        <w:tc>
          <w:tcPr>
            <w:tcW w:w="1156" w:type="dxa"/>
            <w:vMerge/>
            <w:shd w:val="clear" w:color="auto" w:fill="auto"/>
            <w:vAlign w:val="center"/>
          </w:tcPr>
          <w:p w14:paraId="20E29803"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2FEE77F8" w14:textId="1E29F98D"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6A7D2681" w14:textId="4B574B7F"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5E3B12A8" w14:textId="6EF82698"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1B47912C"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7F429463" w14:textId="77777777" w:rsidTr="00FE4B7C">
        <w:tc>
          <w:tcPr>
            <w:tcW w:w="1156" w:type="dxa"/>
            <w:vMerge/>
            <w:shd w:val="clear" w:color="auto" w:fill="auto"/>
            <w:vAlign w:val="center"/>
          </w:tcPr>
          <w:p w14:paraId="41749687"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30BF88C5" w14:textId="40ED7ECB"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3EEEAB3C" w14:textId="72260909"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652BE314" w14:textId="38358F90"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5FB35EA4"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525FF712" w14:textId="77777777" w:rsidTr="00FE4B7C">
        <w:tc>
          <w:tcPr>
            <w:tcW w:w="1156" w:type="dxa"/>
            <w:vMerge/>
            <w:shd w:val="clear" w:color="auto" w:fill="auto"/>
            <w:vAlign w:val="center"/>
          </w:tcPr>
          <w:p w14:paraId="38439FDD" w14:textId="77777777" w:rsidR="00FE4B7C" w:rsidRPr="005A2E40" w:rsidRDefault="00FE4B7C" w:rsidP="00FE4B7C">
            <w:pPr>
              <w:keepNext/>
              <w:keepLines/>
              <w:spacing w:after="0"/>
              <w:jc w:val="center"/>
              <w:rPr>
                <w:rFonts w:ascii="Arial" w:hAnsi="Arial" w:cs="Arial"/>
                <w:b/>
                <w:sz w:val="18"/>
                <w:lang w:val="sv-SE"/>
              </w:rPr>
            </w:pPr>
          </w:p>
        </w:tc>
        <w:tc>
          <w:tcPr>
            <w:tcW w:w="3267" w:type="dxa"/>
            <w:shd w:val="clear" w:color="auto" w:fill="auto"/>
            <w:vAlign w:val="center"/>
          </w:tcPr>
          <w:p w14:paraId="1558AB8B" w14:textId="79D1535D" w:rsidR="00FE4B7C" w:rsidRPr="005A2E40" w:rsidRDefault="00FE4B7C" w:rsidP="00FE4B7C">
            <w:pPr>
              <w:keepNext/>
              <w:keepLines/>
              <w:spacing w:after="0"/>
              <w:jc w:val="center"/>
              <w:rPr>
                <w:rFonts w:ascii="Arial" w:hAnsi="Arial" w:cs="Arial"/>
                <w:sz w:val="18"/>
                <w:lang w:val="sv-SE"/>
              </w:rPr>
            </w:pPr>
          </w:p>
        </w:tc>
        <w:tc>
          <w:tcPr>
            <w:tcW w:w="1701" w:type="dxa"/>
            <w:shd w:val="clear" w:color="auto" w:fill="auto"/>
            <w:vAlign w:val="center"/>
          </w:tcPr>
          <w:p w14:paraId="05B9A733" w14:textId="6E77FEA2" w:rsidR="00FE4B7C" w:rsidRPr="005A2E40" w:rsidRDefault="00FE4B7C" w:rsidP="00FE4B7C">
            <w:pPr>
              <w:keepNext/>
              <w:keepLines/>
              <w:spacing w:after="0"/>
              <w:jc w:val="center"/>
              <w:rPr>
                <w:rFonts w:ascii="Arial" w:hAnsi="Arial"/>
                <w:sz w:val="18"/>
              </w:rPr>
            </w:pPr>
          </w:p>
        </w:tc>
        <w:tc>
          <w:tcPr>
            <w:tcW w:w="1701" w:type="dxa"/>
            <w:shd w:val="clear" w:color="auto" w:fill="auto"/>
            <w:vAlign w:val="center"/>
          </w:tcPr>
          <w:p w14:paraId="3E500FBE" w14:textId="0C7083C4" w:rsidR="00FE4B7C" w:rsidRPr="005A2E40" w:rsidRDefault="00FE4B7C" w:rsidP="00FE4B7C">
            <w:pPr>
              <w:keepNext/>
              <w:keepLines/>
              <w:spacing w:after="0"/>
              <w:jc w:val="center"/>
              <w:rPr>
                <w:rFonts w:ascii="Arial" w:hAnsi="Arial" w:cs="Arial"/>
                <w:sz w:val="18"/>
                <w:lang w:val="sv-SE"/>
              </w:rPr>
            </w:pPr>
          </w:p>
        </w:tc>
        <w:tc>
          <w:tcPr>
            <w:tcW w:w="1276" w:type="dxa"/>
            <w:vMerge/>
            <w:shd w:val="clear" w:color="auto" w:fill="auto"/>
            <w:vAlign w:val="center"/>
          </w:tcPr>
          <w:p w14:paraId="2078B90D" w14:textId="77777777" w:rsidR="00FE4B7C" w:rsidRPr="005A2E40" w:rsidRDefault="00FE4B7C" w:rsidP="00FE4B7C">
            <w:pPr>
              <w:keepNext/>
              <w:keepLines/>
              <w:spacing w:after="0"/>
              <w:jc w:val="center"/>
              <w:rPr>
                <w:rFonts w:ascii="Arial" w:hAnsi="Arial" w:cs="Arial"/>
                <w:sz w:val="18"/>
                <w:lang w:val="sv-SE"/>
              </w:rPr>
            </w:pPr>
          </w:p>
        </w:tc>
      </w:tr>
      <w:tr w:rsidR="00FE4B7C" w:rsidRPr="005A2E40" w14:paraId="104B2E3F" w14:textId="77777777" w:rsidTr="00FE4B7C">
        <w:tc>
          <w:tcPr>
            <w:tcW w:w="9101" w:type="dxa"/>
            <w:gridSpan w:val="5"/>
            <w:shd w:val="clear" w:color="auto" w:fill="auto"/>
          </w:tcPr>
          <w:p w14:paraId="46965517" w14:textId="4BB0384B" w:rsidR="00FE4B7C" w:rsidRPr="005A2E40" w:rsidRDefault="00FE4B7C" w:rsidP="00FE4B7C">
            <w:pPr>
              <w:pStyle w:val="TAN"/>
            </w:pPr>
          </w:p>
        </w:tc>
      </w:tr>
    </w:tbl>
    <w:p w14:paraId="2F39E707" w14:textId="77777777" w:rsidR="00FE4B7C" w:rsidRPr="005A2E40" w:rsidRDefault="00FE4B7C" w:rsidP="00FE4B7C"/>
    <w:p w14:paraId="0120D1E8" w14:textId="3E7DC0B5" w:rsidR="00FE4B7C" w:rsidRPr="00AA0F31" w:rsidRDefault="00AA0F31" w:rsidP="00AA0F31">
      <w:pPr>
        <w:pStyle w:val="TH"/>
        <w:spacing w:before="240"/>
      </w:pPr>
      <w:r w:rsidRPr="005A2E40">
        <w:lastRenderedPageBreak/>
        <w:t>Table B.2.6.1-2: Conditions for SSB based UE transmit timing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166"/>
        <w:gridCol w:w="1009"/>
        <w:gridCol w:w="792"/>
        <w:gridCol w:w="792"/>
        <w:gridCol w:w="1095"/>
        <w:gridCol w:w="1137"/>
        <w:gridCol w:w="1932"/>
        <w:gridCol w:w="1091"/>
      </w:tblGrid>
      <w:tr w:rsidR="00AA0F31" w:rsidRPr="005A2E40" w14:paraId="7E036DD0" w14:textId="77777777" w:rsidTr="00AA0F31">
        <w:trPr>
          <w:trHeight w:val="105"/>
          <w:jc w:val="center"/>
        </w:trPr>
        <w:tc>
          <w:tcPr>
            <w:tcW w:w="1173" w:type="dxa"/>
            <w:tcBorders>
              <w:bottom w:val="nil"/>
            </w:tcBorders>
            <w:shd w:val="clear" w:color="auto" w:fill="auto"/>
          </w:tcPr>
          <w:p w14:paraId="0EC5A952"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4FFD57A0" w14:textId="77777777" w:rsidR="00AA0F31" w:rsidRPr="005A2E40" w:rsidRDefault="00AA0F31" w:rsidP="00AA0F31">
            <w:pPr>
              <w:pStyle w:val="TAH"/>
            </w:pPr>
            <w:r w:rsidRPr="005A2E40">
              <w:t>Angle of arrival</w:t>
            </w:r>
          </w:p>
        </w:tc>
        <w:tc>
          <w:tcPr>
            <w:tcW w:w="1166" w:type="dxa"/>
            <w:tcBorders>
              <w:bottom w:val="nil"/>
            </w:tcBorders>
            <w:shd w:val="clear" w:color="auto" w:fill="auto"/>
          </w:tcPr>
          <w:p w14:paraId="45176EBD" w14:textId="77777777" w:rsidR="00AA0F31" w:rsidRPr="005A2E40" w:rsidRDefault="00AA0F31" w:rsidP="00AA0F31">
            <w:pPr>
              <w:pStyle w:val="TAH"/>
            </w:pPr>
            <w:r w:rsidRPr="005A2E40">
              <w:t>NR operating bands</w:t>
            </w:r>
          </w:p>
        </w:tc>
        <w:tc>
          <w:tcPr>
            <w:tcW w:w="6757" w:type="dxa"/>
            <w:gridSpan w:val="6"/>
          </w:tcPr>
          <w:p w14:paraId="2F002BCB"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349CCA23" w14:textId="77777777" w:rsidR="00AA0F31" w:rsidRPr="005A2E40" w:rsidRDefault="00AA0F31" w:rsidP="00AA0F31">
            <w:pPr>
              <w:pStyle w:val="TAH"/>
            </w:pPr>
            <w:r w:rsidRPr="005A2E40">
              <w:t>SSB Ês/Iot</w:t>
            </w:r>
          </w:p>
        </w:tc>
      </w:tr>
      <w:tr w:rsidR="00AA0F31" w:rsidRPr="005A2E40" w14:paraId="65BEA5B9" w14:textId="77777777" w:rsidTr="00AA0F31">
        <w:trPr>
          <w:trHeight w:val="105"/>
          <w:jc w:val="center"/>
        </w:trPr>
        <w:tc>
          <w:tcPr>
            <w:tcW w:w="1173" w:type="dxa"/>
            <w:tcBorders>
              <w:top w:val="nil"/>
              <w:bottom w:val="nil"/>
            </w:tcBorders>
            <w:shd w:val="clear" w:color="auto" w:fill="auto"/>
          </w:tcPr>
          <w:p w14:paraId="6498C13E" w14:textId="77777777" w:rsidR="00AA0F31" w:rsidRPr="005A2E40" w:rsidRDefault="00AA0F31" w:rsidP="00AA0F31">
            <w:pPr>
              <w:pStyle w:val="TAH"/>
            </w:pPr>
          </w:p>
        </w:tc>
        <w:tc>
          <w:tcPr>
            <w:tcW w:w="1198" w:type="dxa"/>
            <w:tcBorders>
              <w:top w:val="nil"/>
              <w:bottom w:val="nil"/>
            </w:tcBorders>
            <w:shd w:val="clear" w:color="auto" w:fill="auto"/>
          </w:tcPr>
          <w:p w14:paraId="533A4AF4" w14:textId="77777777" w:rsidR="00AA0F31" w:rsidRPr="005A2E40" w:rsidRDefault="00AA0F31" w:rsidP="00AA0F31">
            <w:pPr>
              <w:pStyle w:val="TAH"/>
            </w:pPr>
          </w:p>
        </w:tc>
        <w:tc>
          <w:tcPr>
            <w:tcW w:w="1166" w:type="dxa"/>
            <w:tcBorders>
              <w:top w:val="nil"/>
              <w:bottom w:val="nil"/>
            </w:tcBorders>
            <w:shd w:val="clear" w:color="auto" w:fill="auto"/>
          </w:tcPr>
          <w:p w14:paraId="7E5A4DE6" w14:textId="77777777" w:rsidR="00AA0F31" w:rsidRPr="005A2E40" w:rsidRDefault="00AA0F31" w:rsidP="00AA0F31">
            <w:pPr>
              <w:pStyle w:val="TAH"/>
            </w:pPr>
          </w:p>
        </w:tc>
        <w:tc>
          <w:tcPr>
            <w:tcW w:w="6757" w:type="dxa"/>
            <w:gridSpan w:val="6"/>
          </w:tcPr>
          <w:p w14:paraId="696B79E5"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B304472" w14:textId="77777777" w:rsidR="00AA0F31" w:rsidRPr="005A2E40" w:rsidRDefault="00AA0F31" w:rsidP="00AA0F31">
            <w:pPr>
              <w:pStyle w:val="TAH"/>
            </w:pPr>
            <w:r w:rsidRPr="005A2E40">
              <w:t>dB</w:t>
            </w:r>
          </w:p>
        </w:tc>
      </w:tr>
      <w:tr w:rsidR="00AA0F31" w:rsidRPr="005A2E40" w14:paraId="3D79EB33" w14:textId="77777777" w:rsidTr="00AA0F31">
        <w:trPr>
          <w:trHeight w:val="105"/>
          <w:jc w:val="center"/>
        </w:trPr>
        <w:tc>
          <w:tcPr>
            <w:tcW w:w="1173" w:type="dxa"/>
            <w:tcBorders>
              <w:top w:val="nil"/>
              <w:bottom w:val="nil"/>
            </w:tcBorders>
            <w:shd w:val="clear" w:color="auto" w:fill="auto"/>
          </w:tcPr>
          <w:p w14:paraId="5DE8A204" w14:textId="77777777" w:rsidR="00AA0F31" w:rsidRPr="005A2E40" w:rsidRDefault="00AA0F31" w:rsidP="00AA0F31">
            <w:pPr>
              <w:pStyle w:val="TAH"/>
            </w:pPr>
          </w:p>
        </w:tc>
        <w:tc>
          <w:tcPr>
            <w:tcW w:w="1198" w:type="dxa"/>
            <w:tcBorders>
              <w:top w:val="nil"/>
              <w:bottom w:val="nil"/>
            </w:tcBorders>
            <w:shd w:val="clear" w:color="auto" w:fill="auto"/>
          </w:tcPr>
          <w:p w14:paraId="409C5E4D" w14:textId="77777777" w:rsidR="00AA0F31" w:rsidRPr="005A2E40" w:rsidRDefault="00AA0F31" w:rsidP="00AA0F31">
            <w:pPr>
              <w:pStyle w:val="TAH"/>
            </w:pPr>
          </w:p>
        </w:tc>
        <w:tc>
          <w:tcPr>
            <w:tcW w:w="1166" w:type="dxa"/>
            <w:tcBorders>
              <w:top w:val="nil"/>
              <w:bottom w:val="nil"/>
            </w:tcBorders>
            <w:shd w:val="clear" w:color="auto" w:fill="auto"/>
          </w:tcPr>
          <w:p w14:paraId="49DA8A90" w14:textId="77777777" w:rsidR="00AA0F31" w:rsidRPr="005A2E40" w:rsidRDefault="00AA0F31" w:rsidP="00AA0F31">
            <w:pPr>
              <w:pStyle w:val="TAH"/>
            </w:pPr>
          </w:p>
        </w:tc>
        <w:tc>
          <w:tcPr>
            <w:tcW w:w="4825" w:type="dxa"/>
            <w:gridSpan w:val="5"/>
            <w:shd w:val="clear" w:color="auto" w:fill="auto"/>
          </w:tcPr>
          <w:p w14:paraId="600280F0"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5B197417"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7A878EB0" w14:textId="77777777" w:rsidR="00AA0F31" w:rsidRPr="005A2E40" w:rsidRDefault="00AA0F31" w:rsidP="00AA0F31">
            <w:pPr>
              <w:pStyle w:val="TAH"/>
            </w:pPr>
          </w:p>
        </w:tc>
      </w:tr>
      <w:tr w:rsidR="00AA0F31" w:rsidRPr="005A2E40" w14:paraId="66976F85" w14:textId="77777777" w:rsidTr="00AA0F31">
        <w:trPr>
          <w:trHeight w:val="105"/>
          <w:jc w:val="center"/>
        </w:trPr>
        <w:tc>
          <w:tcPr>
            <w:tcW w:w="1173" w:type="dxa"/>
            <w:tcBorders>
              <w:top w:val="nil"/>
              <w:bottom w:val="nil"/>
            </w:tcBorders>
            <w:shd w:val="clear" w:color="auto" w:fill="auto"/>
          </w:tcPr>
          <w:p w14:paraId="0940E7B6" w14:textId="77777777" w:rsidR="00AA0F31" w:rsidRPr="005A2E40" w:rsidRDefault="00AA0F31" w:rsidP="00AA0F31">
            <w:pPr>
              <w:pStyle w:val="TAH"/>
            </w:pPr>
          </w:p>
        </w:tc>
        <w:tc>
          <w:tcPr>
            <w:tcW w:w="1198" w:type="dxa"/>
            <w:tcBorders>
              <w:top w:val="nil"/>
              <w:bottom w:val="nil"/>
            </w:tcBorders>
            <w:shd w:val="clear" w:color="auto" w:fill="auto"/>
          </w:tcPr>
          <w:p w14:paraId="1A05DEFA" w14:textId="77777777" w:rsidR="00AA0F31" w:rsidRPr="005A2E40" w:rsidRDefault="00AA0F31" w:rsidP="00AA0F31">
            <w:pPr>
              <w:pStyle w:val="TAH"/>
            </w:pPr>
          </w:p>
        </w:tc>
        <w:tc>
          <w:tcPr>
            <w:tcW w:w="1166" w:type="dxa"/>
            <w:tcBorders>
              <w:top w:val="nil"/>
              <w:bottom w:val="nil"/>
            </w:tcBorders>
            <w:shd w:val="clear" w:color="auto" w:fill="auto"/>
          </w:tcPr>
          <w:p w14:paraId="6E47D696" w14:textId="77777777" w:rsidR="00AA0F31" w:rsidRPr="005A2E40" w:rsidRDefault="00AA0F31" w:rsidP="00AA0F31">
            <w:pPr>
              <w:pStyle w:val="TAH"/>
            </w:pPr>
          </w:p>
        </w:tc>
        <w:tc>
          <w:tcPr>
            <w:tcW w:w="4825" w:type="dxa"/>
            <w:gridSpan w:val="5"/>
            <w:shd w:val="clear" w:color="auto" w:fill="auto"/>
          </w:tcPr>
          <w:p w14:paraId="55003A6B" w14:textId="77777777" w:rsidR="00AA0F31" w:rsidRPr="005A2E40" w:rsidRDefault="00AA0F31" w:rsidP="00AA0F31">
            <w:pPr>
              <w:pStyle w:val="TAH"/>
            </w:pPr>
            <w:r w:rsidRPr="005A2E40">
              <w:t>UE Power class</w:t>
            </w:r>
          </w:p>
        </w:tc>
        <w:tc>
          <w:tcPr>
            <w:tcW w:w="1932" w:type="dxa"/>
            <w:shd w:val="clear" w:color="auto" w:fill="auto"/>
          </w:tcPr>
          <w:p w14:paraId="04CDF384"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C03BDDB" w14:textId="77777777" w:rsidR="00AA0F31" w:rsidRPr="005A2E40" w:rsidRDefault="00AA0F31" w:rsidP="00AA0F31">
            <w:pPr>
              <w:pStyle w:val="TAH"/>
            </w:pPr>
          </w:p>
        </w:tc>
      </w:tr>
      <w:tr w:rsidR="00AA0F31" w:rsidRPr="005A2E40" w14:paraId="03482AD7" w14:textId="77777777" w:rsidTr="00AA0F31">
        <w:trPr>
          <w:trHeight w:val="105"/>
          <w:jc w:val="center"/>
        </w:trPr>
        <w:tc>
          <w:tcPr>
            <w:tcW w:w="1173" w:type="dxa"/>
            <w:tcBorders>
              <w:top w:val="nil"/>
              <w:bottom w:val="single" w:sz="4" w:space="0" w:color="auto"/>
            </w:tcBorders>
            <w:shd w:val="clear" w:color="auto" w:fill="auto"/>
          </w:tcPr>
          <w:p w14:paraId="5A9E2FFC"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01A3BB41" w14:textId="77777777" w:rsidR="00AA0F31" w:rsidRPr="005A2E40" w:rsidRDefault="00AA0F31" w:rsidP="00AA0F31">
            <w:pPr>
              <w:pStyle w:val="TAH"/>
            </w:pPr>
          </w:p>
        </w:tc>
        <w:tc>
          <w:tcPr>
            <w:tcW w:w="1166" w:type="dxa"/>
            <w:tcBorders>
              <w:top w:val="nil"/>
            </w:tcBorders>
            <w:shd w:val="clear" w:color="auto" w:fill="auto"/>
          </w:tcPr>
          <w:p w14:paraId="015364E3" w14:textId="77777777" w:rsidR="00AA0F31" w:rsidRPr="005A2E40" w:rsidRDefault="00AA0F31" w:rsidP="00AA0F31">
            <w:pPr>
              <w:pStyle w:val="TAH"/>
            </w:pPr>
          </w:p>
        </w:tc>
        <w:tc>
          <w:tcPr>
            <w:tcW w:w="1009" w:type="dxa"/>
            <w:shd w:val="clear" w:color="auto" w:fill="auto"/>
          </w:tcPr>
          <w:p w14:paraId="77521BC0" w14:textId="77777777" w:rsidR="00AA0F31" w:rsidRPr="005A2E40" w:rsidRDefault="00AA0F31" w:rsidP="00AA0F31">
            <w:pPr>
              <w:pStyle w:val="TAH"/>
            </w:pPr>
            <w:r w:rsidRPr="005A2E40">
              <w:t>1</w:t>
            </w:r>
          </w:p>
        </w:tc>
        <w:tc>
          <w:tcPr>
            <w:tcW w:w="792" w:type="dxa"/>
          </w:tcPr>
          <w:p w14:paraId="23FF7E70" w14:textId="77777777" w:rsidR="00AA0F31" w:rsidRPr="005A2E40" w:rsidRDefault="00AA0F31" w:rsidP="00AA0F31">
            <w:pPr>
              <w:pStyle w:val="TAH"/>
            </w:pPr>
            <w:r w:rsidRPr="005A2E40">
              <w:t>2</w:t>
            </w:r>
          </w:p>
        </w:tc>
        <w:tc>
          <w:tcPr>
            <w:tcW w:w="792" w:type="dxa"/>
          </w:tcPr>
          <w:p w14:paraId="1BA24636" w14:textId="77777777" w:rsidR="00AA0F31" w:rsidRPr="005A2E40" w:rsidRDefault="00AA0F31" w:rsidP="00AA0F31">
            <w:pPr>
              <w:pStyle w:val="TAH"/>
            </w:pPr>
            <w:r w:rsidRPr="005A2E40">
              <w:t>3</w:t>
            </w:r>
          </w:p>
        </w:tc>
        <w:tc>
          <w:tcPr>
            <w:tcW w:w="1095" w:type="dxa"/>
          </w:tcPr>
          <w:p w14:paraId="3B6C4FF2" w14:textId="77777777" w:rsidR="00AA0F31" w:rsidRPr="005A2E40" w:rsidRDefault="00AA0F31" w:rsidP="00AA0F31">
            <w:pPr>
              <w:pStyle w:val="TAH"/>
            </w:pPr>
            <w:r w:rsidRPr="005A2E40">
              <w:t>4</w:t>
            </w:r>
          </w:p>
        </w:tc>
        <w:tc>
          <w:tcPr>
            <w:tcW w:w="1137" w:type="dxa"/>
          </w:tcPr>
          <w:p w14:paraId="4543D7F2"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56C0415E"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2898A6EA" w14:textId="77777777" w:rsidR="00AA0F31" w:rsidRPr="005A2E40" w:rsidRDefault="00AA0F31" w:rsidP="00AA0F31">
            <w:pPr>
              <w:pStyle w:val="TAH"/>
            </w:pPr>
          </w:p>
        </w:tc>
      </w:tr>
      <w:tr w:rsidR="00AA0F31" w:rsidRPr="005A2E40" w14:paraId="180632F0" w14:textId="77777777" w:rsidTr="00AA0F31">
        <w:trPr>
          <w:jc w:val="center"/>
        </w:trPr>
        <w:tc>
          <w:tcPr>
            <w:tcW w:w="1173" w:type="dxa"/>
            <w:tcBorders>
              <w:bottom w:val="nil"/>
            </w:tcBorders>
            <w:shd w:val="clear" w:color="auto" w:fill="auto"/>
          </w:tcPr>
          <w:p w14:paraId="02A026B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4F90AB3" w14:textId="77777777" w:rsidR="00AA0F31" w:rsidRPr="005A2E40" w:rsidRDefault="00AA0F31" w:rsidP="00AA0F31">
            <w:pPr>
              <w:pStyle w:val="TAC"/>
            </w:pPr>
            <w:r w:rsidRPr="005A2E40">
              <w:t>Rx Beam Peak</w:t>
            </w:r>
          </w:p>
        </w:tc>
        <w:tc>
          <w:tcPr>
            <w:tcW w:w="1166" w:type="dxa"/>
            <w:shd w:val="clear" w:color="auto" w:fill="auto"/>
          </w:tcPr>
          <w:p w14:paraId="711C60EB" w14:textId="77777777" w:rsidR="00AA0F31" w:rsidRPr="005A2E40" w:rsidRDefault="00AA0F31" w:rsidP="00AA0F31">
            <w:pPr>
              <w:pStyle w:val="TAC"/>
              <w:rPr>
                <w:rFonts w:eastAsia="Calibri"/>
                <w:szCs w:val="22"/>
              </w:rPr>
            </w:pPr>
            <w:r w:rsidRPr="005A2E40">
              <w:rPr>
                <w:rFonts w:eastAsia="Calibri"/>
                <w:szCs w:val="22"/>
              </w:rPr>
              <w:t>n257</w:t>
            </w:r>
          </w:p>
        </w:tc>
        <w:tc>
          <w:tcPr>
            <w:tcW w:w="1009" w:type="dxa"/>
            <w:shd w:val="clear" w:color="auto" w:fill="auto"/>
          </w:tcPr>
          <w:p w14:paraId="68BEFF25"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24F1E50"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04A9DC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94D143"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1D2CD7A0"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5C58D842" w14:textId="0814AF7D"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76D529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CE4FBD0" w14:textId="77777777" w:rsidTr="00AA0F31">
        <w:trPr>
          <w:jc w:val="center"/>
        </w:trPr>
        <w:tc>
          <w:tcPr>
            <w:tcW w:w="1173" w:type="dxa"/>
            <w:tcBorders>
              <w:top w:val="nil"/>
              <w:bottom w:val="nil"/>
            </w:tcBorders>
            <w:shd w:val="clear" w:color="auto" w:fill="auto"/>
          </w:tcPr>
          <w:p w14:paraId="40DCF0FD" w14:textId="77777777" w:rsidR="00AA0F31" w:rsidRPr="005A2E40" w:rsidRDefault="00AA0F31" w:rsidP="00AA0F31">
            <w:pPr>
              <w:pStyle w:val="TAC"/>
            </w:pPr>
          </w:p>
        </w:tc>
        <w:tc>
          <w:tcPr>
            <w:tcW w:w="1198" w:type="dxa"/>
            <w:tcBorders>
              <w:top w:val="nil"/>
              <w:bottom w:val="nil"/>
            </w:tcBorders>
            <w:shd w:val="clear" w:color="auto" w:fill="auto"/>
          </w:tcPr>
          <w:p w14:paraId="7715DE8B" w14:textId="77777777" w:rsidR="00AA0F31" w:rsidRPr="005A2E40" w:rsidRDefault="00AA0F31" w:rsidP="00AA0F31">
            <w:pPr>
              <w:pStyle w:val="TAC"/>
              <w:rPr>
                <w:szCs w:val="22"/>
                <w:lang w:val="en-US"/>
              </w:rPr>
            </w:pPr>
          </w:p>
        </w:tc>
        <w:tc>
          <w:tcPr>
            <w:tcW w:w="1166" w:type="dxa"/>
            <w:shd w:val="clear" w:color="auto" w:fill="auto"/>
          </w:tcPr>
          <w:p w14:paraId="1D076306" w14:textId="77777777" w:rsidR="00AA0F31" w:rsidRPr="005A2E40" w:rsidRDefault="00AA0F31" w:rsidP="00AA0F31">
            <w:pPr>
              <w:pStyle w:val="TAC"/>
              <w:rPr>
                <w:rFonts w:eastAsia="Calibri"/>
                <w:szCs w:val="22"/>
              </w:rPr>
            </w:pPr>
            <w:r w:rsidRPr="005A2E40">
              <w:rPr>
                <w:szCs w:val="22"/>
                <w:lang w:val="en-US"/>
              </w:rPr>
              <w:t>n258</w:t>
            </w:r>
          </w:p>
        </w:tc>
        <w:tc>
          <w:tcPr>
            <w:tcW w:w="1009" w:type="dxa"/>
            <w:shd w:val="clear" w:color="auto" w:fill="auto"/>
          </w:tcPr>
          <w:p w14:paraId="3F6E9FA4"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1EF34D7"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20CAE2EA"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226FF770"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C7441A7" w14:textId="77777777" w:rsidR="00AA0F31" w:rsidRPr="005A2E40" w:rsidRDefault="00AA0F31" w:rsidP="00AA0F31">
            <w:pPr>
              <w:pStyle w:val="TAC"/>
              <w:rPr>
                <w:lang w:val="en-US"/>
              </w:rPr>
            </w:pPr>
            <w:r>
              <w:rPr>
                <w:rFonts w:eastAsia="Yu Mincho"/>
                <w:lang w:eastAsia="ja-JP"/>
              </w:rPr>
              <w:t>[TBD]</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530785D3"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2A5C78B" w14:textId="77777777" w:rsidR="00AA0F31" w:rsidRPr="005A2E40" w:rsidRDefault="00AA0F31" w:rsidP="00AA0F31">
            <w:pPr>
              <w:pStyle w:val="TAC"/>
              <w:rPr>
                <w:lang w:val="en-US"/>
              </w:rPr>
            </w:pPr>
          </w:p>
        </w:tc>
      </w:tr>
      <w:tr w:rsidR="00AA0F31" w:rsidRPr="005A2E40" w14:paraId="6BFF1E54" w14:textId="77777777" w:rsidTr="00AA0F31">
        <w:trPr>
          <w:jc w:val="center"/>
        </w:trPr>
        <w:tc>
          <w:tcPr>
            <w:tcW w:w="1173" w:type="dxa"/>
            <w:tcBorders>
              <w:top w:val="nil"/>
              <w:bottom w:val="nil"/>
            </w:tcBorders>
            <w:shd w:val="clear" w:color="auto" w:fill="auto"/>
          </w:tcPr>
          <w:p w14:paraId="479D05A5"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DEE75C9" w14:textId="77777777" w:rsidR="00AA0F31" w:rsidRPr="005A2E40" w:rsidRDefault="00AA0F31" w:rsidP="00AA0F31">
            <w:pPr>
              <w:pStyle w:val="TAC"/>
              <w:rPr>
                <w:szCs w:val="22"/>
                <w:lang w:val="en-US"/>
              </w:rPr>
            </w:pPr>
          </w:p>
        </w:tc>
        <w:tc>
          <w:tcPr>
            <w:tcW w:w="1166" w:type="dxa"/>
            <w:shd w:val="clear" w:color="auto" w:fill="auto"/>
          </w:tcPr>
          <w:p w14:paraId="7029A0F8" w14:textId="77777777" w:rsidR="00AA0F31" w:rsidRPr="005A2E40" w:rsidRDefault="00AA0F31" w:rsidP="00AA0F31">
            <w:pPr>
              <w:pStyle w:val="TAC"/>
              <w:rPr>
                <w:rFonts w:eastAsia="Calibri"/>
                <w:szCs w:val="22"/>
              </w:rPr>
            </w:pPr>
            <w:r w:rsidRPr="005A2E40">
              <w:rPr>
                <w:szCs w:val="22"/>
                <w:lang w:val="en-US"/>
              </w:rPr>
              <w:t>n260</w:t>
            </w:r>
          </w:p>
        </w:tc>
        <w:tc>
          <w:tcPr>
            <w:tcW w:w="1009" w:type="dxa"/>
            <w:shd w:val="clear" w:color="auto" w:fill="auto"/>
          </w:tcPr>
          <w:p w14:paraId="08113B2A"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1817717C" w14:textId="77777777" w:rsidR="00AA0F31" w:rsidRPr="005A2E40" w:rsidRDefault="00AA0F31" w:rsidP="00AA0F31">
            <w:pPr>
              <w:pStyle w:val="TAC"/>
            </w:pPr>
          </w:p>
        </w:tc>
        <w:tc>
          <w:tcPr>
            <w:tcW w:w="792" w:type="dxa"/>
          </w:tcPr>
          <w:p w14:paraId="56695080" w14:textId="77777777" w:rsidR="00AA0F31" w:rsidRPr="005A2E40" w:rsidRDefault="00AA0F31" w:rsidP="00AA0F31">
            <w:pPr>
              <w:pStyle w:val="TAC"/>
            </w:pPr>
            <w:r w:rsidRPr="005A2E40">
              <w:rPr>
                <w:rFonts w:eastAsia="Yu Mincho" w:cs="Arial"/>
                <w:lang w:eastAsia="ja-JP"/>
              </w:rPr>
              <w:t>-106.5</w:t>
            </w:r>
          </w:p>
        </w:tc>
        <w:tc>
          <w:tcPr>
            <w:tcW w:w="1095" w:type="dxa"/>
          </w:tcPr>
          <w:p w14:paraId="21423005"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0338EA6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398599A2"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563AD60" w14:textId="77777777" w:rsidR="00AA0F31" w:rsidRPr="005A2E40" w:rsidRDefault="00AA0F31" w:rsidP="00AA0F31">
            <w:pPr>
              <w:pStyle w:val="TAC"/>
              <w:rPr>
                <w:lang w:val="en-US"/>
              </w:rPr>
            </w:pPr>
          </w:p>
        </w:tc>
      </w:tr>
      <w:tr w:rsidR="00AA0F31" w:rsidRPr="005A2E40" w14:paraId="7DDD0720" w14:textId="77777777" w:rsidTr="00AA0F31">
        <w:trPr>
          <w:jc w:val="center"/>
        </w:trPr>
        <w:tc>
          <w:tcPr>
            <w:tcW w:w="1173" w:type="dxa"/>
            <w:tcBorders>
              <w:top w:val="nil"/>
              <w:bottom w:val="nil"/>
            </w:tcBorders>
            <w:shd w:val="clear" w:color="auto" w:fill="auto"/>
          </w:tcPr>
          <w:p w14:paraId="353B7048" w14:textId="77777777" w:rsidR="00AA0F31" w:rsidRPr="005A2E40" w:rsidRDefault="00AA0F31" w:rsidP="00AA0F31">
            <w:pPr>
              <w:pStyle w:val="TAC"/>
              <w:rPr>
                <w:lang w:val="en-US"/>
              </w:rPr>
            </w:pPr>
          </w:p>
        </w:tc>
        <w:tc>
          <w:tcPr>
            <w:tcW w:w="1198" w:type="dxa"/>
            <w:tcBorders>
              <w:top w:val="nil"/>
              <w:bottom w:val="single" w:sz="4" w:space="0" w:color="auto"/>
            </w:tcBorders>
            <w:shd w:val="clear" w:color="auto" w:fill="auto"/>
          </w:tcPr>
          <w:p w14:paraId="444F460F" w14:textId="77777777" w:rsidR="00AA0F31" w:rsidRPr="005A2E40" w:rsidRDefault="00AA0F31" w:rsidP="00AA0F31">
            <w:pPr>
              <w:pStyle w:val="TAC"/>
              <w:rPr>
                <w:szCs w:val="22"/>
                <w:lang w:val="en-US"/>
              </w:rPr>
            </w:pPr>
          </w:p>
        </w:tc>
        <w:tc>
          <w:tcPr>
            <w:tcW w:w="1166" w:type="dxa"/>
            <w:shd w:val="clear" w:color="auto" w:fill="auto"/>
          </w:tcPr>
          <w:p w14:paraId="303F875D" w14:textId="77777777" w:rsidR="00AA0F31" w:rsidRPr="005A2E40" w:rsidRDefault="00AA0F31" w:rsidP="00AA0F31">
            <w:pPr>
              <w:pStyle w:val="TAC"/>
              <w:rPr>
                <w:szCs w:val="22"/>
                <w:lang w:val="en-US"/>
              </w:rPr>
            </w:pPr>
            <w:r w:rsidRPr="005A2E40">
              <w:rPr>
                <w:szCs w:val="22"/>
                <w:lang w:val="en-US"/>
              </w:rPr>
              <w:t>n261</w:t>
            </w:r>
          </w:p>
        </w:tc>
        <w:tc>
          <w:tcPr>
            <w:tcW w:w="1009" w:type="dxa"/>
            <w:shd w:val="clear" w:color="auto" w:fill="auto"/>
          </w:tcPr>
          <w:p w14:paraId="1038D36E"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F13D1DD" w14:textId="77777777" w:rsidR="00AA0F31" w:rsidRPr="005A2E40" w:rsidRDefault="00AA0F31" w:rsidP="00AA0F31">
            <w:pPr>
              <w:pStyle w:val="TAC"/>
            </w:pPr>
            <w:r w:rsidRPr="005A2E40">
              <w:rPr>
                <w:rFonts w:cs="Arial"/>
                <w:szCs w:val="18"/>
              </w:rPr>
              <w:t>-110.8</w:t>
            </w:r>
          </w:p>
        </w:tc>
        <w:tc>
          <w:tcPr>
            <w:tcW w:w="792" w:type="dxa"/>
          </w:tcPr>
          <w:p w14:paraId="6667003F" w14:textId="77777777" w:rsidR="00AA0F31" w:rsidRPr="005A2E40" w:rsidRDefault="00AA0F31" w:rsidP="00AA0F31">
            <w:pPr>
              <w:pStyle w:val="TAC"/>
            </w:pPr>
            <w:r w:rsidRPr="005A2E40">
              <w:rPr>
                <w:rFonts w:eastAsia="Yu Mincho" w:cs="Arial"/>
                <w:lang w:eastAsia="ja-JP"/>
              </w:rPr>
              <w:t>-109.1</w:t>
            </w:r>
          </w:p>
        </w:tc>
        <w:tc>
          <w:tcPr>
            <w:tcW w:w="1095" w:type="dxa"/>
          </w:tcPr>
          <w:p w14:paraId="18815F8F" w14:textId="77777777" w:rsidR="00AA0F31" w:rsidRPr="005A2E40" w:rsidRDefault="00AA0F31"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63BAF4A" w14:textId="77777777" w:rsidR="00AA0F31" w:rsidRPr="005A2E40" w:rsidRDefault="00AA0F31" w:rsidP="00AA0F31">
            <w:pPr>
              <w:pStyle w:val="TAC"/>
            </w:pPr>
          </w:p>
        </w:tc>
        <w:tc>
          <w:tcPr>
            <w:tcW w:w="1932" w:type="dxa"/>
            <w:tcBorders>
              <w:top w:val="nil"/>
              <w:bottom w:val="single" w:sz="4" w:space="0" w:color="auto"/>
            </w:tcBorders>
            <w:shd w:val="clear" w:color="auto" w:fill="auto"/>
          </w:tcPr>
          <w:p w14:paraId="2AC08885" w14:textId="77777777" w:rsidR="00AA0F31" w:rsidRPr="005A2E40" w:rsidRDefault="00AA0F31" w:rsidP="00AA0F31">
            <w:pPr>
              <w:pStyle w:val="TAC"/>
            </w:pPr>
          </w:p>
        </w:tc>
        <w:tc>
          <w:tcPr>
            <w:tcW w:w="1091" w:type="dxa"/>
            <w:tcBorders>
              <w:top w:val="nil"/>
              <w:bottom w:val="single" w:sz="4" w:space="0" w:color="auto"/>
            </w:tcBorders>
            <w:shd w:val="clear" w:color="auto" w:fill="auto"/>
          </w:tcPr>
          <w:p w14:paraId="3742199A" w14:textId="77777777" w:rsidR="00AA0F31" w:rsidRPr="005A2E40" w:rsidRDefault="00AA0F31" w:rsidP="00AA0F31">
            <w:pPr>
              <w:pStyle w:val="TAC"/>
              <w:rPr>
                <w:lang w:val="en-US"/>
              </w:rPr>
            </w:pPr>
          </w:p>
        </w:tc>
      </w:tr>
      <w:tr w:rsidR="00AA0F31" w:rsidRPr="005A2E40" w14:paraId="527E41F5" w14:textId="77777777" w:rsidTr="00AA0F31">
        <w:trPr>
          <w:jc w:val="center"/>
        </w:trPr>
        <w:tc>
          <w:tcPr>
            <w:tcW w:w="1173" w:type="dxa"/>
            <w:tcBorders>
              <w:top w:val="nil"/>
              <w:bottom w:val="nil"/>
            </w:tcBorders>
            <w:shd w:val="clear" w:color="auto" w:fill="auto"/>
          </w:tcPr>
          <w:p w14:paraId="23676331" w14:textId="77777777" w:rsidR="00AA0F31" w:rsidRPr="005A2E40" w:rsidRDefault="00AA0F31" w:rsidP="00AA0F31">
            <w:pPr>
              <w:pStyle w:val="TAC"/>
              <w:rPr>
                <w:lang w:val="en-US"/>
              </w:rPr>
            </w:pPr>
          </w:p>
        </w:tc>
        <w:tc>
          <w:tcPr>
            <w:tcW w:w="1198" w:type="dxa"/>
            <w:tcBorders>
              <w:bottom w:val="nil"/>
            </w:tcBorders>
            <w:shd w:val="clear" w:color="auto" w:fill="auto"/>
          </w:tcPr>
          <w:p w14:paraId="50551F59" w14:textId="77777777" w:rsidR="00AA0F31" w:rsidRPr="005A2E40" w:rsidRDefault="00AA0F31" w:rsidP="00AA0F31">
            <w:pPr>
              <w:pStyle w:val="TAC"/>
            </w:pPr>
            <w:r w:rsidRPr="005A2E40">
              <w:t>Spherical coverage</w:t>
            </w:r>
            <w:r w:rsidRPr="005A2E40">
              <w:rPr>
                <w:vertAlign w:val="superscript"/>
              </w:rPr>
              <w:t xml:space="preserve"> Note 1</w:t>
            </w:r>
          </w:p>
        </w:tc>
        <w:tc>
          <w:tcPr>
            <w:tcW w:w="1166" w:type="dxa"/>
            <w:shd w:val="clear" w:color="auto" w:fill="auto"/>
          </w:tcPr>
          <w:p w14:paraId="6CA07D49" w14:textId="77777777" w:rsidR="00AA0F31" w:rsidRPr="005A2E40" w:rsidRDefault="00AA0F31" w:rsidP="00AA0F31">
            <w:pPr>
              <w:pStyle w:val="TAC"/>
              <w:rPr>
                <w:rFonts w:eastAsia="Calibri"/>
                <w:szCs w:val="22"/>
              </w:rPr>
            </w:pPr>
            <w:r w:rsidRPr="005A2E40">
              <w:rPr>
                <w:rFonts w:eastAsia="Calibri"/>
                <w:szCs w:val="22"/>
              </w:rPr>
              <w:t>n257</w:t>
            </w:r>
          </w:p>
        </w:tc>
        <w:tc>
          <w:tcPr>
            <w:tcW w:w="1009" w:type="dxa"/>
            <w:shd w:val="clear" w:color="auto" w:fill="auto"/>
          </w:tcPr>
          <w:p w14:paraId="63F33F32" w14:textId="77777777" w:rsidR="00AA0F31" w:rsidRPr="005A2E40" w:rsidRDefault="00AA0F31" w:rsidP="00AA0F31">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05CC4DBD"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09CF06B5"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66410653" w14:textId="77777777" w:rsidR="00AA0F31" w:rsidRPr="005A2E40" w:rsidRDefault="00AA0F31" w:rsidP="00AA0F31">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679C7D4F" w14:textId="77777777" w:rsidR="00AA0F31" w:rsidRPr="005A2E40" w:rsidRDefault="00AA0F31" w:rsidP="00AA0F31">
            <w:pPr>
              <w:pStyle w:val="TAC"/>
              <w:rPr>
                <w:rFonts w:eastAsia="Yu Mincho"/>
                <w:lang w:eastAsia="ja-JP"/>
              </w:rPr>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98033C3" w14:textId="1C9CF740"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464EA78A"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1A8CA3CC" w14:textId="77777777" w:rsidTr="00AA0F31">
        <w:trPr>
          <w:jc w:val="center"/>
        </w:trPr>
        <w:tc>
          <w:tcPr>
            <w:tcW w:w="1173" w:type="dxa"/>
            <w:tcBorders>
              <w:top w:val="nil"/>
              <w:bottom w:val="nil"/>
            </w:tcBorders>
            <w:shd w:val="clear" w:color="auto" w:fill="auto"/>
          </w:tcPr>
          <w:p w14:paraId="50B53243"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52562182" w14:textId="77777777" w:rsidR="00AA0F31" w:rsidRPr="005A2E40" w:rsidRDefault="00AA0F31" w:rsidP="00AA0F31">
            <w:pPr>
              <w:pStyle w:val="TAC"/>
              <w:rPr>
                <w:szCs w:val="22"/>
                <w:lang w:val="en-US"/>
              </w:rPr>
            </w:pPr>
          </w:p>
        </w:tc>
        <w:tc>
          <w:tcPr>
            <w:tcW w:w="1166" w:type="dxa"/>
            <w:shd w:val="clear" w:color="auto" w:fill="auto"/>
          </w:tcPr>
          <w:p w14:paraId="4D506B04" w14:textId="77777777" w:rsidR="00AA0F31" w:rsidRPr="005A2E40" w:rsidRDefault="00AA0F31" w:rsidP="00AA0F31">
            <w:pPr>
              <w:pStyle w:val="TAC"/>
              <w:rPr>
                <w:rFonts w:eastAsia="Calibri"/>
                <w:szCs w:val="22"/>
              </w:rPr>
            </w:pPr>
            <w:r w:rsidRPr="005A2E40">
              <w:rPr>
                <w:szCs w:val="22"/>
                <w:lang w:val="en-US"/>
              </w:rPr>
              <w:t>n258</w:t>
            </w:r>
          </w:p>
        </w:tc>
        <w:tc>
          <w:tcPr>
            <w:tcW w:w="1009" w:type="dxa"/>
            <w:shd w:val="clear" w:color="auto" w:fill="auto"/>
          </w:tcPr>
          <w:p w14:paraId="21265CC9" w14:textId="77777777" w:rsidR="00AA0F31" w:rsidRPr="005A2E40" w:rsidRDefault="00AA0F31" w:rsidP="00AA0F31">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7C246D0" w14:textId="77777777" w:rsidR="00AA0F31" w:rsidRPr="005A2E40" w:rsidRDefault="00AA0F31" w:rsidP="00AA0F31">
            <w:pPr>
              <w:pStyle w:val="TAC"/>
              <w:rPr>
                <w:rFonts w:eastAsia="Yu Mincho"/>
                <w:lang w:eastAsia="ja-JP"/>
              </w:rPr>
            </w:pPr>
            <w:r w:rsidRPr="005A2E40">
              <w:rPr>
                <w:rFonts w:cs="Arial"/>
                <w:szCs w:val="18"/>
              </w:rPr>
              <w:t>-99.8</w:t>
            </w:r>
          </w:p>
        </w:tc>
        <w:tc>
          <w:tcPr>
            <w:tcW w:w="792" w:type="dxa"/>
          </w:tcPr>
          <w:p w14:paraId="53237174" w14:textId="77777777" w:rsidR="00AA0F31" w:rsidRPr="005A2E40" w:rsidRDefault="00AA0F31" w:rsidP="00AA0F31">
            <w:pPr>
              <w:pStyle w:val="TAC"/>
              <w:rPr>
                <w:rFonts w:eastAsia="Yu Mincho"/>
                <w:lang w:eastAsia="ja-JP"/>
              </w:rPr>
            </w:pPr>
            <w:r w:rsidRPr="005A2E40">
              <w:rPr>
                <w:rFonts w:cs="Arial"/>
                <w:szCs w:val="18"/>
              </w:rPr>
              <w:t>-98.2</w:t>
            </w:r>
          </w:p>
        </w:tc>
        <w:tc>
          <w:tcPr>
            <w:tcW w:w="1095" w:type="dxa"/>
          </w:tcPr>
          <w:p w14:paraId="11C44B75" w14:textId="77777777" w:rsidR="00AA0F31" w:rsidRPr="005A2E40" w:rsidRDefault="00AA0F31" w:rsidP="00AA0F31">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28F7297" w14:textId="77777777" w:rsidR="00AA0F31" w:rsidRPr="005A2E40" w:rsidRDefault="00AA0F31" w:rsidP="00AA0F31">
            <w:pPr>
              <w:pStyle w:val="TAC"/>
            </w:pPr>
            <w:r>
              <w:rPr>
                <w:rFonts w:eastAsia="Yu Mincho"/>
                <w:lang w:eastAsia="ja-JP"/>
              </w:rPr>
              <w:t>[TBD]</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42BCF57" w14:textId="77777777" w:rsidR="00AA0F31" w:rsidRPr="005A2E40" w:rsidRDefault="00AA0F31" w:rsidP="00AA0F31">
            <w:pPr>
              <w:pStyle w:val="TAC"/>
            </w:pPr>
          </w:p>
        </w:tc>
        <w:tc>
          <w:tcPr>
            <w:tcW w:w="1091" w:type="dxa"/>
            <w:tcBorders>
              <w:top w:val="nil"/>
              <w:bottom w:val="nil"/>
            </w:tcBorders>
            <w:shd w:val="clear" w:color="auto" w:fill="auto"/>
          </w:tcPr>
          <w:p w14:paraId="5FBE1731" w14:textId="77777777" w:rsidR="00AA0F31" w:rsidRPr="005A2E40" w:rsidRDefault="00AA0F31" w:rsidP="00AA0F31">
            <w:pPr>
              <w:pStyle w:val="TAC"/>
              <w:rPr>
                <w:lang w:val="en-US"/>
              </w:rPr>
            </w:pPr>
          </w:p>
        </w:tc>
      </w:tr>
      <w:tr w:rsidR="00AA0F31" w:rsidRPr="005A2E40" w14:paraId="34E97A17" w14:textId="77777777" w:rsidTr="00AA0F31">
        <w:trPr>
          <w:jc w:val="center"/>
        </w:trPr>
        <w:tc>
          <w:tcPr>
            <w:tcW w:w="1173" w:type="dxa"/>
            <w:tcBorders>
              <w:top w:val="nil"/>
              <w:bottom w:val="nil"/>
            </w:tcBorders>
            <w:shd w:val="clear" w:color="auto" w:fill="auto"/>
          </w:tcPr>
          <w:p w14:paraId="2074794A"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F5DDDDB" w14:textId="77777777" w:rsidR="00AA0F31" w:rsidRPr="005A2E40" w:rsidRDefault="00AA0F31" w:rsidP="00AA0F31">
            <w:pPr>
              <w:pStyle w:val="TAC"/>
              <w:rPr>
                <w:szCs w:val="22"/>
                <w:lang w:val="en-US"/>
              </w:rPr>
            </w:pPr>
          </w:p>
        </w:tc>
        <w:tc>
          <w:tcPr>
            <w:tcW w:w="1166" w:type="dxa"/>
            <w:shd w:val="clear" w:color="auto" w:fill="auto"/>
          </w:tcPr>
          <w:p w14:paraId="3F14E975" w14:textId="77777777" w:rsidR="00AA0F31" w:rsidRPr="005A2E40" w:rsidRDefault="00AA0F31" w:rsidP="00AA0F31">
            <w:pPr>
              <w:pStyle w:val="TAC"/>
              <w:rPr>
                <w:rFonts w:eastAsia="Calibri"/>
                <w:szCs w:val="22"/>
              </w:rPr>
            </w:pPr>
            <w:r w:rsidRPr="005A2E40">
              <w:rPr>
                <w:szCs w:val="22"/>
                <w:lang w:val="en-US"/>
              </w:rPr>
              <w:t>n260</w:t>
            </w:r>
          </w:p>
        </w:tc>
        <w:tc>
          <w:tcPr>
            <w:tcW w:w="1009" w:type="dxa"/>
            <w:shd w:val="clear" w:color="auto" w:fill="auto"/>
          </w:tcPr>
          <w:p w14:paraId="204D119C" w14:textId="77777777" w:rsidR="00AA0F31" w:rsidRPr="005A2E40" w:rsidRDefault="00AA0F31" w:rsidP="00AA0F31">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47A95AEC" w14:textId="77777777" w:rsidR="00AA0F31" w:rsidRPr="005A2E40" w:rsidRDefault="00AA0F31" w:rsidP="00AA0F31">
            <w:pPr>
              <w:pStyle w:val="TAC"/>
            </w:pPr>
          </w:p>
        </w:tc>
        <w:tc>
          <w:tcPr>
            <w:tcW w:w="792" w:type="dxa"/>
          </w:tcPr>
          <w:p w14:paraId="4711F3FD" w14:textId="77777777" w:rsidR="00AA0F31" w:rsidRPr="005A2E40" w:rsidRDefault="00AA0F31" w:rsidP="00AA0F31">
            <w:pPr>
              <w:pStyle w:val="TAC"/>
            </w:pPr>
            <w:r w:rsidRPr="005A2E40">
              <w:rPr>
                <w:rFonts w:cs="Arial"/>
                <w:szCs w:val="18"/>
              </w:rPr>
              <w:t>-93.9</w:t>
            </w:r>
          </w:p>
        </w:tc>
        <w:tc>
          <w:tcPr>
            <w:tcW w:w="1095" w:type="dxa"/>
          </w:tcPr>
          <w:p w14:paraId="16CA0C1A" w14:textId="77777777" w:rsidR="00AA0F31" w:rsidRPr="005A2E40" w:rsidRDefault="00AA0F31" w:rsidP="00AA0F31">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03EF718" w14:textId="77777777" w:rsidR="00AA0F31" w:rsidRPr="005A2E40" w:rsidRDefault="00AA0F31" w:rsidP="00AA0F31">
            <w:pPr>
              <w:pStyle w:val="TAC"/>
            </w:pPr>
          </w:p>
        </w:tc>
        <w:tc>
          <w:tcPr>
            <w:tcW w:w="1932" w:type="dxa"/>
            <w:tcBorders>
              <w:top w:val="nil"/>
              <w:bottom w:val="nil"/>
            </w:tcBorders>
            <w:shd w:val="clear" w:color="auto" w:fill="auto"/>
          </w:tcPr>
          <w:p w14:paraId="6A9A2FA7" w14:textId="77777777" w:rsidR="00AA0F31" w:rsidRPr="005A2E40" w:rsidRDefault="00AA0F31" w:rsidP="00AA0F31">
            <w:pPr>
              <w:pStyle w:val="TAC"/>
            </w:pPr>
          </w:p>
        </w:tc>
        <w:tc>
          <w:tcPr>
            <w:tcW w:w="1091" w:type="dxa"/>
            <w:tcBorders>
              <w:top w:val="nil"/>
              <w:bottom w:val="nil"/>
            </w:tcBorders>
            <w:shd w:val="clear" w:color="auto" w:fill="auto"/>
          </w:tcPr>
          <w:p w14:paraId="38231500" w14:textId="77777777" w:rsidR="00AA0F31" w:rsidRPr="005A2E40" w:rsidRDefault="00AA0F31" w:rsidP="00AA0F31">
            <w:pPr>
              <w:pStyle w:val="TAC"/>
              <w:rPr>
                <w:lang w:val="en-US"/>
              </w:rPr>
            </w:pPr>
          </w:p>
        </w:tc>
      </w:tr>
      <w:tr w:rsidR="00AA0F31" w:rsidRPr="005A2E40" w14:paraId="320DECA3" w14:textId="77777777" w:rsidTr="00AA0F31">
        <w:trPr>
          <w:jc w:val="center"/>
        </w:trPr>
        <w:tc>
          <w:tcPr>
            <w:tcW w:w="1173" w:type="dxa"/>
            <w:tcBorders>
              <w:top w:val="nil"/>
            </w:tcBorders>
            <w:shd w:val="clear" w:color="auto" w:fill="auto"/>
          </w:tcPr>
          <w:p w14:paraId="7BFD9D11" w14:textId="77777777" w:rsidR="00AA0F31" w:rsidRPr="005A2E40" w:rsidRDefault="00AA0F31" w:rsidP="00AA0F31">
            <w:pPr>
              <w:pStyle w:val="TAC"/>
              <w:rPr>
                <w:lang w:val="en-US"/>
              </w:rPr>
            </w:pPr>
          </w:p>
        </w:tc>
        <w:tc>
          <w:tcPr>
            <w:tcW w:w="1198" w:type="dxa"/>
            <w:tcBorders>
              <w:top w:val="nil"/>
            </w:tcBorders>
            <w:shd w:val="clear" w:color="auto" w:fill="auto"/>
          </w:tcPr>
          <w:p w14:paraId="4B7F97C7" w14:textId="77777777" w:rsidR="00AA0F31" w:rsidRPr="005A2E40" w:rsidRDefault="00AA0F31" w:rsidP="00AA0F31">
            <w:pPr>
              <w:pStyle w:val="TAC"/>
              <w:rPr>
                <w:szCs w:val="22"/>
                <w:lang w:val="en-US"/>
              </w:rPr>
            </w:pPr>
          </w:p>
        </w:tc>
        <w:tc>
          <w:tcPr>
            <w:tcW w:w="1166" w:type="dxa"/>
            <w:shd w:val="clear" w:color="auto" w:fill="auto"/>
          </w:tcPr>
          <w:p w14:paraId="78EE77D8" w14:textId="77777777" w:rsidR="00AA0F31" w:rsidRPr="005A2E40" w:rsidRDefault="00AA0F31" w:rsidP="00AA0F31">
            <w:pPr>
              <w:pStyle w:val="TAC"/>
              <w:rPr>
                <w:szCs w:val="22"/>
                <w:lang w:val="en-US"/>
              </w:rPr>
            </w:pPr>
            <w:r w:rsidRPr="005A2E40">
              <w:rPr>
                <w:szCs w:val="22"/>
                <w:lang w:val="en-US"/>
              </w:rPr>
              <w:t>n261</w:t>
            </w:r>
          </w:p>
        </w:tc>
        <w:tc>
          <w:tcPr>
            <w:tcW w:w="1009" w:type="dxa"/>
            <w:shd w:val="clear" w:color="auto" w:fill="auto"/>
          </w:tcPr>
          <w:p w14:paraId="6F788F67" w14:textId="77777777" w:rsidR="00AA0F31" w:rsidRPr="005A2E40" w:rsidRDefault="00AA0F31" w:rsidP="00AA0F31">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7F225F05" w14:textId="77777777" w:rsidR="00AA0F31" w:rsidRPr="005A2E40" w:rsidRDefault="00AA0F31" w:rsidP="00AA0F31">
            <w:pPr>
              <w:pStyle w:val="TAC"/>
            </w:pPr>
            <w:r w:rsidRPr="005A2E40">
              <w:rPr>
                <w:rFonts w:cs="Arial"/>
                <w:szCs w:val="18"/>
              </w:rPr>
              <w:t>-99.8</w:t>
            </w:r>
          </w:p>
        </w:tc>
        <w:tc>
          <w:tcPr>
            <w:tcW w:w="792" w:type="dxa"/>
          </w:tcPr>
          <w:p w14:paraId="64A445B7" w14:textId="77777777" w:rsidR="00AA0F31" w:rsidRPr="005A2E40" w:rsidRDefault="00AA0F31" w:rsidP="00AA0F31">
            <w:pPr>
              <w:pStyle w:val="TAC"/>
            </w:pPr>
            <w:r w:rsidRPr="005A2E40">
              <w:rPr>
                <w:rFonts w:cs="Arial"/>
                <w:szCs w:val="18"/>
              </w:rPr>
              <w:t>-98.2</w:t>
            </w:r>
          </w:p>
        </w:tc>
        <w:tc>
          <w:tcPr>
            <w:tcW w:w="1095" w:type="dxa"/>
          </w:tcPr>
          <w:p w14:paraId="0D1363E9" w14:textId="77777777" w:rsidR="00AA0F31" w:rsidRPr="005A2E40" w:rsidRDefault="00AA0F31" w:rsidP="00AA0F31">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BECA0BC" w14:textId="77777777" w:rsidR="00AA0F31" w:rsidRPr="005A2E40" w:rsidRDefault="00AA0F31" w:rsidP="00AA0F31">
            <w:pPr>
              <w:pStyle w:val="TAC"/>
            </w:pPr>
          </w:p>
        </w:tc>
        <w:tc>
          <w:tcPr>
            <w:tcW w:w="1932" w:type="dxa"/>
            <w:tcBorders>
              <w:top w:val="nil"/>
            </w:tcBorders>
            <w:shd w:val="clear" w:color="auto" w:fill="auto"/>
          </w:tcPr>
          <w:p w14:paraId="7FDF23E2" w14:textId="77777777" w:rsidR="00AA0F31" w:rsidRPr="005A2E40" w:rsidRDefault="00AA0F31" w:rsidP="00AA0F31">
            <w:pPr>
              <w:pStyle w:val="TAC"/>
            </w:pPr>
          </w:p>
        </w:tc>
        <w:tc>
          <w:tcPr>
            <w:tcW w:w="1091" w:type="dxa"/>
            <w:tcBorders>
              <w:top w:val="nil"/>
            </w:tcBorders>
            <w:shd w:val="clear" w:color="auto" w:fill="auto"/>
          </w:tcPr>
          <w:p w14:paraId="2E70A245" w14:textId="77777777" w:rsidR="00AA0F31" w:rsidRPr="005A2E40" w:rsidRDefault="00AA0F31" w:rsidP="00AA0F31">
            <w:pPr>
              <w:pStyle w:val="TAC"/>
              <w:rPr>
                <w:lang w:val="en-US"/>
              </w:rPr>
            </w:pPr>
          </w:p>
        </w:tc>
      </w:tr>
      <w:tr w:rsidR="00AA0F31" w:rsidRPr="005A2E40" w14:paraId="3F5AAD08" w14:textId="77777777" w:rsidTr="00E93547">
        <w:trPr>
          <w:jc w:val="center"/>
        </w:trPr>
        <w:tc>
          <w:tcPr>
            <w:tcW w:w="11385" w:type="dxa"/>
            <w:gridSpan w:val="10"/>
          </w:tcPr>
          <w:p w14:paraId="5B3BEC33"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24E14934"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71C22036" w14:textId="77777777" w:rsidR="00AA0F31" w:rsidRPr="005A2E40" w:rsidRDefault="00AA0F31" w:rsidP="00AA0F31">
            <w:pPr>
              <w:pStyle w:val="TAN"/>
              <w:rPr>
                <w:lang w:val="en-US"/>
              </w:rPr>
            </w:pPr>
            <w:r w:rsidRPr="00FF6E3F">
              <w:t>NO</w:t>
            </w:r>
            <w:r>
              <w:t>T</w:t>
            </w:r>
            <w:r w:rsidRPr="00FF6E3F">
              <w: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4ACD7A9" w14:textId="77777777" w:rsidR="00AA0F31" w:rsidRPr="00E93547" w:rsidRDefault="00AA0F31" w:rsidP="00AA0F31">
      <w:pPr>
        <w:jc w:val="both"/>
        <w:rPr>
          <w:rFonts w:eastAsia="MS Mincho"/>
          <w:lang w:eastAsia="ja-JP"/>
        </w:rPr>
      </w:pPr>
    </w:p>
    <w:p w14:paraId="45DA3A5F" w14:textId="77777777" w:rsidR="00AA0F31" w:rsidRPr="005A2E40" w:rsidRDefault="00AA0F31" w:rsidP="00AA0F31">
      <w:pPr>
        <w:pStyle w:val="EditorsNote"/>
        <w:rPr>
          <w:i/>
          <w:iCs/>
          <w:color w:val="auto"/>
        </w:rPr>
      </w:pPr>
      <w:r w:rsidRPr="005A2E40">
        <w:rPr>
          <w:i/>
          <w:iCs/>
          <w:color w:val="auto"/>
        </w:rPr>
        <w:t xml:space="preserve">Editor’s notes for Table B.2.6.1-2: </w:t>
      </w:r>
    </w:p>
    <w:p w14:paraId="5FFE2F64" w14:textId="2AE00989"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bookmarkStart w:id="67" w:name="OLE_LINK12"/>
      <w:bookmarkStart w:id="68" w:name="OLE_LINK13"/>
      <w:r w:rsidRPr="003201D0">
        <w:rPr>
          <w:i/>
          <w:iCs/>
          <w:color w:val="auto"/>
        </w:rPr>
        <w:t xml:space="preserve"> </w:t>
      </w:r>
      <w:r w:rsidRPr="005A2E40">
        <w:rPr>
          <w:i/>
          <w:iCs/>
          <w:color w:val="auto"/>
        </w:rPr>
        <w:t>and Y</w:t>
      </w:r>
      <w:r>
        <w:rPr>
          <w:i/>
          <w:iCs/>
          <w:color w:val="auto"/>
          <w:vertAlign w:val="subscript"/>
        </w:rPr>
        <w:t>5</w:t>
      </w:r>
      <w:bookmarkEnd w:id="67"/>
      <w:bookmarkEnd w:id="68"/>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356D0A36" w14:textId="35051AEA"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3201D0">
        <w:rPr>
          <w:i/>
          <w:iCs/>
          <w:color w:val="auto"/>
        </w:rPr>
        <w:t xml:space="preserve"> </w:t>
      </w:r>
      <w:r w:rsidRPr="005A2E40">
        <w:rPr>
          <w:i/>
          <w:iCs/>
          <w:color w:val="auto"/>
        </w:rPr>
        <w:t xml:space="preserve">and </w:t>
      </w:r>
      <w:r>
        <w:rPr>
          <w:i/>
          <w:iCs/>
          <w:color w:val="auto"/>
        </w:rPr>
        <w:t>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0FE9C495" w14:textId="77777777" w:rsidR="00AA0F31" w:rsidRDefault="00AA0F31"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lastRenderedPageBreak/>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69" w:name="_Toc535476827"/>
      <w:r w:rsidRPr="006C53D9">
        <w:t>B.3.1</w:t>
      </w:r>
      <w:r w:rsidRPr="006C53D9">
        <w:tab/>
        <w:t>Introduction</w:t>
      </w:r>
      <w:bookmarkEnd w:id="69"/>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70" w:name="_Toc535476828"/>
      <w:r w:rsidRPr="006C53D9">
        <w:t>B.3.2</w:t>
      </w:r>
      <w:r w:rsidRPr="006C53D9">
        <w:tab/>
        <w:t>Receiver sensitivity relaxation for CA</w:t>
      </w:r>
      <w:bookmarkEnd w:id="70"/>
    </w:p>
    <w:p w14:paraId="60588BD8" w14:textId="77777777" w:rsidR="0059104B" w:rsidRPr="006C53D9" w:rsidRDefault="0059104B" w:rsidP="0059104B">
      <w:pPr>
        <w:pStyle w:val="Heading3"/>
      </w:pPr>
      <w:bookmarkStart w:id="71" w:name="_Toc535476829"/>
      <w:r w:rsidRPr="006C53D9">
        <w:t>B.3.2.1</w:t>
      </w:r>
      <w:r w:rsidRPr="006C53D9">
        <w:tab/>
        <w:t>Receiver sensitivity relaxation for UE supporting CA in FR1</w:t>
      </w:r>
      <w:bookmarkEnd w:id="71"/>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72" w:name="_Toc535476830"/>
      <w:r w:rsidRPr="006C53D9">
        <w:t>B.3.2.2</w:t>
      </w:r>
      <w:r w:rsidRPr="006C53D9">
        <w:tab/>
        <w:t>Receiver sensitivity relaxation for UE configured with CA in FR1</w:t>
      </w:r>
      <w:bookmarkEnd w:id="72"/>
    </w:p>
    <w:p w14:paraId="60588BDC" w14:textId="77777777" w:rsidR="0059104B" w:rsidRPr="006C53D9" w:rsidRDefault="0059104B" w:rsidP="0059104B">
      <w:pPr>
        <w:pStyle w:val="Heading4"/>
        <w:rPr>
          <w:rFonts w:eastAsia="MS Mincho"/>
        </w:rPr>
      </w:pPr>
      <w:bookmarkStart w:id="73" w:name="_Toc535476831"/>
      <w:r w:rsidRPr="006C53D9">
        <w:rPr>
          <w:rFonts w:eastAsia="MS Mincho"/>
        </w:rPr>
        <w:t>B.3.2.2.1</w:t>
      </w:r>
      <w:r w:rsidRPr="006C53D9">
        <w:rPr>
          <w:rFonts w:eastAsia="MS Mincho"/>
        </w:rPr>
        <w:tab/>
        <w:t>Inter-band carrier aggregation</w:t>
      </w:r>
      <w:bookmarkEnd w:id="73"/>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74" w:name="_Toc535476832"/>
      <w:r w:rsidRPr="006C53D9">
        <w:rPr>
          <w:lang w:eastAsia="zh-CN"/>
        </w:rPr>
        <w:t>B.3.2.2.2</w:t>
      </w:r>
      <w:r w:rsidRPr="006C53D9">
        <w:rPr>
          <w:lang w:eastAsia="zh-CN"/>
        </w:rPr>
        <w:tab/>
        <w:t>Reference sensitivity exceptions due to UL harmonic interference for CA</w:t>
      </w:r>
      <w:bookmarkEnd w:id="74"/>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lastRenderedPageBreak/>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75" w:name="_Toc535476833"/>
      <w:r w:rsidRPr="006C53D9">
        <w:t>B.3.2.2.3</w:t>
      </w:r>
      <w:r w:rsidRPr="006C53D9">
        <w:tab/>
      </w:r>
      <w:r w:rsidRPr="006C53D9">
        <w:rPr>
          <w:lang w:eastAsia="zh-CN"/>
        </w:rPr>
        <w:t>Reference sensitivity exceptions due to intermodulation interference due to 2UL CA</w:t>
      </w:r>
      <w:bookmarkEnd w:id="75"/>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76" w:name="_Toc535476834"/>
      <w:r w:rsidRPr="006C53D9">
        <w:t>B.3.2.3</w:t>
      </w:r>
      <w:r w:rsidRPr="006C53D9">
        <w:tab/>
        <w:t>Receiver sensitivity relaxation for UE supporting CA in FR2</w:t>
      </w:r>
      <w:bookmarkEnd w:id="76"/>
    </w:p>
    <w:p w14:paraId="60588BEF" w14:textId="77777777" w:rsidR="0059104B" w:rsidRPr="006C53D9" w:rsidRDefault="0059104B" w:rsidP="0059104B">
      <w:pPr>
        <w:pStyle w:val="Heading3"/>
      </w:pPr>
      <w:bookmarkStart w:id="77" w:name="_Toc535476835"/>
      <w:r w:rsidRPr="006C53D9">
        <w:t>B.3.2.4</w:t>
      </w:r>
      <w:r w:rsidRPr="006C53D9">
        <w:tab/>
        <w:t>Receiver sensitivity relaxation for UE configured with CA in FR2</w:t>
      </w:r>
      <w:bookmarkEnd w:id="77"/>
    </w:p>
    <w:p w14:paraId="60588BF0" w14:textId="77777777" w:rsidR="0059104B" w:rsidRPr="006C53D9" w:rsidRDefault="0059104B" w:rsidP="0059104B">
      <w:pPr>
        <w:pStyle w:val="Heading4"/>
        <w:rPr>
          <w:rFonts w:eastAsia="MS Mincho"/>
        </w:rPr>
      </w:pPr>
      <w:bookmarkStart w:id="78" w:name="_Toc535476836"/>
      <w:r w:rsidRPr="006C53D9">
        <w:rPr>
          <w:rFonts w:eastAsia="MS Mincho"/>
        </w:rPr>
        <w:t>B.3.2.4.1</w:t>
      </w:r>
      <w:r w:rsidRPr="006C53D9">
        <w:rPr>
          <w:rFonts w:eastAsia="MS Mincho"/>
        </w:rPr>
        <w:tab/>
        <w:t>Intra-band contiguous carrier aggregation</w:t>
      </w:r>
      <w:bookmarkEnd w:id="78"/>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79" w:name="_Toc535476837"/>
      <w:r w:rsidRPr="006C53D9">
        <w:rPr>
          <w:rFonts w:eastAsia="MS Mincho"/>
        </w:rPr>
        <w:t>B.3.2.4.2</w:t>
      </w:r>
      <w:r w:rsidRPr="006C53D9">
        <w:rPr>
          <w:rFonts w:eastAsia="MS Mincho"/>
        </w:rPr>
        <w:tab/>
        <w:t>Intra-band non-contiguous carrier aggregation</w:t>
      </w:r>
      <w:bookmarkEnd w:id="79"/>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80" w:name="_Toc535476838"/>
      <w:bookmarkStart w:id="81" w:name="_Toc535476839"/>
      <w:r w:rsidRPr="006C53D9">
        <w:t>B.3.3</w:t>
      </w:r>
      <w:r w:rsidRPr="006C53D9">
        <w:tab/>
        <w:t>Receiver sensitivity relaxation for DC</w:t>
      </w:r>
      <w:bookmarkEnd w:id="80"/>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81"/>
    </w:p>
    <w:p w14:paraId="60588BFA" w14:textId="77777777" w:rsidR="0059104B" w:rsidRPr="006C53D9" w:rsidRDefault="0059104B" w:rsidP="0059104B">
      <w:pPr>
        <w:pStyle w:val="Heading3"/>
      </w:pPr>
      <w:bookmarkStart w:id="82" w:name="_Toc535476840"/>
      <w:r w:rsidRPr="006C53D9">
        <w:t>B.3.4.1</w:t>
      </w:r>
      <w:r w:rsidRPr="006C53D9">
        <w:tab/>
        <w:t>Receiver sensitivity relaxation for UE supporting SUL in FR1</w:t>
      </w:r>
      <w:bookmarkEnd w:id="82"/>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lastRenderedPageBreak/>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83" w:name="_Toc535476841"/>
      <w:r w:rsidRPr="006C53D9">
        <w:t>B.3.4.2</w:t>
      </w:r>
      <w:r w:rsidRPr="006C53D9">
        <w:tab/>
        <w:t>Receiver sensitivity relaxation for UE configured with SUL in FR1</w:t>
      </w:r>
      <w:bookmarkEnd w:id="83"/>
    </w:p>
    <w:p w14:paraId="60588BFE" w14:textId="77777777" w:rsidR="0059104B" w:rsidRPr="006C53D9" w:rsidRDefault="0059104B" w:rsidP="0059104B">
      <w:pPr>
        <w:pStyle w:val="Heading4"/>
        <w:rPr>
          <w:rFonts w:eastAsia="MS Mincho"/>
        </w:rPr>
      </w:pPr>
      <w:bookmarkStart w:id="84" w:name="_Toc535476842"/>
      <w:r w:rsidRPr="006C53D9">
        <w:rPr>
          <w:lang w:eastAsia="zh-CN"/>
        </w:rPr>
        <w:t>B.3.4.2.1</w:t>
      </w:r>
      <w:r w:rsidRPr="006C53D9">
        <w:rPr>
          <w:lang w:eastAsia="zh-CN"/>
        </w:rPr>
        <w:tab/>
        <w:t>Reference sensitivity exceptions due to UL harmonic interference for SUL</w:t>
      </w:r>
      <w:bookmarkEnd w:id="84"/>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rPr>
          <w:ins w:id="85" w:author="CR 1507" w:date="2021-03-24T15:40:00Z"/>
        </w:rPr>
      </w:pPr>
      <w:ins w:id="86" w:author="CR 1507" w:date="2021-03-24T15:40:00Z">
        <w:r w:rsidRPr="00B93C63">
          <w:t>B.</w:t>
        </w:r>
        <w:r>
          <w:t>4</w:t>
        </w:r>
        <w:r w:rsidRPr="00B93C63">
          <w:tab/>
          <w:t xml:space="preserve">Conditions for </w:t>
        </w:r>
        <w:r w:rsidRPr="00B93C63">
          <w:rPr>
            <w:rFonts w:hint="eastAsia"/>
          </w:rPr>
          <w:t>V2X</w:t>
        </w:r>
      </w:ins>
    </w:p>
    <w:p w14:paraId="7EFBCCC2" w14:textId="77777777" w:rsidR="00496996" w:rsidRPr="00B93C63" w:rsidRDefault="00496996" w:rsidP="00496996">
      <w:pPr>
        <w:pStyle w:val="Heading2"/>
        <w:rPr>
          <w:ins w:id="87" w:author="CR 1507" w:date="2021-03-24T15:40:00Z"/>
        </w:rPr>
      </w:pPr>
      <w:ins w:id="88" w:author="CR 1507" w:date="2021-03-24T15:40:00Z">
        <w:r w:rsidRPr="00B93C63">
          <w:t>B.</w:t>
        </w:r>
        <w:r>
          <w:t>4</w:t>
        </w:r>
        <w:r w:rsidRPr="00B93C63">
          <w:t>.1</w:t>
        </w:r>
        <w:r w:rsidRPr="00B93C63">
          <w:tab/>
          <w:t xml:space="preserve">Test parameters for </w:t>
        </w:r>
        <w:r w:rsidRPr="00B93C63">
          <w:rPr>
            <w:rFonts w:hint="eastAsia"/>
          </w:rPr>
          <w:t xml:space="preserve">GNSS </w:t>
        </w:r>
        <w:r w:rsidRPr="00B93C63">
          <w:t>signals</w:t>
        </w:r>
      </w:ins>
    </w:p>
    <w:p w14:paraId="1CEB1A60" w14:textId="77777777" w:rsidR="00496996" w:rsidRPr="00B93C63" w:rsidRDefault="00496996" w:rsidP="00496996">
      <w:pPr>
        <w:rPr>
          <w:ins w:id="89" w:author="CR 1507" w:date="2021-03-24T15:40:00Z"/>
        </w:rPr>
      </w:pPr>
      <w:ins w:id="90" w:author="CR 1507" w:date="2021-03-24T15:40:00Z">
        <w:r w:rsidRPr="00B93C63">
          <w:t xml:space="preserve">This clause defines the reference signal power levels of generated salellites for a corresponding </w:t>
        </w:r>
        <w:r w:rsidRPr="00B93C63">
          <w:rPr>
            <w:rFonts w:hint="eastAsia"/>
          </w:rPr>
          <w:t>GNSS</w:t>
        </w:r>
        <w:r w:rsidRPr="00B93C63">
          <w:t>, which will be used in V2X test cases.</w:t>
        </w:r>
      </w:ins>
    </w:p>
    <w:p w14:paraId="025F9DEF" w14:textId="77777777" w:rsidR="00496996" w:rsidRPr="00B93C63" w:rsidRDefault="00496996" w:rsidP="00496996">
      <w:pPr>
        <w:pStyle w:val="TH"/>
        <w:rPr>
          <w:ins w:id="91" w:author="CR 1507" w:date="2021-03-24T15:40:00Z"/>
        </w:rPr>
      </w:pPr>
      <w:ins w:id="92" w:author="CR 1507" w:date="2021-03-24T15:40:00Z">
        <w:r w:rsidRPr="00B93C63">
          <w:t>Table B.</w:t>
        </w:r>
        <w:r>
          <w:t>4</w:t>
        </w:r>
        <w:r w:rsidRPr="00B93C63">
          <w:t xml:space="preserve">.1-1: </w:t>
        </w:r>
        <w:r w:rsidRPr="00B93C63">
          <w:rPr>
            <w:rFonts w:hint="eastAsia"/>
          </w:rPr>
          <w:t>GNSS Referenece Signal Power</w:t>
        </w:r>
        <w:r w:rsidRPr="00B93C63">
          <w:t xml:space="preserve"> Parameters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9D2BB2">
        <w:trPr>
          <w:tblHeader/>
          <w:jc w:val="center"/>
          <w:ins w:id="93" w:author="CR 1507" w:date="2021-03-24T15:40:00Z"/>
        </w:trPr>
        <w:tc>
          <w:tcPr>
            <w:tcW w:w="0" w:type="auto"/>
          </w:tcPr>
          <w:p w14:paraId="293A911F" w14:textId="77777777" w:rsidR="00496996" w:rsidRPr="00B93C63" w:rsidRDefault="00496996" w:rsidP="009D2BB2">
            <w:pPr>
              <w:pStyle w:val="TAH"/>
              <w:rPr>
                <w:ins w:id="94" w:author="CR 1507" w:date="2021-03-24T15:40:00Z"/>
              </w:rPr>
            </w:pPr>
            <w:ins w:id="95" w:author="CR 1507" w:date="2021-03-24T15:40:00Z">
              <w:r w:rsidRPr="00B93C63">
                <w:t>System</w:t>
              </w:r>
            </w:ins>
          </w:p>
        </w:tc>
        <w:tc>
          <w:tcPr>
            <w:tcW w:w="0" w:type="auto"/>
          </w:tcPr>
          <w:p w14:paraId="46DE2E0D" w14:textId="77777777" w:rsidR="00496996" w:rsidRPr="00B93C63" w:rsidRDefault="00496996" w:rsidP="009D2BB2">
            <w:pPr>
              <w:pStyle w:val="TAH"/>
              <w:rPr>
                <w:ins w:id="96" w:author="CR 1507" w:date="2021-03-24T15:40:00Z"/>
              </w:rPr>
            </w:pPr>
            <w:ins w:id="97" w:author="CR 1507" w:date="2021-03-24T15:40:00Z">
              <w:r w:rsidRPr="00B93C63">
                <w:t>Parameters</w:t>
              </w:r>
            </w:ins>
          </w:p>
        </w:tc>
        <w:tc>
          <w:tcPr>
            <w:tcW w:w="0" w:type="auto"/>
          </w:tcPr>
          <w:p w14:paraId="549986C2" w14:textId="77777777" w:rsidR="00496996" w:rsidRPr="00B93C63" w:rsidRDefault="00496996" w:rsidP="009D2BB2">
            <w:pPr>
              <w:pStyle w:val="TAH"/>
              <w:rPr>
                <w:ins w:id="98" w:author="CR 1507" w:date="2021-03-24T15:40:00Z"/>
              </w:rPr>
            </w:pPr>
            <w:ins w:id="99" w:author="CR 1507" w:date="2021-03-24T15:40:00Z">
              <w:r w:rsidRPr="00B93C63">
                <w:t>Unit</w:t>
              </w:r>
            </w:ins>
          </w:p>
        </w:tc>
        <w:tc>
          <w:tcPr>
            <w:tcW w:w="0" w:type="auto"/>
          </w:tcPr>
          <w:p w14:paraId="20D398BF" w14:textId="77777777" w:rsidR="00496996" w:rsidRPr="00B93C63" w:rsidRDefault="00496996" w:rsidP="009D2BB2">
            <w:pPr>
              <w:pStyle w:val="TAH"/>
              <w:rPr>
                <w:ins w:id="100" w:author="CR 1507" w:date="2021-03-24T15:40:00Z"/>
              </w:rPr>
            </w:pPr>
            <w:ins w:id="101" w:author="CR 1507" w:date="2021-03-24T15:40:00Z">
              <w:r w:rsidRPr="00B93C63">
                <w:t>Value</w:t>
              </w:r>
            </w:ins>
          </w:p>
        </w:tc>
      </w:tr>
      <w:tr w:rsidR="00496996" w:rsidRPr="00B93C63" w14:paraId="6EF94C0E" w14:textId="77777777" w:rsidTr="009D2BB2">
        <w:trPr>
          <w:cantSplit/>
          <w:jc w:val="center"/>
          <w:ins w:id="102" w:author="CR 1507" w:date="2021-03-24T15:40:00Z"/>
        </w:trPr>
        <w:tc>
          <w:tcPr>
            <w:tcW w:w="0" w:type="auto"/>
          </w:tcPr>
          <w:p w14:paraId="008ED3C6" w14:textId="77777777" w:rsidR="00496996" w:rsidRPr="00B93C63" w:rsidRDefault="00496996" w:rsidP="009D2BB2">
            <w:pPr>
              <w:pStyle w:val="TAL"/>
              <w:rPr>
                <w:ins w:id="103" w:author="CR 1507" w:date="2021-03-24T15:40:00Z"/>
              </w:rPr>
            </w:pPr>
          </w:p>
        </w:tc>
        <w:tc>
          <w:tcPr>
            <w:tcW w:w="0" w:type="auto"/>
          </w:tcPr>
          <w:p w14:paraId="025EF2EE" w14:textId="77777777" w:rsidR="00496996" w:rsidRPr="00B93C63" w:rsidRDefault="00496996" w:rsidP="009D2BB2">
            <w:pPr>
              <w:pStyle w:val="TAL"/>
              <w:rPr>
                <w:ins w:id="104" w:author="CR 1507" w:date="2021-03-24T15:40:00Z"/>
              </w:rPr>
            </w:pPr>
            <w:ins w:id="105" w:author="CR 1507" w:date="2021-03-24T15:40:00Z">
              <w:r w:rsidRPr="00B93C63">
                <w:t>Number of generated satellites per system</w:t>
              </w:r>
            </w:ins>
          </w:p>
        </w:tc>
        <w:tc>
          <w:tcPr>
            <w:tcW w:w="0" w:type="auto"/>
          </w:tcPr>
          <w:p w14:paraId="0F9A3715" w14:textId="77777777" w:rsidR="00496996" w:rsidRPr="00B93C63" w:rsidRDefault="00496996" w:rsidP="009D2BB2">
            <w:pPr>
              <w:pStyle w:val="TAC"/>
              <w:rPr>
                <w:ins w:id="106" w:author="CR 1507" w:date="2021-03-24T15:40:00Z"/>
              </w:rPr>
            </w:pPr>
            <w:ins w:id="107" w:author="CR 1507" w:date="2021-03-24T15:40:00Z">
              <w:r w:rsidRPr="00B93C63">
                <w:t>-</w:t>
              </w:r>
            </w:ins>
          </w:p>
        </w:tc>
        <w:tc>
          <w:tcPr>
            <w:tcW w:w="0" w:type="auto"/>
          </w:tcPr>
          <w:p w14:paraId="2A3FDC75" w14:textId="77777777" w:rsidR="00496996" w:rsidRPr="00B93C63" w:rsidRDefault="00496996" w:rsidP="009D2BB2">
            <w:pPr>
              <w:pStyle w:val="TAC"/>
              <w:rPr>
                <w:ins w:id="108" w:author="CR 1507" w:date="2021-03-24T15:40:00Z"/>
              </w:rPr>
            </w:pPr>
            <w:ins w:id="109" w:author="CR 1507" w:date="2021-03-24T15:40:00Z">
              <w:r w:rsidRPr="00B93C63">
                <w:t>6</w:t>
              </w:r>
            </w:ins>
          </w:p>
        </w:tc>
      </w:tr>
      <w:tr w:rsidR="00496996" w:rsidRPr="00B93C63" w14:paraId="573FB5D1" w14:textId="77777777" w:rsidTr="009D2BB2">
        <w:trPr>
          <w:cantSplit/>
          <w:jc w:val="center"/>
          <w:ins w:id="110" w:author="CR 1507" w:date="2021-03-24T15:40:00Z"/>
        </w:trPr>
        <w:tc>
          <w:tcPr>
            <w:tcW w:w="0" w:type="auto"/>
            <w:vAlign w:val="center"/>
          </w:tcPr>
          <w:p w14:paraId="6CE7AB95" w14:textId="77777777" w:rsidR="00496996" w:rsidRPr="00B93C63" w:rsidRDefault="00496996" w:rsidP="009D2BB2">
            <w:pPr>
              <w:pStyle w:val="TAL"/>
              <w:rPr>
                <w:ins w:id="111" w:author="CR 1507" w:date="2021-03-24T15:40:00Z"/>
              </w:rPr>
            </w:pPr>
            <w:ins w:id="112" w:author="CR 1507" w:date="2021-03-24T15:40:00Z">
              <w:r w:rsidRPr="00B93C63">
                <w:t>GPS</w:t>
              </w:r>
              <w:r w:rsidRPr="00B93C63">
                <w:rPr>
                  <w:vertAlign w:val="superscript"/>
                </w:rPr>
                <w:t>(1)</w:t>
              </w:r>
            </w:ins>
          </w:p>
        </w:tc>
        <w:tc>
          <w:tcPr>
            <w:tcW w:w="0" w:type="auto"/>
            <w:vAlign w:val="center"/>
          </w:tcPr>
          <w:p w14:paraId="0EAE6A58" w14:textId="77777777" w:rsidR="00496996" w:rsidRPr="00B93C63" w:rsidRDefault="00496996" w:rsidP="009D2BB2">
            <w:pPr>
              <w:pStyle w:val="TAL"/>
              <w:rPr>
                <w:ins w:id="113" w:author="CR 1507" w:date="2021-03-24T15:40:00Z"/>
              </w:rPr>
            </w:pPr>
            <w:ins w:id="114" w:author="CR 1507" w:date="2021-03-24T15:40:00Z">
              <w:r w:rsidRPr="00B93C63">
                <w:t>Reference signal power level for all satellites</w:t>
              </w:r>
            </w:ins>
          </w:p>
        </w:tc>
        <w:tc>
          <w:tcPr>
            <w:tcW w:w="0" w:type="auto"/>
            <w:vAlign w:val="center"/>
          </w:tcPr>
          <w:p w14:paraId="54326525" w14:textId="77777777" w:rsidR="00496996" w:rsidRPr="00B93C63" w:rsidRDefault="00496996" w:rsidP="009D2BB2">
            <w:pPr>
              <w:pStyle w:val="TAC"/>
              <w:rPr>
                <w:ins w:id="115" w:author="CR 1507" w:date="2021-03-24T15:40:00Z"/>
              </w:rPr>
            </w:pPr>
            <w:ins w:id="116" w:author="CR 1507" w:date="2021-03-24T15:40:00Z">
              <w:r w:rsidRPr="00B93C63">
                <w:t>dBm</w:t>
              </w:r>
            </w:ins>
          </w:p>
        </w:tc>
        <w:tc>
          <w:tcPr>
            <w:tcW w:w="0" w:type="auto"/>
            <w:vAlign w:val="center"/>
          </w:tcPr>
          <w:p w14:paraId="2C5F189B" w14:textId="77777777" w:rsidR="00496996" w:rsidRPr="00B93C63" w:rsidRDefault="00496996" w:rsidP="009D2BB2">
            <w:pPr>
              <w:pStyle w:val="TAC"/>
              <w:rPr>
                <w:ins w:id="117" w:author="CR 1507" w:date="2021-03-24T15:40:00Z"/>
              </w:rPr>
            </w:pPr>
            <w:ins w:id="118" w:author="CR 1507" w:date="2021-03-24T15:40:00Z">
              <w:r w:rsidRPr="00B93C63">
                <w:t>-128.5</w:t>
              </w:r>
            </w:ins>
          </w:p>
        </w:tc>
      </w:tr>
      <w:tr w:rsidR="00496996" w:rsidRPr="00B93C63" w14:paraId="1E21FA11" w14:textId="77777777" w:rsidTr="009D2BB2">
        <w:trPr>
          <w:cantSplit/>
          <w:jc w:val="center"/>
          <w:ins w:id="119" w:author="CR 1507" w:date="2021-03-24T15:40:00Z"/>
        </w:trPr>
        <w:tc>
          <w:tcPr>
            <w:tcW w:w="0" w:type="auto"/>
            <w:vAlign w:val="center"/>
          </w:tcPr>
          <w:p w14:paraId="422F0604" w14:textId="77777777" w:rsidR="00496996" w:rsidRPr="00B93C63" w:rsidRDefault="00496996" w:rsidP="009D2BB2">
            <w:pPr>
              <w:pStyle w:val="TAL"/>
              <w:rPr>
                <w:ins w:id="120" w:author="CR 1507" w:date="2021-03-24T15:40:00Z"/>
              </w:rPr>
            </w:pPr>
            <w:ins w:id="121" w:author="CR 1507" w:date="2021-03-24T15:40:00Z">
              <w:r w:rsidRPr="00B93C63">
                <w:t>Galileo</w:t>
              </w:r>
            </w:ins>
          </w:p>
        </w:tc>
        <w:tc>
          <w:tcPr>
            <w:tcW w:w="0" w:type="auto"/>
            <w:vAlign w:val="center"/>
          </w:tcPr>
          <w:p w14:paraId="2106A14B" w14:textId="77777777" w:rsidR="00496996" w:rsidRPr="00B93C63" w:rsidRDefault="00496996" w:rsidP="009D2BB2">
            <w:pPr>
              <w:pStyle w:val="TAL"/>
              <w:rPr>
                <w:ins w:id="122" w:author="CR 1507" w:date="2021-03-24T15:40:00Z"/>
              </w:rPr>
            </w:pPr>
            <w:ins w:id="123" w:author="CR 1507" w:date="2021-03-24T15:40:00Z">
              <w:r w:rsidRPr="00B93C63">
                <w:t>Reference signal power level for all satellites</w:t>
              </w:r>
            </w:ins>
          </w:p>
        </w:tc>
        <w:tc>
          <w:tcPr>
            <w:tcW w:w="0" w:type="auto"/>
            <w:vAlign w:val="center"/>
          </w:tcPr>
          <w:p w14:paraId="16668BEC" w14:textId="77777777" w:rsidR="00496996" w:rsidRPr="00B93C63" w:rsidRDefault="00496996" w:rsidP="009D2BB2">
            <w:pPr>
              <w:pStyle w:val="TAC"/>
              <w:rPr>
                <w:ins w:id="124" w:author="CR 1507" w:date="2021-03-24T15:40:00Z"/>
              </w:rPr>
            </w:pPr>
            <w:ins w:id="125" w:author="CR 1507" w:date="2021-03-24T15:40:00Z">
              <w:r w:rsidRPr="00B93C63">
                <w:t>dBm</w:t>
              </w:r>
            </w:ins>
          </w:p>
        </w:tc>
        <w:tc>
          <w:tcPr>
            <w:tcW w:w="0" w:type="auto"/>
          </w:tcPr>
          <w:p w14:paraId="77128FC2" w14:textId="77777777" w:rsidR="00496996" w:rsidRPr="00B93C63" w:rsidRDefault="00496996" w:rsidP="009D2BB2">
            <w:pPr>
              <w:pStyle w:val="TAC"/>
              <w:rPr>
                <w:ins w:id="126" w:author="CR 1507" w:date="2021-03-24T15:40:00Z"/>
              </w:rPr>
            </w:pPr>
            <w:ins w:id="127" w:author="CR 1507" w:date="2021-03-24T15:40:00Z">
              <w:r w:rsidRPr="00B93C63">
                <w:t>-127</w:t>
              </w:r>
            </w:ins>
          </w:p>
        </w:tc>
      </w:tr>
      <w:tr w:rsidR="00496996" w:rsidRPr="00B93C63" w14:paraId="73635C76" w14:textId="77777777" w:rsidTr="009D2BB2">
        <w:trPr>
          <w:cantSplit/>
          <w:jc w:val="center"/>
          <w:ins w:id="128" w:author="CR 1507" w:date="2021-03-24T15:40:00Z"/>
        </w:trPr>
        <w:tc>
          <w:tcPr>
            <w:tcW w:w="0" w:type="auto"/>
            <w:vAlign w:val="center"/>
          </w:tcPr>
          <w:p w14:paraId="188329EE" w14:textId="77777777" w:rsidR="00496996" w:rsidRPr="00B93C63" w:rsidRDefault="00496996" w:rsidP="009D2BB2">
            <w:pPr>
              <w:pStyle w:val="TAL"/>
              <w:rPr>
                <w:ins w:id="129" w:author="CR 1507" w:date="2021-03-24T15:40:00Z"/>
              </w:rPr>
            </w:pPr>
            <w:ins w:id="130" w:author="CR 1507" w:date="2021-03-24T15:40:00Z">
              <w:r w:rsidRPr="00B93C63">
                <w:t>GLONASS</w:t>
              </w:r>
            </w:ins>
          </w:p>
        </w:tc>
        <w:tc>
          <w:tcPr>
            <w:tcW w:w="0" w:type="auto"/>
            <w:vAlign w:val="center"/>
          </w:tcPr>
          <w:p w14:paraId="7AEC5B6F" w14:textId="77777777" w:rsidR="00496996" w:rsidRPr="00B93C63" w:rsidRDefault="00496996" w:rsidP="009D2BB2">
            <w:pPr>
              <w:pStyle w:val="TAL"/>
              <w:rPr>
                <w:ins w:id="131" w:author="CR 1507" w:date="2021-03-24T15:40:00Z"/>
              </w:rPr>
            </w:pPr>
            <w:ins w:id="132" w:author="CR 1507" w:date="2021-03-24T15:40:00Z">
              <w:r w:rsidRPr="00B93C63">
                <w:t>Reference signal power level for all satellites</w:t>
              </w:r>
            </w:ins>
          </w:p>
        </w:tc>
        <w:tc>
          <w:tcPr>
            <w:tcW w:w="0" w:type="auto"/>
            <w:vAlign w:val="center"/>
          </w:tcPr>
          <w:p w14:paraId="587CB892" w14:textId="77777777" w:rsidR="00496996" w:rsidRPr="00B93C63" w:rsidRDefault="00496996" w:rsidP="009D2BB2">
            <w:pPr>
              <w:pStyle w:val="TAC"/>
              <w:rPr>
                <w:ins w:id="133" w:author="CR 1507" w:date="2021-03-24T15:40:00Z"/>
              </w:rPr>
            </w:pPr>
            <w:ins w:id="134" w:author="CR 1507" w:date="2021-03-24T15:40:00Z">
              <w:r w:rsidRPr="00B93C63">
                <w:t>dBm</w:t>
              </w:r>
            </w:ins>
          </w:p>
        </w:tc>
        <w:tc>
          <w:tcPr>
            <w:tcW w:w="0" w:type="auto"/>
          </w:tcPr>
          <w:p w14:paraId="43C18DA2" w14:textId="77777777" w:rsidR="00496996" w:rsidRPr="00B93C63" w:rsidRDefault="00496996" w:rsidP="009D2BB2">
            <w:pPr>
              <w:pStyle w:val="TAC"/>
              <w:rPr>
                <w:ins w:id="135" w:author="CR 1507" w:date="2021-03-24T15:40:00Z"/>
              </w:rPr>
            </w:pPr>
            <w:ins w:id="136" w:author="CR 1507" w:date="2021-03-24T15:40:00Z">
              <w:r w:rsidRPr="00B93C63">
                <w:t>-131</w:t>
              </w:r>
            </w:ins>
          </w:p>
        </w:tc>
      </w:tr>
      <w:tr w:rsidR="00496996" w:rsidRPr="00B93C63" w14:paraId="0795F59D" w14:textId="77777777" w:rsidTr="009D2BB2">
        <w:trPr>
          <w:cantSplit/>
          <w:jc w:val="center"/>
          <w:ins w:id="137" w:author="CR 1507" w:date="2021-03-24T15:40:00Z"/>
        </w:trPr>
        <w:tc>
          <w:tcPr>
            <w:tcW w:w="0" w:type="auto"/>
            <w:vAlign w:val="center"/>
          </w:tcPr>
          <w:p w14:paraId="45DF0830" w14:textId="77777777" w:rsidR="00496996" w:rsidRPr="00B93C63" w:rsidRDefault="00496996" w:rsidP="009D2BB2">
            <w:pPr>
              <w:pStyle w:val="TAL"/>
              <w:rPr>
                <w:ins w:id="138" w:author="CR 1507" w:date="2021-03-24T15:40:00Z"/>
              </w:rPr>
            </w:pPr>
            <w:ins w:id="139" w:author="CR 1507" w:date="2021-03-24T15:40:00Z">
              <w:r w:rsidRPr="00B93C63">
                <w:t>BDS</w:t>
              </w:r>
            </w:ins>
          </w:p>
        </w:tc>
        <w:tc>
          <w:tcPr>
            <w:tcW w:w="0" w:type="auto"/>
            <w:vAlign w:val="center"/>
          </w:tcPr>
          <w:p w14:paraId="1849F3E1" w14:textId="77777777" w:rsidR="00496996" w:rsidRPr="00B93C63" w:rsidRDefault="00496996" w:rsidP="009D2BB2">
            <w:pPr>
              <w:pStyle w:val="TAL"/>
              <w:rPr>
                <w:ins w:id="140" w:author="CR 1507" w:date="2021-03-24T15:40:00Z"/>
              </w:rPr>
            </w:pPr>
            <w:ins w:id="141" w:author="CR 1507" w:date="2021-03-24T15:40:00Z">
              <w:r w:rsidRPr="00B93C63">
                <w:t xml:space="preserve">Reference signal power level for </w:t>
              </w:r>
              <w:r w:rsidRPr="00B93C63">
                <w:rPr>
                  <w:rFonts w:hint="eastAsia"/>
                  <w:lang w:eastAsia="zh-CN"/>
                </w:rPr>
                <w:t>all</w:t>
              </w:r>
              <w:r w:rsidRPr="00B93C63">
                <w:t xml:space="preserve"> satellites</w:t>
              </w:r>
            </w:ins>
          </w:p>
        </w:tc>
        <w:tc>
          <w:tcPr>
            <w:tcW w:w="0" w:type="auto"/>
            <w:vAlign w:val="center"/>
          </w:tcPr>
          <w:p w14:paraId="681DBB6E" w14:textId="77777777" w:rsidR="00496996" w:rsidRPr="00B93C63" w:rsidRDefault="00496996" w:rsidP="009D2BB2">
            <w:pPr>
              <w:pStyle w:val="TAC"/>
              <w:rPr>
                <w:ins w:id="142" w:author="CR 1507" w:date="2021-03-24T15:40:00Z"/>
              </w:rPr>
            </w:pPr>
            <w:ins w:id="143" w:author="CR 1507" w:date="2021-03-24T15:40:00Z">
              <w:r w:rsidRPr="00B93C63">
                <w:t>dBm</w:t>
              </w:r>
            </w:ins>
          </w:p>
        </w:tc>
        <w:tc>
          <w:tcPr>
            <w:tcW w:w="0" w:type="auto"/>
          </w:tcPr>
          <w:p w14:paraId="57AC49BE" w14:textId="77777777" w:rsidR="00496996" w:rsidRPr="00B93C63" w:rsidRDefault="00496996" w:rsidP="009D2BB2">
            <w:pPr>
              <w:pStyle w:val="TAC"/>
              <w:rPr>
                <w:ins w:id="144" w:author="CR 1507" w:date="2021-03-24T15:40:00Z"/>
              </w:rPr>
            </w:pPr>
            <w:ins w:id="145" w:author="CR 1507" w:date="2021-03-24T15:40:00Z">
              <w:r w:rsidRPr="00B93C63">
                <w:rPr>
                  <w:rFonts w:hint="eastAsia"/>
                  <w:lang w:eastAsia="zh-CN"/>
                </w:rPr>
                <w:t>-133</w:t>
              </w:r>
            </w:ins>
          </w:p>
        </w:tc>
      </w:tr>
      <w:tr w:rsidR="00496996" w:rsidRPr="00B93C63" w14:paraId="713E7B6A" w14:textId="77777777" w:rsidTr="009D2BB2">
        <w:trPr>
          <w:cantSplit/>
          <w:jc w:val="center"/>
          <w:ins w:id="146" w:author="CR 1507" w:date="2021-03-24T15:40:00Z"/>
        </w:trPr>
        <w:tc>
          <w:tcPr>
            <w:tcW w:w="0" w:type="auto"/>
            <w:gridSpan w:val="4"/>
          </w:tcPr>
          <w:p w14:paraId="1EFC379E" w14:textId="77777777" w:rsidR="00496996" w:rsidRPr="00B93C63" w:rsidRDefault="00496996" w:rsidP="009D2BB2">
            <w:pPr>
              <w:pStyle w:val="TAN"/>
              <w:rPr>
                <w:ins w:id="147" w:author="CR 1507" w:date="2021-03-24T15:40:00Z"/>
              </w:rPr>
            </w:pPr>
            <w:ins w:id="148" w:author="CR 1507" w:date="2021-03-24T15:40:00Z">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ins>
          </w:p>
          <w:p w14:paraId="4CEE68FC" w14:textId="77777777" w:rsidR="00496996" w:rsidRPr="00B93C63" w:rsidRDefault="00496996" w:rsidP="009D2BB2">
            <w:pPr>
              <w:pStyle w:val="TAN"/>
              <w:rPr>
                <w:ins w:id="149" w:author="CR 1507" w:date="2021-03-24T15:40:00Z"/>
              </w:rPr>
            </w:pPr>
            <w:ins w:id="150" w:author="CR 1507" w:date="2021-03-24T15:40:00Z">
              <w:r w:rsidRPr="00B93C63">
                <w:t>NOTE 2:</w:t>
              </w:r>
              <w:r w:rsidRPr="00B93C63">
                <w:tab/>
                <w:t>The DUT UE does not need to support all systems. The DUT UE shall support at least one system and will be test for the supported systems.</w:t>
              </w:r>
            </w:ins>
          </w:p>
        </w:tc>
      </w:tr>
    </w:tbl>
    <w:p w14:paraId="0511729E" w14:textId="77777777" w:rsidR="00496996" w:rsidRPr="00B93C63" w:rsidRDefault="00496996" w:rsidP="00496996">
      <w:pPr>
        <w:rPr>
          <w:ins w:id="151" w:author="CR 1507" w:date="2021-03-24T15:40:00Z"/>
        </w:rPr>
      </w:pPr>
    </w:p>
    <w:p w14:paraId="0966DA77" w14:textId="77777777" w:rsidR="00496996" w:rsidRPr="00B93C63" w:rsidRDefault="00496996" w:rsidP="00496996">
      <w:pPr>
        <w:pStyle w:val="Heading2"/>
        <w:rPr>
          <w:ins w:id="152" w:author="CR 1507" w:date="2021-03-24T15:40:00Z"/>
        </w:rPr>
      </w:pPr>
      <w:ins w:id="153" w:author="CR 1507" w:date="2021-03-24T15:40:00Z">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ins>
    </w:p>
    <w:p w14:paraId="49D7AA26" w14:textId="77777777" w:rsidR="00496996" w:rsidRPr="00B93C63" w:rsidRDefault="00496996" w:rsidP="00496996">
      <w:pPr>
        <w:rPr>
          <w:ins w:id="154" w:author="CR 1507" w:date="2021-03-24T15:40:00Z"/>
        </w:rPr>
      </w:pPr>
      <w:ins w:id="155" w:author="CR 1507" w:date="2021-03-24T15:40:00Z">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ins>
    </w:p>
    <w:p w14:paraId="71A74001" w14:textId="77777777" w:rsidR="00496996" w:rsidRPr="000C78F4" w:rsidRDefault="00496996" w:rsidP="00496996">
      <w:pPr>
        <w:rPr>
          <w:ins w:id="156" w:author="CR 1507" w:date="2021-03-24T15:40:00Z"/>
        </w:rPr>
      </w:pPr>
      <w:ins w:id="157" w:author="CR 1507" w:date="2021-03-24T15:40:00Z">
        <w:r w:rsidRPr="00B93C63">
          <w:t xml:space="preserve">The conditions are </w:t>
        </w:r>
        <w:r w:rsidRPr="000C78F4">
          <w:t>defined in Table B.4.</w:t>
        </w:r>
        <w:r w:rsidRPr="000C78F4">
          <w:rPr>
            <w:rFonts w:hint="eastAsia"/>
          </w:rPr>
          <w:t>2</w:t>
        </w:r>
        <w:r w:rsidRPr="000C78F4">
          <w:t>-1 for FR1.</w:t>
        </w:r>
      </w:ins>
    </w:p>
    <w:p w14:paraId="384F5C27" w14:textId="77777777" w:rsidR="00496996" w:rsidRPr="000C78F4" w:rsidRDefault="00496996" w:rsidP="00496996">
      <w:pPr>
        <w:pStyle w:val="TH"/>
        <w:rPr>
          <w:ins w:id="158" w:author="CR 1507" w:date="2021-03-24T15:40:00Z"/>
        </w:rPr>
      </w:pPr>
      <w:ins w:id="159" w:author="CR 1507" w:date="2021-03-24T15:40:00Z">
        <w:r w:rsidRPr="000C78F4">
          <w:t>Table B.4.2-1: Conditions for PSBCH-RSRP measurements in FR1</w:t>
        </w:r>
      </w:ins>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9D2BB2">
        <w:trPr>
          <w:ins w:id="160" w:author="CR 1507" w:date="2021-03-24T15:40:00Z"/>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9D2BB2">
            <w:pPr>
              <w:pStyle w:val="TAH"/>
              <w:rPr>
                <w:ins w:id="161" w:author="CR 1507" w:date="2021-03-24T15:40:00Z"/>
                <w:rFonts w:cs="Arial"/>
              </w:rPr>
            </w:pPr>
            <w:ins w:id="162" w:author="CR 1507" w:date="2021-03-24T15:40:00Z">
              <w:r w:rsidRPr="000C78F4">
                <w:rPr>
                  <w:rFonts w:cs="Arial"/>
                </w:rPr>
                <w:t>Parameter</w:t>
              </w:r>
            </w:ins>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9D2BB2">
            <w:pPr>
              <w:pStyle w:val="TAH"/>
              <w:rPr>
                <w:ins w:id="163" w:author="CR 1507" w:date="2021-03-24T15:40:00Z"/>
                <w:rFonts w:cs="Arial"/>
              </w:rPr>
            </w:pPr>
            <w:ins w:id="164" w:author="CR 1507" w:date="2021-03-24T15:40:00Z">
              <w:r w:rsidRPr="000C78F4">
                <w:rPr>
                  <w:rFonts w:cs="Arial"/>
                </w:rPr>
                <w:t>NR V2X operating band groups</w:t>
              </w:r>
              <w:r w:rsidRPr="000C78F4">
                <w:rPr>
                  <w:rFonts w:cs="Arial"/>
                  <w:vertAlign w:val="superscript"/>
                </w:rPr>
                <w:t xml:space="preserve"> Note1</w:t>
              </w:r>
            </w:ins>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9D2BB2">
            <w:pPr>
              <w:pStyle w:val="TAH"/>
              <w:rPr>
                <w:ins w:id="165" w:author="CR 1507" w:date="2021-03-24T15:40:00Z"/>
                <w:rFonts w:cs="Arial"/>
              </w:rPr>
            </w:pPr>
            <w:ins w:id="166" w:author="CR 1507" w:date="2021-03-24T15:40:00Z">
              <w:r w:rsidRPr="000C78F4">
                <w:rPr>
                  <w:rFonts w:cs="Arial"/>
                </w:rPr>
                <w:t>Minimum S-SSB_RP</w:t>
              </w:r>
              <w:r w:rsidRPr="000C78F4">
                <w:rPr>
                  <w:rFonts w:cs="Arial"/>
                  <w:vertAlign w:val="superscript"/>
                  <w:lang w:eastAsia="zh-CN"/>
                </w:rPr>
                <w:t xml:space="preserve"> </w:t>
              </w:r>
            </w:ins>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9D2BB2">
            <w:pPr>
              <w:pStyle w:val="TAH"/>
              <w:rPr>
                <w:ins w:id="167" w:author="CR 1507" w:date="2021-03-24T15:40:00Z"/>
                <w:rFonts w:cs="Arial"/>
              </w:rPr>
            </w:pPr>
            <w:ins w:id="168" w:author="CR 1507" w:date="2021-03-24T15:40:00Z">
              <w:r w:rsidRPr="000C78F4">
                <w:rPr>
                  <w:rFonts w:cs="Arial"/>
                </w:rPr>
                <w:t>S-SSB Ês/Iot</w:t>
              </w:r>
            </w:ins>
          </w:p>
        </w:tc>
      </w:tr>
      <w:tr w:rsidR="00496996" w:rsidRPr="000C78F4" w14:paraId="0AA8F1BE" w14:textId="77777777" w:rsidTr="009D2BB2">
        <w:trPr>
          <w:ins w:id="169" w:author="CR 1507" w:date="2021-03-24T15:40:00Z"/>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9D2BB2">
            <w:pPr>
              <w:pStyle w:val="TAH"/>
              <w:rPr>
                <w:ins w:id="170" w:author="CR 1507" w:date="2021-03-24T15:40:00Z"/>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9D2BB2">
            <w:pPr>
              <w:pStyle w:val="TAH"/>
              <w:rPr>
                <w:ins w:id="171" w:author="CR 1507" w:date="2021-03-24T15:40:00Z"/>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9D2BB2">
            <w:pPr>
              <w:pStyle w:val="TAH"/>
              <w:rPr>
                <w:ins w:id="172" w:author="CR 1507" w:date="2021-03-24T15:40:00Z"/>
                <w:rFonts w:cs="Arial"/>
                <w:lang w:eastAsia="ko-KR"/>
              </w:rPr>
            </w:pPr>
            <w:ins w:id="173" w:author="CR 1507" w:date="2021-03-24T15:40:00Z">
              <w:r w:rsidRPr="000C78F4">
                <w:rPr>
                  <w:rFonts w:cs="Arial"/>
                  <w:lang w:eastAsia="ko-KR"/>
                </w:rPr>
                <w:t>dBm/SCS</w:t>
              </w:r>
              <w:r w:rsidRPr="000C78F4">
                <w:rPr>
                  <w:rFonts w:cs="Arial"/>
                  <w:vertAlign w:val="subscript"/>
                </w:rPr>
                <w:t>S-SSB</w:t>
              </w:r>
            </w:ins>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9D2BB2">
            <w:pPr>
              <w:pStyle w:val="TAH"/>
              <w:rPr>
                <w:ins w:id="174" w:author="CR 1507" w:date="2021-03-24T15:40:00Z"/>
                <w:rFonts w:cs="Arial"/>
                <w:lang w:eastAsia="ko-KR"/>
              </w:rPr>
            </w:pPr>
            <w:ins w:id="175" w:author="CR 1507" w:date="2021-03-24T15:40:00Z">
              <w:r w:rsidRPr="000C78F4">
                <w:rPr>
                  <w:rFonts w:cs="Arial"/>
                  <w:lang w:eastAsia="ko-KR"/>
                </w:rPr>
                <w:t>dB</w:t>
              </w:r>
            </w:ins>
          </w:p>
        </w:tc>
      </w:tr>
      <w:tr w:rsidR="00496996" w:rsidRPr="000C78F4" w14:paraId="3931DF66" w14:textId="77777777" w:rsidTr="009D2BB2">
        <w:trPr>
          <w:ins w:id="176" w:author="CR 1507" w:date="2021-03-24T15:40: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9D2BB2">
            <w:pPr>
              <w:pStyle w:val="TAH"/>
              <w:rPr>
                <w:ins w:id="177" w:author="CR 1507" w:date="2021-03-24T15:40:00Z"/>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9D2BB2">
            <w:pPr>
              <w:pStyle w:val="TAH"/>
              <w:rPr>
                <w:ins w:id="178" w:author="CR 1507" w:date="2021-03-24T15:40:00Z"/>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9D2BB2">
            <w:pPr>
              <w:pStyle w:val="TAH"/>
              <w:rPr>
                <w:ins w:id="179" w:author="CR 1507" w:date="2021-03-24T15:40:00Z"/>
                <w:rFonts w:cs="Arial"/>
              </w:rPr>
            </w:pPr>
            <w:ins w:id="180" w:author="CR 1507" w:date="2021-03-24T15:40:00Z">
              <w:r w:rsidRPr="000C78F4">
                <w:rPr>
                  <w:rFonts w:cs="Arial"/>
                  <w:lang w:eastAsia="ko-KR"/>
                </w:rPr>
                <w:t>SCS</w:t>
              </w:r>
              <w:r w:rsidRPr="000C78F4">
                <w:rPr>
                  <w:rFonts w:cs="Arial"/>
                  <w:vertAlign w:val="subscript"/>
                </w:rPr>
                <w:t>S-SSB</w:t>
              </w:r>
              <w:r w:rsidRPr="000C78F4">
                <w:rPr>
                  <w:rFonts w:cs="Arial"/>
                </w:rPr>
                <w:t xml:space="preserve"> = 15kHz</w:t>
              </w:r>
            </w:ins>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9D2BB2">
            <w:pPr>
              <w:pStyle w:val="TAH"/>
              <w:rPr>
                <w:ins w:id="181" w:author="CR 1507" w:date="2021-03-24T15:40:00Z"/>
                <w:rFonts w:cs="Arial"/>
              </w:rPr>
            </w:pPr>
            <w:ins w:id="182" w:author="CR 1507" w:date="2021-03-24T15:40:00Z">
              <w:r w:rsidRPr="000C78F4">
                <w:rPr>
                  <w:rFonts w:cs="Arial"/>
                  <w:lang w:eastAsia="ko-KR"/>
                </w:rPr>
                <w:t>SCS</w:t>
              </w:r>
              <w:r w:rsidRPr="000C78F4">
                <w:rPr>
                  <w:rFonts w:cs="Arial"/>
                  <w:vertAlign w:val="subscript"/>
                </w:rPr>
                <w:t>S-SSB</w:t>
              </w:r>
              <w:r w:rsidRPr="000C78F4">
                <w:rPr>
                  <w:rFonts w:cs="Arial"/>
                </w:rPr>
                <w:t xml:space="preserve"> = 30kHz</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9D2BB2">
            <w:pPr>
              <w:pStyle w:val="TAH"/>
              <w:rPr>
                <w:ins w:id="183" w:author="CR 1507" w:date="2021-03-24T15:40:00Z"/>
                <w:rFonts w:cs="Arial"/>
              </w:rPr>
            </w:pPr>
            <w:ins w:id="184" w:author="CR 1507" w:date="2021-03-24T15:40:00Z">
              <w:r w:rsidRPr="000C78F4">
                <w:rPr>
                  <w:rFonts w:cs="Arial"/>
                  <w:lang w:eastAsia="ko-KR"/>
                </w:rPr>
                <w:t>SCS</w:t>
              </w:r>
              <w:r w:rsidRPr="000C78F4">
                <w:rPr>
                  <w:rFonts w:cs="Arial"/>
                  <w:vertAlign w:val="subscript"/>
                </w:rPr>
                <w:t>S-SSB</w:t>
              </w:r>
              <w:r w:rsidRPr="000C78F4">
                <w:rPr>
                  <w:rFonts w:cs="Arial"/>
                </w:rPr>
                <w:t xml:space="preserve"> = 60kHz</w:t>
              </w:r>
            </w:ins>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9D2BB2">
            <w:pPr>
              <w:pStyle w:val="TAH"/>
              <w:rPr>
                <w:ins w:id="185" w:author="CR 1507" w:date="2021-03-24T15:40:00Z"/>
                <w:rFonts w:cs="Arial"/>
                <w:lang w:eastAsia="ko-KR"/>
              </w:rPr>
            </w:pPr>
          </w:p>
        </w:tc>
      </w:tr>
      <w:tr w:rsidR="00496996" w:rsidRPr="000C78F4" w14:paraId="06B9BA50" w14:textId="77777777" w:rsidTr="009D2BB2">
        <w:trPr>
          <w:ins w:id="186" w:author="CR 1507" w:date="2021-03-24T15:40:00Z"/>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9D2BB2">
            <w:pPr>
              <w:pStyle w:val="TAH"/>
              <w:rPr>
                <w:ins w:id="187" w:author="CR 1507" w:date="2021-03-24T15:40:00Z"/>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9D2BB2">
            <w:pPr>
              <w:pStyle w:val="TAC"/>
              <w:rPr>
                <w:ins w:id="188" w:author="CR 1507" w:date="2021-03-24T15:40:00Z"/>
                <w:rFonts w:cs="Arial"/>
              </w:rPr>
            </w:pPr>
            <w:ins w:id="189" w:author="CR 1507" w:date="2021-03-24T15:40:00Z">
              <w:r w:rsidRPr="0053300C">
                <w:rPr>
                  <w:rFonts w:cs="Arial"/>
                </w:rPr>
                <w:t>NR_TDD_FR1_</w:t>
              </w:r>
              <w:r>
                <w:rPr>
                  <w:rFonts w:cs="Arial"/>
                </w:rPr>
                <w:t>B</w:t>
              </w:r>
            </w:ins>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9D2BB2">
            <w:pPr>
              <w:pStyle w:val="TAC"/>
              <w:rPr>
                <w:ins w:id="190" w:author="CR 1507" w:date="2021-03-24T15:40:00Z"/>
                <w:rFonts w:cs="Arial"/>
              </w:rPr>
            </w:pPr>
            <w:ins w:id="191" w:author="CR 1507" w:date="2021-03-24T15:40:00Z">
              <w:r w:rsidRPr="0053300C">
                <w:rPr>
                  <w:rFonts w:cs="Arial"/>
                </w:rPr>
                <w:t>-12</w:t>
              </w:r>
              <w:r>
                <w:rPr>
                  <w:rFonts w:cs="Arial"/>
                </w:rPr>
                <w:t>6.5</w:t>
              </w:r>
            </w:ins>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9D2BB2">
            <w:pPr>
              <w:pStyle w:val="TAC"/>
              <w:rPr>
                <w:ins w:id="192" w:author="CR 1507" w:date="2021-03-24T15:40:00Z"/>
                <w:rFonts w:cs="Arial"/>
                <w:lang w:eastAsia="ko-KR"/>
              </w:rPr>
            </w:pPr>
            <w:ins w:id="193" w:author="CR 1507" w:date="2021-03-24T15:40:00Z">
              <w:r w:rsidRPr="0053300C">
                <w:rPr>
                  <w:rFonts w:cs="Arial"/>
                  <w:lang w:eastAsia="ko-KR"/>
                </w:rPr>
                <w:t>-12</w:t>
              </w:r>
              <w:r>
                <w:rPr>
                  <w:rFonts w:cs="Arial"/>
                  <w:lang w:eastAsia="ko-KR"/>
                </w:rPr>
                <w:t>3.5</w:t>
              </w:r>
            </w:ins>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9D2BB2">
            <w:pPr>
              <w:pStyle w:val="TAC"/>
              <w:rPr>
                <w:ins w:id="194" w:author="CR 1507" w:date="2021-03-24T15:40:00Z"/>
                <w:rFonts w:cs="Arial"/>
                <w:lang w:eastAsia="ko-KR"/>
              </w:rPr>
            </w:pPr>
            <w:ins w:id="195" w:author="CR 1507" w:date="2021-03-24T15:40:00Z">
              <w:r w:rsidRPr="0053300C">
                <w:rPr>
                  <w:rFonts w:cs="Arial"/>
                  <w:lang w:eastAsia="ko-KR"/>
                </w:rPr>
                <w:t>-12</w:t>
              </w:r>
              <w:r>
                <w:rPr>
                  <w:rFonts w:cs="Arial"/>
                  <w:lang w:eastAsia="ko-KR"/>
                </w:rPr>
                <w:t>0.5</w:t>
              </w:r>
            </w:ins>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9D2BB2">
            <w:pPr>
              <w:pStyle w:val="TAH"/>
              <w:rPr>
                <w:ins w:id="196" w:author="CR 1507" w:date="2021-03-24T15:40:00Z"/>
                <w:rFonts w:cs="Arial"/>
                <w:b w:val="0"/>
                <w:lang w:eastAsia="ko-KR"/>
              </w:rPr>
            </w:pPr>
            <w:ins w:id="197" w:author="CR 1507" w:date="2021-03-24T15:40:00Z">
              <w:r w:rsidRPr="000C78F4">
                <w:rPr>
                  <w:rFonts w:cs="Arial"/>
                  <w:b w:val="0"/>
                  <w:lang w:eastAsia="ko-KR"/>
                </w:rPr>
                <w:sym w:font="Symbol" w:char="F0B3"/>
              </w:r>
              <w:r w:rsidRPr="000C78F4">
                <w:rPr>
                  <w:rFonts w:cs="Arial"/>
                  <w:b w:val="0"/>
                  <w:lang w:eastAsia="ko-KR"/>
                </w:rPr>
                <w:t xml:space="preserve"> -6</w:t>
              </w:r>
            </w:ins>
          </w:p>
        </w:tc>
      </w:tr>
      <w:tr w:rsidR="00496996" w:rsidRPr="000C78F4" w14:paraId="4C1B7CE2" w14:textId="77777777" w:rsidTr="009D2BB2">
        <w:trPr>
          <w:trHeight w:val="238"/>
          <w:ins w:id="198" w:author="CR 1507" w:date="2021-03-24T15:40:00Z"/>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9D2BB2">
            <w:pPr>
              <w:pStyle w:val="TAC"/>
              <w:rPr>
                <w:ins w:id="199" w:author="CR 1507" w:date="2021-03-24T15:40:00Z"/>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9D2BB2">
            <w:pPr>
              <w:pStyle w:val="TAC"/>
              <w:rPr>
                <w:ins w:id="200" w:author="CR 1507" w:date="2021-03-24T15:40:00Z"/>
                <w:rFonts w:cs="Arial"/>
              </w:rPr>
            </w:pPr>
            <w:ins w:id="201" w:author="CR 1507" w:date="2021-03-24T15:40:00Z">
              <w:r w:rsidRPr="0053300C">
                <w:rPr>
                  <w:rFonts w:cs="Arial"/>
                </w:rPr>
                <w:t>NR_TDD_FR1_</w:t>
              </w:r>
              <w:r>
                <w:rPr>
                  <w:rFonts w:cs="Arial"/>
                </w:rPr>
                <w:t>J</w:t>
              </w:r>
            </w:ins>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9D2BB2">
            <w:pPr>
              <w:pStyle w:val="TAC"/>
              <w:rPr>
                <w:ins w:id="202" w:author="CR 1507" w:date="2021-03-24T15:40:00Z"/>
                <w:rFonts w:cs="Arial"/>
              </w:rPr>
            </w:pPr>
            <w:ins w:id="203" w:author="CR 1507" w:date="2021-03-24T15:40:00Z">
              <w:r w:rsidRPr="0053300C">
                <w:rPr>
                  <w:rFonts w:cs="Arial"/>
                </w:rPr>
                <w:t>-12</w:t>
              </w:r>
              <w:r>
                <w:rPr>
                  <w:rFonts w:cs="Arial"/>
                </w:rPr>
                <w:t>2.5</w:t>
              </w:r>
            </w:ins>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9D2BB2">
            <w:pPr>
              <w:pStyle w:val="TAC"/>
              <w:rPr>
                <w:ins w:id="204" w:author="CR 1507" w:date="2021-03-24T15:40:00Z"/>
                <w:rFonts w:cs="Arial"/>
              </w:rPr>
            </w:pPr>
            <w:ins w:id="205" w:author="CR 1507" w:date="2021-03-24T15:40:00Z">
              <w:r w:rsidRPr="0053300C">
                <w:rPr>
                  <w:rFonts w:cs="Arial"/>
                </w:rPr>
                <w:t>-1</w:t>
              </w:r>
              <w:r>
                <w:rPr>
                  <w:rFonts w:cs="Arial"/>
                </w:rPr>
                <w:t>19.5</w:t>
              </w:r>
            </w:ins>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9D2BB2">
            <w:pPr>
              <w:pStyle w:val="TAC"/>
              <w:rPr>
                <w:ins w:id="206" w:author="CR 1507" w:date="2021-03-24T15:40:00Z"/>
                <w:rFonts w:cs="Arial"/>
              </w:rPr>
            </w:pPr>
            <w:ins w:id="207" w:author="CR 1507" w:date="2021-03-24T15:40:00Z">
              <w:r w:rsidRPr="0053300C">
                <w:rPr>
                  <w:rFonts w:cs="Arial"/>
                </w:rPr>
                <w:t>-11</w:t>
              </w:r>
              <w:r>
                <w:rPr>
                  <w:rFonts w:cs="Arial"/>
                </w:rPr>
                <w:t>6.5</w:t>
              </w:r>
            </w:ins>
          </w:p>
        </w:tc>
        <w:tc>
          <w:tcPr>
            <w:tcW w:w="1157" w:type="dxa"/>
            <w:vMerge/>
            <w:tcBorders>
              <w:left w:val="single" w:sz="6" w:space="0" w:color="auto"/>
              <w:right w:val="single" w:sz="4" w:space="0" w:color="auto"/>
            </w:tcBorders>
          </w:tcPr>
          <w:p w14:paraId="0CA5B4F3" w14:textId="77777777" w:rsidR="00496996" w:rsidRPr="000C78F4" w:rsidRDefault="00496996" w:rsidP="009D2BB2">
            <w:pPr>
              <w:pStyle w:val="TAC"/>
              <w:rPr>
                <w:ins w:id="208" w:author="CR 1507" w:date="2021-03-24T15:40:00Z"/>
                <w:rFonts w:cs="Arial"/>
              </w:rPr>
            </w:pPr>
          </w:p>
        </w:tc>
      </w:tr>
      <w:tr w:rsidR="00496996" w:rsidRPr="000C78F4" w14:paraId="7A570783" w14:textId="77777777" w:rsidTr="009D2BB2">
        <w:trPr>
          <w:ins w:id="209" w:author="CR 1507" w:date="2021-03-24T15:40:00Z"/>
        </w:trPr>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9D2BB2">
            <w:pPr>
              <w:pStyle w:val="TAN"/>
              <w:rPr>
                <w:ins w:id="210" w:author="CR 1507" w:date="2021-03-24T15:40:00Z"/>
                <w:rFonts w:cs="Arial"/>
              </w:rPr>
            </w:pPr>
            <w:ins w:id="211" w:author="CR 1507" w:date="2021-03-24T15:40:00Z">
              <w:r w:rsidRPr="000C78F4">
                <w:rPr>
                  <w:rFonts w:cs="Arial"/>
                </w:rPr>
                <w:t>NOTE 1:</w:t>
              </w:r>
              <w:r w:rsidRPr="000C78F4">
                <w:rPr>
                  <w:rFonts w:cs="Arial"/>
                </w:rPr>
                <w:tab/>
                <w:t>NR V2X operating band groups are as defined in Section 3.5 for the corresponding NR operating bands.</w:t>
              </w:r>
            </w:ins>
          </w:p>
        </w:tc>
      </w:tr>
    </w:tbl>
    <w:p w14:paraId="77C82F30" w14:textId="77777777" w:rsidR="00496996" w:rsidRPr="000C78F4" w:rsidRDefault="00496996" w:rsidP="00496996">
      <w:pPr>
        <w:rPr>
          <w:ins w:id="212" w:author="CR 1507" w:date="2021-03-24T15:40:00Z"/>
        </w:rPr>
      </w:pPr>
    </w:p>
    <w:p w14:paraId="55C7355A" w14:textId="77777777" w:rsidR="00496996" w:rsidRPr="000C78F4" w:rsidRDefault="00496996" w:rsidP="00496996">
      <w:pPr>
        <w:pStyle w:val="Heading2"/>
        <w:rPr>
          <w:ins w:id="213" w:author="CR 1507" w:date="2021-03-24T15:40:00Z"/>
        </w:rPr>
      </w:pPr>
      <w:ins w:id="214" w:author="CR 1507" w:date="2021-03-24T15:40:00Z">
        <w:r w:rsidRPr="000C78F4">
          <w:lastRenderedPageBreak/>
          <w:t>B.4.3</w:t>
        </w:r>
        <w:r w:rsidRPr="000C78F4">
          <w:tab/>
          <w:t>Conditions for Selection/Reselection to Intra-frequency SyncRef UE</w:t>
        </w:r>
      </w:ins>
    </w:p>
    <w:p w14:paraId="5656B3B5" w14:textId="77777777" w:rsidR="00496996" w:rsidRPr="000C78F4" w:rsidRDefault="00496996" w:rsidP="00496996">
      <w:pPr>
        <w:rPr>
          <w:ins w:id="215" w:author="CR 1507" w:date="2021-03-24T15:40:00Z"/>
        </w:rPr>
      </w:pPr>
      <w:ins w:id="216" w:author="CR 1507" w:date="2021-03-24T15:40:00Z">
        <w:r w:rsidRPr="000C78F4">
          <w:t xml:space="preserve">This clause defines the S-SSB_RP and S-SSB </w:t>
        </w:r>
        <w:r w:rsidRPr="000C78F4">
          <w:rPr>
            <w:lang w:val="en-US"/>
          </w:rPr>
          <w:t>Ês/Iot</w:t>
        </w:r>
        <w:r w:rsidRPr="000C78F4">
          <w:t xml:space="preserve"> applicable for a corresponding operating band.</w:t>
        </w:r>
      </w:ins>
    </w:p>
    <w:p w14:paraId="573903D0" w14:textId="77777777" w:rsidR="00496996" w:rsidRPr="000C78F4" w:rsidRDefault="00496996" w:rsidP="00496996">
      <w:pPr>
        <w:rPr>
          <w:ins w:id="217" w:author="CR 1507" w:date="2021-03-24T15:40:00Z"/>
        </w:rPr>
      </w:pPr>
      <w:ins w:id="218" w:author="CR 1507" w:date="2021-03-24T15:40:00Z">
        <w:r w:rsidRPr="000C78F4">
          <w:t>The conditions for selection/reselection to intra-frequency SyncRef UE are defined in Table B.4.</w:t>
        </w:r>
        <w:r>
          <w:t>3-1</w:t>
        </w:r>
        <w:r w:rsidRPr="000C78F4">
          <w:t xml:space="preserve"> for FR1.</w:t>
        </w:r>
      </w:ins>
    </w:p>
    <w:p w14:paraId="41543354" w14:textId="77777777" w:rsidR="00496996" w:rsidRPr="000C78F4" w:rsidRDefault="00496996" w:rsidP="00496996">
      <w:pPr>
        <w:pStyle w:val="TH"/>
        <w:rPr>
          <w:ins w:id="219" w:author="CR 1507" w:date="2021-03-24T15:40:00Z"/>
        </w:rPr>
      </w:pPr>
      <w:ins w:id="220" w:author="CR 1507" w:date="2021-03-24T15:40:00Z">
        <w:r w:rsidRPr="000C78F4">
          <w:t>Table B.4.</w:t>
        </w:r>
        <w:r>
          <w:t>3</w:t>
        </w:r>
        <w:r w:rsidRPr="000C78F4">
          <w:t>-1: V2X synchronization measurements in FR1</w:t>
        </w:r>
      </w:ins>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9D2BB2">
        <w:trPr>
          <w:ins w:id="221" w:author="CR 1507" w:date="2021-03-24T15:40:00Z"/>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9D2BB2">
            <w:pPr>
              <w:pStyle w:val="TAH"/>
              <w:rPr>
                <w:ins w:id="222" w:author="CR 1507" w:date="2021-03-24T15:40:00Z"/>
                <w:rFonts w:cs="Arial"/>
              </w:rPr>
            </w:pPr>
            <w:ins w:id="223" w:author="CR 1507" w:date="2021-03-24T15:40:00Z">
              <w:r w:rsidRPr="000C78F4">
                <w:rPr>
                  <w:rFonts w:cs="Arial"/>
                </w:rPr>
                <w:t>Parameter</w:t>
              </w:r>
            </w:ins>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9D2BB2">
            <w:pPr>
              <w:pStyle w:val="TAH"/>
              <w:rPr>
                <w:ins w:id="224" w:author="CR 1507" w:date="2021-03-24T15:40:00Z"/>
                <w:rFonts w:cs="Arial"/>
              </w:rPr>
            </w:pPr>
            <w:ins w:id="225" w:author="CR 1507" w:date="2021-03-24T15:40:00Z">
              <w:r w:rsidRPr="000C78F4">
                <w:rPr>
                  <w:rFonts w:cs="Arial"/>
                </w:rPr>
                <w:t>NR V2X operating band groups</w:t>
              </w:r>
              <w:r w:rsidRPr="000C78F4">
                <w:rPr>
                  <w:rFonts w:cs="Arial"/>
                  <w:vertAlign w:val="superscript"/>
                </w:rPr>
                <w:t xml:space="preserve"> Note1</w:t>
              </w:r>
            </w:ins>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9D2BB2">
            <w:pPr>
              <w:pStyle w:val="TAH"/>
              <w:rPr>
                <w:ins w:id="226" w:author="CR 1507" w:date="2021-03-24T15:40:00Z"/>
                <w:rFonts w:cs="Arial"/>
                <w:lang w:eastAsia="ko-KR"/>
              </w:rPr>
            </w:pPr>
            <w:ins w:id="227" w:author="CR 1507" w:date="2021-03-24T15:40:00Z">
              <w:r w:rsidRPr="000C78F4">
                <w:rPr>
                  <w:rFonts w:cs="Arial"/>
                  <w:lang w:eastAsia="ko-KR"/>
                </w:rPr>
                <w:t>Minimum S-SSB_RP</w:t>
              </w:r>
            </w:ins>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9D2BB2">
            <w:pPr>
              <w:pStyle w:val="TAH"/>
              <w:rPr>
                <w:ins w:id="228" w:author="CR 1507" w:date="2021-03-24T15:40:00Z"/>
                <w:rFonts w:cs="Arial"/>
                <w:lang w:eastAsia="ko-KR"/>
              </w:rPr>
            </w:pPr>
            <w:ins w:id="229" w:author="CR 1507" w:date="2021-03-24T15:40:00Z">
              <w:r w:rsidRPr="000C78F4">
                <w:rPr>
                  <w:rFonts w:cs="Arial"/>
                  <w:lang w:eastAsia="ko-KR"/>
                </w:rPr>
                <w:t xml:space="preserve">S-SSB </w:t>
              </w:r>
              <w:r w:rsidRPr="000C78F4">
                <w:rPr>
                  <w:rFonts w:cs="Arial"/>
                  <w:lang w:val="en-US"/>
                </w:rPr>
                <w:t>Ês/Iot</w:t>
              </w:r>
            </w:ins>
          </w:p>
        </w:tc>
      </w:tr>
      <w:tr w:rsidR="00496996" w:rsidRPr="000C78F4" w14:paraId="1AEF0829" w14:textId="77777777" w:rsidTr="009D2BB2">
        <w:trPr>
          <w:ins w:id="230" w:author="CR 1507" w:date="2021-03-24T15:40:00Z"/>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9D2BB2">
            <w:pPr>
              <w:pStyle w:val="TAH"/>
              <w:rPr>
                <w:ins w:id="231" w:author="CR 1507" w:date="2021-03-24T15:40:00Z"/>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9D2BB2">
            <w:pPr>
              <w:pStyle w:val="TAH"/>
              <w:rPr>
                <w:ins w:id="232" w:author="CR 1507" w:date="2021-03-24T15:40:00Z"/>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9D2BB2">
            <w:pPr>
              <w:pStyle w:val="TAH"/>
              <w:rPr>
                <w:ins w:id="233" w:author="CR 1507" w:date="2021-03-24T15:40:00Z"/>
                <w:rFonts w:cs="Arial"/>
                <w:lang w:eastAsia="ko-KR"/>
              </w:rPr>
            </w:pPr>
            <w:ins w:id="234" w:author="CR 1507" w:date="2021-03-24T15:40:00Z">
              <w:r w:rsidRPr="000C78F4">
                <w:rPr>
                  <w:rFonts w:cs="Arial"/>
                  <w:lang w:eastAsia="ko-KR"/>
                </w:rPr>
                <w:t>dBm/SCS</w:t>
              </w:r>
              <w:r w:rsidRPr="000C78F4">
                <w:rPr>
                  <w:rFonts w:cs="Arial"/>
                  <w:vertAlign w:val="subscript"/>
                </w:rPr>
                <w:t>S-SSB</w:t>
              </w:r>
            </w:ins>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9D2BB2">
            <w:pPr>
              <w:pStyle w:val="TAH"/>
              <w:rPr>
                <w:ins w:id="235" w:author="CR 1507" w:date="2021-03-24T15:40:00Z"/>
                <w:rFonts w:cs="Arial"/>
                <w:lang w:eastAsia="ko-KR"/>
              </w:rPr>
            </w:pPr>
            <w:ins w:id="236" w:author="CR 1507" w:date="2021-03-24T15:40:00Z">
              <w:r w:rsidRPr="000C78F4">
                <w:rPr>
                  <w:rFonts w:cs="Arial"/>
                  <w:lang w:eastAsia="ko-KR"/>
                </w:rPr>
                <w:t>dB</w:t>
              </w:r>
            </w:ins>
          </w:p>
        </w:tc>
      </w:tr>
      <w:tr w:rsidR="00496996" w:rsidRPr="000C78F4" w14:paraId="23DE1A3D" w14:textId="77777777" w:rsidTr="009D2BB2">
        <w:trPr>
          <w:ins w:id="237" w:author="CR 1507" w:date="2021-03-24T15:40: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9D2BB2">
            <w:pPr>
              <w:pStyle w:val="TAH"/>
              <w:rPr>
                <w:ins w:id="238" w:author="CR 1507" w:date="2021-03-24T15:40:00Z"/>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9D2BB2">
            <w:pPr>
              <w:pStyle w:val="TAH"/>
              <w:rPr>
                <w:ins w:id="239" w:author="CR 1507" w:date="2021-03-24T15:40:00Z"/>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9D2BB2">
            <w:pPr>
              <w:pStyle w:val="TAH"/>
              <w:rPr>
                <w:ins w:id="240" w:author="CR 1507" w:date="2021-03-24T15:40:00Z"/>
                <w:rFonts w:cs="Arial"/>
              </w:rPr>
            </w:pPr>
            <w:ins w:id="241" w:author="CR 1507" w:date="2021-03-24T15:40:00Z">
              <w:r w:rsidRPr="000C78F4">
                <w:rPr>
                  <w:rFonts w:cs="Arial"/>
                  <w:lang w:eastAsia="ko-KR"/>
                </w:rPr>
                <w:t>SCS</w:t>
              </w:r>
              <w:r w:rsidRPr="000C78F4">
                <w:rPr>
                  <w:rFonts w:cs="Arial"/>
                  <w:vertAlign w:val="subscript"/>
                </w:rPr>
                <w:t>S-SSB</w:t>
              </w:r>
              <w:r w:rsidRPr="000C78F4">
                <w:rPr>
                  <w:rFonts w:cs="Arial"/>
                </w:rPr>
                <w:t xml:space="preserve"> = 15kHz</w:t>
              </w:r>
            </w:ins>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9D2BB2">
            <w:pPr>
              <w:pStyle w:val="TAH"/>
              <w:rPr>
                <w:ins w:id="242" w:author="CR 1507" w:date="2021-03-24T15:40:00Z"/>
                <w:rFonts w:cs="Arial"/>
              </w:rPr>
            </w:pPr>
            <w:ins w:id="243" w:author="CR 1507" w:date="2021-03-24T15:40:00Z">
              <w:r w:rsidRPr="000C78F4">
                <w:rPr>
                  <w:rFonts w:cs="Arial"/>
                  <w:lang w:eastAsia="ko-KR"/>
                </w:rPr>
                <w:t>SCS</w:t>
              </w:r>
              <w:r w:rsidRPr="000C78F4">
                <w:rPr>
                  <w:rFonts w:cs="Arial"/>
                  <w:vertAlign w:val="subscript"/>
                </w:rPr>
                <w:t>S-SSB</w:t>
              </w:r>
              <w:r w:rsidRPr="000C78F4">
                <w:rPr>
                  <w:rFonts w:cs="Arial"/>
                </w:rPr>
                <w:t xml:space="preserve"> = 30kHz</w:t>
              </w:r>
            </w:ins>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9D2BB2">
            <w:pPr>
              <w:pStyle w:val="TAH"/>
              <w:rPr>
                <w:ins w:id="244" w:author="CR 1507" w:date="2021-03-24T15:40:00Z"/>
                <w:rFonts w:cs="Arial"/>
              </w:rPr>
            </w:pPr>
            <w:ins w:id="245" w:author="CR 1507" w:date="2021-03-24T15:40:00Z">
              <w:r w:rsidRPr="000C78F4">
                <w:rPr>
                  <w:rFonts w:cs="Arial"/>
                  <w:lang w:eastAsia="ko-KR"/>
                </w:rPr>
                <w:t>SCS</w:t>
              </w:r>
              <w:r w:rsidRPr="000C78F4">
                <w:rPr>
                  <w:rFonts w:cs="Arial"/>
                  <w:vertAlign w:val="subscript"/>
                </w:rPr>
                <w:t>S-SSB</w:t>
              </w:r>
              <w:r w:rsidRPr="000C78F4">
                <w:rPr>
                  <w:rFonts w:cs="Arial"/>
                </w:rPr>
                <w:t xml:space="preserve"> = 60kHz</w:t>
              </w:r>
            </w:ins>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9D2BB2">
            <w:pPr>
              <w:pStyle w:val="TAH"/>
              <w:rPr>
                <w:ins w:id="246" w:author="CR 1507" w:date="2021-03-24T15:40:00Z"/>
                <w:rFonts w:cs="Arial"/>
                <w:lang w:eastAsia="ko-KR"/>
              </w:rPr>
            </w:pPr>
          </w:p>
        </w:tc>
      </w:tr>
      <w:tr w:rsidR="00496996" w:rsidRPr="000C78F4" w14:paraId="56F89A4A" w14:textId="77777777" w:rsidTr="009D2BB2">
        <w:trPr>
          <w:ins w:id="247" w:author="CR 1507" w:date="2021-03-24T15:40:00Z"/>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9D2BB2">
            <w:pPr>
              <w:pStyle w:val="TAH"/>
              <w:rPr>
                <w:ins w:id="248" w:author="CR 1507" w:date="2021-03-24T15:40:00Z"/>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9D2BB2">
            <w:pPr>
              <w:pStyle w:val="TAC"/>
              <w:rPr>
                <w:ins w:id="249" w:author="CR 1507" w:date="2021-03-24T15:40:00Z"/>
                <w:rFonts w:cs="Arial"/>
              </w:rPr>
            </w:pPr>
            <w:ins w:id="250" w:author="CR 1507" w:date="2021-03-24T15:40:00Z">
              <w:r w:rsidRPr="0053300C">
                <w:rPr>
                  <w:rFonts w:cs="Arial"/>
                </w:rPr>
                <w:t>NR_TDD_FR1_</w:t>
              </w:r>
              <w:r>
                <w:rPr>
                  <w:rFonts w:cs="Arial"/>
                </w:rPr>
                <w:t>B</w:t>
              </w:r>
            </w:ins>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9D2BB2">
            <w:pPr>
              <w:pStyle w:val="TAC"/>
              <w:rPr>
                <w:ins w:id="251" w:author="CR 1507" w:date="2021-03-24T15:40:00Z"/>
                <w:rFonts w:cs="Arial"/>
              </w:rPr>
            </w:pPr>
            <w:ins w:id="252" w:author="CR 1507" w:date="2021-03-24T15:40:00Z">
              <w:r w:rsidRPr="0053300C">
                <w:rPr>
                  <w:rFonts w:cs="Arial"/>
                </w:rPr>
                <w:t>-12</w:t>
              </w:r>
              <w:r>
                <w:rPr>
                  <w:rFonts w:cs="Arial"/>
                </w:rPr>
                <w:t>0.5</w:t>
              </w:r>
            </w:ins>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9D2BB2">
            <w:pPr>
              <w:pStyle w:val="TAC"/>
              <w:rPr>
                <w:ins w:id="253" w:author="CR 1507" w:date="2021-03-24T15:40:00Z"/>
                <w:rFonts w:cs="Arial"/>
                <w:lang w:eastAsia="ko-KR"/>
              </w:rPr>
            </w:pPr>
            <w:ins w:id="254" w:author="CR 1507" w:date="2021-03-24T15:40:00Z">
              <w:r w:rsidRPr="0053300C">
                <w:rPr>
                  <w:rFonts w:cs="Arial"/>
                  <w:lang w:eastAsia="ko-KR"/>
                </w:rPr>
                <w:t>-11</w:t>
              </w:r>
              <w:r>
                <w:rPr>
                  <w:rFonts w:cs="Arial"/>
                  <w:lang w:eastAsia="ko-KR"/>
                </w:rPr>
                <w:t>7.5</w:t>
              </w:r>
            </w:ins>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9D2BB2">
            <w:pPr>
              <w:pStyle w:val="TAC"/>
              <w:rPr>
                <w:ins w:id="255" w:author="CR 1507" w:date="2021-03-24T15:40:00Z"/>
                <w:rFonts w:cs="Arial"/>
                <w:lang w:eastAsia="ko-KR"/>
              </w:rPr>
            </w:pPr>
            <w:ins w:id="256" w:author="CR 1507" w:date="2021-03-24T15:40:00Z">
              <w:r w:rsidRPr="0053300C">
                <w:rPr>
                  <w:rFonts w:cs="Arial"/>
                  <w:lang w:eastAsia="ko-KR"/>
                </w:rPr>
                <w:t>-11</w:t>
              </w:r>
              <w:r>
                <w:rPr>
                  <w:rFonts w:cs="Arial"/>
                  <w:lang w:eastAsia="ko-KR"/>
                </w:rPr>
                <w:t>4.5</w:t>
              </w:r>
            </w:ins>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9D2BB2">
            <w:pPr>
              <w:pStyle w:val="TAC"/>
              <w:rPr>
                <w:ins w:id="257" w:author="CR 1507" w:date="2021-03-24T15:40:00Z"/>
                <w:rFonts w:cs="Arial"/>
                <w:lang w:eastAsia="ko-KR"/>
              </w:rPr>
            </w:pPr>
            <w:ins w:id="258" w:author="CR 1507" w:date="2021-03-24T15:40:00Z">
              <w:r w:rsidRPr="0053300C">
                <w:rPr>
                  <w:rFonts w:cs="Arial"/>
                </w:rPr>
                <w:sym w:font="Symbol" w:char="F0B3"/>
              </w:r>
              <w:r w:rsidRPr="0053300C">
                <w:rPr>
                  <w:rFonts w:cs="Arial"/>
                </w:rPr>
                <w:t xml:space="preserve"> 0</w:t>
              </w:r>
            </w:ins>
          </w:p>
        </w:tc>
      </w:tr>
      <w:tr w:rsidR="00496996" w:rsidRPr="000C78F4" w14:paraId="6357A489" w14:textId="77777777" w:rsidTr="009D2BB2">
        <w:trPr>
          <w:trHeight w:val="238"/>
          <w:ins w:id="259" w:author="CR 1507" w:date="2021-03-24T15:40:00Z"/>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9D2BB2">
            <w:pPr>
              <w:pStyle w:val="TAC"/>
              <w:rPr>
                <w:ins w:id="260" w:author="CR 1507" w:date="2021-03-24T15:40:00Z"/>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9D2BB2">
            <w:pPr>
              <w:pStyle w:val="TAC"/>
              <w:rPr>
                <w:ins w:id="261" w:author="CR 1507" w:date="2021-03-24T15:40:00Z"/>
                <w:rFonts w:cs="Arial"/>
              </w:rPr>
            </w:pPr>
            <w:ins w:id="262" w:author="CR 1507" w:date="2021-03-24T15:40:00Z">
              <w:r w:rsidRPr="0053300C">
                <w:rPr>
                  <w:rFonts w:cs="Arial"/>
                </w:rPr>
                <w:t>NR_TDD_FR1_</w:t>
              </w:r>
              <w:r>
                <w:rPr>
                  <w:rFonts w:cs="Arial"/>
                </w:rPr>
                <w:t>J</w:t>
              </w:r>
            </w:ins>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9D2BB2">
            <w:pPr>
              <w:pStyle w:val="TAC"/>
              <w:rPr>
                <w:ins w:id="263" w:author="CR 1507" w:date="2021-03-24T15:40:00Z"/>
                <w:rFonts w:cs="Arial"/>
              </w:rPr>
            </w:pPr>
            <w:ins w:id="264" w:author="CR 1507" w:date="2021-03-24T15:40:00Z">
              <w:r w:rsidRPr="0053300C">
                <w:rPr>
                  <w:rFonts w:cs="Arial"/>
                </w:rPr>
                <w:t>-11</w:t>
              </w:r>
              <w:r>
                <w:rPr>
                  <w:rFonts w:cs="Arial"/>
                </w:rPr>
                <w:t>6.5</w:t>
              </w:r>
            </w:ins>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9D2BB2">
            <w:pPr>
              <w:pStyle w:val="TAC"/>
              <w:rPr>
                <w:ins w:id="265" w:author="CR 1507" w:date="2021-03-24T15:40:00Z"/>
                <w:rFonts w:cs="Arial"/>
              </w:rPr>
            </w:pPr>
            <w:ins w:id="266" w:author="CR 1507" w:date="2021-03-24T15:40:00Z">
              <w:r w:rsidRPr="0053300C">
                <w:rPr>
                  <w:rFonts w:cs="Arial"/>
                </w:rPr>
                <w:t>-11</w:t>
              </w:r>
              <w:r>
                <w:rPr>
                  <w:rFonts w:cs="Arial"/>
                </w:rPr>
                <w:t>3.5</w:t>
              </w:r>
            </w:ins>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9D2BB2">
            <w:pPr>
              <w:pStyle w:val="TAC"/>
              <w:rPr>
                <w:ins w:id="267" w:author="CR 1507" w:date="2021-03-24T15:40:00Z"/>
                <w:rFonts w:cs="Arial"/>
              </w:rPr>
            </w:pPr>
            <w:ins w:id="268" w:author="CR 1507" w:date="2021-03-24T15:40:00Z">
              <w:r w:rsidRPr="0053300C">
                <w:rPr>
                  <w:rFonts w:cs="Arial"/>
                </w:rPr>
                <w:t>-11</w:t>
              </w:r>
              <w:r>
                <w:rPr>
                  <w:rFonts w:cs="Arial"/>
                </w:rPr>
                <w:t>0.5</w:t>
              </w:r>
            </w:ins>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9D2BB2">
            <w:pPr>
              <w:pStyle w:val="TAC"/>
              <w:rPr>
                <w:ins w:id="269" w:author="CR 1507" w:date="2021-03-24T15:40:00Z"/>
                <w:rFonts w:cs="Arial"/>
              </w:rPr>
            </w:pPr>
            <w:ins w:id="270" w:author="CR 1507" w:date="2021-03-24T15:40:00Z">
              <w:r w:rsidRPr="0053300C">
                <w:rPr>
                  <w:rFonts w:cs="Arial"/>
                </w:rPr>
                <w:sym w:font="Symbol" w:char="F0B3"/>
              </w:r>
              <w:r w:rsidRPr="0053300C">
                <w:rPr>
                  <w:rFonts w:cs="Arial"/>
                </w:rPr>
                <w:t xml:space="preserve"> 0</w:t>
              </w:r>
            </w:ins>
          </w:p>
        </w:tc>
      </w:tr>
      <w:tr w:rsidR="00496996" w:rsidRPr="000C78F4" w14:paraId="7C7F7CF8" w14:textId="77777777" w:rsidTr="009D2BB2">
        <w:trPr>
          <w:ins w:id="271" w:author="CR 1507" w:date="2021-03-24T15:40:00Z"/>
        </w:trPr>
        <w:tc>
          <w:tcPr>
            <w:tcW w:w="9629" w:type="dxa"/>
            <w:gridSpan w:val="6"/>
            <w:tcBorders>
              <w:top w:val="single" w:sz="6" w:space="0" w:color="auto"/>
              <w:left w:val="single" w:sz="4" w:space="0" w:color="auto"/>
              <w:bottom w:val="single" w:sz="4" w:space="0" w:color="auto"/>
              <w:right w:val="single" w:sz="4" w:space="0" w:color="auto"/>
            </w:tcBorders>
          </w:tcPr>
          <w:p w14:paraId="34500292" w14:textId="77777777" w:rsidR="00496996" w:rsidRPr="000C78F4" w:rsidRDefault="00496996" w:rsidP="009D2BB2">
            <w:pPr>
              <w:pStyle w:val="TAN"/>
              <w:rPr>
                <w:ins w:id="272" w:author="CR 1507" w:date="2021-03-24T15:40:00Z"/>
                <w:rFonts w:cs="Arial"/>
              </w:rPr>
            </w:pPr>
            <w:ins w:id="273" w:author="CR 1507" w:date="2021-03-24T15:40:00Z">
              <w:r w:rsidRPr="000C78F4">
                <w:rPr>
                  <w:rFonts w:cs="Arial"/>
                </w:rPr>
                <w:t>NOTE 1:</w:t>
              </w:r>
              <w:r w:rsidRPr="000C78F4">
                <w:rPr>
                  <w:rFonts w:cs="Arial"/>
                </w:rPr>
                <w:tab/>
                <w:t>NR V2X operating band groups are as defined in Section 3.5 for the corresponding NR operating bands.</w:t>
              </w:r>
            </w:ins>
          </w:p>
        </w:tc>
      </w:tr>
    </w:tbl>
    <w:p w14:paraId="41EA1F71" w14:textId="77777777" w:rsidR="00496996" w:rsidRPr="000C78F4" w:rsidRDefault="00496996" w:rsidP="00496996">
      <w:pPr>
        <w:pStyle w:val="TH"/>
        <w:rPr>
          <w:ins w:id="274" w:author="CR 1507" w:date="2021-03-24T15:40:00Z"/>
        </w:rPr>
      </w:pPr>
    </w:p>
    <w:p w14:paraId="4DC51AE0" w14:textId="77777777" w:rsidR="00496996" w:rsidRPr="000C78F4" w:rsidRDefault="00496996" w:rsidP="00496996">
      <w:pPr>
        <w:pStyle w:val="Heading2"/>
        <w:rPr>
          <w:ins w:id="275" w:author="CR 1507" w:date="2021-03-24T15:40:00Z"/>
        </w:rPr>
      </w:pPr>
      <w:ins w:id="276" w:author="CR 1507" w:date="2021-03-24T15:40:00Z">
        <w:r w:rsidRPr="000C78F4">
          <w:t>B.4.4</w:t>
        </w:r>
        <w:r w:rsidRPr="000C78F4">
          <w:tab/>
          <w:t>Conditions for L1 SL-RSRP Accuracy Requirements</w:t>
        </w:r>
      </w:ins>
    </w:p>
    <w:p w14:paraId="1DA4E1A3" w14:textId="77777777" w:rsidR="00496996" w:rsidRPr="000C78F4" w:rsidRDefault="00496996" w:rsidP="00496996">
      <w:pPr>
        <w:rPr>
          <w:ins w:id="277" w:author="CR 1507" w:date="2021-03-24T15:40:00Z"/>
        </w:rPr>
      </w:pPr>
      <w:ins w:id="278" w:author="CR 1507" w:date="2021-03-24T15:40:00Z">
        <w:r w:rsidRPr="000C78F4">
          <w:t>This clause defines the following condtions for L1 SL-RSRP measurement accuracy requirements applicable for a corresponding operating band.</w:t>
        </w:r>
      </w:ins>
    </w:p>
    <w:p w14:paraId="5970F105" w14:textId="77777777" w:rsidR="00496996" w:rsidRPr="000C78F4" w:rsidRDefault="00496996" w:rsidP="00496996">
      <w:pPr>
        <w:rPr>
          <w:ins w:id="279" w:author="CR 1507" w:date="2021-03-24T15:40:00Z"/>
        </w:rPr>
      </w:pPr>
      <w:ins w:id="280" w:author="CR 1507" w:date="2021-03-24T15:40:00Z">
        <w:r w:rsidRPr="000C78F4">
          <w:t>The conditions are defined in Table B.4.4-1 for FR1.</w:t>
        </w:r>
      </w:ins>
    </w:p>
    <w:p w14:paraId="5CDB3F9B" w14:textId="77777777" w:rsidR="00496996" w:rsidRPr="000C78F4" w:rsidRDefault="00496996" w:rsidP="00496996">
      <w:pPr>
        <w:pStyle w:val="TH"/>
        <w:rPr>
          <w:ins w:id="281" w:author="CR 1507" w:date="2021-03-24T15:40:00Z"/>
        </w:rPr>
      </w:pPr>
      <w:ins w:id="282" w:author="CR 1507" w:date="2021-03-24T15:40:00Z">
        <w:r w:rsidRPr="000C78F4">
          <w:t>Table B.4.4-1: Conditions for L1 SL-RSRP measurements in FR1</w:t>
        </w:r>
      </w:ins>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9D2BB2">
        <w:trPr>
          <w:ins w:id="283" w:author="CR 1507" w:date="2021-03-24T15:40:00Z"/>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9D2BB2">
            <w:pPr>
              <w:pStyle w:val="TAH"/>
              <w:rPr>
                <w:ins w:id="284" w:author="CR 1507" w:date="2021-03-24T15:40:00Z"/>
                <w:rFonts w:cs="Arial"/>
              </w:rPr>
            </w:pPr>
            <w:ins w:id="285" w:author="CR 1507" w:date="2021-03-24T15:40:00Z">
              <w:r w:rsidRPr="000C78F4">
                <w:rPr>
                  <w:rFonts w:cs="Arial"/>
                </w:rPr>
                <w:t>Parameter</w:t>
              </w:r>
            </w:ins>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9D2BB2">
            <w:pPr>
              <w:pStyle w:val="TAH"/>
              <w:rPr>
                <w:ins w:id="286" w:author="CR 1507" w:date="2021-03-24T15:40:00Z"/>
                <w:rFonts w:cs="Arial"/>
              </w:rPr>
            </w:pPr>
            <w:ins w:id="287" w:author="CR 1507" w:date="2021-03-24T15:40:00Z">
              <w:r w:rsidRPr="000C78F4">
                <w:rPr>
                  <w:rFonts w:cs="Arial"/>
                </w:rPr>
                <w:t>NR V2X operating band groups</w:t>
              </w:r>
              <w:r w:rsidRPr="000C78F4">
                <w:rPr>
                  <w:rFonts w:cs="Arial"/>
                  <w:vertAlign w:val="superscript"/>
                </w:rPr>
                <w:t xml:space="preserve"> Note1</w:t>
              </w:r>
            </w:ins>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9D2BB2">
            <w:pPr>
              <w:pStyle w:val="TAH"/>
              <w:rPr>
                <w:ins w:id="288" w:author="CR 1507" w:date="2021-03-24T15:40:00Z"/>
                <w:rFonts w:cs="Arial"/>
              </w:rPr>
            </w:pPr>
            <w:ins w:id="289" w:author="CR 1507" w:date="2021-03-24T15:40:00Z">
              <w:r w:rsidRPr="000C78F4">
                <w:rPr>
                  <w:rFonts w:cs="Arial"/>
                </w:rPr>
                <w:t>Minimum L1 SL-RSRP</w:t>
              </w:r>
            </w:ins>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9D2BB2">
            <w:pPr>
              <w:pStyle w:val="TAH"/>
              <w:rPr>
                <w:ins w:id="290" w:author="CR 1507" w:date="2021-03-24T15:40:00Z"/>
                <w:rFonts w:cs="Arial"/>
              </w:rPr>
            </w:pPr>
            <w:ins w:id="291" w:author="CR 1507" w:date="2021-03-24T15:40:00Z">
              <w:r w:rsidRPr="000C78F4">
                <w:rPr>
                  <w:rFonts w:cs="Arial"/>
                </w:rPr>
                <w:t>Ês/Iot</w:t>
              </w:r>
            </w:ins>
          </w:p>
        </w:tc>
      </w:tr>
      <w:tr w:rsidR="00496996" w:rsidRPr="000C78F4" w14:paraId="01C264CB" w14:textId="77777777" w:rsidTr="009D2BB2">
        <w:trPr>
          <w:ins w:id="292" w:author="CR 1507" w:date="2021-03-24T15:40:00Z"/>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9D2BB2">
            <w:pPr>
              <w:pStyle w:val="TAH"/>
              <w:rPr>
                <w:ins w:id="293" w:author="CR 1507" w:date="2021-03-24T15:40:00Z"/>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9D2BB2">
            <w:pPr>
              <w:pStyle w:val="TAH"/>
              <w:rPr>
                <w:ins w:id="294" w:author="CR 1507" w:date="2021-03-24T15:40:00Z"/>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9D2BB2">
            <w:pPr>
              <w:pStyle w:val="TAH"/>
              <w:rPr>
                <w:ins w:id="295" w:author="CR 1507" w:date="2021-03-24T15:40:00Z"/>
                <w:rFonts w:cs="Arial"/>
              </w:rPr>
            </w:pPr>
            <w:ins w:id="296" w:author="CR 1507" w:date="2021-03-24T15:40:00Z">
              <w:r w:rsidRPr="000C78F4">
                <w:rPr>
                  <w:rFonts w:cs="Arial"/>
                  <w:lang w:eastAsia="ko-KR"/>
                </w:rPr>
                <w:t>dBm/SCS</w:t>
              </w:r>
            </w:ins>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9D2BB2">
            <w:pPr>
              <w:pStyle w:val="TAH"/>
              <w:rPr>
                <w:ins w:id="297" w:author="CR 1507" w:date="2021-03-24T15:40:00Z"/>
                <w:rFonts w:cs="Arial"/>
                <w:lang w:eastAsia="ko-KR"/>
              </w:rPr>
            </w:pPr>
            <w:ins w:id="298" w:author="CR 1507" w:date="2021-03-24T15:40:00Z">
              <w:r w:rsidRPr="000C78F4">
                <w:rPr>
                  <w:rFonts w:cs="Arial"/>
                  <w:lang w:eastAsia="ko-KR"/>
                </w:rPr>
                <w:t>dB</w:t>
              </w:r>
            </w:ins>
          </w:p>
        </w:tc>
      </w:tr>
      <w:tr w:rsidR="00496996" w:rsidRPr="000C78F4" w14:paraId="63DF488B" w14:textId="77777777" w:rsidTr="009D2BB2">
        <w:trPr>
          <w:ins w:id="299" w:author="CR 1507" w:date="2021-03-24T15:40: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9D2BB2">
            <w:pPr>
              <w:pStyle w:val="TAH"/>
              <w:rPr>
                <w:ins w:id="300" w:author="CR 1507" w:date="2021-03-24T15:40:00Z"/>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9D2BB2">
            <w:pPr>
              <w:pStyle w:val="TAH"/>
              <w:rPr>
                <w:ins w:id="301" w:author="CR 1507" w:date="2021-03-24T15:40:00Z"/>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9D2BB2">
            <w:pPr>
              <w:pStyle w:val="TAH"/>
              <w:rPr>
                <w:ins w:id="302" w:author="CR 1507" w:date="2021-03-24T15:40:00Z"/>
                <w:rFonts w:cs="Arial"/>
              </w:rPr>
            </w:pPr>
            <w:ins w:id="303" w:author="CR 1507" w:date="2021-03-24T15:40:00Z">
              <w:r w:rsidRPr="000C78F4">
                <w:rPr>
                  <w:rFonts w:cs="Arial"/>
                  <w:lang w:eastAsia="ko-KR"/>
                </w:rPr>
                <w:t>SCS</w:t>
              </w:r>
              <w:r w:rsidRPr="000C78F4">
                <w:rPr>
                  <w:rFonts w:cs="Arial"/>
                </w:rPr>
                <w:t>= 15kHz</w:t>
              </w:r>
            </w:ins>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9D2BB2">
            <w:pPr>
              <w:pStyle w:val="TAH"/>
              <w:rPr>
                <w:ins w:id="304" w:author="CR 1507" w:date="2021-03-24T15:40:00Z"/>
                <w:rFonts w:cs="Arial"/>
              </w:rPr>
            </w:pPr>
            <w:ins w:id="305" w:author="CR 1507" w:date="2021-03-24T15:40:00Z">
              <w:r w:rsidRPr="000C78F4">
                <w:rPr>
                  <w:rFonts w:cs="Arial"/>
                  <w:lang w:eastAsia="ko-KR"/>
                </w:rPr>
                <w:t>SCS</w:t>
              </w:r>
              <w:r w:rsidRPr="000C78F4">
                <w:rPr>
                  <w:rFonts w:cs="Arial"/>
                </w:rPr>
                <w:t>= 30kHz</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9D2BB2">
            <w:pPr>
              <w:pStyle w:val="TAH"/>
              <w:rPr>
                <w:ins w:id="306" w:author="CR 1507" w:date="2021-03-24T15:40:00Z"/>
                <w:rFonts w:cs="Arial"/>
              </w:rPr>
            </w:pPr>
            <w:ins w:id="307" w:author="CR 1507" w:date="2021-03-24T15:40:00Z">
              <w:r w:rsidRPr="000C78F4">
                <w:rPr>
                  <w:rFonts w:cs="Arial"/>
                  <w:lang w:eastAsia="ko-KR"/>
                </w:rPr>
                <w:t>SCS</w:t>
              </w:r>
              <w:r w:rsidRPr="000C78F4">
                <w:rPr>
                  <w:rFonts w:cs="Arial"/>
                </w:rPr>
                <w:t xml:space="preserve"> = 60kHz</w:t>
              </w:r>
            </w:ins>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9D2BB2">
            <w:pPr>
              <w:pStyle w:val="TAH"/>
              <w:rPr>
                <w:ins w:id="308" w:author="CR 1507" w:date="2021-03-24T15:40:00Z"/>
                <w:rFonts w:cs="Arial"/>
                <w:lang w:eastAsia="ko-KR"/>
              </w:rPr>
            </w:pPr>
          </w:p>
        </w:tc>
      </w:tr>
      <w:tr w:rsidR="00496996" w:rsidRPr="000C78F4" w14:paraId="1776A561" w14:textId="77777777" w:rsidTr="009D2BB2">
        <w:trPr>
          <w:ins w:id="309" w:author="CR 1507" w:date="2021-03-24T15:40:00Z"/>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9D2BB2">
            <w:pPr>
              <w:pStyle w:val="TAH"/>
              <w:rPr>
                <w:ins w:id="310" w:author="CR 1507" w:date="2021-03-24T15:40:00Z"/>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9D2BB2">
            <w:pPr>
              <w:pStyle w:val="TAC"/>
              <w:rPr>
                <w:ins w:id="311" w:author="CR 1507" w:date="2021-03-24T15:40:00Z"/>
                <w:rFonts w:cs="Arial"/>
              </w:rPr>
            </w:pPr>
            <w:ins w:id="312" w:author="CR 1507" w:date="2021-03-24T15:40:00Z">
              <w:r w:rsidRPr="0053300C">
                <w:rPr>
                  <w:rFonts w:cs="Arial"/>
                </w:rPr>
                <w:t>NR_TDD_FR1_</w:t>
              </w:r>
              <w:r>
                <w:rPr>
                  <w:rFonts w:cs="Arial"/>
                </w:rPr>
                <w:t>B</w:t>
              </w:r>
            </w:ins>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9D2BB2">
            <w:pPr>
              <w:pStyle w:val="TAC"/>
              <w:rPr>
                <w:ins w:id="313" w:author="CR 1507" w:date="2021-03-24T15:40:00Z"/>
                <w:rFonts w:cs="Arial"/>
              </w:rPr>
            </w:pPr>
            <w:ins w:id="314" w:author="CR 1507" w:date="2021-03-24T15:40:00Z">
              <w:r w:rsidRPr="0053300C">
                <w:rPr>
                  <w:rFonts w:cs="Arial"/>
                </w:rPr>
                <w:t>-12</w:t>
              </w:r>
              <w:r>
                <w:rPr>
                  <w:rFonts w:cs="Arial"/>
                </w:rPr>
                <w:t>0.5</w:t>
              </w:r>
            </w:ins>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9D2BB2">
            <w:pPr>
              <w:pStyle w:val="TAC"/>
              <w:rPr>
                <w:ins w:id="315" w:author="CR 1507" w:date="2021-03-24T15:40:00Z"/>
                <w:rFonts w:cs="Arial"/>
                <w:lang w:eastAsia="ko-KR"/>
              </w:rPr>
            </w:pPr>
            <w:ins w:id="316" w:author="CR 1507" w:date="2021-03-24T15:40:00Z">
              <w:r w:rsidRPr="0053300C">
                <w:rPr>
                  <w:rFonts w:cs="Arial"/>
                  <w:lang w:eastAsia="ko-KR"/>
                </w:rPr>
                <w:t>-11</w:t>
              </w:r>
              <w:r>
                <w:rPr>
                  <w:rFonts w:cs="Arial"/>
                  <w:lang w:eastAsia="ko-KR"/>
                </w:rPr>
                <w:t>7.5</w:t>
              </w:r>
            </w:ins>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9D2BB2">
            <w:pPr>
              <w:pStyle w:val="TAC"/>
              <w:rPr>
                <w:ins w:id="317" w:author="CR 1507" w:date="2021-03-24T15:40:00Z"/>
                <w:rFonts w:cs="Arial"/>
                <w:lang w:eastAsia="ko-KR"/>
              </w:rPr>
            </w:pPr>
            <w:ins w:id="318" w:author="CR 1507" w:date="2021-03-24T15:40:00Z">
              <w:r w:rsidRPr="0053300C">
                <w:rPr>
                  <w:rFonts w:cs="Arial"/>
                  <w:lang w:eastAsia="ko-KR"/>
                </w:rPr>
                <w:t>-11</w:t>
              </w:r>
              <w:r>
                <w:rPr>
                  <w:rFonts w:cs="Arial"/>
                  <w:lang w:eastAsia="ko-KR"/>
                </w:rPr>
                <w:t>4.5</w:t>
              </w:r>
            </w:ins>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9D2BB2">
            <w:pPr>
              <w:pStyle w:val="TAC"/>
              <w:rPr>
                <w:ins w:id="319" w:author="CR 1507" w:date="2021-03-24T15:40:00Z"/>
                <w:rFonts w:cs="Arial"/>
                <w:lang w:eastAsia="ko-KR"/>
              </w:rPr>
            </w:pPr>
            <w:ins w:id="320" w:author="CR 1507" w:date="2021-03-24T15:40:00Z">
              <w:r w:rsidRPr="000C78F4">
                <w:rPr>
                  <w:rFonts w:cs="Arial"/>
                  <w:lang w:eastAsia="ko-KR"/>
                </w:rPr>
                <w:sym w:font="Symbol" w:char="F0B3"/>
              </w:r>
              <w:r w:rsidRPr="000C78F4">
                <w:rPr>
                  <w:rFonts w:cs="Arial"/>
                  <w:lang w:eastAsia="ko-KR"/>
                </w:rPr>
                <w:t xml:space="preserve"> 0</w:t>
              </w:r>
            </w:ins>
          </w:p>
        </w:tc>
      </w:tr>
      <w:tr w:rsidR="00496996" w:rsidRPr="000C78F4" w14:paraId="08FE19FB" w14:textId="77777777" w:rsidTr="009D2BB2">
        <w:trPr>
          <w:trHeight w:val="238"/>
          <w:ins w:id="321" w:author="CR 1507" w:date="2021-03-24T15:40:00Z"/>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9D2BB2">
            <w:pPr>
              <w:pStyle w:val="TAC"/>
              <w:rPr>
                <w:ins w:id="322" w:author="CR 1507" w:date="2021-03-24T15:40:00Z"/>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9D2BB2">
            <w:pPr>
              <w:pStyle w:val="TAC"/>
              <w:rPr>
                <w:ins w:id="323" w:author="CR 1507" w:date="2021-03-24T15:40:00Z"/>
                <w:rFonts w:cs="Arial"/>
              </w:rPr>
            </w:pPr>
            <w:ins w:id="324" w:author="CR 1507" w:date="2021-03-24T15:40:00Z">
              <w:r w:rsidRPr="0053300C">
                <w:rPr>
                  <w:rFonts w:cs="Arial"/>
                </w:rPr>
                <w:t>NR_TDD_FR1_</w:t>
              </w:r>
              <w:r>
                <w:rPr>
                  <w:rFonts w:cs="Arial"/>
                </w:rPr>
                <w:t>J</w:t>
              </w:r>
            </w:ins>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9D2BB2">
            <w:pPr>
              <w:pStyle w:val="TAC"/>
              <w:rPr>
                <w:ins w:id="325" w:author="CR 1507" w:date="2021-03-24T15:40:00Z"/>
                <w:rFonts w:cs="Arial"/>
              </w:rPr>
            </w:pPr>
            <w:ins w:id="326" w:author="CR 1507" w:date="2021-03-24T15:40:00Z">
              <w:r w:rsidRPr="0053300C">
                <w:rPr>
                  <w:rFonts w:cs="Arial"/>
                </w:rPr>
                <w:t>-11</w:t>
              </w:r>
              <w:r>
                <w:rPr>
                  <w:rFonts w:cs="Arial"/>
                </w:rPr>
                <w:t>6.5</w:t>
              </w:r>
            </w:ins>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9D2BB2">
            <w:pPr>
              <w:pStyle w:val="TAC"/>
              <w:rPr>
                <w:ins w:id="327" w:author="CR 1507" w:date="2021-03-24T15:40:00Z"/>
                <w:rFonts w:cs="Arial"/>
              </w:rPr>
            </w:pPr>
            <w:ins w:id="328" w:author="CR 1507" w:date="2021-03-24T15:40:00Z">
              <w:r w:rsidRPr="0053300C">
                <w:rPr>
                  <w:rFonts w:cs="Arial"/>
                </w:rPr>
                <w:t>-11</w:t>
              </w:r>
              <w:r>
                <w:rPr>
                  <w:rFonts w:cs="Arial"/>
                </w:rPr>
                <w:t>3.5</w:t>
              </w:r>
            </w:ins>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9D2BB2">
            <w:pPr>
              <w:pStyle w:val="TAC"/>
              <w:rPr>
                <w:ins w:id="329" w:author="CR 1507" w:date="2021-03-24T15:40:00Z"/>
                <w:rFonts w:cs="Arial"/>
              </w:rPr>
            </w:pPr>
            <w:ins w:id="330" w:author="CR 1507" w:date="2021-03-24T15:40:00Z">
              <w:r w:rsidRPr="0053300C">
                <w:rPr>
                  <w:rFonts w:cs="Arial"/>
                </w:rPr>
                <w:t>-11</w:t>
              </w:r>
              <w:r>
                <w:rPr>
                  <w:rFonts w:cs="Arial"/>
                </w:rPr>
                <w:t>0.5</w:t>
              </w:r>
            </w:ins>
          </w:p>
        </w:tc>
        <w:tc>
          <w:tcPr>
            <w:tcW w:w="1270" w:type="dxa"/>
            <w:vMerge/>
            <w:tcBorders>
              <w:left w:val="single" w:sz="6" w:space="0" w:color="auto"/>
              <w:right w:val="single" w:sz="4" w:space="0" w:color="auto"/>
            </w:tcBorders>
          </w:tcPr>
          <w:p w14:paraId="71D81081" w14:textId="77777777" w:rsidR="00496996" w:rsidRPr="000C78F4" w:rsidRDefault="00496996" w:rsidP="009D2BB2">
            <w:pPr>
              <w:pStyle w:val="TAC"/>
              <w:rPr>
                <w:ins w:id="331" w:author="CR 1507" w:date="2021-03-24T15:40:00Z"/>
                <w:rFonts w:cs="Arial"/>
              </w:rPr>
            </w:pPr>
          </w:p>
        </w:tc>
      </w:tr>
      <w:tr w:rsidR="00496996" w:rsidRPr="00B93C63" w14:paraId="29AA362B" w14:textId="77777777" w:rsidTr="009D2BB2">
        <w:trPr>
          <w:ins w:id="332" w:author="CR 1507" w:date="2021-03-24T15:40:00Z"/>
        </w:trPr>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9D2BB2">
            <w:pPr>
              <w:pStyle w:val="TAN"/>
              <w:rPr>
                <w:ins w:id="333" w:author="CR 1507" w:date="2021-03-24T15:40:00Z"/>
                <w:rFonts w:cs="Arial"/>
              </w:rPr>
            </w:pPr>
            <w:ins w:id="334" w:author="CR 1507" w:date="2021-03-24T15:40:00Z">
              <w:r w:rsidRPr="000C78F4">
                <w:rPr>
                  <w:rFonts w:cs="Arial"/>
                </w:rPr>
                <w:t>NOTE 1:</w:t>
              </w:r>
              <w:r w:rsidRPr="000C78F4">
                <w:rPr>
                  <w:rFonts w:cs="Arial"/>
                </w:rPr>
                <w:tab/>
                <w:t>NR V2X operating band groups are as defined in Section 3.5 for the corresponding NR operating bands.</w:t>
              </w:r>
            </w:ins>
          </w:p>
          <w:p w14:paraId="42B9DC46" w14:textId="77777777" w:rsidR="00496996" w:rsidRPr="000C78F4" w:rsidRDefault="00496996" w:rsidP="009D2BB2">
            <w:pPr>
              <w:pStyle w:val="TAN"/>
              <w:rPr>
                <w:ins w:id="335" w:author="CR 1507" w:date="2021-03-24T15:40:00Z"/>
                <w:rFonts w:cs="Arial"/>
              </w:rPr>
            </w:pPr>
            <w:ins w:id="336" w:author="CR 1507" w:date="2021-03-24T15:40:00Z">
              <w:r w:rsidRPr="000C78F4">
                <w:rPr>
                  <w:rFonts w:cs="Arial"/>
                </w:rPr>
                <w:t xml:space="preserve">NOTE 2:  </w:t>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ins>
          </w:p>
          <w:p w14:paraId="6F4448D0" w14:textId="77777777" w:rsidR="00496996" w:rsidRPr="00B93C63" w:rsidRDefault="00496996" w:rsidP="009D2BB2">
            <w:pPr>
              <w:pStyle w:val="TAN"/>
              <w:rPr>
                <w:ins w:id="337" w:author="CR 1507" w:date="2021-03-24T15:40:00Z"/>
                <w:rFonts w:cs="Arial"/>
              </w:rPr>
            </w:pPr>
            <w:ins w:id="338" w:author="CR 1507" w:date="2021-03-24T15:40:00Z">
              <w:r w:rsidRPr="000C78F4">
                <w:rPr>
                  <w:rFonts w:cs="Arial"/>
                </w:rPr>
                <w:t>NOTE 3:  The SCS is for PSCCH</w:t>
              </w:r>
              <w:r>
                <w:rPr>
                  <w:rFonts w:cs="Arial"/>
                </w:rPr>
                <w:t xml:space="preserve"> and/or </w:t>
              </w:r>
              <w:r w:rsidRPr="000C78F4">
                <w:rPr>
                  <w:rFonts w:cs="Arial"/>
                </w:rPr>
                <w:t>PSSCH</w:t>
              </w:r>
              <w:r>
                <w:rPr>
                  <w:rFonts w:cs="Arial"/>
                </w:rPr>
                <w:t>.</w:t>
              </w:r>
            </w:ins>
          </w:p>
        </w:tc>
      </w:tr>
    </w:tbl>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rPr>
          <w:ins w:id="339"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B288B">
            <w:pPr>
              <w:pStyle w:val="TAC"/>
              <w:rPr>
                <w:ins w:id="340" w:author="MCC EW" w:date="2021-03-29T15:00:00Z"/>
                <w:sz w:val="16"/>
                <w:szCs w:val="16"/>
              </w:rPr>
            </w:pPr>
            <w:ins w:id="341"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B288B">
            <w:pPr>
              <w:pStyle w:val="TAC"/>
              <w:rPr>
                <w:ins w:id="342" w:author="MCC EW" w:date="2021-03-29T15:00:00Z"/>
                <w:sz w:val="16"/>
                <w:szCs w:val="16"/>
              </w:rPr>
            </w:pPr>
            <w:ins w:id="343"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B288B">
            <w:pPr>
              <w:pStyle w:val="TAC"/>
              <w:rPr>
                <w:ins w:id="344" w:author="MCC EW" w:date="2021-03-29T15:00:00Z"/>
                <w:rFonts w:cs="Arial"/>
                <w:sz w:val="16"/>
                <w:szCs w:val="16"/>
              </w:rPr>
            </w:pPr>
            <w:ins w:id="345"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B288B">
            <w:pPr>
              <w:pStyle w:val="TAL"/>
              <w:rPr>
                <w:ins w:id="346" w:author="MCC EW" w:date="2021-03-29T15:00:00Z"/>
                <w:rFonts w:cs="Arial"/>
                <w:sz w:val="16"/>
                <w:szCs w:val="16"/>
              </w:rPr>
            </w:pPr>
            <w:ins w:id="347" w:author="MCC EW" w:date="2021-03-29T15:00:00Z">
              <w:r w:rsidRPr="00E837F8">
                <w:rPr>
                  <w:rFonts w:cs="Arial"/>
                  <w:sz w:val="16"/>
                  <w:szCs w:val="16"/>
                </w:rPr>
                <w:t>1418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B288B">
            <w:pPr>
              <w:pStyle w:val="TAC"/>
              <w:rPr>
                <w:ins w:id="348" w:author="MCC EW" w:date="2021-03-29T15:00:00Z"/>
                <w:rFonts w:cs="Arial"/>
                <w:sz w:val="16"/>
                <w:szCs w:val="16"/>
              </w:rPr>
            </w:pPr>
            <w:ins w:id="349"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B288B">
            <w:pPr>
              <w:pStyle w:val="TAC"/>
              <w:rPr>
                <w:ins w:id="350" w:author="MCC EW" w:date="2021-03-29T15:00:00Z"/>
                <w:rFonts w:cs="Arial"/>
                <w:sz w:val="16"/>
                <w:szCs w:val="16"/>
              </w:rPr>
            </w:pPr>
            <w:ins w:id="351"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B288B">
            <w:pPr>
              <w:pStyle w:val="TAL"/>
              <w:rPr>
                <w:ins w:id="352" w:author="MCC EW" w:date="2021-03-29T15:00:00Z"/>
                <w:rFonts w:cs="Arial"/>
                <w:sz w:val="16"/>
                <w:szCs w:val="16"/>
              </w:rPr>
            </w:pPr>
            <w:ins w:id="353" w:author="MCC EW" w:date="2021-03-29T15:00:00Z">
              <w:r w:rsidRPr="00E837F8">
                <w:rPr>
                  <w:rFonts w:cs="Arial"/>
                  <w:sz w:val="16"/>
                  <w:szCs w:val="16"/>
                </w:rPr>
                <w:t>[CR] RRM test case maintenance R17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B288B">
            <w:pPr>
              <w:pStyle w:val="TAC"/>
              <w:rPr>
                <w:ins w:id="354" w:author="MCC EW" w:date="2021-03-29T15:00:00Z"/>
                <w:sz w:val="16"/>
                <w:szCs w:val="16"/>
              </w:rPr>
            </w:pPr>
            <w:ins w:id="355" w:author="MCC EW" w:date="2021-03-29T15:00:00Z">
              <w:r w:rsidRPr="00E837F8">
                <w:rPr>
                  <w:sz w:val="16"/>
                  <w:szCs w:val="16"/>
                </w:rPr>
                <w:t>17.1.0</w:t>
              </w:r>
            </w:ins>
          </w:p>
        </w:tc>
      </w:tr>
      <w:tr w:rsidR="00E837F8" w:rsidRPr="006668F3" w14:paraId="6F589C75" w14:textId="77777777" w:rsidTr="00E837F8">
        <w:trPr>
          <w:ins w:id="356"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B288B">
            <w:pPr>
              <w:pStyle w:val="TAC"/>
              <w:rPr>
                <w:ins w:id="357" w:author="MCC EW" w:date="2021-03-29T15:00:00Z"/>
                <w:sz w:val="16"/>
                <w:szCs w:val="16"/>
              </w:rPr>
            </w:pPr>
            <w:ins w:id="358"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B288B">
            <w:pPr>
              <w:pStyle w:val="TAC"/>
              <w:rPr>
                <w:ins w:id="359" w:author="MCC EW" w:date="2021-03-29T15:00:00Z"/>
                <w:sz w:val="16"/>
                <w:szCs w:val="16"/>
              </w:rPr>
            </w:pPr>
            <w:ins w:id="360"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B288B">
            <w:pPr>
              <w:pStyle w:val="TAC"/>
              <w:rPr>
                <w:ins w:id="361" w:author="MCC EW" w:date="2021-03-29T15:00:00Z"/>
                <w:rFonts w:cs="Arial"/>
                <w:sz w:val="16"/>
                <w:szCs w:val="16"/>
              </w:rPr>
            </w:pPr>
            <w:ins w:id="362"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B288B">
            <w:pPr>
              <w:pStyle w:val="TAL"/>
              <w:rPr>
                <w:ins w:id="363" w:author="MCC EW" w:date="2021-03-29T15:00:00Z"/>
                <w:rFonts w:cs="Arial"/>
                <w:sz w:val="16"/>
                <w:szCs w:val="16"/>
              </w:rPr>
            </w:pPr>
            <w:ins w:id="364" w:author="MCC EW" w:date="2021-03-29T15:00:00Z">
              <w:r w:rsidRPr="00E837F8">
                <w:rPr>
                  <w:rFonts w:cs="Arial"/>
                  <w:sz w:val="16"/>
                  <w:szCs w:val="16"/>
                </w:rPr>
                <w:t>1424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B288B">
            <w:pPr>
              <w:pStyle w:val="TAC"/>
              <w:rPr>
                <w:ins w:id="365" w:author="MCC EW" w:date="2021-03-29T15:00:00Z"/>
                <w:rFonts w:cs="Arial"/>
                <w:sz w:val="16"/>
                <w:szCs w:val="16"/>
              </w:rPr>
            </w:pPr>
            <w:ins w:id="366"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B288B">
            <w:pPr>
              <w:pStyle w:val="TAC"/>
              <w:rPr>
                <w:ins w:id="367" w:author="MCC EW" w:date="2021-03-29T15:00:00Z"/>
                <w:rFonts w:cs="Arial"/>
                <w:sz w:val="16"/>
                <w:szCs w:val="16"/>
              </w:rPr>
            </w:pPr>
            <w:ins w:id="368"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B288B">
            <w:pPr>
              <w:pStyle w:val="TAL"/>
              <w:rPr>
                <w:ins w:id="369" w:author="MCC EW" w:date="2021-03-29T15:00:00Z"/>
                <w:rFonts w:cs="Arial"/>
                <w:sz w:val="16"/>
                <w:szCs w:val="16"/>
              </w:rPr>
            </w:pPr>
            <w:ins w:id="370" w:author="MCC EW" w:date="2021-03-29T15:00:00Z">
              <w:r w:rsidRPr="00E837F8">
                <w:rPr>
                  <w:rFonts w:cs="Arial"/>
                  <w:sz w:val="16"/>
                  <w:szCs w:val="16"/>
                </w:rPr>
                <w:t>Update FR2 Reference channels and OCNG for FR2 RRM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B288B">
            <w:pPr>
              <w:pStyle w:val="TAC"/>
              <w:rPr>
                <w:ins w:id="371" w:author="MCC EW" w:date="2021-03-29T15:00:00Z"/>
                <w:sz w:val="16"/>
                <w:szCs w:val="16"/>
              </w:rPr>
            </w:pPr>
            <w:ins w:id="372" w:author="MCC EW" w:date="2021-03-29T15:00:00Z">
              <w:r w:rsidRPr="00E837F8">
                <w:rPr>
                  <w:sz w:val="16"/>
                  <w:szCs w:val="16"/>
                </w:rPr>
                <w:t>17.1.0</w:t>
              </w:r>
            </w:ins>
          </w:p>
        </w:tc>
      </w:tr>
      <w:tr w:rsidR="00E837F8" w:rsidRPr="006668F3" w14:paraId="0E707F5B" w14:textId="77777777" w:rsidTr="00E837F8">
        <w:trPr>
          <w:ins w:id="373"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B288B">
            <w:pPr>
              <w:pStyle w:val="TAC"/>
              <w:rPr>
                <w:ins w:id="374" w:author="MCC EW" w:date="2021-03-29T15:00:00Z"/>
                <w:sz w:val="16"/>
                <w:szCs w:val="16"/>
              </w:rPr>
            </w:pPr>
            <w:ins w:id="375"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B288B">
            <w:pPr>
              <w:pStyle w:val="TAC"/>
              <w:rPr>
                <w:ins w:id="376" w:author="MCC EW" w:date="2021-03-29T15:00:00Z"/>
                <w:sz w:val="16"/>
                <w:szCs w:val="16"/>
              </w:rPr>
            </w:pPr>
            <w:ins w:id="377"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B288B">
            <w:pPr>
              <w:pStyle w:val="TAC"/>
              <w:rPr>
                <w:ins w:id="378" w:author="MCC EW" w:date="2021-03-29T15:00:00Z"/>
                <w:rFonts w:cs="Arial"/>
                <w:sz w:val="16"/>
                <w:szCs w:val="16"/>
              </w:rPr>
            </w:pPr>
            <w:ins w:id="379"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B288B">
            <w:pPr>
              <w:pStyle w:val="TAL"/>
              <w:rPr>
                <w:ins w:id="380" w:author="MCC EW" w:date="2021-03-29T15:00:00Z"/>
                <w:rFonts w:cs="Arial"/>
                <w:sz w:val="16"/>
                <w:szCs w:val="16"/>
              </w:rPr>
            </w:pPr>
            <w:ins w:id="381" w:author="MCC EW" w:date="2021-03-29T15:00:00Z">
              <w:r w:rsidRPr="00E837F8">
                <w:rPr>
                  <w:rFonts w:cs="Arial"/>
                  <w:sz w:val="16"/>
                  <w:szCs w:val="16"/>
                </w:rPr>
                <w:t>1427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B288B">
            <w:pPr>
              <w:pStyle w:val="TAC"/>
              <w:rPr>
                <w:ins w:id="382" w:author="MCC EW" w:date="2021-03-29T15:00:00Z"/>
                <w:rFonts w:cs="Arial"/>
                <w:sz w:val="16"/>
                <w:szCs w:val="16"/>
              </w:rPr>
            </w:pPr>
            <w:ins w:id="383"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B288B">
            <w:pPr>
              <w:pStyle w:val="TAC"/>
              <w:rPr>
                <w:ins w:id="384" w:author="MCC EW" w:date="2021-03-29T15:00:00Z"/>
                <w:rFonts w:cs="Arial"/>
                <w:sz w:val="16"/>
                <w:szCs w:val="16"/>
              </w:rPr>
            </w:pPr>
            <w:ins w:id="385"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B288B">
            <w:pPr>
              <w:pStyle w:val="TAL"/>
              <w:rPr>
                <w:ins w:id="386" w:author="MCC EW" w:date="2021-03-29T15:00:00Z"/>
                <w:rFonts w:cs="Arial"/>
                <w:sz w:val="16"/>
                <w:szCs w:val="16"/>
              </w:rPr>
            </w:pPr>
            <w:ins w:id="387" w:author="MCC EW" w:date="2021-03-29T15:00:00Z">
              <w:r w:rsidRPr="00E837F8">
                <w:rPr>
                  <w:rFonts w:cs="Arial"/>
                  <w:sz w:val="16"/>
                  <w:szCs w:val="16"/>
                </w:rPr>
                <w:t>CR to FR1 SA SS-SINR measurement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B288B">
            <w:pPr>
              <w:pStyle w:val="TAC"/>
              <w:rPr>
                <w:ins w:id="388" w:author="MCC EW" w:date="2021-03-29T15:00:00Z"/>
                <w:sz w:val="16"/>
                <w:szCs w:val="16"/>
              </w:rPr>
            </w:pPr>
            <w:ins w:id="389" w:author="MCC EW" w:date="2021-03-29T15:00:00Z">
              <w:r w:rsidRPr="00E837F8">
                <w:rPr>
                  <w:sz w:val="16"/>
                  <w:szCs w:val="16"/>
                </w:rPr>
                <w:t>17.1.0</w:t>
              </w:r>
            </w:ins>
          </w:p>
        </w:tc>
      </w:tr>
      <w:tr w:rsidR="00E837F8" w:rsidRPr="006668F3" w14:paraId="569CEA57" w14:textId="77777777" w:rsidTr="00E837F8">
        <w:trPr>
          <w:ins w:id="390"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B288B">
            <w:pPr>
              <w:pStyle w:val="TAC"/>
              <w:rPr>
                <w:ins w:id="391" w:author="MCC EW" w:date="2021-03-29T15:00:00Z"/>
                <w:sz w:val="16"/>
                <w:szCs w:val="16"/>
              </w:rPr>
            </w:pPr>
            <w:ins w:id="392"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B288B">
            <w:pPr>
              <w:pStyle w:val="TAC"/>
              <w:rPr>
                <w:ins w:id="393" w:author="MCC EW" w:date="2021-03-29T15:00:00Z"/>
                <w:sz w:val="16"/>
                <w:szCs w:val="16"/>
              </w:rPr>
            </w:pPr>
            <w:ins w:id="394"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B288B">
            <w:pPr>
              <w:pStyle w:val="TAC"/>
              <w:rPr>
                <w:ins w:id="395" w:author="MCC EW" w:date="2021-03-29T15:00:00Z"/>
                <w:rFonts w:cs="Arial"/>
                <w:sz w:val="16"/>
                <w:szCs w:val="16"/>
              </w:rPr>
            </w:pPr>
            <w:ins w:id="396"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B288B">
            <w:pPr>
              <w:pStyle w:val="TAL"/>
              <w:rPr>
                <w:ins w:id="397" w:author="MCC EW" w:date="2021-03-29T15:00:00Z"/>
                <w:rFonts w:cs="Arial"/>
                <w:sz w:val="16"/>
                <w:szCs w:val="16"/>
              </w:rPr>
            </w:pPr>
            <w:ins w:id="398" w:author="MCC EW" w:date="2021-03-29T15:00:00Z">
              <w:r w:rsidRPr="00E837F8">
                <w:rPr>
                  <w:rFonts w:cs="Arial"/>
                  <w:sz w:val="16"/>
                  <w:szCs w:val="16"/>
                </w:rPr>
                <w:t>1430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B288B">
            <w:pPr>
              <w:pStyle w:val="TAC"/>
              <w:rPr>
                <w:ins w:id="399" w:author="MCC EW" w:date="2021-03-29T15:00:00Z"/>
                <w:rFonts w:cs="Arial"/>
                <w:sz w:val="16"/>
                <w:szCs w:val="16"/>
              </w:rPr>
            </w:pPr>
            <w:ins w:id="400"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B288B">
            <w:pPr>
              <w:pStyle w:val="TAC"/>
              <w:rPr>
                <w:ins w:id="401" w:author="MCC EW" w:date="2021-03-29T15:00:00Z"/>
                <w:rFonts w:cs="Arial"/>
                <w:sz w:val="16"/>
                <w:szCs w:val="16"/>
              </w:rPr>
            </w:pPr>
            <w:ins w:id="402"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B288B">
            <w:pPr>
              <w:pStyle w:val="TAL"/>
              <w:rPr>
                <w:ins w:id="403" w:author="MCC EW" w:date="2021-03-29T15:00:00Z"/>
                <w:rFonts w:cs="Arial"/>
                <w:sz w:val="16"/>
                <w:szCs w:val="16"/>
              </w:rPr>
            </w:pPr>
            <w:ins w:id="404" w:author="MCC EW" w:date="2021-03-29T15:00:00Z">
              <w:r w:rsidRPr="00E837F8">
                <w:rPr>
                  <w:rFonts w:cs="Arial"/>
                  <w:sz w:val="16"/>
                  <w:szCs w:val="16"/>
                </w:rPr>
                <w:t>CR on E-UTRA carrier for EN-DC event triggered reporting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B288B">
            <w:pPr>
              <w:pStyle w:val="TAC"/>
              <w:rPr>
                <w:ins w:id="405" w:author="MCC EW" w:date="2021-03-29T15:00:00Z"/>
                <w:sz w:val="16"/>
                <w:szCs w:val="16"/>
              </w:rPr>
            </w:pPr>
            <w:ins w:id="406" w:author="MCC EW" w:date="2021-03-29T15:00:00Z">
              <w:r w:rsidRPr="00E837F8">
                <w:rPr>
                  <w:sz w:val="16"/>
                  <w:szCs w:val="16"/>
                </w:rPr>
                <w:t>17.1.0</w:t>
              </w:r>
            </w:ins>
          </w:p>
        </w:tc>
      </w:tr>
      <w:tr w:rsidR="00E837F8" w:rsidRPr="006668F3" w14:paraId="2B703FA8" w14:textId="77777777" w:rsidTr="00E837F8">
        <w:trPr>
          <w:ins w:id="407"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B288B">
            <w:pPr>
              <w:pStyle w:val="TAC"/>
              <w:rPr>
                <w:ins w:id="408" w:author="MCC EW" w:date="2021-03-29T15:00:00Z"/>
                <w:sz w:val="16"/>
                <w:szCs w:val="16"/>
              </w:rPr>
            </w:pPr>
            <w:ins w:id="409"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B288B">
            <w:pPr>
              <w:pStyle w:val="TAC"/>
              <w:rPr>
                <w:ins w:id="410" w:author="MCC EW" w:date="2021-03-29T15:00:00Z"/>
                <w:sz w:val="16"/>
                <w:szCs w:val="16"/>
              </w:rPr>
            </w:pPr>
            <w:ins w:id="411"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B288B">
            <w:pPr>
              <w:pStyle w:val="TAC"/>
              <w:rPr>
                <w:ins w:id="412" w:author="MCC EW" w:date="2021-03-29T15:00:00Z"/>
                <w:rFonts w:cs="Arial"/>
                <w:sz w:val="16"/>
                <w:szCs w:val="16"/>
              </w:rPr>
            </w:pPr>
            <w:ins w:id="413"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B288B">
            <w:pPr>
              <w:pStyle w:val="TAL"/>
              <w:rPr>
                <w:ins w:id="414" w:author="MCC EW" w:date="2021-03-29T15:00:00Z"/>
                <w:rFonts w:cs="Arial"/>
                <w:sz w:val="16"/>
                <w:szCs w:val="16"/>
              </w:rPr>
            </w:pPr>
            <w:ins w:id="415" w:author="MCC EW" w:date="2021-03-29T15:00:00Z">
              <w:r w:rsidRPr="00E837F8">
                <w:rPr>
                  <w:rFonts w:cs="Arial"/>
                  <w:sz w:val="16"/>
                  <w:szCs w:val="16"/>
                </w:rPr>
                <w:t>1433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B288B">
            <w:pPr>
              <w:pStyle w:val="TAC"/>
              <w:rPr>
                <w:ins w:id="416" w:author="MCC EW" w:date="2021-03-29T15:00:00Z"/>
                <w:rFonts w:cs="Arial"/>
                <w:sz w:val="16"/>
                <w:szCs w:val="16"/>
              </w:rPr>
            </w:pPr>
            <w:ins w:id="417"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B288B">
            <w:pPr>
              <w:pStyle w:val="TAC"/>
              <w:rPr>
                <w:ins w:id="418" w:author="MCC EW" w:date="2021-03-29T15:00:00Z"/>
                <w:rFonts w:cs="Arial"/>
                <w:sz w:val="16"/>
                <w:szCs w:val="16"/>
              </w:rPr>
            </w:pPr>
            <w:ins w:id="419"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B288B">
            <w:pPr>
              <w:pStyle w:val="TAL"/>
              <w:rPr>
                <w:ins w:id="420" w:author="MCC EW" w:date="2021-03-29T15:00:00Z"/>
                <w:rFonts w:cs="Arial"/>
                <w:sz w:val="16"/>
                <w:szCs w:val="16"/>
              </w:rPr>
            </w:pPr>
            <w:ins w:id="421" w:author="MCC EW" w:date="2021-03-29T15:00:00Z">
              <w:r w:rsidRPr="00E837F8">
                <w:rPr>
                  <w:rFonts w:cs="Arial"/>
                  <w:sz w:val="16"/>
                  <w:szCs w:val="16"/>
                </w:rPr>
                <w:t>Add missing FR2 Test case setups and Beam assumptions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B288B">
            <w:pPr>
              <w:pStyle w:val="TAC"/>
              <w:rPr>
                <w:ins w:id="422" w:author="MCC EW" w:date="2021-03-29T15:00:00Z"/>
                <w:sz w:val="16"/>
                <w:szCs w:val="16"/>
              </w:rPr>
            </w:pPr>
            <w:ins w:id="423" w:author="MCC EW" w:date="2021-03-29T15:00:00Z">
              <w:r w:rsidRPr="00E837F8">
                <w:rPr>
                  <w:sz w:val="16"/>
                  <w:szCs w:val="16"/>
                </w:rPr>
                <w:t>17.1.0</w:t>
              </w:r>
            </w:ins>
          </w:p>
        </w:tc>
      </w:tr>
      <w:tr w:rsidR="00E837F8" w:rsidRPr="006668F3" w14:paraId="354BE26A" w14:textId="77777777" w:rsidTr="00E837F8">
        <w:trPr>
          <w:ins w:id="424"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B288B">
            <w:pPr>
              <w:pStyle w:val="TAC"/>
              <w:rPr>
                <w:ins w:id="425" w:author="MCC EW" w:date="2021-03-29T15:00:00Z"/>
                <w:sz w:val="16"/>
                <w:szCs w:val="16"/>
              </w:rPr>
            </w:pPr>
            <w:ins w:id="426"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B288B">
            <w:pPr>
              <w:pStyle w:val="TAC"/>
              <w:rPr>
                <w:ins w:id="427" w:author="MCC EW" w:date="2021-03-29T15:00:00Z"/>
                <w:sz w:val="16"/>
                <w:szCs w:val="16"/>
              </w:rPr>
            </w:pPr>
            <w:ins w:id="428"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B288B">
            <w:pPr>
              <w:pStyle w:val="TAC"/>
              <w:rPr>
                <w:ins w:id="429" w:author="MCC EW" w:date="2021-03-29T15:00:00Z"/>
                <w:rFonts w:cs="Arial"/>
                <w:sz w:val="16"/>
                <w:szCs w:val="16"/>
              </w:rPr>
            </w:pPr>
            <w:ins w:id="430" w:author="MCC EW" w:date="2021-03-29T15:00:00Z">
              <w:r w:rsidRPr="00E837F8">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B288B">
            <w:pPr>
              <w:pStyle w:val="TAL"/>
              <w:rPr>
                <w:ins w:id="431" w:author="MCC EW" w:date="2021-03-29T15:00:00Z"/>
                <w:rFonts w:cs="Arial"/>
                <w:sz w:val="16"/>
                <w:szCs w:val="16"/>
              </w:rPr>
            </w:pPr>
            <w:ins w:id="432" w:author="MCC EW" w:date="2021-03-29T15:00:00Z">
              <w:r w:rsidRPr="00E837F8">
                <w:rPr>
                  <w:rFonts w:cs="Arial"/>
                  <w:sz w:val="16"/>
                  <w:szCs w:val="16"/>
                </w:rPr>
                <w:t>1437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B288B">
            <w:pPr>
              <w:pStyle w:val="TAC"/>
              <w:rPr>
                <w:ins w:id="433" w:author="MCC EW" w:date="2021-03-29T15:00:00Z"/>
                <w:rFonts w:cs="Arial"/>
                <w:sz w:val="16"/>
                <w:szCs w:val="16"/>
              </w:rPr>
            </w:pPr>
            <w:ins w:id="434"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B288B">
            <w:pPr>
              <w:pStyle w:val="TAC"/>
              <w:rPr>
                <w:ins w:id="435" w:author="MCC EW" w:date="2021-03-29T15:00:00Z"/>
                <w:rFonts w:cs="Arial"/>
                <w:sz w:val="16"/>
                <w:szCs w:val="16"/>
              </w:rPr>
            </w:pPr>
            <w:ins w:id="436"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B288B">
            <w:pPr>
              <w:pStyle w:val="TAL"/>
              <w:rPr>
                <w:ins w:id="437" w:author="MCC EW" w:date="2021-03-29T15:00:00Z"/>
                <w:rFonts w:cs="Arial"/>
                <w:sz w:val="16"/>
                <w:szCs w:val="16"/>
              </w:rPr>
            </w:pPr>
            <w:ins w:id="438" w:author="MCC EW" w:date="2021-03-29T15:00:00Z">
              <w:r w:rsidRPr="00E837F8">
                <w:rPr>
                  <w:rFonts w:cs="Arial"/>
                  <w:sz w:val="16"/>
                  <w:szCs w:val="16"/>
                </w:rPr>
                <w:t>[CR] Core maintenance for 38.133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B288B">
            <w:pPr>
              <w:pStyle w:val="TAC"/>
              <w:rPr>
                <w:ins w:id="439" w:author="MCC EW" w:date="2021-03-29T15:00:00Z"/>
                <w:sz w:val="16"/>
                <w:szCs w:val="16"/>
              </w:rPr>
            </w:pPr>
            <w:ins w:id="440" w:author="MCC EW" w:date="2021-03-29T15:00:00Z">
              <w:r w:rsidRPr="00E837F8">
                <w:rPr>
                  <w:sz w:val="16"/>
                  <w:szCs w:val="16"/>
                </w:rPr>
                <w:t>17.1.0</w:t>
              </w:r>
            </w:ins>
          </w:p>
        </w:tc>
      </w:tr>
      <w:tr w:rsidR="00E837F8" w:rsidRPr="006668F3" w14:paraId="32F8E2DC" w14:textId="77777777" w:rsidTr="00E837F8">
        <w:trPr>
          <w:ins w:id="441"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B288B">
            <w:pPr>
              <w:pStyle w:val="TAC"/>
              <w:rPr>
                <w:ins w:id="442" w:author="MCC EW" w:date="2021-03-29T15:00:00Z"/>
                <w:sz w:val="16"/>
                <w:szCs w:val="16"/>
              </w:rPr>
            </w:pPr>
            <w:ins w:id="443"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B288B">
            <w:pPr>
              <w:pStyle w:val="TAC"/>
              <w:rPr>
                <w:ins w:id="444" w:author="MCC EW" w:date="2021-03-29T15:00:00Z"/>
                <w:sz w:val="16"/>
                <w:szCs w:val="16"/>
              </w:rPr>
            </w:pPr>
            <w:ins w:id="445"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B288B">
            <w:pPr>
              <w:pStyle w:val="TAC"/>
              <w:rPr>
                <w:ins w:id="446" w:author="MCC EW" w:date="2021-03-29T15:00:00Z"/>
                <w:rFonts w:cs="Arial"/>
                <w:sz w:val="16"/>
                <w:szCs w:val="16"/>
              </w:rPr>
            </w:pPr>
            <w:ins w:id="447" w:author="MCC EW" w:date="2021-03-29T15:00:00Z">
              <w:r w:rsidRPr="00E837F8">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B288B">
            <w:pPr>
              <w:pStyle w:val="TAL"/>
              <w:rPr>
                <w:ins w:id="448" w:author="MCC EW" w:date="2021-03-29T15:00:00Z"/>
                <w:rFonts w:cs="Arial"/>
                <w:sz w:val="16"/>
                <w:szCs w:val="16"/>
              </w:rPr>
            </w:pPr>
            <w:ins w:id="449" w:author="MCC EW" w:date="2021-03-29T15:00:00Z">
              <w:r w:rsidRPr="00E837F8">
                <w:rPr>
                  <w:rFonts w:cs="Arial"/>
                  <w:sz w:val="16"/>
                  <w:szCs w:val="16"/>
                </w:rPr>
                <w:t>1446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B288B">
            <w:pPr>
              <w:pStyle w:val="TAC"/>
              <w:rPr>
                <w:ins w:id="450" w:author="MCC EW" w:date="2021-03-29T15:00:00Z"/>
                <w:rFonts w:cs="Arial"/>
                <w:sz w:val="16"/>
                <w:szCs w:val="16"/>
              </w:rPr>
            </w:pPr>
            <w:ins w:id="451"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B288B">
            <w:pPr>
              <w:pStyle w:val="TAC"/>
              <w:rPr>
                <w:ins w:id="452" w:author="MCC EW" w:date="2021-03-29T15:00:00Z"/>
                <w:rFonts w:cs="Arial"/>
                <w:sz w:val="16"/>
                <w:szCs w:val="16"/>
              </w:rPr>
            </w:pPr>
            <w:ins w:id="453"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B288B">
            <w:pPr>
              <w:pStyle w:val="TAL"/>
              <w:rPr>
                <w:ins w:id="454" w:author="MCC EW" w:date="2021-03-29T15:00:00Z"/>
                <w:rFonts w:cs="Arial"/>
                <w:sz w:val="16"/>
                <w:szCs w:val="16"/>
              </w:rPr>
            </w:pPr>
            <w:ins w:id="455" w:author="MCC EW" w:date="2021-03-29T15:00:00Z">
              <w:r w:rsidRPr="00E837F8">
                <w:rPr>
                  <w:rFonts w:cs="Arial"/>
                  <w:sz w:val="16"/>
                  <w:szCs w:val="16"/>
                </w:rPr>
                <w:t>CR on maintenance for inter-band FR2 CA RRM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B288B">
            <w:pPr>
              <w:pStyle w:val="TAC"/>
              <w:rPr>
                <w:ins w:id="456" w:author="MCC EW" w:date="2021-03-29T15:00:00Z"/>
                <w:sz w:val="16"/>
                <w:szCs w:val="16"/>
              </w:rPr>
            </w:pPr>
            <w:ins w:id="457" w:author="MCC EW" w:date="2021-03-29T15:00:00Z">
              <w:r w:rsidRPr="00E837F8">
                <w:rPr>
                  <w:sz w:val="16"/>
                  <w:szCs w:val="16"/>
                </w:rPr>
                <w:t>17.1.0</w:t>
              </w:r>
            </w:ins>
          </w:p>
        </w:tc>
      </w:tr>
      <w:tr w:rsidR="00E837F8" w:rsidRPr="006668F3" w14:paraId="4A19C864" w14:textId="77777777" w:rsidTr="00E837F8">
        <w:trPr>
          <w:ins w:id="458"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B288B">
            <w:pPr>
              <w:pStyle w:val="TAC"/>
              <w:rPr>
                <w:ins w:id="459" w:author="MCC EW" w:date="2021-03-29T15:00:00Z"/>
                <w:sz w:val="16"/>
                <w:szCs w:val="16"/>
              </w:rPr>
            </w:pPr>
            <w:ins w:id="460"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B288B">
            <w:pPr>
              <w:pStyle w:val="TAC"/>
              <w:rPr>
                <w:ins w:id="461" w:author="MCC EW" w:date="2021-03-29T15:00:00Z"/>
                <w:sz w:val="16"/>
                <w:szCs w:val="16"/>
              </w:rPr>
            </w:pPr>
            <w:ins w:id="462"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B288B">
            <w:pPr>
              <w:pStyle w:val="TAC"/>
              <w:rPr>
                <w:ins w:id="463" w:author="MCC EW" w:date="2021-03-29T15:00:00Z"/>
                <w:rFonts w:cs="Arial"/>
                <w:sz w:val="16"/>
                <w:szCs w:val="16"/>
              </w:rPr>
            </w:pPr>
            <w:ins w:id="464" w:author="MCC EW" w:date="2021-03-29T15:00:00Z">
              <w:r w:rsidRPr="00E837F8">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B288B">
            <w:pPr>
              <w:pStyle w:val="TAL"/>
              <w:rPr>
                <w:ins w:id="465" w:author="MCC EW" w:date="2021-03-29T15:00:00Z"/>
                <w:rFonts w:cs="Arial"/>
                <w:sz w:val="16"/>
                <w:szCs w:val="16"/>
              </w:rPr>
            </w:pPr>
            <w:ins w:id="466" w:author="MCC EW" w:date="2021-03-29T15:00:00Z">
              <w:r w:rsidRPr="00E837F8">
                <w:rPr>
                  <w:rFonts w:cs="Arial"/>
                  <w:sz w:val="16"/>
                  <w:szCs w:val="16"/>
                </w:rPr>
                <w:t>1448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B288B">
            <w:pPr>
              <w:pStyle w:val="TAC"/>
              <w:rPr>
                <w:ins w:id="467" w:author="MCC EW" w:date="2021-03-29T15:00:00Z"/>
                <w:rFonts w:cs="Arial"/>
                <w:sz w:val="16"/>
                <w:szCs w:val="16"/>
              </w:rPr>
            </w:pPr>
            <w:ins w:id="468"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B288B">
            <w:pPr>
              <w:pStyle w:val="TAC"/>
              <w:rPr>
                <w:ins w:id="469" w:author="MCC EW" w:date="2021-03-29T15:00:00Z"/>
                <w:rFonts w:cs="Arial"/>
                <w:sz w:val="16"/>
                <w:szCs w:val="16"/>
              </w:rPr>
            </w:pPr>
            <w:ins w:id="470"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B288B">
            <w:pPr>
              <w:pStyle w:val="TAL"/>
              <w:rPr>
                <w:ins w:id="471" w:author="MCC EW" w:date="2021-03-29T15:00:00Z"/>
                <w:rFonts w:cs="Arial"/>
                <w:sz w:val="16"/>
                <w:szCs w:val="16"/>
              </w:rPr>
            </w:pPr>
            <w:ins w:id="472" w:author="MCC EW" w:date="2021-03-29T15:00:00Z">
              <w:r w:rsidRPr="00E837F8">
                <w:rPr>
                  <w:rFonts w:cs="Arial"/>
                  <w:sz w:val="16"/>
                  <w:szCs w:val="16"/>
                </w:rPr>
                <w:t>CR on UE behavior for UE specific CBW change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B288B">
            <w:pPr>
              <w:pStyle w:val="TAC"/>
              <w:rPr>
                <w:ins w:id="473" w:author="MCC EW" w:date="2021-03-29T15:00:00Z"/>
                <w:sz w:val="16"/>
                <w:szCs w:val="16"/>
              </w:rPr>
            </w:pPr>
            <w:ins w:id="474" w:author="MCC EW" w:date="2021-03-29T15:00:00Z">
              <w:r w:rsidRPr="00E837F8">
                <w:rPr>
                  <w:sz w:val="16"/>
                  <w:szCs w:val="16"/>
                </w:rPr>
                <w:t>17.1.0</w:t>
              </w:r>
            </w:ins>
          </w:p>
        </w:tc>
      </w:tr>
      <w:tr w:rsidR="00E837F8" w:rsidRPr="006668F3" w14:paraId="3253481E" w14:textId="77777777" w:rsidTr="00E837F8">
        <w:trPr>
          <w:ins w:id="475"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B288B">
            <w:pPr>
              <w:pStyle w:val="TAC"/>
              <w:rPr>
                <w:ins w:id="476" w:author="MCC EW" w:date="2021-03-29T15:00:00Z"/>
                <w:sz w:val="16"/>
                <w:szCs w:val="16"/>
              </w:rPr>
            </w:pPr>
            <w:ins w:id="477"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B288B">
            <w:pPr>
              <w:pStyle w:val="TAC"/>
              <w:rPr>
                <w:ins w:id="478" w:author="MCC EW" w:date="2021-03-29T15:00:00Z"/>
                <w:sz w:val="16"/>
                <w:szCs w:val="16"/>
              </w:rPr>
            </w:pPr>
            <w:ins w:id="479"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B288B">
            <w:pPr>
              <w:pStyle w:val="TAC"/>
              <w:rPr>
                <w:ins w:id="480" w:author="MCC EW" w:date="2021-03-29T15:00:00Z"/>
                <w:rFonts w:cs="Arial"/>
                <w:sz w:val="16"/>
                <w:szCs w:val="16"/>
              </w:rPr>
            </w:pPr>
            <w:ins w:id="481" w:author="MCC EW" w:date="2021-03-29T15:00:00Z">
              <w:r w:rsidRPr="00E837F8">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B288B">
            <w:pPr>
              <w:pStyle w:val="TAL"/>
              <w:rPr>
                <w:ins w:id="482" w:author="MCC EW" w:date="2021-03-29T15:00:00Z"/>
                <w:rFonts w:cs="Arial"/>
                <w:sz w:val="16"/>
                <w:szCs w:val="16"/>
              </w:rPr>
            </w:pPr>
            <w:ins w:id="483" w:author="MCC EW" w:date="2021-03-29T15:00:00Z">
              <w:r w:rsidRPr="00E837F8">
                <w:rPr>
                  <w:rFonts w:cs="Arial"/>
                  <w:sz w:val="16"/>
                  <w:szCs w:val="16"/>
                </w:rPr>
                <w:t>1450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B288B">
            <w:pPr>
              <w:pStyle w:val="TAC"/>
              <w:rPr>
                <w:ins w:id="484" w:author="MCC EW" w:date="2021-03-29T15:00:00Z"/>
                <w:rFonts w:cs="Arial"/>
                <w:sz w:val="16"/>
                <w:szCs w:val="16"/>
              </w:rPr>
            </w:pPr>
            <w:ins w:id="485"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B288B">
            <w:pPr>
              <w:pStyle w:val="TAC"/>
              <w:rPr>
                <w:ins w:id="486" w:author="MCC EW" w:date="2021-03-29T15:00:00Z"/>
                <w:rFonts w:cs="Arial"/>
                <w:sz w:val="16"/>
                <w:szCs w:val="16"/>
              </w:rPr>
            </w:pPr>
            <w:ins w:id="487"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B288B">
            <w:pPr>
              <w:pStyle w:val="TAL"/>
              <w:rPr>
                <w:ins w:id="488" w:author="MCC EW" w:date="2021-03-29T15:00:00Z"/>
                <w:rFonts w:cs="Arial"/>
                <w:sz w:val="16"/>
                <w:szCs w:val="16"/>
              </w:rPr>
            </w:pPr>
            <w:ins w:id="489" w:author="MCC EW" w:date="2021-03-29T15:00:00Z">
              <w:r w:rsidRPr="00E837F8">
                <w:rPr>
                  <w:rFonts w:cs="Arial"/>
                  <w:sz w:val="16"/>
                  <w:szCs w:val="16"/>
                </w:rPr>
                <w:t>CR on IDLE/INACTIVE RRM requirement with SMTC2-LP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B288B">
            <w:pPr>
              <w:pStyle w:val="TAC"/>
              <w:rPr>
                <w:ins w:id="490" w:author="MCC EW" w:date="2021-03-29T15:00:00Z"/>
                <w:sz w:val="16"/>
                <w:szCs w:val="16"/>
              </w:rPr>
            </w:pPr>
            <w:ins w:id="491" w:author="MCC EW" w:date="2021-03-29T15:00:00Z">
              <w:r w:rsidRPr="00E837F8">
                <w:rPr>
                  <w:sz w:val="16"/>
                  <w:szCs w:val="16"/>
                </w:rPr>
                <w:t>17.1.0</w:t>
              </w:r>
            </w:ins>
          </w:p>
        </w:tc>
      </w:tr>
      <w:tr w:rsidR="00E837F8" w:rsidRPr="006668F3" w14:paraId="4291F399" w14:textId="77777777" w:rsidTr="00E837F8">
        <w:trPr>
          <w:ins w:id="492"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B288B">
            <w:pPr>
              <w:pStyle w:val="TAC"/>
              <w:rPr>
                <w:ins w:id="493" w:author="MCC EW" w:date="2021-03-29T15:00:00Z"/>
                <w:sz w:val="16"/>
                <w:szCs w:val="16"/>
              </w:rPr>
            </w:pPr>
            <w:ins w:id="494"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B288B">
            <w:pPr>
              <w:pStyle w:val="TAC"/>
              <w:rPr>
                <w:ins w:id="495" w:author="MCC EW" w:date="2021-03-29T15:00:00Z"/>
                <w:sz w:val="16"/>
                <w:szCs w:val="16"/>
              </w:rPr>
            </w:pPr>
            <w:ins w:id="496"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B288B">
            <w:pPr>
              <w:pStyle w:val="TAC"/>
              <w:rPr>
                <w:ins w:id="497" w:author="MCC EW" w:date="2021-03-29T15:00:00Z"/>
                <w:rFonts w:cs="Arial"/>
                <w:sz w:val="16"/>
                <w:szCs w:val="16"/>
              </w:rPr>
            </w:pPr>
            <w:ins w:id="498" w:author="MCC EW" w:date="2021-03-29T15:00:00Z">
              <w:r w:rsidRPr="00E837F8">
                <w:rPr>
                  <w:rFonts w:cs="Arial"/>
                  <w:sz w:val="16"/>
                  <w:szCs w:val="16"/>
                </w:rPr>
                <w:t>RP-210070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B288B">
            <w:pPr>
              <w:pStyle w:val="TAL"/>
              <w:rPr>
                <w:ins w:id="499" w:author="MCC EW" w:date="2021-03-29T15:00:00Z"/>
                <w:rFonts w:cs="Arial"/>
                <w:sz w:val="16"/>
                <w:szCs w:val="16"/>
              </w:rPr>
            </w:pPr>
            <w:ins w:id="500" w:author="MCC EW" w:date="2021-03-29T15:00:00Z">
              <w:r w:rsidRPr="00E837F8">
                <w:rPr>
                  <w:rFonts w:cs="Arial"/>
                  <w:sz w:val="16"/>
                  <w:szCs w:val="16"/>
                </w:rPr>
                <w:t>1456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B288B">
            <w:pPr>
              <w:pStyle w:val="TAC"/>
              <w:rPr>
                <w:ins w:id="501" w:author="MCC EW" w:date="2021-03-29T15:00:00Z"/>
                <w:rFonts w:cs="Arial"/>
                <w:sz w:val="16"/>
                <w:szCs w:val="16"/>
              </w:rPr>
            </w:pPr>
            <w:ins w:id="502"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B288B">
            <w:pPr>
              <w:pStyle w:val="TAC"/>
              <w:rPr>
                <w:ins w:id="503" w:author="MCC EW" w:date="2021-03-29T15:00:00Z"/>
                <w:rFonts w:cs="Arial"/>
                <w:sz w:val="16"/>
                <w:szCs w:val="16"/>
              </w:rPr>
            </w:pPr>
            <w:ins w:id="504"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B288B">
            <w:pPr>
              <w:pStyle w:val="TAL"/>
              <w:rPr>
                <w:ins w:id="505" w:author="MCC EW" w:date="2021-03-29T15:00:00Z"/>
                <w:rFonts w:cs="Arial"/>
                <w:sz w:val="16"/>
                <w:szCs w:val="16"/>
              </w:rPr>
            </w:pPr>
            <w:ins w:id="506" w:author="MCC EW" w:date="2021-03-29T15:00:00Z">
              <w:r w:rsidRPr="00E837F8">
                <w:rPr>
                  <w:rFonts w:cs="Arial"/>
                  <w:sz w:val="16"/>
                  <w:szCs w:val="16"/>
                </w:rPr>
                <w:t>CR to 38.133 on Link Recovery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B288B">
            <w:pPr>
              <w:pStyle w:val="TAC"/>
              <w:rPr>
                <w:ins w:id="507" w:author="MCC EW" w:date="2021-03-29T15:00:00Z"/>
                <w:sz w:val="16"/>
                <w:szCs w:val="16"/>
              </w:rPr>
            </w:pPr>
            <w:ins w:id="508" w:author="MCC EW" w:date="2021-03-29T15:00:00Z">
              <w:r w:rsidRPr="00E837F8">
                <w:rPr>
                  <w:sz w:val="16"/>
                  <w:szCs w:val="16"/>
                </w:rPr>
                <w:t>17.1.0</w:t>
              </w:r>
            </w:ins>
          </w:p>
        </w:tc>
      </w:tr>
      <w:tr w:rsidR="00E837F8" w:rsidRPr="006668F3" w14:paraId="531BC424" w14:textId="77777777" w:rsidTr="00E837F8">
        <w:trPr>
          <w:ins w:id="509"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B288B">
            <w:pPr>
              <w:pStyle w:val="TAC"/>
              <w:rPr>
                <w:ins w:id="510" w:author="MCC EW" w:date="2021-03-29T15:00:00Z"/>
                <w:sz w:val="16"/>
                <w:szCs w:val="16"/>
              </w:rPr>
            </w:pPr>
            <w:ins w:id="511"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B288B">
            <w:pPr>
              <w:pStyle w:val="TAC"/>
              <w:rPr>
                <w:ins w:id="512" w:author="MCC EW" w:date="2021-03-29T15:00:00Z"/>
                <w:sz w:val="16"/>
                <w:szCs w:val="16"/>
              </w:rPr>
            </w:pPr>
            <w:ins w:id="513"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B288B">
            <w:pPr>
              <w:pStyle w:val="TAC"/>
              <w:rPr>
                <w:ins w:id="514" w:author="MCC EW" w:date="2021-03-29T15:00:00Z"/>
                <w:rFonts w:cs="Arial"/>
                <w:sz w:val="16"/>
                <w:szCs w:val="16"/>
              </w:rPr>
            </w:pPr>
            <w:ins w:id="515" w:author="MCC EW" w:date="2021-03-29T15:00:00Z">
              <w:r w:rsidRPr="00E837F8">
                <w:rPr>
                  <w:rFonts w:cs="Arial"/>
                  <w:sz w:val="16"/>
                  <w:szCs w:val="16"/>
                </w:rPr>
                <w:t>RP-210070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B288B">
            <w:pPr>
              <w:pStyle w:val="TAL"/>
              <w:rPr>
                <w:ins w:id="516" w:author="MCC EW" w:date="2021-03-29T15:00:00Z"/>
                <w:rFonts w:cs="Arial"/>
                <w:sz w:val="16"/>
                <w:szCs w:val="16"/>
              </w:rPr>
            </w:pPr>
            <w:ins w:id="517" w:author="MCC EW" w:date="2021-03-29T15:00:00Z">
              <w:r w:rsidRPr="00E837F8">
                <w:rPr>
                  <w:rFonts w:cs="Arial"/>
                  <w:sz w:val="16"/>
                  <w:szCs w:val="16"/>
                </w:rPr>
                <w:t>1458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B288B">
            <w:pPr>
              <w:pStyle w:val="TAC"/>
              <w:rPr>
                <w:ins w:id="518" w:author="MCC EW" w:date="2021-03-29T15:00:00Z"/>
                <w:rFonts w:cs="Arial"/>
                <w:sz w:val="16"/>
                <w:szCs w:val="16"/>
              </w:rPr>
            </w:pPr>
            <w:ins w:id="519"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B288B">
            <w:pPr>
              <w:pStyle w:val="TAC"/>
              <w:rPr>
                <w:ins w:id="520" w:author="MCC EW" w:date="2021-03-29T15:00:00Z"/>
                <w:rFonts w:cs="Arial"/>
                <w:sz w:val="16"/>
                <w:szCs w:val="16"/>
              </w:rPr>
            </w:pPr>
            <w:ins w:id="521"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B288B">
            <w:pPr>
              <w:pStyle w:val="TAL"/>
              <w:rPr>
                <w:ins w:id="522" w:author="MCC EW" w:date="2021-03-29T15:00:00Z"/>
                <w:rFonts w:cs="Arial"/>
                <w:sz w:val="16"/>
                <w:szCs w:val="16"/>
              </w:rPr>
            </w:pPr>
            <w:ins w:id="523" w:author="MCC EW" w:date="2021-03-29T15:00:00Z">
              <w:r w:rsidRPr="00E837F8">
                <w:rPr>
                  <w:rFonts w:cs="Arial"/>
                  <w:sz w:val="16"/>
                  <w:szCs w:val="16"/>
                </w:rPr>
                <w:t>CR to 38.133 on Pathloss activation delay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B288B">
            <w:pPr>
              <w:pStyle w:val="TAC"/>
              <w:rPr>
                <w:ins w:id="524" w:author="MCC EW" w:date="2021-03-29T15:00:00Z"/>
                <w:sz w:val="16"/>
                <w:szCs w:val="16"/>
              </w:rPr>
            </w:pPr>
            <w:ins w:id="525" w:author="MCC EW" w:date="2021-03-29T15:00:00Z">
              <w:r w:rsidRPr="00E837F8">
                <w:rPr>
                  <w:sz w:val="16"/>
                  <w:szCs w:val="16"/>
                </w:rPr>
                <w:t>17.1.0</w:t>
              </w:r>
            </w:ins>
          </w:p>
        </w:tc>
      </w:tr>
      <w:tr w:rsidR="00E837F8" w:rsidRPr="006668F3" w14:paraId="70A2E2D9" w14:textId="77777777" w:rsidTr="00E837F8">
        <w:trPr>
          <w:ins w:id="526"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B288B">
            <w:pPr>
              <w:pStyle w:val="TAC"/>
              <w:rPr>
                <w:ins w:id="527" w:author="MCC EW" w:date="2021-03-29T15:00:00Z"/>
                <w:sz w:val="16"/>
                <w:szCs w:val="16"/>
              </w:rPr>
            </w:pPr>
            <w:ins w:id="528"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B288B">
            <w:pPr>
              <w:pStyle w:val="TAC"/>
              <w:rPr>
                <w:ins w:id="529" w:author="MCC EW" w:date="2021-03-29T15:00:00Z"/>
                <w:sz w:val="16"/>
                <w:szCs w:val="16"/>
              </w:rPr>
            </w:pPr>
            <w:ins w:id="530"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B288B">
            <w:pPr>
              <w:pStyle w:val="TAC"/>
              <w:rPr>
                <w:ins w:id="531" w:author="MCC EW" w:date="2021-03-29T15:00:00Z"/>
                <w:rFonts w:cs="Arial"/>
                <w:sz w:val="16"/>
                <w:szCs w:val="16"/>
              </w:rPr>
            </w:pPr>
            <w:ins w:id="532" w:author="MCC EW" w:date="2021-03-29T15:00:00Z">
              <w:r w:rsidRPr="00E837F8">
                <w:rPr>
                  <w:rFonts w:cs="Arial"/>
                  <w:sz w:val="16"/>
                  <w:szCs w:val="16"/>
                </w:rPr>
                <w:t>RP-210097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B288B">
            <w:pPr>
              <w:pStyle w:val="TAL"/>
              <w:rPr>
                <w:ins w:id="533" w:author="MCC EW" w:date="2021-03-29T15:00:00Z"/>
                <w:rFonts w:cs="Arial"/>
                <w:sz w:val="16"/>
                <w:szCs w:val="16"/>
              </w:rPr>
            </w:pPr>
            <w:ins w:id="534" w:author="MCC EW" w:date="2021-03-29T15:00:00Z">
              <w:r w:rsidRPr="00E837F8">
                <w:rPr>
                  <w:rFonts w:cs="Arial"/>
                  <w:sz w:val="16"/>
                  <w:szCs w:val="16"/>
                </w:rPr>
                <w:t>1469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B288B">
            <w:pPr>
              <w:pStyle w:val="TAC"/>
              <w:rPr>
                <w:ins w:id="535" w:author="MCC EW" w:date="2021-03-29T15:00:00Z"/>
                <w:rFonts w:cs="Arial"/>
                <w:sz w:val="16"/>
                <w:szCs w:val="16"/>
              </w:rPr>
            </w:pPr>
            <w:ins w:id="536"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B288B">
            <w:pPr>
              <w:pStyle w:val="TAC"/>
              <w:rPr>
                <w:ins w:id="537" w:author="MCC EW" w:date="2021-03-29T15:00:00Z"/>
                <w:rFonts w:cs="Arial"/>
                <w:sz w:val="16"/>
                <w:szCs w:val="16"/>
              </w:rPr>
            </w:pPr>
            <w:ins w:id="538" w:author="MCC EW" w:date="2021-03-29T15:00:00Z">
              <w:r w:rsidRPr="00E837F8">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B288B">
            <w:pPr>
              <w:pStyle w:val="TAL"/>
              <w:rPr>
                <w:ins w:id="539" w:author="MCC EW" w:date="2021-03-29T15:00:00Z"/>
                <w:rFonts w:cs="Arial"/>
                <w:sz w:val="16"/>
                <w:szCs w:val="16"/>
              </w:rPr>
            </w:pPr>
            <w:ins w:id="540" w:author="MCC EW" w:date="2021-03-29T15:00:00Z">
              <w:r w:rsidRPr="00E837F8">
                <w:rPr>
                  <w:rFonts w:cs="Arial"/>
                  <w:sz w:val="16"/>
                  <w:szCs w:val="16"/>
                </w:rPr>
                <w:t>CR for TS 38.133 introduction of NR band n24</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B288B">
            <w:pPr>
              <w:pStyle w:val="TAC"/>
              <w:rPr>
                <w:ins w:id="541" w:author="MCC EW" w:date="2021-03-29T15:00:00Z"/>
                <w:sz w:val="16"/>
                <w:szCs w:val="16"/>
              </w:rPr>
            </w:pPr>
            <w:ins w:id="542" w:author="MCC EW" w:date="2021-03-29T15:00:00Z">
              <w:r w:rsidRPr="00E837F8">
                <w:rPr>
                  <w:sz w:val="16"/>
                  <w:szCs w:val="16"/>
                </w:rPr>
                <w:t>17.1.0</w:t>
              </w:r>
            </w:ins>
          </w:p>
        </w:tc>
      </w:tr>
      <w:tr w:rsidR="00E837F8" w:rsidRPr="006668F3" w14:paraId="2C78DA9C" w14:textId="77777777" w:rsidTr="00E837F8">
        <w:trPr>
          <w:ins w:id="543"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B288B">
            <w:pPr>
              <w:pStyle w:val="TAC"/>
              <w:rPr>
                <w:ins w:id="544" w:author="MCC EW" w:date="2021-03-29T15:00:00Z"/>
                <w:sz w:val="16"/>
                <w:szCs w:val="16"/>
              </w:rPr>
            </w:pPr>
            <w:ins w:id="545"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B288B">
            <w:pPr>
              <w:pStyle w:val="TAC"/>
              <w:rPr>
                <w:ins w:id="546" w:author="MCC EW" w:date="2021-03-29T15:00:00Z"/>
                <w:sz w:val="16"/>
                <w:szCs w:val="16"/>
              </w:rPr>
            </w:pPr>
            <w:ins w:id="547"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B288B">
            <w:pPr>
              <w:pStyle w:val="TAC"/>
              <w:rPr>
                <w:ins w:id="548" w:author="MCC EW" w:date="2021-03-29T15:00:00Z"/>
                <w:rFonts w:cs="Arial"/>
                <w:sz w:val="16"/>
                <w:szCs w:val="16"/>
              </w:rPr>
            </w:pPr>
            <w:ins w:id="549" w:author="MCC EW" w:date="2021-03-29T15:00:00Z">
              <w:r w:rsidRPr="00E837F8">
                <w:rPr>
                  <w:rFonts w:cs="Arial"/>
                  <w:sz w:val="16"/>
                  <w:szCs w:val="16"/>
                </w:rPr>
                <w:t>RP-210076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B288B">
            <w:pPr>
              <w:pStyle w:val="TAL"/>
              <w:rPr>
                <w:ins w:id="550" w:author="MCC EW" w:date="2021-03-29T15:00:00Z"/>
                <w:rFonts w:cs="Arial"/>
                <w:sz w:val="16"/>
                <w:szCs w:val="16"/>
              </w:rPr>
            </w:pPr>
            <w:ins w:id="551" w:author="MCC EW" w:date="2021-03-29T15:00:00Z">
              <w:r w:rsidRPr="00E837F8">
                <w:rPr>
                  <w:rFonts w:cs="Arial"/>
                  <w:sz w:val="16"/>
                  <w:szCs w:val="16"/>
                </w:rPr>
                <w:t>1482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B288B">
            <w:pPr>
              <w:pStyle w:val="TAC"/>
              <w:rPr>
                <w:ins w:id="552" w:author="MCC EW" w:date="2021-03-29T15:00:00Z"/>
                <w:rFonts w:cs="Arial"/>
                <w:sz w:val="16"/>
                <w:szCs w:val="16"/>
              </w:rPr>
            </w:pPr>
            <w:ins w:id="553"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B288B">
            <w:pPr>
              <w:pStyle w:val="TAC"/>
              <w:rPr>
                <w:ins w:id="554" w:author="MCC EW" w:date="2021-03-29T15:00:00Z"/>
                <w:rFonts w:cs="Arial"/>
                <w:sz w:val="16"/>
                <w:szCs w:val="16"/>
              </w:rPr>
            </w:pPr>
            <w:ins w:id="555"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B288B">
            <w:pPr>
              <w:pStyle w:val="TAL"/>
              <w:rPr>
                <w:ins w:id="556" w:author="MCC EW" w:date="2021-03-29T15:00:00Z"/>
                <w:rFonts w:cs="Arial"/>
                <w:sz w:val="16"/>
                <w:szCs w:val="16"/>
              </w:rPr>
            </w:pPr>
            <w:ins w:id="557" w:author="MCC EW" w:date="2021-03-29T15:00:00Z">
              <w:r w:rsidRPr="00E837F8">
                <w:rPr>
                  <w:rFonts w:cs="Arial"/>
                  <w:sz w:val="16"/>
                  <w:szCs w:val="16"/>
                </w:rPr>
                <w:t>CR on CSI-RS based L3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B288B">
            <w:pPr>
              <w:pStyle w:val="TAC"/>
              <w:rPr>
                <w:ins w:id="558" w:author="MCC EW" w:date="2021-03-29T15:00:00Z"/>
                <w:sz w:val="16"/>
                <w:szCs w:val="16"/>
              </w:rPr>
            </w:pPr>
            <w:ins w:id="559" w:author="MCC EW" w:date="2021-03-29T15:00:00Z">
              <w:r w:rsidRPr="00E837F8">
                <w:rPr>
                  <w:sz w:val="16"/>
                  <w:szCs w:val="16"/>
                </w:rPr>
                <w:t>17.1.0</w:t>
              </w:r>
            </w:ins>
          </w:p>
        </w:tc>
      </w:tr>
      <w:tr w:rsidR="00E837F8" w:rsidRPr="006668F3" w14:paraId="79BA8476" w14:textId="77777777" w:rsidTr="00E837F8">
        <w:trPr>
          <w:ins w:id="560"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B288B">
            <w:pPr>
              <w:pStyle w:val="TAC"/>
              <w:rPr>
                <w:ins w:id="561" w:author="MCC EW" w:date="2021-03-29T15:00:00Z"/>
                <w:sz w:val="16"/>
                <w:szCs w:val="16"/>
              </w:rPr>
            </w:pPr>
            <w:ins w:id="562"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B288B">
            <w:pPr>
              <w:pStyle w:val="TAC"/>
              <w:rPr>
                <w:ins w:id="563" w:author="MCC EW" w:date="2021-03-29T15:00:00Z"/>
                <w:sz w:val="16"/>
                <w:szCs w:val="16"/>
              </w:rPr>
            </w:pPr>
            <w:ins w:id="564"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B288B">
            <w:pPr>
              <w:pStyle w:val="TAC"/>
              <w:rPr>
                <w:ins w:id="565" w:author="MCC EW" w:date="2021-03-29T15:00:00Z"/>
                <w:rFonts w:cs="Arial"/>
                <w:sz w:val="16"/>
                <w:szCs w:val="16"/>
              </w:rPr>
            </w:pPr>
            <w:ins w:id="566" w:author="MCC EW" w:date="2021-03-29T15:00:00Z">
              <w:r w:rsidRPr="00E837F8">
                <w:rPr>
                  <w:rFonts w:cs="Arial"/>
                  <w:sz w:val="16"/>
                  <w:szCs w:val="16"/>
                </w:rPr>
                <w:t>RP-210081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B288B">
            <w:pPr>
              <w:pStyle w:val="TAL"/>
              <w:rPr>
                <w:ins w:id="567" w:author="MCC EW" w:date="2021-03-29T15:00:00Z"/>
                <w:rFonts w:cs="Arial"/>
                <w:sz w:val="16"/>
                <w:szCs w:val="16"/>
              </w:rPr>
            </w:pPr>
            <w:ins w:id="568" w:author="MCC EW" w:date="2021-03-29T15:00:00Z">
              <w:r w:rsidRPr="00E837F8">
                <w:rPr>
                  <w:rFonts w:cs="Arial"/>
                  <w:sz w:val="16"/>
                  <w:szCs w:val="16"/>
                </w:rPr>
                <w:t>1489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B288B">
            <w:pPr>
              <w:pStyle w:val="TAC"/>
              <w:rPr>
                <w:ins w:id="569" w:author="MCC EW" w:date="2021-03-29T15:00:00Z"/>
                <w:rFonts w:cs="Arial"/>
                <w:sz w:val="16"/>
                <w:szCs w:val="16"/>
              </w:rPr>
            </w:pPr>
            <w:ins w:id="570"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B288B">
            <w:pPr>
              <w:pStyle w:val="TAC"/>
              <w:rPr>
                <w:ins w:id="571" w:author="MCC EW" w:date="2021-03-29T15:00:00Z"/>
                <w:rFonts w:cs="Arial"/>
                <w:sz w:val="16"/>
                <w:szCs w:val="16"/>
              </w:rPr>
            </w:pPr>
            <w:ins w:id="572"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B288B">
            <w:pPr>
              <w:pStyle w:val="TAL"/>
              <w:rPr>
                <w:ins w:id="573" w:author="MCC EW" w:date="2021-03-29T15:00:00Z"/>
                <w:rFonts w:cs="Arial"/>
                <w:sz w:val="16"/>
                <w:szCs w:val="16"/>
              </w:rPr>
            </w:pPr>
            <w:ins w:id="574" w:author="MCC EW" w:date="2021-03-29T15:00:00Z">
              <w:r w:rsidRPr="00E837F8">
                <w:rPr>
                  <w:rFonts w:cs="Arial"/>
                  <w:sz w:val="16"/>
                  <w:szCs w:val="16"/>
                </w:rPr>
                <w:t>CR on PRS RSTD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B288B">
            <w:pPr>
              <w:pStyle w:val="TAC"/>
              <w:rPr>
                <w:ins w:id="575" w:author="MCC EW" w:date="2021-03-29T15:00:00Z"/>
                <w:sz w:val="16"/>
                <w:szCs w:val="16"/>
              </w:rPr>
            </w:pPr>
            <w:ins w:id="576" w:author="MCC EW" w:date="2021-03-29T15:00:00Z">
              <w:r w:rsidRPr="00E837F8">
                <w:rPr>
                  <w:sz w:val="16"/>
                  <w:szCs w:val="16"/>
                </w:rPr>
                <w:t>17.1.0</w:t>
              </w:r>
            </w:ins>
          </w:p>
        </w:tc>
      </w:tr>
      <w:tr w:rsidR="00E837F8" w:rsidRPr="006668F3" w14:paraId="0A41866A" w14:textId="77777777" w:rsidTr="00E837F8">
        <w:trPr>
          <w:ins w:id="577"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B288B">
            <w:pPr>
              <w:pStyle w:val="TAC"/>
              <w:rPr>
                <w:ins w:id="578" w:author="MCC EW" w:date="2021-03-29T15:00:00Z"/>
                <w:sz w:val="16"/>
                <w:szCs w:val="16"/>
              </w:rPr>
            </w:pPr>
            <w:ins w:id="579"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B288B">
            <w:pPr>
              <w:pStyle w:val="TAC"/>
              <w:rPr>
                <w:ins w:id="580" w:author="MCC EW" w:date="2021-03-29T15:00:00Z"/>
                <w:sz w:val="16"/>
                <w:szCs w:val="16"/>
              </w:rPr>
            </w:pPr>
            <w:ins w:id="581"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B288B">
            <w:pPr>
              <w:pStyle w:val="TAC"/>
              <w:rPr>
                <w:ins w:id="582" w:author="MCC EW" w:date="2021-03-29T15:00:00Z"/>
                <w:rFonts w:cs="Arial"/>
                <w:sz w:val="16"/>
                <w:szCs w:val="16"/>
              </w:rPr>
            </w:pPr>
            <w:ins w:id="583"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B288B">
            <w:pPr>
              <w:pStyle w:val="TAL"/>
              <w:rPr>
                <w:ins w:id="584" w:author="MCC EW" w:date="2021-03-29T15:00:00Z"/>
                <w:rFonts w:cs="Arial"/>
                <w:sz w:val="16"/>
                <w:szCs w:val="16"/>
              </w:rPr>
            </w:pPr>
            <w:ins w:id="585" w:author="MCC EW" w:date="2021-03-29T15:00:00Z">
              <w:r w:rsidRPr="00E837F8">
                <w:rPr>
                  <w:rFonts w:cs="Arial"/>
                  <w:sz w:val="16"/>
                  <w:szCs w:val="16"/>
                </w:rPr>
                <w:t>1496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B288B">
            <w:pPr>
              <w:pStyle w:val="TAC"/>
              <w:rPr>
                <w:ins w:id="586" w:author="MCC EW" w:date="2021-03-29T15:00:00Z"/>
                <w:rFonts w:cs="Arial"/>
                <w:sz w:val="16"/>
                <w:szCs w:val="16"/>
              </w:rPr>
            </w:pPr>
            <w:ins w:id="587"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B288B">
            <w:pPr>
              <w:pStyle w:val="TAC"/>
              <w:rPr>
                <w:ins w:id="588" w:author="MCC EW" w:date="2021-03-29T15:00:00Z"/>
                <w:rFonts w:cs="Arial"/>
                <w:sz w:val="16"/>
                <w:szCs w:val="16"/>
              </w:rPr>
            </w:pPr>
            <w:ins w:id="589"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B288B">
            <w:pPr>
              <w:pStyle w:val="TAL"/>
              <w:rPr>
                <w:ins w:id="590" w:author="MCC EW" w:date="2021-03-29T15:00:00Z"/>
                <w:rFonts w:cs="Arial"/>
                <w:sz w:val="16"/>
                <w:szCs w:val="16"/>
              </w:rPr>
            </w:pPr>
            <w:ins w:id="591" w:author="MCC EW" w:date="2021-03-29T15:00:00Z">
              <w:r w:rsidRPr="00E837F8">
                <w:rPr>
                  <w:rFonts w:cs="Arial"/>
                  <w:sz w:val="16"/>
                  <w:szCs w:val="16"/>
                </w:rPr>
                <w:t>Correction to cell reselection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B288B">
            <w:pPr>
              <w:pStyle w:val="TAC"/>
              <w:rPr>
                <w:ins w:id="592" w:author="MCC EW" w:date="2021-03-29T15:00:00Z"/>
                <w:sz w:val="16"/>
                <w:szCs w:val="16"/>
              </w:rPr>
            </w:pPr>
            <w:ins w:id="593" w:author="MCC EW" w:date="2021-03-29T15:00:00Z">
              <w:r w:rsidRPr="00E837F8">
                <w:rPr>
                  <w:sz w:val="16"/>
                  <w:szCs w:val="16"/>
                </w:rPr>
                <w:t>17.1.0</w:t>
              </w:r>
            </w:ins>
          </w:p>
        </w:tc>
      </w:tr>
      <w:tr w:rsidR="00E837F8" w:rsidRPr="006668F3" w14:paraId="62D6574B" w14:textId="77777777" w:rsidTr="00E837F8">
        <w:trPr>
          <w:ins w:id="594"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B288B">
            <w:pPr>
              <w:pStyle w:val="TAC"/>
              <w:rPr>
                <w:ins w:id="595" w:author="MCC EW" w:date="2021-03-29T15:00:00Z"/>
                <w:sz w:val="16"/>
                <w:szCs w:val="16"/>
              </w:rPr>
            </w:pPr>
            <w:ins w:id="596"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B288B">
            <w:pPr>
              <w:pStyle w:val="TAC"/>
              <w:rPr>
                <w:ins w:id="597" w:author="MCC EW" w:date="2021-03-29T15:00:00Z"/>
                <w:sz w:val="16"/>
                <w:szCs w:val="16"/>
              </w:rPr>
            </w:pPr>
            <w:ins w:id="598"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B288B">
            <w:pPr>
              <w:pStyle w:val="TAC"/>
              <w:rPr>
                <w:ins w:id="599" w:author="MCC EW" w:date="2021-03-29T15:00:00Z"/>
                <w:rFonts w:cs="Arial"/>
                <w:sz w:val="16"/>
                <w:szCs w:val="16"/>
              </w:rPr>
            </w:pPr>
            <w:ins w:id="600" w:author="MCC EW" w:date="2021-03-29T15:00:00Z">
              <w:r w:rsidRPr="00E837F8">
                <w:rPr>
                  <w:rFonts w:cs="Arial"/>
                  <w:sz w:val="16"/>
                  <w:szCs w:val="16"/>
                </w:rPr>
                <w:t>RP-210066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B288B">
            <w:pPr>
              <w:pStyle w:val="TAL"/>
              <w:rPr>
                <w:ins w:id="601" w:author="MCC EW" w:date="2021-03-29T15:00:00Z"/>
                <w:rFonts w:cs="Arial"/>
                <w:sz w:val="16"/>
                <w:szCs w:val="16"/>
              </w:rPr>
            </w:pPr>
            <w:ins w:id="602" w:author="MCC EW" w:date="2021-03-29T15:00:00Z">
              <w:r w:rsidRPr="00E837F8">
                <w:rPr>
                  <w:rFonts w:cs="Arial"/>
                  <w:sz w:val="16"/>
                  <w:szCs w:val="16"/>
                </w:rPr>
                <w:t>1498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B288B">
            <w:pPr>
              <w:pStyle w:val="TAC"/>
              <w:rPr>
                <w:ins w:id="603" w:author="MCC EW" w:date="2021-03-29T15:00:00Z"/>
                <w:rFonts w:cs="Arial"/>
                <w:sz w:val="16"/>
                <w:szCs w:val="16"/>
              </w:rPr>
            </w:pPr>
            <w:ins w:id="604"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B288B">
            <w:pPr>
              <w:pStyle w:val="TAC"/>
              <w:rPr>
                <w:ins w:id="605" w:author="MCC EW" w:date="2021-03-29T15:00:00Z"/>
                <w:rFonts w:cs="Arial"/>
                <w:sz w:val="16"/>
                <w:szCs w:val="16"/>
              </w:rPr>
            </w:pPr>
            <w:ins w:id="606"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B288B">
            <w:pPr>
              <w:pStyle w:val="TAL"/>
              <w:rPr>
                <w:ins w:id="607" w:author="MCC EW" w:date="2021-03-29T15:00:00Z"/>
                <w:rFonts w:cs="Arial"/>
                <w:sz w:val="16"/>
                <w:szCs w:val="16"/>
              </w:rPr>
            </w:pPr>
            <w:ins w:id="608" w:author="MCC EW" w:date="2021-03-29T15:00:00Z">
              <w:r w:rsidRPr="00E837F8">
                <w:rPr>
                  <w:rFonts w:cs="Arial"/>
                  <w:sz w:val="16"/>
                  <w:szCs w:val="16"/>
                </w:rPr>
                <w:t>Correction to cell reselection test case for UE Power saving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B288B">
            <w:pPr>
              <w:pStyle w:val="TAC"/>
              <w:rPr>
                <w:ins w:id="609" w:author="MCC EW" w:date="2021-03-29T15:00:00Z"/>
                <w:sz w:val="16"/>
                <w:szCs w:val="16"/>
              </w:rPr>
            </w:pPr>
            <w:ins w:id="610" w:author="MCC EW" w:date="2021-03-29T15:00:00Z">
              <w:r w:rsidRPr="00E837F8">
                <w:rPr>
                  <w:sz w:val="16"/>
                  <w:szCs w:val="16"/>
                </w:rPr>
                <w:t>17.1.0</w:t>
              </w:r>
            </w:ins>
          </w:p>
        </w:tc>
      </w:tr>
      <w:tr w:rsidR="00E837F8" w:rsidRPr="006668F3" w14:paraId="4186F7B0" w14:textId="77777777" w:rsidTr="00E837F8">
        <w:trPr>
          <w:ins w:id="611"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B288B">
            <w:pPr>
              <w:pStyle w:val="TAC"/>
              <w:rPr>
                <w:ins w:id="612" w:author="MCC EW" w:date="2021-03-29T15:00:00Z"/>
                <w:sz w:val="16"/>
                <w:szCs w:val="16"/>
              </w:rPr>
            </w:pPr>
            <w:ins w:id="613"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B288B">
            <w:pPr>
              <w:pStyle w:val="TAC"/>
              <w:rPr>
                <w:ins w:id="614" w:author="MCC EW" w:date="2021-03-29T15:00:00Z"/>
                <w:sz w:val="16"/>
                <w:szCs w:val="16"/>
              </w:rPr>
            </w:pPr>
            <w:ins w:id="615"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B288B">
            <w:pPr>
              <w:pStyle w:val="TAC"/>
              <w:rPr>
                <w:ins w:id="616" w:author="MCC EW" w:date="2021-03-29T15:00:00Z"/>
                <w:rFonts w:cs="Arial"/>
                <w:sz w:val="16"/>
                <w:szCs w:val="16"/>
              </w:rPr>
            </w:pPr>
            <w:ins w:id="617" w:author="MCC EW" w:date="2021-03-29T15:00:00Z">
              <w:r w:rsidRPr="00E837F8">
                <w:rPr>
                  <w:rFonts w:cs="Arial"/>
                  <w:sz w:val="16"/>
                  <w:szCs w:val="16"/>
                </w:rPr>
                <w:t>RP-210073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B288B">
            <w:pPr>
              <w:pStyle w:val="TAL"/>
              <w:rPr>
                <w:ins w:id="618" w:author="MCC EW" w:date="2021-03-29T15:00:00Z"/>
                <w:rFonts w:cs="Arial"/>
                <w:sz w:val="16"/>
                <w:szCs w:val="16"/>
              </w:rPr>
            </w:pPr>
            <w:ins w:id="619" w:author="MCC EW" w:date="2021-03-29T15:00:00Z">
              <w:r w:rsidRPr="00E837F8">
                <w:rPr>
                  <w:rFonts w:cs="Arial"/>
                  <w:sz w:val="16"/>
                  <w:szCs w:val="16"/>
                </w:rPr>
                <w:t>1502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B288B">
            <w:pPr>
              <w:pStyle w:val="TAC"/>
              <w:rPr>
                <w:ins w:id="620" w:author="MCC EW" w:date="2021-03-29T15:00:00Z"/>
                <w:rFonts w:cs="Arial"/>
                <w:sz w:val="16"/>
                <w:szCs w:val="16"/>
              </w:rPr>
            </w:pPr>
            <w:ins w:id="621"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B288B">
            <w:pPr>
              <w:pStyle w:val="TAC"/>
              <w:rPr>
                <w:ins w:id="622" w:author="MCC EW" w:date="2021-03-29T15:00:00Z"/>
                <w:rFonts w:cs="Arial"/>
                <w:sz w:val="16"/>
                <w:szCs w:val="16"/>
              </w:rPr>
            </w:pPr>
            <w:ins w:id="623"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B288B">
            <w:pPr>
              <w:pStyle w:val="TAL"/>
              <w:rPr>
                <w:ins w:id="624" w:author="MCC EW" w:date="2021-03-29T15:00:00Z"/>
                <w:rFonts w:cs="Arial"/>
                <w:sz w:val="16"/>
                <w:szCs w:val="16"/>
              </w:rPr>
            </w:pPr>
            <w:ins w:id="625" w:author="MCC EW" w:date="2021-03-29T15:00:00Z">
              <w:r w:rsidRPr="00E837F8">
                <w:rPr>
                  <w:rFonts w:cs="Arial"/>
                  <w:sz w:val="16"/>
                  <w:szCs w:val="16"/>
                </w:rPr>
                <w:t>2-step RACH RRM performance requirements  corrections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B288B">
            <w:pPr>
              <w:pStyle w:val="TAC"/>
              <w:rPr>
                <w:ins w:id="626" w:author="MCC EW" w:date="2021-03-29T15:00:00Z"/>
                <w:sz w:val="16"/>
                <w:szCs w:val="16"/>
              </w:rPr>
            </w:pPr>
            <w:ins w:id="627" w:author="MCC EW" w:date="2021-03-29T15:00:00Z">
              <w:r w:rsidRPr="00E837F8">
                <w:rPr>
                  <w:sz w:val="16"/>
                  <w:szCs w:val="16"/>
                </w:rPr>
                <w:t>17.1.0</w:t>
              </w:r>
            </w:ins>
          </w:p>
        </w:tc>
      </w:tr>
      <w:tr w:rsidR="00E837F8" w:rsidRPr="006668F3" w14:paraId="4D435F59" w14:textId="77777777" w:rsidTr="00E837F8">
        <w:trPr>
          <w:ins w:id="628"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B288B">
            <w:pPr>
              <w:pStyle w:val="TAC"/>
              <w:rPr>
                <w:ins w:id="629" w:author="MCC EW" w:date="2021-03-29T15:00:00Z"/>
                <w:sz w:val="16"/>
                <w:szCs w:val="16"/>
              </w:rPr>
            </w:pPr>
            <w:ins w:id="630"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B288B">
            <w:pPr>
              <w:pStyle w:val="TAC"/>
              <w:rPr>
                <w:ins w:id="631" w:author="MCC EW" w:date="2021-03-29T15:00:00Z"/>
                <w:sz w:val="16"/>
                <w:szCs w:val="16"/>
              </w:rPr>
            </w:pPr>
            <w:ins w:id="632"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B288B">
            <w:pPr>
              <w:pStyle w:val="TAC"/>
              <w:rPr>
                <w:ins w:id="633" w:author="MCC EW" w:date="2021-03-29T15:00:00Z"/>
                <w:rFonts w:cs="Arial"/>
                <w:sz w:val="16"/>
                <w:szCs w:val="16"/>
              </w:rPr>
            </w:pPr>
            <w:ins w:id="634"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B288B">
            <w:pPr>
              <w:pStyle w:val="TAL"/>
              <w:rPr>
                <w:ins w:id="635" w:author="MCC EW" w:date="2021-03-29T15:00:00Z"/>
                <w:rFonts w:cs="Arial"/>
                <w:sz w:val="16"/>
                <w:szCs w:val="16"/>
              </w:rPr>
            </w:pPr>
            <w:ins w:id="636" w:author="MCC EW" w:date="2021-03-29T15:00:00Z">
              <w:r w:rsidRPr="00E837F8">
                <w:rPr>
                  <w:rFonts w:cs="Arial"/>
                  <w:sz w:val="16"/>
                  <w:szCs w:val="16"/>
                </w:rPr>
                <w:t>1505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B288B">
            <w:pPr>
              <w:pStyle w:val="TAC"/>
              <w:rPr>
                <w:ins w:id="637" w:author="MCC EW" w:date="2021-03-29T15:00:00Z"/>
                <w:rFonts w:cs="Arial"/>
                <w:sz w:val="16"/>
                <w:szCs w:val="16"/>
              </w:rPr>
            </w:pPr>
            <w:ins w:id="638"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B288B">
            <w:pPr>
              <w:pStyle w:val="TAC"/>
              <w:rPr>
                <w:ins w:id="639" w:author="MCC EW" w:date="2021-03-29T15:00:00Z"/>
                <w:rFonts w:cs="Arial"/>
                <w:sz w:val="16"/>
                <w:szCs w:val="16"/>
              </w:rPr>
            </w:pPr>
            <w:ins w:id="640" w:author="MCC EW" w:date="2021-03-29T15:00:00Z">
              <w:r w:rsidRPr="00E837F8">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B288B">
            <w:pPr>
              <w:pStyle w:val="TAL"/>
              <w:rPr>
                <w:ins w:id="641" w:author="MCC EW" w:date="2021-03-29T15:00:00Z"/>
                <w:rFonts w:cs="Arial"/>
                <w:sz w:val="16"/>
                <w:szCs w:val="16"/>
              </w:rPr>
            </w:pPr>
            <w:ins w:id="642" w:author="MCC EW" w:date="2021-03-29T15:00:00Z">
              <w:r w:rsidRPr="00E837F8">
                <w:rPr>
                  <w:rFonts w:cs="Arial"/>
                  <w:sz w:val="16"/>
                  <w:szCs w:val="16"/>
                </w:rPr>
                <w:t>Update of DRX configuration in FR1 Event-triggered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B288B">
            <w:pPr>
              <w:pStyle w:val="TAC"/>
              <w:rPr>
                <w:ins w:id="643" w:author="MCC EW" w:date="2021-03-29T15:00:00Z"/>
                <w:sz w:val="16"/>
                <w:szCs w:val="16"/>
              </w:rPr>
            </w:pPr>
            <w:ins w:id="644" w:author="MCC EW" w:date="2021-03-29T15:00:00Z">
              <w:r w:rsidRPr="00E837F8">
                <w:rPr>
                  <w:sz w:val="16"/>
                  <w:szCs w:val="16"/>
                </w:rPr>
                <w:t>17.1.0</w:t>
              </w:r>
            </w:ins>
          </w:p>
        </w:tc>
      </w:tr>
      <w:tr w:rsidR="00E837F8" w:rsidRPr="006668F3" w14:paraId="107C53D4" w14:textId="77777777" w:rsidTr="00E837F8">
        <w:trPr>
          <w:ins w:id="645"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B288B">
            <w:pPr>
              <w:pStyle w:val="TAC"/>
              <w:rPr>
                <w:ins w:id="646" w:author="MCC EW" w:date="2021-03-29T15:00:00Z"/>
                <w:sz w:val="16"/>
                <w:szCs w:val="16"/>
              </w:rPr>
            </w:pPr>
            <w:ins w:id="647"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B288B">
            <w:pPr>
              <w:pStyle w:val="TAC"/>
              <w:rPr>
                <w:ins w:id="648" w:author="MCC EW" w:date="2021-03-29T15:00:00Z"/>
                <w:sz w:val="16"/>
                <w:szCs w:val="16"/>
              </w:rPr>
            </w:pPr>
            <w:ins w:id="649"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B288B">
            <w:pPr>
              <w:pStyle w:val="TAC"/>
              <w:rPr>
                <w:ins w:id="650" w:author="MCC EW" w:date="2021-03-29T15:00:00Z"/>
                <w:rFonts w:cs="Arial"/>
                <w:sz w:val="16"/>
                <w:szCs w:val="16"/>
              </w:rPr>
            </w:pPr>
            <w:ins w:id="651" w:author="MCC EW" w:date="2021-03-29T15:00:00Z">
              <w:r w:rsidRPr="00E837F8">
                <w:rPr>
                  <w:rFonts w:cs="Arial"/>
                  <w:sz w:val="16"/>
                  <w:szCs w:val="16"/>
                </w:rPr>
                <w:t>RP-210072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B288B">
            <w:pPr>
              <w:pStyle w:val="TAL"/>
              <w:rPr>
                <w:ins w:id="652" w:author="MCC EW" w:date="2021-03-29T15:00:00Z"/>
                <w:rFonts w:cs="Arial"/>
                <w:sz w:val="16"/>
                <w:szCs w:val="16"/>
              </w:rPr>
            </w:pPr>
            <w:ins w:id="653" w:author="MCC EW" w:date="2021-03-29T15:00:00Z">
              <w:r w:rsidRPr="00E837F8">
                <w:rPr>
                  <w:rFonts w:cs="Arial"/>
                  <w:sz w:val="16"/>
                  <w:szCs w:val="16"/>
                </w:rPr>
                <w:t>1507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B288B">
            <w:pPr>
              <w:pStyle w:val="TAC"/>
              <w:rPr>
                <w:ins w:id="654" w:author="MCC EW" w:date="2021-03-29T15:00:00Z"/>
                <w:rFonts w:cs="Arial"/>
                <w:sz w:val="16"/>
                <w:szCs w:val="16"/>
              </w:rPr>
            </w:pPr>
            <w:ins w:id="655"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B288B">
            <w:pPr>
              <w:pStyle w:val="TAC"/>
              <w:rPr>
                <w:ins w:id="656" w:author="MCC EW" w:date="2021-03-29T15:00:00Z"/>
                <w:rFonts w:cs="Arial"/>
                <w:sz w:val="16"/>
                <w:szCs w:val="16"/>
              </w:rPr>
            </w:pPr>
            <w:ins w:id="657"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B288B">
            <w:pPr>
              <w:pStyle w:val="TAL"/>
              <w:rPr>
                <w:ins w:id="658" w:author="MCC EW" w:date="2021-03-29T15:00:00Z"/>
                <w:rFonts w:cs="Arial"/>
                <w:sz w:val="16"/>
                <w:szCs w:val="16"/>
              </w:rPr>
            </w:pPr>
            <w:ins w:id="659" w:author="MCC EW" w:date="2021-03-29T15:00:00Z">
              <w:r w:rsidRPr="00E837F8">
                <w:rPr>
                  <w:rFonts w:cs="Arial"/>
                  <w:sz w:val="16"/>
                  <w:szCs w:val="16"/>
                </w:rPr>
                <w:t>Big CR-Introduction of NR V2X RRM performance requirements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B288B">
            <w:pPr>
              <w:pStyle w:val="TAC"/>
              <w:rPr>
                <w:ins w:id="660" w:author="MCC EW" w:date="2021-03-29T15:00:00Z"/>
                <w:sz w:val="16"/>
                <w:szCs w:val="16"/>
              </w:rPr>
            </w:pPr>
            <w:ins w:id="661" w:author="MCC EW" w:date="2021-03-29T15:00:00Z">
              <w:r w:rsidRPr="00E837F8">
                <w:rPr>
                  <w:sz w:val="16"/>
                  <w:szCs w:val="16"/>
                </w:rPr>
                <w:t>17.1.0</w:t>
              </w:r>
            </w:ins>
          </w:p>
        </w:tc>
      </w:tr>
      <w:tr w:rsidR="00E837F8" w:rsidRPr="006668F3" w14:paraId="20D9F812" w14:textId="77777777" w:rsidTr="00E837F8">
        <w:trPr>
          <w:ins w:id="662"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B288B">
            <w:pPr>
              <w:pStyle w:val="TAC"/>
              <w:rPr>
                <w:ins w:id="663" w:author="MCC EW" w:date="2021-03-29T15:00:00Z"/>
                <w:sz w:val="16"/>
                <w:szCs w:val="16"/>
              </w:rPr>
            </w:pPr>
            <w:ins w:id="664"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B288B">
            <w:pPr>
              <w:pStyle w:val="TAC"/>
              <w:rPr>
                <w:ins w:id="665" w:author="MCC EW" w:date="2021-03-29T15:00:00Z"/>
                <w:sz w:val="16"/>
                <w:szCs w:val="16"/>
              </w:rPr>
            </w:pPr>
            <w:ins w:id="666"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B288B">
            <w:pPr>
              <w:pStyle w:val="TAC"/>
              <w:rPr>
                <w:ins w:id="667" w:author="MCC EW" w:date="2021-03-29T15:00:00Z"/>
                <w:rFonts w:cs="Arial"/>
                <w:sz w:val="16"/>
                <w:szCs w:val="16"/>
              </w:rPr>
            </w:pPr>
            <w:ins w:id="668" w:author="MCC EW" w:date="2021-03-29T15:00:00Z">
              <w:r w:rsidRPr="00E837F8">
                <w:rPr>
                  <w:rFonts w:cs="Arial"/>
                  <w:sz w:val="16"/>
                  <w:szCs w:val="16"/>
                </w:rPr>
                <w:t>RP-210070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B288B">
            <w:pPr>
              <w:pStyle w:val="TAL"/>
              <w:rPr>
                <w:ins w:id="669" w:author="MCC EW" w:date="2021-03-29T15:00:00Z"/>
                <w:rFonts w:cs="Arial"/>
                <w:sz w:val="16"/>
                <w:szCs w:val="16"/>
              </w:rPr>
            </w:pPr>
            <w:ins w:id="670" w:author="MCC EW" w:date="2021-03-29T15:00:00Z">
              <w:r w:rsidRPr="00E837F8">
                <w:rPr>
                  <w:rFonts w:cs="Arial"/>
                  <w:sz w:val="16"/>
                  <w:szCs w:val="16"/>
                </w:rPr>
                <w:t>1511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B288B">
            <w:pPr>
              <w:pStyle w:val="TAC"/>
              <w:rPr>
                <w:ins w:id="671" w:author="MCC EW" w:date="2021-03-29T15:00:00Z"/>
                <w:rFonts w:cs="Arial"/>
                <w:sz w:val="16"/>
                <w:szCs w:val="16"/>
              </w:rPr>
            </w:pPr>
            <w:ins w:id="672"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B288B">
            <w:pPr>
              <w:pStyle w:val="TAC"/>
              <w:rPr>
                <w:ins w:id="673" w:author="MCC EW" w:date="2021-03-29T15:00:00Z"/>
                <w:rFonts w:cs="Arial"/>
                <w:sz w:val="16"/>
                <w:szCs w:val="16"/>
              </w:rPr>
            </w:pPr>
            <w:ins w:id="674"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B288B">
            <w:pPr>
              <w:pStyle w:val="TAL"/>
              <w:rPr>
                <w:ins w:id="675" w:author="MCC EW" w:date="2021-03-29T15:00:00Z"/>
                <w:rFonts w:cs="Arial"/>
                <w:sz w:val="16"/>
                <w:szCs w:val="16"/>
              </w:rPr>
            </w:pPr>
            <w:ins w:id="676" w:author="MCC EW" w:date="2021-03-29T15:00:00Z">
              <w:r w:rsidRPr="00E837F8">
                <w:rPr>
                  <w:rFonts w:cs="Arial"/>
                  <w:sz w:val="16"/>
                  <w:szCs w:val="16"/>
                </w:rPr>
                <w:t>Correction on the measurement restriction for CSI-IM resource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B288B">
            <w:pPr>
              <w:pStyle w:val="TAC"/>
              <w:rPr>
                <w:ins w:id="677" w:author="MCC EW" w:date="2021-03-29T15:00:00Z"/>
                <w:sz w:val="16"/>
                <w:szCs w:val="16"/>
              </w:rPr>
            </w:pPr>
            <w:ins w:id="678" w:author="MCC EW" w:date="2021-03-29T15:00:00Z">
              <w:r w:rsidRPr="00E837F8">
                <w:rPr>
                  <w:sz w:val="16"/>
                  <w:szCs w:val="16"/>
                </w:rPr>
                <w:t>17.1.0</w:t>
              </w:r>
            </w:ins>
          </w:p>
        </w:tc>
      </w:tr>
      <w:tr w:rsidR="00E837F8" w:rsidRPr="006668F3" w14:paraId="3806670E" w14:textId="77777777" w:rsidTr="00E837F8">
        <w:trPr>
          <w:ins w:id="679"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B288B">
            <w:pPr>
              <w:pStyle w:val="TAC"/>
              <w:rPr>
                <w:ins w:id="680" w:author="MCC EW" w:date="2021-03-29T15:00:00Z"/>
                <w:sz w:val="16"/>
                <w:szCs w:val="16"/>
              </w:rPr>
            </w:pPr>
            <w:ins w:id="681"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B288B">
            <w:pPr>
              <w:pStyle w:val="TAC"/>
              <w:rPr>
                <w:ins w:id="682" w:author="MCC EW" w:date="2021-03-29T15:00:00Z"/>
                <w:sz w:val="16"/>
                <w:szCs w:val="16"/>
              </w:rPr>
            </w:pPr>
            <w:ins w:id="683"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B288B">
            <w:pPr>
              <w:pStyle w:val="TAC"/>
              <w:rPr>
                <w:ins w:id="684" w:author="MCC EW" w:date="2021-03-29T15:00:00Z"/>
                <w:rFonts w:cs="Arial"/>
                <w:sz w:val="16"/>
                <w:szCs w:val="16"/>
              </w:rPr>
            </w:pPr>
            <w:ins w:id="685"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B288B">
            <w:pPr>
              <w:pStyle w:val="TAL"/>
              <w:rPr>
                <w:ins w:id="686" w:author="MCC EW" w:date="2021-03-29T15:00:00Z"/>
                <w:rFonts w:cs="Arial"/>
                <w:sz w:val="16"/>
                <w:szCs w:val="16"/>
              </w:rPr>
            </w:pPr>
            <w:ins w:id="687" w:author="MCC EW" w:date="2021-03-29T15:00:00Z">
              <w:r w:rsidRPr="00E837F8">
                <w:rPr>
                  <w:rFonts w:cs="Arial"/>
                  <w:sz w:val="16"/>
                  <w:szCs w:val="16"/>
                </w:rPr>
                <w:t>1514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B288B">
            <w:pPr>
              <w:pStyle w:val="TAC"/>
              <w:rPr>
                <w:ins w:id="688" w:author="MCC EW" w:date="2021-03-29T15:00:00Z"/>
                <w:rFonts w:cs="Arial"/>
                <w:sz w:val="16"/>
                <w:szCs w:val="16"/>
              </w:rPr>
            </w:pPr>
            <w:ins w:id="689"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B288B">
            <w:pPr>
              <w:pStyle w:val="TAC"/>
              <w:rPr>
                <w:ins w:id="690" w:author="MCC EW" w:date="2021-03-29T15:00:00Z"/>
                <w:rFonts w:cs="Arial"/>
                <w:sz w:val="16"/>
                <w:szCs w:val="16"/>
              </w:rPr>
            </w:pPr>
            <w:ins w:id="691"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B288B">
            <w:pPr>
              <w:pStyle w:val="TAL"/>
              <w:rPr>
                <w:ins w:id="692" w:author="MCC EW" w:date="2021-03-29T15:00:00Z"/>
                <w:rFonts w:cs="Arial"/>
                <w:sz w:val="16"/>
                <w:szCs w:val="16"/>
              </w:rPr>
            </w:pPr>
            <w:ins w:id="693" w:author="MCC EW" w:date="2021-03-29T15:00:00Z">
              <w:r w:rsidRPr="00E837F8">
                <w:rPr>
                  <w:rFonts w:cs="Arial"/>
                  <w:sz w:val="16"/>
                  <w:szCs w:val="16"/>
                </w:rPr>
                <w:t>Correction on PRACH configuration for FR2 Non-Contention based Random Access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B288B">
            <w:pPr>
              <w:pStyle w:val="TAC"/>
              <w:rPr>
                <w:ins w:id="694" w:author="MCC EW" w:date="2021-03-29T15:00:00Z"/>
                <w:sz w:val="16"/>
                <w:szCs w:val="16"/>
              </w:rPr>
            </w:pPr>
            <w:ins w:id="695" w:author="MCC EW" w:date="2021-03-29T15:00:00Z">
              <w:r w:rsidRPr="00E837F8">
                <w:rPr>
                  <w:sz w:val="16"/>
                  <w:szCs w:val="16"/>
                </w:rPr>
                <w:t>17.1.0</w:t>
              </w:r>
            </w:ins>
          </w:p>
        </w:tc>
      </w:tr>
      <w:tr w:rsidR="00E837F8" w:rsidRPr="006668F3" w14:paraId="38C9F487" w14:textId="77777777" w:rsidTr="00E837F8">
        <w:trPr>
          <w:ins w:id="696"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B288B">
            <w:pPr>
              <w:pStyle w:val="TAC"/>
              <w:rPr>
                <w:ins w:id="697" w:author="MCC EW" w:date="2021-03-29T15:00:00Z"/>
                <w:sz w:val="16"/>
                <w:szCs w:val="16"/>
              </w:rPr>
            </w:pPr>
            <w:ins w:id="698"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B288B">
            <w:pPr>
              <w:pStyle w:val="TAC"/>
              <w:rPr>
                <w:ins w:id="699" w:author="MCC EW" w:date="2021-03-29T15:00:00Z"/>
                <w:sz w:val="16"/>
                <w:szCs w:val="16"/>
              </w:rPr>
            </w:pPr>
            <w:ins w:id="700"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B288B">
            <w:pPr>
              <w:pStyle w:val="TAC"/>
              <w:rPr>
                <w:ins w:id="701" w:author="MCC EW" w:date="2021-03-29T15:00:00Z"/>
                <w:rFonts w:cs="Arial"/>
                <w:sz w:val="16"/>
                <w:szCs w:val="16"/>
              </w:rPr>
            </w:pPr>
            <w:ins w:id="702"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B288B">
            <w:pPr>
              <w:pStyle w:val="TAL"/>
              <w:rPr>
                <w:ins w:id="703" w:author="MCC EW" w:date="2021-03-29T15:00:00Z"/>
                <w:rFonts w:cs="Arial"/>
                <w:sz w:val="16"/>
                <w:szCs w:val="16"/>
              </w:rPr>
            </w:pPr>
            <w:ins w:id="704" w:author="MCC EW" w:date="2021-03-29T15:00:00Z">
              <w:r w:rsidRPr="00E837F8">
                <w:rPr>
                  <w:rFonts w:cs="Arial"/>
                  <w:sz w:val="16"/>
                  <w:szCs w:val="16"/>
                </w:rPr>
                <w:t>1517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B288B">
            <w:pPr>
              <w:pStyle w:val="TAC"/>
              <w:rPr>
                <w:ins w:id="705" w:author="MCC EW" w:date="2021-03-29T15:00:00Z"/>
                <w:rFonts w:cs="Arial"/>
                <w:sz w:val="16"/>
                <w:szCs w:val="16"/>
              </w:rPr>
            </w:pPr>
            <w:ins w:id="706"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B288B">
            <w:pPr>
              <w:pStyle w:val="TAC"/>
              <w:rPr>
                <w:ins w:id="707" w:author="MCC EW" w:date="2021-03-29T15:00:00Z"/>
                <w:rFonts w:cs="Arial"/>
                <w:sz w:val="16"/>
                <w:szCs w:val="16"/>
              </w:rPr>
            </w:pPr>
            <w:ins w:id="708"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B288B">
            <w:pPr>
              <w:pStyle w:val="TAL"/>
              <w:rPr>
                <w:ins w:id="709" w:author="MCC EW" w:date="2021-03-29T15:00:00Z"/>
                <w:rFonts w:cs="Arial"/>
                <w:sz w:val="16"/>
                <w:szCs w:val="16"/>
              </w:rPr>
            </w:pPr>
            <w:ins w:id="710" w:author="MCC EW" w:date="2021-03-29T15:00:00Z">
              <w:r w:rsidRPr="00E837F8">
                <w:rPr>
                  <w:rFonts w:cs="Arial"/>
                  <w:sz w:val="16"/>
                  <w:szCs w:val="16"/>
                </w:rPr>
                <w:t>Correction on PRACH configuration for Beam Failure Detection and Link Recovery Test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B288B">
            <w:pPr>
              <w:pStyle w:val="TAC"/>
              <w:rPr>
                <w:ins w:id="711" w:author="MCC EW" w:date="2021-03-29T15:00:00Z"/>
                <w:sz w:val="16"/>
                <w:szCs w:val="16"/>
              </w:rPr>
            </w:pPr>
            <w:ins w:id="712" w:author="MCC EW" w:date="2021-03-29T15:00:00Z">
              <w:r w:rsidRPr="00E837F8">
                <w:rPr>
                  <w:sz w:val="16"/>
                  <w:szCs w:val="16"/>
                </w:rPr>
                <w:t>17.1.0</w:t>
              </w:r>
            </w:ins>
          </w:p>
        </w:tc>
      </w:tr>
      <w:tr w:rsidR="00E837F8" w:rsidRPr="006668F3" w14:paraId="32A2F83A" w14:textId="77777777" w:rsidTr="00E837F8">
        <w:trPr>
          <w:ins w:id="713"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B288B">
            <w:pPr>
              <w:pStyle w:val="TAC"/>
              <w:rPr>
                <w:ins w:id="714" w:author="MCC EW" w:date="2021-03-29T15:00:00Z"/>
                <w:sz w:val="16"/>
                <w:szCs w:val="16"/>
              </w:rPr>
            </w:pPr>
            <w:ins w:id="715"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B288B">
            <w:pPr>
              <w:pStyle w:val="TAC"/>
              <w:rPr>
                <w:ins w:id="716" w:author="MCC EW" w:date="2021-03-29T15:00:00Z"/>
                <w:sz w:val="16"/>
                <w:szCs w:val="16"/>
              </w:rPr>
            </w:pPr>
            <w:ins w:id="717"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B288B">
            <w:pPr>
              <w:pStyle w:val="TAC"/>
              <w:rPr>
                <w:ins w:id="718" w:author="MCC EW" w:date="2021-03-29T15:00:00Z"/>
                <w:rFonts w:cs="Arial"/>
                <w:sz w:val="16"/>
                <w:szCs w:val="16"/>
              </w:rPr>
            </w:pPr>
            <w:ins w:id="719"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B288B">
            <w:pPr>
              <w:pStyle w:val="TAL"/>
              <w:rPr>
                <w:ins w:id="720" w:author="MCC EW" w:date="2021-03-29T15:00:00Z"/>
                <w:rFonts w:cs="Arial"/>
                <w:sz w:val="16"/>
                <w:szCs w:val="16"/>
              </w:rPr>
            </w:pPr>
            <w:ins w:id="721" w:author="MCC EW" w:date="2021-03-29T15:00:00Z">
              <w:r w:rsidRPr="00E837F8">
                <w:rPr>
                  <w:rFonts w:cs="Arial"/>
                  <w:sz w:val="16"/>
                  <w:szCs w:val="16"/>
                </w:rPr>
                <w:t>1520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B288B">
            <w:pPr>
              <w:pStyle w:val="TAC"/>
              <w:rPr>
                <w:ins w:id="722" w:author="MCC EW" w:date="2021-03-29T15:00:00Z"/>
                <w:rFonts w:cs="Arial"/>
                <w:sz w:val="16"/>
                <w:szCs w:val="16"/>
              </w:rPr>
            </w:pPr>
            <w:ins w:id="723"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B288B">
            <w:pPr>
              <w:pStyle w:val="TAC"/>
              <w:rPr>
                <w:ins w:id="724" w:author="MCC EW" w:date="2021-03-29T15:00:00Z"/>
                <w:rFonts w:cs="Arial"/>
                <w:sz w:val="16"/>
                <w:szCs w:val="16"/>
              </w:rPr>
            </w:pPr>
            <w:ins w:id="725"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B288B">
            <w:pPr>
              <w:pStyle w:val="TAL"/>
              <w:rPr>
                <w:ins w:id="726" w:author="MCC EW" w:date="2021-03-29T15:00:00Z"/>
                <w:rFonts w:cs="Arial"/>
                <w:sz w:val="16"/>
                <w:szCs w:val="16"/>
              </w:rPr>
            </w:pPr>
            <w:ins w:id="727" w:author="MCC EW" w:date="2021-03-29T15:00:00Z">
              <w:r w:rsidRPr="00E837F8">
                <w:rPr>
                  <w:rFonts w:cs="Arial"/>
                  <w:sz w:val="16"/>
                  <w:szCs w:val="16"/>
                </w:rPr>
                <w:t>Correction on PRACH RMC for FR1 CSI-RS based Non-Contention based Random Access for BFR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B288B">
            <w:pPr>
              <w:pStyle w:val="TAC"/>
              <w:rPr>
                <w:ins w:id="728" w:author="MCC EW" w:date="2021-03-29T15:00:00Z"/>
                <w:sz w:val="16"/>
                <w:szCs w:val="16"/>
              </w:rPr>
            </w:pPr>
            <w:ins w:id="729" w:author="MCC EW" w:date="2021-03-29T15:00:00Z">
              <w:r w:rsidRPr="00E837F8">
                <w:rPr>
                  <w:sz w:val="16"/>
                  <w:szCs w:val="16"/>
                </w:rPr>
                <w:t>17.1.0</w:t>
              </w:r>
            </w:ins>
          </w:p>
        </w:tc>
      </w:tr>
      <w:tr w:rsidR="00E837F8" w:rsidRPr="006668F3" w14:paraId="30600BCE" w14:textId="77777777" w:rsidTr="00E837F8">
        <w:trPr>
          <w:ins w:id="730"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B288B">
            <w:pPr>
              <w:pStyle w:val="TAC"/>
              <w:rPr>
                <w:ins w:id="731" w:author="MCC EW" w:date="2021-03-29T15:00:00Z"/>
                <w:sz w:val="16"/>
                <w:szCs w:val="16"/>
              </w:rPr>
            </w:pPr>
            <w:ins w:id="732"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B288B">
            <w:pPr>
              <w:pStyle w:val="TAC"/>
              <w:rPr>
                <w:ins w:id="733" w:author="MCC EW" w:date="2021-03-29T15:00:00Z"/>
                <w:sz w:val="16"/>
                <w:szCs w:val="16"/>
              </w:rPr>
            </w:pPr>
            <w:ins w:id="734"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B288B">
            <w:pPr>
              <w:pStyle w:val="TAC"/>
              <w:rPr>
                <w:ins w:id="735" w:author="MCC EW" w:date="2021-03-29T15:00:00Z"/>
                <w:rFonts w:cs="Arial"/>
                <w:sz w:val="16"/>
                <w:szCs w:val="16"/>
              </w:rPr>
            </w:pPr>
            <w:ins w:id="736" w:author="MCC EW" w:date="2021-03-29T15:00:00Z">
              <w:r w:rsidRPr="00E837F8">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B288B">
            <w:pPr>
              <w:pStyle w:val="TAL"/>
              <w:rPr>
                <w:ins w:id="737" w:author="MCC EW" w:date="2021-03-29T15:00:00Z"/>
                <w:rFonts w:cs="Arial"/>
                <w:sz w:val="16"/>
                <w:szCs w:val="16"/>
              </w:rPr>
            </w:pPr>
            <w:ins w:id="738" w:author="MCC EW" w:date="2021-03-29T15:00:00Z">
              <w:r w:rsidRPr="00E837F8">
                <w:rPr>
                  <w:rFonts w:cs="Arial"/>
                  <w:sz w:val="16"/>
                  <w:szCs w:val="16"/>
                </w:rPr>
                <w:t>1522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B288B">
            <w:pPr>
              <w:pStyle w:val="TAC"/>
              <w:rPr>
                <w:ins w:id="739" w:author="MCC EW" w:date="2021-03-29T15:00:00Z"/>
                <w:rFonts w:cs="Arial"/>
                <w:sz w:val="16"/>
                <w:szCs w:val="16"/>
              </w:rPr>
            </w:pPr>
            <w:ins w:id="740"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B288B">
            <w:pPr>
              <w:pStyle w:val="TAC"/>
              <w:rPr>
                <w:ins w:id="741" w:author="MCC EW" w:date="2021-03-29T15:00:00Z"/>
                <w:rFonts w:cs="Arial"/>
                <w:sz w:val="16"/>
                <w:szCs w:val="16"/>
              </w:rPr>
            </w:pPr>
            <w:ins w:id="742"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B288B">
            <w:pPr>
              <w:pStyle w:val="TAL"/>
              <w:rPr>
                <w:ins w:id="743" w:author="MCC EW" w:date="2021-03-29T15:00:00Z"/>
                <w:rFonts w:cs="Arial"/>
                <w:sz w:val="16"/>
                <w:szCs w:val="16"/>
              </w:rPr>
            </w:pPr>
            <w:ins w:id="744" w:author="MCC EW" w:date="2021-03-29T15:00:00Z">
              <w:r w:rsidRPr="00E837F8">
                <w:rPr>
                  <w:rFonts w:cs="Arial"/>
                  <w:sz w:val="16"/>
                  <w:szCs w:val="16"/>
                </w:rPr>
                <w:t>Correction on scheduling availability and measurement restriction on FR2 inter-band CA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B288B">
            <w:pPr>
              <w:pStyle w:val="TAC"/>
              <w:rPr>
                <w:ins w:id="745" w:author="MCC EW" w:date="2021-03-29T15:00:00Z"/>
                <w:sz w:val="16"/>
                <w:szCs w:val="16"/>
              </w:rPr>
            </w:pPr>
            <w:ins w:id="746" w:author="MCC EW" w:date="2021-03-29T15:00:00Z">
              <w:r w:rsidRPr="00E837F8">
                <w:rPr>
                  <w:sz w:val="16"/>
                  <w:szCs w:val="16"/>
                </w:rPr>
                <w:t>17.1.0</w:t>
              </w:r>
            </w:ins>
          </w:p>
        </w:tc>
      </w:tr>
      <w:tr w:rsidR="00E837F8" w:rsidRPr="006668F3" w14:paraId="7139130B" w14:textId="77777777" w:rsidTr="00E837F8">
        <w:trPr>
          <w:ins w:id="747"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B288B">
            <w:pPr>
              <w:pStyle w:val="TAC"/>
              <w:rPr>
                <w:ins w:id="748" w:author="MCC EW" w:date="2021-03-29T15:00:00Z"/>
                <w:sz w:val="16"/>
                <w:szCs w:val="16"/>
              </w:rPr>
            </w:pPr>
            <w:ins w:id="749"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B288B">
            <w:pPr>
              <w:pStyle w:val="TAC"/>
              <w:rPr>
                <w:ins w:id="750" w:author="MCC EW" w:date="2021-03-29T15:00:00Z"/>
                <w:sz w:val="16"/>
                <w:szCs w:val="16"/>
              </w:rPr>
            </w:pPr>
            <w:ins w:id="751"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B288B">
            <w:pPr>
              <w:pStyle w:val="TAC"/>
              <w:rPr>
                <w:ins w:id="752" w:author="MCC EW" w:date="2021-03-29T15:00:00Z"/>
                <w:rFonts w:cs="Arial"/>
                <w:sz w:val="16"/>
                <w:szCs w:val="16"/>
              </w:rPr>
            </w:pPr>
            <w:ins w:id="753" w:author="MCC EW" w:date="2021-03-29T15:00:00Z">
              <w:r w:rsidRPr="00E837F8">
                <w:rPr>
                  <w:rFonts w:cs="Arial"/>
                  <w:sz w:val="16"/>
                  <w:szCs w:val="16"/>
                </w:rPr>
                <w:t>RP-210077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B288B">
            <w:pPr>
              <w:pStyle w:val="TAL"/>
              <w:rPr>
                <w:ins w:id="754" w:author="MCC EW" w:date="2021-03-29T15:00:00Z"/>
                <w:rFonts w:cs="Arial"/>
                <w:sz w:val="16"/>
                <w:szCs w:val="16"/>
              </w:rPr>
            </w:pPr>
            <w:ins w:id="755" w:author="MCC EW" w:date="2021-03-29T15:00:00Z">
              <w:r w:rsidRPr="00E837F8">
                <w:rPr>
                  <w:rFonts w:cs="Arial"/>
                  <w:sz w:val="16"/>
                  <w:szCs w:val="16"/>
                </w:rPr>
                <w:t>1527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B288B">
            <w:pPr>
              <w:pStyle w:val="TAC"/>
              <w:rPr>
                <w:ins w:id="756" w:author="MCC EW" w:date="2021-03-29T15:00:00Z"/>
                <w:rFonts w:cs="Arial"/>
                <w:sz w:val="16"/>
                <w:szCs w:val="16"/>
              </w:rPr>
            </w:pPr>
            <w:ins w:id="757"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B288B">
            <w:pPr>
              <w:pStyle w:val="TAC"/>
              <w:rPr>
                <w:ins w:id="758" w:author="MCC EW" w:date="2021-03-29T15:00:00Z"/>
                <w:rFonts w:cs="Arial"/>
                <w:sz w:val="16"/>
                <w:szCs w:val="16"/>
              </w:rPr>
            </w:pPr>
            <w:ins w:id="759"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B288B">
            <w:pPr>
              <w:pStyle w:val="TAL"/>
              <w:rPr>
                <w:ins w:id="760" w:author="MCC EW" w:date="2021-03-29T15:00:00Z"/>
                <w:rFonts w:cs="Arial"/>
                <w:sz w:val="16"/>
                <w:szCs w:val="16"/>
              </w:rPr>
            </w:pPr>
            <w:ins w:id="761" w:author="MCC EW" w:date="2021-03-29T15:00:00Z">
              <w:r w:rsidRPr="00E837F8">
                <w:rPr>
                  <w:rFonts w:cs="Arial"/>
                  <w:sz w:val="16"/>
                  <w:szCs w:val="16"/>
                </w:rPr>
                <w:t>CR on HST RRM requirements in connected mode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B288B">
            <w:pPr>
              <w:pStyle w:val="TAC"/>
              <w:rPr>
                <w:ins w:id="762" w:author="MCC EW" w:date="2021-03-29T15:00:00Z"/>
                <w:sz w:val="16"/>
                <w:szCs w:val="16"/>
              </w:rPr>
            </w:pPr>
            <w:ins w:id="763" w:author="MCC EW" w:date="2021-03-29T15:00:00Z">
              <w:r w:rsidRPr="00E837F8">
                <w:rPr>
                  <w:sz w:val="16"/>
                  <w:szCs w:val="16"/>
                </w:rPr>
                <w:t>17.1.0</w:t>
              </w:r>
            </w:ins>
          </w:p>
        </w:tc>
      </w:tr>
      <w:tr w:rsidR="00E837F8" w:rsidRPr="006668F3" w14:paraId="0700E931" w14:textId="77777777" w:rsidTr="00E837F8">
        <w:trPr>
          <w:ins w:id="764"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B288B">
            <w:pPr>
              <w:pStyle w:val="TAC"/>
              <w:rPr>
                <w:ins w:id="765" w:author="MCC EW" w:date="2021-03-29T15:00:00Z"/>
                <w:sz w:val="16"/>
                <w:szCs w:val="16"/>
              </w:rPr>
            </w:pPr>
            <w:ins w:id="766"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B288B">
            <w:pPr>
              <w:pStyle w:val="TAC"/>
              <w:rPr>
                <w:ins w:id="767" w:author="MCC EW" w:date="2021-03-29T15:00:00Z"/>
                <w:sz w:val="16"/>
                <w:szCs w:val="16"/>
              </w:rPr>
            </w:pPr>
            <w:ins w:id="768"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B288B">
            <w:pPr>
              <w:pStyle w:val="TAC"/>
              <w:rPr>
                <w:ins w:id="769" w:author="MCC EW" w:date="2021-03-29T15:00:00Z"/>
                <w:rFonts w:cs="Arial"/>
                <w:sz w:val="16"/>
                <w:szCs w:val="16"/>
              </w:rPr>
            </w:pPr>
            <w:ins w:id="770" w:author="MCC EW" w:date="2021-03-29T15:00:00Z">
              <w:r w:rsidRPr="00E837F8">
                <w:rPr>
                  <w:rFonts w:cs="Arial"/>
                  <w:sz w:val="16"/>
                  <w:szCs w:val="16"/>
                </w:rPr>
                <w:t>RP-210070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B288B">
            <w:pPr>
              <w:pStyle w:val="TAL"/>
              <w:rPr>
                <w:ins w:id="771" w:author="MCC EW" w:date="2021-03-29T15:00:00Z"/>
                <w:rFonts w:cs="Arial"/>
                <w:sz w:val="16"/>
                <w:szCs w:val="16"/>
              </w:rPr>
            </w:pPr>
            <w:ins w:id="772" w:author="MCC EW" w:date="2021-03-29T15:00:00Z">
              <w:r w:rsidRPr="00E837F8">
                <w:rPr>
                  <w:rFonts w:cs="Arial"/>
                  <w:sz w:val="16"/>
                  <w:szCs w:val="16"/>
                </w:rPr>
                <w:t>1534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B288B">
            <w:pPr>
              <w:pStyle w:val="TAC"/>
              <w:rPr>
                <w:ins w:id="773" w:author="MCC EW" w:date="2021-03-29T15:00:00Z"/>
                <w:rFonts w:cs="Arial"/>
                <w:sz w:val="16"/>
                <w:szCs w:val="16"/>
              </w:rPr>
            </w:pPr>
            <w:ins w:id="774"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B288B">
            <w:pPr>
              <w:pStyle w:val="TAC"/>
              <w:rPr>
                <w:ins w:id="775" w:author="MCC EW" w:date="2021-03-29T15:00:00Z"/>
                <w:rFonts w:cs="Arial"/>
                <w:sz w:val="16"/>
                <w:szCs w:val="16"/>
              </w:rPr>
            </w:pPr>
            <w:ins w:id="776"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B288B">
            <w:pPr>
              <w:pStyle w:val="TAL"/>
              <w:rPr>
                <w:ins w:id="777" w:author="MCC EW" w:date="2021-03-29T15:00:00Z"/>
                <w:rFonts w:cs="Arial"/>
                <w:sz w:val="16"/>
                <w:szCs w:val="16"/>
              </w:rPr>
            </w:pPr>
            <w:ins w:id="778" w:author="MCC EW" w:date="2021-03-29T15:00:00Z">
              <w:r w:rsidRPr="00E837F8">
                <w:rPr>
                  <w:rFonts w:cs="Arial"/>
                  <w:sz w:val="16"/>
                  <w:szCs w:val="16"/>
                </w:rPr>
                <w:t>CR to TS38.133 on L1-SINR measurement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B288B">
            <w:pPr>
              <w:pStyle w:val="TAC"/>
              <w:rPr>
                <w:ins w:id="779" w:author="MCC EW" w:date="2021-03-29T15:00:00Z"/>
                <w:sz w:val="16"/>
                <w:szCs w:val="16"/>
              </w:rPr>
            </w:pPr>
            <w:ins w:id="780" w:author="MCC EW" w:date="2021-03-29T15:00:00Z">
              <w:r w:rsidRPr="00E837F8">
                <w:rPr>
                  <w:sz w:val="16"/>
                  <w:szCs w:val="16"/>
                </w:rPr>
                <w:t>17.1.0</w:t>
              </w:r>
            </w:ins>
          </w:p>
        </w:tc>
      </w:tr>
      <w:tr w:rsidR="00E837F8" w:rsidRPr="006668F3" w14:paraId="53B78AD7" w14:textId="77777777" w:rsidTr="00E837F8">
        <w:trPr>
          <w:ins w:id="781"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B288B">
            <w:pPr>
              <w:pStyle w:val="TAC"/>
              <w:rPr>
                <w:ins w:id="782" w:author="MCC EW" w:date="2021-03-29T15:00:00Z"/>
                <w:sz w:val="16"/>
                <w:szCs w:val="16"/>
              </w:rPr>
            </w:pPr>
            <w:ins w:id="783"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B288B">
            <w:pPr>
              <w:pStyle w:val="TAC"/>
              <w:rPr>
                <w:ins w:id="784" w:author="MCC EW" w:date="2021-03-29T15:00:00Z"/>
                <w:sz w:val="16"/>
                <w:szCs w:val="16"/>
              </w:rPr>
            </w:pPr>
            <w:ins w:id="785"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B288B">
            <w:pPr>
              <w:pStyle w:val="TAC"/>
              <w:rPr>
                <w:ins w:id="786" w:author="MCC EW" w:date="2021-03-29T15:00:00Z"/>
                <w:rFonts w:cs="Arial"/>
                <w:sz w:val="16"/>
                <w:szCs w:val="16"/>
              </w:rPr>
            </w:pPr>
            <w:ins w:id="787" w:author="MCC EW" w:date="2021-03-29T15:00:00Z">
              <w:r w:rsidRPr="00E837F8">
                <w:rPr>
                  <w:rFonts w:cs="Arial"/>
                  <w:sz w:val="16"/>
                  <w:szCs w:val="16"/>
                </w:rPr>
                <w:t>RP-210064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B288B">
            <w:pPr>
              <w:pStyle w:val="TAL"/>
              <w:rPr>
                <w:ins w:id="788" w:author="MCC EW" w:date="2021-03-29T15:00:00Z"/>
                <w:rFonts w:cs="Arial"/>
                <w:sz w:val="16"/>
                <w:szCs w:val="16"/>
              </w:rPr>
            </w:pPr>
            <w:ins w:id="789" w:author="MCC EW" w:date="2021-03-29T15:00:00Z">
              <w:r w:rsidRPr="00E837F8">
                <w:rPr>
                  <w:rFonts w:cs="Arial"/>
                  <w:sz w:val="16"/>
                  <w:szCs w:val="16"/>
                </w:rPr>
                <w:t>1536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B288B">
            <w:pPr>
              <w:pStyle w:val="TAC"/>
              <w:rPr>
                <w:ins w:id="790" w:author="MCC EW" w:date="2021-03-29T15:00:00Z"/>
                <w:rFonts w:cs="Arial"/>
                <w:sz w:val="16"/>
                <w:szCs w:val="16"/>
              </w:rPr>
            </w:pPr>
            <w:ins w:id="791"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B288B">
            <w:pPr>
              <w:pStyle w:val="TAC"/>
              <w:rPr>
                <w:ins w:id="792" w:author="MCC EW" w:date="2021-03-29T15:00:00Z"/>
                <w:rFonts w:cs="Arial"/>
                <w:sz w:val="16"/>
                <w:szCs w:val="16"/>
              </w:rPr>
            </w:pPr>
            <w:ins w:id="793"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B288B">
            <w:pPr>
              <w:pStyle w:val="TAL"/>
              <w:rPr>
                <w:ins w:id="794" w:author="MCC EW" w:date="2021-03-29T15:00:00Z"/>
                <w:rFonts w:cs="Arial"/>
                <w:sz w:val="16"/>
                <w:szCs w:val="16"/>
              </w:rPr>
            </w:pPr>
            <w:ins w:id="795" w:author="MCC EW" w:date="2021-03-29T15:00:00Z">
              <w:r w:rsidRPr="00E837F8">
                <w:rPr>
                  <w:rFonts w:cs="Arial"/>
                  <w:sz w:val="16"/>
                  <w:szCs w:val="16"/>
                </w:rPr>
                <w:t>Big CR: Introduction of Rel-16 NR eMIMO RRM performance requirements and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B288B">
            <w:pPr>
              <w:pStyle w:val="TAC"/>
              <w:rPr>
                <w:ins w:id="796" w:author="MCC EW" w:date="2021-03-29T15:00:00Z"/>
                <w:sz w:val="16"/>
                <w:szCs w:val="16"/>
              </w:rPr>
            </w:pPr>
            <w:ins w:id="797" w:author="MCC EW" w:date="2021-03-29T15:00:00Z">
              <w:r w:rsidRPr="00E837F8">
                <w:rPr>
                  <w:sz w:val="16"/>
                  <w:szCs w:val="16"/>
                </w:rPr>
                <w:t>17.1.0</w:t>
              </w:r>
            </w:ins>
          </w:p>
        </w:tc>
      </w:tr>
      <w:tr w:rsidR="00E837F8" w:rsidRPr="006668F3" w14:paraId="40269DD4" w14:textId="77777777" w:rsidTr="00E837F8">
        <w:trPr>
          <w:ins w:id="798"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B288B">
            <w:pPr>
              <w:pStyle w:val="TAC"/>
              <w:rPr>
                <w:ins w:id="799" w:author="MCC EW" w:date="2021-03-29T15:00:00Z"/>
                <w:sz w:val="16"/>
                <w:szCs w:val="16"/>
              </w:rPr>
            </w:pPr>
            <w:ins w:id="800"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B288B">
            <w:pPr>
              <w:pStyle w:val="TAC"/>
              <w:rPr>
                <w:ins w:id="801" w:author="MCC EW" w:date="2021-03-29T15:00:00Z"/>
                <w:sz w:val="16"/>
                <w:szCs w:val="16"/>
              </w:rPr>
            </w:pPr>
            <w:ins w:id="802"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B288B">
            <w:pPr>
              <w:pStyle w:val="TAC"/>
              <w:rPr>
                <w:ins w:id="803" w:author="MCC EW" w:date="2021-03-29T15:00:00Z"/>
                <w:rFonts w:cs="Arial"/>
                <w:sz w:val="16"/>
                <w:szCs w:val="16"/>
              </w:rPr>
            </w:pPr>
            <w:ins w:id="804" w:author="MCC EW" w:date="2021-03-29T15:00:00Z">
              <w:r w:rsidRPr="00E837F8">
                <w:rPr>
                  <w:rFonts w:cs="Arial"/>
                  <w:sz w:val="16"/>
                  <w:szCs w:val="16"/>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B288B">
            <w:pPr>
              <w:pStyle w:val="TAL"/>
              <w:rPr>
                <w:ins w:id="805" w:author="MCC EW" w:date="2021-03-29T15:00:00Z"/>
                <w:rFonts w:cs="Arial"/>
                <w:sz w:val="16"/>
                <w:szCs w:val="16"/>
              </w:rPr>
            </w:pPr>
            <w:ins w:id="806" w:author="MCC EW" w:date="2021-03-29T15:00:00Z">
              <w:r w:rsidRPr="00E837F8">
                <w:rPr>
                  <w:rFonts w:cs="Arial"/>
                  <w:sz w:val="16"/>
                  <w:szCs w:val="16"/>
                </w:rPr>
                <w:t>1539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B288B">
            <w:pPr>
              <w:pStyle w:val="TAC"/>
              <w:rPr>
                <w:ins w:id="807" w:author="MCC EW" w:date="2021-03-29T15:00:00Z"/>
                <w:rFonts w:cs="Arial"/>
                <w:sz w:val="16"/>
                <w:szCs w:val="16"/>
              </w:rPr>
            </w:pPr>
            <w:ins w:id="808"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B288B">
            <w:pPr>
              <w:pStyle w:val="TAC"/>
              <w:rPr>
                <w:ins w:id="809" w:author="MCC EW" w:date="2021-03-29T15:00:00Z"/>
                <w:rFonts w:cs="Arial"/>
                <w:sz w:val="16"/>
                <w:szCs w:val="16"/>
              </w:rPr>
            </w:pPr>
            <w:ins w:id="810"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B288B">
            <w:pPr>
              <w:pStyle w:val="TAL"/>
              <w:rPr>
                <w:ins w:id="811" w:author="MCC EW" w:date="2021-03-29T15:00:00Z"/>
                <w:rFonts w:cs="Arial"/>
                <w:sz w:val="16"/>
                <w:szCs w:val="16"/>
              </w:rPr>
            </w:pPr>
            <w:ins w:id="812" w:author="MCC EW" w:date="2021-03-29T15:00:00Z">
              <w:r w:rsidRPr="00E837F8">
                <w:rPr>
                  <w:rFonts w:cs="Arial"/>
                  <w:sz w:val="16"/>
                  <w:szCs w:val="16"/>
                </w:rPr>
                <w:t>CR on Scell activation delay maintenance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B288B">
            <w:pPr>
              <w:pStyle w:val="TAC"/>
              <w:rPr>
                <w:ins w:id="813" w:author="MCC EW" w:date="2021-03-29T15:00:00Z"/>
                <w:sz w:val="16"/>
                <w:szCs w:val="16"/>
              </w:rPr>
            </w:pPr>
            <w:ins w:id="814" w:author="MCC EW" w:date="2021-03-29T15:00:00Z">
              <w:r w:rsidRPr="00E837F8">
                <w:rPr>
                  <w:sz w:val="16"/>
                  <w:szCs w:val="16"/>
                </w:rPr>
                <w:t>17.1.0</w:t>
              </w:r>
            </w:ins>
          </w:p>
        </w:tc>
      </w:tr>
      <w:tr w:rsidR="00E837F8" w:rsidRPr="006668F3" w14:paraId="07AA241C" w14:textId="77777777" w:rsidTr="00E837F8">
        <w:trPr>
          <w:ins w:id="815"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B288B">
            <w:pPr>
              <w:pStyle w:val="TAC"/>
              <w:rPr>
                <w:ins w:id="816" w:author="MCC EW" w:date="2021-03-29T15:00:00Z"/>
                <w:sz w:val="16"/>
                <w:szCs w:val="16"/>
              </w:rPr>
            </w:pPr>
            <w:ins w:id="817"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B288B">
            <w:pPr>
              <w:pStyle w:val="TAC"/>
              <w:rPr>
                <w:ins w:id="818" w:author="MCC EW" w:date="2021-03-29T15:00:00Z"/>
                <w:sz w:val="16"/>
                <w:szCs w:val="16"/>
              </w:rPr>
            </w:pPr>
            <w:ins w:id="819"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B288B">
            <w:pPr>
              <w:pStyle w:val="TAC"/>
              <w:rPr>
                <w:ins w:id="820" w:author="MCC EW" w:date="2021-03-29T15:00:00Z"/>
                <w:rFonts w:cs="Arial"/>
                <w:sz w:val="16"/>
                <w:szCs w:val="16"/>
              </w:rPr>
            </w:pPr>
            <w:ins w:id="821" w:author="MCC EW" w:date="2021-03-29T15:00:00Z">
              <w:r w:rsidRPr="00E837F8">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B288B">
            <w:pPr>
              <w:pStyle w:val="TAL"/>
              <w:rPr>
                <w:ins w:id="822" w:author="MCC EW" w:date="2021-03-29T15:00:00Z"/>
                <w:rFonts w:cs="Arial"/>
                <w:sz w:val="16"/>
                <w:szCs w:val="16"/>
              </w:rPr>
            </w:pPr>
            <w:ins w:id="823" w:author="MCC EW" w:date="2021-03-29T15:00:00Z">
              <w:r w:rsidRPr="00E837F8">
                <w:rPr>
                  <w:rFonts w:cs="Arial"/>
                  <w:sz w:val="16"/>
                  <w:szCs w:val="16"/>
                </w:rPr>
                <w:t>1542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B288B">
            <w:pPr>
              <w:pStyle w:val="TAC"/>
              <w:rPr>
                <w:ins w:id="824" w:author="MCC EW" w:date="2021-03-29T15:00:00Z"/>
                <w:rFonts w:cs="Arial"/>
                <w:sz w:val="16"/>
                <w:szCs w:val="16"/>
              </w:rPr>
            </w:pPr>
            <w:ins w:id="825"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B288B">
            <w:pPr>
              <w:pStyle w:val="TAC"/>
              <w:rPr>
                <w:ins w:id="826" w:author="MCC EW" w:date="2021-03-29T15:00:00Z"/>
                <w:rFonts w:cs="Arial"/>
                <w:sz w:val="16"/>
                <w:szCs w:val="16"/>
              </w:rPr>
            </w:pPr>
            <w:ins w:id="827"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B288B">
            <w:pPr>
              <w:pStyle w:val="TAL"/>
              <w:rPr>
                <w:ins w:id="828" w:author="MCC EW" w:date="2021-03-29T15:00:00Z"/>
                <w:rFonts w:cs="Arial"/>
                <w:sz w:val="16"/>
                <w:szCs w:val="16"/>
              </w:rPr>
            </w:pPr>
            <w:ins w:id="829" w:author="MCC EW" w:date="2021-03-29T15:00:00Z">
              <w:r w:rsidRPr="00E837F8">
                <w:rPr>
                  <w:rFonts w:cs="Arial"/>
                  <w:sz w:val="16"/>
                  <w:szCs w:val="16"/>
                </w:rPr>
                <w:t>Interruption requirements maintenance in NR-DC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B288B">
            <w:pPr>
              <w:pStyle w:val="TAC"/>
              <w:rPr>
                <w:ins w:id="830" w:author="MCC EW" w:date="2021-03-29T15:00:00Z"/>
                <w:sz w:val="16"/>
                <w:szCs w:val="16"/>
              </w:rPr>
            </w:pPr>
            <w:ins w:id="831" w:author="MCC EW" w:date="2021-03-29T15:00:00Z">
              <w:r w:rsidRPr="00E837F8">
                <w:rPr>
                  <w:sz w:val="16"/>
                  <w:szCs w:val="16"/>
                </w:rPr>
                <w:t>17.1.0</w:t>
              </w:r>
            </w:ins>
          </w:p>
        </w:tc>
      </w:tr>
      <w:tr w:rsidR="00E837F8" w:rsidRPr="006668F3" w14:paraId="6A2B1960" w14:textId="77777777" w:rsidTr="00E837F8">
        <w:trPr>
          <w:ins w:id="832"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B288B">
            <w:pPr>
              <w:pStyle w:val="TAC"/>
              <w:rPr>
                <w:ins w:id="833" w:author="MCC EW" w:date="2021-03-29T15:00:00Z"/>
                <w:sz w:val="16"/>
                <w:szCs w:val="16"/>
              </w:rPr>
            </w:pPr>
            <w:ins w:id="834"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B288B">
            <w:pPr>
              <w:pStyle w:val="TAC"/>
              <w:rPr>
                <w:ins w:id="835" w:author="MCC EW" w:date="2021-03-29T15:00:00Z"/>
                <w:sz w:val="16"/>
                <w:szCs w:val="16"/>
              </w:rPr>
            </w:pPr>
            <w:ins w:id="836"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B288B">
            <w:pPr>
              <w:pStyle w:val="TAC"/>
              <w:rPr>
                <w:ins w:id="837" w:author="MCC EW" w:date="2021-03-29T15:00:00Z"/>
                <w:rFonts w:cs="Arial"/>
                <w:sz w:val="16"/>
                <w:szCs w:val="16"/>
              </w:rPr>
            </w:pPr>
            <w:ins w:id="838" w:author="MCC EW" w:date="2021-03-29T15:00:00Z">
              <w:r w:rsidRPr="00E837F8">
                <w:rPr>
                  <w:rFonts w:cs="Arial"/>
                  <w:sz w:val="16"/>
                  <w:szCs w:val="16"/>
                </w:rPr>
                <w:t>RP-210077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B288B">
            <w:pPr>
              <w:pStyle w:val="TAL"/>
              <w:rPr>
                <w:ins w:id="839" w:author="MCC EW" w:date="2021-03-29T15:00:00Z"/>
                <w:rFonts w:cs="Arial"/>
                <w:sz w:val="16"/>
                <w:szCs w:val="16"/>
              </w:rPr>
            </w:pPr>
            <w:ins w:id="840" w:author="MCC EW" w:date="2021-03-29T15:00:00Z">
              <w:r w:rsidRPr="00E837F8">
                <w:rPr>
                  <w:rFonts w:cs="Arial"/>
                  <w:sz w:val="16"/>
                  <w:szCs w:val="16"/>
                </w:rPr>
                <w:t>1544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B288B">
            <w:pPr>
              <w:pStyle w:val="TAC"/>
              <w:rPr>
                <w:ins w:id="841" w:author="MCC EW" w:date="2021-03-29T15:00:00Z"/>
                <w:rFonts w:cs="Arial"/>
                <w:sz w:val="16"/>
                <w:szCs w:val="16"/>
              </w:rPr>
            </w:pPr>
            <w:ins w:id="842"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B288B">
            <w:pPr>
              <w:pStyle w:val="TAC"/>
              <w:rPr>
                <w:ins w:id="843" w:author="MCC EW" w:date="2021-03-29T15:00:00Z"/>
                <w:rFonts w:cs="Arial"/>
                <w:sz w:val="16"/>
                <w:szCs w:val="16"/>
              </w:rPr>
            </w:pPr>
            <w:ins w:id="844"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B288B">
            <w:pPr>
              <w:pStyle w:val="TAL"/>
              <w:rPr>
                <w:ins w:id="845" w:author="MCC EW" w:date="2021-03-29T15:00:00Z"/>
                <w:rFonts w:cs="Arial"/>
                <w:sz w:val="16"/>
                <w:szCs w:val="16"/>
              </w:rPr>
            </w:pPr>
            <w:ins w:id="846" w:author="MCC EW" w:date="2021-03-29T15:00:00Z">
              <w:r w:rsidRPr="00E837F8">
                <w:rPr>
                  <w:rFonts w:cs="Arial"/>
                  <w:sz w:val="16"/>
                  <w:szCs w:val="16"/>
                </w:rPr>
                <w:t>CR on HST core part maintenance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B288B">
            <w:pPr>
              <w:pStyle w:val="TAC"/>
              <w:rPr>
                <w:ins w:id="847" w:author="MCC EW" w:date="2021-03-29T15:00:00Z"/>
                <w:sz w:val="16"/>
                <w:szCs w:val="16"/>
              </w:rPr>
            </w:pPr>
            <w:ins w:id="848" w:author="MCC EW" w:date="2021-03-29T15:00:00Z">
              <w:r w:rsidRPr="00E837F8">
                <w:rPr>
                  <w:sz w:val="16"/>
                  <w:szCs w:val="16"/>
                </w:rPr>
                <w:t>17.1.0</w:t>
              </w:r>
            </w:ins>
          </w:p>
        </w:tc>
      </w:tr>
      <w:tr w:rsidR="00E837F8" w:rsidRPr="006668F3" w14:paraId="75BBB52B" w14:textId="77777777" w:rsidTr="00E837F8">
        <w:trPr>
          <w:ins w:id="849"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B288B">
            <w:pPr>
              <w:pStyle w:val="TAC"/>
              <w:rPr>
                <w:ins w:id="850" w:author="MCC EW" w:date="2021-03-29T15:00:00Z"/>
                <w:sz w:val="16"/>
                <w:szCs w:val="16"/>
              </w:rPr>
            </w:pPr>
            <w:ins w:id="851"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B288B">
            <w:pPr>
              <w:pStyle w:val="TAC"/>
              <w:rPr>
                <w:ins w:id="852" w:author="MCC EW" w:date="2021-03-29T15:00:00Z"/>
                <w:sz w:val="16"/>
                <w:szCs w:val="16"/>
              </w:rPr>
            </w:pPr>
            <w:ins w:id="853"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B288B">
            <w:pPr>
              <w:pStyle w:val="TAC"/>
              <w:rPr>
                <w:ins w:id="854" w:author="MCC EW" w:date="2021-03-29T15:00:00Z"/>
                <w:rFonts w:cs="Arial"/>
                <w:sz w:val="16"/>
                <w:szCs w:val="16"/>
              </w:rPr>
            </w:pPr>
            <w:ins w:id="855"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B288B">
            <w:pPr>
              <w:pStyle w:val="TAL"/>
              <w:rPr>
                <w:ins w:id="856" w:author="MCC EW" w:date="2021-03-29T15:00:00Z"/>
                <w:rFonts w:cs="Arial"/>
                <w:sz w:val="16"/>
                <w:szCs w:val="16"/>
              </w:rPr>
            </w:pPr>
            <w:ins w:id="857" w:author="MCC EW" w:date="2021-03-29T15:00:00Z">
              <w:r w:rsidRPr="00E837F8">
                <w:rPr>
                  <w:rFonts w:cs="Arial"/>
                  <w:sz w:val="16"/>
                  <w:szCs w:val="16"/>
                </w:rPr>
                <w:t>1547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B288B">
            <w:pPr>
              <w:pStyle w:val="TAC"/>
              <w:rPr>
                <w:ins w:id="858" w:author="MCC EW" w:date="2021-03-29T15:00:00Z"/>
                <w:rFonts w:cs="Arial"/>
                <w:sz w:val="16"/>
                <w:szCs w:val="16"/>
              </w:rPr>
            </w:pPr>
            <w:ins w:id="859"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B288B">
            <w:pPr>
              <w:pStyle w:val="TAC"/>
              <w:rPr>
                <w:ins w:id="860" w:author="MCC EW" w:date="2021-03-29T15:00:00Z"/>
                <w:rFonts w:cs="Arial"/>
                <w:sz w:val="16"/>
                <w:szCs w:val="16"/>
              </w:rPr>
            </w:pPr>
            <w:ins w:id="861"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B288B">
            <w:pPr>
              <w:pStyle w:val="TAL"/>
              <w:rPr>
                <w:ins w:id="862" w:author="MCC EW" w:date="2021-03-29T15:00:00Z"/>
                <w:rFonts w:cs="Arial"/>
                <w:sz w:val="16"/>
                <w:szCs w:val="16"/>
              </w:rPr>
            </w:pPr>
            <w:ins w:id="863" w:author="MCC EW" w:date="2021-03-29T15:00:00Z">
              <w:r w:rsidRPr="00E837F8">
                <w:rPr>
                  <w:rFonts w:cs="Arial"/>
                  <w:sz w:val="16"/>
                  <w:szCs w:val="16"/>
                </w:rPr>
                <w:t>CR for test requirements correction of SA event triggered reporting tests for FR1 inter-frequency measurements with SSB time index detection when DRX is used</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B288B">
            <w:pPr>
              <w:pStyle w:val="TAC"/>
              <w:rPr>
                <w:ins w:id="864" w:author="MCC EW" w:date="2021-03-29T15:00:00Z"/>
                <w:sz w:val="16"/>
                <w:szCs w:val="16"/>
              </w:rPr>
            </w:pPr>
            <w:ins w:id="865" w:author="MCC EW" w:date="2021-03-29T15:00:00Z">
              <w:r w:rsidRPr="00E837F8">
                <w:rPr>
                  <w:sz w:val="16"/>
                  <w:szCs w:val="16"/>
                </w:rPr>
                <w:t>17.1.0</w:t>
              </w:r>
            </w:ins>
          </w:p>
        </w:tc>
      </w:tr>
      <w:tr w:rsidR="00E837F8" w:rsidRPr="006668F3" w14:paraId="340F311F" w14:textId="77777777" w:rsidTr="00E837F8">
        <w:trPr>
          <w:ins w:id="866"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B288B">
            <w:pPr>
              <w:pStyle w:val="TAC"/>
              <w:rPr>
                <w:ins w:id="867" w:author="MCC EW" w:date="2021-03-29T15:00:00Z"/>
                <w:sz w:val="16"/>
                <w:szCs w:val="16"/>
              </w:rPr>
            </w:pPr>
            <w:ins w:id="868"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B288B">
            <w:pPr>
              <w:pStyle w:val="TAC"/>
              <w:rPr>
                <w:ins w:id="869" w:author="MCC EW" w:date="2021-03-29T15:00:00Z"/>
                <w:sz w:val="16"/>
                <w:szCs w:val="16"/>
              </w:rPr>
            </w:pPr>
            <w:ins w:id="870"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B288B">
            <w:pPr>
              <w:pStyle w:val="TAC"/>
              <w:rPr>
                <w:ins w:id="871" w:author="MCC EW" w:date="2021-03-29T15:00:00Z"/>
                <w:rFonts w:cs="Arial"/>
                <w:sz w:val="16"/>
                <w:szCs w:val="16"/>
              </w:rPr>
            </w:pPr>
            <w:ins w:id="872" w:author="MCC EW" w:date="2021-03-29T15:00:00Z">
              <w:r w:rsidRPr="00E837F8">
                <w:rPr>
                  <w:rFonts w:cs="Arial"/>
                  <w:sz w:val="16"/>
                  <w:szCs w:val="16"/>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B288B">
            <w:pPr>
              <w:pStyle w:val="TAL"/>
              <w:rPr>
                <w:ins w:id="873" w:author="MCC EW" w:date="2021-03-29T15:00:00Z"/>
                <w:rFonts w:cs="Arial"/>
                <w:sz w:val="16"/>
                <w:szCs w:val="16"/>
              </w:rPr>
            </w:pPr>
            <w:ins w:id="874" w:author="MCC EW" w:date="2021-03-29T15:00:00Z">
              <w:r w:rsidRPr="00E837F8">
                <w:rPr>
                  <w:rFonts w:cs="Arial"/>
                  <w:sz w:val="16"/>
                  <w:szCs w:val="16"/>
                </w:rPr>
                <w:t>1550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B288B">
            <w:pPr>
              <w:pStyle w:val="TAC"/>
              <w:rPr>
                <w:ins w:id="875" w:author="MCC EW" w:date="2021-03-29T15:00:00Z"/>
                <w:rFonts w:cs="Arial"/>
                <w:sz w:val="16"/>
                <w:szCs w:val="16"/>
              </w:rPr>
            </w:pPr>
            <w:ins w:id="876"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B288B">
            <w:pPr>
              <w:pStyle w:val="TAC"/>
              <w:rPr>
                <w:ins w:id="877" w:author="MCC EW" w:date="2021-03-29T15:00:00Z"/>
                <w:rFonts w:cs="Arial"/>
                <w:sz w:val="16"/>
                <w:szCs w:val="16"/>
              </w:rPr>
            </w:pPr>
            <w:ins w:id="878"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B288B">
            <w:pPr>
              <w:pStyle w:val="TAL"/>
              <w:rPr>
                <w:ins w:id="879" w:author="MCC EW" w:date="2021-03-29T15:00:00Z"/>
                <w:rFonts w:cs="Arial"/>
                <w:sz w:val="16"/>
                <w:szCs w:val="16"/>
              </w:rPr>
            </w:pPr>
            <w:ins w:id="880" w:author="MCC EW" w:date="2021-03-29T15:00:00Z">
              <w:r w:rsidRPr="00E837F8">
                <w:rPr>
                  <w:rFonts w:cs="Arial"/>
                  <w:sz w:val="16"/>
                  <w:szCs w:val="16"/>
                </w:rPr>
                <w:t>CR on R15 remaining issues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B288B">
            <w:pPr>
              <w:pStyle w:val="TAC"/>
              <w:rPr>
                <w:ins w:id="881" w:author="MCC EW" w:date="2021-03-29T15:00:00Z"/>
                <w:sz w:val="16"/>
                <w:szCs w:val="16"/>
              </w:rPr>
            </w:pPr>
            <w:ins w:id="882" w:author="MCC EW" w:date="2021-03-29T15:00:00Z">
              <w:r w:rsidRPr="00E837F8">
                <w:rPr>
                  <w:sz w:val="16"/>
                  <w:szCs w:val="16"/>
                </w:rPr>
                <w:t>17.1.0</w:t>
              </w:r>
            </w:ins>
          </w:p>
        </w:tc>
      </w:tr>
      <w:tr w:rsidR="00E837F8" w:rsidRPr="006668F3" w14:paraId="6285F25F" w14:textId="77777777" w:rsidTr="00E837F8">
        <w:trPr>
          <w:ins w:id="883"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B288B">
            <w:pPr>
              <w:pStyle w:val="TAC"/>
              <w:rPr>
                <w:ins w:id="884" w:author="MCC EW" w:date="2021-03-29T15:00:00Z"/>
                <w:sz w:val="16"/>
                <w:szCs w:val="16"/>
              </w:rPr>
            </w:pPr>
            <w:ins w:id="885"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B288B">
            <w:pPr>
              <w:pStyle w:val="TAC"/>
              <w:rPr>
                <w:ins w:id="886" w:author="MCC EW" w:date="2021-03-29T15:00:00Z"/>
                <w:sz w:val="16"/>
                <w:szCs w:val="16"/>
              </w:rPr>
            </w:pPr>
            <w:ins w:id="887"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B288B">
            <w:pPr>
              <w:pStyle w:val="TAC"/>
              <w:rPr>
                <w:ins w:id="888" w:author="MCC EW" w:date="2021-03-29T15:00:00Z"/>
                <w:rFonts w:cs="Arial"/>
                <w:sz w:val="16"/>
                <w:szCs w:val="16"/>
              </w:rPr>
            </w:pPr>
            <w:ins w:id="889" w:author="MCC EW" w:date="2021-03-29T15:00:00Z">
              <w:r w:rsidRPr="00E837F8">
                <w:rPr>
                  <w:rFonts w:cs="Arial"/>
                  <w:sz w:val="16"/>
                  <w:szCs w:val="16"/>
                </w:rPr>
                <w:t>RP-210072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B288B">
            <w:pPr>
              <w:pStyle w:val="TAL"/>
              <w:rPr>
                <w:ins w:id="890" w:author="MCC EW" w:date="2021-03-29T15:00:00Z"/>
                <w:rFonts w:cs="Arial"/>
                <w:sz w:val="16"/>
                <w:szCs w:val="16"/>
              </w:rPr>
            </w:pPr>
            <w:ins w:id="891" w:author="MCC EW" w:date="2021-03-29T15:00:00Z">
              <w:r w:rsidRPr="00E837F8">
                <w:rPr>
                  <w:rFonts w:cs="Arial"/>
                  <w:sz w:val="16"/>
                  <w:szCs w:val="16"/>
                </w:rPr>
                <w:t>1552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B288B">
            <w:pPr>
              <w:pStyle w:val="TAC"/>
              <w:rPr>
                <w:ins w:id="892" w:author="MCC EW" w:date="2021-03-29T15:00:00Z"/>
                <w:rFonts w:cs="Arial"/>
                <w:sz w:val="16"/>
                <w:szCs w:val="16"/>
              </w:rPr>
            </w:pPr>
            <w:ins w:id="893"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B288B">
            <w:pPr>
              <w:pStyle w:val="TAC"/>
              <w:rPr>
                <w:ins w:id="894" w:author="MCC EW" w:date="2021-03-29T15:00:00Z"/>
                <w:rFonts w:cs="Arial"/>
                <w:sz w:val="16"/>
                <w:szCs w:val="16"/>
              </w:rPr>
            </w:pPr>
            <w:ins w:id="895"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B288B">
            <w:pPr>
              <w:pStyle w:val="TAL"/>
              <w:rPr>
                <w:ins w:id="896" w:author="MCC EW" w:date="2021-03-29T15:00:00Z"/>
                <w:rFonts w:cs="Arial"/>
                <w:sz w:val="16"/>
                <w:szCs w:val="16"/>
              </w:rPr>
            </w:pPr>
            <w:ins w:id="897" w:author="MCC EW" w:date="2021-03-29T15:00:00Z">
              <w:r w:rsidRPr="00E837F8">
                <w:rPr>
                  <w:rFonts w:cs="Arial"/>
                  <w:sz w:val="16"/>
                  <w:szCs w:val="16"/>
                </w:rPr>
                <w:t>CR on V2X interruption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B288B">
            <w:pPr>
              <w:pStyle w:val="TAC"/>
              <w:rPr>
                <w:ins w:id="898" w:author="MCC EW" w:date="2021-03-29T15:00:00Z"/>
                <w:sz w:val="16"/>
                <w:szCs w:val="16"/>
              </w:rPr>
            </w:pPr>
            <w:ins w:id="899" w:author="MCC EW" w:date="2021-03-29T15:00:00Z">
              <w:r w:rsidRPr="00E837F8">
                <w:rPr>
                  <w:sz w:val="16"/>
                  <w:szCs w:val="16"/>
                </w:rPr>
                <w:t>17.1.0</w:t>
              </w:r>
            </w:ins>
          </w:p>
        </w:tc>
      </w:tr>
      <w:tr w:rsidR="00E837F8" w:rsidRPr="006668F3" w14:paraId="2BF5B8E3" w14:textId="77777777" w:rsidTr="00E837F8">
        <w:trPr>
          <w:ins w:id="900"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B288B">
            <w:pPr>
              <w:pStyle w:val="TAC"/>
              <w:rPr>
                <w:ins w:id="901" w:author="MCC EW" w:date="2021-03-29T15:00:00Z"/>
                <w:sz w:val="16"/>
                <w:szCs w:val="16"/>
              </w:rPr>
            </w:pPr>
            <w:ins w:id="902"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B288B">
            <w:pPr>
              <w:pStyle w:val="TAC"/>
              <w:rPr>
                <w:ins w:id="903" w:author="MCC EW" w:date="2021-03-29T15:00:00Z"/>
                <w:sz w:val="16"/>
                <w:szCs w:val="16"/>
              </w:rPr>
            </w:pPr>
            <w:ins w:id="904"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B288B">
            <w:pPr>
              <w:pStyle w:val="TAC"/>
              <w:rPr>
                <w:ins w:id="905" w:author="MCC EW" w:date="2021-03-29T15:00:00Z"/>
                <w:rFonts w:cs="Arial"/>
                <w:sz w:val="16"/>
                <w:szCs w:val="16"/>
              </w:rPr>
            </w:pPr>
            <w:ins w:id="906" w:author="MCC EW" w:date="2021-03-29T15:00:00Z">
              <w:r w:rsidRPr="00E837F8">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B288B">
            <w:pPr>
              <w:pStyle w:val="TAL"/>
              <w:rPr>
                <w:ins w:id="907" w:author="MCC EW" w:date="2021-03-29T15:00:00Z"/>
                <w:rFonts w:cs="Arial"/>
                <w:sz w:val="16"/>
                <w:szCs w:val="16"/>
              </w:rPr>
            </w:pPr>
            <w:ins w:id="908" w:author="MCC EW" w:date="2021-03-29T15:00:00Z">
              <w:r w:rsidRPr="00E837F8">
                <w:rPr>
                  <w:rFonts w:cs="Arial"/>
                  <w:sz w:val="16"/>
                  <w:szCs w:val="16"/>
                </w:rPr>
                <w:t>1556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B288B">
            <w:pPr>
              <w:pStyle w:val="TAC"/>
              <w:rPr>
                <w:ins w:id="909" w:author="MCC EW" w:date="2021-03-29T15:00:00Z"/>
                <w:rFonts w:cs="Arial"/>
                <w:sz w:val="16"/>
                <w:szCs w:val="16"/>
              </w:rPr>
            </w:pPr>
            <w:ins w:id="910"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B288B">
            <w:pPr>
              <w:pStyle w:val="TAC"/>
              <w:rPr>
                <w:ins w:id="911" w:author="MCC EW" w:date="2021-03-29T15:00:00Z"/>
                <w:rFonts w:cs="Arial"/>
                <w:sz w:val="16"/>
                <w:szCs w:val="16"/>
              </w:rPr>
            </w:pPr>
            <w:ins w:id="912"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B288B">
            <w:pPr>
              <w:pStyle w:val="TAL"/>
              <w:rPr>
                <w:ins w:id="913" w:author="MCC EW" w:date="2021-03-29T15:00:00Z"/>
                <w:rFonts w:cs="Arial"/>
                <w:sz w:val="16"/>
                <w:szCs w:val="16"/>
              </w:rPr>
            </w:pPr>
            <w:ins w:id="914" w:author="MCC EW" w:date="2021-03-29T15:00:00Z">
              <w:r w:rsidRPr="00E837F8">
                <w:rPr>
                  <w:rFonts w:cs="Arial"/>
                  <w:sz w:val="16"/>
                  <w:szCs w:val="16"/>
                </w:rPr>
                <w:t>CR for measurement period requirements correction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B288B">
            <w:pPr>
              <w:pStyle w:val="TAC"/>
              <w:rPr>
                <w:ins w:id="915" w:author="MCC EW" w:date="2021-03-29T15:00:00Z"/>
                <w:sz w:val="16"/>
                <w:szCs w:val="16"/>
              </w:rPr>
            </w:pPr>
            <w:ins w:id="916" w:author="MCC EW" w:date="2021-03-29T15:00:00Z">
              <w:r w:rsidRPr="00E837F8">
                <w:rPr>
                  <w:sz w:val="16"/>
                  <w:szCs w:val="16"/>
                </w:rPr>
                <w:t>17.1.0</w:t>
              </w:r>
            </w:ins>
          </w:p>
        </w:tc>
      </w:tr>
      <w:tr w:rsidR="00E837F8" w:rsidRPr="006668F3" w14:paraId="34304024" w14:textId="77777777" w:rsidTr="00E837F8">
        <w:trPr>
          <w:ins w:id="917"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B288B">
            <w:pPr>
              <w:pStyle w:val="TAC"/>
              <w:rPr>
                <w:ins w:id="918" w:author="MCC EW" w:date="2021-03-29T15:00:00Z"/>
                <w:sz w:val="16"/>
                <w:szCs w:val="16"/>
              </w:rPr>
            </w:pPr>
            <w:ins w:id="919"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B288B">
            <w:pPr>
              <w:pStyle w:val="TAC"/>
              <w:rPr>
                <w:ins w:id="920" w:author="MCC EW" w:date="2021-03-29T15:00:00Z"/>
                <w:sz w:val="16"/>
                <w:szCs w:val="16"/>
              </w:rPr>
            </w:pPr>
            <w:ins w:id="921"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B288B">
            <w:pPr>
              <w:pStyle w:val="TAC"/>
              <w:rPr>
                <w:ins w:id="922" w:author="MCC EW" w:date="2021-03-29T15:00:00Z"/>
                <w:rFonts w:cs="Arial"/>
                <w:sz w:val="16"/>
                <w:szCs w:val="16"/>
              </w:rPr>
            </w:pPr>
            <w:ins w:id="923" w:author="MCC EW" w:date="2021-03-29T15:00:00Z">
              <w:r w:rsidRPr="00E837F8">
                <w:rPr>
                  <w:rFonts w:cs="Arial"/>
                  <w:sz w:val="16"/>
                  <w:szCs w:val="16"/>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B288B">
            <w:pPr>
              <w:pStyle w:val="TAL"/>
              <w:rPr>
                <w:ins w:id="924" w:author="MCC EW" w:date="2021-03-29T15:00:00Z"/>
                <w:rFonts w:cs="Arial"/>
                <w:sz w:val="16"/>
                <w:szCs w:val="16"/>
              </w:rPr>
            </w:pPr>
            <w:ins w:id="925" w:author="MCC EW" w:date="2021-03-29T15:00:00Z">
              <w:r w:rsidRPr="00E837F8">
                <w:rPr>
                  <w:rFonts w:cs="Arial"/>
                  <w:sz w:val="16"/>
                  <w:szCs w:val="16"/>
                </w:rPr>
                <w:t>1560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B288B">
            <w:pPr>
              <w:pStyle w:val="TAC"/>
              <w:rPr>
                <w:ins w:id="926" w:author="MCC EW" w:date="2021-03-29T15:00:00Z"/>
                <w:rFonts w:cs="Arial"/>
                <w:sz w:val="16"/>
                <w:szCs w:val="16"/>
              </w:rPr>
            </w:pPr>
            <w:ins w:id="927"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B288B">
            <w:pPr>
              <w:pStyle w:val="TAC"/>
              <w:rPr>
                <w:ins w:id="928" w:author="MCC EW" w:date="2021-03-29T15:00:00Z"/>
                <w:rFonts w:cs="Arial"/>
                <w:sz w:val="16"/>
                <w:szCs w:val="16"/>
              </w:rPr>
            </w:pPr>
            <w:ins w:id="929"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B288B">
            <w:pPr>
              <w:pStyle w:val="TAL"/>
              <w:rPr>
                <w:ins w:id="930" w:author="MCC EW" w:date="2021-03-29T15:00:00Z"/>
                <w:rFonts w:cs="Arial"/>
                <w:sz w:val="16"/>
                <w:szCs w:val="16"/>
              </w:rPr>
            </w:pPr>
            <w:ins w:id="931" w:author="MCC EW" w:date="2021-03-29T15:00:00Z">
              <w:r w:rsidRPr="00E837F8">
                <w:rPr>
                  <w:rFonts w:cs="Arial"/>
                  <w:sz w:val="16"/>
                  <w:szCs w:val="16"/>
                </w:rPr>
                <w:t>Update on interruption test cases for Tx switching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B288B">
            <w:pPr>
              <w:pStyle w:val="TAC"/>
              <w:rPr>
                <w:ins w:id="932" w:author="MCC EW" w:date="2021-03-29T15:00:00Z"/>
                <w:sz w:val="16"/>
                <w:szCs w:val="16"/>
              </w:rPr>
            </w:pPr>
            <w:ins w:id="933" w:author="MCC EW" w:date="2021-03-29T15:00:00Z">
              <w:r w:rsidRPr="00E837F8">
                <w:rPr>
                  <w:sz w:val="16"/>
                  <w:szCs w:val="16"/>
                </w:rPr>
                <w:t>17.1.0</w:t>
              </w:r>
            </w:ins>
          </w:p>
        </w:tc>
      </w:tr>
      <w:tr w:rsidR="00E837F8" w:rsidRPr="006668F3" w14:paraId="41DDD88F" w14:textId="77777777" w:rsidTr="00E837F8">
        <w:trPr>
          <w:ins w:id="934"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B288B">
            <w:pPr>
              <w:pStyle w:val="TAC"/>
              <w:rPr>
                <w:ins w:id="935" w:author="MCC EW" w:date="2021-03-29T15:00:00Z"/>
                <w:sz w:val="16"/>
                <w:szCs w:val="16"/>
              </w:rPr>
            </w:pPr>
            <w:ins w:id="936"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B288B">
            <w:pPr>
              <w:pStyle w:val="TAC"/>
              <w:rPr>
                <w:ins w:id="937" w:author="MCC EW" w:date="2021-03-29T15:00:00Z"/>
                <w:sz w:val="16"/>
                <w:szCs w:val="16"/>
              </w:rPr>
            </w:pPr>
            <w:ins w:id="938"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B288B">
            <w:pPr>
              <w:pStyle w:val="TAC"/>
              <w:rPr>
                <w:ins w:id="939" w:author="MCC EW" w:date="2021-03-29T15:00:00Z"/>
                <w:rFonts w:cs="Arial"/>
                <w:sz w:val="16"/>
                <w:szCs w:val="16"/>
              </w:rPr>
            </w:pPr>
            <w:ins w:id="940" w:author="MCC EW" w:date="2021-03-29T15:00:00Z">
              <w:r w:rsidRPr="00E837F8">
                <w:rPr>
                  <w:rFonts w:cs="Arial"/>
                  <w:sz w:val="16"/>
                  <w:szCs w:val="16"/>
                </w:rPr>
                <w:t>RP-210076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B288B">
            <w:pPr>
              <w:pStyle w:val="TAL"/>
              <w:rPr>
                <w:ins w:id="941" w:author="MCC EW" w:date="2021-03-29T15:00:00Z"/>
                <w:rFonts w:cs="Arial"/>
                <w:sz w:val="16"/>
                <w:szCs w:val="16"/>
              </w:rPr>
            </w:pPr>
            <w:ins w:id="942" w:author="MCC EW" w:date="2021-03-29T15:00:00Z">
              <w:r w:rsidRPr="00E837F8">
                <w:rPr>
                  <w:rFonts w:cs="Arial"/>
                  <w:sz w:val="16"/>
                  <w:szCs w:val="16"/>
                </w:rPr>
                <w:t>1562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B288B">
            <w:pPr>
              <w:pStyle w:val="TAC"/>
              <w:rPr>
                <w:ins w:id="943" w:author="MCC EW" w:date="2021-03-29T15:00:00Z"/>
                <w:rFonts w:cs="Arial"/>
                <w:sz w:val="16"/>
                <w:szCs w:val="16"/>
              </w:rPr>
            </w:pPr>
            <w:ins w:id="944"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B288B">
            <w:pPr>
              <w:pStyle w:val="TAC"/>
              <w:rPr>
                <w:ins w:id="945" w:author="MCC EW" w:date="2021-03-29T15:00:00Z"/>
                <w:rFonts w:cs="Arial"/>
                <w:sz w:val="16"/>
                <w:szCs w:val="16"/>
              </w:rPr>
            </w:pPr>
            <w:ins w:id="946"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B288B">
            <w:pPr>
              <w:pStyle w:val="TAL"/>
              <w:rPr>
                <w:ins w:id="947" w:author="MCC EW" w:date="2021-03-29T15:00:00Z"/>
                <w:rFonts w:cs="Arial"/>
                <w:sz w:val="16"/>
                <w:szCs w:val="16"/>
              </w:rPr>
            </w:pPr>
            <w:ins w:id="948" w:author="MCC EW" w:date="2021-03-29T15:00:00Z">
              <w:r w:rsidRPr="00E837F8">
                <w:rPr>
                  <w:rFonts w:cs="Arial"/>
                  <w:sz w:val="16"/>
                  <w:szCs w:val="16"/>
                </w:rPr>
                <w:t>Maintenance CR for CSI-RS based L3 measurement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B288B">
            <w:pPr>
              <w:pStyle w:val="TAC"/>
              <w:rPr>
                <w:ins w:id="949" w:author="MCC EW" w:date="2021-03-29T15:00:00Z"/>
                <w:sz w:val="16"/>
                <w:szCs w:val="16"/>
              </w:rPr>
            </w:pPr>
            <w:ins w:id="950" w:author="MCC EW" w:date="2021-03-29T15:00:00Z">
              <w:r w:rsidRPr="00E837F8">
                <w:rPr>
                  <w:sz w:val="16"/>
                  <w:szCs w:val="16"/>
                </w:rPr>
                <w:t>17.1.0</w:t>
              </w:r>
            </w:ins>
          </w:p>
        </w:tc>
      </w:tr>
      <w:tr w:rsidR="00E837F8" w:rsidRPr="006668F3" w14:paraId="20EC7CF9" w14:textId="77777777" w:rsidTr="00E837F8">
        <w:trPr>
          <w:ins w:id="951"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B288B">
            <w:pPr>
              <w:pStyle w:val="TAC"/>
              <w:rPr>
                <w:ins w:id="952" w:author="MCC EW" w:date="2021-03-29T15:00:00Z"/>
                <w:sz w:val="16"/>
                <w:szCs w:val="16"/>
              </w:rPr>
            </w:pPr>
            <w:ins w:id="953"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B288B">
            <w:pPr>
              <w:pStyle w:val="TAC"/>
              <w:rPr>
                <w:ins w:id="954" w:author="MCC EW" w:date="2021-03-29T15:00:00Z"/>
                <w:sz w:val="16"/>
                <w:szCs w:val="16"/>
              </w:rPr>
            </w:pPr>
            <w:ins w:id="955"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B288B">
            <w:pPr>
              <w:pStyle w:val="TAC"/>
              <w:rPr>
                <w:ins w:id="956" w:author="MCC EW" w:date="2021-03-29T15:00:00Z"/>
                <w:rFonts w:cs="Arial"/>
                <w:sz w:val="16"/>
                <w:szCs w:val="16"/>
              </w:rPr>
            </w:pPr>
            <w:ins w:id="957"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B288B">
            <w:pPr>
              <w:pStyle w:val="TAL"/>
              <w:rPr>
                <w:ins w:id="958" w:author="MCC EW" w:date="2021-03-29T15:00:00Z"/>
                <w:rFonts w:cs="Arial"/>
                <w:sz w:val="16"/>
                <w:szCs w:val="16"/>
              </w:rPr>
            </w:pPr>
            <w:ins w:id="959" w:author="MCC EW" w:date="2021-03-29T15:00:00Z">
              <w:r w:rsidRPr="00E837F8">
                <w:rPr>
                  <w:rFonts w:cs="Arial"/>
                  <w:sz w:val="16"/>
                  <w:szCs w:val="16"/>
                </w:rPr>
                <w:t>1565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B288B">
            <w:pPr>
              <w:pStyle w:val="TAC"/>
              <w:rPr>
                <w:ins w:id="960" w:author="MCC EW" w:date="2021-03-29T15:00:00Z"/>
                <w:rFonts w:cs="Arial"/>
                <w:sz w:val="16"/>
                <w:szCs w:val="16"/>
              </w:rPr>
            </w:pPr>
            <w:ins w:id="961"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B288B">
            <w:pPr>
              <w:pStyle w:val="TAC"/>
              <w:rPr>
                <w:ins w:id="962" w:author="MCC EW" w:date="2021-03-29T15:00:00Z"/>
                <w:rFonts w:cs="Arial"/>
                <w:sz w:val="16"/>
                <w:szCs w:val="16"/>
              </w:rPr>
            </w:pPr>
            <w:ins w:id="963"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B288B">
            <w:pPr>
              <w:pStyle w:val="TAL"/>
              <w:rPr>
                <w:ins w:id="964" w:author="MCC EW" w:date="2021-03-29T15:00:00Z"/>
                <w:rFonts w:cs="Arial"/>
                <w:sz w:val="16"/>
                <w:szCs w:val="16"/>
              </w:rPr>
            </w:pPr>
            <w:ins w:id="965" w:author="MCC EW" w:date="2021-03-29T15:00:00Z">
              <w:r w:rsidRPr="00E837F8">
                <w:rPr>
                  <w:rFonts w:cs="Arial"/>
                  <w:sz w:val="16"/>
                  <w:szCs w:val="16"/>
                </w:rPr>
                <w:t>Correction on the power of the first preamble for random access in EN-DC and SA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B288B">
            <w:pPr>
              <w:pStyle w:val="TAC"/>
              <w:rPr>
                <w:ins w:id="966" w:author="MCC EW" w:date="2021-03-29T15:00:00Z"/>
                <w:sz w:val="16"/>
                <w:szCs w:val="16"/>
              </w:rPr>
            </w:pPr>
            <w:ins w:id="967" w:author="MCC EW" w:date="2021-03-29T15:00:00Z">
              <w:r w:rsidRPr="00E837F8">
                <w:rPr>
                  <w:sz w:val="16"/>
                  <w:szCs w:val="16"/>
                </w:rPr>
                <w:t>17.1.0</w:t>
              </w:r>
            </w:ins>
          </w:p>
        </w:tc>
      </w:tr>
      <w:tr w:rsidR="00E837F8" w:rsidRPr="006668F3" w14:paraId="2089582E" w14:textId="77777777" w:rsidTr="00E837F8">
        <w:trPr>
          <w:ins w:id="968"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B288B">
            <w:pPr>
              <w:pStyle w:val="TAC"/>
              <w:rPr>
                <w:ins w:id="969" w:author="MCC EW" w:date="2021-03-29T15:00:00Z"/>
                <w:sz w:val="16"/>
                <w:szCs w:val="16"/>
              </w:rPr>
            </w:pPr>
            <w:ins w:id="970"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B288B">
            <w:pPr>
              <w:pStyle w:val="TAC"/>
              <w:rPr>
                <w:ins w:id="971" w:author="MCC EW" w:date="2021-03-29T15:00:00Z"/>
                <w:sz w:val="16"/>
                <w:szCs w:val="16"/>
              </w:rPr>
            </w:pPr>
            <w:ins w:id="972"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B288B">
            <w:pPr>
              <w:pStyle w:val="TAC"/>
              <w:rPr>
                <w:ins w:id="973" w:author="MCC EW" w:date="2021-03-29T15:00:00Z"/>
                <w:rFonts w:cs="Arial"/>
                <w:sz w:val="16"/>
                <w:szCs w:val="16"/>
              </w:rPr>
            </w:pPr>
            <w:ins w:id="974"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B288B">
            <w:pPr>
              <w:pStyle w:val="TAL"/>
              <w:rPr>
                <w:ins w:id="975" w:author="MCC EW" w:date="2021-03-29T15:00:00Z"/>
                <w:rFonts w:cs="Arial"/>
                <w:sz w:val="16"/>
                <w:szCs w:val="16"/>
              </w:rPr>
            </w:pPr>
            <w:ins w:id="976" w:author="MCC EW" w:date="2021-03-29T15:00:00Z">
              <w:r w:rsidRPr="00E837F8">
                <w:rPr>
                  <w:rFonts w:cs="Arial"/>
                  <w:sz w:val="16"/>
                  <w:szCs w:val="16"/>
                </w:rPr>
                <w:t>1568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B288B">
            <w:pPr>
              <w:pStyle w:val="TAC"/>
              <w:rPr>
                <w:ins w:id="977" w:author="MCC EW" w:date="2021-03-29T15:00:00Z"/>
                <w:rFonts w:cs="Arial"/>
                <w:sz w:val="16"/>
                <w:szCs w:val="16"/>
              </w:rPr>
            </w:pPr>
            <w:ins w:id="978"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B288B">
            <w:pPr>
              <w:pStyle w:val="TAC"/>
              <w:rPr>
                <w:ins w:id="979" w:author="MCC EW" w:date="2021-03-29T15:00:00Z"/>
                <w:rFonts w:cs="Arial"/>
                <w:sz w:val="16"/>
                <w:szCs w:val="16"/>
              </w:rPr>
            </w:pPr>
            <w:ins w:id="980"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B288B">
            <w:pPr>
              <w:pStyle w:val="TAL"/>
              <w:rPr>
                <w:ins w:id="981" w:author="MCC EW" w:date="2021-03-29T15:00:00Z"/>
                <w:rFonts w:cs="Arial"/>
                <w:sz w:val="16"/>
                <w:szCs w:val="16"/>
              </w:rPr>
            </w:pPr>
            <w:ins w:id="982" w:author="MCC EW" w:date="2021-03-29T15:00:00Z">
              <w:r w:rsidRPr="00E837F8">
                <w:rPr>
                  <w:rFonts w:cs="Arial"/>
                  <w:sz w:val="16"/>
                  <w:szCs w:val="16"/>
                </w:rPr>
                <w:t>Correction on the time for Scell activation and CSI-report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B288B">
            <w:pPr>
              <w:pStyle w:val="TAC"/>
              <w:rPr>
                <w:ins w:id="983" w:author="MCC EW" w:date="2021-03-29T15:00:00Z"/>
                <w:sz w:val="16"/>
                <w:szCs w:val="16"/>
              </w:rPr>
            </w:pPr>
            <w:ins w:id="984" w:author="MCC EW" w:date="2021-03-29T15:00:00Z">
              <w:r w:rsidRPr="00E837F8">
                <w:rPr>
                  <w:sz w:val="16"/>
                  <w:szCs w:val="16"/>
                </w:rPr>
                <w:t>17.1.0</w:t>
              </w:r>
            </w:ins>
          </w:p>
        </w:tc>
      </w:tr>
      <w:tr w:rsidR="00E837F8" w:rsidRPr="006668F3" w14:paraId="2E9D3E22" w14:textId="77777777" w:rsidTr="00E837F8">
        <w:trPr>
          <w:ins w:id="985"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B288B">
            <w:pPr>
              <w:pStyle w:val="TAC"/>
              <w:rPr>
                <w:ins w:id="986" w:author="MCC EW" w:date="2021-03-29T15:00:00Z"/>
                <w:sz w:val="16"/>
                <w:szCs w:val="16"/>
              </w:rPr>
            </w:pPr>
            <w:ins w:id="987"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B288B">
            <w:pPr>
              <w:pStyle w:val="TAC"/>
              <w:rPr>
                <w:ins w:id="988" w:author="MCC EW" w:date="2021-03-29T15:00:00Z"/>
                <w:sz w:val="16"/>
                <w:szCs w:val="16"/>
              </w:rPr>
            </w:pPr>
            <w:ins w:id="989"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B288B">
            <w:pPr>
              <w:pStyle w:val="TAC"/>
              <w:rPr>
                <w:ins w:id="990" w:author="MCC EW" w:date="2021-03-29T15:00:00Z"/>
                <w:rFonts w:cs="Arial"/>
                <w:sz w:val="16"/>
                <w:szCs w:val="16"/>
              </w:rPr>
            </w:pPr>
            <w:ins w:id="991"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B288B">
            <w:pPr>
              <w:pStyle w:val="TAL"/>
              <w:rPr>
                <w:ins w:id="992" w:author="MCC EW" w:date="2021-03-29T15:00:00Z"/>
                <w:rFonts w:cs="Arial"/>
                <w:sz w:val="16"/>
                <w:szCs w:val="16"/>
              </w:rPr>
            </w:pPr>
            <w:ins w:id="993" w:author="MCC EW" w:date="2021-03-29T15:00:00Z">
              <w:r w:rsidRPr="00E837F8">
                <w:rPr>
                  <w:rFonts w:cs="Arial"/>
                  <w:sz w:val="16"/>
                  <w:szCs w:val="16"/>
                </w:rPr>
                <w:t>1571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B288B">
            <w:pPr>
              <w:pStyle w:val="TAC"/>
              <w:rPr>
                <w:ins w:id="994" w:author="MCC EW" w:date="2021-03-29T15:00:00Z"/>
                <w:rFonts w:cs="Arial"/>
                <w:sz w:val="16"/>
                <w:szCs w:val="16"/>
              </w:rPr>
            </w:pPr>
            <w:ins w:id="995"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B288B">
            <w:pPr>
              <w:pStyle w:val="TAC"/>
              <w:rPr>
                <w:ins w:id="996" w:author="MCC EW" w:date="2021-03-29T15:00:00Z"/>
                <w:rFonts w:cs="Arial"/>
                <w:sz w:val="16"/>
                <w:szCs w:val="16"/>
              </w:rPr>
            </w:pPr>
            <w:ins w:id="997"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B288B">
            <w:pPr>
              <w:pStyle w:val="TAL"/>
              <w:rPr>
                <w:ins w:id="998" w:author="MCC EW" w:date="2021-03-29T15:00:00Z"/>
                <w:rFonts w:cs="Arial"/>
                <w:sz w:val="16"/>
                <w:szCs w:val="16"/>
              </w:rPr>
            </w:pPr>
            <w:ins w:id="999" w:author="MCC EW" w:date="2021-03-29T15:00:00Z">
              <w:r w:rsidRPr="00E837F8">
                <w:rPr>
                  <w:rFonts w:cs="Arial"/>
                  <w:sz w:val="16"/>
                  <w:szCs w:val="16"/>
                </w:rPr>
                <w:t>Correction on the Noc level in TS38.133 in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B288B">
            <w:pPr>
              <w:pStyle w:val="TAC"/>
              <w:rPr>
                <w:ins w:id="1000" w:author="MCC EW" w:date="2021-03-29T15:00:00Z"/>
                <w:sz w:val="16"/>
                <w:szCs w:val="16"/>
              </w:rPr>
            </w:pPr>
            <w:ins w:id="1001" w:author="MCC EW" w:date="2021-03-29T15:00:00Z">
              <w:r w:rsidRPr="00E837F8">
                <w:rPr>
                  <w:sz w:val="16"/>
                  <w:szCs w:val="16"/>
                </w:rPr>
                <w:t>17.1.0</w:t>
              </w:r>
            </w:ins>
          </w:p>
        </w:tc>
      </w:tr>
      <w:tr w:rsidR="00E837F8" w:rsidRPr="006668F3" w14:paraId="17FFAF03" w14:textId="77777777" w:rsidTr="00E837F8">
        <w:trPr>
          <w:ins w:id="1002"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B288B">
            <w:pPr>
              <w:pStyle w:val="TAC"/>
              <w:rPr>
                <w:ins w:id="1003" w:author="MCC EW" w:date="2021-03-29T15:00:00Z"/>
                <w:sz w:val="16"/>
                <w:szCs w:val="16"/>
              </w:rPr>
            </w:pPr>
            <w:ins w:id="1004"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B288B">
            <w:pPr>
              <w:pStyle w:val="TAC"/>
              <w:rPr>
                <w:ins w:id="1005" w:author="MCC EW" w:date="2021-03-29T15:00:00Z"/>
                <w:sz w:val="16"/>
                <w:szCs w:val="16"/>
              </w:rPr>
            </w:pPr>
            <w:ins w:id="1006"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B288B">
            <w:pPr>
              <w:pStyle w:val="TAC"/>
              <w:rPr>
                <w:ins w:id="1007" w:author="MCC EW" w:date="2021-03-29T15:00:00Z"/>
                <w:rFonts w:cs="Arial"/>
                <w:sz w:val="16"/>
                <w:szCs w:val="16"/>
              </w:rPr>
            </w:pPr>
            <w:ins w:id="1008" w:author="MCC EW" w:date="2021-03-29T15:00:00Z">
              <w:r w:rsidRPr="00E837F8">
                <w:rPr>
                  <w:rFonts w:cs="Arial"/>
                  <w:sz w:val="16"/>
                  <w:szCs w:val="16"/>
                </w:rPr>
                <w:t>RP-210079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B288B">
            <w:pPr>
              <w:pStyle w:val="TAL"/>
              <w:rPr>
                <w:ins w:id="1009" w:author="MCC EW" w:date="2021-03-29T15:00:00Z"/>
                <w:rFonts w:cs="Arial"/>
                <w:sz w:val="16"/>
                <w:szCs w:val="16"/>
              </w:rPr>
            </w:pPr>
            <w:ins w:id="1010" w:author="MCC EW" w:date="2021-03-29T15:00:00Z">
              <w:r w:rsidRPr="00E837F8">
                <w:rPr>
                  <w:rFonts w:cs="Arial"/>
                  <w:sz w:val="16"/>
                  <w:szCs w:val="16"/>
                </w:rPr>
                <w:t>1578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B288B">
            <w:pPr>
              <w:pStyle w:val="TAC"/>
              <w:rPr>
                <w:ins w:id="1011" w:author="MCC EW" w:date="2021-03-29T15:00:00Z"/>
                <w:rFonts w:cs="Arial"/>
                <w:sz w:val="16"/>
                <w:szCs w:val="16"/>
              </w:rPr>
            </w:pPr>
            <w:ins w:id="1012"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B288B">
            <w:pPr>
              <w:pStyle w:val="TAC"/>
              <w:rPr>
                <w:ins w:id="1013" w:author="MCC EW" w:date="2021-03-29T15:00:00Z"/>
                <w:rFonts w:cs="Arial"/>
                <w:sz w:val="16"/>
                <w:szCs w:val="16"/>
              </w:rPr>
            </w:pPr>
            <w:ins w:id="1014"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B288B">
            <w:pPr>
              <w:pStyle w:val="TAL"/>
              <w:rPr>
                <w:ins w:id="1015" w:author="MCC EW" w:date="2021-03-29T15:00:00Z"/>
                <w:rFonts w:cs="Arial"/>
                <w:sz w:val="16"/>
                <w:szCs w:val="16"/>
              </w:rPr>
            </w:pPr>
            <w:ins w:id="1016" w:author="MCC EW" w:date="2021-03-29T15:00:00Z">
              <w:r w:rsidRPr="00E837F8">
                <w:rPr>
                  <w:rFonts w:cs="Arial"/>
                  <w:sz w:val="16"/>
                  <w:szCs w:val="16"/>
                </w:rPr>
                <w:t>CR on TS38.133 for Pcell change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B288B">
            <w:pPr>
              <w:pStyle w:val="TAC"/>
              <w:rPr>
                <w:ins w:id="1017" w:author="MCC EW" w:date="2021-03-29T15:00:00Z"/>
                <w:sz w:val="16"/>
                <w:szCs w:val="16"/>
              </w:rPr>
            </w:pPr>
            <w:ins w:id="1018" w:author="MCC EW" w:date="2021-03-29T15:00:00Z">
              <w:r w:rsidRPr="00E837F8">
                <w:rPr>
                  <w:sz w:val="16"/>
                  <w:szCs w:val="16"/>
                </w:rPr>
                <w:t>17.1.0</w:t>
              </w:r>
            </w:ins>
          </w:p>
        </w:tc>
      </w:tr>
      <w:tr w:rsidR="00E837F8" w:rsidRPr="006668F3" w14:paraId="305C931F" w14:textId="77777777" w:rsidTr="00E837F8">
        <w:trPr>
          <w:ins w:id="1019"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B288B">
            <w:pPr>
              <w:pStyle w:val="TAC"/>
              <w:rPr>
                <w:ins w:id="1020" w:author="MCC EW" w:date="2021-03-29T15:00:00Z"/>
                <w:sz w:val="16"/>
                <w:szCs w:val="16"/>
              </w:rPr>
            </w:pPr>
            <w:ins w:id="1021"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B288B">
            <w:pPr>
              <w:pStyle w:val="TAC"/>
              <w:rPr>
                <w:ins w:id="1022" w:author="MCC EW" w:date="2021-03-29T15:00:00Z"/>
                <w:sz w:val="16"/>
                <w:szCs w:val="16"/>
              </w:rPr>
            </w:pPr>
            <w:ins w:id="1023"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B288B">
            <w:pPr>
              <w:pStyle w:val="TAC"/>
              <w:rPr>
                <w:ins w:id="1024" w:author="MCC EW" w:date="2021-03-29T15:00:00Z"/>
                <w:rFonts w:cs="Arial"/>
                <w:sz w:val="16"/>
                <w:szCs w:val="16"/>
              </w:rPr>
            </w:pPr>
            <w:ins w:id="1025" w:author="MCC EW" w:date="2021-03-29T15:00:00Z">
              <w:r w:rsidRPr="00E837F8">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B288B">
            <w:pPr>
              <w:pStyle w:val="TAL"/>
              <w:rPr>
                <w:ins w:id="1026" w:author="MCC EW" w:date="2021-03-29T15:00:00Z"/>
                <w:rFonts w:cs="Arial"/>
                <w:sz w:val="16"/>
                <w:szCs w:val="16"/>
              </w:rPr>
            </w:pPr>
            <w:ins w:id="1027" w:author="MCC EW" w:date="2021-03-29T15:00:00Z">
              <w:r w:rsidRPr="00E837F8">
                <w:rPr>
                  <w:rFonts w:cs="Arial"/>
                  <w:sz w:val="16"/>
                  <w:szCs w:val="16"/>
                </w:rPr>
                <w:t>1586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B288B">
            <w:pPr>
              <w:pStyle w:val="TAC"/>
              <w:rPr>
                <w:ins w:id="1028" w:author="MCC EW" w:date="2021-03-29T15:00:00Z"/>
                <w:rFonts w:cs="Arial"/>
                <w:sz w:val="16"/>
                <w:szCs w:val="16"/>
              </w:rPr>
            </w:pPr>
            <w:ins w:id="1029"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B288B">
            <w:pPr>
              <w:pStyle w:val="TAC"/>
              <w:rPr>
                <w:ins w:id="1030" w:author="MCC EW" w:date="2021-03-29T15:00:00Z"/>
                <w:rFonts w:cs="Arial"/>
                <w:sz w:val="16"/>
                <w:szCs w:val="16"/>
              </w:rPr>
            </w:pPr>
            <w:ins w:id="1031"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B288B">
            <w:pPr>
              <w:pStyle w:val="TAL"/>
              <w:rPr>
                <w:ins w:id="1032" w:author="MCC EW" w:date="2021-03-29T15:00:00Z"/>
                <w:rFonts w:cs="Arial"/>
                <w:sz w:val="16"/>
                <w:szCs w:val="16"/>
              </w:rPr>
            </w:pPr>
            <w:ins w:id="1033" w:author="MCC EW" w:date="2021-03-29T15:00:00Z">
              <w:r w:rsidRPr="00E837F8">
                <w:rPr>
                  <w:rFonts w:cs="Arial"/>
                  <w:sz w:val="16"/>
                  <w:szCs w:val="16"/>
                </w:rPr>
                <w:t>CR on TS38.133 for inter-frequency measurement requirement without gap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B288B">
            <w:pPr>
              <w:pStyle w:val="TAC"/>
              <w:rPr>
                <w:ins w:id="1034" w:author="MCC EW" w:date="2021-03-29T15:00:00Z"/>
                <w:sz w:val="16"/>
                <w:szCs w:val="16"/>
              </w:rPr>
            </w:pPr>
            <w:ins w:id="1035" w:author="MCC EW" w:date="2021-03-29T15:00:00Z">
              <w:r w:rsidRPr="00E837F8">
                <w:rPr>
                  <w:sz w:val="16"/>
                  <w:szCs w:val="16"/>
                </w:rPr>
                <w:t>17.1.0</w:t>
              </w:r>
            </w:ins>
          </w:p>
        </w:tc>
      </w:tr>
      <w:tr w:rsidR="00E837F8" w:rsidRPr="006668F3" w14:paraId="767BC598" w14:textId="77777777" w:rsidTr="00E837F8">
        <w:trPr>
          <w:ins w:id="1036"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B288B">
            <w:pPr>
              <w:pStyle w:val="TAC"/>
              <w:rPr>
                <w:ins w:id="1037" w:author="MCC EW" w:date="2021-03-29T15:00:00Z"/>
                <w:sz w:val="16"/>
                <w:szCs w:val="16"/>
              </w:rPr>
            </w:pPr>
            <w:ins w:id="1038"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B288B">
            <w:pPr>
              <w:pStyle w:val="TAC"/>
              <w:rPr>
                <w:ins w:id="1039" w:author="MCC EW" w:date="2021-03-29T15:00:00Z"/>
                <w:sz w:val="16"/>
                <w:szCs w:val="16"/>
              </w:rPr>
            </w:pPr>
            <w:ins w:id="1040"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B288B">
            <w:pPr>
              <w:pStyle w:val="TAC"/>
              <w:rPr>
                <w:ins w:id="1041" w:author="MCC EW" w:date="2021-03-29T15:00:00Z"/>
                <w:rFonts w:cs="Arial"/>
                <w:sz w:val="16"/>
                <w:szCs w:val="16"/>
              </w:rPr>
            </w:pPr>
            <w:ins w:id="1042" w:author="MCC EW" w:date="2021-03-29T15:00:00Z">
              <w:r w:rsidRPr="00E837F8">
                <w:rPr>
                  <w:rFonts w:cs="Arial"/>
                  <w:sz w:val="16"/>
                  <w:szCs w:val="16"/>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B288B">
            <w:pPr>
              <w:pStyle w:val="TAL"/>
              <w:rPr>
                <w:ins w:id="1043" w:author="MCC EW" w:date="2021-03-29T15:00:00Z"/>
                <w:rFonts w:cs="Arial"/>
                <w:sz w:val="16"/>
                <w:szCs w:val="16"/>
              </w:rPr>
            </w:pPr>
            <w:ins w:id="1044" w:author="MCC EW" w:date="2021-03-29T15:00:00Z">
              <w:r w:rsidRPr="00E837F8">
                <w:rPr>
                  <w:rFonts w:cs="Arial"/>
                  <w:sz w:val="16"/>
                  <w:szCs w:val="16"/>
                </w:rPr>
                <w:t>1600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B288B">
            <w:pPr>
              <w:pStyle w:val="TAC"/>
              <w:rPr>
                <w:ins w:id="1045" w:author="MCC EW" w:date="2021-03-29T15:00:00Z"/>
                <w:rFonts w:cs="Arial"/>
                <w:sz w:val="16"/>
                <w:szCs w:val="16"/>
              </w:rPr>
            </w:pPr>
            <w:ins w:id="1046"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B288B">
            <w:pPr>
              <w:pStyle w:val="TAC"/>
              <w:rPr>
                <w:ins w:id="1047" w:author="MCC EW" w:date="2021-03-29T15:00:00Z"/>
                <w:rFonts w:cs="Arial"/>
                <w:sz w:val="16"/>
                <w:szCs w:val="16"/>
              </w:rPr>
            </w:pPr>
            <w:ins w:id="1048"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B288B">
            <w:pPr>
              <w:pStyle w:val="TAL"/>
              <w:rPr>
                <w:ins w:id="1049" w:author="MCC EW" w:date="2021-03-29T15:00:00Z"/>
                <w:rFonts w:cs="Arial"/>
                <w:sz w:val="16"/>
                <w:szCs w:val="16"/>
              </w:rPr>
            </w:pPr>
            <w:ins w:id="1050" w:author="MCC EW" w:date="2021-03-29T15:00:00Z">
              <w:r w:rsidRPr="00E837F8">
                <w:rPr>
                  <w:rFonts w:cs="Arial"/>
                  <w:sz w:val="16"/>
                  <w:szCs w:val="16"/>
                </w:rPr>
                <w:t>Big CR: Introduction of Rel-16 NR RRM enhancements WI performance requirements and test cases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B288B">
            <w:pPr>
              <w:pStyle w:val="TAC"/>
              <w:rPr>
                <w:ins w:id="1051" w:author="MCC EW" w:date="2021-03-29T15:00:00Z"/>
                <w:sz w:val="16"/>
                <w:szCs w:val="16"/>
              </w:rPr>
            </w:pPr>
            <w:ins w:id="1052" w:author="MCC EW" w:date="2021-03-29T15:00:00Z">
              <w:r w:rsidRPr="00E837F8">
                <w:rPr>
                  <w:sz w:val="16"/>
                  <w:szCs w:val="16"/>
                </w:rPr>
                <w:t>17.1.0</w:t>
              </w:r>
            </w:ins>
          </w:p>
        </w:tc>
      </w:tr>
      <w:tr w:rsidR="00E837F8" w:rsidRPr="006668F3" w14:paraId="67D011B8" w14:textId="77777777" w:rsidTr="00E837F8">
        <w:trPr>
          <w:ins w:id="1053"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B288B">
            <w:pPr>
              <w:pStyle w:val="TAC"/>
              <w:rPr>
                <w:ins w:id="1054" w:author="MCC EW" w:date="2021-03-29T15:00:00Z"/>
                <w:sz w:val="16"/>
                <w:szCs w:val="16"/>
              </w:rPr>
            </w:pPr>
            <w:ins w:id="1055"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B288B">
            <w:pPr>
              <w:pStyle w:val="TAC"/>
              <w:rPr>
                <w:ins w:id="1056" w:author="MCC EW" w:date="2021-03-29T15:00:00Z"/>
                <w:sz w:val="16"/>
                <w:szCs w:val="16"/>
              </w:rPr>
            </w:pPr>
            <w:ins w:id="1057"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B288B">
            <w:pPr>
              <w:pStyle w:val="TAC"/>
              <w:rPr>
                <w:ins w:id="1058" w:author="MCC EW" w:date="2021-03-29T15:00:00Z"/>
                <w:rFonts w:cs="Arial"/>
                <w:sz w:val="16"/>
                <w:szCs w:val="16"/>
              </w:rPr>
            </w:pPr>
            <w:ins w:id="1059" w:author="MCC EW" w:date="2021-03-29T15:00:00Z">
              <w:r w:rsidRPr="00E837F8">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B288B">
            <w:pPr>
              <w:pStyle w:val="TAL"/>
              <w:rPr>
                <w:ins w:id="1060" w:author="MCC EW" w:date="2021-03-29T15:00:00Z"/>
                <w:rFonts w:cs="Arial"/>
                <w:sz w:val="16"/>
                <w:szCs w:val="16"/>
              </w:rPr>
            </w:pPr>
            <w:ins w:id="1061" w:author="MCC EW" w:date="2021-03-29T15:00:00Z">
              <w:r w:rsidRPr="00E837F8">
                <w:rPr>
                  <w:rFonts w:cs="Arial"/>
                  <w:sz w:val="16"/>
                  <w:szCs w:val="16"/>
                </w:rPr>
                <w:t>1602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B288B">
            <w:pPr>
              <w:pStyle w:val="TAC"/>
              <w:rPr>
                <w:ins w:id="1062" w:author="MCC EW" w:date="2021-03-29T15:00:00Z"/>
                <w:rFonts w:cs="Arial"/>
                <w:sz w:val="16"/>
                <w:szCs w:val="16"/>
              </w:rPr>
            </w:pPr>
            <w:ins w:id="1063"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B288B">
            <w:pPr>
              <w:pStyle w:val="TAC"/>
              <w:rPr>
                <w:ins w:id="1064" w:author="MCC EW" w:date="2021-03-29T15:00:00Z"/>
                <w:rFonts w:cs="Arial"/>
                <w:sz w:val="16"/>
                <w:szCs w:val="16"/>
              </w:rPr>
            </w:pPr>
            <w:ins w:id="1065"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B288B">
            <w:pPr>
              <w:pStyle w:val="TAL"/>
              <w:rPr>
                <w:ins w:id="1066" w:author="MCC EW" w:date="2021-03-29T15:00:00Z"/>
                <w:rFonts w:cs="Arial"/>
                <w:sz w:val="16"/>
                <w:szCs w:val="16"/>
              </w:rPr>
            </w:pPr>
            <w:ins w:id="1067" w:author="MCC EW" w:date="2021-03-29T15:00:00Z">
              <w:r w:rsidRPr="00E837F8">
                <w:rPr>
                  <w:rFonts w:cs="Arial"/>
                  <w:sz w:val="16"/>
                  <w:szCs w:val="16"/>
                </w:rPr>
                <w:t>CR: Introduction of random access requirements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B288B">
            <w:pPr>
              <w:pStyle w:val="TAC"/>
              <w:rPr>
                <w:ins w:id="1068" w:author="MCC EW" w:date="2021-03-29T15:00:00Z"/>
                <w:sz w:val="16"/>
                <w:szCs w:val="16"/>
              </w:rPr>
            </w:pPr>
            <w:ins w:id="1069" w:author="MCC EW" w:date="2021-03-29T15:00:00Z">
              <w:r w:rsidRPr="00E837F8">
                <w:rPr>
                  <w:sz w:val="16"/>
                  <w:szCs w:val="16"/>
                </w:rPr>
                <w:t>17.1.0</w:t>
              </w:r>
            </w:ins>
          </w:p>
        </w:tc>
      </w:tr>
      <w:tr w:rsidR="00E837F8" w:rsidRPr="006668F3" w14:paraId="42B8EC4B" w14:textId="77777777" w:rsidTr="00E837F8">
        <w:trPr>
          <w:ins w:id="1070"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B288B">
            <w:pPr>
              <w:pStyle w:val="TAC"/>
              <w:rPr>
                <w:ins w:id="1071" w:author="MCC EW" w:date="2021-03-29T15:00:00Z"/>
                <w:sz w:val="16"/>
                <w:szCs w:val="16"/>
              </w:rPr>
            </w:pPr>
            <w:ins w:id="1072"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B288B">
            <w:pPr>
              <w:pStyle w:val="TAC"/>
              <w:rPr>
                <w:ins w:id="1073" w:author="MCC EW" w:date="2021-03-29T15:00:00Z"/>
                <w:sz w:val="16"/>
                <w:szCs w:val="16"/>
              </w:rPr>
            </w:pPr>
            <w:ins w:id="1074"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B288B">
            <w:pPr>
              <w:pStyle w:val="TAC"/>
              <w:rPr>
                <w:ins w:id="1075" w:author="MCC EW" w:date="2021-03-29T15:00:00Z"/>
                <w:rFonts w:cs="Arial"/>
                <w:sz w:val="16"/>
                <w:szCs w:val="16"/>
              </w:rPr>
            </w:pPr>
            <w:ins w:id="1076" w:author="MCC EW" w:date="2021-03-29T15:00:00Z">
              <w:r w:rsidRPr="00E837F8">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B288B">
            <w:pPr>
              <w:pStyle w:val="TAL"/>
              <w:rPr>
                <w:ins w:id="1077" w:author="MCC EW" w:date="2021-03-29T15:00:00Z"/>
                <w:rFonts w:cs="Arial"/>
                <w:sz w:val="16"/>
                <w:szCs w:val="16"/>
              </w:rPr>
            </w:pPr>
            <w:ins w:id="1078" w:author="MCC EW" w:date="2021-03-29T15:00:00Z">
              <w:r w:rsidRPr="00E837F8">
                <w:rPr>
                  <w:rFonts w:cs="Arial"/>
                  <w:sz w:val="16"/>
                  <w:szCs w:val="16"/>
                </w:rPr>
                <w:t>1604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B288B">
            <w:pPr>
              <w:pStyle w:val="TAC"/>
              <w:rPr>
                <w:ins w:id="1079" w:author="MCC EW" w:date="2021-03-29T15:00:00Z"/>
                <w:rFonts w:cs="Arial"/>
                <w:sz w:val="16"/>
                <w:szCs w:val="16"/>
              </w:rPr>
            </w:pPr>
            <w:ins w:id="1080"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B288B">
            <w:pPr>
              <w:pStyle w:val="TAC"/>
              <w:rPr>
                <w:ins w:id="1081" w:author="MCC EW" w:date="2021-03-29T15:00:00Z"/>
                <w:rFonts w:cs="Arial"/>
                <w:sz w:val="16"/>
                <w:szCs w:val="16"/>
              </w:rPr>
            </w:pPr>
            <w:ins w:id="1082"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B288B">
            <w:pPr>
              <w:pStyle w:val="TAL"/>
              <w:rPr>
                <w:ins w:id="1083" w:author="MCC EW" w:date="2021-03-29T15:00:00Z"/>
                <w:rFonts w:cs="Arial"/>
                <w:sz w:val="16"/>
                <w:szCs w:val="16"/>
              </w:rPr>
            </w:pPr>
            <w:ins w:id="1084" w:author="MCC EW" w:date="2021-03-29T15:00:00Z">
              <w:r w:rsidRPr="00E837F8">
                <w:rPr>
                  <w:rFonts w:cs="Arial"/>
                  <w:sz w:val="16"/>
                  <w:szCs w:val="16"/>
                </w:rPr>
                <w:t>CR: Beam management requirements with CCA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B288B">
            <w:pPr>
              <w:pStyle w:val="TAC"/>
              <w:rPr>
                <w:ins w:id="1085" w:author="MCC EW" w:date="2021-03-29T15:00:00Z"/>
                <w:sz w:val="16"/>
                <w:szCs w:val="16"/>
              </w:rPr>
            </w:pPr>
            <w:ins w:id="1086" w:author="MCC EW" w:date="2021-03-29T15:00:00Z">
              <w:r w:rsidRPr="00E837F8">
                <w:rPr>
                  <w:sz w:val="16"/>
                  <w:szCs w:val="16"/>
                </w:rPr>
                <w:t>17.1.0</w:t>
              </w:r>
            </w:ins>
          </w:p>
        </w:tc>
      </w:tr>
      <w:tr w:rsidR="00E837F8" w:rsidRPr="006668F3" w14:paraId="1C7C391E" w14:textId="77777777" w:rsidTr="00E837F8">
        <w:trPr>
          <w:ins w:id="1087"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B288B">
            <w:pPr>
              <w:pStyle w:val="TAC"/>
              <w:rPr>
                <w:ins w:id="1088" w:author="MCC EW" w:date="2021-03-29T15:00:00Z"/>
                <w:sz w:val="16"/>
                <w:szCs w:val="16"/>
              </w:rPr>
            </w:pPr>
            <w:ins w:id="1089"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B288B">
            <w:pPr>
              <w:pStyle w:val="TAC"/>
              <w:rPr>
                <w:ins w:id="1090" w:author="MCC EW" w:date="2021-03-29T15:00:00Z"/>
                <w:sz w:val="16"/>
                <w:szCs w:val="16"/>
              </w:rPr>
            </w:pPr>
            <w:ins w:id="1091"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B288B">
            <w:pPr>
              <w:pStyle w:val="TAC"/>
              <w:rPr>
                <w:ins w:id="1092" w:author="MCC EW" w:date="2021-03-29T15:00:00Z"/>
                <w:rFonts w:cs="Arial"/>
                <w:sz w:val="16"/>
                <w:szCs w:val="16"/>
              </w:rPr>
            </w:pPr>
            <w:ins w:id="1093" w:author="MCC EW" w:date="2021-03-29T15:00:00Z">
              <w:r w:rsidRPr="00E837F8">
                <w:rPr>
                  <w:rFonts w:cs="Arial"/>
                  <w:sz w:val="16"/>
                  <w:szCs w:val="16"/>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B288B">
            <w:pPr>
              <w:pStyle w:val="TAL"/>
              <w:rPr>
                <w:ins w:id="1094" w:author="MCC EW" w:date="2021-03-29T15:00:00Z"/>
                <w:rFonts w:cs="Arial"/>
                <w:sz w:val="16"/>
                <w:szCs w:val="16"/>
              </w:rPr>
            </w:pPr>
            <w:ins w:id="1095" w:author="MCC EW" w:date="2021-03-29T15:00:00Z">
              <w:r w:rsidRPr="00E837F8">
                <w:rPr>
                  <w:rFonts w:cs="Arial"/>
                  <w:sz w:val="16"/>
                  <w:szCs w:val="16"/>
                </w:rPr>
                <w:t>1607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B288B">
            <w:pPr>
              <w:pStyle w:val="TAC"/>
              <w:rPr>
                <w:ins w:id="1096" w:author="MCC EW" w:date="2021-03-29T15:00:00Z"/>
                <w:rFonts w:cs="Arial"/>
                <w:sz w:val="16"/>
                <w:szCs w:val="16"/>
              </w:rPr>
            </w:pPr>
            <w:ins w:id="1097"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B288B">
            <w:pPr>
              <w:pStyle w:val="TAC"/>
              <w:rPr>
                <w:ins w:id="1098" w:author="MCC EW" w:date="2021-03-29T15:00:00Z"/>
                <w:rFonts w:cs="Arial"/>
                <w:sz w:val="16"/>
                <w:szCs w:val="16"/>
              </w:rPr>
            </w:pPr>
            <w:ins w:id="1099"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B288B">
            <w:pPr>
              <w:pStyle w:val="TAL"/>
              <w:rPr>
                <w:ins w:id="1100" w:author="MCC EW" w:date="2021-03-29T15:00:00Z"/>
                <w:rFonts w:cs="Arial"/>
                <w:sz w:val="16"/>
                <w:szCs w:val="16"/>
              </w:rPr>
            </w:pPr>
            <w:ins w:id="1101" w:author="MCC EW" w:date="2021-03-29T15:00:00Z">
              <w:r w:rsidRPr="00E837F8">
                <w:rPr>
                  <w:rFonts w:cs="Arial"/>
                  <w:sz w:val="16"/>
                  <w:szCs w:val="16"/>
                </w:rPr>
                <w:t>CR on the filter for beam failure indications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B288B">
            <w:pPr>
              <w:pStyle w:val="TAC"/>
              <w:rPr>
                <w:ins w:id="1102" w:author="MCC EW" w:date="2021-03-29T15:00:00Z"/>
                <w:sz w:val="16"/>
                <w:szCs w:val="16"/>
              </w:rPr>
            </w:pPr>
            <w:ins w:id="1103" w:author="MCC EW" w:date="2021-03-29T15:00:00Z">
              <w:r w:rsidRPr="00E837F8">
                <w:rPr>
                  <w:sz w:val="16"/>
                  <w:szCs w:val="16"/>
                </w:rPr>
                <w:t>17.1.0</w:t>
              </w:r>
            </w:ins>
          </w:p>
        </w:tc>
      </w:tr>
      <w:tr w:rsidR="00E837F8" w:rsidRPr="006668F3" w14:paraId="5B7509CA" w14:textId="77777777" w:rsidTr="00E837F8">
        <w:trPr>
          <w:ins w:id="1104"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B288B">
            <w:pPr>
              <w:pStyle w:val="TAC"/>
              <w:rPr>
                <w:ins w:id="1105" w:author="MCC EW" w:date="2021-03-29T15:00:00Z"/>
                <w:sz w:val="16"/>
                <w:szCs w:val="16"/>
              </w:rPr>
            </w:pPr>
            <w:ins w:id="1106"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B288B">
            <w:pPr>
              <w:pStyle w:val="TAC"/>
              <w:rPr>
                <w:ins w:id="1107" w:author="MCC EW" w:date="2021-03-29T15:00:00Z"/>
                <w:sz w:val="16"/>
                <w:szCs w:val="16"/>
              </w:rPr>
            </w:pPr>
            <w:ins w:id="1108"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B288B">
            <w:pPr>
              <w:pStyle w:val="TAC"/>
              <w:rPr>
                <w:ins w:id="1109" w:author="MCC EW" w:date="2021-03-29T15:00:00Z"/>
                <w:rFonts w:cs="Arial"/>
                <w:sz w:val="16"/>
                <w:szCs w:val="16"/>
              </w:rPr>
            </w:pPr>
            <w:ins w:id="1110"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B288B">
            <w:pPr>
              <w:pStyle w:val="TAL"/>
              <w:rPr>
                <w:ins w:id="1111" w:author="MCC EW" w:date="2021-03-29T15:00:00Z"/>
                <w:rFonts w:cs="Arial"/>
                <w:sz w:val="16"/>
                <w:szCs w:val="16"/>
              </w:rPr>
            </w:pPr>
            <w:ins w:id="1112" w:author="MCC EW" w:date="2021-03-29T15:00:00Z">
              <w:r w:rsidRPr="00E837F8">
                <w:rPr>
                  <w:rFonts w:cs="Arial"/>
                  <w:sz w:val="16"/>
                  <w:szCs w:val="16"/>
                </w:rPr>
                <w:t>1616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B288B">
            <w:pPr>
              <w:pStyle w:val="TAC"/>
              <w:rPr>
                <w:ins w:id="1113" w:author="MCC EW" w:date="2021-03-29T15:00:00Z"/>
                <w:rFonts w:cs="Arial"/>
                <w:sz w:val="16"/>
                <w:szCs w:val="16"/>
              </w:rPr>
            </w:pPr>
            <w:ins w:id="1114"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B288B">
            <w:pPr>
              <w:pStyle w:val="TAC"/>
              <w:rPr>
                <w:ins w:id="1115" w:author="MCC EW" w:date="2021-03-29T15:00:00Z"/>
                <w:rFonts w:cs="Arial"/>
                <w:sz w:val="16"/>
                <w:szCs w:val="16"/>
              </w:rPr>
            </w:pPr>
            <w:ins w:id="1116"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B288B">
            <w:pPr>
              <w:pStyle w:val="TAL"/>
              <w:rPr>
                <w:ins w:id="1117" w:author="MCC EW" w:date="2021-03-29T15:00:00Z"/>
                <w:rFonts w:cs="Arial"/>
                <w:sz w:val="16"/>
                <w:szCs w:val="16"/>
              </w:rPr>
            </w:pPr>
            <w:ins w:id="1118" w:author="MCC EW" w:date="2021-03-29T15:00:00Z">
              <w:r w:rsidRPr="00E837F8">
                <w:rPr>
                  <w:rFonts w:cs="Arial"/>
                  <w:sz w:val="16"/>
                  <w:szCs w:val="16"/>
                </w:rPr>
                <w:t>Correction to Aperiodic CSI-RS configurations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B288B">
            <w:pPr>
              <w:pStyle w:val="TAC"/>
              <w:rPr>
                <w:ins w:id="1119" w:author="MCC EW" w:date="2021-03-29T15:00:00Z"/>
                <w:sz w:val="16"/>
                <w:szCs w:val="16"/>
              </w:rPr>
            </w:pPr>
            <w:ins w:id="1120" w:author="MCC EW" w:date="2021-03-29T15:00:00Z">
              <w:r w:rsidRPr="00E837F8">
                <w:rPr>
                  <w:sz w:val="16"/>
                  <w:szCs w:val="16"/>
                </w:rPr>
                <w:t>17.1.0</w:t>
              </w:r>
            </w:ins>
          </w:p>
        </w:tc>
      </w:tr>
      <w:tr w:rsidR="00E837F8" w:rsidRPr="006668F3" w14:paraId="783FF919" w14:textId="77777777" w:rsidTr="00E837F8">
        <w:trPr>
          <w:ins w:id="1121"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B288B">
            <w:pPr>
              <w:pStyle w:val="TAC"/>
              <w:rPr>
                <w:ins w:id="1122" w:author="MCC EW" w:date="2021-03-29T15:00:00Z"/>
                <w:sz w:val="16"/>
                <w:szCs w:val="16"/>
              </w:rPr>
            </w:pPr>
            <w:ins w:id="1123"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B288B">
            <w:pPr>
              <w:pStyle w:val="TAC"/>
              <w:rPr>
                <w:ins w:id="1124" w:author="MCC EW" w:date="2021-03-29T15:00:00Z"/>
                <w:sz w:val="16"/>
                <w:szCs w:val="16"/>
              </w:rPr>
            </w:pPr>
            <w:ins w:id="1125"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B288B">
            <w:pPr>
              <w:pStyle w:val="TAC"/>
              <w:rPr>
                <w:ins w:id="1126" w:author="MCC EW" w:date="2021-03-29T15:00:00Z"/>
                <w:rFonts w:cs="Arial"/>
                <w:sz w:val="16"/>
                <w:szCs w:val="16"/>
              </w:rPr>
            </w:pPr>
            <w:ins w:id="1127"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B288B">
            <w:pPr>
              <w:pStyle w:val="TAL"/>
              <w:rPr>
                <w:ins w:id="1128" w:author="MCC EW" w:date="2021-03-29T15:00:00Z"/>
                <w:rFonts w:cs="Arial"/>
                <w:sz w:val="16"/>
                <w:szCs w:val="16"/>
              </w:rPr>
            </w:pPr>
            <w:ins w:id="1129" w:author="MCC EW" w:date="2021-03-29T15:00:00Z">
              <w:r w:rsidRPr="00E837F8">
                <w:rPr>
                  <w:rFonts w:cs="Arial"/>
                  <w:sz w:val="16"/>
                  <w:szCs w:val="16"/>
                </w:rPr>
                <w:t>1619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B288B">
            <w:pPr>
              <w:pStyle w:val="TAC"/>
              <w:rPr>
                <w:ins w:id="1130" w:author="MCC EW" w:date="2021-03-29T15:00:00Z"/>
                <w:rFonts w:cs="Arial"/>
                <w:sz w:val="16"/>
                <w:szCs w:val="16"/>
              </w:rPr>
            </w:pPr>
            <w:ins w:id="1131"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B288B">
            <w:pPr>
              <w:pStyle w:val="TAC"/>
              <w:rPr>
                <w:ins w:id="1132" w:author="MCC EW" w:date="2021-03-29T15:00:00Z"/>
                <w:rFonts w:cs="Arial"/>
                <w:sz w:val="16"/>
                <w:szCs w:val="16"/>
              </w:rPr>
            </w:pPr>
            <w:ins w:id="1133"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B288B">
            <w:pPr>
              <w:pStyle w:val="TAL"/>
              <w:rPr>
                <w:ins w:id="1134" w:author="MCC EW" w:date="2021-03-29T15:00:00Z"/>
                <w:rFonts w:cs="Arial"/>
                <w:sz w:val="16"/>
                <w:szCs w:val="16"/>
              </w:rPr>
            </w:pPr>
            <w:ins w:id="1135" w:author="MCC EW" w:date="2021-03-29T15:00:00Z">
              <w:r w:rsidRPr="00E837F8">
                <w:rPr>
                  <w:rFonts w:cs="Arial"/>
                  <w:sz w:val="16"/>
                  <w:szCs w:val="16"/>
                </w:rPr>
                <w:t>Correction to radio link monitoring test cases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B288B">
            <w:pPr>
              <w:pStyle w:val="TAC"/>
              <w:rPr>
                <w:ins w:id="1136" w:author="MCC EW" w:date="2021-03-29T15:00:00Z"/>
                <w:sz w:val="16"/>
                <w:szCs w:val="16"/>
              </w:rPr>
            </w:pPr>
            <w:ins w:id="1137" w:author="MCC EW" w:date="2021-03-29T15:00:00Z">
              <w:r w:rsidRPr="00E837F8">
                <w:rPr>
                  <w:sz w:val="16"/>
                  <w:szCs w:val="16"/>
                </w:rPr>
                <w:t>17.1.0</w:t>
              </w:r>
            </w:ins>
          </w:p>
        </w:tc>
      </w:tr>
      <w:tr w:rsidR="00E837F8" w:rsidRPr="006668F3" w14:paraId="4CD52174" w14:textId="77777777" w:rsidTr="00E837F8">
        <w:trPr>
          <w:ins w:id="1138"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B288B">
            <w:pPr>
              <w:pStyle w:val="TAC"/>
              <w:rPr>
                <w:ins w:id="1139" w:author="MCC EW" w:date="2021-03-29T15:00:00Z"/>
                <w:sz w:val="16"/>
                <w:szCs w:val="16"/>
              </w:rPr>
            </w:pPr>
            <w:ins w:id="1140"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B288B">
            <w:pPr>
              <w:pStyle w:val="TAC"/>
              <w:rPr>
                <w:ins w:id="1141" w:author="MCC EW" w:date="2021-03-29T15:00:00Z"/>
                <w:sz w:val="16"/>
                <w:szCs w:val="16"/>
              </w:rPr>
            </w:pPr>
            <w:ins w:id="1142"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B288B">
            <w:pPr>
              <w:pStyle w:val="TAC"/>
              <w:rPr>
                <w:ins w:id="1143" w:author="MCC EW" w:date="2021-03-29T15:00:00Z"/>
                <w:rFonts w:cs="Arial"/>
                <w:sz w:val="16"/>
                <w:szCs w:val="16"/>
              </w:rPr>
            </w:pPr>
            <w:ins w:id="1144"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B288B">
            <w:pPr>
              <w:pStyle w:val="TAL"/>
              <w:rPr>
                <w:ins w:id="1145" w:author="MCC EW" w:date="2021-03-29T15:00:00Z"/>
                <w:rFonts w:cs="Arial"/>
                <w:sz w:val="16"/>
                <w:szCs w:val="16"/>
              </w:rPr>
            </w:pPr>
            <w:ins w:id="1146" w:author="MCC EW" w:date="2021-03-29T15:00:00Z">
              <w:r w:rsidRPr="00E837F8">
                <w:rPr>
                  <w:rFonts w:cs="Arial"/>
                  <w:sz w:val="16"/>
                  <w:szCs w:val="16"/>
                </w:rPr>
                <w:t>1622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B288B">
            <w:pPr>
              <w:pStyle w:val="TAC"/>
              <w:rPr>
                <w:ins w:id="1147" w:author="MCC EW" w:date="2021-03-29T15:00:00Z"/>
                <w:rFonts w:cs="Arial"/>
                <w:sz w:val="16"/>
                <w:szCs w:val="16"/>
              </w:rPr>
            </w:pPr>
            <w:ins w:id="1148"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B288B">
            <w:pPr>
              <w:pStyle w:val="TAC"/>
              <w:rPr>
                <w:ins w:id="1149" w:author="MCC EW" w:date="2021-03-29T15:00:00Z"/>
                <w:rFonts w:cs="Arial"/>
                <w:sz w:val="16"/>
                <w:szCs w:val="16"/>
              </w:rPr>
            </w:pPr>
            <w:ins w:id="1150"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B288B">
            <w:pPr>
              <w:pStyle w:val="TAL"/>
              <w:rPr>
                <w:ins w:id="1151" w:author="MCC EW" w:date="2021-03-29T15:00:00Z"/>
                <w:rFonts w:cs="Arial"/>
                <w:sz w:val="16"/>
                <w:szCs w:val="16"/>
              </w:rPr>
            </w:pPr>
            <w:ins w:id="1152" w:author="MCC EW" w:date="2021-03-29T15:00:00Z">
              <w:r w:rsidRPr="00E837F8">
                <w:rPr>
                  <w:rFonts w:cs="Arial"/>
                  <w:sz w:val="16"/>
                  <w:szCs w:val="16"/>
                </w:rPr>
                <w:t>Correction to beam failure recovery test cases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B288B">
            <w:pPr>
              <w:pStyle w:val="TAC"/>
              <w:rPr>
                <w:ins w:id="1153" w:author="MCC EW" w:date="2021-03-29T15:00:00Z"/>
                <w:sz w:val="16"/>
                <w:szCs w:val="16"/>
              </w:rPr>
            </w:pPr>
            <w:ins w:id="1154" w:author="MCC EW" w:date="2021-03-29T15:00:00Z">
              <w:r w:rsidRPr="00E837F8">
                <w:rPr>
                  <w:sz w:val="16"/>
                  <w:szCs w:val="16"/>
                </w:rPr>
                <w:t>17.1.0</w:t>
              </w:r>
            </w:ins>
          </w:p>
        </w:tc>
      </w:tr>
      <w:tr w:rsidR="00E837F8" w:rsidRPr="006668F3" w14:paraId="0D52090E" w14:textId="77777777" w:rsidTr="00E837F8">
        <w:trPr>
          <w:ins w:id="1155"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B288B">
            <w:pPr>
              <w:pStyle w:val="TAC"/>
              <w:rPr>
                <w:ins w:id="1156" w:author="MCC EW" w:date="2021-03-29T15:00:00Z"/>
                <w:sz w:val="16"/>
                <w:szCs w:val="16"/>
              </w:rPr>
            </w:pPr>
            <w:ins w:id="1157"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B288B">
            <w:pPr>
              <w:pStyle w:val="TAC"/>
              <w:rPr>
                <w:ins w:id="1158" w:author="MCC EW" w:date="2021-03-29T15:00:00Z"/>
                <w:sz w:val="16"/>
                <w:szCs w:val="16"/>
              </w:rPr>
            </w:pPr>
            <w:ins w:id="1159"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B288B">
            <w:pPr>
              <w:pStyle w:val="TAC"/>
              <w:rPr>
                <w:ins w:id="1160" w:author="MCC EW" w:date="2021-03-29T15:00:00Z"/>
                <w:rFonts w:cs="Arial"/>
                <w:sz w:val="16"/>
                <w:szCs w:val="16"/>
              </w:rPr>
            </w:pPr>
            <w:ins w:id="1161"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B288B">
            <w:pPr>
              <w:pStyle w:val="TAL"/>
              <w:rPr>
                <w:ins w:id="1162" w:author="MCC EW" w:date="2021-03-29T15:00:00Z"/>
                <w:rFonts w:cs="Arial"/>
                <w:sz w:val="16"/>
                <w:szCs w:val="16"/>
              </w:rPr>
            </w:pPr>
            <w:ins w:id="1163" w:author="MCC EW" w:date="2021-03-29T15:00:00Z">
              <w:r w:rsidRPr="00E837F8">
                <w:rPr>
                  <w:rFonts w:cs="Arial"/>
                  <w:sz w:val="16"/>
                  <w:szCs w:val="16"/>
                </w:rPr>
                <w:t>1625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B288B">
            <w:pPr>
              <w:pStyle w:val="TAC"/>
              <w:rPr>
                <w:ins w:id="1164" w:author="MCC EW" w:date="2021-03-29T15:00:00Z"/>
                <w:rFonts w:cs="Arial"/>
                <w:sz w:val="16"/>
                <w:szCs w:val="16"/>
              </w:rPr>
            </w:pPr>
            <w:ins w:id="1165"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B288B">
            <w:pPr>
              <w:pStyle w:val="TAC"/>
              <w:rPr>
                <w:ins w:id="1166" w:author="MCC EW" w:date="2021-03-29T15:00:00Z"/>
                <w:rFonts w:cs="Arial"/>
                <w:sz w:val="16"/>
                <w:szCs w:val="16"/>
              </w:rPr>
            </w:pPr>
            <w:ins w:id="1167"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B288B">
            <w:pPr>
              <w:pStyle w:val="TAL"/>
              <w:rPr>
                <w:ins w:id="1168" w:author="MCC EW" w:date="2021-03-29T15:00:00Z"/>
                <w:rFonts w:cs="Arial"/>
                <w:sz w:val="16"/>
                <w:szCs w:val="16"/>
              </w:rPr>
            </w:pPr>
            <w:ins w:id="1169" w:author="MCC EW" w:date="2021-03-29T15:00:00Z">
              <w:r w:rsidRPr="00E837F8">
                <w:rPr>
                  <w:rFonts w:cs="Arial"/>
                  <w:sz w:val="16"/>
                  <w:szCs w:val="16"/>
                </w:rPr>
                <w:t>Correction to L1-RSRP reporting delay test cases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B288B">
            <w:pPr>
              <w:pStyle w:val="TAC"/>
              <w:rPr>
                <w:ins w:id="1170" w:author="MCC EW" w:date="2021-03-29T15:00:00Z"/>
                <w:sz w:val="16"/>
                <w:szCs w:val="16"/>
              </w:rPr>
            </w:pPr>
            <w:ins w:id="1171" w:author="MCC EW" w:date="2021-03-29T15:00:00Z">
              <w:r w:rsidRPr="00E837F8">
                <w:rPr>
                  <w:sz w:val="16"/>
                  <w:szCs w:val="16"/>
                </w:rPr>
                <w:t>17.1.0</w:t>
              </w:r>
            </w:ins>
          </w:p>
        </w:tc>
      </w:tr>
      <w:tr w:rsidR="00E837F8" w:rsidRPr="006668F3" w14:paraId="1D3EDBA7" w14:textId="77777777" w:rsidTr="00E837F8">
        <w:trPr>
          <w:ins w:id="1172"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B288B">
            <w:pPr>
              <w:pStyle w:val="TAC"/>
              <w:rPr>
                <w:ins w:id="1173" w:author="MCC EW" w:date="2021-03-29T15:00:00Z"/>
                <w:sz w:val="16"/>
                <w:szCs w:val="16"/>
              </w:rPr>
            </w:pPr>
            <w:ins w:id="1174"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B288B">
            <w:pPr>
              <w:pStyle w:val="TAC"/>
              <w:rPr>
                <w:ins w:id="1175" w:author="MCC EW" w:date="2021-03-29T15:00:00Z"/>
                <w:sz w:val="16"/>
                <w:szCs w:val="16"/>
              </w:rPr>
            </w:pPr>
            <w:ins w:id="1176"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B288B">
            <w:pPr>
              <w:pStyle w:val="TAC"/>
              <w:rPr>
                <w:ins w:id="1177" w:author="MCC EW" w:date="2021-03-29T15:00:00Z"/>
                <w:rFonts w:cs="Arial"/>
                <w:sz w:val="16"/>
                <w:szCs w:val="16"/>
              </w:rPr>
            </w:pPr>
            <w:ins w:id="1178" w:author="MCC EW" w:date="2021-03-29T15:00:00Z">
              <w:r w:rsidRPr="00E837F8">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B288B">
            <w:pPr>
              <w:pStyle w:val="TAL"/>
              <w:rPr>
                <w:ins w:id="1179" w:author="MCC EW" w:date="2021-03-29T15:00:00Z"/>
                <w:rFonts w:cs="Arial"/>
                <w:sz w:val="16"/>
                <w:szCs w:val="16"/>
              </w:rPr>
            </w:pPr>
            <w:ins w:id="1180" w:author="MCC EW" w:date="2021-03-29T15:00:00Z">
              <w:r w:rsidRPr="00E837F8">
                <w:rPr>
                  <w:rFonts w:cs="Arial"/>
                  <w:sz w:val="16"/>
                  <w:szCs w:val="16"/>
                </w:rPr>
                <w:t>1631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B288B">
            <w:pPr>
              <w:pStyle w:val="TAC"/>
              <w:rPr>
                <w:ins w:id="1181" w:author="MCC EW" w:date="2021-03-29T15:00:00Z"/>
                <w:rFonts w:cs="Arial"/>
                <w:sz w:val="16"/>
                <w:szCs w:val="16"/>
              </w:rPr>
            </w:pPr>
            <w:ins w:id="1182"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B288B">
            <w:pPr>
              <w:pStyle w:val="TAC"/>
              <w:rPr>
                <w:ins w:id="1183" w:author="MCC EW" w:date="2021-03-29T15:00:00Z"/>
                <w:rFonts w:cs="Arial"/>
                <w:sz w:val="16"/>
                <w:szCs w:val="16"/>
              </w:rPr>
            </w:pPr>
            <w:ins w:id="1184"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B288B">
            <w:pPr>
              <w:pStyle w:val="TAL"/>
              <w:rPr>
                <w:ins w:id="1185" w:author="MCC EW" w:date="2021-03-29T15:00:00Z"/>
                <w:rFonts w:cs="Arial"/>
                <w:sz w:val="16"/>
                <w:szCs w:val="16"/>
              </w:rPr>
            </w:pPr>
            <w:ins w:id="1186" w:author="MCC EW" w:date="2021-03-29T15:00:00Z">
              <w:r w:rsidRPr="00E837F8">
                <w:rPr>
                  <w:rFonts w:cs="Arial"/>
                  <w:sz w:val="16"/>
                  <w:szCs w:val="16"/>
                </w:rPr>
                <w:t>CR on measurement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B288B">
            <w:pPr>
              <w:pStyle w:val="TAC"/>
              <w:rPr>
                <w:ins w:id="1187" w:author="MCC EW" w:date="2021-03-29T15:00:00Z"/>
                <w:sz w:val="16"/>
                <w:szCs w:val="16"/>
              </w:rPr>
            </w:pPr>
            <w:ins w:id="1188" w:author="MCC EW" w:date="2021-03-29T15:00:00Z">
              <w:r w:rsidRPr="00E837F8">
                <w:rPr>
                  <w:sz w:val="16"/>
                  <w:szCs w:val="16"/>
                </w:rPr>
                <w:t>17.1.0</w:t>
              </w:r>
            </w:ins>
          </w:p>
        </w:tc>
      </w:tr>
      <w:tr w:rsidR="00E837F8" w:rsidRPr="006668F3" w14:paraId="26D1839D" w14:textId="77777777" w:rsidTr="00E837F8">
        <w:trPr>
          <w:ins w:id="1189"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B288B">
            <w:pPr>
              <w:pStyle w:val="TAC"/>
              <w:rPr>
                <w:ins w:id="1190" w:author="MCC EW" w:date="2021-03-29T15:00:00Z"/>
                <w:sz w:val="16"/>
                <w:szCs w:val="16"/>
              </w:rPr>
            </w:pPr>
            <w:ins w:id="1191"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B288B">
            <w:pPr>
              <w:pStyle w:val="TAC"/>
              <w:rPr>
                <w:ins w:id="1192" w:author="MCC EW" w:date="2021-03-29T15:00:00Z"/>
                <w:sz w:val="16"/>
                <w:szCs w:val="16"/>
              </w:rPr>
            </w:pPr>
            <w:ins w:id="1193"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B288B">
            <w:pPr>
              <w:pStyle w:val="TAC"/>
              <w:rPr>
                <w:ins w:id="1194" w:author="MCC EW" w:date="2021-03-29T15:00:00Z"/>
                <w:rFonts w:cs="Arial"/>
                <w:sz w:val="16"/>
                <w:szCs w:val="16"/>
              </w:rPr>
            </w:pPr>
            <w:ins w:id="1195" w:author="MCC EW" w:date="2021-03-29T15:00:00Z">
              <w:r w:rsidRPr="00E837F8">
                <w:rPr>
                  <w:rFonts w:cs="Arial"/>
                  <w:sz w:val="16"/>
                  <w:szCs w:val="16"/>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B288B">
            <w:pPr>
              <w:pStyle w:val="TAL"/>
              <w:rPr>
                <w:ins w:id="1196" w:author="MCC EW" w:date="2021-03-29T15:00:00Z"/>
                <w:rFonts w:cs="Arial"/>
                <w:sz w:val="16"/>
                <w:szCs w:val="16"/>
              </w:rPr>
            </w:pPr>
            <w:ins w:id="1197" w:author="MCC EW" w:date="2021-03-29T15:00:00Z">
              <w:r w:rsidRPr="00E837F8">
                <w:rPr>
                  <w:rFonts w:cs="Arial"/>
                  <w:sz w:val="16"/>
                  <w:szCs w:val="16"/>
                </w:rPr>
                <w:t>1636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B288B">
            <w:pPr>
              <w:pStyle w:val="TAC"/>
              <w:rPr>
                <w:ins w:id="1198" w:author="MCC EW" w:date="2021-03-29T15:00:00Z"/>
                <w:rFonts w:cs="Arial"/>
                <w:sz w:val="16"/>
                <w:szCs w:val="16"/>
              </w:rPr>
            </w:pPr>
            <w:ins w:id="1199"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B288B">
            <w:pPr>
              <w:pStyle w:val="TAC"/>
              <w:rPr>
                <w:ins w:id="1200" w:author="MCC EW" w:date="2021-03-29T15:00:00Z"/>
                <w:rFonts w:cs="Arial"/>
                <w:sz w:val="16"/>
                <w:szCs w:val="16"/>
              </w:rPr>
            </w:pPr>
            <w:ins w:id="1201"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B288B">
            <w:pPr>
              <w:pStyle w:val="TAL"/>
              <w:rPr>
                <w:ins w:id="1202" w:author="MCC EW" w:date="2021-03-29T15:00:00Z"/>
                <w:rFonts w:cs="Arial"/>
                <w:sz w:val="16"/>
                <w:szCs w:val="16"/>
              </w:rPr>
            </w:pPr>
            <w:ins w:id="1203" w:author="MCC EW" w:date="2021-03-29T15:00:00Z">
              <w:r w:rsidRPr="00E837F8">
                <w:rPr>
                  <w:rFonts w:cs="Arial"/>
                  <w:sz w:val="16"/>
                  <w:szCs w:val="16"/>
                </w:rPr>
                <w:t>CR on maintaining Antenna configurations in TS38.133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B288B">
            <w:pPr>
              <w:pStyle w:val="TAC"/>
              <w:rPr>
                <w:ins w:id="1204" w:author="MCC EW" w:date="2021-03-29T15:00:00Z"/>
                <w:sz w:val="16"/>
                <w:szCs w:val="16"/>
              </w:rPr>
            </w:pPr>
            <w:ins w:id="1205" w:author="MCC EW" w:date="2021-03-29T15:00:00Z">
              <w:r w:rsidRPr="00E837F8">
                <w:rPr>
                  <w:sz w:val="16"/>
                  <w:szCs w:val="16"/>
                </w:rPr>
                <w:t>17.1.0</w:t>
              </w:r>
            </w:ins>
          </w:p>
        </w:tc>
      </w:tr>
      <w:tr w:rsidR="00E837F8" w:rsidRPr="006668F3" w14:paraId="670DB043" w14:textId="77777777" w:rsidTr="00E837F8">
        <w:trPr>
          <w:ins w:id="1206"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B288B">
            <w:pPr>
              <w:pStyle w:val="TAC"/>
              <w:rPr>
                <w:ins w:id="1207" w:author="MCC EW" w:date="2021-03-29T15:00:00Z"/>
                <w:sz w:val="16"/>
                <w:szCs w:val="16"/>
              </w:rPr>
            </w:pPr>
            <w:ins w:id="1208"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B288B">
            <w:pPr>
              <w:pStyle w:val="TAC"/>
              <w:rPr>
                <w:ins w:id="1209" w:author="MCC EW" w:date="2021-03-29T15:00:00Z"/>
                <w:sz w:val="16"/>
                <w:szCs w:val="16"/>
              </w:rPr>
            </w:pPr>
            <w:ins w:id="1210"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B288B">
            <w:pPr>
              <w:pStyle w:val="TAC"/>
              <w:rPr>
                <w:ins w:id="1211" w:author="MCC EW" w:date="2021-03-29T15:00:00Z"/>
                <w:rFonts w:cs="Arial"/>
                <w:sz w:val="16"/>
                <w:szCs w:val="16"/>
              </w:rPr>
            </w:pPr>
            <w:ins w:id="1212" w:author="MCC EW" w:date="2021-03-29T15:00:00Z">
              <w:r w:rsidRPr="00E837F8">
                <w:rPr>
                  <w:rFonts w:cs="Arial"/>
                  <w:sz w:val="16"/>
                  <w:szCs w:val="16"/>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B288B">
            <w:pPr>
              <w:pStyle w:val="TAL"/>
              <w:rPr>
                <w:ins w:id="1213" w:author="MCC EW" w:date="2021-03-29T15:00:00Z"/>
                <w:rFonts w:cs="Arial"/>
                <w:sz w:val="16"/>
                <w:szCs w:val="16"/>
              </w:rPr>
            </w:pPr>
            <w:ins w:id="1214" w:author="MCC EW" w:date="2021-03-29T15:00:00Z">
              <w:r w:rsidRPr="00E837F8">
                <w:rPr>
                  <w:rFonts w:cs="Arial"/>
                  <w:sz w:val="16"/>
                  <w:szCs w:val="16"/>
                </w:rPr>
                <w:t>1639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B288B">
            <w:pPr>
              <w:pStyle w:val="TAC"/>
              <w:rPr>
                <w:ins w:id="1215" w:author="MCC EW" w:date="2021-03-29T15:00:00Z"/>
                <w:rFonts w:cs="Arial"/>
                <w:sz w:val="16"/>
                <w:szCs w:val="16"/>
              </w:rPr>
            </w:pPr>
            <w:ins w:id="1216"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B288B">
            <w:pPr>
              <w:pStyle w:val="TAC"/>
              <w:rPr>
                <w:ins w:id="1217" w:author="MCC EW" w:date="2021-03-29T15:00:00Z"/>
                <w:rFonts w:cs="Arial"/>
                <w:sz w:val="16"/>
                <w:szCs w:val="16"/>
              </w:rPr>
            </w:pPr>
            <w:ins w:id="1218"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B288B">
            <w:pPr>
              <w:pStyle w:val="TAL"/>
              <w:rPr>
                <w:ins w:id="1219" w:author="MCC EW" w:date="2021-03-29T15:00:00Z"/>
                <w:rFonts w:cs="Arial"/>
                <w:sz w:val="16"/>
                <w:szCs w:val="16"/>
              </w:rPr>
            </w:pPr>
            <w:ins w:id="1220" w:author="MCC EW" w:date="2021-03-29T15:00:00Z">
              <w:r w:rsidRPr="00E837F8">
                <w:rPr>
                  <w:rFonts w:cs="Arial"/>
                  <w:sz w:val="16"/>
                  <w:szCs w:val="16"/>
                </w:rPr>
                <w:t>CR on test requirements for measurement performance tests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B288B">
            <w:pPr>
              <w:pStyle w:val="TAC"/>
              <w:rPr>
                <w:ins w:id="1221" w:author="MCC EW" w:date="2021-03-29T15:00:00Z"/>
                <w:sz w:val="16"/>
                <w:szCs w:val="16"/>
              </w:rPr>
            </w:pPr>
            <w:ins w:id="1222" w:author="MCC EW" w:date="2021-03-29T15:00:00Z">
              <w:r w:rsidRPr="00E837F8">
                <w:rPr>
                  <w:sz w:val="16"/>
                  <w:szCs w:val="16"/>
                </w:rPr>
                <w:t>17.1.0</w:t>
              </w:r>
            </w:ins>
          </w:p>
        </w:tc>
      </w:tr>
      <w:tr w:rsidR="00E837F8" w:rsidRPr="006668F3" w14:paraId="4888E24D" w14:textId="77777777" w:rsidTr="00E837F8">
        <w:trPr>
          <w:ins w:id="1223"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B288B">
            <w:pPr>
              <w:pStyle w:val="TAC"/>
              <w:rPr>
                <w:ins w:id="1224" w:author="MCC EW" w:date="2021-03-29T15:00:00Z"/>
                <w:sz w:val="16"/>
                <w:szCs w:val="16"/>
              </w:rPr>
            </w:pPr>
            <w:ins w:id="1225"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B288B">
            <w:pPr>
              <w:pStyle w:val="TAC"/>
              <w:rPr>
                <w:ins w:id="1226" w:author="MCC EW" w:date="2021-03-29T15:00:00Z"/>
                <w:sz w:val="16"/>
                <w:szCs w:val="16"/>
              </w:rPr>
            </w:pPr>
            <w:ins w:id="1227"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B288B">
            <w:pPr>
              <w:pStyle w:val="TAC"/>
              <w:rPr>
                <w:ins w:id="1228" w:author="MCC EW" w:date="2021-03-29T15:00:00Z"/>
                <w:rFonts w:cs="Arial"/>
                <w:sz w:val="16"/>
                <w:szCs w:val="16"/>
              </w:rPr>
            </w:pPr>
            <w:ins w:id="1229" w:author="MCC EW" w:date="2021-03-29T15:00:00Z">
              <w:r w:rsidRPr="00E837F8">
                <w:rPr>
                  <w:rFonts w:cs="Arial"/>
                  <w:sz w:val="16"/>
                  <w:szCs w:val="16"/>
                </w:rPr>
                <w:t>RP-210070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B288B">
            <w:pPr>
              <w:pStyle w:val="TAL"/>
              <w:rPr>
                <w:ins w:id="1230" w:author="MCC EW" w:date="2021-03-29T15:00:00Z"/>
                <w:rFonts w:cs="Arial"/>
                <w:sz w:val="16"/>
                <w:szCs w:val="16"/>
              </w:rPr>
            </w:pPr>
            <w:ins w:id="1231" w:author="MCC EW" w:date="2021-03-29T15:00:00Z">
              <w:r w:rsidRPr="00E837F8">
                <w:rPr>
                  <w:rFonts w:cs="Arial"/>
                  <w:sz w:val="16"/>
                  <w:szCs w:val="16"/>
                </w:rPr>
                <w:t>1643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B288B">
            <w:pPr>
              <w:pStyle w:val="TAC"/>
              <w:rPr>
                <w:ins w:id="1232" w:author="MCC EW" w:date="2021-03-29T15:00:00Z"/>
                <w:rFonts w:cs="Arial"/>
                <w:sz w:val="16"/>
                <w:szCs w:val="16"/>
              </w:rPr>
            </w:pPr>
            <w:ins w:id="1233"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B288B">
            <w:pPr>
              <w:pStyle w:val="TAC"/>
              <w:rPr>
                <w:ins w:id="1234" w:author="MCC EW" w:date="2021-03-29T15:00:00Z"/>
                <w:rFonts w:cs="Arial"/>
                <w:sz w:val="16"/>
                <w:szCs w:val="16"/>
              </w:rPr>
            </w:pPr>
            <w:ins w:id="1235"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B288B">
            <w:pPr>
              <w:pStyle w:val="TAL"/>
              <w:rPr>
                <w:ins w:id="1236" w:author="MCC EW" w:date="2021-03-29T15:00:00Z"/>
                <w:rFonts w:cs="Arial"/>
                <w:sz w:val="16"/>
                <w:szCs w:val="16"/>
              </w:rPr>
            </w:pPr>
            <w:ins w:id="1237" w:author="MCC EW" w:date="2021-03-29T15:00:00Z">
              <w:r w:rsidRPr="00E837F8">
                <w:rPr>
                  <w:rFonts w:cs="Arial"/>
                  <w:sz w:val="16"/>
                  <w:szCs w:val="16"/>
                </w:rPr>
                <w:t>CR on maintaining L1-SINR measurent requirements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B288B">
            <w:pPr>
              <w:pStyle w:val="TAC"/>
              <w:rPr>
                <w:ins w:id="1238" w:author="MCC EW" w:date="2021-03-29T15:00:00Z"/>
                <w:sz w:val="16"/>
                <w:szCs w:val="16"/>
              </w:rPr>
            </w:pPr>
            <w:ins w:id="1239" w:author="MCC EW" w:date="2021-03-29T15:00:00Z">
              <w:r w:rsidRPr="00E837F8">
                <w:rPr>
                  <w:sz w:val="16"/>
                  <w:szCs w:val="16"/>
                </w:rPr>
                <w:t>17.1.0</w:t>
              </w:r>
            </w:ins>
          </w:p>
        </w:tc>
      </w:tr>
      <w:tr w:rsidR="00E837F8" w:rsidRPr="006668F3" w14:paraId="7B4A29CF" w14:textId="77777777" w:rsidTr="00E837F8">
        <w:trPr>
          <w:ins w:id="1240"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B288B">
            <w:pPr>
              <w:pStyle w:val="TAC"/>
              <w:rPr>
                <w:ins w:id="1241" w:author="MCC EW" w:date="2021-03-29T15:00:00Z"/>
                <w:sz w:val="16"/>
                <w:szCs w:val="16"/>
              </w:rPr>
            </w:pPr>
            <w:ins w:id="1242" w:author="MCC EW" w:date="2021-03-29T15:00:00Z">
              <w:r w:rsidRPr="00E837F8">
                <w:rPr>
                  <w:sz w:val="16"/>
                  <w:szCs w:val="16"/>
                </w:rPr>
                <w:lastRenderedPageBreak/>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B288B">
            <w:pPr>
              <w:pStyle w:val="TAC"/>
              <w:rPr>
                <w:ins w:id="1243" w:author="MCC EW" w:date="2021-03-29T15:00:00Z"/>
                <w:sz w:val="16"/>
                <w:szCs w:val="16"/>
              </w:rPr>
            </w:pPr>
            <w:ins w:id="1244"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B288B">
            <w:pPr>
              <w:pStyle w:val="TAC"/>
              <w:rPr>
                <w:ins w:id="1245" w:author="MCC EW" w:date="2021-03-29T15:00:00Z"/>
                <w:rFonts w:cs="Arial"/>
                <w:sz w:val="16"/>
                <w:szCs w:val="16"/>
              </w:rPr>
            </w:pPr>
            <w:ins w:id="1246" w:author="MCC EW" w:date="2021-03-29T15:00:00Z">
              <w:r w:rsidRPr="00E837F8">
                <w:rPr>
                  <w:rFonts w:cs="Arial"/>
                  <w:sz w:val="16"/>
                  <w:szCs w:val="16"/>
                </w:rPr>
                <w:t>RP-210093</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B288B">
            <w:pPr>
              <w:pStyle w:val="TAL"/>
              <w:rPr>
                <w:ins w:id="1247" w:author="MCC EW" w:date="2021-03-29T15:00:00Z"/>
                <w:rFonts w:cs="Arial"/>
                <w:sz w:val="16"/>
                <w:szCs w:val="16"/>
              </w:rPr>
            </w:pPr>
            <w:ins w:id="1248" w:author="MCC EW" w:date="2021-03-29T15:00:00Z">
              <w:r w:rsidRPr="00E837F8">
                <w:rPr>
                  <w:rFonts w:cs="Arial"/>
                  <w:sz w:val="16"/>
                  <w:szCs w:val="16"/>
                </w:rPr>
                <w:t>1646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B288B">
            <w:pPr>
              <w:pStyle w:val="TAC"/>
              <w:rPr>
                <w:ins w:id="1249" w:author="MCC EW" w:date="2021-03-29T15:00:00Z"/>
                <w:rFonts w:cs="Arial"/>
                <w:sz w:val="16"/>
                <w:szCs w:val="16"/>
              </w:rPr>
            </w:pPr>
            <w:ins w:id="1250" w:author="MCC EW" w:date="2021-03-29T15:00:00Z">
              <w:r w:rsidRPr="00E837F8">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B288B">
            <w:pPr>
              <w:pStyle w:val="TAC"/>
              <w:rPr>
                <w:ins w:id="1251" w:author="MCC EW" w:date="2021-03-29T15:00:00Z"/>
                <w:rFonts w:cs="Arial"/>
                <w:sz w:val="16"/>
                <w:szCs w:val="16"/>
              </w:rPr>
            </w:pPr>
            <w:ins w:id="1252" w:author="MCC EW" w:date="2021-03-29T15:00:00Z">
              <w:r w:rsidRPr="00E837F8">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B288B">
            <w:pPr>
              <w:pStyle w:val="TAL"/>
              <w:rPr>
                <w:ins w:id="1253" w:author="MCC EW" w:date="2021-03-29T15:00:00Z"/>
                <w:rFonts w:cs="Arial"/>
                <w:sz w:val="16"/>
                <w:szCs w:val="16"/>
              </w:rPr>
            </w:pPr>
            <w:ins w:id="1254" w:author="MCC EW" w:date="2021-03-29T15:00:00Z">
              <w:r w:rsidRPr="00E837F8">
                <w:rPr>
                  <w:rFonts w:cs="Arial"/>
                  <w:sz w:val="16"/>
                  <w:szCs w:val="16"/>
                </w:rPr>
                <w:t>CR on condition requirements for UE power class 5 in TS38.133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B288B">
            <w:pPr>
              <w:pStyle w:val="TAC"/>
              <w:rPr>
                <w:ins w:id="1255" w:author="MCC EW" w:date="2021-03-29T15:00:00Z"/>
                <w:sz w:val="16"/>
                <w:szCs w:val="16"/>
              </w:rPr>
            </w:pPr>
            <w:ins w:id="1256" w:author="MCC EW" w:date="2021-03-29T15:00:00Z">
              <w:r w:rsidRPr="00E837F8">
                <w:rPr>
                  <w:sz w:val="16"/>
                  <w:szCs w:val="16"/>
                </w:rPr>
                <w:t>17.1.0</w:t>
              </w:r>
            </w:ins>
          </w:p>
        </w:tc>
      </w:tr>
      <w:tr w:rsidR="00E837F8" w:rsidRPr="006668F3" w14:paraId="31DC0178" w14:textId="77777777" w:rsidTr="00E837F8">
        <w:trPr>
          <w:ins w:id="1257"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B288B">
            <w:pPr>
              <w:pStyle w:val="TAC"/>
              <w:rPr>
                <w:ins w:id="1258" w:author="MCC EW" w:date="2021-03-29T15:00:00Z"/>
                <w:sz w:val="16"/>
                <w:szCs w:val="16"/>
              </w:rPr>
            </w:pPr>
            <w:ins w:id="1259"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B288B">
            <w:pPr>
              <w:pStyle w:val="TAC"/>
              <w:rPr>
                <w:ins w:id="1260" w:author="MCC EW" w:date="2021-03-29T15:00:00Z"/>
                <w:sz w:val="16"/>
                <w:szCs w:val="16"/>
              </w:rPr>
            </w:pPr>
            <w:ins w:id="1261"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B288B">
            <w:pPr>
              <w:pStyle w:val="TAC"/>
              <w:rPr>
                <w:ins w:id="1262" w:author="MCC EW" w:date="2021-03-29T15:00:00Z"/>
                <w:rFonts w:cs="Arial"/>
                <w:sz w:val="16"/>
                <w:szCs w:val="16"/>
              </w:rPr>
            </w:pPr>
            <w:ins w:id="1263" w:author="MCC EW" w:date="2021-03-29T15:00:00Z">
              <w:r w:rsidRPr="00E837F8">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B288B">
            <w:pPr>
              <w:pStyle w:val="TAL"/>
              <w:rPr>
                <w:ins w:id="1264" w:author="MCC EW" w:date="2021-03-29T15:00:00Z"/>
                <w:rFonts w:cs="Arial"/>
                <w:sz w:val="16"/>
                <w:szCs w:val="16"/>
              </w:rPr>
            </w:pPr>
            <w:ins w:id="1265" w:author="MCC EW" w:date="2021-03-29T15:00:00Z">
              <w:r w:rsidRPr="00E837F8">
                <w:rPr>
                  <w:rFonts w:cs="Arial"/>
                  <w:sz w:val="16"/>
                  <w:szCs w:val="16"/>
                </w:rPr>
                <w:t>1648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B288B">
            <w:pPr>
              <w:pStyle w:val="TAC"/>
              <w:rPr>
                <w:ins w:id="1266" w:author="MCC EW" w:date="2021-03-29T15:00:00Z"/>
                <w:rFonts w:cs="Arial"/>
                <w:sz w:val="16"/>
                <w:szCs w:val="16"/>
              </w:rPr>
            </w:pPr>
            <w:ins w:id="1267"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B288B">
            <w:pPr>
              <w:pStyle w:val="TAC"/>
              <w:rPr>
                <w:ins w:id="1268" w:author="MCC EW" w:date="2021-03-29T15:00:00Z"/>
                <w:rFonts w:cs="Arial"/>
                <w:sz w:val="16"/>
                <w:szCs w:val="16"/>
              </w:rPr>
            </w:pPr>
            <w:ins w:id="1269"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B288B">
            <w:pPr>
              <w:pStyle w:val="TAL"/>
              <w:rPr>
                <w:ins w:id="1270" w:author="MCC EW" w:date="2021-03-29T15:00:00Z"/>
                <w:rFonts w:cs="Arial"/>
                <w:sz w:val="16"/>
                <w:szCs w:val="16"/>
              </w:rPr>
            </w:pPr>
            <w:ins w:id="1271" w:author="MCC EW" w:date="2021-03-29T15:00:00Z">
              <w:r w:rsidRPr="00E837F8">
                <w:rPr>
                  <w:rFonts w:cs="Arial"/>
                  <w:sz w:val="16"/>
                  <w:szCs w:val="16"/>
                </w:rPr>
                <w:t>Correction on interruptions of SRS carrier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B288B">
            <w:pPr>
              <w:pStyle w:val="TAC"/>
              <w:rPr>
                <w:ins w:id="1272" w:author="MCC EW" w:date="2021-03-29T15:00:00Z"/>
                <w:sz w:val="16"/>
                <w:szCs w:val="16"/>
              </w:rPr>
            </w:pPr>
            <w:ins w:id="1273" w:author="MCC EW" w:date="2021-03-29T15:00:00Z">
              <w:r w:rsidRPr="00E837F8">
                <w:rPr>
                  <w:sz w:val="16"/>
                  <w:szCs w:val="16"/>
                </w:rPr>
                <w:t>17.1.0</w:t>
              </w:r>
            </w:ins>
          </w:p>
        </w:tc>
      </w:tr>
      <w:tr w:rsidR="00E837F8" w:rsidRPr="006668F3" w14:paraId="6156AD3B" w14:textId="77777777" w:rsidTr="00E837F8">
        <w:trPr>
          <w:ins w:id="1274"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B288B">
            <w:pPr>
              <w:pStyle w:val="TAC"/>
              <w:rPr>
                <w:ins w:id="1275" w:author="MCC EW" w:date="2021-03-29T15:00:00Z"/>
                <w:sz w:val="16"/>
                <w:szCs w:val="16"/>
              </w:rPr>
            </w:pPr>
            <w:ins w:id="1276"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B288B">
            <w:pPr>
              <w:pStyle w:val="TAC"/>
              <w:rPr>
                <w:ins w:id="1277" w:author="MCC EW" w:date="2021-03-29T15:00:00Z"/>
                <w:sz w:val="16"/>
                <w:szCs w:val="16"/>
              </w:rPr>
            </w:pPr>
            <w:ins w:id="1278"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B288B">
            <w:pPr>
              <w:pStyle w:val="TAC"/>
              <w:rPr>
                <w:ins w:id="1279" w:author="MCC EW" w:date="2021-03-29T15:00:00Z"/>
                <w:rFonts w:cs="Arial"/>
                <w:sz w:val="16"/>
                <w:szCs w:val="16"/>
              </w:rPr>
            </w:pPr>
            <w:ins w:id="1280" w:author="MCC EW" w:date="2021-03-29T15:00:00Z">
              <w:r w:rsidRPr="00E837F8">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B288B">
            <w:pPr>
              <w:pStyle w:val="TAL"/>
              <w:rPr>
                <w:ins w:id="1281" w:author="MCC EW" w:date="2021-03-29T15:00:00Z"/>
                <w:rFonts w:cs="Arial"/>
                <w:sz w:val="16"/>
                <w:szCs w:val="16"/>
              </w:rPr>
            </w:pPr>
            <w:ins w:id="1282" w:author="MCC EW" w:date="2021-03-29T15:00:00Z">
              <w:r w:rsidRPr="00E837F8">
                <w:rPr>
                  <w:rFonts w:cs="Arial"/>
                  <w:sz w:val="16"/>
                  <w:szCs w:val="16"/>
                </w:rPr>
                <w:t>1652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B288B">
            <w:pPr>
              <w:pStyle w:val="TAC"/>
              <w:rPr>
                <w:ins w:id="1283" w:author="MCC EW" w:date="2021-03-29T15:00:00Z"/>
                <w:rFonts w:cs="Arial"/>
                <w:sz w:val="16"/>
                <w:szCs w:val="16"/>
              </w:rPr>
            </w:pPr>
            <w:ins w:id="1284"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B288B">
            <w:pPr>
              <w:pStyle w:val="TAC"/>
              <w:rPr>
                <w:ins w:id="1285" w:author="MCC EW" w:date="2021-03-29T15:00:00Z"/>
                <w:rFonts w:cs="Arial"/>
                <w:sz w:val="16"/>
                <w:szCs w:val="16"/>
              </w:rPr>
            </w:pPr>
            <w:ins w:id="1286"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B288B">
            <w:pPr>
              <w:pStyle w:val="TAL"/>
              <w:rPr>
                <w:ins w:id="1287" w:author="MCC EW" w:date="2021-03-29T15:00:00Z"/>
                <w:rFonts w:cs="Arial"/>
                <w:sz w:val="16"/>
                <w:szCs w:val="16"/>
              </w:rPr>
            </w:pPr>
            <w:ins w:id="1288" w:author="MCC EW" w:date="2021-03-29T15:00:00Z">
              <w:r w:rsidRPr="00E837F8">
                <w:rPr>
                  <w:rFonts w:cs="Arial"/>
                  <w:sz w:val="16"/>
                  <w:szCs w:val="16"/>
                </w:rPr>
                <w:t>UL spatial relation switching to an unknown DL 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B288B">
            <w:pPr>
              <w:pStyle w:val="TAC"/>
              <w:rPr>
                <w:ins w:id="1289" w:author="MCC EW" w:date="2021-03-29T15:00:00Z"/>
                <w:sz w:val="16"/>
                <w:szCs w:val="16"/>
              </w:rPr>
            </w:pPr>
            <w:ins w:id="1290" w:author="MCC EW" w:date="2021-03-29T15:00:00Z">
              <w:r w:rsidRPr="00E837F8">
                <w:rPr>
                  <w:sz w:val="16"/>
                  <w:szCs w:val="16"/>
                </w:rPr>
                <w:t>17.1.0</w:t>
              </w:r>
            </w:ins>
          </w:p>
        </w:tc>
      </w:tr>
      <w:tr w:rsidR="00E837F8" w:rsidRPr="006668F3" w14:paraId="5C0BDDAC" w14:textId="77777777" w:rsidTr="00E837F8">
        <w:trPr>
          <w:ins w:id="1291"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B288B">
            <w:pPr>
              <w:pStyle w:val="TAC"/>
              <w:rPr>
                <w:ins w:id="1292" w:author="MCC EW" w:date="2021-03-29T15:00:00Z"/>
                <w:sz w:val="16"/>
                <w:szCs w:val="16"/>
              </w:rPr>
            </w:pPr>
            <w:ins w:id="1293"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B288B">
            <w:pPr>
              <w:pStyle w:val="TAC"/>
              <w:rPr>
                <w:ins w:id="1294" w:author="MCC EW" w:date="2021-03-29T15:00:00Z"/>
                <w:sz w:val="16"/>
                <w:szCs w:val="16"/>
              </w:rPr>
            </w:pPr>
            <w:ins w:id="1295"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B288B">
            <w:pPr>
              <w:pStyle w:val="TAC"/>
              <w:rPr>
                <w:ins w:id="1296" w:author="MCC EW" w:date="2021-03-29T15:00:00Z"/>
                <w:rFonts w:cs="Arial"/>
                <w:sz w:val="16"/>
                <w:szCs w:val="16"/>
              </w:rPr>
            </w:pPr>
            <w:ins w:id="1297"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B288B">
            <w:pPr>
              <w:pStyle w:val="TAL"/>
              <w:rPr>
                <w:ins w:id="1298" w:author="MCC EW" w:date="2021-03-29T15:00:00Z"/>
                <w:rFonts w:cs="Arial"/>
                <w:sz w:val="16"/>
                <w:szCs w:val="16"/>
              </w:rPr>
            </w:pPr>
            <w:ins w:id="1299" w:author="MCC EW" w:date="2021-03-29T15:00:00Z">
              <w:r w:rsidRPr="00E837F8">
                <w:rPr>
                  <w:rFonts w:cs="Arial"/>
                  <w:sz w:val="16"/>
                  <w:szCs w:val="16"/>
                </w:rPr>
                <w:t>1655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B288B">
            <w:pPr>
              <w:pStyle w:val="TAC"/>
              <w:rPr>
                <w:ins w:id="1300" w:author="MCC EW" w:date="2021-03-29T15:00:00Z"/>
                <w:rFonts w:cs="Arial"/>
                <w:sz w:val="16"/>
                <w:szCs w:val="16"/>
              </w:rPr>
            </w:pPr>
            <w:ins w:id="1301"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B288B">
            <w:pPr>
              <w:pStyle w:val="TAC"/>
              <w:rPr>
                <w:ins w:id="1302" w:author="MCC EW" w:date="2021-03-29T15:00:00Z"/>
                <w:rFonts w:cs="Arial"/>
                <w:sz w:val="16"/>
                <w:szCs w:val="16"/>
              </w:rPr>
            </w:pPr>
            <w:ins w:id="1303"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B288B">
            <w:pPr>
              <w:pStyle w:val="TAL"/>
              <w:rPr>
                <w:ins w:id="1304" w:author="MCC EW" w:date="2021-03-29T15:00:00Z"/>
                <w:rFonts w:cs="Arial"/>
                <w:sz w:val="16"/>
                <w:szCs w:val="16"/>
              </w:rPr>
            </w:pPr>
            <w:ins w:id="1305" w:author="MCC EW" w:date="2021-03-29T15:00:00Z">
              <w:r w:rsidRPr="00E837F8">
                <w:rPr>
                  <w:rFonts w:cs="Arial"/>
                  <w:sz w:val="16"/>
                  <w:szCs w:val="16"/>
                </w:rPr>
                <w:t>Correction on test cases of inter-frequency Measurements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B288B">
            <w:pPr>
              <w:pStyle w:val="TAC"/>
              <w:rPr>
                <w:ins w:id="1306" w:author="MCC EW" w:date="2021-03-29T15:00:00Z"/>
                <w:sz w:val="16"/>
                <w:szCs w:val="16"/>
              </w:rPr>
            </w:pPr>
            <w:ins w:id="1307" w:author="MCC EW" w:date="2021-03-29T15:00:00Z">
              <w:r w:rsidRPr="00E837F8">
                <w:rPr>
                  <w:sz w:val="16"/>
                  <w:szCs w:val="16"/>
                </w:rPr>
                <w:t>17.1.0</w:t>
              </w:r>
            </w:ins>
          </w:p>
        </w:tc>
      </w:tr>
      <w:tr w:rsidR="00E837F8" w:rsidRPr="006668F3" w14:paraId="494798CF" w14:textId="77777777" w:rsidTr="00E837F8">
        <w:trPr>
          <w:ins w:id="1308"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B288B">
            <w:pPr>
              <w:pStyle w:val="TAC"/>
              <w:rPr>
                <w:ins w:id="1309" w:author="MCC EW" w:date="2021-03-29T15:00:00Z"/>
                <w:sz w:val="16"/>
                <w:szCs w:val="16"/>
              </w:rPr>
            </w:pPr>
            <w:ins w:id="1310"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B288B">
            <w:pPr>
              <w:pStyle w:val="TAC"/>
              <w:rPr>
                <w:ins w:id="1311" w:author="MCC EW" w:date="2021-03-29T15:00:00Z"/>
                <w:sz w:val="16"/>
                <w:szCs w:val="16"/>
              </w:rPr>
            </w:pPr>
            <w:ins w:id="1312"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B288B">
            <w:pPr>
              <w:pStyle w:val="TAC"/>
              <w:rPr>
                <w:ins w:id="1313" w:author="MCC EW" w:date="2021-03-29T15:00:00Z"/>
                <w:rFonts w:cs="Arial"/>
                <w:sz w:val="16"/>
                <w:szCs w:val="16"/>
              </w:rPr>
            </w:pPr>
            <w:ins w:id="1314" w:author="MCC EW" w:date="2021-03-29T15:00:00Z">
              <w:r w:rsidRPr="00E837F8">
                <w:rPr>
                  <w:rFonts w:cs="Arial"/>
                  <w:sz w:val="16"/>
                  <w:szCs w:val="16"/>
                </w:rPr>
                <w:t>RP-210122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B288B">
            <w:pPr>
              <w:pStyle w:val="TAL"/>
              <w:rPr>
                <w:ins w:id="1315" w:author="MCC EW" w:date="2021-03-29T15:00:00Z"/>
                <w:rFonts w:cs="Arial"/>
                <w:sz w:val="16"/>
                <w:szCs w:val="16"/>
              </w:rPr>
            </w:pPr>
            <w:ins w:id="1316" w:author="MCC EW" w:date="2021-03-29T15:00:00Z">
              <w:r w:rsidRPr="00E837F8">
                <w:rPr>
                  <w:rFonts w:cs="Arial"/>
                  <w:sz w:val="16"/>
                  <w:szCs w:val="16"/>
                </w:rPr>
                <w:t>1660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B288B">
            <w:pPr>
              <w:pStyle w:val="TAC"/>
              <w:rPr>
                <w:ins w:id="1317" w:author="MCC EW" w:date="2021-03-29T15:00:00Z"/>
                <w:rFonts w:cs="Arial"/>
                <w:sz w:val="16"/>
                <w:szCs w:val="16"/>
              </w:rPr>
            </w:pPr>
            <w:ins w:id="1318"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B288B">
            <w:pPr>
              <w:pStyle w:val="TAC"/>
              <w:rPr>
                <w:ins w:id="1319" w:author="MCC EW" w:date="2021-03-29T15:00:00Z"/>
                <w:rFonts w:cs="Arial"/>
                <w:sz w:val="16"/>
                <w:szCs w:val="16"/>
              </w:rPr>
            </w:pPr>
            <w:ins w:id="1320"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B288B">
            <w:pPr>
              <w:pStyle w:val="TAL"/>
              <w:rPr>
                <w:ins w:id="1321" w:author="MCC EW" w:date="2021-03-29T15:00:00Z"/>
                <w:rFonts w:cs="Arial"/>
                <w:sz w:val="16"/>
                <w:szCs w:val="16"/>
              </w:rPr>
            </w:pPr>
            <w:ins w:id="1322" w:author="MCC EW" w:date="2021-03-29T15:00:00Z">
              <w:r w:rsidRPr="00E837F8">
                <w:rPr>
                  <w:rFonts w:cs="Arial"/>
                  <w:sz w:val="16"/>
                  <w:szCs w:val="16"/>
                </w:rPr>
                <w:t>Correction on test cases of DL interruptions at switching between two uplink carriers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B288B">
            <w:pPr>
              <w:pStyle w:val="TAC"/>
              <w:rPr>
                <w:ins w:id="1323" w:author="MCC EW" w:date="2021-03-29T15:00:00Z"/>
                <w:sz w:val="16"/>
                <w:szCs w:val="16"/>
              </w:rPr>
            </w:pPr>
            <w:ins w:id="1324" w:author="MCC EW" w:date="2021-03-29T15:00:00Z">
              <w:r w:rsidRPr="00E837F8">
                <w:rPr>
                  <w:sz w:val="16"/>
                  <w:szCs w:val="16"/>
                </w:rPr>
                <w:t>17.1.0</w:t>
              </w:r>
            </w:ins>
          </w:p>
        </w:tc>
      </w:tr>
      <w:tr w:rsidR="00E837F8" w:rsidRPr="006668F3" w14:paraId="71D9B492" w14:textId="77777777" w:rsidTr="00E837F8">
        <w:trPr>
          <w:ins w:id="1325"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B288B">
            <w:pPr>
              <w:pStyle w:val="TAC"/>
              <w:rPr>
                <w:ins w:id="1326" w:author="MCC EW" w:date="2021-03-29T15:00:00Z"/>
                <w:sz w:val="16"/>
                <w:szCs w:val="16"/>
              </w:rPr>
            </w:pPr>
            <w:ins w:id="1327"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B288B">
            <w:pPr>
              <w:pStyle w:val="TAC"/>
              <w:rPr>
                <w:ins w:id="1328" w:author="MCC EW" w:date="2021-03-29T15:00:00Z"/>
                <w:sz w:val="16"/>
                <w:szCs w:val="16"/>
              </w:rPr>
            </w:pPr>
            <w:ins w:id="1329"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B288B">
            <w:pPr>
              <w:pStyle w:val="TAC"/>
              <w:rPr>
                <w:ins w:id="1330" w:author="MCC EW" w:date="2021-03-29T15:00:00Z"/>
                <w:rFonts w:cs="Arial"/>
                <w:sz w:val="16"/>
                <w:szCs w:val="16"/>
              </w:rPr>
            </w:pPr>
            <w:ins w:id="1331" w:author="MCC EW" w:date="2021-03-29T15:00:00Z">
              <w:r w:rsidRPr="00E837F8">
                <w:rPr>
                  <w:rFonts w:cs="Arial"/>
                  <w:sz w:val="16"/>
                  <w:szCs w:val="16"/>
                </w:rPr>
                <w:t>RP-210081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B288B">
            <w:pPr>
              <w:pStyle w:val="TAL"/>
              <w:rPr>
                <w:ins w:id="1332" w:author="MCC EW" w:date="2021-03-29T15:00:00Z"/>
                <w:rFonts w:cs="Arial"/>
                <w:sz w:val="16"/>
                <w:szCs w:val="16"/>
              </w:rPr>
            </w:pPr>
            <w:ins w:id="1333" w:author="MCC EW" w:date="2021-03-29T15:00:00Z">
              <w:r w:rsidRPr="00E837F8">
                <w:rPr>
                  <w:rFonts w:cs="Arial"/>
                  <w:sz w:val="16"/>
                  <w:szCs w:val="16"/>
                </w:rPr>
                <w:t>1670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B288B">
            <w:pPr>
              <w:pStyle w:val="TAC"/>
              <w:rPr>
                <w:ins w:id="1334" w:author="MCC EW" w:date="2021-03-29T15:00:00Z"/>
                <w:rFonts w:cs="Arial"/>
                <w:sz w:val="16"/>
                <w:szCs w:val="16"/>
              </w:rPr>
            </w:pPr>
            <w:ins w:id="1335"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B288B">
            <w:pPr>
              <w:pStyle w:val="TAC"/>
              <w:rPr>
                <w:ins w:id="1336" w:author="MCC EW" w:date="2021-03-29T15:00:00Z"/>
                <w:rFonts w:cs="Arial"/>
                <w:sz w:val="16"/>
                <w:szCs w:val="16"/>
              </w:rPr>
            </w:pPr>
            <w:ins w:id="1337"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B288B">
            <w:pPr>
              <w:pStyle w:val="TAL"/>
              <w:rPr>
                <w:ins w:id="1338" w:author="MCC EW" w:date="2021-03-29T15:00:00Z"/>
                <w:rFonts w:cs="Arial"/>
                <w:sz w:val="16"/>
                <w:szCs w:val="16"/>
              </w:rPr>
            </w:pPr>
            <w:ins w:id="1339" w:author="MCC EW" w:date="2021-03-29T15:00:00Z">
              <w:r w:rsidRPr="00E837F8">
                <w:rPr>
                  <w:rFonts w:cs="Arial"/>
                  <w:sz w:val="16"/>
                  <w:szCs w:val="16"/>
                </w:rPr>
                <w:t>CR to 38.133 correction on CCSF for NR measurements for positioning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B288B">
            <w:pPr>
              <w:pStyle w:val="TAC"/>
              <w:rPr>
                <w:ins w:id="1340" w:author="MCC EW" w:date="2021-03-29T15:00:00Z"/>
                <w:sz w:val="16"/>
                <w:szCs w:val="16"/>
              </w:rPr>
            </w:pPr>
            <w:ins w:id="1341" w:author="MCC EW" w:date="2021-03-29T15:00:00Z">
              <w:r w:rsidRPr="00E837F8">
                <w:rPr>
                  <w:sz w:val="16"/>
                  <w:szCs w:val="16"/>
                </w:rPr>
                <w:t>17.1.0</w:t>
              </w:r>
            </w:ins>
          </w:p>
        </w:tc>
      </w:tr>
      <w:tr w:rsidR="00E837F8" w:rsidRPr="006668F3" w14:paraId="6B06B700" w14:textId="77777777" w:rsidTr="00E837F8">
        <w:trPr>
          <w:ins w:id="1342"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B288B">
            <w:pPr>
              <w:pStyle w:val="TAC"/>
              <w:rPr>
                <w:ins w:id="1343" w:author="MCC EW" w:date="2021-03-29T15:00:00Z"/>
                <w:sz w:val="16"/>
                <w:szCs w:val="16"/>
              </w:rPr>
            </w:pPr>
            <w:ins w:id="1344"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B288B">
            <w:pPr>
              <w:pStyle w:val="TAC"/>
              <w:rPr>
                <w:ins w:id="1345" w:author="MCC EW" w:date="2021-03-29T15:00:00Z"/>
                <w:sz w:val="16"/>
                <w:szCs w:val="16"/>
              </w:rPr>
            </w:pPr>
            <w:ins w:id="1346"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B288B">
            <w:pPr>
              <w:pStyle w:val="TAC"/>
              <w:rPr>
                <w:ins w:id="1347" w:author="MCC EW" w:date="2021-03-29T15:00:00Z"/>
                <w:rFonts w:cs="Arial"/>
                <w:sz w:val="16"/>
                <w:szCs w:val="16"/>
              </w:rPr>
            </w:pPr>
            <w:ins w:id="1348" w:author="MCC EW" w:date="2021-03-29T15:00:00Z">
              <w:r w:rsidRPr="00E837F8">
                <w:rPr>
                  <w:rFonts w:cs="Arial"/>
                  <w:sz w:val="16"/>
                  <w:szCs w:val="16"/>
                </w:rPr>
                <w:t>RP-210072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B288B">
            <w:pPr>
              <w:pStyle w:val="TAL"/>
              <w:rPr>
                <w:ins w:id="1349" w:author="MCC EW" w:date="2021-03-29T15:00:00Z"/>
                <w:rFonts w:cs="Arial"/>
                <w:sz w:val="16"/>
                <w:szCs w:val="16"/>
              </w:rPr>
            </w:pPr>
            <w:ins w:id="1350" w:author="MCC EW" w:date="2021-03-29T15:00:00Z">
              <w:r w:rsidRPr="00E837F8">
                <w:rPr>
                  <w:rFonts w:cs="Arial"/>
                  <w:sz w:val="16"/>
                  <w:szCs w:val="16"/>
                </w:rPr>
                <w:t>1672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B288B">
            <w:pPr>
              <w:pStyle w:val="TAC"/>
              <w:rPr>
                <w:ins w:id="1351" w:author="MCC EW" w:date="2021-03-29T15:00:00Z"/>
                <w:rFonts w:cs="Arial"/>
                <w:sz w:val="16"/>
                <w:szCs w:val="16"/>
              </w:rPr>
            </w:pPr>
            <w:ins w:id="1352"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B288B">
            <w:pPr>
              <w:pStyle w:val="TAC"/>
              <w:rPr>
                <w:ins w:id="1353" w:author="MCC EW" w:date="2021-03-29T15:00:00Z"/>
                <w:rFonts w:cs="Arial"/>
                <w:sz w:val="16"/>
                <w:szCs w:val="16"/>
              </w:rPr>
            </w:pPr>
            <w:ins w:id="1354"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B288B">
            <w:pPr>
              <w:pStyle w:val="TAL"/>
              <w:rPr>
                <w:ins w:id="1355" w:author="MCC EW" w:date="2021-03-29T15:00:00Z"/>
                <w:rFonts w:cs="Arial"/>
                <w:sz w:val="16"/>
                <w:szCs w:val="16"/>
              </w:rPr>
            </w:pPr>
            <w:ins w:id="1356" w:author="MCC EW" w:date="2021-03-29T15:00:00Z">
              <w:r w:rsidRPr="00E837F8">
                <w:rPr>
                  <w:rFonts w:cs="Arial"/>
                  <w:sz w:val="16"/>
                  <w:szCs w:val="16"/>
                </w:rPr>
                <w:t>CR to 38.133 correction on reselection of V2X synchronization reference source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B288B">
            <w:pPr>
              <w:pStyle w:val="TAC"/>
              <w:rPr>
                <w:ins w:id="1357" w:author="MCC EW" w:date="2021-03-29T15:00:00Z"/>
                <w:sz w:val="16"/>
                <w:szCs w:val="16"/>
              </w:rPr>
            </w:pPr>
            <w:ins w:id="1358" w:author="MCC EW" w:date="2021-03-29T15:00:00Z">
              <w:r w:rsidRPr="00E837F8">
                <w:rPr>
                  <w:sz w:val="16"/>
                  <w:szCs w:val="16"/>
                </w:rPr>
                <w:t>17.1.0</w:t>
              </w:r>
            </w:ins>
          </w:p>
        </w:tc>
      </w:tr>
      <w:tr w:rsidR="00E837F8" w:rsidRPr="006668F3" w14:paraId="172244E7" w14:textId="77777777" w:rsidTr="00E837F8">
        <w:trPr>
          <w:ins w:id="1359"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B288B">
            <w:pPr>
              <w:pStyle w:val="TAC"/>
              <w:rPr>
                <w:ins w:id="1360" w:author="MCC EW" w:date="2021-03-29T15:00:00Z"/>
                <w:sz w:val="16"/>
                <w:szCs w:val="16"/>
              </w:rPr>
            </w:pPr>
            <w:ins w:id="1361"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B288B">
            <w:pPr>
              <w:pStyle w:val="TAC"/>
              <w:rPr>
                <w:ins w:id="1362" w:author="MCC EW" w:date="2021-03-29T15:00:00Z"/>
                <w:sz w:val="16"/>
                <w:szCs w:val="16"/>
              </w:rPr>
            </w:pPr>
            <w:ins w:id="1363"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B288B">
            <w:pPr>
              <w:pStyle w:val="TAC"/>
              <w:rPr>
                <w:ins w:id="1364" w:author="MCC EW" w:date="2021-03-29T15:00:00Z"/>
                <w:rFonts w:cs="Arial"/>
                <w:sz w:val="16"/>
                <w:szCs w:val="16"/>
              </w:rPr>
            </w:pPr>
            <w:ins w:id="1365" w:author="MCC EW" w:date="2021-03-29T15:00:00Z">
              <w:r w:rsidRPr="00E837F8">
                <w:rPr>
                  <w:rFonts w:cs="Arial"/>
                  <w:sz w:val="16"/>
                  <w:szCs w:val="16"/>
                </w:rPr>
                <w:t>RP-210066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B288B">
            <w:pPr>
              <w:pStyle w:val="TAL"/>
              <w:rPr>
                <w:ins w:id="1366" w:author="MCC EW" w:date="2021-03-29T15:00:00Z"/>
                <w:rFonts w:cs="Arial"/>
                <w:sz w:val="16"/>
                <w:szCs w:val="16"/>
              </w:rPr>
            </w:pPr>
            <w:ins w:id="1367" w:author="MCC EW" w:date="2021-03-29T15:00:00Z">
              <w:r w:rsidRPr="00E837F8">
                <w:rPr>
                  <w:rFonts w:cs="Arial"/>
                  <w:sz w:val="16"/>
                  <w:szCs w:val="16"/>
                </w:rPr>
                <w:t>1675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B288B">
            <w:pPr>
              <w:pStyle w:val="TAC"/>
              <w:rPr>
                <w:ins w:id="1368" w:author="MCC EW" w:date="2021-03-29T15:00:00Z"/>
                <w:rFonts w:cs="Arial"/>
                <w:sz w:val="16"/>
                <w:szCs w:val="16"/>
              </w:rPr>
            </w:pPr>
            <w:ins w:id="1369"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B288B">
            <w:pPr>
              <w:pStyle w:val="TAC"/>
              <w:rPr>
                <w:ins w:id="1370" w:author="MCC EW" w:date="2021-03-29T15:00:00Z"/>
                <w:rFonts w:cs="Arial"/>
                <w:sz w:val="16"/>
                <w:szCs w:val="16"/>
              </w:rPr>
            </w:pPr>
            <w:ins w:id="1371"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B288B">
            <w:pPr>
              <w:pStyle w:val="TAL"/>
              <w:rPr>
                <w:ins w:id="1372" w:author="MCC EW" w:date="2021-03-29T15:00:00Z"/>
                <w:rFonts w:cs="Arial"/>
                <w:sz w:val="16"/>
                <w:szCs w:val="16"/>
              </w:rPr>
            </w:pPr>
            <w:ins w:id="1373" w:author="MCC EW" w:date="2021-03-29T15:00:00Z">
              <w:r w:rsidRPr="00E837F8">
                <w:rPr>
                  <w:rFonts w:cs="Arial"/>
                  <w:sz w:val="16"/>
                  <w:szCs w:val="16"/>
                </w:rPr>
                <w:t>Test case for cell reselection to FR2 intra-frequency NR case for UE configured with relaxed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B288B">
            <w:pPr>
              <w:pStyle w:val="TAC"/>
              <w:rPr>
                <w:ins w:id="1374" w:author="MCC EW" w:date="2021-03-29T15:00:00Z"/>
                <w:sz w:val="16"/>
                <w:szCs w:val="16"/>
              </w:rPr>
            </w:pPr>
            <w:ins w:id="1375" w:author="MCC EW" w:date="2021-03-29T15:00:00Z">
              <w:r w:rsidRPr="00E837F8">
                <w:rPr>
                  <w:sz w:val="16"/>
                  <w:szCs w:val="16"/>
                </w:rPr>
                <w:t>17.1.0</w:t>
              </w:r>
            </w:ins>
          </w:p>
        </w:tc>
      </w:tr>
      <w:tr w:rsidR="00E837F8" w:rsidRPr="006668F3" w14:paraId="549B9ABA" w14:textId="77777777" w:rsidTr="00E837F8">
        <w:trPr>
          <w:ins w:id="1376"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B288B">
            <w:pPr>
              <w:pStyle w:val="TAC"/>
              <w:rPr>
                <w:ins w:id="1377" w:author="MCC EW" w:date="2021-03-29T15:00:00Z"/>
                <w:sz w:val="16"/>
                <w:szCs w:val="16"/>
              </w:rPr>
            </w:pPr>
            <w:ins w:id="1378"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B288B">
            <w:pPr>
              <w:pStyle w:val="TAC"/>
              <w:rPr>
                <w:ins w:id="1379" w:author="MCC EW" w:date="2021-03-29T15:00:00Z"/>
                <w:sz w:val="16"/>
                <w:szCs w:val="16"/>
              </w:rPr>
            </w:pPr>
            <w:ins w:id="1380"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B288B">
            <w:pPr>
              <w:pStyle w:val="TAC"/>
              <w:rPr>
                <w:ins w:id="1381" w:author="MCC EW" w:date="2021-03-29T15:00:00Z"/>
                <w:rFonts w:cs="Arial"/>
                <w:sz w:val="16"/>
                <w:szCs w:val="16"/>
              </w:rPr>
            </w:pPr>
            <w:ins w:id="1382" w:author="MCC EW" w:date="2021-03-29T15:00:00Z">
              <w:r w:rsidRPr="00E837F8">
                <w:rPr>
                  <w:rFonts w:cs="Arial"/>
                  <w:sz w:val="16"/>
                  <w:szCs w:val="16"/>
                </w:rPr>
                <w:t>RP-210076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B288B">
            <w:pPr>
              <w:pStyle w:val="TAL"/>
              <w:rPr>
                <w:ins w:id="1383" w:author="MCC EW" w:date="2021-03-29T15:00:00Z"/>
                <w:rFonts w:cs="Arial"/>
                <w:sz w:val="16"/>
                <w:szCs w:val="16"/>
              </w:rPr>
            </w:pPr>
            <w:ins w:id="1384" w:author="MCC EW" w:date="2021-03-29T15:00:00Z">
              <w:r w:rsidRPr="00E837F8">
                <w:rPr>
                  <w:rFonts w:cs="Arial"/>
                  <w:sz w:val="16"/>
                  <w:szCs w:val="16"/>
                </w:rPr>
                <w:t>1679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B288B">
            <w:pPr>
              <w:pStyle w:val="TAC"/>
              <w:rPr>
                <w:ins w:id="1385" w:author="MCC EW" w:date="2021-03-29T15:00:00Z"/>
                <w:rFonts w:cs="Arial"/>
                <w:sz w:val="16"/>
                <w:szCs w:val="16"/>
              </w:rPr>
            </w:pPr>
            <w:ins w:id="1386"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B288B">
            <w:pPr>
              <w:pStyle w:val="TAC"/>
              <w:rPr>
                <w:ins w:id="1387" w:author="MCC EW" w:date="2021-03-29T15:00:00Z"/>
                <w:rFonts w:cs="Arial"/>
                <w:sz w:val="16"/>
                <w:szCs w:val="16"/>
              </w:rPr>
            </w:pPr>
            <w:ins w:id="1388"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B288B">
            <w:pPr>
              <w:pStyle w:val="TAL"/>
              <w:rPr>
                <w:ins w:id="1389" w:author="MCC EW" w:date="2021-03-29T15:00:00Z"/>
                <w:rFonts w:cs="Arial"/>
                <w:sz w:val="16"/>
                <w:szCs w:val="16"/>
              </w:rPr>
            </w:pPr>
            <w:ins w:id="1390" w:author="MCC EW" w:date="2021-03-29T15:00:00Z">
              <w:r w:rsidRPr="00E837F8">
                <w:rPr>
                  <w:rFonts w:cs="Arial"/>
                  <w:sz w:val="16"/>
                  <w:szCs w:val="16"/>
                </w:rPr>
                <w:t>Correction on CSSFoutsidegap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B288B">
            <w:pPr>
              <w:pStyle w:val="TAC"/>
              <w:rPr>
                <w:ins w:id="1391" w:author="MCC EW" w:date="2021-03-29T15:00:00Z"/>
                <w:sz w:val="16"/>
                <w:szCs w:val="16"/>
              </w:rPr>
            </w:pPr>
            <w:ins w:id="1392" w:author="MCC EW" w:date="2021-03-29T15:00:00Z">
              <w:r w:rsidRPr="00E837F8">
                <w:rPr>
                  <w:sz w:val="16"/>
                  <w:szCs w:val="16"/>
                </w:rPr>
                <w:t>17.1.0</w:t>
              </w:r>
            </w:ins>
          </w:p>
        </w:tc>
      </w:tr>
      <w:tr w:rsidR="00E837F8" w:rsidRPr="006668F3" w14:paraId="130D8504" w14:textId="77777777" w:rsidTr="00E837F8">
        <w:trPr>
          <w:ins w:id="1393"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B288B">
            <w:pPr>
              <w:pStyle w:val="TAC"/>
              <w:rPr>
                <w:ins w:id="1394" w:author="MCC EW" w:date="2021-03-29T15:00:00Z"/>
                <w:sz w:val="16"/>
                <w:szCs w:val="16"/>
              </w:rPr>
            </w:pPr>
            <w:ins w:id="1395"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B288B">
            <w:pPr>
              <w:pStyle w:val="TAC"/>
              <w:rPr>
                <w:ins w:id="1396" w:author="MCC EW" w:date="2021-03-29T15:00:00Z"/>
                <w:sz w:val="16"/>
                <w:szCs w:val="16"/>
              </w:rPr>
            </w:pPr>
            <w:ins w:id="1397"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B288B">
            <w:pPr>
              <w:pStyle w:val="TAC"/>
              <w:rPr>
                <w:ins w:id="1398" w:author="MCC EW" w:date="2021-03-29T15:00:00Z"/>
                <w:rFonts w:cs="Arial"/>
                <w:sz w:val="16"/>
                <w:szCs w:val="16"/>
              </w:rPr>
            </w:pPr>
            <w:ins w:id="1399" w:author="MCC EW" w:date="2021-03-29T15:00:00Z">
              <w:r w:rsidRPr="00E837F8">
                <w:rPr>
                  <w:rFonts w:cs="Arial"/>
                  <w:sz w:val="16"/>
                  <w:szCs w:val="16"/>
                </w:rPr>
                <w:t>RP-210077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B288B">
            <w:pPr>
              <w:pStyle w:val="TAL"/>
              <w:rPr>
                <w:ins w:id="1400" w:author="MCC EW" w:date="2021-03-29T15:00:00Z"/>
                <w:rFonts w:cs="Arial"/>
                <w:sz w:val="16"/>
                <w:szCs w:val="16"/>
              </w:rPr>
            </w:pPr>
            <w:ins w:id="1401" w:author="MCC EW" w:date="2021-03-29T15:00:00Z">
              <w:r w:rsidRPr="00E837F8">
                <w:rPr>
                  <w:rFonts w:cs="Arial"/>
                  <w:sz w:val="16"/>
                  <w:szCs w:val="16"/>
                </w:rPr>
                <w:t>1683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B288B">
            <w:pPr>
              <w:pStyle w:val="TAC"/>
              <w:rPr>
                <w:ins w:id="1402" w:author="MCC EW" w:date="2021-03-29T15:00:00Z"/>
                <w:rFonts w:cs="Arial"/>
                <w:sz w:val="16"/>
                <w:szCs w:val="16"/>
              </w:rPr>
            </w:pPr>
            <w:ins w:id="1403"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B288B">
            <w:pPr>
              <w:pStyle w:val="TAC"/>
              <w:rPr>
                <w:ins w:id="1404" w:author="MCC EW" w:date="2021-03-29T15:00:00Z"/>
                <w:rFonts w:cs="Arial"/>
                <w:sz w:val="16"/>
                <w:szCs w:val="16"/>
              </w:rPr>
            </w:pPr>
            <w:ins w:id="1405"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B288B">
            <w:pPr>
              <w:pStyle w:val="TAL"/>
              <w:rPr>
                <w:ins w:id="1406" w:author="MCC EW" w:date="2021-03-29T15:00:00Z"/>
                <w:rFonts w:cs="Arial"/>
                <w:sz w:val="16"/>
                <w:szCs w:val="16"/>
              </w:rPr>
            </w:pPr>
            <w:ins w:id="1407" w:author="MCC EW" w:date="2021-03-29T15:00:00Z">
              <w:r w:rsidRPr="00E837F8">
                <w:rPr>
                  <w:rFonts w:cs="Arial"/>
                  <w:sz w:val="16"/>
                  <w:szCs w:val="16"/>
                </w:rPr>
                <w:t>Correction on inter-RAT measurement in high speed scenario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B288B">
            <w:pPr>
              <w:pStyle w:val="TAC"/>
              <w:rPr>
                <w:ins w:id="1408" w:author="MCC EW" w:date="2021-03-29T15:00:00Z"/>
                <w:sz w:val="16"/>
                <w:szCs w:val="16"/>
              </w:rPr>
            </w:pPr>
            <w:ins w:id="1409" w:author="MCC EW" w:date="2021-03-29T15:00:00Z">
              <w:r w:rsidRPr="00E837F8">
                <w:rPr>
                  <w:sz w:val="16"/>
                  <w:szCs w:val="16"/>
                </w:rPr>
                <w:t>17.1.0</w:t>
              </w:r>
            </w:ins>
          </w:p>
        </w:tc>
      </w:tr>
      <w:tr w:rsidR="00E837F8" w:rsidRPr="006668F3" w14:paraId="27302E39" w14:textId="77777777" w:rsidTr="00E837F8">
        <w:trPr>
          <w:ins w:id="1410"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B288B">
            <w:pPr>
              <w:pStyle w:val="TAC"/>
              <w:rPr>
                <w:ins w:id="1411" w:author="MCC EW" w:date="2021-03-29T15:00:00Z"/>
                <w:sz w:val="16"/>
                <w:szCs w:val="16"/>
              </w:rPr>
            </w:pPr>
            <w:ins w:id="1412"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B288B">
            <w:pPr>
              <w:pStyle w:val="TAC"/>
              <w:rPr>
                <w:ins w:id="1413" w:author="MCC EW" w:date="2021-03-29T15:00:00Z"/>
                <w:sz w:val="16"/>
                <w:szCs w:val="16"/>
              </w:rPr>
            </w:pPr>
            <w:ins w:id="1414"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B288B">
            <w:pPr>
              <w:pStyle w:val="TAC"/>
              <w:rPr>
                <w:ins w:id="1415" w:author="MCC EW" w:date="2021-03-29T15:00:00Z"/>
                <w:rFonts w:cs="Arial"/>
                <w:sz w:val="16"/>
                <w:szCs w:val="16"/>
              </w:rPr>
            </w:pPr>
            <w:ins w:id="1416" w:author="MCC EW" w:date="2021-03-29T15:00:00Z">
              <w:r w:rsidRPr="00E837F8">
                <w:rPr>
                  <w:rFonts w:cs="Arial"/>
                  <w:sz w:val="16"/>
                  <w:szCs w:val="16"/>
                </w:rPr>
                <w:t>RP-210085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B288B">
            <w:pPr>
              <w:pStyle w:val="TAL"/>
              <w:rPr>
                <w:ins w:id="1417" w:author="MCC EW" w:date="2021-03-29T15:00:00Z"/>
                <w:rFonts w:cs="Arial"/>
                <w:sz w:val="16"/>
                <w:szCs w:val="16"/>
              </w:rPr>
            </w:pPr>
            <w:ins w:id="1418" w:author="MCC EW" w:date="2021-03-29T15:00:00Z">
              <w:r w:rsidRPr="00E837F8">
                <w:rPr>
                  <w:rFonts w:cs="Arial"/>
                  <w:sz w:val="16"/>
                  <w:szCs w:val="16"/>
                </w:rPr>
                <w:t>1690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B288B">
            <w:pPr>
              <w:pStyle w:val="TAC"/>
              <w:rPr>
                <w:ins w:id="1419" w:author="MCC EW" w:date="2021-03-29T15:00:00Z"/>
                <w:rFonts w:cs="Arial"/>
                <w:sz w:val="16"/>
                <w:szCs w:val="16"/>
              </w:rPr>
            </w:pPr>
            <w:ins w:id="1420"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B288B">
            <w:pPr>
              <w:pStyle w:val="TAC"/>
              <w:rPr>
                <w:ins w:id="1421" w:author="MCC EW" w:date="2021-03-29T15:00:00Z"/>
                <w:rFonts w:cs="Arial"/>
                <w:sz w:val="16"/>
                <w:szCs w:val="16"/>
              </w:rPr>
            </w:pPr>
            <w:ins w:id="1422"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B288B">
            <w:pPr>
              <w:pStyle w:val="TAL"/>
              <w:rPr>
                <w:ins w:id="1423" w:author="MCC EW" w:date="2021-03-29T15:00:00Z"/>
                <w:rFonts w:cs="Arial"/>
                <w:sz w:val="16"/>
                <w:szCs w:val="16"/>
              </w:rPr>
            </w:pPr>
            <w:ins w:id="1424" w:author="MCC EW" w:date="2021-03-29T15:00:00Z">
              <w:r w:rsidRPr="00E837F8">
                <w:rPr>
                  <w:rFonts w:cs="Arial"/>
                  <w:sz w:val="16"/>
                  <w:szCs w:val="16"/>
                </w:rPr>
                <w:t>Correction on inter-RAT E-UTRAN cells for UE configured with relaxed measurement criterion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B288B">
            <w:pPr>
              <w:pStyle w:val="TAC"/>
              <w:rPr>
                <w:ins w:id="1425" w:author="MCC EW" w:date="2021-03-29T15:00:00Z"/>
                <w:sz w:val="16"/>
                <w:szCs w:val="16"/>
              </w:rPr>
            </w:pPr>
            <w:ins w:id="1426" w:author="MCC EW" w:date="2021-03-29T15:00:00Z">
              <w:r w:rsidRPr="00E837F8">
                <w:rPr>
                  <w:sz w:val="16"/>
                  <w:szCs w:val="16"/>
                </w:rPr>
                <w:t>17.1.0</w:t>
              </w:r>
            </w:ins>
          </w:p>
        </w:tc>
      </w:tr>
      <w:tr w:rsidR="00E837F8" w:rsidRPr="006668F3" w14:paraId="4249346B" w14:textId="77777777" w:rsidTr="00E837F8">
        <w:trPr>
          <w:ins w:id="1427"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B288B">
            <w:pPr>
              <w:pStyle w:val="TAC"/>
              <w:rPr>
                <w:ins w:id="1428" w:author="MCC EW" w:date="2021-03-29T15:00:00Z"/>
                <w:sz w:val="16"/>
                <w:szCs w:val="16"/>
              </w:rPr>
            </w:pPr>
            <w:ins w:id="1429"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B288B">
            <w:pPr>
              <w:pStyle w:val="TAC"/>
              <w:rPr>
                <w:ins w:id="1430" w:author="MCC EW" w:date="2021-03-29T15:00:00Z"/>
                <w:sz w:val="16"/>
                <w:szCs w:val="16"/>
              </w:rPr>
            </w:pPr>
            <w:ins w:id="1431"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B288B">
            <w:pPr>
              <w:pStyle w:val="TAC"/>
              <w:rPr>
                <w:ins w:id="1432" w:author="MCC EW" w:date="2021-03-29T15:00:00Z"/>
                <w:rFonts w:cs="Arial"/>
                <w:sz w:val="16"/>
                <w:szCs w:val="16"/>
              </w:rPr>
            </w:pPr>
            <w:ins w:id="1433" w:author="MCC EW" w:date="2021-03-29T15:00:00Z">
              <w:r w:rsidRPr="00E837F8">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B288B">
            <w:pPr>
              <w:pStyle w:val="TAL"/>
              <w:rPr>
                <w:ins w:id="1434" w:author="MCC EW" w:date="2021-03-29T15:00:00Z"/>
                <w:rFonts w:cs="Arial"/>
                <w:sz w:val="16"/>
                <w:szCs w:val="16"/>
              </w:rPr>
            </w:pPr>
            <w:ins w:id="1435" w:author="MCC EW" w:date="2021-03-29T15:00:00Z">
              <w:r w:rsidRPr="00E837F8">
                <w:rPr>
                  <w:rFonts w:cs="Arial"/>
                  <w:sz w:val="16"/>
                  <w:szCs w:val="16"/>
                </w:rPr>
                <w:t>1691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B288B">
            <w:pPr>
              <w:pStyle w:val="TAC"/>
              <w:rPr>
                <w:ins w:id="1436" w:author="MCC EW" w:date="2021-03-29T15:00:00Z"/>
                <w:rFonts w:cs="Arial"/>
                <w:sz w:val="16"/>
                <w:szCs w:val="16"/>
              </w:rPr>
            </w:pPr>
            <w:ins w:id="1437"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B288B">
            <w:pPr>
              <w:pStyle w:val="TAC"/>
              <w:rPr>
                <w:ins w:id="1438" w:author="MCC EW" w:date="2021-03-29T15:00:00Z"/>
                <w:rFonts w:cs="Arial"/>
                <w:sz w:val="16"/>
                <w:szCs w:val="16"/>
              </w:rPr>
            </w:pPr>
            <w:ins w:id="1439"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B288B">
            <w:pPr>
              <w:pStyle w:val="TAL"/>
              <w:rPr>
                <w:ins w:id="1440" w:author="MCC EW" w:date="2021-03-29T15:00:00Z"/>
                <w:rFonts w:cs="Arial"/>
                <w:sz w:val="16"/>
                <w:szCs w:val="16"/>
              </w:rPr>
            </w:pPr>
            <w:ins w:id="1441" w:author="MCC EW" w:date="2021-03-29T15:00:00Z">
              <w:r w:rsidRPr="00E837F8">
                <w:rPr>
                  <w:rFonts w:cs="Arial"/>
                  <w:sz w:val="16"/>
                  <w:szCs w:val="16"/>
                </w:rPr>
                <w:t>Maintenance CR for NR-U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B288B">
            <w:pPr>
              <w:pStyle w:val="TAC"/>
              <w:rPr>
                <w:ins w:id="1442" w:author="MCC EW" w:date="2021-03-29T15:00:00Z"/>
                <w:sz w:val="16"/>
                <w:szCs w:val="16"/>
              </w:rPr>
            </w:pPr>
            <w:ins w:id="1443" w:author="MCC EW" w:date="2021-03-29T15:00:00Z">
              <w:r w:rsidRPr="00E837F8">
                <w:rPr>
                  <w:sz w:val="16"/>
                  <w:szCs w:val="16"/>
                </w:rPr>
                <w:t>17.1.0</w:t>
              </w:r>
            </w:ins>
          </w:p>
        </w:tc>
      </w:tr>
      <w:tr w:rsidR="00E837F8" w:rsidRPr="006668F3" w14:paraId="460A546C" w14:textId="77777777" w:rsidTr="00E837F8">
        <w:trPr>
          <w:ins w:id="1444"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B288B">
            <w:pPr>
              <w:pStyle w:val="TAC"/>
              <w:rPr>
                <w:ins w:id="1445" w:author="MCC EW" w:date="2021-03-29T15:00:00Z"/>
                <w:sz w:val="16"/>
                <w:szCs w:val="16"/>
              </w:rPr>
            </w:pPr>
            <w:ins w:id="1446"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B288B">
            <w:pPr>
              <w:pStyle w:val="TAC"/>
              <w:rPr>
                <w:ins w:id="1447" w:author="MCC EW" w:date="2021-03-29T15:00:00Z"/>
                <w:sz w:val="16"/>
                <w:szCs w:val="16"/>
              </w:rPr>
            </w:pPr>
            <w:ins w:id="1448"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B288B">
            <w:pPr>
              <w:pStyle w:val="TAC"/>
              <w:rPr>
                <w:ins w:id="1449" w:author="MCC EW" w:date="2021-03-29T15:00:00Z"/>
                <w:rFonts w:cs="Arial"/>
                <w:sz w:val="16"/>
                <w:szCs w:val="16"/>
              </w:rPr>
            </w:pPr>
            <w:ins w:id="1450" w:author="MCC EW" w:date="2021-03-29T15:00:00Z">
              <w:r w:rsidRPr="00E837F8">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B288B">
            <w:pPr>
              <w:pStyle w:val="TAL"/>
              <w:rPr>
                <w:ins w:id="1451" w:author="MCC EW" w:date="2021-03-29T15:00:00Z"/>
                <w:rFonts w:cs="Arial"/>
                <w:sz w:val="16"/>
                <w:szCs w:val="16"/>
              </w:rPr>
            </w:pPr>
            <w:ins w:id="1452" w:author="MCC EW" w:date="2021-03-29T15:00:00Z">
              <w:r w:rsidRPr="00E837F8">
                <w:rPr>
                  <w:rFonts w:cs="Arial"/>
                  <w:sz w:val="16"/>
                  <w:szCs w:val="16"/>
                </w:rPr>
                <w:t>1697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B288B">
            <w:pPr>
              <w:pStyle w:val="TAC"/>
              <w:rPr>
                <w:ins w:id="1453" w:author="MCC EW" w:date="2021-03-29T15:00:00Z"/>
                <w:rFonts w:cs="Arial"/>
                <w:sz w:val="16"/>
                <w:szCs w:val="16"/>
              </w:rPr>
            </w:pPr>
            <w:ins w:id="1454"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B288B">
            <w:pPr>
              <w:pStyle w:val="TAC"/>
              <w:rPr>
                <w:ins w:id="1455" w:author="MCC EW" w:date="2021-03-29T15:00:00Z"/>
                <w:rFonts w:cs="Arial"/>
                <w:sz w:val="16"/>
                <w:szCs w:val="16"/>
              </w:rPr>
            </w:pPr>
            <w:ins w:id="1456"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B288B">
            <w:pPr>
              <w:pStyle w:val="TAL"/>
              <w:rPr>
                <w:ins w:id="1457" w:author="MCC EW" w:date="2021-03-29T15:00:00Z"/>
                <w:rFonts w:cs="Arial"/>
                <w:sz w:val="16"/>
                <w:szCs w:val="16"/>
              </w:rPr>
            </w:pPr>
            <w:ins w:id="1458" w:author="MCC EW" w:date="2021-03-29T15:00:00Z">
              <w:r w:rsidRPr="00E837F8">
                <w:rPr>
                  <w:rFonts w:cs="Arial"/>
                  <w:sz w:val="16"/>
                  <w:szCs w:val="16"/>
                </w:rPr>
                <w:t>Correction of band group notation for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B288B">
            <w:pPr>
              <w:pStyle w:val="TAC"/>
              <w:rPr>
                <w:ins w:id="1459" w:author="MCC EW" w:date="2021-03-29T15:00:00Z"/>
                <w:sz w:val="16"/>
                <w:szCs w:val="16"/>
              </w:rPr>
            </w:pPr>
            <w:ins w:id="1460" w:author="MCC EW" w:date="2021-03-29T15:00:00Z">
              <w:r w:rsidRPr="00E837F8">
                <w:rPr>
                  <w:sz w:val="16"/>
                  <w:szCs w:val="16"/>
                </w:rPr>
                <w:t>17.1.0</w:t>
              </w:r>
            </w:ins>
          </w:p>
        </w:tc>
      </w:tr>
      <w:tr w:rsidR="00E837F8" w:rsidRPr="006668F3" w14:paraId="09E53B19" w14:textId="77777777" w:rsidTr="00E837F8">
        <w:trPr>
          <w:ins w:id="1461"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B288B">
            <w:pPr>
              <w:pStyle w:val="TAC"/>
              <w:rPr>
                <w:ins w:id="1462" w:author="MCC EW" w:date="2021-03-29T15:00:00Z"/>
                <w:sz w:val="16"/>
                <w:szCs w:val="16"/>
              </w:rPr>
            </w:pPr>
            <w:ins w:id="1463"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B288B">
            <w:pPr>
              <w:pStyle w:val="TAC"/>
              <w:rPr>
                <w:ins w:id="1464" w:author="MCC EW" w:date="2021-03-29T15:00:00Z"/>
                <w:sz w:val="16"/>
                <w:szCs w:val="16"/>
              </w:rPr>
            </w:pPr>
            <w:ins w:id="1465"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B288B">
            <w:pPr>
              <w:pStyle w:val="TAC"/>
              <w:rPr>
                <w:ins w:id="1466" w:author="MCC EW" w:date="2021-03-29T15:00:00Z"/>
                <w:rFonts w:cs="Arial"/>
                <w:sz w:val="16"/>
                <w:szCs w:val="16"/>
              </w:rPr>
            </w:pPr>
            <w:ins w:id="1467" w:author="MCC EW" w:date="2021-03-29T15:00:00Z">
              <w:r w:rsidRPr="00E837F8">
                <w:rPr>
                  <w:rFonts w:cs="Arial"/>
                  <w:sz w:val="16"/>
                  <w:szCs w:val="16"/>
                </w:rPr>
                <w:t>RP-210087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B288B">
            <w:pPr>
              <w:pStyle w:val="TAL"/>
              <w:rPr>
                <w:ins w:id="1468" w:author="MCC EW" w:date="2021-03-29T15:00:00Z"/>
                <w:rFonts w:cs="Arial"/>
                <w:sz w:val="16"/>
                <w:szCs w:val="16"/>
              </w:rPr>
            </w:pPr>
            <w:ins w:id="1469" w:author="MCC EW" w:date="2021-03-29T15:00:00Z">
              <w:r w:rsidRPr="00E837F8">
                <w:rPr>
                  <w:rFonts w:cs="Arial"/>
                  <w:sz w:val="16"/>
                  <w:szCs w:val="16"/>
                </w:rPr>
                <w:t>1699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B288B">
            <w:pPr>
              <w:pStyle w:val="TAC"/>
              <w:rPr>
                <w:ins w:id="1470" w:author="MCC EW" w:date="2021-03-29T15:00:00Z"/>
                <w:rFonts w:cs="Arial"/>
                <w:sz w:val="16"/>
                <w:szCs w:val="16"/>
              </w:rPr>
            </w:pPr>
            <w:ins w:id="1471"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B288B">
            <w:pPr>
              <w:pStyle w:val="TAC"/>
              <w:rPr>
                <w:ins w:id="1472" w:author="MCC EW" w:date="2021-03-29T15:00:00Z"/>
                <w:rFonts w:cs="Arial"/>
                <w:sz w:val="16"/>
                <w:szCs w:val="16"/>
              </w:rPr>
            </w:pPr>
            <w:ins w:id="1473"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B288B">
            <w:pPr>
              <w:pStyle w:val="TAL"/>
              <w:rPr>
                <w:ins w:id="1474" w:author="MCC EW" w:date="2021-03-29T15:00:00Z"/>
                <w:rFonts w:cs="Arial"/>
                <w:sz w:val="16"/>
                <w:szCs w:val="16"/>
              </w:rPr>
            </w:pPr>
            <w:ins w:id="1475" w:author="MCC EW" w:date="2021-03-29T15:00:00Z">
              <w:r w:rsidRPr="00E837F8">
                <w:rPr>
                  <w:rFonts w:cs="Arial"/>
                  <w:sz w:val="16"/>
                  <w:szCs w:val="16"/>
                </w:rPr>
                <w:t>Correction to Idle Mode CA/DC Measurements for Inactive mode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B288B">
            <w:pPr>
              <w:pStyle w:val="TAC"/>
              <w:rPr>
                <w:ins w:id="1476" w:author="MCC EW" w:date="2021-03-29T15:00:00Z"/>
                <w:sz w:val="16"/>
                <w:szCs w:val="16"/>
              </w:rPr>
            </w:pPr>
            <w:ins w:id="1477" w:author="MCC EW" w:date="2021-03-29T15:00:00Z">
              <w:r w:rsidRPr="00E837F8">
                <w:rPr>
                  <w:sz w:val="16"/>
                  <w:szCs w:val="16"/>
                </w:rPr>
                <w:t>17.1.0</w:t>
              </w:r>
            </w:ins>
          </w:p>
        </w:tc>
      </w:tr>
      <w:tr w:rsidR="00E837F8" w:rsidRPr="006668F3" w14:paraId="16F75D02" w14:textId="77777777" w:rsidTr="00E837F8">
        <w:trPr>
          <w:ins w:id="1478"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B288B">
            <w:pPr>
              <w:pStyle w:val="TAC"/>
              <w:rPr>
                <w:ins w:id="1479" w:author="MCC EW" w:date="2021-03-29T15:00:00Z"/>
                <w:sz w:val="16"/>
                <w:szCs w:val="16"/>
              </w:rPr>
            </w:pPr>
            <w:ins w:id="1480"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B288B">
            <w:pPr>
              <w:pStyle w:val="TAC"/>
              <w:rPr>
                <w:ins w:id="1481" w:author="MCC EW" w:date="2021-03-29T15:00:00Z"/>
                <w:sz w:val="16"/>
                <w:szCs w:val="16"/>
              </w:rPr>
            </w:pPr>
            <w:ins w:id="1482"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B288B">
            <w:pPr>
              <w:pStyle w:val="TAC"/>
              <w:rPr>
                <w:ins w:id="1483" w:author="MCC EW" w:date="2021-03-29T15:00:00Z"/>
                <w:rFonts w:cs="Arial"/>
                <w:sz w:val="16"/>
                <w:szCs w:val="16"/>
              </w:rPr>
            </w:pPr>
            <w:ins w:id="1484" w:author="MCC EW" w:date="2021-03-29T15:00:00Z">
              <w:r w:rsidRPr="00E837F8">
                <w:rPr>
                  <w:rFonts w:cs="Arial"/>
                  <w:sz w:val="16"/>
                  <w:szCs w:val="16"/>
                </w:rPr>
                <w:t>RP-210087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B288B">
            <w:pPr>
              <w:pStyle w:val="TAL"/>
              <w:rPr>
                <w:ins w:id="1485" w:author="MCC EW" w:date="2021-03-29T15:00:00Z"/>
                <w:rFonts w:cs="Arial"/>
                <w:sz w:val="16"/>
                <w:szCs w:val="16"/>
              </w:rPr>
            </w:pPr>
            <w:ins w:id="1486" w:author="MCC EW" w:date="2021-03-29T15:00:00Z">
              <w:r w:rsidRPr="00E837F8">
                <w:rPr>
                  <w:rFonts w:cs="Arial"/>
                  <w:sz w:val="16"/>
                  <w:szCs w:val="16"/>
                </w:rPr>
                <w:t>1701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B288B">
            <w:pPr>
              <w:pStyle w:val="TAC"/>
              <w:rPr>
                <w:ins w:id="1487" w:author="MCC EW" w:date="2021-03-29T15:00:00Z"/>
                <w:rFonts w:cs="Arial"/>
                <w:sz w:val="16"/>
                <w:szCs w:val="16"/>
              </w:rPr>
            </w:pPr>
            <w:ins w:id="1488"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B288B">
            <w:pPr>
              <w:pStyle w:val="TAC"/>
              <w:rPr>
                <w:ins w:id="1489" w:author="MCC EW" w:date="2021-03-29T15:00:00Z"/>
                <w:rFonts w:cs="Arial"/>
                <w:sz w:val="16"/>
                <w:szCs w:val="16"/>
              </w:rPr>
            </w:pPr>
            <w:ins w:id="1490"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B288B">
            <w:pPr>
              <w:pStyle w:val="TAL"/>
              <w:rPr>
                <w:ins w:id="1491" w:author="MCC EW" w:date="2021-03-29T15:00:00Z"/>
                <w:rFonts w:cs="Arial"/>
                <w:sz w:val="16"/>
                <w:szCs w:val="16"/>
              </w:rPr>
            </w:pPr>
            <w:ins w:id="1492" w:author="MCC EW" w:date="2021-03-29T15:00:00Z">
              <w:r w:rsidRPr="00E837F8">
                <w:rPr>
                  <w:rFonts w:cs="Arial"/>
                  <w:sz w:val="16"/>
                  <w:szCs w:val="16"/>
                </w:rPr>
                <w:t>CR clarifying the UE measurement requirements for an SCell with dormant BWP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B288B">
            <w:pPr>
              <w:pStyle w:val="TAC"/>
              <w:rPr>
                <w:ins w:id="1493" w:author="MCC EW" w:date="2021-03-29T15:00:00Z"/>
                <w:sz w:val="16"/>
                <w:szCs w:val="16"/>
              </w:rPr>
            </w:pPr>
            <w:ins w:id="1494" w:author="MCC EW" w:date="2021-03-29T15:00:00Z">
              <w:r w:rsidRPr="00E837F8">
                <w:rPr>
                  <w:sz w:val="16"/>
                  <w:szCs w:val="16"/>
                </w:rPr>
                <w:t>17.1.0</w:t>
              </w:r>
            </w:ins>
          </w:p>
        </w:tc>
      </w:tr>
      <w:tr w:rsidR="00E837F8" w:rsidRPr="006668F3" w14:paraId="50585662" w14:textId="77777777" w:rsidTr="00E837F8">
        <w:trPr>
          <w:ins w:id="1495"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B288B">
            <w:pPr>
              <w:pStyle w:val="TAC"/>
              <w:rPr>
                <w:ins w:id="1496" w:author="MCC EW" w:date="2021-03-29T15:00:00Z"/>
                <w:sz w:val="16"/>
                <w:szCs w:val="16"/>
              </w:rPr>
            </w:pPr>
            <w:ins w:id="1497"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B288B">
            <w:pPr>
              <w:pStyle w:val="TAC"/>
              <w:rPr>
                <w:ins w:id="1498" w:author="MCC EW" w:date="2021-03-29T15:00:00Z"/>
                <w:sz w:val="16"/>
                <w:szCs w:val="16"/>
              </w:rPr>
            </w:pPr>
            <w:ins w:id="1499"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B288B">
            <w:pPr>
              <w:pStyle w:val="TAC"/>
              <w:rPr>
                <w:ins w:id="1500" w:author="MCC EW" w:date="2021-03-29T15:00:00Z"/>
                <w:rFonts w:cs="Arial"/>
                <w:sz w:val="16"/>
                <w:szCs w:val="16"/>
              </w:rPr>
            </w:pPr>
            <w:ins w:id="1501" w:author="MCC EW" w:date="2021-03-29T15:00:00Z">
              <w:r w:rsidRPr="00E837F8">
                <w:rPr>
                  <w:rFonts w:cs="Arial"/>
                  <w:sz w:val="16"/>
                  <w:szCs w:val="16"/>
                </w:rPr>
                <w:t>RP-210087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B288B">
            <w:pPr>
              <w:pStyle w:val="TAL"/>
              <w:rPr>
                <w:ins w:id="1502" w:author="MCC EW" w:date="2021-03-29T15:00:00Z"/>
                <w:rFonts w:cs="Arial"/>
                <w:sz w:val="16"/>
                <w:szCs w:val="16"/>
              </w:rPr>
            </w:pPr>
            <w:ins w:id="1503" w:author="MCC EW" w:date="2021-03-29T15:00:00Z">
              <w:r w:rsidRPr="00E837F8">
                <w:rPr>
                  <w:rFonts w:cs="Arial"/>
                  <w:sz w:val="16"/>
                  <w:szCs w:val="16"/>
                </w:rPr>
                <w:t>1703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B288B">
            <w:pPr>
              <w:pStyle w:val="TAC"/>
              <w:rPr>
                <w:ins w:id="1504" w:author="MCC EW" w:date="2021-03-29T15:00:00Z"/>
                <w:rFonts w:cs="Arial"/>
                <w:sz w:val="16"/>
                <w:szCs w:val="16"/>
              </w:rPr>
            </w:pPr>
            <w:ins w:id="1505"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B288B">
            <w:pPr>
              <w:pStyle w:val="TAC"/>
              <w:rPr>
                <w:ins w:id="1506" w:author="MCC EW" w:date="2021-03-29T15:00:00Z"/>
                <w:rFonts w:cs="Arial"/>
                <w:sz w:val="16"/>
                <w:szCs w:val="16"/>
              </w:rPr>
            </w:pPr>
            <w:ins w:id="1507"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B288B">
            <w:pPr>
              <w:pStyle w:val="TAL"/>
              <w:rPr>
                <w:ins w:id="1508" w:author="MCC EW" w:date="2021-03-29T15:00:00Z"/>
                <w:rFonts w:cs="Arial"/>
                <w:sz w:val="16"/>
                <w:szCs w:val="16"/>
              </w:rPr>
            </w:pPr>
            <w:ins w:id="1509" w:author="MCC EW" w:date="2021-03-29T15:00:00Z">
              <w:r w:rsidRPr="00E837F8">
                <w:rPr>
                  <w:rFonts w:cs="Arial"/>
                  <w:sz w:val="16"/>
                  <w:szCs w:val="16"/>
                </w:rPr>
                <w:t>Correction to simultaneous DCI based BWP switch delay on multiple 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B288B">
            <w:pPr>
              <w:pStyle w:val="TAC"/>
              <w:rPr>
                <w:ins w:id="1510" w:author="MCC EW" w:date="2021-03-29T15:00:00Z"/>
                <w:sz w:val="16"/>
                <w:szCs w:val="16"/>
              </w:rPr>
            </w:pPr>
            <w:ins w:id="1511" w:author="MCC EW" w:date="2021-03-29T15:00:00Z">
              <w:r w:rsidRPr="00E837F8">
                <w:rPr>
                  <w:sz w:val="16"/>
                  <w:szCs w:val="16"/>
                </w:rPr>
                <w:t>17.1.0</w:t>
              </w:r>
            </w:ins>
          </w:p>
        </w:tc>
      </w:tr>
      <w:tr w:rsidR="00E837F8" w:rsidRPr="006668F3" w14:paraId="15BB7E7E" w14:textId="77777777" w:rsidTr="00E837F8">
        <w:trPr>
          <w:ins w:id="1512"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B288B">
            <w:pPr>
              <w:pStyle w:val="TAC"/>
              <w:rPr>
                <w:ins w:id="1513" w:author="MCC EW" w:date="2021-03-29T15:00:00Z"/>
                <w:sz w:val="16"/>
                <w:szCs w:val="16"/>
              </w:rPr>
            </w:pPr>
            <w:ins w:id="1514"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B288B">
            <w:pPr>
              <w:pStyle w:val="TAC"/>
              <w:rPr>
                <w:ins w:id="1515" w:author="MCC EW" w:date="2021-03-29T15:00:00Z"/>
                <w:sz w:val="16"/>
                <w:szCs w:val="16"/>
              </w:rPr>
            </w:pPr>
            <w:ins w:id="1516"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B288B">
            <w:pPr>
              <w:pStyle w:val="TAC"/>
              <w:rPr>
                <w:ins w:id="1517" w:author="MCC EW" w:date="2021-03-29T15:00:00Z"/>
                <w:rFonts w:cs="Arial"/>
                <w:sz w:val="16"/>
                <w:szCs w:val="16"/>
              </w:rPr>
            </w:pPr>
            <w:ins w:id="1518"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B288B">
            <w:pPr>
              <w:pStyle w:val="TAL"/>
              <w:rPr>
                <w:ins w:id="1519" w:author="MCC EW" w:date="2021-03-29T15:00:00Z"/>
                <w:rFonts w:cs="Arial"/>
                <w:sz w:val="16"/>
                <w:szCs w:val="16"/>
              </w:rPr>
            </w:pPr>
            <w:ins w:id="1520" w:author="MCC EW" w:date="2021-03-29T15:00:00Z">
              <w:r w:rsidRPr="00E837F8">
                <w:rPr>
                  <w:rFonts w:cs="Arial"/>
                  <w:sz w:val="16"/>
                  <w:szCs w:val="16"/>
                </w:rPr>
                <w:t>1714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B288B">
            <w:pPr>
              <w:pStyle w:val="TAC"/>
              <w:rPr>
                <w:ins w:id="1521" w:author="MCC EW" w:date="2021-03-29T15:00:00Z"/>
                <w:rFonts w:cs="Arial"/>
                <w:sz w:val="16"/>
                <w:szCs w:val="16"/>
              </w:rPr>
            </w:pPr>
            <w:ins w:id="1522"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B288B">
            <w:pPr>
              <w:pStyle w:val="TAC"/>
              <w:rPr>
                <w:ins w:id="1523" w:author="MCC EW" w:date="2021-03-29T15:00:00Z"/>
                <w:rFonts w:cs="Arial"/>
                <w:sz w:val="16"/>
                <w:szCs w:val="16"/>
              </w:rPr>
            </w:pPr>
            <w:ins w:id="1524"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B288B">
            <w:pPr>
              <w:pStyle w:val="TAL"/>
              <w:rPr>
                <w:ins w:id="1525" w:author="MCC EW" w:date="2021-03-29T15:00:00Z"/>
                <w:rFonts w:cs="Arial"/>
                <w:sz w:val="16"/>
                <w:szCs w:val="16"/>
              </w:rPr>
            </w:pPr>
            <w:ins w:id="1526" w:author="MCC EW" w:date="2021-03-29T15:00:00Z">
              <w:r w:rsidRPr="00E837F8">
                <w:rPr>
                  <w:rFonts w:cs="Arial"/>
                  <w:sz w:val="16"/>
                  <w:szCs w:val="16"/>
                </w:rPr>
                <w:t>CR to TS 38.133: Redundant and incorrect TCI state in tests with TRS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B288B">
            <w:pPr>
              <w:pStyle w:val="TAC"/>
              <w:rPr>
                <w:ins w:id="1527" w:author="MCC EW" w:date="2021-03-29T15:00:00Z"/>
                <w:sz w:val="16"/>
                <w:szCs w:val="16"/>
              </w:rPr>
            </w:pPr>
            <w:ins w:id="1528" w:author="MCC EW" w:date="2021-03-29T15:00:00Z">
              <w:r w:rsidRPr="00E837F8">
                <w:rPr>
                  <w:sz w:val="16"/>
                  <w:szCs w:val="16"/>
                </w:rPr>
                <w:t>17.1.0</w:t>
              </w:r>
            </w:ins>
          </w:p>
        </w:tc>
      </w:tr>
      <w:tr w:rsidR="00E837F8" w:rsidRPr="006668F3" w14:paraId="0CE39EA5" w14:textId="77777777" w:rsidTr="00E837F8">
        <w:trPr>
          <w:ins w:id="1529"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B288B">
            <w:pPr>
              <w:pStyle w:val="TAC"/>
              <w:rPr>
                <w:ins w:id="1530" w:author="MCC EW" w:date="2021-03-29T15:00:00Z"/>
                <w:sz w:val="16"/>
                <w:szCs w:val="16"/>
              </w:rPr>
            </w:pPr>
            <w:ins w:id="1531"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B288B">
            <w:pPr>
              <w:pStyle w:val="TAC"/>
              <w:rPr>
                <w:ins w:id="1532" w:author="MCC EW" w:date="2021-03-29T15:00:00Z"/>
                <w:sz w:val="16"/>
                <w:szCs w:val="16"/>
              </w:rPr>
            </w:pPr>
            <w:ins w:id="1533"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B288B">
            <w:pPr>
              <w:pStyle w:val="TAC"/>
              <w:rPr>
                <w:ins w:id="1534" w:author="MCC EW" w:date="2021-03-29T15:00:00Z"/>
                <w:rFonts w:cs="Arial"/>
                <w:sz w:val="16"/>
                <w:szCs w:val="16"/>
              </w:rPr>
            </w:pPr>
            <w:ins w:id="1535" w:author="MCC EW" w:date="2021-03-29T15:00:00Z">
              <w:r w:rsidRPr="00E837F8">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B288B">
            <w:pPr>
              <w:pStyle w:val="TAL"/>
              <w:rPr>
                <w:ins w:id="1536" w:author="MCC EW" w:date="2021-03-29T15:00:00Z"/>
                <w:rFonts w:cs="Arial"/>
                <w:sz w:val="16"/>
                <w:szCs w:val="16"/>
              </w:rPr>
            </w:pPr>
            <w:ins w:id="1537" w:author="MCC EW" w:date="2021-03-29T15:00:00Z">
              <w:r w:rsidRPr="00E837F8">
                <w:rPr>
                  <w:rFonts w:cs="Arial"/>
                  <w:sz w:val="16"/>
                  <w:szCs w:val="16"/>
                </w:rPr>
                <w:t>1721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B288B">
            <w:pPr>
              <w:pStyle w:val="TAC"/>
              <w:rPr>
                <w:ins w:id="1538" w:author="MCC EW" w:date="2021-03-29T15:00:00Z"/>
                <w:rFonts w:cs="Arial"/>
                <w:sz w:val="16"/>
                <w:szCs w:val="16"/>
              </w:rPr>
            </w:pPr>
            <w:ins w:id="1539"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B288B">
            <w:pPr>
              <w:pStyle w:val="TAC"/>
              <w:rPr>
                <w:ins w:id="1540" w:author="MCC EW" w:date="2021-03-29T15:00:00Z"/>
                <w:rFonts w:cs="Arial"/>
                <w:sz w:val="16"/>
                <w:szCs w:val="16"/>
              </w:rPr>
            </w:pPr>
            <w:ins w:id="1541"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B288B">
            <w:pPr>
              <w:pStyle w:val="TAL"/>
              <w:rPr>
                <w:ins w:id="1542" w:author="MCC EW" w:date="2021-03-29T15:00:00Z"/>
                <w:rFonts w:cs="Arial"/>
                <w:sz w:val="16"/>
                <w:szCs w:val="16"/>
              </w:rPr>
            </w:pPr>
            <w:ins w:id="1543" w:author="MCC EW" w:date="2021-03-29T15:00:00Z">
              <w:r w:rsidRPr="00E837F8">
                <w:rPr>
                  <w:rFonts w:cs="Arial"/>
                  <w:sz w:val="16"/>
                  <w:szCs w:val="16"/>
                </w:rPr>
                <w:t>CR 38.133 (8.6.2A) Clarification on DCI-triggered BWP switch on multiple 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B288B">
            <w:pPr>
              <w:pStyle w:val="TAC"/>
              <w:rPr>
                <w:ins w:id="1544" w:author="MCC EW" w:date="2021-03-29T15:00:00Z"/>
                <w:sz w:val="16"/>
                <w:szCs w:val="16"/>
              </w:rPr>
            </w:pPr>
            <w:ins w:id="1545" w:author="MCC EW" w:date="2021-03-29T15:00:00Z">
              <w:r w:rsidRPr="00E837F8">
                <w:rPr>
                  <w:sz w:val="16"/>
                  <w:szCs w:val="16"/>
                </w:rPr>
                <w:t>17.1.0</w:t>
              </w:r>
            </w:ins>
          </w:p>
        </w:tc>
      </w:tr>
      <w:tr w:rsidR="00E837F8" w:rsidRPr="006668F3" w14:paraId="516CC2B6" w14:textId="77777777" w:rsidTr="00E837F8">
        <w:trPr>
          <w:ins w:id="1546"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B288B">
            <w:pPr>
              <w:pStyle w:val="TAC"/>
              <w:rPr>
                <w:ins w:id="1547" w:author="MCC EW" w:date="2021-03-29T15:00:00Z"/>
                <w:sz w:val="16"/>
                <w:szCs w:val="16"/>
              </w:rPr>
            </w:pPr>
            <w:ins w:id="1548"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B288B">
            <w:pPr>
              <w:pStyle w:val="TAC"/>
              <w:rPr>
                <w:ins w:id="1549" w:author="MCC EW" w:date="2021-03-29T15:00:00Z"/>
                <w:sz w:val="16"/>
                <w:szCs w:val="16"/>
              </w:rPr>
            </w:pPr>
            <w:ins w:id="1550"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B288B">
            <w:pPr>
              <w:pStyle w:val="TAC"/>
              <w:rPr>
                <w:ins w:id="1551" w:author="MCC EW" w:date="2021-03-29T15:00:00Z"/>
                <w:rFonts w:cs="Arial"/>
                <w:sz w:val="16"/>
                <w:szCs w:val="16"/>
              </w:rPr>
            </w:pPr>
            <w:ins w:id="1552" w:author="MCC EW" w:date="2021-03-29T15:00:00Z">
              <w:r w:rsidRPr="00E837F8">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B288B">
            <w:pPr>
              <w:pStyle w:val="TAL"/>
              <w:rPr>
                <w:ins w:id="1553" w:author="MCC EW" w:date="2021-03-29T15:00:00Z"/>
                <w:rFonts w:cs="Arial"/>
                <w:sz w:val="16"/>
                <w:szCs w:val="16"/>
              </w:rPr>
            </w:pPr>
            <w:ins w:id="1554" w:author="MCC EW" w:date="2021-03-29T15:00:00Z">
              <w:r w:rsidRPr="00E837F8">
                <w:rPr>
                  <w:rFonts w:cs="Arial"/>
                  <w:sz w:val="16"/>
                  <w:szCs w:val="16"/>
                </w:rPr>
                <w:t>1723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B288B">
            <w:pPr>
              <w:pStyle w:val="TAC"/>
              <w:rPr>
                <w:ins w:id="1555" w:author="MCC EW" w:date="2021-03-29T15:00:00Z"/>
                <w:rFonts w:cs="Arial"/>
                <w:sz w:val="16"/>
                <w:szCs w:val="16"/>
              </w:rPr>
            </w:pPr>
            <w:ins w:id="1556"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B288B">
            <w:pPr>
              <w:pStyle w:val="TAC"/>
              <w:rPr>
                <w:ins w:id="1557" w:author="MCC EW" w:date="2021-03-29T15:00:00Z"/>
                <w:rFonts w:cs="Arial"/>
                <w:sz w:val="16"/>
                <w:szCs w:val="16"/>
              </w:rPr>
            </w:pPr>
            <w:ins w:id="1558"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B288B">
            <w:pPr>
              <w:pStyle w:val="TAL"/>
              <w:rPr>
                <w:ins w:id="1559" w:author="MCC EW" w:date="2021-03-29T15:00:00Z"/>
                <w:rFonts w:cs="Arial"/>
                <w:sz w:val="16"/>
                <w:szCs w:val="16"/>
              </w:rPr>
            </w:pPr>
            <w:ins w:id="1560" w:author="MCC EW" w:date="2021-03-29T15:00:00Z">
              <w:r w:rsidRPr="00E837F8">
                <w:rPr>
                  <w:rFonts w:cs="Arial"/>
                  <w:sz w:val="16"/>
                  <w:szCs w:val="16"/>
                </w:rPr>
                <w:t>Updates in RLM requirements for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B288B">
            <w:pPr>
              <w:pStyle w:val="TAC"/>
              <w:rPr>
                <w:ins w:id="1561" w:author="MCC EW" w:date="2021-03-29T15:00:00Z"/>
                <w:sz w:val="16"/>
                <w:szCs w:val="16"/>
              </w:rPr>
            </w:pPr>
            <w:ins w:id="1562" w:author="MCC EW" w:date="2021-03-29T15:00:00Z">
              <w:r w:rsidRPr="00E837F8">
                <w:rPr>
                  <w:sz w:val="16"/>
                  <w:szCs w:val="16"/>
                </w:rPr>
                <w:t>17.1.0</w:t>
              </w:r>
            </w:ins>
          </w:p>
        </w:tc>
      </w:tr>
      <w:tr w:rsidR="00E837F8" w:rsidRPr="006668F3" w14:paraId="4356497C" w14:textId="77777777" w:rsidTr="00E837F8">
        <w:trPr>
          <w:ins w:id="1563"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B288B">
            <w:pPr>
              <w:pStyle w:val="TAC"/>
              <w:rPr>
                <w:ins w:id="1564" w:author="MCC EW" w:date="2021-03-29T15:00:00Z"/>
                <w:sz w:val="16"/>
                <w:szCs w:val="16"/>
              </w:rPr>
            </w:pPr>
            <w:ins w:id="1565"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B288B">
            <w:pPr>
              <w:pStyle w:val="TAC"/>
              <w:rPr>
                <w:ins w:id="1566" w:author="MCC EW" w:date="2021-03-29T15:00:00Z"/>
                <w:sz w:val="16"/>
                <w:szCs w:val="16"/>
              </w:rPr>
            </w:pPr>
            <w:ins w:id="1567"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B288B">
            <w:pPr>
              <w:pStyle w:val="TAC"/>
              <w:rPr>
                <w:ins w:id="1568" w:author="MCC EW" w:date="2021-03-29T15:00:00Z"/>
                <w:rFonts w:cs="Arial"/>
                <w:sz w:val="16"/>
                <w:szCs w:val="16"/>
              </w:rPr>
            </w:pPr>
            <w:ins w:id="1569" w:author="MCC EW" w:date="2021-03-29T15:00:00Z">
              <w:r w:rsidRPr="00E837F8">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B288B">
            <w:pPr>
              <w:pStyle w:val="TAL"/>
              <w:rPr>
                <w:ins w:id="1570" w:author="MCC EW" w:date="2021-03-29T15:00:00Z"/>
                <w:rFonts w:cs="Arial"/>
                <w:sz w:val="16"/>
                <w:szCs w:val="16"/>
              </w:rPr>
            </w:pPr>
            <w:ins w:id="1571" w:author="MCC EW" w:date="2021-03-29T15:00:00Z">
              <w:r w:rsidRPr="00E837F8">
                <w:rPr>
                  <w:rFonts w:cs="Arial"/>
                  <w:sz w:val="16"/>
                  <w:szCs w:val="16"/>
                </w:rPr>
                <w:t>1727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B288B">
            <w:pPr>
              <w:pStyle w:val="TAC"/>
              <w:rPr>
                <w:ins w:id="1572" w:author="MCC EW" w:date="2021-03-29T15:00:00Z"/>
                <w:rFonts w:cs="Arial"/>
                <w:sz w:val="16"/>
                <w:szCs w:val="16"/>
              </w:rPr>
            </w:pPr>
            <w:ins w:id="1573"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B288B">
            <w:pPr>
              <w:pStyle w:val="TAC"/>
              <w:rPr>
                <w:ins w:id="1574" w:author="MCC EW" w:date="2021-03-29T15:00:00Z"/>
                <w:rFonts w:cs="Arial"/>
                <w:sz w:val="16"/>
                <w:szCs w:val="16"/>
              </w:rPr>
            </w:pPr>
            <w:ins w:id="1575"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B288B">
            <w:pPr>
              <w:pStyle w:val="TAL"/>
              <w:rPr>
                <w:ins w:id="1576" w:author="MCC EW" w:date="2021-03-29T15:00:00Z"/>
                <w:rFonts w:cs="Arial"/>
                <w:sz w:val="16"/>
                <w:szCs w:val="16"/>
              </w:rPr>
            </w:pPr>
            <w:ins w:id="1577" w:author="MCC EW" w:date="2021-03-29T15:00:00Z">
              <w:r w:rsidRPr="00E837F8">
                <w:rPr>
                  <w:rFonts w:cs="Arial"/>
                  <w:sz w:val="16"/>
                  <w:szCs w:val="16"/>
                </w:rPr>
                <w:t>Terminology updates for NR-U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B288B">
            <w:pPr>
              <w:pStyle w:val="TAC"/>
              <w:rPr>
                <w:ins w:id="1578" w:author="MCC EW" w:date="2021-03-29T15:00:00Z"/>
                <w:sz w:val="16"/>
                <w:szCs w:val="16"/>
              </w:rPr>
            </w:pPr>
            <w:ins w:id="1579" w:author="MCC EW" w:date="2021-03-29T15:00:00Z">
              <w:r w:rsidRPr="00E837F8">
                <w:rPr>
                  <w:sz w:val="16"/>
                  <w:szCs w:val="16"/>
                </w:rPr>
                <w:t>17.1.0</w:t>
              </w:r>
            </w:ins>
          </w:p>
        </w:tc>
      </w:tr>
      <w:tr w:rsidR="00E837F8" w:rsidRPr="006668F3" w14:paraId="4E49B666" w14:textId="77777777" w:rsidTr="00E837F8">
        <w:trPr>
          <w:ins w:id="1580"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B288B">
            <w:pPr>
              <w:pStyle w:val="TAC"/>
              <w:rPr>
                <w:ins w:id="1581" w:author="MCC EW" w:date="2021-03-29T15:00:00Z"/>
                <w:sz w:val="16"/>
                <w:szCs w:val="16"/>
              </w:rPr>
            </w:pPr>
            <w:ins w:id="1582"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B288B">
            <w:pPr>
              <w:pStyle w:val="TAC"/>
              <w:rPr>
                <w:ins w:id="1583" w:author="MCC EW" w:date="2021-03-29T15:00:00Z"/>
                <w:sz w:val="16"/>
                <w:szCs w:val="16"/>
              </w:rPr>
            </w:pPr>
            <w:ins w:id="1584"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B288B">
            <w:pPr>
              <w:pStyle w:val="TAC"/>
              <w:rPr>
                <w:ins w:id="1585" w:author="MCC EW" w:date="2021-03-29T15:00:00Z"/>
                <w:rFonts w:cs="Arial"/>
                <w:sz w:val="16"/>
                <w:szCs w:val="16"/>
              </w:rPr>
            </w:pPr>
            <w:ins w:id="1586" w:author="MCC EW" w:date="2021-03-29T15:00:00Z">
              <w:r w:rsidRPr="00E837F8">
                <w:rPr>
                  <w:rFonts w:cs="Arial"/>
                  <w:sz w:val="16"/>
                  <w:szCs w:val="16"/>
                </w:rPr>
                <w:t>RP-210081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B288B">
            <w:pPr>
              <w:pStyle w:val="TAL"/>
              <w:rPr>
                <w:ins w:id="1587" w:author="MCC EW" w:date="2021-03-29T15:00:00Z"/>
                <w:rFonts w:cs="Arial"/>
                <w:sz w:val="16"/>
                <w:szCs w:val="16"/>
              </w:rPr>
            </w:pPr>
            <w:ins w:id="1588" w:author="MCC EW" w:date="2021-03-29T15:00:00Z">
              <w:r w:rsidRPr="00E837F8">
                <w:rPr>
                  <w:rFonts w:cs="Arial"/>
                  <w:sz w:val="16"/>
                  <w:szCs w:val="16"/>
                </w:rPr>
                <w:t>1733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B288B">
            <w:pPr>
              <w:pStyle w:val="TAC"/>
              <w:rPr>
                <w:ins w:id="1589" w:author="MCC EW" w:date="2021-03-29T15:00:00Z"/>
                <w:rFonts w:cs="Arial"/>
                <w:sz w:val="16"/>
                <w:szCs w:val="16"/>
              </w:rPr>
            </w:pPr>
            <w:ins w:id="1590"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B288B">
            <w:pPr>
              <w:pStyle w:val="TAC"/>
              <w:rPr>
                <w:ins w:id="1591" w:author="MCC EW" w:date="2021-03-29T15:00:00Z"/>
                <w:rFonts w:cs="Arial"/>
                <w:sz w:val="16"/>
                <w:szCs w:val="16"/>
              </w:rPr>
            </w:pPr>
            <w:ins w:id="1592"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B288B">
            <w:pPr>
              <w:pStyle w:val="TAL"/>
              <w:rPr>
                <w:ins w:id="1593" w:author="MCC EW" w:date="2021-03-29T15:00:00Z"/>
                <w:rFonts w:cs="Arial"/>
                <w:sz w:val="16"/>
                <w:szCs w:val="16"/>
              </w:rPr>
            </w:pPr>
            <w:ins w:id="1594" w:author="MCC EW" w:date="2021-03-29T15:00:00Z">
              <w:r w:rsidRPr="00E837F8">
                <w:rPr>
                  <w:rFonts w:cs="Arial"/>
                  <w:sz w:val="16"/>
                  <w:szCs w:val="16"/>
                </w:rPr>
                <w:t>PRS-RSRP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B288B">
            <w:pPr>
              <w:pStyle w:val="TAC"/>
              <w:rPr>
                <w:ins w:id="1595" w:author="MCC EW" w:date="2021-03-29T15:00:00Z"/>
                <w:sz w:val="16"/>
                <w:szCs w:val="16"/>
              </w:rPr>
            </w:pPr>
            <w:ins w:id="1596" w:author="MCC EW" w:date="2021-03-29T15:00:00Z">
              <w:r w:rsidRPr="00E837F8">
                <w:rPr>
                  <w:sz w:val="16"/>
                  <w:szCs w:val="16"/>
                </w:rPr>
                <w:t>17.1.0</w:t>
              </w:r>
            </w:ins>
          </w:p>
        </w:tc>
      </w:tr>
      <w:tr w:rsidR="00E837F8" w:rsidRPr="006668F3" w14:paraId="6110FF55" w14:textId="77777777" w:rsidTr="00E837F8">
        <w:trPr>
          <w:ins w:id="1597"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B288B">
            <w:pPr>
              <w:pStyle w:val="TAC"/>
              <w:rPr>
                <w:ins w:id="1598" w:author="MCC EW" w:date="2021-03-29T15:00:00Z"/>
                <w:sz w:val="16"/>
                <w:szCs w:val="16"/>
              </w:rPr>
            </w:pPr>
            <w:ins w:id="1599"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B288B">
            <w:pPr>
              <w:pStyle w:val="TAC"/>
              <w:rPr>
                <w:ins w:id="1600" w:author="MCC EW" w:date="2021-03-29T15:00:00Z"/>
                <w:sz w:val="16"/>
                <w:szCs w:val="16"/>
              </w:rPr>
            </w:pPr>
            <w:ins w:id="1601"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B288B">
            <w:pPr>
              <w:pStyle w:val="TAC"/>
              <w:rPr>
                <w:ins w:id="1602" w:author="MCC EW" w:date="2021-03-29T15:00:00Z"/>
                <w:rFonts w:cs="Arial"/>
                <w:sz w:val="16"/>
                <w:szCs w:val="16"/>
              </w:rPr>
            </w:pPr>
            <w:ins w:id="1603" w:author="MCC EW" w:date="2021-03-29T15:00:00Z">
              <w:r w:rsidRPr="00E837F8">
                <w:rPr>
                  <w:rFonts w:cs="Arial"/>
                  <w:sz w:val="16"/>
                  <w:szCs w:val="16"/>
                </w:rPr>
                <w:t>RP-210076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B288B">
            <w:pPr>
              <w:pStyle w:val="TAL"/>
              <w:rPr>
                <w:ins w:id="1604" w:author="MCC EW" w:date="2021-03-29T15:00:00Z"/>
                <w:rFonts w:cs="Arial"/>
                <w:sz w:val="16"/>
                <w:szCs w:val="16"/>
              </w:rPr>
            </w:pPr>
            <w:ins w:id="1605" w:author="MCC EW" w:date="2021-03-29T15:00:00Z">
              <w:r w:rsidRPr="00E837F8">
                <w:rPr>
                  <w:rFonts w:cs="Arial"/>
                  <w:sz w:val="16"/>
                  <w:szCs w:val="16"/>
                </w:rPr>
                <w:t>1737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B288B">
            <w:pPr>
              <w:pStyle w:val="TAC"/>
              <w:rPr>
                <w:ins w:id="1606" w:author="MCC EW" w:date="2021-03-29T15:00:00Z"/>
                <w:rFonts w:cs="Arial"/>
                <w:sz w:val="16"/>
                <w:szCs w:val="16"/>
              </w:rPr>
            </w:pPr>
            <w:ins w:id="1607"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B288B">
            <w:pPr>
              <w:pStyle w:val="TAC"/>
              <w:rPr>
                <w:ins w:id="1608" w:author="MCC EW" w:date="2021-03-29T15:00:00Z"/>
                <w:rFonts w:cs="Arial"/>
                <w:sz w:val="16"/>
                <w:szCs w:val="16"/>
              </w:rPr>
            </w:pPr>
            <w:ins w:id="1609"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B288B">
            <w:pPr>
              <w:pStyle w:val="TAL"/>
              <w:rPr>
                <w:ins w:id="1610" w:author="MCC EW" w:date="2021-03-29T15:00:00Z"/>
                <w:rFonts w:cs="Arial"/>
                <w:sz w:val="16"/>
                <w:szCs w:val="16"/>
              </w:rPr>
            </w:pPr>
            <w:ins w:id="1611" w:author="MCC EW" w:date="2021-03-29T15:00:00Z">
              <w:r w:rsidRPr="00E837F8">
                <w:rPr>
                  <w:rFonts w:cs="Arial"/>
                  <w:sz w:val="16"/>
                  <w:szCs w:val="16"/>
                </w:rPr>
                <w:t>38.133 CR on the CSI-RS based measurement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B288B">
            <w:pPr>
              <w:pStyle w:val="TAC"/>
              <w:rPr>
                <w:ins w:id="1612" w:author="MCC EW" w:date="2021-03-29T15:00:00Z"/>
                <w:sz w:val="16"/>
                <w:szCs w:val="16"/>
              </w:rPr>
            </w:pPr>
            <w:ins w:id="1613" w:author="MCC EW" w:date="2021-03-29T15:00:00Z">
              <w:r w:rsidRPr="00E837F8">
                <w:rPr>
                  <w:sz w:val="16"/>
                  <w:szCs w:val="16"/>
                </w:rPr>
                <w:t>17.1.0</w:t>
              </w:r>
            </w:ins>
          </w:p>
        </w:tc>
      </w:tr>
      <w:tr w:rsidR="00E837F8" w:rsidRPr="006668F3" w14:paraId="2653F8A5" w14:textId="77777777" w:rsidTr="00E837F8">
        <w:trPr>
          <w:ins w:id="1614"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B288B">
            <w:pPr>
              <w:pStyle w:val="TAC"/>
              <w:rPr>
                <w:ins w:id="1615" w:author="MCC EW" w:date="2021-03-29T15:00:00Z"/>
                <w:sz w:val="16"/>
                <w:szCs w:val="16"/>
              </w:rPr>
            </w:pPr>
            <w:ins w:id="1616"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B288B">
            <w:pPr>
              <w:pStyle w:val="TAC"/>
              <w:rPr>
                <w:ins w:id="1617" w:author="MCC EW" w:date="2021-03-29T15:00:00Z"/>
                <w:sz w:val="16"/>
                <w:szCs w:val="16"/>
              </w:rPr>
            </w:pPr>
            <w:ins w:id="1618"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B288B">
            <w:pPr>
              <w:pStyle w:val="TAC"/>
              <w:rPr>
                <w:ins w:id="1619" w:author="MCC EW" w:date="2021-03-29T15:00:00Z"/>
                <w:rFonts w:cs="Arial"/>
                <w:sz w:val="16"/>
                <w:szCs w:val="16"/>
              </w:rPr>
            </w:pPr>
            <w:ins w:id="1620" w:author="MCC EW" w:date="2021-03-29T15:00:00Z">
              <w:r w:rsidRPr="00E837F8">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B288B">
            <w:pPr>
              <w:pStyle w:val="TAL"/>
              <w:rPr>
                <w:ins w:id="1621" w:author="MCC EW" w:date="2021-03-29T15:00:00Z"/>
                <w:rFonts w:cs="Arial"/>
                <w:sz w:val="16"/>
                <w:szCs w:val="16"/>
              </w:rPr>
            </w:pPr>
            <w:ins w:id="1622" w:author="MCC EW" w:date="2021-03-29T15:00:00Z">
              <w:r w:rsidRPr="00E837F8">
                <w:rPr>
                  <w:rFonts w:cs="Arial"/>
                  <w:sz w:val="16"/>
                  <w:szCs w:val="16"/>
                </w:rPr>
                <w:t>1739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B288B">
            <w:pPr>
              <w:pStyle w:val="TAC"/>
              <w:rPr>
                <w:ins w:id="1623" w:author="MCC EW" w:date="2021-03-29T15:00:00Z"/>
                <w:rFonts w:cs="Arial"/>
                <w:sz w:val="16"/>
                <w:szCs w:val="16"/>
              </w:rPr>
            </w:pPr>
            <w:ins w:id="1624"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B288B">
            <w:pPr>
              <w:pStyle w:val="TAC"/>
              <w:rPr>
                <w:ins w:id="1625" w:author="MCC EW" w:date="2021-03-29T15:00:00Z"/>
                <w:rFonts w:cs="Arial"/>
                <w:sz w:val="16"/>
                <w:szCs w:val="16"/>
              </w:rPr>
            </w:pPr>
            <w:ins w:id="1626"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B288B">
            <w:pPr>
              <w:pStyle w:val="TAL"/>
              <w:rPr>
                <w:ins w:id="1627" w:author="MCC EW" w:date="2021-03-29T15:00:00Z"/>
                <w:rFonts w:cs="Arial"/>
                <w:sz w:val="16"/>
                <w:szCs w:val="16"/>
              </w:rPr>
            </w:pPr>
            <w:ins w:id="1628" w:author="MCC EW" w:date="2021-03-29T15:00:00Z">
              <w:r w:rsidRPr="00E837F8">
                <w:rPr>
                  <w:rFonts w:cs="Arial"/>
                  <w:sz w:val="16"/>
                  <w:szCs w:val="16"/>
                </w:rPr>
                <w:t>Applicability of RA with CCA on RRM requirements in NR-U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B288B">
            <w:pPr>
              <w:pStyle w:val="TAC"/>
              <w:rPr>
                <w:ins w:id="1629" w:author="MCC EW" w:date="2021-03-29T15:00:00Z"/>
                <w:sz w:val="16"/>
                <w:szCs w:val="16"/>
              </w:rPr>
            </w:pPr>
            <w:ins w:id="1630" w:author="MCC EW" w:date="2021-03-29T15:00:00Z">
              <w:r w:rsidRPr="00E837F8">
                <w:rPr>
                  <w:sz w:val="16"/>
                  <w:szCs w:val="16"/>
                </w:rPr>
                <w:t>17.1.0</w:t>
              </w:r>
            </w:ins>
          </w:p>
        </w:tc>
      </w:tr>
      <w:tr w:rsidR="00E837F8" w:rsidRPr="006668F3" w14:paraId="1F0452B1" w14:textId="77777777" w:rsidTr="00E837F8">
        <w:trPr>
          <w:ins w:id="1631"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B288B">
            <w:pPr>
              <w:pStyle w:val="TAC"/>
              <w:rPr>
                <w:ins w:id="1632" w:author="MCC EW" w:date="2021-03-29T15:00:00Z"/>
                <w:sz w:val="16"/>
                <w:szCs w:val="16"/>
              </w:rPr>
            </w:pPr>
            <w:ins w:id="1633"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B288B">
            <w:pPr>
              <w:pStyle w:val="TAC"/>
              <w:rPr>
                <w:ins w:id="1634" w:author="MCC EW" w:date="2021-03-29T15:00:00Z"/>
                <w:sz w:val="16"/>
                <w:szCs w:val="16"/>
              </w:rPr>
            </w:pPr>
            <w:ins w:id="1635"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B288B">
            <w:pPr>
              <w:pStyle w:val="TAC"/>
              <w:rPr>
                <w:ins w:id="1636" w:author="MCC EW" w:date="2021-03-29T15:00:00Z"/>
                <w:rFonts w:cs="Arial"/>
                <w:sz w:val="16"/>
                <w:szCs w:val="16"/>
              </w:rPr>
            </w:pPr>
            <w:ins w:id="1637" w:author="MCC EW" w:date="2021-03-29T15:00:00Z">
              <w:r w:rsidRPr="00E837F8">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B288B">
            <w:pPr>
              <w:pStyle w:val="TAL"/>
              <w:rPr>
                <w:ins w:id="1638" w:author="MCC EW" w:date="2021-03-29T15:00:00Z"/>
                <w:rFonts w:cs="Arial"/>
                <w:sz w:val="16"/>
                <w:szCs w:val="16"/>
              </w:rPr>
            </w:pPr>
            <w:ins w:id="1639" w:author="MCC EW" w:date="2021-03-29T15:00:00Z">
              <w:r w:rsidRPr="00E837F8">
                <w:rPr>
                  <w:rFonts w:cs="Arial"/>
                  <w:sz w:val="16"/>
                  <w:szCs w:val="16"/>
                </w:rPr>
                <w:t>1744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B288B">
            <w:pPr>
              <w:pStyle w:val="TAC"/>
              <w:rPr>
                <w:ins w:id="1640" w:author="MCC EW" w:date="2021-03-29T15:00:00Z"/>
                <w:rFonts w:cs="Arial"/>
                <w:sz w:val="16"/>
                <w:szCs w:val="16"/>
              </w:rPr>
            </w:pPr>
            <w:ins w:id="1641"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B288B">
            <w:pPr>
              <w:pStyle w:val="TAC"/>
              <w:rPr>
                <w:ins w:id="1642" w:author="MCC EW" w:date="2021-03-29T15:00:00Z"/>
                <w:rFonts w:cs="Arial"/>
                <w:sz w:val="16"/>
                <w:szCs w:val="16"/>
              </w:rPr>
            </w:pPr>
            <w:ins w:id="1643"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B288B">
            <w:pPr>
              <w:pStyle w:val="TAL"/>
              <w:rPr>
                <w:ins w:id="1644" w:author="MCC EW" w:date="2021-03-29T15:00:00Z"/>
                <w:rFonts w:cs="Arial"/>
                <w:sz w:val="16"/>
                <w:szCs w:val="16"/>
              </w:rPr>
            </w:pPr>
            <w:ins w:id="1645" w:author="MCC EW" w:date="2021-03-29T15:00:00Z">
              <w:r w:rsidRPr="00E837F8">
                <w:rPr>
                  <w:rFonts w:cs="Arial"/>
                  <w:sz w:val="16"/>
                  <w:szCs w:val="16"/>
                </w:rPr>
                <w:t>CR on Active TCI state switching for NR-U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B288B">
            <w:pPr>
              <w:pStyle w:val="TAC"/>
              <w:rPr>
                <w:ins w:id="1646" w:author="MCC EW" w:date="2021-03-29T15:00:00Z"/>
                <w:sz w:val="16"/>
                <w:szCs w:val="16"/>
              </w:rPr>
            </w:pPr>
            <w:ins w:id="1647" w:author="MCC EW" w:date="2021-03-29T15:00:00Z">
              <w:r w:rsidRPr="00E837F8">
                <w:rPr>
                  <w:sz w:val="16"/>
                  <w:szCs w:val="16"/>
                </w:rPr>
                <w:t>17.1.0</w:t>
              </w:r>
            </w:ins>
          </w:p>
        </w:tc>
      </w:tr>
      <w:tr w:rsidR="00E837F8" w:rsidRPr="006668F3" w14:paraId="5D701569" w14:textId="77777777" w:rsidTr="00E837F8">
        <w:trPr>
          <w:ins w:id="1648"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B288B">
            <w:pPr>
              <w:pStyle w:val="TAC"/>
              <w:rPr>
                <w:ins w:id="1649" w:author="MCC EW" w:date="2021-03-29T15:00:00Z"/>
                <w:sz w:val="16"/>
                <w:szCs w:val="16"/>
              </w:rPr>
            </w:pPr>
            <w:ins w:id="1650"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B288B">
            <w:pPr>
              <w:pStyle w:val="TAC"/>
              <w:rPr>
                <w:ins w:id="1651" w:author="MCC EW" w:date="2021-03-29T15:00:00Z"/>
                <w:sz w:val="16"/>
                <w:szCs w:val="16"/>
              </w:rPr>
            </w:pPr>
            <w:ins w:id="1652"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B288B">
            <w:pPr>
              <w:pStyle w:val="TAC"/>
              <w:rPr>
                <w:ins w:id="1653" w:author="MCC EW" w:date="2021-03-29T15:00:00Z"/>
                <w:rFonts w:cs="Arial"/>
                <w:sz w:val="16"/>
                <w:szCs w:val="16"/>
              </w:rPr>
            </w:pPr>
            <w:ins w:id="1654" w:author="MCC EW" w:date="2021-03-29T15:00:00Z">
              <w:r w:rsidRPr="00E837F8">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B288B">
            <w:pPr>
              <w:pStyle w:val="TAL"/>
              <w:rPr>
                <w:ins w:id="1655" w:author="MCC EW" w:date="2021-03-29T15:00:00Z"/>
                <w:rFonts w:cs="Arial"/>
                <w:sz w:val="16"/>
                <w:szCs w:val="16"/>
              </w:rPr>
            </w:pPr>
            <w:ins w:id="1656" w:author="MCC EW" w:date="2021-03-29T15:00:00Z">
              <w:r w:rsidRPr="00E837F8">
                <w:rPr>
                  <w:rFonts w:cs="Arial"/>
                  <w:sz w:val="16"/>
                  <w:szCs w:val="16"/>
                </w:rPr>
                <w:t>1746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B288B">
            <w:pPr>
              <w:pStyle w:val="TAC"/>
              <w:rPr>
                <w:ins w:id="1657" w:author="MCC EW" w:date="2021-03-29T15:00:00Z"/>
                <w:rFonts w:cs="Arial"/>
                <w:sz w:val="16"/>
                <w:szCs w:val="16"/>
              </w:rPr>
            </w:pPr>
            <w:ins w:id="1658"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B288B">
            <w:pPr>
              <w:pStyle w:val="TAC"/>
              <w:rPr>
                <w:ins w:id="1659" w:author="MCC EW" w:date="2021-03-29T15:00:00Z"/>
                <w:rFonts w:cs="Arial"/>
                <w:sz w:val="16"/>
                <w:szCs w:val="16"/>
              </w:rPr>
            </w:pPr>
            <w:ins w:id="1660"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B288B">
            <w:pPr>
              <w:pStyle w:val="TAL"/>
              <w:rPr>
                <w:ins w:id="1661" w:author="MCC EW" w:date="2021-03-29T15:00:00Z"/>
                <w:rFonts w:cs="Arial"/>
                <w:sz w:val="16"/>
                <w:szCs w:val="16"/>
              </w:rPr>
            </w:pPr>
            <w:ins w:id="1662" w:author="MCC EW" w:date="2021-03-29T15:00:00Z">
              <w:r w:rsidRPr="00E837F8">
                <w:rPr>
                  <w:rFonts w:cs="Arial"/>
                  <w:sz w:val="16"/>
                  <w:szCs w:val="16"/>
                </w:rPr>
                <w:t>CR on maintenance on BWP switch requirements on multiple CCs (cat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B288B">
            <w:pPr>
              <w:pStyle w:val="TAC"/>
              <w:rPr>
                <w:ins w:id="1663" w:author="MCC EW" w:date="2021-03-29T15:00:00Z"/>
                <w:sz w:val="16"/>
                <w:szCs w:val="16"/>
              </w:rPr>
            </w:pPr>
            <w:ins w:id="1664" w:author="MCC EW" w:date="2021-03-29T15:00:00Z">
              <w:r w:rsidRPr="00E837F8">
                <w:rPr>
                  <w:sz w:val="16"/>
                  <w:szCs w:val="16"/>
                </w:rPr>
                <w:t>17.1.0</w:t>
              </w:r>
            </w:ins>
          </w:p>
        </w:tc>
      </w:tr>
      <w:tr w:rsidR="00E837F8" w:rsidRPr="006668F3" w14:paraId="2B87D750" w14:textId="77777777" w:rsidTr="00E837F8">
        <w:trPr>
          <w:ins w:id="1665"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B288B">
            <w:pPr>
              <w:pStyle w:val="TAC"/>
              <w:rPr>
                <w:ins w:id="1666" w:author="MCC EW" w:date="2021-03-29T15:00:00Z"/>
                <w:sz w:val="16"/>
                <w:szCs w:val="16"/>
              </w:rPr>
            </w:pPr>
            <w:ins w:id="1667"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B288B">
            <w:pPr>
              <w:pStyle w:val="TAC"/>
              <w:rPr>
                <w:ins w:id="1668" w:author="MCC EW" w:date="2021-03-29T15:00:00Z"/>
                <w:sz w:val="16"/>
                <w:szCs w:val="16"/>
              </w:rPr>
            </w:pPr>
            <w:ins w:id="1669"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B288B">
            <w:pPr>
              <w:pStyle w:val="TAC"/>
              <w:rPr>
                <w:ins w:id="1670" w:author="MCC EW" w:date="2021-03-29T15:00:00Z"/>
                <w:rFonts w:cs="Arial"/>
                <w:sz w:val="16"/>
                <w:szCs w:val="16"/>
              </w:rPr>
            </w:pPr>
            <w:ins w:id="1671"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B288B">
            <w:pPr>
              <w:pStyle w:val="TAL"/>
              <w:rPr>
                <w:ins w:id="1672" w:author="MCC EW" w:date="2021-03-29T15:00:00Z"/>
                <w:rFonts w:cs="Arial"/>
                <w:sz w:val="16"/>
                <w:szCs w:val="16"/>
              </w:rPr>
            </w:pPr>
            <w:ins w:id="1673" w:author="MCC EW" w:date="2021-03-29T15:00:00Z">
              <w:r w:rsidRPr="00E837F8">
                <w:rPr>
                  <w:rFonts w:cs="Arial"/>
                  <w:sz w:val="16"/>
                  <w:szCs w:val="16"/>
                </w:rPr>
                <w:t>1751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B288B">
            <w:pPr>
              <w:pStyle w:val="TAC"/>
              <w:rPr>
                <w:ins w:id="1674" w:author="MCC EW" w:date="2021-03-29T15:00:00Z"/>
                <w:rFonts w:cs="Arial"/>
                <w:sz w:val="16"/>
                <w:szCs w:val="16"/>
              </w:rPr>
            </w:pPr>
            <w:ins w:id="1675"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B288B">
            <w:pPr>
              <w:pStyle w:val="TAC"/>
              <w:rPr>
                <w:ins w:id="1676" w:author="MCC EW" w:date="2021-03-29T15:00:00Z"/>
                <w:rFonts w:cs="Arial"/>
                <w:sz w:val="16"/>
                <w:szCs w:val="16"/>
              </w:rPr>
            </w:pPr>
            <w:ins w:id="1677"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B288B">
            <w:pPr>
              <w:pStyle w:val="TAL"/>
              <w:rPr>
                <w:ins w:id="1678" w:author="MCC EW" w:date="2021-03-29T15:00:00Z"/>
                <w:rFonts w:cs="Arial"/>
                <w:sz w:val="16"/>
                <w:szCs w:val="16"/>
              </w:rPr>
            </w:pPr>
            <w:ins w:id="1679" w:author="MCC EW" w:date="2021-03-29T15:00:00Z">
              <w:r w:rsidRPr="00E837F8">
                <w:rPr>
                  <w:rFonts w:cs="Arial"/>
                  <w:sz w:val="16"/>
                  <w:szCs w:val="16"/>
                </w:rPr>
                <w:t>CR on test cases for inter-RAT measurement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B288B">
            <w:pPr>
              <w:pStyle w:val="TAC"/>
              <w:rPr>
                <w:ins w:id="1680" w:author="MCC EW" w:date="2021-03-29T15:00:00Z"/>
                <w:sz w:val="16"/>
                <w:szCs w:val="16"/>
              </w:rPr>
            </w:pPr>
            <w:ins w:id="1681" w:author="MCC EW" w:date="2021-03-29T15:00:00Z">
              <w:r w:rsidRPr="00E837F8">
                <w:rPr>
                  <w:sz w:val="16"/>
                  <w:szCs w:val="16"/>
                </w:rPr>
                <w:t>17.1.0</w:t>
              </w:r>
            </w:ins>
          </w:p>
        </w:tc>
      </w:tr>
      <w:tr w:rsidR="00E837F8" w:rsidRPr="006668F3" w14:paraId="0415AB24" w14:textId="77777777" w:rsidTr="00E837F8">
        <w:trPr>
          <w:ins w:id="1682"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B288B">
            <w:pPr>
              <w:pStyle w:val="TAC"/>
              <w:rPr>
                <w:ins w:id="1683" w:author="MCC EW" w:date="2021-03-29T15:00:00Z"/>
                <w:sz w:val="16"/>
                <w:szCs w:val="16"/>
              </w:rPr>
            </w:pPr>
            <w:ins w:id="1684"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B288B">
            <w:pPr>
              <w:pStyle w:val="TAC"/>
              <w:rPr>
                <w:ins w:id="1685" w:author="MCC EW" w:date="2021-03-29T15:00:00Z"/>
                <w:sz w:val="16"/>
                <w:szCs w:val="16"/>
              </w:rPr>
            </w:pPr>
            <w:ins w:id="1686"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B288B">
            <w:pPr>
              <w:pStyle w:val="TAC"/>
              <w:rPr>
                <w:ins w:id="1687" w:author="MCC EW" w:date="2021-03-29T15:00:00Z"/>
                <w:rFonts w:cs="Arial"/>
                <w:sz w:val="16"/>
                <w:szCs w:val="16"/>
              </w:rPr>
            </w:pPr>
            <w:ins w:id="1688" w:author="MCC EW" w:date="2021-03-29T15:00:00Z">
              <w:r w:rsidRPr="00E837F8">
                <w:rPr>
                  <w:rFonts w:cs="Arial"/>
                  <w:sz w:val="16"/>
                  <w:szCs w:val="16"/>
                </w:rPr>
                <w:t>RP-210117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B288B">
            <w:pPr>
              <w:pStyle w:val="TAL"/>
              <w:rPr>
                <w:ins w:id="1689" w:author="MCC EW" w:date="2021-03-29T15:00:00Z"/>
                <w:rFonts w:cs="Arial"/>
                <w:sz w:val="16"/>
                <w:szCs w:val="16"/>
              </w:rPr>
            </w:pPr>
            <w:ins w:id="1690" w:author="MCC EW" w:date="2021-03-29T15:00:00Z">
              <w:r w:rsidRPr="00E837F8">
                <w:rPr>
                  <w:rFonts w:cs="Arial"/>
                  <w:sz w:val="16"/>
                  <w:szCs w:val="16"/>
                </w:rPr>
                <w:t>1754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B288B">
            <w:pPr>
              <w:pStyle w:val="TAC"/>
              <w:rPr>
                <w:ins w:id="1691" w:author="MCC EW" w:date="2021-03-29T15:00:00Z"/>
                <w:rFonts w:cs="Arial"/>
                <w:sz w:val="16"/>
                <w:szCs w:val="16"/>
              </w:rPr>
            </w:pPr>
            <w:ins w:id="1692"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B288B">
            <w:pPr>
              <w:pStyle w:val="TAC"/>
              <w:rPr>
                <w:ins w:id="1693" w:author="MCC EW" w:date="2021-03-29T15:00:00Z"/>
                <w:rFonts w:cs="Arial"/>
                <w:sz w:val="16"/>
                <w:szCs w:val="16"/>
              </w:rPr>
            </w:pPr>
            <w:ins w:id="1694"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B288B">
            <w:pPr>
              <w:pStyle w:val="TAL"/>
              <w:rPr>
                <w:ins w:id="1695" w:author="MCC EW" w:date="2021-03-29T15:00:00Z"/>
                <w:rFonts w:cs="Arial"/>
                <w:sz w:val="16"/>
                <w:szCs w:val="16"/>
              </w:rPr>
            </w:pPr>
            <w:ins w:id="1696" w:author="MCC EW" w:date="2021-03-29T15:00:00Z">
              <w:r w:rsidRPr="00E837F8">
                <w:rPr>
                  <w:rFonts w:cs="Arial"/>
                  <w:sz w:val="16"/>
                  <w:szCs w:val="16"/>
                </w:rPr>
                <w:t>CR on SCell activation delay, cell idenfication requirements on deactivated SCell and inter-RAT ECID requirements for NE-DC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B288B">
            <w:pPr>
              <w:pStyle w:val="TAC"/>
              <w:rPr>
                <w:ins w:id="1697" w:author="MCC EW" w:date="2021-03-29T15:00:00Z"/>
                <w:sz w:val="16"/>
                <w:szCs w:val="16"/>
              </w:rPr>
            </w:pPr>
            <w:ins w:id="1698" w:author="MCC EW" w:date="2021-03-29T15:00:00Z">
              <w:r w:rsidRPr="00E837F8">
                <w:rPr>
                  <w:sz w:val="16"/>
                  <w:szCs w:val="16"/>
                </w:rPr>
                <w:t>17.1.0</w:t>
              </w:r>
            </w:ins>
          </w:p>
        </w:tc>
      </w:tr>
      <w:tr w:rsidR="00E837F8" w:rsidRPr="006668F3" w14:paraId="5E01CB32" w14:textId="77777777" w:rsidTr="00E837F8">
        <w:trPr>
          <w:ins w:id="1699"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B288B">
            <w:pPr>
              <w:pStyle w:val="TAC"/>
              <w:rPr>
                <w:ins w:id="1700" w:author="MCC EW" w:date="2021-03-29T15:00:00Z"/>
                <w:sz w:val="16"/>
                <w:szCs w:val="16"/>
              </w:rPr>
            </w:pPr>
            <w:ins w:id="1701"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B288B">
            <w:pPr>
              <w:pStyle w:val="TAC"/>
              <w:rPr>
                <w:ins w:id="1702" w:author="MCC EW" w:date="2021-03-29T15:00:00Z"/>
                <w:sz w:val="16"/>
                <w:szCs w:val="16"/>
              </w:rPr>
            </w:pPr>
            <w:ins w:id="1703"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B288B">
            <w:pPr>
              <w:pStyle w:val="TAC"/>
              <w:rPr>
                <w:ins w:id="1704" w:author="MCC EW" w:date="2021-03-29T15:00:00Z"/>
                <w:rFonts w:cs="Arial"/>
                <w:sz w:val="16"/>
                <w:szCs w:val="16"/>
              </w:rPr>
            </w:pPr>
            <w:ins w:id="1705"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B288B">
            <w:pPr>
              <w:pStyle w:val="TAL"/>
              <w:rPr>
                <w:ins w:id="1706" w:author="MCC EW" w:date="2021-03-29T15:00:00Z"/>
                <w:rFonts w:cs="Arial"/>
                <w:sz w:val="16"/>
                <w:szCs w:val="16"/>
              </w:rPr>
            </w:pPr>
            <w:ins w:id="1707" w:author="MCC EW" w:date="2021-03-29T15:00:00Z">
              <w:r w:rsidRPr="00E837F8">
                <w:rPr>
                  <w:rFonts w:cs="Arial"/>
                  <w:sz w:val="16"/>
                  <w:szCs w:val="16"/>
                </w:rPr>
                <w:t>1757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B288B">
            <w:pPr>
              <w:pStyle w:val="TAC"/>
              <w:rPr>
                <w:ins w:id="1708" w:author="MCC EW" w:date="2021-03-29T15:00:00Z"/>
                <w:rFonts w:cs="Arial"/>
                <w:sz w:val="16"/>
                <w:szCs w:val="16"/>
              </w:rPr>
            </w:pPr>
            <w:ins w:id="1709"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B288B">
            <w:pPr>
              <w:pStyle w:val="TAC"/>
              <w:rPr>
                <w:ins w:id="1710" w:author="MCC EW" w:date="2021-03-29T15:00:00Z"/>
                <w:rFonts w:cs="Arial"/>
                <w:sz w:val="16"/>
                <w:szCs w:val="16"/>
              </w:rPr>
            </w:pPr>
            <w:ins w:id="1711"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B288B">
            <w:pPr>
              <w:pStyle w:val="TAL"/>
              <w:rPr>
                <w:ins w:id="1712" w:author="MCC EW" w:date="2021-03-29T15:00:00Z"/>
                <w:rFonts w:cs="Arial"/>
                <w:sz w:val="16"/>
                <w:szCs w:val="16"/>
              </w:rPr>
            </w:pPr>
            <w:ins w:id="1713" w:author="MCC EW" w:date="2021-03-29T15:00:00Z">
              <w:r w:rsidRPr="00E837F8">
                <w:rPr>
                  <w:rFonts w:cs="Arial"/>
                  <w:sz w:val="16"/>
                  <w:szCs w:val="16"/>
                </w:rPr>
                <w:t>CR on SCell activation TCs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B288B">
            <w:pPr>
              <w:pStyle w:val="TAC"/>
              <w:rPr>
                <w:ins w:id="1714" w:author="MCC EW" w:date="2021-03-29T15:00:00Z"/>
                <w:sz w:val="16"/>
                <w:szCs w:val="16"/>
              </w:rPr>
            </w:pPr>
            <w:ins w:id="1715" w:author="MCC EW" w:date="2021-03-29T15:00:00Z">
              <w:r w:rsidRPr="00E837F8">
                <w:rPr>
                  <w:sz w:val="16"/>
                  <w:szCs w:val="16"/>
                </w:rPr>
                <w:t>17.1.0</w:t>
              </w:r>
            </w:ins>
          </w:p>
        </w:tc>
      </w:tr>
      <w:tr w:rsidR="00E837F8" w:rsidRPr="006668F3" w14:paraId="59DC0D41" w14:textId="77777777" w:rsidTr="00E837F8">
        <w:trPr>
          <w:ins w:id="1716"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B288B">
            <w:pPr>
              <w:pStyle w:val="TAC"/>
              <w:rPr>
                <w:ins w:id="1717" w:author="MCC EW" w:date="2021-03-29T15:00:00Z"/>
                <w:sz w:val="16"/>
                <w:szCs w:val="16"/>
              </w:rPr>
            </w:pPr>
            <w:ins w:id="1718"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B288B">
            <w:pPr>
              <w:pStyle w:val="TAC"/>
              <w:rPr>
                <w:ins w:id="1719" w:author="MCC EW" w:date="2021-03-29T15:00:00Z"/>
                <w:sz w:val="16"/>
                <w:szCs w:val="16"/>
              </w:rPr>
            </w:pPr>
            <w:ins w:id="1720"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B288B">
            <w:pPr>
              <w:pStyle w:val="TAC"/>
              <w:rPr>
                <w:ins w:id="1721" w:author="MCC EW" w:date="2021-03-29T15:00:00Z"/>
                <w:rFonts w:cs="Arial"/>
                <w:sz w:val="16"/>
                <w:szCs w:val="16"/>
              </w:rPr>
            </w:pPr>
            <w:ins w:id="1722" w:author="MCC EW" w:date="2021-03-29T15:00:00Z">
              <w:r w:rsidRPr="00E837F8">
                <w:rPr>
                  <w:rFonts w:cs="Arial"/>
                  <w:sz w:val="16"/>
                  <w:szCs w:val="16"/>
                </w:rPr>
                <w:t>RP-210087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B288B">
            <w:pPr>
              <w:pStyle w:val="TAL"/>
              <w:rPr>
                <w:ins w:id="1723" w:author="MCC EW" w:date="2021-03-29T15:00:00Z"/>
                <w:rFonts w:cs="Arial"/>
                <w:sz w:val="16"/>
                <w:szCs w:val="16"/>
              </w:rPr>
            </w:pPr>
            <w:ins w:id="1724" w:author="MCC EW" w:date="2021-03-29T15:00:00Z">
              <w:r w:rsidRPr="00E837F8">
                <w:rPr>
                  <w:rFonts w:cs="Arial"/>
                  <w:sz w:val="16"/>
                  <w:szCs w:val="16"/>
                </w:rPr>
                <w:t>1759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B288B">
            <w:pPr>
              <w:pStyle w:val="TAC"/>
              <w:rPr>
                <w:ins w:id="1725" w:author="MCC EW" w:date="2021-03-29T15:00:00Z"/>
                <w:rFonts w:cs="Arial"/>
                <w:sz w:val="16"/>
                <w:szCs w:val="16"/>
              </w:rPr>
            </w:pPr>
            <w:ins w:id="1726"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B288B">
            <w:pPr>
              <w:pStyle w:val="TAC"/>
              <w:rPr>
                <w:ins w:id="1727" w:author="MCC EW" w:date="2021-03-29T15:00:00Z"/>
                <w:rFonts w:cs="Arial"/>
                <w:sz w:val="16"/>
                <w:szCs w:val="16"/>
              </w:rPr>
            </w:pPr>
            <w:ins w:id="1728"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B288B">
            <w:pPr>
              <w:pStyle w:val="TAL"/>
              <w:rPr>
                <w:ins w:id="1729" w:author="MCC EW" w:date="2021-03-29T15:00:00Z"/>
                <w:rFonts w:cs="Arial"/>
                <w:sz w:val="16"/>
                <w:szCs w:val="16"/>
              </w:rPr>
            </w:pPr>
            <w:ins w:id="1730" w:author="MCC EW" w:date="2021-03-29T15:00:00Z">
              <w:r w:rsidRPr="00E837F8">
                <w:rPr>
                  <w:rFonts w:cs="Arial"/>
                  <w:sz w:val="16"/>
                  <w:szCs w:val="16"/>
                </w:rPr>
                <w:t>CR on EMR requirement maintenance in 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B288B">
            <w:pPr>
              <w:pStyle w:val="TAC"/>
              <w:rPr>
                <w:ins w:id="1731" w:author="MCC EW" w:date="2021-03-29T15:00:00Z"/>
                <w:sz w:val="16"/>
                <w:szCs w:val="16"/>
              </w:rPr>
            </w:pPr>
            <w:ins w:id="1732" w:author="MCC EW" w:date="2021-03-29T15:00:00Z">
              <w:r w:rsidRPr="00E837F8">
                <w:rPr>
                  <w:sz w:val="16"/>
                  <w:szCs w:val="16"/>
                </w:rPr>
                <w:t>17.1.0</w:t>
              </w:r>
            </w:ins>
          </w:p>
        </w:tc>
      </w:tr>
      <w:tr w:rsidR="00E837F8" w:rsidRPr="006668F3" w14:paraId="3B0C324F" w14:textId="77777777" w:rsidTr="00E837F8">
        <w:trPr>
          <w:ins w:id="1733"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B288B">
            <w:pPr>
              <w:pStyle w:val="TAC"/>
              <w:rPr>
                <w:ins w:id="1734" w:author="MCC EW" w:date="2021-03-29T15:00:00Z"/>
                <w:sz w:val="16"/>
                <w:szCs w:val="16"/>
              </w:rPr>
            </w:pPr>
            <w:ins w:id="1735"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B288B">
            <w:pPr>
              <w:pStyle w:val="TAC"/>
              <w:rPr>
                <w:ins w:id="1736" w:author="MCC EW" w:date="2021-03-29T15:00:00Z"/>
                <w:sz w:val="16"/>
                <w:szCs w:val="16"/>
              </w:rPr>
            </w:pPr>
            <w:ins w:id="1737"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B288B">
            <w:pPr>
              <w:pStyle w:val="TAC"/>
              <w:rPr>
                <w:ins w:id="1738" w:author="MCC EW" w:date="2021-03-29T15:00:00Z"/>
                <w:rFonts w:cs="Arial"/>
                <w:sz w:val="16"/>
                <w:szCs w:val="16"/>
              </w:rPr>
            </w:pPr>
            <w:ins w:id="1739" w:author="MCC EW" w:date="2021-03-29T15:00:00Z">
              <w:r w:rsidRPr="00E837F8">
                <w:rPr>
                  <w:rFonts w:cs="Arial"/>
                  <w:sz w:val="16"/>
                  <w:szCs w:val="16"/>
                </w:rPr>
                <w:t>RP-210087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B288B">
            <w:pPr>
              <w:pStyle w:val="TAL"/>
              <w:rPr>
                <w:ins w:id="1740" w:author="MCC EW" w:date="2021-03-29T15:00:00Z"/>
                <w:rFonts w:cs="Arial"/>
                <w:sz w:val="16"/>
                <w:szCs w:val="16"/>
              </w:rPr>
            </w:pPr>
            <w:ins w:id="1741" w:author="MCC EW" w:date="2021-03-29T15:00:00Z">
              <w:r w:rsidRPr="00E837F8">
                <w:rPr>
                  <w:rFonts w:cs="Arial"/>
                  <w:sz w:val="16"/>
                  <w:szCs w:val="16"/>
                </w:rPr>
                <w:t>1761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B288B">
            <w:pPr>
              <w:pStyle w:val="TAC"/>
              <w:rPr>
                <w:ins w:id="1742" w:author="MCC EW" w:date="2021-03-29T15:00:00Z"/>
                <w:rFonts w:cs="Arial"/>
                <w:sz w:val="16"/>
                <w:szCs w:val="16"/>
              </w:rPr>
            </w:pPr>
            <w:ins w:id="1743"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B288B">
            <w:pPr>
              <w:pStyle w:val="TAC"/>
              <w:rPr>
                <w:ins w:id="1744" w:author="MCC EW" w:date="2021-03-29T15:00:00Z"/>
                <w:rFonts w:cs="Arial"/>
                <w:sz w:val="16"/>
                <w:szCs w:val="16"/>
              </w:rPr>
            </w:pPr>
            <w:ins w:id="1745"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B288B">
            <w:pPr>
              <w:pStyle w:val="TAL"/>
              <w:rPr>
                <w:ins w:id="1746" w:author="MCC EW" w:date="2021-03-29T15:00:00Z"/>
                <w:rFonts w:cs="Arial"/>
                <w:sz w:val="16"/>
                <w:szCs w:val="16"/>
              </w:rPr>
            </w:pPr>
            <w:ins w:id="1747" w:author="MCC EW" w:date="2021-03-29T15:00:00Z">
              <w:r w:rsidRPr="00E837F8">
                <w:rPr>
                  <w:rFonts w:cs="Arial"/>
                  <w:sz w:val="16"/>
                  <w:szCs w:val="16"/>
                </w:rPr>
                <w:t>CR on SCell dormancy switching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B288B">
            <w:pPr>
              <w:pStyle w:val="TAC"/>
              <w:rPr>
                <w:ins w:id="1748" w:author="MCC EW" w:date="2021-03-29T15:00:00Z"/>
                <w:sz w:val="16"/>
                <w:szCs w:val="16"/>
              </w:rPr>
            </w:pPr>
            <w:ins w:id="1749" w:author="MCC EW" w:date="2021-03-29T15:00:00Z">
              <w:r w:rsidRPr="00E837F8">
                <w:rPr>
                  <w:sz w:val="16"/>
                  <w:szCs w:val="16"/>
                </w:rPr>
                <w:t>17.1.0</w:t>
              </w:r>
            </w:ins>
          </w:p>
        </w:tc>
      </w:tr>
      <w:tr w:rsidR="00E837F8" w:rsidRPr="006668F3" w14:paraId="0226075B" w14:textId="77777777" w:rsidTr="00E837F8">
        <w:trPr>
          <w:ins w:id="1750"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B288B">
            <w:pPr>
              <w:pStyle w:val="TAC"/>
              <w:rPr>
                <w:ins w:id="1751" w:author="MCC EW" w:date="2021-03-29T15:00:00Z"/>
                <w:sz w:val="16"/>
                <w:szCs w:val="16"/>
              </w:rPr>
            </w:pPr>
            <w:ins w:id="1752"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B288B">
            <w:pPr>
              <w:pStyle w:val="TAC"/>
              <w:rPr>
                <w:ins w:id="1753" w:author="MCC EW" w:date="2021-03-29T15:00:00Z"/>
                <w:sz w:val="16"/>
                <w:szCs w:val="16"/>
              </w:rPr>
            </w:pPr>
            <w:ins w:id="1754"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B288B">
            <w:pPr>
              <w:pStyle w:val="TAC"/>
              <w:rPr>
                <w:ins w:id="1755" w:author="MCC EW" w:date="2021-03-29T15:00:00Z"/>
                <w:rFonts w:cs="Arial"/>
                <w:sz w:val="16"/>
                <w:szCs w:val="16"/>
              </w:rPr>
            </w:pPr>
            <w:ins w:id="1756" w:author="MCC EW" w:date="2021-03-29T15:00:00Z">
              <w:r w:rsidRPr="00E837F8">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B288B">
            <w:pPr>
              <w:pStyle w:val="TAL"/>
              <w:rPr>
                <w:ins w:id="1757" w:author="MCC EW" w:date="2021-03-29T15:00:00Z"/>
                <w:rFonts w:cs="Arial"/>
                <w:sz w:val="16"/>
                <w:szCs w:val="16"/>
              </w:rPr>
            </w:pPr>
            <w:ins w:id="1758" w:author="MCC EW" w:date="2021-03-29T15:00:00Z">
              <w:r w:rsidRPr="00E837F8">
                <w:rPr>
                  <w:rFonts w:cs="Arial"/>
                  <w:sz w:val="16"/>
                  <w:szCs w:val="16"/>
                </w:rPr>
                <w:t>1771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B288B">
            <w:pPr>
              <w:pStyle w:val="TAC"/>
              <w:rPr>
                <w:ins w:id="1759" w:author="MCC EW" w:date="2021-03-29T15:00:00Z"/>
                <w:rFonts w:cs="Arial"/>
                <w:sz w:val="16"/>
                <w:szCs w:val="16"/>
              </w:rPr>
            </w:pPr>
            <w:ins w:id="1760"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B288B">
            <w:pPr>
              <w:pStyle w:val="TAC"/>
              <w:rPr>
                <w:ins w:id="1761" w:author="MCC EW" w:date="2021-03-29T15:00:00Z"/>
                <w:rFonts w:cs="Arial"/>
                <w:sz w:val="16"/>
                <w:szCs w:val="16"/>
              </w:rPr>
            </w:pPr>
            <w:ins w:id="1762"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B288B">
            <w:pPr>
              <w:pStyle w:val="TAL"/>
              <w:rPr>
                <w:ins w:id="1763" w:author="MCC EW" w:date="2021-03-29T15:00:00Z"/>
                <w:rFonts w:cs="Arial"/>
                <w:sz w:val="16"/>
                <w:szCs w:val="16"/>
              </w:rPr>
            </w:pPr>
            <w:ins w:id="1764" w:author="MCC EW" w:date="2021-03-29T15:00:00Z">
              <w:r w:rsidRPr="00E837F8">
                <w:rPr>
                  <w:rFonts w:cs="Arial"/>
                  <w:sz w:val="16"/>
                  <w:szCs w:val="16"/>
                </w:rPr>
                <w:t>CR on multiple SCell activation requirements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B288B">
            <w:pPr>
              <w:pStyle w:val="TAC"/>
              <w:rPr>
                <w:ins w:id="1765" w:author="MCC EW" w:date="2021-03-29T15:00:00Z"/>
                <w:sz w:val="16"/>
                <w:szCs w:val="16"/>
              </w:rPr>
            </w:pPr>
            <w:ins w:id="1766" w:author="MCC EW" w:date="2021-03-29T15:00:00Z">
              <w:r w:rsidRPr="00E837F8">
                <w:rPr>
                  <w:sz w:val="16"/>
                  <w:szCs w:val="16"/>
                </w:rPr>
                <w:t>17.1.0</w:t>
              </w:r>
            </w:ins>
          </w:p>
        </w:tc>
      </w:tr>
      <w:tr w:rsidR="00E837F8" w:rsidRPr="006668F3" w14:paraId="31061CD2" w14:textId="77777777" w:rsidTr="00E837F8">
        <w:trPr>
          <w:ins w:id="1767"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B288B">
            <w:pPr>
              <w:pStyle w:val="TAC"/>
              <w:rPr>
                <w:ins w:id="1768" w:author="MCC EW" w:date="2021-03-29T15:00:00Z"/>
                <w:sz w:val="16"/>
                <w:szCs w:val="16"/>
              </w:rPr>
            </w:pPr>
            <w:ins w:id="1769"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B288B">
            <w:pPr>
              <w:pStyle w:val="TAC"/>
              <w:rPr>
                <w:ins w:id="1770" w:author="MCC EW" w:date="2021-03-29T15:00:00Z"/>
                <w:sz w:val="16"/>
                <w:szCs w:val="16"/>
              </w:rPr>
            </w:pPr>
            <w:ins w:id="1771"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B288B">
            <w:pPr>
              <w:pStyle w:val="TAC"/>
              <w:rPr>
                <w:ins w:id="1772" w:author="MCC EW" w:date="2021-03-29T15:00:00Z"/>
                <w:rFonts w:cs="Arial"/>
                <w:sz w:val="16"/>
                <w:szCs w:val="16"/>
              </w:rPr>
            </w:pPr>
            <w:ins w:id="1773" w:author="MCC EW" w:date="2021-03-29T15:00:00Z">
              <w:r w:rsidRPr="00E837F8">
                <w:rPr>
                  <w:rFonts w:cs="Arial"/>
                  <w:sz w:val="16"/>
                  <w:szCs w:val="16"/>
                </w:rPr>
                <w:t>RP-210071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B288B">
            <w:pPr>
              <w:pStyle w:val="TAL"/>
              <w:rPr>
                <w:ins w:id="1774" w:author="MCC EW" w:date="2021-03-29T15:00:00Z"/>
                <w:rFonts w:cs="Arial"/>
                <w:sz w:val="16"/>
                <w:szCs w:val="16"/>
              </w:rPr>
            </w:pPr>
            <w:ins w:id="1775" w:author="MCC EW" w:date="2021-03-29T15:00:00Z">
              <w:r w:rsidRPr="00E837F8">
                <w:rPr>
                  <w:rFonts w:cs="Arial"/>
                  <w:sz w:val="16"/>
                  <w:szCs w:val="16"/>
                </w:rPr>
                <w:t>1773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B288B">
            <w:pPr>
              <w:pStyle w:val="TAC"/>
              <w:rPr>
                <w:ins w:id="1776" w:author="MCC EW" w:date="2021-03-29T15:00:00Z"/>
                <w:rFonts w:cs="Arial"/>
                <w:sz w:val="16"/>
                <w:szCs w:val="16"/>
              </w:rPr>
            </w:pPr>
            <w:ins w:id="1777"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B288B">
            <w:pPr>
              <w:pStyle w:val="TAC"/>
              <w:rPr>
                <w:ins w:id="1778" w:author="MCC EW" w:date="2021-03-29T15:00:00Z"/>
                <w:rFonts w:cs="Arial"/>
                <w:sz w:val="16"/>
                <w:szCs w:val="16"/>
              </w:rPr>
            </w:pPr>
            <w:ins w:id="1779"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B288B">
            <w:pPr>
              <w:pStyle w:val="TAL"/>
              <w:rPr>
                <w:ins w:id="1780" w:author="MCC EW" w:date="2021-03-29T15:00:00Z"/>
                <w:rFonts w:cs="Arial"/>
                <w:sz w:val="16"/>
                <w:szCs w:val="16"/>
              </w:rPr>
            </w:pPr>
            <w:ins w:id="1781" w:author="MCC EW" w:date="2021-03-29T15:00:00Z">
              <w:r w:rsidRPr="00E837F8">
                <w:rPr>
                  <w:rFonts w:cs="Arial"/>
                  <w:sz w:val="16"/>
                  <w:szCs w:val="16"/>
                </w:rPr>
                <w:t>CR on CGI reading requirements 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B288B">
            <w:pPr>
              <w:pStyle w:val="TAC"/>
              <w:rPr>
                <w:ins w:id="1782" w:author="MCC EW" w:date="2021-03-29T15:00:00Z"/>
                <w:sz w:val="16"/>
                <w:szCs w:val="16"/>
              </w:rPr>
            </w:pPr>
            <w:ins w:id="1783" w:author="MCC EW" w:date="2021-03-29T15:00:00Z">
              <w:r w:rsidRPr="00E837F8">
                <w:rPr>
                  <w:sz w:val="16"/>
                  <w:szCs w:val="16"/>
                </w:rPr>
                <w:t>17.1.0</w:t>
              </w:r>
            </w:ins>
          </w:p>
        </w:tc>
      </w:tr>
      <w:tr w:rsidR="00E837F8" w:rsidRPr="006668F3" w14:paraId="405D9C61" w14:textId="77777777" w:rsidTr="00E837F8">
        <w:trPr>
          <w:ins w:id="1784"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B288B">
            <w:pPr>
              <w:pStyle w:val="TAC"/>
              <w:rPr>
                <w:ins w:id="1785" w:author="MCC EW" w:date="2021-03-29T15:00:00Z"/>
                <w:sz w:val="16"/>
                <w:szCs w:val="16"/>
              </w:rPr>
            </w:pPr>
            <w:ins w:id="1786"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B288B">
            <w:pPr>
              <w:pStyle w:val="TAC"/>
              <w:rPr>
                <w:ins w:id="1787" w:author="MCC EW" w:date="2021-03-29T15:00:00Z"/>
                <w:sz w:val="16"/>
                <w:szCs w:val="16"/>
              </w:rPr>
            </w:pPr>
            <w:ins w:id="1788"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B288B">
            <w:pPr>
              <w:pStyle w:val="TAC"/>
              <w:rPr>
                <w:ins w:id="1789" w:author="MCC EW" w:date="2021-03-29T15:00:00Z"/>
                <w:rFonts w:cs="Arial"/>
                <w:sz w:val="16"/>
                <w:szCs w:val="16"/>
              </w:rPr>
            </w:pPr>
            <w:ins w:id="1790"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B288B">
            <w:pPr>
              <w:pStyle w:val="TAL"/>
              <w:rPr>
                <w:ins w:id="1791" w:author="MCC EW" w:date="2021-03-29T15:00:00Z"/>
                <w:rFonts w:cs="Arial"/>
                <w:sz w:val="16"/>
                <w:szCs w:val="16"/>
              </w:rPr>
            </w:pPr>
            <w:ins w:id="1792" w:author="MCC EW" w:date="2021-03-29T15:00:00Z">
              <w:r w:rsidRPr="00E837F8">
                <w:rPr>
                  <w:rFonts w:cs="Arial"/>
                  <w:sz w:val="16"/>
                  <w:szCs w:val="16"/>
                </w:rPr>
                <w:t>1781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B288B">
            <w:pPr>
              <w:pStyle w:val="TAC"/>
              <w:rPr>
                <w:ins w:id="1793" w:author="MCC EW" w:date="2021-03-29T15:00:00Z"/>
                <w:rFonts w:cs="Arial"/>
                <w:sz w:val="16"/>
                <w:szCs w:val="16"/>
              </w:rPr>
            </w:pPr>
            <w:ins w:id="1794"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B288B">
            <w:pPr>
              <w:pStyle w:val="TAC"/>
              <w:rPr>
                <w:ins w:id="1795" w:author="MCC EW" w:date="2021-03-29T15:00:00Z"/>
                <w:rFonts w:cs="Arial"/>
                <w:sz w:val="16"/>
                <w:szCs w:val="16"/>
              </w:rPr>
            </w:pPr>
            <w:ins w:id="1796"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B288B">
            <w:pPr>
              <w:pStyle w:val="TAL"/>
              <w:rPr>
                <w:ins w:id="1797" w:author="MCC EW" w:date="2021-03-29T15:00:00Z"/>
                <w:rFonts w:cs="Arial"/>
                <w:sz w:val="16"/>
                <w:szCs w:val="16"/>
              </w:rPr>
            </w:pPr>
            <w:ins w:id="1798" w:author="MCC EW" w:date="2021-03-29T15:00:00Z">
              <w:r w:rsidRPr="00E837F8">
                <w:rPr>
                  <w:rFonts w:cs="Arial"/>
                  <w:sz w:val="16"/>
                  <w:szCs w:val="16"/>
                </w:rPr>
                <w:t>Cat-A CR to addition of TRS Configurations in Rel-17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B288B">
            <w:pPr>
              <w:pStyle w:val="TAC"/>
              <w:rPr>
                <w:ins w:id="1799" w:author="MCC EW" w:date="2021-03-29T15:00:00Z"/>
                <w:sz w:val="16"/>
                <w:szCs w:val="16"/>
              </w:rPr>
            </w:pPr>
            <w:ins w:id="1800" w:author="MCC EW" w:date="2021-03-29T15:00:00Z">
              <w:r w:rsidRPr="00E837F8">
                <w:rPr>
                  <w:sz w:val="16"/>
                  <w:szCs w:val="16"/>
                </w:rPr>
                <w:t>17.1.0</w:t>
              </w:r>
            </w:ins>
          </w:p>
        </w:tc>
      </w:tr>
      <w:tr w:rsidR="00E837F8" w:rsidRPr="006668F3" w14:paraId="3B94162B" w14:textId="77777777" w:rsidTr="00E837F8">
        <w:trPr>
          <w:ins w:id="1801"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B288B">
            <w:pPr>
              <w:pStyle w:val="TAC"/>
              <w:rPr>
                <w:ins w:id="1802" w:author="MCC EW" w:date="2021-03-29T15:00:00Z"/>
                <w:sz w:val="16"/>
                <w:szCs w:val="16"/>
              </w:rPr>
            </w:pPr>
            <w:ins w:id="1803"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B288B">
            <w:pPr>
              <w:pStyle w:val="TAC"/>
              <w:rPr>
                <w:ins w:id="1804" w:author="MCC EW" w:date="2021-03-29T15:00:00Z"/>
                <w:sz w:val="16"/>
                <w:szCs w:val="16"/>
              </w:rPr>
            </w:pPr>
            <w:ins w:id="1805"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B288B">
            <w:pPr>
              <w:pStyle w:val="TAC"/>
              <w:rPr>
                <w:ins w:id="1806" w:author="MCC EW" w:date="2021-03-29T15:00:00Z"/>
                <w:rFonts w:cs="Arial"/>
                <w:sz w:val="16"/>
                <w:szCs w:val="16"/>
              </w:rPr>
            </w:pPr>
            <w:ins w:id="1807" w:author="MCC EW" w:date="2021-03-29T15:00:00Z">
              <w:r w:rsidRPr="00E837F8">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B288B">
            <w:pPr>
              <w:pStyle w:val="TAL"/>
              <w:rPr>
                <w:ins w:id="1808" w:author="MCC EW" w:date="2021-03-29T15:00:00Z"/>
                <w:rFonts w:cs="Arial"/>
                <w:sz w:val="16"/>
                <w:szCs w:val="16"/>
              </w:rPr>
            </w:pPr>
            <w:ins w:id="1809" w:author="MCC EW" w:date="2021-03-29T15:00:00Z">
              <w:r w:rsidRPr="00E837F8">
                <w:rPr>
                  <w:rFonts w:cs="Arial"/>
                  <w:sz w:val="16"/>
                  <w:szCs w:val="16"/>
                </w:rPr>
                <w:t>1788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B288B">
            <w:pPr>
              <w:pStyle w:val="TAC"/>
              <w:rPr>
                <w:ins w:id="1810" w:author="MCC EW" w:date="2021-03-29T15:00:00Z"/>
                <w:rFonts w:cs="Arial"/>
                <w:sz w:val="16"/>
                <w:szCs w:val="16"/>
              </w:rPr>
            </w:pPr>
            <w:ins w:id="1811"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B288B">
            <w:pPr>
              <w:pStyle w:val="TAC"/>
              <w:rPr>
                <w:ins w:id="1812" w:author="MCC EW" w:date="2021-03-29T15:00:00Z"/>
                <w:rFonts w:cs="Arial"/>
                <w:sz w:val="16"/>
                <w:szCs w:val="16"/>
              </w:rPr>
            </w:pPr>
            <w:ins w:id="1813"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B288B">
            <w:pPr>
              <w:pStyle w:val="TAL"/>
              <w:rPr>
                <w:ins w:id="1814" w:author="MCC EW" w:date="2021-03-29T15:00:00Z"/>
                <w:rFonts w:cs="Arial"/>
                <w:sz w:val="16"/>
                <w:szCs w:val="16"/>
              </w:rPr>
            </w:pPr>
            <w:ins w:id="1815" w:author="MCC EW" w:date="2021-03-29T15:00:00Z">
              <w:r w:rsidRPr="00E837F8">
                <w:rPr>
                  <w:rFonts w:cs="Arial"/>
                  <w:sz w:val="16"/>
                  <w:szCs w:val="16"/>
                </w:rPr>
                <w:t>Cat-A CR to addition of TRS Configurations in Rel-17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B288B">
            <w:pPr>
              <w:pStyle w:val="TAC"/>
              <w:rPr>
                <w:ins w:id="1816" w:author="MCC EW" w:date="2021-03-29T15:00:00Z"/>
                <w:sz w:val="16"/>
                <w:szCs w:val="16"/>
              </w:rPr>
            </w:pPr>
            <w:ins w:id="1817" w:author="MCC EW" w:date="2021-03-29T15:00:00Z">
              <w:r w:rsidRPr="00E837F8">
                <w:rPr>
                  <w:sz w:val="16"/>
                  <w:szCs w:val="16"/>
                </w:rPr>
                <w:t>17.1.0</w:t>
              </w:r>
            </w:ins>
          </w:p>
        </w:tc>
      </w:tr>
      <w:tr w:rsidR="00E837F8" w:rsidRPr="006668F3" w14:paraId="4355A82F" w14:textId="77777777" w:rsidTr="00E837F8">
        <w:trPr>
          <w:ins w:id="1818"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B288B">
            <w:pPr>
              <w:pStyle w:val="TAC"/>
              <w:rPr>
                <w:ins w:id="1819" w:author="MCC EW" w:date="2021-03-29T15:00:00Z"/>
                <w:sz w:val="16"/>
                <w:szCs w:val="16"/>
              </w:rPr>
            </w:pPr>
            <w:ins w:id="1820"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B288B">
            <w:pPr>
              <w:pStyle w:val="TAC"/>
              <w:rPr>
                <w:ins w:id="1821" w:author="MCC EW" w:date="2021-03-29T15:00:00Z"/>
                <w:sz w:val="16"/>
                <w:szCs w:val="16"/>
              </w:rPr>
            </w:pPr>
            <w:ins w:id="1822"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B288B">
            <w:pPr>
              <w:pStyle w:val="TAC"/>
              <w:rPr>
                <w:ins w:id="1823" w:author="MCC EW" w:date="2021-03-29T15:00:00Z"/>
                <w:rFonts w:cs="Arial"/>
                <w:sz w:val="16"/>
                <w:szCs w:val="16"/>
              </w:rPr>
            </w:pPr>
            <w:ins w:id="1824" w:author="MCC EW" w:date="2021-03-29T15:00:00Z">
              <w:r w:rsidRPr="00E837F8">
                <w:rPr>
                  <w:rFonts w:cs="Arial"/>
                  <w:sz w:val="16"/>
                  <w:szCs w:val="16"/>
                </w:rPr>
                <w:t>RP-210116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B288B">
            <w:pPr>
              <w:pStyle w:val="TAL"/>
              <w:rPr>
                <w:ins w:id="1825" w:author="MCC EW" w:date="2021-03-29T15:00:00Z"/>
                <w:rFonts w:cs="Arial"/>
                <w:sz w:val="16"/>
                <w:szCs w:val="16"/>
              </w:rPr>
            </w:pPr>
            <w:ins w:id="1826" w:author="MCC EW" w:date="2021-03-29T15:00:00Z">
              <w:r w:rsidRPr="00E837F8">
                <w:rPr>
                  <w:rFonts w:cs="Arial"/>
                  <w:sz w:val="16"/>
                  <w:szCs w:val="16"/>
                </w:rPr>
                <w:t>1790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B288B">
            <w:pPr>
              <w:pStyle w:val="TAC"/>
              <w:rPr>
                <w:ins w:id="1827" w:author="MCC EW" w:date="2021-03-29T15:00:00Z"/>
                <w:rFonts w:cs="Arial"/>
                <w:sz w:val="16"/>
                <w:szCs w:val="16"/>
              </w:rPr>
            </w:pPr>
            <w:ins w:id="1828"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B288B">
            <w:pPr>
              <w:pStyle w:val="TAC"/>
              <w:rPr>
                <w:ins w:id="1829" w:author="MCC EW" w:date="2021-03-29T15:00:00Z"/>
                <w:rFonts w:cs="Arial"/>
                <w:sz w:val="16"/>
                <w:szCs w:val="16"/>
              </w:rPr>
            </w:pPr>
            <w:ins w:id="1830"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B288B">
            <w:pPr>
              <w:pStyle w:val="TAL"/>
              <w:rPr>
                <w:ins w:id="1831" w:author="MCC EW" w:date="2021-03-29T15:00:00Z"/>
                <w:rFonts w:cs="Arial"/>
                <w:sz w:val="16"/>
                <w:szCs w:val="16"/>
              </w:rPr>
            </w:pPr>
            <w:ins w:id="1832" w:author="MCC EW" w:date="2021-03-29T15:00:00Z">
              <w:r w:rsidRPr="00E837F8">
                <w:rPr>
                  <w:rFonts w:cs="Arial"/>
                  <w:sz w:val="16"/>
                  <w:szCs w:val="16"/>
                </w:rPr>
                <w:t>CR on correcting SSB and RACH configuration in CSI-RS based beam failure detection and link recovery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B288B">
            <w:pPr>
              <w:pStyle w:val="TAC"/>
              <w:rPr>
                <w:ins w:id="1833" w:author="MCC EW" w:date="2021-03-29T15:00:00Z"/>
                <w:sz w:val="16"/>
                <w:szCs w:val="16"/>
              </w:rPr>
            </w:pPr>
            <w:ins w:id="1834" w:author="MCC EW" w:date="2021-03-29T15:00:00Z">
              <w:r w:rsidRPr="00E837F8">
                <w:rPr>
                  <w:sz w:val="16"/>
                  <w:szCs w:val="16"/>
                </w:rPr>
                <w:t>17.1.0</w:t>
              </w:r>
            </w:ins>
          </w:p>
        </w:tc>
      </w:tr>
      <w:tr w:rsidR="00E837F8" w:rsidRPr="006668F3" w14:paraId="7AA69455" w14:textId="77777777" w:rsidTr="00E837F8">
        <w:trPr>
          <w:ins w:id="1835"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B288B">
            <w:pPr>
              <w:pStyle w:val="TAC"/>
              <w:rPr>
                <w:ins w:id="1836" w:author="MCC EW" w:date="2021-03-29T15:00:00Z"/>
                <w:sz w:val="16"/>
                <w:szCs w:val="16"/>
              </w:rPr>
            </w:pPr>
            <w:ins w:id="1837"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B288B">
            <w:pPr>
              <w:pStyle w:val="TAC"/>
              <w:rPr>
                <w:ins w:id="1838" w:author="MCC EW" w:date="2021-03-29T15:00:00Z"/>
                <w:sz w:val="16"/>
                <w:szCs w:val="16"/>
              </w:rPr>
            </w:pPr>
            <w:ins w:id="1839"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B288B">
            <w:pPr>
              <w:pStyle w:val="TAC"/>
              <w:rPr>
                <w:ins w:id="1840" w:author="MCC EW" w:date="2021-03-29T15:00:00Z"/>
                <w:rFonts w:cs="Arial"/>
                <w:sz w:val="16"/>
                <w:szCs w:val="16"/>
              </w:rPr>
            </w:pPr>
            <w:ins w:id="1841" w:author="MCC EW" w:date="2021-03-29T15:00:00Z">
              <w:r w:rsidRPr="00E837F8">
                <w:rPr>
                  <w:rFonts w:cs="Arial"/>
                  <w:sz w:val="16"/>
                  <w:szCs w:val="16"/>
                </w:rPr>
                <w:t>RP-210084</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B288B">
            <w:pPr>
              <w:pStyle w:val="TAL"/>
              <w:rPr>
                <w:ins w:id="1842" w:author="MCC EW" w:date="2021-03-29T15:00:00Z"/>
                <w:rFonts w:cs="Arial"/>
                <w:sz w:val="16"/>
                <w:szCs w:val="16"/>
              </w:rPr>
            </w:pPr>
            <w:ins w:id="1843" w:author="MCC EW" w:date="2021-03-29T15:00:00Z">
              <w:r w:rsidRPr="00E837F8">
                <w:rPr>
                  <w:rFonts w:cs="Arial"/>
                  <w:sz w:val="16"/>
                  <w:szCs w:val="16"/>
                </w:rPr>
                <w:t>1792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B288B">
            <w:pPr>
              <w:pStyle w:val="TAC"/>
              <w:rPr>
                <w:ins w:id="1844" w:author="MCC EW" w:date="2021-03-29T15:00:00Z"/>
                <w:rFonts w:cs="Arial"/>
                <w:sz w:val="16"/>
                <w:szCs w:val="16"/>
              </w:rPr>
            </w:pPr>
            <w:ins w:id="1845"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B288B">
            <w:pPr>
              <w:pStyle w:val="TAC"/>
              <w:rPr>
                <w:ins w:id="1846" w:author="MCC EW" w:date="2021-03-29T15:00:00Z"/>
                <w:rFonts w:cs="Arial"/>
                <w:sz w:val="16"/>
                <w:szCs w:val="16"/>
              </w:rPr>
            </w:pPr>
            <w:ins w:id="1847"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B288B">
            <w:pPr>
              <w:pStyle w:val="TAL"/>
              <w:rPr>
                <w:ins w:id="1848" w:author="MCC EW" w:date="2021-03-29T15:00:00Z"/>
                <w:rFonts w:cs="Arial"/>
                <w:sz w:val="16"/>
                <w:szCs w:val="16"/>
              </w:rPr>
            </w:pPr>
            <w:ins w:id="1849" w:author="MCC EW" w:date="2021-03-29T15:00:00Z">
              <w:r w:rsidRPr="00E837F8">
                <w:rPr>
                  <w:rFonts w:cs="Arial"/>
                  <w:sz w:val="16"/>
                  <w:szCs w:val="16"/>
                </w:rPr>
                <w:t>CR on Interruptions during Scell activation in NR-U</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B288B">
            <w:pPr>
              <w:pStyle w:val="TAC"/>
              <w:rPr>
                <w:ins w:id="1850" w:author="MCC EW" w:date="2021-03-29T15:00:00Z"/>
                <w:sz w:val="16"/>
                <w:szCs w:val="16"/>
              </w:rPr>
            </w:pPr>
            <w:ins w:id="1851" w:author="MCC EW" w:date="2021-03-29T15:00:00Z">
              <w:r w:rsidRPr="00E837F8">
                <w:rPr>
                  <w:sz w:val="16"/>
                  <w:szCs w:val="16"/>
                </w:rPr>
                <w:t>17.1.0</w:t>
              </w:r>
            </w:ins>
          </w:p>
        </w:tc>
      </w:tr>
      <w:tr w:rsidR="00E837F8" w:rsidRPr="006668F3" w14:paraId="6B3D600E" w14:textId="77777777" w:rsidTr="00E837F8">
        <w:trPr>
          <w:ins w:id="1852"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B288B">
            <w:pPr>
              <w:pStyle w:val="TAC"/>
              <w:rPr>
                <w:ins w:id="1853" w:author="MCC EW" w:date="2021-03-29T15:00:00Z"/>
                <w:sz w:val="16"/>
                <w:szCs w:val="16"/>
              </w:rPr>
            </w:pPr>
            <w:ins w:id="1854"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B288B">
            <w:pPr>
              <w:pStyle w:val="TAC"/>
              <w:rPr>
                <w:ins w:id="1855" w:author="MCC EW" w:date="2021-03-29T15:00:00Z"/>
                <w:sz w:val="16"/>
                <w:szCs w:val="16"/>
              </w:rPr>
            </w:pPr>
            <w:ins w:id="1856"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B288B">
            <w:pPr>
              <w:pStyle w:val="TAC"/>
              <w:rPr>
                <w:ins w:id="1857" w:author="MCC EW" w:date="2021-03-29T15:00:00Z"/>
                <w:rFonts w:cs="Arial"/>
                <w:sz w:val="16"/>
                <w:szCs w:val="16"/>
              </w:rPr>
            </w:pPr>
            <w:ins w:id="1858" w:author="MCC EW" w:date="2021-03-29T15:00:00Z">
              <w:r w:rsidRPr="00E837F8">
                <w:rPr>
                  <w:rFonts w:cs="Arial"/>
                  <w:sz w:val="16"/>
                  <w:szCs w:val="16"/>
                </w:rPr>
                <w:t>RP-210076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B288B">
            <w:pPr>
              <w:pStyle w:val="TAL"/>
              <w:rPr>
                <w:ins w:id="1859" w:author="MCC EW" w:date="2021-03-29T15:00:00Z"/>
                <w:rFonts w:cs="Arial"/>
                <w:sz w:val="16"/>
                <w:szCs w:val="16"/>
              </w:rPr>
            </w:pPr>
            <w:ins w:id="1860" w:author="MCC EW" w:date="2021-03-29T15:00:00Z">
              <w:r w:rsidRPr="00E837F8">
                <w:rPr>
                  <w:rFonts w:cs="Arial"/>
                  <w:sz w:val="16"/>
                  <w:szCs w:val="16"/>
                </w:rPr>
                <w:t>1796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B288B">
            <w:pPr>
              <w:pStyle w:val="TAC"/>
              <w:rPr>
                <w:ins w:id="1861" w:author="MCC EW" w:date="2021-03-29T15:00:00Z"/>
                <w:rFonts w:cs="Arial"/>
                <w:sz w:val="16"/>
                <w:szCs w:val="16"/>
              </w:rPr>
            </w:pPr>
            <w:ins w:id="1862"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B288B">
            <w:pPr>
              <w:pStyle w:val="TAC"/>
              <w:rPr>
                <w:ins w:id="1863" w:author="MCC EW" w:date="2021-03-29T15:00:00Z"/>
                <w:rFonts w:cs="Arial"/>
                <w:sz w:val="16"/>
                <w:szCs w:val="16"/>
              </w:rPr>
            </w:pPr>
            <w:ins w:id="1864"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B288B">
            <w:pPr>
              <w:pStyle w:val="TAL"/>
              <w:rPr>
                <w:ins w:id="1865" w:author="MCC EW" w:date="2021-03-29T15:00:00Z"/>
                <w:rFonts w:cs="Arial"/>
                <w:sz w:val="16"/>
                <w:szCs w:val="16"/>
              </w:rPr>
            </w:pPr>
            <w:ins w:id="1866" w:author="MCC EW" w:date="2021-03-29T15:00:00Z">
              <w:r w:rsidRPr="00E837F8">
                <w:rPr>
                  <w:rFonts w:cs="Arial"/>
                  <w:sz w:val="16"/>
                  <w:szCs w:val="16"/>
                </w:rPr>
                <w:t>CR on core requirement for CSI-RS L3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B288B">
            <w:pPr>
              <w:pStyle w:val="TAC"/>
              <w:rPr>
                <w:ins w:id="1867" w:author="MCC EW" w:date="2021-03-29T15:00:00Z"/>
                <w:sz w:val="16"/>
                <w:szCs w:val="16"/>
              </w:rPr>
            </w:pPr>
            <w:ins w:id="1868" w:author="MCC EW" w:date="2021-03-29T15:00:00Z">
              <w:r w:rsidRPr="00E837F8">
                <w:rPr>
                  <w:sz w:val="16"/>
                  <w:szCs w:val="16"/>
                </w:rPr>
                <w:t>17.1.0</w:t>
              </w:r>
            </w:ins>
          </w:p>
        </w:tc>
      </w:tr>
      <w:tr w:rsidR="00E837F8" w:rsidRPr="006668F3" w14:paraId="2DCB3F66" w14:textId="77777777" w:rsidTr="00E837F8">
        <w:trPr>
          <w:ins w:id="1869"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B288B">
            <w:pPr>
              <w:pStyle w:val="TAC"/>
              <w:rPr>
                <w:ins w:id="1870" w:author="MCC EW" w:date="2021-03-29T15:00:00Z"/>
                <w:sz w:val="16"/>
                <w:szCs w:val="16"/>
              </w:rPr>
            </w:pPr>
            <w:ins w:id="1871"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B288B">
            <w:pPr>
              <w:pStyle w:val="TAC"/>
              <w:rPr>
                <w:ins w:id="1872" w:author="MCC EW" w:date="2021-03-29T15:00:00Z"/>
                <w:sz w:val="16"/>
                <w:szCs w:val="16"/>
              </w:rPr>
            </w:pPr>
            <w:ins w:id="1873"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B288B">
            <w:pPr>
              <w:pStyle w:val="TAC"/>
              <w:rPr>
                <w:ins w:id="1874" w:author="MCC EW" w:date="2021-03-29T15:00:00Z"/>
                <w:rFonts w:cs="Arial"/>
                <w:sz w:val="16"/>
                <w:szCs w:val="16"/>
              </w:rPr>
            </w:pPr>
            <w:ins w:id="1875" w:author="MCC EW" w:date="2021-03-29T15:00:00Z">
              <w:r w:rsidRPr="00E837F8">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B288B">
            <w:pPr>
              <w:pStyle w:val="TAL"/>
              <w:rPr>
                <w:ins w:id="1876" w:author="MCC EW" w:date="2021-03-29T15:00:00Z"/>
                <w:rFonts w:cs="Arial"/>
                <w:sz w:val="16"/>
                <w:szCs w:val="16"/>
              </w:rPr>
            </w:pPr>
            <w:ins w:id="1877" w:author="MCC EW" w:date="2021-03-29T15:00:00Z">
              <w:r w:rsidRPr="00E837F8">
                <w:rPr>
                  <w:rFonts w:cs="Arial"/>
                  <w:sz w:val="16"/>
                  <w:szCs w:val="16"/>
                </w:rPr>
                <w:t>1797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B288B">
            <w:pPr>
              <w:pStyle w:val="TAC"/>
              <w:rPr>
                <w:ins w:id="1878" w:author="MCC EW" w:date="2021-03-29T15:00:00Z"/>
                <w:rFonts w:cs="Arial"/>
                <w:sz w:val="16"/>
                <w:szCs w:val="16"/>
              </w:rPr>
            </w:pPr>
            <w:ins w:id="1879"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B288B">
            <w:pPr>
              <w:pStyle w:val="TAC"/>
              <w:rPr>
                <w:ins w:id="1880" w:author="MCC EW" w:date="2021-03-29T15:00:00Z"/>
                <w:rFonts w:cs="Arial"/>
                <w:sz w:val="16"/>
                <w:szCs w:val="16"/>
              </w:rPr>
            </w:pPr>
            <w:ins w:id="1881"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B288B">
            <w:pPr>
              <w:pStyle w:val="TAL"/>
              <w:rPr>
                <w:ins w:id="1882" w:author="MCC EW" w:date="2021-03-29T15:00:00Z"/>
                <w:rFonts w:cs="Arial"/>
                <w:sz w:val="16"/>
                <w:szCs w:val="16"/>
              </w:rPr>
            </w:pPr>
            <w:ins w:id="1883" w:author="MCC EW" w:date="2021-03-29T15:00:00Z">
              <w:r w:rsidRPr="00E837F8">
                <w:rPr>
                  <w:rFonts w:cs="Arial"/>
                  <w:sz w:val="16"/>
                  <w:szCs w:val="16"/>
                </w:rPr>
                <w:t>Maintenance CR on interruption at EUTRA SRS carrier switching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B288B">
            <w:pPr>
              <w:pStyle w:val="TAC"/>
              <w:rPr>
                <w:ins w:id="1884" w:author="MCC EW" w:date="2021-03-29T15:00:00Z"/>
                <w:sz w:val="16"/>
                <w:szCs w:val="16"/>
              </w:rPr>
            </w:pPr>
            <w:ins w:id="1885" w:author="MCC EW" w:date="2021-03-29T15:00:00Z">
              <w:r w:rsidRPr="00E837F8">
                <w:rPr>
                  <w:sz w:val="16"/>
                  <w:szCs w:val="16"/>
                </w:rPr>
                <w:t>17.1.0</w:t>
              </w:r>
            </w:ins>
          </w:p>
        </w:tc>
      </w:tr>
      <w:tr w:rsidR="00E837F8" w:rsidRPr="006668F3" w14:paraId="3BA2F954" w14:textId="77777777" w:rsidTr="00E837F8">
        <w:trPr>
          <w:ins w:id="1886"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B288B">
            <w:pPr>
              <w:pStyle w:val="TAC"/>
              <w:rPr>
                <w:ins w:id="1887" w:author="MCC EW" w:date="2021-03-29T15:00:00Z"/>
                <w:sz w:val="16"/>
                <w:szCs w:val="16"/>
              </w:rPr>
            </w:pPr>
            <w:ins w:id="1888"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B288B">
            <w:pPr>
              <w:pStyle w:val="TAC"/>
              <w:rPr>
                <w:ins w:id="1889" w:author="MCC EW" w:date="2021-03-29T15:00:00Z"/>
                <w:sz w:val="16"/>
                <w:szCs w:val="16"/>
              </w:rPr>
            </w:pPr>
            <w:ins w:id="1890"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B288B">
            <w:pPr>
              <w:pStyle w:val="TAC"/>
              <w:rPr>
                <w:ins w:id="1891" w:author="MCC EW" w:date="2021-03-29T15:00:00Z"/>
                <w:rFonts w:cs="Arial"/>
                <w:sz w:val="16"/>
                <w:szCs w:val="16"/>
              </w:rPr>
            </w:pPr>
            <w:ins w:id="1892" w:author="MCC EW" w:date="2021-03-29T15:00:00Z">
              <w:r w:rsidRPr="00E837F8">
                <w:rPr>
                  <w:rFonts w:cs="Arial"/>
                  <w:sz w:val="16"/>
                  <w:szCs w:val="16"/>
                </w:rPr>
                <w:t>RP-210091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B288B">
            <w:pPr>
              <w:pStyle w:val="TAL"/>
              <w:rPr>
                <w:ins w:id="1893" w:author="MCC EW" w:date="2021-03-29T15:00:00Z"/>
                <w:rFonts w:cs="Arial"/>
                <w:sz w:val="16"/>
                <w:szCs w:val="16"/>
              </w:rPr>
            </w:pPr>
            <w:ins w:id="1894" w:author="MCC EW" w:date="2021-03-29T15:00:00Z">
              <w:r w:rsidRPr="00E837F8">
                <w:rPr>
                  <w:rFonts w:cs="Arial"/>
                  <w:sz w:val="16"/>
                  <w:szCs w:val="16"/>
                </w:rPr>
                <w:t>1798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B288B">
            <w:pPr>
              <w:pStyle w:val="TAC"/>
              <w:rPr>
                <w:ins w:id="1895" w:author="MCC EW" w:date="2021-03-29T15:00:00Z"/>
                <w:rFonts w:cs="Arial"/>
                <w:sz w:val="16"/>
                <w:szCs w:val="16"/>
              </w:rPr>
            </w:pPr>
            <w:ins w:id="1896"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B288B">
            <w:pPr>
              <w:pStyle w:val="TAC"/>
              <w:rPr>
                <w:ins w:id="1897" w:author="MCC EW" w:date="2021-03-29T15:00:00Z"/>
                <w:rFonts w:cs="Arial"/>
                <w:sz w:val="16"/>
                <w:szCs w:val="16"/>
              </w:rPr>
            </w:pPr>
            <w:ins w:id="1898"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B288B">
            <w:pPr>
              <w:pStyle w:val="TAL"/>
              <w:rPr>
                <w:ins w:id="1899" w:author="MCC EW" w:date="2021-03-29T15:00:00Z"/>
                <w:rFonts w:cs="Arial"/>
                <w:sz w:val="16"/>
                <w:szCs w:val="16"/>
              </w:rPr>
            </w:pPr>
            <w:ins w:id="1900" w:author="MCC EW" w:date="2021-03-29T15:00:00Z">
              <w:r w:rsidRPr="00E837F8">
                <w:rPr>
                  <w:rFonts w:cs="Arial"/>
                  <w:sz w:val="16"/>
                  <w:szCs w:val="16"/>
                </w:rPr>
                <w:t>Maintenance CR on SCell activation delay requirement in TS38.133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B288B">
            <w:pPr>
              <w:pStyle w:val="TAC"/>
              <w:rPr>
                <w:ins w:id="1901" w:author="MCC EW" w:date="2021-03-29T15:00:00Z"/>
                <w:sz w:val="16"/>
                <w:szCs w:val="16"/>
              </w:rPr>
            </w:pPr>
            <w:ins w:id="1902" w:author="MCC EW" w:date="2021-03-29T15:00:00Z">
              <w:r w:rsidRPr="00E837F8">
                <w:rPr>
                  <w:sz w:val="16"/>
                  <w:szCs w:val="16"/>
                </w:rPr>
                <w:t>17.1.0</w:t>
              </w:r>
            </w:ins>
          </w:p>
        </w:tc>
      </w:tr>
      <w:tr w:rsidR="00E837F8" w:rsidRPr="00A1677D" w14:paraId="04D4EAD6" w14:textId="77777777" w:rsidTr="00E837F8">
        <w:trPr>
          <w:ins w:id="1903"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B288B">
            <w:pPr>
              <w:pStyle w:val="TAC"/>
              <w:rPr>
                <w:ins w:id="1904" w:author="MCC EW" w:date="2021-03-29T15:00:00Z"/>
                <w:sz w:val="16"/>
                <w:szCs w:val="16"/>
              </w:rPr>
            </w:pPr>
            <w:ins w:id="1905"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B288B">
            <w:pPr>
              <w:pStyle w:val="TAC"/>
              <w:rPr>
                <w:ins w:id="1906" w:author="MCC EW" w:date="2021-03-29T15:00:00Z"/>
                <w:sz w:val="16"/>
                <w:szCs w:val="16"/>
              </w:rPr>
            </w:pPr>
            <w:ins w:id="1907"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B288B">
            <w:pPr>
              <w:pStyle w:val="TAC"/>
              <w:rPr>
                <w:ins w:id="1908" w:author="MCC EW" w:date="2021-03-29T15:00:00Z"/>
                <w:rFonts w:cs="Arial"/>
                <w:sz w:val="16"/>
                <w:szCs w:val="16"/>
              </w:rPr>
            </w:pPr>
            <w:ins w:id="1909" w:author="MCC EW" w:date="2021-03-29T15:00:00Z">
              <w:r w:rsidRPr="00E837F8">
                <w:rPr>
                  <w:rFonts w:cs="Arial"/>
                  <w:sz w:val="16"/>
                  <w:szCs w:val="16"/>
                </w:rPr>
                <w:t>RP-210081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B288B">
            <w:pPr>
              <w:pStyle w:val="TAL"/>
              <w:rPr>
                <w:ins w:id="1910" w:author="MCC EW" w:date="2021-03-29T15:00:00Z"/>
                <w:rFonts w:cs="Arial"/>
                <w:sz w:val="16"/>
                <w:szCs w:val="16"/>
              </w:rPr>
            </w:pPr>
            <w:ins w:id="1911" w:author="MCC EW" w:date="2021-03-29T15:00:00Z">
              <w:r w:rsidRPr="00E837F8">
                <w:rPr>
                  <w:rFonts w:cs="Arial"/>
                  <w:sz w:val="16"/>
                  <w:szCs w:val="16"/>
                </w:rPr>
                <w:t>1799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B288B">
            <w:pPr>
              <w:pStyle w:val="TAC"/>
              <w:rPr>
                <w:ins w:id="1912" w:author="MCC EW" w:date="2021-03-29T15:00:00Z"/>
                <w:rFonts w:cs="Arial"/>
                <w:sz w:val="16"/>
                <w:szCs w:val="16"/>
              </w:rPr>
            </w:pPr>
            <w:ins w:id="1913"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B288B">
            <w:pPr>
              <w:pStyle w:val="TAC"/>
              <w:rPr>
                <w:ins w:id="1914" w:author="MCC EW" w:date="2021-03-29T15:00:00Z"/>
                <w:rFonts w:cs="Arial"/>
                <w:sz w:val="16"/>
                <w:szCs w:val="16"/>
              </w:rPr>
            </w:pPr>
            <w:ins w:id="1915" w:author="MCC EW" w:date="2021-03-29T15:00:00Z">
              <w:r w:rsidRPr="00E837F8">
                <w:rPr>
                  <w:rFonts w:cs="Arial"/>
                  <w:sz w:val="16"/>
                  <w:szCs w:val="16"/>
                </w:rPr>
                <w:t>A</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B288B">
            <w:pPr>
              <w:pStyle w:val="TAL"/>
              <w:rPr>
                <w:ins w:id="1916" w:author="MCC EW" w:date="2021-03-29T15:00:00Z"/>
                <w:rFonts w:cs="Arial"/>
                <w:sz w:val="16"/>
                <w:szCs w:val="16"/>
              </w:rPr>
            </w:pPr>
            <w:ins w:id="1917" w:author="MCC EW" w:date="2021-03-29T15:00:00Z">
              <w:r w:rsidRPr="00E837F8">
                <w:rPr>
                  <w:rFonts w:cs="Arial"/>
                  <w:sz w:val="16"/>
                  <w:szCs w:val="16"/>
                </w:rPr>
                <w:t>CR to TS 38.133 on UE Rx-Tx time difference measurements (section 9.9.4)</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B288B">
            <w:pPr>
              <w:pStyle w:val="TAC"/>
              <w:rPr>
                <w:ins w:id="1918" w:author="MCC EW" w:date="2021-03-29T15:00:00Z"/>
                <w:sz w:val="16"/>
                <w:szCs w:val="16"/>
              </w:rPr>
            </w:pPr>
            <w:ins w:id="1919" w:author="MCC EW" w:date="2021-03-29T15:00:00Z">
              <w:r w:rsidRPr="00E837F8">
                <w:rPr>
                  <w:sz w:val="16"/>
                  <w:szCs w:val="16"/>
                </w:rPr>
                <w:t>17.1.0</w:t>
              </w:r>
            </w:ins>
          </w:p>
        </w:tc>
      </w:tr>
      <w:tr w:rsidR="00E837F8" w:rsidRPr="006668F3" w14:paraId="3FADC3E7" w14:textId="77777777" w:rsidTr="00E837F8">
        <w:trPr>
          <w:ins w:id="1920" w:author="MCC EW" w:date="2021-03-29T15:0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B288B">
            <w:pPr>
              <w:pStyle w:val="TAC"/>
              <w:rPr>
                <w:ins w:id="1921" w:author="MCC EW" w:date="2021-03-29T15:00:00Z"/>
                <w:sz w:val="16"/>
                <w:szCs w:val="16"/>
              </w:rPr>
            </w:pPr>
            <w:ins w:id="1922" w:author="MCC EW" w:date="2021-03-29T15:00:00Z">
              <w:r w:rsidRPr="00E837F8">
                <w:rPr>
                  <w:sz w:val="16"/>
                  <w:szCs w:val="16"/>
                </w:rPr>
                <w:t>2021-03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B288B">
            <w:pPr>
              <w:pStyle w:val="TAC"/>
              <w:rPr>
                <w:ins w:id="1923" w:author="MCC EW" w:date="2021-03-29T15:00:00Z"/>
                <w:sz w:val="16"/>
                <w:szCs w:val="16"/>
              </w:rPr>
            </w:pPr>
            <w:ins w:id="1924" w:author="MCC EW" w:date="2021-03-29T15:00:00Z">
              <w:r w:rsidRPr="00E837F8">
                <w:rPr>
                  <w:sz w:val="16"/>
                  <w:szCs w:val="16"/>
                </w:rPr>
                <w:t>RAN#91</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B288B">
            <w:pPr>
              <w:pStyle w:val="TAC"/>
              <w:rPr>
                <w:ins w:id="1925" w:author="MCC EW" w:date="2021-03-29T15:00:00Z"/>
                <w:rFonts w:cs="Arial"/>
                <w:sz w:val="16"/>
                <w:szCs w:val="16"/>
              </w:rPr>
            </w:pPr>
            <w:ins w:id="1926" w:author="MCC EW" w:date="2021-03-29T15:00:00Z">
              <w:r w:rsidRPr="00E837F8">
                <w:rPr>
                  <w:rFonts w:cs="Arial"/>
                  <w:sz w:val="16"/>
                  <w:szCs w:val="16"/>
                </w:rPr>
                <w:t>RP-210077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B288B">
            <w:pPr>
              <w:pStyle w:val="TAL"/>
              <w:rPr>
                <w:ins w:id="1927" w:author="MCC EW" w:date="2021-03-29T15:00:00Z"/>
                <w:rFonts w:cs="Arial"/>
                <w:sz w:val="16"/>
                <w:szCs w:val="16"/>
              </w:rPr>
            </w:pPr>
            <w:ins w:id="1928" w:author="MCC EW" w:date="2021-03-29T15:00:00Z">
              <w:r w:rsidRPr="00E837F8">
                <w:rPr>
                  <w:rFonts w:cs="Arial"/>
                  <w:sz w:val="16"/>
                  <w:szCs w:val="16"/>
                </w:rPr>
                <w:t>1801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B288B">
            <w:pPr>
              <w:pStyle w:val="TAC"/>
              <w:rPr>
                <w:ins w:id="1929" w:author="MCC EW" w:date="2021-03-29T15:00:00Z"/>
                <w:rFonts w:cs="Arial"/>
                <w:sz w:val="16"/>
                <w:szCs w:val="16"/>
              </w:rPr>
            </w:pPr>
            <w:ins w:id="1930" w:author="MCC EW" w:date="2021-03-29T15:00:00Z">
              <w:r w:rsidRPr="00E837F8">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B288B">
            <w:pPr>
              <w:pStyle w:val="TAC"/>
              <w:rPr>
                <w:ins w:id="1931" w:author="MCC EW" w:date="2021-03-29T15:00:00Z"/>
                <w:rFonts w:cs="Arial"/>
                <w:sz w:val="16"/>
                <w:szCs w:val="16"/>
              </w:rPr>
            </w:pPr>
            <w:ins w:id="1932" w:author="MCC EW" w:date="2021-03-29T15:00:00Z">
              <w:r w:rsidRPr="00E837F8">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B288B">
            <w:pPr>
              <w:pStyle w:val="TAL"/>
              <w:rPr>
                <w:ins w:id="1933" w:author="MCC EW" w:date="2021-03-29T15:00:00Z"/>
                <w:rFonts w:cs="Arial"/>
                <w:sz w:val="16"/>
                <w:szCs w:val="16"/>
              </w:rPr>
            </w:pPr>
            <w:ins w:id="1934" w:author="MCC EW" w:date="2021-03-29T15:00:00Z">
              <w:r w:rsidRPr="00E837F8">
                <w:rPr>
                  <w:rFonts w:cs="Arial"/>
                  <w:sz w:val="16"/>
                  <w:szCs w:val="16"/>
                </w:rPr>
                <w:t>CR on introduction of missing HST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B288B">
            <w:pPr>
              <w:pStyle w:val="TAC"/>
              <w:rPr>
                <w:ins w:id="1935" w:author="MCC EW" w:date="2021-03-29T15:00:00Z"/>
                <w:sz w:val="16"/>
                <w:szCs w:val="16"/>
              </w:rPr>
            </w:pPr>
            <w:ins w:id="1936" w:author="MCC EW" w:date="2021-03-29T15:00:00Z">
              <w:r w:rsidRPr="00E837F8">
                <w:rPr>
                  <w:sz w:val="16"/>
                  <w:szCs w:val="16"/>
                </w:rPr>
                <w:t>17.1.0</w:t>
              </w:r>
            </w:ins>
          </w:p>
        </w:tc>
      </w:tr>
    </w:tbl>
    <w:p w14:paraId="60588CC9" w14:textId="77777777" w:rsidR="002618B6" w:rsidRPr="007331B6" w:rsidRDefault="002618B6" w:rsidP="007331B6"/>
    <w:sectPr w:rsidR="002618B6" w:rsidRPr="007331B6" w:rsidSect="00394F88">
      <w:headerReference w:type="default" r:id="rId8"/>
      <w:footerReference w:type="default" r:id="rId9"/>
      <w:footnotePr>
        <w:numRestart w:val="eachSect"/>
      </w:footnotePr>
      <w:pgSz w:w="11907" w:h="16840" w:code="9"/>
      <w:pgMar w:top="1418" w:right="1134" w:bottom="1134" w:left="1134" w:header="851" w:footer="340" w:gutter="0"/>
      <w:pgNumType w:start="17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64CFF" w14:textId="77777777" w:rsidR="004F432B" w:rsidRDefault="004F432B">
      <w:pPr>
        <w:spacing w:after="0"/>
      </w:pPr>
      <w:r>
        <w:separator/>
      </w:r>
    </w:p>
  </w:endnote>
  <w:endnote w:type="continuationSeparator" w:id="0">
    <w:p w14:paraId="7E4B72B3" w14:textId="77777777" w:rsidR="004F432B" w:rsidRDefault="004F43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5D6377" w:rsidRDefault="005D63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6DB8" w14:textId="77777777" w:rsidR="004F432B" w:rsidRDefault="004F432B">
      <w:pPr>
        <w:spacing w:after="0"/>
      </w:pPr>
      <w:r>
        <w:separator/>
      </w:r>
    </w:p>
  </w:footnote>
  <w:footnote w:type="continuationSeparator" w:id="0">
    <w:p w14:paraId="6A685CB4" w14:textId="77777777" w:rsidR="004F432B" w:rsidRDefault="004F43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E" w14:textId="55D8C5D9" w:rsidR="005D6377" w:rsidRPr="00FE4B7C" w:rsidRDefault="005D6377">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1787</w:t>
    </w:r>
  </w:p>
  <w:p w14:paraId="60588CCF" w14:textId="2A2F9764" w:rsidR="005D6377" w:rsidRPr="00FE4B7C" w:rsidRDefault="005D6377"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Pr>
        <w:rFonts w:ascii="Arial" w:hAnsi="Arial" w:cs="Arial"/>
        <w:b/>
        <w:sz w:val="18"/>
        <w:szCs w:val="18"/>
        <w:lang w:val="sv-FI"/>
      </w:rPr>
      <w:t>1</w:t>
    </w:r>
    <w:r w:rsidRPr="00FE4B7C">
      <w:rPr>
        <w:rFonts w:ascii="Arial" w:hAnsi="Arial" w:cs="Arial"/>
        <w:b/>
        <w:sz w:val="18"/>
        <w:szCs w:val="18"/>
        <w:lang w:val="sv-FI"/>
      </w:rPr>
      <w:t>.0 (202</w:t>
    </w:r>
    <w:r>
      <w:rPr>
        <w:rFonts w:ascii="Arial" w:hAnsi="Arial" w:cs="Arial"/>
        <w:b/>
        <w:sz w:val="18"/>
        <w:szCs w:val="18"/>
        <w:lang w:val="sv-FI"/>
      </w:rPr>
      <w:t>1</w:t>
    </w:r>
    <w:r w:rsidRPr="00FE4B7C">
      <w:rPr>
        <w:rFonts w:ascii="Arial" w:hAnsi="Arial" w:cs="Arial"/>
        <w:b/>
        <w:sz w:val="18"/>
        <w:szCs w:val="18"/>
        <w:lang w:val="sv-FI"/>
      </w:rPr>
      <w:t>-</w:t>
    </w:r>
    <w:r>
      <w:rPr>
        <w:rFonts w:ascii="Arial" w:hAnsi="Arial" w:cs="Arial"/>
        <w:b/>
        <w:sz w:val="18"/>
        <w:szCs w:val="18"/>
        <w:lang w:val="sv-FI"/>
      </w:rPr>
      <w:t>03</w:t>
    </w:r>
    <w:r w:rsidRPr="00FE4B7C">
      <w:rPr>
        <w:rFonts w:ascii="Arial" w:hAnsi="Arial" w:cs="Arial"/>
        <w:b/>
        <w:sz w:val="18"/>
        <w:szCs w:val="18"/>
        <w:lang w:val="sv-FI"/>
      </w:rPr>
      <w:t>)</w:t>
    </w:r>
  </w:p>
  <w:p w14:paraId="60588CD0" w14:textId="64282174" w:rsidR="005D6377" w:rsidRDefault="005D6377">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R 1646r1">
    <w15:presenceInfo w15:providerId="None" w15:userId="CR 1646r1"/>
  </w15:person>
  <w15:person w15:author="CR 1507">
    <w15:presenceInfo w15:providerId="None" w15:userId="CR 1507"/>
  </w15:person>
  <w15:person w15:author="MCC EW">
    <w15:presenceInfo w15:providerId="None" w15:userId="MCC 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56752"/>
    <w:rsid w:val="00084FA5"/>
    <w:rsid w:val="0009404E"/>
    <w:rsid w:val="00096867"/>
    <w:rsid w:val="000B05C4"/>
    <w:rsid w:val="000C62C5"/>
    <w:rsid w:val="000C7D8C"/>
    <w:rsid w:val="000E52F5"/>
    <w:rsid w:val="00100DCA"/>
    <w:rsid w:val="0011470A"/>
    <w:rsid w:val="00114AD2"/>
    <w:rsid w:val="0012518F"/>
    <w:rsid w:val="00137B4B"/>
    <w:rsid w:val="00160F86"/>
    <w:rsid w:val="001764F5"/>
    <w:rsid w:val="0018117A"/>
    <w:rsid w:val="00181753"/>
    <w:rsid w:val="001869A9"/>
    <w:rsid w:val="00186BA5"/>
    <w:rsid w:val="001B6DA3"/>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6C1E"/>
    <w:rsid w:val="00493C09"/>
    <w:rsid w:val="00494DAA"/>
    <w:rsid w:val="00496996"/>
    <w:rsid w:val="004A0298"/>
    <w:rsid w:val="004B3501"/>
    <w:rsid w:val="004B50DF"/>
    <w:rsid w:val="004C3AAC"/>
    <w:rsid w:val="004C4A86"/>
    <w:rsid w:val="004C7F68"/>
    <w:rsid w:val="004D61D3"/>
    <w:rsid w:val="004F432B"/>
    <w:rsid w:val="00501654"/>
    <w:rsid w:val="005068D5"/>
    <w:rsid w:val="0053254A"/>
    <w:rsid w:val="00535611"/>
    <w:rsid w:val="00541E9A"/>
    <w:rsid w:val="00550111"/>
    <w:rsid w:val="005571F6"/>
    <w:rsid w:val="00564682"/>
    <w:rsid w:val="0058607D"/>
    <w:rsid w:val="0059104B"/>
    <w:rsid w:val="005B7373"/>
    <w:rsid w:val="005D6377"/>
    <w:rsid w:val="005E590C"/>
    <w:rsid w:val="005F1D77"/>
    <w:rsid w:val="005F3DE8"/>
    <w:rsid w:val="00616C52"/>
    <w:rsid w:val="00640A04"/>
    <w:rsid w:val="0065021B"/>
    <w:rsid w:val="00661C39"/>
    <w:rsid w:val="00663E2B"/>
    <w:rsid w:val="00665BFE"/>
    <w:rsid w:val="00684C22"/>
    <w:rsid w:val="00691C5C"/>
    <w:rsid w:val="006933FF"/>
    <w:rsid w:val="006A0229"/>
    <w:rsid w:val="006A55E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4E0B"/>
    <w:rsid w:val="007851FD"/>
    <w:rsid w:val="007B1C47"/>
    <w:rsid w:val="007C5D70"/>
    <w:rsid w:val="007D03C2"/>
    <w:rsid w:val="007E4298"/>
    <w:rsid w:val="007F79E7"/>
    <w:rsid w:val="008028CB"/>
    <w:rsid w:val="00811C05"/>
    <w:rsid w:val="0082475E"/>
    <w:rsid w:val="008308C7"/>
    <w:rsid w:val="008443E4"/>
    <w:rsid w:val="00846FD6"/>
    <w:rsid w:val="008811A1"/>
    <w:rsid w:val="00896C9E"/>
    <w:rsid w:val="008B4CB6"/>
    <w:rsid w:val="008C2021"/>
    <w:rsid w:val="008D323B"/>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B105A"/>
    <w:rsid w:val="009C605E"/>
    <w:rsid w:val="009D7315"/>
    <w:rsid w:val="009F524C"/>
    <w:rsid w:val="00A00C3D"/>
    <w:rsid w:val="00A05167"/>
    <w:rsid w:val="00A1373E"/>
    <w:rsid w:val="00A141F8"/>
    <w:rsid w:val="00A1677D"/>
    <w:rsid w:val="00A1696E"/>
    <w:rsid w:val="00A2502A"/>
    <w:rsid w:val="00A31713"/>
    <w:rsid w:val="00A41606"/>
    <w:rsid w:val="00A46214"/>
    <w:rsid w:val="00A51482"/>
    <w:rsid w:val="00A526B4"/>
    <w:rsid w:val="00A5405F"/>
    <w:rsid w:val="00A626B7"/>
    <w:rsid w:val="00AA0F31"/>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0F8C"/>
    <w:rsid w:val="00B536E9"/>
    <w:rsid w:val="00B53DE1"/>
    <w:rsid w:val="00BD43A6"/>
    <w:rsid w:val="00BD50C0"/>
    <w:rsid w:val="00BE7B26"/>
    <w:rsid w:val="00BF69DF"/>
    <w:rsid w:val="00C143D9"/>
    <w:rsid w:val="00C424FA"/>
    <w:rsid w:val="00C80F5D"/>
    <w:rsid w:val="00C90964"/>
    <w:rsid w:val="00CA12D4"/>
    <w:rsid w:val="00CA2626"/>
    <w:rsid w:val="00CD26A8"/>
    <w:rsid w:val="00CE2396"/>
    <w:rsid w:val="00CF3603"/>
    <w:rsid w:val="00CF62E1"/>
    <w:rsid w:val="00D2782E"/>
    <w:rsid w:val="00D4007E"/>
    <w:rsid w:val="00D51FA3"/>
    <w:rsid w:val="00D66BC0"/>
    <w:rsid w:val="00D66E6D"/>
    <w:rsid w:val="00D71E48"/>
    <w:rsid w:val="00D755D4"/>
    <w:rsid w:val="00DB2FAB"/>
    <w:rsid w:val="00DC1E24"/>
    <w:rsid w:val="00DD4AE5"/>
    <w:rsid w:val="00DD5B82"/>
    <w:rsid w:val="00DD78BD"/>
    <w:rsid w:val="00DE3E1B"/>
    <w:rsid w:val="00DF06A3"/>
    <w:rsid w:val="00E06889"/>
    <w:rsid w:val="00E07F3C"/>
    <w:rsid w:val="00E4705E"/>
    <w:rsid w:val="00E65555"/>
    <w:rsid w:val="00E713C6"/>
    <w:rsid w:val="00E80436"/>
    <w:rsid w:val="00E837F8"/>
    <w:rsid w:val="00E93547"/>
    <w:rsid w:val="00EA7BD0"/>
    <w:rsid w:val="00EB4194"/>
    <w:rsid w:val="00ED2F03"/>
    <w:rsid w:val="00ED33C5"/>
    <w:rsid w:val="00EE0BA4"/>
    <w:rsid w:val="00EE307C"/>
    <w:rsid w:val="00F31D24"/>
    <w:rsid w:val="00F37FBA"/>
    <w:rsid w:val="00F46A35"/>
    <w:rsid w:val="00F51D7E"/>
    <w:rsid w:val="00F76133"/>
    <w:rsid w:val="00F76937"/>
    <w:rsid w:val="00F80BD9"/>
    <w:rsid w:val="00F9555C"/>
    <w:rsid w:val="00FC09FC"/>
    <w:rsid w:val="00FC7534"/>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28</Pages>
  <Words>15298</Words>
  <Characters>87201</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52</cp:revision>
  <dcterms:created xsi:type="dcterms:W3CDTF">2020-06-25T09:22:00Z</dcterms:created>
  <dcterms:modified xsi:type="dcterms:W3CDTF">2021-03-29T21:57:00Z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