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 xml:space="preserve">Version </w:t>
      </w:r>
      <w:proofErr w:type="spellStart"/>
      <w:r w:rsidRPr="009C5807">
        <w:t>x.y.z</w:t>
      </w:r>
      <w:proofErr w:type="spellEnd"/>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 xml:space="preserve">NG-RAN; </w:t>
      </w:r>
      <w:proofErr w:type="spellStart"/>
      <w:r w:rsidRPr="009C5807">
        <w:rPr>
          <w:bCs/>
          <w:lang w:val="en-US"/>
        </w:rPr>
        <w:t>Xn</w:t>
      </w:r>
      <w:proofErr w:type="spellEnd"/>
      <w:r w:rsidRPr="009C5807">
        <w:rPr>
          <w:bCs/>
          <w:lang w:val="en-US"/>
        </w:rPr>
        <w:t xml:space="preserve"> Application Protocol (</w:t>
      </w:r>
      <w:proofErr w:type="spellStart"/>
      <w:r w:rsidRPr="009C5807">
        <w:rPr>
          <w:bCs/>
          <w:lang w:val="en-US"/>
        </w:rPr>
        <w:t>XnAP</w:t>
      </w:r>
      <w:proofErr w:type="spellEnd"/>
      <w:r w:rsidRPr="009C5807">
        <w:rPr>
          <w:bCs/>
          <w:lang w:val="en-US"/>
        </w:rPr>
        <w:t>)</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AD5476">
      <w:pPr>
        <w:keepLines/>
        <w:ind w:left="1702" w:hanging="1418"/>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w:t>
      </w:r>
      <w:proofErr w:type="spellStart"/>
      <w:r w:rsidRPr="008041D8">
        <w:rPr>
          <w:lang w:val="en-US"/>
        </w:rPr>
        <w:t>NRPPa</w:t>
      </w:r>
      <w:proofErr w:type="spellEnd"/>
      <w:r w:rsidRPr="008041D8">
        <w:rPr>
          <w:lang w:val="en-US"/>
        </w:rPr>
        <w:t>)</w:t>
      </w:r>
      <w:r w:rsidRPr="00E06752">
        <w:t xml:space="preserve"> "</w:t>
      </w:r>
      <w:r>
        <w:rPr>
          <w:lang w:val="en-US"/>
        </w:rPr>
        <w:t>.</w:t>
      </w:r>
    </w:p>
    <w:p w14:paraId="64464654" w14:textId="77777777" w:rsidR="00E93D6B" w:rsidRPr="009C5807" w:rsidRDefault="00E93D6B" w:rsidP="00E93D6B">
      <w:pPr>
        <w:pStyle w:val="Heading1"/>
      </w:pPr>
      <w:bookmarkStart w:id="8" w:name="_Toc5952514"/>
      <w:bookmarkStart w:id="9" w:name="_Hlk1143881"/>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proofErr w:type="spellStart"/>
      <w:r w:rsidRPr="009C5807">
        <w:rPr>
          <w:b/>
        </w:rPr>
        <w:t>en-gNB</w:t>
      </w:r>
      <w:proofErr w:type="spellEnd"/>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proofErr w:type="spellStart"/>
      <w:r w:rsidRPr="009C5807">
        <w:rPr>
          <w:b/>
        </w:rPr>
        <w:lastRenderedPageBreak/>
        <w:t>gNB</w:t>
      </w:r>
      <w:proofErr w:type="spellEnd"/>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w:t>
      </w:r>
      <w:proofErr w:type="spellStart"/>
      <w:r w:rsidRPr="009C5807">
        <w:rPr>
          <w:b/>
          <w:bCs/>
        </w:rPr>
        <w:t>eNB</w:t>
      </w:r>
      <w:proofErr w:type="spellEnd"/>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xml:space="preserve">: Operation mode when the UE is configured with at least </w:t>
      </w:r>
      <w:proofErr w:type="spellStart"/>
      <w:r w:rsidRPr="009C5807">
        <w:t>PCell</w:t>
      </w:r>
      <w:proofErr w:type="spellEnd"/>
      <w:r w:rsidRPr="009C5807">
        <w:t xml:space="preserve">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w:t>
      </w:r>
      <w:proofErr w:type="spellStart"/>
      <w:r w:rsidRPr="009C5807">
        <w:rPr>
          <w:i/>
        </w:rPr>
        <w:t>MeasurementTimingConfiguration</w:t>
      </w:r>
      <w:proofErr w:type="spellEnd"/>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3" w:name="_Toc5952517"/>
      <w:proofErr w:type="spellStart"/>
      <w:r>
        <w:t>BW</w:t>
      </w:r>
      <w:r>
        <w:rPr>
          <w:vertAlign w:val="subscript"/>
        </w:rPr>
        <w:t>Channel</w:t>
      </w:r>
      <w:proofErr w:type="spellEnd"/>
      <w:r>
        <w:tab/>
        <w:t>Channel bandwidth, defined in TS 38.101-1, 38.101-2 and 38.101-3 subclause 3.2</w:t>
      </w:r>
    </w:p>
    <w:p w14:paraId="11DF6074" w14:textId="77777777" w:rsidR="002441F5" w:rsidRDefault="002441F5" w:rsidP="002441F5">
      <w:pPr>
        <w:pStyle w:val="EW"/>
      </w:pPr>
      <w:proofErr w:type="spellStart"/>
      <w:r>
        <w:t>Ês</w:t>
      </w:r>
      <w:proofErr w:type="spellEnd"/>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proofErr w:type="spellStart"/>
      <w:r>
        <w:t>Ioc</w:t>
      </w:r>
      <w:proofErr w:type="spellEnd"/>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proofErr w:type="spellStart"/>
      <w:r>
        <w:t>Iot</w:t>
      </w:r>
      <w:proofErr w:type="spellEnd"/>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lastRenderedPageBreak/>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proofErr w:type="spellStart"/>
      <w:r>
        <w:t>P</w:t>
      </w:r>
      <w:r w:rsidRPr="00027680">
        <w:rPr>
          <w:vertAlign w:val="subscript"/>
        </w:rPr>
        <w:t>CMAX,c</w:t>
      </w:r>
      <w:proofErr w:type="spellEnd"/>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proofErr w:type="spellStart"/>
      <w:r>
        <w:t>Srxlev</w:t>
      </w:r>
      <w:proofErr w:type="spellEnd"/>
      <w:r>
        <w:tab/>
        <w:t>Cell selection RX level, defined in TS 38.304, subclause 5.2.3.2</w:t>
      </w:r>
    </w:p>
    <w:p w14:paraId="766685FF" w14:textId="77777777" w:rsidR="002441F5" w:rsidRDefault="002441F5" w:rsidP="002441F5">
      <w:pPr>
        <w:pStyle w:val="EW"/>
      </w:pPr>
      <w:proofErr w:type="spellStart"/>
      <w:r>
        <w:t>Squal</w:t>
      </w:r>
      <w:proofErr w:type="spellEnd"/>
      <w:r>
        <w:tab/>
        <w:t>Cell selection quality, defined in TS 38.304, subclause 5.2.3.2</w:t>
      </w:r>
    </w:p>
    <w:p w14:paraId="562F7B7A" w14:textId="77777777" w:rsidR="002441F5" w:rsidRDefault="002441F5" w:rsidP="002441F5">
      <w:pPr>
        <w:pStyle w:val="EW"/>
      </w:pPr>
      <w:proofErr w:type="spellStart"/>
      <w:r>
        <w:t>Sintrasearch</w:t>
      </w:r>
      <w:proofErr w:type="spellEnd"/>
      <w:r>
        <w:tab/>
        <w:t xml:space="preserve">Defined in TS 38.304 , subclause 5.2.4.7 for E-UTRAN </w:t>
      </w:r>
      <w:proofErr w:type="spellStart"/>
      <w:r>
        <w:t>amd</w:t>
      </w:r>
      <w:proofErr w:type="spellEnd"/>
      <w:r>
        <w:t xml:space="preserve"> 38.304 subclause 5.2.4.7 for NR</w:t>
      </w:r>
    </w:p>
    <w:p w14:paraId="76A0CA43" w14:textId="77777777" w:rsidR="002441F5" w:rsidRDefault="002441F5" w:rsidP="002441F5">
      <w:pPr>
        <w:pStyle w:val="EW"/>
      </w:pPr>
      <w:proofErr w:type="spellStart"/>
      <w:r>
        <w:t>Snonintrasearch</w:t>
      </w:r>
      <w:proofErr w:type="spellEnd"/>
      <w:r>
        <w:tab/>
        <w:t>Defined in TS 38.304 , subclause 5.2.4.7</w:t>
      </w:r>
    </w:p>
    <w:p w14:paraId="117C6F78" w14:textId="77777777" w:rsidR="002441F5" w:rsidRDefault="002441F5" w:rsidP="002441F5">
      <w:pPr>
        <w:pStyle w:val="EW"/>
        <w:rPr>
          <w:vertAlign w:val="subscript"/>
        </w:rPr>
      </w:pPr>
      <w:proofErr w:type="spellStart"/>
      <w:r>
        <w:t>Thresh</w:t>
      </w:r>
      <w:r>
        <w:rPr>
          <w:vertAlign w:val="subscript"/>
        </w:rPr>
        <w:t>x</w:t>
      </w:r>
      <w:proofErr w:type="spellEnd"/>
      <w:r>
        <w:rPr>
          <w:vertAlign w:val="subscript"/>
        </w:rPr>
        <w:t>, high</w:t>
      </w:r>
      <w:r>
        <w:tab/>
        <w:t>Defined in TS 38.304 , subclause 5.2.4.7</w:t>
      </w:r>
    </w:p>
    <w:p w14:paraId="6DCCFD46" w14:textId="1E1C32B2" w:rsidR="002441F5" w:rsidRDefault="002441F5" w:rsidP="002441F5">
      <w:pPr>
        <w:pStyle w:val="EW"/>
        <w:rPr>
          <w:b/>
          <w:bCs/>
          <w:vertAlign w:val="subscript"/>
        </w:rPr>
      </w:pPr>
      <w:proofErr w:type="spellStart"/>
      <w:r>
        <w:t>Thresh</w:t>
      </w:r>
      <w:r>
        <w:rPr>
          <w:vertAlign w:val="subscript"/>
        </w:rPr>
        <w:t>x</w:t>
      </w:r>
      <w:proofErr w:type="spellEnd"/>
      <w:r>
        <w:rPr>
          <w:vertAlign w:val="subscript"/>
        </w:rPr>
        <w:t>, low</w:t>
      </w:r>
      <w:r w:rsidR="00A21E2B">
        <w:rPr>
          <w:vertAlign w:val="subscript"/>
        </w:rPr>
        <w:tab/>
      </w:r>
      <w:r>
        <w:t>Defined in TS 38.304 , subclause 5.2.4.7</w:t>
      </w:r>
    </w:p>
    <w:p w14:paraId="6C1D467C" w14:textId="77777777" w:rsidR="002441F5" w:rsidRDefault="002441F5" w:rsidP="002441F5">
      <w:pPr>
        <w:pStyle w:val="EW"/>
      </w:pPr>
      <w:proofErr w:type="spellStart"/>
      <w:r>
        <w:t>Thresh</w:t>
      </w:r>
      <w:r>
        <w:rPr>
          <w:vertAlign w:val="subscript"/>
        </w:rPr>
        <w:t>serving</w:t>
      </w:r>
      <w:proofErr w:type="spellEnd"/>
      <w:r>
        <w:rPr>
          <w:vertAlign w:val="subscript"/>
        </w:rPr>
        <w:t>,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proofErr w:type="spellStart"/>
      <w:r>
        <w:t>T</w:t>
      </w:r>
      <w:r w:rsidRPr="00293D11">
        <w:rPr>
          <w:vertAlign w:val="subscript"/>
        </w:rPr>
        <w:t>reselection</w:t>
      </w:r>
      <w:proofErr w:type="spellEnd"/>
      <w:r>
        <w:tab/>
        <w:t>Defined in TS 25.304, subclause 5.2.6.1.5</w:t>
      </w:r>
    </w:p>
    <w:p w14:paraId="5DE9E8DB" w14:textId="77777777" w:rsidR="002441F5" w:rsidRDefault="002441F5" w:rsidP="002441F5">
      <w:pPr>
        <w:pStyle w:val="EW"/>
      </w:pPr>
      <w:proofErr w:type="spellStart"/>
      <w:r>
        <w:t>T</w:t>
      </w:r>
      <w:r w:rsidRPr="00293D11">
        <w:rPr>
          <w:vertAlign w:val="subscript"/>
        </w:rPr>
        <w:t>reselectionRAT</w:t>
      </w:r>
      <w:proofErr w:type="spellEnd"/>
      <w:r>
        <w:tab/>
        <w:t>Defined in TS 36.304 , subclause 5.2.4.7</w:t>
      </w:r>
    </w:p>
    <w:p w14:paraId="7196FBC9" w14:textId="77777777" w:rsidR="002441F5" w:rsidRDefault="002441F5" w:rsidP="002441F5">
      <w:pPr>
        <w:pStyle w:val="EW"/>
        <w:rPr>
          <w:vertAlign w:val="subscript"/>
        </w:rPr>
      </w:pPr>
      <w:proofErr w:type="spellStart"/>
      <w:r>
        <w:t>T</w:t>
      </w:r>
      <w:r w:rsidRPr="00293D11">
        <w:rPr>
          <w:vertAlign w:val="subscript"/>
        </w:rPr>
        <w:t>reselectionEUTRA</w:t>
      </w:r>
      <w:proofErr w:type="spellEnd"/>
      <w:r>
        <w:tab/>
        <w:t>Defined in TS 36.304 , subclause 5.2.4.7</w:t>
      </w:r>
    </w:p>
    <w:p w14:paraId="4846533E" w14:textId="77777777" w:rsidR="002441F5" w:rsidRDefault="002441F5" w:rsidP="002441F5">
      <w:pPr>
        <w:pStyle w:val="EW"/>
        <w:rPr>
          <w:vertAlign w:val="subscript"/>
        </w:rPr>
      </w:pPr>
      <w:proofErr w:type="spellStart"/>
      <w:r>
        <w:t>T</w:t>
      </w:r>
      <w:r w:rsidRPr="00293D11">
        <w:rPr>
          <w:vertAlign w:val="subscript"/>
        </w:rPr>
        <w:t>reselectionUTRA</w:t>
      </w:r>
      <w:proofErr w:type="spellEnd"/>
      <w:r>
        <w:rPr>
          <w:vertAlign w:val="subscript"/>
        </w:rPr>
        <w:tab/>
      </w:r>
      <w:r>
        <w:t>Defined in TS 36.304 , subclause 5.2.4.7</w:t>
      </w:r>
    </w:p>
    <w:p w14:paraId="4CF449DD" w14:textId="77777777" w:rsidR="002441F5" w:rsidRPr="001704EF" w:rsidRDefault="002441F5" w:rsidP="002441F5">
      <w:pPr>
        <w:pStyle w:val="EW"/>
        <w:rPr>
          <w:vertAlign w:val="subscript"/>
        </w:rPr>
      </w:pPr>
      <w:proofErr w:type="spellStart"/>
      <w:r>
        <w:t>T</w:t>
      </w:r>
      <w:r w:rsidRPr="00293D11">
        <w:rPr>
          <w:vertAlign w:val="subscript"/>
        </w:rPr>
        <w:t>reselectionGERAN</w:t>
      </w:r>
      <w:r>
        <w:t>Defined</w:t>
      </w:r>
      <w:proofErr w:type="spellEnd"/>
      <w:r>
        <w:t xml:space="preserve"> in TS 36.304 , subclause 5.2.4.</w:t>
      </w:r>
    </w:p>
    <w:p w14:paraId="52C2830B" w14:textId="77777777" w:rsidR="002441F5" w:rsidRDefault="002441F5" w:rsidP="002441F5">
      <w:pPr>
        <w:pStyle w:val="EW"/>
        <w:rPr>
          <w:vertAlign w:val="subscript"/>
        </w:rPr>
      </w:pPr>
      <w:proofErr w:type="spellStart"/>
      <w:r>
        <w:t>Thresh</w:t>
      </w:r>
      <w:r>
        <w:rPr>
          <w:vertAlign w:val="subscript"/>
        </w:rPr>
        <w:t>x</w:t>
      </w:r>
      <w:proofErr w:type="spellEnd"/>
      <w:r>
        <w:rPr>
          <w:vertAlign w:val="subscript"/>
        </w:rPr>
        <w:t>, high</w:t>
      </w:r>
      <w:r>
        <w:tab/>
        <w:t>Defined in TS 38.304 , subclause 5.2.4.7</w:t>
      </w:r>
    </w:p>
    <w:p w14:paraId="0B2A1C15" w14:textId="14D56B6F" w:rsidR="002441F5" w:rsidRDefault="002441F5" w:rsidP="002441F5">
      <w:pPr>
        <w:pStyle w:val="EW"/>
        <w:rPr>
          <w:b/>
          <w:bCs/>
          <w:vertAlign w:val="subscript"/>
        </w:rPr>
      </w:pPr>
      <w:proofErr w:type="spellStart"/>
      <w:r>
        <w:t>Thresh</w:t>
      </w:r>
      <w:r>
        <w:rPr>
          <w:vertAlign w:val="subscript"/>
        </w:rPr>
        <w:t>x</w:t>
      </w:r>
      <w:proofErr w:type="spellEnd"/>
      <w:r>
        <w:rPr>
          <w:vertAlign w:val="subscript"/>
        </w:rPr>
        <w:t xml:space="preserve">, low </w:t>
      </w:r>
      <w:r w:rsidR="00A21E2B">
        <w:rPr>
          <w:b/>
          <w:bCs/>
          <w:vertAlign w:val="subscript"/>
        </w:rPr>
        <w:tab/>
      </w:r>
      <w:r>
        <w:t>Defined in TS 38.304 , subclause 5.2.4.7</w:t>
      </w:r>
    </w:p>
    <w:p w14:paraId="6984185C" w14:textId="77777777" w:rsidR="002441F5" w:rsidRDefault="002441F5" w:rsidP="002441F5">
      <w:pPr>
        <w:pStyle w:val="EW"/>
      </w:pPr>
      <w:proofErr w:type="spellStart"/>
      <w:r>
        <w:t>Thresh</w:t>
      </w:r>
      <w:r>
        <w:rPr>
          <w:vertAlign w:val="subscript"/>
        </w:rPr>
        <w:t>serving</w:t>
      </w:r>
      <w:proofErr w:type="spellEnd"/>
      <w:r>
        <w:rPr>
          <w:vertAlign w:val="subscript"/>
        </w:rPr>
        <w:t>,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proofErr w:type="spellStart"/>
      <w:r w:rsidRPr="008C6DE4">
        <w:rPr>
          <w:lang w:eastAsia="ko-KR"/>
        </w:rPr>
        <w:t>T</w:t>
      </w:r>
      <w:r w:rsidRPr="008C6DE4">
        <w:rPr>
          <w:vertAlign w:val="subscript"/>
          <w:lang w:eastAsia="ko-KR"/>
        </w:rPr>
        <w:t>UE_re-establish_delay</w:t>
      </w:r>
      <w:proofErr w:type="spellEnd"/>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proofErr w:type="spellStart"/>
      <w:r w:rsidRPr="008C6DE4">
        <w:rPr>
          <w:lang w:eastAsia="zh-CN"/>
        </w:rPr>
        <w:t>PC</w:t>
      </w:r>
      <w:r w:rsidRPr="008C6DE4">
        <w:rPr>
          <w:lang w:eastAsia="ko-KR"/>
        </w:rPr>
        <w:t>ell</w:t>
      </w:r>
      <w:proofErr w:type="spellEnd"/>
      <w:r w:rsidRPr="008C6DE4">
        <w:rPr>
          <w:lang w:eastAsia="ko-KR"/>
        </w:rPr>
        <w:t>.</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proofErr w:type="spellStart"/>
      <w:r>
        <w:t>AoA</w:t>
      </w:r>
      <w:proofErr w:type="spellEnd"/>
      <w:r>
        <w:tab/>
        <w:t>Angle of Arrival</w:t>
      </w:r>
    </w:p>
    <w:p w14:paraId="3B163E36" w14:textId="77777777" w:rsidR="00686804" w:rsidRDefault="00686804" w:rsidP="00686804">
      <w:pPr>
        <w:pStyle w:val="EW"/>
      </w:pPr>
      <w:proofErr w:type="spellStart"/>
      <w:r>
        <w:t>AoD</w:t>
      </w:r>
      <w:proofErr w:type="spellEnd"/>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7E4FF391" w14:textId="77777777" w:rsidR="00CC5C23" w:rsidRDefault="00CC5C23" w:rsidP="00CC5C23">
      <w:pPr>
        <w:pStyle w:val="EW"/>
        <w:rPr>
          <w:ins w:id="14" w:author="CR 1691" w:date="2021-03-26T11:00:00Z"/>
        </w:rPr>
      </w:pPr>
    </w:p>
    <w:p w14:paraId="380D834B" w14:textId="77777777" w:rsidR="00CC5C23" w:rsidRDefault="00CC5C23" w:rsidP="00CC5C23">
      <w:pPr>
        <w:pStyle w:val="EW"/>
        <w:rPr>
          <w:ins w:id="15" w:author="CR 1691" w:date="2021-03-26T11:00:00Z"/>
        </w:rPr>
      </w:pPr>
      <w:ins w:id="16" w:author="CR 1691" w:date="2021-03-26T11:00:00Z">
        <w:r>
          <w:lastRenderedPageBreak/>
          <w:t>DBT</w:t>
        </w:r>
        <w:r>
          <w:tab/>
          <w:t>Discovery Burst Transmission</w:t>
        </w:r>
        <w:r w:rsidRPr="009C5807">
          <w:t xml:space="preserve"> </w:t>
        </w:r>
      </w:ins>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w:t>
      </w:r>
      <w:proofErr w:type="spellStart"/>
      <w:r w:rsidRPr="007C6275">
        <w:t>AoD</w:t>
      </w:r>
      <w:proofErr w:type="spellEnd"/>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 xml:space="preserve">Layer 1 </w:t>
      </w:r>
      <w:proofErr w:type="spellStart"/>
      <w:r w:rsidRPr="009C5807">
        <w:rPr>
          <w:rFonts w:hint="eastAsia"/>
          <w:lang w:eastAsia="ko-KR"/>
        </w:rPr>
        <w:t>Sidelink</w:t>
      </w:r>
      <w:proofErr w:type="spellEnd"/>
      <w:r w:rsidRPr="009C5807">
        <w:rPr>
          <w:rFonts w:hint="eastAsia"/>
          <w:lang w:eastAsia="ko-KR"/>
        </w:rPr>
        <w:t xml:space="preserve">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proofErr w:type="spellStart"/>
      <w:r w:rsidRPr="009C5807">
        <w:t>PCell</w:t>
      </w:r>
      <w:proofErr w:type="spellEnd"/>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 xml:space="preserve">Physical </w:t>
      </w:r>
      <w:proofErr w:type="spellStart"/>
      <w:r w:rsidRPr="009C5807">
        <w:t>Sidelink</w:t>
      </w:r>
      <w:proofErr w:type="spellEnd"/>
      <w:r w:rsidRPr="009C5807">
        <w:t xml:space="preserve"> Broadcast Channel</w:t>
      </w:r>
    </w:p>
    <w:p w14:paraId="51EDEC67" w14:textId="77777777" w:rsidR="009B0B7B" w:rsidRPr="009C5807" w:rsidRDefault="009B0B7B" w:rsidP="009B0B7B">
      <w:pPr>
        <w:pStyle w:val="EW"/>
      </w:pPr>
      <w:r w:rsidRPr="009C5807">
        <w:t>PSBCH-RSRP</w:t>
      </w:r>
      <w:r w:rsidRPr="009C5807">
        <w:tab/>
        <w:t xml:space="preserve">Physical </w:t>
      </w:r>
      <w:proofErr w:type="spellStart"/>
      <w:r w:rsidRPr="009C5807">
        <w:t>Sidelink</w:t>
      </w:r>
      <w:proofErr w:type="spellEnd"/>
      <w:r w:rsidRPr="009C5807">
        <w:t xml:space="preserve">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 xml:space="preserve">Physical </w:t>
      </w:r>
      <w:proofErr w:type="spellStart"/>
      <w:r w:rsidRPr="009C5807">
        <w:t>Sidelink</w:t>
      </w:r>
      <w:proofErr w:type="spellEnd"/>
      <w:r w:rsidRPr="009C5807">
        <w:t xml:space="preserve"> Control Channel</w:t>
      </w:r>
    </w:p>
    <w:p w14:paraId="3870ED4D" w14:textId="77777777" w:rsidR="009B0B7B" w:rsidRPr="009C5807" w:rsidRDefault="009B0B7B" w:rsidP="009B0B7B">
      <w:pPr>
        <w:pStyle w:val="EW"/>
      </w:pPr>
      <w:r w:rsidRPr="009C5807">
        <w:t>PSCCH-RSRP</w:t>
      </w:r>
      <w:r w:rsidRPr="009C5807">
        <w:tab/>
        <w:t xml:space="preserve">Physical </w:t>
      </w:r>
      <w:proofErr w:type="spellStart"/>
      <w:r w:rsidRPr="009C5807">
        <w:t>Sidelink</w:t>
      </w:r>
      <w:proofErr w:type="spellEnd"/>
      <w:r w:rsidRPr="009C5807">
        <w:t xml:space="preserve"> Control Channel</w:t>
      </w:r>
      <w:r w:rsidRPr="009C5807">
        <w:rPr>
          <w:lang w:eastAsia="en-GB"/>
        </w:rPr>
        <w:t xml:space="preserve"> DMRS based Reference Signal Received Power</w:t>
      </w:r>
    </w:p>
    <w:p w14:paraId="3D38DE1B" w14:textId="77777777" w:rsidR="00E93D6B" w:rsidRPr="009C5807" w:rsidRDefault="00E93D6B" w:rsidP="00E93D6B">
      <w:pPr>
        <w:pStyle w:val="EW"/>
      </w:pPr>
      <w:proofErr w:type="spellStart"/>
      <w:r w:rsidRPr="009C5807">
        <w:t>PSCell</w:t>
      </w:r>
      <w:proofErr w:type="spellEnd"/>
      <w:r w:rsidRPr="009C5807">
        <w:tab/>
        <w:t xml:space="preserve">Primary </w:t>
      </w:r>
      <w:proofErr w:type="spellStart"/>
      <w:r w:rsidRPr="009C5807">
        <w:t>SCell</w:t>
      </w:r>
      <w:proofErr w:type="spellEnd"/>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 xml:space="preserve">Physical </w:t>
      </w:r>
      <w:proofErr w:type="spellStart"/>
      <w:r w:rsidRPr="009C5807">
        <w:t>Sidelink</w:t>
      </w:r>
      <w:proofErr w:type="spellEnd"/>
      <w:r w:rsidRPr="009C5807">
        <w:t xml:space="preserve"> Shared Channel</w:t>
      </w:r>
    </w:p>
    <w:p w14:paraId="3E6E3E1C" w14:textId="77777777" w:rsidR="009B0B7B" w:rsidRPr="009C5807" w:rsidRDefault="009B0B7B" w:rsidP="009B0B7B">
      <w:pPr>
        <w:pStyle w:val="EW"/>
      </w:pPr>
      <w:r w:rsidRPr="009C5807">
        <w:t>PSSCH-RSRP</w:t>
      </w:r>
      <w:r w:rsidRPr="009C5807">
        <w:tab/>
        <w:t xml:space="preserve">Physical </w:t>
      </w:r>
      <w:proofErr w:type="spellStart"/>
      <w:r w:rsidRPr="009C5807">
        <w:t>Sidelink</w:t>
      </w:r>
      <w:proofErr w:type="spellEnd"/>
      <w:r w:rsidRPr="009C5807">
        <w:t xml:space="preserve"> Shared Channel DMRS based </w:t>
      </w:r>
      <w:r w:rsidRPr="009C5807">
        <w:rPr>
          <w:lang w:eastAsia="en-GB"/>
        </w:rPr>
        <w:t>Reference Signal Received Power</w:t>
      </w:r>
    </w:p>
    <w:p w14:paraId="23E4192F" w14:textId="4A9F5EBF" w:rsidR="00E93D6B" w:rsidRPr="009C5807" w:rsidRDefault="00E93D6B" w:rsidP="00E93D6B">
      <w:pPr>
        <w:pStyle w:val="EW"/>
      </w:pPr>
      <w:proofErr w:type="spellStart"/>
      <w:r w:rsidRPr="009C5807">
        <w:rPr>
          <w:rFonts w:eastAsia="Times New Roman"/>
        </w:rPr>
        <w:t>pTAG</w:t>
      </w:r>
      <w:proofErr w:type="spellEnd"/>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lastRenderedPageBreak/>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r>
      <w:proofErr w:type="spellStart"/>
      <w:r w:rsidRPr="009C5807">
        <w:rPr>
          <w:lang w:val="en-US"/>
        </w:rPr>
        <w:t>Sidelink</w:t>
      </w:r>
      <w:proofErr w:type="spellEnd"/>
      <w:r w:rsidRPr="009C5807">
        <w:rPr>
          <w:lang w:val="en-US"/>
        </w:rPr>
        <w:t xml:space="preserve">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proofErr w:type="spellStart"/>
      <w:r w:rsidRPr="009C5807">
        <w:t>SCell</w:t>
      </w:r>
      <w:proofErr w:type="spellEnd"/>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 xml:space="preserve">SFN and Frame Timing </w:t>
      </w:r>
      <w:proofErr w:type="spellStart"/>
      <w:r w:rsidRPr="009C5807">
        <w:t>DifferenceSI</w:t>
      </w:r>
      <w:proofErr w:type="spellEnd"/>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r>
      <w:proofErr w:type="spellStart"/>
      <w:r w:rsidRPr="009C5807">
        <w:t>Sidelink</w:t>
      </w:r>
      <w:proofErr w:type="spellEnd"/>
      <w:r w:rsidRPr="009C5807">
        <w:t xml:space="preserve"> Received Signal Strength Indicator</w:t>
      </w:r>
    </w:p>
    <w:p w14:paraId="66498F41" w14:textId="77777777" w:rsidR="009B0B7B" w:rsidRPr="009C5807" w:rsidRDefault="009B0B7B" w:rsidP="009B0B7B">
      <w:pPr>
        <w:pStyle w:val="EW"/>
      </w:pPr>
      <w:r w:rsidRPr="009C5807">
        <w:t>SLSS</w:t>
      </w:r>
      <w:r w:rsidRPr="009C5807">
        <w:tab/>
      </w:r>
      <w:proofErr w:type="spellStart"/>
      <w:r w:rsidRPr="009C5807">
        <w:rPr>
          <w:lang w:val="en-US"/>
        </w:rPr>
        <w:t>Sidelink</w:t>
      </w:r>
      <w:proofErr w:type="spellEnd"/>
      <w:r w:rsidRPr="009C5807">
        <w:rPr>
          <w:lang w:val="en-US"/>
        </w:rPr>
        <w:t xml:space="preserve">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proofErr w:type="spellStart"/>
      <w:r w:rsidRPr="009C5807">
        <w:t>SpCell</w:t>
      </w:r>
      <w:proofErr w:type="spellEnd"/>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proofErr w:type="spellStart"/>
      <w:r w:rsidRPr="009C5807">
        <w:rPr>
          <w:rFonts w:eastAsia="Times New Roman"/>
        </w:rPr>
        <w:t>sTAG</w:t>
      </w:r>
      <w:proofErr w:type="spellEnd"/>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7" w:name="_Toc5952518"/>
      <w:r w:rsidRPr="009C5807">
        <w:t>3.4</w:t>
      </w:r>
      <w:r w:rsidRPr="009C5807">
        <w:tab/>
        <w:t>Test tolerances</w:t>
      </w:r>
      <w:bookmarkEnd w:id="17"/>
    </w:p>
    <w:p w14:paraId="16A2863A" w14:textId="6E6F903D" w:rsidR="00DB10CF" w:rsidRPr="009C5807" w:rsidRDefault="00DB10CF" w:rsidP="00DB10CF">
      <w:pPr>
        <w:keepNext/>
        <w:rPr>
          <w:rFonts w:cs="v4.2.0"/>
          <w:snapToGrid w:val="0"/>
        </w:rPr>
      </w:pPr>
      <w:bookmarkStart w:id="18"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8"/>
    </w:p>
    <w:p w14:paraId="183E2293" w14:textId="77777777" w:rsidR="00E93D6B" w:rsidRPr="009C5807" w:rsidRDefault="00E93D6B" w:rsidP="00E93D6B">
      <w:pPr>
        <w:pStyle w:val="Heading3"/>
        <w:rPr>
          <w:lang w:val="en-US" w:eastAsia="ko-KR"/>
        </w:rPr>
      </w:pPr>
      <w:bookmarkStart w:id="19" w:name="_Toc5952520"/>
      <w:r w:rsidRPr="009C5807">
        <w:rPr>
          <w:lang w:val="en-US" w:eastAsia="ko-KR"/>
        </w:rPr>
        <w:t>3.5.1</w:t>
      </w:r>
      <w:r w:rsidRPr="009C5807">
        <w:rPr>
          <w:lang w:val="en-US" w:eastAsia="ko-KR"/>
        </w:rPr>
        <w:tab/>
        <w:t>Introduction</w:t>
      </w:r>
      <w:bookmarkEnd w:id="19"/>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 xml:space="preserve">The frequency bands grouping is derived based on UE REFSENS requirements specified in [18, 19, 20] and assuming 0.5 dB step between the neighbour groups. The groups are defined in the order of increasing REFSENS, i.e., the group </w:t>
      </w:r>
      <w:r w:rsidRPr="009C5807">
        <w:lastRenderedPageBreak/>
        <w:t>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20" w:name="_Toc525607245"/>
      <w:bookmarkStart w:id="21" w:name="_Toc5952522"/>
      <w:r w:rsidRPr="009C5807">
        <w:rPr>
          <w:lang w:val="en-US" w:eastAsia="ko-KR"/>
        </w:rPr>
        <w:t>3.5.2</w:t>
      </w:r>
      <w:r w:rsidRPr="009C5807">
        <w:rPr>
          <w:lang w:val="en-US" w:eastAsia="ko-KR"/>
        </w:rPr>
        <w:tab/>
        <w:t>NR operating bands in FR1</w:t>
      </w:r>
      <w:bookmarkEnd w:id="20"/>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E06752">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E06752">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E06752">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E06752">
            <w:pPr>
              <w:pStyle w:val="TAH"/>
            </w:pPr>
            <w:r w:rsidRPr="009C5807">
              <w:t>NR SDL</w:t>
            </w:r>
          </w:p>
        </w:tc>
      </w:tr>
      <w:tr w:rsidR="00885F53" w:rsidRPr="009C5807" w14:paraId="559298B3" w14:textId="77777777" w:rsidTr="00E06752">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E06752">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E06752">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E06752">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E06752">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E06752">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E06752">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E06752">
            <w:pPr>
              <w:pStyle w:val="TAH"/>
            </w:pPr>
            <w:r w:rsidRPr="009C5807">
              <w:t>Operating bands</w:t>
            </w:r>
          </w:p>
        </w:tc>
      </w:tr>
      <w:tr w:rsidR="00115895" w:rsidRPr="009C5807" w14:paraId="221B741F"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115895" w:rsidRPr="009C5807" w:rsidRDefault="00115895" w:rsidP="00115895">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115895" w:rsidRPr="009C5807" w:rsidRDefault="00115895" w:rsidP="00115895">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45E6A1B2" w:rsidR="00115895" w:rsidRPr="009C5807" w:rsidRDefault="00115895" w:rsidP="00115895">
            <w:pPr>
              <w:pStyle w:val="TAC"/>
            </w:pPr>
            <w:r w:rsidRPr="009C5807">
              <w:t xml:space="preserve">n1, </w:t>
            </w:r>
            <w:r w:rsidRPr="009C5807">
              <w:rPr>
                <w:rFonts w:eastAsia="Yu Mincho" w:hint="eastAsia"/>
                <w:lang w:eastAsia="ja-JP"/>
              </w:rPr>
              <w:t xml:space="preserve">n18, </w:t>
            </w:r>
            <w:ins w:id="22" w:author="CR 1469" w:date="2021-03-24T11:29:00Z">
              <w:r w:rsidR="00AE56DB">
                <w:rPr>
                  <w:rFonts w:eastAsia="Yu Mincho"/>
                  <w:lang w:eastAsia="ja-JP"/>
                </w:rPr>
                <w:t xml:space="preserve">n24, </w:t>
              </w:r>
            </w:ins>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115895" w:rsidRPr="009C5807" w:rsidRDefault="00115895" w:rsidP="00115895">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17CE7EF4" w:rsidR="00115895" w:rsidRPr="009C5807" w:rsidRDefault="00115895" w:rsidP="00115895">
            <w:pPr>
              <w:pStyle w:val="TAC"/>
            </w:pPr>
            <w:r w:rsidRPr="009C5807">
              <w:t>n34, n38</w:t>
            </w:r>
            <w:r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115895" w:rsidRPr="009C5807" w:rsidRDefault="00115895" w:rsidP="00115895">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115895" w:rsidRPr="009C5807" w:rsidRDefault="00115895" w:rsidP="00115895">
            <w:pPr>
              <w:pStyle w:val="TAC"/>
            </w:pPr>
            <w:r w:rsidRPr="009C5807">
              <w:t>n75, n76</w:t>
            </w:r>
          </w:p>
        </w:tc>
      </w:tr>
      <w:tr w:rsidR="00115895" w:rsidRPr="009C5807" w14:paraId="73E34EDC"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115895" w:rsidRPr="009C5807" w:rsidRDefault="00115895" w:rsidP="00115895">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115895" w:rsidRPr="009C5807" w:rsidRDefault="00115895" w:rsidP="00115895">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115895" w:rsidRPr="009C5807" w:rsidRDefault="00115895" w:rsidP="00115895">
            <w:pPr>
              <w:pStyle w:val="TAC"/>
            </w:pPr>
            <w:r>
              <w:t xml:space="preserve">n65, </w:t>
            </w: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115895" w:rsidRPr="009C5807" w:rsidRDefault="00115895" w:rsidP="00115895">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0ED6DEFA" w:rsidR="00115895" w:rsidRPr="009C5807" w:rsidRDefault="00115895" w:rsidP="00115895">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115895" w:rsidRPr="009C5807" w:rsidRDefault="00115895" w:rsidP="00115895">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115895" w:rsidRPr="009C5807" w:rsidRDefault="00115895" w:rsidP="00115895">
            <w:pPr>
              <w:pStyle w:val="TAC"/>
            </w:pPr>
            <w:r w:rsidRPr="009C5807">
              <w:t>-</w:t>
            </w:r>
          </w:p>
        </w:tc>
      </w:tr>
      <w:tr w:rsidR="00885F53" w:rsidRPr="009C5807" w14:paraId="7695A7DA"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E06752">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E06752">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E06752">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E06752">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E06752">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E06752">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E06752">
            <w:pPr>
              <w:pStyle w:val="TAC"/>
            </w:pPr>
            <w:r w:rsidRPr="009C5807">
              <w:t>-</w:t>
            </w:r>
          </w:p>
        </w:tc>
      </w:tr>
      <w:tr w:rsidR="00885F53" w:rsidRPr="009C5807" w14:paraId="26F7619E"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E06752">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E06752">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E06752">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E06752">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E06752">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E06752">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E06752">
            <w:pPr>
              <w:pStyle w:val="TAC"/>
            </w:pPr>
            <w:r w:rsidRPr="009C5807">
              <w:t>-</w:t>
            </w:r>
          </w:p>
        </w:tc>
      </w:tr>
      <w:tr w:rsidR="00885F53" w:rsidRPr="009C5807" w14:paraId="0FADAE4C"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E06752">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E06752">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E06752">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E06752">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E06752">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E06752">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E06752">
            <w:pPr>
              <w:pStyle w:val="TAC"/>
            </w:pPr>
            <w:r w:rsidRPr="009C5807">
              <w:t>-</w:t>
            </w:r>
          </w:p>
        </w:tc>
      </w:tr>
      <w:tr w:rsidR="00885F53" w:rsidRPr="009C5807" w14:paraId="0D587AD5"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E06752">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E06752">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E06752">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E06752">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E06752">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E06752">
            <w:pPr>
              <w:pStyle w:val="TAC"/>
            </w:pPr>
            <w:r w:rsidRPr="009C5807">
              <w:t>-</w:t>
            </w:r>
          </w:p>
        </w:tc>
      </w:tr>
      <w:tr w:rsidR="00885F53" w:rsidRPr="009C5807" w14:paraId="7BF78DD7"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E06752">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E06752">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2055BA8F" w:rsidR="00E93D6B" w:rsidRPr="009C5807" w:rsidRDefault="00E93D6B" w:rsidP="00E06752">
            <w:pPr>
              <w:pStyle w:val="TAC"/>
            </w:pPr>
            <w:r w:rsidRPr="009C5807">
              <w:t xml:space="preserve">n3, n8, n12, </w:t>
            </w:r>
            <w:r w:rsidR="00E06752">
              <w:t xml:space="preserve">n13,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E06752">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E06752">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E06752">
            <w:pPr>
              <w:pStyle w:val="TAC"/>
            </w:pPr>
            <w:r w:rsidRPr="009C5807">
              <w:t>n29</w:t>
            </w:r>
          </w:p>
        </w:tc>
      </w:tr>
      <w:tr w:rsidR="00885F53" w:rsidRPr="009C5807" w14:paraId="2816BC04"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E06752">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E06752">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E06752">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E06752">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E06752">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E06752">
            <w:pPr>
              <w:pStyle w:val="TAC"/>
            </w:pPr>
            <w:r w:rsidRPr="009C5807">
              <w:t>-</w:t>
            </w:r>
          </w:p>
        </w:tc>
      </w:tr>
      <w:tr w:rsidR="00302E8F" w:rsidRPr="009C5807" w14:paraId="679EA833"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E06752">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E06752">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E06752">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6989E848" w:rsidR="00302E8F" w:rsidRPr="009C5807" w:rsidRDefault="005B6EBB" w:rsidP="00E06752">
            <w:pPr>
              <w:pStyle w:val="TAC"/>
            </w:pPr>
            <w:r>
              <w:rPr>
                <w:rFonts w:cs="Arial"/>
              </w:rPr>
              <w:t>n46</w:t>
            </w:r>
            <w:del w:id="23" w:author="CR 1691" w:date="2021-03-26T11:01:00Z">
              <w:r w:rsidDel="00691898">
                <w:rPr>
                  <w:rFonts w:cs="Arial"/>
                </w:rPr>
                <w:delText>,n96</w:delText>
              </w:r>
              <w:r w:rsidRPr="00401468" w:rsidDel="00691898">
                <w:rPr>
                  <w:rFonts w:cs="Arial"/>
                  <w:vertAlign w:val="superscript"/>
                </w:rPr>
                <w:delText>Editor’s Note</w:delText>
              </w:r>
            </w:del>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E06752">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E06752">
            <w:pPr>
              <w:pStyle w:val="TAC"/>
            </w:pPr>
            <w:r>
              <w:rPr>
                <w:rFonts w:hint="eastAsia"/>
                <w:lang w:eastAsia="ko-KR"/>
              </w:rPr>
              <w:t>-</w:t>
            </w:r>
          </w:p>
        </w:tc>
      </w:tr>
      <w:tr w:rsidR="00302E8F" w:rsidRPr="009C5807" w14:paraId="017AF529"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E06752">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E06752">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E06752">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47DDDDEC" w:rsidR="00302E8F" w:rsidRPr="009C5807" w:rsidRDefault="00302E8F" w:rsidP="00E06752">
            <w:pPr>
              <w:pStyle w:val="TAC"/>
            </w:pPr>
            <w:r>
              <w:rPr>
                <w:lang w:eastAsia="ko-KR"/>
              </w:rPr>
              <w:t>n</w:t>
            </w:r>
            <w:r>
              <w:rPr>
                <w:rFonts w:hint="eastAsia"/>
                <w:lang w:eastAsia="ko-KR"/>
              </w:rPr>
              <w:t>4</w:t>
            </w:r>
            <w:r>
              <w:rPr>
                <w:lang w:eastAsia="ko-KR"/>
              </w:rPr>
              <w:t>7</w:t>
            </w:r>
            <w:r w:rsidRPr="00474DBB">
              <w:rPr>
                <w:vertAlign w:val="superscript"/>
                <w:lang w:eastAsia="ko-KR"/>
              </w:rPr>
              <w:t>8</w:t>
            </w:r>
            <w:ins w:id="24" w:author="CR 1691" w:date="2021-03-26T11:01:00Z">
              <w:r w:rsidR="000F5637">
                <w:rPr>
                  <w:lang w:eastAsia="ko-KR"/>
                </w:rPr>
                <w:t>, n96</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E06752">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E06752">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 xml:space="preserve">1475.9 MHz to 1510.9 </w:t>
            </w:r>
            <w:proofErr w:type="spellStart"/>
            <w:r w:rsidRPr="009C5807">
              <w:rPr>
                <w:lang w:eastAsia="ja-JP"/>
              </w:rPr>
              <w:t>MHz.</w:t>
            </w:r>
            <w:proofErr w:type="spellEnd"/>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 xml:space="preserve">1475.9 MHz to 1510.9 </w:t>
            </w:r>
            <w:proofErr w:type="spellStart"/>
            <w:r w:rsidRPr="009C5807">
              <w:rPr>
                <w:lang w:eastAsia="ja-JP"/>
              </w:rPr>
              <w:t>MHz.</w:t>
            </w:r>
            <w:proofErr w:type="spellEnd"/>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 xml:space="preserve">The minimum Io condition is reduced by 0.5 dB when the carrier frequency of the assigned NR channel bandwidth is within 865-894 </w:t>
            </w:r>
            <w:proofErr w:type="spellStart"/>
            <w:r w:rsidRPr="009C5807">
              <w:t>MHz.</w:t>
            </w:r>
            <w:proofErr w:type="spellEnd"/>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332C6958" w14:textId="4C6F6D39" w:rsidR="00D94CA6" w:rsidRDefault="00302E8F" w:rsidP="00302E8F">
            <w:pPr>
              <w:pStyle w:val="TAN"/>
              <w:rPr>
                <w:color w:val="000000" w:themeColor="text1"/>
                <w:lang w:val="en-US" w:eastAsia="zh-CN"/>
              </w:rPr>
            </w:pPr>
            <w:r>
              <w:rPr>
                <w:szCs w:val="18"/>
              </w:rPr>
              <w:t>NOTE 9:</w:t>
            </w:r>
            <w:r w:rsidR="00A21E2B">
              <w:rPr>
                <w:lang w:val="en-US" w:eastAsia="ko-KR"/>
              </w:rPr>
              <w:tab/>
            </w:r>
            <w:r>
              <w:rPr>
                <w:szCs w:val="18"/>
              </w:rPr>
              <w:t>W</w:t>
            </w:r>
            <w:r>
              <w:rPr>
                <w:color w:val="000000" w:themeColor="text1"/>
                <w:lang w:val="en-US" w:eastAsia="zh-CN"/>
              </w:rPr>
              <w:t>hen this band is only used for WAN service.</w:t>
            </w:r>
          </w:p>
          <w:p w14:paraId="0A16BBE8" w14:textId="37CC3523" w:rsidR="005B6EBB" w:rsidRPr="009C5807" w:rsidRDefault="005B6EBB" w:rsidP="00302E8F">
            <w:pPr>
              <w:pStyle w:val="TAN"/>
            </w:pPr>
            <w:del w:id="25" w:author="CR 1691" w:date="2021-03-26T11:01:00Z">
              <w:r w:rsidRPr="00401468" w:rsidDel="00E20AC7">
                <w:rPr>
                  <w:rFonts w:cs="Arial"/>
                </w:rPr>
                <w:delText>Editor’s Note:</w:delText>
              </w:r>
              <w:r w:rsidRPr="009C5807" w:rsidDel="00E20AC7">
                <w:rPr>
                  <w:lang w:val="en-US" w:eastAsia="ko-KR"/>
                </w:rPr>
                <w:tab/>
              </w:r>
              <w:r w:rsidDel="00E20AC7">
                <w:rPr>
                  <w:lang w:val="en-US" w:eastAsia="ko-KR"/>
                </w:rPr>
                <w:delText xml:space="preserve">If different reference sensitivity value is defined for n96 than n46, then n96 will be moved to a different band group e.g. </w:delText>
              </w:r>
              <w:r w:rsidDel="00E20AC7">
                <w:rPr>
                  <w:rFonts w:cs="Arial"/>
                </w:rPr>
                <w:delText>NR_TDD_FR1_J</w:delText>
              </w:r>
            </w:del>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21"/>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6" w:name="_Toc5952523"/>
      <w:bookmarkStart w:id="27"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4090651F" w:rsidR="00E93D6B" w:rsidRPr="009C5807" w:rsidRDefault="00292C77" w:rsidP="00867D3A">
            <w:pPr>
              <w:pStyle w:val="TAC"/>
            </w:pPr>
            <w:ins w:id="28" w:author="CR 1646r1" w:date="2021-03-25T17:59:00Z">
              <w:r w:rsidRPr="009C5807">
                <w:t>n257</w:t>
              </w:r>
              <w:r>
                <w:rPr>
                  <w:vertAlign w:val="superscript"/>
                </w:rPr>
                <w:t>5</w:t>
              </w:r>
              <w:r w:rsidRPr="009C5807">
                <w:t>, n258</w:t>
              </w:r>
              <w:r>
                <w:rPr>
                  <w:vertAlign w:val="superscript"/>
                </w:rPr>
                <w:t>5</w:t>
              </w:r>
            </w:ins>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08FD6DE6" w:rsidR="00EF1B4E" w:rsidRPr="009C5807" w:rsidRDefault="00EF1B4E" w:rsidP="00EF1B4E">
            <w:pPr>
              <w:pStyle w:val="TAC"/>
            </w:pPr>
            <w:r w:rsidRPr="00885F53">
              <w:t>NR_TDD_FR2_</w:t>
            </w:r>
            <w:ins w:id="29" w:author="CR 1697" w:date="2021-03-26T11:02:00Z">
              <w:r w:rsidR="00B730A0">
                <w:t>Z</w:t>
              </w:r>
            </w:ins>
            <w:del w:id="30" w:author="CR 1697" w:date="2021-03-26T11:02:00Z">
              <w:r w:rsidRPr="00885F53" w:rsidDel="00B730A0">
                <w:delText>Y</w:delText>
              </w:r>
            </w:del>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rPr>
                <w:ins w:id="31" w:author="CR 1646r1" w:date="2021-03-25T17:59:00Z"/>
              </w:rPr>
            </w:pPr>
            <w:r w:rsidRPr="009C5807">
              <w:t>NOTE 4:</w:t>
            </w:r>
            <w:r w:rsidRPr="009C5807">
              <w:rPr>
                <w:lang w:val="en-US" w:eastAsia="ko-KR"/>
              </w:rPr>
              <w:tab/>
            </w:r>
            <w:r w:rsidRPr="009C5807">
              <w:t>UE power class 4.</w:t>
            </w:r>
          </w:p>
          <w:p w14:paraId="0B43CAC0" w14:textId="0A1F4FFD" w:rsidR="00E93D6B" w:rsidRPr="009C5807" w:rsidRDefault="00D7398B" w:rsidP="00D7398B">
            <w:pPr>
              <w:pStyle w:val="TAN"/>
            </w:pPr>
            <w:ins w:id="32" w:author="CR 1646r1" w:date="2021-03-25T17:59:00Z">
              <w:r w:rsidRPr="009C5807">
                <w:t xml:space="preserve">NOTE </w:t>
              </w:r>
              <w:r>
                <w:t>5</w:t>
              </w:r>
              <w:r w:rsidRPr="009C5807">
                <w:t>:</w:t>
              </w:r>
              <w:r w:rsidRPr="009C5807">
                <w:rPr>
                  <w:lang w:val="en-US" w:eastAsia="ko-KR"/>
                </w:rPr>
                <w:tab/>
              </w:r>
              <w:r w:rsidRPr="009C5807">
                <w:t xml:space="preserve">UE power class </w:t>
              </w:r>
              <w:r>
                <w:t>5</w:t>
              </w:r>
              <w:r w:rsidRPr="009C5807">
                <w:t>.</w:t>
              </w:r>
            </w:ins>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6"/>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w:t>
      </w:r>
      <w:proofErr w:type="spellStart"/>
      <w:r w:rsidRPr="009C5807">
        <w:rPr>
          <w:lang w:eastAsia="ko-KR"/>
        </w:rPr>
        <w:t>PCell</w:t>
      </w:r>
      <w:proofErr w:type="spellEnd"/>
      <w:r w:rsidRPr="009C5807">
        <w:rPr>
          <w:lang w:eastAsia="ko-KR"/>
        </w:rPr>
        <w:t>’, ‘</w:t>
      </w:r>
      <w:proofErr w:type="spellStart"/>
      <w:r w:rsidRPr="009C5807">
        <w:rPr>
          <w:lang w:eastAsia="ko-KR"/>
        </w:rPr>
        <w:t>PSCell</w:t>
      </w:r>
      <w:proofErr w:type="spellEnd"/>
      <w:r w:rsidRPr="009C5807">
        <w:rPr>
          <w:lang w:eastAsia="ko-KR"/>
        </w:rPr>
        <w:t>’ and ‘</w:t>
      </w:r>
      <w:proofErr w:type="spellStart"/>
      <w:r w:rsidRPr="009C5807">
        <w:rPr>
          <w:lang w:eastAsia="ko-KR"/>
        </w:rPr>
        <w:t>SCell</w:t>
      </w:r>
      <w:proofErr w:type="spellEnd"/>
      <w:r w:rsidRPr="009C5807">
        <w:rPr>
          <w:lang w:eastAsia="ko-KR"/>
        </w:rPr>
        <w:t xml:space="preserve">’ refer to NR cell, NR </w:t>
      </w:r>
      <w:proofErr w:type="spellStart"/>
      <w:r w:rsidRPr="009C5807">
        <w:rPr>
          <w:lang w:eastAsia="ko-KR"/>
        </w:rPr>
        <w:t>PCell</w:t>
      </w:r>
      <w:proofErr w:type="spellEnd"/>
      <w:r w:rsidRPr="009C5807">
        <w:rPr>
          <w:lang w:eastAsia="ko-KR"/>
        </w:rPr>
        <w:t xml:space="preserve">, NR </w:t>
      </w:r>
      <w:proofErr w:type="spellStart"/>
      <w:r w:rsidRPr="009C5807">
        <w:rPr>
          <w:lang w:eastAsia="ko-KR"/>
        </w:rPr>
        <w:t>PSCell</w:t>
      </w:r>
      <w:proofErr w:type="spellEnd"/>
      <w:r w:rsidRPr="009C5807">
        <w:rPr>
          <w:lang w:eastAsia="ko-KR"/>
        </w:rPr>
        <w:t xml:space="preserve">, and NR </w:t>
      </w:r>
      <w:proofErr w:type="spellStart"/>
      <w:r w:rsidRPr="009C5807">
        <w:rPr>
          <w:lang w:eastAsia="ko-KR"/>
        </w:rPr>
        <w:t>SCell</w:t>
      </w:r>
      <w:proofErr w:type="spellEnd"/>
      <w:r w:rsidRPr="009C5807">
        <w:rPr>
          <w:lang w:eastAsia="ko-KR"/>
        </w:rPr>
        <w:t>,</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 xml:space="preserve">E-UTRA cells are referred to as ‘E-UTRA cell’, ‘E-UTRA </w:t>
      </w:r>
      <w:proofErr w:type="spellStart"/>
      <w:r w:rsidRPr="009C5807">
        <w:rPr>
          <w:lang w:eastAsia="ko-KR"/>
        </w:rPr>
        <w:t>PCell</w:t>
      </w:r>
      <w:proofErr w:type="spellEnd"/>
      <w:r w:rsidRPr="009C5807">
        <w:rPr>
          <w:lang w:eastAsia="ko-KR"/>
        </w:rPr>
        <w:t xml:space="preserve">’, ‘E-UTRA </w:t>
      </w:r>
      <w:proofErr w:type="spellStart"/>
      <w:r w:rsidRPr="009C5807">
        <w:rPr>
          <w:lang w:eastAsia="ko-KR"/>
        </w:rPr>
        <w:t>PSCell</w:t>
      </w:r>
      <w:proofErr w:type="spellEnd"/>
      <w:r w:rsidRPr="009C5807">
        <w:rPr>
          <w:lang w:eastAsia="ko-KR"/>
        </w:rPr>
        <w:t xml:space="preserve">’, and ‘E-UTRA </w:t>
      </w:r>
      <w:proofErr w:type="spellStart"/>
      <w:r w:rsidRPr="009C5807">
        <w:rPr>
          <w:lang w:eastAsia="ko-KR"/>
        </w:rPr>
        <w:t>SCell</w:t>
      </w:r>
      <w:proofErr w:type="spellEnd"/>
      <w:r w:rsidRPr="009C5807">
        <w:rPr>
          <w:lang w:eastAsia="ko-KR"/>
        </w:rPr>
        <w:t>’,</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 xml:space="preserve">NR-NR dual connectivity which involves two </w:t>
      </w:r>
      <w:proofErr w:type="spellStart"/>
      <w:r w:rsidRPr="009C5807">
        <w:rPr>
          <w:lang w:eastAsia="zh-CN"/>
        </w:rPr>
        <w:t>gNB</w:t>
      </w:r>
      <w:proofErr w:type="spellEnd"/>
      <w:r w:rsidRPr="009C5807">
        <w:rPr>
          <w:lang w:eastAsia="zh-CN"/>
        </w:rPr>
        <w:t xml:space="preserve"> acting as Master </w:t>
      </w:r>
      <w:proofErr w:type="spellStart"/>
      <w:r w:rsidRPr="009C5807">
        <w:rPr>
          <w:lang w:eastAsia="zh-CN"/>
        </w:rPr>
        <w:t>gNB</w:t>
      </w:r>
      <w:proofErr w:type="spellEnd"/>
      <w:r w:rsidRPr="009C5807">
        <w:rPr>
          <w:lang w:eastAsia="zh-CN"/>
        </w:rPr>
        <w:t xml:space="preserve"> and Secondary </w:t>
      </w:r>
      <w:proofErr w:type="spellStart"/>
      <w:r w:rsidRPr="009C5807">
        <w:rPr>
          <w:lang w:eastAsia="zh-CN"/>
        </w:rPr>
        <w:t>gNB</w:t>
      </w:r>
      <w:proofErr w:type="spellEnd"/>
      <w:r w:rsidRPr="009C5807">
        <w:rPr>
          <w:lang w:eastAsia="zh-CN"/>
        </w:rPr>
        <w:t xml:space="preserve">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33" w:name="_Hlk8834819"/>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activated </w:t>
      </w:r>
      <w:proofErr w:type="spellStart"/>
      <w:r w:rsidRPr="009C5807">
        <w:rPr>
          <w:lang w:eastAsia="zh-CN"/>
        </w:rPr>
        <w:t>SCells</w:t>
      </w:r>
      <w:bookmarkEnd w:id="33"/>
      <w:proofErr w:type="spellEnd"/>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 xml:space="preserve">Unless </w:t>
      </w:r>
      <w:proofErr w:type="spellStart"/>
      <w:r w:rsidRPr="000D5EEF">
        <w:t>explictly</w:t>
      </w:r>
      <w:proofErr w:type="spellEnd"/>
      <w:r w:rsidRPr="000D5EEF">
        <w:t xml:space="preserve">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34" w:name="_Toc5952525"/>
      <w:bookmarkEnd w:id="27"/>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lastRenderedPageBreak/>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proofErr w:type="spellStart"/>
      <w:r w:rsidRPr="009C5807">
        <w:rPr>
          <w:i/>
          <w:lang w:eastAsia="ko-KR"/>
        </w:rPr>
        <w:t>drx-RetransmissionTimerDL</w:t>
      </w:r>
      <w:proofErr w:type="spellEnd"/>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proofErr w:type="spellStart"/>
      <w:r w:rsidRPr="009C5807">
        <w:rPr>
          <w:i/>
          <w:lang w:eastAsia="ko-KR"/>
        </w:rPr>
        <w:t>drx-RetransmissionTimerUL</w:t>
      </w:r>
      <w:proofErr w:type="spellEnd"/>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34"/>
    </w:p>
    <w:p w14:paraId="3ACEA9F7" w14:textId="77777777" w:rsidR="00E93D6B" w:rsidRPr="009C5807" w:rsidRDefault="00E93D6B" w:rsidP="00E93D6B">
      <w:pPr>
        <w:pStyle w:val="Heading4"/>
        <w:rPr>
          <w:lang w:val="en-US"/>
        </w:rPr>
      </w:pPr>
      <w:bookmarkStart w:id="35" w:name="_Toc5952526"/>
      <w:r w:rsidRPr="009C5807">
        <w:rPr>
          <w:lang w:val="en-US"/>
        </w:rPr>
        <w:t>3.6.2.1</w:t>
      </w:r>
      <w:r w:rsidRPr="009C5807">
        <w:rPr>
          <w:lang w:val="en-US"/>
        </w:rPr>
        <w:tab/>
        <w:t>Number of serving carriers for SA</w:t>
      </w:r>
      <w:bookmarkEnd w:id="35"/>
    </w:p>
    <w:p w14:paraId="255B475E" w14:textId="77777777" w:rsidR="00E93D6B" w:rsidRPr="009C5807" w:rsidRDefault="00E93D6B" w:rsidP="00E93D6B">
      <w:r w:rsidRPr="009C5807">
        <w:t xml:space="preserve">Requirements for standalone NR with NR </w:t>
      </w:r>
      <w:proofErr w:type="spellStart"/>
      <w:r w:rsidRPr="009C5807">
        <w:t>PCell</w:t>
      </w:r>
      <w:proofErr w:type="spellEnd"/>
      <w:r w:rsidRPr="009C5807">
        <w:t xml:space="preserve">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proofErr w:type="spellStart"/>
      <w:r w:rsidRPr="009C5807">
        <w:t>PCell</w:t>
      </w:r>
      <w:proofErr w:type="spellEnd"/>
      <w:r w:rsidRPr="009C5807">
        <w:t xml:space="preserve"> and up to 1 UL</w:t>
      </w:r>
      <w:r w:rsidRPr="009C5807">
        <w:rPr>
          <w:lang w:eastAsia="zh-CN"/>
        </w:rPr>
        <w:t xml:space="preserve"> (or 2 UL if SUL is configured) in</w:t>
      </w:r>
      <w:r w:rsidRPr="009C5807">
        <w:t xml:space="preserve"> </w:t>
      </w:r>
      <w:proofErr w:type="spellStart"/>
      <w:r w:rsidRPr="009C5807">
        <w:t>SCell</w:t>
      </w:r>
      <w:proofErr w:type="spellEnd"/>
      <w:r w:rsidRPr="009C5807">
        <w:t>.</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36" w:name="_Toc526331583"/>
      <w:bookmarkStart w:id="37" w:name="_Toc5952528"/>
      <w:r w:rsidRPr="009C5807">
        <w:rPr>
          <w:lang w:val="en-US"/>
        </w:rPr>
        <w:t>3.6.2.2</w:t>
      </w:r>
      <w:r w:rsidRPr="009C5807">
        <w:rPr>
          <w:lang w:val="en-US"/>
        </w:rPr>
        <w:tab/>
        <w:t>Number of serving carriers for EN-DC</w:t>
      </w:r>
      <w:bookmarkEnd w:id="36"/>
    </w:p>
    <w:p w14:paraId="4B143D82" w14:textId="77777777" w:rsidR="00E93D6B" w:rsidRPr="009C5807" w:rsidRDefault="00E93D6B" w:rsidP="00E93D6B">
      <w:r w:rsidRPr="009C5807">
        <w:t xml:space="preserve">Requirements for EN-DC operation of E-UTRA and NR with E-UTRA </w:t>
      </w:r>
      <w:proofErr w:type="spellStart"/>
      <w:r w:rsidRPr="009C5807">
        <w:t>PCell</w:t>
      </w:r>
      <w:proofErr w:type="spellEnd"/>
      <w:r w:rsidRPr="009C5807">
        <w:t xml:space="preserve"> and NR </w:t>
      </w:r>
      <w:proofErr w:type="spellStart"/>
      <w:r w:rsidRPr="009C5807">
        <w:t>PSCell</w:t>
      </w:r>
      <w:proofErr w:type="spellEnd"/>
      <w:r w:rsidRPr="009C5807">
        <w:t xml:space="preserve">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proofErr w:type="spellStart"/>
      <w:r w:rsidRPr="009C5807">
        <w:t>PSCell</w:t>
      </w:r>
      <w:proofErr w:type="spellEnd"/>
      <w:r w:rsidRPr="009C5807">
        <w:t xml:space="preserve"> and up to 1 UL</w:t>
      </w:r>
      <w:r w:rsidRPr="009C5807">
        <w:rPr>
          <w:lang w:eastAsia="zh-CN"/>
        </w:rPr>
        <w:t xml:space="preserve"> (or 2 UL if SUL is configured) in</w:t>
      </w:r>
      <w:r w:rsidRPr="009C5807">
        <w:t xml:space="preserve"> </w:t>
      </w:r>
      <w:proofErr w:type="spellStart"/>
      <w:r w:rsidRPr="009C5807">
        <w:t>SCell</w:t>
      </w:r>
      <w:proofErr w:type="spellEnd"/>
      <w:r w:rsidRPr="009C5807">
        <w:t xml:space="preserve"> in different FR with </w:t>
      </w:r>
      <w:proofErr w:type="spellStart"/>
      <w:r w:rsidRPr="009C5807">
        <w:t>PSCell</w:t>
      </w:r>
      <w:proofErr w:type="spellEnd"/>
      <w:r w:rsidRPr="009C5807">
        <w:t>.</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37"/>
    </w:p>
    <w:p w14:paraId="5DEDA464" w14:textId="77777777" w:rsidR="00E93D6B" w:rsidRPr="009C5807" w:rsidRDefault="00E93D6B" w:rsidP="00E93D6B">
      <w:r w:rsidRPr="009C5807">
        <w:t xml:space="preserve">Requirements for NE-DC operation of NR and E-UTRA with NR </w:t>
      </w:r>
      <w:proofErr w:type="spellStart"/>
      <w:r w:rsidRPr="009C5807">
        <w:t>PCell</w:t>
      </w:r>
      <w:proofErr w:type="spellEnd"/>
      <w:r w:rsidRPr="009C5807">
        <w:t xml:space="preserve"> and E-UTRA </w:t>
      </w:r>
      <w:proofErr w:type="spellStart"/>
      <w:r w:rsidRPr="009C5807">
        <w:t>PSCell</w:t>
      </w:r>
      <w:proofErr w:type="spellEnd"/>
      <w:r w:rsidRPr="009C5807">
        <w:t xml:space="preserve">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proofErr w:type="spellStart"/>
      <w:r w:rsidRPr="009C5807">
        <w:t>PCell</w:t>
      </w:r>
      <w:proofErr w:type="spellEnd"/>
      <w:r w:rsidRPr="009C5807">
        <w:t xml:space="preserve"> and up to 1 UL</w:t>
      </w:r>
      <w:r w:rsidRPr="009C5807">
        <w:rPr>
          <w:lang w:eastAsia="zh-CN"/>
        </w:rPr>
        <w:t xml:space="preserve"> (or 2 UL if SUL is configured) in</w:t>
      </w:r>
      <w:r w:rsidRPr="009C5807">
        <w:t xml:space="preserve"> </w:t>
      </w:r>
      <w:proofErr w:type="spellStart"/>
      <w:r w:rsidRPr="009C5807">
        <w:t>SCell</w:t>
      </w:r>
      <w:proofErr w:type="spellEnd"/>
      <w:r w:rsidRPr="009C5807">
        <w:t>.</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38" w:name="_Toc5952530"/>
      <w:bookmarkStart w:id="39"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38"/>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proofErr w:type="spellStart"/>
      <w:r w:rsidRPr="009C5807">
        <w:t>PCell</w:t>
      </w:r>
      <w:proofErr w:type="spellEnd"/>
      <w:r w:rsidRPr="009C5807">
        <w:t>, 1 UL</w:t>
      </w:r>
      <w:r w:rsidRPr="009C5807">
        <w:rPr>
          <w:lang w:eastAsia="zh-CN"/>
        </w:rPr>
        <w:t xml:space="preserve"> in </w:t>
      </w:r>
      <w:proofErr w:type="spellStart"/>
      <w:r w:rsidRPr="009C5807">
        <w:t>PSCell</w:t>
      </w:r>
      <w:proofErr w:type="spellEnd"/>
      <w:r w:rsidRPr="009C5807">
        <w:t>, and up to 1 UL</w:t>
      </w:r>
      <w:r w:rsidRPr="009C5807">
        <w:rPr>
          <w:lang w:eastAsia="zh-CN"/>
        </w:rPr>
        <w:t xml:space="preserve"> in</w:t>
      </w:r>
      <w:r w:rsidRPr="009C5807">
        <w:t xml:space="preserve"> each </w:t>
      </w:r>
      <w:proofErr w:type="spellStart"/>
      <w:r w:rsidRPr="009C5807">
        <w:t>SCell</w:t>
      </w:r>
      <w:proofErr w:type="spellEnd"/>
      <w:r w:rsidRPr="009C5807">
        <w:t>.</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w:t>
      </w:r>
      <w:proofErr w:type="spellStart"/>
      <w:r w:rsidRPr="009C5807">
        <w:rPr>
          <w:rFonts w:eastAsia="?? ??"/>
          <w:lang w:eastAsia="ko-KR"/>
        </w:rPr>
        <w:t>SCell</w:t>
      </w:r>
      <w:proofErr w:type="spellEnd"/>
      <w:r w:rsidRPr="009C5807">
        <w:rPr>
          <w:rFonts w:eastAsia="?? ??"/>
          <w:lang w:eastAsia="ko-KR"/>
        </w:rPr>
        <w:t>.</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39"/>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w:t>
      </w:r>
      <w:proofErr w:type="spellStart"/>
      <w:r w:rsidRPr="008C6DE4">
        <w:rPr>
          <w:rFonts w:eastAsia="?? ??"/>
          <w:lang w:eastAsia="ko-KR"/>
        </w:rPr>
        <w:t>QCLed</w:t>
      </w:r>
      <w:proofErr w:type="spellEnd"/>
      <w:r w:rsidRPr="008C6DE4">
        <w:rPr>
          <w:rFonts w:eastAsia="?? ??"/>
          <w:lang w:eastAsia="ko-KR"/>
        </w:rPr>
        <w:t xml:space="preserve">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40"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w:t>
      </w:r>
      <w:proofErr w:type="spellStart"/>
      <w:r>
        <w:t>acess</w:t>
      </w:r>
      <w:proofErr w:type="spellEnd"/>
      <w:r>
        <w:t xml:space="preserve"> </w:t>
      </w:r>
      <w:ins w:id="41" w:author="" w:date="2021-03-26T14:22:00Z">
        <w:r w:rsidR="00FE44E9">
          <w:t xml:space="preserve">(with requirements in clause 6.2.2) </w:t>
        </w:r>
      </w:ins>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ins w:id="42" w:author="" w:date="2021-03-26T14:22:00Z">
        <w:r w:rsidR="004A75CC">
          <w:t>s</w:t>
        </w:r>
      </w:ins>
      <w:r>
        <w:t xml:space="preserve"> 6.1.2 </w:t>
      </w:r>
      <w:ins w:id="43" w:author="" w:date="2021-03-26T14:22:00Z">
        <w:r w:rsidR="005C0051">
          <w:t>and 6.1B,</w:t>
        </w:r>
      </w:ins>
    </w:p>
    <w:p w14:paraId="5C78956C" w14:textId="434C458C" w:rsidR="009323E2" w:rsidRDefault="009323E2" w:rsidP="009323E2">
      <w:pPr>
        <w:pStyle w:val="B10"/>
        <w:rPr>
          <w:ins w:id="44" w:author="" w:date="2021-03-26T14:23:00Z"/>
        </w:rPr>
      </w:pPr>
      <w:r>
        <w:t>-</w:t>
      </w:r>
      <w:r>
        <w:tab/>
      </w:r>
      <w:r w:rsidRPr="005E11A2">
        <w:t xml:space="preserve">RRC </w:t>
      </w:r>
      <w:r>
        <w:t>c</w:t>
      </w:r>
      <w:r w:rsidRPr="005E11A2">
        <w:t xml:space="preserve">onnection </w:t>
      </w:r>
      <w:ins w:id="45" w:author="" w:date="2021-03-26T14:22:00Z">
        <w:r w:rsidR="005C0051">
          <w:t>r</w:t>
        </w:r>
        <w:r w:rsidR="005C0051" w:rsidRPr="00113E3E">
          <w:t>e-establishment</w:t>
        </w:r>
      </w:ins>
      <w:del w:id="46" w:author="" w:date="2021-03-26T14:22:00Z">
        <w:r w:rsidDel="005C0051">
          <w:delText>m</w:delText>
        </w:r>
        <w:r w:rsidRPr="005E11A2" w:rsidDel="005C0051">
          <w:delText xml:space="preserve">obility </w:delText>
        </w:r>
        <w:r w:rsidDel="005C0051">
          <w:delText>c</w:delText>
        </w:r>
        <w:r w:rsidRPr="005E11A2" w:rsidDel="005C0051">
          <w:delText>ontrol</w:delText>
        </w:r>
      </w:del>
      <w:r>
        <w:t xml:space="preserve"> r</w:t>
      </w:r>
      <w:r w:rsidRPr="001D6F2A">
        <w:t xml:space="preserve">equirements in </w:t>
      </w:r>
      <w:r>
        <w:t>clause</w:t>
      </w:r>
      <w:r w:rsidRPr="001D6F2A">
        <w:t xml:space="preserve"> </w:t>
      </w:r>
      <w:r>
        <w:t>6.2</w:t>
      </w:r>
      <w:ins w:id="47" w:author="" w:date="2021-03-26T14:23:00Z">
        <w:r w:rsidR="000D5935">
          <w:t>.1</w:t>
        </w:r>
      </w:ins>
      <w:r>
        <w:t xml:space="preserve">, </w:t>
      </w:r>
      <w:del w:id="48" w:author="" w:date="2021-03-26T14:23:00Z">
        <w:r w:rsidDel="00103DC1">
          <w:delText xml:space="preserve">except for clause 6.2.2, </w:delText>
        </w:r>
      </w:del>
    </w:p>
    <w:p w14:paraId="7F613BEB" w14:textId="77777777" w:rsidR="00F505DC" w:rsidRDefault="00F505DC" w:rsidP="00F505DC">
      <w:pPr>
        <w:ind w:left="568" w:hanging="284"/>
        <w:rPr>
          <w:ins w:id="49" w:author="" w:date="2021-03-26T14:23:00Z"/>
        </w:rPr>
      </w:pPr>
      <w:ins w:id="50" w:author="" w:date="2021-03-26T14:23:00Z">
        <w:r w:rsidRPr="00DB27CF">
          <w:t>-</w:t>
        </w:r>
        <w:r w:rsidRPr="00DB27CF">
          <w:tab/>
          <w:t xml:space="preserve">RRC connection </w:t>
        </w:r>
        <w:r>
          <w:t xml:space="preserve">release with redirection to NR </w:t>
        </w:r>
        <w:r w:rsidRPr="00DB27CF">
          <w:t>requirements in clause 6.2</w:t>
        </w:r>
        <w:r>
          <w:t>.3.2.1</w:t>
        </w:r>
        <w:r w:rsidRPr="00DB27CF">
          <w:t>,</w:t>
        </w:r>
        <w:r>
          <w:t xml:space="preserve"> </w:t>
        </w:r>
      </w:ins>
    </w:p>
    <w:p w14:paraId="6014F1AF" w14:textId="1134CE70" w:rsidR="00F505DC" w:rsidRPr="005E11A2" w:rsidDel="00573ED4" w:rsidRDefault="00F505DC" w:rsidP="009323E2">
      <w:pPr>
        <w:pStyle w:val="B10"/>
        <w:rPr>
          <w:del w:id="51" w:author="" w:date="2021-03-26T14:23:00Z"/>
        </w:rPr>
      </w:pP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0E4E17EE" w:rsidR="009323E2" w:rsidRPr="005E11A2" w:rsidRDefault="009323E2" w:rsidP="009323E2">
      <w:pPr>
        <w:pStyle w:val="B10"/>
      </w:pPr>
      <w:r>
        <w:t>-</w:t>
      </w:r>
      <w:r>
        <w:tab/>
      </w:r>
      <w:proofErr w:type="spellStart"/>
      <w:r>
        <w:t>PS</w:t>
      </w:r>
      <w:ins w:id="52" w:author="" w:date="2021-03-26T14:24:00Z">
        <w:r w:rsidR="00C410AD">
          <w:t>C</w:t>
        </w:r>
      </w:ins>
      <w:del w:id="53" w:author="" w:date="2021-03-26T14:24:00Z">
        <w:r w:rsidDel="00C410AD">
          <w:delText>c</w:delText>
        </w:r>
      </w:del>
      <w:r>
        <w:t>ell</w:t>
      </w:r>
      <w:proofErr w:type="spellEnd"/>
      <w:r>
        <w:t xml:space="preserve"> addition delay requirements in clause 8.9.2, </w:t>
      </w:r>
    </w:p>
    <w:p w14:paraId="5F2EDDDE" w14:textId="28E312EF" w:rsidR="009323E2" w:rsidRPr="005E11A2" w:rsidRDefault="009323E2" w:rsidP="009323E2">
      <w:pPr>
        <w:pStyle w:val="B10"/>
      </w:pPr>
      <w:r>
        <w:t>-</w:t>
      </w:r>
      <w:r>
        <w:tab/>
      </w:r>
      <w:proofErr w:type="spellStart"/>
      <w:r w:rsidRPr="005E11A2">
        <w:t>PSCell</w:t>
      </w:r>
      <w:proofErr w:type="spellEnd"/>
      <w:r w:rsidRPr="005E11A2">
        <w:t xml:space="preserve">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w:t>
      </w:r>
      <w:proofErr w:type="spellStart"/>
      <w:r w:rsidRPr="005E11A2">
        <w:t>PSCell</w:t>
      </w:r>
      <w:proofErr w:type="spellEnd"/>
      <w:r w:rsidRPr="005E11A2">
        <w:t xml:space="preserve"> </w:t>
      </w:r>
      <w:r>
        <w:t>c</w:t>
      </w:r>
      <w:r w:rsidRPr="005E11A2">
        <w:t>hange</w:t>
      </w:r>
      <w:r>
        <w:t xml:space="preserve"> r</w:t>
      </w:r>
      <w:r w:rsidRPr="001D6F2A">
        <w:t xml:space="preserve">equirements in </w:t>
      </w:r>
      <w:r>
        <w:t>clause</w:t>
      </w:r>
      <w:r w:rsidRPr="001D6F2A">
        <w:t xml:space="preserve"> </w:t>
      </w:r>
      <w:r>
        <w:t>8.11B.</w:t>
      </w:r>
      <w:bookmarkEnd w:id="40"/>
    </w:p>
    <w:p w14:paraId="191B3EA3" w14:textId="77777777" w:rsidR="005D32D0" w:rsidRPr="00DB27CF" w:rsidRDefault="005D32D0" w:rsidP="005D32D0">
      <w:pPr>
        <w:rPr>
          <w:ins w:id="54" w:author="" w:date="2021-03-26T14:24:00Z"/>
        </w:rPr>
      </w:pPr>
      <w:ins w:id="55" w:author="" w:date="2021-03-26T14:24:00Z">
        <w:r w:rsidRPr="00DB27CF">
          <w:t xml:space="preserve">Unless explicitly stated otherwise the requirements under the following clauses, where the UE transmits random </w:t>
        </w:r>
        <w:proofErr w:type="spellStart"/>
        <w:r w:rsidRPr="00DB27CF">
          <w:t>acess</w:t>
        </w:r>
        <w:proofErr w:type="spellEnd"/>
        <w:r w:rsidRPr="00DB27CF">
          <w:t xml:space="preserve"> </w:t>
        </w:r>
        <w:r>
          <w:t xml:space="preserve">(with requirements in clause 6.2.2A) </w:t>
        </w:r>
        <w:r w:rsidRPr="00DB27CF">
          <w:t>to NR serving cell or NR target cell</w:t>
        </w:r>
        <w:r>
          <w:t xml:space="preserve"> subject to uplink CCA</w:t>
        </w:r>
        <w:r w:rsidRPr="00DB27CF">
          <w:t>, are applicable for both 2-step RA and 4-step RA procedures [3]:</w:t>
        </w:r>
      </w:ins>
    </w:p>
    <w:p w14:paraId="453EBB39" w14:textId="77777777" w:rsidR="005D32D0" w:rsidRDefault="005D32D0" w:rsidP="005D32D0">
      <w:pPr>
        <w:ind w:left="568" w:hanging="284"/>
        <w:rPr>
          <w:ins w:id="56" w:author="" w:date="2021-03-26T14:24:00Z"/>
        </w:rPr>
      </w:pPr>
      <w:ins w:id="57" w:author="" w:date="2021-03-26T14:24:00Z">
        <w:r w:rsidRPr="00DB27CF">
          <w:t>-</w:t>
        </w:r>
        <w:r w:rsidRPr="00DB27CF">
          <w:tab/>
          <w:t xml:space="preserve">Handover requirements </w:t>
        </w:r>
        <w:r>
          <w:t xml:space="preserve">with CCA </w:t>
        </w:r>
        <w:r w:rsidRPr="00DB27CF">
          <w:t>in clause 6.1</w:t>
        </w:r>
        <w:r>
          <w:t>B,</w:t>
        </w:r>
      </w:ins>
    </w:p>
    <w:p w14:paraId="12A1428A" w14:textId="77777777" w:rsidR="005D32D0" w:rsidRDefault="005D32D0" w:rsidP="005D32D0">
      <w:pPr>
        <w:ind w:left="568" w:hanging="284"/>
        <w:rPr>
          <w:ins w:id="58" w:author="" w:date="2021-03-26T14:24:00Z"/>
        </w:rPr>
      </w:pPr>
      <w:ins w:id="59" w:author="" w:date="2021-03-26T14:24:00Z">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ins>
    </w:p>
    <w:p w14:paraId="4F8270E3" w14:textId="77777777" w:rsidR="005D32D0" w:rsidRPr="00DB27CF" w:rsidRDefault="005D32D0" w:rsidP="005D32D0">
      <w:pPr>
        <w:ind w:left="568" w:hanging="284"/>
        <w:rPr>
          <w:ins w:id="60" w:author="" w:date="2021-03-26T14:24:00Z"/>
        </w:rPr>
      </w:pPr>
      <w:ins w:id="61" w:author="" w:date="2021-03-26T14:24:00Z">
        <w:r w:rsidRPr="00DB27CF">
          <w:lastRenderedPageBreak/>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ins>
    </w:p>
    <w:p w14:paraId="5A319C9D" w14:textId="77777777" w:rsidR="005D32D0" w:rsidRPr="00DB27CF" w:rsidRDefault="005D32D0" w:rsidP="005D32D0">
      <w:pPr>
        <w:ind w:left="568" w:hanging="284"/>
        <w:rPr>
          <w:ins w:id="62" w:author="" w:date="2021-03-26T14:24:00Z"/>
        </w:rPr>
      </w:pPr>
      <w:ins w:id="63" w:author="" w:date="2021-03-26T14:24:00Z">
        <w:r w:rsidRPr="00DB27CF">
          <w:t>-</w:t>
        </w:r>
        <w:r w:rsidRPr="00DB27CF">
          <w:tab/>
          <w:t xml:space="preserve">UE transmit timing requirements </w:t>
        </w:r>
        <w:r>
          <w:t xml:space="preserve">with CCA </w:t>
        </w:r>
        <w:r w:rsidRPr="00DB27CF">
          <w:t>in clause 7.1</w:t>
        </w:r>
        <w:r>
          <w:t>.</w:t>
        </w:r>
      </w:ins>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2977A450"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ins w:id="64" w:author="CR 1482" w:date="2021-03-24T11:32:00Z">
        <w:r w:rsidR="00ED52B3">
          <w:rPr>
            <w:rFonts w:hint="eastAsia"/>
            <w:lang w:eastAsia="zh-CN"/>
          </w:rPr>
          <w:t>,</w:t>
        </w:r>
      </w:ins>
      <w:del w:id="65" w:author="CR 1482" w:date="2021-03-24T11:32:00Z">
        <w:r w:rsidDel="00ED52B3">
          <w:delText xml:space="preserve"> and</w:delText>
        </w:r>
      </w:del>
      <w:r>
        <w:t xml:space="preserve"> 9.5.6.3</w:t>
      </w:r>
      <w:ins w:id="66" w:author="CR 1482" w:date="2021-03-24T11:32:00Z">
        <w:r w:rsidR="00746FDC">
          <w:rPr>
            <w:rFonts w:hint="eastAsia"/>
            <w:lang w:eastAsia="zh-CN"/>
          </w:rPr>
          <w:t xml:space="preserve"> and 9.10.2.6.2</w:t>
        </w:r>
      </w:ins>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proofErr w:type="spellStart"/>
      <w:r w:rsidRPr="00843E85">
        <w:rPr>
          <w:i/>
          <w:lang w:eastAsia="zh-CN"/>
        </w:rPr>
        <w:t>simultaneousRxTxInterBandCA</w:t>
      </w:r>
      <w:proofErr w:type="spellEnd"/>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67" w:name="_Toc5952534"/>
      <w:r w:rsidRPr="009C5807">
        <w:t>4.1</w:t>
      </w:r>
      <w:r w:rsidRPr="009C5807">
        <w:tab/>
        <w:t>Cell Selection</w:t>
      </w:r>
      <w:bookmarkEnd w:id="67"/>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68"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68"/>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69" w:name="_Toc5952536"/>
      <w:r w:rsidRPr="009C5807">
        <w:rPr>
          <w:lang w:val="en-US" w:eastAsia="ko-KR"/>
        </w:rPr>
        <w:t>4.2.1</w:t>
      </w:r>
      <w:r w:rsidRPr="009C5807">
        <w:rPr>
          <w:lang w:val="en-US" w:eastAsia="ko-KR"/>
        </w:rPr>
        <w:tab/>
        <w:t>Introduction</w:t>
      </w:r>
      <w:bookmarkEnd w:id="69"/>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70" w:name="_Toc5952537"/>
      <w:r w:rsidRPr="009C5807">
        <w:rPr>
          <w:lang w:val="en-US" w:eastAsia="ko-KR"/>
        </w:rPr>
        <w:lastRenderedPageBreak/>
        <w:t>4.2.2</w:t>
      </w:r>
      <w:r w:rsidRPr="009C5807">
        <w:rPr>
          <w:lang w:val="en-US" w:eastAsia="ko-KR"/>
        </w:rPr>
        <w:tab/>
        <w:t>Requirements</w:t>
      </w:r>
      <w:bookmarkEnd w:id="70"/>
    </w:p>
    <w:p w14:paraId="03B5525A" w14:textId="77777777" w:rsidR="00E738E0" w:rsidRPr="009C5807" w:rsidRDefault="00E738E0" w:rsidP="00E738E0">
      <w:pPr>
        <w:pStyle w:val="Heading4"/>
        <w:rPr>
          <w:lang w:val="en-US" w:eastAsia="zh-CN"/>
        </w:rPr>
      </w:pPr>
      <w:bookmarkStart w:id="71" w:name="_Toc5952538"/>
      <w:bookmarkStart w:id="72" w:name="_Hlk1031227"/>
      <w:r w:rsidRPr="009C5807">
        <w:rPr>
          <w:lang w:val="en-US" w:eastAsia="zh-CN"/>
        </w:rPr>
        <w:t>4.2.2.1</w:t>
      </w:r>
      <w:r w:rsidRPr="009C5807">
        <w:rPr>
          <w:lang w:val="en-US" w:eastAsia="zh-CN"/>
        </w:rPr>
        <w:tab/>
        <w:t>UE measurement capability</w:t>
      </w:r>
      <w:bookmarkEnd w:id="71"/>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72"/>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w:t>
      </w:r>
      <w:proofErr w:type="spellStart"/>
      <w:r w:rsidRPr="009C5807">
        <w:rPr>
          <w:rFonts w:cs="v4.2.0"/>
        </w:rPr>
        <w:t>ms</w:t>
      </w:r>
      <w:proofErr w:type="spellEnd"/>
      <w:r w:rsidRPr="009C5807">
        <w:rPr>
          <w:rFonts w:cs="v4.2.0"/>
        </w:rPr>
        <w:t xml:space="preserve">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w:t>
      </w:r>
      <w:proofErr w:type="spellStart"/>
      <w:r w:rsidRPr="009C5807">
        <w:rPr>
          <w:rFonts w:cs="v4.2.0"/>
        </w:rPr>
        <w:t>N</w:t>
      </w:r>
      <w:r w:rsidRPr="009C5807">
        <w:rPr>
          <w:rFonts w:cs="v4.2.0"/>
          <w:vertAlign w:val="subscript"/>
        </w:rPr>
        <w:t>serv</w:t>
      </w:r>
      <w:proofErr w:type="spellEnd"/>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 xml:space="preserve">Table 4.2.2.2-1: </w:t>
      </w:r>
      <w:proofErr w:type="spellStart"/>
      <w:r w:rsidRPr="009C5807">
        <w:t>N</w:t>
      </w:r>
      <w:r w:rsidRPr="009C5807">
        <w:rPr>
          <w:vertAlign w:val="subscript"/>
        </w:rPr>
        <w:t>serv</w:t>
      </w:r>
      <w:proofErr w:type="spellEnd"/>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proofErr w:type="spellStart"/>
            <w:r w:rsidRPr="009C5807">
              <w:t>N</w:t>
            </w:r>
            <w:r w:rsidRPr="009C5807">
              <w:rPr>
                <w:vertAlign w:val="subscript"/>
              </w:rPr>
              <w:t>serv</w:t>
            </w:r>
            <w:proofErr w:type="spellEnd"/>
            <w:r w:rsidRPr="009C5807">
              <w:rPr>
                <w:vertAlign w:val="subscript"/>
              </w:rPr>
              <w:t xml:space="preserve">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w:t>
      </w:r>
      <w:proofErr w:type="spellStart"/>
      <w:r w:rsidRPr="009C5807">
        <w:t>T</w:t>
      </w:r>
      <w:r w:rsidRPr="009C5807">
        <w:rPr>
          <w:vertAlign w:val="subscript"/>
        </w:rPr>
        <w:t>detect,</w:t>
      </w:r>
      <w:r w:rsidRPr="009C5807">
        <w:rPr>
          <w:vertAlign w:val="subscript"/>
          <w:lang w:eastAsia="zh-CN"/>
        </w:rPr>
        <w:t>NR</w:t>
      </w:r>
      <w:r w:rsidRPr="009C5807">
        <w:rPr>
          <w:vertAlign w:val="subscript"/>
        </w:rPr>
        <w:t>_Intra</w:t>
      </w:r>
      <w:proofErr w:type="spellEnd"/>
      <w:r w:rsidRPr="009C5807">
        <w:rPr>
          <w:i/>
          <w:vertAlign w:val="subscript"/>
        </w:rPr>
        <w:t xml:space="preserve"> </w:t>
      </w:r>
      <w:r w:rsidRPr="009C5807">
        <w:t xml:space="preserve">when that </w:t>
      </w:r>
      <w:proofErr w:type="spellStart"/>
      <w:r w:rsidRPr="009C5807">
        <w:t>Treselection</w:t>
      </w:r>
      <w:proofErr w:type="spellEnd"/>
      <w:r w:rsidRPr="009C5807">
        <w:t>=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73" w:name="_Hlk45202889"/>
      <w:r w:rsidRPr="009C5807">
        <w:rPr>
          <w:rFonts w:cs="v4.2.0"/>
        </w:rPr>
        <w:lastRenderedPageBreak/>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at least every </w:t>
      </w:r>
      <w:proofErr w:type="spellStart"/>
      <w:r w:rsidRPr="009C5807">
        <w:rPr>
          <w:rFonts w:cs="v4.2.0"/>
        </w:rPr>
        <w:t>T</w:t>
      </w:r>
      <w:r w:rsidRPr="009C5807">
        <w:rPr>
          <w:rFonts w:cs="v4.2.0"/>
          <w:vertAlign w:val="subscript"/>
        </w:rPr>
        <w:t>measure,NR_Intra</w:t>
      </w:r>
      <w:proofErr w:type="spellEnd"/>
      <w:r w:rsidRPr="009C5807">
        <w:rPr>
          <w:rFonts w:cs="v4.2.0"/>
        </w:rPr>
        <w:t xml:space="preserve"> (see table 4.2.2.3-1 or table 4.2.2.3-2) for intra-frequency cells that are identified and measured according to the measurement rules.</w:t>
      </w:r>
    </w:p>
    <w:bookmarkEnd w:id="73"/>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9C5807">
        <w:rPr>
          <w:rFonts w:cs="v4.2.0"/>
        </w:rPr>
        <w:t>T</w:t>
      </w:r>
      <w:r w:rsidRPr="009C5807">
        <w:rPr>
          <w:rFonts w:cs="v4.2.0"/>
          <w:vertAlign w:val="subscript"/>
        </w:rPr>
        <w:t>measure,NR_Intra</w:t>
      </w:r>
      <w:proofErr w:type="spellEnd"/>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 xml:space="preserve">[1] within </w:t>
      </w:r>
      <w:proofErr w:type="spellStart"/>
      <w:r w:rsidRPr="009C5807">
        <w:rPr>
          <w:rFonts w:cs="v4.2.0"/>
        </w:rPr>
        <w:t>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proofErr w:type="spellEnd"/>
      <w:r w:rsidRPr="009C5807">
        <w:rPr>
          <w:rFonts w:cs="v4.2.0"/>
        </w:rPr>
        <w:t xml:space="preserve"> when </w:t>
      </w:r>
      <w:proofErr w:type="spellStart"/>
      <w:r w:rsidRPr="009C5807">
        <w:rPr>
          <w:rFonts w:cs="v4.2.0"/>
        </w:rPr>
        <w:t>T</w:t>
      </w:r>
      <w:r w:rsidRPr="009C5807">
        <w:rPr>
          <w:rFonts w:cs="v4.2.0"/>
          <w:vertAlign w:val="subscript"/>
        </w:rPr>
        <w:t>reselection</w:t>
      </w:r>
      <w:proofErr w:type="spellEnd"/>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proofErr w:type="spellStart"/>
      <w:r w:rsidRPr="009C5807">
        <w:rPr>
          <w:i/>
        </w:rPr>
        <w:t>rangeToBestCell</w:t>
      </w:r>
      <w:proofErr w:type="spellEnd"/>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proofErr w:type="spellStart"/>
      <w:r w:rsidRPr="009C5807">
        <w:rPr>
          <w:i/>
        </w:rPr>
        <w:t>rangeToBestCell</w:t>
      </w:r>
      <w:proofErr w:type="spellEnd"/>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proofErr w:type="spellStart"/>
      <w:r w:rsidRPr="009C5807">
        <w:rPr>
          <w:i/>
        </w:rPr>
        <w:t>absThreshSS-BlocksConsolidation</w:t>
      </w:r>
      <w:proofErr w:type="spellEnd"/>
      <w:r w:rsidRPr="009C5807">
        <w:t xml:space="preserve"> among all detected cells whose cell-ranking criterion R value in TS3</w:t>
      </w:r>
      <w:r w:rsidRPr="009C5807">
        <w:rPr>
          <w:lang w:eastAsia="zh-CN"/>
        </w:rPr>
        <w:t>8</w:t>
      </w:r>
      <w:r w:rsidRPr="009C5807">
        <w:t xml:space="preserve">.304 [1] is within </w:t>
      </w:r>
      <w:proofErr w:type="spellStart"/>
      <w:r w:rsidRPr="009C5807">
        <w:rPr>
          <w:i/>
        </w:rPr>
        <w:t>rangeToBestCell</w:t>
      </w:r>
      <w:proofErr w:type="spellEnd"/>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 xml:space="preserve">If </w:t>
      </w:r>
      <w:proofErr w:type="spellStart"/>
      <w:r w:rsidRPr="009C5807">
        <w:rPr>
          <w:rFonts w:cs="v4.2.0"/>
          <w:lang w:eastAsia="zh-CN"/>
        </w:rPr>
        <w:t>T</w:t>
      </w:r>
      <w:r w:rsidRPr="009C5807">
        <w:rPr>
          <w:rFonts w:cs="v4.2.0"/>
          <w:vertAlign w:val="subscript"/>
          <w:lang w:eastAsia="zh-CN"/>
        </w:rPr>
        <w:t>reselection</w:t>
      </w:r>
      <w:proofErr w:type="spellEnd"/>
      <w:r w:rsidRPr="009C5807">
        <w:rPr>
          <w:rFonts w:cs="v4.2.0"/>
          <w:lang w:eastAsia="zh-CN"/>
        </w:rPr>
        <w:t xml:space="preserve"> timer has a </w:t>
      </w:r>
      <w:proofErr w:type="spellStart"/>
      <w:r w:rsidRPr="009C5807">
        <w:rPr>
          <w:rFonts w:cs="v4.2.0"/>
          <w:lang w:eastAsia="zh-CN"/>
        </w:rPr>
        <w:t>non zero</w:t>
      </w:r>
      <w:proofErr w:type="spellEnd"/>
      <w:r w:rsidRPr="009C5807">
        <w:rPr>
          <w:rFonts w:cs="v4.2.0"/>
          <w:lang w:eastAsia="zh-CN"/>
        </w:rPr>
        <w:t xml:space="preserve"> value and the intra-frequency</w:t>
      </w:r>
      <w:r w:rsidRPr="009C5807">
        <w:rPr>
          <w:rFonts w:cs="v3.7.0"/>
        </w:rPr>
        <w:t xml:space="preserve"> cell is satisfied with the reselection criteria which are defined in TS38.304 [1], </w:t>
      </w:r>
      <w:r w:rsidRPr="009C5807">
        <w:rPr>
          <w:rFonts w:cs="v4.2.0"/>
          <w:lang w:eastAsia="zh-CN"/>
        </w:rPr>
        <w:t xml:space="preserve">the UE shall evaluate this intra-frequency cell for the </w:t>
      </w:r>
      <w:proofErr w:type="spellStart"/>
      <w:r w:rsidRPr="009C5807">
        <w:rPr>
          <w:rFonts w:cs="v4.2.0"/>
          <w:lang w:eastAsia="zh-CN"/>
        </w:rPr>
        <w:t>T</w:t>
      </w:r>
      <w:r w:rsidRPr="009C5807">
        <w:rPr>
          <w:rFonts w:cs="v4.2.0"/>
          <w:vertAlign w:val="subscript"/>
          <w:lang w:eastAsia="zh-CN"/>
        </w:rPr>
        <w:t>reselection</w:t>
      </w:r>
      <w:proofErr w:type="spellEnd"/>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proofErr w:type="spellStart"/>
      <w:r w:rsidRPr="00342887">
        <w:t>T</w:t>
      </w:r>
      <w:r w:rsidRPr="00342887">
        <w:rPr>
          <w:vertAlign w:val="subscript"/>
        </w:rPr>
        <w:t>detect,NR_Intra</w:t>
      </w:r>
      <w:proofErr w:type="spellEnd"/>
      <w:r w:rsidRPr="00342887">
        <w:rPr>
          <w:vertAlign w:val="subscript"/>
        </w:rPr>
        <w:t>,</w:t>
      </w:r>
      <w:r w:rsidRPr="00342887">
        <w:t xml:space="preserve"> </w:t>
      </w:r>
      <w:proofErr w:type="spellStart"/>
      <w:r w:rsidRPr="00342887">
        <w:t>T</w:t>
      </w:r>
      <w:r w:rsidRPr="00342887">
        <w:rPr>
          <w:vertAlign w:val="subscript"/>
        </w:rPr>
        <w:t>measure,NR_Intra</w:t>
      </w:r>
      <w:proofErr w:type="spellEnd"/>
      <w:r w:rsidRPr="00342887">
        <w:t xml:space="preserve"> and </w:t>
      </w:r>
      <w:proofErr w:type="spellStart"/>
      <w:r w:rsidRPr="00342887">
        <w:t>T</w:t>
      </w:r>
      <w:r w:rsidRPr="00342887">
        <w:rPr>
          <w:vertAlign w:val="subscript"/>
        </w:rPr>
        <w:t>evaluate</w:t>
      </w:r>
      <w:proofErr w:type="spellEnd"/>
      <w:r w:rsidRPr="00342887">
        <w:rPr>
          <w:vertAlign w:val="subscript"/>
        </w:rPr>
        <w:t xml:space="preserve">, </w:t>
      </w:r>
      <w:proofErr w:type="spellStart"/>
      <w:r w:rsidRPr="00342887">
        <w:rPr>
          <w:vertAlign w:val="subscript"/>
        </w:rPr>
        <w:t>NR_intra</w:t>
      </w:r>
      <w:proofErr w:type="spellEnd"/>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proofErr w:type="spellStart"/>
      <w:r w:rsidRPr="00342887">
        <w:t>T</w:t>
      </w:r>
      <w:r w:rsidRPr="00342887">
        <w:rPr>
          <w:vertAlign w:val="subscript"/>
        </w:rPr>
        <w:t>detect,NR_Intra</w:t>
      </w:r>
      <w:proofErr w:type="spellEnd"/>
      <w:r w:rsidRPr="00342887">
        <w:rPr>
          <w:vertAlign w:val="subscript"/>
        </w:rPr>
        <w:t>,</w:t>
      </w:r>
      <w:r w:rsidRPr="00342887">
        <w:t xml:space="preserve"> </w:t>
      </w:r>
      <w:proofErr w:type="spellStart"/>
      <w:r w:rsidRPr="00342887">
        <w:t>T</w:t>
      </w:r>
      <w:r w:rsidRPr="00342887">
        <w:rPr>
          <w:vertAlign w:val="subscript"/>
        </w:rPr>
        <w:t>measure,NR_Intra</w:t>
      </w:r>
      <w:proofErr w:type="spellEnd"/>
      <w:r w:rsidRPr="00342887">
        <w:t xml:space="preserve"> and </w:t>
      </w:r>
      <w:proofErr w:type="spellStart"/>
      <w:r w:rsidRPr="00342887">
        <w:t>T</w:t>
      </w:r>
      <w:r w:rsidRPr="00342887">
        <w:rPr>
          <w:vertAlign w:val="subscript"/>
        </w:rPr>
        <w:t>evaluate</w:t>
      </w:r>
      <w:proofErr w:type="spellEnd"/>
      <w:r w:rsidRPr="00342887">
        <w:rPr>
          <w:vertAlign w:val="subscript"/>
        </w:rPr>
        <w:t xml:space="preserve">, </w:t>
      </w:r>
      <w:proofErr w:type="spellStart"/>
      <w:r w:rsidRPr="00342887">
        <w:rPr>
          <w:vertAlign w:val="subscript"/>
        </w:rPr>
        <w:t>NR_intra</w:t>
      </w:r>
      <w:proofErr w:type="spellEnd"/>
      <w:r w:rsidRPr="00342887">
        <w:rPr>
          <w:rFonts w:cs="v4.2.0"/>
          <w:lang w:eastAsia="zh-CN"/>
        </w:rPr>
        <w:t xml:space="preserve"> are specified in Table 4.2.2.3-2.</w:t>
      </w:r>
    </w:p>
    <w:p w14:paraId="2D25420E" w14:textId="21D4FEF6" w:rsidR="00585F03" w:rsidRPr="00401468" w:rsidRDefault="00585F03" w:rsidP="00585F03">
      <w:pPr>
        <w:pStyle w:val="TH"/>
        <w:rPr>
          <w:lang w:val="en-US"/>
        </w:rPr>
      </w:pPr>
      <w:r w:rsidRPr="00342887">
        <w:rPr>
          <w:lang w:val="en-US"/>
        </w:rPr>
        <w:t xml:space="preserve">Table 4.2.2.3-1: </w:t>
      </w:r>
      <w:proofErr w:type="spellStart"/>
      <w:r w:rsidRPr="00342887">
        <w:rPr>
          <w:lang w:val="en-US"/>
        </w:rPr>
        <w:t>T</w:t>
      </w:r>
      <w:r w:rsidRPr="00342887">
        <w:rPr>
          <w:vertAlign w:val="subscript"/>
          <w:lang w:val="en-US"/>
        </w:rPr>
        <w:t>detect,NR_Intra</w:t>
      </w:r>
      <w:proofErr w:type="spellEnd"/>
      <w:r w:rsidRPr="00342887">
        <w:rPr>
          <w:vertAlign w:val="subscript"/>
          <w:lang w:val="en-US"/>
        </w:rPr>
        <w:t>,</w:t>
      </w:r>
      <w:r w:rsidRPr="00342887">
        <w:rPr>
          <w:lang w:val="en-US"/>
        </w:rPr>
        <w:t xml:space="preserve"> </w:t>
      </w:r>
      <w:proofErr w:type="spellStart"/>
      <w:r w:rsidRPr="00342887">
        <w:rPr>
          <w:lang w:val="en-US"/>
        </w:rPr>
        <w:t>T</w:t>
      </w:r>
      <w:r w:rsidRPr="00342887">
        <w:rPr>
          <w:vertAlign w:val="subscript"/>
          <w:lang w:val="en-US"/>
        </w:rPr>
        <w:t>measure,NR_Intra</w:t>
      </w:r>
      <w:proofErr w:type="spellEnd"/>
      <w:r w:rsidRPr="00342887">
        <w:rPr>
          <w:lang w:val="en-US"/>
        </w:rPr>
        <w:t xml:space="preserve"> and </w:t>
      </w:r>
      <w:proofErr w:type="spellStart"/>
      <w:r w:rsidRPr="00342887">
        <w:rPr>
          <w:lang w:val="en-US"/>
        </w:rPr>
        <w:t>T</w:t>
      </w:r>
      <w:r w:rsidRPr="00342887">
        <w:rPr>
          <w:vertAlign w:val="subscript"/>
          <w:lang w:val="en-US"/>
        </w:rPr>
        <w:t>evaluate,NR_Intra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proofErr w:type="spellStart"/>
            <w:r w:rsidRPr="009C5807">
              <w:t>T</w:t>
            </w:r>
            <w:r w:rsidRPr="009C5807">
              <w:rPr>
                <w:vertAlign w:val="subscript"/>
              </w:rPr>
              <w:t>detect,NR_Intra</w:t>
            </w:r>
            <w:proofErr w:type="spellEnd"/>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proofErr w:type="spellStart"/>
            <w:r w:rsidRPr="009C5807">
              <w:t>T</w:t>
            </w:r>
            <w:r w:rsidRPr="009C5807">
              <w:rPr>
                <w:vertAlign w:val="subscript"/>
              </w:rPr>
              <w:t>measure,NR_Intra</w:t>
            </w:r>
            <w:proofErr w:type="spellEnd"/>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341C532E"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ins w:id="74" w:author="CR 1450" w:date="2021-03-24T10:45:00Z">
              <w:r w:rsidR="003A0543">
                <w:t xml:space="preserve"> </w:t>
              </w:r>
              <w:r w:rsidR="003A0543" w:rsidRPr="000359AF">
                <w:rPr>
                  <w:snapToGrid w:val="0"/>
                  <w:lang w:eastAsia="zh-CN"/>
                </w:rPr>
                <w:t>If different SMTC periodicities are configured for different cells, the SMTC periodicity in this note is the one used by the cell being identified.</w:t>
              </w:r>
              <w:r w:rsidR="003A0543">
                <w:rPr>
                  <w:snapToGrid w:val="0"/>
                  <w:lang w:eastAsia="zh-CN"/>
                </w:rPr>
                <w:t xml:space="preserve"> </w:t>
              </w:r>
              <w:r w:rsidR="003A0543"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intra-frequency carrier, longer </w:t>
              </w:r>
              <w:proofErr w:type="spellStart"/>
              <w:r w:rsidR="003A0543" w:rsidRPr="009B7158">
                <w:rPr>
                  <w:snapToGrid w:val="0"/>
                  <w:lang w:eastAsia="zh-CN"/>
                </w:rPr>
                <w:t>T</w:t>
              </w:r>
              <w:r w:rsidR="003A0543" w:rsidRPr="009B7158">
                <w:rPr>
                  <w:snapToGrid w:val="0"/>
                  <w:vertAlign w:val="subscript"/>
                  <w:lang w:eastAsia="zh-CN"/>
                  <w:rPrChange w:id="75" w:author="CR1450" w:date="2021-03-04T11:13:00Z">
                    <w:rPr>
                      <w:snapToGrid w:val="0"/>
                      <w:lang w:eastAsia="zh-CN"/>
                    </w:rPr>
                  </w:rPrChange>
                </w:rPr>
                <w:t>detect</w:t>
              </w:r>
              <w:proofErr w:type="spellEnd"/>
              <w:r w:rsidR="003A0543" w:rsidRPr="009B7158">
                <w:rPr>
                  <w:snapToGrid w:val="0"/>
                  <w:vertAlign w:val="subscript"/>
                  <w:lang w:eastAsia="zh-CN"/>
                  <w:rPrChange w:id="76" w:author="CR1450" w:date="2021-03-04T11:13:00Z">
                    <w:rPr>
                      <w:snapToGrid w:val="0"/>
                      <w:lang w:eastAsia="zh-CN"/>
                    </w:rPr>
                  </w:rPrChange>
                </w:rPr>
                <w:t xml:space="preserve">, </w:t>
              </w:r>
              <w:proofErr w:type="spellStart"/>
              <w:r w:rsidR="003A0543" w:rsidRPr="009B7158">
                <w:rPr>
                  <w:snapToGrid w:val="0"/>
                  <w:vertAlign w:val="subscript"/>
                  <w:lang w:eastAsia="zh-CN"/>
                  <w:rPrChange w:id="77" w:author="CR1450" w:date="2021-03-04T11:13:00Z">
                    <w:rPr>
                      <w:snapToGrid w:val="0"/>
                      <w:lang w:eastAsia="zh-CN"/>
                    </w:rPr>
                  </w:rPrChange>
                </w:rPr>
                <w:t>NR_intra</w:t>
              </w:r>
              <w:proofErr w:type="spellEnd"/>
              <w:r w:rsidR="003A0543" w:rsidRPr="009B7158">
                <w:rPr>
                  <w:snapToGrid w:val="0"/>
                  <w:vertAlign w:val="subscript"/>
                  <w:lang w:eastAsia="zh-CN"/>
                  <w:rPrChange w:id="78" w:author="CR1450" w:date="2021-03-04T11:13:00Z">
                    <w:rPr>
                      <w:snapToGrid w:val="0"/>
                      <w:lang w:eastAsia="zh-CN"/>
                    </w:rPr>
                  </w:rPrChange>
                </w:rPr>
                <w:t xml:space="preserve"> </w:t>
              </w:r>
              <w:r w:rsidR="003A0543" w:rsidRPr="009B7158">
                <w:rPr>
                  <w:snapToGrid w:val="0"/>
                  <w:lang w:eastAsia="zh-CN"/>
                </w:rPr>
                <w:t>is expected.</w:t>
              </w:r>
            </w:ins>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 xml:space="preserve">Table 4.2.2.3-2: </w:t>
      </w:r>
      <w:proofErr w:type="spellStart"/>
      <w:r w:rsidRPr="009C5807">
        <w:t>T</w:t>
      </w:r>
      <w:r w:rsidRPr="009C5807">
        <w:rPr>
          <w:vertAlign w:val="subscript"/>
        </w:rPr>
        <w:t>detect,NR_Intra</w:t>
      </w:r>
      <w:proofErr w:type="spellEnd"/>
      <w:r w:rsidRPr="009C5807">
        <w:rPr>
          <w:vertAlign w:val="subscript"/>
        </w:rPr>
        <w:t>,</w:t>
      </w:r>
      <w:r w:rsidRPr="009C5807">
        <w:t xml:space="preserve"> </w:t>
      </w:r>
      <w:proofErr w:type="spellStart"/>
      <w:r w:rsidRPr="009C5807">
        <w:t>T</w:t>
      </w:r>
      <w:r w:rsidRPr="009C5807">
        <w:rPr>
          <w:vertAlign w:val="subscript"/>
        </w:rPr>
        <w:t>measure,NR_Intra</w:t>
      </w:r>
      <w:proofErr w:type="spellEnd"/>
      <w:r w:rsidRPr="009C5807">
        <w:t xml:space="preserve"> and </w:t>
      </w:r>
      <w:proofErr w:type="spellStart"/>
      <w:r w:rsidRPr="009C5807">
        <w:t>T</w:t>
      </w:r>
      <w:r w:rsidRPr="009C5807">
        <w:rPr>
          <w:vertAlign w:val="subscript"/>
        </w:rPr>
        <w:t>evaluate,NR_Intra</w:t>
      </w:r>
      <w:proofErr w:type="spellEnd"/>
      <w:r w:rsidRPr="009C5807">
        <w:rPr>
          <w:vertAlign w:val="subscript"/>
        </w:rPr>
        <w:t xml:space="preserve">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proofErr w:type="spellStart"/>
            <w:r w:rsidRPr="009C5807">
              <w:t>T</w:t>
            </w:r>
            <w:r w:rsidRPr="009C5807">
              <w:rPr>
                <w:vertAlign w:val="subscript"/>
              </w:rPr>
              <w:t>detect,NR_Intra</w:t>
            </w:r>
            <w:proofErr w:type="spellEnd"/>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proofErr w:type="spellStart"/>
            <w:r w:rsidRPr="009C5807">
              <w:t>T</w:t>
            </w:r>
            <w:r w:rsidRPr="009C5807">
              <w:rPr>
                <w:vertAlign w:val="subscript"/>
              </w:rPr>
              <w:t>measure,NR_Intra</w:t>
            </w:r>
            <w:proofErr w:type="spellEnd"/>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lastRenderedPageBreak/>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 xml:space="preserve">when SMTC &lt; = 40 </w:t>
            </w:r>
            <w:proofErr w:type="spellStart"/>
            <w:r w:rsidRPr="009C5807">
              <w:rPr>
                <w:rFonts w:eastAsia="DengXian"/>
                <w:lang w:eastAsia="zh-CN"/>
              </w:rPr>
              <w:t>ms</w:t>
            </w:r>
            <w:proofErr w:type="spellEnd"/>
            <w:r w:rsidRPr="009C5807">
              <w:rPr>
                <w:rFonts w:eastAsia="DengXian"/>
                <w:lang w:eastAsia="zh-CN"/>
              </w:rPr>
              <w:t xml:space="preserve">, M2 = M3 = M4 = 1; and when SMTC &gt; 40 </w:t>
            </w:r>
            <w:proofErr w:type="spellStart"/>
            <w:r w:rsidRPr="009C5807">
              <w:rPr>
                <w:rFonts w:eastAsia="DengXian"/>
                <w:lang w:eastAsia="zh-CN"/>
              </w:rPr>
              <w:t>ms</w:t>
            </w:r>
            <w:proofErr w:type="spellEnd"/>
            <w:r w:rsidRPr="009C5807">
              <w:rPr>
                <w:rFonts w:eastAsia="DengXian"/>
                <w:lang w:eastAsia="zh-CN"/>
              </w:rPr>
              <w:t>,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 xml:space="preserve">If </w:t>
      </w:r>
      <w:proofErr w:type="spellStart"/>
      <w:r w:rsidRPr="009C5807">
        <w:t>Srxlev</w:t>
      </w:r>
      <w:proofErr w:type="spellEnd"/>
      <w:r w:rsidRPr="009C5807">
        <w:t xml:space="preserve"> &gt; </w:t>
      </w:r>
      <w:proofErr w:type="spellStart"/>
      <w:r w:rsidRPr="009C5807">
        <w:t>S</w:t>
      </w:r>
      <w:r w:rsidRPr="009C5807">
        <w:rPr>
          <w:vertAlign w:val="subscript"/>
        </w:rPr>
        <w:t>nonIntraSearchP</w:t>
      </w:r>
      <w:proofErr w:type="spellEnd"/>
      <w:r w:rsidRPr="009C5807">
        <w:t xml:space="preserve"> and </w:t>
      </w:r>
      <w:proofErr w:type="spellStart"/>
      <w:r w:rsidRPr="009C5807">
        <w:t>Squal</w:t>
      </w:r>
      <w:proofErr w:type="spellEnd"/>
      <w:r w:rsidRPr="009C5807">
        <w:t xml:space="preserve"> &gt; </w:t>
      </w:r>
      <w:proofErr w:type="spellStart"/>
      <w:r w:rsidRPr="009C5807">
        <w:t>S</w:t>
      </w:r>
      <w:r w:rsidRPr="009C5807">
        <w:rPr>
          <w:vertAlign w:val="subscript"/>
        </w:rPr>
        <w:t>nonIntraSearchQ</w:t>
      </w:r>
      <w:proofErr w:type="spellEnd"/>
      <w:r w:rsidRPr="009C5807">
        <w:t xml:space="preserve"> then the UE shall search for inter-frequency layers of higher priority at least every </w:t>
      </w:r>
      <w:proofErr w:type="spellStart"/>
      <w:r w:rsidRPr="009C5807">
        <w:t>T</w:t>
      </w:r>
      <w:r w:rsidRPr="009C5807">
        <w:rPr>
          <w:vertAlign w:val="subscript"/>
        </w:rPr>
        <w:t>higher_priority_search</w:t>
      </w:r>
      <w:proofErr w:type="spellEnd"/>
      <w:r w:rsidRPr="009C5807">
        <w:rPr>
          <w:vertAlign w:val="subscript"/>
        </w:rPr>
        <w:t xml:space="preserve"> </w:t>
      </w:r>
      <w:r w:rsidRPr="009C5807">
        <w:t xml:space="preserve">where </w:t>
      </w:r>
      <w:proofErr w:type="spellStart"/>
      <w:r w:rsidRPr="009C5807">
        <w:t>T</w:t>
      </w:r>
      <w:r w:rsidRPr="009C5807">
        <w:rPr>
          <w:vertAlign w:val="subscript"/>
        </w:rPr>
        <w:t>higher_priority_search</w:t>
      </w:r>
      <w:proofErr w:type="spellEnd"/>
      <w:r w:rsidRPr="009C5807">
        <w:t xml:space="preserve"> is described in clause 4.2.2.7.</w:t>
      </w:r>
    </w:p>
    <w:p w14:paraId="22ED8CF9" w14:textId="3B849F5C" w:rsidR="00E738E0" w:rsidRPr="009C5807" w:rsidRDefault="00E738E0" w:rsidP="00125AB5">
      <w:pPr>
        <w:rPr>
          <w:rFonts w:cs="v4.2.0"/>
        </w:rPr>
      </w:pPr>
      <w:r w:rsidRPr="009C5807">
        <w:t xml:space="preserve">If </w:t>
      </w:r>
      <w:proofErr w:type="spellStart"/>
      <w:r w:rsidRPr="009C5807">
        <w:t>Srxlev</w:t>
      </w:r>
      <w:proofErr w:type="spellEnd"/>
      <w:r w:rsidRPr="009C5807">
        <w:t xml:space="preserve"> </w:t>
      </w:r>
      <w:r w:rsidRPr="009C5807">
        <w:rPr>
          <w:rFonts w:hint="eastAsia"/>
          <w:lang w:val="en-US"/>
        </w:rPr>
        <w:t>≤</w:t>
      </w:r>
      <w:r w:rsidRPr="009C5807">
        <w:t xml:space="preserve"> </w:t>
      </w:r>
      <w:proofErr w:type="spellStart"/>
      <w:r w:rsidRPr="009C5807">
        <w:t>S</w:t>
      </w:r>
      <w:r w:rsidRPr="009C5807">
        <w:rPr>
          <w:vertAlign w:val="subscript"/>
        </w:rPr>
        <w:t>nonIntraSearchP</w:t>
      </w:r>
      <w:proofErr w:type="spellEnd"/>
      <w:r w:rsidRPr="009C5807">
        <w:t xml:space="preserve"> or </w:t>
      </w:r>
      <w:proofErr w:type="spellStart"/>
      <w:r w:rsidRPr="009C5807">
        <w:t>Squal</w:t>
      </w:r>
      <w:proofErr w:type="spellEnd"/>
      <w:r w:rsidRPr="009C5807">
        <w:t xml:space="preserve"> </w:t>
      </w:r>
      <w:r w:rsidRPr="009C5807">
        <w:rPr>
          <w:rFonts w:hint="eastAsia"/>
          <w:lang w:val="en-US"/>
        </w:rPr>
        <w:t>≤</w:t>
      </w:r>
      <w:r w:rsidRPr="009C5807">
        <w:t xml:space="preserve"> </w:t>
      </w:r>
      <w:proofErr w:type="spellStart"/>
      <w:r w:rsidRPr="009C5807">
        <w:t>S</w:t>
      </w:r>
      <w:r w:rsidRPr="009C5807">
        <w:rPr>
          <w:vertAlign w:val="subscript"/>
        </w:rPr>
        <w:t>nonIntraSearchQ</w:t>
      </w:r>
      <w:proofErr w:type="spellEnd"/>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 xml:space="preserve">.304 [1] within </w:t>
      </w:r>
      <w:proofErr w:type="spellStart"/>
      <w:r w:rsidRPr="009C5807">
        <w:rPr>
          <w:rFonts w:cs="v4.2.0"/>
        </w:rPr>
        <w:t>K</w:t>
      </w:r>
      <w:r w:rsidRPr="009C5807">
        <w:rPr>
          <w:rFonts w:cs="v4.2.0"/>
          <w:vertAlign w:val="subscript"/>
        </w:rPr>
        <w:t>carrier</w:t>
      </w:r>
      <w:proofErr w:type="spellEnd"/>
      <w:r w:rsidRPr="009C5807">
        <w:rPr>
          <w:rFonts w:cs="v4.2.0"/>
        </w:rPr>
        <w:t xml:space="preserve"> * </w:t>
      </w:r>
      <w:proofErr w:type="spellStart"/>
      <w:r w:rsidRPr="009C5807">
        <w:rPr>
          <w:rFonts w:cs="v4.2.0"/>
        </w:rPr>
        <w:t>T</w:t>
      </w:r>
      <w:r w:rsidRPr="009C5807">
        <w:rPr>
          <w:rFonts w:cs="v4.2.0"/>
          <w:vertAlign w:val="subscript"/>
        </w:rPr>
        <w:t>detect,NR_Inter</w:t>
      </w:r>
      <w:proofErr w:type="spellEnd"/>
      <w:r w:rsidRPr="009C5807">
        <w:rPr>
          <w:rFonts w:cs="v4.2.0"/>
        </w:rPr>
        <w:t xml:space="preserve">  if at least carrier frequency information is provided for inter-frequency neighbour cells by the serving cells when </w:t>
      </w:r>
      <w:proofErr w:type="spellStart"/>
      <w:r w:rsidRPr="009C5807">
        <w:rPr>
          <w:rFonts w:cs="v4.2.0"/>
        </w:rPr>
        <w:t>T</w:t>
      </w:r>
      <w:r w:rsidRPr="009C5807">
        <w:rPr>
          <w:rFonts w:cs="v4.2.0"/>
          <w:vertAlign w:val="subscript"/>
        </w:rPr>
        <w:t>reselection</w:t>
      </w:r>
      <w:proofErr w:type="spellEnd"/>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 xml:space="preserve">The parameter </w:t>
      </w:r>
      <w:proofErr w:type="spellStart"/>
      <w:r w:rsidRPr="009C5807">
        <w:rPr>
          <w:rFonts w:cs="v4.2.0"/>
        </w:rPr>
        <w:t>K</w:t>
      </w:r>
      <w:r w:rsidRPr="009C5807">
        <w:rPr>
          <w:rFonts w:cs="v4.2.0"/>
          <w:vertAlign w:val="subscript"/>
        </w:rPr>
        <w:t>carrier</w:t>
      </w:r>
      <w:proofErr w:type="spellEnd"/>
      <w:r w:rsidRPr="009C5807">
        <w:rPr>
          <w:rFonts w:cs="v4.2.0"/>
        </w:rPr>
        <w:t xml:space="preserve"> is the number of NR inter-frequency carriers indicated by the serving cell. </w:t>
      </w:r>
      <w:r>
        <w:rPr>
          <w:rFonts w:cs="v4.2.0"/>
        </w:rPr>
        <w:t xml:space="preserve">The parameter </w:t>
      </w:r>
      <w:proofErr w:type="spellStart"/>
      <w:r w:rsidRPr="009C5807">
        <w:rPr>
          <w:rFonts w:cs="v4.2.0"/>
        </w:rPr>
        <w:t>K</w:t>
      </w:r>
      <w:r w:rsidRPr="009C5807">
        <w:rPr>
          <w:rFonts w:cs="v4.2.0"/>
          <w:vertAlign w:val="subscript"/>
        </w:rPr>
        <w:t>carrier</w:t>
      </w:r>
      <w:proofErr w:type="spellEnd"/>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proofErr w:type="spellStart"/>
      <w:r w:rsidRPr="009C5807">
        <w:rPr>
          <w:rFonts w:cs="v4.2.0"/>
        </w:rPr>
        <w:t>T</w:t>
      </w:r>
      <w:r w:rsidRPr="009C5807">
        <w:rPr>
          <w:rFonts w:cs="v4.2.0"/>
          <w:vertAlign w:val="subscript"/>
        </w:rPr>
        <w:t>measure,NR_Inter</w:t>
      </w:r>
      <w:proofErr w:type="spellEnd"/>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 xml:space="preserve">The UE shall measure SS-RSRP or SS-RSRQ at least every </w:t>
      </w:r>
      <w:proofErr w:type="spellStart"/>
      <w:r w:rsidRPr="009C5807">
        <w:t>K</w:t>
      </w:r>
      <w:r w:rsidRPr="009C5807">
        <w:rPr>
          <w:vertAlign w:val="subscript"/>
        </w:rPr>
        <w:t>carrier</w:t>
      </w:r>
      <w:proofErr w:type="spellEnd"/>
      <w:r w:rsidRPr="009C5807">
        <w:t xml:space="preserve"> * </w:t>
      </w:r>
      <w:proofErr w:type="spellStart"/>
      <w:r w:rsidRPr="009C5807">
        <w:t>T</w:t>
      </w:r>
      <w:r w:rsidRPr="009C5807">
        <w:rPr>
          <w:vertAlign w:val="subscript"/>
        </w:rPr>
        <w:t>measure,NR_Inter</w:t>
      </w:r>
      <w:proofErr w:type="spellEnd"/>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sidRPr="009C5807">
        <w:rPr>
          <w:rFonts w:cs="v4.2.0"/>
        </w:rPr>
        <w:t>T</w:t>
      </w:r>
      <w:r w:rsidRPr="009C5807">
        <w:rPr>
          <w:rFonts w:cs="v4.2.0"/>
          <w:vertAlign w:val="subscript"/>
        </w:rPr>
        <w:t>measure,NR_Int</w:t>
      </w:r>
      <w:r w:rsidRPr="009C5807">
        <w:rPr>
          <w:rFonts w:cs="v4.2.0"/>
          <w:vertAlign w:val="subscript"/>
          <w:lang w:eastAsia="zh-CN"/>
        </w:rPr>
        <w:t>er</w:t>
      </w:r>
      <w:proofErr w:type="spellEnd"/>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proofErr w:type="spellStart"/>
      <w:r w:rsidRPr="009C5807">
        <w:t>K</w:t>
      </w:r>
      <w:r w:rsidRPr="009C5807">
        <w:rPr>
          <w:vertAlign w:val="subscript"/>
        </w:rPr>
        <w:t>carrier</w:t>
      </w:r>
      <w:proofErr w:type="spellEnd"/>
      <w:r w:rsidRPr="009C5807">
        <w:t xml:space="preserve"> * </w:t>
      </w:r>
      <w:proofErr w:type="spellStart"/>
      <w:r w:rsidRPr="009C5807">
        <w:rPr>
          <w:rFonts w:cs="v4.2.0"/>
        </w:rPr>
        <w:t>T</w:t>
      </w:r>
      <w:r w:rsidRPr="009C5807">
        <w:rPr>
          <w:rFonts w:cs="v4.2.0"/>
          <w:vertAlign w:val="subscript"/>
        </w:rPr>
        <w:t>evaluate,NR_Inter</w:t>
      </w:r>
      <w:proofErr w:type="spellEnd"/>
      <w:r w:rsidRPr="009C5807">
        <w:rPr>
          <w:rFonts w:cs="v4.2.0"/>
        </w:rPr>
        <w:t xml:space="preserve"> when </w:t>
      </w:r>
      <w:proofErr w:type="spellStart"/>
      <w:r w:rsidRPr="009C5807">
        <w:rPr>
          <w:rFonts w:cs="v4.2.0"/>
        </w:rPr>
        <w:t>T</w:t>
      </w:r>
      <w:r w:rsidRPr="009C5807">
        <w:rPr>
          <w:rFonts w:cs="v4.2.0"/>
          <w:vertAlign w:val="subscript"/>
        </w:rPr>
        <w:t>reselection</w:t>
      </w:r>
      <w:proofErr w:type="spellEnd"/>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lastRenderedPageBreak/>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proofErr w:type="spellStart"/>
      <w:r w:rsidR="00E738E0" w:rsidRPr="009C5807">
        <w:rPr>
          <w:i/>
        </w:rPr>
        <w:t>rangeToBestCell</w:t>
      </w:r>
      <w:proofErr w:type="spellEnd"/>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proofErr w:type="spellStart"/>
      <w:r w:rsidRPr="009C5807">
        <w:rPr>
          <w:i/>
        </w:rPr>
        <w:t>rangeToBestCell</w:t>
      </w:r>
      <w:proofErr w:type="spellEnd"/>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proofErr w:type="spellStart"/>
      <w:r w:rsidRPr="009C5807">
        <w:rPr>
          <w:i/>
        </w:rPr>
        <w:t>absThreshSS-BlocksConsolidation</w:t>
      </w:r>
      <w:proofErr w:type="spellEnd"/>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proofErr w:type="spellStart"/>
      <w:r w:rsidRPr="009C5807">
        <w:rPr>
          <w:i/>
        </w:rPr>
        <w:t>rangeToBestCell</w:t>
      </w:r>
      <w:proofErr w:type="spellEnd"/>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 xml:space="preserve">If </w:t>
      </w:r>
      <w:proofErr w:type="spellStart"/>
      <w:r w:rsidRPr="009C5807">
        <w:rPr>
          <w:lang w:eastAsia="zh-CN"/>
        </w:rPr>
        <w:t>T</w:t>
      </w:r>
      <w:r w:rsidRPr="009C5807">
        <w:rPr>
          <w:vertAlign w:val="subscript"/>
          <w:lang w:eastAsia="zh-CN"/>
        </w:rPr>
        <w:t>reselection</w:t>
      </w:r>
      <w:proofErr w:type="spellEnd"/>
      <w:r w:rsidRPr="009C5807">
        <w:rPr>
          <w:lang w:eastAsia="zh-CN"/>
        </w:rPr>
        <w:t xml:space="preserve"> timer has a </w:t>
      </w:r>
      <w:proofErr w:type="spellStart"/>
      <w:r w:rsidRPr="009C5807">
        <w:rPr>
          <w:lang w:eastAsia="zh-CN"/>
        </w:rPr>
        <w:t>non zero</w:t>
      </w:r>
      <w:proofErr w:type="spellEnd"/>
      <w:r w:rsidRPr="009C5807">
        <w:rPr>
          <w:lang w:eastAsia="zh-CN"/>
        </w:rPr>
        <w:t xml:space="preserve"> value and the inter-frequency cell is satisfied with the reselection criteria, the UE shall evaluate this inter-frequency cell for the </w:t>
      </w:r>
      <w:proofErr w:type="spellStart"/>
      <w:r w:rsidRPr="009C5807">
        <w:rPr>
          <w:lang w:eastAsia="zh-CN"/>
        </w:rPr>
        <w:t>T</w:t>
      </w:r>
      <w:r w:rsidRPr="009C5807">
        <w:rPr>
          <w:vertAlign w:val="subscript"/>
          <w:lang w:eastAsia="zh-CN"/>
        </w:rPr>
        <w:t>reselection</w:t>
      </w:r>
      <w:proofErr w:type="spellEnd"/>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171E61B1" w14:textId="69201BD7" w:rsidR="005123F8" w:rsidRPr="00271C8C" w:rsidRDefault="00E738E0" w:rsidP="00AB11D0">
      <w:pPr>
        <w:pStyle w:val="B10"/>
        <w:rPr>
          <w:ins w:id="79" w:author="CR 1450" w:date="2021-03-24T10:46:00Z"/>
          <w:rPrChange w:id="80" w:author="CR 1450" w:date="2021-03-24T10:46:00Z">
            <w:rPr>
              <w:ins w:id="81" w:author="CR 1450" w:date="2021-03-24T10:46:00Z"/>
              <w:b/>
              <w:bCs/>
              <w:i/>
              <w:iCs/>
            </w:rPr>
          </w:rPrChange>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t>
      </w:r>
      <w:ins w:id="82" w:author="CR 1450" w:date="2021-03-24T10:46:00Z">
        <w:r w:rsidR="005123F8" w:rsidRPr="000359AF">
          <w:t xml:space="preserve">where </w:t>
        </w:r>
      </w:ins>
    </w:p>
    <w:p w14:paraId="039679C7" w14:textId="77777777" w:rsidR="005123F8" w:rsidRPr="0012778A" w:rsidRDefault="005123F8" w:rsidP="005123F8">
      <w:pPr>
        <w:pStyle w:val="B10"/>
        <w:ind w:left="1170" w:hanging="318"/>
        <w:rPr>
          <w:ins w:id="83" w:author="CR 1450" w:date="2021-03-24T10:46:00Z"/>
          <w:rFonts w:eastAsia="Times New Roman"/>
          <w:rPrChange w:id="84" w:author="CR 1450" w:date="2021-03-24T10:47:00Z">
            <w:rPr>
              <w:ins w:id="85" w:author="CR 1450" w:date="2021-03-24T10:46:00Z"/>
            </w:rPr>
          </w:rPrChange>
        </w:rPr>
      </w:pPr>
      <w:ins w:id="86" w:author="CR 1450" w:date="2021-03-24T10:46:00Z">
        <w:r w:rsidRPr="0012778A">
          <w:rPr>
            <w:rFonts w:eastAsia="Times New Roman"/>
            <w:rPrChange w:id="87" w:author="CR 1450" w:date="2021-03-24T10:47:00Z">
              <w:rPr/>
            </w:rPrChange>
          </w:rPr>
          <w:t>-</w:t>
        </w:r>
        <w:r w:rsidRPr="0012778A">
          <w:rPr>
            <w:rFonts w:eastAsia="Times New Roman"/>
            <w:rPrChange w:id="88" w:author="CR 1450" w:date="2021-03-24T10:47:00Z">
              <w:rPr/>
            </w:rPrChange>
          </w:rPr>
          <w:tab/>
        </w:r>
        <w:proofErr w:type="spellStart"/>
        <w:r w:rsidRPr="0012778A">
          <w:rPr>
            <w:rFonts w:eastAsia="Times New Roman"/>
            <w:rPrChange w:id="89" w:author="CR 1450" w:date="2021-03-24T10:47:00Z">
              <w:rPr/>
            </w:rPrChange>
          </w:rPr>
          <w:t>T</w:t>
        </w:r>
        <w:r w:rsidRPr="0012778A">
          <w:rPr>
            <w:rFonts w:eastAsia="Times New Roman"/>
            <w:rPrChange w:id="90" w:author="CR 1450" w:date="2021-03-24T10:47:00Z">
              <w:rPr>
                <w:vertAlign w:val="subscript"/>
              </w:rPr>
            </w:rPrChange>
          </w:rPr>
          <w:t>SMTC_intra</w:t>
        </w:r>
        <w:proofErr w:type="spellEnd"/>
        <w:r w:rsidRPr="0012778A">
          <w:rPr>
            <w:rFonts w:eastAsia="Times New Roman"/>
            <w:rPrChange w:id="91" w:author="CR 1450" w:date="2021-03-24T10:47:00Z">
              <w:rPr/>
            </w:rPrChange>
          </w:rPr>
          <w:t xml:space="preserve"> is the periodicity of the SMTC configured for the intra-frequency carrier if no identified intra-frequency cell is in the PCI list of </w:t>
        </w:r>
        <w:r w:rsidRPr="0012778A">
          <w:rPr>
            <w:rFonts w:eastAsia="Times New Roman"/>
            <w:rPrChange w:id="92" w:author="CR 1450" w:date="2021-03-24T10:47:00Z">
              <w:rPr>
                <w:i/>
                <w:iCs/>
              </w:rPr>
            </w:rPrChange>
          </w:rPr>
          <w:t>smtc2-LP</w:t>
        </w:r>
        <w:r w:rsidRPr="0012778A">
          <w:rPr>
            <w:rFonts w:eastAsia="Times New Roman"/>
            <w:rPrChange w:id="93" w:author="CR 1450" w:date="2021-03-24T10:47:00Z">
              <w:rPr/>
            </w:rPrChange>
          </w:rPr>
          <w:t xml:space="preserve"> on this intra-frequency carrier; </w:t>
        </w:r>
        <w:proofErr w:type="spellStart"/>
        <w:r w:rsidRPr="0012778A">
          <w:rPr>
            <w:rFonts w:eastAsia="Times New Roman"/>
            <w:rPrChange w:id="94" w:author="CR 1450" w:date="2021-03-24T10:47:00Z">
              <w:rPr/>
            </w:rPrChange>
          </w:rPr>
          <w:t>T</w:t>
        </w:r>
        <w:r w:rsidRPr="0012778A">
          <w:rPr>
            <w:rFonts w:eastAsia="Times New Roman"/>
            <w:rPrChange w:id="95" w:author="CR 1450" w:date="2021-03-24T10:47:00Z">
              <w:rPr>
                <w:vertAlign w:val="subscript"/>
              </w:rPr>
            </w:rPrChange>
          </w:rPr>
          <w:t>SMTC_intra</w:t>
        </w:r>
        <w:proofErr w:type="spellEnd"/>
        <w:r w:rsidRPr="0012778A">
          <w:rPr>
            <w:rFonts w:eastAsia="Times New Roman"/>
            <w:rPrChange w:id="96" w:author="CR 1450" w:date="2021-03-24T10:47:00Z">
              <w:rPr/>
            </w:rPrChange>
          </w:rPr>
          <w:t xml:space="preserve"> is the periodicity of the </w:t>
        </w:r>
        <w:r w:rsidRPr="0012778A">
          <w:rPr>
            <w:rFonts w:eastAsia="Times New Roman"/>
            <w:rPrChange w:id="97" w:author="CR 1450" w:date="2021-03-24T10:47:00Z">
              <w:rPr>
                <w:i/>
                <w:iCs/>
              </w:rPr>
            </w:rPrChange>
          </w:rPr>
          <w:t>smtc2-LP</w:t>
        </w:r>
        <w:r w:rsidRPr="0012778A">
          <w:rPr>
            <w:rFonts w:eastAsia="Times New Roman"/>
            <w:rPrChange w:id="98" w:author="CR 1450" w:date="2021-03-24T10:47:00Z">
              <w:rPr/>
            </w:rPrChange>
          </w:rPr>
          <w:t xml:space="preserve"> configured for the intra-frequency carrier if at least one identified intra-frequency cell is in the PCI list of </w:t>
        </w:r>
        <w:r w:rsidRPr="0012778A">
          <w:rPr>
            <w:rFonts w:eastAsia="Times New Roman"/>
            <w:rPrChange w:id="99" w:author="CR 1450" w:date="2021-03-24T10:47:00Z">
              <w:rPr>
                <w:i/>
                <w:iCs/>
              </w:rPr>
            </w:rPrChange>
          </w:rPr>
          <w:t>smtc2-LP</w:t>
        </w:r>
        <w:r w:rsidRPr="0012778A">
          <w:rPr>
            <w:rFonts w:eastAsia="Times New Roman"/>
            <w:rPrChange w:id="100" w:author="CR 1450" w:date="2021-03-24T10:47:00Z">
              <w:rPr/>
            </w:rPrChange>
          </w:rPr>
          <w:t xml:space="preserve"> on this intra-frequency carrier. </w:t>
        </w:r>
        <w:r w:rsidRPr="0012778A">
          <w:rPr>
            <w:rFonts w:eastAsia="Times New Roman"/>
            <w:rPrChange w:id="101" w:author="CR 1450" w:date="2021-03-24T10:47:00Z">
              <w:rPr>
                <w:highlight w:val="yellow"/>
                <w:u w:val="single"/>
              </w:rPr>
            </w:rPrChange>
          </w:rPr>
          <w:t xml:space="preserve">During PSS/SSS detection, the periodicity of the SMTC configured for the intra-frequency carrier is assumed for </w:t>
        </w:r>
        <w:proofErr w:type="spellStart"/>
        <w:r w:rsidRPr="0012778A">
          <w:rPr>
            <w:rFonts w:eastAsia="Times New Roman"/>
            <w:rPrChange w:id="102" w:author="CR 1450" w:date="2021-03-24T10:47:00Z">
              <w:rPr>
                <w:highlight w:val="yellow"/>
                <w:u w:val="single"/>
              </w:rPr>
            </w:rPrChange>
          </w:rPr>
          <w:t>TSMTC_intra</w:t>
        </w:r>
        <w:proofErr w:type="spellEnd"/>
        <w:r w:rsidRPr="0012778A">
          <w:rPr>
            <w:rFonts w:eastAsia="Times New Roman"/>
            <w:rPrChange w:id="103" w:author="CR 1450" w:date="2021-03-24T10:47:00Z">
              <w:rPr>
                <w:highlight w:val="yellow"/>
                <w:u w:val="single"/>
              </w:rPr>
            </w:rPrChange>
          </w:rPr>
          <w:t xml:space="preserve">. If the actual SSB transmission periodicity is greater than the SMTC configured for the intra-frequency carrier, longer </w:t>
        </w:r>
        <w:proofErr w:type="spellStart"/>
        <w:r w:rsidRPr="0012778A">
          <w:rPr>
            <w:rFonts w:eastAsia="Times New Roman"/>
            <w:rPrChange w:id="104" w:author="CR 1450" w:date="2021-03-24T10:47:00Z">
              <w:rPr>
                <w:highlight w:val="yellow"/>
                <w:u w:val="single"/>
              </w:rPr>
            </w:rPrChange>
          </w:rPr>
          <w:t>Tdetect</w:t>
        </w:r>
        <w:proofErr w:type="spellEnd"/>
        <w:r w:rsidRPr="0012778A">
          <w:rPr>
            <w:rFonts w:eastAsia="Times New Roman"/>
            <w:rPrChange w:id="105" w:author="CR 1450" w:date="2021-03-24T10:47:00Z">
              <w:rPr>
                <w:highlight w:val="yellow"/>
                <w:u w:val="single"/>
              </w:rPr>
            </w:rPrChange>
          </w:rPr>
          <w:t xml:space="preserve">, </w:t>
        </w:r>
        <w:proofErr w:type="spellStart"/>
        <w:r w:rsidRPr="0012778A">
          <w:rPr>
            <w:rFonts w:eastAsia="Times New Roman"/>
            <w:rPrChange w:id="106" w:author="CR 1450" w:date="2021-03-24T10:47:00Z">
              <w:rPr>
                <w:highlight w:val="yellow"/>
                <w:u w:val="single"/>
              </w:rPr>
            </w:rPrChange>
          </w:rPr>
          <w:t>NR_intra</w:t>
        </w:r>
        <w:proofErr w:type="spellEnd"/>
        <w:r w:rsidRPr="0012778A">
          <w:rPr>
            <w:rFonts w:eastAsia="Times New Roman"/>
            <w:rPrChange w:id="107" w:author="CR 1450" w:date="2021-03-24T10:47:00Z">
              <w:rPr>
                <w:highlight w:val="yellow"/>
                <w:u w:val="single"/>
              </w:rPr>
            </w:rPrChange>
          </w:rPr>
          <w:t xml:space="preserve"> is expected.</w:t>
        </w:r>
      </w:ins>
    </w:p>
    <w:p w14:paraId="28DADAB1" w14:textId="3ECA7CCB" w:rsidR="00E738E0" w:rsidRPr="0012778A" w:rsidRDefault="005123F8">
      <w:pPr>
        <w:pStyle w:val="B10"/>
        <w:ind w:left="1170" w:hanging="318"/>
        <w:rPr>
          <w:rFonts w:eastAsia="Times New Roman"/>
          <w:rPrChange w:id="108" w:author="CR 1450" w:date="2021-03-24T10:47:00Z">
            <w:rPr>
              <w:noProof/>
            </w:rPr>
          </w:rPrChange>
        </w:rPr>
        <w:pPrChange w:id="109" w:author="CR 1450" w:date="2021-03-24T10:47:00Z">
          <w:pPr>
            <w:pStyle w:val="B10"/>
          </w:pPr>
        </w:pPrChange>
      </w:pPr>
      <w:ins w:id="110" w:author="CR 1450" w:date="2021-03-24T10:46:00Z">
        <w:r w:rsidRPr="0012778A">
          <w:rPr>
            <w:rFonts w:eastAsia="Times New Roman"/>
            <w:rPrChange w:id="111" w:author="CR 1450" w:date="2021-03-24T10:47:00Z">
              <w:rPr/>
            </w:rPrChange>
          </w:rPr>
          <w:t>-</w:t>
        </w:r>
        <w:r w:rsidRPr="0012778A">
          <w:rPr>
            <w:rFonts w:eastAsia="Times New Roman"/>
            <w:rPrChange w:id="112" w:author="CR 1450" w:date="2021-03-24T10:47:00Z">
              <w:rPr/>
            </w:rPrChange>
          </w:rPr>
          <w:tab/>
        </w:r>
        <w:proofErr w:type="spellStart"/>
        <w:r w:rsidRPr="0012778A">
          <w:rPr>
            <w:rFonts w:eastAsia="Times New Roman"/>
            <w:rPrChange w:id="113" w:author="CR 1450" w:date="2021-03-24T10:47:00Z">
              <w:rPr/>
            </w:rPrChange>
          </w:rPr>
          <w:t>T</w:t>
        </w:r>
        <w:r w:rsidRPr="0012778A">
          <w:rPr>
            <w:rFonts w:eastAsia="Times New Roman"/>
            <w:rPrChange w:id="114" w:author="CR 1450" w:date="2021-03-24T10:47:00Z">
              <w:rPr>
                <w:vertAlign w:val="subscript"/>
              </w:rPr>
            </w:rPrChange>
          </w:rPr>
          <w:t>SMTC_inter</w:t>
        </w:r>
        <w:proofErr w:type="spellEnd"/>
        <w:r w:rsidRPr="0012778A">
          <w:rPr>
            <w:rFonts w:eastAsia="Times New Roman"/>
            <w:rPrChange w:id="115" w:author="CR 1450" w:date="2021-03-24T10:47:00Z">
              <w:rPr/>
            </w:rPrChange>
          </w:rPr>
          <w:t xml:space="preserve"> is </w:t>
        </w:r>
        <w:r w:rsidRPr="0012778A">
          <w:rPr>
            <w:rFonts w:eastAsia="Times New Roman"/>
            <w:rPrChange w:id="116" w:author="CR 1450" w:date="2021-03-24T10:47:00Z">
              <w:rPr>
                <w:lang w:val="en-US"/>
              </w:rPr>
            </w:rPrChange>
          </w:rPr>
          <w:t xml:space="preserve">the actual SMTC periodicity used by the </w:t>
        </w:r>
        <w:r w:rsidRPr="0012778A">
          <w:rPr>
            <w:rFonts w:eastAsia="Times New Roman"/>
            <w:rPrChange w:id="117" w:author="CR 1450" w:date="2021-03-24T10:47:00Z">
              <w:rPr>
                <w:lang w:val="en-US" w:eastAsia="zh-CN"/>
              </w:rPr>
            </w:rPrChange>
          </w:rPr>
          <w:t xml:space="preserve">inter-frequency </w:t>
        </w:r>
        <w:r w:rsidRPr="0012778A">
          <w:rPr>
            <w:rFonts w:eastAsia="Times New Roman"/>
            <w:rPrChange w:id="118" w:author="CR 1450" w:date="2021-03-24T10:47:00Z">
              <w:rPr>
                <w:lang w:val="en-US"/>
              </w:rPr>
            </w:rPrChange>
          </w:rPr>
          <w:t>cell being identified</w:t>
        </w:r>
        <w:r w:rsidRPr="0012778A">
          <w:rPr>
            <w:rFonts w:eastAsia="Times New Roman"/>
            <w:rPrChange w:id="119" w:author="CR 1450" w:date="2021-03-24T10:47:00Z">
              <w:rPr/>
            </w:rPrChange>
          </w:rPr>
          <w:t>.</w:t>
        </w:r>
        <w:r w:rsidRPr="0012778A">
          <w:rPr>
            <w:rFonts w:eastAsia="Times New Roman"/>
            <w:rPrChange w:id="120" w:author="CR 1450" w:date="2021-03-24T10:47:00Z">
              <w:rPr>
                <w:highlight w:val="yellow"/>
              </w:rPr>
            </w:rPrChange>
          </w:rPr>
          <w:t xml:space="preserve"> During PSS/SSS detection, the periodicity of the SMTC configured for the inter-frequency carrier is assumed for </w:t>
        </w:r>
        <w:proofErr w:type="spellStart"/>
        <w:r w:rsidRPr="0012778A">
          <w:rPr>
            <w:rFonts w:eastAsia="Times New Roman"/>
            <w:rPrChange w:id="121" w:author="CR 1450" w:date="2021-03-24T10:47:00Z">
              <w:rPr>
                <w:highlight w:val="yellow"/>
              </w:rPr>
            </w:rPrChange>
          </w:rPr>
          <w:t>T</w:t>
        </w:r>
        <w:r w:rsidRPr="0012778A">
          <w:rPr>
            <w:rFonts w:eastAsia="Times New Roman"/>
            <w:rPrChange w:id="122" w:author="CR 1450" w:date="2021-03-24T10:47:00Z">
              <w:rPr>
                <w:highlight w:val="yellow"/>
                <w:vertAlign w:val="subscript"/>
              </w:rPr>
            </w:rPrChange>
          </w:rPr>
          <w:t>SMTC_inter</w:t>
        </w:r>
        <w:proofErr w:type="spellEnd"/>
        <w:r w:rsidRPr="0012778A">
          <w:rPr>
            <w:rFonts w:eastAsia="Times New Roman"/>
            <w:rPrChange w:id="123" w:author="CR 1450" w:date="2021-03-24T10:47:00Z">
              <w:rPr>
                <w:highlight w:val="yellow"/>
                <w:vertAlign w:val="subscript"/>
              </w:rPr>
            </w:rPrChange>
          </w:rPr>
          <w:t>.</w:t>
        </w:r>
        <w:r w:rsidRPr="0012778A">
          <w:rPr>
            <w:rFonts w:eastAsia="Times New Roman"/>
            <w:rPrChange w:id="124" w:author="CR 1450" w:date="2021-03-24T10:47:00Z">
              <w:rPr>
                <w:highlight w:val="yellow"/>
              </w:rPr>
            </w:rPrChange>
          </w:rPr>
          <w:t xml:space="preserve"> If the actual SSB transmission periodicity is greater than the SMTC configured for the inter-frequency carrier, longer </w:t>
        </w:r>
        <w:proofErr w:type="spellStart"/>
        <w:r w:rsidRPr="0012778A">
          <w:rPr>
            <w:rFonts w:eastAsia="Times New Roman"/>
            <w:rPrChange w:id="125" w:author="CR 1450" w:date="2021-03-24T10:47:00Z">
              <w:rPr>
                <w:highlight w:val="yellow"/>
              </w:rPr>
            </w:rPrChange>
          </w:rPr>
          <w:t>T</w:t>
        </w:r>
        <w:r w:rsidRPr="0012778A">
          <w:rPr>
            <w:rFonts w:eastAsia="Times New Roman"/>
            <w:rPrChange w:id="126" w:author="CR 1450" w:date="2021-03-24T10:47:00Z">
              <w:rPr>
                <w:highlight w:val="yellow"/>
                <w:vertAlign w:val="subscript"/>
              </w:rPr>
            </w:rPrChange>
          </w:rPr>
          <w:t>detect</w:t>
        </w:r>
        <w:proofErr w:type="spellEnd"/>
        <w:r w:rsidRPr="0012778A">
          <w:rPr>
            <w:rFonts w:eastAsia="Times New Roman"/>
            <w:rPrChange w:id="127" w:author="CR 1450" w:date="2021-03-24T10:47:00Z">
              <w:rPr>
                <w:highlight w:val="yellow"/>
                <w:vertAlign w:val="subscript"/>
              </w:rPr>
            </w:rPrChange>
          </w:rPr>
          <w:t xml:space="preserve">, </w:t>
        </w:r>
        <w:proofErr w:type="spellStart"/>
        <w:r w:rsidRPr="0012778A">
          <w:rPr>
            <w:rFonts w:eastAsia="Times New Roman"/>
            <w:rPrChange w:id="128" w:author="CR 1450" w:date="2021-03-24T10:47:00Z">
              <w:rPr>
                <w:highlight w:val="yellow"/>
                <w:vertAlign w:val="subscript"/>
              </w:rPr>
            </w:rPrChange>
          </w:rPr>
          <w:t>NR_inter</w:t>
        </w:r>
        <w:proofErr w:type="spellEnd"/>
        <w:r w:rsidRPr="0012778A">
          <w:rPr>
            <w:rFonts w:eastAsia="Times New Roman"/>
            <w:rPrChange w:id="129" w:author="CR 1450" w:date="2021-03-24T10:47:00Z">
              <w:rPr>
                <w:highlight w:val="yellow"/>
                <w:vertAlign w:val="subscript"/>
              </w:rPr>
            </w:rPrChange>
          </w:rPr>
          <w:t xml:space="preserve"> </w:t>
        </w:r>
        <w:r w:rsidRPr="0012778A">
          <w:rPr>
            <w:rFonts w:eastAsia="Times New Roman"/>
            <w:rPrChange w:id="130" w:author="CR 1450" w:date="2021-03-24T10:47:00Z">
              <w:rPr>
                <w:highlight w:val="yellow"/>
              </w:rPr>
            </w:rPrChange>
          </w:rPr>
          <w:t>is expected.</w:t>
        </w:r>
      </w:ins>
      <w:del w:id="131" w:author="CR 1450" w:date="2021-03-24T10:46:00Z">
        <w:r w:rsidR="00E738E0" w:rsidRPr="0012778A" w:rsidDel="005123F8">
          <w:rPr>
            <w:rFonts w:eastAsia="Times New Roman"/>
            <w:rPrChange w:id="132" w:author="CR 1450" w:date="2021-03-24T10:47:00Z">
              <w:rPr>
                <w:noProof/>
              </w:rPr>
            </w:rPrChange>
          </w:rPr>
          <w:delText>where T</w:delText>
        </w:r>
        <w:r w:rsidR="00E738E0" w:rsidRPr="0012778A" w:rsidDel="005123F8">
          <w:rPr>
            <w:rFonts w:eastAsia="Times New Roman"/>
            <w:rPrChange w:id="133" w:author="CR 1450" w:date="2021-03-24T10:47:00Z">
              <w:rPr>
                <w:noProof/>
                <w:vertAlign w:val="subscript"/>
              </w:rPr>
            </w:rPrChange>
          </w:rPr>
          <w:delText>SMTC_intra</w:delText>
        </w:r>
        <w:r w:rsidR="00E738E0" w:rsidRPr="0012778A" w:rsidDel="005123F8">
          <w:rPr>
            <w:rFonts w:eastAsia="Times New Roman"/>
            <w:rPrChange w:id="134" w:author="CR 1450" w:date="2021-03-24T10:47:00Z">
              <w:rPr>
                <w:noProof/>
              </w:rPr>
            </w:rPrChange>
          </w:rPr>
          <w:delText xml:space="preserve"> and T</w:delText>
        </w:r>
        <w:r w:rsidR="00E738E0" w:rsidRPr="0012778A" w:rsidDel="005123F8">
          <w:rPr>
            <w:rFonts w:eastAsia="Times New Roman"/>
            <w:rPrChange w:id="135" w:author="CR 1450" w:date="2021-03-24T10:47:00Z">
              <w:rPr>
                <w:noProof/>
                <w:vertAlign w:val="subscript"/>
              </w:rPr>
            </w:rPrChange>
          </w:rPr>
          <w:delText>SMTC_inter</w:delText>
        </w:r>
        <w:r w:rsidR="00E738E0" w:rsidRPr="0012778A" w:rsidDel="005123F8">
          <w:rPr>
            <w:rFonts w:eastAsia="Times New Roman"/>
            <w:rPrChange w:id="136" w:author="CR 1450" w:date="2021-03-24T10:47:00Z">
              <w:rPr>
                <w:noProof/>
              </w:rPr>
            </w:rPrChange>
          </w:rPr>
          <w:delText xml:space="preserve"> are periodicities of the SMTC occasions configured for the intra-frequency carrier and the inter-frequency carrier respectively, and</w:delText>
        </w:r>
      </w:del>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 xml:space="preserve">Table 4.2.2.4-1: </w:t>
      </w:r>
      <w:proofErr w:type="spellStart"/>
      <w:r w:rsidRPr="009C5807">
        <w:t>T</w:t>
      </w:r>
      <w:r w:rsidRPr="009C5807">
        <w:rPr>
          <w:vertAlign w:val="subscript"/>
        </w:rPr>
        <w:t>detect,NR_Inter</w:t>
      </w:r>
      <w:proofErr w:type="spellEnd"/>
      <w:r w:rsidRPr="009C5807">
        <w:rPr>
          <w:vertAlign w:val="subscript"/>
        </w:rPr>
        <w:t>,</w:t>
      </w:r>
      <w:r w:rsidRPr="009C5807">
        <w:t xml:space="preserve"> </w:t>
      </w:r>
      <w:proofErr w:type="spellStart"/>
      <w:r w:rsidRPr="009C5807">
        <w:t>T</w:t>
      </w:r>
      <w:r w:rsidRPr="009C5807">
        <w:rPr>
          <w:vertAlign w:val="subscript"/>
        </w:rPr>
        <w:t>measure,NR_Inter</w:t>
      </w:r>
      <w:proofErr w:type="spellEnd"/>
      <w:r w:rsidRPr="009C5807">
        <w:t xml:space="preserve"> and </w:t>
      </w:r>
      <w:proofErr w:type="spellStart"/>
      <w:r w:rsidRPr="009C5807">
        <w:t>T</w:t>
      </w:r>
      <w:r w:rsidRPr="009C5807">
        <w:rPr>
          <w:vertAlign w:val="subscript"/>
        </w:rPr>
        <w:t>evaluate,NR_Inter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proofErr w:type="spellStart"/>
            <w:r w:rsidRPr="009C5807">
              <w:t>T</w:t>
            </w:r>
            <w:r w:rsidRPr="009C5807">
              <w:rPr>
                <w:vertAlign w:val="subscript"/>
              </w:rPr>
              <w:t>detect,NR_</w:t>
            </w:r>
            <w:r w:rsidRPr="009C5807">
              <w:rPr>
                <w:rFonts w:cs="v4.2.0"/>
                <w:vertAlign w:val="subscript"/>
              </w:rPr>
              <w:t>Inter</w:t>
            </w:r>
            <w:proofErr w:type="spellEnd"/>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proofErr w:type="spellStart"/>
            <w:r w:rsidRPr="009C5807">
              <w:t>T</w:t>
            </w:r>
            <w:r w:rsidRPr="009C5807">
              <w:rPr>
                <w:vertAlign w:val="subscript"/>
              </w:rPr>
              <w:t>measure,NR_</w:t>
            </w:r>
            <w:r w:rsidRPr="009C5807">
              <w:rPr>
                <w:rFonts w:cs="v4.2.0"/>
                <w:vertAlign w:val="subscript"/>
              </w:rPr>
              <w:t>Inter</w:t>
            </w:r>
            <w:proofErr w:type="spellEnd"/>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proofErr w:type="spellStart"/>
            <w:r w:rsidRPr="009C5807">
              <w:t>T</w:t>
            </w:r>
            <w:r w:rsidRPr="009C5807">
              <w:rPr>
                <w:vertAlign w:val="subscript"/>
              </w:rPr>
              <w:t>evaluate,NR_</w:t>
            </w:r>
            <w:r w:rsidRPr="009C5807">
              <w:rPr>
                <w:rFonts w:cs="v4.2.0"/>
                <w:vertAlign w:val="subscript"/>
              </w:rPr>
              <w:t>Inter</w:t>
            </w:r>
            <w:proofErr w:type="spellEnd"/>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137" w:name="_Toc5952539"/>
      <w:r w:rsidRPr="009C5807">
        <w:rPr>
          <w:lang w:val="en-US" w:eastAsia="zh-CN"/>
        </w:rPr>
        <w:lastRenderedPageBreak/>
        <w:t>4.2.2.5</w:t>
      </w:r>
      <w:r w:rsidRPr="009C5807">
        <w:rPr>
          <w:lang w:val="en-US" w:eastAsia="zh-CN"/>
        </w:rPr>
        <w:tab/>
        <w:t>Measurements of inter-RAT E-UTRAN cells</w:t>
      </w:r>
      <w:bookmarkEnd w:id="137"/>
    </w:p>
    <w:p w14:paraId="6AA0F9E2" w14:textId="77777777" w:rsidR="00C93EBE" w:rsidRPr="009C5807" w:rsidRDefault="00C93EBE" w:rsidP="00C93EBE">
      <w:r w:rsidRPr="009C5807">
        <w:t xml:space="preserve">If </w:t>
      </w:r>
      <w:proofErr w:type="spellStart"/>
      <w:r w:rsidRPr="009C5807">
        <w:t>Srxlev</w:t>
      </w:r>
      <w:proofErr w:type="spellEnd"/>
      <w:r w:rsidRPr="009C5807">
        <w:t xml:space="preserve"> &gt; </w:t>
      </w:r>
      <w:proofErr w:type="spellStart"/>
      <w:r w:rsidRPr="009C5807">
        <w:t>S</w:t>
      </w:r>
      <w:r w:rsidRPr="009C5807">
        <w:rPr>
          <w:vertAlign w:val="subscript"/>
        </w:rPr>
        <w:t>nonIntraSearchP</w:t>
      </w:r>
      <w:proofErr w:type="spellEnd"/>
      <w:r w:rsidRPr="009C5807">
        <w:t xml:space="preserve"> and </w:t>
      </w:r>
      <w:proofErr w:type="spellStart"/>
      <w:r w:rsidRPr="009C5807">
        <w:t>Squal</w:t>
      </w:r>
      <w:proofErr w:type="spellEnd"/>
      <w:r w:rsidRPr="009C5807">
        <w:t xml:space="preserve"> &gt; </w:t>
      </w:r>
      <w:proofErr w:type="spellStart"/>
      <w:r w:rsidRPr="009C5807">
        <w:t>S</w:t>
      </w:r>
      <w:r w:rsidRPr="009C5807">
        <w:rPr>
          <w:vertAlign w:val="subscript"/>
        </w:rPr>
        <w:t>nonIntraSearchQ</w:t>
      </w:r>
      <w:proofErr w:type="spellEnd"/>
      <w:r w:rsidRPr="009C5807" w:rsidDel="00937E5B">
        <w:t xml:space="preserve"> </w:t>
      </w:r>
      <w:r w:rsidRPr="009C5807">
        <w:t xml:space="preserve">then the UE shall search for inter-RAT E-UTRAN layers of higher priority at least every </w:t>
      </w:r>
      <w:proofErr w:type="spellStart"/>
      <w:r w:rsidRPr="009C5807">
        <w:t>T</w:t>
      </w:r>
      <w:r w:rsidRPr="009C5807">
        <w:rPr>
          <w:vertAlign w:val="subscript"/>
        </w:rPr>
        <w:t>higher_priority_search</w:t>
      </w:r>
      <w:proofErr w:type="spellEnd"/>
      <w:r w:rsidRPr="009C5807">
        <w:rPr>
          <w:vertAlign w:val="subscript"/>
        </w:rPr>
        <w:t xml:space="preserve"> </w:t>
      </w:r>
      <w:r w:rsidRPr="009C5807">
        <w:t xml:space="preserve">where </w:t>
      </w:r>
      <w:proofErr w:type="spellStart"/>
      <w:r w:rsidRPr="009C5807">
        <w:t>T</w:t>
      </w:r>
      <w:r w:rsidRPr="009C5807">
        <w:rPr>
          <w:vertAlign w:val="subscript"/>
        </w:rPr>
        <w:t>higher_priority_search</w:t>
      </w:r>
      <w:proofErr w:type="spellEnd"/>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w:t>
      </w:r>
      <w:proofErr w:type="spellStart"/>
      <w:r w:rsidRPr="009C5807">
        <w:t>Srxlev</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nonIntraSearchP</w:t>
      </w:r>
      <w:proofErr w:type="spellEnd"/>
      <w:r w:rsidRPr="009C5807">
        <w:t xml:space="preserve"> or </w:t>
      </w:r>
      <w:proofErr w:type="spellStart"/>
      <w:r w:rsidRPr="009C5807">
        <w:t>Squal</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nonIntraSearchQ</w:t>
      </w:r>
      <w:proofErr w:type="spellEnd"/>
      <w:r w:rsidRPr="009C5807">
        <w:rPr>
          <w:vertAlign w:val="subscript"/>
        </w:rPr>
        <w:t xml:space="preserve">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77777777" w:rsidR="00D9488A" w:rsidRDefault="00C93EBE" w:rsidP="00D9488A">
      <w:pPr>
        <w:rPr>
          <w:ins w:id="138" w:author="CR 1759" w:date="2021-03-26T15:07:00Z"/>
        </w:rPr>
      </w:pPr>
      <w:proofErr w:type="spellStart"/>
      <w:r w:rsidRPr="00885F53">
        <w:t>Theparameter</w:t>
      </w:r>
      <w:proofErr w:type="spellEnd"/>
      <w:r w:rsidRPr="00885F53">
        <w:t xml:space="preserve"> </w:t>
      </w:r>
      <w:proofErr w:type="spellStart"/>
      <w:r w:rsidRPr="00885F53">
        <w:t>N</w:t>
      </w:r>
      <w:r w:rsidRPr="00885F53">
        <w:rPr>
          <w:vertAlign w:val="subscript"/>
          <w:lang w:eastAsia="zh-CN"/>
        </w:rPr>
        <w:t>E</w:t>
      </w:r>
      <w:r w:rsidRPr="00885F53">
        <w:rPr>
          <w:vertAlign w:val="subscript"/>
        </w:rPr>
        <w:t>UTRA_carrier</w:t>
      </w:r>
      <w:proofErr w:type="spellEnd"/>
      <w:r w:rsidRPr="00885F53">
        <w:t xml:space="preserve"> is the total number of configured E-UTRA carriers </w:t>
      </w:r>
      <w:r>
        <w:rPr>
          <w:szCs w:val="24"/>
          <w:lang w:eastAsia="zh-CN"/>
        </w:rPr>
        <w:t>indicated to meet non high speed requirements</w:t>
      </w:r>
      <w:r>
        <w:t xml:space="preserve"> </w:t>
      </w:r>
      <w:r w:rsidRPr="00885F53">
        <w:t xml:space="preserve">in the neighbour frequency list. The parameter </w:t>
      </w:r>
      <w:proofErr w:type="spellStart"/>
      <w:r w:rsidRPr="00885F53">
        <w:t>N</w:t>
      </w:r>
      <w:r w:rsidRPr="00885F53">
        <w:rPr>
          <w:vertAlign w:val="subscript"/>
          <w:lang w:eastAsia="zh-CN"/>
        </w:rPr>
        <w:t>E</w:t>
      </w:r>
      <w:r w:rsidRPr="00885F53">
        <w:rPr>
          <w:vertAlign w:val="subscript"/>
        </w:rPr>
        <w:t>UTRA_carrier</w:t>
      </w:r>
      <w:r>
        <w:rPr>
          <w:vertAlign w:val="subscript"/>
        </w:rPr>
        <w:t>_HST</w:t>
      </w:r>
      <w:proofErr w:type="spellEnd"/>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w:t>
      </w:r>
      <w:proofErr w:type="spellStart"/>
      <w:r w:rsidR="00AA52EB" w:rsidRPr="009C5807">
        <w:t>Srxlev</w:t>
      </w:r>
      <w:proofErr w:type="spellEnd"/>
      <w:r w:rsidR="00AA52EB" w:rsidRPr="009C5807">
        <w:t xml:space="preserve"> </w:t>
      </w:r>
      <w:r w:rsidR="00AA52EB" w:rsidRPr="009C5807">
        <w:rPr>
          <w:rFonts w:hint="eastAsia"/>
        </w:rPr>
        <w:t>≤</w:t>
      </w:r>
      <w:r w:rsidR="00AA52EB" w:rsidRPr="009C5807">
        <w:t xml:space="preserve"> </w:t>
      </w:r>
      <w:proofErr w:type="spellStart"/>
      <w:r w:rsidR="00AA52EB" w:rsidRPr="009C5807">
        <w:t>S</w:t>
      </w:r>
      <w:r w:rsidR="00AA52EB" w:rsidRPr="009C5807">
        <w:rPr>
          <w:vertAlign w:val="subscript"/>
        </w:rPr>
        <w:t>nonIntraSearchP</w:t>
      </w:r>
      <w:proofErr w:type="spellEnd"/>
      <w:r w:rsidR="00AA52EB" w:rsidRPr="009C5807">
        <w:t xml:space="preserve"> or </w:t>
      </w:r>
      <w:proofErr w:type="spellStart"/>
      <w:r w:rsidR="00AA52EB" w:rsidRPr="009C5807">
        <w:t>Squal</w:t>
      </w:r>
      <w:proofErr w:type="spellEnd"/>
      <w:r w:rsidR="00AA52EB" w:rsidRPr="009C5807">
        <w:t xml:space="preserve"> </w:t>
      </w:r>
      <w:r w:rsidR="00AA52EB" w:rsidRPr="009C5807">
        <w:rPr>
          <w:rFonts w:hint="eastAsia"/>
        </w:rPr>
        <w:t>≤</w:t>
      </w:r>
      <w:r w:rsidR="00AA52EB" w:rsidRPr="009C5807">
        <w:t xml:space="preserve"> </w:t>
      </w:r>
      <w:proofErr w:type="spellStart"/>
      <w:r w:rsidR="00AA52EB" w:rsidRPr="009C5807">
        <w:t>S</w:t>
      </w:r>
      <w:r w:rsidR="00AA52EB" w:rsidRPr="009C5807">
        <w:rPr>
          <w:vertAlign w:val="subscript"/>
        </w:rPr>
        <w:t>nonIntraSearchQ</w:t>
      </w:r>
      <w:proofErr w:type="spellEnd"/>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A52EB">
        <w:t xml:space="preserve">. </w:t>
      </w:r>
      <w:r w:rsidR="00AA52EB" w:rsidRPr="009C5807">
        <w:t xml:space="preserve">If </w:t>
      </w:r>
      <w:proofErr w:type="spellStart"/>
      <w:r w:rsidR="00AA52EB" w:rsidRPr="009C5807">
        <w:t>Srxlev</w:t>
      </w:r>
      <w:proofErr w:type="spellEnd"/>
      <w:r w:rsidR="00AA52EB" w:rsidRPr="009C5807">
        <w:t xml:space="preserve"> &gt; </w:t>
      </w:r>
      <w:proofErr w:type="spellStart"/>
      <w:r w:rsidR="00AA52EB" w:rsidRPr="009C5807">
        <w:t>S</w:t>
      </w:r>
      <w:r w:rsidR="00AA52EB" w:rsidRPr="009C5807">
        <w:rPr>
          <w:vertAlign w:val="subscript"/>
        </w:rPr>
        <w:t>nonIntraSearchP</w:t>
      </w:r>
      <w:proofErr w:type="spellEnd"/>
      <w:r w:rsidR="00AA52EB" w:rsidRPr="009C5807">
        <w:t xml:space="preserve"> and </w:t>
      </w:r>
      <w:proofErr w:type="spellStart"/>
      <w:r w:rsidR="00AA52EB" w:rsidRPr="009C5807">
        <w:t>Squal</w:t>
      </w:r>
      <w:proofErr w:type="spellEnd"/>
      <w:r w:rsidR="00AA52EB" w:rsidRPr="009C5807">
        <w:t xml:space="preserve"> &gt; </w:t>
      </w:r>
      <w:proofErr w:type="spellStart"/>
      <w:r w:rsidR="00AA52EB" w:rsidRPr="009C5807">
        <w:t>S</w:t>
      </w:r>
      <w:r w:rsidR="00AA52EB" w:rsidRPr="009C5807">
        <w:rPr>
          <w:vertAlign w:val="subscript"/>
        </w:rPr>
        <w:t>nonIntraSearchQ</w:t>
      </w:r>
      <w:proofErr w:type="spellEnd"/>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p>
    <w:p w14:paraId="78BD7393" w14:textId="22B56AF3" w:rsidR="00AA52EB" w:rsidRDefault="00AA52EB" w:rsidP="00AA52EB">
      <w:pPr>
        <w:rPr>
          <w:rFonts w:cs="v4.2.0"/>
        </w:rPr>
      </w:pPr>
      <w:r>
        <w:rPr>
          <w:rFonts w:cs="v4.2.0"/>
        </w:rPr>
        <w:t xml:space="preserve">The parameter </w:t>
      </w:r>
      <w:proofErr w:type="spellStart"/>
      <w:r w:rsidRPr="00081E1B">
        <w:t>N</w:t>
      </w:r>
      <w:r w:rsidRPr="00081E1B">
        <w:rPr>
          <w:vertAlign w:val="subscript"/>
          <w:lang w:eastAsia="zh-CN"/>
        </w:rPr>
        <w:t>E</w:t>
      </w:r>
      <w:r w:rsidRPr="00081E1B">
        <w:rPr>
          <w:vertAlign w:val="subscript"/>
        </w:rPr>
        <w:t>UTRA_carrier</w:t>
      </w:r>
      <w:proofErr w:type="spellEnd"/>
      <w:r w:rsidRPr="009C5807">
        <w:rPr>
          <w:rFonts w:cs="v4.2.0"/>
        </w:rPr>
        <w:t xml:space="preserve"> </w:t>
      </w:r>
      <w:r>
        <w:rPr>
          <w:rFonts w:cs="v4.2.0"/>
        </w:rPr>
        <w:t xml:space="preserve">for a UE configured with idle mode </w:t>
      </w:r>
      <w:ins w:id="139" w:author="CR 1759" w:date="2021-03-26T15:07:00Z">
        <w:r w:rsidR="008E0B2F">
          <w:rPr>
            <w:rFonts w:cs="v4.2.0"/>
          </w:rPr>
          <w:t>DC</w:t>
        </w:r>
      </w:ins>
      <w:del w:id="140" w:author="CR 1759" w:date="2021-03-26T15:07:00Z">
        <w:r w:rsidDel="008E0B2F">
          <w:rPr>
            <w:rFonts w:cs="v4.2.0"/>
          </w:rPr>
          <w:delText>CA</w:delText>
        </w:r>
      </w:del>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ins w:id="141" w:author="CR 1759" w:date="2021-03-26T15:08:00Z">
        <w:r w:rsidR="007A75D2">
          <w:t>DC</w:t>
        </w:r>
      </w:ins>
      <w:del w:id="142" w:author="CR 1759" w:date="2021-03-26T15:08:00Z">
        <w:r w:rsidDel="007A75D2">
          <w:delText>CA</w:delText>
        </w:r>
      </w:del>
      <w:r>
        <w:t xml:space="preserve"> measurements</w:t>
      </w:r>
      <w:ins w:id="143" w:author="CR 1759" w:date="2021-03-26T15:08:00Z">
        <w:r w:rsidR="00194A7F">
          <w:t>,</w:t>
        </w:r>
        <w:r w:rsidR="00194A7F" w:rsidRPr="00000F0A">
          <w:t xml:space="preserve"> excluding the configured E-UTRA carriers indicated to meet high speed requirements in the neighbour frequency list</w:t>
        </w:r>
      </w:ins>
      <w:r>
        <w:t>.</w:t>
      </w:r>
      <w:r w:rsidRPr="009C5807">
        <w:rPr>
          <w:rFonts w:cs="v4.2.0"/>
        </w:rPr>
        <w:t xml:space="preserve"> </w:t>
      </w:r>
    </w:p>
    <w:p w14:paraId="1707B821" w14:textId="6EAC5297"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configured for idle mode CA</w:t>
      </w:r>
      <w:ins w:id="144" w:author="CR 1759" w:date="2021-03-26T15:08:00Z">
        <w:r w:rsidR="00E37721">
          <w:t>/DC</w:t>
        </w:r>
      </w:ins>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proofErr w:type="spellStart"/>
      <w:r w:rsidR="00E37785" w:rsidRPr="005273C6">
        <w:t>N</w:t>
      </w:r>
      <w:r w:rsidR="00E37785" w:rsidRPr="00734785">
        <w:rPr>
          <w:vertAlign w:val="subscript"/>
        </w:rPr>
        <w:t>EUTRA_carrier_HST</w:t>
      </w:r>
      <w:proofErr w:type="spellEnd"/>
      <w:r w:rsidR="00E37785" w:rsidRPr="005273C6">
        <w:t xml:space="preserve"> * </w:t>
      </w:r>
      <w:proofErr w:type="spellStart"/>
      <w:r w:rsidR="00E37785" w:rsidRPr="005273C6">
        <w:t>T</w:t>
      </w:r>
      <w:r w:rsidR="00E37785" w:rsidRPr="00734785">
        <w:rPr>
          <w:vertAlign w:val="subscript"/>
        </w:rPr>
        <w:t>detect,EUTRAN_HST</w:t>
      </w:r>
      <w:proofErr w:type="spellEnd"/>
      <w:r w:rsidR="00E37785" w:rsidRPr="005273C6">
        <w:t xml:space="preserve"> + </w:t>
      </w:r>
      <w:proofErr w:type="spellStart"/>
      <w:r w:rsidR="00E37785" w:rsidRPr="005273C6">
        <w:t>N</w:t>
      </w:r>
      <w:r w:rsidR="00E37785" w:rsidRPr="000D3933">
        <w:rPr>
          <w:vertAlign w:val="subscript"/>
        </w:rPr>
        <w:t>EUTRA_carrier</w:t>
      </w:r>
      <w:proofErr w:type="spellEnd"/>
      <w:r w:rsidR="00E37785" w:rsidRPr="005273C6">
        <w:t xml:space="preserve">  * </w:t>
      </w:r>
      <w:proofErr w:type="spellStart"/>
      <w:r w:rsidR="00E37785" w:rsidRPr="005273C6">
        <w:t>T</w:t>
      </w:r>
      <w:r w:rsidR="00E37785" w:rsidRPr="000D3933">
        <w:rPr>
          <w:vertAlign w:val="subscript"/>
        </w:rPr>
        <w:t>detect,EUTRAN</w:t>
      </w:r>
      <w:proofErr w:type="spellEnd"/>
      <w:r w:rsidR="00E37785" w:rsidRPr="00885F53">
        <w:rPr>
          <w:rFonts w:cs="v4.2.0"/>
        </w:rPr>
        <w:t xml:space="preserve"> </w:t>
      </w:r>
      <w:r w:rsidR="00E37785" w:rsidRPr="00885F53">
        <w:t xml:space="preserve">when </w:t>
      </w:r>
      <w:proofErr w:type="spellStart"/>
      <w:r w:rsidR="00E37785" w:rsidRPr="00885F53">
        <w:t>Srxlev</w:t>
      </w:r>
      <w:proofErr w:type="spellEnd"/>
      <w:r w:rsidR="00E37785" w:rsidRPr="00885F53">
        <w:t xml:space="preserve"> </w:t>
      </w:r>
      <w:r w:rsidR="00E37785" w:rsidRPr="00885F53">
        <w:rPr>
          <w:rFonts w:hint="eastAsia"/>
        </w:rPr>
        <w:t>≤</w:t>
      </w:r>
      <w:r w:rsidR="00E37785" w:rsidRPr="00885F53">
        <w:t xml:space="preserve"> </w:t>
      </w:r>
      <w:proofErr w:type="spellStart"/>
      <w:r w:rsidR="00E37785" w:rsidRPr="00885F53">
        <w:t>S</w:t>
      </w:r>
      <w:r w:rsidR="00E37785" w:rsidRPr="00885F53">
        <w:rPr>
          <w:vertAlign w:val="subscript"/>
        </w:rPr>
        <w:t>nonIntraSearchP</w:t>
      </w:r>
      <w:proofErr w:type="spellEnd"/>
      <w:r w:rsidR="00E37785" w:rsidRPr="00885F53">
        <w:t xml:space="preserve"> or </w:t>
      </w:r>
      <w:proofErr w:type="spellStart"/>
      <w:r w:rsidR="00E37785" w:rsidRPr="00885F53">
        <w:t>Squal</w:t>
      </w:r>
      <w:proofErr w:type="spellEnd"/>
      <w:r w:rsidR="00E37785" w:rsidRPr="00885F53">
        <w:t xml:space="preserve"> </w:t>
      </w:r>
      <w:r w:rsidR="00E37785" w:rsidRPr="00885F53">
        <w:rPr>
          <w:rFonts w:hint="eastAsia"/>
        </w:rPr>
        <w:t>≤</w:t>
      </w:r>
      <w:r w:rsidR="00E37785" w:rsidRPr="00885F53">
        <w:t xml:space="preserve"> </w:t>
      </w:r>
      <w:proofErr w:type="spellStart"/>
      <w:r w:rsidR="00E37785" w:rsidRPr="00885F53">
        <w:t>S</w:t>
      </w:r>
      <w:r w:rsidR="00E37785" w:rsidRPr="00885F53">
        <w:rPr>
          <w:vertAlign w:val="subscript"/>
        </w:rPr>
        <w:t>nonIntraSearchQ</w:t>
      </w:r>
      <w:proofErr w:type="spellEnd"/>
      <w:r w:rsidR="00E37785" w:rsidRPr="00885F53">
        <w:t xml:space="preserve"> </w:t>
      </w:r>
      <w:r w:rsidR="00E37785" w:rsidRPr="00885F53">
        <w:rPr>
          <w:rFonts w:cs="v4.2.0"/>
        </w:rPr>
        <w:t xml:space="preserve">when </w:t>
      </w:r>
      <w:proofErr w:type="spellStart"/>
      <w:r w:rsidR="00E37785" w:rsidRPr="00885F53">
        <w:t>T</w:t>
      </w:r>
      <w:r w:rsidR="00E37785" w:rsidRPr="00885F53">
        <w:rPr>
          <w:vertAlign w:val="subscript"/>
        </w:rPr>
        <w:t>reselection</w:t>
      </w:r>
      <w:proofErr w:type="spellEnd"/>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proofErr w:type="spellStart"/>
      <w:r w:rsidRPr="005273C6">
        <w:t>N</w:t>
      </w:r>
      <w:r w:rsidRPr="00926016">
        <w:rPr>
          <w:vertAlign w:val="subscript"/>
        </w:rPr>
        <w:t>EUTRA_carrier_HST</w:t>
      </w:r>
      <w:proofErr w:type="spellEnd"/>
      <w:r w:rsidRPr="005273C6">
        <w:t xml:space="preserve"> * </w:t>
      </w:r>
      <w:proofErr w:type="spellStart"/>
      <w:r w:rsidRPr="005273C6">
        <w:t>T</w:t>
      </w:r>
      <w:r>
        <w:rPr>
          <w:vertAlign w:val="subscript"/>
        </w:rPr>
        <w:t>measure</w:t>
      </w:r>
      <w:r w:rsidRPr="00926016">
        <w:rPr>
          <w:vertAlign w:val="subscript"/>
        </w:rPr>
        <w:t>,EUTRAN_HST</w:t>
      </w:r>
      <w:proofErr w:type="spellEnd"/>
      <w:r w:rsidRPr="005273C6">
        <w:t xml:space="preserve"> + </w:t>
      </w:r>
      <w:proofErr w:type="spellStart"/>
      <w:r w:rsidRPr="005273C6">
        <w:t>N</w:t>
      </w:r>
      <w:r>
        <w:rPr>
          <w:vertAlign w:val="subscript"/>
        </w:rPr>
        <w:t>EUTRA_carrier</w:t>
      </w:r>
      <w:proofErr w:type="spellEnd"/>
      <w:r w:rsidRPr="005273C6">
        <w:t xml:space="preserve">  * </w:t>
      </w:r>
      <w:proofErr w:type="spellStart"/>
      <w:r w:rsidRPr="005273C6">
        <w:t>T</w:t>
      </w:r>
      <w:r>
        <w:rPr>
          <w:vertAlign w:val="subscript"/>
        </w:rPr>
        <w:t>measure,EUTRAN</w:t>
      </w:r>
      <w:proofErr w:type="spellEnd"/>
      <w:r w:rsidRPr="00885F53">
        <w:rPr>
          <w:rFonts w:cs="v4.2.0"/>
        </w:rPr>
        <w:t xml:space="preserve"> when </w:t>
      </w:r>
      <w:proofErr w:type="spellStart"/>
      <w:r w:rsidRPr="00885F53">
        <w:t>Srxlev</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nonIntraSearchP</w:t>
      </w:r>
      <w:proofErr w:type="spellEnd"/>
      <w:r w:rsidRPr="00885F53">
        <w:t xml:space="preserve"> or </w:t>
      </w:r>
      <w:proofErr w:type="spellStart"/>
      <w:r w:rsidRPr="00885F53">
        <w:t>Squal</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nonIntraSearchQ</w:t>
      </w:r>
      <w:proofErr w:type="spellEnd"/>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proofErr w:type="spellStart"/>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proofErr w:type="spellEnd"/>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lastRenderedPageBreak/>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proofErr w:type="spellStart"/>
      <w:r w:rsidRPr="005273C6">
        <w:t>N</w:t>
      </w:r>
      <w:r w:rsidRPr="00926016">
        <w:rPr>
          <w:vertAlign w:val="subscript"/>
        </w:rPr>
        <w:t>EUTRA_carrier_HST</w:t>
      </w:r>
      <w:proofErr w:type="spellEnd"/>
      <w:r w:rsidRPr="005273C6">
        <w:t xml:space="preserve"> * </w:t>
      </w:r>
      <w:proofErr w:type="spellStart"/>
      <w:r w:rsidRPr="005273C6">
        <w:t>T</w:t>
      </w:r>
      <w:r>
        <w:rPr>
          <w:vertAlign w:val="subscript"/>
        </w:rPr>
        <w:t>evaluate,</w:t>
      </w:r>
      <w:r w:rsidRPr="00926016">
        <w:rPr>
          <w:vertAlign w:val="subscript"/>
        </w:rPr>
        <w:t>EUTRAN_HST</w:t>
      </w:r>
      <w:proofErr w:type="spellEnd"/>
      <w:r w:rsidRPr="005273C6">
        <w:t xml:space="preserve"> + </w:t>
      </w:r>
      <w:proofErr w:type="spellStart"/>
      <w:r w:rsidRPr="005273C6">
        <w:t>N</w:t>
      </w:r>
      <w:r>
        <w:rPr>
          <w:vertAlign w:val="subscript"/>
        </w:rPr>
        <w:t>EUTRA_carrier</w:t>
      </w:r>
      <w:proofErr w:type="spellEnd"/>
      <w:r w:rsidRPr="005273C6">
        <w:t xml:space="preserve">  * T</w:t>
      </w:r>
      <w:r w:rsidRPr="005273C6">
        <w:rPr>
          <w:vertAlign w:val="subscript"/>
        </w:rPr>
        <w:t xml:space="preserve"> </w:t>
      </w:r>
      <w:proofErr w:type="spellStart"/>
      <w:r>
        <w:rPr>
          <w:vertAlign w:val="subscript"/>
        </w:rPr>
        <w:t>evaluate,EUTRAN</w:t>
      </w:r>
      <w:proofErr w:type="spellEnd"/>
      <w:r w:rsidRPr="00885F53">
        <w:rPr>
          <w:rFonts w:cs="v4.2.0"/>
        </w:rPr>
        <w:t xml:space="preserve"> when </w:t>
      </w:r>
      <w:proofErr w:type="spellStart"/>
      <w:r w:rsidRPr="00885F53">
        <w:rPr>
          <w:rFonts w:cs="v4.2.0"/>
        </w:rPr>
        <w:t>T</w:t>
      </w:r>
      <w:r w:rsidRPr="00885F53">
        <w:rPr>
          <w:rFonts w:cs="v4.2.0"/>
          <w:vertAlign w:val="subscript"/>
        </w:rPr>
        <w:t>reselection</w:t>
      </w:r>
      <w:proofErr w:type="spellEnd"/>
      <w:r w:rsidRPr="00885F53">
        <w:rPr>
          <w:rFonts w:cs="v4.2.0"/>
        </w:rPr>
        <w:t xml:space="preserve"> = 0</w:t>
      </w:r>
      <w:r w:rsidRPr="00885F53">
        <w:rPr>
          <w:rFonts w:cs="v4.2.0"/>
          <w:i/>
          <w:vertAlign w:val="subscript"/>
        </w:rPr>
        <w:t xml:space="preserve"> </w:t>
      </w:r>
      <w:r w:rsidRPr="00885F53">
        <w:rPr>
          <w:rFonts w:cs="v4.2.0"/>
        </w:rPr>
        <w:t xml:space="preserve">as </w:t>
      </w:r>
      <w:proofErr w:type="spellStart"/>
      <w:r w:rsidRPr="00885F53">
        <w:rPr>
          <w:rFonts w:cs="v4.2.0"/>
        </w:rPr>
        <w:t>speficied</w:t>
      </w:r>
      <w:proofErr w:type="spellEnd"/>
      <w:r w:rsidRPr="00885F53">
        <w:rPr>
          <w:rFonts w:cs="v4.2.0"/>
        </w:rPr>
        <w:t xml:space="preserve">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proofErr w:type="spellStart"/>
      <w:r w:rsidRPr="009C5807">
        <w:rPr>
          <w:rFonts w:cs="v4.2.0"/>
        </w:rPr>
        <w:t>T</w:t>
      </w:r>
      <w:r w:rsidRPr="009C5807">
        <w:rPr>
          <w:rFonts w:cs="v4.2.0"/>
          <w:vertAlign w:val="subscript"/>
        </w:rPr>
        <w:t>reselection</w:t>
      </w:r>
      <w:proofErr w:type="spellEnd"/>
      <w:r w:rsidRPr="009C5807">
        <w:rPr>
          <w:rFonts w:cs="v3.7.0"/>
        </w:rPr>
        <w:t xml:space="preserve"> timer has a </w:t>
      </w:r>
      <w:proofErr w:type="spellStart"/>
      <w:r w:rsidRPr="009C5807">
        <w:rPr>
          <w:rFonts w:cs="v3.7.0"/>
        </w:rPr>
        <w:t>non zero</w:t>
      </w:r>
      <w:proofErr w:type="spellEnd"/>
      <w:r w:rsidRPr="009C5807">
        <w:rPr>
          <w:rFonts w:cs="v3.7.0"/>
        </w:rPr>
        <w:t xml:space="preserve">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proofErr w:type="spellStart"/>
      <w:r w:rsidRPr="009C5807">
        <w:rPr>
          <w:rFonts w:cs="v4.2.0"/>
        </w:rPr>
        <w:t>T</w:t>
      </w:r>
      <w:r w:rsidRPr="009C5807">
        <w:rPr>
          <w:rFonts w:cs="v4.2.0"/>
          <w:vertAlign w:val="subscript"/>
        </w:rPr>
        <w:t>reselection</w:t>
      </w:r>
      <w:proofErr w:type="spellEnd"/>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proofErr w:type="spellStart"/>
      <w:r w:rsidRPr="009C5807">
        <w:t>T</w:t>
      </w:r>
      <w:r w:rsidRPr="009C5807">
        <w:rPr>
          <w:vertAlign w:val="subscript"/>
        </w:rPr>
        <w:t>detect,</w:t>
      </w:r>
      <w:r w:rsidRPr="009C5807">
        <w:rPr>
          <w:vertAlign w:val="subscript"/>
          <w:lang w:eastAsia="zh-CN"/>
        </w:rPr>
        <w:t>E</w:t>
      </w:r>
      <w:r w:rsidRPr="009C5807">
        <w:rPr>
          <w:vertAlign w:val="subscript"/>
        </w:rPr>
        <w:t>UTRAN</w:t>
      </w:r>
      <w:proofErr w:type="spellEnd"/>
      <w:r w:rsidRPr="009C5807">
        <w:rPr>
          <w:snapToGrid w:val="0"/>
        </w:rPr>
        <w:t xml:space="preserve">, </w:t>
      </w:r>
      <w:proofErr w:type="spellStart"/>
      <w:r w:rsidRPr="009C5807">
        <w:t>T</w:t>
      </w:r>
      <w:r w:rsidRPr="009C5807">
        <w:rPr>
          <w:vertAlign w:val="subscript"/>
        </w:rPr>
        <w:t>measure,</w:t>
      </w:r>
      <w:r w:rsidRPr="009C5807">
        <w:rPr>
          <w:vertAlign w:val="subscript"/>
          <w:lang w:eastAsia="zh-CN"/>
        </w:rPr>
        <w:t>E</w:t>
      </w:r>
      <w:r w:rsidRPr="009C5807">
        <w:rPr>
          <w:vertAlign w:val="subscript"/>
        </w:rPr>
        <w:t>UTRAN</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proofErr w:type="spellStart"/>
            <w:r w:rsidRPr="009C5807">
              <w:t>T</w:t>
            </w:r>
            <w:r w:rsidRPr="009C5807">
              <w:rPr>
                <w:vertAlign w:val="subscript"/>
              </w:rPr>
              <w:t>detect,EUTRAN</w:t>
            </w:r>
            <w:proofErr w:type="spellEnd"/>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proofErr w:type="spellStart"/>
            <w:r w:rsidRPr="009C5807">
              <w:t>T</w:t>
            </w:r>
            <w:r w:rsidRPr="009C5807">
              <w:rPr>
                <w:vertAlign w:val="subscript"/>
              </w:rPr>
              <w:t>measure,EUTRAN</w:t>
            </w:r>
            <w:proofErr w:type="spellEnd"/>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proofErr w:type="spellStart"/>
            <w:r w:rsidRPr="009C5807">
              <w:t>T</w:t>
            </w:r>
            <w:r w:rsidRPr="009C5807">
              <w:rPr>
                <w:vertAlign w:val="subscript"/>
              </w:rPr>
              <w:t>evaluate,EUTRAN</w:t>
            </w:r>
            <w:proofErr w:type="spellEnd"/>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proofErr w:type="spellStart"/>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rsidRPr="009D6315">
        <w:rPr>
          <w:rFonts w:cs="Arial"/>
          <w:snapToGrid w:val="0"/>
        </w:rPr>
        <w:t xml:space="preserve">, </w:t>
      </w:r>
      <w:proofErr w:type="spellStart"/>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rsidRPr="009D6315">
        <w:rPr>
          <w:rFonts w:cs="Arial"/>
          <w:vertAlign w:val="subscript"/>
        </w:rPr>
        <w:t>,</w:t>
      </w:r>
      <w:r w:rsidR="00C93EBE" w:rsidRPr="009D6315">
        <w:rPr>
          <w:rFonts w:cs="Arial"/>
        </w:rPr>
        <w:t xml:space="preserve"> and </w:t>
      </w:r>
      <w:proofErr w:type="spellStart"/>
      <w:r w:rsidR="00C93EBE" w:rsidRPr="009D6315">
        <w:rPr>
          <w:rFonts w:cs="Arial"/>
        </w:rPr>
        <w:t>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proofErr w:type="spellStart"/>
            <w:r w:rsidRPr="008C6DE4">
              <w:t>T</w:t>
            </w:r>
            <w:r w:rsidRPr="008C6DE4">
              <w:rPr>
                <w:vertAlign w:val="subscript"/>
              </w:rPr>
              <w:t>detect,</w:t>
            </w:r>
            <w:r>
              <w:rPr>
                <w:vertAlign w:val="subscript"/>
              </w:rPr>
              <w:t>EURAN_HST</w:t>
            </w:r>
            <w:proofErr w:type="spellEnd"/>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proofErr w:type="spellStart"/>
            <w:r w:rsidRPr="008C6DE4">
              <w:t>T</w:t>
            </w:r>
            <w:r w:rsidRPr="008C6DE4">
              <w:rPr>
                <w:vertAlign w:val="subscript"/>
              </w:rPr>
              <w:t>measure,</w:t>
            </w:r>
            <w:r>
              <w:rPr>
                <w:vertAlign w:val="subscript"/>
              </w:rPr>
              <w:t>EUTRAN_HST</w:t>
            </w:r>
            <w:proofErr w:type="spellEnd"/>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proofErr w:type="spellStart"/>
            <w:r w:rsidRPr="008C6DE4">
              <w:t>T</w:t>
            </w:r>
            <w:r w:rsidRPr="008C6DE4">
              <w:rPr>
                <w:vertAlign w:val="subscript"/>
              </w:rPr>
              <w:t>evaluate,</w:t>
            </w:r>
            <w:r>
              <w:rPr>
                <w:vertAlign w:val="subscript"/>
              </w:rPr>
              <w:t>EUTRAN_HST</w:t>
            </w:r>
            <w:proofErr w:type="spellEnd"/>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145" w:name="_Toc5952540"/>
      <w:r w:rsidRPr="009C5807">
        <w:t>4.2.2.6</w:t>
      </w:r>
      <w:r w:rsidRPr="009C5807">
        <w:tab/>
        <w:t>Maximum interruption in paging reception</w:t>
      </w:r>
      <w:bookmarkEnd w:id="145"/>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642DFCE4"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proofErr w:type="spellStart"/>
      <w:r w:rsidRPr="009C5807">
        <w:t>T</w:t>
      </w:r>
      <w:r w:rsidRPr="009C5807">
        <w:rPr>
          <w:vertAlign w:val="subscript"/>
        </w:rPr>
        <w:t>target_cell_SMTC_period</w:t>
      </w:r>
      <w:proofErr w:type="spellEnd"/>
      <w:r w:rsidRPr="009C5807">
        <w:rPr>
          <w:vertAlign w:val="subscript"/>
        </w:rPr>
        <w:t xml:space="preserve"> </w:t>
      </w:r>
      <w:proofErr w:type="spellStart"/>
      <w:r w:rsidRPr="009C5807">
        <w:rPr>
          <w:lang w:eastAsia="ko-KR"/>
        </w:rPr>
        <w:t>ms</w:t>
      </w:r>
      <w:proofErr w:type="spellEnd"/>
      <w:r w:rsidRPr="009C5807">
        <w:rPr>
          <w:lang w:eastAsia="ko-KR"/>
        </w:rPr>
        <w:t>.</w:t>
      </w:r>
      <w:ins w:id="146" w:author="CR 1450" w:date="2021-03-24T10:48:00Z">
        <w:r w:rsidR="00AB11D0" w:rsidRPr="00250E36">
          <w:rPr>
            <w:lang w:eastAsia="ko-KR"/>
          </w:rPr>
          <w:t xml:space="preserve"> </w:t>
        </w:r>
        <w:proofErr w:type="spellStart"/>
        <w:r w:rsidR="00AB11D0" w:rsidRPr="00250E36">
          <w:rPr>
            <w:lang w:eastAsia="ko-KR"/>
          </w:rPr>
          <w:t>T</w:t>
        </w:r>
        <w:r w:rsidR="00AB11D0" w:rsidRPr="00250E36">
          <w:rPr>
            <w:vertAlign w:val="subscript"/>
            <w:lang w:eastAsia="ko-KR"/>
          </w:rPr>
          <w:t>target_cell_SMTC_period</w:t>
        </w:r>
        <w:proofErr w:type="spellEnd"/>
        <w:r w:rsidR="00AB11D0" w:rsidRPr="00250E36">
          <w:rPr>
            <w:vertAlign w:val="subscript"/>
            <w:lang w:eastAsia="ko-KR"/>
          </w:rPr>
          <w:t xml:space="preserve">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proofErr w:type="spellStart"/>
        <w:r w:rsidR="00AB11D0" w:rsidRPr="00250E36">
          <w:rPr>
            <w:i/>
            <w:iCs/>
          </w:rPr>
          <w:t>smtc</w:t>
        </w:r>
        <w:proofErr w:type="spellEnd"/>
        <w:r w:rsidR="00AB11D0" w:rsidRPr="00250E36">
          <w:t>.</w:t>
        </w:r>
      </w:ins>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xml:space="preserve">+ 55 </w:t>
      </w:r>
      <w:proofErr w:type="spellStart"/>
      <w:r w:rsidRPr="009C5807">
        <w:rPr>
          <w:lang w:eastAsia="ko-KR"/>
        </w:rPr>
        <w:t>ms</w:t>
      </w:r>
      <w:proofErr w:type="spellEnd"/>
      <w:r w:rsidRPr="009C5807">
        <w:rPr>
          <w:lang w:eastAsia="ko-KR"/>
        </w:rPr>
        <w:t>.</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147" w:name="_Toc5952541"/>
      <w:r w:rsidRPr="009C5807">
        <w:lastRenderedPageBreak/>
        <w:t>4.2.2.7</w:t>
      </w:r>
      <w:r w:rsidRPr="009C5807">
        <w:tab/>
        <w:t>General requirements</w:t>
      </w:r>
      <w:bookmarkEnd w:id="147"/>
    </w:p>
    <w:p w14:paraId="0C1DCEBB" w14:textId="1B1C2EAB" w:rsidR="00E738E0" w:rsidRDefault="00E738E0" w:rsidP="00E738E0">
      <w:r w:rsidRPr="009C5807">
        <w:t xml:space="preserve">The UE shall search every layer of higher priority at least every </w:t>
      </w:r>
      <w:proofErr w:type="spellStart"/>
      <w:r w:rsidRPr="009C5807">
        <w:t>T</w:t>
      </w:r>
      <w:r w:rsidRPr="009C5807">
        <w:rPr>
          <w:vertAlign w:val="subscript"/>
        </w:rPr>
        <w:t>higher_priority_search</w:t>
      </w:r>
      <w:proofErr w:type="spellEnd"/>
      <w:r w:rsidRPr="009C5807">
        <w:t xml:space="preserve"> = (</w:t>
      </w:r>
      <w:r w:rsidRPr="009C5807">
        <w:rPr>
          <w:lang w:eastAsia="zh-CN"/>
        </w:rPr>
        <w:t>60</w:t>
      </w:r>
      <w:r w:rsidRPr="009C5807">
        <w:t xml:space="preserve"> * </w:t>
      </w:r>
      <w:proofErr w:type="spellStart"/>
      <w:r w:rsidRPr="009C5807">
        <w:t>N</w:t>
      </w:r>
      <w:r w:rsidRPr="009C5807">
        <w:rPr>
          <w:vertAlign w:val="subscript"/>
        </w:rPr>
        <w:t>layers</w:t>
      </w:r>
      <w:proofErr w:type="spellEnd"/>
      <w:r w:rsidRPr="009C5807">
        <w:t xml:space="preserve">) seconds, where </w:t>
      </w:r>
      <w:proofErr w:type="spellStart"/>
      <w:r w:rsidRPr="009C5807">
        <w:t>N</w:t>
      </w:r>
      <w:r w:rsidRPr="009C5807">
        <w:rPr>
          <w:vertAlign w:val="subscript"/>
        </w:rPr>
        <w:t>layers</w:t>
      </w:r>
      <w:proofErr w:type="spellEnd"/>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w:t>
      </w:r>
      <w:proofErr w:type="spellStart"/>
      <w:r w:rsidRPr="00BA74F9">
        <w:t>N</w:t>
      </w:r>
      <w:r w:rsidRPr="00BA74F9">
        <w:rPr>
          <w:sz w:val="13"/>
          <w:szCs w:val="13"/>
        </w:rPr>
        <w:t>layers</w:t>
      </w:r>
      <w:proofErr w:type="spellEnd"/>
      <w:r w:rsidRPr="00BA74F9">
        <w:rPr>
          <w:sz w:val="13"/>
          <w:szCs w:val="13"/>
        </w:rPr>
        <w:t xml:space="preserve">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148"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148"/>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w:t>
      </w:r>
      <w:proofErr w:type="spellStart"/>
      <w:r>
        <w:rPr>
          <w:lang w:val="en-US" w:eastAsia="zh-CN"/>
        </w:rPr>
        <w:t>T</w:t>
      </w:r>
      <w:r w:rsidRPr="00401468">
        <w:rPr>
          <w:vertAlign w:val="subscript"/>
          <w:lang w:val="en-US" w:eastAsia="zh-CN"/>
        </w:rPr>
        <w:t>relaxed</w:t>
      </w:r>
      <w:proofErr w:type="spellEnd"/>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w:t>
      </w:r>
      <w:proofErr w:type="spellStart"/>
      <w:r>
        <w:rPr>
          <w:lang w:val="en-US" w:eastAsia="zh-CN"/>
        </w:rPr>
        <w:t>T</w:t>
      </w:r>
      <w:r w:rsidRPr="00D54275">
        <w:rPr>
          <w:vertAlign w:val="subscript"/>
          <w:lang w:val="en-US" w:eastAsia="zh-CN"/>
        </w:rPr>
        <w:t>relaxed</w:t>
      </w:r>
      <w:proofErr w:type="spellEnd"/>
      <w:r>
        <w:rPr>
          <w:lang w:val="en-US" w:eastAsia="zh-CN"/>
        </w:rPr>
        <w:t>, is any of:</w:t>
      </w:r>
    </w:p>
    <w:p w14:paraId="1B463DED" w14:textId="55660B97"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measure,NR_Intra</w:t>
      </w:r>
      <w:proofErr w:type="spellEnd"/>
      <w:r w:rsidRPr="0034003F">
        <w:rPr>
          <w:vertAlign w:val="subscript"/>
        </w:rPr>
        <w:t xml:space="preserve"> </w:t>
      </w:r>
      <w:r w:rsidRPr="0034003F">
        <w:t xml:space="preserve">and </w:t>
      </w:r>
      <w:proofErr w:type="spellStart"/>
      <w:r w:rsidRPr="0034003F">
        <w:t>T</w:t>
      </w:r>
      <w:r w:rsidRPr="0034003F">
        <w:rPr>
          <w:vertAlign w:val="subscript"/>
        </w:rPr>
        <w:t>evaluate,NR_Intra</w:t>
      </w:r>
      <w:proofErr w:type="spellEnd"/>
      <w:r w:rsidRPr="0034003F">
        <w:rPr>
          <w:vertAlign w:val="subscript"/>
        </w:rPr>
        <w:t>,</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measure,NR_Inter</w:t>
      </w:r>
      <w:proofErr w:type="spellEnd"/>
      <w:r w:rsidRPr="0034003F">
        <w:t xml:space="preserve"> and</w:t>
      </w:r>
      <w:ins w:id="149" w:author="CR 1690" w:date="2021-03-26T10:38:00Z">
        <w:r w:rsidR="00542654">
          <w:t xml:space="preserve"> </w:t>
        </w:r>
      </w:ins>
      <w:proofErr w:type="spellStart"/>
      <w:r w:rsidRPr="0034003F">
        <w:t>T</w:t>
      </w:r>
      <w:r w:rsidRPr="0034003F">
        <w:rPr>
          <w:vertAlign w:val="subscript"/>
        </w:rPr>
        <w:t>evaluate,NR_Inter</w:t>
      </w:r>
      <w:proofErr w:type="spellEnd"/>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proofErr w:type="spellStart"/>
      <w:r w:rsidRPr="0034003F">
        <w:t>T</w:t>
      </w:r>
      <w:r w:rsidRPr="0034003F">
        <w:rPr>
          <w:vertAlign w:val="subscript"/>
        </w:rPr>
        <w:t>measure,EUTRAN</w:t>
      </w:r>
      <w:proofErr w:type="spellEnd"/>
      <w:r w:rsidRPr="0034003F">
        <w:t xml:space="preserve"> and </w:t>
      </w:r>
      <w:proofErr w:type="spellStart"/>
      <w:r w:rsidRPr="0034003F">
        <w:t>T</w:t>
      </w:r>
      <w:r w:rsidRPr="0034003F">
        <w:rPr>
          <w:vertAlign w:val="subscript"/>
        </w:rPr>
        <w:t>evaluate,EUTRAN</w:t>
      </w:r>
      <w:proofErr w:type="spellEnd"/>
      <w:r w:rsidRPr="0034003F">
        <w:rPr>
          <w:vertAlign w:val="subscript"/>
        </w:rPr>
        <w:t xml:space="preserve">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w:t>
      </w:r>
      <w:proofErr w:type="spellStart"/>
      <w:r>
        <w:rPr>
          <w:lang w:val="en-US" w:eastAsia="zh-CN"/>
        </w:rPr>
        <w:t>T</w:t>
      </w:r>
      <w:r w:rsidRPr="00401468">
        <w:rPr>
          <w:vertAlign w:val="subscript"/>
          <w:lang w:val="en-US" w:eastAsia="zh-CN"/>
        </w:rPr>
        <w:t>normal</w:t>
      </w:r>
      <w:proofErr w:type="spellEnd"/>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w:t>
      </w:r>
      <w:proofErr w:type="spellStart"/>
      <w:r>
        <w:rPr>
          <w:lang w:val="en-US" w:eastAsia="zh-CN"/>
        </w:rPr>
        <w:t>T</w:t>
      </w:r>
      <w:r>
        <w:rPr>
          <w:vertAlign w:val="subscript"/>
          <w:lang w:val="en-US" w:eastAsia="zh-CN"/>
        </w:rPr>
        <w:t>normal</w:t>
      </w:r>
      <w:proofErr w:type="spellEnd"/>
      <w:r>
        <w:rPr>
          <w:lang w:val="en-US" w:eastAsia="zh-CN"/>
        </w:rPr>
        <w:t xml:space="preserve">, is any of: </w:t>
      </w:r>
    </w:p>
    <w:p w14:paraId="43E60BF8" w14:textId="52B65CF4"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measure,NR_Intra</w:t>
      </w:r>
      <w:proofErr w:type="spellEnd"/>
      <w:r w:rsidRPr="0034003F">
        <w:rPr>
          <w:vertAlign w:val="subscript"/>
        </w:rPr>
        <w:t xml:space="preserve"> </w:t>
      </w:r>
      <w:r w:rsidRPr="0034003F">
        <w:t xml:space="preserve">and </w:t>
      </w:r>
      <w:proofErr w:type="spellStart"/>
      <w:r w:rsidRPr="0034003F">
        <w:t>T</w:t>
      </w:r>
      <w:r w:rsidRPr="0034003F">
        <w:rPr>
          <w:vertAlign w:val="subscript"/>
        </w:rPr>
        <w:t>evaluate,NR_Intra</w:t>
      </w:r>
      <w:proofErr w:type="spellEnd"/>
      <w:r w:rsidRPr="0034003F">
        <w:rPr>
          <w:vertAlign w:val="subscript"/>
        </w:rPr>
        <w:t>,</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measure,NR_Inter</w:t>
      </w:r>
      <w:proofErr w:type="spellEnd"/>
      <w:r w:rsidRPr="0034003F">
        <w:t xml:space="preserve"> and</w:t>
      </w:r>
      <w:ins w:id="150" w:author="CR 1690" w:date="2021-03-26T10:38:00Z">
        <w:r w:rsidR="0050328F">
          <w:t xml:space="preserve"> </w:t>
        </w:r>
      </w:ins>
      <w:proofErr w:type="spellStart"/>
      <w:r w:rsidRPr="0034003F">
        <w:t>T</w:t>
      </w:r>
      <w:r w:rsidRPr="0034003F">
        <w:rPr>
          <w:vertAlign w:val="subscript"/>
        </w:rPr>
        <w:t>evaluate,NR_Inter</w:t>
      </w:r>
      <w:proofErr w:type="spellEnd"/>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proofErr w:type="spellStart"/>
      <w:r w:rsidRPr="0034003F">
        <w:t>T</w:t>
      </w:r>
      <w:r w:rsidRPr="0034003F">
        <w:rPr>
          <w:vertAlign w:val="subscript"/>
        </w:rPr>
        <w:t>measure,EUTRAN</w:t>
      </w:r>
      <w:proofErr w:type="spellEnd"/>
      <w:r w:rsidRPr="0034003F">
        <w:t xml:space="preserve"> and </w:t>
      </w:r>
      <w:proofErr w:type="spellStart"/>
      <w:r w:rsidRPr="0034003F">
        <w:t>T</w:t>
      </w:r>
      <w:r w:rsidRPr="0034003F">
        <w:rPr>
          <w:vertAlign w:val="subscript"/>
        </w:rPr>
        <w:t>evaluate,EUTRAN</w:t>
      </w:r>
      <w:proofErr w:type="spellEnd"/>
      <w:r w:rsidRPr="0034003F">
        <w:rPr>
          <w:vertAlign w:val="subscript"/>
        </w:rPr>
        <w:t xml:space="preserve">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proofErr w:type="spellStart"/>
      <w:r w:rsidR="00DC4599" w:rsidRPr="00734785">
        <w:rPr>
          <w:rFonts w:eastAsiaTheme="minorEastAsia"/>
          <w:lang w:eastAsia="zh-CN"/>
        </w:rPr>
        <w:t>Srxlev</w:t>
      </w:r>
      <w:proofErr w:type="spellEnd"/>
      <w:r w:rsidR="00DC4599" w:rsidRPr="00734785">
        <w:rPr>
          <w:rFonts w:eastAsiaTheme="minorEastAsia"/>
          <w:lang w:eastAsia="zh-CN"/>
        </w:rPr>
        <w:t xml:space="preserve"> </w:t>
      </w:r>
      <w:r w:rsidR="00DC4599">
        <w:rPr>
          <w:rFonts w:eastAsiaTheme="minorEastAsia"/>
          <w:lang w:eastAsia="zh-CN"/>
        </w:rPr>
        <w:t>≤</w:t>
      </w:r>
      <w:r w:rsidR="00DC4599" w:rsidRPr="00734785">
        <w:rPr>
          <w:rFonts w:eastAsiaTheme="minorEastAsia"/>
          <w:lang w:eastAsia="zh-CN"/>
        </w:rPr>
        <w:t xml:space="preserve"> </w:t>
      </w:r>
      <w:proofErr w:type="spellStart"/>
      <w:r w:rsidR="00DC4599" w:rsidRPr="00734785">
        <w:rPr>
          <w:rFonts w:eastAsiaTheme="minorEastAsia"/>
          <w:lang w:eastAsia="zh-CN"/>
        </w:rPr>
        <w:t>S</w:t>
      </w:r>
      <w:r w:rsidR="00DC4599" w:rsidRPr="002F5786">
        <w:rPr>
          <w:rFonts w:eastAsiaTheme="minorEastAsia"/>
          <w:vertAlign w:val="subscript"/>
          <w:lang w:eastAsia="zh-CN"/>
        </w:rPr>
        <w:t>IntraSearchP</w:t>
      </w:r>
      <w:proofErr w:type="spellEnd"/>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w:t>
      </w:r>
      <w:proofErr w:type="spellStart"/>
      <w:r w:rsidR="00DC4599" w:rsidRPr="00734785">
        <w:rPr>
          <w:rFonts w:eastAsiaTheme="minorEastAsia"/>
          <w:lang w:eastAsia="zh-CN"/>
        </w:rPr>
        <w:t>Squal</w:t>
      </w:r>
      <w:proofErr w:type="spellEnd"/>
      <w:r w:rsidR="00DC4599" w:rsidRPr="00734785">
        <w:rPr>
          <w:rFonts w:eastAsiaTheme="minorEastAsia"/>
          <w:lang w:eastAsia="zh-CN"/>
        </w:rPr>
        <w:t xml:space="preserve"> </w:t>
      </w:r>
      <w:r w:rsidR="00DC4599">
        <w:rPr>
          <w:rFonts w:eastAsiaTheme="minorEastAsia"/>
          <w:lang w:eastAsia="zh-CN"/>
        </w:rPr>
        <w:t>≤</w:t>
      </w:r>
      <w:r w:rsidR="00DC4599" w:rsidRPr="00734785">
        <w:rPr>
          <w:rFonts w:eastAsiaTheme="minorEastAsia"/>
          <w:lang w:eastAsia="zh-CN"/>
        </w:rPr>
        <w:t xml:space="preserve"> </w:t>
      </w:r>
      <w:proofErr w:type="spellStart"/>
      <w:r w:rsidR="00DC4599" w:rsidRPr="00734785">
        <w:rPr>
          <w:rFonts w:eastAsiaTheme="minorEastAsia"/>
          <w:lang w:eastAsia="zh-CN"/>
        </w:rPr>
        <w:t>S</w:t>
      </w:r>
      <w:r w:rsidR="00DC4599" w:rsidRPr="002F5786">
        <w:rPr>
          <w:rFonts w:eastAsiaTheme="minorEastAsia"/>
          <w:vertAlign w:val="subscript"/>
          <w:lang w:eastAsia="zh-CN"/>
        </w:rPr>
        <w:t>IntraSearchQ</w:t>
      </w:r>
      <w:proofErr w:type="spellEnd"/>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151"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151"/>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3E1D8A4B" w:rsidR="0022726A" w:rsidRPr="00E9086F" w:rsidDel="001D3C32" w:rsidRDefault="0022726A" w:rsidP="0022726A">
      <w:pPr>
        <w:pStyle w:val="B10"/>
        <w:rPr>
          <w:del w:id="152" w:author="CR 1690" w:date="2021-03-26T10:38:00Z"/>
          <w:lang w:eastAsia="zh-CN"/>
        </w:rPr>
      </w:pPr>
      <w:bookmarkStart w:id="153" w:name="_Hlk40295930"/>
      <w:del w:id="154" w:author="CR 1690" w:date="2021-03-26T10:38:00Z">
        <w:r w:rsidDel="001D3C32">
          <w:rPr>
            <w:noProof/>
          </w:rPr>
          <w:lastRenderedPageBreak/>
          <w:delText>-</w:delText>
        </w:r>
        <w:r w:rsidDel="001D3C32">
          <w:rPr>
            <w:noProof/>
          </w:rPr>
          <w:tab/>
        </w:r>
        <w:r w:rsidRPr="007D632B" w:rsidDel="001D3C32">
          <w:rPr>
            <w:lang w:eastAsia="zh-CN"/>
          </w:rPr>
          <w:delText>T331 timer is not running for EMR measurements on intra-frequency NR carrier and</w:delText>
        </w:r>
      </w:del>
    </w:p>
    <w:bookmarkEnd w:id="153"/>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proofErr w:type="spellStart"/>
      <w:r w:rsidRPr="00485479">
        <w:rPr>
          <w:i/>
          <w:iCs/>
          <w:lang w:eastAsia="zh-CN"/>
        </w:rPr>
        <w:t>lowMobilityEvalutation</w:t>
      </w:r>
      <w:proofErr w:type="spellEnd"/>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DF718F3"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proofErr w:type="spellStart"/>
      <w:r w:rsidRPr="00485479">
        <w:rPr>
          <w:i/>
          <w:iCs/>
          <w:lang w:eastAsia="zh-CN"/>
        </w:rPr>
        <w:t>lowMobilityEvalutation</w:t>
      </w:r>
      <w:proofErr w:type="spellEnd"/>
      <w:r>
        <w:rPr>
          <w:lang w:eastAsia="zh-CN"/>
        </w:rPr>
        <w:t xml:space="preserve"> [2]</w:t>
      </w:r>
      <w:r w:rsidRPr="00D36387">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not configured, and UE</w:t>
      </w:r>
      <w:r w:rsidRPr="00D36387">
        <w:rPr>
          <w:lang w:eastAsia="zh-CN"/>
        </w:rPr>
        <w:t xml:space="preserve"> has fulfilled only the </w:t>
      </w:r>
      <w:proofErr w:type="spellStart"/>
      <w:r w:rsidRPr="00485479">
        <w:rPr>
          <w:i/>
          <w:iCs/>
          <w:lang w:eastAsia="zh-CN"/>
        </w:rPr>
        <w:t>lowMobilityEvalutation</w:t>
      </w:r>
      <w:proofErr w:type="spellEnd"/>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36160B07" w:rsidR="0022726A" w:rsidRDefault="0022726A" w:rsidP="0022726A">
      <w:pPr>
        <w:pStyle w:val="B10"/>
      </w:pPr>
      <w:r w:rsidRPr="0089796C">
        <w:t>-</w:t>
      </w:r>
      <w:r w:rsidRPr="0089796C">
        <w:tab/>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885F53">
        <w:rPr>
          <w:i/>
          <w:vertAlign w:val="subscript"/>
        </w:rPr>
        <w:t xml:space="preserve"> </w:t>
      </w:r>
      <w:r>
        <w:t xml:space="preserve">as specified in </w:t>
      </w:r>
      <w:r w:rsidRPr="00AD77EE">
        <w:t xml:space="preserve">Table </w:t>
      </w:r>
      <w:r>
        <w:t>4.2.2.9.</w:t>
      </w:r>
      <w:ins w:id="155" w:author="CR 1690" w:date="2021-03-26T10:38:00Z">
        <w:r w:rsidR="00664298" w:rsidRPr="00664298">
          <w:t xml:space="preserve"> </w:t>
        </w:r>
        <w:r w:rsidR="00664298">
          <w:t>2</w:t>
        </w:r>
      </w:ins>
      <w:del w:id="156" w:author="CR 1690" w:date="2021-03-26T10:38:00Z">
        <w:r w:rsidDel="00664298">
          <w:delText>1</w:delText>
        </w:r>
      </w:del>
      <w:r w:rsidRPr="00AD77EE">
        <w:t>-1.</w:t>
      </w:r>
    </w:p>
    <w:p w14:paraId="252DC9D9" w14:textId="6068FEE3"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measure,NR_Intra</w:t>
      </w:r>
      <w:proofErr w:type="spellEnd"/>
      <w:r w:rsidRPr="00885F53">
        <w:rPr>
          <w:rFonts w:cs="v4.2.0"/>
        </w:rPr>
        <w:t xml:space="preserve"> </w:t>
      </w:r>
      <w:r>
        <w:t xml:space="preserve">as specified in </w:t>
      </w:r>
      <w:r w:rsidRPr="00AD77EE">
        <w:t xml:space="preserve">Table </w:t>
      </w:r>
      <w:r>
        <w:t>4.2.2.9.</w:t>
      </w:r>
      <w:ins w:id="157" w:author="CR 1690" w:date="2021-03-26T10:39:00Z">
        <w:r w:rsidR="007A57A2" w:rsidRPr="007A57A2">
          <w:t xml:space="preserve"> </w:t>
        </w:r>
        <w:r w:rsidR="007A57A2">
          <w:t>2</w:t>
        </w:r>
      </w:ins>
      <w:del w:id="158" w:author="CR 1690" w:date="2021-03-26T10:39:00Z">
        <w:r w:rsidDel="007A57A2">
          <w:delText>1</w:delText>
        </w:r>
      </w:del>
      <w:r w:rsidRPr="00AD77EE">
        <w:t>-1.</w:t>
      </w:r>
    </w:p>
    <w:p w14:paraId="68A54699" w14:textId="77D246AA" w:rsidR="0022726A" w:rsidRPr="00486683" w:rsidRDefault="0022726A" w:rsidP="0022726A">
      <w:pPr>
        <w:pStyle w:val="B10"/>
      </w:pPr>
      <w:r w:rsidRPr="0089796C">
        <w:t>-</w:t>
      </w:r>
      <w:r w:rsidRPr="0089796C">
        <w:tab/>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Pr>
          <w:rFonts w:cs="v4.2.0"/>
          <w:vertAlign w:val="subscript"/>
        </w:rPr>
        <w:t xml:space="preserve"> </w:t>
      </w:r>
      <w:r>
        <w:t xml:space="preserve">as specified in </w:t>
      </w:r>
      <w:r w:rsidRPr="00950DA1">
        <w:t xml:space="preserve">Table </w:t>
      </w:r>
      <w:r>
        <w:t>4.2.2.9.</w:t>
      </w:r>
      <w:ins w:id="159" w:author="CR 1690" w:date="2021-03-26T10:39:00Z">
        <w:r w:rsidR="007A57A2" w:rsidRPr="007A57A2">
          <w:t xml:space="preserve"> </w:t>
        </w:r>
        <w:r w:rsidR="007A57A2">
          <w:t>2</w:t>
        </w:r>
      </w:ins>
      <w:del w:id="160" w:author="CR 1690" w:date="2021-03-26T10:39:00Z">
        <w:r w:rsidDel="007A57A2">
          <w:delText>1</w:delText>
        </w:r>
      </w:del>
      <w:r w:rsidRPr="00950DA1">
        <w:t>-1.</w:t>
      </w:r>
    </w:p>
    <w:p w14:paraId="27924156" w14:textId="6FD62345" w:rsidR="0022726A" w:rsidRPr="00885F53" w:rsidRDefault="0022726A" w:rsidP="0022726A">
      <w:pPr>
        <w:pStyle w:val="TH"/>
      </w:pPr>
      <w:r w:rsidRPr="00885F53">
        <w:t xml:space="preserve">Table </w:t>
      </w:r>
      <w:r>
        <w:t>4.2.2.9.</w:t>
      </w:r>
      <w:ins w:id="161" w:author="CR 1690" w:date="2021-03-26T10:39:00Z">
        <w:r w:rsidR="008E1BDD" w:rsidRPr="008E1BDD">
          <w:t xml:space="preserve"> </w:t>
        </w:r>
        <w:r w:rsidR="008E1BDD">
          <w:t>2</w:t>
        </w:r>
      </w:ins>
      <w:del w:id="162" w:author="CR 1690" w:date="2021-03-26T10:39:00Z">
        <w:r w:rsidDel="008E1BDD">
          <w:delText>1</w:delText>
        </w:r>
      </w:del>
      <w:r w:rsidRPr="00885F53">
        <w:t xml:space="preserve">-1: </w:t>
      </w:r>
      <w:proofErr w:type="spellStart"/>
      <w:r w:rsidRPr="00885F53">
        <w:t>T</w:t>
      </w:r>
      <w:r w:rsidRPr="00885F53">
        <w:rPr>
          <w:vertAlign w:val="subscript"/>
        </w:rPr>
        <w:t>detect,NR_Intra</w:t>
      </w:r>
      <w:proofErr w:type="spellEnd"/>
      <w:r w:rsidRPr="00885F53">
        <w:rPr>
          <w:vertAlign w:val="subscript"/>
        </w:rPr>
        <w:t>,</w:t>
      </w:r>
      <w:r w:rsidRPr="00885F53">
        <w:t xml:space="preserve"> </w:t>
      </w:r>
      <w:proofErr w:type="spellStart"/>
      <w:r w:rsidRPr="00885F53">
        <w:t>T</w:t>
      </w:r>
      <w:r w:rsidRPr="00885F53">
        <w:rPr>
          <w:vertAlign w:val="subscript"/>
        </w:rPr>
        <w:t>measure,NR_Intra</w:t>
      </w:r>
      <w:proofErr w:type="spellEnd"/>
      <w:r w:rsidRPr="00885F53">
        <w:t xml:space="preserve"> and </w:t>
      </w:r>
      <w:proofErr w:type="spellStart"/>
      <w:r w:rsidRPr="00885F53">
        <w:t>T</w:t>
      </w:r>
      <w:r w:rsidRPr="00885F53">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proofErr w:type="spellStart"/>
            <w:r w:rsidRPr="00885F53">
              <w:t>T</w:t>
            </w:r>
            <w:r w:rsidRPr="00885F53">
              <w:rPr>
                <w:vertAlign w:val="subscript"/>
              </w:rPr>
              <w:t>detect,NR_Intra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proofErr w:type="spellStart"/>
            <w:r w:rsidRPr="00885F53">
              <w:t>T</w:t>
            </w:r>
            <w:r w:rsidRPr="00885F53">
              <w:rPr>
                <w:vertAlign w:val="subscript"/>
              </w:rPr>
              <w:t>measure,NR_Intra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proofErr w:type="spellStart"/>
            <w:r w:rsidRPr="00885F53">
              <w:t>T</w:t>
            </w:r>
            <w:r w:rsidRPr="00885F53">
              <w:rPr>
                <w:vertAlign w:val="subscript"/>
              </w:rPr>
              <w:t>evaluate,NR_</w:t>
            </w:r>
            <w:r w:rsidRPr="00885F53">
              <w:rPr>
                <w:rFonts w:cs="v4.2.0"/>
                <w:vertAlign w:val="subscript"/>
              </w:rPr>
              <w:t>Intra</w:t>
            </w:r>
            <w:proofErr w:type="spellEnd"/>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00FA1949" w:rsidRPr="00485479">
              <w:rPr>
                <w:i/>
                <w:iCs/>
                <w:lang w:eastAsia="zh-CN"/>
              </w:rPr>
              <w:t>lowMobilityEvalutation</w:t>
            </w:r>
            <w:proofErr w:type="spellEnd"/>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323E53C" w:rsidR="0022726A" w:rsidRPr="0039265E" w:rsidRDefault="0022726A" w:rsidP="0022726A">
      <w:pPr>
        <w:pStyle w:val="B10"/>
        <w:rPr>
          <w:lang w:eastAsia="zh-CN"/>
        </w:rPr>
      </w:pPr>
      <w:r>
        <w:rPr>
          <w:noProof/>
        </w:rPr>
        <w:t>-</w:t>
      </w:r>
      <w:del w:id="163" w:author="CR 1690" w:date="2021-03-26T10:39:00Z">
        <w:r w:rsidDel="00DC4A7E">
          <w:rPr>
            <w:noProof/>
          </w:rPr>
          <w:tab/>
        </w:r>
        <w:r w:rsidRPr="00576F0B" w:rsidDel="00DC4A7E">
          <w:rPr>
            <w:lang w:eastAsia="zh-CN"/>
          </w:rPr>
          <w:delText>T331 timer is not running for EMR measurements on intra-frequency NR carrier and</w:delText>
        </w:r>
      </w:del>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proofErr w:type="spellStart"/>
      <w:r w:rsidRPr="00485479">
        <w:rPr>
          <w:i/>
          <w:iCs/>
          <w:lang w:eastAsia="zh-CN"/>
        </w:rPr>
        <w:t>cellEdgeEvaluation</w:t>
      </w:r>
      <w:proofErr w:type="spellEnd"/>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5B84D7A0"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proofErr w:type="spellStart"/>
      <w:r w:rsidRPr="00485479">
        <w:rPr>
          <w:i/>
          <w:iCs/>
          <w:lang w:eastAsia="zh-CN"/>
        </w:rPr>
        <w:t>lowMobilityEvalutation</w:t>
      </w:r>
      <w:proofErr w:type="spellEnd"/>
      <w:r>
        <w:rPr>
          <w:lang w:eastAsia="zh-CN"/>
        </w:rPr>
        <w:t xml:space="preserve"> [2]</w:t>
      </w:r>
      <w:r w:rsidRPr="005A5049">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proofErr w:type="spellStart"/>
      <w:r w:rsidRPr="00485479">
        <w:rPr>
          <w:i/>
          <w:iCs/>
          <w:lang w:eastAsia="zh-CN"/>
        </w:rPr>
        <w:t>cellEdgeEvaluation</w:t>
      </w:r>
      <w:proofErr w:type="spellEnd"/>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measure,NR_Intra</w:t>
      </w:r>
      <w:proofErr w:type="spellEnd"/>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lastRenderedPageBreak/>
        <w:t xml:space="preserve">Table </w:t>
      </w:r>
      <w:r>
        <w:t>4.2.2.9.3</w:t>
      </w:r>
      <w:r w:rsidRPr="00885F53">
        <w:t xml:space="preserve">-1: </w:t>
      </w:r>
      <w:proofErr w:type="spellStart"/>
      <w:r w:rsidRPr="00885F53">
        <w:t>T</w:t>
      </w:r>
      <w:r w:rsidRPr="00885F53">
        <w:rPr>
          <w:vertAlign w:val="subscript"/>
        </w:rPr>
        <w:t>detect,NR_Intra</w:t>
      </w:r>
      <w:proofErr w:type="spellEnd"/>
      <w:r w:rsidRPr="00885F53">
        <w:rPr>
          <w:vertAlign w:val="subscript"/>
        </w:rPr>
        <w:t>,</w:t>
      </w:r>
      <w:r w:rsidRPr="00885F53">
        <w:t xml:space="preserve"> </w:t>
      </w:r>
      <w:proofErr w:type="spellStart"/>
      <w:r w:rsidRPr="00885F53">
        <w:t>T</w:t>
      </w:r>
      <w:r w:rsidRPr="00885F53">
        <w:rPr>
          <w:vertAlign w:val="subscript"/>
        </w:rPr>
        <w:t>measure,NR_Intra</w:t>
      </w:r>
      <w:proofErr w:type="spellEnd"/>
      <w:r w:rsidRPr="00885F53">
        <w:t xml:space="preserve"> and </w:t>
      </w:r>
      <w:proofErr w:type="spellStart"/>
      <w:r w:rsidRPr="00885F53">
        <w:t>T</w:t>
      </w:r>
      <w:r w:rsidRPr="00885F53">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proofErr w:type="spellStart"/>
            <w:r w:rsidRPr="00EF59D1">
              <w:t>T</w:t>
            </w:r>
            <w:r w:rsidRPr="00EF59D1">
              <w:rPr>
                <w:vertAlign w:val="subscript"/>
              </w:rPr>
              <w:t>detect,NR_Intra</w:t>
            </w:r>
            <w:proofErr w:type="spellEnd"/>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proofErr w:type="spellStart"/>
            <w:r w:rsidRPr="007D632B">
              <w:t>T</w:t>
            </w:r>
            <w:r w:rsidRPr="007D632B">
              <w:rPr>
                <w:vertAlign w:val="subscript"/>
              </w:rPr>
              <w:t>measure,NR_Intra</w:t>
            </w:r>
            <w:proofErr w:type="spellEnd"/>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proofErr w:type="spellStart"/>
            <w:r w:rsidRPr="00996B49">
              <w:t>T</w:t>
            </w:r>
            <w:r w:rsidRPr="00996B49">
              <w:rPr>
                <w:vertAlign w:val="subscript"/>
              </w:rPr>
              <w:t>evaluate,NR_</w:t>
            </w:r>
            <w:r w:rsidRPr="007C2D19">
              <w:rPr>
                <w:rFonts w:cs="v4.2.0"/>
                <w:vertAlign w:val="subscript"/>
              </w:rPr>
              <w:t>Intra</w:t>
            </w:r>
            <w:proofErr w:type="spellEnd"/>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3E6531C3" w:rsidR="0022726A" w:rsidRPr="000D542C" w:rsidDel="00CC70C3" w:rsidRDefault="0022726A" w:rsidP="00FA1949">
      <w:pPr>
        <w:pStyle w:val="B10"/>
        <w:rPr>
          <w:del w:id="164" w:author="CR 1690" w:date="2021-03-26T10:40:00Z"/>
          <w:lang w:eastAsia="zh-CN"/>
        </w:rPr>
      </w:pPr>
      <w:del w:id="165" w:author="CR 1690" w:date="2021-03-26T10:40:00Z">
        <w:r w:rsidDel="00CC70C3">
          <w:rPr>
            <w:noProof/>
          </w:rPr>
          <w:delText>-</w:delText>
        </w:r>
        <w:r w:rsidDel="00CC70C3">
          <w:rPr>
            <w:noProof/>
          </w:rPr>
          <w:tab/>
        </w:r>
        <w:r w:rsidRPr="00AD77EE" w:rsidDel="00CC70C3">
          <w:rPr>
            <w:lang w:eastAsia="zh-CN"/>
          </w:rPr>
          <w:delText>T331 timer is not running for EMR measurements on intra-frequency NR carrier</w:delText>
        </w:r>
        <w:r w:rsidDel="00CC70C3">
          <w:rPr>
            <w:lang w:eastAsia="zh-CN"/>
          </w:rPr>
          <w:delText>, and</w:delText>
        </w:r>
      </w:del>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proofErr w:type="spellStart"/>
      <w:r w:rsidRPr="00950DA1">
        <w:rPr>
          <w:rFonts w:ascii="Arial" w:hAnsi="Arial"/>
          <w:sz w:val="18"/>
        </w:rPr>
        <w:t>T</w:t>
      </w:r>
      <w:r w:rsidRPr="00950DA1">
        <w:rPr>
          <w:rFonts w:ascii="Arial" w:hAnsi="Arial"/>
          <w:sz w:val="18"/>
          <w:vertAlign w:val="subscript"/>
        </w:rPr>
        <w:t>detect,NR_Intra</w:t>
      </w:r>
      <w:proofErr w:type="spellEnd"/>
      <w:r w:rsidRPr="00F15959">
        <w:rPr>
          <w:vertAlign w:val="subscript"/>
        </w:rPr>
        <w:t>,</w:t>
      </w:r>
      <w:r w:rsidRPr="00DD1374">
        <w:t xml:space="preserve"> </w:t>
      </w:r>
      <w:proofErr w:type="spellStart"/>
      <w:r w:rsidRPr="00950DA1">
        <w:rPr>
          <w:rFonts w:ascii="Arial" w:hAnsi="Arial"/>
          <w:sz w:val="18"/>
        </w:rPr>
        <w:t>T</w:t>
      </w:r>
      <w:r w:rsidRPr="00950DA1">
        <w:rPr>
          <w:rFonts w:ascii="Arial" w:hAnsi="Arial"/>
          <w:sz w:val="18"/>
          <w:vertAlign w:val="subscript"/>
        </w:rPr>
        <w:t>measure,NR_Intra</w:t>
      </w:r>
      <w:proofErr w:type="spellEnd"/>
      <w:r w:rsidRPr="00F15959">
        <w:t xml:space="preserve"> and </w:t>
      </w:r>
      <w:proofErr w:type="spellStart"/>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proofErr w:type="spellEnd"/>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proofErr w:type="spellStart"/>
      <w:r w:rsidRPr="00032D2A">
        <w:rPr>
          <w:i/>
          <w:iCs/>
          <w:lang w:eastAsia="zh-CN"/>
        </w:rPr>
        <w:t>lowMobilityEvalutation</w:t>
      </w:r>
      <w:proofErr w:type="spellEnd"/>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47CF35AD"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proofErr w:type="spellStart"/>
      <w:r w:rsidRPr="00032D2A">
        <w:rPr>
          <w:i/>
          <w:iCs/>
          <w:lang w:eastAsia="zh-CN"/>
        </w:rPr>
        <w:t>lowMobilityEvalutation</w:t>
      </w:r>
      <w:proofErr w:type="spellEnd"/>
      <w:r w:rsidRPr="00032D2A">
        <w:rPr>
          <w:lang w:eastAsia="zh-CN"/>
        </w:rPr>
        <w:t xml:space="preserve"> [2]</w:t>
      </w:r>
      <w:r w:rsidRPr="00557212">
        <w:rPr>
          <w:lang w:eastAsia="zh-CN"/>
        </w:rPr>
        <w:t xml:space="preserve"> and </w:t>
      </w:r>
      <w:proofErr w:type="spellStart"/>
      <w:r w:rsidRPr="00032D2A">
        <w:rPr>
          <w:i/>
          <w:iCs/>
          <w:lang w:eastAsia="zh-CN"/>
        </w:rPr>
        <w:t>cellEdgeEvaluation</w:t>
      </w:r>
      <w:proofErr w:type="spellEnd"/>
      <w:r w:rsidRPr="00032D2A">
        <w:rPr>
          <w:i/>
          <w:iCs/>
          <w:lang w:eastAsia="zh-CN"/>
        </w:rPr>
        <w:t xml:space="preserve"> </w:t>
      </w:r>
      <w:r w:rsidRPr="00032D2A">
        <w:rPr>
          <w:lang w:eastAsia="zh-CN"/>
        </w:rPr>
        <w:t>[2]</w:t>
      </w:r>
      <w:r w:rsidRPr="00557212">
        <w:rPr>
          <w:lang w:eastAsia="zh-CN"/>
        </w:rPr>
        <w:t xml:space="preserve"> criterion</w:t>
      </w:r>
      <w:r w:rsidRPr="00C15974">
        <w:t xml:space="preserve"> </w:t>
      </w:r>
      <w:r w:rsidRPr="00C15974">
        <w:rPr>
          <w:lang w:eastAsia="zh-CN"/>
        </w:rPr>
        <w:t xml:space="preserve">and </w:t>
      </w:r>
      <w:proofErr w:type="spellStart"/>
      <w:r w:rsidRPr="002F5786">
        <w:rPr>
          <w:i/>
          <w:iCs/>
          <w:lang w:eastAsia="zh-CN"/>
        </w:rPr>
        <w:t>combineRelaxedMeasCondition</w:t>
      </w:r>
      <w:proofErr w:type="spellEnd"/>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proofErr w:type="spellStart"/>
      <w:r w:rsidRPr="00032D2A">
        <w:rPr>
          <w:i/>
          <w:iCs/>
          <w:lang w:eastAsia="zh-CN"/>
        </w:rPr>
        <w:t>lowMobilityEvalutation</w:t>
      </w:r>
      <w:proofErr w:type="spellEnd"/>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lastRenderedPageBreak/>
        <w:t>-</w:t>
      </w:r>
      <w:r w:rsidRPr="0089796C">
        <w:tab/>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proofErr w:type="spellEnd"/>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proofErr w:type="spellEnd"/>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proofErr w:type="spellEnd"/>
      <w:r w:rsidRPr="00B73B84">
        <w:rPr>
          <w:rFonts w:cs="v4.2.0"/>
          <w:vertAlign w:val="subscript"/>
        </w:rPr>
        <w:t xml:space="preserve"> </w:t>
      </w:r>
      <w:r w:rsidRPr="00B73B84">
        <w:t xml:space="preserve">as specified in </w:t>
      </w:r>
      <w:r w:rsidRPr="00854F01">
        <w:t xml:space="preserve">Table </w:t>
      </w:r>
      <w:r>
        <w:t>4.2.2.10</w:t>
      </w:r>
      <w:r w:rsidRPr="00854F01">
        <w:t>.2-1.</w:t>
      </w:r>
    </w:p>
    <w:p w14:paraId="68C3BCA2" w14:textId="054547AF" w:rsidR="0022726A" w:rsidRPr="00B73B84" w:rsidRDefault="0022726A" w:rsidP="00734785">
      <w:pPr>
        <w:rPr>
          <w:lang w:eastAsia="zh-CN"/>
        </w:rPr>
      </w:pPr>
      <w:r>
        <w:rPr>
          <w:lang w:eastAsia="zh-CN"/>
        </w:rPr>
        <w:t>W</w:t>
      </w:r>
      <w:r w:rsidRPr="00C33767">
        <w:rPr>
          <w:lang w:eastAsia="zh-CN"/>
        </w:rPr>
        <w:t xml:space="preserve">hen </w:t>
      </w:r>
      <w:proofErr w:type="spellStart"/>
      <w:r w:rsidRPr="00A41B58">
        <w:t>Srxlev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w:t>
      </w:r>
      <w:proofErr w:type="spellStart"/>
      <w:r w:rsidRPr="00EC47A7">
        <w:t>T</w:t>
      </w:r>
      <w:r w:rsidRPr="00EC47A7">
        <w:rPr>
          <w:vertAlign w:val="subscript"/>
        </w:rPr>
        <w:t>higher_priority_search</w:t>
      </w:r>
      <w:proofErr w:type="spellEnd"/>
      <w:del w:id="166" w:author="CR 1690" w:date="2021-03-26T10:40:00Z">
        <w:r w:rsidRPr="00EC47A7" w:rsidDel="00944AE5">
          <w:rPr>
            <w:vertAlign w:val="subscript"/>
          </w:rPr>
          <w:delText xml:space="preserve"> seconds</w:delText>
        </w:r>
      </w:del>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inter-frequency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 xml:space="preserve">-1: </w:t>
      </w:r>
      <w:proofErr w:type="spellStart"/>
      <w:r w:rsidRPr="00885F53">
        <w:t>T</w:t>
      </w:r>
      <w:r w:rsidRPr="00885F53">
        <w:rPr>
          <w:vertAlign w:val="subscript"/>
        </w:rPr>
        <w:t>detect,NR_Inter</w:t>
      </w:r>
      <w:proofErr w:type="spellEnd"/>
      <w:r w:rsidRPr="00885F53">
        <w:rPr>
          <w:vertAlign w:val="subscript"/>
        </w:rPr>
        <w:t>,</w:t>
      </w:r>
      <w:r w:rsidRPr="00885F53">
        <w:t xml:space="preserve"> </w:t>
      </w:r>
      <w:proofErr w:type="spellStart"/>
      <w:r w:rsidRPr="00885F53">
        <w:t>T</w:t>
      </w:r>
      <w:r w:rsidRPr="00885F53">
        <w:rPr>
          <w:vertAlign w:val="subscript"/>
        </w:rPr>
        <w:t>measure,NR_Inter</w:t>
      </w:r>
      <w:proofErr w:type="spellEnd"/>
      <w:r w:rsidRPr="00885F53">
        <w:t xml:space="preserve"> and </w:t>
      </w:r>
      <w:proofErr w:type="spellStart"/>
      <w:r w:rsidRPr="00885F53">
        <w:t>T</w:t>
      </w:r>
      <w:r w:rsidRPr="00885F53">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proofErr w:type="spellStart"/>
            <w:r w:rsidRPr="00885F53">
              <w:t>T</w:t>
            </w:r>
            <w:r w:rsidRPr="00885F53">
              <w:rPr>
                <w:vertAlign w:val="subscript"/>
              </w:rPr>
              <w:t>detect,NR_</w:t>
            </w:r>
            <w:r w:rsidRPr="00885F53">
              <w:rPr>
                <w:rFonts w:cs="v4.2.0"/>
                <w:vertAlign w:val="subscript"/>
              </w:rPr>
              <w:t>Inter</w:t>
            </w:r>
            <w:proofErr w:type="spellEnd"/>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proofErr w:type="spellStart"/>
            <w:r w:rsidRPr="00885F53">
              <w:t>T</w:t>
            </w:r>
            <w:r w:rsidRPr="00885F53">
              <w:rPr>
                <w:vertAlign w:val="subscript"/>
              </w:rPr>
              <w:t>measure,NR_</w:t>
            </w:r>
            <w:r w:rsidRPr="00885F53">
              <w:rPr>
                <w:rFonts w:cs="v4.2.0"/>
                <w:vertAlign w:val="subscript"/>
              </w:rPr>
              <w:t>Inter</w:t>
            </w:r>
            <w:proofErr w:type="spellEnd"/>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proofErr w:type="spellStart"/>
            <w:r w:rsidRPr="00885F53">
              <w:t>T</w:t>
            </w:r>
            <w:r w:rsidRPr="00885F53">
              <w:rPr>
                <w:vertAlign w:val="subscript"/>
              </w:rPr>
              <w:t>evaluate,NR_</w:t>
            </w:r>
            <w:r w:rsidRPr="00885F53">
              <w:rPr>
                <w:rFonts w:cs="v4.2.0"/>
                <w:vertAlign w:val="subscript"/>
              </w:rPr>
              <w:t>Inter</w:t>
            </w:r>
            <w:proofErr w:type="spellEnd"/>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proofErr w:type="spellStart"/>
      <w:r w:rsidRPr="00485479">
        <w:rPr>
          <w:i/>
          <w:iCs/>
          <w:lang w:eastAsia="zh-CN"/>
        </w:rPr>
        <w:t>cellEdgeEvaluation</w:t>
      </w:r>
      <w:proofErr w:type="spellEnd"/>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01C807E"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proofErr w:type="spellStart"/>
      <w:r w:rsidR="006F2A46" w:rsidRPr="00485479">
        <w:rPr>
          <w:i/>
          <w:iCs/>
          <w:lang w:eastAsia="zh-CN"/>
        </w:rPr>
        <w:t>cellEdgeEvaluation</w:t>
      </w:r>
      <w:proofErr w:type="spellEnd"/>
      <w:r w:rsidR="006F2A46">
        <w:rPr>
          <w:i/>
          <w:iCs/>
          <w:lang w:eastAsia="zh-CN"/>
        </w:rPr>
        <w:t xml:space="preserve"> </w:t>
      </w:r>
      <w:r w:rsidR="006F2A46">
        <w:rPr>
          <w:lang w:eastAsia="zh-CN"/>
        </w:rPr>
        <w:t>[2] criterion</w:t>
      </w:r>
      <w:r>
        <w:rPr>
          <w:lang w:eastAsia="zh-CN"/>
        </w:rPr>
        <w:t>.</w:t>
      </w:r>
    </w:p>
    <w:p w14:paraId="1564B2E7" w14:textId="211B8737" w:rsidR="0022726A" w:rsidRDefault="00FA1949" w:rsidP="0022726A">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 xml:space="preserve">then </w:t>
      </w:r>
      <w:proofErr w:type="spellStart"/>
      <w:r>
        <w:rPr>
          <w:rFonts w:eastAsiaTheme="minorEastAsia" w:hint="eastAsia"/>
          <w:lang w:eastAsia="zh-CN"/>
        </w:rPr>
        <w:t>t</w:t>
      </w:r>
      <w:r w:rsidR="0022726A" w:rsidRPr="0089796C">
        <w:rPr>
          <w:noProof/>
        </w:rPr>
        <w:t>e</w:t>
      </w:r>
      <w:proofErr w:type="spellEnd"/>
      <w:r w:rsidR="0022726A" w:rsidRPr="0089796C">
        <w:rPr>
          <w:noProof/>
        </w:rPr>
        <w:t xml:space="preserv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proofErr w:type="spellEnd"/>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proofErr w:type="spellEnd"/>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proofErr w:type="spellEnd"/>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lastRenderedPageBreak/>
        <w:t xml:space="preserve">Table </w:t>
      </w:r>
      <w:r>
        <w:t>4.2.2.10.3</w:t>
      </w:r>
      <w:r w:rsidRPr="00885F53">
        <w:t xml:space="preserve">-1: </w:t>
      </w:r>
      <w:proofErr w:type="spellStart"/>
      <w:r w:rsidRPr="00885F53">
        <w:t>T</w:t>
      </w:r>
      <w:r w:rsidRPr="00885F53">
        <w:rPr>
          <w:vertAlign w:val="subscript"/>
        </w:rPr>
        <w:t>detect,NR_Inter</w:t>
      </w:r>
      <w:proofErr w:type="spellEnd"/>
      <w:r w:rsidRPr="00885F53">
        <w:rPr>
          <w:vertAlign w:val="subscript"/>
        </w:rPr>
        <w:t>,</w:t>
      </w:r>
      <w:r w:rsidRPr="00885F53">
        <w:t xml:space="preserve"> </w:t>
      </w:r>
      <w:proofErr w:type="spellStart"/>
      <w:r w:rsidRPr="00885F53">
        <w:t>T</w:t>
      </w:r>
      <w:r w:rsidRPr="00885F53">
        <w:rPr>
          <w:vertAlign w:val="subscript"/>
        </w:rPr>
        <w:t>measure,NR_Inter</w:t>
      </w:r>
      <w:proofErr w:type="spellEnd"/>
      <w:r w:rsidRPr="00885F53">
        <w:t xml:space="preserve"> and </w:t>
      </w:r>
      <w:proofErr w:type="spellStart"/>
      <w:r w:rsidRPr="00885F53">
        <w:t>T</w:t>
      </w:r>
      <w:r w:rsidRPr="00885F53">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proofErr w:type="spellStart"/>
            <w:r w:rsidRPr="00885F53">
              <w:t>T</w:t>
            </w:r>
            <w:r w:rsidRPr="00885F53">
              <w:rPr>
                <w:vertAlign w:val="subscript"/>
              </w:rPr>
              <w:t>detect,NR_</w:t>
            </w:r>
            <w:r w:rsidRPr="00885F53">
              <w:rPr>
                <w:rFonts w:cs="v4.2.0"/>
                <w:vertAlign w:val="subscript"/>
              </w:rPr>
              <w:t>Inter</w:t>
            </w:r>
            <w:proofErr w:type="spellEnd"/>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proofErr w:type="spellStart"/>
            <w:r w:rsidRPr="00885F53">
              <w:t>T</w:t>
            </w:r>
            <w:r w:rsidRPr="00885F53">
              <w:rPr>
                <w:vertAlign w:val="subscript"/>
              </w:rPr>
              <w:t>measure,NR_</w:t>
            </w:r>
            <w:r w:rsidRPr="00885F53">
              <w:rPr>
                <w:rFonts w:cs="v4.2.0"/>
                <w:vertAlign w:val="subscript"/>
              </w:rPr>
              <w:t>Inter</w:t>
            </w:r>
            <w:proofErr w:type="spellEnd"/>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proofErr w:type="spellStart"/>
            <w:r w:rsidRPr="00885F53">
              <w:t>T</w:t>
            </w:r>
            <w:r w:rsidRPr="00885F53">
              <w:rPr>
                <w:vertAlign w:val="subscript"/>
              </w:rPr>
              <w:t>evaluate,NR_</w:t>
            </w:r>
            <w:r w:rsidRPr="00885F53">
              <w:rPr>
                <w:rFonts w:cs="v4.2.0"/>
                <w:vertAlign w:val="subscript"/>
              </w:rPr>
              <w:t>Inter</w:t>
            </w:r>
            <w:proofErr w:type="spellEnd"/>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proofErr w:type="spellStart"/>
            <w:r w:rsidR="00FA1949" w:rsidRPr="00485479">
              <w:rPr>
                <w:i/>
                <w:iCs/>
                <w:lang w:eastAsia="zh-CN"/>
              </w:rPr>
              <w:t>cellEdgeEvaluation</w:t>
            </w:r>
            <w:proofErr w:type="spellEnd"/>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proofErr w:type="spellStart"/>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proofErr w:type="spellEnd"/>
      <w:r w:rsidRPr="000D108A">
        <w:rPr>
          <w:vertAlign w:val="subscript"/>
        </w:rPr>
        <w:t>,</w:t>
      </w:r>
      <w:r w:rsidRPr="000D108A">
        <w:t xml:space="preserve"> </w:t>
      </w:r>
      <w:proofErr w:type="spellStart"/>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proofErr w:type="spellEnd"/>
      <w:r w:rsidRPr="009449C0">
        <w:t xml:space="preserve"> and </w:t>
      </w:r>
      <w:proofErr w:type="spellStart"/>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proofErr w:type="spellEnd"/>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proofErr w:type="spellStart"/>
      <w:r w:rsidRPr="00485479">
        <w:rPr>
          <w:i/>
          <w:iCs/>
          <w:lang w:eastAsia="zh-CN"/>
        </w:rPr>
        <w:t>lowMobilityEvalutation</w:t>
      </w:r>
      <w:proofErr w:type="spellEnd"/>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2FFE6824"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proofErr w:type="spellStart"/>
      <w:r w:rsidRPr="00485479">
        <w:rPr>
          <w:i/>
          <w:iCs/>
          <w:lang w:eastAsia="zh-CN"/>
        </w:rPr>
        <w:t>lowMobilityEvalutation</w:t>
      </w:r>
      <w:proofErr w:type="spellEnd"/>
      <w:r>
        <w:rPr>
          <w:lang w:eastAsia="zh-CN"/>
        </w:rPr>
        <w:t xml:space="preserve"> [2]</w:t>
      </w:r>
      <w:r w:rsidRPr="00F52E47">
        <w:rPr>
          <w:lang w:eastAsia="zh-CN"/>
        </w:rPr>
        <w:t xml:space="preserve"> criterion</w:t>
      </w:r>
      <w:r>
        <w:rPr>
          <w:lang w:eastAsia="zh-CN"/>
        </w:rPr>
        <w:t>.</w:t>
      </w:r>
    </w:p>
    <w:p w14:paraId="47726B4A" w14:textId="63AD6A29" w:rsidR="0022726A" w:rsidRDefault="00FA1949" w:rsidP="0022726A">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ins w:id="167" w:author="CR 1690" w:date="2021-03-26T10:41:00Z">
        <w:r w:rsidR="00415956">
          <w:rPr>
            <w:rFonts w:eastAsiaTheme="minorEastAsia"/>
            <w:lang w:eastAsia="zh-CN"/>
          </w:rPr>
          <w:t>or</w:t>
        </w:r>
      </w:ins>
      <w:del w:id="168" w:author="CR 1690" w:date="2021-03-26T10:41:00Z">
        <w:r w:rsidRPr="00734785" w:rsidDel="00415956">
          <w:rPr>
            <w:rFonts w:eastAsiaTheme="minorEastAsia"/>
            <w:lang w:eastAsia="zh-CN"/>
          </w:rPr>
          <w:delText>and</w:delText>
        </w:r>
      </w:del>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lastRenderedPageBreak/>
        <w:t>-</w:t>
      </w:r>
      <w:r w:rsidRPr="0089796C">
        <w:tab/>
      </w:r>
      <w:proofErr w:type="spellStart"/>
      <w:r w:rsidRPr="00885F53">
        <w:t>T</w:t>
      </w:r>
      <w:r w:rsidRPr="00885F53">
        <w:rPr>
          <w:vertAlign w:val="subscript"/>
        </w:rPr>
        <w:t>detect,</w:t>
      </w:r>
      <w:r>
        <w:rPr>
          <w:vertAlign w:val="subscript"/>
        </w:rPr>
        <w:t>EUTRAN</w:t>
      </w:r>
      <w:proofErr w:type="spellEnd"/>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w:t>
      </w:r>
      <w:r>
        <w:rPr>
          <w:rFonts w:cs="v4.2.0"/>
          <w:vertAlign w:val="subscript"/>
        </w:rPr>
        <w:t>EUTRAN</w:t>
      </w:r>
      <w:proofErr w:type="spellEnd"/>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evaluate,</w:t>
      </w:r>
      <w:r>
        <w:rPr>
          <w:rFonts w:cs="v4.2.0"/>
          <w:vertAlign w:val="subscript"/>
        </w:rPr>
        <w:t>EUTRAN</w:t>
      </w:r>
      <w:proofErr w:type="spellEnd"/>
      <w:r>
        <w:rPr>
          <w:rFonts w:cs="v4.2.0"/>
          <w:vertAlign w:val="subscript"/>
        </w:rPr>
        <w:t xml:space="preserve">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proofErr w:type="spellStart"/>
      <w:r w:rsidRPr="00A41B58">
        <w:t>Srxlev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seconds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 xml:space="preserve">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885F53">
        <w:rPr>
          <w:snapToGrid w:val="0"/>
        </w:rPr>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885F53">
        <w:rPr>
          <w:vertAlign w:val="subscript"/>
        </w:rPr>
        <w:t>,</w:t>
      </w:r>
      <w:r w:rsidRPr="00885F53">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proofErr w:type="spellStart"/>
            <w:r w:rsidRPr="00885F53">
              <w:t>T</w:t>
            </w:r>
            <w:r w:rsidRPr="00885F53">
              <w:rPr>
                <w:vertAlign w:val="subscript"/>
              </w:rPr>
              <w:t>detect,EUTRAN</w:t>
            </w:r>
            <w:proofErr w:type="spellEnd"/>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proofErr w:type="spellStart"/>
            <w:r w:rsidRPr="00885F53">
              <w:t>T</w:t>
            </w:r>
            <w:r w:rsidRPr="00885F53">
              <w:rPr>
                <w:vertAlign w:val="subscript"/>
              </w:rPr>
              <w:t>measure,EUTRAN</w:t>
            </w:r>
            <w:proofErr w:type="spellEnd"/>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proofErr w:type="spellStart"/>
            <w:r w:rsidRPr="00885F53">
              <w:t>T</w:t>
            </w:r>
            <w:r w:rsidRPr="00885F53">
              <w:rPr>
                <w:vertAlign w:val="subscript"/>
              </w:rPr>
              <w:t>evaluate,EUTRAN</w:t>
            </w:r>
            <w:proofErr w:type="spellEnd"/>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ins w:id="169" w:author="CR 1690" w:date="2021-03-26T10:41:00Z">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ins>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proofErr w:type="spellStart"/>
            <w:r w:rsidR="00FA1949" w:rsidRPr="00FA1949">
              <w:rPr>
                <w:i/>
                <w:iCs/>
              </w:rPr>
              <w:t>lowMobilityEvalutation</w:t>
            </w:r>
            <w:proofErr w:type="spellEnd"/>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proofErr w:type="spellStart"/>
      <w:r w:rsidRPr="00485479">
        <w:rPr>
          <w:i/>
          <w:iCs/>
          <w:lang w:eastAsia="zh-CN"/>
        </w:rPr>
        <w:t>cellEdgeEvaluation</w:t>
      </w:r>
      <w:proofErr w:type="spellEnd"/>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A25C04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proofErr w:type="spellStart"/>
      <w:r w:rsidRPr="00485479">
        <w:rPr>
          <w:i/>
          <w:iCs/>
          <w:lang w:eastAsia="zh-CN"/>
        </w:rPr>
        <w:t>cellEdgeEvaluation</w:t>
      </w:r>
      <w:proofErr w:type="spellEnd"/>
      <w:r>
        <w:rPr>
          <w:i/>
          <w:iCs/>
          <w:lang w:eastAsia="zh-CN"/>
        </w:rPr>
        <w:t xml:space="preserve"> </w:t>
      </w:r>
      <w:r>
        <w:rPr>
          <w:lang w:eastAsia="zh-CN"/>
        </w:rPr>
        <w:t>[2] criterion.</w:t>
      </w:r>
    </w:p>
    <w:p w14:paraId="4B0DABB2" w14:textId="46BDCC27" w:rsidR="0022726A" w:rsidRDefault="00FA1949" w:rsidP="0022726A">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ins w:id="170" w:author="CR 1690" w:date="2021-03-26T10:41:00Z">
        <w:r w:rsidR="00DF3665">
          <w:rPr>
            <w:rFonts w:eastAsiaTheme="minorEastAsia"/>
            <w:lang w:eastAsia="zh-CN"/>
          </w:rPr>
          <w:t>or</w:t>
        </w:r>
      </w:ins>
      <w:del w:id="171" w:author="CR 1690" w:date="2021-03-26T10:41:00Z">
        <w:r w:rsidRPr="00734785" w:rsidDel="00DF3665">
          <w:rPr>
            <w:rFonts w:eastAsiaTheme="minorEastAsia"/>
            <w:lang w:eastAsia="zh-CN"/>
          </w:rPr>
          <w:delText>and</w:delText>
        </w:r>
      </w:del>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proofErr w:type="spellStart"/>
      <w:r w:rsidRPr="00885F53">
        <w:t>T</w:t>
      </w:r>
      <w:r w:rsidRPr="00885F53">
        <w:rPr>
          <w:vertAlign w:val="subscript"/>
        </w:rPr>
        <w:t>detect,</w:t>
      </w:r>
      <w:r>
        <w:rPr>
          <w:vertAlign w:val="subscript"/>
        </w:rPr>
        <w:t>EUTRAN</w:t>
      </w:r>
      <w:proofErr w:type="spellEnd"/>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proofErr w:type="spellStart"/>
      <w:r w:rsidRPr="00885F53">
        <w:rPr>
          <w:rFonts w:cs="v4.2.0"/>
        </w:rPr>
        <w:t>T</w:t>
      </w:r>
      <w:r w:rsidRPr="00885F53">
        <w:rPr>
          <w:rFonts w:cs="v4.2.0"/>
          <w:vertAlign w:val="subscript"/>
        </w:rPr>
        <w:t>measure,</w:t>
      </w:r>
      <w:r>
        <w:rPr>
          <w:rFonts w:cs="v4.2.0"/>
          <w:vertAlign w:val="subscript"/>
        </w:rPr>
        <w:t>EUTRAN</w:t>
      </w:r>
      <w:proofErr w:type="spellEnd"/>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proofErr w:type="spellStart"/>
      <w:r w:rsidRPr="000D108A">
        <w:rPr>
          <w:rFonts w:cs="v4.2.0"/>
        </w:rPr>
        <w:t>T</w:t>
      </w:r>
      <w:r w:rsidRPr="000D108A">
        <w:rPr>
          <w:rFonts w:cs="v4.2.0"/>
          <w:vertAlign w:val="subscript"/>
        </w:rPr>
        <w:t>evaluate,EUTRAN</w:t>
      </w:r>
      <w:proofErr w:type="spellEnd"/>
      <w:r w:rsidRPr="000D108A">
        <w:rPr>
          <w:rFonts w:cs="v4.2.0"/>
          <w:vertAlign w:val="subscript"/>
        </w:rPr>
        <w:t xml:space="preserve">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lastRenderedPageBreak/>
        <w:t xml:space="preserve">Table </w:t>
      </w:r>
      <w:r>
        <w:rPr>
          <w:snapToGrid w:val="0"/>
        </w:rPr>
        <w:t>4.2.2.11</w:t>
      </w:r>
      <w:r w:rsidRPr="00CF075A">
        <w:rPr>
          <w:snapToGrid w:val="0"/>
        </w:rPr>
        <w:t xml:space="preserve">.3-1: </w:t>
      </w:r>
      <w:proofErr w:type="spellStart"/>
      <w:r w:rsidRPr="00CF075A">
        <w:t>T</w:t>
      </w:r>
      <w:r w:rsidRPr="002A0573">
        <w:rPr>
          <w:vertAlign w:val="subscript"/>
        </w:rPr>
        <w:t>detect,</w:t>
      </w:r>
      <w:r w:rsidRPr="002A0573">
        <w:rPr>
          <w:vertAlign w:val="subscript"/>
          <w:lang w:eastAsia="zh-CN"/>
        </w:rPr>
        <w:t>E</w:t>
      </w:r>
      <w:r w:rsidRPr="00D56527">
        <w:rPr>
          <w:vertAlign w:val="subscript"/>
        </w:rPr>
        <w:t>UTRAN</w:t>
      </w:r>
      <w:proofErr w:type="spellEnd"/>
      <w:r w:rsidRPr="00D56527">
        <w:rPr>
          <w:snapToGrid w:val="0"/>
        </w:rPr>
        <w:t xml:space="preserve">, </w:t>
      </w:r>
      <w:proofErr w:type="spellStart"/>
      <w:r w:rsidRPr="00D56527">
        <w:t>T</w:t>
      </w:r>
      <w:r w:rsidRPr="00D56527">
        <w:rPr>
          <w:vertAlign w:val="subscript"/>
        </w:rPr>
        <w:t>measure,</w:t>
      </w:r>
      <w:r w:rsidRPr="00D56527">
        <w:rPr>
          <w:vertAlign w:val="subscript"/>
          <w:lang w:eastAsia="zh-CN"/>
        </w:rPr>
        <w:t>E</w:t>
      </w:r>
      <w:r w:rsidRPr="00D56527">
        <w:rPr>
          <w:vertAlign w:val="subscript"/>
        </w:rPr>
        <w:t>UTRAN</w:t>
      </w:r>
      <w:proofErr w:type="spellEnd"/>
      <w:r w:rsidRPr="00D56527">
        <w:rPr>
          <w:vertAlign w:val="subscript"/>
        </w:rPr>
        <w:t>,</w:t>
      </w:r>
      <w:r w:rsidRPr="00D56527">
        <w:t xml:space="preserve"> and </w:t>
      </w:r>
      <w:proofErr w:type="spellStart"/>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proofErr w:type="spellStart"/>
            <w:r w:rsidRPr="00D56527">
              <w:t>T</w:t>
            </w:r>
            <w:r w:rsidRPr="00D56527">
              <w:rPr>
                <w:vertAlign w:val="subscript"/>
              </w:rPr>
              <w:t>detect,EUTRAN</w:t>
            </w:r>
            <w:proofErr w:type="spellEnd"/>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proofErr w:type="spellStart"/>
            <w:r w:rsidRPr="00D56527">
              <w:t>T</w:t>
            </w:r>
            <w:r w:rsidRPr="00D56527">
              <w:rPr>
                <w:vertAlign w:val="subscript"/>
              </w:rPr>
              <w:t>measure,EUTRAN</w:t>
            </w:r>
            <w:proofErr w:type="spellEnd"/>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proofErr w:type="spellStart"/>
            <w:r w:rsidRPr="00D56527">
              <w:t>T</w:t>
            </w:r>
            <w:r w:rsidRPr="00D56527">
              <w:rPr>
                <w:vertAlign w:val="subscript"/>
              </w:rPr>
              <w:t>evaluate,EUTRAN</w:t>
            </w:r>
            <w:proofErr w:type="spellEnd"/>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proofErr w:type="spellStart"/>
            <w:r w:rsidR="00A750BE" w:rsidRPr="00485479">
              <w:rPr>
                <w:i/>
                <w:iCs/>
                <w:lang w:eastAsia="zh-CN"/>
              </w:rPr>
              <w:t>lowMobilityEvalutation</w:t>
            </w:r>
            <w:proofErr w:type="spellEnd"/>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proofErr w:type="spellStart"/>
      <w:r w:rsidRPr="009449C0">
        <w:rPr>
          <w:rFonts w:cs="v4.2.0"/>
        </w:rPr>
        <w:t>T</w:t>
      </w:r>
      <w:r w:rsidRPr="009449C0">
        <w:rPr>
          <w:rFonts w:cs="v4.2.0"/>
          <w:vertAlign w:val="subscript"/>
        </w:rPr>
        <w:t>detect,EUTRAN</w:t>
      </w:r>
      <w:proofErr w:type="spellEnd"/>
      <w:r w:rsidRPr="009449C0">
        <w:rPr>
          <w:rFonts w:ascii="Arial" w:hAnsi="Arial"/>
          <w:sz w:val="18"/>
        </w:rPr>
        <w:t xml:space="preserve"> </w:t>
      </w:r>
      <w:r w:rsidRPr="00CF075A">
        <w:rPr>
          <w:rFonts w:ascii="Arial" w:hAnsi="Arial"/>
          <w:sz w:val="18"/>
        </w:rPr>
        <w:t xml:space="preserve">, </w:t>
      </w:r>
      <w:proofErr w:type="spellStart"/>
      <w:r w:rsidRPr="00CF075A">
        <w:rPr>
          <w:rFonts w:cs="v4.2.0"/>
        </w:rPr>
        <w:t>T</w:t>
      </w:r>
      <w:r w:rsidRPr="00CF075A">
        <w:rPr>
          <w:rFonts w:cs="v4.2.0"/>
          <w:vertAlign w:val="subscript"/>
        </w:rPr>
        <w:t>measure,EUTRAN</w:t>
      </w:r>
      <w:proofErr w:type="spellEnd"/>
      <w:r w:rsidRPr="002A0573">
        <w:rPr>
          <w:rFonts w:ascii="Arial" w:hAnsi="Arial"/>
          <w:sz w:val="18"/>
        </w:rPr>
        <w:t xml:space="preserve">  </w:t>
      </w:r>
      <w:r w:rsidRPr="000D108A">
        <w:t xml:space="preserve">and </w:t>
      </w:r>
      <w:proofErr w:type="spellStart"/>
      <w:r w:rsidRPr="000D108A">
        <w:rPr>
          <w:rFonts w:cs="v4.2.0"/>
        </w:rPr>
        <w:t>T</w:t>
      </w:r>
      <w:r w:rsidRPr="000D108A">
        <w:rPr>
          <w:rFonts w:cs="v4.2.0"/>
          <w:vertAlign w:val="subscript"/>
        </w:rPr>
        <w:t>evaluate,EUTRAN</w:t>
      </w:r>
      <w:proofErr w:type="spellEnd"/>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w:t>
      </w:r>
      <w:proofErr w:type="spellStart"/>
      <w:r>
        <w:t>B.x.y</w:t>
      </w:r>
      <w:proofErr w:type="spellEnd"/>
      <w:r>
        <w:t xml:space="preserve"> </w:t>
      </w:r>
      <w:r w:rsidRPr="00885F53">
        <w:t>for UE supporting CA in FR1</w:t>
      </w:r>
      <w:r>
        <w:t>.</w:t>
      </w:r>
    </w:p>
    <w:p w14:paraId="74995DC3" w14:textId="4F3CF030" w:rsidR="008A6EF7" w:rsidRDefault="006D5C93" w:rsidP="006D5C93">
      <w:r w:rsidRPr="00584C64">
        <w:t xml:space="preserve">In the requirements of clause 4.2A.2,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SS/PBCH block index within the discovery burst transmission window are not available at the UE due to DL CCA failures at </w:t>
      </w:r>
      <w:proofErr w:type="spellStart"/>
      <w:r w:rsidRPr="00584C64">
        <w:t>gNB</w:t>
      </w:r>
      <w:proofErr w:type="spellEnd"/>
      <w:r w:rsidRPr="00584C64">
        <w:t xml:space="preserve">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lastRenderedPageBreak/>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 xml:space="preserve">)*M1* DRX cycles in </w:t>
      </w:r>
      <w:proofErr w:type="spellStart"/>
      <w:r w:rsidRPr="003B2CE2">
        <w:rPr>
          <w:rFonts w:cs="v4.2.0"/>
        </w:rPr>
        <w:t>N</w:t>
      </w:r>
      <w:r w:rsidRPr="003B2CE2">
        <w:rPr>
          <w:rFonts w:cs="v4.2.0"/>
          <w:vertAlign w:val="subscript"/>
        </w:rPr>
        <w:t>serv_CCA</w:t>
      </w:r>
      <w:proofErr w:type="spellEnd"/>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w:t>
      </w:r>
      <w:proofErr w:type="spellStart"/>
      <w:r w:rsidRPr="003B2CE2">
        <w:t>ms</w:t>
      </w:r>
      <w:proofErr w:type="spellEnd"/>
      <w:r w:rsidRPr="003B2CE2">
        <w:t xml:space="preserve">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1F2A9C7E"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w:t>
      </w:r>
      <w:del w:id="172" w:author="CR 1691" w:date="2021-03-26T10:42:00Z">
        <w:r w:rsidRPr="003B2CE2" w:rsidDel="00147C54">
          <w:delText>[</w:delText>
        </w:r>
      </w:del>
      <w:r w:rsidRPr="003B2CE2">
        <w:t>2</w:t>
      </w:r>
      <w:del w:id="173" w:author="CR 1691" w:date="2021-03-26T10:42:00Z">
        <w:r w:rsidRPr="003B2CE2" w:rsidDel="00147C54">
          <w:delText>]</w:delText>
        </w:r>
      </w:del>
      <w:r w:rsidRPr="003B2CE2">
        <w:t>.</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w:t>
      </w:r>
      <w:proofErr w:type="spellStart"/>
      <w:r w:rsidRPr="003B2CE2">
        <w:t>N</w:t>
      </w:r>
      <w:r w:rsidRPr="003B2CE2">
        <w:rPr>
          <w:vertAlign w:val="subscript"/>
        </w:rPr>
        <w:t>serv_CCA</w:t>
      </w:r>
      <w:proofErr w:type="spellEnd"/>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0A074882" w:rsidR="006D5C93" w:rsidRPr="003B2CE2" w:rsidRDefault="006D5C93" w:rsidP="006D5C93">
      <w:r w:rsidRPr="003B2CE2">
        <w:t xml:space="preserve">UE shall initiate measurements on neighbour cells indicated by the serving cell if it is unable to measure on the serving cell for at least </w:t>
      </w:r>
      <w:proofErr w:type="spellStart"/>
      <w:r w:rsidRPr="003B2CE2">
        <w:t>M</w:t>
      </w:r>
      <w:r w:rsidRPr="00AA5D82">
        <w:rPr>
          <w:vertAlign w:val="subscript"/>
        </w:rPr>
        <w:t>p</w:t>
      </w:r>
      <w:proofErr w:type="spellEnd"/>
      <w:r w:rsidRPr="003B2CE2">
        <w:t xml:space="preserve"> consecutive number of DRX cycles </w:t>
      </w:r>
      <w:r>
        <w:t xml:space="preserve">each with at least one SMTC occasion </w:t>
      </w:r>
      <w:r w:rsidRPr="003B2CE2">
        <w:t xml:space="preserve">not available at the UE, where </w:t>
      </w:r>
      <w:proofErr w:type="spellStart"/>
      <w:r w:rsidRPr="003B2CE2">
        <w:rPr>
          <w:rFonts w:hint="eastAsia"/>
        </w:rPr>
        <w:t>M</w:t>
      </w:r>
      <w:r w:rsidRPr="00AA5D82">
        <w:rPr>
          <w:vertAlign w:val="subscript"/>
        </w:rPr>
        <w:t>p</w:t>
      </w:r>
      <w:proofErr w:type="spellEnd"/>
      <w:r w:rsidRPr="003B2CE2">
        <w:rPr>
          <w:rFonts w:hint="eastAsia"/>
        </w:rPr>
        <w:t>=</w:t>
      </w:r>
      <w:del w:id="174" w:author="CR 1691" w:date="2021-03-26T10:42:00Z">
        <w:r w:rsidRPr="003B2CE2" w:rsidDel="000F4608">
          <w:rPr>
            <w:rFonts w:hint="eastAsia"/>
          </w:rPr>
          <w:delText>[</w:delText>
        </w:r>
      </w:del>
      <w:r w:rsidRPr="003B2CE2">
        <w:rPr>
          <w:rFonts w:hint="eastAsia"/>
        </w:rPr>
        <w:t>4</w:t>
      </w:r>
      <w:del w:id="175" w:author="CR 1691" w:date="2021-03-26T10:43:00Z">
        <w:r w:rsidRPr="003B2CE2" w:rsidDel="000F4608">
          <w:rPr>
            <w:rFonts w:hint="eastAsia"/>
          </w:rPr>
          <w:delText>]</w:delText>
        </w:r>
      </w:del>
      <w:r w:rsidRPr="003B2CE2">
        <w:rPr>
          <w:rFonts w:hint="eastAsia"/>
        </w:rPr>
        <w:t xml:space="preserve"> when DRX cycle length &lt;1.28 </w:t>
      </w:r>
      <w:r w:rsidRPr="003B2CE2">
        <w:t>s</w:t>
      </w:r>
      <w:r w:rsidRPr="003B2CE2">
        <w:rPr>
          <w:rFonts w:hint="eastAsia"/>
        </w:rPr>
        <w:t xml:space="preserve">, </w:t>
      </w:r>
      <w:proofErr w:type="spellStart"/>
      <w:r w:rsidRPr="003B2CE2">
        <w:rPr>
          <w:rFonts w:hint="eastAsia"/>
        </w:rPr>
        <w:t>M</w:t>
      </w:r>
      <w:r w:rsidRPr="00AA5D82">
        <w:rPr>
          <w:vertAlign w:val="subscript"/>
        </w:rPr>
        <w:t>p</w:t>
      </w:r>
      <w:proofErr w:type="spellEnd"/>
      <w:r w:rsidRPr="003B2CE2">
        <w:rPr>
          <w:rFonts w:hint="eastAsia"/>
        </w:rPr>
        <w:t>=</w:t>
      </w:r>
      <w:del w:id="176" w:author="CR 1691" w:date="2021-03-26T10:43:00Z">
        <w:r w:rsidRPr="003B2CE2" w:rsidDel="0059384C">
          <w:rPr>
            <w:rFonts w:hint="eastAsia"/>
          </w:rPr>
          <w:delText>[</w:delText>
        </w:r>
      </w:del>
      <w:r w:rsidRPr="003B2CE2">
        <w:rPr>
          <w:rFonts w:hint="eastAsia"/>
        </w:rPr>
        <w:t>2</w:t>
      </w:r>
      <w:del w:id="177" w:author="CR 1691" w:date="2021-03-26T10:43:00Z">
        <w:r w:rsidRPr="003B2CE2" w:rsidDel="0059384C">
          <w:rPr>
            <w:rFonts w:hint="eastAsia"/>
          </w:rPr>
          <w:delText>]</w:delText>
        </w:r>
      </w:del>
      <w:r w:rsidRPr="003B2CE2">
        <w:rPr>
          <w:rFonts w:hint="eastAsia"/>
        </w:rPr>
        <w:t xml:space="preserve"> when DRX cycle length </w:t>
      </w:r>
      <w:r w:rsidRPr="003B2CE2">
        <w:rPr>
          <w:rFonts w:hint="eastAsia"/>
        </w:rPr>
        <w:t>≥</w:t>
      </w:r>
      <w:r w:rsidRPr="003B2CE2">
        <w:rPr>
          <w:rFonts w:hint="eastAsia"/>
        </w:rPr>
        <w:t xml:space="preserve">1.28 </w:t>
      </w:r>
      <w:r w:rsidRPr="003B2CE2">
        <w:t>s.</w:t>
      </w:r>
    </w:p>
    <w:p w14:paraId="05C646D7" w14:textId="6200ED91" w:rsidR="006D5C93" w:rsidRPr="003B2CE2" w:rsidRDefault="006D5C93" w:rsidP="006D5C93">
      <w:r w:rsidRPr="003B2CE2">
        <w:rPr>
          <w:rFonts w:hint="eastAsia"/>
        </w:rPr>
        <w:t> </w:t>
      </w:r>
      <w:r w:rsidRPr="003B2CE2">
        <w:t xml:space="preserve">UE shall initiate the measurements on neighbour cells of any intra-frequency or inter-frequency if it is unable to measure on serving cell during at least consecutive </w:t>
      </w:r>
      <w:proofErr w:type="spellStart"/>
      <w:r w:rsidRPr="003B2CE2">
        <w:t>M</w:t>
      </w:r>
      <w:r w:rsidRPr="00AA5D82">
        <w:rPr>
          <w:vertAlign w:val="subscript"/>
        </w:rPr>
        <w:t>q</w:t>
      </w:r>
      <w:proofErr w:type="spellEnd"/>
      <w:r w:rsidRPr="003B2CE2">
        <w:t xml:space="preserve"> number of DRX cycles </w:t>
      </w:r>
      <w:r>
        <w:t xml:space="preserve">each with at least one SMTC occasion </w:t>
      </w:r>
      <w:r w:rsidRPr="003B2CE2">
        <w:t xml:space="preserve">not available at the UE, regardless of any condition of </w:t>
      </w:r>
      <w:proofErr w:type="spellStart"/>
      <w:r w:rsidRPr="003B2CE2">
        <w:t>S</w:t>
      </w:r>
      <w:r w:rsidRPr="003B2CE2">
        <w:rPr>
          <w:vertAlign w:val="subscript"/>
        </w:rPr>
        <w:t>nonIntraSearchP</w:t>
      </w:r>
      <w:proofErr w:type="spellEnd"/>
      <w:r w:rsidRPr="003B2CE2">
        <w:t xml:space="preserve"> and </w:t>
      </w:r>
      <w:proofErr w:type="spellStart"/>
      <w:r w:rsidRPr="003B2CE2">
        <w:t>S</w:t>
      </w:r>
      <w:r w:rsidRPr="003B2CE2">
        <w:rPr>
          <w:vertAlign w:val="subscript"/>
        </w:rPr>
        <w:t>nonIntraSearchQ</w:t>
      </w:r>
      <w:proofErr w:type="spellEnd"/>
      <w:r w:rsidRPr="003B2CE2">
        <w:t xml:space="preserve">, where </w:t>
      </w:r>
      <w:proofErr w:type="spellStart"/>
      <w:r w:rsidRPr="003B2CE2">
        <w:t>M</w:t>
      </w:r>
      <w:r w:rsidRPr="00AA5D82">
        <w:rPr>
          <w:vertAlign w:val="subscript"/>
        </w:rPr>
        <w:t>q</w:t>
      </w:r>
      <w:proofErr w:type="spellEnd"/>
      <w:r w:rsidRPr="003B2CE2">
        <w:rPr>
          <w:rFonts w:hint="eastAsia"/>
        </w:rPr>
        <w:t>=</w:t>
      </w:r>
      <w:del w:id="178" w:author="CR 1691" w:date="2021-03-26T10:43:00Z">
        <w:r w:rsidRPr="003B2CE2" w:rsidDel="00E6796A">
          <w:rPr>
            <w:rFonts w:hint="eastAsia"/>
          </w:rPr>
          <w:delText>[</w:delText>
        </w:r>
      </w:del>
      <w:r w:rsidRPr="003B2CE2">
        <w:rPr>
          <w:rFonts w:hint="eastAsia"/>
        </w:rPr>
        <w:t>8</w:t>
      </w:r>
      <w:del w:id="179" w:author="CR 1691" w:date="2021-03-26T10:43:00Z">
        <w:r w:rsidRPr="003B2CE2" w:rsidDel="00E6796A">
          <w:rPr>
            <w:rFonts w:hint="eastAsia"/>
          </w:rPr>
          <w:delText>]</w:delText>
        </w:r>
      </w:del>
      <w:r w:rsidRPr="003B2CE2">
        <w:rPr>
          <w:rFonts w:hint="eastAsia"/>
        </w:rPr>
        <w:t xml:space="preserve"> when DRX cycle length &lt;1.28 </w:t>
      </w:r>
      <w:r w:rsidRPr="003B2CE2">
        <w:t>s</w:t>
      </w:r>
      <w:r w:rsidRPr="003B2CE2">
        <w:rPr>
          <w:rFonts w:hint="eastAsia"/>
        </w:rPr>
        <w:t xml:space="preserve">, </w:t>
      </w:r>
      <w:proofErr w:type="spellStart"/>
      <w:r w:rsidRPr="003B2CE2">
        <w:rPr>
          <w:rFonts w:hint="eastAsia"/>
        </w:rPr>
        <w:t>M</w:t>
      </w:r>
      <w:r w:rsidRPr="00AA5D82">
        <w:rPr>
          <w:vertAlign w:val="subscript"/>
        </w:rPr>
        <w:t>q</w:t>
      </w:r>
      <w:proofErr w:type="spellEnd"/>
      <w:r w:rsidRPr="003B2CE2">
        <w:rPr>
          <w:rFonts w:hint="eastAsia"/>
        </w:rPr>
        <w:t>=</w:t>
      </w:r>
      <w:del w:id="180" w:author="CR 1691" w:date="2021-03-26T10:43:00Z">
        <w:r w:rsidRPr="003B2CE2" w:rsidDel="000B73C1">
          <w:rPr>
            <w:rFonts w:hint="eastAsia"/>
          </w:rPr>
          <w:delText>[</w:delText>
        </w:r>
      </w:del>
      <w:r w:rsidRPr="003B2CE2">
        <w:rPr>
          <w:rFonts w:hint="eastAsia"/>
        </w:rPr>
        <w:t>4</w:t>
      </w:r>
      <w:del w:id="181" w:author="CR 1691" w:date="2021-03-26T10:43:00Z">
        <w:r w:rsidRPr="003B2CE2" w:rsidDel="000B73C1">
          <w:rPr>
            <w:rFonts w:hint="eastAsia"/>
          </w:rPr>
          <w:delText>]</w:delText>
        </w:r>
      </w:del>
      <w:r w:rsidRPr="003B2CE2">
        <w:rPr>
          <w:rFonts w:hint="eastAsia"/>
        </w:rPr>
        <w:t xml:space="preserve">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lastRenderedPageBreak/>
        <w:t xml:space="preserve">Table 4.2A.2.2-1: </w:t>
      </w:r>
      <w:proofErr w:type="spellStart"/>
      <w:r w:rsidRPr="003B2CE2">
        <w:t>N</w:t>
      </w:r>
      <w:r w:rsidRPr="003B2CE2">
        <w:rPr>
          <w:vertAlign w:val="subscript"/>
        </w:rPr>
        <w:t>serv_CCA</w:t>
      </w:r>
      <w:proofErr w:type="spellEnd"/>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proofErr w:type="spellStart"/>
            <w:r w:rsidRPr="003B2CE2">
              <w:t>N</w:t>
            </w:r>
            <w:r w:rsidRPr="003B2CE2">
              <w:rPr>
                <w:vertAlign w:val="subscript"/>
              </w:rPr>
              <w:t>serv_CCA</w:t>
            </w:r>
            <w:proofErr w:type="spellEnd"/>
            <w:r w:rsidRPr="003B2CE2">
              <w:rPr>
                <w:vertAlign w:val="subscript"/>
              </w:rPr>
              <w:t xml:space="preserve">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w:t>
            </w:r>
            <w:r w:rsidRPr="00036B91">
              <w:rPr>
                <w:rFonts w:eastAsia="Times New Roman" w:cs="Arial"/>
                <w:sz w:val="16"/>
                <w:vertAlign w:val="subscript"/>
                <w:lang w:eastAsia="zh-CN"/>
                <w:rPrChange w:id="182" w:author="CR 1691" w:date="2021-03-26T10:45:00Z">
                  <w:rPr>
                    <w:rFonts w:cs="Arial"/>
                    <w:sz w:val="16"/>
                    <w:lang w:eastAsia="zh-CN"/>
                  </w:rPr>
                </w:rPrChange>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w:t>
            </w:r>
            <w:r w:rsidRPr="0034610F">
              <w:rPr>
                <w:rFonts w:eastAsia="Times New Roman" w:cs="Arial"/>
                <w:sz w:val="16"/>
                <w:vertAlign w:val="subscript"/>
                <w:lang w:eastAsia="zh-CN"/>
                <w:rPrChange w:id="183" w:author="CR 1691" w:date="2021-03-26T10:45:00Z">
                  <w:rPr>
                    <w:rFonts w:cs="Arial"/>
                    <w:sz w:val="16"/>
                    <w:lang w:eastAsia="zh-CN"/>
                  </w:rPr>
                </w:rPrChange>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w:t>
            </w:r>
            <w:r w:rsidRPr="00CE5837">
              <w:rPr>
                <w:rFonts w:eastAsia="Times New Roman" w:cs="Arial"/>
                <w:sz w:val="16"/>
                <w:vertAlign w:val="subscript"/>
                <w:lang w:eastAsia="zh-CN"/>
                <w:rPrChange w:id="184" w:author="CR 1691" w:date="2021-03-26T10:45:00Z">
                  <w:rPr>
                    <w:rFonts w:cs="Arial"/>
                    <w:sz w:val="16"/>
                    <w:lang w:eastAsia="zh-CN"/>
                  </w:rPr>
                </w:rPrChange>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w:t>
            </w:r>
            <w:r w:rsidRPr="00CE5837">
              <w:rPr>
                <w:rFonts w:eastAsia="Times New Roman" w:cs="Arial"/>
                <w:sz w:val="16"/>
                <w:vertAlign w:val="subscript"/>
                <w:lang w:eastAsia="zh-CN"/>
                <w:rPrChange w:id="185" w:author="CR 1691" w:date="2021-03-26T10:45:00Z">
                  <w:rPr>
                    <w:rFonts w:cs="Arial"/>
                    <w:sz w:val="16"/>
                    <w:lang w:eastAsia="zh-CN"/>
                  </w:rPr>
                </w:rPrChange>
              </w:rPr>
              <w:t>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 xml:space="preserve">available at the UE during </w:t>
            </w:r>
            <w:proofErr w:type="spellStart"/>
            <w:r w:rsidRPr="003B2CE2">
              <w:rPr>
                <w:lang w:eastAsia="zh-CN"/>
              </w:rPr>
              <w:t>N</w:t>
            </w:r>
            <w:r w:rsidRPr="003B2CE2">
              <w:rPr>
                <w:vertAlign w:val="subscript"/>
                <w:lang w:eastAsia="zh-CN"/>
              </w:rPr>
              <w:t>serv</w:t>
            </w:r>
            <w:r w:rsidRPr="003B2CE2">
              <w:rPr>
                <w:lang w:eastAsia="zh-CN"/>
              </w:rPr>
              <w:t>_</w:t>
            </w:r>
            <w:r w:rsidRPr="003B2CE2">
              <w:rPr>
                <w:vertAlign w:val="subscript"/>
                <w:lang w:eastAsia="zh-CN"/>
              </w:rPr>
              <w:t>CCA</w:t>
            </w:r>
            <w:proofErr w:type="spellEnd"/>
            <w:r w:rsidRPr="003B2CE2">
              <w:rPr>
                <w:lang w:eastAsia="zh-CN"/>
              </w:rPr>
              <w:t>, and M</w:t>
            </w:r>
            <w:r w:rsidRPr="00F77B5E">
              <w:rPr>
                <w:rFonts w:eastAsia="Times New Roman"/>
                <w:vertAlign w:val="subscript"/>
                <w:lang w:eastAsia="zh-CN"/>
                <w:rPrChange w:id="186" w:author="CR 1691" w:date="2021-03-26T10:47:00Z">
                  <w:rPr>
                    <w:lang w:eastAsia="zh-CN"/>
                  </w:rPr>
                </w:rPrChange>
              </w:rPr>
              <w:t>s</w:t>
            </w:r>
            <w:r w:rsidRPr="003B2CE2">
              <w:rPr>
                <w:lang w:eastAsia="zh-CN"/>
              </w:rPr>
              <w:t>&lt;</w:t>
            </w:r>
            <w:r w:rsidRPr="003B2CE2">
              <w:t xml:space="preserve"> </w:t>
            </w:r>
            <w:proofErr w:type="spellStart"/>
            <w:r w:rsidRPr="001E6AB9">
              <w:rPr>
                <w:rFonts w:eastAsia="Times New Roman"/>
                <w:vertAlign w:val="subscript"/>
                <w:lang w:eastAsia="zh-CN"/>
                <w:rPrChange w:id="187" w:author="CR 1691" w:date="2021-03-26T10:47:00Z">
                  <w:rPr>
                    <w:lang w:eastAsia="zh-CN"/>
                  </w:rPr>
                </w:rPrChange>
              </w:rPr>
              <w:t>Ms,max</w:t>
            </w:r>
            <w:proofErr w:type="spellEnd"/>
          </w:p>
          <w:p w14:paraId="53EE97C6" w14:textId="64CA4C99" w:rsidR="008A6EF7" w:rsidRPr="003B2CE2" w:rsidRDefault="008A6EF7" w:rsidP="00AB5131">
            <w:pPr>
              <w:pStyle w:val="TAN"/>
              <w:rPr>
                <w:lang w:eastAsia="zh-CN"/>
              </w:rPr>
            </w:pPr>
            <w:r w:rsidRPr="003B2CE2">
              <w:rPr>
                <w:lang w:eastAsia="zh-CN"/>
              </w:rPr>
              <w:t>Note2:</w:t>
            </w:r>
            <w:r w:rsidRPr="00885F53">
              <w:tab/>
            </w:r>
            <w:proofErr w:type="spellStart"/>
            <w:r w:rsidRPr="003B2CE2">
              <w:rPr>
                <w:lang w:eastAsia="zh-CN"/>
              </w:rPr>
              <w:t>M</w:t>
            </w:r>
            <w:r w:rsidRPr="000B70AA">
              <w:rPr>
                <w:rFonts w:eastAsia="Times New Roman"/>
                <w:vertAlign w:val="subscript"/>
                <w:lang w:eastAsia="zh-CN"/>
                <w:rPrChange w:id="188" w:author="CR 1691" w:date="2021-03-26T10:47:00Z">
                  <w:rPr>
                    <w:lang w:eastAsia="zh-CN"/>
                  </w:rPr>
                </w:rPrChange>
              </w:rPr>
              <w:t>s,max</w:t>
            </w:r>
            <w:proofErr w:type="spellEnd"/>
            <w:r w:rsidRPr="003B2CE2">
              <w:rPr>
                <w:lang w:eastAsia="zh-CN"/>
              </w:rPr>
              <w:t>=</w:t>
            </w:r>
            <w:del w:id="189" w:author="CR 1691" w:date="2021-03-26T10:47:00Z">
              <w:r w:rsidRPr="003B2CE2" w:rsidDel="002E0315">
                <w:rPr>
                  <w:lang w:eastAsia="zh-CN"/>
                </w:rPr>
                <w:delText>[</w:delText>
              </w:r>
            </w:del>
            <w:r w:rsidRPr="003B2CE2">
              <w:rPr>
                <w:lang w:eastAsia="zh-CN"/>
              </w:rPr>
              <w:t>8</w:t>
            </w:r>
            <w:del w:id="190" w:author="CR 1691" w:date="2021-03-26T10:47:00Z">
              <w:r w:rsidRPr="003B2CE2" w:rsidDel="002E0315">
                <w:rPr>
                  <w:lang w:eastAsia="zh-CN"/>
                </w:rPr>
                <w:delText>]</w:delText>
              </w:r>
            </w:del>
            <w:r w:rsidRPr="003B2CE2">
              <w:rPr>
                <w:lang w:eastAsia="zh-CN"/>
              </w:rPr>
              <w:t xml:space="preserve"> for DRX cycle length &lt; 1.28 s,</w:t>
            </w:r>
            <w:r>
              <w:rPr>
                <w:lang w:eastAsia="zh-CN"/>
              </w:rPr>
              <w:t xml:space="preserve"> </w:t>
            </w:r>
            <w:proofErr w:type="spellStart"/>
            <w:r w:rsidRPr="003B2CE2">
              <w:rPr>
                <w:lang w:eastAsia="zh-CN"/>
              </w:rPr>
              <w:t>M</w:t>
            </w:r>
            <w:r w:rsidRPr="00E54AF9">
              <w:rPr>
                <w:rFonts w:eastAsia="Times New Roman"/>
                <w:vertAlign w:val="subscript"/>
                <w:lang w:eastAsia="zh-CN"/>
                <w:rPrChange w:id="191" w:author="CR 1691" w:date="2021-03-26T10:48:00Z">
                  <w:rPr>
                    <w:lang w:eastAsia="zh-CN"/>
                  </w:rPr>
                </w:rPrChange>
              </w:rPr>
              <w:t>s,max</w:t>
            </w:r>
            <w:proofErr w:type="spellEnd"/>
            <w:r w:rsidRPr="003B2CE2">
              <w:rPr>
                <w:lang w:eastAsia="zh-CN"/>
              </w:rPr>
              <w:t xml:space="preserve">= </w:t>
            </w:r>
            <w:del w:id="192" w:author="CR 1691" w:date="2021-03-26T10:48:00Z">
              <w:r w:rsidRPr="003B2CE2" w:rsidDel="00AE1F84">
                <w:rPr>
                  <w:lang w:eastAsia="zh-CN"/>
                </w:rPr>
                <w:delText>[</w:delText>
              </w:r>
            </w:del>
            <w:r w:rsidRPr="003B2CE2">
              <w:rPr>
                <w:lang w:eastAsia="zh-CN"/>
              </w:rPr>
              <w:t>4</w:t>
            </w:r>
            <w:del w:id="193" w:author="CR 1691" w:date="2021-03-26T10:48:00Z">
              <w:r w:rsidRPr="003B2CE2" w:rsidDel="00AE1F84">
                <w:rPr>
                  <w:lang w:eastAsia="zh-CN"/>
                </w:rPr>
                <w:delText>]</w:delText>
              </w:r>
            </w:del>
            <w:r w:rsidRPr="003B2CE2">
              <w:rPr>
                <w:lang w:eastAsia="zh-CN"/>
              </w:rPr>
              <w:t xml:space="preserve">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EE31FF">
        <w:rPr>
          <w:rFonts w:eastAsia="Times New Roman"/>
          <w:vertAlign w:val="subscript"/>
          <w:rPrChange w:id="194" w:author="CR 1691" w:date="2021-03-26T10:48:00Z">
            <w:rPr/>
          </w:rPrChange>
        </w:rPr>
        <w:t>s</w:t>
      </w:r>
      <w:r w:rsidRPr="003B2CE2">
        <w:t xml:space="preserve"> exceeds </w:t>
      </w:r>
      <w:proofErr w:type="spellStart"/>
      <w:r w:rsidRPr="003B2CE2">
        <w:t>M</w:t>
      </w:r>
      <w:r w:rsidRPr="00FE19B0">
        <w:rPr>
          <w:rFonts w:eastAsia="Times New Roman"/>
          <w:vertAlign w:val="subscript"/>
          <w:rPrChange w:id="195" w:author="CR 1691" w:date="2021-03-26T10:48:00Z">
            <w:rPr/>
          </w:rPrChange>
        </w:rPr>
        <w:t>s,max</w:t>
      </w:r>
      <w:proofErr w:type="spellEnd"/>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5882EA76"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 xml:space="preserve">.304 within </w:t>
      </w:r>
      <w:proofErr w:type="spellStart"/>
      <w:r w:rsidRPr="003B2CE2">
        <w:t>T</w:t>
      </w:r>
      <w:r w:rsidRPr="003B2CE2">
        <w:rPr>
          <w:vertAlign w:val="subscript"/>
        </w:rPr>
        <w:t>detect,</w:t>
      </w:r>
      <w:r w:rsidRPr="003B2CE2">
        <w:rPr>
          <w:vertAlign w:val="subscript"/>
          <w:lang w:eastAsia="zh-CN"/>
        </w:rPr>
        <w:t>NR</w:t>
      </w:r>
      <w:r w:rsidRPr="003B2CE2">
        <w:rPr>
          <w:vertAlign w:val="subscript"/>
        </w:rPr>
        <w:t>_Intra_CCA</w:t>
      </w:r>
      <w:proofErr w:type="spellEnd"/>
      <w:r w:rsidRPr="003B2CE2">
        <w:rPr>
          <w:i/>
          <w:vertAlign w:val="subscript"/>
        </w:rPr>
        <w:t xml:space="preserve"> </w:t>
      </w:r>
      <w:r w:rsidRPr="003B2CE2">
        <w:t xml:space="preserve">when that </w:t>
      </w:r>
      <w:proofErr w:type="spellStart"/>
      <w:r w:rsidRPr="003B2CE2">
        <w:t>T</w:t>
      </w:r>
      <w:r w:rsidRPr="003B2CE2">
        <w:rPr>
          <w:vertAlign w:val="subscript"/>
        </w:rPr>
        <w:t>reselection</w:t>
      </w:r>
      <w:proofErr w:type="spellEnd"/>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ins w:id="196" w:author="CR 1691" w:date="2021-03-26T10:49:00Z">
        <w:r w:rsidR="00745D0A" w:rsidRPr="00745D0A">
          <w:rPr>
            <w:lang w:eastAsia="zh-CN"/>
          </w:rPr>
          <w:t xml:space="preserve"> </w:t>
        </w:r>
        <w:r w:rsidR="00745D0A">
          <w:rPr>
            <w:lang w:eastAsia="zh-CN"/>
          </w:rPr>
          <w:t>2</w:t>
        </w:r>
      </w:ins>
      <w:del w:id="197" w:author="CR 1691" w:date="2021-03-26T10:49:00Z">
        <w:r w:rsidRPr="003B2CE2" w:rsidDel="00745D0A">
          <w:rPr>
            <w:lang w:eastAsia="zh-CN"/>
          </w:rPr>
          <w:delText>x</w:delText>
        </w:r>
      </w:del>
      <w:r w:rsidRPr="003B2CE2">
        <w:rPr>
          <w:lang w:eastAsia="zh-CN"/>
        </w:rPr>
        <w:t>.</w:t>
      </w:r>
      <w:ins w:id="198" w:author="CR 1691" w:date="2021-03-26T10:49:00Z">
        <w:r w:rsidR="00404930" w:rsidRPr="00404930">
          <w:rPr>
            <w:lang w:eastAsia="zh-CN"/>
          </w:rPr>
          <w:t xml:space="preserve"> </w:t>
        </w:r>
        <w:r w:rsidR="00404930">
          <w:rPr>
            <w:lang w:eastAsia="zh-CN"/>
          </w:rPr>
          <w:t>8</w:t>
        </w:r>
        <w:r w:rsidR="00404930" w:rsidRPr="003B2CE2">
          <w:t xml:space="preserve"> </w:t>
        </w:r>
      </w:ins>
      <w:del w:id="199" w:author="CR 1691" w:date="2021-03-26T10:49:00Z">
        <w:r w:rsidRPr="003B2CE2" w:rsidDel="00404930">
          <w:rPr>
            <w:lang w:eastAsia="zh-CN"/>
          </w:rPr>
          <w:delText>y</w:delText>
        </w:r>
      </w:del>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at least every </w:t>
      </w:r>
      <w:proofErr w:type="spellStart"/>
      <w:r w:rsidRPr="003B2CE2">
        <w:rPr>
          <w:rFonts w:cs="v4.2.0"/>
        </w:rPr>
        <w:t>T</w:t>
      </w:r>
      <w:r w:rsidRPr="003B2CE2">
        <w:rPr>
          <w:rFonts w:cs="v4.2.0"/>
          <w:vertAlign w:val="subscript"/>
        </w:rPr>
        <w:t>measure,NR_Intra_CCA</w:t>
      </w:r>
      <w:proofErr w:type="spellEnd"/>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ins w:id="200" w:author="CR 1691" w:date="2021-03-26T10:49:00Z">
        <w:r w:rsidR="00F246FA">
          <w:rPr>
            <w:bCs/>
            <w:lang w:val="en-US"/>
          </w:rPr>
          <w:t xml:space="preserve"> </w:t>
        </w:r>
      </w:ins>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3B2CE2">
        <w:rPr>
          <w:rFonts w:eastAsia="Yu Mincho"/>
        </w:rPr>
        <w:t>T</w:t>
      </w:r>
      <w:r w:rsidRPr="003B2CE2">
        <w:rPr>
          <w:rFonts w:eastAsia="Yu Mincho"/>
          <w:vertAlign w:val="subscript"/>
        </w:rPr>
        <w:t>measure,NR_Intra_CCA</w:t>
      </w:r>
      <w:proofErr w:type="spellEnd"/>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3B2CE2">
        <w:rPr>
          <w:rFonts w:cs="v4.2.0"/>
        </w:rPr>
        <w:t>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proofErr w:type="spellEnd"/>
      <w:r w:rsidRPr="003B2CE2">
        <w:rPr>
          <w:rFonts w:cs="v4.2.0"/>
        </w:rPr>
        <w:t xml:space="preserve"> when </w:t>
      </w:r>
      <w:proofErr w:type="spellStart"/>
      <w:r w:rsidRPr="003B2CE2">
        <w:rPr>
          <w:rFonts w:cs="v4.2.0"/>
        </w:rPr>
        <w:t>T</w:t>
      </w:r>
      <w:r w:rsidRPr="003B2CE2">
        <w:rPr>
          <w:rFonts w:cs="v4.2.0"/>
          <w:vertAlign w:val="subscript"/>
        </w:rPr>
        <w:t>reselection</w:t>
      </w:r>
      <w:proofErr w:type="spellEnd"/>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proofErr w:type="spellStart"/>
      <w:r w:rsidRPr="003B2CE2">
        <w:rPr>
          <w:i/>
        </w:rPr>
        <w:t>rangeToBestCell</w:t>
      </w:r>
      <w:proofErr w:type="spellEnd"/>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proofErr w:type="spellStart"/>
      <w:r w:rsidRPr="003B2CE2">
        <w:rPr>
          <w:i/>
        </w:rPr>
        <w:t>rangeToBestCell</w:t>
      </w:r>
      <w:proofErr w:type="spellEnd"/>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proofErr w:type="spellStart"/>
      <w:r w:rsidRPr="003B2CE2">
        <w:rPr>
          <w:i/>
        </w:rPr>
        <w:t>absThreshSS-BlocksConsolidation</w:t>
      </w:r>
      <w:proofErr w:type="spellEnd"/>
      <w:r w:rsidRPr="003B2CE2">
        <w:t xml:space="preserve"> among all detected cells whose cell-ranking criterion R value [1] is within </w:t>
      </w:r>
      <w:proofErr w:type="spellStart"/>
      <w:r w:rsidRPr="003B2CE2">
        <w:rPr>
          <w:i/>
        </w:rPr>
        <w:t>rangeToBestCell</w:t>
      </w:r>
      <w:proofErr w:type="spellEnd"/>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 xml:space="preserve">If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 xml:space="preserve">the UE shall evaluate this intra-frequency cell for the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lastRenderedPageBreak/>
        <w:t xml:space="preserve">Table 4.2A.2.3-1: </w:t>
      </w:r>
      <w:proofErr w:type="spellStart"/>
      <w:r w:rsidRPr="003B2CE2">
        <w:t>T</w:t>
      </w:r>
      <w:r w:rsidRPr="003B2CE2">
        <w:rPr>
          <w:vertAlign w:val="subscript"/>
        </w:rPr>
        <w:t>detect,NR_Intra_CCA</w:t>
      </w:r>
      <w:proofErr w:type="spellEnd"/>
      <w:r w:rsidRPr="003B2CE2">
        <w:rPr>
          <w:vertAlign w:val="subscript"/>
        </w:rPr>
        <w:t>,</w:t>
      </w:r>
      <w:r w:rsidRPr="003B2CE2">
        <w:t xml:space="preserve"> </w:t>
      </w:r>
      <w:proofErr w:type="spellStart"/>
      <w:r w:rsidRPr="003B2CE2">
        <w:t>T</w:t>
      </w:r>
      <w:r w:rsidRPr="003B2CE2">
        <w:rPr>
          <w:vertAlign w:val="subscript"/>
        </w:rPr>
        <w:t>measure,NR_Intra_CCA</w:t>
      </w:r>
      <w:proofErr w:type="spellEnd"/>
      <w:r w:rsidRPr="003B2CE2">
        <w:t xml:space="preserve"> and </w:t>
      </w:r>
      <w:proofErr w:type="spellStart"/>
      <w:r w:rsidRPr="003B2CE2">
        <w:t>T</w:t>
      </w:r>
      <w:r w:rsidRPr="003B2CE2">
        <w:rPr>
          <w:vertAlign w:val="subscript"/>
        </w:rPr>
        <w:t>evaluate,NR_Intra_CCA</w:t>
      </w:r>
      <w:proofErr w:type="spellEnd"/>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2874"/>
        <w:gridCol w:w="2357"/>
        <w:gridCol w:w="2534"/>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proofErr w:type="spellStart"/>
            <w:r w:rsidRPr="003B2CE2">
              <w:t>T</w:t>
            </w:r>
            <w:r w:rsidRPr="003B2CE2">
              <w:rPr>
                <w:vertAlign w:val="subscript"/>
              </w:rPr>
              <w:t>detect,NR_Intra_CCA</w:t>
            </w:r>
            <w:proofErr w:type="spellEnd"/>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proofErr w:type="spellStart"/>
            <w:r w:rsidRPr="003B2CE2">
              <w:t>T</w:t>
            </w:r>
            <w:r w:rsidRPr="003B2CE2">
              <w:rPr>
                <w:vertAlign w:val="subscript"/>
              </w:rPr>
              <w:t>measure,NR_Intra_CCA</w:t>
            </w:r>
            <w:proofErr w:type="spellEnd"/>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proofErr w:type="spellStart"/>
            <w:r w:rsidRPr="003B2CE2">
              <w:t>T</w:t>
            </w:r>
            <w:r w:rsidRPr="003B2CE2">
              <w:rPr>
                <w:vertAlign w:val="subscript"/>
              </w:rPr>
              <w:t>evaluate,NR_</w:t>
            </w:r>
            <w:r w:rsidRPr="003B2CE2">
              <w:rPr>
                <w:rFonts w:cs="v4.2.0"/>
                <w:vertAlign w:val="subscript"/>
              </w:rPr>
              <w:t>Intra_CCA</w:t>
            </w:r>
            <w:proofErr w:type="spellEnd"/>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35980CF3" w14:textId="77777777" w:rsidR="002874FE" w:rsidRPr="003B2CE2" w:rsidRDefault="002874FE" w:rsidP="002874FE">
            <w:pPr>
              <w:pStyle w:val="TAC"/>
              <w:rPr>
                <w:ins w:id="201" w:author="CR 1691" w:date="2021-03-26T10:51:00Z"/>
                <w:lang w:val="en-US"/>
              </w:rPr>
            </w:pPr>
            <w:ins w:id="202" w:author="CR 1691" w:date="2021-03-26T10:51:00Z">
              <w:r w:rsidRPr="003B2CE2">
                <w:rPr>
                  <w:lang w:val="en-US"/>
                </w:rPr>
                <w:t>0.32x(36+M</w:t>
              </w:r>
              <w:r w:rsidRPr="0052463F">
                <w:rPr>
                  <w:vertAlign w:val="subscript"/>
                  <w:lang w:val="en-US"/>
                </w:rPr>
                <w:t>d</w:t>
              </w:r>
              <w:r w:rsidRPr="003B2CE2">
                <w:rPr>
                  <w:lang w:val="en-US"/>
                </w:rPr>
                <w:t xml:space="preserve">)xM2 </w:t>
              </w:r>
            </w:ins>
          </w:p>
          <w:p w14:paraId="645C190A" w14:textId="25359F38" w:rsidR="008A6EF7" w:rsidRPr="003B2CE2" w:rsidDel="002874FE" w:rsidRDefault="002874FE" w:rsidP="002874FE">
            <w:pPr>
              <w:pStyle w:val="TAC"/>
              <w:rPr>
                <w:del w:id="203" w:author="CR 1691" w:date="2021-03-26T10:51:00Z"/>
                <w:lang w:val="en-US"/>
              </w:rPr>
            </w:pPr>
            <w:ins w:id="204" w:author="CR 1691" w:date="2021-03-26T10:51:00Z">
              <w:r w:rsidRPr="003B2CE2">
                <w:rPr>
                  <w:lang w:val="en-US"/>
                </w:rPr>
                <w:t>{(36+M</w:t>
              </w:r>
              <w:r w:rsidRPr="0052463F">
                <w:rPr>
                  <w:vertAlign w:val="subscript"/>
                  <w:lang w:val="en-US"/>
                </w:rPr>
                <w:t>d</w:t>
              </w:r>
              <w:r w:rsidRPr="003B2CE2">
                <w:rPr>
                  <w:lang w:val="en-US"/>
                </w:rPr>
                <w:t>)xM2}</w:t>
              </w:r>
            </w:ins>
            <w:del w:id="205" w:author="CR 1691" w:date="2021-03-26T10:51:00Z">
              <w:r w:rsidR="008A6EF7" w:rsidRPr="003B2CE2" w:rsidDel="002874FE">
                <w:rPr>
                  <w:lang w:val="en-US"/>
                </w:rPr>
                <w:delText xml:space="preserve">0.32x([36]+Md)xM2 </w:delText>
              </w:r>
            </w:del>
          </w:p>
          <w:p w14:paraId="3C398FD1" w14:textId="64D76058" w:rsidR="008A6EF7" w:rsidRPr="003B2CE2" w:rsidRDefault="008A6EF7" w:rsidP="008A6EF7">
            <w:pPr>
              <w:pStyle w:val="TAC"/>
              <w:rPr>
                <w:lang w:val="en-US"/>
              </w:rPr>
            </w:pPr>
            <w:del w:id="206" w:author="CR 1691" w:date="2021-03-26T10:51:00Z">
              <w:r w:rsidRPr="003B2CE2" w:rsidDel="002874FE">
                <w:rPr>
                  <w:lang w:val="en-US"/>
                </w:rPr>
                <w:delText>{([36]+Md)xM2}</w:delText>
              </w:r>
            </w:del>
          </w:p>
        </w:tc>
        <w:tc>
          <w:tcPr>
            <w:tcW w:w="1411" w:type="pct"/>
            <w:tcBorders>
              <w:top w:val="single" w:sz="4" w:space="0" w:color="auto"/>
              <w:left w:val="single" w:sz="4" w:space="0" w:color="auto"/>
              <w:bottom w:val="single" w:sz="4" w:space="0" w:color="auto"/>
              <w:right w:val="single" w:sz="4" w:space="0" w:color="auto"/>
            </w:tcBorders>
            <w:hideMark/>
          </w:tcPr>
          <w:p w14:paraId="18788263" w14:textId="77777777" w:rsidR="00872A10" w:rsidRPr="003B2CE2" w:rsidRDefault="00872A10" w:rsidP="00872A10">
            <w:pPr>
              <w:pStyle w:val="TAC"/>
              <w:rPr>
                <w:ins w:id="207" w:author="CR 1691" w:date="2021-03-26T10:52:00Z"/>
                <w:lang w:val="en-US"/>
              </w:rPr>
            </w:pPr>
            <w:ins w:id="208" w:author="CR 1691" w:date="2021-03-26T10:52:00Z">
              <w:r w:rsidRPr="003B2CE2">
                <w:rPr>
                  <w:lang w:val="en-US"/>
                </w:rPr>
                <w:t>0.32x(4+M</w:t>
              </w:r>
              <w:r w:rsidRPr="0052463F">
                <w:rPr>
                  <w:vertAlign w:val="subscript"/>
                  <w:lang w:val="en-US"/>
                </w:rPr>
                <w:t>m</w:t>
              </w:r>
              <w:r w:rsidRPr="003B2CE2">
                <w:rPr>
                  <w:lang w:val="en-US"/>
                </w:rPr>
                <w:t>) xM2</w:t>
              </w:r>
            </w:ins>
          </w:p>
          <w:p w14:paraId="074F1015" w14:textId="622ECB15" w:rsidR="008A6EF7" w:rsidRPr="003B2CE2" w:rsidDel="00872A10" w:rsidRDefault="00872A10" w:rsidP="00872A10">
            <w:pPr>
              <w:pStyle w:val="TAC"/>
              <w:rPr>
                <w:del w:id="209" w:author="CR 1691" w:date="2021-03-26T10:52:00Z"/>
                <w:lang w:val="en-US"/>
              </w:rPr>
            </w:pPr>
            <w:ins w:id="210" w:author="CR 1691" w:date="2021-03-26T10:52:00Z">
              <w:r w:rsidRPr="003B2CE2">
                <w:rPr>
                  <w:lang w:val="en-US"/>
                </w:rPr>
                <w:t>{(4+M</w:t>
              </w:r>
              <w:r w:rsidRPr="0052463F">
                <w:rPr>
                  <w:vertAlign w:val="subscript"/>
                  <w:lang w:val="en-US"/>
                </w:rPr>
                <w:t>m</w:t>
              </w:r>
              <w:r w:rsidRPr="003B2CE2">
                <w:rPr>
                  <w:lang w:val="en-US"/>
                </w:rPr>
                <w:t>)xM2</w:t>
              </w:r>
            </w:ins>
            <w:del w:id="211" w:author="CR 1691" w:date="2021-03-26T10:52:00Z">
              <w:r w:rsidR="008A6EF7" w:rsidRPr="003B2CE2" w:rsidDel="00872A10">
                <w:rPr>
                  <w:lang w:val="en-US"/>
                </w:rPr>
                <w:delText>0.32x([4]+Mm) xM2</w:delText>
              </w:r>
            </w:del>
          </w:p>
          <w:p w14:paraId="7F28B038" w14:textId="2744E100" w:rsidR="008A6EF7" w:rsidRPr="003B2CE2" w:rsidRDefault="008A6EF7" w:rsidP="008A6EF7">
            <w:pPr>
              <w:pStyle w:val="TAC"/>
              <w:rPr>
                <w:lang w:val="en-US"/>
              </w:rPr>
            </w:pPr>
            <w:del w:id="212" w:author="CR 1691" w:date="2021-03-26T10:52:00Z">
              <w:r w:rsidRPr="003B2CE2" w:rsidDel="00872A10">
                <w:rPr>
                  <w:lang w:val="en-US"/>
                </w:rPr>
                <w:delText>{([4]+Mm)xM2}</w:delText>
              </w:r>
            </w:del>
          </w:p>
        </w:tc>
        <w:tc>
          <w:tcPr>
            <w:tcW w:w="1412" w:type="pct"/>
            <w:tcBorders>
              <w:top w:val="single" w:sz="4" w:space="0" w:color="auto"/>
              <w:left w:val="single" w:sz="4" w:space="0" w:color="auto"/>
              <w:bottom w:val="single" w:sz="4" w:space="0" w:color="auto"/>
              <w:right w:val="single" w:sz="4" w:space="0" w:color="auto"/>
            </w:tcBorders>
            <w:hideMark/>
          </w:tcPr>
          <w:p w14:paraId="6A4F1360" w14:textId="77777777" w:rsidR="002E5611" w:rsidRPr="003B2CE2" w:rsidRDefault="002E5611" w:rsidP="002E5611">
            <w:pPr>
              <w:pStyle w:val="TAC"/>
              <w:rPr>
                <w:ins w:id="213" w:author="CR 1691" w:date="2021-03-26T10:52:00Z"/>
                <w:lang w:val="en-US"/>
              </w:rPr>
            </w:pPr>
            <w:ins w:id="214" w:author="CR 1691" w:date="2021-03-26T10:52:00Z">
              <w:r w:rsidRPr="003B2CE2">
                <w:rPr>
                  <w:lang w:val="en-US"/>
                </w:rPr>
                <w:t>0.32x(16+M</w:t>
              </w:r>
              <w:r w:rsidRPr="0052463F">
                <w:rPr>
                  <w:vertAlign w:val="subscript"/>
                  <w:lang w:val="en-US"/>
                </w:rPr>
                <w:t>e</w:t>
              </w:r>
              <w:r w:rsidRPr="003B2CE2">
                <w:rPr>
                  <w:lang w:val="en-US"/>
                </w:rPr>
                <w:t>) x M2</w:t>
              </w:r>
            </w:ins>
          </w:p>
          <w:p w14:paraId="56FD5632" w14:textId="76A747AD" w:rsidR="008A6EF7" w:rsidRPr="003B2CE2" w:rsidDel="002E5611" w:rsidRDefault="002E5611" w:rsidP="002E5611">
            <w:pPr>
              <w:pStyle w:val="TAC"/>
              <w:rPr>
                <w:del w:id="215" w:author="CR 1691" w:date="2021-03-26T10:52:00Z"/>
                <w:lang w:val="en-US"/>
              </w:rPr>
            </w:pPr>
            <w:ins w:id="216" w:author="CR 1691" w:date="2021-03-26T10:52:00Z">
              <w:r w:rsidRPr="003B2CE2">
                <w:rPr>
                  <w:lang w:val="en-US"/>
                </w:rPr>
                <w:t>{(16+M</w:t>
              </w:r>
              <w:r w:rsidRPr="0052463F">
                <w:rPr>
                  <w:vertAlign w:val="subscript"/>
                  <w:lang w:val="en-US"/>
                </w:rPr>
                <w:t>e</w:t>
              </w:r>
              <w:r w:rsidRPr="003B2CE2">
                <w:rPr>
                  <w:lang w:val="en-US"/>
                </w:rPr>
                <w:t>)xM2}</w:t>
              </w:r>
            </w:ins>
            <w:del w:id="217" w:author="CR 1691" w:date="2021-03-26T10:52:00Z">
              <w:r w:rsidR="008A6EF7" w:rsidRPr="003B2CE2" w:rsidDel="002E5611">
                <w:rPr>
                  <w:lang w:val="en-US"/>
                </w:rPr>
                <w:delText>0.32x([16]+Me) x M2</w:delText>
              </w:r>
            </w:del>
          </w:p>
          <w:p w14:paraId="4FE08DC3" w14:textId="69F4AAF3" w:rsidR="008A6EF7" w:rsidRPr="003B2CE2" w:rsidRDefault="008A6EF7" w:rsidP="008A6EF7">
            <w:pPr>
              <w:pStyle w:val="TAC"/>
              <w:rPr>
                <w:lang w:val="en-US"/>
              </w:rPr>
            </w:pPr>
            <w:del w:id="218" w:author="CR 1691" w:date="2021-03-26T10:52:00Z">
              <w:r w:rsidRPr="003B2CE2" w:rsidDel="002E5611">
                <w:rPr>
                  <w:lang w:val="en-US"/>
                </w:rPr>
                <w:delText>{([16]+Me)xM2}</w:delText>
              </w:r>
            </w:del>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CDF9D8" w14:textId="77777777" w:rsidR="00174113" w:rsidRPr="003B2CE2" w:rsidRDefault="00174113" w:rsidP="00174113">
            <w:pPr>
              <w:pStyle w:val="TAC"/>
              <w:rPr>
                <w:ins w:id="219" w:author="CR 1691" w:date="2021-03-26T10:52:00Z"/>
                <w:lang w:val="en-US"/>
              </w:rPr>
            </w:pPr>
            <w:ins w:id="220" w:author="CR 1691" w:date="2021-03-26T10:52:00Z">
              <w:r w:rsidRPr="003B2CE2">
                <w:rPr>
                  <w:lang w:val="en-US"/>
                </w:rPr>
                <w:t>0.64x(28+M</w:t>
              </w:r>
              <w:r w:rsidRPr="0052463F">
                <w:rPr>
                  <w:vertAlign w:val="subscript"/>
                  <w:lang w:val="en-US"/>
                </w:rPr>
                <w:t>d</w:t>
              </w:r>
              <w:r w:rsidRPr="003B2CE2">
                <w:rPr>
                  <w:lang w:val="en-US"/>
                </w:rPr>
                <w:t xml:space="preserve">)  </w:t>
              </w:r>
            </w:ins>
          </w:p>
          <w:p w14:paraId="1EC97B65" w14:textId="4AF6CA74" w:rsidR="008A6EF7" w:rsidRPr="003B2CE2" w:rsidDel="00174113" w:rsidRDefault="00174113" w:rsidP="00174113">
            <w:pPr>
              <w:pStyle w:val="TAC"/>
              <w:rPr>
                <w:del w:id="221" w:author="CR 1691" w:date="2021-03-26T10:52:00Z"/>
                <w:lang w:val="en-US"/>
              </w:rPr>
            </w:pPr>
            <w:ins w:id="222" w:author="CR 1691" w:date="2021-03-26T10:52:00Z">
              <w:r w:rsidRPr="003B2CE2">
                <w:rPr>
                  <w:lang w:val="en-US"/>
                </w:rPr>
                <w:t>{28+M</w:t>
              </w:r>
              <w:r w:rsidRPr="0052463F">
                <w:rPr>
                  <w:vertAlign w:val="subscript"/>
                  <w:lang w:val="en-US"/>
                </w:rPr>
                <w:t>d</w:t>
              </w:r>
              <w:r w:rsidRPr="003B2CE2">
                <w:rPr>
                  <w:lang w:val="en-US"/>
                </w:rPr>
                <w:t>}</w:t>
              </w:r>
            </w:ins>
            <w:del w:id="223" w:author="CR 1691" w:date="2021-03-26T10:52:00Z">
              <w:r w:rsidR="008A6EF7" w:rsidRPr="003B2CE2" w:rsidDel="00174113">
                <w:rPr>
                  <w:lang w:val="en-US"/>
                </w:rPr>
                <w:delText xml:space="preserve">0.64x([28]+Md)  </w:delText>
              </w:r>
            </w:del>
          </w:p>
          <w:p w14:paraId="328F81CC" w14:textId="37EC2ED9" w:rsidR="008A6EF7" w:rsidRPr="003B2CE2" w:rsidRDefault="008A6EF7" w:rsidP="008A6EF7">
            <w:pPr>
              <w:pStyle w:val="TAC"/>
              <w:rPr>
                <w:lang w:val="en-US"/>
              </w:rPr>
            </w:pPr>
            <w:del w:id="224" w:author="CR 1691" w:date="2021-03-26T10:52:00Z">
              <w:r w:rsidRPr="003B2CE2" w:rsidDel="00174113">
                <w:rPr>
                  <w:lang w:val="en-US"/>
                </w:rPr>
                <w:delText>{[28]+Md}</w:delText>
              </w:r>
            </w:del>
          </w:p>
        </w:tc>
        <w:tc>
          <w:tcPr>
            <w:tcW w:w="1411" w:type="pct"/>
            <w:tcBorders>
              <w:top w:val="single" w:sz="4" w:space="0" w:color="auto"/>
              <w:left w:val="single" w:sz="4" w:space="0" w:color="auto"/>
              <w:bottom w:val="single" w:sz="4" w:space="0" w:color="auto"/>
              <w:right w:val="single" w:sz="4" w:space="0" w:color="auto"/>
            </w:tcBorders>
            <w:hideMark/>
          </w:tcPr>
          <w:p w14:paraId="3B8FC24C" w14:textId="77777777" w:rsidR="00174113" w:rsidRPr="003B2CE2" w:rsidRDefault="00174113" w:rsidP="00174113">
            <w:pPr>
              <w:pStyle w:val="TAC"/>
              <w:rPr>
                <w:ins w:id="225" w:author="CR 1691" w:date="2021-03-26T10:52:00Z"/>
                <w:lang w:val="en-US"/>
              </w:rPr>
            </w:pPr>
            <w:ins w:id="226" w:author="CR 1691" w:date="2021-03-26T10:52:00Z">
              <w:r w:rsidRPr="003B2CE2">
                <w:rPr>
                  <w:lang w:val="sv-SE"/>
                </w:rPr>
                <w:t>0.64x(2+M</w:t>
              </w:r>
              <w:r w:rsidRPr="0052463F">
                <w:rPr>
                  <w:vertAlign w:val="subscript"/>
                  <w:lang w:val="sv-SE"/>
                </w:rPr>
                <w:t>m</w:t>
              </w:r>
              <w:r w:rsidRPr="003B2CE2">
                <w:rPr>
                  <w:lang w:val="sv-SE"/>
                </w:rPr>
                <w:t xml:space="preserve">) </w:t>
              </w:r>
            </w:ins>
          </w:p>
          <w:p w14:paraId="46733A1D" w14:textId="151DAADD" w:rsidR="008A6EF7" w:rsidRPr="003B2CE2" w:rsidDel="00174113" w:rsidRDefault="00174113" w:rsidP="00174113">
            <w:pPr>
              <w:pStyle w:val="TAC"/>
              <w:rPr>
                <w:del w:id="227" w:author="CR 1691" w:date="2021-03-26T10:52:00Z"/>
                <w:lang w:val="en-US"/>
              </w:rPr>
            </w:pPr>
            <w:ins w:id="228" w:author="CR 1691" w:date="2021-03-26T10:52:00Z">
              <w:r w:rsidRPr="003B2CE2">
                <w:rPr>
                  <w:lang w:val="en-US"/>
                </w:rPr>
                <w:t>{2+M</w:t>
              </w:r>
              <w:r w:rsidRPr="0052463F">
                <w:rPr>
                  <w:vertAlign w:val="subscript"/>
                  <w:lang w:val="en-US"/>
                </w:rPr>
                <w:t>m</w:t>
              </w:r>
              <w:r w:rsidRPr="003B2CE2">
                <w:rPr>
                  <w:lang w:val="en-US"/>
                </w:rPr>
                <w:t>}</w:t>
              </w:r>
            </w:ins>
            <w:del w:id="229" w:author="CR 1691" w:date="2021-03-26T10:52:00Z">
              <w:r w:rsidR="008A6EF7" w:rsidRPr="003B2CE2" w:rsidDel="00174113">
                <w:rPr>
                  <w:lang w:val="sv-SE"/>
                </w:rPr>
                <w:delText>0.64x(</w:delText>
              </w:r>
              <w:r w:rsidR="008A6EF7" w:rsidRPr="003B2CE2" w:rsidDel="00174113">
                <w:rPr>
                  <w:lang w:val="en-US"/>
                </w:rPr>
                <w:delText>[</w:delText>
              </w:r>
              <w:r w:rsidR="008A6EF7" w:rsidRPr="003B2CE2" w:rsidDel="00174113">
                <w:rPr>
                  <w:lang w:val="sv-SE"/>
                </w:rPr>
                <w:delText>2</w:delText>
              </w:r>
              <w:r w:rsidR="008A6EF7" w:rsidRPr="003B2CE2" w:rsidDel="00174113">
                <w:rPr>
                  <w:lang w:val="en-US"/>
                </w:rPr>
                <w:delText>]</w:delText>
              </w:r>
              <w:r w:rsidR="008A6EF7" w:rsidRPr="003B2CE2" w:rsidDel="00174113">
                <w:rPr>
                  <w:lang w:val="sv-SE"/>
                </w:rPr>
                <w:delText xml:space="preserve">+Mm) </w:delText>
              </w:r>
            </w:del>
          </w:p>
          <w:p w14:paraId="4D893D8E" w14:textId="431FF1E5" w:rsidR="008A6EF7" w:rsidRPr="003B2CE2" w:rsidRDefault="008A6EF7" w:rsidP="008A6EF7">
            <w:pPr>
              <w:pStyle w:val="TAC"/>
              <w:rPr>
                <w:lang w:val="en-US"/>
              </w:rPr>
            </w:pPr>
            <w:del w:id="230" w:author="CR 1691" w:date="2021-03-26T10:52:00Z">
              <w:r w:rsidRPr="003B2CE2" w:rsidDel="00174113">
                <w:rPr>
                  <w:lang w:val="en-US"/>
                </w:rPr>
                <w:delText>{[2]+Mm}</w:delText>
              </w:r>
            </w:del>
          </w:p>
        </w:tc>
        <w:tc>
          <w:tcPr>
            <w:tcW w:w="1412" w:type="pct"/>
            <w:tcBorders>
              <w:top w:val="single" w:sz="4" w:space="0" w:color="auto"/>
              <w:left w:val="single" w:sz="4" w:space="0" w:color="auto"/>
              <w:bottom w:val="single" w:sz="4" w:space="0" w:color="auto"/>
              <w:right w:val="single" w:sz="4" w:space="0" w:color="auto"/>
            </w:tcBorders>
            <w:hideMark/>
          </w:tcPr>
          <w:p w14:paraId="7BFEDB1E" w14:textId="77777777" w:rsidR="007248C7" w:rsidRPr="003B2CE2" w:rsidRDefault="007248C7" w:rsidP="007248C7">
            <w:pPr>
              <w:pStyle w:val="TAC"/>
              <w:rPr>
                <w:ins w:id="231" w:author="CR 1691" w:date="2021-03-26T10:52:00Z"/>
                <w:lang w:val="en-US"/>
              </w:rPr>
            </w:pPr>
            <w:ins w:id="232" w:author="CR 1691" w:date="2021-03-26T10:52:00Z">
              <w:r w:rsidRPr="003B2CE2">
                <w:rPr>
                  <w:lang w:val="en-US"/>
                </w:rPr>
                <w:t>0.64x(8+M</w:t>
              </w:r>
              <w:r w:rsidRPr="0052463F">
                <w:rPr>
                  <w:vertAlign w:val="subscript"/>
                  <w:lang w:val="en-US"/>
                </w:rPr>
                <w:t>e</w:t>
              </w:r>
              <w:r w:rsidRPr="003B2CE2">
                <w:rPr>
                  <w:lang w:val="en-US"/>
                </w:rPr>
                <w:t xml:space="preserve">) </w:t>
              </w:r>
            </w:ins>
          </w:p>
          <w:p w14:paraId="250B5451" w14:textId="7B28FE10" w:rsidR="008A6EF7" w:rsidRPr="003B2CE2" w:rsidDel="007248C7" w:rsidRDefault="007248C7" w:rsidP="007248C7">
            <w:pPr>
              <w:pStyle w:val="TAC"/>
              <w:rPr>
                <w:del w:id="233" w:author="CR 1691" w:date="2021-03-26T10:52:00Z"/>
                <w:lang w:val="en-US"/>
              </w:rPr>
            </w:pPr>
            <w:ins w:id="234" w:author="CR 1691" w:date="2021-03-26T10:52:00Z">
              <w:r w:rsidRPr="003B2CE2">
                <w:rPr>
                  <w:lang w:val="en-US"/>
                </w:rPr>
                <w:t>{8+M</w:t>
              </w:r>
              <w:r w:rsidRPr="0052463F">
                <w:rPr>
                  <w:vertAlign w:val="subscript"/>
                  <w:lang w:val="en-US"/>
                </w:rPr>
                <w:t>e</w:t>
              </w:r>
              <w:r w:rsidRPr="003B2CE2">
                <w:rPr>
                  <w:lang w:val="en-US"/>
                </w:rPr>
                <w:t>}</w:t>
              </w:r>
            </w:ins>
            <w:del w:id="235" w:author="CR 1691" w:date="2021-03-26T10:52:00Z">
              <w:r w:rsidR="008A6EF7" w:rsidRPr="003B2CE2" w:rsidDel="007248C7">
                <w:rPr>
                  <w:lang w:val="en-US"/>
                </w:rPr>
                <w:delText xml:space="preserve">0.64x([8]+Me) </w:delText>
              </w:r>
            </w:del>
          </w:p>
          <w:p w14:paraId="3EAE7833" w14:textId="3ECA8FE3" w:rsidR="008A6EF7" w:rsidRPr="003B2CE2" w:rsidRDefault="008A6EF7" w:rsidP="008A6EF7">
            <w:pPr>
              <w:pStyle w:val="TAC"/>
              <w:rPr>
                <w:lang w:val="en-US"/>
              </w:rPr>
            </w:pPr>
            <w:del w:id="236" w:author="CR 1691" w:date="2021-03-26T10:52:00Z">
              <w:r w:rsidRPr="003B2CE2" w:rsidDel="007248C7">
                <w:rPr>
                  <w:lang w:val="en-US"/>
                </w:rPr>
                <w:delText>{[8]+Me}</w:delText>
              </w:r>
            </w:del>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2B3768D7" w14:textId="77777777" w:rsidR="00C04424" w:rsidRPr="003B2CE2" w:rsidRDefault="00C04424" w:rsidP="00C04424">
            <w:pPr>
              <w:pStyle w:val="TAC"/>
              <w:rPr>
                <w:ins w:id="237" w:author="CR 1691" w:date="2021-03-26T10:52:00Z"/>
                <w:lang w:val="en-US"/>
              </w:rPr>
            </w:pPr>
            <w:ins w:id="238" w:author="CR 1691" w:date="2021-03-26T10:52:00Z">
              <w:r w:rsidRPr="003B2CE2">
                <w:rPr>
                  <w:lang w:val="en-US"/>
                </w:rPr>
                <w:t>1.28x(25+M</w:t>
              </w:r>
              <w:r w:rsidRPr="0052463F">
                <w:rPr>
                  <w:vertAlign w:val="subscript"/>
                  <w:lang w:val="en-US"/>
                </w:rPr>
                <w:t>d</w:t>
              </w:r>
              <w:r w:rsidRPr="003B2CE2">
                <w:rPr>
                  <w:lang w:val="en-US"/>
                </w:rPr>
                <w:t>)</w:t>
              </w:r>
            </w:ins>
          </w:p>
          <w:p w14:paraId="108CF966" w14:textId="07BDB888" w:rsidR="008A6EF7" w:rsidRPr="003B2CE2" w:rsidDel="00C04424" w:rsidRDefault="00C04424" w:rsidP="00C04424">
            <w:pPr>
              <w:pStyle w:val="TAC"/>
              <w:rPr>
                <w:del w:id="239" w:author="CR 1691" w:date="2021-03-26T10:52:00Z"/>
                <w:lang w:val="en-US"/>
              </w:rPr>
            </w:pPr>
            <w:ins w:id="240" w:author="CR 1691" w:date="2021-03-26T10:52:00Z">
              <w:r w:rsidRPr="003B2CE2">
                <w:rPr>
                  <w:lang w:val="en-US"/>
                </w:rPr>
                <w:t>{25+M</w:t>
              </w:r>
              <w:r w:rsidRPr="0052463F">
                <w:rPr>
                  <w:vertAlign w:val="subscript"/>
                  <w:lang w:val="en-US"/>
                </w:rPr>
                <w:t>d</w:t>
              </w:r>
              <w:r w:rsidRPr="003B2CE2">
                <w:rPr>
                  <w:lang w:val="en-US"/>
                </w:rPr>
                <w:t>}</w:t>
              </w:r>
            </w:ins>
            <w:del w:id="241" w:author="CR 1691" w:date="2021-03-26T10:52:00Z">
              <w:r w:rsidR="008A6EF7" w:rsidRPr="003B2CE2" w:rsidDel="00C04424">
                <w:rPr>
                  <w:lang w:val="en-US"/>
                </w:rPr>
                <w:delText>1.28x([25]+Md)</w:delText>
              </w:r>
            </w:del>
          </w:p>
          <w:p w14:paraId="0B486792" w14:textId="1AF7B069" w:rsidR="008A6EF7" w:rsidRPr="003B2CE2" w:rsidRDefault="008A6EF7" w:rsidP="008A6EF7">
            <w:pPr>
              <w:pStyle w:val="TAC"/>
              <w:rPr>
                <w:lang w:val="en-US"/>
              </w:rPr>
            </w:pPr>
            <w:del w:id="242" w:author="CR 1691" w:date="2021-03-26T10:52:00Z">
              <w:r w:rsidRPr="003B2CE2" w:rsidDel="00C04424">
                <w:rPr>
                  <w:lang w:val="en-US"/>
                </w:rPr>
                <w:delText>{[25]+Md}</w:delText>
              </w:r>
            </w:del>
          </w:p>
        </w:tc>
        <w:tc>
          <w:tcPr>
            <w:tcW w:w="1411" w:type="pct"/>
            <w:tcBorders>
              <w:top w:val="single" w:sz="4" w:space="0" w:color="auto"/>
              <w:left w:val="single" w:sz="4" w:space="0" w:color="auto"/>
              <w:bottom w:val="single" w:sz="4" w:space="0" w:color="auto"/>
              <w:right w:val="single" w:sz="4" w:space="0" w:color="auto"/>
            </w:tcBorders>
            <w:hideMark/>
          </w:tcPr>
          <w:p w14:paraId="2DF7F888" w14:textId="77777777" w:rsidR="00C04424" w:rsidRPr="003B2CE2" w:rsidRDefault="00C04424" w:rsidP="00C04424">
            <w:pPr>
              <w:pStyle w:val="TAC"/>
              <w:rPr>
                <w:ins w:id="243" w:author="CR 1691" w:date="2021-03-26T10:53:00Z"/>
                <w:lang w:val="en-US"/>
              </w:rPr>
            </w:pPr>
            <w:ins w:id="244" w:author="CR 1691" w:date="2021-03-26T10:53:00Z">
              <w:r w:rsidRPr="003B2CE2">
                <w:rPr>
                  <w:lang w:val="sv-SE"/>
                </w:rPr>
                <w:t>1.28x(1+M</w:t>
              </w:r>
              <w:r w:rsidRPr="0052463F">
                <w:rPr>
                  <w:vertAlign w:val="subscript"/>
                  <w:lang w:val="sv-SE"/>
                </w:rPr>
                <w:t>m</w:t>
              </w:r>
              <w:r w:rsidRPr="003B2CE2">
                <w:rPr>
                  <w:lang w:val="sv-SE"/>
                </w:rPr>
                <w:t>)</w:t>
              </w:r>
            </w:ins>
          </w:p>
          <w:p w14:paraId="73B9F147" w14:textId="1D06355A" w:rsidR="008A6EF7" w:rsidRPr="003B2CE2" w:rsidDel="00C04424" w:rsidRDefault="00C04424" w:rsidP="00C04424">
            <w:pPr>
              <w:pStyle w:val="TAC"/>
              <w:rPr>
                <w:del w:id="245" w:author="CR 1691" w:date="2021-03-26T10:53:00Z"/>
                <w:lang w:val="en-US"/>
              </w:rPr>
            </w:pPr>
            <w:ins w:id="246" w:author="CR 1691" w:date="2021-03-26T10:53:00Z">
              <w:r w:rsidRPr="003B2CE2">
                <w:rPr>
                  <w:lang w:val="en-US"/>
                </w:rPr>
                <w:t>{1+M</w:t>
              </w:r>
              <w:r w:rsidRPr="0052463F">
                <w:rPr>
                  <w:vertAlign w:val="subscript"/>
                  <w:lang w:val="en-US"/>
                </w:rPr>
                <w:t>m</w:t>
              </w:r>
              <w:r w:rsidRPr="003B2CE2">
                <w:rPr>
                  <w:lang w:val="en-US"/>
                </w:rPr>
                <w:t>}</w:t>
              </w:r>
            </w:ins>
            <w:del w:id="247" w:author="CR 1691" w:date="2021-03-26T10:53:00Z">
              <w:r w:rsidR="008A6EF7" w:rsidRPr="003B2CE2" w:rsidDel="00C04424">
                <w:rPr>
                  <w:lang w:val="sv-SE"/>
                </w:rPr>
                <w:delText>1.28x(</w:delText>
              </w:r>
              <w:r w:rsidR="008A6EF7" w:rsidRPr="003B2CE2" w:rsidDel="00C04424">
                <w:rPr>
                  <w:lang w:val="en-US"/>
                </w:rPr>
                <w:delText>[</w:delText>
              </w:r>
              <w:r w:rsidR="008A6EF7" w:rsidRPr="003B2CE2" w:rsidDel="00C04424">
                <w:rPr>
                  <w:lang w:val="sv-SE"/>
                </w:rPr>
                <w:delText>1</w:delText>
              </w:r>
              <w:r w:rsidR="008A6EF7" w:rsidRPr="003B2CE2" w:rsidDel="00C04424">
                <w:rPr>
                  <w:lang w:val="en-US"/>
                </w:rPr>
                <w:delText>]</w:delText>
              </w:r>
              <w:r w:rsidR="008A6EF7" w:rsidRPr="003B2CE2" w:rsidDel="00C04424">
                <w:rPr>
                  <w:lang w:val="sv-SE"/>
                </w:rPr>
                <w:delText>+Mm)</w:delText>
              </w:r>
            </w:del>
          </w:p>
          <w:p w14:paraId="3F6A1532" w14:textId="1B913DAE" w:rsidR="008A6EF7" w:rsidRPr="003B2CE2" w:rsidRDefault="008A6EF7" w:rsidP="008A6EF7">
            <w:pPr>
              <w:pStyle w:val="TAC"/>
              <w:rPr>
                <w:lang w:val="en-US"/>
              </w:rPr>
            </w:pPr>
            <w:del w:id="248" w:author="CR 1691" w:date="2021-03-26T10:53:00Z">
              <w:r w:rsidRPr="003B2CE2" w:rsidDel="00C04424">
                <w:rPr>
                  <w:lang w:val="en-US"/>
                </w:rPr>
                <w:delText>{[1]+Mm}</w:delText>
              </w:r>
            </w:del>
          </w:p>
        </w:tc>
        <w:tc>
          <w:tcPr>
            <w:tcW w:w="1412" w:type="pct"/>
            <w:tcBorders>
              <w:top w:val="single" w:sz="4" w:space="0" w:color="auto"/>
              <w:left w:val="single" w:sz="4" w:space="0" w:color="auto"/>
              <w:bottom w:val="single" w:sz="4" w:space="0" w:color="auto"/>
              <w:right w:val="single" w:sz="4" w:space="0" w:color="auto"/>
            </w:tcBorders>
            <w:hideMark/>
          </w:tcPr>
          <w:p w14:paraId="6FA1B35A" w14:textId="77777777" w:rsidR="00B501B3" w:rsidRPr="003B2CE2" w:rsidRDefault="00B501B3" w:rsidP="00B501B3">
            <w:pPr>
              <w:pStyle w:val="TAC"/>
              <w:rPr>
                <w:ins w:id="249" w:author="CR 1691" w:date="2021-03-26T10:53:00Z"/>
                <w:lang w:val="en-US"/>
              </w:rPr>
            </w:pPr>
            <w:ins w:id="250" w:author="CR 1691" w:date="2021-03-26T10:53:00Z">
              <w:r w:rsidRPr="003B2CE2">
                <w:rPr>
                  <w:lang w:val="en-US"/>
                </w:rPr>
                <w:t>1.28x(5+M</w:t>
              </w:r>
              <w:r w:rsidRPr="0052463F">
                <w:rPr>
                  <w:vertAlign w:val="subscript"/>
                  <w:lang w:val="en-US"/>
                </w:rPr>
                <w:t>e</w:t>
              </w:r>
              <w:r w:rsidRPr="003B2CE2">
                <w:rPr>
                  <w:lang w:val="en-US"/>
                </w:rPr>
                <w:t xml:space="preserve">) </w:t>
              </w:r>
            </w:ins>
          </w:p>
          <w:p w14:paraId="63BC0849" w14:textId="296A7450" w:rsidR="008A6EF7" w:rsidRPr="003B2CE2" w:rsidDel="00B501B3" w:rsidRDefault="00B501B3" w:rsidP="00B501B3">
            <w:pPr>
              <w:pStyle w:val="TAC"/>
              <w:rPr>
                <w:del w:id="251" w:author="CR 1691" w:date="2021-03-26T10:53:00Z"/>
                <w:lang w:val="en-US"/>
              </w:rPr>
            </w:pPr>
            <w:ins w:id="252" w:author="CR 1691" w:date="2021-03-26T10:53:00Z">
              <w:r w:rsidRPr="003B2CE2">
                <w:rPr>
                  <w:lang w:val="en-US"/>
                </w:rPr>
                <w:t>{5+M</w:t>
              </w:r>
              <w:r w:rsidRPr="0052463F">
                <w:rPr>
                  <w:vertAlign w:val="subscript"/>
                  <w:lang w:val="en-US"/>
                </w:rPr>
                <w:t>e</w:t>
              </w:r>
              <w:r w:rsidRPr="003B2CE2">
                <w:rPr>
                  <w:lang w:val="en-US"/>
                </w:rPr>
                <w:t>}</w:t>
              </w:r>
            </w:ins>
            <w:del w:id="253" w:author="CR 1691" w:date="2021-03-26T10:53:00Z">
              <w:r w:rsidR="008A6EF7" w:rsidRPr="003B2CE2" w:rsidDel="00B501B3">
                <w:rPr>
                  <w:lang w:val="en-US"/>
                </w:rPr>
                <w:delText xml:space="preserve">1.28x([5]+Me) </w:delText>
              </w:r>
            </w:del>
          </w:p>
          <w:p w14:paraId="3F96D2A7" w14:textId="5206F2E9" w:rsidR="008A6EF7" w:rsidRPr="003B2CE2" w:rsidRDefault="008A6EF7" w:rsidP="008A6EF7">
            <w:pPr>
              <w:pStyle w:val="TAC"/>
              <w:rPr>
                <w:lang w:val="en-US"/>
              </w:rPr>
            </w:pPr>
            <w:del w:id="254" w:author="CR 1691" w:date="2021-03-26T10:53:00Z">
              <w:r w:rsidRPr="003B2CE2" w:rsidDel="00B501B3">
                <w:rPr>
                  <w:lang w:val="en-US"/>
                </w:rPr>
                <w:delText>{[5]+Me}</w:delText>
              </w:r>
            </w:del>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1F807CAF" w14:textId="77777777" w:rsidR="00B501B3" w:rsidRPr="003B2CE2" w:rsidRDefault="00B501B3" w:rsidP="00B501B3">
            <w:pPr>
              <w:pStyle w:val="TAC"/>
              <w:rPr>
                <w:ins w:id="255" w:author="CR 1691" w:date="2021-03-26T10:53:00Z"/>
                <w:rFonts w:cs="Arial"/>
                <w:lang w:val="en-US" w:eastAsia="zh-CN"/>
              </w:rPr>
            </w:pPr>
            <w:ins w:id="256" w:author="CR 1691" w:date="2021-03-26T10:53:00Z">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ins>
          </w:p>
          <w:p w14:paraId="2EC59ECA" w14:textId="1F3C1586" w:rsidR="008A6EF7" w:rsidRPr="003B2CE2" w:rsidDel="00B501B3" w:rsidRDefault="00B501B3" w:rsidP="00B501B3">
            <w:pPr>
              <w:pStyle w:val="TAC"/>
              <w:rPr>
                <w:del w:id="257" w:author="CR 1691" w:date="2021-03-26T10:53:00Z"/>
                <w:rFonts w:cs="Arial"/>
                <w:lang w:val="en-US" w:eastAsia="zh-CN"/>
              </w:rPr>
            </w:pPr>
            <w:ins w:id="258" w:author="CR 1691" w:date="2021-03-26T10:53:00Z">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ins>
            <w:del w:id="259" w:author="CR 1691" w:date="2021-03-26T10:53:00Z">
              <w:r w:rsidR="008A6EF7" w:rsidRPr="003B2CE2" w:rsidDel="00B501B3">
                <w:rPr>
                  <w:rFonts w:cs="Arial"/>
                  <w:lang w:val="en-US" w:eastAsia="zh-CN"/>
                </w:rPr>
                <w:delText>2.56x([23]+Md)</w:delText>
              </w:r>
            </w:del>
          </w:p>
          <w:p w14:paraId="6E6987D8" w14:textId="7228BA50" w:rsidR="008A6EF7" w:rsidRPr="003B2CE2" w:rsidRDefault="008A6EF7" w:rsidP="008A6EF7">
            <w:pPr>
              <w:pStyle w:val="TAC"/>
              <w:rPr>
                <w:rFonts w:cs="Arial"/>
                <w:lang w:val="en-US" w:eastAsia="zh-CN"/>
              </w:rPr>
            </w:pPr>
            <w:del w:id="260" w:author="CR 1691" w:date="2021-03-26T10:53:00Z">
              <w:r w:rsidRPr="003B2CE2" w:rsidDel="00B501B3">
                <w:rPr>
                  <w:rFonts w:cs="Arial"/>
                  <w:lang w:val="en-US" w:eastAsia="zh-CN"/>
                </w:rPr>
                <w:delText>{[23]+Md}</w:delText>
              </w:r>
            </w:del>
          </w:p>
        </w:tc>
        <w:tc>
          <w:tcPr>
            <w:tcW w:w="1411" w:type="pct"/>
            <w:tcBorders>
              <w:top w:val="single" w:sz="4" w:space="0" w:color="auto"/>
              <w:left w:val="single" w:sz="4" w:space="0" w:color="auto"/>
              <w:bottom w:val="single" w:sz="4" w:space="0" w:color="auto"/>
              <w:right w:val="single" w:sz="4" w:space="0" w:color="auto"/>
            </w:tcBorders>
            <w:hideMark/>
          </w:tcPr>
          <w:p w14:paraId="675D53C8" w14:textId="77777777" w:rsidR="0042678F" w:rsidRPr="003B2CE2" w:rsidRDefault="0042678F" w:rsidP="0042678F">
            <w:pPr>
              <w:pStyle w:val="TAC"/>
              <w:rPr>
                <w:ins w:id="261" w:author="CR 1691" w:date="2021-03-26T10:53:00Z"/>
                <w:lang w:val="en-US"/>
              </w:rPr>
            </w:pPr>
            <w:ins w:id="262" w:author="CR 1691" w:date="2021-03-26T10:53:00Z">
              <w:r w:rsidRPr="003B2CE2">
                <w:rPr>
                  <w:lang w:val="sv-SE"/>
                </w:rPr>
                <w:t>2.56x(1+M</w:t>
              </w:r>
              <w:r w:rsidRPr="0052463F">
                <w:rPr>
                  <w:vertAlign w:val="subscript"/>
                  <w:lang w:val="sv-SE"/>
                </w:rPr>
                <w:t>m</w:t>
              </w:r>
              <w:r w:rsidRPr="003B2CE2">
                <w:rPr>
                  <w:lang w:val="sv-SE"/>
                </w:rPr>
                <w:t>)</w:t>
              </w:r>
            </w:ins>
          </w:p>
          <w:p w14:paraId="618D48DA" w14:textId="0264117A" w:rsidR="008A6EF7" w:rsidRPr="003B2CE2" w:rsidDel="0042678F" w:rsidRDefault="0042678F" w:rsidP="0042678F">
            <w:pPr>
              <w:pStyle w:val="TAC"/>
              <w:rPr>
                <w:del w:id="263" w:author="CR 1691" w:date="2021-03-26T10:53:00Z"/>
                <w:lang w:val="en-US"/>
              </w:rPr>
            </w:pPr>
            <w:ins w:id="264" w:author="CR 1691" w:date="2021-03-26T10:53:00Z">
              <w:r w:rsidRPr="003B2CE2">
                <w:rPr>
                  <w:lang w:val="en-US"/>
                </w:rPr>
                <w:t>{1+M</w:t>
              </w:r>
              <w:r w:rsidRPr="0052463F">
                <w:rPr>
                  <w:vertAlign w:val="subscript"/>
                  <w:lang w:val="en-US"/>
                </w:rPr>
                <w:t>m</w:t>
              </w:r>
              <w:r w:rsidRPr="003B2CE2">
                <w:rPr>
                  <w:lang w:val="en-US"/>
                </w:rPr>
                <w:t>}</w:t>
              </w:r>
            </w:ins>
            <w:del w:id="265" w:author="CR 1691" w:date="2021-03-26T10:53:00Z">
              <w:r w:rsidR="008A6EF7" w:rsidRPr="003B2CE2" w:rsidDel="0042678F">
                <w:rPr>
                  <w:lang w:val="sv-SE"/>
                </w:rPr>
                <w:delText>2.56x(</w:delText>
              </w:r>
              <w:r w:rsidR="008A6EF7" w:rsidRPr="003B2CE2" w:rsidDel="0042678F">
                <w:rPr>
                  <w:lang w:val="en-US"/>
                </w:rPr>
                <w:delText>[</w:delText>
              </w:r>
              <w:r w:rsidR="008A6EF7" w:rsidRPr="003B2CE2" w:rsidDel="0042678F">
                <w:rPr>
                  <w:lang w:val="sv-SE"/>
                </w:rPr>
                <w:delText>1</w:delText>
              </w:r>
              <w:r w:rsidR="008A6EF7" w:rsidRPr="003B2CE2" w:rsidDel="0042678F">
                <w:rPr>
                  <w:lang w:val="en-US"/>
                </w:rPr>
                <w:delText>]</w:delText>
              </w:r>
              <w:r w:rsidR="008A6EF7" w:rsidRPr="003B2CE2" w:rsidDel="0042678F">
                <w:rPr>
                  <w:lang w:val="sv-SE"/>
                </w:rPr>
                <w:delText>+Mm)</w:delText>
              </w:r>
            </w:del>
          </w:p>
          <w:p w14:paraId="0430B5E1" w14:textId="3F63811F" w:rsidR="008A6EF7" w:rsidRPr="003B2CE2" w:rsidRDefault="008A6EF7" w:rsidP="008A6EF7">
            <w:pPr>
              <w:pStyle w:val="TAC"/>
              <w:rPr>
                <w:lang w:val="en-US"/>
              </w:rPr>
            </w:pPr>
            <w:del w:id="266" w:author="CR 1691" w:date="2021-03-26T10:53:00Z">
              <w:r w:rsidRPr="003B2CE2" w:rsidDel="0042678F">
                <w:rPr>
                  <w:lang w:val="en-US"/>
                </w:rPr>
                <w:delText>{[1]+Mm}</w:delText>
              </w:r>
            </w:del>
          </w:p>
        </w:tc>
        <w:tc>
          <w:tcPr>
            <w:tcW w:w="1412" w:type="pct"/>
            <w:tcBorders>
              <w:top w:val="single" w:sz="4" w:space="0" w:color="auto"/>
              <w:left w:val="single" w:sz="4" w:space="0" w:color="auto"/>
              <w:bottom w:val="single" w:sz="4" w:space="0" w:color="auto"/>
              <w:right w:val="single" w:sz="4" w:space="0" w:color="auto"/>
            </w:tcBorders>
            <w:hideMark/>
          </w:tcPr>
          <w:p w14:paraId="150143BE" w14:textId="77777777" w:rsidR="00A151F8" w:rsidRPr="003B2CE2" w:rsidRDefault="00A151F8" w:rsidP="00A151F8">
            <w:pPr>
              <w:pStyle w:val="TAC"/>
              <w:rPr>
                <w:ins w:id="267" w:author="CR 1691" w:date="2021-03-26T10:53:00Z"/>
                <w:lang w:val="en-US"/>
              </w:rPr>
            </w:pPr>
            <w:ins w:id="268" w:author="CR 1691" w:date="2021-03-26T10:53:00Z">
              <w:r w:rsidRPr="003B2CE2">
                <w:rPr>
                  <w:lang w:val="en-US"/>
                </w:rPr>
                <w:t>2.56x(3+M</w:t>
              </w:r>
              <w:r w:rsidRPr="0052463F">
                <w:rPr>
                  <w:vertAlign w:val="subscript"/>
                  <w:lang w:val="en-US"/>
                </w:rPr>
                <w:t>e</w:t>
              </w:r>
              <w:r w:rsidRPr="003B2CE2">
                <w:rPr>
                  <w:lang w:val="en-US"/>
                </w:rPr>
                <w:t xml:space="preserve">) </w:t>
              </w:r>
            </w:ins>
          </w:p>
          <w:p w14:paraId="5BBE34AE" w14:textId="6C9090D6" w:rsidR="008A6EF7" w:rsidRPr="003B2CE2" w:rsidDel="00A151F8" w:rsidRDefault="00A151F8" w:rsidP="00A151F8">
            <w:pPr>
              <w:pStyle w:val="TAC"/>
              <w:rPr>
                <w:del w:id="269" w:author="CR 1691" w:date="2021-03-26T10:53:00Z"/>
                <w:lang w:val="en-US"/>
              </w:rPr>
            </w:pPr>
            <w:ins w:id="270" w:author="CR 1691" w:date="2021-03-26T10:53:00Z">
              <w:r w:rsidRPr="003B2CE2">
                <w:rPr>
                  <w:lang w:val="en-US"/>
                </w:rPr>
                <w:t>{3+M</w:t>
              </w:r>
              <w:r w:rsidRPr="0052463F">
                <w:rPr>
                  <w:vertAlign w:val="subscript"/>
                  <w:lang w:val="en-US"/>
                </w:rPr>
                <w:t>e</w:t>
              </w:r>
              <w:r w:rsidRPr="003B2CE2">
                <w:rPr>
                  <w:lang w:val="en-US"/>
                </w:rPr>
                <w:t>}</w:t>
              </w:r>
            </w:ins>
            <w:del w:id="271" w:author="CR 1691" w:date="2021-03-26T10:53:00Z">
              <w:r w:rsidR="008A6EF7" w:rsidRPr="003B2CE2" w:rsidDel="00A151F8">
                <w:rPr>
                  <w:lang w:val="en-US"/>
                </w:rPr>
                <w:delText xml:space="preserve">2.56x([3]+Me) </w:delText>
              </w:r>
            </w:del>
          </w:p>
          <w:p w14:paraId="2AF7DD0A" w14:textId="47800309" w:rsidR="008A6EF7" w:rsidRPr="003B2CE2" w:rsidRDefault="008A6EF7" w:rsidP="008A6EF7">
            <w:pPr>
              <w:pStyle w:val="TAC"/>
              <w:rPr>
                <w:lang w:val="en-US"/>
              </w:rPr>
            </w:pPr>
            <w:del w:id="272" w:author="CR 1691" w:date="2021-03-26T10:53:00Z">
              <w:r w:rsidRPr="003B2CE2" w:rsidDel="00A151F8">
                <w:rPr>
                  <w:lang w:val="en-US"/>
                </w:rPr>
                <w:delText>{[3]+Me}</w:delText>
              </w:r>
            </w:del>
          </w:p>
        </w:tc>
      </w:tr>
      <w:tr w:rsidR="008A6EF7" w:rsidRPr="00862A0C"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 xml:space="preserve">of measured intra-frequency cell &gt; 20 </w:t>
            </w:r>
            <w:proofErr w:type="spellStart"/>
            <w:r w:rsidRPr="003B2CE2">
              <w:rPr>
                <w:snapToGrid w:val="0"/>
                <w:lang w:eastAsia="zh-CN"/>
              </w:rPr>
              <w:t>ms</w:t>
            </w:r>
            <w:proofErr w:type="spellEnd"/>
            <w:r w:rsidRPr="003B2CE2">
              <w:rPr>
                <w:snapToGrid w:val="0"/>
                <w:lang w:eastAsia="zh-CN"/>
              </w:rPr>
              <w:t>; otherwise M2=1.</w:t>
            </w:r>
          </w:p>
          <w:p w14:paraId="5F904D95" w14:textId="5F938310"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proofErr w:type="spellStart"/>
            <w:r w:rsidRPr="003B2CE2">
              <w:t>T</w:t>
            </w:r>
            <w:r w:rsidRPr="003B2CE2">
              <w:rPr>
                <w:vertAlign w:val="subscript"/>
              </w:rPr>
              <w:t>detect,NR_Intra_CCA</w:t>
            </w:r>
            <w:proofErr w:type="spellEnd"/>
            <w:r w:rsidRPr="003B2CE2">
              <w:t xml:space="preserve">, </w:t>
            </w:r>
            <w:proofErr w:type="spellStart"/>
            <w:r w:rsidRPr="003B2CE2">
              <w:t>T</w:t>
            </w:r>
            <w:r w:rsidRPr="003B2CE2">
              <w:rPr>
                <w:vertAlign w:val="subscript"/>
              </w:rPr>
              <w:t>measure,NR_Intra_CCA</w:t>
            </w:r>
            <w:proofErr w:type="spellEnd"/>
            <w:r w:rsidRPr="003B2CE2">
              <w:rPr>
                <w:vertAlign w:val="subscript"/>
              </w:rPr>
              <w:t xml:space="preserve"> </w:t>
            </w:r>
            <w:r w:rsidRPr="003B2CE2">
              <w:t>and</w:t>
            </w:r>
            <w:r w:rsidRPr="003B2CE2">
              <w:rPr>
                <w:snapToGrid w:val="0"/>
                <w:lang w:eastAsia="zh-CN"/>
              </w:rPr>
              <w:t xml:space="preserve"> </w:t>
            </w:r>
            <w:proofErr w:type="spellStart"/>
            <w:r w:rsidRPr="003B2CE2">
              <w:t>T</w:t>
            </w:r>
            <w:r w:rsidRPr="003B2CE2">
              <w:rPr>
                <w:vertAlign w:val="subscript"/>
              </w:rPr>
              <w:t>evaluate,NR_</w:t>
            </w:r>
            <w:r w:rsidRPr="003B2CE2">
              <w:rPr>
                <w:rFonts w:cs="v4.2.0"/>
                <w:vertAlign w:val="subscript"/>
              </w:rPr>
              <w:t>Intra_CCA</w:t>
            </w:r>
            <w:proofErr w:type="spellEnd"/>
            <w:r w:rsidRPr="003B2CE2">
              <w:rPr>
                <w:snapToGrid w:val="0"/>
                <w:lang w:eastAsia="zh-CN"/>
              </w:rPr>
              <w:t xml:space="preserve">, and </w:t>
            </w:r>
            <w:ins w:id="273" w:author="CR 1691" w:date="2021-03-26T10:54:00Z">
              <w:r w:rsidR="00D8467E" w:rsidRPr="00AA5D82">
                <w:rPr>
                  <w:rFonts w:cs="Arial"/>
                  <w:snapToGrid w:val="0"/>
                  <w:szCs w:val="18"/>
                </w:rPr>
                <w:t>M</w:t>
              </w:r>
              <w:r w:rsidR="00D8467E" w:rsidRPr="0052463F">
                <w:rPr>
                  <w:rFonts w:cs="Arial"/>
                  <w:snapToGrid w:val="0"/>
                  <w:szCs w:val="18"/>
                  <w:vertAlign w:val="subscript"/>
                </w:rPr>
                <w:t>m</w:t>
              </w:r>
              <w:r w:rsidR="00D8467E" w:rsidRPr="00AA5D82">
                <w:rPr>
                  <w:rFonts w:cs="Arial"/>
                  <w:snapToGrid w:val="0"/>
                  <w:szCs w:val="18"/>
                </w:rPr>
                <w:t xml:space="preserve"> </w:t>
              </w:r>
              <w:r w:rsidR="00D8467E" w:rsidRPr="00AA5D82">
                <w:rPr>
                  <w:rFonts w:hint="eastAsia"/>
                </w:rPr>
                <w:t>≤</w:t>
              </w:r>
              <w:r w:rsidR="00D8467E" w:rsidRPr="00AA5D82">
                <w:t xml:space="preserve"> </w:t>
              </w:r>
              <w:proofErr w:type="spellStart"/>
              <w:r w:rsidR="00D8467E" w:rsidRPr="00AA5D82">
                <w:rPr>
                  <w:rFonts w:cs="Arial"/>
                  <w:snapToGrid w:val="0"/>
                  <w:szCs w:val="18"/>
                </w:rPr>
                <w:t>M</w:t>
              </w:r>
              <w:r w:rsidR="00D8467E" w:rsidRPr="0052463F">
                <w:rPr>
                  <w:rFonts w:cs="Arial"/>
                  <w:snapToGrid w:val="0"/>
                  <w:szCs w:val="18"/>
                  <w:vertAlign w:val="subscript"/>
                </w:rPr>
                <w:t>m,max</w:t>
              </w:r>
              <w:proofErr w:type="spellEnd"/>
              <w:r w:rsidR="00D8467E" w:rsidRPr="00AA5D82">
                <w:rPr>
                  <w:rFonts w:cs="Arial"/>
                  <w:snapToGrid w:val="0"/>
                  <w:szCs w:val="18"/>
                </w:rPr>
                <w:t>, M</w:t>
              </w:r>
              <w:r w:rsidR="00D8467E" w:rsidRPr="0052463F">
                <w:rPr>
                  <w:rFonts w:cs="Arial"/>
                  <w:snapToGrid w:val="0"/>
                  <w:szCs w:val="18"/>
                  <w:vertAlign w:val="subscript"/>
                </w:rPr>
                <w:t>d</w:t>
              </w:r>
              <w:r w:rsidR="00D8467E" w:rsidRPr="00AA5D82">
                <w:rPr>
                  <w:rFonts w:cs="Arial"/>
                  <w:snapToGrid w:val="0"/>
                  <w:szCs w:val="18"/>
                </w:rPr>
                <w:t xml:space="preserve"> </w:t>
              </w:r>
              <w:r w:rsidR="00D8467E" w:rsidRPr="00AA5D82">
                <w:rPr>
                  <w:rFonts w:hint="eastAsia"/>
                </w:rPr>
                <w:t>≤</w:t>
              </w:r>
              <w:r w:rsidR="00D8467E" w:rsidRPr="00AA5D82">
                <w:t xml:space="preserve"> </w:t>
              </w:r>
              <w:proofErr w:type="spellStart"/>
              <w:r w:rsidR="00D8467E" w:rsidRPr="00AA5D82">
                <w:rPr>
                  <w:rFonts w:cs="Arial"/>
                  <w:snapToGrid w:val="0"/>
                  <w:szCs w:val="18"/>
                </w:rPr>
                <w:t>M</w:t>
              </w:r>
              <w:r w:rsidR="00D8467E" w:rsidRPr="0052463F">
                <w:rPr>
                  <w:rFonts w:cs="Arial"/>
                  <w:snapToGrid w:val="0"/>
                  <w:szCs w:val="18"/>
                  <w:vertAlign w:val="subscript"/>
                </w:rPr>
                <w:t>d,max</w:t>
              </w:r>
              <w:proofErr w:type="spellEnd"/>
              <w:r w:rsidR="00D8467E" w:rsidRPr="00AA5D82">
                <w:rPr>
                  <w:rFonts w:cs="Arial"/>
                  <w:snapToGrid w:val="0"/>
                  <w:szCs w:val="18"/>
                </w:rPr>
                <w:t xml:space="preserve"> and M</w:t>
              </w:r>
              <w:r w:rsidR="00D8467E" w:rsidRPr="0052463F">
                <w:rPr>
                  <w:rFonts w:cs="Arial"/>
                  <w:snapToGrid w:val="0"/>
                  <w:szCs w:val="18"/>
                  <w:vertAlign w:val="subscript"/>
                </w:rPr>
                <w:t>e</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 </w:t>
              </w:r>
              <w:proofErr w:type="spellStart"/>
              <w:r w:rsidR="00D8467E" w:rsidRPr="00AA5D82">
                <w:rPr>
                  <w:rFonts w:cs="Arial"/>
                  <w:snapToGrid w:val="0"/>
                  <w:szCs w:val="18"/>
                </w:rPr>
                <w:t>M</w:t>
              </w:r>
              <w:r w:rsidR="00D8467E" w:rsidRPr="0052463F">
                <w:rPr>
                  <w:rFonts w:cs="Arial"/>
                  <w:snapToGrid w:val="0"/>
                  <w:szCs w:val="18"/>
                  <w:vertAlign w:val="subscript"/>
                </w:rPr>
                <w:t>e,max</w:t>
              </w:r>
            </w:ins>
            <w:proofErr w:type="spellEnd"/>
            <w:del w:id="274" w:author="CR 1691" w:date="2021-03-26T10:54:00Z">
              <w:r w:rsidRPr="00AA5D82" w:rsidDel="00D8467E">
                <w:rPr>
                  <w:rFonts w:cs="Arial"/>
                  <w:snapToGrid w:val="0"/>
                  <w:szCs w:val="18"/>
                </w:rPr>
                <w:delText xml:space="preserve">Mm </w:delText>
              </w:r>
              <w:r w:rsidRPr="00AA5D82" w:rsidDel="00D8467E">
                <w:rPr>
                  <w:rFonts w:hint="eastAsia"/>
                </w:rPr>
                <w:delText>≤</w:delText>
              </w:r>
              <w:r w:rsidRPr="00AA5D82" w:rsidDel="00D8467E">
                <w:delText xml:space="preserve"> </w:delText>
              </w:r>
              <w:r w:rsidRPr="00AA5D82" w:rsidDel="00D8467E">
                <w:rPr>
                  <w:rFonts w:cs="Arial"/>
                  <w:snapToGrid w:val="0"/>
                  <w:szCs w:val="18"/>
                </w:rPr>
                <w:delText xml:space="preserve">Mm,max, Md </w:delText>
              </w:r>
              <w:r w:rsidRPr="00AA5D82" w:rsidDel="00D8467E">
                <w:rPr>
                  <w:rFonts w:hint="eastAsia"/>
                </w:rPr>
                <w:delText>≤</w:delText>
              </w:r>
              <w:r w:rsidRPr="00AA5D82" w:rsidDel="00D8467E">
                <w:delText xml:space="preserve"> </w:delText>
              </w:r>
              <w:r w:rsidRPr="00AA5D82" w:rsidDel="00D8467E">
                <w:rPr>
                  <w:rFonts w:cs="Arial"/>
                  <w:snapToGrid w:val="0"/>
                  <w:szCs w:val="18"/>
                </w:rPr>
                <w:delText xml:space="preserve">Md,max and Me </w:delText>
              </w:r>
              <w:r w:rsidRPr="00AA5D82" w:rsidDel="00D8467E">
                <w:rPr>
                  <w:rFonts w:hint="eastAsia"/>
                </w:rPr>
                <w:delText>≤</w:delText>
              </w:r>
              <w:r w:rsidRPr="00AA5D82" w:rsidDel="00D8467E">
                <w:delText xml:space="preserve"> </w:delText>
              </w:r>
              <w:r w:rsidRPr="00AA5D82" w:rsidDel="00D8467E">
                <w:rPr>
                  <w:rFonts w:cs="Arial"/>
                  <w:snapToGrid w:val="0"/>
                  <w:szCs w:val="18"/>
                </w:rPr>
                <w:delText> Me,max</w:delText>
              </w:r>
            </w:del>
          </w:p>
          <w:p w14:paraId="6E68E75A" w14:textId="50D125A5" w:rsidR="008A6EF7" w:rsidRPr="003B2CE2" w:rsidRDefault="008A6EF7" w:rsidP="008A6EF7">
            <w:pPr>
              <w:pStyle w:val="TAN"/>
              <w:rPr>
                <w:snapToGrid w:val="0"/>
                <w:lang w:eastAsia="zh-CN"/>
              </w:rPr>
            </w:pPr>
            <w:r w:rsidRPr="003B2CE2">
              <w:rPr>
                <w:snapToGrid w:val="0"/>
                <w:lang w:eastAsia="zh-CN"/>
              </w:rPr>
              <w:t>Note 3:</w:t>
            </w:r>
            <w:r>
              <w:tab/>
            </w:r>
            <w:proofErr w:type="spellStart"/>
            <w:ins w:id="275" w:author="CR 1691" w:date="2021-03-26T10:54:00Z">
              <w:r w:rsidR="003D4D31" w:rsidRPr="003B2CE2">
                <w:rPr>
                  <w:snapToGrid w:val="0"/>
                  <w:lang w:eastAsia="zh-CN"/>
                </w:rPr>
                <w:t>M</w:t>
              </w:r>
              <w:r w:rsidR="003D4D31" w:rsidRPr="0052463F">
                <w:rPr>
                  <w:snapToGrid w:val="0"/>
                  <w:vertAlign w:val="subscript"/>
                  <w:lang w:eastAsia="zh-CN"/>
                </w:rPr>
                <w:t>m,max</w:t>
              </w:r>
              <w:proofErr w:type="spellEnd"/>
              <w:r w:rsidR="003D4D31" w:rsidRPr="003B2CE2">
                <w:rPr>
                  <w:snapToGrid w:val="0"/>
                  <w:lang w:eastAsia="zh-CN"/>
                </w:rPr>
                <w:t xml:space="preserve"> = 16 for DRX cycle length = 0.32s;</w:t>
              </w:r>
              <w:r w:rsidR="003D4D31">
                <w:rPr>
                  <w:snapToGrid w:val="0"/>
                  <w:lang w:eastAsia="zh-CN"/>
                </w:rPr>
                <w:t xml:space="preserve"> </w:t>
              </w:r>
              <w:proofErr w:type="spellStart"/>
              <w:r w:rsidR="003D4D31" w:rsidRPr="003B2CE2">
                <w:rPr>
                  <w:snapToGrid w:val="0"/>
                  <w:lang w:eastAsia="zh-CN"/>
                </w:rPr>
                <w:t>M</w:t>
              </w:r>
              <w:r w:rsidR="003D4D31" w:rsidRPr="0052463F">
                <w:rPr>
                  <w:snapToGrid w:val="0"/>
                  <w:vertAlign w:val="subscript"/>
                  <w:lang w:eastAsia="zh-CN"/>
                </w:rPr>
                <w:t>m,max</w:t>
              </w:r>
              <w:proofErr w:type="spellEnd"/>
              <w:r w:rsidR="003D4D31" w:rsidRPr="003B2CE2">
                <w:rPr>
                  <w:snapToGrid w:val="0"/>
                  <w:lang w:eastAsia="zh-CN"/>
                </w:rPr>
                <w:t xml:space="preserve"> = 8 for DRX cycle length = 0.64s;</w:t>
              </w:r>
              <w:r w:rsidR="003D4D31">
                <w:rPr>
                  <w:snapToGrid w:val="0"/>
                  <w:lang w:eastAsia="zh-CN"/>
                </w:rPr>
                <w:t xml:space="preserve"> </w:t>
              </w:r>
              <w:proofErr w:type="spellStart"/>
              <w:r w:rsidR="003D4D31" w:rsidRPr="003B2CE2">
                <w:rPr>
                  <w:snapToGrid w:val="0"/>
                  <w:lang w:eastAsia="zh-CN"/>
                </w:rPr>
                <w:t>M</w:t>
              </w:r>
              <w:r w:rsidR="003D4D31" w:rsidRPr="0052463F">
                <w:rPr>
                  <w:snapToGrid w:val="0"/>
                  <w:vertAlign w:val="subscript"/>
                  <w:lang w:eastAsia="zh-CN"/>
                </w:rPr>
                <w:t>m,max</w:t>
              </w:r>
              <w:proofErr w:type="spellEnd"/>
              <w:r w:rsidR="003D4D31" w:rsidRPr="003B2CE2">
                <w:rPr>
                  <w:snapToGrid w:val="0"/>
                  <w:lang w:eastAsia="zh-CN"/>
                </w:rPr>
                <w:t xml:space="preserve"> = 4 for DRX cycle length = 1.28s;</w:t>
              </w:r>
              <w:r w:rsidR="003D4D31">
                <w:rPr>
                  <w:snapToGrid w:val="0"/>
                  <w:lang w:eastAsia="zh-CN"/>
                </w:rPr>
                <w:t xml:space="preserve"> </w:t>
              </w:r>
              <w:proofErr w:type="spellStart"/>
              <w:r w:rsidR="003D4D31" w:rsidRPr="003B2CE2">
                <w:rPr>
                  <w:snapToGrid w:val="0"/>
                  <w:lang w:eastAsia="zh-CN"/>
                </w:rPr>
                <w:t>M</w:t>
              </w:r>
              <w:r w:rsidR="003D4D31" w:rsidRPr="0052463F">
                <w:rPr>
                  <w:snapToGrid w:val="0"/>
                  <w:vertAlign w:val="subscript"/>
                  <w:lang w:eastAsia="zh-CN"/>
                </w:rPr>
                <w:t>m,max</w:t>
              </w:r>
              <w:proofErr w:type="spellEnd"/>
              <w:r w:rsidR="003D4D31" w:rsidRPr="003B2CE2">
                <w:rPr>
                  <w:snapToGrid w:val="0"/>
                  <w:lang w:eastAsia="zh-CN"/>
                </w:rPr>
                <w:t xml:space="preserve"> = 4 for DRX cycle length = 2.56s.</w:t>
              </w:r>
            </w:ins>
            <w:del w:id="276" w:author="CR 1691" w:date="2021-03-26T10:54:00Z">
              <w:r w:rsidRPr="003B2CE2" w:rsidDel="003D4D31">
                <w:rPr>
                  <w:snapToGrid w:val="0"/>
                  <w:lang w:eastAsia="zh-CN"/>
                </w:rPr>
                <w:delText>Mm,max = [16] for DRX cycle length = 0.32s;</w:delText>
              </w:r>
              <w:r w:rsidDel="003D4D31">
                <w:rPr>
                  <w:snapToGrid w:val="0"/>
                  <w:lang w:eastAsia="zh-CN"/>
                </w:rPr>
                <w:delText xml:space="preserve"> </w:delText>
              </w:r>
              <w:r w:rsidRPr="003B2CE2" w:rsidDel="003D4D31">
                <w:rPr>
                  <w:snapToGrid w:val="0"/>
                  <w:lang w:eastAsia="zh-CN"/>
                </w:rPr>
                <w:delText>Mm,max = [8] for DRX cycle length = 0.64s;</w:delText>
              </w:r>
              <w:r w:rsidDel="003D4D31">
                <w:rPr>
                  <w:snapToGrid w:val="0"/>
                  <w:lang w:eastAsia="zh-CN"/>
                </w:rPr>
                <w:delText xml:space="preserve"> </w:delText>
              </w:r>
              <w:r w:rsidRPr="003B2CE2" w:rsidDel="003D4D31">
                <w:rPr>
                  <w:snapToGrid w:val="0"/>
                  <w:lang w:eastAsia="zh-CN"/>
                </w:rPr>
                <w:delText>Mm,max = [4] for DRX cycle length = 1.28s;</w:delText>
              </w:r>
              <w:r w:rsidDel="003D4D31">
                <w:rPr>
                  <w:snapToGrid w:val="0"/>
                  <w:lang w:eastAsia="zh-CN"/>
                </w:rPr>
                <w:delText xml:space="preserve"> </w:delText>
              </w:r>
              <w:r w:rsidRPr="003B2CE2" w:rsidDel="003D4D31">
                <w:rPr>
                  <w:snapToGrid w:val="0"/>
                  <w:lang w:eastAsia="zh-CN"/>
                </w:rPr>
                <w:delText>Mm,max = [4] for DRX cycle length = 2.56s.</w:delText>
              </w:r>
            </w:del>
          </w:p>
          <w:p w14:paraId="4980535E" w14:textId="5E5C7DDD" w:rsidR="008A6EF7" w:rsidRPr="00EC13FA" w:rsidRDefault="008D7002" w:rsidP="008A6EF7">
            <w:pPr>
              <w:pStyle w:val="TAN"/>
              <w:rPr>
                <w:snapToGrid w:val="0"/>
                <w:lang w:val="fr-FR" w:eastAsia="zh-CN"/>
                <w:rPrChange w:id="277" w:author="CR 1437" w:date="2021-03-24T10:41:00Z">
                  <w:rPr>
                    <w:snapToGrid w:val="0"/>
                    <w:lang w:eastAsia="zh-CN"/>
                  </w:rPr>
                </w:rPrChange>
              </w:rPr>
            </w:pPr>
            <w:ins w:id="278" w:author="CR 1691" w:date="2021-03-26T10:55:00Z">
              <w:r w:rsidRPr="0052463F">
                <w:rPr>
                  <w:snapToGrid w:val="0"/>
                  <w:lang w:val="fr-FR" w:eastAsia="zh-CN"/>
                </w:rPr>
                <w:t>Note 4:</w:t>
              </w:r>
              <w:r w:rsidRPr="0052463F">
                <w:rPr>
                  <w:lang w:val="fr-FR"/>
                </w:rPr>
                <w:tab/>
              </w:r>
              <w:proofErr w:type="spellStart"/>
              <w:r w:rsidRPr="0052463F">
                <w:rPr>
                  <w:snapToGrid w:val="0"/>
                  <w:lang w:val="fr-FR" w:eastAsia="zh-CN"/>
                </w:rPr>
                <w:t>M</w:t>
              </w:r>
              <w:r w:rsidRPr="0052463F">
                <w:rPr>
                  <w:snapToGrid w:val="0"/>
                  <w:vertAlign w:val="subscript"/>
                  <w:lang w:val="fr-FR" w:eastAsia="zh-CN"/>
                </w:rPr>
                <w:t>d,max</w:t>
              </w:r>
              <w:proofErr w:type="spellEnd"/>
              <w:r w:rsidRPr="0052463F">
                <w:rPr>
                  <w:snapToGrid w:val="0"/>
                  <w:lang w:val="fr-FR" w:eastAsia="zh-CN"/>
                </w:rPr>
                <w:t xml:space="preserve"> = 4*</w:t>
              </w:r>
              <w:proofErr w:type="spellStart"/>
              <w:r w:rsidRPr="0052463F">
                <w:rPr>
                  <w:snapToGrid w:val="0"/>
                  <w:lang w:val="fr-FR" w:eastAsia="zh-CN"/>
                </w:rPr>
                <w:t>M</w:t>
              </w:r>
              <w:r w:rsidRPr="0052463F">
                <w:rPr>
                  <w:snapToGrid w:val="0"/>
                  <w:vertAlign w:val="subscript"/>
                  <w:lang w:val="fr-FR" w:eastAsia="zh-CN"/>
                </w:rPr>
                <w:t>m,max</w:t>
              </w:r>
              <w:proofErr w:type="spellEnd"/>
              <w:r w:rsidRPr="0052463F">
                <w:rPr>
                  <w:snapToGrid w:val="0"/>
                  <w:lang w:val="fr-FR" w:eastAsia="zh-CN"/>
                </w:rPr>
                <w:t xml:space="preserve">, </w:t>
              </w:r>
              <w:proofErr w:type="spellStart"/>
              <w:r w:rsidRPr="0052463F">
                <w:rPr>
                  <w:snapToGrid w:val="0"/>
                  <w:lang w:val="fr-FR" w:eastAsia="zh-CN"/>
                </w:rPr>
                <w:t>M</w:t>
              </w:r>
              <w:r w:rsidRPr="0052463F">
                <w:rPr>
                  <w:snapToGrid w:val="0"/>
                  <w:vertAlign w:val="subscript"/>
                  <w:lang w:val="fr-FR" w:eastAsia="zh-CN"/>
                </w:rPr>
                <w:t>e,max</w:t>
              </w:r>
              <w:proofErr w:type="spellEnd"/>
              <w:r w:rsidRPr="0052463F">
                <w:rPr>
                  <w:snapToGrid w:val="0"/>
                  <w:lang w:val="fr-FR" w:eastAsia="zh-CN"/>
                </w:rPr>
                <w:t xml:space="preserve"> = 2*</w:t>
              </w:r>
              <w:proofErr w:type="spellStart"/>
              <w:r w:rsidRPr="0052463F">
                <w:rPr>
                  <w:snapToGrid w:val="0"/>
                  <w:lang w:val="fr-FR" w:eastAsia="zh-CN"/>
                </w:rPr>
                <w:t>M</w:t>
              </w:r>
              <w:r w:rsidRPr="0052463F">
                <w:rPr>
                  <w:snapToGrid w:val="0"/>
                  <w:vertAlign w:val="subscript"/>
                  <w:lang w:val="fr-FR" w:eastAsia="zh-CN"/>
                </w:rPr>
                <w:t>m,max</w:t>
              </w:r>
            </w:ins>
            <w:proofErr w:type="spellEnd"/>
            <w:del w:id="279" w:author="CR 1691" w:date="2021-03-26T10:55:00Z">
              <w:r w:rsidR="008A6EF7" w:rsidRPr="00EC13FA" w:rsidDel="008D7002">
                <w:rPr>
                  <w:snapToGrid w:val="0"/>
                  <w:lang w:val="fr-FR" w:eastAsia="zh-CN"/>
                  <w:rPrChange w:id="280" w:author="CR 1437" w:date="2021-03-24T10:41:00Z">
                    <w:rPr>
                      <w:snapToGrid w:val="0"/>
                      <w:lang w:eastAsia="zh-CN"/>
                    </w:rPr>
                  </w:rPrChange>
                </w:rPr>
                <w:delText>Note 4:</w:delText>
              </w:r>
              <w:r w:rsidR="008A6EF7" w:rsidRPr="00EC13FA" w:rsidDel="008D7002">
                <w:rPr>
                  <w:lang w:val="fr-FR"/>
                  <w:rPrChange w:id="281" w:author="CR 1437" w:date="2021-03-24T10:41:00Z">
                    <w:rPr/>
                  </w:rPrChange>
                </w:rPr>
                <w:tab/>
              </w:r>
              <w:r w:rsidR="008A6EF7" w:rsidRPr="00EC13FA" w:rsidDel="008D7002">
                <w:rPr>
                  <w:snapToGrid w:val="0"/>
                  <w:lang w:val="fr-FR" w:eastAsia="zh-CN"/>
                  <w:rPrChange w:id="282" w:author="CR 1437" w:date="2021-03-24T10:41:00Z">
                    <w:rPr>
                      <w:snapToGrid w:val="0"/>
                      <w:lang w:eastAsia="zh-CN"/>
                    </w:rPr>
                  </w:rPrChange>
                </w:rPr>
                <w:delText>Md,max=[4]*Mm,max, Me,max=[2]*Mm,max</w:delText>
              </w:r>
            </w:del>
            <w:r w:rsidR="008A6EF7" w:rsidRPr="00EC13FA">
              <w:rPr>
                <w:snapToGrid w:val="0"/>
                <w:lang w:val="fr-FR" w:eastAsia="zh-CN"/>
                <w:rPrChange w:id="283" w:author="CR 1437" w:date="2021-03-24T10:41:00Z">
                  <w:rPr>
                    <w:snapToGrid w:val="0"/>
                    <w:lang w:eastAsia="zh-CN"/>
                  </w:rPr>
                </w:rPrChange>
              </w:rPr>
              <w:t>.</w:t>
            </w:r>
          </w:p>
        </w:tc>
      </w:tr>
    </w:tbl>
    <w:p w14:paraId="539A784A" w14:textId="77777777" w:rsidR="008A6EF7" w:rsidRPr="00EC13FA" w:rsidRDefault="008A6EF7" w:rsidP="008A6EF7">
      <w:pPr>
        <w:rPr>
          <w:lang w:val="fr-FR" w:eastAsia="zh-CN"/>
          <w:rPrChange w:id="284" w:author="CR 1437" w:date="2021-03-24T10:41:00Z">
            <w:rPr>
              <w:lang w:val="en-US" w:eastAsia="zh-CN"/>
            </w:rPr>
          </w:rPrChange>
        </w:rPr>
      </w:pPr>
    </w:p>
    <w:p w14:paraId="6805856C" w14:textId="1D52EC69" w:rsidR="008A6EF7" w:rsidRPr="003B2CE2" w:rsidRDefault="008A6EF7" w:rsidP="008A6EF7">
      <w:r w:rsidRPr="003B2CE2">
        <w:t xml:space="preserve">The UE shall restart the measurements upon exceeding </w:t>
      </w:r>
      <w:proofErr w:type="spellStart"/>
      <w:ins w:id="285" w:author="CR 1691" w:date="2021-03-26T10:55:00Z">
        <w:r w:rsidR="007C6A37" w:rsidRPr="003B2CE2">
          <w:t>M</w:t>
        </w:r>
        <w:r w:rsidR="007C6A37" w:rsidRPr="0052463F">
          <w:rPr>
            <w:vertAlign w:val="subscript"/>
          </w:rPr>
          <w:t>m,max</w:t>
        </w:r>
        <w:proofErr w:type="spellEnd"/>
        <w:r w:rsidR="007C6A37" w:rsidRPr="003B2CE2">
          <w:t xml:space="preserve">, </w:t>
        </w:r>
        <w:proofErr w:type="spellStart"/>
        <w:r w:rsidR="007C6A37" w:rsidRPr="003B2CE2">
          <w:t>M</w:t>
        </w:r>
        <w:r w:rsidR="007C6A37" w:rsidRPr="0052463F">
          <w:rPr>
            <w:vertAlign w:val="subscript"/>
          </w:rPr>
          <w:t>d</w:t>
        </w:r>
        <w:r w:rsidR="007C6A37">
          <w:rPr>
            <w:vertAlign w:val="subscript"/>
          </w:rPr>
          <w:t>,</w:t>
        </w:r>
        <w:r w:rsidR="007C6A37" w:rsidRPr="0052463F">
          <w:rPr>
            <w:vertAlign w:val="subscript"/>
          </w:rPr>
          <w:t>max</w:t>
        </w:r>
        <w:proofErr w:type="spellEnd"/>
        <w:r w:rsidR="007C6A37" w:rsidRPr="003B2CE2">
          <w:t xml:space="preserve">, or </w:t>
        </w:r>
        <w:proofErr w:type="spellStart"/>
        <w:r w:rsidR="007C6A37" w:rsidRPr="003B2CE2">
          <w:t>M</w:t>
        </w:r>
        <w:r w:rsidR="007C6A37" w:rsidRPr="0052463F">
          <w:rPr>
            <w:vertAlign w:val="subscript"/>
          </w:rPr>
          <w:t>e,max</w:t>
        </w:r>
      </w:ins>
      <w:proofErr w:type="spellEnd"/>
      <w:del w:id="286" w:author="CR 1691" w:date="2021-03-26T10:55:00Z">
        <w:r w:rsidRPr="003B2CE2" w:rsidDel="007C6A37">
          <w:delText>Mm,max, Md.max, or Me,max</w:delText>
        </w:r>
      </w:del>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 xml:space="preserve">If </w:t>
      </w:r>
      <w:proofErr w:type="spellStart"/>
      <w:r w:rsidRPr="003B2CE2">
        <w:t>Srxlev</w:t>
      </w:r>
      <w:proofErr w:type="spellEnd"/>
      <w:r w:rsidRPr="003B2CE2">
        <w:t xml:space="preserve"> &gt; </w:t>
      </w:r>
      <w:proofErr w:type="spellStart"/>
      <w:r w:rsidRPr="003B2CE2">
        <w:t>S</w:t>
      </w:r>
      <w:r w:rsidRPr="003B2CE2">
        <w:rPr>
          <w:vertAlign w:val="subscript"/>
        </w:rPr>
        <w:t>nonIntraSearchP</w:t>
      </w:r>
      <w:proofErr w:type="spellEnd"/>
      <w:r w:rsidRPr="003B2CE2">
        <w:rPr>
          <w:vertAlign w:val="subscript"/>
        </w:rPr>
        <w:t xml:space="preserve"> </w:t>
      </w:r>
      <w:r w:rsidRPr="003B2CE2">
        <w:t xml:space="preserve"> and </w:t>
      </w:r>
      <w:proofErr w:type="spellStart"/>
      <w:r w:rsidRPr="003B2CE2">
        <w:t>Squal</w:t>
      </w:r>
      <w:proofErr w:type="spellEnd"/>
      <w:r w:rsidRPr="003B2CE2">
        <w:t xml:space="preserve"> &gt; </w:t>
      </w:r>
      <w:proofErr w:type="spellStart"/>
      <w:r w:rsidRPr="003B2CE2">
        <w:t>S</w:t>
      </w:r>
      <w:r w:rsidRPr="003B2CE2">
        <w:rPr>
          <w:vertAlign w:val="subscript"/>
        </w:rPr>
        <w:t>nonIntraSearchQ</w:t>
      </w:r>
      <w:proofErr w:type="spellEnd"/>
      <w:r w:rsidRPr="003B2CE2">
        <w:t xml:space="preserve"> then the UE shall search for inter-frequency layers of higher priority at least every </w:t>
      </w:r>
      <w:proofErr w:type="spellStart"/>
      <w:r w:rsidRPr="003B2CE2">
        <w:t>T</w:t>
      </w:r>
      <w:r w:rsidRPr="003B2CE2">
        <w:rPr>
          <w:vertAlign w:val="subscript"/>
        </w:rPr>
        <w:t>higher_priority_search</w:t>
      </w:r>
      <w:proofErr w:type="spellEnd"/>
      <w:r w:rsidRPr="003B2CE2">
        <w:rPr>
          <w:vertAlign w:val="subscript"/>
        </w:rPr>
        <w:t xml:space="preserve"> </w:t>
      </w:r>
      <w:r w:rsidRPr="003B2CE2">
        <w:t xml:space="preserve">where </w:t>
      </w:r>
      <w:proofErr w:type="spellStart"/>
      <w:r w:rsidRPr="003B2CE2">
        <w:t>T</w:t>
      </w:r>
      <w:r w:rsidRPr="003B2CE2">
        <w:rPr>
          <w:vertAlign w:val="subscript"/>
        </w:rPr>
        <w:t>higher_priority_search</w:t>
      </w:r>
      <w:proofErr w:type="spellEnd"/>
      <w:r w:rsidRPr="003B2CE2">
        <w:t xml:space="preserve"> is described in clause 4.2A.2.7.</w:t>
      </w:r>
    </w:p>
    <w:p w14:paraId="6ED6587F" w14:textId="31FDDC3B" w:rsidR="008A6EF7" w:rsidRPr="003B2CE2" w:rsidRDefault="008A6EF7" w:rsidP="008A6EF7">
      <w:pPr>
        <w:rPr>
          <w:rFonts w:cs="v4.2.0"/>
        </w:rPr>
      </w:pPr>
      <w:r w:rsidRPr="003B2CE2">
        <w:t xml:space="preserve">If </w:t>
      </w:r>
      <w:proofErr w:type="spellStart"/>
      <w:r w:rsidRPr="003B2CE2">
        <w:t>Srxlev</w:t>
      </w:r>
      <w:proofErr w:type="spellEnd"/>
      <w:r w:rsidRPr="003B2CE2">
        <w:t xml:space="preserve"> </w:t>
      </w:r>
      <w:r w:rsidRPr="003B2CE2">
        <w:rPr>
          <w:rFonts w:hint="eastAsia"/>
          <w:lang w:val="en-US"/>
        </w:rPr>
        <w:t>≤</w:t>
      </w:r>
      <w:r w:rsidRPr="003B2CE2">
        <w:t xml:space="preserve"> </w:t>
      </w:r>
      <w:proofErr w:type="spellStart"/>
      <w:r w:rsidRPr="003B2CE2">
        <w:t>S</w:t>
      </w:r>
      <w:r w:rsidRPr="003B2CE2">
        <w:rPr>
          <w:vertAlign w:val="subscript"/>
        </w:rPr>
        <w:t>nonIntraSearchP</w:t>
      </w:r>
      <w:proofErr w:type="spellEnd"/>
      <w:r w:rsidRPr="003B2CE2">
        <w:t xml:space="preserve"> or </w:t>
      </w:r>
      <w:proofErr w:type="spellStart"/>
      <w:r w:rsidRPr="003B2CE2">
        <w:t>Squal</w:t>
      </w:r>
      <w:proofErr w:type="spellEnd"/>
      <w:r w:rsidRPr="003B2CE2">
        <w:t xml:space="preserve"> </w:t>
      </w:r>
      <w:r w:rsidRPr="003B2CE2">
        <w:rPr>
          <w:rFonts w:hint="eastAsia"/>
          <w:lang w:val="en-US"/>
        </w:rPr>
        <w:t>≤</w:t>
      </w:r>
      <w:r w:rsidRPr="003B2CE2">
        <w:t xml:space="preserve"> </w:t>
      </w:r>
      <w:proofErr w:type="spellStart"/>
      <w:r w:rsidRPr="003B2CE2">
        <w:t>S</w:t>
      </w:r>
      <w:r w:rsidRPr="003B2CE2">
        <w:rPr>
          <w:vertAlign w:val="subscript"/>
        </w:rPr>
        <w:t>nonIntraSearchQ</w:t>
      </w:r>
      <w:proofErr w:type="spellEnd"/>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12487493"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proofErr w:type="spellStart"/>
      <w:r w:rsidRPr="00AA5D82">
        <w:rPr>
          <w:rFonts w:cs="v4.2.0"/>
        </w:rPr>
        <w:t>K</w:t>
      </w:r>
      <w:r w:rsidRPr="00AA5D82">
        <w:rPr>
          <w:rFonts w:cs="v4.2.0"/>
          <w:vertAlign w:val="subscript"/>
        </w:rPr>
        <w:t>carrier</w:t>
      </w:r>
      <w:proofErr w:type="spellEnd"/>
      <w:r w:rsidRPr="003B2CE2">
        <w:rPr>
          <w:rFonts w:cs="v4.2.0"/>
        </w:rPr>
        <w:t xml:space="preserve"> * </w:t>
      </w:r>
      <w:proofErr w:type="spellStart"/>
      <w:r w:rsidRPr="003B2CE2">
        <w:rPr>
          <w:rFonts w:cs="v4.2.0"/>
        </w:rPr>
        <w:t>T</w:t>
      </w:r>
      <w:r w:rsidRPr="003B2CE2">
        <w:rPr>
          <w:rFonts w:cs="v4.2.0"/>
          <w:vertAlign w:val="subscript"/>
        </w:rPr>
        <w:t>detect,NR_Inter</w:t>
      </w:r>
      <w:proofErr w:type="spellEnd"/>
      <w:r w:rsidRPr="003B2CE2">
        <w:rPr>
          <w:rFonts w:cs="v4.2.0"/>
        </w:rPr>
        <w:t xml:space="preserve"> + </w:t>
      </w:r>
      <w:proofErr w:type="spellStart"/>
      <w:r w:rsidRPr="003B2CE2">
        <w:rPr>
          <w:rFonts w:cs="v4.2.0"/>
        </w:rPr>
        <w:t>K</w:t>
      </w:r>
      <w:r w:rsidRPr="003B2CE2">
        <w:rPr>
          <w:rFonts w:cs="v4.2.0"/>
          <w:vertAlign w:val="subscript"/>
        </w:rPr>
        <w:t>carrier_CCA</w:t>
      </w:r>
      <w:proofErr w:type="spellEnd"/>
      <w:r w:rsidRPr="003B2CE2">
        <w:rPr>
          <w:rFonts w:cs="v4.2.0"/>
        </w:rPr>
        <w:t xml:space="preserve"> * </w:t>
      </w:r>
      <w:proofErr w:type="spellStart"/>
      <w:r w:rsidRPr="003B2CE2">
        <w:rPr>
          <w:rFonts w:cs="v4.2.0"/>
        </w:rPr>
        <w:t>T</w:t>
      </w:r>
      <w:r w:rsidRPr="003B2CE2">
        <w:rPr>
          <w:rFonts w:cs="v4.2.0"/>
          <w:vertAlign w:val="subscript"/>
        </w:rPr>
        <w:t>detect,NR_Inter_CCA</w:t>
      </w:r>
      <w:proofErr w:type="spellEnd"/>
      <w:r w:rsidRPr="003B2CE2">
        <w:rPr>
          <w:rFonts w:cs="v4.2.0"/>
        </w:rPr>
        <w:t xml:space="preserve">  if at least carrier frequency information is provided for inter-frequency neighbour cells by the serving cells when </w:t>
      </w:r>
      <w:proofErr w:type="spellStart"/>
      <w:r w:rsidRPr="003B2CE2">
        <w:rPr>
          <w:rFonts w:cs="v4.2.0"/>
        </w:rPr>
        <w:t>T</w:t>
      </w:r>
      <w:r w:rsidRPr="003B2CE2">
        <w:rPr>
          <w:rFonts w:cs="v4.2.0"/>
          <w:vertAlign w:val="subscript"/>
        </w:rPr>
        <w:t>reselection</w:t>
      </w:r>
      <w:proofErr w:type="spellEnd"/>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proofErr w:type="spellStart"/>
      <w:r w:rsidRPr="00AA5D82">
        <w:rPr>
          <w:rFonts w:cs="v4.2.0"/>
        </w:rPr>
        <w:t>K</w:t>
      </w:r>
      <w:r w:rsidRPr="00AA5D82">
        <w:rPr>
          <w:rFonts w:cs="v4.2.0"/>
          <w:vertAlign w:val="subscript"/>
        </w:rPr>
        <w:t>carrier</w:t>
      </w:r>
      <w:proofErr w:type="spellEnd"/>
      <w:r w:rsidRPr="003B2CE2">
        <w:rPr>
          <w:rFonts w:cs="v4.2.0"/>
          <w:vertAlign w:val="subscript"/>
        </w:rPr>
        <w:t xml:space="preserve"> </w:t>
      </w:r>
      <w:r w:rsidRPr="003B2CE2">
        <w:rPr>
          <w:rFonts w:cs="v4.2.0"/>
        </w:rPr>
        <w:t xml:space="preserve">is the number of NR inter-frequency carriers on licensed band and </w:t>
      </w:r>
      <w:proofErr w:type="spellStart"/>
      <w:r w:rsidRPr="003B2CE2">
        <w:rPr>
          <w:rFonts w:cs="v4.2.0"/>
        </w:rPr>
        <w:t>K</w:t>
      </w:r>
      <w:r w:rsidRPr="003B2CE2">
        <w:rPr>
          <w:rFonts w:cs="v4.2.0"/>
          <w:vertAlign w:val="subscript"/>
        </w:rPr>
        <w:t>carrier_CCA</w:t>
      </w:r>
      <w:proofErr w:type="spellEnd"/>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ins w:id="287" w:author="CR 1691" w:date="2021-03-26T10:56:00Z">
        <w:r w:rsidR="00916645" w:rsidRPr="00916645">
          <w:rPr>
            <w:lang w:eastAsia="zh-CN"/>
          </w:rPr>
          <w:t xml:space="preserve"> </w:t>
        </w:r>
        <w:r w:rsidR="00916645">
          <w:rPr>
            <w:lang w:eastAsia="zh-CN"/>
          </w:rPr>
          <w:t>2</w:t>
        </w:r>
      </w:ins>
      <w:del w:id="288" w:author="CR 1691" w:date="2021-03-26T10:56:00Z">
        <w:r w:rsidRPr="003B2CE2" w:rsidDel="00916645">
          <w:rPr>
            <w:lang w:eastAsia="zh-CN"/>
          </w:rPr>
          <w:delText>x</w:delText>
        </w:r>
      </w:del>
      <w:r w:rsidRPr="003B2CE2">
        <w:rPr>
          <w:lang w:eastAsia="zh-CN"/>
        </w:rPr>
        <w:t>.</w:t>
      </w:r>
      <w:ins w:id="289" w:author="CR 1691" w:date="2021-03-26T10:56:00Z">
        <w:r w:rsidR="00FB5AFE" w:rsidRPr="00FB5AFE">
          <w:rPr>
            <w:lang w:eastAsia="zh-CN"/>
          </w:rPr>
          <w:t xml:space="preserve"> </w:t>
        </w:r>
        <w:r w:rsidR="00FB5AFE">
          <w:rPr>
            <w:lang w:eastAsia="zh-CN"/>
          </w:rPr>
          <w:t>9</w:t>
        </w:r>
        <w:r w:rsidR="00FB5AFE" w:rsidRPr="003B2CE2">
          <w:rPr>
            <w:lang w:eastAsia="zh-CN"/>
          </w:rPr>
          <w:t xml:space="preserve"> </w:t>
        </w:r>
      </w:ins>
      <w:del w:id="290" w:author="CR 1691" w:date="2021-03-26T10:56:00Z">
        <w:r w:rsidRPr="003B2CE2" w:rsidDel="00FB5AFE">
          <w:rPr>
            <w:lang w:eastAsia="zh-CN"/>
          </w:rPr>
          <w:delText>y</w:delText>
        </w:r>
      </w:del>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proofErr w:type="spellStart"/>
      <w:r w:rsidRPr="003B2CE2">
        <w:rPr>
          <w:rFonts w:cs="v4.2.0"/>
        </w:rPr>
        <w:t>T</w:t>
      </w:r>
      <w:r w:rsidRPr="003B2CE2">
        <w:rPr>
          <w:rFonts w:cs="v4.2.0"/>
          <w:vertAlign w:val="subscript"/>
        </w:rPr>
        <w:t>measure,NR_Inter_CCA</w:t>
      </w:r>
      <w:proofErr w:type="spellEnd"/>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proofErr w:type="spellStart"/>
      <w:r w:rsidRPr="00AA5D82">
        <w:t>K</w:t>
      </w:r>
      <w:r w:rsidRPr="00AA5D82">
        <w:rPr>
          <w:vertAlign w:val="subscript"/>
        </w:rPr>
        <w:t>carrier</w:t>
      </w:r>
      <w:proofErr w:type="spellEnd"/>
      <w:r w:rsidRPr="003B2CE2">
        <w:rPr>
          <w:vertAlign w:val="subscript"/>
        </w:rPr>
        <w:t xml:space="preserve"> </w:t>
      </w:r>
      <w:r w:rsidRPr="003B2CE2">
        <w:t xml:space="preserve">* </w:t>
      </w:r>
      <w:proofErr w:type="spellStart"/>
      <w:r w:rsidRPr="003B2CE2">
        <w:t>T</w:t>
      </w:r>
      <w:r w:rsidRPr="003B2CE2">
        <w:rPr>
          <w:vertAlign w:val="subscript"/>
        </w:rPr>
        <w:t>measure,NR_Inter</w:t>
      </w:r>
      <w:proofErr w:type="spellEnd"/>
      <w:r w:rsidRPr="003B2CE2">
        <w:t xml:space="preserve"> + </w:t>
      </w:r>
      <w:proofErr w:type="spellStart"/>
      <w:r w:rsidRPr="003B2CE2">
        <w:t>K</w:t>
      </w:r>
      <w:r w:rsidRPr="003B2CE2">
        <w:rPr>
          <w:vertAlign w:val="subscript"/>
        </w:rPr>
        <w:t>carrier_CCA</w:t>
      </w:r>
      <w:proofErr w:type="spellEnd"/>
      <w:r w:rsidRPr="003B2CE2">
        <w:t xml:space="preserve"> * </w:t>
      </w:r>
      <w:proofErr w:type="spellStart"/>
      <w:r w:rsidRPr="003B2CE2">
        <w:t>T</w:t>
      </w:r>
      <w:r w:rsidRPr="003B2CE2">
        <w:rPr>
          <w:vertAlign w:val="subscript"/>
        </w:rPr>
        <w:t>measure,NR_Inter_CCA</w:t>
      </w:r>
      <w:proofErr w:type="spellEnd"/>
      <w:r w:rsidRPr="003B2CE2">
        <w:t xml:space="preserve">  for identified lower or equal priority inter-frequency cells. If the UE detects on a </w:t>
      </w:r>
      <w:r w:rsidRPr="003B2CE2">
        <w:rPr>
          <w:lang w:eastAsia="zh-CN"/>
        </w:rPr>
        <w:t xml:space="preserve">NR </w:t>
      </w:r>
      <w:r w:rsidRPr="003B2CE2">
        <w:t xml:space="preserve">carrier a cell whose physical identity </w:t>
      </w:r>
      <w:r w:rsidRPr="003B2CE2">
        <w:lastRenderedPageBreak/>
        <w:t>is indicated as not allowed for that carrier in the measurement control system information of the serving cell, the UE is not required to p</w:t>
      </w:r>
      <w:r w:rsidRPr="00AA5D82">
        <w:t>erform measurements on that cell.</w:t>
      </w:r>
    </w:p>
    <w:p w14:paraId="7315C882" w14:textId="1EC836F5" w:rsidR="006D5C93" w:rsidRPr="00AA5D82" w:rsidRDefault="006D5C93" w:rsidP="006D5C93">
      <w:pPr>
        <w:rPr>
          <w:bCs/>
          <w:lang w:val="en-US"/>
        </w:rPr>
      </w:pPr>
      <w:r w:rsidRPr="00AA5D82">
        <w:rPr>
          <w:bCs/>
          <w:lang w:val="en-US"/>
        </w:rPr>
        <w:t xml:space="preserve">For a cell that is already identified, after </w:t>
      </w:r>
      <w:del w:id="291" w:author="CR 1691" w:date="2021-03-26T10:56:00Z">
        <w:r w:rsidRPr="00AA5D82" w:rsidDel="00903A7C">
          <w:rPr>
            <w:bCs/>
            <w:iCs/>
            <w:lang w:val="en-US"/>
          </w:rPr>
          <w:delText>[</w:delText>
        </w:r>
      </w:del>
      <w:r w:rsidRPr="00AA5D82">
        <w:rPr>
          <w:bCs/>
          <w:iCs/>
          <w:lang w:val="en-US"/>
        </w:rPr>
        <w:t>2</w:t>
      </w:r>
      <w:del w:id="292" w:author="CR 1691" w:date="2021-03-26T10:56:00Z">
        <w:r w:rsidRPr="00AA5D82" w:rsidDel="00903A7C">
          <w:rPr>
            <w:bCs/>
            <w:iCs/>
            <w:lang w:val="en-US"/>
          </w:rPr>
          <w:delText>]</w:delText>
        </w:r>
      </w:del>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proofErr w:type="spellStart"/>
      <w:r w:rsidRPr="003B2CE2">
        <w:rPr>
          <w:rFonts w:eastAsia="Yu Mincho"/>
        </w:rPr>
        <w:t>T</w:t>
      </w:r>
      <w:r w:rsidRPr="003B2CE2">
        <w:rPr>
          <w:rFonts w:eastAsia="Yu Mincho"/>
          <w:vertAlign w:val="subscript"/>
        </w:rPr>
        <w:t>measure,NR_Inter_CCA</w:t>
      </w:r>
      <w:proofErr w:type="spellEnd"/>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proofErr w:type="spellStart"/>
      <w:r w:rsidRPr="00AA5D82">
        <w:t>K</w:t>
      </w:r>
      <w:r w:rsidRPr="00AA5D82">
        <w:rPr>
          <w:vertAlign w:val="subscript"/>
        </w:rPr>
        <w:t>carrier</w:t>
      </w:r>
      <w:proofErr w:type="spellEnd"/>
      <w:r w:rsidRPr="003B2CE2">
        <w:t xml:space="preserve"> * </w:t>
      </w:r>
      <w:proofErr w:type="spellStart"/>
      <w:r w:rsidRPr="003B2CE2">
        <w:rPr>
          <w:rFonts w:cs="v4.2.0"/>
        </w:rPr>
        <w:t>T</w:t>
      </w:r>
      <w:r w:rsidRPr="003B2CE2">
        <w:rPr>
          <w:rFonts w:cs="v4.2.0"/>
          <w:vertAlign w:val="subscript"/>
        </w:rPr>
        <w:t>evaluate,NR_Inter</w:t>
      </w:r>
      <w:proofErr w:type="spellEnd"/>
      <w:r w:rsidRPr="003B2CE2">
        <w:t xml:space="preserve"> + </w:t>
      </w:r>
      <w:proofErr w:type="spellStart"/>
      <w:r w:rsidRPr="003B2CE2">
        <w:t>K</w:t>
      </w:r>
      <w:r w:rsidRPr="003B2CE2">
        <w:rPr>
          <w:vertAlign w:val="subscript"/>
        </w:rPr>
        <w:t>carrier_CCA</w:t>
      </w:r>
      <w:proofErr w:type="spellEnd"/>
      <w:r w:rsidRPr="003B2CE2">
        <w:t xml:space="preserve"> * </w:t>
      </w:r>
      <w:proofErr w:type="spellStart"/>
      <w:r w:rsidRPr="003B2CE2">
        <w:rPr>
          <w:rFonts w:cs="v4.2.0"/>
        </w:rPr>
        <w:t>T</w:t>
      </w:r>
      <w:r w:rsidRPr="003B2CE2">
        <w:rPr>
          <w:rFonts w:cs="v4.2.0"/>
          <w:vertAlign w:val="subscript"/>
        </w:rPr>
        <w:t>evaluate,NR_Inter</w:t>
      </w:r>
      <w:r w:rsidRPr="003B2CE2">
        <w:rPr>
          <w:vertAlign w:val="subscript"/>
        </w:rPr>
        <w:t>_CCA</w:t>
      </w:r>
      <w:proofErr w:type="spellEnd"/>
      <w:r w:rsidRPr="003B2CE2">
        <w:rPr>
          <w:rFonts w:cs="v4.2.0"/>
        </w:rPr>
        <w:t xml:space="preserve"> when </w:t>
      </w:r>
      <w:proofErr w:type="spellStart"/>
      <w:r w:rsidRPr="003B2CE2">
        <w:rPr>
          <w:rFonts w:cs="v4.2.0"/>
        </w:rPr>
        <w:t>T</w:t>
      </w:r>
      <w:r w:rsidRPr="003B2CE2">
        <w:rPr>
          <w:rFonts w:cs="v4.2.0"/>
          <w:vertAlign w:val="subscript"/>
        </w:rPr>
        <w:t>reselection</w:t>
      </w:r>
      <w:proofErr w:type="spellEnd"/>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proofErr w:type="spellStart"/>
      <w:r w:rsidRPr="003B2CE2">
        <w:rPr>
          <w:i/>
        </w:rPr>
        <w:t>rangeToBestCell</w:t>
      </w:r>
      <w:proofErr w:type="spellEnd"/>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proofErr w:type="spellStart"/>
      <w:r w:rsidRPr="003B2CE2">
        <w:rPr>
          <w:i/>
        </w:rPr>
        <w:t>rangeToBestCell</w:t>
      </w:r>
      <w:proofErr w:type="spellEnd"/>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proofErr w:type="spellStart"/>
      <w:r w:rsidRPr="003B2CE2">
        <w:rPr>
          <w:i/>
        </w:rPr>
        <w:t>absThreshSS-BlocksConsolidation</w:t>
      </w:r>
      <w:proofErr w:type="spellEnd"/>
      <w:r w:rsidRPr="003B2CE2">
        <w:t xml:space="preserve"> among all detected cells whose cell-ranking criterion R value [1] is within </w:t>
      </w:r>
      <w:proofErr w:type="spellStart"/>
      <w:r w:rsidRPr="003B2CE2">
        <w:rPr>
          <w:i/>
        </w:rPr>
        <w:t>rangeToBestCell</w:t>
      </w:r>
      <w:proofErr w:type="spellEnd"/>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 xml:space="preserve">If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timer has a </w:t>
      </w:r>
      <w:proofErr w:type="spellStart"/>
      <w:r w:rsidRPr="003B2CE2">
        <w:rPr>
          <w:lang w:eastAsia="zh-CN"/>
        </w:rPr>
        <w:t>non zero</w:t>
      </w:r>
      <w:proofErr w:type="spellEnd"/>
      <w:r w:rsidRPr="003B2CE2">
        <w:rPr>
          <w:lang w:eastAsia="zh-CN"/>
        </w:rPr>
        <w:t xml:space="preserve"> value and the inter-frequency cell is satisfied with the reselection criteria, the UE shall evaluate this inter-frequency cell for the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lastRenderedPageBreak/>
        <w:t xml:space="preserve">Table 4.2A.2.4-1: </w:t>
      </w:r>
      <w:proofErr w:type="spellStart"/>
      <w:r w:rsidRPr="003B2CE2">
        <w:t>T</w:t>
      </w:r>
      <w:r w:rsidRPr="003B2CE2">
        <w:rPr>
          <w:vertAlign w:val="subscript"/>
        </w:rPr>
        <w:t>detect,NR_Inter_CCA</w:t>
      </w:r>
      <w:proofErr w:type="spellEnd"/>
      <w:r w:rsidRPr="003B2CE2">
        <w:rPr>
          <w:vertAlign w:val="subscript"/>
        </w:rPr>
        <w:t>,</w:t>
      </w:r>
      <w:r w:rsidRPr="003B2CE2">
        <w:t xml:space="preserve"> </w:t>
      </w:r>
      <w:proofErr w:type="spellStart"/>
      <w:r w:rsidRPr="003B2CE2">
        <w:t>T</w:t>
      </w:r>
      <w:r w:rsidRPr="003B2CE2">
        <w:rPr>
          <w:vertAlign w:val="subscript"/>
        </w:rPr>
        <w:t>measure,NR_Inter_CCA</w:t>
      </w:r>
      <w:proofErr w:type="spellEnd"/>
      <w:r w:rsidRPr="003B2CE2">
        <w:t xml:space="preserve"> and </w:t>
      </w:r>
      <w:proofErr w:type="spellStart"/>
      <w:r w:rsidRPr="003B2CE2">
        <w:t>T</w:t>
      </w:r>
      <w:r w:rsidRPr="003B2CE2">
        <w:rPr>
          <w:vertAlign w:val="subscript"/>
        </w:rPr>
        <w:t>evaluate,NR_Inter_CCA</w:t>
      </w:r>
      <w:proofErr w:type="spellEnd"/>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2874"/>
        <w:gridCol w:w="2417"/>
        <w:gridCol w:w="2484"/>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proofErr w:type="spellStart"/>
            <w:r w:rsidRPr="003B2CE2">
              <w:t>T</w:t>
            </w:r>
            <w:r w:rsidRPr="003B2CE2">
              <w:rPr>
                <w:vertAlign w:val="subscript"/>
              </w:rPr>
              <w:t>detect,NR_Inter_CCA</w:t>
            </w:r>
            <w:proofErr w:type="spellEnd"/>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proofErr w:type="spellStart"/>
            <w:r w:rsidRPr="003B2CE2">
              <w:t>T</w:t>
            </w:r>
            <w:r w:rsidRPr="003B2CE2">
              <w:rPr>
                <w:vertAlign w:val="subscript"/>
              </w:rPr>
              <w:t>measure,NR_Inter_CCA</w:t>
            </w:r>
            <w:proofErr w:type="spellEnd"/>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proofErr w:type="spellStart"/>
            <w:r w:rsidRPr="003B2CE2">
              <w:t>T</w:t>
            </w:r>
            <w:r w:rsidRPr="003B2CE2">
              <w:rPr>
                <w:vertAlign w:val="subscript"/>
              </w:rPr>
              <w:t>evaluate,NR_</w:t>
            </w:r>
            <w:r w:rsidRPr="003B2CE2">
              <w:rPr>
                <w:rFonts w:cs="v4.2.0"/>
                <w:vertAlign w:val="subscript"/>
              </w:rPr>
              <w:t>Inter</w:t>
            </w:r>
            <w:r w:rsidRPr="003B2CE2">
              <w:rPr>
                <w:vertAlign w:val="subscript"/>
              </w:rPr>
              <w:t>_CCA</w:t>
            </w:r>
            <w:proofErr w:type="spellEnd"/>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223313FC" w14:textId="77777777" w:rsidR="00C86A00" w:rsidRPr="003B2CE2" w:rsidRDefault="00C86A00" w:rsidP="00C86A00">
            <w:pPr>
              <w:pStyle w:val="TAC"/>
              <w:rPr>
                <w:ins w:id="293" w:author="CR 1691" w:date="2021-03-26T10:57:00Z"/>
                <w:lang w:val="en-US"/>
              </w:rPr>
            </w:pPr>
            <w:ins w:id="294" w:author="CR 1691" w:date="2021-03-26T10:57:00Z">
              <w:r w:rsidRPr="003B2CE2">
                <w:rPr>
                  <w:lang w:val="en-US"/>
                </w:rPr>
                <w:t>0.32x(36+M</w:t>
              </w:r>
              <w:r w:rsidRPr="0052463F">
                <w:rPr>
                  <w:vertAlign w:val="subscript"/>
                  <w:lang w:val="en-US"/>
                </w:rPr>
                <w:t>d</w:t>
              </w:r>
              <w:r w:rsidRPr="003B2CE2">
                <w:rPr>
                  <w:lang w:val="en-US"/>
                </w:rPr>
                <w:t xml:space="preserve">)xM2 </w:t>
              </w:r>
            </w:ins>
          </w:p>
          <w:p w14:paraId="731AB13E" w14:textId="1C9262AC" w:rsidR="008A6EF7" w:rsidRPr="003B2CE2" w:rsidDel="00C86A00" w:rsidRDefault="00C86A00" w:rsidP="00C86A00">
            <w:pPr>
              <w:pStyle w:val="TAC"/>
              <w:rPr>
                <w:del w:id="295" w:author="CR 1691" w:date="2021-03-26T10:57:00Z"/>
                <w:lang w:val="en-US"/>
              </w:rPr>
            </w:pPr>
            <w:ins w:id="296" w:author="CR 1691" w:date="2021-03-26T10:57:00Z">
              <w:r w:rsidRPr="003B2CE2">
                <w:rPr>
                  <w:lang w:val="en-US"/>
                </w:rPr>
                <w:t>{(36+M</w:t>
              </w:r>
              <w:r w:rsidRPr="0052463F">
                <w:rPr>
                  <w:vertAlign w:val="subscript"/>
                  <w:lang w:val="en-US"/>
                </w:rPr>
                <w:t>d</w:t>
              </w:r>
              <w:r w:rsidRPr="003B2CE2">
                <w:rPr>
                  <w:lang w:val="en-US"/>
                </w:rPr>
                <w:t>)xM2}</w:t>
              </w:r>
            </w:ins>
            <w:del w:id="297" w:author="CR 1691" w:date="2021-03-26T10:57:00Z">
              <w:r w:rsidR="008A6EF7" w:rsidRPr="003B2CE2" w:rsidDel="00C86A00">
                <w:rPr>
                  <w:lang w:val="en-US"/>
                </w:rPr>
                <w:delText xml:space="preserve">0.32x([36]+Md)xM2 </w:delText>
              </w:r>
            </w:del>
          </w:p>
          <w:p w14:paraId="620E8BF6" w14:textId="1A6EA816" w:rsidR="008A6EF7" w:rsidRPr="003B2CE2" w:rsidRDefault="008A6EF7" w:rsidP="004B6DAF">
            <w:pPr>
              <w:pStyle w:val="TAC"/>
              <w:rPr>
                <w:lang w:val="en-US"/>
              </w:rPr>
            </w:pPr>
            <w:del w:id="298" w:author="CR 1691" w:date="2021-03-26T10:57:00Z">
              <w:r w:rsidRPr="003B2CE2" w:rsidDel="00C86A00">
                <w:rPr>
                  <w:lang w:val="en-US"/>
                </w:rPr>
                <w:delText>{([36]+Md)xM2}</w:delText>
              </w:r>
            </w:del>
          </w:p>
        </w:tc>
        <w:tc>
          <w:tcPr>
            <w:tcW w:w="1411" w:type="pct"/>
            <w:tcBorders>
              <w:top w:val="single" w:sz="4" w:space="0" w:color="auto"/>
              <w:left w:val="single" w:sz="4" w:space="0" w:color="auto"/>
              <w:bottom w:val="single" w:sz="4" w:space="0" w:color="auto"/>
              <w:right w:val="single" w:sz="4" w:space="0" w:color="auto"/>
            </w:tcBorders>
            <w:hideMark/>
          </w:tcPr>
          <w:p w14:paraId="0CA3F6EB" w14:textId="77777777" w:rsidR="0031261A" w:rsidRPr="003B2CE2" w:rsidRDefault="0031261A" w:rsidP="0031261A">
            <w:pPr>
              <w:pStyle w:val="TAC"/>
              <w:rPr>
                <w:ins w:id="299" w:author="CR 1691" w:date="2021-03-26T10:57:00Z"/>
                <w:lang w:val="en-US"/>
              </w:rPr>
            </w:pPr>
            <w:ins w:id="300" w:author="CR 1691" w:date="2021-03-26T10:57:00Z">
              <w:r w:rsidRPr="003B2CE2">
                <w:rPr>
                  <w:lang w:val="en-US"/>
                </w:rPr>
                <w:t>0.32x(4+M</w:t>
              </w:r>
              <w:r w:rsidRPr="0052463F">
                <w:rPr>
                  <w:vertAlign w:val="subscript"/>
                  <w:lang w:val="en-US"/>
                </w:rPr>
                <w:t>m</w:t>
              </w:r>
              <w:r w:rsidRPr="003B2CE2">
                <w:rPr>
                  <w:lang w:val="en-US"/>
                </w:rPr>
                <w:t>) xM2</w:t>
              </w:r>
            </w:ins>
          </w:p>
          <w:p w14:paraId="631C40B2" w14:textId="09444541" w:rsidR="008A6EF7" w:rsidRPr="003B2CE2" w:rsidDel="0031261A" w:rsidRDefault="0031261A" w:rsidP="0031261A">
            <w:pPr>
              <w:pStyle w:val="TAC"/>
              <w:rPr>
                <w:del w:id="301" w:author="CR 1691" w:date="2021-03-26T10:57:00Z"/>
                <w:lang w:val="en-US"/>
              </w:rPr>
            </w:pPr>
            <w:ins w:id="302" w:author="CR 1691" w:date="2021-03-26T10:57:00Z">
              <w:r w:rsidRPr="003B2CE2">
                <w:rPr>
                  <w:lang w:val="en-US"/>
                </w:rPr>
                <w:t>{(4+M</w:t>
              </w:r>
              <w:r w:rsidRPr="0052463F">
                <w:rPr>
                  <w:vertAlign w:val="subscript"/>
                  <w:lang w:val="en-US"/>
                </w:rPr>
                <w:t>m</w:t>
              </w:r>
              <w:r w:rsidRPr="003B2CE2">
                <w:rPr>
                  <w:lang w:val="en-US"/>
                </w:rPr>
                <w:t>)xM2}</w:t>
              </w:r>
            </w:ins>
            <w:del w:id="303" w:author="CR 1691" w:date="2021-03-26T10:57:00Z">
              <w:r w:rsidR="008A6EF7" w:rsidRPr="003B2CE2" w:rsidDel="0031261A">
                <w:rPr>
                  <w:lang w:val="en-US"/>
                </w:rPr>
                <w:delText>0.32x([4]+Mm) xM2</w:delText>
              </w:r>
            </w:del>
          </w:p>
          <w:p w14:paraId="4DEACED2" w14:textId="7B15C142" w:rsidR="008A6EF7" w:rsidRPr="003B2CE2" w:rsidRDefault="008A6EF7" w:rsidP="004B6DAF">
            <w:pPr>
              <w:pStyle w:val="TAC"/>
              <w:rPr>
                <w:lang w:val="en-US"/>
              </w:rPr>
            </w:pPr>
            <w:del w:id="304" w:author="CR 1691" w:date="2021-03-26T10:57:00Z">
              <w:r w:rsidRPr="003B2CE2" w:rsidDel="0031261A">
                <w:rPr>
                  <w:lang w:val="en-US"/>
                </w:rPr>
                <w:delText>{([4]+Mm)xM2}</w:delText>
              </w:r>
            </w:del>
          </w:p>
        </w:tc>
        <w:tc>
          <w:tcPr>
            <w:tcW w:w="1412" w:type="pct"/>
            <w:tcBorders>
              <w:top w:val="single" w:sz="4" w:space="0" w:color="auto"/>
              <w:left w:val="single" w:sz="4" w:space="0" w:color="auto"/>
              <w:bottom w:val="single" w:sz="4" w:space="0" w:color="auto"/>
              <w:right w:val="single" w:sz="4" w:space="0" w:color="auto"/>
            </w:tcBorders>
            <w:hideMark/>
          </w:tcPr>
          <w:p w14:paraId="6609CC3D" w14:textId="77777777" w:rsidR="0031261A" w:rsidRPr="003B2CE2" w:rsidRDefault="0031261A" w:rsidP="0031261A">
            <w:pPr>
              <w:pStyle w:val="TAC"/>
              <w:rPr>
                <w:ins w:id="305" w:author="CR 1691" w:date="2021-03-26T10:57:00Z"/>
                <w:lang w:val="en-US"/>
              </w:rPr>
            </w:pPr>
            <w:ins w:id="306" w:author="CR 1691" w:date="2021-03-26T10:57:00Z">
              <w:r w:rsidRPr="003B2CE2">
                <w:rPr>
                  <w:lang w:val="en-US"/>
                </w:rPr>
                <w:t>0.32x(16+M</w:t>
              </w:r>
              <w:r w:rsidRPr="0052463F">
                <w:rPr>
                  <w:vertAlign w:val="subscript"/>
                  <w:lang w:val="en-US"/>
                </w:rPr>
                <w:t>e</w:t>
              </w:r>
              <w:r w:rsidRPr="003B2CE2">
                <w:rPr>
                  <w:lang w:val="en-US"/>
                </w:rPr>
                <w:t>) x M2</w:t>
              </w:r>
            </w:ins>
          </w:p>
          <w:p w14:paraId="440D262E" w14:textId="20ED23E4" w:rsidR="008A6EF7" w:rsidRPr="003B2CE2" w:rsidDel="0031261A" w:rsidRDefault="0031261A" w:rsidP="0031261A">
            <w:pPr>
              <w:pStyle w:val="TAC"/>
              <w:rPr>
                <w:del w:id="307" w:author="CR 1691" w:date="2021-03-26T10:57:00Z"/>
                <w:lang w:val="en-US"/>
              </w:rPr>
            </w:pPr>
            <w:ins w:id="308" w:author="CR 1691" w:date="2021-03-26T10:57:00Z">
              <w:r w:rsidRPr="003B2CE2">
                <w:rPr>
                  <w:lang w:val="en-US"/>
                </w:rPr>
                <w:t>{([6+M</w:t>
              </w:r>
              <w:r w:rsidRPr="0052463F">
                <w:rPr>
                  <w:vertAlign w:val="subscript"/>
                  <w:lang w:val="en-US"/>
                </w:rPr>
                <w:t>e</w:t>
              </w:r>
              <w:r w:rsidRPr="003B2CE2">
                <w:rPr>
                  <w:lang w:val="en-US"/>
                </w:rPr>
                <w:t>)xM2}</w:t>
              </w:r>
            </w:ins>
            <w:del w:id="309" w:author="CR 1691" w:date="2021-03-26T10:57:00Z">
              <w:r w:rsidR="008A6EF7" w:rsidRPr="003B2CE2" w:rsidDel="0031261A">
                <w:rPr>
                  <w:lang w:val="en-US"/>
                </w:rPr>
                <w:delText>0.32x([16]+Me) x M2</w:delText>
              </w:r>
            </w:del>
          </w:p>
          <w:p w14:paraId="477E8F06" w14:textId="5977DA98" w:rsidR="008A6EF7" w:rsidRPr="003B2CE2" w:rsidRDefault="008A6EF7" w:rsidP="004B6DAF">
            <w:pPr>
              <w:pStyle w:val="TAC"/>
              <w:rPr>
                <w:lang w:val="en-US"/>
              </w:rPr>
            </w:pPr>
            <w:del w:id="310" w:author="CR 1691" w:date="2021-03-26T10:57:00Z">
              <w:r w:rsidRPr="003B2CE2" w:rsidDel="0031261A">
                <w:rPr>
                  <w:lang w:val="en-US"/>
                </w:rPr>
                <w:delText>{([16]+Me)xM2}</w:delText>
              </w:r>
            </w:del>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0573E3C4" w14:textId="77777777" w:rsidR="008E58C9" w:rsidRPr="003B2CE2" w:rsidRDefault="008E58C9" w:rsidP="008E58C9">
            <w:pPr>
              <w:pStyle w:val="TAC"/>
              <w:rPr>
                <w:ins w:id="311" w:author="CR 1691" w:date="2021-03-26T10:57:00Z"/>
                <w:lang w:val="en-US"/>
              </w:rPr>
            </w:pPr>
            <w:ins w:id="312" w:author="CR 1691" w:date="2021-03-26T10:57:00Z">
              <w:r w:rsidRPr="003B2CE2">
                <w:rPr>
                  <w:lang w:val="en-US"/>
                </w:rPr>
                <w:t>0.64x(28+M</w:t>
              </w:r>
              <w:r w:rsidRPr="0052463F">
                <w:rPr>
                  <w:vertAlign w:val="subscript"/>
                  <w:lang w:val="en-US"/>
                </w:rPr>
                <w:t>d</w:t>
              </w:r>
              <w:r w:rsidRPr="003B2CE2">
                <w:rPr>
                  <w:lang w:val="en-US"/>
                </w:rPr>
                <w:t xml:space="preserve">)  </w:t>
              </w:r>
            </w:ins>
          </w:p>
          <w:p w14:paraId="7A81790B" w14:textId="49F577B2" w:rsidR="008A6EF7" w:rsidRPr="003B2CE2" w:rsidDel="008E58C9" w:rsidRDefault="008E58C9" w:rsidP="008E58C9">
            <w:pPr>
              <w:pStyle w:val="TAC"/>
              <w:rPr>
                <w:del w:id="313" w:author="CR 1691" w:date="2021-03-26T10:57:00Z"/>
                <w:lang w:val="en-US"/>
              </w:rPr>
            </w:pPr>
            <w:ins w:id="314" w:author="CR 1691" w:date="2021-03-26T10:57:00Z">
              <w:r w:rsidRPr="003B2CE2">
                <w:rPr>
                  <w:lang w:val="en-US"/>
                </w:rPr>
                <w:t>{28+M</w:t>
              </w:r>
              <w:r w:rsidRPr="0052463F">
                <w:rPr>
                  <w:vertAlign w:val="subscript"/>
                  <w:lang w:val="en-US"/>
                </w:rPr>
                <w:t>d</w:t>
              </w:r>
              <w:r w:rsidRPr="003B2CE2">
                <w:rPr>
                  <w:lang w:val="en-US"/>
                </w:rPr>
                <w:t>}</w:t>
              </w:r>
            </w:ins>
            <w:del w:id="315" w:author="CR 1691" w:date="2021-03-26T10:57:00Z">
              <w:r w:rsidR="008A6EF7" w:rsidRPr="003B2CE2" w:rsidDel="008E58C9">
                <w:rPr>
                  <w:lang w:val="en-US"/>
                </w:rPr>
                <w:delText xml:space="preserve">0.64x([28]+Md)  </w:delText>
              </w:r>
            </w:del>
          </w:p>
          <w:p w14:paraId="540D8BFD" w14:textId="0622F093" w:rsidR="008A6EF7" w:rsidRPr="003B2CE2" w:rsidRDefault="008A6EF7" w:rsidP="004B6DAF">
            <w:pPr>
              <w:pStyle w:val="TAC"/>
              <w:rPr>
                <w:lang w:val="en-US"/>
              </w:rPr>
            </w:pPr>
            <w:del w:id="316" w:author="CR 1691" w:date="2021-03-26T10:57:00Z">
              <w:r w:rsidRPr="003B2CE2" w:rsidDel="008E58C9">
                <w:rPr>
                  <w:lang w:val="en-US"/>
                </w:rPr>
                <w:delText>{[28]+Md}</w:delText>
              </w:r>
            </w:del>
          </w:p>
        </w:tc>
        <w:tc>
          <w:tcPr>
            <w:tcW w:w="1411" w:type="pct"/>
            <w:tcBorders>
              <w:top w:val="single" w:sz="4" w:space="0" w:color="auto"/>
              <w:left w:val="single" w:sz="4" w:space="0" w:color="auto"/>
              <w:bottom w:val="single" w:sz="4" w:space="0" w:color="auto"/>
              <w:right w:val="single" w:sz="4" w:space="0" w:color="auto"/>
            </w:tcBorders>
            <w:hideMark/>
          </w:tcPr>
          <w:p w14:paraId="2966316A" w14:textId="77777777" w:rsidR="008343F6" w:rsidRPr="003B2CE2" w:rsidRDefault="008343F6" w:rsidP="008343F6">
            <w:pPr>
              <w:pStyle w:val="TAC"/>
              <w:rPr>
                <w:ins w:id="317" w:author="CR 1691" w:date="2021-03-26T10:57:00Z"/>
                <w:lang w:val="en-US"/>
              </w:rPr>
            </w:pPr>
            <w:ins w:id="318" w:author="CR 1691" w:date="2021-03-26T10:57:00Z">
              <w:r w:rsidRPr="003B2CE2">
                <w:rPr>
                  <w:lang w:val="sv-SE"/>
                </w:rPr>
                <w:t>0.64x(2+M</w:t>
              </w:r>
              <w:r w:rsidRPr="0052463F">
                <w:rPr>
                  <w:vertAlign w:val="subscript"/>
                  <w:lang w:val="sv-SE"/>
                </w:rPr>
                <w:t>m</w:t>
              </w:r>
              <w:r w:rsidRPr="003B2CE2">
                <w:rPr>
                  <w:lang w:val="sv-SE"/>
                </w:rPr>
                <w:t xml:space="preserve">) </w:t>
              </w:r>
            </w:ins>
          </w:p>
          <w:p w14:paraId="26C03F74" w14:textId="5082829A" w:rsidR="008A6EF7" w:rsidRPr="003B2CE2" w:rsidDel="008343F6" w:rsidRDefault="008343F6" w:rsidP="008343F6">
            <w:pPr>
              <w:pStyle w:val="TAC"/>
              <w:rPr>
                <w:del w:id="319" w:author="CR 1691" w:date="2021-03-26T10:57:00Z"/>
                <w:lang w:val="en-US"/>
              </w:rPr>
            </w:pPr>
            <w:ins w:id="320" w:author="CR 1691" w:date="2021-03-26T10:57:00Z">
              <w:r w:rsidRPr="003B2CE2">
                <w:rPr>
                  <w:lang w:val="en-US"/>
                </w:rPr>
                <w:t>{2+M</w:t>
              </w:r>
              <w:r w:rsidRPr="0052463F">
                <w:rPr>
                  <w:vertAlign w:val="subscript"/>
                  <w:lang w:val="en-US"/>
                </w:rPr>
                <w:t>m</w:t>
              </w:r>
              <w:r w:rsidRPr="003B2CE2">
                <w:rPr>
                  <w:lang w:val="en-US"/>
                </w:rPr>
                <w:t>}</w:t>
              </w:r>
            </w:ins>
            <w:del w:id="321" w:author="CR 1691" w:date="2021-03-26T10:57:00Z">
              <w:r w:rsidR="008A6EF7" w:rsidRPr="003B2CE2" w:rsidDel="008343F6">
                <w:rPr>
                  <w:lang w:val="sv-SE"/>
                </w:rPr>
                <w:delText>0.64x(</w:delText>
              </w:r>
              <w:r w:rsidR="008A6EF7" w:rsidRPr="003B2CE2" w:rsidDel="008343F6">
                <w:rPr>
                  <w:lang w:val="en-US"/>
                </w:rPr>
                <w:delText>[</w:delText>
              </w:r>
              <w:r w:rsidR="008A6EF7" w:rsidRPr="003B2CE2" w:rsidDel="008343F6">
                <w:rPr>
                  <w:lang w:val="sv-SE"/>
                </w:rPr>
                <w:delText>2</w:delText>
              </w:r>
              <w:r w:rsidR="008A6EF7" w:rsidRPr="003B2CE2" w:rsidDel="008343F6">
                <w:rPr>
                  <w:lang w:val="en-US"/>
                </w:rPr>
                <w:delText>]</w:delText>
              </w:r>
              <w:r w:rsidR="008A6EF7" w:rsidRPr="003B2CE2" w:rsidDel="008343F6">
                <w:rPr>
                  <w:lang w:val="sv-SE"/>
                </w:rPr>
                <w:delText xml:space="preserve">+Mm) </w:delText>
              </w:r>
            </w:del>
          </w:p>
          <w:p w14:paraId="384F171D" w14:textId="7640A77C" w:rsidR="008A6EF7" w:rsidRPr="003B2CE2" w:rsidRDefault="008A6EF7" w:rsidP="004B6DAF">
            <w:pPr>
              <w:pStyle w:val="TAC"/>
              <w:rPr>
                <w:lang w:val="en-US"/>
              </w:rPr>
            </w:pPr>
            <w:del w:id="322" w:author="CR 1691" w:date="2021-03-26T10:57:00Z">
              <w:r w:rsidRPr="003B2CE2" w:rsidDel="008343F6">
                <w:rPr>
                  <w:lang w:val="en-US"/>
                </w:rPr>
                <w:delText>{[2]+Mm}</w:delText>
              </w:r>
            </w:del>
          </w:p>
        </w:tc>
        <w:tc>
          <w:tcPr>
            <w:tcW w:w="1412" w:type="pct"/>
            <w:tcBorders>
              <w:top w:val="single" w:sz="4" w:space="0" w:color="auto"/>
              <w:left w:val="single" w:sz="4" w:space="0" w:color="auto"/>
              <w:bottom w:val="single" w:sz="4" w:space="0" w:color="auto"/>
              <w:right w:val="single" w:sz="4" w:space="0" w:color="auto"/>
            </w:tcBorders>
            <w:hideMark/>
          </w:tcPr>
          <w:p w14:paraId="63B2577E" w14:textId="77777777" w:rsidR="008343F6" w:rsidRPr="003B2CE2" w:rsidRDefault="008343F6" w:rsidP="008343F6">
            <w:pPr>
              <w:pStyle w:val="TAC"/>
              <w:rPr>
                <w:ins w:id="323" w:author="CR 1691" w:date="2021-03-26T10:57:00Z"/>
                <w:lang w:val="en-US"/>
              </w:rPr>
            </w:pPr>
            <w:ins w:id="324" w:author="CR 1691" w:date="2021-03-26T10:57:00Z">
              <w:r w:rsidRPr="003B2CE2">
                <w:rPr>
                  <w:lang w:val="en-US"/>
                </w:rPr>
                <w:t>0.64x(8+M</w:t>
              </w:r>
              <w:r w:rsidRPr="0052463F">
                <w:rPr>
                  <w:vertAlign w:val="subscript"/>
                  <w:lang w:val="en-US"/>
                </w:rPr>
                <w:t>e</w:t>
              </w:r>
              <w:r w:rsidRPr="003B2CE2">
                <w:rPr>
                  <w:lang w:val="en-US"/>
                </w:rPr>
                <w:t xml:space="preserve">) </w:t>
              </w:r>
            </w:ins>
          </w:p>
          <w:p w14:paraId="4D36826F" w14:textId="4BD35AE2" w:rsidR="008A6EF7" w:rsidRPr="003B2CE2" w:rsidDel="008343F6" w:rsidRDefault="008343F6" w:rsidP="008343F6">
            <w:pPr>
              <w:pStyle w:val="TAC"/>
              <w:rPr>
                <w:del w:id="325" w:author="CR 1691" w:date="2021-03-26T10:57:00Z"/>
                <w:lang w:val="en-US"/>
              </w:rPr>
            </w:pPr>
            <w:ins w:id="326" w:author="CR 1691" w:date="2021-03-26T10:57:00Z">
              <w:r w:rsidRPr="003B2CE2">
                <w:rPr>
                  <w:lang w:val="en-US"/>
                </w:rPr>
                <w:t>{8+M</w:t>
              </w:r>
              <w:r w:rsidRPr="0052463F">
                <w:rPr>
                  <w:vertAlign w:val="subscript"/>
                  <w:lang w:val="en-US"/>
                </w:rPr>
                <w:t>e</w:t>
              </w:r>
              <w:r w:rsidRPr="003B2CE2">
                <w:rPr>
                  <w:lang w:val="en-US"/>
                </w:rPr>
                <w:t>}</w:t>
              </w:r>
            </w:ins>
            <w:del w:id="327" w:author="CR 1691" w:date="2021-03-26T10:57:00Z">
              <w:r w:rsidR="008A6EF7" w:rsidRPr="003B2CE2" w:rsidDel="008343F6">
                <w:rPr>
                  <w:lang w:val="en-US"/>
                </w:rPr>
                <w:delText xml:space="preserve">0.64x([8]+Me) </w:delText>
              </w:r>
            </w:del>
          </w:p>
          <w:p w14:paraId="3F36C06E" w14:textId="45D3A6C9" w:rsidR="008A6EF7" w:rsidRPr="003B2CE2" w:rsidRDefault="008A6EF7" w:rsidP="004B6DAF">
            <w:pPr>
              <w:pStyle w:val="TAC"/>
              <w:rPr>
                <w:lang w:val="en-US"/>
              </w:rPr>
            </w:pPr>
            <w:del w:id="328" w:author="CR 1691" w:date="2021-03-26T10:57:00Z">
              <w:r w:rsidRPr="003B2CE2" w:rsidDel="008343F6">
                <w:rPr>
                  <w:lang w:val="en-US"/>
                </w:rPr>
                <w:delText>{[8]+Me}</w:delText>
              </w:r>
            </w:del>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5E900E9C" w14:textId="77777777" w:rsidR="001B2087" w:rsidRPr="003B2CE2" w:rsidRDefault="001B2087" w:rsidP="001B2087">
            <w:pPr>
              <w:pStyle w:val="TAC"/>
              <w:rPr>
                <w:ins w:id="329" w:author="CR 1691" w:date="2021-03-26T10:57:00Z"/>
                <w:lang w:val="en-US"/>
              </w:rPr>
            </w:pPr>
            <w:ins w:id="330" w:author="CR 1691" w:date="2021-03-26T10:57:00Z">
              <w:r w:rsidRPr="003B2CE2">
                <w:rPr>
                  <w:lang w:val="en-US"/>
                </w:rPr>
                <w:t>1.28x(25+M</w:t>
              </w:r>
              <w:r w:rsidRPr="0052463F">
                <w:rPr>
                  <w:vertAlign w:val="subscript"/>
                  <w:lang w:val="en-US"/>
                </w:rPr>
                <w:t>d</w:t>
              </w:r>
              <w:r w:rsidRPr="003B2CE2">
                <w:rPr>
                  <w:lang w:val="en-US"/>
                </w:rPr>
                <w:t>)</w:t>
              </w:r>
            </w:ins>
          </w:p>
          <w:p w14:paraId="31048633" w14:textId="578D61E5" w:rsidR="008A6EF7" w:rsidRPr="003B2CE2" w:rsidDel="001B2087" w:rsidRDefault="001B2087" w:rsidP="001B2087">
            <w:pPr>
              <w:pStyle w:val="TAC"/>
              <w:rPr>
                <w:del w:id="331" w:author="CR 1691" w:date="2021-03-26T10:57:00Z"/>
                <w:lang w:val="en-US"/>
              </w:rPr>
            </w:pPr>
            <w:ins w:id="332" w:author="CR 1691" w:date="2021-03-26T10:57:00Z">
              <w:r w:rsidRPr="003B2CE2">
                <w:rPr>
                  <w:lang w:val="en-US"/>
                </w:rPr>
                <w:t>{25+M</w:t>
              </w:r>
              <w:r w:rsidRPr="0052463F">
                <w:rPr>
                  <w:vertAlign w:val="subscript"/>
                  <w:lang w:val="en-US"/>
                </w:rPr>
                <w:t>d</w:t>
              </w:r>
              <w:r w:rsidRPr="003B2CE2">
                <w:rPr>
                  <w:lang w:val="en-US"/>
                </w:rPr>
                <w:t>}</w:t>
              </w:r>
            </w:ins>
            <w:del w:id="333" w:author="CR 1691" w:date="2021-03-26T10:57:00Z">
              <w:r w:rsidR="008A6EF7" w:rsidRPr="003B2CE2" w:rsidDel="001B2087">
                <w:rPr>
                  <w:lang w:val="en-US"/>
                </w:rPr>
                <w:delText>1.28x([25]+Md)</w:delText>
              </w:r>
            </w:del>
          </w:p>
          <w:p w14:paraId="159D2E8B" w14:textId="78227FDC" w:rsidR="008A6EF7" w:rsidRPr="003B2CE2" w:rsidRDefault="008A6EF7" w:rsidP="004B6DAF">
            <w:pPr>
              <w:pStyle w:val="TAC"/>
              <w:rPr>
                <w:lang w:val="en-US"/>
              </w:rPr>
            </w:pPr>
            <w:del w:id="334" w:author="CR 1691" w:date="2021-03-26T10:57:00Z">
              <w:r w:rsidRPr="003B2CE2" w:rsidDel="001B2087">
                <w:rPr>
                  <w:lang w:val="en-US"/>
                </w:rPr>
                <w:delText>{[25]+Md}</w:delText>
              </w:r>
            </w:del>
          </w:p>
        </w:tc>
        <w:tc>
          <w:tcPr>
            <w:tcW w:w="1411" w:type="pct"/>
            <w:tcBorders>
              <w:top w:val="single" w:sz="4" w:space="0" w:color="auto"/>
              <w:left w:val="single" w:sz="4" w:space="0" w:color="auto"/>
              <w:bottom w:val="single" w:sz="4" w:space="0" w:color="auto"/>
              <w:right w:val="single" w:sz="4" w:space="0" w:color="auto"/>
            </w:tcBorders>
            <w:hideMark/>
          </w:tcPr>
          <w:p w14:paraId="1A571189" w14:textId="77777777" w:rsidR="001B2087" w:rsidRPr="003B2CE2" w:rsidRDefault="001B2087" w:rsidP="001B2087">
            <w:pPr>
              <w:pStyle w:val="TAC"/>
              <w:rPr>
                <w:ins w:id="335" w:author="CR 1691" w:date="2021-03-26T10:58:00Z"/>
                <w:lang w:val="en-US"/>
              </w:rPr>
            </w:pPr>
            <w:ins w:id="336" w:author="CR 1691" w:date="2021-03-26T10:58:00Z">
              <w:r w:rsidRPr="003B2CE2">
                <w:rPr>
                  <w:lang w:val="sv-SE"/>
                </w:rPr>
                <w:t>1.28x(1+M</w:t>
              </w:r>
              <w:r w:rsidRPr="0052463F">
                <w:rPr>
                  <w:vertAlign w:val="subscript"/>
                  <w:lang w:val="sv-SE"/>
                </w:rPr>
                <w:t>m</w:t>
              </w:r>
              <w:r w:rsidRPr="003B2CE2">
                <w:rPr>
                  <w:lang w:val="sv-SE"/>
                </w:rPr>
                <w:t>)</w:t>
              </w:r>
            </w:ins>
          </w:p>
          <w:p w14:paraId="4A0F4012" w14:textId="19486972" w:rsidR="008A6EF7" w:rsidRPr="003B2CE2" w:rsidDel="001B2087" w:rsidRDefault="001B2087" w:rsidP="001B2087">
            <w:pPr>
              <w:pStyle w:val="TAC"/>
              <w:rPr>
                <w:del w:id="337" w:author="CR 1691" w:date="2021-03-26T10:58:00Z"/>
                <w:lang w:val="en-US"/>
              </w:rPr>
            </w:pPr>
            <w:ins w:id="338" w:author="CR 1691" w:date="2021-03-26T10:58:00Z">
              <w:r w:rsidRPr="003B2CE2">
                <w:rPr>
                  <w:lang w:val="en-US"/>
                </w:rPr>
                <w:t>{1+M</w:t>
              </w:r>
              <w:r w:rsidRPr="0052463F">
                <w:rPr>
                  <w:vertAlign w:val="subscript"/>
                  <w:lang w:val="en-US"/>
                </w:rPr>
                <w:t>m</w:t>
              </w:r>
              <w:r w:rsidRPr="003B2CE2">
                <w:rPr>
                  <w:lang w:val="en-US"/>
                </w:rPr>
                <w:t>}</w:t>
              </w:r>
            </w:ins>
            <w:del w:id="339" w:author="CR 1691" w:date="2021-03-26T10:58:00Z">
              <w:r w:rsidR="008A6EF7" w:rsidRPr="003B2CE2" w:rsidDel="001B2087">
                <w:rPr>
                  <w:lang w:val="sv-SE"/>
                </w:rPr>
                <w:delText>1.28x(</w:delText>
              </w:r>
              <w:r w:rsidR="008A6EF7" w:rsidRPr="003B2CE2" w:rsidDel="001B2087">
                <w:rPr>
                  <w:lang w:val="en-US"/>
                </w:rPr>
                <w:delText>[</w:delText>
              </w:r>
              <w:r w:rsidR="008A6EF7" w:rsidRPr="003B2CE2" w:rsidDel="001B2087">
                <w:rPr>
                  <w:lang w:val="sv-SE"/>
                </w:rPr>
                <w:delText>1</w:delText>
              </w:r>
              <w:r w:rsidR="008A6EF7" w:rsidRPr="003B2CE2" w:rsidDel="001B2087">
                <w:rPr>
                  <w:lang w:val="en-US"/>
                </w:rPr>
                <w:delText>]</w:delText>
              </w:r>
              <w:r w:rsidR="008A6EF7" w:rsidRPr="003B2CE2" w:rsidDel="001B2087">
                <w:rPr>
                  <w:lang w:val="sv-SE"/>
                </w:rPr>
                <w:delText>+Mm)</w:delText>
              </w:r>
            </w:del>
          </w:p>
          <w:p w14:paraId="4619C782" w14:textId="6526BE15" w:rsidR="008A6EF7" w:rsidRPr="003B2CE2" w:rsidRDefault="008A6EF7" w:rsidP="004B6DAF">
            <w:pPr>
              <w:pStyle w:val="TAC"/>
              <w:rPr>
                <w:lang w:val="en-US"/>
              </w:rPr>
            </w:pPr>
            <w:del w:id="340" w:author="CR 1691" w:date="2021-03-26T10:58:00Z">
              <w:r w:rsidRPr="003B2CE2" w:rsidDel="001B2087">
                <w:rPr>
                  <w:lang w:val="en-US"/>
                </w:rPr>
                <w:delText>{[1]+Mm}</w:delText>
              </w:r>
            </w:del>
          </w:p>
        </w:tc>
        <w:tc>
          <w:tcPr>
            <w:tcW w:w="1412" w:type="pct"/>
            <w:tcBorders>
              <w:top w:val="single" w:sz="4" w:space="0" w:color="auto"/>
              <w:left w:val="single" w:sz="4" w:space="0" w:color="auto"/>
              <w:bottom w:val="single" w:sz="4" w:space="0" w:color="auto"/>
              <w:right w:val="single" w:sz="4" w:space="0" w:color="auto"/>
            </w:tcBorders>
            <w:hideMark/>
          </w:tcPr>
          <w:p w14:paraId="4F2B4633" w14:textId="77777777" w:rsidR="00283190" w:rsidRPr="003B2CE2" w:rsidRDefault="00283190" w:rsidP="00283190">
            <w:pPr>
              <w:pStyle w:val="TAC"/>
              <w:rPr>
                <w:ins w:id="341" w:author="CR 1691" w:date="2021-03-26T10:58:00Z"/>
                <w:lang w:val="en-US"/>
              </w:rPr>
            </w:pPr>
            <w:ins w:id="342" w:author="CR 1691" w:date="2021-03-26T10:58:00Z">
              <w:r w:rsidRPr="003B2CE2">
                <w:rPr>
                  <w:lang w:val="en-US"/>
                </w:rPr>
                <w:t>1.28x(5+M</w:t>
              </w:r>
              <w:r w:rsidRPr="0052463F">
                <w:rPr>
                  <w:vertAlign w:val="subscript"/>
                  <w:lang w:val="en-US"/>
                </w:rPr>
                <w:t>e</w:t>
              </w:r>
              <w:r w:rsidRPr="003B2CE2">
                <w:rPr>
                  <w:lang w:val="en-US"/>
                </w:rPr>
                <w:t xml:space="preserve">) </w:t>
              </w:r>
            </w:ins>
          </w:p>
          <w:p w14:paraId="66079F50" w14:textId="4A30E2A0" w:rsidR="008A6EF7" w:rsidRPr="003B2CE2" w:rsidDel="00283190" w:rsidRDefault="00283190" w:rsidP="00283190">
            <w:pPr>
              <w:pStyle w:val="TAC"/>
              <w:rPr>
                <w:del w:id="343" w:author="CR 1691" w:date="2021-03-26T10:58:00Z"/>
                <w:lang w:val="en-US"/>
              </w:rPr>
            </w:pPr>
            <w:ins w:id="344" w:author="CR 1691" w:date="2021-03-26T10:58:00Z">
              <w:r w:rsidRPr="003B2CE2">
                <w:rPr>
                  <w:lang w:val="en-US"/>
                </w:rPr>
                <w:t>{5+M</w:t>
              </w:r>
              <w:r w:rsidRPr="0052463F">
                <w:rPr>
                  <w:vertAlign w:val="subscript"/>
                  <w:lang w:val="en-US"/>
                </w:rPr>
                <w:t>e</w:t>
              </w:r>
              <w:r w:rsidRPr="003B2CE2">
                <w:rPr>
                  <w:lang w:val="en-US"/>
                </w:rPr>
                <w:t>}</w:t>
              </w:r>
            </w:ins>
            <w:del w:id="345" w:author="CR 1691" w:date="2021-03-26T10:58:00Z">
              <w:r w:rsidR="008A6EF7" w:rsidRPr="003B2CE2" w:rsidDel="00283190">
                <w:rPr>
                  <w:lang w:val="en-US"/>
                </w:rPr>
                <w:delText xml:space="preserve">1.28x([5]+Me) </w:delText>
              </w:r>
            </w:del>
          </w:p>
          <w:p w14:paraId="4D77BF24" w14:textId="53145C71" w:rsidR="008A6EF7" w:rsidRPr="003B2CE2" w:rsidRDefault="008A6EF7" w:rsidP="004B6DAF">
            <w:pPr>
              <w:pStyle w:val="TAC"/>
              <w:rPr>
                <w:lang w:val="en-US"/>
              </w:rPr>
            </w:pPr>
            <w:del w:id="346" w:author="CR 1691" w:date="2021-03-26T10:58:00Z">
              <w:r w:rsidRPr="003B2CE2" w:rsidDel="00283190">
                <w:rPr>
                  <w:lang w:val="en-US"/>
                </w:rPr>
                <w:delText>{[5]+Me}</w:delText>
              </w:r>
            </w:del>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66DFB7CA" w14:textId="77777777" w:rsidR="0015042D" w:rsidRPr="003B2CE2" w:rsidRDefault="0015042D" w:rsidP="0015042D">
            <w:pPr>
              <w:pStyle w:val="TAC"/>
              <w:rPr>
                <w:ins w:id="347" w:author="CR 1691" w:date="2021-03-26T10:58:00Z"/>
                <w:rFonts w:cs="Arial"/>
                <w:lang w:val="en-US" w:eastAsia="zh-CN"/>
              </w:rPr>
            </w:pPr>
            <w:ins w:id="348" w:author="CR 1691" w:date="2021-03-26T10:58:00Z">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ins>
          </w:p>
          <w:p w14:paraId="5E4C69E3" w14:textId="2F9AA803" w:rsidR="008A6EF7" w:rsidRPr="003B2CE2" w:rsidDel="0015042D" w:rsidRDefault="0015042D" w:rsidP="0015042D">
            <w:pPr>
              <w:pStyle w:val="TAC"/>
              <w:rPr>
                <w:del w:id="349" w:author="CR 1691" w:date="2021-03-26T10:58:00Z"/>
                <w:rFonts w:cs="Arial"/>
                <w:lang w:val="en-US" w:eastAsia="zh-CN"/>
              </w:rPr>
            </w:pPr>
            <w:ins w:id="350" w:author="CR 1691" w:date="2021-03-26T10:58:00Z">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ins>
            <w:del w:id="351" w:author="CR 1691" w:date="2021-03-26T10:58:00Z">
              <w:r w:rsidR="008A6EF7" w:rsidRPr="003B2CE2" w:rsidDel="0015042D">
                <w:rPr>
                  <w:rFonts w:cs="Arial"/>
                  <w:lang w:val="en-US" w:eastAsia="zh-CN"/>
                </w:rPr>
                <w:delText>2.56x([23]+Md)</w:delText>
              </w:r>
            </w:del>
          </w:p>
          <w:p w14:paraId="348703AE" w14:textId="34FCF214" w:rsidR="008A6EF7" w:rsidRPr="003B2CE2" w:rsidRDefault="008A6EF7" w:rsidP="004B6DAF">
            <w:pPr>
              <w:pStyle w:val="TAC"/>
              <w:rPr>
                <w:rFonts w:cs="Arial"/>
                <w:lang w:val="en-US" w:eastAsia="zh-CN"/>
              </w:rPr>
            </w:pPr>
            <w:del w:id="352" w:author="CR 1691" w:date="2021-03-26T10:58:00Z">
              <w:r w:rsidRPr="003B2CE2" w:rsidDel="0015042D">
                <w:rPr>
                  <w:rFonts w:cs="Arial"/>
                  <w:lang w:val="en-US" w:eastAsia="zh-CN"/>
                </w:rPr>
                <w:delText>{[23]+Md}</w:delText>
              </w:r>
            </w:del>
          </w:p>
        </w:tc>
        <w:tc>
          <w:tcPr>
            <w:tcW w:w="1411" w:type="pct"/>
            <w:tcBorders>
              <w:top w:val="single" w:sz="4" w:space="0" w:color="auto"/>
              <w:left w:val="single" w:sz="4" w:space="0" w:color="auto"/>
              <w:bottom w:val="single" w:sz="4" w:space="0" w:color="auto"/>
              <w:right w:val="single" w:sz="4" w:space="0" w:color="auto"/>
            </w:tcBorders>
            <w:hideMark/>
          </w:tcPr>
          <w:p w14:paraId="54E2F0FC" w14:textId="77777777" w:rsidR="0015042D" w:rsidRPr="003B2CE2" w:rsidRDefault="0015042D" w:rsidP="0015042D">
            <w:pPr>
              <w:pStyle w:val="TAC"/>
              <w:rPr>
                <w:ins w:id="353" w:author="CR 1691" w:date="2021-03-26T10:58:00Z"/>
                <w:lang w:val="en-US"/>
              </w:rPr>
            </w:pPr>
            <w:ins w:id="354" w:author="CR 1691" w:date="2021-03-26T10:58:00Z">
              <w:r w:rsidRPr="003B2CE2">
                <w:rPr>
                  <w:lang w:val="sv-SE"/>
                </w:rPr>
                <w:t>2.56x(1+M</w:t>
              </w:r>
              <w:r w:rsidRPr="0052463F">
                <w:rPr>
                  <w:vertAlign w:val="subscript"/>
                  <w:lang w:val="sv-SE"/>
                </w:rPr>
                <w:t>m</w:t>
              </w:r>
              <w:r w:rsidRPr="003B2CE2">
                <w:rPr>
                  <w:lang w:val="sv-SE"/>
                </w:rPr>
                <w:t>)</w:t>
              </w:r>
            </w:ins>
          </w:p>
          <w:p w14:paraId="3AA4F85D" w14:textId="2143D8B4" w:rsidR="008A6EF7" w:rsidRPr="003B2CE2" w:rsidDel="0015042D" w:rsidRDefault="0015042D" w:rsidP="0015042D">
            <w:pPr>
              <w:pStyle w:val="TAC"/>
              <w:rPr>
                <w:del w:id="355" w:author="CR 1691" w:date="2021-03-26T10:58:00Z"/>
                <w:lang w:val="en-US"/>
              </w:rPr>
            </w:pPr>
            <w:ins w:id="356" w:author="CR 1691" w:date="2021-03-26T10:58:00Z">
              <w:r w:rsidRPr="003B2CE2">
                <w:rPr>
                  <w:lang w:val="en-US"/>
                </w:rPr>
                <w:t>{1+M</w:t>
              </w:r>
              <w:r w:rsidRPr="0052463F">
                <w:rPr>
                  <w:vertAlign w:val="subscript"/>
                  <w:lang w:val="en-US"/>
                </w:rPr>
                <w:t>m</w:t>
              </w:r>
              <w:r w:rsidRPr="003B2CE2">
                <w:rPr>
                  <w:lang w:val="en-US"/>
                </w:rPr>
                <w:t>}</w:t>
              </w:r>
            </w:ins>
            <w:del w:id="357" w:author="CR 1691" w:date="2021-03-26T10:58:00Z">
              <w:r w:rsidR="008A6EF7" w:rsidRPr="003B2CE2" w:rsidDel="0015042D">
                <w:rPr>
                  <w:lang w:val="sv-SE"/>
                </w:rPr>
                <w:delText>2.56x(</w:delText>
              </w:r>
              <w:r w:rsidR="008A6EF7" w:rsidRPr="003B2CE2" w:rsidDel="0015042D">
                <w:rPr>
                  <w:lang w:val="en-US"/>
                </w:rPr>
                <w:delText>[</w:delText>
              </w:r>
              <w:r w:rsidR="008A6EF7" w:rsidRPr="003B2CE2" w:rsidDel="0015042D">
                <w:rPr>
                  <w:lang w:val="sv-SE"/>
                </w:rPr>
                <w:delText>1</w:delText>
              </w:r>
              <w:r w:rsidR="008A6EF7" w:rsidRPr="003B2CE2" w:rsidDel="0015042D">
                <w:rPr>
                  <w:lang w:val="en-US"/>
                </w:rPr>
                <w:delText>]</w:delText>
              </w:r>
              <w:r w:rsidR="008A6EF7" w:rsidRPr="003B2CE2" w:rsidDel="0015042D">
                <w:rPr>
                  <w:lang w:val="sv-SE"/>
                </w:rPr>
                <w:delText>+Mm)</w:delText>
              </w:r>
            </w:del>
          </w:p>
          <w:p w14:paraId="65D8CC91" w14:textId="38FCCA20" w:rsidR="008A6EF7" w:rsidRPr="003B2CE2" w:rsidRDefault="008A6EF7" w:rsidP="004B6DAF">
            <w:pPr>
              <w:pStyle w:val="TAC"/>
              <w:rPr>
                <w:lang w:val="en-US"/>
              </w:rPr>
            </w:pPr>
            <w:del w:id="358" w:author="CR 1691" w:date="2021-03-26T10:58:00Z">
              <w:r w:rsidRPr="003B2CE2" w:rsidDel="0015042D">
                <w:rPr>
                  <w:lang w:val="en-US"/>
                </w:rPr>
                <w:delText>{[1]+Mm}</w:delText>
              </w:r>
            </w:del>
          </w:p>
        </w:tc>
        <w:tc>
          <w:tcPr>
            <w:tcW w:w="1412" w:type="pct"/>
            <w:tcBorders>
              <w:top w:val="single" w:sz="4" w:space="0" w:color="auto"/>
              <w:left w:val="single" w:sz="4" w:space="0" w:color="auto"/>
              <w:bottom w:val="single" w:sz="4" w:space="0" w:color="auto"/>
              <w:right w:val="single" w:sz="4" w:space="0" w:color="auto"/>
            </w:tcBorders>
            <w:hideMark/>
          </w:tcPr>
          <w:p w14:paraId="21FA71BF" w14:textId="77777777" w:rsidR="002B161E" w:rsidRPr="003B2CE2" w:rsidRDefault="002B161E" w:rsidP="002B161E">
            <w:pPr>
              <w:pStyle w:val="TAC"/>
              <w:rPr>
                <w:ins w:id="359" w:author="CR 1691" w:date="2021-03-26T10:58:00Z"/>
                <w:lang w:val="en-US"/>
              </w:rPr>
            </w:pPr>
            <w:ins w:id="360" w:author="CR 1691" w:date="2021-03-26T10:58:00Z">
              <w:r w:rsidRPr="003B2CE2">
                <w:rPr>
                  <w:lang w:val="en-US"/>
                </w:rPr>
                <w:t>2.56x(3+M</w:t>
              </w:r>
              <w:r w:rsidRPr="0052463F">
                <w:rPr>
                  <w:vertAlign w:val="subscript"/>
                  <w:lang w:val="en-US"/>
                </w:rPr>
                <w:t>e</w:t>
              </w:r>
              <w:r w:rsidRPr="003B2CE2">
                <w:rPr>
                  <w:lang w:val="en-US"/>
                </w:rPr>
                <w:t xml:space="preserve">) </w:t>
              </w:r>
            </w:ins>
          </w:p>
          <w:p w14:paraId="492CCD23" w14:textId="1FEA791E" w:rsidR="008A6EF7" w:rsidRPr="003B2CE2" w:rsidDel="002B161E" w:rsidRDefault="002B161E" w:rsidP="002B161E">
            <w:pPr>
              <w:pStyle w:val="TAC"/>
              <w:rPr>
                <w:del w:id="361" w:author="CR 1691" w:date="2021-03-26T10:58:00Z"/>
                <w:lang w:val="en-US"/>
              </w:rPr>
            </w:pPr>
            <w:ins w:id="362" w:author="CR 1691" w:date="2021-03-26T10:58:00Z">
              <w:r w:rsidRPr="003B2CE2">
                <w:rPr>
                  <w:lang w:val="en-US"/>
                </w:rPr>
                <w:t>{3+M</w:t>
              </w:r>
              <w:r w:rsidRPr="0052463F">
                <w:rPr>
                  <w:vertAlign w:val="subscript"/>
                  <w:lang w:val="en-US"/>
                </w:rPr>
                <w:t>e</w:t>
              </w:r>
              <w:r w:rsidRPr="003B2CE2">
                <w:rPr>
                  <w:lang w:val="en-US"/>
                </w:rPr>
                <w:t>}</w:t>
              </w:r>
            </w:ins>
            <w:del w:id="363" w:author="CR 1691" w:date="2021-03-26T10:58:00Z">
              <w:r w:rsidR="008A6EF7" w:rsidRPr="003B2CE2" w:rsidDel="002B161E">
                <w:rPr>
                  <w:lang w:val="en-US"/>
                </w:rPr>
                <w:delText xml:space="preserve">2.56x([3]+Me) </w:delText>
              </w:r>
            </w:del>
          </w:p>
          <w:p w14:paraId="56C69839" w14:textId="679D8B6B" w:rsidR="008A6EF7" w:rsidRPr="003B2CE2" w:rsidRDefault="008A6EF7" w:rsidP="004B6DAF">
            <w:pPr>
              <w:pStyle w:val="TAC"/>
              <w:rPr>
                <w:lang w:val="en-US"/>
              </w:rPr>
            </w:pPr>
            <w:del w:id="364" w:author="CR 1691" w:date="2021-03-26T10:58:00Z">
              <w:r w:rsidRPr="003B2CE2" w:rsidDel="002B161E">
                <w:rPr>
                  <w:lang w:val="en-US"/>
                </w:rPr>
                <w:delText>{[3]+Me}</w:delText>
              </w:r>
            </w:del>
          </w:p>
        </w:tc>
      </w:tr>
      <w:tr w:rsidR="008A6EF7" w:rsidRPr="00862A0C"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 xml:space="preserve">of measured intra-frequency cell &gt; 20 </w:t>
            </w:r>
            <w:proofErr w:type="spellStart"/>
            <w:r w:rsidRPr="003B2CE2">
              <w:rPr>
                <w:snapToGrid w:val="0"/>
                <w:lang w:eastAsia="zh-CN"/>
              </w:rPr>
              <w:t>ms</w:t>
            </w:r>
            <w:proofErr w:type="spellEnd"/>
            <w:r w:rsidRPr="003B2CE2">
              <w:rPr>
                <w:snapToGrid w:val="0"/>
                <w:lang w:eastAsia="zh-CN"/>
              </w:rPr>
              <w:t>; otherwise M2=1.</w:t>
            </w:r>
          </w:p>
          <w:p w14:paraId="4DF5FDB2" w14:textId="4FA7D4AE"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proofErr w:type="spellStart"/>
            <w:r w:rsidRPr="003B2CE2">
              <w:t>T</w:t>
            </w:r>
            <w:r w:rsidRPr="003B2CE2">
              <w:rPr>
                <w:vertAlign w:val="subscript"/>
              </w:rPr>
              <w:t>detect,NR_Inter_CCA</w:t>
            </w:r>
            <w:proofErr w:type="spellEnd"/>
            <w:r w:rsidRPr="003B2CE2">
              <w:rPr>
                <w:snapToGrid w:val="0"/>
                <w:lang w:eastAsia="zh-CN"/>
              </w:rPr>
              <w:t>,</w:t>
            </w:r>
            <w:r w:rsidRPr="003B2CE2">
              <w:t xml:space="preserve"> </w:t>
            </w:r>
            <w:proofErr w:type="spellStart"/>
            <w:r w:rsidRPr="003B2CE2">
              <w:t>T</w:t>
            </w:r>
            <w:r w:rsidRPr="003B2CE2">
              <w:rPr>
                <w:vertAlign w:val="subscript"/>
              </w:rPr>
              <w:t>measure,NR_Inter_CCA</w:t>
            </w:r>
            <w:proofErr w:type="spellEnd"/>
            <w:r w:rsidRPr="003B2CE2">
              <w:rPr>
                <w:snapToGrid w:val="0"/>
                <w:lang w:eastAsia="zh-CN"/>
              </w:rPr>
              <w:t xml:space="preserve"> and </w:t>
            </w:r>
            <w:proofErr w:type="spellStart"/>
            <w:r w:rsidRPr="003B2CE2">
              <w:t>T</w:t>
            </w:r>
            <w:r w:rsidRPr="003B2CE2">
              <w:rPr>
                <w:vertAlign w:val="subscript"/>
              </w:rPr>
              <w:t>evaluate,NR_</w:t>
            </w:r>
            <w:r w:rsidRPr="003B2CE2">
              <w:rPr>
                <w:rFonts w:cs="v4.2.0"/>
                <w:vertAlign w:val="subscript"/>
              </w:rPr>
              <w:t>Inter</w:t>
            </w:r>
            <w:r w:rsidRPr="003B2CE2">
              <w:rPr>
                <w:vertAlign w:val="subscript"/>
              </w:rPr>
              <w:t>_CCA</w:t>
            </w:r>
            <w:proofErr w:type="spellEnd"/>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ins w:id="365" w:author="CR 1691" w:date="2021-03-26T10:59:00Z">
              <w:r w:rsidR="002B161E" w:rsidRPr="0052463F">
                <w:rPr>
                  <w:rFonts w:cs="Arial"/>
                  <w:snapToGrid w:val="0"/>
                  <w:szCs w:val="18"/>
                  <w:vertAlign w:val="subscript"/>
                </w:rPr>
                <w:t xml:space="preserve"> </w:t>
              </w:r>
              <w:proofErr w:type="spellStart"/>
              <w:r w:rsidR="002B161E" w:rsidRPr="0052463F">
                <w:rPr>
                  <w:rFonts w:cs="Arial"/>
                  <w:snapToGrid w:val="0"/>
                  <w:szCs w:val="18"/>
                  <w:vertAlign w:val="subscript"/>
                </w:rPr>
                <w:t>m</w:t>
              </w:r>
              <w:proofErr w:type="spellEnd"/>
              <w:r w:rsidR="002B161E" w:rsidRPr="00AA5D82">
                <w:rPr>
                  <w:rFonts w:cs="Arial"/>
                  <w:snapToGrid w:val="0"/>
                  <w:szCs w:val="18"/>
                </w:rPr>
                <w:t xml:space="preserve"> </w:t>
              </w:r>
              <w:r w:rsidR="002B161E" w:rsidRPr="00AA5D82">
                <w:rPr>
                  <w:rFonts w:hint="eastAsia"/>
                </w:rPr>
                <w:t>≤</w:t>
              </w:r>
              <w:r w:rsidR="002B161E" w:rsidRPr="00AA5D82">
                <w:t xml:space="preserve"> </w:t>
              </w:r>
              <w:proofErr w:type="spellStart"/>
              <w:r w:rsidR="002B161E" w:rsidRPr="00AA5D82">
                <w:rPr>
                  <w:rFonts w:cs="Arial"/>
                  <w:snapToGrid w:val="0"/>
                  <w:szCs w:val="18"/>
                </w:rPr>
                <w:t>M</w:t>
              </w:r>
              <w:r w:rsidR="002B161E" w:rsidRPr="0052463F">
                <w:rPr>
                  <w:rFonts w:cs="Arial"/>
                  <w:snapToGrid w:val="0"/>
                  <w:szCs w:val="18"/>
                  <w:vertAlign w:val="subscript"/>
                </w:rPr>
                <w:t>m,max</w:t>
              </w:r>
              <w:proofErr w:type="spellEnd"/>
              <w:r w:rsidR="002B161E" w:rsidRPr="00AA5D82">
                <w:rPr>
                  <w:rFonts w:cs="Arial"/>
                  <w:snapToGrid w:val="0"/>
                  <w:szCs w:val="18"/>
                </w:rPr>
                <w:t>, M</w:t>
              </w:r>
              <w:r w:rsidR="002B161E" w:rsidRPr="0052463F">
                <w:rPr>
                  <w:rFonts w:cs="Arial"/>
                  <w:snapToGrid w:val="0"/>
                  <w:szCs w:val="18"/>
                  <w:vertAlign w:val="subscript"/>
                </w:rPr>
                <w:t>d</w:t>
              </w:r>
              <w:r w:rsidR="002B161E" w:rsidRPr="00AA5D82">
                <w:rPr>
                  <w:rFonts w:cs="Arial"/>
                  <w:snapToGrid w:val="0"/>
                  <w:szCs w:val="18"/>
                </w:rPr>
                <w:t xml:space="preserve"> </w:t>
              </w:r>
              <w:r w:rsidR="002B161E" w:rsidRPr="00AA5D82">
                <w:rPr>
                  <w:rFonts w:hint="eastAsia"/>
                </w:rPr>
                <w:t>≤</w:t>
              </w:r>
              <w:r w:rsidR="002B161E" w:rsidRPr="00AA5D82">
                <w:t xml:space="preserve"> </w:t>
              </w:r>
              <w:proofErr w:type="spellStart"/>
              <w:r w:rsidR="002B161E" w:rsidRPr="00AA5D82">
                <w:rPr>
                  <w:rFonts w:cs="Arial"/>
                  <w:snapToGrid w:val="0"/>
                  <w:szCs w:val="18"/>
                </w:rPr>
                <w:t>M</w:t>
              </w:r>
              <w:r w:rsidR="002B161E" w:rsidRPr="0052463F">
                <w:rPr>
                  <w:rFonts w:cs="Arial"/>
                  <w:snapToGrid w:val="0"/>
                  <w:szCs w:val="18"/>
                  <w:vertAlign w:val="subscript"/>
                </w:rPr>
                <w:t>d,max</w:t>
              </w:r>
              <w:proofErr w:type="spellEnd"/>
              <w:r w:rsidR="002B161E" w:rsidRPr="00AA5D82">
                <w:rPr>
                  <w:rFonts w:cs="Arial"/>
                  <w:snapToGrid w:val="0"/>
                  <w:szCs w:val="18"/>
                </w:rPr>
                <w:t xml:space="preserve"> and M</w:t>
              </w:r>
              <w:r w:rsidR="002B161E" w:rsidRPr="0052463F">
                <w:rPr>
                  <w:rFonts w:cs="Arial"/>
                  <w:snapToGrid w:val="0"/>
                  <w:szCs w:val="18"/>
                  <w:vertAlign w:val="subscript"/>
                </w:rPr>
                <w:t>e</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 </w:t>
              </w:r>
              <w:proofErr w:type="spellStart"/>
              <w:r w:rsidR="002B161E" w:rsidRPr="00AA5D82">
                <w:rPr>
                  <w:rFonts w:cs="Arial"/>
                  <w:snapToGrid w:val="0"/>
                  <w:szCs w:val="18"/>
                </w:rPr>
                <w:t>M</w:t>
              </w:r>
              <w:r w:rsidR="002B161E" w:rsidRPr="0052463F">
                <w:rPr>
                  <w:rFonts w:cs="Arial"/>
                  <w:snapToGrid w:val="0"/>
                  <w:szCs w:val="18"/>
                  <w:vertAlign w:val="subscript"/>
                </w:rPr>
                <w:t>e,max</w:t>
              </w:r>
            </w:ins>
            <w:proofErr w:type="spellEnd"/>
            <w:del w:id="366" w:author="CR 1691" w:date="2021-03-26T10:59:00Z">
              <w:r w:rsidRPr="00AA5D82" w:rsidDel="002B161E">
                <w:rPr>
                  <w:rFonts w:cs="Arial"/>
                  <w:snapToGrid w:val="0"/>
                  <w:szCs w:val="18"/>
                </w:rPr>
                <w:delText xml:space="preserve">m </w:delText>
              </w:r>
              <w:r w:rsidRPr="00AA5D82" w:rsidDel="002B161E">
                <w:rPr>
                  <w:rFonts w:hint="eastAsia"/>
                </w:rPr>
                <w:delText>≤</w:delText>
              </w:r>
              <w:r w:rsidRPr="00AA5D82" w:rsidDel="002B161E">
                <w:delText xml:space="preserve"> </w:delText>
              </w:r>
              <w:r w:rsidRPr="00AA5D82" w:rsidDel="002B161E">
                <w:rPr>
                  <w:rFonts w:cs="Arial"/>
                  <w:snapToGrid w:val="0"/>
                  <w:szCs w:val="18"/>
                </w:rPr>
                <w:delText xml:space="preserve">Mm,max, Md </w:delText>
              </w:r>
              <w:r w:rsidRPr="00AA5D82" w:rsidDel="002B161E">
                <w:rPr>
                  <w:rFonts w:hint="eastAsia"/>
                </w:rPr>
                <w:delText>≤</w:delText>
              </w:r>
              <w:r w:rsidRPr="00AA5D82" w:rsidDel="002B161E">
                <w:delText xml:space="preserve"> </w:delText>
              </w:r>
              <w:r w:rsidRPr="00AA5D82" w:rsidDel="002B161E">
                <w:rPr>
                  <w:rFonts w:cs="Arial"/>
                  <w:snapToGrid w:val="0"/>
                  <w:szCs w:val="18"/>
                </w:rPr>
                <w:delText xml:space="preserve">Md,max and Me </w:delText>
              </w:r>
              <w:r w:rsidRPr="00AA5D82" w:rsidDel="002B161E">
                <w:rPr>
                  <w:rFonts w:hint="eastAsia"/>
                </w:rPr>
                <w:delText>≤</w:delText>
              </w:r>
              <w:r w:rsidRPr="00AA5D82" w:rsidDel="002B161E">
                <w:delText xml:space="preserve"> </w:delText>
              </w:r>
              <w:r w:rsidRPr="00AA5D82" w:rsidDel="002B161E">
                <w:rPr>
                  <w:rFonts w:cs="Arial"/>
                  <w:snapToGrid w:val="0"/>
                  <w:szCs w:val="18"/>
                </w:rPr>
                <w:delText> Me,max</w:delText>
              </w:r>
            </w:del>
            <w:r w:rsidRPr="003B2CE2">
              <w:rPr>
                <w:snapToGrid w:val="0"/>
                <w:lang w:eastAsia="zh-CN"/>
              </w:rPr>
              <w:t xml:space="preserve"> </w:t>
            </w:r>
          </w:p>
          <w:p w14:paraId="56969339" w14:textId="77777777" w:rsidR="002C2D83" w:rsidRDefault="008A6EF7" w:rsidP="002C2D83">
            <w:pPr>
              <w:pStyle w:val="TAN"/>
              <w:rPr>
                <w:ins w:id="367" w:author="CR 1691" w:date="2021-03-26T10:59:00Z"/>
                <w:snapToGrid w:val="0"/>
                <w:lang w:eastAsia="zh-CN"/>
              </w:rPr>
            </w:pPr>
            <w:r w:rsidRPr="003B2CE2">
              <w:rPr>
                <w:snapToGrid w:val="0"/>
                <w:lang w:eastAsia="zh-CN"/>
              </w:rPr>
              <w:t>Note 3:</w:t>
            </w:r>
            <w:r w:rsidRPr="003B2CE2">
              <w:rPr>
                <w:noProof/>
              </w:rPr>
              <w:tab/>
            </w:r>
            <w:proofErr w:type="spellStart"/>
            <w:ins w:id="368" w:author="CR 1691" w:date="2021-03-26T10:59:00Z">
              <w:r w:rsidR="002C2D83" w:rsidRPr="003B2CE2">
                <w:rPr>
                  <w:snapToGrid w:val="0"/>
                  <w:lang w:eastAsia="zh-CN"/>
                </w:rPr>
                <w:t>M</w:t>
              </w:r>
              <w:r w:rsidR="002C2D83" w:rsidRPr="0052463F">
                <w:rPr>
                  <w:snapToGrid w:val="0"/>
                  <w:vertAlign w:val="subscript"/>
                  <w:lang w:eastAsia="zh-CN"/>
                </w:rPr>
                <w:t>m,max</w:t>
              </w:r>
              <w:proofErr w:type="spellEnd"/>
              <w:r w:rsidR="002C2D83" w:rsidRPr="003B2CE2">
                <w:rPr>
                  <w:snapToGrid w:val="0"/>
                  <w:lang w:eastAsia="zh-CN"/>
                </w:rPr>
                <w:t xml:space="preserve"> = 16 for DRX cycle length = 0.32s; </w:t>
              </w:r>
            </w:ins>
          </w:p>
          <w:p w14:paraId="699AE6AB" w14:textId="77777777" w:rsidR="002C2D83" w:rsidRDefault="002C2D83" w:rsidP="002C2D83">
            <w:pPr>
              <w:pStyle w:val="TAN"/>
              <w:rPr>
                <w:ins w:id="369" w:author="CR 1691" w:date="2021-03-26T10:59:00Z"/>
                <w:snapToGrid w:val="0"/>
                <w:lang w:eastAsia="zh-CN"/>
              </w:rPr>
            </w:pPr>
            <w:ins w:id="370" w:author="CR 1691" w:date="2021-03-26T10:59:00Z">
              <w:r w:rsidRPr="003B2CE2">
                <w:rPr>
                  <w:noProof/>
                </w:rPr>
                <w:tab/>
              </w:r>
              <w:proofErr w:type="spellStart"/>
              <w:r w:rsidRPr="003B2CE2">
                <w:rPr>
                  <w:snapToGrid w:val="0"/>
                  <w:lang w:eastAsia="zh-CN"/>
                </w:rPr>
                <w:t>M</w:t>
              </w:r>
              <w:r w:rsidRPr="0052463F">
                <w:rPr>
                  <w:snapToGrid w:val="0"/>
                  <w:vertAlign w:val="subscript"/>
                  <w:lang w:eastAsia="zh-CN"/>
                </w:rPr>
                <w:t>m,max</w:t>
              </w:r>
              <w:proofErr w:type="spellEnd"/>
              <w:r w:rsidRPr="003B2CE2">
                <w:rPr>
                  <w:snapToGrid w:val="0"/>
                  <w:lang w:eastAsia="zh-CN"/>
                </w:rPr>
                <w:t xml:space="preserve"> = 8 for DRX cycle length = 0.64s;</w:t>
              </w:r>
            </w:ins>
          </w:p>
          <w:p w14:paraId="76901CB6" w14:textId="77777777" w:rsidR="002C2D83" w:rsidRDefault="002C2D83" w:rsidP="002C2D83">
            <w:pPr>
              <w:pStyle w:val="TAN"/>
              <w:rPr>
                <w:ins w:id="371" w:author="CR 1691" w:date="2021-03-26T10:59:00Z"/>
                <w:snapToGrid w:val="0"/>
                <w:lang w:eastAsia="zh-CN"/>
              </w:rPr>
            </w:pPr>
            <w:ins w:id="372" w:author="CR 1691" w:date="2021-03-26T10:59:00Z">
              <w:r w:rsidRPr="003B2CE2">
                <w:rPr>
                  <w:noProof/>
                </w:rPr>
                <w:tab/>
              </w:r>
              <w:proofErr w:type="spellStart"/>
              <w:r w:rsidRPr="003B2CE2">
                <w:rPr>
                  <w:snapToGrid w:val="0"/>
                  <w:lang w:eastAsia="zh-CN"/>
                </w:rPr>
                <w:t>M</w:t>
              </w:r>
              <w:r w:rsidRPr="0052463F">
                <w:rPr>
                  <w:snapToGrid w:val="0"/>
                  <w:vertAlign w:val="subscript"/>
                  <w:lang w:eastAsia="zh-CN"/>
                </w:rPr>
                <w:t>m,max</w:t>
              </w:r>
              <w:proofErr w:type="spellEnd"/>
              <w:r w:rsidRPr="003B2CE2">
                <w:rPr>
                  <w:snapToGrid w:val="0"/>
                  <w:lang w:eastAsia="zh-CN"/>
                </w:rPr>
                <w:t xml:space="preserve"> = 4 for DRX cycle length = 1.28s;</w:t>
              </w:r>
            </w:ins>
          </w:p>
          <w:p w14:paraId="7E3D2A42" w14:textId="5385FECF" w:rsidR="00B13DDE" w:rsidDel="002C2D83" w:rsidRDefault="002C2D83" w:rsidP="002C2D83">
            <w:pPr>
              <w:pStyle w:val="TAN"/>
              <w:rPr>
                <w:del w:id="373" w:author="CR 1691" w:date="2021-03-26T10:59:00Z"/>
                <w:snapToGrid w:val="0"/>
                <w:lang w:eastAsia="zh-CN"/>
              </w:rPr>
            </w:pPr>
            <w:ins w:id="374" w:author="CR 1691" w:date="2021-03-26T10:59:00Z">
              <w:r w:rsidRPr="003B2CE2">
                <w:rPr>
                  <w:noProof/>
                </w:rPr>
                <w:tab/>
              </w:r>
              <w:proofErr w:type="spellStart"/>
              <w:r w:rsidRPr="003B2CE2">
                <w:rPr>
                  <w:snapToGrid w:val="0"/>
                  <w:lang w:eastAsia="zh-CN"/>
                </w:rPr>
                <w:t>M</w:t>
              </w:r>
              <w:r w:rsidRPr="0052463F">
                <w:rPr>
                  <w:snapToGrid w:val="0"/>
                  <w:vertAlign w:val="subscript"/>
                  <w:lang w:eastAsia="zh-CN"/>
                </w:rPr>
                <w:t>m,max</w:t>
              </w:r>
              <w:proofErr w:type="spellEnd"/>
              <w:r w:rsidRPr="003B2CE2">
                <w:rPr>
                  <w:snapToGrid w:val="0"/>
                  <w:lang w:eastAsia="zh-CN"/>
                </w:rPr>
                <w:t xml:space="preserve"> = 4 for DRX cycle length = 2.56s</w:t>
              </w:r>
              <w:r w:rsidRPr="003B2CE2" w:rsidDel="002C2D83">
                <w:rPr>
                  <w:snapToGrid w:val="0"/>
                  <w:lang w:eastAsia="zh-CN"/>
                </w:rPr>
                <w:t xml:space="preserve"> </w:t>
              </w:r>
            </w:ins>
            <w:del w:id="375" w:author="CR 1691" w:date="2021-03-26T10:59:00Z">
              <w:r w:rsidR="008A6EF7" w:rsidRPr="003B2CE2" w:rsidDel="002C2D83">
                <w:rPr>
                  <w:snapToGrid w:val="0"/>
                  <w:lang w:eastAsia="zh-CN"/>
                </w:rPr>
                <w:delText xml:space="preserve">Mm,max = [16] for DRX cycle length = 0.32s; </w:delText>
              </w:r>
            </w:del>
          </w:p>
          <w:p w14:paraId="57D04C5A" w14:textId="6B04BA28" w:rsidR="00B13DDE" w:rsidDel="002C2D83" w:rsidRDefault="00B13DDE" w:rsidP="004B6DAF">
            <w:pPr>
              <w:pStyle w:val="TAN"/>
              <w:rPr>
                <w:del w:id="376" w:author="CR 1691" w:date="2021-03-26T10:59:00Z"/>
                <w:snapToGrid w:val="0"/>
                <w:lang w:eastAsia="zh-CN"/>
              </w:rPr>
            </w:pPr>
            <w:del w:id="377" w:author="CR 1691" w:date="2021-03-26T10:59:00Z">
              <w:r w:rsidRPr="003B2CE2" w:rsidDel="002C2D83">
                <w:rPr>
                  <w:noProof/>
                </w:rPr>
                <w:tab/>
              </w:r>
              <w:r w:rsidR="008A6EF7" w:rsidRPr="003B2CE2" w:rsidDel="002C2D83">
                <w:rPr>
                  <w:snapToGrid w:val="0"/>
                  <w:lang w:eastAsia="zh-CN"/>
                </w:rPr>
                <w:delText>Mm,max = [8] for DRX cycle length = 0.64s;</w:delText>
              </w:r>
            </w:del>
          </w:p>
          <w:p w14:paraId="0E2BC621" w14:textId="04848EE5" w:rsidR="00B13DDE" w:rsidDel="002C2D83" w:rsidRDefault="00B13DDE" w:rsidP="00B13DDE">
            <w:pPr>
              <w:pStyle w:val="TAN"/>
              <w:rPr>
                <w:del w:id="378" w:author="CR 1691" w:date="2021-03-26T10:59:00Z"/>
                <w:snapToGrid w:val="0"/>
                <w:lang w:eastAsia="zh-CN"/>
              </w:rPr>
            </w:pPr>
            <w:del w:id="379" w:author="CR 1691" w:date="2021-03-26T10:59:00Z">
              <w:r w:rsidRPr="003B2CE2" w:rsidDel="002C2D83">
                <w:rPr>
                  <w:noProof/>
                </w:rPr>
                <w:tab/>
              </w:r>
              <w:r w:rsidR="008A6EF7" w:rsidRPr="003B2CE2" w:rsidDel="002C2D83">
                <w:rPr>
                  <w:snapToGrid w:val="0"/>
                  <w:lang w:eastAsia="zh-CN"/>
                </w:rPr>
                <w:delText>Mm,max = [4] for DRX cycle length = 1.28s;</w:delText>
              </w:r>
            </w:del>
          </w:p>
          <w:p w14:paraId="73AC2577" w14:textId="47244C79" w:rsidR="008A6EF7" w:rsidRPr="003B2CE2" w:rsidDel="002C2D83" w:rsidRDefault="00B13DDE" w:rsidP="004B6DAF">
            <w:pPr>
              <w:pStyle w:val="TAN"/>
              <w:rPr>
                <w:del w:id="380" w:author="CR 1691" w:date="2021-03-26T10:59:00Z"/>
                <w:snapToGrid w:val="0"/>
                <w:lang w:eastAsia="zh-CN"/>
              </w:rPr>
            </w:pPr>
            <w:del w:id="381" w:author="CR 1691" w:date="2021-03-26T10:59:00Z">
              <w:r w:rsidRPr="003B2CE2" w:rsidDel="002C2D83">
                <w:rPr>
                  <w:noProof/>
                </w:rPr>
                <w:tab/>
              </w:r>
              <w:r w:rsidR="008A6EF7" w:rsidRPr="003B2CE2" w:rsidDel="002C2D83">
                <w:rPr>
                  <w:snapToGrid w:val="0"/>
                  <w:lang w:eastAsia="zh-CN"/>
                </w:rPr>
                <w:delText>Mm,max = [4] for DRX cycle length = 2.56s.</w:delText>
              </w:r>
            </w:del>
          </w:p>
          <w:p w14:paraId="2E264024" w14:textId="6828127C" w:rsidR="008A6EF7" w:rsidRPr="00BC2F61" w:rsidRDefault="00751A72" w:rsidP="004B6DAF">
            <w:pPr>
              <w:pStyle w:val="TAN"/>
              <w:rPr>
                <w:snapToGrid w:val="0"/>
                <w:lang w:val="fr-FR" w:eastAsia="zh-CN"/>
                <w:rPrChange w:id="382" w:author="CR 1437" w:date="2021-03-24T10:41:00Z">
                  <w:rPr>
                    <w:snapToGrid w:val="0"/>
                    <w:lang w:val="en-US" w:eastAsia="zh-CN"/>
                  </w:rPr>
                </w:rPrChange>
              </w:rPr>
            </w:pPr>
            <w:ins w:id="383" w:author="CR 1691" w:date="2021-03-26T11:00:00Z">
              <w:r w:rsidRPr="0052463F">
                <w:rPr>
                  <w:snapToGrid w:val="0"/>
                  <w:lang w:val="fr-FR" w:eastAsia="zh-CN"/>
                </w:rPr>
                <w:t>Note 4:</w:t>
              </w:r>
              <w:r w:rsidRPr="0052463F">
                <w:rPr>
                  <w:noProof/>
                  <w:lang w:val="fr-FR"/>
                </w:rPr>
                <w:tab/>
              </w:r>
              <w:proofErr w:type="spellStart"/>
              <w:r w:rsidRPr="0052463F">
                <w:rPr>
                  <w:snapToGrid w:val="0"/>
                  <w:lang w:val="fr-FR" w:eastAsia="zh-CN"/>
                </w:rPr>
                <w:t>M</w:t>
              </w:r>
              <w:r w:rsidRPr="0052463F">
                <w:rPr>
                  <w:snapToGrid w:val="0"/>
                  <w:vertAlign w:val="subscript"/>
                  <w:lang w:val="fr-FR" w:eastAsia="zh-CN"/>
                </w:rPr>
                <w:t>d,max</w:t>
              </w:r>
              <w:proofErr w:type="spellEnd"/>
              <w:r w:rsidRPr="0052463F">
                <w:rPr>
                  <w:snapToGrid w:val="0"/>
                  <w:lang w:val="fr-FR" w:eastAsia="zh-CN"/>
                </w:rPr>
                <w:t xml:space="preserve"> = 4*</w:t>
              </w:r>
              <w:proofErr w:type="spellStart"/>
              <w:r w:rsidRPr="0052463F">
                <w:rPr>
                  <w:snapToGrid w:val="0"/>
                  <w:lang w:val="fr-FR" w:eastAsia="zh-CN"/>
                </w:rPr>
                <w:t>M</w:t>
              </w:r>
              <w:r w:rsidRPr="0052463F">
                <w:rPr>
                  <w:snapToGrid w:val="0"/>
                  <w:vertAlign w:val="subscript"/>
                  <w:lang w:val="fr-FR" w:eastAsia="zh-CN"/>
                </w:rPr>
                <w:t>m,max</w:t>
              </w:r>
              <w:proofErr w:type="spellEnd"/>
              <w:r w:rsidRPr="0052463F">
                <w:rPr>
                  <w:snapToGrid w:val="0"/>
                  <w:lang w:val="fr-FR" w:eastAsia="zh-CN"/>
                </w:rPr>
                <w:t xml:space="preserve">, </w:t>
              </w:r>
              <w:proofErr w:type="spellStart"/>
              <w:r w:rsidRPr="0052463F">
                <w:rPr>
                  <w:snapToGrid w:val="0"/>
                  <w:lang w:val="fr-FR" w:eastAsia="zh-CN"/>
                </w:rPr>
                <w:t>M</w:t>
              </w:r>
              <w:r w:rsidRPr="0052463F">
                <w:rPr>
                  <w:snapToGrid w:val="0"/>
                  <w:vertAlign w:val="subscript"/>
                  <w:lang w:val="fr-FR" w:eastAsia="zh-CN"/>
                </w:rPr>
                <w:t>e,max</w:t>
              </w:r>
              <w:proofErr w:type="spellEnd"/>
              <w:r w:rsidRPr="0052463F">
                <w:rPr>
                  <w:snapToGrid w:val="0"/>
                  <w:vertAlign w:val="subscript"/>
                  <w:lang w:val="fr-FR" w:eastAsia="zh-CN"/>
                </w:rPr>
                <w:t xml:space="preserve"> </w:t>
              </w:r>
              <w:r w:rsidRPr="0052463F">
                <w:rPr>
                  <w:snapToGrid w:val="0"/>
                  <w:lang w:val="fr-FR" w:eastAsia="zh-CN"/>
                </w:rPr>
                <w:t>= 2*</w:t>
              </w:r>
              <w:proofErr w:type="spellStart"/>
              <w:r w:rsidRPr="0052463F">
                <w:rPr>
                  <w:snapToGrid w:val="0"/>
                  <w:lang w:val="fr-FR" w:eastAsia="zh-CN"/>
                </w:rPr>
                <w:t>M</w:t>
              </w:r>
              <w:r w:rsidRPr="0052463F">
                <w:rPr>
                  <w:snapToGrid w:val="0"/>
                  <w:vertAlign w:val="subscript"/>
                  <w:lang w:val="fr-FR" w:eastAsia="zh-CN"/>
                </w:rPr>
                <w:t>m,max</w:t>
              </w:r>
            </w:ins>
            <w:proofErr w:type="spellEnd"/>
            <w:del w:id="384" w:author="CR 1691" w:date="2021-03-26T11:00:00Z">
              <w:r w:rsidR="008A6EF7" w:rsidRPr="00BC2F61" w:rsidDel="00751A72">
                <w:rPr>
                  <w:snapToGrid w:val="0"/>
                  <w:lang w:val="fr-FR" w:eastAsia="zh-CN"/>
                  <w:rPrChange w:id="385" w:author="CR 1437" w:date="2021-03-24T10:41:00Z">
                    <w:rPr>
                      <w:snapToGrid w:val="0"/>
                      <w:lang w:eastAsia="zh-CN"/>
                    </w:rPr>
                  </w:rPrChange>
                </w:rPr>
                <w:delText>Note 4:</w:delText>
              </w:r>
              <w:r w:rsidR="008A6EF7" w:rsidRPr="00BC2F61" w:rsidDel="00751A72">
                <w:rPr>
                  <w:noProof/>
                  <w:lang w:val="fr-FR"/>
                  <w:rPrChange w:id="386" w:author="CR 1437" w:date="2021-03-24T10:41:00Z">
                    <w:rPr>
                      <w:noProof/>
                    </w:rPr>
                  </w:rPrChange>
                </w:rPr>
                <w:tab/>
              </w:r>
              <w:r w:rsidR="008A6EF7" w:rsidRPr="00BC2F61" w:rsidDel="00751A72">
                <w:rPr>
                  <w:snapToGrid w:val="0"/>
                  <w:lang w:val="fr-FR" w:eastAsia="zh-CN"/>
                  <w:rPrChange w:id="387" w:author="CR 1437" w:date="2021-03-24T10:41:00Z">
                    <w:rPr>
                      <w:snapToGrid w:val="0"/>
                      <w:lang w:eastAsia="zh-CN"/>
                    </w:rPr>
                  </w:rPrChange>
                </w:rPr>
                <w:delText>Md,max=[4]*Mm,max, Me,max=[2]*Mm,max</w:delText>
              </w:r>
            </w:del>
            <w:r w:rsidR="008A6EF7" w:rsidRPr="00BC2F61">
              <w:rPr>
                <w:snapToGrid w:val="0"/>
                <w:lang w:val="fr-FR" w:eastAsia="zh-CN"/>
                <w:rPrChange w:id="388" w:author="CR 1437" w:date="2021-03-24T10:41:00Z">
                  <w:rPr>
                    <w:snapToGrid w:val="0"/>
                    <w:lang w:eastAsia="zh-CN"/>
                  </w:rPr>
                </w:rPrChange>
              </w:rPr>
              <w:t>.</w:t>
            </w:r>
          </w:p>
        </w:tc>
      </w:tr>
    </w:tbl>
    <w:p w14:paraId="5C9AEE14" w14:textId="77777777" w:rsidR="008A6EF7" w:rsidRPr="00BC2F61" w:rsidRDefault="008A6EF7" w:rsidP="008A6EF7">
      <w:pPr>
        <w:rPr>
          <w:noProof/>
          <w:lang w:val="fr-FR"/>
          <w:rPrChange w:id="389" w:author="CR 1437" w:date="2021-03-24T10:41:00Z">
            <w:rPr>
              <w:noProof/>
            </w:rPr>
          </w:rPrChange>
        </w:rPr>
      </w:pPr>
    </w:p>
    <w:p w14:paraId="3EAC6CA0" w14:textId="77777777" w:rsidR="008A6EF7" w:rsidRPr="003B2CE2" w:rsidRDefault="008A6EF7" w:rsidP="008A6EF7">
      <w:pPr>
        <w:rPr>
          <w:lang w:val="en-US" w:eastAsia="zh-CN"/>
        </w:rPr>
      </w:pPr>
      <w:r w:rsidRPr="003B2CE2">
        <w:t xml:space="preserve">The UE shall restart the measurements upon exceeding </w:t>
      </w:r>
      <w:proofErr w:type="spellStart"/>
      <w:r w:rsidRPr="003B2CE2">
        <w:t>Mm,max</w:t>
      </w:r>
      <w:proofErr w:type="spellEnd"/>
      <w:r w:rsidRPr="003B2CE2">
        <w:t xml:space="preserve">, </w:t>
      </w:r>
      <w:proofErr w:type="spellStart"/>
      <w:r w:rsidRPr="003B2CE2">
        <w:t>Md.max</w:t>
      </w:r>
      <w:proofErr w:type="spellEnd"/>
      <w:r w:rsidRPr="003B2CE2">
        <w:t xml:space="preserve">, or </w:t>
      </w:r>
      <w:proofErr w:type="spellStart"/>
      <w:r w:rsidRPr="003B2CE2">
        <w:t>Me,max</w:t>
      </w:r>
      <w:proofErr w:type="spellEnd"/>
      <w:r w:rsidRPr="003B2CE2">
        <w:t>.</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proofErr w:type="spellStart"/>
      <w:r w:rsidRPr="003B2CE2">
        <w:t>T</w:t>
      </w:r>
      <w:r w:rsidRPr="003B2CE2">
        <w:rPr>
          <w:vertAlign w:val="subscript"/>
        </w:rPr>
        <w:t>target_cell_SMTC_period</w:t>
      </w:r>
      <w:proofErr w:type="spellEnd"/>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xml:space="preserve">+ 55 </w:t>
      </w:r>
      <w:proofErr w:type="spellStart"/>
      <w:r w:rsidRPr="003B2CE2">
        <w:rPr>
          <w:lang w:eastAsia="ko-KR"/>
        </w:rPr>
        <w:t>ms</w:t>
      </w:r>
      <w:proofErr w:type="spellEnd"/>
      <w:r w:rsidRPr="003B2CE2">
        <w:rPr>
          <w:lang w:eastAsia="ko-KR"/>
        </w:rPr>
        <w:t>.</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lastRenderedPageBreak/>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390" w:name="_Toc383690664"/>
      <w:r w:rsidRPr="009C5807">
        <w:t>4.3.1</w:t>
      </w:r>
      <w:r w:rsidRPr="009C5807">
        <w:tab/>
        <w:t>Introduction</w:t>
      </w:r>
      <w:bookmarkEnd w:id="390"/>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391" w:name="_Toc383690665"/>
      <w:r w:rsidRPr="009C5807">
        <w:t>4.3.2</w:t>
      </w:r>
      <w:r w:rsidRPr="009C5807">
        <w:tab/>
        <w:t>Measurement Requirements</w:t>
      </w:r>
      <w:bookmarkEnd w:id="391"/>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proofErr w:type="spellStart"/>
      <w:r w:rsidRPr="009C5807">
        <w:rPr>
          <w:i/>
        </w:rPr>
        <w:t>absThreshSS-BlocksConsolidation</w:t>
      </w:r>
      <w:proofErr w:type="spellEnd"/>
      <w:r w:rsidRPr="009C5807">
        <w:t xml:space="preserve"> for all detected cells whose cell-ranking criterion R value is within </w:t>
      </w:r>
      <w:proofErr w:type="spellStart"/>
      <w:r w:rsidRPr="009C5807">
        <w:rPr>
          <w:i/>
        </w:rPr>
        <w:t>rangeToBestCell</w:t>
      </w:r>
      <w:proofErr w:type="spellEnd"/>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392" w:name="_Toc383690667"/>
      <w:r w:rsidRPr="009C5807">
        <w:t>4.3.3</w:t>
      </w:r>
      <w:r w:rsidRPr="009C5807">
        <w:tab/>
        <w:t>Requirements for Relative Time Stamp Accuracy</w:t>
      </w:r>
      <w:bookmarkEnd w:id="392"/>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lastRenderedPageBreak/>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393" w:name="_Toc383690669"/>
      <w:r w:rsidRPr="009C5807">
        <w:t>4.3.4</w:t>
      </w:r>
      <w:r w:rsidRPr="009C5807">
        <w:tab/>
        <w:t>Requirements for Relative Time Stamp Accuracy for RRC Connection Establishment Failure Log Reporting</w:t>
      </w:r>
      <w:bookmarkEnd w:id="393"/>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394" w:name="_Toc383690671"/>
      <w:r w:rsidRPr="009C5807">
        <w:t>4.3.5</w:t>
      </w:r>
      <w:r w:rsidRPr="009C5807">
        <w:tab/>
        <w:t>Requirements for Relative Time Stamp Accuracy for Radio Link Failure and Handover Failure Log Reporting</w:t>
      </w:r>
      <w:bookmarkEnd w:id="394"/>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proofErr w:type="spellStart"/>
      <w:r w:rsidRPr="009C5807">
        <w:rPr>
          <w:i/>
        </w:rPr>
        <w:t>timeSinceFailure</w:t>
      </w:r>
      <w:proofErr w:type="spellEnd"/>
      <w:r w:rsidRPr="009C5807">
        <w:t xml:space="preserve"> reported for MDT in a radio link failure or handover failure log are specified in this clause. </w:t>
      </w:r>
      <w:proofErr w:type="spellStart"/>
      <w:r w:rsidRPr="009C5807">
        <w:rPr>
          <w:i/>
        </w:rPr>
        <w:t>timeSinceFailure</w:t>
      </w:r>
      <w:proofErr w:type="spellEnd"/>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proofErr w:type="spellStart"/>
      <w:r w:rsidRPr="009C5807">
        <w:rPr>
          <w:i/>
        </w:rPr>
        <w:t>timeSinceFailure</w:t>
      </w:r>
      <w:proofErr w:type="spellEnd"/>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395"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F60F2F5"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396" w:name="_Hlk53748675"/>
      <w:r>
        <w:t xml:space="preserve">support the idle mode CA measurements on the serving cell, </w:t>
      </w:r>
      <w:r w:rsidRPr="00077CB0">
        <w:t>and carriers</w:t>
      </w:r>
      <w:bookmarkStart w:id="397" w:name="_Hlk53323474"/>
      <w:r w:rsidRPr="00077CB0">
        <w:t xml:space="preserve"> configured for idle mode CA/DC measurement reporting provided T331 has not expired, the serving cell is supporting idle mode CA/DC measurement reporting and the serving cell is in the validity area</w:t>
      </w:r>
      <w:bookmarkEnd w:id="397"/>
      <w:r w:rsidRPr="002B6FAF">
        <w:t>.</w:t>
      </w:r>
      <w:bookmarkEnd w:id="396"/>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w:t>
      </w:r>
      <w:proofErr w:type="spellStart"/>
      <w:r>
        <w:t>SCells</w:t>
      </w:r>
      <w:proofErr w:type="spellEnd"/>
      <w:r>
        <w:t xml:space="preserve">, one E-UTRAN </w:t>
      </w:r>
      <w:proofErr w:type="spellStart"/>
      <w:r>
        <w:t>PSCell</w:t>
      </w:r>
      <w:proofErr w:type="spellEnd"/>
      <w:r>
        <w:t xml:space="preserve"> or one or more downlink E-UTRAN </w:t>
      </w:r>
      <w:proofErr w:type="spellStart"/>
      <w:r>
        <w:t>SCells</w:t>
      </w:r>
      <w:proofErr w:type="spellEnd"/>
      <w:r>
        <w:t xml:space="preserve"> during the </w:t>
      </w:r>
      <w:r>
        <w:lastRenderedPageBreak/>
        <w:t xml:space="preserve">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The requirements are applicable for </w:t>
      </w:r>
      <w:proofErr w:type="spellStart"/>
      <w:r>
        <w:t>SCell</w:t>
      </w:r>
      <w:proofErr w:type="spellEnd"/>
      <w:r>
        <w:t xml:space="preserve">(s) and E-UTRAN FDD and TDD </w:t>
      </w:r>
      <w:proofErr w:type="spellStart"/>
      <w:r>
        <w:t>PSCell</w:t>
      </w:r>
      <w:proofErr w:type="spellEnd"/>
      <w:r>
        <w:t xml:space="preserve"> and </w:t>
      </w:r>
      <w:proofErr w:type="spellStart"/>
      <w:r>
        <w:t>SCells</w:t>
      </w:r>
      <w:proofErr w:type="spellEnd"/>
      <w:r>
        <w:t>.</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 xml:space="preserve">The UE has been provided with a list of cells and/or carrier frequencies for early measurement reporting by dedicated RRC </w:t>
      </w:r>
      <w:proofErr w:type="spellStart"/>
      <w:r>
        <w:t>signaling</w:t>
      </w:r>
      <w:proofErr w:type="spellEnd"/>
      <w:r>
        <w:t xml:space="preserve">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 xml:space="preserve">The UE is provided with a valid timer T331 by dedicated RRC </w:t>
      </w:r>
      <w:proofErr w:type="spellStart"/>
      <w:r>
        <w:t>signaling</w:t>
      </w:r>
      <w:proofErr w:type="spellEnd"/>
      <w:r>
        <w:t>,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w:t>
      </w:r>
      <w:proofErr w:type="spellStart"/>
      <w:r w:rsidRPr="00C07ACD">
        <w:t>Ês</w:t>
      </w:r>
      <w:proofErr w:type="spellEnd"/>
      <w:r w:rsidRPr="00C07ACD">
        <w:t>/</w:t>
      </w:r>
      <w:proofErr w:type="spellStart"/>
      <w:r w:rsidRPr="00C07ACD">
        <w:t>Iot</w:t>
      </w:r>
      <w:proofErr w:type="spellEnd"/>
      <w:r w:rsidRPr="00C07ACD">
        <w:t xml:space="preserve">, SCH_RP and SCH </w:t>
      </w:r>
      <w:proofErr w:type="spellStart"/>
      <w:r w:rsidRPr="00C07ACD">
        <w:t>Ês</w:t>
      </w:r>
      <w:proofErr w:type="spellEnd"/>
      <w:r w:rsidRPr="00C07ACD">
        <w:t>/</w:t>
      </w:r>
      <w:proofErr w:type="spellStart"/>
      <w:r w:rsidRPr="00C07ACD">
        <w:t>Iot</w:t>
      </w:r>
      <w:proofErr w:type="spellEnd"/>
      <w:r w:rsidRPr="00C07ACD">
        <w:t xml:space="preserve">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proofErr w:type="spellStart"/>
      <w:r>
        <w:rPr>
          <w:lang w:val="en-US"/>
        </w:rPr>
        <w:t>Ês</w:t>
      </w:r>
      <w:proofErr w:type="spellEnd"/>
      <w:r>
        <w:rPr>
          <w:lang w:val="en-US"/>
        </w:rPr>
        <w:t>/</w:t>
      </w:r>
      <w:proofErr w:type="spellStart"/>
      <w:r>
        <w:rPr>
          <w:lang w:val="en-US"/>
        </w:rPr>
        <w:t>Iot</w:t>
      </w:r>
      <w:proofErr w:type="spellEnd"/>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1098AEAA" w:rsidR="00B83137" w:rsidRPr="00251031" w:rsidRDefault="00B83137" w:rsidP="00B83137">
      <w:bookmarkStart w:id="398"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398"/>
    <w:p w14:paraId="7D4B4C45" w14:textId="35D33CA4"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03CA32AD"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F06DB2E"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6B3F300F"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0650F12E" w:rsidR="00B83137" w:rsidRPr="0058328E" w:rsidRDefault="00B83137" w:rsidP="00B83137">
      <w:bookmarkStart w:id="399" w:name="_Hlk42164890"/>
      <w:r>
        <w:t xml:space="preserve">For inter-frequency carriers </w:t>
      </w:r>
      <w:r w:rsidRPr="008B6643">
        <w:t>configured for idle mode CA/DC measurements</w:t>
      </w:r>
      <w:r>
        <w:t xml:space="preserve">, </w:t>
      </w:r>
      <w:r w:rsidRPr="006308CE">
        <w:t xml:space="preserve">if </w:t>
      </w:r>
      <w:proofErr w:type="spellStart"/>
      <w:r w:rsidRPr="006308CE">
        <w:t>Srxlev</w:t>
      </w:r>
      <w:proofErr w:type="spellEnd"/>
      <w:r w:rsidRPr="006308CE">
        <w:t xml:space="preserve"> </w:t>
      </w:r>
      <w:r w:rsidRPr="006308CE">
        <w:rPr>
          <w:rFonts w:hint="eastAsia"/>
          <w:lang w:val="en-US"/>
        </w:rPr>
        <w:t>≤</w:t>
      </w:r>
      <w:r w:rsidRPr="006308CE">
        <w:t xml:space="preserve">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w:t>
      </w:r>
      <w:r w:rsidRPr="006308CE">
        <w:rPr>
          <w:rFonts w:hint="eastAsia"/>
          <w:lang w:val="en-US"/>
        </w:rPr>
        <w:t>≤</w:t>
      </w:r>
      <w:r w:rsidRPr="006308CE">
        <w:rPr>
          <w:rFonts w:hint="eastAsia"/>
          <w:lang w:val="en-US"/>
        </w:rPr>
        <w:t xml:space="preserve"> </w:t>
      </w:r>
      <w:proofErr w:type="spellStart"/>
      <w:r w:rsidRPr="006308CE">
        <w:t>S</w:t>
      </w:r>
      <w:r w:rsidRPr="006308CE">
        <w:rPr>
          <w:vertAlign w:val="subscript"/>
        </w:rPr>
        <w:t>nonIntraSearchQ</w:t>
      </w:r>
      <w:proofErr w:type="spellEnd"/>
      <w:r w:rsidRPr="006308CE">
        <w:t xml:space="preserve"> </w:t>
      </w:r>
      <w:r>
        <w:t xml:space="preserve">the inter-frequency measurement requirements in clause 4.2.2.4 shall apply, </w:t>
      </w:r>
      <w:bookmarkStart w:id="400"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400"/>
      <w:r>
        <w:t>.</w:t>
      </w:r>
      <w:r w:rsidRPr="006308CE">
        <w:t xml:space="preserve"> If </w:t>
      </w:r>
      <w:proofErr w:type="spellStart"/>
      <w:r w:rsidRPr="006308CE">
        <w:t>Srxlev</w:t>
      </w:r>
      <w:proofErr w:type="spellEnd"/>
      <w:r w:rsidRPr="006308CE">
        <w:t xml:space="preserve"> &gt;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&gt; </w:t>
      </w:r>
      <w:proofErr w:type="spellStart"/>
      <w:r w:rsidRPr="006308CE">
        <w:t>S</w:t>
      </w:r>
      <w:r w:rsidRPr="006308CE">
        <w:rPr>
          <w:vertAlign w:val="subscript"/>
        </w:rPr>
        <w:t>nonIntraSearchQ</w:t>
      </w:r>
      <w:proofErr w:type="spellEnd"/>
      <w:r w:rsidRPr="006308CE">
        <w:t xml:space="preserve"> the UE shall search for inter-frequency layers configured for idle mode CA/DC measurements at least every </w:t>
      </w:r>
      <w:proofErr w:type="spellStart"/>
      <w:r w:rsidRPr="006308CE">
        <w:t>T</w:t>
      </w:r>
      <w:r w:rsidRPr="006308CE">
        <w:rPr>
          <w:vertAlign w:val="subscript"/>
        </w:rPr>
        <w:t>higher_priority_search</w:t>
      </w:r>
      <w:proofErr w:type="spellEnd"/>
      <w:r w:rsidRPr="006308CE">
        <w:rPr>
          <w:vertAlign w:val="subscript"/>
        </w:rPr>
        <w:t xml:space="preserve"> </w:t>
      </w:r>
      <w:r w:rsidRPr="006308CE">
        <w:t xml:space="preserve">where </w:t>
      </w:r>
      <w:proofErr w:type="spellStart"/>
      <w:r w:rsidRPr="006308CE">
        <w:t>T</w:t>
      </w:r>
      <w:r w:rsidRPr="006308CE">
        <w:rPr>
          <w:vertAlign w:val="subscript"/>
        </w:rPr>
        <w:t>higher_priority_search</w:t>
      </w:r>
      <w:proofErr w:type="spellEnd"/>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399"/>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401" w:name="_Hlk56168922"/>
      <w:r w:rsidRPr="008B6643">
        <w:rPr>
          <w:rFonts w:eastAsiaTheme="minorEastAsia"/>
          <w:i/>
          <w:iCs/>
          <w:lang w:eastAsia="zh-CN"/>
        </w:rPr>
        <w:t>idleInactiveNR-MeasBeamReport-r16</w:t>
      </w:r>
      <w:bookmarkEnd w:id="401"/>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1E628A04"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w:t>
      </w:r>
      <w:ins w:id="402" w:author="CR 1759" w:date="2021-03-26T15:09:00Z">
        <w:r w:rsidR="003574AB" w:rsidRPr="006308CE">
          <w:rPr>
            <w:lang w:val="en-US"/>
          </w:rPr>
          <w:t>CA/</w:t>
        </w:r>
      </w:ins>
      <w:r>
        <w:rPr>
          <w:lang w:eastAsia="zh-CN"/>
        </w:rPr>
        <w:t>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ins w:id="403" w:author="CR 1759" w:date="2021-03-26T15:09:00Z">
        <w:r w:rsidR="00BE4CBD" w:rsidRPr="00BE4CBD">
          <w:rPr>
            <w:rFonts w:cs="v4.2.0"/>
          </w:rPr>
          <w:t xml:space="preserve"> </w:t>
        </w:r>
        <w:proofErr w:type="spellStart"/>
        <w:r w:rsidR="00BE4CBD">
          <w:rPr>
            <w:rFonts w:cs="v4.2.0"/>
          </w:rPr>
          <w:t>freqeuncy</w:t>
        </w:r>
      </w:ins>
      <w:proofErr w:type="spellEnd"/>
      <w:del w:id="404" w:author="CR 1759" w:date="2021-03-26T15:09:00Z">
        <w:r w:rsidDel="00BE4CBD">
          <w:rPr>
            <w:rFonts w:cs="v4.2.0"/>
          </w:rPr>
          <w:delText>RAT</w:delText>
        </w:r>
      </w:del>
      <w:r>
        <w:rPr>
          <w:rFonts w:cs="v4.2.0"/>
        </w:rPr>
        <w:t xml:space="preserve">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proofErr w:type="spellStart"/>
      <w:r w:rsidRPr="00691C10">
        <w:t>T</w:t>
      </w:r>
      <w:r>
        <w:rPr>
          <w:vertAlign w:val="subscript"/>
        </w:rPr>
        <w:t>SSB_index</w:t>
      </w:r>
      <w:r w:rsidRPr="00691C10">
        <w:rPr>
          <w:vertAlign w:val="subscript"/>
        </w:rPr>
        <w:t>,</w:t>
      </w:r>
      <w:r w:rsidRPr="00691C10">
        <w:rPr>
          <w:vertAlign w:val="subscript"/>
          <w:lang w:eastAsia="zh-CN"/>
        </w:rPr>
        <w:t>NR</w:t>
      </w:r>
      <w:proofErr w:type="spellEnd"/>
      <w:r>
        <w:rPr>
          <w:rFonts w:cs="v4.2.0"/>
        </w:rPr>
        <w:t xml:space="preserve">, where </w:t>
      </w:r>
      <w:proofErr w:type="spellStart"/>
      <w:r w:rsidRPr="00691C10">
        <w:t>T</w:t>
      </w:r>
      <w:r>
        <w:rPr>
          <w:vertAlign w:val="subscript"/>
        </w:rPr>
        <w:t>SSB_index</w:t>
      </w:r>
      <w:r w:rsidRPr="00691C10">
        <w:rPr>
          <w:vertAlign w:val="subscript"/>
        </w:rPr>
        <w:t>,</w:t>
      </w:r>
      <w:r w:rsidRPr="00691C10">
        <w:rPr>
          <w:vertAlign w:val="subscript"/>
          <w:lang w:eastAsia="zh-CN"/>
        </w:rPr>
        <w:t>NR</w:t>
      </w:r>
      <w:proofErr w:type="spellEnd"/>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lastRenderedPageBreak/>
        <w:t>Table 4.4</w:t>
      </w:r>
      <w:r>
        <w:rPr>
          <w:lang w:val="en-US"/>
        </w:rPr>
        <w:t>.2.2</w:t>
      </w:r>
      <w:r w:rsidRPr="004D1E59">
        <w:rPr>
          <w:lang w:val="en-US"/>
        </w:rPr>
        <w:t xml:space="preserve">-1: </w:t>
      </w:r>
      <w:proofErr w:type="spellStart"/>
      <w:r w:rsidRPr="004D1E59">
        <w:rPr>
          <w:lang w:val="en-US"/>
        </w:rPr>
        <w:t>T</w:t>
      </w:r>
      <w:r>
        <w:rPr>
          <w:vertAlign w:val="subscript"/>
          <w:lang w:val="en-US"/>
        </w:rPr>
        <w:t>SSB_i</w:t>
      </w:r>
      <w:r w:rsidRPr="004D1E59">
        <w:rPr>
          <w:vertAlign w:val="subscript"/>
          <w:lang w:val="en-US"/>
        </w:rPr>
        <w:t>ndex,NR_Inter</w:t>
      </w:r>
      <w:proofErr w:type="spellEnd"/>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proofErr w:type="spellStart"/>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proofErr w:type="spellEnd"/>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0CE6C1AA"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ins w:id="405" w:author="CR 1759" w:date="2021-03-26T15:09:00Z">
              <w:r w:rsidR="006776FC">
                <w:t xml:space="preserve"> </w:t>
              </w:r>
            </w:ins>
            <w:r>
              <w:t>=</w:t>
            </w:r>
            <w:ins w:id="406" w:author="CR 1759" w:date="2021-03-26T15:10:00Z">
              <w:r w:rsidR="00BF72A0">
                <w:t xml:space="preserve"> </w:t>
              </w:r>
            </w:ins>
            <w:del w:id="407" w:author="CR 1759" w:date="2021-03-26T15:10:00Z">
              <w:r w:rsidDel="009B1182">
                <w:delText>[</w:delText>
              </w:r>
            </w:del>
            <w:r>
              <w:t>3, 5</w:t>
            </w:r>
            <w:del w:id="408" w:author="CR 1759" w:date="2021-03-26T15:10:00Z">
              <w:r w:rsidDel="009B1182">
                <w:delText>]</w:delText>
              </w:r>
            </w:del>
            <w:r>
              <w:t xml:space="preserve">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proofErr w:type="spellStart"/>
      <w:r w:rsidRPr="00D3343F">
        <w:rPr>
          <w:rFonts w:eastAsiaTheme="minorEastAsia"/>
          <w:lang w:val="en-US"/>
        </w:rPr>
        <w:t>n</w:t>
      </w:r>
      <w:proofErr w:type="spellEnd"/>
      <w:r w:rsidRPr="00D3343F">
        <w:rPr>
          <w:rFonts w:eastAsiaTheme="minorEastAsia"/>
          <w:lang w:val="en-US"/>
        </w:rPr>
        <w:t xml:space="preserve"> the absence or expiration of T331, </w:t>
      </w:r>
      <w:proofErr w:type="spellStart"/>
      <w:r w:rsidRPr="00D3343F">
        <w:rPr>
          <w:rFonts w:eastAsiaTheme="minorEastAsia"/>
          <w:lang w:val="en-US"/>
        </w:rPr>
        <w:t>i</w:t>
      </w:r>
      <w:proofErr w:type="spellEnd"/>
      <w:r w:rsidRPr="00D3343F">
        <w:rPr>
          <w:rFonts w:eastAsiaTheme="minorEastAsia"/>
        </w:rPr>
        <w:t>t is up to UE implementation to perform the idle mode DC measurement</w:t>
      </w:r>
      <w:r w:rsidRPr="00D3343F">
        <w:rPr>
          <w:rFonts w:eastAsiaTheme="minorEastAsia"/>
          <w:lang w:val="en-US"/>
        </w:rPr>
        <w:t>.</w:t>
      </w:r>
    </w:p>
    <w:p w14:paraId="35F3A629" w14:textId="65995362"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395"/>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070B3D1"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w:t>
      </w:r>
      <w:proofErr w:type="spellStart"/>
      <w:r w:rsidRPr="006308CE">
        <w:t>Srxlev</w:t>
      </w:r>
      <w:proofErr w:type="spellEnd"/>
      <w:r w:rsidRPr="006308CE">
        <w:t xml:space="preserve"> </w:t>
      </w:r>
      <w:r w:rsidRPr="006308CE">
        <w:rPr>
          <w:rFonts w:hint="eastAsia"/>
          <w:lang w:val="en-US"/>
        </w:rPr>
        <w:t>≤</w:t>
      </w:r>
      <w:r w:rsidRPr="006308CE">
        <w:t xml:space="preserve">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w:t>
      </w:r>
      <w:r w:rsidRPr="006308CE">
        <w:rPr>
          <w:rFonts w:hint="eastAsia"/>
          <w:lang w:val="en-US"/>
        </w:rPr>
        <w:t>≤</w:t>
      </w:r>
      <w:r w:rsidRPr="006308CE">
        <w:rPr>
          <w:rFonts w:hint="eastAsia"/>
          <w:lang w:val="en-US"/>
        </w:rPr>
        <w:t xml:space="preserve"> </w:t>
      </w:r>
      <w:proofErr w:type="spellStart"/>
      <w:r w:rsidRPr="006308CE">
        <w:t>S</w:t>
      </w:r>
      <w:r w:rsidRPr="006308CE">
        <w:rPr>
          <w:vertAlign w:val="subscript"/>
        </w:rPr>
        <w:t>nonIntraSearchQ</w:t>
      </w:r>
      <w:proofErr w:type="spellEnd"/>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 xml:space="preserve">If </w:t>
      </w:r>
      <w:proofErr w:type="spellStart"/>
      <w:r w:rsidRPr="006308CE">
        <w:t>Srxlev</w:t>
      </w:r>
      <w:proofErr w:type="spellEnd"/>
      <w:r w:rsidRPr="006308CE">
        <w:t xml:space="preserve"> &gt;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&gt; </w:t>
      </w:r>
      <w:proofErr w:type="spellStart"/>
      <w:r w:rsidRPr="006308CE">
        <w:t>S</w:t>
      </w:r>
      <w:r w:rsidRPr="006308CE">
        <w:rPr>
          <w:vertAlign w:val="subscript"/>
        </w:rPr>
        <w:t>nonIntraSearchQ</w:t>
      </w:r>
      <w:proofErr w:type="spellEnd"/>
      <w:r w:rsidRPr="006308CE">
        <w:t xml:space="preserve"> the UE shall search for inter-</w:t>
      </w:r>
      <w:r>
        <w:t>RAT</w:t>
      </w:r>
      <w:r w:rsidRPr="006308CE">
        <w:t xml:space="preserve"> layers configured for idle mode CA/DC measurements at least every </w:t>
      </w:r>
      <w:proofErr w:type="spellStart"/>
      <w:r w:rsidRPr="006308CE">
        <w:t>T</w:t>
      </w:r>
      <w:r w:rsidRPr="006308CE">
        <w:rPr>
          <w:vertAlign w:val="subscript"/>
        </w:rPr>
        <w:t>higher_priority_search</w:t>
      </w:r>
      <w:proofErr w:type="spellEnd"/>
      <w:r w:rsidRPr="006308CE">
        <w:rPr>
          <w:vertAlign w:val="subscript"/>
        </w:rPr>
        <w:t xml:space="preserve"> </w:t>
      </w:r>
      <w:r w:rsidRPr="006308CE">
        <w:t xml:space="preserve">where </w:t>
      </w:r>
      <w:proofErr w:type="spellStart"/>
      <w:r w:rsidRPr="006308CE">
        <w:t>T</w:t>
      </w:r>
      <w:r w:rsidRPr="006308CE">
        <w:rPr>
          <w:vertAlign w:val="subscript"/>
        </w:rPr>
        <w:t>higher_priority_search</w:t>
      </w:r>
      <w:proofErr w:type="spellEnd"/>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xml:space="preserve">, the UE shall be capable of performing RSRP and RSRQ measurements of the carriers, and the UE physical layer shall be capable of reporting </w:t>
      </w:r>
      <w:r w:rsidRPr="00251031">
        <w:lastRenderedPageBreak/>
        <w:t>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09" w:name="_Toc5952542"/>
      <w:bookmarkStart w:id="410" w:name="_Toc5952554"/>
      <w:r w:rsidRPr="009C5807">
        <w:rPr>
          <w:rStyle w:val="Heading1Char"/>
        </w:rPr>
        <w:lastRenderedPageBreak/>
        <w:t>5</w:t>
      </w:r>
      <w:r w:rsidR="00D27AAF" w:rsidRPr="009C5807">
        <w:tab/>
        <w:t>SA: RRC_INACTIVE state mobility</w:t>
      </w:r>
      <w:bookmarkEnd w:id="409"/>
    </w:p>
    <w:p w14:paraId="71ECBF9D" w14:textId="29C34253" w:rsidR="00D27AAF" w:rsidRPr="009C5807" w:rsidRDefault="008C19BE" w:rsidP="008C19BE">
      <w:pPr>
        <w:pStyle w:val="Heading2"/>
      </w:pPr>
      <w:bookmarkStart w:id="411" w:name="_Toc5952543"/>
      <w:r w:rsidRPr="009C5807">
        <w:t>5.1</w:t>
      </w:r>
      <w:r w:rsidR="00D27AAF" w:rsidRPr="009C5807">
        <w:tab/>
        <w:t>Cell Re-selection</w:t>
      </w:r>
      <w:bookmarkEnd w:id="411"/>
    </w:p>
    <w:p w14:paraId="227FDD94" w14:textId="77777777" w:rsidR="00D27AAF" w:rsidRPr="009C5807" w:rsidRDefault="00D27AAF" w:rsidP="00967CF8">
      <w:pPr>
        <w:pStyle w:val="Heading3"/>
      </w:pPr>
      <w:bookmarkStart w:id="412" w:name="_Toc5952544"/>
      <w:r w:rsidRPr="009C5807">
        <w:t>5.1.1</w:t>
      </w:r>
      <w:r w:rsidRPr="009C5807">
        <w:tab/>
        <w:t>Introduction</w:t>
      </w:r>
      <w:bookmarkEnd w:id="412"/>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13"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13"/>
    </w:p>
    <w:p w14:paraId="068B888C" w14:textId="41947A65" w:rsidR="00D27AAF" w:rsidRPr="009C5807" w:rsidRDefault="00967CF8" w:rsidP="00967CF8">
      <w:pPr>
        <w:pStyle w:val="Heading4"/>
      </w:pPr>
      <w:bookmarkStart w:id="414" w:name="_Toc5952546"/>
      <w:r w:rsidRPr="009C5807">
        <w:t>5.1.2.1</w:t>
      </w:r>
      <w:r w:rsidR="00D27AAF" w:rsidRPr="009C5807">
        <w:tab/>
        <w:t>UE measurement capability</w:t>
      </w:r>
      <w:bookmarkEnd w:id="414"/>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15" w:name="_Toc5952547"/>
      <w:r w:rsidRPr="009C5807">
        <w:t>5.1.2.2</w:t>
      </w:r>
      <w:r w:rsidR="00D27AAF" w:rsidRPr="009C5807">
        <w:tab/>
        <w:t>Measurement and evaluation of serving cell</w:t>
      </w:r>
      <w:bookmarkEnd w:id="415"/>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16" w:name="_Toc5952548"/>
      <w:r w:rsidRPr="009C5807">
        <w:t>5.1.2.3</w:t>
      </w:r>
      <w:r w:rsidR="00D27AAF" w:rsidRPr="009C5807">
        <w:tab/>
        <w:t>Measurements of intra-frequency NR cells</w:t>
      </w:r>
      <w:bookmarkEnd w:id="416"/>
    </w:p>
    <w:p w14:paraId="7AED1AE0" w14:textId="224E3AB7" w:rsidR="00A750BE" w:rsidRPr="009C5807" w:rsidRDefault="00A750BE" w:rsidP="00A750BE">
      <w:bookmarkStart w:id="417"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17"/>
    </w:p>
    <w:p w14:paraId="028487B6" w14:textId="68C0DA71" w:rsidR="00A750BE" w:rsidRPr="00ED2F00" w:rsidRDefault="00A750BE" w:rsidP="00A750BE">
      <w:bookmarkStart w:id="418"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18"/>
    </w:p>
    <w:p w14:paraId="4C1C83B2" w14:textId="5ED6F9B7" w:rsidR="00A750BE" w:rsidRPr="009C5807" w:rsidRDefault="00A750BE" w:rsidP="00A750BE">
      <w:bookmarkStart w:id="419"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19"/>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20" w:name="_Toc5952552"/>
      <w:r w:rsidRPr="009C5807">
        <w:t>5.1.2.7</w:t>
      </w:r>
      <w:r w:rsidR="00D27AAF" w:rsidRPr="009C5807">
        <w:tab/>
        <w:t>General requirements</w:t>
      </w:r>
      <w:bookmarkEnd w:id="420"/>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21"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21"/>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496203B0"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ins w:id="422" w:author="" w:date="2021-03-26T11:03:00Z">
        <w:r w:rsidR="00371627">
          <w:t xml:space="preserve">E-UTRAN </w:t>
        </w:r>
      </w:ins>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w:t>
      </w:r>
      <w:proofErr w:type="spellStart"/>
      <w:r>
        <w:rPr>
          <w:lang w:eastAsia="ko-KR"/>
        </w:rPr>
        <w:t>requiremens</w:t>
      </w:r>
      <w:proofErr w:type="spellEnd"/>
      <w:r>
        <w:rPr>
          <w:lang w:eastAsia="ko-KR"/>
        </w:rPr>
        <w:t xml:space="preserve">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w:t>
      </w:r>
      <w:proofErr w:type="spellStart"/>
      <w:r>
        <w:rPr>
          <w:lang w:eastAsia="ko-KR"/>
        </w:rPr>
        <w:t>requiremens</w:t>
      </w:r>
      <w:proofErr w:type="spellEnd"/>
      <w:r>
        <w:rPr>
          <w:lang w:eastAsia="ko-KR"/>
        </w:rPr>
        <w:t xml:space="preserve">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w:t>
      </w:r>
      <w:proofErr w:type="spellStart"/>
      <w:r>
        <w:rPr>
          <w:lang w:eastAsia="ko-KR"/>
        </w:rPr>
        <w:t>requiremens</w:t>
      </w:r>
      <w:proofErr w:type="spellEnd"/>
      <w:r>
        <w:rPr>
          <w:lang w:eastAsia="ko-KR"/>
        </w:rPr>
        <w:t xml:space="preserve">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w:t>
      </w:r>
      <w:proofErr w:type="spellStart"/>
      <w:r>
        <w:rPr>
          <w:lang w:eastAsia="ko-KR"/>
        </w:rPr>
        <w:t>requiremens</w:t>
      </w:r>
      <w:proofErr w:type="spellEnd"/>
      <w:r>
        <w:rPr>
          <w:lang w:eastAsia="ko-KR"/>
        </w:rPr>
        <w:t xml:space="preserve"> in </w:t>
      </w:r>
      <w:r w:rsidR="00A750BE">
        <w:rPr>
          <w:lang w:eastAsia="ko-KR"/>
        </w:rPr>
        <w:t>clause</w:t>
      </w:r>
      <w:r>
        <w:rPr>
          <w:lang w:eastAsia="ko-KR"/>
        </w:rPr>
        <w:t xml:space="preserve"> 4.4.2.3 shall apply.</w:t>
      </w:r>
    </w:p>
    <w:p w14:paraId="466D78DE" w14:textId="77777777" w:rsidR="007554A0" w:rsidRPr="00FF5DCC" w:rsidRDefault="007554A0" w:rsidP="007554A0">
      <w:pPr>
        <w:pStyle w:val="Heading4"/>
        <w:rPr>
          <w:ins w:id="423" w:author="" w:date="2021-03-26T11:03:00Z"/>
        </w:rPr>
      </w:pPr>
      <w:ins w:id="424" w:author="" w:date="2021-03-26T11:03:00Z">
        <w:r>
          <w:t>5.4.2</w:t>
        </w:r>
        <w:r w:rsidRPr="00FF5DCC">
          <w:t>.</w:t>
        </w:r>
        <w:r>
          <w:t>4</w:t>
        </w:r>
        <w:r w:rsidRPr="00FF5DCC">
          <w:tab/>
        </w:r>
        <w:r w:rsidRPr="009F238D">
          <w:t xml:space="preserve">Measurements on </w:t>
        </w:r>
        <w:r>
          <w:t>E-UTRAN inter-RAT DC candidate cells</w:t>
        </w:r>
      </w:ins>
    </w:p>
    <w:p w14:paraId="70C2BF1A" w14:textId="77777777" w:rsidR="007554A0" w:rsidRDefault="007554A0" w:rsidP="007554A0">
      <w:pPr>
        <w:rPr>
          <w:ins w:id="425" w:author="" w:date="2021-03-26T11:03:00Z"/>
          <w:lang w:eastAsia="ko-KR"/>
        </w:rPr>
      </w:pPr>
      <w:ins w:id="426" w:author="" w:date="2021-03-26T11:03:00Z">
        <w:r>
          <w:rPr>
            <w:lang w:eastAsia="ko-KR"/>
          </w:rPr>
          <w:t xml:space="preserve">The </w:t>
        </w:r>
        <w:proofErr w:type="spellStart"/>
        <w:r>
          <w:rPr>
            <w:lang w:eastAsia="ko-KR"/>
          </w:rPr>
          <w:t>requiremens</w:t>
        </w:r>
        <w:proofErr w:type="spellEnd"/>
        <w:r>
          <w:rPr>
            <w:lang w:eastAsia="ko-KR"/>
          </w:rPr>
          <w:t xml:space="preserve"> in clause 4.4.2.4 shall apply.</w:t>
        </w:r>
      </w:ins>
    </w:p>
    <w:p w14:paraId="0A5F4E18" w14:textId="77777777" w:rsidR="003A24E1" w:rsidRPr="009C5807" w:rsidRDefault="003A24E1" w:rsidP="003A24E1">
      <w:pPr>
        <w:pStyle w:val="Heading1"/>
      </w:pPr>
      <w:r w:rsidRPr="009C5807">
        <w:t>6</w:t>
      </w:r>
      <w:r w:rsidRPr="009C5807">
        <w:tab/>
        <w:t>RRC_CONNECTED state mobility</w:t>
      </w:r>
      <w:bookmarkEnd w:id="410"/>
    </w:p>
    <w:p w14:paraId="1C6D6AE5" w14:textId="77777777" w:rsidR="00CF0288" w:rsidRPr="009C5807" w:rsidRDefault="00CF0288" w:rsidP="00CF0288">
      <w:pPr>
        <w:pStyle w:val="Heading2"/>
      </w:pPr>
      <w:bookmarkStart w:id="427" w:name="_Toc5952575"/>
      <w:bookmarkStart w:id="428"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 xml:space="preserve">The purpose of NR handover is to change the NR </w:t>
      </w:r>
      <w:proofErr w:type="spellStart"/>
      <w:r w:rsidRPr="009C5807">
        <w:t>PCell</w:t>
      </w:r>
      <w:proofErr w:type="spellEnd"/>
      <w:r w:rsidRPr="009C5807">
        <w:t xml:space="preserve">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29" w:name="_Toc526331610"/>
      <w:r w:rsidRPr="009C5807">
        <w:rPr>
          <w:lang w:val="en-US" w:eastAsia="zh-CN"/>
        </w:rPr>
        <w:t>6.1.1.2</w:t>
      </w:r>
      <w:r w:rsidRPr="009C5807">
        <w:rPr>
          <w:lang w:val="en-US" w:eastAsia="zh-CN"/>
        </w:rPr>
        <w:tab/>
        <w:t>NR FR1 - NR FR1 Handover</w:t>
      </w:r>
      <w:bookmarkEnd w:id="429"/>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30" w:name="_Toc526331611"/>
      <w:r w:rsidRPr="009C5807">
        <w:t>6.1.1.2.1</w:t>
      </w:r>
      <w:r w:rsidRPr="009C5807">
        <w:tab/>
        <w:t>Handover delay</w:t>
      </w:r>
      <w:bookmarkEnd w:id="430"/>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31" w:name="_Toc526331612"/>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31"/>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proofErr w:type="spellStart"/>
      <w:r w:rsidR="00CF0288" w:rsidRPr="009C5807">
        <w:t>T</w:t>
      </w:r>
      <w:r w:rsidR="00CF0288" w:rsidRPr="009C5807">
        <w:rPr>
          <w:vertAlign w:val="subscript"/>
        </w:rPr>
        <w:t>search</w:t>
      </w:r>
      <w:proofErr w:type="spellEnd"/>
      <w:r w:rsidR="00CF0288" w:rsidRPr="009C5807">
        <w:t xml:space="preserve"> is the time required to search the target cell when the target cell is not already known when the handover command is received by the UE. If the target cell is known, then </w:t>
      </w:r>
      <w:proofErr w:type="spellStart"/>
      <w:r w:rsidR="00CF0288" w:rsidRPr="009C5807">
        <w:t>T</w:t>
      </w:r>
      <w:r w:rsidR="00CF0288" w:rsidRPr="009C5807">
        <w:rPr>
          <w:vertAlign w:val="subscript"/>
        </w:rPr>
        <w:t>search</w:t>
      </w:r>
      <w:proofErr w:type="spellEnd"/>
      <w:r w:rsidR="00CF0288" w:rsidRPr="009C5807">
        <w:t xml:space="preserve"> = 0 </w:t>
      </w:r>
      <w:proofErr w:type="spellStart"/>
      <w:r w:rsidR="00CF0288" w:rsidRPr="009C5807">
        <w:t>ms</w:t>
      </w:r>
      <w:proofErr w:type="spellEnd"/>
      <w:r w:rsidR="00CF0288" w:rsidRPr="009C5807">
        <w:t>. If the target cell is an unknown intra-frequency cell and the target cell Es/</w:t>
      </w:r>
      <w:proofErr w:type="spellStart"/>
      <w:r w:rsidR="00CF0288" w:rsidRPr="009C5807">
        <w:t>Iot</w:t>
      </w:r>
      <w:proofErr w:type="spellEnd"/>
      <w:r w:rsidR="00CF0288" w:rsidRPr="009C5807">
        <w:rPr>
          <w:rFonts w:hint="eastAsia"/>
        </w:rPr>
        <w:t>≥</w:t>
      </w:r>
      <w:r w:rsidR="00CF0288" w:rsidRPr="009C5807">
        <w:t xml:space="preserve">-2 dB, then </w:t>
      </w:r>
      <w:proofErr w:type="spellStart"/>
      <w:r w:rsidR="00CF0288" w:rsidRPr="009C5807">
        <w:t>T</w:t>
      </w:r>
      <w:r w:rsidR="00CF0288" w:rsidRPr="009C5807">
        <w:rPr>
          <w:vertAlign w:val="subscript"/>
        </w:rPr>
        <w:t>search</w:t>
      </w:r>
      <w:proofErr w:type="spellEnd"/>
      <w:r w:rsidR="00CF0288" w:rsidRPr="009C5807">
        <w:t xml:space="preserve"> = </w:t>
      </w:r>
      <w:proofErr w:type="spellStart"/>
      <w:r w:rsidR="00EF5AC7" w:rsidRPr="009C5807">
        <w:t>T</w:t>
      </w:r>
      <w:r w:rsidR="00EF5AC7" w:rsidRPr="009C5807">
        <w:rPr>
          <w:vertAlign w:val="subscript"/>
        </w:rPr>
        <w:t>rs</w:t>
      </w:r>
      <w:proofErr w:type="spellEnd"/>
      <w:r w:rsidR="00EF5AC7" w:rsidRPr="009C5807" w:rsidDel="000446A6">
        <w:t xml:space="preserve"> </w:t>
      </w:r>
      <w:r w:rsidR="00EF5AC7" w:rsidRPr="009C5807">
        <w:t xml:space="preserve"> </w:t>
      </w:r>
      <w:proofErr w:type="spellStart"/>
      <w:r w:rsidR="00EF5AC7" w:rsidRPr="009C5807">
        <w:t>ms</w:t>
      </w:r>
      <w:proofErr w:type="spellEnd"/>
      <w:r w:rsidR="00CF0288" w:rsidRPr="009C5807">
        <w:t>. If the target cell is an unknown inter-</w:t>
      </w:r>
      <w:r w:rsidR="00CF0288" w:rsidRPr="009C5807">
        <w:lastRenderedPageBreak/>
        <w:t>frequency cell and the target cell Es/</w:t>
      </w:r>
      <w:proofErr w:type="spellStart"/>
      <w:r w:rsidR="00CF0288" w:rsidRPr="009C5807">
        <w:t>Iot</w:t>
      </w:r>
      <w:proofErr w:type="spellEnd"/>
      <w:r w:rsidR="00CF0288" w:rsidRPr="009C5807">
        <w:rPr>
          <w:rFonts w:hint="eastAsia"/>
        </w:rPr>
        <w:t>≥</w:t>
      </w:r>
      <w:r w:rsidR="00CF0288" w:rsidRPr="009C5807">
        <w:t xml:space="preserve">-2 dB, then </w:t>
      </w:r>
      <w:proofErr w:type="spellStart"/>
      <w:r w:rsidR="00CF0288" w:rsidRPr="009C5807">
        <w:t>T</w:t>
      </w:r>
      <w:r w:rsidR="00CF0288" w:rsidRPr="009C5807">
        <w:rPr>
          <w:vertAlign w:val="subscript"/>
        </w:rPr>
        <w:t>search</w:t>
      </w:r>
      <w:proofErr w:type="spellEnd"/>
      <w:r w:rsidR="00CF0288" w:rsidRPr="009C5807">
        <w:t xml:space="preserve"> = 3* </w:t>
      </w:r>
      <w:proofErr w:type="spellStart"/>
      <w:r w:rsidR="00CF0288" w:rsidRPr="009C5807">
        <w:t>T</w:t>
      </w:r>
      <w:r w:rsidR="00CF0288" w:rsidRPr="009C5807">
        <w:rPr>
          <w:vertAlign w:val="subscript"/>
        </w:rPr>
        <w:t>rs</w:t>
      </w:r>
      <w:proofErr w:type="spellEnd"/>
      <w:r w:rsidR="00CF0288" w:rsidRPr="009C5807">
        <w:t xml:space="preserve"> </w:t>
      </w:r>
      <w:r w:rsidR="00F45553" w:rsidRPr="009C5807">
        <w:t xml:space="preserve"> </w:t>
      </w:r>
      <w:proofErr w:type="spellStart"/>
      <w:r w:rsidR="00CF0288" w:rsidRPr="009C5807">
        <w:t>ms</w:t>
      </w:r>
      <w:proofErr w:type="spellEnd"/>
      <w:r w:rsidR="00CF0288" w:rsidRPr="009C5807">
        <w:t xml:space="preserve">. Regardless of whether DRX is in use by the UE, </w:t>
      </w:r>
      <w:proofErr w:type="spellStart"/>
      <w:r w:rsidR="00CF0288" w:rsidRPr="009C5807">
        <w:t>T</w:t>
      </w:r>
      <w:r w:rsidR="00CF0288" w:rsidRPr="009C5807">
        <w:rPr>
          <w:vertAlign w:val="subscript"/>
        </w:rPr>
        <w:t>search</w:t>
      </w:r>
      <w:proofErr w:type="spellEnd"/>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w:t>
      </w:r>
      <w:proofErr w:type="spellStart"/>
      <w:r w:rsidR="00CF0288" w:rsidRPr="009C5807">
        <w:t>T</w:t>
      </w:r>
      <w:r w:rsidR="00CF0288" w:rsidRPr="009C5807">
        <w:rPr>
          <w:vertAlign w:val="subscript"/>
        </w:rPr>
        <w:t>rs</w:t>
      </w:r>
      <w:proofErr w:type="spellEnd"/>
      <w:r w:rsidR="00CF0288" w:rsidRPr="009C5807">
        <w:t>.</w:t>
      </w:r>
    </w:p>
    <w:p w14:paraId="653C936D" w14:textId="270BD872" w:rsidR="004368A9" w:rsidRPr="009C5807" w:rsidRDefault="000E322F" w:rsidP="000E322F">
      <w:pPr>
        <w:pStyle w:val="B10"/>
      </w:pPr>
      <w:r>
        <w:tab/>
      </w:r>
      <w:proofErr w:type="spellStart"/>
      <w:r w:rsidR="004368A9" w:rsidRPr="009C5807">
        <w:t>T</w:t>
      </w:r>
      <w:r w:rsidR="004368A9" w:rsidRPr="009C5807">
        <w:rPr>
          <w:vertAlign w:val="subscript"/>
          <w:lang w:eastAsia="zh-CN"/>
        </w:rPr>
        <w:t>processing</w:t>
      </w:r>
      <w:proofErr w:type="spellEnd"/>
      <w:r w:rsidR="004368A9" w:rsidRPr="009C5807">
        <w:t xml:space="preserve"> is time for UE processing. </w:t>
      </w:r>
      <w:proofErr w:type="spellStart"/>
      <w:r w:rsidR="004368A9" w:rsidRPr="009C5807">
        <w:t>T</w:t>
      </w:r>
      <w:r w:rsidR="004368A9" w:rsidRPr="009C5807">
        <w:rPr>
          <w:vertAlign w:val="subscript"/>
          <w:lang w:eastAsia="zh-CN"/>
        </w:rPr>
        <w:t>processing</w:t>
      </w:r>
      <w:proofErr w:type="spellEnd"/>
      <w:r w:rsidR="004368A9" w:rsidRPr="009C5807">
        <w:t xml:space="preserve"> can be up to 20ms.</w:t>
      </w:r>
    </w:p>
    <w:p w14:paraId="173B9E82" w14:textId="0C7B666F" w:rsidR="004368A9" w:rsidRPr="009C5807" w:rsidRDefault="000E322F" w:rsidP="000E322F">
      <w:pPr>
        <w:pStyle w:val="B10"/>
      </w:pPr>
      <w:r>
        <w:rPr>
          <w:lang w:eastAsia="zh-CN"/>
        </w:rPr>
        <w:tab/>
      </w:r>
      <w:proofErr w:type="spellStart"/>
      <w:r w:rsidR="004368A9" w:rsidRPr="009C5807">
        <w:rPr>
          <w:lang w:eastAsia="zh-CN"/>
        </w:rPr>
        <w:t>T</w:t>
      </w:r>
      <w:r w:rsidR="004368A9" w:rsidRPr="009C5807">
        <w:rPr>
          <w:vertAlign w:val="subscript"/>
          <w:lang w:eastAsia="zh-CN"/>
        </w:rPr>
        <w:t>margin</w:t>
      </w:r>
      <w:proofErr w:type="spellEnd"/>
      <w:r w:rsidR="004368A9" w:rsidRPr="009C5807">
        <w:rPr>
          <w:vertAlign w:val="subscript"/>
          <w:lang w:eastAsia="zh-CN"/>
        </w:rPr>
        <w:t xml:space="preserve"> </w:t>
      </w:r>
      <w:r w:rsidR="004368A9" w:rsidRPr="009C5807">
        <w:rPr>
          <w:lang w:eastAsia="zh-CN"/>
        </w:rPr>
        <w:t xml:space="preserve">is time for SSB post-processing. </w:t>
      </w:r>
      <w:proofErr w:type="spellStart"/>
      <w:r w:rsidR="004368A9" w:rsidRPr="009C5807">
        <w:rPr>
          <w:lang w:eastAsia="zh-CN"/>
        </w:rPr>
        <w:t>T</w:t>
      </w:r>
      <w:r w:rsidR="004368A9" w:rsidRPr="009C5807">
        <w:rPr>
          <w:vertAlign w:val="subscript"/>
          <w:lang w:eastAsia="zh-CN"/>
        </w:rPr>
        <w:t>margin</w:t>
      </w:r>
      <w:proofErr w:type="spellEnd"/>
      <w:r w:rsidR="004368A9" w:rsidRPr="009C5807">
        <w:rPr>
          <w:vertAlign w:val="subscript"/>
          <w:lang w:eastAsia="zh-CN"/>
        </w:rPr>
        <w:t xml:space="preserve">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33831EC0" w14:textId="4F6C0F1C" w:rsidR="00CF0288" w:rsidRPr="009C5807" w:rsidRDefault="000E322F" w:rsidP="000E322F">
      <w:pPr>
        <w:pStyle w:val="B10"/>
      </w:pPr>
      <w:r>
        <w:tab/>
      </w:r>
      <w:proofErr w:type="spellStart"/>
      <w:r w:rsidR="00CF0288" w:rsidRPr="009C5807">
        <w:t>T</w:t>
      </w:r>
      <w:r w:rsidR="00CF0288" w:rsidRPr="009C5807">
        <w:rPr>
          <w:vertAlign w:val="subscript"/>
        </w:rPr>
        <w:t>rs</w:t>
      </w:r>
      <w:proofErr w:type="spellEnd"/>
      <w:r w:rsidR="00CF0288" w:rsidRPr="009C5807">
        <w:t xml:space="preserve"> is the SMTC periodicity of the target NR cell if the UE has been provided with an SMTC configuration for the target </w:t>
      </w:r>
      <w:proofErr w:type="spellStart"/>
      <w:r w:rsidR="00CF0288" w:rsidRPr="009C5807">
        <w:t>cellin</w:t>
      </w:r>
      <w:proofErr w:type="spellEnd"/>
      <w:r w:rsidR="00CF0288" w:rsidRPr="009C5807">
        <w:t xml:space="preserve"> the handover command, otherwise </w:t>
      </w:r>
      <w:proofErr w:type="spellStart"/>
      <w:r w:rsidR="00CF0288" w:rsidRPr="009C5807">
        <w:t>Trs</w:t>
      </w:r>
      <w:proofErr w:type="spellEnd"/>
      <w:r w:rsidR="00CF0288" w:rsidRPr="009C5807">
        <w:t xml:space="preserve"> is the SMTC configured in the </w:t>
      </w:r>
      <w:proofErr w:type="spellStart"/>
      <w:r w:rsidR="00CF0288" w:rsidRPr="009C5807">
        <w:t>measObjectNR</w:t>
      </w:r>
      <w:proofErr w:type="spellEnd"/>
      <w:r w:rsidR="00CF0288" w:rsidRPr="009C5807">
        <w:t xml:space="preserve">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w:t>
      </w:r>
      <w:proofErr w:type="spellStart"/>
      <w:r w:rsidR="00CF0288" w:rsidRPr="009C5807">
        <w:t>T</w:t>
      </w:r>
      <w:r w:rsidR="00CF0288" w:rsidRPr="009C5807">
        <w:rPr>
          <w:vertAlign w:val="subscript"/>
        </w:rPr>
        <w:t>rs</w:t>
      </w:r>
      <w:proofErr w:type="spellEnd"/>
      <w:r w:rsidR="00CF0288" w:rsidRPr="009C5807">
        <w:t xml:space="preserve">=5ms assuming the SSB transmission periodicity is 5ms. There is no requirement if the SSB transmission periodicity is not 5ms. If the UE has been provided with higher layer in TS 38.331 [2] </w:t>
      </w:r>
      <w:proofErr w:type="spellStart"/>
      <w:r w:rsidR="00CF0288" w:rsidRPr="009C5807">
        <w:t>signaling</w:t>
      </w:r>
      <w:proofErr w:type="spellEnd"/>
      <w:r w:rsidR="00CF0288" w:rsidRPr="009C5807">
        <w:t xml:space="preserve"> of </w:t>
      </w:r>
      <w:r w:rsidR="00CF0288" w:rsidRPr="009C5807">
        <w:rPr>
          <w:i/>
        </w:rPr>
        <w:t>smtc2</w:t>
      </w:r>
      <w:r w:rsidR="00CF0288" w:rsidRPr="009C5807">
        <w:rPr>
          <w:b/>
        </w:rPr>
        <w:t xml:space="preserve"> </w:t>
      </w:r>
      <w:r w:rsidR="00CF0288" w:rsidRPr="009C5807">
        <w:t xml:space="preserve">prior to the handover command, </w:t>
      </w:r>
      <w:proofErr w:type="spellStart"/>
      <w:r w:rsidR="00CF0288" w:rsidRPr="009C5807">
        <w:t>T</w:t>
      </w:r>
      <w:r w:rsidR="00CF0288" w:rsidRPr="009C5807">
        <w:rPr>
          <w:vertAlign w:val="subscript"/>
        </w:rPr>
        <w:t>rs</w:t>
      </w:r>
      <w:proofErr w:type="spellEnd"/>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32" w:name="_Toc526331613"/>
      <w:r w:rsidRPr="009C5807">
        <w:rPr>
          <w:lang w:val="en-US" w:eastAsia="zh-CN"/>
        </w:rPr>
        <w:t>6.1.1.3</w:t>
      </w:r>
      <w:r w:rsidRPr="009C5807">
        <w:rPr>
          <w:lang w:val="en-US" w:eastAsia="zh-CN"/>
        </w:rPr>
        <w:tab/>
        <w:t>NR FR2- NR FR1 Handover</w:t>
      </w:r>
      <w:bookmarkEnd w:id="432"/>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33" w:name="_Toc526331614"/>
      <w:r w:rsidRPr="009C5807">
        <w:t>6.1.1.3.1</w:t>
      </w:r>
      <w:r w:rsidRPr="009C5807">
        <w:tab/>
        <w:t>Handover delay</w:t>
      </w:r>
      <w:bookmarkEnd w:id="433"/>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hint="eastAsia"/>
          <w:vertAlign w:val="subscript"/>
          <w:lang w:val="en-US" w:eastAsia="zh-CN"/>
        </w:rPr>
        <w:t xml:space="preserve"> </w:t>
      </w:r>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34" w:name="_Toc526331615"/>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34"/>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 xml:space="preserve">When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proofErr w:type="spellStart"/>
      <w:r w:rsidR="00CF0288" w:rsidRPr="009C5807">
        <w:t>T</w:t>
      </w:r>
      <w:r w:rsidR="00CF0288" w:rsidRPr="009C5807">
        <w:rPr>
          <w:vertAlign w:val="subscript"/>
        </w:rPr>
        <w:t>search</w:t>
      </w:r>
      <w:proofErr w:type="spellEnd"/>
      <w:r w:rsidR="00CF0288" w:rsidRPr="009C5807">
        <w:t xml:space="preserve"> is the time required to search the target cell when the target cell is not already known when the handover command is received by the UE. If the target cell is known, then </w:t>
      </w:r>
      <w:proofErr w:type="spellStart"/>
      <w:r w:rsidR="00CF0288" w:rsidRPr="009C5807">
        <w:t>T</w:t>
      </w:r>
      <w:r w:rsidR="00CF0288" w:rsidRPr="009C5807">
        <w:rPr>
          <w:vertAlign w:val="subscript"/>
        </w:rPr>
        <w:t>search</w:t>
      </w:r>
      <w:proofErr w:type="spellEnd"/>
      <w:r w:rsidR="00CF0288" w:rsidRPr="009C5807">
        <w:t xml:space="preserve"> = 0 </w:t>
      </w:r>
      <w:proofErr w:type="spellStart"/>
      <w:r w:rsidR="00CF0288" w:rsidRPr="009C5807">
        <w:t>ms</w:t>
      </w:r>
      <w:proofErr w:type="spellEnd"/>
      <w:r w:rsidR="00CF0288" w:rsidRPr="009C5807">
        <w:t xml:space="preserve">. If the target cell is an unknown inter-frequency cell and the target cell </w:t>
      </w:r>
      <w:r w:rsidR="00DC3CFE" w:rsidRPr="009C5807">
        <w:t>Es/</w:t>
      </w:r>
      <w:proofErr w:type="spellStart"/>
      <w:r w:rsidR="00DC3CFE" w:rsidRPr="009C5807">
        <w:t>Iot</w:t>
      </w:r>
      <w:proofErr w:type="spellEnd"/>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xml:space="preserve">, then </w:t>
      </w:r>
      <w:proofErr w:type="spellStart"/>
      <w:r w:rsidR="00CF0288" w:rsidRPr="009C5807">
        <w:t>T</w:t>
      </w:r>
      <w:r w:rsidR="00CF0288" w:rsidRPr="009C5807">
        <w:rPr>
          <w:vertAlign w:val="subscript"/>
        </w:rPr>
        <w:t>search</w:t>
      </w:r>
      <w:proofErr w:type="spellEnd"/>
      <w:r w:rsidR="00CF0288" w:rsidRPr="009C5807">
        <w:t xml:space="preserve"> = 3* </w:t>
      </w:r>
      <w:proofErr w:type="spellStart"/>
      <w:r w:rsidR="00CF0288" w:rsidRPr="009C5807">
        <w:t>T</w:t>
      </w:r>
      <w:r w:rsidR="00CF0288" w:rsidRPr="009C5807">
        <w:rPr>
          <w:vertAlign w:val="subscript"/>
        </w:rPr>
        <w:t>rs</w:t>
      </w:r>
      <w:proofErr w:type="spellEnd"/>
      <w:r w:rsidR="00CF0288" w:rsidRPr="009C5807">
        <w:t xml:space="preserve"> </w:t>
      </w:r>
      <w:proofErr w:type="spellStart"/>
      <w:r w:rsidR="00CF0288" w:rsidRPr="009C5807">
        <w:t>ms</w:t>
      </w:r>
      <w:proofErr w:type="spellEnd"/>
      <w:r w:rsidR="00CF0288" w:rsidRPr="009C5807">
        <w:t xml:space="preserve">. Regardless of whether DRX is in use by the UE, </w:t>
      </w:r>
      <w:proofErr w:type="spellStart"/>
      <w:r w:rsidR="00CF0288" w:rsidRPr="009C5807">
        <w:t>T</w:t>
      </w:r>
      <w:r w:rsidR="00CF0288" w:rsidRPr="009C5807">
        <w:rPr>
          <w:vertAlign w:val="subscript"/>
        </w:rPr>
        <w:t>search</w:t>
      </w:r>
      <w:proofErr w:type="spellEnd"/>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w:t>
      </w:r>
      <w:proofErr w:type="spellStart"/>
      <w:r w:rsidR="00CF0288" w:rsidRPr="009C5807">
        <w:t>T</w:t>
      </w:r>
      <w:r w:rsidR="00CF0288" w:rsidRPr="009C5807">
        <w:rPr>
          <w:vertAlign w:val="subscript"/>
        </w:rPr>
        <w:t>rs</w:t>
      </w:r>
      <w:proofErr w:type="spellEnd"/>
      <w:r w:rsidR="00CF0288" w:rsidRPr="009C5807">
        <w:t>.</w:t>
      </w:r>
      <w:r w:rsidR="000F11E5" w:rsidRPr="009C5807">
        <w:t xml:space="preserve"> </w:t>
      </w:r>
    </w:p>
    <w:p w14:paraId="64466BA8" w14:textId="2E8EC941" w:rsidR="000F11E5" w:rsidRPr="009C5807" w:rsidRDefault="000E322F" w:rsidP="000E322F">
      <w:pPr>
        <w:pStyle w:val="B10"/>
      </w:pPr>
      <w:r>
        <w:tab/>
      </w:r>
      <w:proofErr w:type="spellStart"/>
      <w:r w:rsidR="000F11E5" w:rsidRPr="009C5807">
        <w:t>T</w:t>
      </w:r>
      <w:r w:rsidR="000F11E5" w:rsidRPr="009C5807">
        <w:rPr>
          <w:vertAlign w:val="subscript"/>
          <w:lang w:eastAsia="zh-CN"/>
        </w:rPr>
        <w:t>processing</w:t>
      </w:r>
      <w:proofErr w:type="spellEnd"/>
      <w:r w:rsidR="000F11E5" w:rsidRPr="009C5807">
        <w:t xml:space="preserve"> is time for UE processing. </w:t>
      </w:r>
      <w:proofErr w:type="spellStart"/>
      <w:r w:rsidR="000F11E5" w:rsidRPr="009C5807">
        <w:t>T</w:t>
      </w:r>
      <w:r w:rsidR="000F11E5" w:rsidRPr="009C5807">
        <w:rPr>
          <w:vertAlign w:val="subscript"/>
          <w:lang w:eastAsia="zh-CN"/>
        </w:rPr>
        <w:t>processing</w:t>
      </w:r>
      <w:proofErr w:type="spellEnd"/>
      <w:r w:rsidR="000F11E5" w:rsidRPr="009C5807">
        <w:t xml:space="preserve"> can be up to 40ms.</w:t>
      </w:r>
    </w:p>
    <w:p w14:paraId="1FB2A0B3" w14:textId="36CB927D" w:rsidR="00CF0288" w:rsidRPr="009C5807" w:rsidRDefault="000E322F" w:rsidP="000E322F">
      <w:pPr>
        <w:pStyle w:val="B10"/>
      </w:pPr>
      <w:r>
        <w:rPr>
          <w:lang w:eastAsia="zh-CN"/>
        </w:rPr>
        <w:tab/>
      </w:r>
      <w:proofErr w:type="spellStart"/>
      <w:r w:rsidR="000F11E5" w:rsidRPr="009C5807">
        <w:rPr>
          <w:lang w:eastAsia="zh-CN"/>
        </w:rPr>
        <w:t>T</w:t>
      </w:r>
      <w:r w:rsidR="000F11E5" w:rsidRPr="009C5807">
        <w:rPr>
          <w:vertAlign w:val="subscript"/>
          <w:lang w:eastAsia="zh-CN"/>
        </w:rPr>
        <w:t>margin</w:t>
      </w:r>
      <w:proofErr w:type="spellEnd"/>
      <w:r w:rsidR="000F11E5" w:rsidRPr="009C5807">
        <w:rPr>
          <w:vertAlign w:val="subscript"/>
          <w:lang w:eastAsia="zh-CN"/>
        </w:rPr>
        <w:t xml:space="preserve"> </w:t>
      </w:r>
      <w:r w:rsidR="000F11E5" w:rsidRPr="009C5807">
        <w:rPr>
          <w:lang w:eastAsia="zh-CN"/>
        </w:rPr>
        <w:t xml:space="preserve">is time for SSB post-processing. </w:t>
      </w:r>
      <w:proofErr w:type="spellStart"/>
      <w:r w:rsidR="000F11E5" w:rsidRPr="009C5807">
        <w:rPr>
          <w:lang w:eastAsia="zh-CN"/>
        </w:rPr>
        <w:t>T</w:t>
      </w:r>
      <w:r w:rsidR="000F11E5" w:rsidRPr="009C5807">
        <w:rPr>
          <w:vertAlign w:val="subscript"/>
          <w:lang w:eastAsia="zh-CN"/>
        </w:rPr>
        <w:t>margin</w:t>
      </w:r>
      <w:proofErr w:type="spellEnd"/>
      <w:r w:rsidR="000F11E5" w:rsidRPr="009C5807">
        <w:rPr>
          <w:vertAlign w:val="subscript"/>
          <w:lang w:eastAsia="zh-CN"/>
        </w:rPr>
        <w:t xml:space="preserve">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7A776C41" w14:textId="0EBE94E9" w:rsidR="00CF0288" w:rsidRPr="009C5807" w:rsidRDefault="000E322F" w:rsidP="000E322F">
      <w:pPr>
        <w:pStyle w:val="B10"/>
      </w:pPr>
      <w:r>
        <w:lastRenderedPageBreak/>
        <w:tab/>
      </w:r>
      <w:proofErr w:type="spellStart"/>
      <w:r w:rsidR="00CF0288" w:rsidRPr="009C5807">
        <w:t>T</w:t>
      </w:r>
      <w:r w:rsidR="00CF0288" w:rsidRPr="009C5807">
        <w:rPr>
          <w:vertAlign w:val="subscript"/>
        </w:rPr>
        <w:t>rs</w:t>
      </w:r>
      <w:proofErr w:type="spellEnd"/>
      <w:r w:rsidR="00CF0288" w:rsidRPr="009C5807">
        <w:t xml:space="preserve"> is the SMTC periodicity of the target NR cell if the UE has been provided with an SMTC configuration for the target cell in the handover command, otherwise </w:t>
      </w:r>
      <w:proofErr w:type="spellStart"/>
      <w:r w:rsidR="00DC3CFE" w:rsidRPr="009C5807">
        <w:t>T</w:t>
      </w:r>
      <w:r w:rsidR="00DC3CFE" w:rsidRPr="002F5786">
        <w:rPr>
          <w:vertAlign w:val="subscript"/>
        </w:rPr>
        <w:t>rs</w:t>
      </w:r>
      <w:proofErr w:type="spellEnd"/>
      <w:r w:rsidR="00CF0288" w:rsidRPr="009C5807">
        <w:t xml:space="preserve"> is the SMTC configured in the </w:t>
      </w:r>
      <w:proofErr w:type="spellStart"/>
      <w:r w:rsidR="00CF0288" w:rsidRPr="009C5807">
        <w:t>measObjectNR</w:t>
      </w:r>
      <w:proofErr w:type="spellEnd"/>
      <w:r w:rsidR="00CF0288" w:rsidRPr="009C5807">
        <w:t xml:space="preserve">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w:t>
      </w:r>
      <w:proofErr w:type="spellStart"/>
      <w:r w:rsidR="00CF0288" w:rsidRPr="009C5807">
        <w:t>T</w:t>
      </w:r>
      <w:r w:rsidR="00CF0288" w:rsidRPr="009C5807">
        <w:rPr>
          <w:vertAlign w:val="subscript"/>
        </w:rPr>
        <w:t>rs</w:t>
      </w:r>
      <w:proofErr w:type="spellEnd"/>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35" w:name="_Toc526331616"/>
      <w:r w:rsidRPr="009C5807">
        <w:rPr>
          <w:lang w:val="en-US" w:eastAsia="zh-CN"/>
        </w:rPr>
        <w:t>6.1.1.4</w:t>
      </w:r>
      <w:r w:rsidRPr="009C5807">
        <w:rPr>
          <w:lang w:val="en-US" w:eastAsia="zh-CN"/>
        </w:rPr>
        <w:tab/>
        <w:t>NR FR2- NR FR2 Handover</w:t>
      </w:r>
      <w:bookmarkEnd w:id="435"/>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36" w:name="_Toc526331617"/>
      <w:r w:rsidRPr="009C5807">
        <w:t>6.1.1.4.1</w:t>
      </w:r>
      <w:r w:rsidRPr="009C5807">
        <w:tab/>
        <w:t>Handover delay</w:t>
      </w:r>
      <w:bookmarkEnd w:id="436"/>
    </w:p>
    <w:p w14:paraId="2ABFE33E" w14:textId="34AC9D4E" w:rsidR="00D139B0" w:rsidRPr="009C5807" w:rsidRDefault="00D139B0" w:rsidP="00D139B0">
      <w:pPr>
        <w:rPr>
          <w:rFonts w:cs="v4.2.0"/>
        </w:rPr>
      </w:pPr>
      <w:bookmarkStart w:id="437"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37"/>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proofErr w:type="spellStart"/>
      <w:r w:rsidR="00CF0288" w:rsidRPr="009C5807">
        <w:t>T</w:t>
      </w:r>
      <w:r w:rsidR="00CF0288" w:rsidRPr="009C5807">
        <w:rPr>
          <w:vertAlign w:val="subscript"/>
        </w:rPr>
        <w:t>search</w:t>
      </w:r>
      <w:proofErr w:type="spellEnd"/>
      <w:r w:rsidR="00CF0288" w:rsidRPr="009C5807">
        <w:t xml:space="preserve"> is the time required to search the target cell when the handover command is received by the UE. If the target cell is a known cell, then </w:t>
      </w:r>
      <w:proofErr w:type="spellStart"/>
      <w:r w:rsidR="00CF0288" w:rsidRPr="009C5807">
        <w:t>T</w:t>
      </w:r>
      <w:r w:rsidR="00CF0288" w:rsidRPr="009C5807">
        <w:rPr>
          <w:vertAlign w:val="subscript"/>
        </w:rPr>
        <w:t>search</w:t>
      </w:r>
      <w:proofErr w:type="spellEnd"/>
      <w:r w:rsidR="00CF0288" w:rsidRPr="009C5807">
        <w:t xml:space="preserve"> = 0 </w:t>
      </w:r>
      <w:proofErr w:type="spellStart"/>
      <w:r w:rsidR="00CF0288" w:rsidRPr="009C5807">
        <w:t>ms</w:t>
      </w:r>
      <w:proofErr w:type="spellEnd"/>
      <w:r w:rsidR="00CF0288" w:rsidRPr="009C5807">
        <w:t>. If the target cell is an unknown intra-frequency cell and the target cell Es/</w:t>
      </w:r>
      <w:proofErr w:type="spellStart"/>
      <w:r w:rsidR="00CF0288" w:rsidRPr="009C5807">
        <w:t>Iot</w:t>
      </w:r>
      <w:proofErr w:type="spellEnd"/>
      <w:r w:rsidR="00CF0288" w:rsidRPr="009C5807">
        <w:rPr>
          <w:rFonts w:hint="eastAsia"/>
        </w:rPr>
        <w:t>≥</w:t>
      </w:r>
      <w:r w:rsidR="00CF0288" w:rsidRPr="009C5807">
        <w:t xml:space="preserve">-2 dB, then </w:t>
      </w:r>
      <w:proofErr w:type="spellStart"/>
      <w:r w:rsidR="00CF0288" w:rsidRPr="009C5807">
        <w:t>T</w:t>
      </w:r>
      <w:r w:rsidR="00CF0288" w:rsidRPr="009C5807">
        <w:rPr>
          <w:vertAlign w:val="subscript"/>
        </w:rPr>
        <w:t>search</w:t>
      </w:r>
      <w:proofErr w:type="spellEnd"/>
      <w:r w:rsidR="00CF0288" w:rsidRPr="009C5807">
        <w:t xml:space="preserve"> = </w:t>
      </w:r>
      <w:r w:rsidR="00CF0288" w:rsidRPr="009C5807">
        <w:rPr>
          <w:lang w:eastAsia="zh-CN"/>
        </w:rPr>
        <w:t>8</w:t>
      </w:r>
      <w:r w:rsidR="00CF0288" w:rsidRPr="009C5807">
        <w:t xml:space="preserve">* </w:t>
      </w:r>
      <w:proofErr w:type="spellStart"/>
      <w:r w:rsidR="00CF0288" w:rsidRPr="009C5807">
        <w:t>T</w:t>
      </w:r>
      <w:r w:rsidR="00CF0288" w:rsidRPr="009C5807">
        <w:rPr>
          <w:vertAlign w:val="subscript"/>
        </w:rPr>
        <w:t>rs</w:t>
      </w:r>
      <w:proofErr w:type="spellEnd"/>
      <w:r w:rsidR="00CF0288" w:rsidRPr="009C5807">
        <w:t xml:space="preserve">  </w:t>
      </w:r>
      <w:proofErr w:type="spellStart"/>
      <w:r w:rsidR="00CF0288" w:rsidRPr="009C5807">
        <w:t>ms</w:t>
      </w:r>
      <w:proofErr w:type="spellEnd"/>
      <w:r w:rsidR="00CF0288" w:rsidRPr="009C5807">
        <w:t>. If the target cell is an unknown inter-frequency cell and the target cell Es/</w:t>
      </w:r>
      <w:proofErr w:type="spellStart"/>
      <w:r w:rsidR="00CF0288" w:rsidRPr="009C5807">
        <w:t>Iot</w:t>
      </w:r>
      <w:proofErr w:type="spellEnd"/>
      <w:r w:rsidR="00CF0288" w:rsidRPr="009C5807">
        <w:rPr>
          <w:rFonts w:hint="eastAsia"/>
        </w:rPr>
        <w:t>≥</w:t>
      </w:r>
      <w:r w:rsidR="00CF0288" w:rsidRPr="009C5807">
        <w:t xml:space="preserve">-2 dB, then </w:t>
      </w:r>
      <w:proofErr w:type="spellStart"/>
      <w:r w:rsidR="00CF0288" w:rsidRPr="009C5807">
        <w:t>T</w:t>
      </w:r>
      <w:r w:rsidR="00CF0288" w:rsidRPr="009C5807">
        <w:rPr>
          <w:vertAlign w:val="subscript"/>
        </w:rPr>
        <w:t>search</w:t>
      </w:r>
      <w:proofErr w:type="spellEnd"/>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xml:space="preserve">* </w:t>
      </w:r>
      <w:proofErr w:type="spellStart"/>
      <w:r w:rsidR="00CF0288" w:rsidRPr="009C5807">
        <w:t>T</w:t>
      </w:r>
      <w:r w:rsidR="00CF0288" w:rsidRPr="009C5807">
        <w:rPr>
          <w:vertAlign w:val="subscript"/>
        </w:rPr>
        <w:t>rs</w:t>
      </w:r>
      <w:proofErr w:type="spellEnd"/>
      <w:r w:rsidR="00CF0288" w:rsidRPr="009C5807">
        <w:t xml:space="preserve">  </w:t>
      </w:r>
      <w:proofErr w:type="spellStart"/>
      <w:r w:rsidR="00CF0288" w:rsidRPr="009C5807">
        <w:t>ms</w:t>
      </w:r>
      <w:proofErr w:type="spellEnd"/>
      <w:r w:rsidR="00CF0288" w:rsidRPr="009C5807">
        <w:t xml:space="preserve">. Regardless of whether DRX is in use by the UE, </w:t>
      </w:r>
      <w:proofErr w:type="spellStart"/>
      <w:r w:rsidR="00CF0288" w:rsidRPr="009C5807">
        <w:t>T</w:t>
      </w:r>
      <w:r w:rsidR="00CF0288" w:rsidRPr="009C5807">
        <w:rPr>
          <w:vertAlign w:val="subscript"/>
        </w:rPr>
        <w:t>search</w:t>
      </w:r>
      <w:proofErr w:type="spellEnd"/>
      <w:r w:rsidR="00CF0288" w:rsidRPr="009C5807">
        <w:t xml:space="preserve"> shall still be based on non-DRX target cell search times.</w:t>
      </w:r>
    </w:p>
    <w:p w14:paraId="0C11B53A" w14:textId="7F71D152" w:rsidR="00C06143" w:rsidRPr="009C5807" w:rsidRDefault="000E322F" w:rsidP="000E322F">
      <w:pPr>
        <w:pStyle w:val="B10"/>
      </w:pPr>
      <w:r>
        <w:tab/>
      </w:r>
      <w:proofErr w:type="spellStart"/>
      <w:r w:rsidR="00CF0288" w:rsidRPr="009C5807">
        <w:t>T</w:t>
      </w:r>
      <w:r w:rsidR="00CF0288" w:rsidRPr="009C5807">
        <w:rPr>
          <w:vertAlign w:val="subscript"/>
          <w:lang w:eastAsia="zh-CN"/>
        </w:rPr>
        <w:t>processing</w:t>
      </w:r>
      <w:proofErr w:type="spellEnd"/>
      <w:r w:rsidR="00CF0288" w:rsidRPr="009C5807">
        <w:t xml:space="preserve"> is time for UE processing. </w:t>
      </w:r>
      <w:proofErr w:type="spellStart"/>
      <w:r w:rsidR="00CF0288" w:rsidRPr="009C5807">
        <w:t>T</w:t>
      </w:r>
      <w:r w:rsidR="00CF0288" w:rsidRPr="009C5807">
        <w:rPr>
          <w:vertAlign w:val="subscript"/>
          <w:lang w:eastAsia="zh-CN"/>
        </w:rPr>
        <w:t>processing</w:t>
      </w:r>
      <w:proofErr w:type="spellEnd"/>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proofErr w:type="spellStart"/>
      <w:r w:rsidR="00C06143" w:rsidRPr="009C5807">
        <w:rPr>
          <w:lang w:eastAsia="zh-CN"/>
        </w:rPr>
        <w:t>T</w:t>
      </w:r>
      <w:r w:rsidR="00C06143" w:rsidRPr="009C5807">
        <w:rPr>
          <w:vertAlign w:val="subscript"/>
          <w:lang w:eastAsia="zh-CN"/>
        </w:rPr>
        <w:t>margin</w:t>
      </w:r>
      <w:proofErr w:type="spellEnd"/>
      <w:r w:rsidR="00C06143" w:rsidRPr="009C5807">
        <w:rPr>
          <w:vertAlign w:val="subscript"/>
          <w:lang w:eastAsia="zh-CN"/>
        </w:rPr>
        <w:t xml:space="preserve"> </w:t>
      </w:r>
      <w:r w:rsidR="00C06143" w:rsidRPr="009C5807">
        <w:rPr>
          <w:lang w:eastAsia="zh-CN"/>
        </w:rPr>
        <w:t xml:space="preserve">is time for SSB post-processing. </w:t>
      </w:r>
      <w:proofErr w:type="spellStart"/>
      <w:r w:rsidR="00C06143" w:rsidRPr="009C5807">
        <w:rPr>
          <w:lang w:eastAsia="zh-CN"/>
        </w:rPr>
        <w:t>T</w:t>
      </w:r>
      <w:r w:rsidR="00C06143" w:rsidRPr="009C5807">
        <w:rPr>
          <w:vertAlign w:val="subscript"/>
          <w:lang w:eastAsia="zh-CN"/>
        </w:rPr>
        <w:t>margin</w:t>
      </w:r>
      <w:proofErr w:type="spellEnd"/>
      <w:r w:rsidR="00C06143" w:rsidRPr="009C5807">
        <w:rPr>
          <w:vertAlign w:val="subscript"/>
          <w:lang w:eastAsia="zh-CN"/>
        </w:rPr>
        <w:t xml:space="preserve">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proofErr w:type="spellStart"/>
      <w:r w:rsidR="00D139B0" w:rsidRPr="009C5807">
        <w:t>T</w:t>
      </w:r>
      <w:r w:rsidR="00D139B0" w:rsidRPr="009C5807">
        <w:rPr>
          <w:vertAlign w:val="subscript"/>
        </w:rPr>
        <w:t>rs</w:t>
      </w:r>
      <w:proofErr w:type="spellEnd"/>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16489EFB" w14:textId="3297141A" w:rsidR="00CF0288" w:rsidRPr="009C5807" w:rsidRDefault="00CF0288" w:rsidP="00CF0288">
      <w:proofErr w:type="spellStart"/>
      <w:r w:rsidRPr="009C5807">
        <w:t>T</w:t>
      </w:r>
      <w:r w:rsidRPr="009C5807">
        <w:rPr>
          <w:vertAlign w:val="subscript"/>
        </w:rPr>
        <w:t>rs</w:t>
      </w:r>
      <w:proofErr w:type="spellEnd"/>
      <w:r w:rsidRPr="009C5807">
        <w:t xml:space="preserve"> is the SMTC periodicity of the target NR cell if the UE has been provided with an SMTC configuration for the target cell in the handover command, otherwise </w:t>
      </w:r>
      <w:proofErr w:type="spellStart"/>
      <w:r w:rsidRPr="009C5807">
        <w:t>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If the UE is not provided SMTC configuration or measurement object on this frequency, the requirement in this </w:t>
      </w:r>
      <w:r w:rsidR="0059755E" w:rsidRPr="009C5807">
        <w:t>clause</w:t>
      </w:r>
      <w:r w:rsidRPr="009C5807">
        <w:t xml:space="preserv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handover command, </w:t>
      </w:r>
      <w:proofErr w:type="spellStart"/>
      <w:r w:rsidRPr="009C5807">
        <w:t>T</w:t>
      </w:r>
      <w:r w:rsidRPr="009C5807">
        <w:rPr>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lastRenderedPageBreak/>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438"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38"/>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39" w:name="_Toc526331620"/>
      <w:r w:rsidRPr="009C5807">
        <w:t>6.1.1.5.1</w:t>
      </w:r>
      <w:r w:rsidRPr="009C5807">
        <w:tab/>
        <w:t>Handover delay</w:t>
      </w:r>
      <w:bookmarkEnd w:id="439"/>
    </w:p>
    <w:p w14:paraId="2A8F7B55" w14:textId="328DC7E0" w:rsidR="00D139B0" w:rsidRPr="009C5807" w:rsidRDefault="00D139B0" w:rsidP="00D139B0">
      <w:pPr>
        <w:rPr>
          <w:rFonts w:cs="v4.2.0"/>
        </w:rPr>
      </w:pPr>
      <w:bookmarkStart w:id="440"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40"/>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 xml:space="preserve">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proofErr w:type="spellStart"/>
      <w:r w:rsidR="00CF0288" w:rsidRPr="009C5807">
        <w:t>T</w:t>
      </w:r>
      <w:r w:rsidR="00CF0288" w:rsidRPr="009C5807">
        <w:rPr>
          <w:vertAlign w:val="subscript"/>
        </w:rPr>
        <w:t>search</w:t>
      </w:r>
      <w:proofErr w:type="spellEnd"/>
      <w:r w:rsidR="00CF0288" w:rsidRPr="009C5807">
        <w:t xml:space="preserve"> is the time required to search the target cell when the handover command is received by the UE. If the target cell is a known cell, then </w:t>
      </w:r>
      <w:proofErr w:type="spellStart"/>
      <w:r w:rsidR="00CF0288" w:rsidRPr="009C5807">
        <w:t>T</w:t>
      </w:r>
      <w:r w:rsidR="00CF0288" w:rsidRPr="009C5807">
        <w:rPr>
          <w:vertAlign w:val="subscript"/>
        </w:rPr>
        <w:t>search</w:t>
      </w:r>
      <w:proofErr w:type="spellEnd"/>
      <w:r w:rsidR="00CF0288" w:rsidRPr="009C5807">
        <w:t xml:space="preserve"> = 0 </w:t>
      </w:r>
      <w:proofErr w:type="spellStart"/>
      <w:r w:rsidR="00CF0288" w:rsidRPr="009C5807">
        <w:t>ms</w:t>
      </w:r>
      <w:proofErr w:type="spellEnd"/>
      <w:r w:rsidR="00CF0288" w:rsidRPr="009C5807">
        <w:t>. If the target cell is an unknown inter-frequency cell and the target cell Es/</w:t>
      </w:r>
      <w:proofErr w:type="spellStart"/>
      <w:r w:rsidR="00CF0288" w:rsidRPr="009C5807">
        <w:t>Iot</w:t>
      </w:r>
      <w:proofErr w:type="spellEnd"/>
      <w:r w:rsidR="00CF0288" w:rsidRPr="009C5807">
        <w:rPr>
          <w:rFonts w:hint="eastAsia"/>
        </w:rPr>
        <w:t>≥</w:t>
      </w:r>
      <w:r w:rsidR="00CF0288" w:rsidRPr="009C5807">
        <w:t xml:space="preserve">-2 dB, then </w:t>
      </w:r>
      <w:proofErr w:type="spellStart"/>
      <w:r w:rsidR="00CF0288" w:rsidRPr="009C5807">
        <w:t>T</w:t>
      </w:r>
      <w:r w:rsidR="00CF0288" w:rsidRPr="009C5807">
        <w:rPr>
          <w:vertAlign w:val="subscript"/>
        </w:rPr>
        <w:t>search</w:t>
      </w:r>
      <w:proofErr w:type="spellEnd"/>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xml:space="preserve">* </w:t>
      </w:r>
      <w:proofErr w:type="spellStart"/>
      <w:r w:rsidR="00CF0288" w:rsidRPr="009C5807">
        <w:t>T</w:t>
      </w:r>
      <w:r w:rsidR="00CF0288" w:rsidRPr="009C5807">
        <w:rPr>
          <w:vertAlign w:val="subscript"/>
        </w:rPr>
        <w:t>rs</w:t>
      </w:r>
      <w:proofErr w:type="spellEnd"/>
      <w:r w:rsidR="00CF0288" w:rsidRPr="009C5807">
        <w:t xml:space="preserve"> </w:t>
      </w:r>
      <w:proofErr w:type="spellStart"/>
      <w:r w:rsidR="00CF0288" w:rsidRPr="009C5807">
        <w:t>ms</w:t>
      </w:r>
      <w:proofErr w:type="spellEnd"/>
      <w:r w:rsidR="00CF0288" w:rsidRPr="009C5807">
        <w:t xml:space="preserve">. Regardless of whether DRX is in use by the UE, </w:t>
      </w:r>
      <w:proofErr w:type="spellStart"/>
      <w:r w:rsidR="00CF0288" w:rsidRPr="009C5807">
        <w:t>T</w:t>
      </w:r>
      <w:r w:rsidR="00CF0288" w:rsidRPr="009C5807">
        <w:rPr>
          <w:vertAlign w:val="subscript"/>
        </w:rPr>
        <w:t>search</w:t>
      </w:r>
      <w:proofErr w:type="spellEnd"/>
      <w:r w:rsidR="00CF0288" w:rsidRPr="009C5807">
        <w:t xml:space="preserve"> shall still be based on non-DRX target cell search times.</w:t>
      </w:r>
    </w:p>
    <w:p w14:paraId="4AE9256B" w14:textId="45F5F9B7" w:rsidR="004035AF" w:rsidRPr="009C5807" w:rsidRDefault="000E322F" w:rsidP="000E322F">
      <w:pPr>
        <w:pStyle w:val="B10"/>
      </w:pPr>
      <w:r>
        <w:tab/>
      </w:r>
      <w:proofErr w:type="spellStart"/>
      <w:r w:rsidR="00CF0288" w:rsidRPr="009C5807">
        <w:t>T</w:t>
      </w:r>
      <w:r w:rsidR="00CF0288" w:rsidRPr="009C5807">
        <w:rPr>
          <w:vertAlign w:val="subscript"/>
          <w:lang w:eastAsia="zh-CN"/>
        </w:rPr>
        <w:t>processing</w:t>
      </w:r>
      <w:proofErr w:type="spellEnd"/>
      <w:r w:rsidR="00CF0288" w:rsidRPr="009C5807">
        <w:t xml:space="preserve"> is time for UE processing. </w:t>
      </w:r>
      <w:proofErr w:type="spellStart"/>
      <w:r w:rsidR="00CF0288" w:rsidRPr="009C5807">
        <w:t>T</w:t>
      </w:r>
      <w:r w:rsidR="00CF0288" w:rsidRPr="009C5807">
        <w:rPr>
          <w:vertAlign w:val="subscript"/>
          <w:lang w:eastAsia="zh-CN"/>
        </w:rPr>
        <w:t>processing</w:t>
      </w:r>
      <w:proofErr w:type="spellEnd"/>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proofErr w:type="spellStart"/>
      <w:r w:rsidR="004035AF" w:rsidRPr="009C5807">
        <w:rPr>
          <w:lang w:eastAsia="zh-CN"/>
        </w:rPr>
        <w:t>T</w:t>
      </w:r>
      <w:r w:rsidR="004035AF" w:rsidRPr="009C5807">
        <w:rPr>
          <w:vertAlign w:val="subscript"/>
          <w:lang w:eastAsia="zh-CN"/>
        </w:rPr>
        <w:t>margin</w:t>
      </w:r>
      <w:proofErr w:type="spellEnd"/>
      <w:r w:rsidR="004035AF" w:rsidRPr="009C5807">
        <w:rPr>
          <w:vertAlign w:val="subscript"/>
          <w:lang w:eastAsia="zh-CN"/>
        </w:rPr>
        <w:t xml:space="preserve"> </w:t>
      </w:r>
      <w:r w:rsidR="004035AF" w:rsidRPr="009C5807">
        <w:rPr>
          <w:lang w:eastAsia="zh-CN"/>
        </w:rPr>
        <w:t xml:space="preserve">is time for SSB post-processing. </w:t>
      </w:r>
      <w:proofErr w:type="spellStart"/>
      <w:r w:rsidR="004035AF" w:rsidRPr="009C5807">
        <w:rPr>
          <w:lang w:eastAsia="zh-CN"/>
        </w:rPr>
        <w:t>T</w:t>
      </w:r>
      <w:r w:rsidR="004035AF" w:rsidRPr="009C5807">
        <w:rPr>
          <w:vertAlign w:val="subscript"/>
          <w:lang w:eastAsia="zh-CN"/>
        </w:rPr>
        <w:t>margin</w:t>
      </w:r>
      <w:proofErr w:type="spellEnd"/>
      <w:r w:rsidR="004035AF" w:rsidRPr="009C5807">
        <w:rPr>
          <w:vertAlign w:val="subscript"/>
          <w:lang w:eastAsia="zh-CN"/>
        </w:rPr>
        <w:t xml:space="preserve">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proofErr w:type="spellStart"/>
      <w:r w:rsidR="00D139B0" w:rsidRPr="009C5807">
        <w:t>T</w:t>
      </w:r>
      <w:r w:rsidR="00D139B0" w:rsidRPr="009C5807">
        <w:rPr>
          <w:vertAlign w:val="subscript"/>
        </w:rPr>
        <w:t>rs</w:t>
      </w:r>
      <w:proofErr w:type="spellEnd"/>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1866E64A" w14:textId="1C0C2C22" w:rsidR="00CF0288" w:rsidRPr="009C5807" w:rsidRDefault="00CF0288" w:rsidP="00125AB5">
      <w:proofErr w:type="spellStart"/>
      <w:r w:rsidRPr="009C5807">
        <w:t>T</w:t>
      </w:r>
      <w:r w:rsidRPr="009C5807">
        <w:rPr>
          <w:vertAlign w:val="subscript"/>
        </w:rPr>
        <w:t>rs</w:t>
      </w:r>
      <w:proofErr w:type="spellEnd"/>
      <w:r w:rsidRPr="009C5807">
        <w:t xml:space="preserve"> is the SMTC periodicity of the target NR cell if the UE has been provided with an SMTC configuration for the target cell in the handover command, otherwise </w:t>
      </w:r>
      <w:proofErr w:type="spellStart"/>
      <w:r w:rsidRPr="009C5807">
        <w:t>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If the UE is not provided SMTC configuration or measurement object on this frequency, the requirement in this </w:t>
      </w:r>
      <w:r w:rsidR="0059755E" w:rsidRPr="009C5807">
        <w:t>clause</w:t>
      </w:r>
      <w:r w:rsidRPr="009C5807">
        <w:t xml:space="preserv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41" w:name="_Toc5952571"/>
      <w:r w:rsidRPr="009C5807">
        <w:rPr>
          <w:lang w:val="en-US" w:eastAsia="zh-CN"/>
        </w:rPr>
        <w:t>6.1.2.1</w:t>
      </w:r>
      <w:r w:rsidRPr="009C5807">
        <w:rPr>
          <w:lang w:val="en-US" w:eastAsia="zh-CN"/>
        </w:rPr>
        <w:tab/>
        <w:t>NR – E-UTRAN Handover</w:t>
      </w:r>
      <w:bookmarkEnd w:id="441"/>
    </w:p>
    <w:p w14:paraId="7DA9DB70" w14:textId="77777777" w:rsidR="00CF0288" w:rsidRPr="009C5807" w:rsidRDefault="00CF0288" w:rsidP="00CF0288">
      <w:pPr>
        <w:pStyle w:val="Heading5"/>
        <w:rPr>
          <w:lang w:val="en-US" w:eastAsia="zh-CN"/>
        </w:rPr>
      </w:pPr>
      <w:bookmarkStart w:id="442" w:name="_Toc5952572"/>
      <w:r w:rsidRPr="009C5807">
        <w:rPr>
          <w:lang w:val="en-US" w:eastAsia="zh-CN"/>
        </w:rPr>
        <w:t>6.1.2.1.1</w:t>
      </w:r>
      <w:r w:rsidRPr="009C5807">
        <w:rPr>
          <w:lang w:val="en-US" w:eastAsia="zh-CN"/>
        </w:rPr>
        <w:tab/>
        <w:t>Introduction</w:t>
      </w:r>
      <w:bookmarkEnd w:id="442"/>
    </w:p>
    <w:p w14:paraId="7854563D" w14:textId="1C762D67" w:rsidR="00CF0288" w:rsidRPr="009C5807" w:rsidRDefault="00CF0288" w:rsidP="00125AB5">
      <w:r w:rsidRPr="009C5807">
        <w:t xml:space="preserve">The purpose of inter-RAT handover from NR to E-UTRAN is to change the radio access mode of </w:t>
      </w:r>
      <w:proofErr w:type="spellStart"/>
      <w:r w:rsidRPr="009C5807">
        <w:t>PCell</w:t>
      </w:r>
      <w:proofErr w:type="spellEnd"/>
      <w:r w:rsidRPr="009C5807">
        <w:t xml:space="preserve">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43" w:name="_Toc5952573"/>
      <w:r w:rsidRPr="009C5807">
        <w:rPr>
          <w:lang w:val="en-US" w:eastAsia="zh-CN"/>
        </w:rPr>
        <w:t>6.1.2.1.2</w:t>
      </w:r>
      <w:r w:rsidRPr="009C5807">
        <w:rPr>
          <w:lang w:val="en-US" w:eastAsia="zh-CN"/>
        </w:rPr>
        <w:tab/>
        <w:t>Handover delay</w:t>
      </w:r>
      <w:bookmarkEnd w:id="443"/>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 xml:space="preserve">from the end of the last TTI containing the RRC command. </w:t>
      </w:r>
      <w:proofErr w:type="spellStart"/>
      <w:r w:rsidRPr="009C5807">
        <w:rPr>
          <w:rFonts w:cs="v4.2.0"/>
        </w:rPr>
        <w:t>D</w:t>
      </w:r>
      <w:r w:rsidRPr="009C5807">
        <w:rPr>
          <w:rFonts w:cs="v4.2.0"/>
          <w:vertAlign w:val="subscript"/>
        </w:rPr>
        <w:t>handover</w:t>
      </w:r>
      <w:proofErr w:type="spellEnd"/>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proofErr w:type="spellStart"/>
      <w:r w:rsidRPr="009C5807">
        <w:rPr>
          <w:rFonts w:cs="v4.2.0"/>
        </w:rPr>
        <w:t>T</w:t>
      </w:r>
      <w:r w:rsidRPr="009C5807">
        <w:rPr>
          <w:rFonts w:cs="v4.2.0"/>
          <w:vertAlign w:val="subscript"/>
        </w:rPr>
        <w:t>RRC_procedure_delay</w:t>
      </w:r>
      <w:proofErr w:type="spellEnd"/>
      <w:r w:rsidRPr="009C5807">
        <w:rPr>
          <w:rFonts w:cs="v4.2.0"/>
        </w:rPr>
        <w:t>: it is the RRC procedure delay</w:t>
      </w:r>
      <w:r w:rsidRPr="009C5807">
        <w:t>, which is 50ms</w:t>
      </w:r>
    </w:p>
    <w:p w14:paraId="082B748B" w14:textId="77777777" w:rsidR="00CF0288" w:rsidRPr="009C5807" w:rsidRDefault="00CF0288" w:rsidP="00CF0288">
      <w:pPr>
        <w:rPr>
          <w:lang w:eastAsia="zh-CN"/>
        </w:rPr>
      </w:pPr>
      <w:proofErr w:type="spellStart"/>
      <w:r w:rsidRPr="009C5807">
        <w:rPr>
          <w:rFonts w:cs="v4.2.0"/>
        </w:rPr>
        <w:t>T</w:t>
      </w:r>
      <w:r w:rsidRPr="009C5807">
        <w:rPr>
          <w:rFonts w:cs="v4.2.0"/>
          <w:vertAlign w:val="subscript"/>
        </w:rPr>
        <w:t>interrupt</w:t>
      </w:r>
      <w:proofErr w:type="spellEnd"/>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proofErr w:type="spellStart"/>
      <w:r w:rsidRPr="009C5807">
        <w:rPr>
          <w:rFonts w:cs="v4.2.0"/>
        </w:rPr>
        <w:t>T</w:t>
      </w:r>
      <w:r w:rsidRPr="009C5807">
        <w:rPr>
          <w:rFonts w:cs="v4.2.0"/>
          <w:vertAlign w:val="subscript"/>
        </w:rPr>
        <w:t>RRC_procedure_delay</w:t>
      </w:r>
      <w:proofErr w:type="spellEnd"/>
      <w:r w:rsidRPr="009C5807">
        <w:rPr>
          <w:rFonts w:cs="v4.2.0"/>
        </w:rPr>
        <w:t xml:space="preserve">. </w:t>
      </w:r>
      <w:proofErr w:type="spellStart"/>
      <w:r w:rsidRPr="009C5807">
        <w:rPr>
          <w:rFonts w:cs="v4.2.0"/>
        </w:rPr>
        <w:t>T</w:t>
      </w:r>
      <w:r w:rsidRPr="009C5807">
        <w:rPr>
          <w:rFonts w:cs="v4.2.0"/>
          <w:vertAlign w:val="subscript"/>
        </w:rPr>
        <w:t>interrupt</w:t>
      </w:r>
      <w:proofErr w:type="spellEnd"/>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44" w:name="_Toc5952574"/>
      <w:r w:rsidRPr="009C5807">
        <w:rPr>
          <w:lang w:val="en-US" w:eastAsia="zh-CN"/>
        </w:rPr>
        <w:t>6.1.2.1.3</w:t>
      </w:r>
      <w:r w:rsidRPr="009C5807">
        <w:rPr>
          <w:lang w:val="en-US" w:eastAsia="zh-CN"/>
        </w:rPr>
        <w:tab/>
        <w:t>Interruption time</w:t>
      </w:r>
      <w:bookmarkEnd w:id="444"/>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proofErr w:type="spellStart"/>
      <w:r w:rsidRPr="009C5807">
        <w:t>T</w:t>
      </w:r>
      <w:r w:rsidRPr="009C5807">
        <w:rPr>
          <w:vertAlign w:val="subscript"/>
        </w:rPr>
        <w:t>interrupt</w:t>
      </w:r>
      <w:proofErr w:type="spellEnd"/>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is the time required to search the target cell when the target cell is not already known when the handover command is received by the UE. If the target cell is known, then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 0 </w:t>
      </w:r>
      <w:proofErr w:type="spellStart"/>
      <w:r w:rsidR="00CF0288" w:rsidRPr="009C5807">
        <w:rPr>
          <w:rFonts w:cs="v4.2.0"/>
        </w:rPr>
        <w:t>ms</w:t>
      </w:r>
      <w:proofErr w:type="spellEnd"/>
      <w:r w:rsidR="00CF0288" w:rsidRPr="009C5807">
        <w:rPr>
          <w:rFonts w:cs="v4.2.0"/>
        </w:rPr>
        <w:t xml:space="preserve">. If the target cell is unknown and signal quality is sufficient for successful cell detection on the first attempt, then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 80 </w:t>
      </w:r>
      <w:proofErr w:type="spellStart"/>
      <w:r w:rsidR="00CF0288" w:rsidRPr="009C5807">
        <w:rPr>
          <w:rFonts w:cs="v4.2.0"/>
        </w:rPr>
        <w:t>ms</w:t>
      </w:r>
      <w:proofErr w:type="spellEnd"/>
      <w:r w:rsidR="00CF0288" w:rsidRPr="009C5807">
        <w:rPr>
          <w:rFonts w:cs="v4.2.0"/>
        </w:rPr>
        <w:t xml:space="preserve">. Regardless of whether DRX is in use by the UE,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w:t>
      </w:r>
      <w:proofErr w:type="spellStart"/>
      <w:r w:rsidR="00CF0288" w:rsidRPr="009C5807">
        <w:t>ms</w:t>
      </w:r>
      <w:proofErr w:type="spellEnd"/>
      <w:r w:rsidR="00CF0288" w:rsidRPr="009C5807">
        <w:t>.</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45" w:name="_Toc383690691"/>
      <w:r w:rsidRPr="009C5807">
        <w:t>6.1.2.2.1</w:t>
      </w:r>
      <w:r w:rsidRPr="009C5807">
        <w:tab/>
        <w:t>Introduction</w:t>
      </w:r>
      <w:bookmarkEnd w:id="445"/>
    </w:p>
    <w:p w14:paraId="66478978" w14:textId="1EBCB3AB" w:rsidR="00070190" w:rsidRPr="009C5807" w:rsidRDefault="00070190" w:rsidP="00070190">
      <w:pPr>
        <w:rPr>
          <w:rFonts w:cs="v4.2.0"/>
        </w:rPr>
      </w:pPr>
      <w:bookmarkStart w:id="446"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lastRenderedPageBreak/>
        <w:t>6.1.2.2.2</w:t>
      </w:r>
      <w:r w:rsidRPr="009C5807">
        <w:tab/>
        <w:t>Handover delay</w:t>
      </w:r>
      <w:bookmarkEnd w:id="446"/>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00A16ED2" w:rsidRPr="009C5807">
        <w:rPr>
          <w:rFonts w:cs="v4.2.0"/>
        </w:rPr>
        <w:t>ms</w:t>
      </w:r>
      <w:r w:rsidRPr="009C5807">
        <w:rPr>
          <w:rFonts w:cs="v4.2.0"/>
        </w:rPr>
        <w:t>from</w:t>
      </w:r>
      <w:proofErr w:type="spellEnd"/>
      <w:r w:rsidRPr="009C5807">
        <w:rPr>
          <w:rFonts w:cs="v4.2.0"/>
        </w:rPr>
        <w:t xml:space="preserve"> the end of the last NR TTI containing the RRC </w:t>
      </w:r>
      <w:proofErr w:type="spellStart"/>
      <w:r w:rsidRPr="009C5807">
        <w:rPr>
          <w:rFonts w:eastAsia="Malgun Gothic"/>
          <w:i/>
          <w:lang w:eastAsia="zh-CN"/>
        </w:rPr>
        <w:t>MobilityfromNRCommand</w:t>
      </w:r>
      <w:proofErr w:type="spellEnd"/>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r>
      <w:proofErr w:type="spellStart"/>
      <w:r w:rsidRPr="009C5807">
        <w:t>D</w:t>
      </w:r>
      <w:r w:rsidRPr="009C5807">
        <w:rPr>
          <w:vertAlign w:val="subscript"/>
        </w:rPr>
        <w:t>handover</w:t>
      </w:r>
      <w:proofErr w:type="spellEnd"/>
      <w:r w:rsidRPr="009C5807">
        <w:t xml:space="preserve"> equals the RRC procedure delay, which is 50 </w:t>
      </w:r>
      <w:proofErr w:type="spellStart"/>
      <w:r w:rsidRPr="009C5807">
        <w:t>ms</w:t>
      </w:r>
      <w:proofErr w:type="spellEnd"/>
      <w:r w:rsidRPr="009C5807">
        <w:t xml:space="preserve"> plus the interruption time stated in clause 6.1.2.2.3.</w:t>
      </w:r>
    </w:p>
    <w:p w14:paraId="27540AD4" w14:textId="77777777" w:rsidR="00E22655" w:rsidRPr="009C5807" w:rsidRDefault="00E22655" w:rsidP="00E22655">
      <w:pPr>
        <w:pStyle w:val="Heading5"/>
      </w:pPr>
      <w:bookmarkStart w:id="447" w:name="_Toc383690693"/>
      <w:r w:rsidRPr="009C5807">
        <w:t>6.1.2.2.3</w:t>
      </w:r>
      <w:r w:rsidRPr="009C5807">
        <w:tab/>
        <w:t>Interruption time</w:t>
      </w:r>
      <w:bookmarkEnd w:id="447"/>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proofErr w:type="spellStart"/>
      <w:r w:rsidR="00566CFE" w:rsidRPr="009C5807">
        <w:rPr>
          <w:rFonts w:eastAsia="Malgun Gothic"/>
          <w:i/>
          <w:lang w:eastAsia="zh-CN"/>
        </w:rPr>
        <w:t>MobilityfromNRCommand</w:t>
      </w:r>
      <w:proofErr w:type="spellEnd"/>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w:t>
      </w:r>
      <w:proofErr w:type="spellStart"/>
      <w:r w:rsidR="00E22655" w:rsidRPr="009C5807">
        <w:t>ms</w:t>
      </w:r>
      <w:proofErr w:type="spellEnd"/>
      <w:r w:rsidR="00E22655" w:rsidRPr="009C5807">
        <w:t>).</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w:t>
      </w:r>
      <w:proofErr w:type="spellStart"/>
      <w:r w:rsidR="00E22655" w:rsidRPr="009C5807">
        <w:t>CCTrCH</w:t>
      </w:r>
      <w:proofErr w:type="spellEnd"/>
      <w:r w:rsidR="00E22655" w:rsidRPr="009C5807">
        <w:t xml:space="preserve">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r>
      <w:proofErr w:type="spellStart"/>
      <w:r w:rsidRPr="009C5807">
        <w:t>T</w:t>
      </w:r>
      <w:r w:rsidRPr="009C5807">
        <w:rPr>
          <w:vertAlign w:val="subscript"/>
        </w:rPr>
        <w:t>sync</w:t>
      </w:r>
      <w:proofErr w:type="spellEnd"/>
      <w:r w:rsidRPr="009C5807">
        <w:t xml:space="preserve"> is the time required for measuring the downlink DPCCH channel as stated in TS 25.214 [</w:t>
      </w:r>
      <w:r w:rsidRPr="009C5807">
        <w:rPr>
          <w:rFonts w:hint="eastAsia"/>
          <w:lang w:val="en-US" w:eastAsia="zh-CN"/>
        </w:rPr>
        <w:t>32</w:t>
      </w:r>
      <w:r w:rsidRPr="009C5807">
        <w:t xml:space="preserve">], clause 4.3.1.2. In case higher layers indicate the usage of a post-verification period </w:t>
      </w:r>
      <w:proofErr w:type="spellStart"/>
      <w:r w:rsidRPr="009C5807">
        <w:t>T</w:t>
      </w:r>
      <w:r w:rsidRPr="009C5807">
        <w:rPr>
          <w:vertAlign w:val="subscript"/>
        </w:rPr>
        <w:t>sync</w:t>
      </w:r>
      <w:proofErr w:type="spellEnd"/>
      <w:r w:rsidRPr="009C5807">
        <w:t xml:space="preserve">=0 </w:t>
      </w:r>
      <w:proofErr w:type="spellStart"/>
      <w:r w:rsidRPr="009C5807">
        <w:t>ms</w:t>
      </w:r>
      <w:proofErr w:type="spellEnd"/>
      <w:r w:rsidRPr="009C5807">
        <w:t xml:space="preserve">. Otherwise </w:t>
      </w:r>
      <w:proofErr w:type="spellStart"/>
      <w:r w:rsidRPr="009C5807">
        <w:t>T</w:t>
      </w:r>
      <w:r w:rsidRPr="009C5807">
        <w:rPr>
          <w:vertAlign w:val="subscript"/>
        </w:rPr>
        <w:t>sync</w:t>
      </w:r>
      <w:proofErr w:type="spellEnd"/>
      <w:r w:rsidRPr="009C5807">
        <w:t xml:space="preserve">=40 </w:t>
      </w:r>
      <w:proofErr w:type="spellStart"/>
      <w:r w:rsidRPr="009C5807">
        <w:t>ms</w:t>
      </w:r>
      <w:proofErr w:type="spellEnd"/>
      <w:r w:rsidRPr="009C5807">
        <w:t>.</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 xml:space="preserve">The requirements in this clause assume that N312 has the smallest possible value i.e. only one </w:t>
      </w:r>
      <w:proofErr w:type="spellStart"/>
      <w:r w:rsidRPr="009C5807">
        <w:rPr>
          <w:rFonts w:cs="v4.2.0"/>
        </w:rPr>
        <w:t>insync</w:t>
      </w:r>
      <w:proofErr w:type="spellEnd"/>
      <w:r w:rsidRPr="009C5807">
        <w:rPr>
          <w:rFonts w:cs="v4.2.0"/>
        </w:rPr>
        <w:t xml:space="preserve">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48"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 xml:space="preserve">The requirements in this clause are applicable to DAPS handover to change the NR </w:t>
      </w:r>
      <w:proofErr w:type="spellStart"/>
      <w:r w:rsidRPr="009C5807">
        <w:t>PCell</w:t>
      </w:r>
      <w:proofErr w:type="spellEnd"/>
      <w:r w:rsidRPr="009C5807">
        <w:t xml:space="preserve">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proofErr w:type="spellStart"/>
      <w:r w:rsidRPr="00AF41C4">
        <w:rPr>
          <w:i/>
          <w:lang w:val="en-US" w:eastAsia="zh-TW"/>
        </w:rPr>
        <w:t>intraFreq-needForGap</w:t>
      </w:r>
      <w:proofErr w:type="spellEnd"/>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lastRenderedPageBreak/>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 xml:space="preserve">the BWP of target cell is </w:t>
      </w:r>
      <w:proofErr w:type="spellStart"/>
      <w:r w:rsidRPr="009C5807">
        <w:t>overlaped</w:t>
      </w:r>
      <w:proofErr w:type="spellEnd"/>
      <w:r w:rsidRPr="009C5807">
        <w:t xml:space="preserve">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 xml:space="preserve">Maximum receive timing difference between source and </w:t>
            </w:r>
            <w:proofErr w:type="spellStart"/>
            <w:r w:rsidRPr="00A01642">
              <w:t>taget</w:t>
            </w:r>
            <w:proofErr w:type="spellEnd"/>
            <w:r w:rsidRPr="00A01642">
              <w:t xml:space="preserve"> cell (µs) for sync DAPS handover</w:t>
            </w:r>
          </w:p>
        </w:tc>
        <w:tc>
          <w:tcPr>
            <w:tcW w:w="2845" w:type="dxa"/>
          </w:tcPr>
          <w:p w14:paraId="4DD3C02F" w14:textId="58BD44E3" w:rsidR="00F35410" w:rsidRPr="00A01642" w:rsidRDefault="00C93BDA" w:rsidP="00C93BDA">
            <w:pPr>
              <w:pStyle w:val="TAH"/>
            </w:pPr>
            <w:r w:rsidRPr="00A01642">
              <w:t xml:space="preserve">Maximum transmit timing difference between source and </w:t>
            </w:r>
            <w:proofErr w:type="spellStart"/>
            <w:r w:rsidRPr="00A01642">
              <w:t>taget</w:t>
            </w:r>
            <w:proofErr w:type="spellEnd"/>
            <w:r w:rsidRPr="00A01642">
              <w:t xml:space="preserve">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w:t>
            </w:r>
            <w:proofErr w:type="spellStart"/>
            <w:r w:rsidRPr="00A01642">
              <w:t>frequency</w:t>
            </w:r>
            <w:r w:rsidRPr="00734785">
              <w:rPr>
                <w:vertAlign w:val="superscript"/>
              </w:rPr>
              <w:t>Note</w:t>
            </w:r>
            <w:proofErr w:type="spellEnd"/>
            <w:r w:rsidRPr="00734785">
              <w:rPr>
                <w:vertAlign w:val="superscript"/>
              </w:rPr>
              <w:t xml:space="preserv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5FC70D59" w:rsidR="00302E8F" w:rsidRPr="008944BB" w:rsidRDefault="00302E8F" w:rsidP="00302E8F">
            <w:pPr>
              <w:pStyle w:val="TAN"/>
              <w:rPr>
                <w:lang w:val="en-US"/>
              </w:rPr>
            </w:pPr>
            <w:r w:rsidRPr="00A01642">
              <w:t>Note 1:</w:t>
            </w:r>
            <w:r w:rsidRPr="009C5807">
              <w:rPr>
                <w:lang w:eastAsia="zh-CN"/>
              </w:rPr>
              <w:tab/>
            </w:r>
            <w:r>
              <w:rPr>
                <w:lang w:eastAsia="zh-CN"/>
              </w:rPr>
              <w:t xml:space="preserve">For </w:t>
            </w:r>
            <w:proofErr w:type="spellStart"/>
            <w:r>
              <w:rPr>
                <w:lang w:eastAsia="zh-CN"/>
              </w:rPr>
              <w:t>synchonous</w:t>
            </w:r>
            <w:proofErr w:type="spellEnd"/>
            <w:r>
              <w:rPr>
                <w:lang w:eastAsia="zh-CN"/>
              </w:rPr>
              <w:t xml:space="preserve"> DAPS handover, </w:t>
            </w:r>
            <w:proofErr w:type="spellStart"/>
            <w:r>
              <w:rPr>
                <w:lang w:eastAsia="zh-CN"/>
              </w:rPr>
              <w:t>i</w:t>
            </w:r>
            <w:r w:rsidRPr="00A01642">
              <w:rPr>
                <w:lang w:val="en-US"/>
              </w:rPr>
              <w:t>f</w:t>
            </w:r>
            <w:proofErr w:type="spellEnd"/>
            <w:r w:rsidRPr="00A01642">
              <w:rPr>
                <w:lang w:val="en-US"/>
              </w:rPr>
              <w:t xml:space="preserve"> the receive time difference exceeds the cyclic prefix length of that SCS, demodulation performance degradation is expected for the first symbol of the slot.</w:t>
            </w:r>
            <w:bookmarkStart w:id="449"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449"/>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lastRenderedPageBreak/>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proofErr w:type="spellStart"/>
      <w:r w:rsidR="00F35410" w:rsidRPr="00A01642">
        <w:rPr>
          <w:iCs/>
        </w:rPr>
        <w:t>T</w:t>
      </w:r>
      <w:r w:rsidR="00F35410" w:rsidRPr="00A01642">
        <w:rPr>
          <w:iCs/>
          <w:vertAlign w:val="subscript"/>
        </w:rPr>
        <w:t>RRC_procedure</w:t>
      </w:r>
      <w:proofErr w:type="spellEnd"/>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w:t>
            </w:r>
            <w:proofErr w:type="spellStart"/>
            <w:r w:rsidRPr="00A01642">
              <w:t>ms</w:t>
            </w:r>
            <w:proofErr w:type="spellEnd"/>
            <w:r w:rsidRPr="00A01642">
              <w:t>)</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w:t>
            </w:r>
            <w:proofErr w:type="spellStart"/>
            <w:r w:rsidRPr="009C5807">
              <w:t>ms</w:t>
            </w:r>
            <w:proofErr w:type="spellEnd"/>
            <w:r w:rsidRPr="009C5807">
              <w:t>)</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w:t>
            </w:r>
            <w:proofErr w:type="spellStart"/>
            <w:r w:rsidRPr="00734785">
              <w:t>slots</w:t>
            </w:r>
            <w:r w:rsidRPr="00734785">
              <w:rPr>
                <w:vertAlign w:val="superscript"/>
              </w:rPr>
              <w:t>Note</w:t>
            </w:r>
            <w:proofErr w:type="spellEnd"/>
            <w:r w:rsidRPr="00734785">
              <w:rPr>
                <w:vertAlign w:val="superscript"/>
              </w:rPr>
              <w:t xml:space="preserv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proofErr w:type="spellStart"/>
            <w:r>
              <w:rPr>
                <w:rFonts w:cs="Arial"/>
                <w:szCs w:val="18"/>
                <w:lang w:eastAsia="zh-CN"/>
              </w:rPr>
              <w:t>T</w:t>
            </w:r>
            <w:r>
              <w:rPr>
                <w:rFonts w:cs="Arial"/>
                <w:szCs w:val="18"/>
                <w:vertAlign w:val="subscript"/>
                <w:lang w:eastAsia="zh-CN"/>
              </w:rPr>
              <w:t>SMTC_duration</w:t>
            </w:r>
            <w:proofErr w:type="spellEnd"/>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w:t>
            </w:r>
            <w:proofErr w:type="spellStart"/>
            <w:r w:rsidRPr="009C5807">
              <w:t>ms</w:t>
            </w:r>
            <w:proofErr w:type="spellEnd"/>
            <w:r w:rsidRPr="009C5807">
              <w:t>)</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w:t>
            </w:r>
            <w:proofErr w:type="spellStart"/>
            <w:r w:rsidRPr="009C5807">
              <w:t>slots</w:t>
            </w:r>
            <w:r w:rsidRPr="009C5807">
              <w:rPr>
                <w:vertAlign w:val="superscript"/>
              </w:rPr>
              <w:t>Note</w:t>
            </w:r>
            <w:proofErr w:type="spellEnd"/>
            <w:r w:rsidRPr="009C5807">
              <w:rPr>
                <w:vertAlign w:val="superscript"/>
              </w:rPr>
              <w:t xml:space="preserv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w:t>
            </w:r>
            <w:proofErr w:type="spellStart"/>
            <w:r w:rsidRPr="009C5807">
              <w:t>ms</w:t>
            </w:r>
            <w:proofErr w:type="spellEnd"/>
            <w:r w:rsidRPr="009C5807">
              <w:t>)</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w:t>
            </w:r>
            <w:proofErr w:type="spellStart"/>
            <w:r w:rsidRPr="00734785">
              <w:t>slots</w:t>
            </w:r>
            <w:r w:rsidRPr="00734785">
              <w:rPr>
                <w:vertAlign w:val="superscript"/>
              </w:rPr>
              <w:t>Note</w:t>
            </w:r>
            <w:proofErr w:type="spellEnd"/>
            <w:r w:rsidRPr="00734785">
              <w:rPr>
                <w:vertAlign w:val="superscript"/>
              </w:rPr>
              <w:t xml:space="preserv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 xml:space="preserve">Maximum receive timing difference between source and </w:t>
            </w:r>
            <w:proofErr w:type="spellStart"/>
            <w:r w:rsidRPr="00A01642">
              <w:t>taget</w:t>
            </w:r>
            <w:proofErr w:type="spellEnd"/>
            <w:r w:rsidRPr="00A01642">
              <w:t xml:space="preserve"> cell (µs) for sync DAPS handover</w:t>
            </w:r>
          </w:p>
        </w:tc>
        <w:tc>
          <w:tcPr>
            <w:tcW w:w="2845" w:type="dxa"/>
          </w:tcPr>
          <w:p w14:paraId="6802BA8E" w14:textId="713F30D8" w:rsidR="00293E8D" w:rsidRPr="00A01642" w:rsidRDefault="00293E8D" w:rsidP="00293E8D">
            <w:pPr>
              <w:pStyle w:val="TAH"/>
            </w:pPr>
            <w:r w:rsidRPr="00A01642">
              <w:t xml:space="preserve">Maximum transmit timing difference between source and </w:t>
            </w:r>
            <w:proofErr w:type="spellStart"/>
            <w:r w:rsidRPr="00A01642">
              <w:t>taget</w:t>
            </w:r>
            <w:proofErr w:type="spellEnd"/>
            <w:r w:rsidRPr="00A01642">
              <w:t xml:space="preserve">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w:t>
      </w:r>
      <w:proofErr w:type="spellStart"/>
      <w:r w:rsidRPr="009C5807">
        <w:t>ms</w:t>
      </w:r>
      <w:proofErr w:type="spellEnd"/>
      <w:r w:rsidRPr="009C5807">
        <w:t xml:space="preserve">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proofErr w:type="spellStart"/>
      <w:r w:rsidR="00293E8D" w:rsidRPr="00A01642">
        <w:rPr>
          <w:iCs/>
        </w:rPr>
        <w:t>T</w:t>
      </w:r>
      <w:r w:rsidR="00293E8D" w:rsidRPr="00A01642">
        <w:rPr>
          <w:iCs/>
          <w:vertAlign w:val="subscript"/>
        </w:rPr>
        <w:t>RRC_procedure</w:t>
      </w:r>
      <w:proofErr w:type="spellEnd"/>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 xml:space="preserve">Maximum receive timing difference between source and </w:t>
            </w:r>
            <w:proofErr w:type="spellStart"/>
            <w:r w:rsidRPr="00A01642">
              <w:t>taget</w:t>
            </w:r>
            <w:proofErr w:type="spellEnd"/>
            <w:r w:rsidRPr="00A01642">
              <w:t xml:space="preserve"> cell (µs) for sync DAPS handover</w:t>
            </w:r>
          </w:p>
        </w:tc>
        <w:tc>
          <w:tcPr>
            <w:tcW w:w="2845" w:type="dxa"/>
          </w:tcPr>
          <w:p w14:paraId="0405E9A2" w14:textId="77777777" w:rsidR="00293E8D" w:rsidRPr="00A01642" w:rsidRDefault="00293E8D" w:rsidP="00293E8D">
            <w:pPr>
              <w:pStyle w:val="TAH"/>
            </w:pPr>
            <w:r w:rsidRPr="00A01642">
              <w:t xml:space="preserve">Maximum transmit timing difference between source and </w:t>
            </w:r>
            <w:proofErr w:type="spellStart"/>
            <w:r w:rsidRPr="00A01642">
              <w:t>taget</w:t>
            </w:r>
            <w:proofErr w:type="spellEnd"/>
            <w:r w:rsidRPr="00A01642">
              <w:t xml:space="preserve">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w:t>
      </w:r>
      <w:proofErr w:type="spellStart"/>
      <w:r w:rsidRPr="009C5807">
        <w:rPr>
          <w:rFonts w:cs="v4.2.0"/>
        </w:rPr>
        <w:t>ms</w:t>
      </w:r>
      <w:proofErr w:type="spellEnd"/>
      <w:r w:rsidRPr="009C5807">
        <w:rPr>
          <w:rFonts w:cs="v4.2.0"/>
        </w:rPr>
        <w:t xml:space="preserve">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proofErr w:type="spellStart"/>
      <w:r w:rsidR="00293E8D" w:rsidRPr="00A01642">
        <w:rPr>
          <w:iCs/>
        </w:rPr>
        <w:t>T</w:t>
      </w:r>
      <w:r w:rsidR="00293E8D" w:rsidRPr="00A01642">
        <w:rPr>
          <w:iCs/>
          <w:vertAlign w:val="subscript"/>
        </w:rPr>
        <w:t>RRC_procedure</w:t>
      </w:r>
      <w:proofErr w:type="spellEnd"/>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48"/>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 xml:space="preserve">The requirements in this clause are applicable to conditional handover to change the NR </w:t>
      </w:r>
      <w:proofErr w:type="spellStart"/>
      <w:r w:rsidRPr="009C5807">
        <w:t>PCell</w:t>
      </w:r>
      <w:proofErr w:type="spellEnd"/>
      <w:r w:rsidRPr="009C5807">
        <w:t xml:space="preserve">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501915AC"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del w:id="450" w:author="" w:date="2021-03-25T10:01:00Z">
        <w:r w:rsidR="00D2705D" w:rsidRPr="009C5807" w:rsidDel="003718C4">
          <w:rPr>
            <w:rFonts w:eastAsia="MS Mincho"/>
          </w:rPr>
          <w:delText>maximum</w:delText>
        </w:r>
        <w:r w:rsidR="00D2705D" w:rsidRPr="009C5807" w:rsidDel="003718C4">
          <w:delText xml:space="preserve"> </w:delText>
        </w:r>
      </w:del>
      <w:r w:rsidR="00D2705D" w:rsidRPr="009C5807">
        <w:t xml:space="preserve">RRC procedure delay </w:t>
      </w:r>
      <w:del w:id="451" w:author="" w:date="2021-03-25T10:01:00Z">
        <w:r w:rsidR="00D2705D" w:rsidRPr="009C5807" w:rsidDel="000C1550">
          <w:delText xml:space="preserve">to be </w:delText>
        </w:r>
      </w:del>
      <w:r w:rsidR="00D2705D" w:rsidRPr="009C5807">
        <w:t xml:space="preserve">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proofErr w:type="spellStart"/>
      <w:r w:rsidR="00D2705D" w:rsidRPr="009C5807">
        <w:rPr>
          <w:iCs/>
        </w:rPr>
        <w:t>T</w:t>
      </w:r>
      <w:r w:rsidR="00D2705D" w:rsidRPr="009C5807">
        <w:rPr>
          <w:iCs/>
          <w:vertAlign w:val="subscript"/>
        </w:rPr>
        <w:t>Event_DU</w:t>
      </w:r>
      <w:proofErr w:type="spellEnd"/>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proofErr w:type="spellStart"/>
      <w:r w:rsidR="00D2705D" w:rsidRPr="009C5807">
        <w:rPr>
          <w:bCs/>
          <w:lang w:val="en-US" w:eastAsia="zh-CN"/>
        </w:rPr>
        <w:t>T</w:t>
      </w:r>
      <w:r w:rsidR="00D2705D" w:rsidRPr="009C5807">
        <w:rPr>
          <w:bCs/>
          <w:vertAlign w:val="subscript"/>
          <w:lang w:val="en-US" w:eastAsia="zh-CN"/>
        </w:rPr>
        <w:t>measure</w:t>
      </w:r>
      <w:proofErr w:type="spellEnd"/>
      <w:r w:rsidR="00D2705D" w:rsidRPr="009C5807">
        <w:t xml:space="preserve"> is the measurements time stated in clause 6.1.4.2.2.</w:t>
      </w:r>
    </w:p>
    <w:p w14:paraId="382F2435" w14:textId="4B61E809" w:rsidR="00D2705D" w:rsidRPr="009C5807" w:rsidRDefault="00357256" w:rsidP="00D2705D">
      <w:pPr>
        <w:pStyle w:val="B10"/>
      </w:pPr>
      <w:r w:rsidRPr="009C5807">
        <w:tab/>
      </w:r>
      <w:proofErr w:type="spellStart"/>
      <w:r w:rsidR="00D2705D" w:rsidRPr="009C5807">
        <w:t>T</w:t>
      </w:r>
      <w:r w:rsidR="00D2705D" w:rsidRPr="009C5807">
        <w:rPr>
          <w:vertAlign w:val="subscript"/>
        </w:rPr>
        <w:t>CHO_execution</w:t>
      </w:r>
      <w:proofErr w:type="spellEnd"/>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proofErr w:type="spellStart"/>
      <w:r w:rsidR="00D2705D" w:rsidRPr="009C5807">
        <w:rPr>
          <w:bCs/>
          <w:lang w:eastAsia="zh-CN"/>
        </w:rPr>
        <w:t>T</w:t>
      </w:r>
      <w:r w:rsidR="00D2705D" w:rsidRPr="009C5807">
        <w:rPr>
          <w:bCs/>
          <w:vertAlign w:val="subscript"/>
          <w:lang w:eastAsia="zh-CN"/>
        </w:rPr>
        <w:t>interrupt</w:t>
      </w:r>
      <w:proofErr w:type="spellEnd"/>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handover to a target cell and interruption time starts.</w:t>
      </w:r>
    </w:p>
    <w:p w14:paraId="3469DB1B" w14:textId="77777777" w:rsidR="00D2705D" w:rsidRPr="009C5807" w:rsidRDefault="00D2705D" w:rsidP="00D2705D">
      <w:r w:rsidRPr="009C5807">
        <w:t xml:space="preserve">For intra-frequency handover, the measurement time delay measured without Time To Trigger (TTT) and L3 filtering shall be less than </w:t>
      </w:r>
      <w:proofErr w:type="spellStart"/>
      <w:r w:rsidRPr="009C5807">
        <w:t>T</w:t>
      </w:r>
      <w:r w:rsidRPr="009C5807">
        <w:rPr>
          <w:sz w:val="13"/>
          <w:szCs w:val="13"/>
        </w:rPr>
        <w:t>identify</w:t>
      </w:r>
      <w:proofErr w:type="spellEnd"/>
      <w:r w:rsidRPr="009C5807">
        <w:rPr>
          <w:sz w:val="13"/>
          <w:szCs w:val="13"/>
        </w:rPr>
        <w:t xml:space="preserve"> intra with index</w:t>
      </w:r>
      <w:r w:rsidRPr="009C5807">
        <w:rPr>
          <w:szCs w:val="13"/>
        </w:rPr>
        <w:t xml:space="preserve"> </w:t>
      </w:r>
      <w:r w:rsidRPr="009C5807">
        <w:t xml:space="preserve">or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defined in clause 9.2.5.1 or clause 9.2.6.2. </w:t>
      </w:r>
    </w:p>
    <w:p w14:paraId="5C077685" w14:textId="77777777" w:rsidR="00D2705D" w:rsidRPr="009C5807" w:rsidRDefault="00D2705D" w:rsidP="00D2705D">
      <w:r w:rsidRPr="009C5807">
        <w:t xml:space="preserve">For inter-frequency handover, the measurement time delay measured without Time To Trigger (TTT) and L3 filtering shall be less than </w:t>
      </w:r>
      <w:proofErr w:type="spellStart"/>
      <w:r w:rsidRPr="009C5807">
        <w:t>T</w:t>
      </w:r>
      <w:r w:rsidRPr="009C5807">
        <w:rPr>
          <w:sz w:val="13"/>
          <w:szCs w:val="13"/>
        </w:rPr>
        <w:t>identify_inter_with_index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identify_inter_without_index</w:t>
      </w:r>
      <w:proofErr w:type="spellEnd"/>
      <w:r w:rsidRPr="009C5807">
        <w:rPr>
          <w:sz w:val="13"/>
          <w:szCs w:val="13"/>
        </w:rPr>
        <w:t xml:space="preserve">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 xml:space="preserve">A cell is detectable only if at least one SSB measured from the cell being configured remains detectable during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If a cell which has been detectable at least for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becomes undetectable for a period and then the cell becomes detectable again and triggers a handover, the measurement time delay shall be less than </w:t>
      </w:r>
      <w:proofErr w:type="spellStart"/>
      <w:r w:rsidRPr="009C5807">
        <w:t>T</w:t>
      </w:r>
      <w:r w:rsidRPr="009C5807">
        <w:rPr>
          <w:sz w:val="13"/>
          <w:szCs w:val="13"/>
        </w:rPr>
        <w:t>SSB_measurement_period_intra</w:t>
      </w:r>
      <w:proofErr w:type="spellEnd"/>
      <w:r w:rsidRPr="009C5807">
        <w:rPr>
          <w:sz w:val="13"/>
          <w:szCs w:val="13"/>
        </w:rPr>
        <w:t xml:space="preserve"> </w:t>
      </w:r>
      <w:r w:rsidRPr="009C5807">
        <w:t xml:space="preserve">or </w:t>
      </w:r>
      <w:proofErr w:type="spellStart"/>
      <w:r w:rsidRPr="009C5807">
        <w:t>T</w:t>
      </w:r>
      <w:r w:rsidRPr="009C5807">
        <w:rPr>
          <w:sz w:val="13"/>
          <w:szCs w:val="13"/>
        </w:rPr>
        <w:t>SSB_measurement_period_inter</w:t>
      </w:r>
      <w:proofErr w:type="spellEnd"/>
      <w:r w:rsidRPr="009C5807">
        <w:rPr>
          <w:sz w:val="13"/>
          <w:szCs w:val="13"/>
        </w:rPr>
        <w:t xml:space="preserve">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proofErr w:type="spellStart"/>
      <w:r w:rsidRPr="009C5807">
        <w:t>T</w:t>
      </w:r>
      <w:r w:rsidRPr="009C5807">
        <w:rPr>
          <w:vertAlign w:val="subscript"/>
        </w:rPr>
        <w:t>CHO_execution</w:t>
      </w:r>
      <w:proofErr w:type="spellEnd"/>
      <w:r w:rsidRPr="009C5807">
        <w:t xml:space="preserve"> is the UE </w:t>
      </w:r>
      <w:r w:rsidRPr="009C5807">
        <w:rPr>
          <w:rFonts w:cs="v4.2.0"/>
        </w:rPr>
        <w:t xml:space="preserve">execution </w:t>
      </w:r>
      <w:r w:rsidRPr="009C5807">
        <w:t xml:space="preserve">preparation time for conditional handover, and starts after UE realizes the condition of CHO is met and identity of the target cell is determined. </w:t>
      </w:r>
      <w:proofErr w:type="spellStart"/>
      <w:r w:rsidRPr="009C5807">
        <w:t>T</w:t>
      </w:r>
      <w:r w:rsidRPr="009C5807">
        <w:rPr>
          <w:vertAlign w:val="subscript"/>
        </w:rPr>
        <w:t>CHO_execution</w:t>
      </w:r>
      <w:proofErr w:type="spellEnd"/>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 xml:space="preserve">For intra-frequency or inter-frequency conditional </w:t>
      </w:r>
      <w:proofErr w:type="spellStart"/>
      <w:r w:rsidRPr="009C5807">
        <w:rPr>
          <w:rFonts w:cs="v4.2.0"/>
        </w:rPr>
        <w:t>conditional</w:t>
      </w:r>
      <w:proofErr w:type="spellEnd"/>
      <w:r w:rsidRPr="009C5807">
        <w:rPr>
          <w:rFonts w:cs="v4.2.0"/>
        </w:rPr>
        <w:t xml:space="preserve"> handover, the </w:t>
      </w:r>
      <w:proofErr w:type="spellStart"/>
      <w:r w:rsidRPr="009C5807">
        <w:rPr>
          <w:rFonts w:cs="v4.2.0"/>
        </w:rPr>
        <w:t>measurment</w:t>
      </w:r>
      <w:proofErr w:type="spellEnd"/>
      <w:r w:rsidRPr="009C5807">
        <w:rPr>
          <w:rFonts w:cs="v4.2.0"/>
        </w:rPr>
        <w:t xml:space="preserve"> time shall be less than</w:t>
      </w:r>
    </w:p>
    <w:p w14:paraId="21EFA1C5" w14:textId="0328E2F7" w:rsidR="00D2705D" w:rsidRPr="009C5807" w:rsidRDefault="00D2705D" w:rsidP="00D2705D">
      <w:pPr>
        <w:pStyle w:val="EQ"/>
      </w:pPr>
      <w:bookmarkStart w:id="452"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52"/>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w:t>
      </w:r>
      <w:proofErr w:type="spellStart"/>
      <w:r w:rsidR="00D2705D" w:rsidRPr="009C5807">
        <w:t>ms</w:t>
      </w:r>
      <w:proofErr w:type="spellEnd"/>
      <w:r w:rsidR="00D2705D" w:rsidRPr="009C5807">
        <w:t>.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w:t>
      </w:r>
      <w:proofErr w:type="spellStart"/>
      <w:r w:rsidR="00D2705D" w:rsidRPr="009C5807">
        <w:t>T</w:t>
      </w:r>
      <w:r w:rsidR="00D2705D" w:rsidRPr="009C5807">
        <w:rPr>
          <w:vertAlign w:val="subscript"/>
        </w:rPr>
        <w:t>rs</w:t>
      </w:r>
      <w:proofErr w:type="spellEnd"/>
      <w:r w:rsidR="00D2705D" w:rsidRPr="009C5807">
        <w:t>.</w:t>
      </w:r>
    </w:p>
    <w:p w14:paraId="55A77E6C" w14:textId="7FB37DFF" w:rsidR="00D2705D" w:rsidRPr="009C5807" w:rsidRDefault="00357256" w:rsidP="00D2705D">
      <w:pPr>
        <w:pStyle w:val="B10"/>
      </w:pPr>
      <w:r w:rsidRPr="009C5807">
        <w:rPr>
          <w:lang w:eastAsia="zh-CN"/>
        </w:rPr>
        <w:tab/>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 xml:space="preserve">is time for SSB post-processing. </w:t>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can be up to 2ms.</w:t>
      </w:r>
    </w:p>
    <w:p w14:paraId="15A9DBD0" w14:textId="23F5A3E3" w:rsidR="00D2705D" w:rsidRPr="009C5807" w:rsidRDefault="00357256" w:rsidP="00D2705D">
      <w:pPr>
        <w:pStyle w:val="B10"/>
      </w:pPr>
      <w:r w:rsidRPr="009C5807">
        <w:tab/>
      </w:r>
      <w:proofErr w:type="spellStart"/>
      <w:r w:rsidR="00D2705D" w:rsidRPr="009C5807">
        <w:t>T</w:t>
      </w:r>
      <w:r w:rsidR="00D2705D" w:rsidRPr="009C5807">
        <w:rPr>
          <w:vertAlign w:val="subscript"/>
        </w:rPr>
        <w:t>rs</w:t>
      </w:r>
      <w:proofErr w:type="spellEnd"/>
      <w:r w:rsidR="00D2705D" w:rsidRPr="009C5807">
        <w:t xml:space="preserve"> is the SMTC periodicity of the target NR cell if the UE has been provided with an SMTC configuration for the target </w:t>
      </w:r>
      <w:proofErr w:type="spellStart"/>
      <w:r w:rsidR="00D2705D" w:rsidRPr="009C5807">
        <w:t>cellin</w:t>
      </w:r>
      <w:proofErr w:type="spellEnd"/>
      <w:r w:rsidR="00D2705D" w:rsidRPr="009C5807">
        <w:t xml:space="preserve"> the handover command, otherwise </w:t>
      </w:r>
      <w:proofErr w:type="spellStart"/>
      <w:r w:rsidR="00D2705D" w:rsidRPr="009C5807">
        <w:t>Trs</w:t>
      </w:r>
      <w:proofErr w:type="spellEnd"/>
      <w:r w:rsidR="00D2705D" w:rsidRPr="009C5807">
        <w:t xml:space="preserve"> is the SMTC configured in the </w:t>
      </w:r>
      <w:proofErr w:type="spellStart"/>
      <w:r w:rsidR="00D2705D" w:rsidRPr="009C5807">
        <w:t>measObjectNR</w:t>
      </w:r>
      <w:proofErr w:type="spellEnd"/>
      <w:r w:rsidR="00D2705D" w:rsidRPr="009C5807">
        <w:t xml:space="preserve"> having the same SSB frequency and subcarrier spacing. If the UE is not provided SMTC configuration or measurement object on this frequency, the requirement in this clause is applied with </w:t>
      </w:r>
      <w:proofErr w:type="spellStart"/>
      <w:r w:rsidR="00D2705D" w:rsidRPr="009C5807">
        <w:t>T</w:t>
      </w:r>
      <w:r w:rsidR="00D2705D" w:rsidRPr="009C5807">
        <w:rPr>
          <w:vertAlign w:val="subscript"/>
        </w:rPr>
        <w:t>rs</w:t>
      </w:r>
      <w:proofErr w:type="spellEnd"/>
      <w:r w:rsidR="00D2705D" w:rsidRPr="009C5807">
        <w:t xml:space="preserve">=5ms assuming the SSB transmission periodicity is 5ms. There is no requirement if the SSB transmission periodicity is not 5ms. If the UE has been provided with higher layer in TS 38.331 [2] </w:t>
      </w:r>
      <w:proofErr w:type="spellStart"/>
      <w:r w:rsidR="00D2705D" w:rsidRPr="009C5807">
        <w:t>signaling</w:t>
      </w:r>
      <w:proofErr w:type="spellEnd"/>
      <w:r w:rsidR="00D2705D" w:rsidRPr="009C5807">
        <w:t xml:space="preserve"> of </w:t>
      </w:r>
      <w:r w:rsidR="00D2705D" w:rsidRPr="009C5807">
        <w:rPr>
          <w:i/>
        </w:rPr>
        <w:t>smtc2</w:t>
      </w:r>
      <w:r w:rsidR="00D2705D" w:rsidRPr="009C5807">
        <w:rPr>
          <w:b/>
        </w:rPr>
        <w:t xml:space="preserve"> </w:t>
      </w:r>
      <w:r w:rsidR="00D2705D" w:rsidRPr="009C5807">
        <w:t xml:space="preserve">prior to the handover command, </w:t>
      </w:r>
      <w:proofErr w:type="spellStart"/>
      <w:r w:rsidR="00D2705D" w:rsidRPr="009C5807">
        <w:t>T</w:t>
      </w:r>
      <w:r w:rsidR="00D2705D" w:rsidRPr="009C5807">
        <w:rPr>
          <w:vertAlign w:val="subscript"/>
        </w:rPr>
        <w:t>rs</w:t>
      </w:r>
      <w:proofErr w:type="spellEnd"/>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proofErr w:type="spellStart"/>
      <w:r w:rsidRPr="009C5807">
        <w:t>T</w:t>
      </w:r>
      <w:r w:rsidRPr="009C5807">
        <w:rPr>
          <w:vertAlign w:val="subscript"/>
        </w:rPr>
        <w:t>processing</w:t>
      </w:r>
      <w:proofErr w:type="spellEnd"/>
      <w:r w:rsidRPr="009C5807">
        <w:t xml:space="preserve"> is time for UE processing. </w:t>
      </w:r>
      <w:proofErr w:type="spellStart"/>
      <w:r w:rsidRPr="009C5807">
        <w:t>T</w:t>
      </w:r>
      <w:r w:rsidRPr="009C5807">
        <w:rPr>
          <w:vertAlign w:val="subscript"/>
        </w:rPr>
        <w:t>processing</w:t>
      </w:r>
      <w:proofErr w:type="spellEnd"/>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097BF2A5"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del w:id="453" w:author="" w:date="2021-03-25T10:02:00Z">
        <w:r w:rsidR="00D2705D" w:rsidRPr="009C5807" w:rsidDel="002809C7">
          <w:rPr>
            <w:rFonts w:eastAsia="MS Mincho"/>
          </w:rPr>
          <w:delText>maximum</w:delText>
        </w:r>
        <w:r w:rsidR="00D2705D" w:rsidRPr="009C5807" w:rsidDel="002809C7">
          <w:delText xml:space="preserve"> </w:delText>
        </w:r>
      </w:del>
      <w:r w:rsidR="00D2705D" w:rsidRPr="009C5807">
        <w:t xml:space="preserve">RRC procedure delay </w:t>
      </w:r>
      <w:del w:id="454" w:author="" w:date="2021-03-25T10:02:00Z">
        <w:r w:rsidR="00D2705D" w:rsidRPr="009C5807" w:rsidDel="000F2FF8">
          <w:delText xml:space="preserve">to be </w:delText>
        </w:r>
      </w:del>
      <w:r w:rsidR="00D2705D" w:rsidRPr="009C5807">
        <w:t xml:space="preserve">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proofErr w:type="spellStart"/>
      <w:r w:rsidR="00D2705D" w:rsidRPr="009C5807">
        <w:rPr>
          <w:iCs/>
        </w:rPr>
        <w:t>T</w:t>
      </w:r>
      <w:r w:rsidR="00D2705D" w:rsidRPr="009C5807">
        <w:rPr>
          <w:iCs/>
          <w:vertAlign w:val="subscript"/>
        </w:rPr>
        <w:t>Event_DU</w:t>
      </w:r>
      <w:proofErr w:type="spellEnd"/>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proofErr w:type="spellStart"/>
      <w:r w:rsidR="00D2705D" w:rsidRPr="009C5807">
        <w:rPr>
          <w:bCs/>
          <w:lang w:val="en-US" w:eastAsia="zh-CN"/>
        </w:rPr>
        <w:t>T</w:t>
      </w:r>
      <w:r w:rsidR="00D2705D" w:rsidRPr="009C5807">
        <w:rPr>
          <w:bCs/>
          <w:vertAlign w:val="subscript"/>
          <w:lang w:val="en-US" w:eastAsia="zh-CN"/>
        </w:rPr>
        <w:t>measure</w:t>
      </w:r>
      <w:proofErr w:type="spellEnd"/>
      <w:r w:rsidR="00D2705D" w:rsidRPr="009C5807">
        <w:t xml:space="preserve"> is the measurements time stated in clause 6.1.4.4.2.</w:t>
      </w:r>
    </w:p>
    <w:p w14:paraId="018113D7" w14:textId="4C4ECF91" w:rsidR="00D2705D" w:rsidRPr="009C5807" w:rsidRDefault="00357256" w:rsidP="00D2705D">
      <w:pPr>
        <w:pStyle w:val="B10"/>
      </w:pPr>
      <w:r w:rsidRPr="009C5807">
        <w:tab/>
      </w:r>
      <w:proofErr w:type="spellStart"/>
      <w:r w:rsidR="00D2705D" w:rsidRPr="009C5807">
        <w:t>T</w:t>
      </w:r>
      <w:r w:rsidR="00D2705D" w:rsidRPr="009C5807">
        <w:rPr>
          <w:vertAlign w:val="subscript"/>
        </w:rPr>
        <w:t>CHO_execution</w:t>
      </w:r>
      <w:proofErr w:type="spellEnd"/>
      <w:r w:rsidR="00D2705D" w:rsidRPr="009C5807">
        <w:t xml:space="preserve"> is the conditional execution preparation time in clause 6.1.4.4.3.</w:t>
      </w:r>
      <w:r w:rsidR="00A21E2B">
        <w:tab/>
      </w:r>
      <w:proofErr w:type="spellStart"/>
      <w:r w:rsidR="00D2705D" w:rsidRPr="009C5807">
        <w:rPr>
          <w:bCs/>
          <w:lang w:eastAsia="zh-CN"/>
        </w:rPr>
        <w:t>T</w:t>
      </w:r>
      <w:r w:rsidR="00D2705D" w:rsidRPr="009C5807">
        <w:rPr>
          <w:bCs/>
          <w:vertAlign w:val="subscript"/>
          <w:lang w:eastAsia="zh-CN"/>
        </w:rPr>
        <w:t>interrupt</w:t>
      </w:r>
      <w:proofErr w:type="spellEnd"/>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handover to a target cell and interruption time starts.</w:t>
      </w:r>
    </w:p>
    <w:p w14:paraId="120B637A" w14:textId="77777777" w:rsidR="00D2705D" w:rsidRPr="009C5807" w:rsidRDefault="00D2705D" w:rsidP="00D2705D">
      <w:r w:rsidRPr="009C5807">
        <w:lastRenderedPageBreak/>
        <w:t xml:space="preserve">For intra-frequency handover, the measurement time delay measured without Time To Trigger (TTT) and L3 filtering shall be less than </w:t>
      </w:r>
      <w:proofErr w:type="spellStart"/>
      <w:r w:rsidRPr="009C5807">
        <w:t>T</w:t>
      </w:r>
      <w:r w:rsidRPr="009C5807">
        <w:rPr>
          <w:sz w:val="13"/>
          <w:szCs w:val="13"/>
        </w:rPr>
        <w:t>identify</w:t>
      </w:r>
      <w:proofErr w:type="spellEnd"/>
      <w:r w:rsidRPr="009C5807">
        <w:rPr>
          <w:sz w:val="13"/>
          <w:szCs w:val="13"/>
        </w:rPr>
        <w:t xml:space="preserve"> intra with index</w:t>
      </w:r>
      <w:r w:rsidRPr="009C5807">
        <w:rPr>
          <w:szCs w:val="13"/>
        </w:rPr>
        <w:t xml:space="preserve"> </w:t>
      </w:r>
      <w:r w:rsidRPr="009C5807">
        <w:t xml:space="preserve">or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defined in clause 9.2.5.1 or clause 9.2.6.2. </w:t>
      </w:r>
    </w:p>
    <w:p w14:paraId="59F4071A" w14:textId="77777777" w:rsidR="00D2705D" w:rsidRPr="009C5807" w:rsidRDefault="00D2705D" w:rsidP="00D2705D">
      <w:r w:rsidRPr="009C5807">
        <w:t xml:space="preserve">For inter-frequency handover, the measurement time delay measured without Time To Trigger (TTT) and L3 filtering shall be less than </w:t>
      </w:r>
      <w:proofErr w:type="spellStart"/>
      <w:r w:rsidRPr="009C5807">
        <w:t>T</w:t>
      </w:r>
      <w:r w:rsidRPr="009C5807">
        <w:rPr>
          <w:sz w:val="13"/>
          <w:szCs w:val="13"/>
        </w:rPr>
        <w:t>identify_inter_with_index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identify_inter_without_index</w:t>
      </w:r>
      <w:proofErr w:type="spellEnd"/>
      <w:r w:rsidRPr="009C5807">
        <w:rPr>
          <w:sz w:val="13"/>
          <w:szCs w:val="13"/>
        </w:rPr>
        <w:t xml:space="preserve">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 xml:space="preserve">A cell is detectable only if at least one SSB measured from the cell being configured remains detectable during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If a cell which has been detectable at least for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becomes undetectable for a period and then the cell becomes detectable again and triggers a handover, the measurement time delay shall be less than </w:t>
      </w:r>
      <w:proofErr w:type="spellStart"/>
      <w:r w:rsidRPr="009C5807">
        <w:t>T</w:t>
      </w:r>
      <w:r w:rsidRPr="009C5807">
        <w:rPr>
          <w:sz w:val="13"/>
          <w:szCs w:val="13"/>
        </w:rPr>
        <w:t>SSB_measurement_period_intra</w:t>
      </w:r>
      <w:proofErr w:type="spellEnd"/>
      <w:r w:rsidRPr="009C5807">
        <w:rPr>
          <w:sz w:val="13"/>
          <w:szCs w:val="13"/>
        </w:rPr>
        <w:t xml:space="preserve"> </w:t>
      </w:r>
      <w:r w:rsidRPr="009C5807">
        <w:t xml:space="preserve">or </w:t>
      </w:r>
      <w:proofErr w:type="spellStart"/>
      <w:r w:rsidRPr="009C5807">
        <w:t>T</w:t>
      </w:r>
      <w:r w:rsidRPr="009C5807">
        <w:rPr>
          <w:sz w:val="13"/>
          <w:szCs w:val="13"/>
        </w:rPr>
        <w:t>SSB_measurement_period_inter</w:t>
      </w:r>
      <w:proofErr w:type="spellEnd"/>
      <w:r w:rsidRPr="009C5807">
        <w:rPr>
          <w:sz w:val="13"/>
          <w:szCs w:val="13"/>
        </w:rPr>
        <w:t xml:space="preserve">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proofErr w:type="spellStart"/>
      <w:r w:rsidRPr="009C5807">
        <w:t>T</w:t>
      </w:r>
      <w:r w:rsidRPr="009C5807">
        <w:rPr>
          <w:vertAlign w:val="subscript"/>
        </w:rPr>
        <w:t>CHO_execution</w:t>
      </w:r>
      <w:proofErr w:type="spellEnd"/>
      <w:r w:rsidRPr="009C5807">
        <w:t xml:space="preserve"> is the UE </w:t>
      </w:r>
      <w:r w:rsidRPr="009C5807">
        <w:rPr>
          <w:rFonts w:cs="v4.2.0"/>
        </w:rPr>
        <w:t xml:space="preserve">execution </w:t>
      </w:r>
      <w:r w:rsidRPr="009C5807">
        <w:t xml:space="preserve">preparation time for conditional handover, and starts after UE realizes the condition of CHO is met and identity of the target cell is determined. </w:t>
      </w:r>
      <w:proofErr w:type="spellStart"/>
      <w:r w:rsidRPr="009C5807">
        <w:t>T</w:t>
      </w:r>
      <w:r w:rsidRPr="009C5807">
        <w:rPr>
          <w:vertAlign w:val="subscript"/>
        </w:rPr>
        <w:t>CHO_execution</w:t>
      </w:r>
      <w:proofErr w:type="spellEnd"/>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 xml:space="preserve">For intra-frequency or inter-frequency conditional </w:t>
      </w:r>
      <w:proofErr w:type="spellStart"/>
      <w:r w:rsidRPr="009C5807">
        <w:rPr>
          <w:rFonts w:cs="v4.2.0"/>
        </w:rPr>
        <w:t>conditional</w:t>
      </w:r>
      <w:proofErr w:type="spellEnd"/>
      <w:r w:rsidRPr="009C5807">
        <w:rPr>
          <w:rFonts w:cs="v4.2.0"/>
        </w:rPr>
        <w:t xml:space="preserve"> handover, the </w:t>
      </w:r>
      <w:proofErr w:type="spellStart"/>
      <w:r w:rsidRPr="009C5807">
        <w:rPr>
          <w:rFonts w:cs="v4.2.0"/>
        </w:rPr>
        <w:t>measurment</w:t>
      </w:r>
      <w:proofErr w:type="spellEnd"/>
      <w:r w:rsidRPr="009C5807">
        <w:rPr>
          <w:rFonts w:cs="v4.2.0"/>
        </w:rPr>
        <w:t xml:space="preserve">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w:t>
      </w:r>
      <w:proofErr w:type="spellStart"/>
      <w:r w:rsidR="00D2705D" w:rsidRPr="009C5807">
        <w:t>ms</w:t>
      </w:r>
      <w:proofErr w:type="spellEnd"/>
      <w:r w:rsidR="00D2705D" w:rsidRPr="009C5807">
        <w:t>.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w:t>
      </w:r>
      <w:proofErr w:type="spellStart"/>
      <w:r w:rsidR="00D2705D" w:rsidRPr="009C5807">
        <w:t>T</w:t>
      </w:r>
      <w:r w:rsidR="00D2705D" w:rsidRPr="009C5807">
        <w:rPr>
          <w:vertAlign w:val="subscript"/>
        </w:rPr>
        <w:t>rs</w:t>
      </w:r>
      <w:proofErr w:type="spellEnd"/>
      <w:r w:rsidR="00D2705D" w:rsidRPr="009C5807">
        <w:t>.</w:t>
      </w:r>
    </w:p>
    <w:p w14:paraId="35A713BE" w14:textId="1E487291" w:rsidR="00D2705D" w:rsidRPr="009C5807" w:rsidRDefault="00357256" w:rsidP="00D2705D">
      <w:pPr>
        <w:pStyle w:val="B10"/>
      </w:pPr>
      <w:r w:rsidRPr="009C5807">
        <w:rPr>
          <w:lang w:eastAsia="zh-CN"/>
        </w:rPr>
        <w:tab/>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 xml:space="preserve">is time for SSB post-processing. </w:t>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can be up to 2ms.</w:t>
      </w:r>
    </w:p>
    <w:p w14:paraId="65AD31D8" w14:textId="5C5FE244" w:rsidR="00D2705D" w:rsidRPr="009C5807" w:rsidRDefault="00357256" w:rsidP="00D2705D">
      <w:pPr>
        <w:pStyle w:val="B10"/>
      </w:pPr>
      <w:r w:rsidRPr="009C5807">
        <w:tab/>
      </w:r>
      <w:proofErr w:type="spellStart"/>
      <w:r w:rsidR="00D2705D" w:rsidRPr="009C5807">
        <w:t>T</w:t>
      </w:r>
      <w:r w:rsidR="00D2705D" w:rsidRPr="009C5807">
        <w:rPr>
          <w:vertAlign w:val="subscript"/>
        </w:rPr>
        <w:t>rs</w:t>
      </w:r>
      <w:proofErr w:type="spellEnd"/>
      <w:r w:rsidR="00D2705D" w:rsidRPr="009C5807">
        <w:t xml:space="preserve"> is the SMTC periodicity of the target NR cell if the UE has been provided with an SMTC configuration for the target </w:t>
      </w:r>
      <w:proofErr w:type="spellStart"/>
      <w:r w:rsidR="00D2705D" w:rsidRPr="009C5807">
        <w:t>cellin</w:t>
      </w:r>
      <w:proofErr w:type="spellEnd"/>
      <w:r w:rsidR="00D2705D" w:rsidRPr="009C5807">
        <w:t xml:space="preserve"> the handover command, otherwise </w:t>
      </w:r>
      <w:proofErr w:type="spellStart"/>
      <w:r w:rsidR="00D2705D" w:rsidRPr="009C5807">
        <w:t>Trs</w:t>
      </w:r>
      <w:proofErr w:type="spellEnd"/>
      <w:r w:rsidR="00D2705D" w:rsidRPr="009C5807">
        <w:t xml:space="preserve"> is the SMTC configured in the </w:t>
      </w:r>
      <w:proofErr w:type="spellStart"/>
      <w:r w:rsidR="00D2705D" w:rsidRPr="009C5807">
        <w:t>measObjectNR</w:t>
      </w:r>
      <w:proofErr w:type="spellEnd"/>
      <w:r w:rsidR="00D2705D" w:rsidRPr="009C5807">
        <w:t xml:space="preserve"> having the same SSB frequency and subcarrier spacing. If the UE is not provided SMTC configuration or measurement object on this frequency, the requirement in this clause is applied with </w:t>
      </w:r>
      <w:proofErr w:type="spellStart"/>
      <w:r w:rsidR="00D2705D" w:rsidRPr="009C5807">
        <w:t>T</w:t>
      </w:r>
      <w:r w:rsidR="00D2705D" w:rsidRPr="009C5807">
        <w:rPr>
          <w:vertAlign w:val="subscript"/>
        </w:rPr>
        <w:t>rs</w:t>
      </w:r>
      <w:proofErr w:type="spellEnd"/>
      <w:r w:rsidR="00D2705D" w:rsidRPr="009C5807">
        <w:t xml:space="preserve">=5ms assuming the SSB transmission periodicity is 5ms. There is no requirement if the SSB transmission periodicity is not 5ms. If the UE has been provided with higher layer in TS 38.331 [2] </w:t>
      </w:r>
      <w:proofErr w:type="spellStart"/>
      <w:r w:rsidR="00D2705D" w:rsidRPr="009C5807">
        <w:t>signaling</w:t>
      </w:r>
      <w:proofErr w:type="spellEnd"/>
      <w:r w:rsidR="00D2705D" w:rsidRPr="009C5807">
        <w:t xml:space="preserve"> of </w:t>
      </w:r>
      <w:r w:rsidR="00D2705D" w:rsidRPr="009C5807">
        <w:rPr>
          <w:i/>
        </w:rPr>
        <w:t>smtc2</w:t>
      </w:r>
      <w:r w:rsidR="00D2705D" w:rsidRPr="009C5807">
        <w:rPr>
          <w:b/>
        </w:rPr>
        <w:t xml:space="preserve"> </w:t>
      </w:r>
      <w:r w:rsidR="00D2705D" w:rsidRPr="009C5807">
        <w:t xml:space="preserve">prior to the handover command, </w:t>
      </w:r>
      <w:proofErr w:type="spellStart"/>
      <w:r w:rsidR="00D2705D" w:rsidRPr="009C5807">
        <w:t>T</w:t>
      </w:r>
      <w:r w:rsidR="00D2705D" w:rsidRPr="009C5807">
        <w:rPr>
          <w:vertAlign w:val="subscript"/>
        </w:rPr>
        <w:t>rs</w:t>
      </w:r>
      <w:proofErr w:type="spellEnd"/>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55"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 xml:space="preserve">The purpose of NR handover to target cell using CCA is to change the NR </w:t>
      </w:r>
      <w:proofErr w:type="spellStart"/>
      <w:r w:rsidRPr="002C0D21">
        <w:rPr>
          <w:color w:val="000000" w:themeColor="text1"/>
        </w:rPr>
        <w:t>PCell</w:t>
      </w:r>
      <w:proofErr w:type="spellEnd"/>
      <w:r w:rsidRPr="002C0D21">
        <w:rPr>
          <w:color w:val="000000" w:themeColor="text1"/>
        </w:rPr>
        <w:t xml:space="preserve">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456"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w:t>
      </w:r>
      <w:proofErr w:type="spellStart"/>
      <w:r w:rsidRPr="00CD7A52">
        <w:t>gNB</w:t>
      </w:r>
      <w:proofErr w:type="spellEnd"/>
      <w:r w:rsidRPr="00CD7A52">
        <w:t xml:space="preserve"> </w:t>
      </w:r>
      <w:r>
        <w:t xml:space="preserve">in a cell on a carrier frequency subject to CCA, </w:t>
      </w:r>
      <w:r w:rsidRPr="00CD7A52">
        <w:t xml:space="preserve">but the first two successive candidate </w:t>
      </w:r>
      <w:r w:rsidRPr="00584C64">
        <w:t xml:space="preserve">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w:t>
      </w:r>
      <w:proofErr w:type="spellStart"/>
      <w:r w:rsidRPr="00DB05AE">
        <w:t>gNB</w:t>
      </w:r>
      <w:proofErr w:type="spellEnd"/>
      <w:r w:rsidRPr="00DB05AE">
        <w:t xml:space="preserve"> but not transmitted by the UE during the corresponding period due to UL CCA failure at the UE</w:t>
      </w:r>
      <w:r>
        <w:t>.</w:t>
      </w:r>
      <w:bookmarkEnd w:id="456"/>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w:t>
      </w:r>
      <w:proofErr w:type="spellStart"/>
      <w:r w:rsidRPr="002C0D21">
        <w:rPr>
          <w:rFonts w:cs="v4.2.0"/>
          <w:color w:val="000000" w:themeColor="text1"/>
        </w:rPr>
        <w:t>D</w:t>
      </w:r>
      <w:r w:rsidRPr="002C0D21">
        <w:rPr>
          <w:rFonts w:cs="v4.2.0"/>
          <w:color w:val="000000" w:themeColor="text1"/>
          <w:vertAlign w:val="subscript"/>
        </w:rPr>
        <w:t>handover</w:t>
      </w:r>
      <w:proofErr w:type="spellEnd"/>
      <w:r w:rsidRPr="002C0D21">
        <w:rPr>
          <w:rFonts w:cs="v4.2.0"/>
          <w:color w:val="000000" w:themeColor="text1"/>
        </w:rPr>
        <w:t xml:space="preserve"> </w:t>
      </w:r>
      <w:proofErr w:type="spellStart"/>
      <w:r w:rsidRPr="002C0D21">
        <w:rPr>
          <w:rFonts w:cs="v4.2.0"/>
          <w:color w:val="000000" w:themeColor="text1"/>
        </w:rPr>
        <w:t>ms</w:t>
      </w:r>
      <w:proofErr w:type="spellEnd"/>
      <w:r w:rsidRPr="002C0D21">
        <w:rPr>
          <w:rFonts w:cs="v4.2.0"/>
          <w:color w:val="000000" w:themeColor="text1"/>
        </w:rPr>
        <w:t xml:space="preserve">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proofErr w:type="spellStart"/>
      <w:r w:rsidRPr="002C0D21">
        <w:rPr>
          <w:rFonts w:cs="v4.2.0"/>
          <w:color w:val="000000" w:themeColor="text1"/>
        </w:rPr>
        <w:t>D</w:t>
      </w:r>
      <w:r w:rsidRPr="002C0D21">
        <w:rPr>
          <w:rFonts w:cs="v4.2.0"/>
          <w:color w:val="000000" w:themeColor="text1"/>
          <w:vertAlign w:val="subscript"/>
        </w:rPr>
        <w:t>handover</w:t>
      </w:r>
      <w:proofErr w:type="spellEnd"/>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 xml:space="preserve">When intra-frequency or inter-frequency handover is commanded, the interruption time shall be less than </w:t>
      </w:r>
      <w:proofErr w:type="spellStart"/>
      <w:r w:rsidRPr="002C0D21">
        <w:rPr>
          <w:rFonts w:cs="v4.2.0"/>
          <w:color w:val="000000" w:themeColor="text1"/>
        </w:rPr>
        <w:t>T</w:t>
      </w:r>
      <w:r w:rsidRPr="002C0D21">
        <w:rPr>
          <w:rFonts w:cs="v4.2.0"/>
          <w:color w:val="000000" w:themeColor="text1"/>
          <w:vertAlign w:val="subscript"/>
        </w:rPr>
        <w:t>interrupt</w:t>
      </w:r>
      <w:proofErr w:type="spellEnd"/>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r>
      <w:proofErr w:type="spellStart"/>
      <w:r w:rsidRPr="002C0D21">
        <w:t>T</w:t>
      </w:r>
      <w:r w:rsidRPr="002C0D21">
        <w:rPr>
          <w:vertAlign w:val="subscript"/>
        </w:rPr>
        <w:t>search</w:t>
      </w:r>
      <w:proofErr w:type="spellEnd"/>
      <w:r w:rsidRPr="002C0D21">
        <w:t xml:space="preserve"> is the time required to search the target cell when the target cell is not already known when the handover command is received by the UE. If the target cell is known, then </w:t>
      </w:r>
      <w:proofErr w:type="spellStart"/>
      <w:r w:rsidRPr="002C0D21">
        <w:t>T</w:t>
      </w:r>
      <w:r w:rsidRPr="002C0D21">
        <w:rPr>
          <w:vertAlign w:val="subscript"/>
        </w:rPr>
        <w:t>search</w:t>
      </w:r>
      <w:proofErr w:type="spellEnd"/>
      <w:r w:rsidRPr="002C0D21">
        <w:t xml:space="preserve"> = 0 </w:t>
      </w:r>
      <w:proofErr w:type="spellStart"/>
      <w:r w:rsidRPr="002C0D21">
        <w:t>ms</w:t>
      </w:r>
      <w:proofErr w:type="spellEnd"/>
      <w:r w:rsidRPr="002C0D21">
        <w:t>. If the target cell is an unknown intra-frequency cell and the target cell Es/</w:t>
      </w:r>
      <w:proofErr w:type="spellStart"/>
      <w:r w:rsidRPr="002C0D21">
        <w:t>Iot</w:t>
      </w:r>
      <w:proofErr w:type="spellEnd"/>
      <w:r w:rsidRPr="002C0D21">
        <w:rPr>
          <w:rFonts w:hint="eastAsia"/>
        </w:rPr>
        <w:t>≥</w:t>
      </w:r>
      <w:r w:rsidRPr="002C0D21">
        <w:t xml:space="preserve">-2 dB, then </w:t>
      </w:r>
      <w:proofErr w:type="spellStart"/>
      <w:r w:rsidRPr="002C0D21">
        <w:t>T</w:t>
      </w:r>
      <w:r w:rsidRPr="002C0D21">
        <w:rPr>
          <w:vertAlign w:val="subscript"/>
        </w:rPr>
        <w:t>search</w:t>
      </w:r>
      <w:proofErr w:type="spellEnd"/>
      <w:r w:rsidRPr="002C0D21">
        <w:t xml:space="preserve"> = (1+L</w:t>
      </w:r>
      <w:r w:rsidRPr="002C0D21">
        <w:rPr>
          <w:vertAlign w:val="subscript"/>
        </w:rPr>
        <w:t>1</w:t>
      </w:r>
      <w:r w:rsidRPr="002C0D21">
        <w:t>) *</w:t>
      </w:r>
      <w:proofErr w:type="spellStart"/>
      <w:r w:rsidRPr="002C0D21">
        <w:t>T</w:t>
      </w:r>
      <w:r w:rsidRPr="002C0D21">
        <w:rPr>
          <w:vertAlign w:val="subscript"/>
        </w:rPr>
        <w:t>rs</w:t>
      </w:r>
      <w:proofErr w:type="spellEnd"/>
      <w:r w:rsidRPr="002C0D21">
        <w:t>. If the target cell is an unknown inter-frequency cell and the target cell Es/</w:t>
      </w:r>
      <w:proofErr w:type="spellStart"/>
      <w:r w:rsidRPr="002C0D21">
        <w:t>Iot</w:t>
      </w:r>
      <w:proofErr w:type="spellEnd"/>
      <w:r w:rsidRPr="002C0D21">
        <w:rPr>
          <w:rFonts w:hint="eastAsia"/>
        </w:rPr>
        <w:t>≥</w:t>
      </w:r>
      <w:r w:rsidRPr="002C0D21">
        <w:t xml:space="preserve">-2 dB, then </w:t>
      </w:r>
      <w:proofErr w:type="spellStart"/>
      <w:r w:rsidRPr="002C0D21">
        <w:t>T</w:t>
      </w:r>
      <w:r w:rsidRPr="002C0D21">
        <w:rPr>
          <w:vertAlign w:val="subscript"/>
        </w:rPr>
        <w:t>search</w:t>
      </w:r>
      <w:proofErr w:type="spellEnd"/>
      <w:r w:rsidRPr="002C0D21">
        <w:t xml:space="preserve"> = (3+L</w:t>
      </w:r>
      <w:r w:rsidRPr="002C0D21">
        <w:rPr>
          <w:vertAlign w:val="subscript"/>
        </w:rPr>
        <w:t>1</w:t>
      </w:r>
      <w:r w:rsidRPr="002C0D21">
        <w:t>´) *</w:t>
      </w:r>
      <w:proofErr w:type="spellStart"/>
      <w:r w:rsidRPr="002C0D21">
        <w:t>T</w:t>
      </w:r>
      <w:r w:rsidRPr="002C0D21">
        <w:rPr>
          <w:vertAlign w:val="subscript"/>
        </w:rPr>
        <w:t>rs</w:t>
      </w:r>
      <w:proofErr w:type="spellEnd"/>
      <w:r w:rsidRPr="002C0D21">
        <w:t xml:space="preserve"> where L</w:t>
      </w:r>
      <w:r w:rsidRPr="002C0D21">
        <w:rPr>
          <w:vertAlign w:val="subscript"/>
        </w:rPr>
        <w:t xml:space="preserve">1 </w:t>
      </w:r>
      <w:r w:rsidRPr="002C0D21">
        <w:t>and L</w:t>
      </w:r>
      <w:r w:rsidRPr="002C0D21">
        <w:rPr>
          <w:vertAlign w:val="subscript"/>
        </w:rPr>
        <w:t>1</w:t>
      </w:r>
      <w:r w:rsidRPr="002C0D21">
        <w:t xml:space="preserve">´ are the number of SMTC occasions not available at the UE during the intra-frequency and inter-frequency detection period, respectively. Regardless of whether DRX is in use by the UE, </w:t>
      </w:r>
      <w:proofErr w:type="spellStart"/>
      <w:r w:rsidRPr="002C0D21">
        <w:t>T</w:t>
      </w:r>
      <w:r w:rsidRPr="002C0D21">
        <w:rPr>
          <w:vertAlign w:val="subscript"/>
        </w:rPr>
        <w:t>search</w:t>
      </w:r>
      <w:proofErr w:type="spellEnd"/>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proofErr w:type="spellStart"/>
      <w:r w:rsidRPr="002C0D21">
        <w:rPr>
          <w:color w:val="000000" w:themeColor="text1"/>
        </w:rPr>
        <w:t>T</w:t>
      </w:r>
      <w:r w:rsidRPr="002C0D21">
        <w:rPr>
          <w:color w:val="000000" w:themeColor="text1"/>
          <w:vertAlign w:val="subscript"/>
        </w:rPr>
        <w:t>rs</w:t>
      </w:r>
      <w:proofErr w:type="spellEnd"/>
      <w:r w:rsidRPr="002C0D21">
        <w:rPr>
          <w:color w:val="000000" w:themeColor="text1"/>
        </w:rPr>
        <w:t xml:space="preserve"> </w:t>
      </w:r>
      <w:proofErr w:type="spellStart"/>
      <w:r w:rsidRPr="002C0D21">
        <w:rPr>
          <w:color w:val="000000" w:themeColor="text1"/>
        </w:rPr>
        <w:t>ms</w:t>
      </w:r>
      <w:proofErr w:type="spellEnd"/>
      <w:r w:rsidRPr="002C0D21">
        <w:rPr>
          <w:color w:val="000000" w:themeColor="text1"/>
        </w:rPr>
        <w:t xml:space="preserve">,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r>
      <w:proofErr w:type="spellStart"/>
      <w:r w:rsidRPr="002C0D21">
        <w:rPr>
          <w:color w:val="000000" w:themeColor="text1"/>
        </w:rPr>
        <w:t>T</w:t>
      </w:r>
      <w:r w:rsidRPr="002C0D21">
        <w:rPr>
          <w:color w:val="000000" w:themeColor="text1"/>
          <w:vertAlign w:val="subscript"/>
          <w:lang w:eastAsia="zh-CN"/>
        </w:rPr>
        <w:t>processing</w:t>
      </w:r>
      <w:proofErr w:type="spellEnd"/>
      <w:r w:rsidRPr="002C0D21">
        <w:rPr>
          <w:color w:val="000000" w:themeColor="text1"/>
        </w:rPr>
        <w:t xml:space="preserve"> is time for UE processing. </w:t>
      </w:r>
      <w:proofErr w:type="spellStart"/>
      <w:r w:rsidRPr="002C0D21">
        <w:rPr>
          <w:color w:val="000000" w:themeColor="text1"/>
        </w:rPr>
        <w:t>T</w:t>
      </w:r>
      <w:r w:rsidRPr="002C0D21">
        <w:rPr>
          <w:color w:val="000000" w:themeColor="text1"/>
          <w:vertAlign w:val="subscript"/>
          <w:lang w:eastAsia="zh-CN"/>
        </w:rPr>
        <w:t>processing</w:t>
      </w:r>
      <w:proofErr w:type="spellEnd"/>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r>
      <w:proofErr w:type="spellStart"/>
      <w:r w:rsidRPr="002C0D21">
        <w:rPr>
          <w:color w:val="000000" w:themeColor="text1"/>
          <w:lang w:eastAsia="zh-CN"/>
        </w:rPr>
        <w:t>T</w:t>
      </w:r>
      <w:r w:rsidRPr="002C0D21">
        <w:rPr>
          <w:color w:val="000000" w:themeColor="text1"/>
          <w:vertAlign w:val="subscript"/>
          <w:lang w:eastAsia="zh-CN"/>
        </w:rPr>
        <w:t>margin</w:t>
      </w:r>
      <w:proofErr w:type="spellEnd"/>
      <w:r w:rsidRPr="002C0D21">
        <w:rPr>
          <w:color w:val="000000" w:themeColor="text1"/>
          <w:vertAlign w:val="subscript"/>
          <w:lang w:eastAsia="zh-CN"/>
        </w:rPr>
        <w:t xml:space="preserve"> </w:t>
      </w:r>
      <w:r w:rsidRPr="002C0D21">
        <w:rPr>
          <w:color w:val="000000" w:themeColor="text1"/>
          <w:lang w:eastAsia="zh-CN"/>
        </w:rPr>
        <w:t xml:space="preserve">is time for SSB post-processing. </w:t>
      </w:r>
      <w:proofErr w:type="spellStart"/>
      <w:r w:rsidRPr="002C0D21">
        <w:rPr>
          <w:color w:val="000000" w:themeColor="text1"/>
          <w:lang w:eastAsia="zh-CN"/>
        </w:rPr>
        <w:t>T</w:t>
      </w:r>
      <w:r w:rsidRPr="002C0D21">
        <w:rPr>
          <w:color w:val="000000" w:themeColor="text1"/>
          <w:vertAlign w:val="subscript"/>
          <w:lang w:eastAsia="zh-CN"/>
        </w:rPr>
        <w:t>margin</w:t>
      </w:r>
      <w:proofErr w:type="spellEnd"/>
      <w:r w:rsidRPr="002C0D21">
        <w:rPr>
          <w:color w:val="000000" w:themeColor="text1"/>
          <w:vertAlign w:val="subscript"/>
          <w:lang w:eastAsia="zh-CN"/>
        </w:rPr>
        <w:t xml:space="preserve">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w:t>
      </w:r>
      <w:proofErr w:type="spellStart"/>
      <w:r w:rsidRPr="002C0D21">
        <w:rPr>
          <w:color w:val="000000" w:themeColor="text1"/>
        </w:rPr>
        <w:t>ms</w:t>
      </w:r>
      <w:proofErr w:type="spellEnd"/>
      <w:r w:rsidRPr="002C0D21">
        <w:rPr>
          <w:color w:val="000000" w:themeColor="text1"/>
        </w:rPr>
        <w:t xml:space="preserve">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proofErr w:type="spellStart"/>
      <w:r w:rsidRPr="002C0D21">
        <w:t>T</w:t>
      </w:r>
      <w:r w:rsidRPr="002C0D21">
        <w:rPr>
          <w:vertAlign w:val="subscript"/>
        </w:rPr>
        <w:t>rs</w:t>
      </w:r>
      <w:proofErr w:type="spellEnd"/>
      <w:r w:rsidRPr="002C0D21">
        <w:t xml:space="preserve"> is the SMTC periodicity of the target NR cell in a carrier frequency with CCA if the UE has been provided with an SMTC configuration for the target cell in the handover command, otherwise </w:t>
      </w:r>
      <w:proofErr w:type="spellStart"/>
      <w:r w:rsidRPr="002C0D21">
        <w:t>T</w:t>
      </w:r>
      <w:r w:rsidRPr="002C0D21">
        <w:rPr>
          <w:vertAlign w:val="subscript"/>
        </w:rPr>
        <w:t>rs</w:t>
      </w:r>
      <w:proofErr w:type="spellEnd"/>
      <w:r w:rsidRPr="002C0D21">
        <w:t xml:space="preserve"> is the SMTC configured in the </w:t>
      </w:r>
      <w:proofErr w:type="spellStart"/>
      <w:r w:rsidRPr="002C0D21">
        <w:t>measObjectNR</w:t>
      </w:r>
      <w:proofErr w:type="spellEnd"/>
      <w:r w:rsidRPr="002C0D21">
        <w:t xml:space="preserve"> having the same SSB frequency and subcarrier spacing. If the UE is not provided SMTC configuration or measurement object on this frequency, the requirement in this clause is applied with </w:t>
      </w:r>
      <w:proofErr w:type="spellStart"/>
      <w:r w:rsidRPr="002C0D21">
        <w:t>T</w:t>
      </w:r>
      <w:r w:rsidRPr="002C0D21">
        <w:rPr>
          <w:vertAlign w:val="subscript"/>
        </w:rPr>
        <w:t>rs</w:t>
      </w:r>
      <w:proofErr w:type="spellEnd"/>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proofErr w:type="spellStart"/>
      <w:r w:rsidRPr="004D2960">
        <w:rPr>
          <w:lang w:val="en-US"/>
        </w:rPr>
        <w:t>i</w:t>
      </w:r>
      <w:proofErr w:type="spellEnd"/>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55"/>
    <w:p w14:paraId="1C340BC8" w14:textId="5C3AEF23" w:rsidR="00B4741B" w:rsidRPr="009C5807" w:rsidRDefault="00B4741B" w:rsidP="00B4741B">
      <w:pPr>
        <w:pStyle w:val="Heading2"/>
      </w:pPr>
      <w:r w:rsidRPr="009C5807">
        <w:t>6.2</w:t>
      </w:r>
      <w:r w:rsidRPr="009C5807">
        <w:tab/>
        <w:t>RRC Connection Mobility Control</w:t>
      </w:r>
      <w:bookmarkEnd w:id="427"/>
    </w:p>
    <w:p w14:paraId="13B4C702" w14:textId="77777777" w:rsidR="00B4741B" w:rsidRPr="009C5807" w:rsidRDefault="00B4741B" w:rsidP="00B4741B">
      <w:pPr>
        <w:pStyle w:val="Heading3"/>
        <w:rPr>
          <w:lang w:val="en-US" w:eastAsia="ko-KR"/>
        </w:rPr>
      </w:pPr>
      <w:bookmarkStart w:id="457" w:name="_Toc526331628"/>
      <w:bookmarkStart w:id="458" w:name="_Toc5952580"/>
      <w:r w:rsidRPr="009C5807">
        <w:rPr>
          <w:lang w:val="en-US" w:eastAsia="ko-KR"/>
        </w:rPr>
        <w:t>6.2.1</w:t>
      </w:r>
      <w:r w:rsidRPr="009C5807">
        <w:rPr>
          <w:lang w:val="en-US" w:eastAsia="ko-KR"/>
        </w:rPr>
        <w:tab/>
        <w:t>SA: RRC Re-establishment</w:t>
      </w:r>
      <w:bookmarkEnd w:id="457"/>
    </w:p>
    <w:p w14:paraId="194358EB" w14:textId="77777777" w:rsidR="00B4741B" w:rsidRPr="009C5807" w:rsidRDefault="00B4741B" w:rsidP="00B4741B">
      <w:pPr>
        <w:pStyle w:val="Heading4"/>
        <w:rPr>
          <w:lang w:eastAsia="ko-KR"/>
        </w:rPr>
      </w:pPr>
      <w:bookmarkStart w:id="459" w:name="_Toc526331629"/>
      <w:r w:rsidRPr="009C5807">
        <w:rPr>
          <w:lang w:eastAsia="ko-KR"/>
        </w:rPr>
        <w:t>6.2.1.1</w:t>
      </w:r>
      <w:r w:rsidRPr="009C5807">
        <w:rPr>
          <w:lang w:eastAsia="ko-KR"/>
        </w:rPr>
        <w:tab/>
        <w:t>Introduction</w:t>
      </w:r>
      <w:bookmarkEnd w:id="459"/>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460" w:name="_Toc526331630"/>
      <w:r w:rsidRPr="009C5807">
        <w:rPr>
          <w:lang w:eastAsia="ko-KR"/>
        </w:rPr>
        <w:t>6.2.1.2</w:t>
      </w:r>
      <w:r w:rsidRPr="009C5807">
        <w:rPr>
          <w:lang w:eastAsia="ko-KR"/>
        </w:rPr>
        <w:tab/>
        <w:t>Requirements</w:t>
      </w:r>
      <w:bookmarkEnd w:id="460"/>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proofErr w:type="spellStart"/>
      <w:r w:rsidRPr="009C5807">
        <w:rPr>
          <w:i/>
          <w:lang w:eastAsia="ko-KR"/>
        </w:rPr>
        <w:t>RRCReestablishmentRequest</w:t>
      </w:r>
      <w:proofErr w:type="spellEnd"/>
      <w:r w:rsidRPr="009C5807">
        <w:rPr>
          <w:lang w:eastAsia="ko-KR"/>
        </w:rPr>
        <w:t xml:space="preserve"> message within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shall be less than:</w:t>
      </w:r>
    </w:p>
    <w:p w14:paraId="2164BCC3" w14:textId="7E1F5E71" w:rsidR="00D139B0" w:rsidRPr="00734785" w:rsidRDefault="008146DE"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proofErr w:type="spellStart"/>
      <w:r w:rsidRPr="009C5807">
        <w:lastRenderedPageBreak/>
        <w:t>T</w:t>
      </w:r>
      <w:r w:rsidRPr="009C5807">
        <w:rPr>
          <w:vertAlign w:val="subscript"/>
        </w:rPr>
        <w:t>UL_grant</w:t>
      </w:r>
      <w:proofErr w:type="spellEnd"/>
      <w:r w:rsidRPr="009C5807">
        <w:t xml:space="preserve">: It is the time required to acquire and process uplink grant from the target </w:t>
      </w:r>
      <w:proofErr w:type="spellStart"/>
      <w:r w:rsidRPr="009C5807">
        <w:t>PCell</w:t>
      </w:r>
      <w:proofErr w:type="spellEnd"/>
      <w:r w:rsidRPr="009C5807">
        <w:t>. The uplink grant is required to</w:t>
      </w:r>
      <w:r w:rsidRPr="009C5807">
        <w:rPr>
          <w:lang w:eastAsia="ko-KR"/>
        </w:rPr>
        <w:t xml:space="preserve"> </w:t>
      </w:r>
      <w:r w:rsidRPr="009C5807">
        <w:t xml:space="preserve">transmit </w:t>
      </w:r>
      <w:proofErr w:type="spellStart"/>
      <w:r w:rsidRPr="009C5807">
        <w:rPr>
          <w:i/>
        </w:rPr>
        <w:t>RRCReestablishmentRequest</w:t>
      </w:r>
      <w:proofErr w:type="spellEnd"/>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461" w:name="_Toc526331631"/>
      <w:r w:rsidRPr="009C5807">
        <w:rPr>
          <w:lang w:val="en-US" w:eastAsia="zh-CN"/>
        </w:rPr>
        <w:t>6.2.1.2.1</w:t>
      </w:r>
      <w:r w:rsidRPr="009C5807">
        <w:rPr>
          <w:lang w:val="en-US" w:eastAsia="zh-CN"/>
        </w:rPr>
        <w:tab/>
        <w:t>UE Re-establishment delay requirement</w:t>
      </w:r>
      <w:bookmarkEnd w:id="461"/>
    </w:p>
    <w:p w14:paraId="796F387B" w14:textId="77777777" w:rsidR="00F104FA" w:rsidRPr="009C5807" w:rsidRDefault="00F104FA" w:rsidP="00F104FA">
      <w:pPr>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proofErr w:type="spellStart"/>
      <w:r w:rsidRPr="009C5807">
        <w:rPr>
          <w:lang w:eastAsia="zh-CN"/>
        </w:rPr>
        <w:t>PC</w:t>
      </w:r>
      <w:r w:rsidRPr="009C5807">
        <w:rPr>
          <w:lang w:eastAsia="ko-KR"/>
        </w:rPr>
        <w:t>ell</w:t>
      </w:r>
      <w:proofErr w:type="spellEnd"/>
      <w:r w:rsidRPr="009C5807">
        <w:rPr>
          <w:lang w:eastAsia="ko-KR"/>
        </w:rPr>
        <w:t>. 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requirement shall be less than:</w:t>
      </w:r>
    </w:p>
    <w:p w14:paraId="3AD6C397" w14:textId="77777777" w:rsidR="00F104FA" w:rsidRPr="009C5807" w:rsidRDefault="008146DE"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 It is the time to identify the target intra-frequency NR cell and it depends on whether the target NR cell is known cell or unknown cell and on the FR of the target NR cell. If the UE is not configured with intra-frequency NR carrier for RRC re-establishment then </w:t>
      </w: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=0; otherwise </w:t>
      </w: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It is the time to identify the target inter-frequency NR cell on inter-frequency carrier </w:t>
      </w:r>
      <w:proofErr w:type="spellStart"/>
      <w:r w:rsidRPr="009C5807">
        <w:rPr>
          <w:i/>
          <w:lang w:eastAsia="ko-KR"/>
        </w:rPr>
        <w:t>i</w:t>
      </w:r>
      <w:proofErr w:type="spellEnd"/>
      <w:r w:rsidRPr="009C5807">
        <w:rPr>
          <w:lang w:eastAsia="ko-KR"/>
        </w:rPr>
        <w:t xml:space="preserve"> configured for RRC re-establishment and it depends on whether the target NR cell is known cell or unknown cell and on the FR of the target NR cell. </w:t>
      </w: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w:t>
      </w:r>
      <w:proofErr w:type="spellStart"/>
      <w:r w:rsidRPr="009C5807">
        <w:rPr>
          <w:rFonts w:eastAsia="Times New Roman"/>
        </w:rPr>
        <w:t>signaling</w:t>
      </w:r>
      <w:proofErr w:type="spellEnd"/>
      <w:r w:rsidRPr="009C5807">
        <w:rPr>
          <w:rFonts w:eastAsia="Times New Roman"/>
        </w:rPr>
        <w:t xml:space="preserve"> of </w:t>
      </w:r>
      <w:r w:rsidRPr="009C5807">
        <w:rPr>
          <w:rFonts w:eastAsia="Times New Roman"/>
          <w:i/>
        </w:rPr>
        <w:t>smtc2</w:t>
      </w:r>
      <w:r w:rsidRPr="009C5807">
        <w:rPr>
          <w:rFonts w:eastAsia="Times New Roman"/>
        </w:rPr>
        <w:t xml:space="preserve">, </w:t>
      </w:r>
      <w:proofErr w:type="spellStart"/>
      <w:r w:rsidRPr="009C5807">
        <w:t>T</w:t>
      </w:r>
      <w:r w:rsidRPr="009C5807">
        <w:rPr>
          <w:vertAlign w:val="subscript"/>
        </w:rPr>
        <w:t>smtc</w:t>
      </w:r>
      <w:proofErr w:type="spellEnd"/>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proofErr w:type="spellStart"/>
      <w:r w:rsidRPr="009C5807">
        <w:rPr>
          <w:lang w:eastAsia="ko-KR"/>
        </w:rPr>
        <w:t>T</w:t>
      </w:r>
      <w:r w:rsidRPr="009C5807">
        <w:rPr>
          <w:vertAlign w:val="subscript"/>
          <w:lang w:eastAsia="ko-KR"/>
        </w:rPr>
        <w:t>SMTC,i</w:t>
      </w:r>
      <w:proofErr w:type="spellEnd"/>
      <w:r w:rsidRPr="009C5807">
        <w:rPr>
          <w:lang w:eastAsia="ko-KR"/>
        </w:rPr>
        <w:t xml:space="preserve">: It is the periodicity of the SMTC occasion configured for the inter-frequency carrier </w:t>
      </w:r>
      <w:proofErr w:type="spellStart"/>
      <w:r w:rsidRPr="009C5807">
        <w:rPr>
          <w:i/>
          <w:lang w:eastAsia="ko-KR"/>
        </w:rPr>
        <w:t>i</w:t>
      </w:r>
      <w:proofErr w:type="spellEnd"/>
      <w:r w:rsidRPr="009C5807">
        <w:rPr>
          <w:lang w:eastAsia="ko-KR"/>
        </w:rPr>
        <w:t>. If it is not configured, the UE may assume that the target SSB periodicity is no larger than 20 </w:t>
      </w:r>
      <w:proofErr w:type="spellStart"/>
      <w:r w:rsidRPr="009C5807">
        <w:rPr>
          <w:lang w:eastAsia="ko-KR"/>
        </w:rPr>
        <w:t>ms</w:t>
      </w:r>
      <w:proofErr w:type="spellEnd"/>
      <w:r w:rsidRPr="009C5807">
        <w:rPr>
          <w:lang w:eastAsia="ko-KR"/>
        </w:rPr>
        <w:t>.</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w:t>
      </w:r>
      <w:proofErr w:type="spellStart"/>
      <w:r w:rsidRPr="009C5807">
        <w:rPr>
          <w:lang w:eastAsia="ko-KR"/>
        </w:rPr>
        <w:t>ms</w:t>
      </w:r>
      <w:proofErr w:type="spellEnd"/>
      <w:r w:rsidRPr="009C5807">
        <w:rPr>
          <w:lang w:eastAsia="ko-KR"/>
        </w:rPr>
        <w:t>.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proofErr w:type="spellStart"/>
      <w:r w:rsidRPr="009C5807">
        <w:rPr>
          <w:rFonts w:cs="v4.2.0"/>
          <w:iCs/>
        </w:rPr>
        <w:t>N</w:t>
      </w:r>
      <w:r w:rsidRPr="009C5807">
        <w:rPr>
          <w:rFonts w:cs="v4.2.0"/>
          <w:iCs/>
          <w:vertAlign w:val="subscript"/>
        </w:rPr>
        <w:t>freq</w:t>
      </w:r>
      <w:proofErr w:type="spellEnd"/>
      <w:r w:rsidRPr="009C5807">
        <w:rPr>
          <w:rFonts w:cs="v4.2.0"/>
        </w:rPr>
        <w:t xml:space="preserve">: It is the total number of NR frequencies to be monitored for RRC re-establishment;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1 if the target intra-frequency NR cell is known, else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2 and </w:t>
      </w:r>
      <w:proofErr w:type="spellStart"/>
      <w:r w:rsidRPr="009C5807">
        <w:rPr>
          <w:lang w:eastAsia="ko-KR"/>
        </w:rPr>
        <w:t>T</w:t>
      </w:r>
      <w:r w:rsidRPr="009C5807">
        <w:rPr>
          <w:vertAlign w:val="subscript"/>
          <w:lang w:eastAsia="ko-KR"/>
        </w:rPr>
        <w:t>identify_intra_NR</w:t>
      </w:r>
      <w:proofErr w:type="spellEnd"/>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proofErr w:type="spellStart"/>
            <w:r w:rsidRPr="009C5807">
              <w:rPr>
                <w:lang w:eastAsia="ko-KR"/>
              </w:rPr>
              <w:t>T</w:t>
            </w:r>
            <w:r w:rsidRPr="009C5807">
              <w:rPr>
                <w:vertAlign w:val="subscript"/>
                <w:lang w:eastAsia="ko-KR"/>
              </w:rPr>
              <w:t>identify_intra_NR</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 xml:space="preserve">MAX (200 </w:t>
            </w:r>
            <w:proofErr w:type="spellStart"/>
            <w:r w:rsidRPr="009C5807">
              <w:t>ms</w:t>
            </w:r>
            <w:proofErr w:type="spellEnd"/>
            <w:r w:rsidRPr="009C5807">
              <w:t>,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 xml:space="preserve">MAX (800 </w:t>
            </w:r>
            <w:proofErr w:type="spellStart"/>
            <w:r w:rsidRPr="009C5807">
              <w:t>ms</w:t>
            </w:r>
            <w:proofErr w:type="spellEnd"/>
            <w:r w:rsidRPr="009C5807">
              <w:t>,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462" w:name="_Hlk521492617"/>
            <w:r w:rsidRPr="009C5807">
              <w:rPr>
                <w:lang w:eastAsia="ko-KR"/>
              </w:rPr>
              <w:t>3520</w:t>
            </w:r>
            <w:bookmarkEnd w:id="462"/>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proofErr w:type="spellStart"/>
            <w:r w:rsidRPr="009C5807">
              <w:rPr>
                <w:lang w:eastAsia="ko-KR"/>
              </w:rPr>
              <w:t>T</w:t>
            </w:r>
            <w:r w:rsidRPr="009C5807">
              <w:rPr>
                <w:vertAlign w:val="subscript"/>
                <w:lang w:eastAsia="ko-KR"/>
              </w:rPr>
              <w:t>identify_inter_NR</w:t>
            </w:r>
            <w:proofErr w:type="spellEnd"/>
            <w:r w:rsidRPr="009C5807">
              <w:rPr>
                <w:vertAlign w:val="subscript"/>
                <w:lang w:eastAsia="ko-KR"/>
              </w:rPr>
              <w:t xml:space="preserve">, </w:t>
            </w:r>
            <w:proofErr w:type="spellStart"/>
            <w:r w:rsidRPr="009C5807">
              <w:rPr>
                <w:vertAlign w:val="subscript"/>
                <w:lang w:eastAsia="ko-KR"/>
              </w:rPr>
              <w:t>i</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 xml:space="preserve">MAX (200 </w:t>
            </w:r>
            <w:proofErr w:type="spellStart"/>
            <w:r w:rsidRPr="009C5807">
              <w:t>ms</w:t>
            </w:r>
            <w:proofErr w:type="spellEnd"/>
            <w:r w:rsidRPr="009C5807">
              <w:t>, 6 x T</w:t>
            </w:r>
            <w:r w:rsidRPr="009C5807">
              <w:rPr>
                <w:vertAlign w:val="subscript"/>
              </w:rPr>
              <w:t xml:space="preserve">SMTC, </w:t>
            </w:r>
            <w:proofErr w:type="spellStart"/>
            <w:r w:rsidRPr="009C5807">
              <w:rPr>
                <w:vertAlign w:val="subscript"/>
              </w:rPr>
              <w:t>i</w:t>
            </w:r>
            <w:proofErr w:type="spellEnd"/>
            <w:r w:rsidRPr="009C5807">
              <w:t>)</w:t>
            </w:r>
          </w:p>
        </w:tc>
        <w:tc>
          <w:tcPr>
            <w:tcW w:w="3411" w:type="dxa"/>
            <w:shd w:val="clear" w:color="auto" w:fill="auto"/>
          </w:tcPr>
          <w:p w14:paraId="61A453FA" w14:textId="77777777" w:rsidR="00F104FA" w:rsidRPr="009C5807" w:rsidRDefault="00F104FA" w:rsidP="004000F0">
            <w:pPr>
              <w:pStyle w:val="TAC"/>
            </w:pPr>
            <w:r w:rsidRPr="009C5807">
              <w:t xml:space="preserve">MAX (800 </w:t>
            </w:r>
            <w:proofErr w:type="spellStart"/>
            <w:r w:rsidRPr="009C5807">
              <w:t>ms</w:t>
            </w:r>
            <w:proofErr w:type="spellEnd"/>
            <w:r w:rsidRPr="009C5807">
              <w:t>, 13 x T</w:t>
            </w:r>
            <w:r w:rsidRPr="009C5807">
              <w:rPr>
                <w:vertAlign w:val="subscript"/>
              </w:rPr>
              <w:t xml:space="preserve">SMTC, </w:t>
            </w:r>
            <w:proofErr w:type="spellStart"/>
            <w:r w:rsidRPr="009C5807">
              <w:rPr>
                <w:vertAlign w:val="subscript"/>
              </w:rPr>
              <w:t>i</w:t>
            </w:r>
            <w:proofErr w:type="spellEnd"/>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sidRPr="009C5807">
              <w:rPr>
                <w:lang w:eastAsia="zh-CN"/>
              </w:rPr>
              <w:t xml:space="preserve">104 </w:t>
            </w:r>
            <w:r w:rsidRPr="009C5807">
              <w:rPr>
                <w:lang w:eastAsia="ko-KR"/>
              </w:rPr>
              <w:t>x T</w:t>
            </w:r>
            <w:r w:rsidRPr="009C5807">
              <w:rPr>
                <w:vertAlign w:val="subscript"/>
                <w:lang w:eastAsia="ko-KR"/>
              </w:rPr>
              <w:t xml:space="preserve">SMTC, </w:t>
            </w:r>
            <w:proofErr w:type="spellStart"/>
            <w:r w:rsidRPr="009C5807">
              <w:rPr>
                <w:vertAlign w:val="subscript"/>
                <w:lang w:eastAsia="ko-KR"/>
              </w:rPr>
              <w:t>i</w:t>
            </w:r>
            <w:proofErr w:type="spellEnd"/>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463" w:name="_Hlk521492632"/>
            <w:r w:rsidRPr="009C5807">
              <w:t>800</w:t>
            </w:r>
            <w:bookmarkEnd w:id="463"/>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 xml:space="preserve">The UE is not required to successfully identify a cell on any NR frequency layer when </w:t>
            </w:r>
            <w:proofErr w:type="spellStart"/>
            <w:r w:rsidRPr="009C5807">
              <w:rPr>
                <w:lang w:eastAsia="ko-KR"/>
              </w:rPr>
              <w:t>T</w:t>
            </w:r>
            <w:r w:rsidRPr="009C5807">
              <w:rPr>
                <w:vertAlign w:val="subscript"/>
                <w:lang w:eastAsia="ko-KR"/>
              </w:rPr>
              <w:t>SMTC,i</w:t>
            </w:r>
            <w:proofErr w:type="spellEnd"/>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 xml:space="preserve">In the requirements of clause 6.2.1A,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 xml:space="preserve">In the requirements of clause 6.2.1A, the term PRACH occasion unavailable for transmission refers to when the PRACH occasion is configured by </w:t>
      </w:r>
      <w:proofErr w:type="spellStart"/>
      <w:r w:rsidRPr="00584C64">
        <w:t>gNB</w:t>
      </w:r>
      <w:proofErr w:type="spellEnd"/>
      <w:r w:rsidRPr="00584C64">
        <w:t xml:space="preserve">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proofErr w:type="spellStart"/>
      <w:r w:rsidRPr="00EB1F19">
        <w:rPr>
          <w:i/>
          <w:lang w:eastAsia="ko-KR"/>
        </w:rPr>
        <w:t>RRCReestablishmentRequest</w:t>
      </w:r>
      <w:proofErr w:type="spellEnd"/>
      <w:r w:rsidRPr="00EB1F19">
        <w:rPr>
          <w:lang w:eastAsia="ko-KR"/>
        </w:rPr>
        <w:t xml:space="preserve"> message within T</w:t>
      </w:r>
      <w:r w:rsidRPr="00EB1F19">
        <w:rPr>
          <w:vertAlign w:val="subscript"/>
          <w:lang w:eastAsia="ko-KR"/>
        </w:rPr>
        <w:t>re-</w:t>
      </w:r>
      <w:proofErr w:type="spellStart"/>
      <w:r w:rsidRPr="00EB1F19">
        <w:rPr>
          <w:vertAlign w:val="subscript"/>
          <w:lang w:eastAsia="ko-KR"/>
        </w:rPr>
        <w:t>establish_delay_CCA</w:t>
      </w:r>
      <w:proofErr w:type="spellEnd"/>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w:t>
      </w:r>
      <w:proofErr w:type="spellStart"/>
      <w:r w:rsidRPr="00EB1F19">
        <w:rPr>
          <w:vertAlign w:val="subscript"/>
          <w:lang w:eastAsia="ko-KR"/>
        </w:rPr>
        <w:t>establish_delay_CCA</w:t>
      </w:r>
      <w:proofErr w:type="spellEnd"/>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proofErr w:type="spellStart"/>
      <w:r w:rsidRPr="00885F53">
        <w:t>T</w:t>
      </w:r>
      <w:r w:rsidRPr="00885F53">
        <w:rPr>
          <w:vertAlign w:val="subscript"/>
        </w:rPr>
        <w:t>UL_grant</w:t>
      </w:r>
      <w:proofErr w:type="spellEnd"/>
      <w:r w:rsidRPr="00885F53">
        <w:t xml:space="preserve">: It is the time required to acquire and process uplink grant from the target </w:t>
      </w:r>
      <w:proofErr w:type="spellStart"/>
      <w:r w:rsidRPr="00885F53">
        <w:t>PCell</w:t>
      </w:r>
      <w:proofErr w:type="spellEnd"/>
      <w:r>
        <w:t xml:space="preserve"> with CCA</w:t>
      </w:r>
      <w:r w:rsidRPr="00885F53">
        <w:t>. The uplink grant is required to</w:t>
      </w:r>
      <w:r w:rsidRPr="00885F53">
        <w:rPr>
          <w:lang w:eastAsia="ko-KR"/>
        </w:rPr>
        <w:t xml:space="preserve"> </w:t>
      </w:r>
      <w:r w:rsidRPr="00885F53">
        <w:t xml:space="preserve">transmit </w:t>
      </w:r>
      <w:proofErr w:type="spellStart"/>
      <w:r w:rsidRPr="00885F53">
        <w:rPr>
          <w:i/>
        </w:rPr>
        <w:t>RRCReestablishmentRequest</w:t>
      </w:r>
      <w:proofErr w:type="spellEnd"/>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proofErr w:type="spellStart"/>
      <w:r w:rsidRPr="00885F53">
        <w:rPr>
          <w:lang w:eastAsia="zh-CN"/>
        </w:rPr>
        <w:t>PC</w:t>
      </w:r>
      <w:r w:rsidRPr="00885F53">
        <w:rPr>
          <w:lang w:eastAsia="ko-KR"/>
        </w:rPr>
        <w:t>ell</w:t>
      </w:r>
      <w:proofErr w:type="spellEnd"/>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8146DE"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proofErr w:type="spellStart"/>
      <w:r w:rsidRPr="00EB1F19">
        <w:rPr>
          <w:lang w:val="en-US"/>
        </w:rPr>
        <w:t>Ês</w:t>
      </w:r>
      <w:proofErr w:type="spellEnd"/>
      <w:r w:rsidRPr="00EB1F19">
        <w:rPr>
          <w:lang w:val="en-US"/>
        </w:rPr>
        <w:t>/</w:t>
      </w:r>
      <w:proofErr w:type="spellStart"/>
      <w:r w:rsidRPr="00EB1F19">
        <w:rPr>
          <w:lang w:val="en-US"/>
        </w:rPr>
        <w:t>Iot</w:t>
      </w:r>
      <w:proofErr w:type="spellEnd"/>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 xml:space="preserve">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w:t>
      </w: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=0; otherwise </w:t>
      </w: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proofErr w:type="spellStart"/>
      <w:r w:rsidRPr="00EB1F19">
        <w:rPr>
          <w:lang w:eastAsia="ko-KR"/>
        </w:rPr>
        <w:t>T</w:t>
      </w:r>
      <w:r w:rsidRPr="00EB1F19">
        <w:rPr>
          <w:vertAlign w:val="subscript"/>
          <w:lang w:eastAsia="ko-KR"/>
        </w:rPr>
        <w:t>identify_inter_NR_CCA,i</w:t>
      </w:r>
      <w:proofErr w:type="spellEnd"/>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proofErr w:type="spellStart"/>
      <w:r w:rsidRPr="00EB1F19">
        <w:rPr>
          <w:i/>
          <w:lang w:eastAsia="ko-KR"/>
        </w:rPr>
        <w:t>i</w:t>
      </w:r>
      <w:proofErr w:type="spellEnd"/>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 xml:space="preserve">is known or unknown. </w:t>
      </w:r>
      <w:proofErr w:type="spellStart"/>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,i</w:t>
      </w:r>
      <w:proofErr w:type="spellEnd"/>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w:t>
      </w:r>
      <w:proofErr w:type="spellStart"/>
      <w:r w:rsidRPr="00885F53">
        <w:t>signaling</w:t>
      </w:r>
      <w:proofErr w:type="spellEnd"/>
      <w:r w:rsidRPr="00885F53">
        <w:t xml:space="preserve"> of </w:t>
      </w:r>
      <w:r w:rsidRPr="00885F53">
        <w:rPr>
          <w:i/>
        </w:rPr>
        <w:t>smtc2</w:t>
      </w:r>
      <w:r w:rsidRPr="00885F53">
        <w:t xml:space="preserve">, </w:t>
      </w:r>
      <w:proofErr w:type="spellStart"/>
      <w:r w:rsidRPr="00885F53">
        <w:t>T</w:t>
      </w:r>
      <w:r w:rsidRPr="00885F53">
        <w:rPr>
          <w:vertAlign w:val="subscript"/>
        </w:rPr>
        <w:t>smtc</w:t>
      </w:r>
      <w:proofErr w:type="spellEnd"/>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proofErr w:type="spellStart"/>
      <w:r w:rsidRPr="00885F53">
        <w:rPr>
          <w:lang w:eastAsia="ko-KR"/>
        </w:rPr>
        <w:t>T</w:t>
      </w:r>
      <w:r w:rsidRPr="00885F53">
        <w:rPr>
          <w:vertAlign w:val="subscript"/>
          <w:lang w:eastAsia="ko-KR"/>
        </w:rPr>
        <w:t>SMTC,i</w:t>
      </w:r>
      <w:proofErr w:type="spellEnd"/>
      <w:r w:rsidRPr="00885F53">
        <w:rPr>
          <w:lang w:eastAsia="ko-KR"/>
        </w:rPr>
        <w:t xml:space="preserve">: It is the periodicity of the SMTC occasion configured for the inter-frequency carrier </w:t>
      </w:r>
      <w:proofErr w:type="spellStart"/>
      <w:r w:rsidRPr="00885F53">
        <w:rPr>
          <w:i/>
          <w:lang w:eastAsia="ko-KR"/>
        </w:rPr>
        <w:t>i</w:t>
      </w:r>
      <w:proofErr w:type="spellEnd"/>
      <w:r w:rsidRPr="00885F53">
        <w:rPr>
          <w:lang w:eastAsia="ko-KR"/>
        </w:rPr>
        <w:t>. If it is not configured, the UE may assume that the target SSB periodicity is no</w:t>
      </w:r>
      <w:r>
        <w:rPr>
          <w:lang w:eastAsia="ko-KR"/>
        </w:rPr>
        <w:t>t</w:t>
      </w:r>
      <w:r w:rsidRPr="00885F53">
        <w:rPr>
          <w:lang w:eastAsia="ko-KR"/>
        </w:rPr>
        <w:t xml:space="preserve"> larger than 20 </w:t>
      </w:r>
      <w:proofErr w:type="spellStart"/>
      <w:r w:rsidRPr="00885F53">
        <w:rPr>
          <w:lang w:eastAsia="ko-KR"/>
        </w:rPr>
        <w:t>ms</w:t>
      </w:r>
      <w:proofErr w:type="spellEnd"/>
      <w:r w:rsidRPr="00885F53">
        <w:rPr>
          <w:lang w:eastAsia="ko-KR"/>
        </w:rPr>
        <w:t>.</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w:t>
      </w:r>
      <w:proofErr w:type="spellStart"/>
      <w:r w:rsidRPr="00F93F6F">
        <w:t>ms</w:t>
      </w:r>
      <w:proofErr w:type="spellEnd"/>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proofErr w:type="spellStart"/>
      <w:r>
        <w:t>inTable</w:t>
      </w:r>
      <w:proofErr w:type="spellEnd"/>
      <w:r>
        <w:t xml:space="preserv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proofErr w:type="spellStart"/>
      <w:r w:rsidRPr="00885F53">
        <w:rPr>
          <w:rFonts w:cs="v4.2.0"/>
          <w:iCs/>
        </w:rPr>
        <w:t>N</w:t>
      </w:r>
      <w:r w:rsidRPr="00885F53">
        <w:rPr>
          <w:rFonts w:cs="v4.2.0"/>
          <w:iCs/>
          <w:vertAlign w:val="subscript"/>
        </w:rPr>
        <w:t>freq</w:t>
      </w:r>
      <w:proofErr w:type="spellEnd"/>
      <w:r w:rsidRPr="00885F53">
        <w:rPr>
          <w:rFonts w:cs="v4.2.0"/>
        </w:rPr>
        <w:t xml:space="preserve">: It is the total number of NR frequencies to be monitored for RRC re-establishment; </w:t>
      </w:r>
      <w:proofErr w:type="spellStart"/>
      <w:r w:rsidRPr="00885F53">
        <w:rPr>
          <w:rFonts w:cs="v4.2.0"/>
        </w:rPr>
        <w:t>N</w:t>
      </w:r>
      <w:r w:rsidRPr="00885F53">
        <w:rPr>
          <w:rFonts w:cs="v4.2.0"/>
          <w:vertAlign w:val="subscript"/>
        </w:rPr>
        <w:t>freq</w:t>
      </w:r>
      <w:proofErr w:type="spellEnd"/>
      <w:r w:rsidRPr="00885F53">
        <w:rPr>
          <w:rFonts w:cs="v4.2.0"/>
          <w:vertAlign w:val="subscript"/>
        </w:rPr>
        <w:t xml:space="preserve"> </w:t>
      </w:r>
      <w:r w:rsidRPr="00885F53">
        <w:rPr>
          <w:rFonts w:cs="v4.2.0"/>
        </w:rPr>
        <w:t xml:space="preserve">= 1 if the target NR cell </w:t>
      </w:r>
      <w:r>
        <w:rPr>
          <w:rFonts w:cs="v4.2.0"/>
        </w:rPr>
        <w:t xml:space="preserve">on the intra-frequency carrier with CCA </w:t>
      </w:r>
      <w:r w:rsidRPr="00885F53">
        <w:rPr>
          <w:rFonts w:cs="v4.2.0"/>
        </w:rPr>
        <w:t xml:space="preserve">is known, else </w:t>
      </w:r>
      <w:proofErr w:type="spellStart"/>
      <w:r w:rsidRPr="00885F53">
        <w:rPr>
          <w:rFonts w:cs="v4.2.0"/>
        </w:rPr>
        <w:t>N</w:t>
      </w:r>
      <w:r w:rsidRPr="00885F53">
        <w:rPr>
          <w:rFonts w:cs="v4.2.0"/>
          <w:vertAlign w:val="subscript"/>
        </w:rPr>
        <w:t>freq</w:t>
      </w:r>
      <w:proofErr w:type="spellEnd"/>
      <w:r w:rsidRPr="00885F53">
        <w:rPr>
          <w:rFonts w:cs="v4.2.0"/>
          <w:vertAlign w:val="subscript"/>
        </w:rPr>
        <w:t xml:space="preserve"> </w:t>
      </w:r>
      <w:r w:rsidRPr="00885F53">
        <w:rPr>
          <w:rFonts w:cs="v4.2.0"/>
        </w:rPr>
        <w:t xml:space="preserve">= 2 and </w:t>
      </w:r>
      <w:proofErr w:type="spellStart"/>
      <w:r w:rsidRPr="00885F53">
        <w:rPr>
          <w:lang w:eastAsia="ko-KR"/>
        </w:rPr>
        <w:t>T</w:t>
      </w:r>
      <w:r w:rsidRPr="00885F53">
        <w:rPr>
          <w:vertAlign w:val="subscript"/>
          <w:lang w:eastAsia="ko-KR"/>
        </w:rPr>
        <w:t>identify_intra_NR</w:t>
      </w:r>
      <w:r>
        <w:rPr>
          <w:vertAlign w:val="subscript"/>
          <w:lang w:eastAsia="ko-KR"/>
        </w:rPr>
        <w:t>_CCA</w:t>
      </w:r>
      <w:proofErr w:type="spellEnd"/>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proofErr w:type="spellStart"/>
            <w:r w:rsidRPr="00885F53">
              <w:rPr>
                <w:lang w:eastAsia="ko-KR"/>
              </w:rPr>
              <w:t>T</w:t>
            </w:r>
            <w:r w:rsidRPr="00885F53">
              <w:rPr>
                <w:vertAlign w:val="subscript"/>
                <w:lang w:eastAsia="ko-KR"/>
              </w:rPr>
              <w:t>identify_intra_NR</w:t>
            </w:r>
            <w:r>
              <w:rPr>
                <w:vertAlign w:val="subscript"/>
                <w:lang w:eastAsia="ko-KR"/>
              </w:rPr>
              <w:t>_CCA</w:t>
            </w:r>
            <w:proofErr w:type="spellEnd"/>
            <w:r w:rsidRPr="00885F53">
              <w:rPr>
                <w:vertAlign w:val="subscript"/>
                <w:lang w:eastAsia="ko-KR"/>
              </w:rPr>
              <w:t xml:space="preserve"> </w:t>
            </w:r>
            <w:r w:rsidRPr="00885F53">
              <w:rPr>
                <w:lang w:eastAsia="ko-KR"/>
              </w:rPr>
              <w:t>[</w:t>
            </w:r>
            <w:proofErr w:type="spellStart"/>
            <w:r w:rsidRPr="00885F53">
              <w:rPr>
                <w:lang w:eastAsia="ko-KR"/>
              </w:rPr>
              <w:t>ms</w:t>
            </w:r>
            <w:proofErr w:type="spellEnd"/>
            <w:r w:rsidRPr="00885F53">
              <w:rPr>
                <w:lang w:eastAsia="ko-KR"/>
              </w:rPr>
              <w:t>]</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rPr>
                <w:lang w:val="en-US"/>
              </w:rPr>
              <w:t xml:space="preserve">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w:t>
            </w:r>
            <w:proofErr w:type="spellStart"/>
            <w:r w:rsidRPr="00885F53">
              <w:t>ms</w:t>
            </w:r>
            <w:proofErr w:type="spellEnd"/>
            <w:r w:rsidRPr="00885F53">
              <w:t xml:space="preserve">,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w:t>
            </w:r>
            <w:proofErr w:type="spellStart"/>
            <w:r w:rsidRPr="00885F53">
              <w:t>ms</w:t>
            </w:r>
            <w:proofErr w:type="spellEnd"/>
            <w:r w:rsidRPr="00885F53">
              <w:t xml:space="preserve">,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w:t>
            </w:r>
            <w:proofErr w:type="spellStart"/>
            <w:r w:rsidRPr="00885F53">
              <w:rPr>
                <w:lang w:eastAsia="ko-KR"/>
              </w:rPr>
              <w:t>ms</w:t>
            </w:r>
            <w:proofErr w:type="spellEnd"/>
            <w:r w:rsidRPr="00885F53">
              <w:rPr>
                <w:lang w:eastAsia="ko-KR"/>
              </w:rPr>
              <w:t xml:space="preserve"> and serving cell SSB </w:t>
            </w:r>
            <w:proofErr w:type="spellStart"/>
            <w:r w:rsidRPr="00885F53">
              <w:rPr>
                <w:lang w:eastAsia="ko-KR"/>
              </w:rPr>
              <w:t>Ês</w:t>
            </w:r>
            <w:proofErr w:type="spellEnd"/>
            <w:r w:rsidRPr="00885F53">
              <w:rPr>
                <w:lang w:eastAsia="ko-KR"/>
              </w:rPr>
              <w:t>/</w:t>
            </w:r>
            <w:proofErr w:type="spellStart"/>
            <w:r w:rsidRPr="00885F53">
              <w:rPr>
                <w:lang w:eastAsia="ko-KR"/>
              </w:rPr>
              <w:t>Iot</w:t>
            </w:r>
            <w:proofErr w:type="spellEnd"/>
            <w:r w:rsidRPr="00885F53">
              <w:rPr>
                <w:lang w:eastAsia="ko-KR"/>
              </w:rPr>
              <w:t xml:space="preserve"> &lt; -8 </w:t>
            </w:r>
            <w:proofErr w:type="spellStart"/>
            <w:r w:rsidRPr="00885F53">
              <w:rPr>
                <w:lang w:eastAsia="ko-KR"/>
              </w:rPr>
              <w:t>dB.</w:t>
            </w:r>
            <w:proofErr w:type="spellEnd"/>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rPr>
                <w:lang w:val="en-US"/>
              </w:rPr>
              <w:t xml:space="preserve">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proofErr w:type="spellStart"/>
            <w:r w:rsidRPr="00885F53">
              <w:rPr>
                <w:lang w:eastAsia="ko-KR"/>
              </w:rPr>
              <w:t>T</w:t>
            </w:r>
            <w:r w:rsidRPr="00885F53">
              <w:rPr>
                <w:vertAlign w:val="subscript"/>
                <w:lang w:eastAsia="ko-KR"/>
              </w:rPr>
              <w:t>identify_inter_NR</w:t>
            </w:r>
            <w:r>
              <w:rPr>
                <w:vertAlign w:val="subscript"/>
                <w:lang w:eastAsia="ko-KR"/>
              </w:rPr>
              <w:t>_CCA</w:t>
            </w:r>
            <w:proofErr w:type="spellEnd"/>
            <w:r w:rsidRPr="00885F53">
              <w:rPr>
                <w:vertAlign w:val="subscript"/>
                <w:lang w:eastAsia="ko-KR"/>
              </w:rPr>
              <w:t xml:space="preserve">, </w:t>
            </w:r>
            <w:proofErr w:type="spellStart"/>
            <w:r w:rsidRPr="00885F53">
              <w:rPr>
                <w:vertAlign w:val="subscript"/>
                <w:lang w:eastAsia="ko-KR"/>
              </w:rPr>
              <w:t>i</w:t>
            </w:r>
            <w:proofErr w:type="spellEnd"/>
            <w:r w:rsidRPr="00885F53">
              <w:rPr>
                <w:vertAlign w:val="subscript"/>
                <w:lang w:eastAsia="ko-KR"/>
              </w:rPr>
              <w:t xml:space="preserve"> </w:t>
            </w:r>
            <w:r w:rsidRPr="00885F53">
              <w:rPr>
                <w:lang w:eastAsia="ko-KR"/>
              </w:rPr>
              <w:t>[</w:t>
            </w:r>
            <w:proofErr w:type="spellStart"/>
            <w:r w:rsidRPr="00885F53">
              <w:rPr>
                <w:lang w:eastAsia="ko-KR"/>
              </w:rPr>
              <w:t>ms</w:t>
            </w:r>
            <w:proofErr w:type="spellEnd"/>
            <w:r w:rsidRPr="00885F53">
              <w:rPr>
                <w:lang w:eastAsia="ko-KR"/>
              </w:rPr>
              <w:t>]</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 xml:space="preserve">when </w:t>
            </w:r>
            <w:proofErr w:type="spellStart"/>
            <w:r w:rsidRPr="00885F53">
              <w:rPr>
                <w:lang w:eastAsia="ko-KR"/>
              </w:rPr>
              <w:t>T</w:t>
            </w:r>
            <w:r w:rsidRPr="00885F53">
              <w:rPr>
                <w:vertAlign w:val="subscript"/>
                <w:lang w:eastAsia="ko-KR"/>
              </w:rPr>
              <w:t>SMTC,i</w:t>
            </w:r>
            <w:proofErr w:type="spellEnd"/>
            <w:r w:rsidRPr="00885F53">
              <w:rPr>
                <w:lang w:eastAsia="ko-KR"/>
              </w:rPr>
              <w:t xml:space="preserve"> &gt; 20 </w:t>
            </w:r>
            <w:proofErr w:type="spellStart"/>
            <w:r w:rsidRPr="00885F53">
              <w:rPr>
                <w:lang w:eastAsia="ko-KR"/>
              </w:rPr>
              <w:t>ms</w:t>
            </w:r>
            <w:proofErr w:type="spellEnd"/>
            <w:r w:rsidRPr="00885F53">
              <w:rPr>
                <w:lang w:eastAsia="ko-KR"/>
              </w:rPr>
              <w:t xml:space="preserve"> and serving cell SSB </w:t>
            </w:r>
            <w:proofErr w:type="spellStart"/>
            <w:r w:rsidRPr="00885F53">
              <w:rPr>
                <w:lang w:eastAsia="ko-KR"/>
              </w:rPr>
              <w:t>Ês</w:t>
            </w:r>
            <w:proofErr w:type="spellEnd"/>
            <w:r w:rsidRPr="00885F53">
              <w:rPr>
                <w:lang w:eastAsia="ko-KR"/>
              </w:rPr>
              <w:t>/</w:t>
            </w:r>
            <w:proofErr w:type="spellStart"/>
            <w:r w:rsidRPr="00885F53">
              <w:rPr>
                <w:lang w:eastAsia="ko-KR"/>
              </w:rPr>
              <w:t>Iot</w:t>
            </w:r>
            <w:proofErr w:type="spellEnd"/>
            <w:r w:rsidRPr="00885F53">
              <w:rPr>
                <w:lang w:eastAsia="ko-KR"/>
              </w:rPr>
              <w:t xml:space="preserve"> &lt; -8 </w:t>
            </w:r>
            <w:proofErr w:type="spellStart"/>
            <w:r w:rsidRPr="00885F53">
              <w:rPr>
                <w:lang w:eastAsia="ko-KR"/>
              </w:rPr>
              <w:t>dB.</w:t>
            </w:r>
            <w:proofErr w:type="spellEnd"/>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w:t>
            </w:r>
            <w:proofErr w:type="spellStart"/>
            <w:r>
              <w:rPr>
                <w:rFonts w:cs="v4.2.0"/>
              </w:rPr>
              <w:t>i</w:t>
            </w:r>
            <w:proofErr w:type="spellEnd"/>
            <w:r>
              <w:rPr>
                <w:rFonts w:cs="v4.2.0"/>
              </w:rPr>
              <w:t xml:space="preserve">” </w:t>
            </w:r>
            <w:proofErr w:type="spellStart"/>
            <w:r>
              <w:rPr>
                <w:rFonts w:cs="v4.2.0"/>
              </w:rPr>
              <w:t>th</w:t>
            </w:r>
            <w:proofErr w:type="spellEnd"/>
            <w:r>
              <w:rPr>
                <w:rFonts w:cs="v4.2.0"/>
              </w:rPr>
              <w:t xml:space="preserve">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458"/>
    </w:p>
    <w:p w14:paraId="1A4F390F" w14:textId="77777777" w:rsidR="00B4741B" w:rsidRPr="009C5807" w:rsidRDefault="00B4741B" w:rsidP="00B4741B">
      <w:pPr>
        <w:pStyle w:val="Heading4"/>
        <w:rPr>
          <w:lang w:eastAsia="ko-KR"/>
        </w:rPr>
      </w:pPr>
      <w:bookmarkStart w:id="464"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464"/>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465"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465"/>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466" w:name="_Hlk31114384"/>
      <w:r w:rsidR="00CB7170" w:rsidRPr="009C5807">
        <w:rPr>
          <w:rFonts w:cs="v4.2.0"/>
        </w:rPr>
        <w:t>clause 7.4 of</w:t>
      </w:r>
      <w:bookmarkEnd w:id="466"/>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 xml:space="preserve">The UE shall indicate a random access problem to upper layers if the maximum number of preamble transmission counter has been reached for the random access procedure on </w:t>
      </w:r>
      <w:proofErr w:type="spellStart"/>
      <w:r w:rsidRPr="009C5807">
        <w:rPr>
          <w:rFonts w:cs="v4.2.0"/>
          <w:lang w:eastAsia="zh-CN"/>
        </w:rPr>
        <w:t>PCell</w:t>
      </w:r>
      <w:proofErr w:type="spellEnd"/>
      <w:r w:rsidRPr="009C5807">
        <w:rPr>
          <w:rFonts w:cs="v4.2.0"/>
          <w:lang w:eastAsia="zh-CN"/>
        </w:rPr>
        <w:t xml:space="preserve"> or </w:t>
      </w:r>
      <w:proofErr w:type="spellStart"/>
      <w:r w:rsidRPr="009C5807">
        <w:rPr>
          <w:rFonts w:cs="v4.2.0"/>
          <w:lang w:eastAsia="zh-CN"/>
        </w:rPr>
        <w:t>PSCell</w:t>
      </w:r>
      <w:proofErr w:type="spellEnd"/>
      <w:r w:rsidRPr="009C5807">
        <w:rPr>
          <w:rFonts w:cs="v4.2.0"/>
          <w:lang w:eastAsia="zh-CN"/>
        </w:rPr>
        <w:t xml:space="preserve">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467" w:name="_Toc5952583"/>
      <w:r w:rsidRPr="009C5807">
        <w:rPr>
          <w:lang w:eastAsia="zh-CN"/>
        </w:rPr>
        <w:lastRenderedPageBreak/>
        <w:t>6.2.2.2.1</w:t>
      </w:r>
      <w:r w:rsidRPr="009C5807">
        <w:rPr>
          <w:lang w:eastAsia="zh-CN"/>
        </w:rPr>
        <w:tab/>
        <w:t>Contention based random access</w:t>
      </w:r>
      <w:bookmarkEnd w:id="467"/>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w:t>
      </w:r>
      <w:proofErr w:type="spellStart"/>
      <w:r w:rsidRPr="009C5807">
        <w:rPr>
          <w:rFonts w:cs="v4.2.0"/>
        </w:rPr>
        <w:t>backoff</w:t>
      </w:r>
      <w:proofErr w:type="spellEnd"/>
      <w:r w:rsidRPr="009C5807">
        <w:rPr>
          <w:rFonts w:cs="v4.2.0"/>
        </w:rPr>
        <w:t xml:space="preserve">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 xml:space="preserve">The UE shall re-transmit the msg3 upon the reception of </w:t>
      </w:r>
      <w:proofErr w:type="spellStart"/>
      <w:r w:rsidRPr="009C5807">
        <w:rPr>
          <w:rFonts w:cs="v4.2.0"/>
        </w:rPr>
        <w:t>a</w:t>
      </w:r>
      <w:r w:rsidRPr="009C5807">
        <w:rPr>
          <w:rFonts w:cs="v4.2.0" w:hint="eastAsia"/>
          <w:lang w:eastAsia="zh-CN"/>
        </w:rPr>
        <w:t>nUL</w:t>
      </w:r>
      <w:proofErr w:type="spellEnd"/>
      <w:r w:rsidRPr="009C5807">
        <w:rPr>
          <w:rFonts w:cs="v4.2.0" w:hint="eastAsia"/>
          <w:lang w:eastAsia="zh-CN"/>
        </w:rPr>
        <w:t xml:space="preserve">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w:t>
      </w:r>
      <w:proofErr w:type="spellStart"/>
      <w:r w:rsidRPr="009C5807">
        <w:rPr>
          <w:rFonts w:cs="v4.2.0"/>
        </w:rPr>
        <w:t>backoff</w:t>
      </w:r>
      <w:proofErr w:type="spellEnd"/>
      <w:r w:rsidRPr="009C5807">
        <w:rPr>
          <w:rFonts w:cs="v4.2.0"/>
        </w:rPr>
        <w:t xml:space="preserve">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w:t>
      </w:r>
      <w:proofErr w:type="spellStart"/>
      <w:r w:rsidRPr="009C5807">
        <w:rPr>
          <w:rFonts w:cs="v4.2.0"/>
        </w:rPr>
        <w:t>backoff</w:t>
      </w:r>
      <w:proofErr w:type="spellEnd"/>
      <w:r w:rsidRPr="009C5807">
        <w:rPr>
          <w:rFonts w:cs="v4.2.0"/>
        </w:rPr>
        <w:t xml:space="preserve"> time expires if the Contention Resolution Timer expires.</w:t>
      </w:r>
    </w:p>
    <w:p w14:paraId="3AE5C9B4" w14:textId="77777777" w:rsidR="00B4741B" w:rsidRPr="009C5807" w:rsidRDefault="00B4741B" w:rsidP="00B4741B">
      <w:pPr>
        <w:pStyle w:val="Heading5"/>
        <w:rPr>
          <w:lang w:eastAsia="zh-CN"/>
        </w:rPr>
      </w:pPr>
      <w:bookmarkStart w:id="468" w:name="_Toc5952584"/>
      <w:bookmarkStart w:id="469" w:name="OLE_LINK5"/>
      <w:r w:rsidRPr="009C5807">
        <w:rPr>
          <w:lang w:eastAsia="zh-CN"/>
        </w:rPr>
        <w:t>6.2.2.2.2</w:t>
      </w:r>
      <w:r w:rsidRPr="009C5807">
        <w:rPr>
          <w:lang w:eastAsia="zh-CN"/>
        </w:rPr>
        <w:tab/>
        <w:t>Non-Contention based random access</w:t>
      </w:r>
      <w:bookmarkEnd w:id="468"/>
    </w:p>
    <w:bookmarkEnd w:id="469"/>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or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w:t>
      </w:r>
      <w:proofErr w:type="spellStart"/>
      <w:r w:rsidRPr="009C5807">
        <w:rPr>
          <w:lang w:eastAsia="zh-CN"/>
        </w:rPr>
        <w:t>assocated</w:t>
      </w:r>
      <w:proofErr w:type="spellEnd"/>
      <w:r w:rsidRPr="009C5807">
        <w:rPr>
          <w:lang w:eastAsia="zh-CN"/>
        </w:rPr>
        <w:t xml:space="preserve">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470" w:name="_Toc5952585"/>
      <w:r w:rsidRPr="009C5807">
        <w:rPr>
          <w:lang w:eastAsia="zh-CN"/>
        </w:rPr>
        <w:t>6.2.2.2.3</w:t>
      </w:r>
      <w:r w:rsidRPr="009C5807">
        <w:rPr>
          <w:lang w:eastAsia="zh-CN"/>
        </w:rPr>
        <w:tab/>
        <w:t>UE behaviour when configured with supplementary UL</w:t>
      </w:r>
      <w:bookmarkEnd w:id="470"/>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proofErr w:type="spellStart"/>
      <w:r w:rsidRPr="009C5807">
        <w:rPr>
          <w:i/>
          <w:lang w:eastAsia="ko-KR"/>
        </w:rPr>
        <w:t>rsrp</w:t>
      </w:r>
      <w:proofErr w:type="spellEnd"/>
      <w:r w:rsidRPr="009C5807">
        <w:rPr>
          <w:i/>
          <w:lang w:eastAsia="ko-KR"/>
        </w:rPr>
        <w:t>-</w:t>
      </w:r>
      <w:proofErr w:type="spellStart"/>
      <w:r w:rsidRPr="009C5807">
        <w:rPr>
          <w:i/>
          <w:lang w:eastAsia="ko-KR"/>
        </w:rPr>
        <w:t>ThresholdSSB</w:t>
      </w:r>
      <w:proofErr w:type="spellEnd"/>
      <w:r w:rsidRPr="009C5807">
        <w:rPr>
          <w:i/>
          <w:lang w:eastAsia="ko-KR"/>
        </w:rPr>
        <w:t>-SUL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471"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 xml:space="preserve">he UE shall have capability to calculate </w:t>
      </w:r>
      <w:proofErr w:type="spellStart"/>
      <w:r w:rsidRPr="009C5807">
        <w:rPr>
          <w:rFonts w:cs="v4.2.0"/>
        </w:rPr>
        <w:t>MsgA</w:t>
      </w:r>
      <w:proofErr w:type="spellEnd"/>
      <w:r w:rsidRPr="009C5807">
        <w:rPr>
          <w:rFonts w:cs="v4.2.0"/>
        </w:rPr>
        <w:t xml:space="preserve">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w:t>
      </w:r>
      <w:proofErr w:type="spellStart"/>
      <w:r w:rsidRPr="009C5807">
        <w:rPr>
          <w:rFonts w:cs="v4.2.0"/>
        </w:rPr>
        <w:t>MsgA</w:t>
      </w:r>
      <w:proofErr w:type="spellEnd"/>
      <w:r w:rsidRPr="009C5807">
        <w:rPr>
          <w:rFonts w:cs="v4.2.0"/>
        </w:rPr>
        <w:t xml:space="preserve"> PUSCH power formula of clause 7.1.1 of TS 38.213 [3] and apply </w:t>
      </w:r>
      <w:r w:rsidRPr="009C5807">
        <w:rPr>
          <w:rFonts w:cs="v4.2.0"/>
        </w:rPr>
        <w:lastRenderedPageBreak/>
        <w:t xml:space="preserve">this power level at the first </w:t>
      </w:r>
      <w:proofErr w:type="spellStart"/>
      <w:r w:rsidRPr="009C5807">
        <w:rPr>
          <w:rFonts w:cs="v4.2.0"/>
        </w:rPr>
        <w:t>MsgA</w:t>
      </w:r>
      <w:proofErr w:type="spellEnd"/>
      <w:r w:rsidRPr="009C5807">
        <w:rPr>
          <w:rFonts w:cs="v4.2.0"/>
        </w:rPr>
        <w:t xml:space="preserve"> or additional </w:t>
      </w:r>
      <w:proofErr w:type="spellStart"/>
      <w:r w:rsidRPr="009C5807">
        <w:rPr>
          <w:rFonts w:cs="v4.2.0"/>
        </w:rPr>
        <w:t>MsgA</w:t>
      </w:r>
      <w:proofErr w:type="spellEnd"/>
      <w:r w:rsidRPr="009C5807">
        <w:rPr>
          <w:rFonts w:cs="v4.2.0"/>
        </w:rPr>
        <w:t xml:space="preserve">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w:t>
      </w:r>
      <w:proofErr w:type="spellStart"/>
      <w:r w:rsidRPr="009C5807">
        <w:rPr>
          <w:rFonts w:cs="v4.2.0"/>
          <w:lang w:eastAsia="zh-CN"/>
        </w:rPr>
        <w:t>MsgA</w:t>
      </w:r>
      <w:proofErr w:type="spellEnd"/>
      <w:r w:rsidRPr="009C5807">
        <w:rPr>
          <w:rFonts w:cs="v4.2.0"/>
          <w:lang w:eastAsia="zh-CN"/>
        </w:rPr>
        <w:t xml:space="preserve"> transmission counter has exceeded </w:t>
      </w:r>
      <w:proofErr w:type="spellStart"/>
      <w:r w:rsidRPr="009C5807">
        <w:rPr>
          <w:i/>
          <w:iCs/>
          <w:lang w:val="en-US" w:eastAsia="ko-KR"/>
        </w:rPr>
        <w:t>msgA-TransMax</w:t>
      </w:r>
      <w:proofErr w:type="spellEnd"/>
      <w:r w:rsidRPr="009C5807">
        <w:t>, if configured,</w:t>
      </w:r>
      <w:r w:rsidRPr="009C5807">
        <w:rPr>
          <w:lang w:val="en-US" w:eastAsia="ko-KR"/>
        </w:rPr>
        <w:t xml:space="preserve"> </w:t>
      </w:r>
      <w:r w:rsidRPr="009C5807">
        <w:rPr>
          <w:rFonts w:cs="v4.2.0"/>
          <w:lang w:eastAsia="zh-CN"/>
        </w:rPr>
        <w:t xml:space="preserve">as specified in clause 5.1.4a of TS 38.321 [7]. The UE shall indicate a Random Access problem to upper layers if the maximum number of preamble transmission counter has been reached for the random access procedure on </w:t>
      </w:r>
      <w:proofErr w:type="spellStart"/>
      <w:r w:rsidRPr="009C5807">
        <w:rPr>
          <w:rFonts w:cs="v4.2.0"/>
          <w:lang w:eastAsia="zh-CN"/>
        </w:rPr>
        <w:t>PCell</w:t>
      </w:r>
      <w:proofErr w:type="spellEnd"/>
      <w:r w:rsidRPr="009C5807">
        <w:rPr>
          <w:rFonts w:cs="v4.2.0"/>
          <w:lang w:eastAsia="zh-CN"/>
        </w:rPr>
        <w:t xml:space="preserve"> or </w:t>
      </w:r>
      <w:proofErr w:type="spellStart"/>
      <w:r w:rsidRPr="009C5807">
        <w:rPr>
          <w:rFonts w:cs="v4.2.0"/>
          <w:lang w:eastAsia="zh-CN"/>
        </w:rPr>
        <w:t>PSCell</w:t>
      </w:r>
      <w:proofErr w:type="spellEnd"/>
      <w:r w:rsidRPr="009C5807">
        <w:rPr>
          <w:rFonts w:cs="v4.2.0"/>
          <w:lang w:eastAsia="zh-CN"/>
        </w:rPr>
        <w:t xml:space="preserve">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 xml:space="preserve">Correct behaviour when transmitting </w:t>
      </w:r>
      <w:proofErr w:type="spellStart"/>
      <w:r w:rsidRPr="009C5807">
        <w:rPr>
          <w:lang w:eastAsia="zh-CN"/>
        </w:rPr>
        <w:t>MsgA</w:t>
      </w:r>
      <w:proofErr w:type="spellEnd"/>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lang w:eastAsia="zh-CN"/>
        </w:rPr>
        <w:t xml:space="preserve">, </w:t>
      </w:r>
      <w:r w:rsidRPr="009C5807">
        <w:t xml:space="preserve">UE shall have the capability to transmit </w:t>
      </w:r>
      <w:proofErr w:type="spellStart"/>
      <w:r w:rsidRPr="009C5807">
        <w:t>MsgA</w:t>
      </w:r>
      <w:proofErr w:type="spellEnd"/>
      <w:r w:rsidRPr="009C5807">
        <w:t xml:space="preserve"> PRACH on the next available PRACH occasion from the PRACH occasions corresponding to the selected SSB permitted by the restrictions given first by the</w:t>
      </w:r>
      <w:r w:rsidRPr="009C5807">
        <w:rPr>
          <w:color w:val="000000" w:themeColor="text1"/>
          <w:lang w:eastAsia="zh-CN"/>
        </w:rPr>
        <w:t xml:space="preserv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proofErr w:type="spellStart"/>
      <w:r w:rsidRPr="009C5807">
        <w:rPr>
          <w:i/>
          <w:lang w:eastAsia="ko-KR"/>
        </w:rPr>
        <w:t>ra-ssb-OccasionMaskIndex</w:t>
      </w:r>
      <w:proofErr w:type="spellEnd"/>
      <w:r w:rsidRPr="009C5807">
        <w:rPr>
          <w:i/>
          <w:lang w:eastAsia="ko-KR"/>
        </w:rPr>
        <w:t xml:space="preserve">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 xml:space="preserve">In association with the </w:t>
      </w:r>
      <w:proofErr w:type="spellStart"/>
      <w:r w:rsidRPr="009C5807">
        <w:rPr>
          <w:rFonts w:cs="v4.2.0"/>
        </w:rPr>
        <w:t>MsgA</w:t>
      </w:r>
      <w:proofErr w:type="spellEnd"/>
      <w:r w:rsidRPr="009C5807">
        <w:rPr>
          <w:rFonts w:cs="v4.2.0"/>
        </w:rPr>
        <w:t xml:space="preserve"> PRACH, the UE should have the capability to transmit </w:t>
      </w:r>
      <w:proofErr w:type="spellStart"/>
      <w:r w:rsidRPr="009C5807">
        <w:rPr>
          <w:rFonts w:cs="v4.2.0"/>
        </w:rPr>
        <w:t>MsgA</w:t>
      </w:r>
      <w:proofErr w:type="spellEnd"/>
      <w:r w:rsidRPr="009C5807">
        <w:rPr>
          <w:rFonts w:cs="v4.2.0"/>
        </w:rPr>
        <w:t xml:space="preserve"> PUSCH on the corresponding PUSCH occasion associated with a DMRS resource, which is mapped from the </w:t>
      </w:r>
      <w:proofErr w:type="spellStart"/>
      <w:r w:rsidRPr="009C5807">
        <w:rPr>
          <w:rFonts w:cs="v4.2.0"/>
        </w:rPr>
        <w:t>MsgA</w:t>
      </w:r>
      <w:proofErr w:type="spellEnd"/>
      <w:r w:rsidRPr="009C5807">
        <w:rPr>
          <w:rFonts w:cs="v4.2.0"/>
        </w:rPr>
        <w:t xml:space="preserve"> PRACH </w:t>
      </w:r>
      <w:proofErr w:type="spellStart"/>
      <w:r w:rsidRPr="009C5807">
        <w:rPr>
          <w:rFonts w:cs="v4.2.0"/>
        </w:rPr>
        <w:t>ocasion</w:t>
      </w:r>
      <w:proofErr w:type="spellEnd"/>
      <w:r w:rsidRPr="009C5807">
        <w:rPr>
          <w:rFonts w:cs="v4.2.0"/>
        </w:rPr>
        <w:t>,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 xml:space="preserve">Correct behaviour when receiving </w:t>
      </w:r>
      <w:proofErr w:type="spellStart"/>
      <w:r w:rsidRPr="009C5807">
        <w:rPr>
          <w:lang w:eastAsia="zh-CN"/>
        </w:rPr>
        <w:t>MsgB</w:t>
      </w:r>
      <w:proofErr w:type="spellEnd"/>
    </w:p>
    <w:p w14:paraId="6DB25BC3" w14:textId="77777777" w:rsidR="00CB7170" w:rsidRPr="009C5807" w:rsidRDefault="00CB7170" w:rsidP="00CB7170">
      <w:pPr>
        <w:rPr>
          <w:lang w:eastAsia="zh-CN"/>
        </w:rPr>
      </w:pPr>
      <w:r w:rsidRPr="009C5807">
        <w:rPr>
          <w:lang w:eastAsia="zh-CN"/>
        </w:rPr>
        <w:t xml:space="preserve">The UE shall  stop monitoring for </w:t>
      </w:r>
      <w:proofErr w:type="spellStart"/>
      <w:r w:rsidRPr="009C5807">
        <w:rPr>
          <w:lang w:eastAsia="zh-CN"/>
        </w:rPr>
        <w:t>MsgB</w:t>
      </w:r>
      <w:proofErr w:type="spellEnd"/>
      <w:r w:rsidRPr="009C5807">
        <w:rPr>
          <w:lang w:eastAsia="zh-CN"/>
        </w:rPr>
        <w:t xml:space="preserve">, when 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p>
    <w:p w14:paraId="6E773E13" w14:textId="77777777" w:rsidR="00CB7170" w:rsidRPr="009C5807" w:rsidRDefault="00CB7170" w:rsidP="00CB7170">
      <w:pPr>
        <w:rPr>
          <w:lang w:eastAsia="zh-CN"/>
        </w:rPr>
      </w:pPr>
      <w:r w:rsidRPr="009C5807">
        <w:rPr>
          <w:lang w:eastAsia="zh-CN"/>
        </w:rPr>
        <w:t xml:space="preserve">The UE shall send ACK if Success RAR is received in </w:t>
      </w:r>
      <w:proofErr w:type="spellStart"/>
      <w:r w:rsidRPr="009C5807">
        <w:rPr>
          <w:lang w:eastAsia="zh-CN"/>
        </w:rPr>
        <w:t>MsgB</w:t>
      </w:r>
      <w:proofErr w:type="spellEnd"/>
      <w:r w:rsidRPr="009C5807">
        <w:rPr>
          <w:lang w:eastAsia="zh-CN"/>
        </w:rPr>
        <w:t xml:space="preserve">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 when the </w:t>
      </w:r>
      <w:proofErr w:type="spellStart"/>
      <w:r>
        <w:rPr>
          <w:rFonts w:cs="v4.2.0"/>
        </w:rPr>
        <w:t>backoff</w:t>
      </w:r>
      <w:proofErr w:type="spellEnd"/>
      <w:r>
        <w:rPr>
          <w:rFonts w:cs="v4.2.0"/>
        </w:rPr>
        <w:t xml:space="preserve"> time expires </w:t>
      </w:r>
      <w:bookmarkStart w:id="472" w:name="_Hlk39076521"/>
      <w:r>
        <w:rPr>
          <w:rFonts w:cs="v4.2.0"/>
        </w:rPr>
        <w:t>unless the Random Access Response reception is considered as successful, as defined in clause 5.1.4a in TS 38.321 [7]</w:t>
      </w:r>
      <w:bookmarkEnd w:id="472"/>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 xml:space="preserve">Correct behaviour when not receiving </w:t>
      </w:r>
      <w:proofErr w:type="spellStart"/>
      <w:r w:rsidRPr="009C5807">
        <w:rPr>
          <w:lang w:eastAsia="zh-CN"/>
        </w:rPr>
        <w:t>MsgB</w:t>
      </w:r>
      <w:proofErr w:type="spellEnd"/>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 xml:space="preserve">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w:t>
      </w:r>
      <w:r>
        <w:rPr>
          <w:lang w:eastAsia="zh-CN"/>
        </w:rPr>
        <w:t>when</w:t>
      </w:r>
      <w:r>
        <w:t xml:space="preserve"> the </w:t>
      </w:r>
      <w:proofErr w:type="spellStart"/>
      <w:r>
        <w:t>backoff</w:t>
      </w:r>
      <w:proofErr w:type="spellEnd"/>
      <w:r>
        <w:t xml:space="preserve">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 xml:space="preserve">Correct behaviour when transmitting </w:t>
      </w:r>
      <w:proofErr w:type="spellStart"/>
      <w:r w:rsidRPr="009C5807">
        <w:rPr>
          <w:lang w:eastAsia="zh-CN"/>
        </w:rPr>
        <w:t>MsgA</w:t>
      </w:r>
      <w:proofErr w:type="spellEnd"/>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i/>
          <w:lang w:eastAsia="ko-KR"/>
        </w:rPr>
        <w:t>msgA</w:t>
      </w:r>
      <w:proofErr w:type="spellEnd"/>
      <w:r w:rsidRPr="009C5807">
        <w:rPr>
          <w:i/>
          <w:lang w:eastAsia="ko-KR"/>
        </w:rPr>
        <w:t>-RSRP-</w:t>
      </w:r>
      <w:proofErr w:type="spellStart"/>
      <w:r w:rsidRPr="009C5807">
        <w:rPr>
          <w:i/>
          <w:lang w:eastAsia="ko-KR"/>
        </w:rPr>
        <w:t>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if configured, or next by the </w:t>
      </w:r>
      <w:proofErr w:type="spellStart"/>
      <w:r w:rsidRPr="009C5807">
        <w:rPr>
          <w:i/>
          <w:lang w:eastAsia="ko-KR"/>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 xml:space="preserve">In association with the </w:t>
      </w:r>
      <w:proofErr w:type="spellStart"/>
      <w:r w:rsidRPr="009C5807">
        <w:rPr>
          <w:rFonts w:cs="v4.2.0"/>
        </w:rPr>
        <w:t>MsgA</w:t>
      </w:r>
      <w:proofErr w:type="spellEnd"/>
      <w:r w:rsidRPr="009C5807">
        <w:rPr>
          <w:rFonts w:cs="v4.2.0"/>
        </w:rPr>
        <w:t xml:space="preserve"> PRACH, the UE should have the capability to transmit </w:t>
      </w:r>
      <w:proofErr w:type="spellStart"/>
      <w:r w:rsidRPr="009C5807">
        <w:rPr>
          <w:rFonts w:cs="v4.2.0"/>
        </w:rPr>
        <w:t>MsgA</w:t>
      </w:r>
      <w:proofErr w:type="spellEnd"/>
      <w:r w:rsidRPr="009C5807">
        <w:rPr>
          <w:rFonts w:cs="v4.2.0"/>
        </w:rPr>
        <w:t xml:space="preserve"> PUSCH on the corresponding PUSCH occasion associated with a DMRS resource, which is mapped from the </w:t>
      </w:r>
      <w:proofErr w:type="spellStart"/>
      <w:r w:rsidRPr="009C5807">
        <w:rPr>
          <w:rFonts w:cs="v4.2.0"/>
        </w:rPr>
        <w:t>MsgA</w:t>
      </w:r>
      <w:proofErr w:type="spellEnd"/>
      <w:r w:rsidRPr="009C5807">
        <w:rPr>
          <w:rFonts w:cs="v4.2.0"/>
        </w:rPr>
        <w:t xml:space="preserve"> PRACH </w:t>
      </w:r>
      <w:proofErr w:type="spellStart"/>
      <w:r w:rsidRPr="009C5807">
        <w:rPr>
          <w:rFonts w:cs="v4.2.0"/>
        </w:rPr>
        <w:t>ocasion</w:t>
      </w:r>
      <w:proofErr w:type="spellEnd"/>
      <w:r w:rsidRPr="009C5807">
        <w:rPr>
          <w:rFonts w:cs="v4.2.0"/>
        </w:rPr>
        <w:t>,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 xml:space="preserve">Correct behaviour when receiving </w:t>
      </w:r>
      <w:proofErr w:type="spellStart"/>
      <w:r w:rsidRPr="009C5807">
        <w:rPr>
          <w:lang w:eastAsia="zh-CN"/>
        </w:rPr>
        <w:t>MsgB</w:t>
      </w:r>
      <w:proofErr w:type="spellEnd"/>
    </w:p>
    <w:p w14:paraId="55F13634" w14:textId="77777777" w:rsidR="00CB7170" w:rsidRPr="009C5807" w:rsidRDefault="00CB7170" w:rsidP="00CB7170">
      <w:pPr>
        <w:rPr>
          <w:lang w:eastAsia="zh-CN"/>
        </w:rPr>
      </w:pPr>
      <w:r w:rsidRPr="009C5807">
        <w:t xml:space="preserve">The UE may stop monitoring for </w:t>
      </w:r>
      <w:proofErr w:type="spellStart"/>
      <w:r w:rsidRPr="009C5807">
        <w:t>MsgB</w:t>
      </w:r>
      <w:proofErr w:type="spellEnd"/>
      <w:r w:rsidRPr="009C5807">
        <w:rPr>
          <w:lang w:eastAsia="zh-CN"/>
        </w:rPr>
        <w:t xml:space="preserve">, </w:t>
      </w:r>
      <w:r w:rsidRPr="009C5807">
        <w:t xml:space="preserve">when </w:t>
      </w:r>
      <w:r w:rsidRPr="009C5807">
        <w:rPr>
          <w:lang w:eastAsia="zh-CN"/>
        </w:rPr>
        <w:t xml:space="preserve">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as described in clause 8.2A in TS 38.213 [3]. </w:t>
      </w:r>
    </w:p>
    <w:p w14:paraId="3C138CEF" w14:textId="77777777" w:rsidR="009219D2" w:rsidRDefault="009219D2" w:rsidP="009219D2">
      <w:pPr>
        <w:rPr>
          <w:rFonts w:cs="v4.2.0"/>
        </w:rPr>
      </w:pPr>
      <w:bookmarkStart w:id="473"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if all received </w:t>
      </w:r>
      <w:proofErr w:type="spellStart"/>
      <w:r>
        <w:t>MsgBs</w:t>
      </w:r>
      <w:proofErr w:type="spellEnd"/>
      <w:r>
        <w:t xml:space="preserve">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473"/>
      <w:r w:rsidRPr="009C5807">
        <w:rPr>
          <w:lang w:eastAsia="zh-CN"/>
        </w:rPr>
        <w:tab/>
        <w:t xml:space="preserve">Correct behaviour when not receiving </w:t>
      </w:r>
      <w:proofErr w:type="spellStart"/>
      <w:r w:rsidR="00C93EBE">
        <w:rPr>
          <w:lang w:eastAsia="zh-CN"/>
        </w:rPr>
        <w:t>MsgB</w:t>
      </w:r>
      <w:proofErr w:type="spellEnd"/>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w:t>
      </w:r>
      <w:proofErr w:type="spellStart"/>
      <w:r>
        <w:t>MsgA</w:t>
      </w:r>
      <w:proofErr w:type="spellEnd"/>
      <w:r>
        <w:rPr>
          <w:rFonts w:cs="v4.2.0"/>
        </w:rPr>
        <w:t xml:space="preserve"> 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rPr>
          <w:rFonts w:cs="v4.2.0"/>
          <w:lang w:eastAsia="zh-CN"/>
        </w:rPr>
        <w:t xml:space="preserve">, </w:t>
      </w:r>
      <w:r>
        <w:rPr>
          <w:lang w:eastAsia="zh-CN"/>
        </w:rPr>
        <w:t xml:space="preserve">if no </w:t>
      </w:r>
      <w:proofErr w:type="spellStart"/>
      <w:r>
        <w:rPr>
          <w:lang w:eastAsia="zh-CN"/>
        </w:rPr>
        <w:t>MsgB</w:t>
      </w:r>
      <w:proofErr w:type="spellEnd"/>
      <w:r>
        <w:rPr>
          <w:lang w:eastAsia="zh-CN"/>
        </w:rPr>
        <w:t xml:space="preserve"> is received within the </w:t>
      </w:r>
      <w:proofErr w:type="spellStart"/>
      <w:r>
        <w:rPr>
          <w:lang w:eastAsia="zh-CN"/>
        </w:rPr>
        <w:t>MsgB</w:t>
      </w:r>
      <w:proofErr w:type="spellEnd"/>
      <w:r>
        <w:rPr>
          <w:lang w:eastAsia="zh-CN"/>
        </w:rPr>
        <w:t xml:space="preserve"> Response window configured in </w:t>
      </w:r>
      <w:r>
        <w:rPr>
          <w:i/>
          <w:iCs/>
        </w:rPr>
        <w:t>RACH-</w:t>
      </w:r>
      <w:proofErr w:type="spellStart"/>
      <w:r>
        <w:rPr>
          <w:i/>
          <w:iCs/>
        </w:rPr>
        <w:t>ConfigGenericTwoStepRA</w:t>
      </w:r>
      <w:proofErr w:type="spellEnd"/>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0632D9">
      <w:pPr>
        <w:pStyle w:val="NormalWeb"/>
        <w:spacing w:before="0" w:beforeAutospacing="0" w:after="180" w:afterAutospacing="0"/>
        <w:rPr>
          <w:ins w:id="474" w:author="" w:date="2021-03-25T11:55:00Z"/>
          <w:sz w:val="20"/>
          <w:szCs w:val="20"/>
          <w:lang w:val="en-GB"/>
        </w:rPr>
      </w:pPr>
    </w:p>
    <w:p w14:paraId="72469D9F" w14:textId="77777777" w:rsidR="000632D9" w:rsidRDefault="000632D9" w:rsidP="000632D9">
      <w:pPr>
        <w:pStyle w:val="Heading3"/>
        <w:overflowPunct w:val="0"/>
        <w:autoSpaceDE w:val="0"/>
        <w:autoSpaceDN w:val="0"/>
        <w:adjustRightInd w:val="0"/>
        <w:textAlignment w:val="baseline"/>
        <w:rPr>
          <w:ins w:id="475" w:author="" w:date="2021-03-25T11:55:00Z"/>
          <w:lang w:val="en-US" w:eastAsia="ko-KR"/>
        </w:rPr>
      </w:pPr>
      <w:ins w:id="476" w:author="" w:date="2021-03-25T11:55:00Z">
        <w:r>
          <w:rPr>
            <w:lang w:val="en-US" w:eastAsia="ko-KR"/>
          </w:rPr>
          <w:t>6.2.2A</w:t>
        </w:r>
        <w:r>
          <w:rPr>
            <w:lang w:val="en-US" w:eastAsia="ko-KR"/>
          </w:rPr>
          <w:tab/>
          <w:t xml:space="preserve">Random access when CCA is used on target frequency </w:t>
        </w:r>
      </w:ins>
    </w:p>
    <w:p w14:paraId="1A19DEEA" w14:textId="77777777" w:rsidR="000632D9" w:rsidRDefault="000632D9" w:rsidP="000632D9">
      <w:pPr>
        <w:pStyle w:val="Heading4"/>
        <w:rPr>
          <w:ins w:id="477" w:author="" w:date="2021-03-25T11:55:00Z"/>
          <w:lang w:eastAsia="ko-KR"/>
        </w:rPr>
      </w:pPr>
      <w:ins w:id="478" w:author="" w:date="2021-03-25T11:55:00Z">
        <w:r>
          <w:rPr>
            <w:lang w:eastAsia="ko-KR"/>
          </w:rPr>
          <w:t>6.2.</w:t>
        </w:r>
        <w:r>
          <w:rPr>
            <w:lang w:eastAsia="zh-CN"/>
          </w:rPr>
          <w:t>2A</w:t>
        </w:r>
        <w:r>
          <w:rPr>
            <w:lang w:eastAsia="ko-KR"/>
          </w:rPr>
          <w:t>.1</w:t>
        </w:r>
        <w:r>
          <w:rPr>
            <w:lang w:eastAsia="ko-KR"/>
          </w:rPr>
          <w:tab/>
          <w:t>Introduction</w:t>
        </w:r>
      </w:ins>
    </w:p>
    <w:p w14:paraId="6D897E1D" w14:textId="77777777" w:rsidR="000632D9" w:rsidRDefault="000632D9" w:rsidP="000632D9">
      <w:pPr>
        <w:rPr>
          <w:ins w:id="479" w:author="" w:date="2021-03-25T11:55:00Z"/>
          <w:lang w:val="en-US" w:eastAsia="zh-CN"/>
        </w:rPr>
      </w:pPr>
      <w:ins w:id="480" w:author="" w:date="2021-03-25T11:55:00Z">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ins>
    </w:p>
    <w:p w14:paraId="4EB806D6" w14:textId="77777777" w:rsidR="000632D9" w:rsidRDefault="000632D9" w:rsidP="000632D9">
      <w:pPr>
        <w:pStyle w:val="Heading4"/>
        <w:rPr>
          <w:ins w:id="481" w:author="" w:date="2021-03-25T11:55:00Z"/>
          <w:lang w:eastAsia="ko-KR"/>
        </w:rPr>
      </w:pPr>
      <w:ins w:id="482" w:author="" w:date="2021-03-25T11:55:00Z">
        <w:r>
          <w:rPr>
            <w:lang w:eastAsia="ko-KR"/>
          </w:rPr>
          <w:lastRenderedPageBreak/>
          <w:t>6.2.</w:t>
        </w:r>
        <w:r>
          <w:rPr>
            <w:lang w:eastAsia="zh-CN"/>
          </w:rPr>
          <w:t>2A</w:t>
        </w:r>
        <w:r>
          <w:rPr>
            <w:lang w:eastAsia="ko-KR"/>
          </w:rPr>
          <w:t>.2</w:t>
        </w:r>
        <w:r>
          <w:rPr>
            <w:lang w:eastAsia="ko-KR"/>
          </w:rPr>
          <w:tab/>
          <w:t>Requirements for 4-step RA type</w:t>
        </w:r>
      </w:ins>
    </w:p>
    <w:p w14:paraId="04EB1397" w14:textId="77777777" w:rsidR="000632D9" w:rsidRDefault="000632D9" w:rsidP="000632D9">
      <w:pPr>
        <w:rPr>
          <w:ins w:id="483" w:author="" w:date="2021-03-25T11:55:00Z"/>
          <w:rFonts w:cs="v4.2.0"/>
          <w:lang w:eastAsia="zh-CN"/>
        </w:rPr>
      </w:pPr>
      <w:ins w:id="484" w:author="" w:date="2021-03-25T11:55:00Z">
        <w:r>
          <w:t>The UE shall select the type of random access at initiation of the random access procedure based on network configuration, as specified in clause 5.1.1 in TS 38.321 [7].</w:t>
        </w:r>
      </w:ins>
    </w:p>
    <w:p w14:paraId="495B4526" w14:textId="77777777" w:rsidR="000632D9" w:rsidRDefault="000632D9" w:rsidP="000632D9">
      <w:pPr>
        <w:rPr>
          <w:ins w:id="485" w:author="" w:date="2021-03-25T11:55:00Z"/>
          <w:rFonts w:cs="v4.2.0"/>
          <w:lang w:eastAsia="zh-CN"/>
        </w:rPr>
      </w:pPr>
      <w:ins w:id="486" w:author="" w:date="2021-03-25T11:55:00Z">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ins>
    </w:p>
    <w:p w14:paraId="4D788C9C" w14:textId="77777777" w:rsidR="000632D9" w:rsidRDefault="000632D9" w:rsidP="000632D9">
      <w:pPr>
        <w:rPr>
          <w:ins w:id="487" w:author="" w:date="2021-03-25T11:55:00Z"/>
          <w:rFonts w:cs="v4.2.0"/>
          <w:lang w:eastAsia="zh-CN"/>
        </w:rPr>
      </w:pPr>
      <w:ins w:id="488" w:author="" w:date="2021-03-25T11:55:00Z">
        <w:r>
          <w:rPr>
            <w:rFonts w:cs="v4.2.0"/>
            <w:lang w:eastAsia="zh-CN"/>
          </w:rPr>
          <w:t xml:space="preserve">The UE shall indicate a random access problem to upper layers if the maximum number of preamble transmission counter has been reached for the random access procedure on </w:t>
        </w:r>
        <w:proofErr w:type="spellStart"/>
        <w:r>
          <w:rPr>
            <w:rFonts w:cs="v4.2.0"/>
            <w:lang w:eastAsia="zh-CN"/>
          </w:rPr>
          <w:t>PCell</w:t>
        </w:r>
        <w:proofErr w:type="spellEnd"/>
        <w:r>
          <w:rPr>
            <w:rFonts w:cs="v4.2.0"/>
            <w:lang w:eastAsia="zh-CN"/>
          </w:rPr>
          <w:t xml:space="preserve"> or </w:t>
        </w:r>
        <w:proofErr w:type="spellStart"/>
        <w:r>
          <w:rPr>
            <w:rFonts w:cs="v4.2.0"/>
            <w:lang w:eastAsia="zh-CN"/>
          </w:rPr>
          <w:t>PSCell</w:t>
        </w:r>
        <w:proofErr w:type="spellEnd"/>
        <w:r>
          <w:rPr>
            <w:rFonts w:cs="v4.2.0"/>
            <w:lang w:eastAsia="zh-CN"/>
          </w:rPr>
          <w:t xml:space="preserve"> as specified in clause 5.1.4 in TS 38.321 [7].</w:t>
        </w:r>
      </w:ins>
    </w:p>
    <w:p w14:paraId="24B7134A" w14:textId="77777777" w:rsidR="000632D9" w:rsidRDefault="000632D9" w:rsidP="000632D9">
      <w:pPr>
        <w:rPr>
          <w:ins w:id="489" w:author="" w:date="2021-03-25T11:55:00Z"/>
          <w:rFonts w:cs="v4.2.0"/>
          <w:lang w:eastAsia="zh-CN"/>
        </w:rPr>
      </w:pPr>
      <w:ins w:id="490" w:author="" w:date="2021-03-25T11:55:00Z">
        <w:r>
          <w:rPr>
            <w:rFonts w:cs="v4.2.0"/>
            <w:lang w:eastAsia="zh-CN"/>
          </w:rPr>
          <w:t>The requirements in this clause apply for UE operating in a carrier frequency with CCA in SA operation mode or any MR-DC operation mode, in a carrier frequency with CCA.</w:t>
        </w:r>
      </w:ins>
    </w:p>
    <w:p w14:paraId="1E6BD6D3" w14:textId="77777777" w:rsidR="000632D9" w:rsidRDefault="000632D9" w:rsidP="000632D9">
      <w:pPr>
        <w:rPr>
          <w:ins w:id="491" w:author="" w:date="2021-03-25T11:55:00Z"/>
          <w:rFonts w:cs="v4.2.0"/>
          <w:lang w:eastAsia="zh-CN"/>
        </w:rPr>
      </w:pPr>
    </w:p>
    <w:p w14:paraId="2A1D276F" w14:textId="77777777" w:rsidR="000632D9" w:rsidRDefault="000632D9" w:rsidP="000632D9">
      <w:pPr>
        <w:pStyle w:val="Heading5"/>
        <w:rPr>
          <w:ins w:id="492" w:author="" w:date="2021-03-25T11:55:00Z"/>
          <w:lang w:eastAsia="zh-CN"/>
        </w:rPr>
      </w:pPr>
      <w:ins w:id="493" w:author="" w:date="2021-03-25T11:55:00Z">
        <w:r>
          <w:rPr>
            <w:lang w:eastAsia="zh-CN"/>
          </w:rPr>
          <w:t>6.2.2A.2.1</w:t>
        </w:r>
        <w:r>
          <w:rPr>
            <w:lang w:eastAsia="zh-CN"/>
          </w:rPr>
          <w:tab/>
          <w:t>Contention based random access</w:t>
        </w:r>
      </w:ins>
    </w:p>
    <w:p w14:paraId="3B7E8B71" w14:textId="77777777" w:rsidR="000632D9" w:rsidRDefault="000632D9" w:rsidP="000632D9">
      <w:pPr>
        <w:pStyle w:val="H6"/>
        <w:rPr>
          <w:ins w:id="494" w:author="" w:date="2021-03-25T11:55:00Z"/>
          <w:lang w:eastAsia="zh-CN"/>
        </w:rPr>
      </w:pPr>
      <w:ins w:id="495" w:author="" w:date="2021-03-25T11:55:00Z">
        <w:r>
          <w:rPr>
            <w:lang w:eastAsia="zh-CN"/>
          </w:rPr>
          <w:t>6.2.2A.2.1.1</w:t>
        </w:r>
        <w:r>
          <w:rPr>
            <w:lang w:eastAsia="zh-CN"/>
          </w:rPr>
          <w:tab/>
          <w:t>Correct behaviour when transmitting Random Access Preamble</w:t>
        </w:r>
      </w:ins>
    </w:p>
    <w:p w14:paraId="00B837C9" w14:textId="77777777" w:rsidR="000632D9" w:rsidRDefault="000632D9" w:rsidP="000632D9">
      <w:pPr>
        <w:rPr>
          <w:ins w:id="496" w:author="" w:date="2021-03-25T11:55:00Z"/>
          <w:rFonts w:cs="v4.2.0"/>
          <w:lang w:eastAsia="zh-CN"/>
        </w:rPr>
      </w:pPr>
      <w:ins w:id="497" w:author="" w:date="2021-03-25T11:55:00Z">
        <w:r>
          <w:rPr>
            <w:rFonts w:cs="v4.2.0"/>
            <w:lang w:eastAsia="zh-CN"/>
          </w:rPr>
          <w:t xml:space="preserve">With the UE selected SSB with SS-RSRP above </w:t>
        </w:r>
        <w:proofErr w:type="spellStart"/>
        <w:r>
          <w:rPr>
            <w:rFonts w:cs="v4.2.0"/>
            <w:i/>
            <w:lang w:eastAsia="zh-CN"/>
          </w:rPr>
          <w:t>rsrp-ThresholdSSB</w:t>
        </w:r>
        <w:proofErr w:type="spellEnd"/>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ins>
    </w:p>
    <w:p w14:paraId="3640C34E" w14:textId="77777777" w:rsidR="000632D9" w:rsidRDefault="000632D9" w:rsidP="000632D9">
      <w:pPr>
        <w:rPr>
          <w:ins w:id="498" w:author="" w:date="2021-03-25T11:55:00Z"/>
          <w:rFonts w:cs="v4.2.0"/>
          <w:lang w:eastAsia="zh-CN"/>
        </w:rPr>
      </w:pPr>
      <w:ins w:id="499" w:author="" w:date="2021-03-25T11:55:00Z">
        <w:r>
          <w:rPr>
            <w:rFonts w:cs="v4.2.0"/>
            <w:lang w:eastAsia="zh-CN"/>
          </w:rPr>
          <w:t xml:space="preserve">If the UL CCA is successful on the next available PRACH occasion, with the UE selected SSB with SS-RSRP above </w:t>
        </w:r>
        <w:proofErr w:type="spellStart"/>
        <w:r>
          <w:rPr>
            <w:rFonts w:cs="v4.2.0"/>
            <w:i/>
            <w:lang w:eastAsia="zh-CN"/>
          </w:rPr>
          <w:t>rsrp-ThresholdSSB</w:t>
        </w:r>
        <w:proofErr w:type="spellEnd"/>
        <w:r>
          <w:rPr>
            <w:rFonts w:cs="v4.2.0"/>
            <w:lang w:eastAsia="zh-CN"/>
          </w:rPr>
          <w:t xml:space="preserve">, UE shall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ins>
    </w:p>
    <w:p w14:paraId="6D916465" w14:textId="77777777" w:rsidR="000632D9" w:rsidRDefault="000632D9" w:rsidP="000632D9">
      <w:pPr>
        <w:rPr>
          <w:ins w:id="500" w:author="" w:date="2021-03-25T11:55:00Z"/>
          <w:rFonts w:cs="v4.2.0"/>
          <w:lang w:eastAsia="zh-CN"/>
        </w:rPr>
      </w:pPr>
      <w:ins w:id="501" w:author="" w:date="2021-03-25T11:55:00Z">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ins>
    </w:p>
    <w:p w14:paraId="7DC572EB" w14:textId="77777777" w:rsidR="000632D9" w:rsidRDefault="000632D9" w:rsidP="000632D9">
      <w:pPr>
        <w:rPr>
          <w:ins w:id="502" w:author="" w:date="2021-03-25T11:55:00Z"/>
          <w:rFonts w:cs="v4.2.0"/>
          <w:lang w:eastAsia="zh-CN"/>
        </w:rPr>
      </w:pPr>
      <w:ins w:id="503" w:author="" w:date="2021-03-25T11:55:00Z">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 in TS 38.321 [7]. </w:t>
        </w:r>
      </w:ins>
    </w:p>
    <w:p w14:paraId="1AD6A7DF" w14:textId="77777777" w:rsidR="000632D9" w:rsidRDefault="000632D9" w:rsidP="000632D9">
      <w:pPr>
        <w:pStyle w:val="H6"/>
        <w:rPr>
          <w:ins w:id="504" w:author="" w:date="2021-03-25T11:55:00Z"/>
          <w:lang w:eastAsia="zh-CN"/>
        </w:rPr>
      </w:pPr>
      <w:ins w:id="505" w:author="" w:date="2021-03-25T11:55:00Z">
        <w:r>
          <w:rPr>
            <w:lang w:eastAsia="zh-CN"/>
          </w:rPr>
          <w:t>6.2.2A.2.1.2</w:t>
        </w:r>
        <w:r>
          <w:rPr>
            <w:lang w:eastAsia="zh-CN"/>
          </w:rPr>
          <w:tab/>
          <w:t>Correct behaviour when receiving Random Access Response</w:t>
        </w:r>
      </w:ins>
    </w:p>
    <w:p w14:paraId="37F2CB49" w14:textId="77777777" w:rsidR="000632D9" w:rsidRDefault="000632D9" w:rsidP="000632D9">
      <w:pPr>
        <w:rPr>
          <w:ins w:id="506" w:author="" w:date="2021-03-25T11:55:00Z"/>
          <w:lang w:eastAsia="zh-CN"/>
        </w:rPr>
      </w:pPr>
      <w:ins w:id="507" w:author="" w:date="2021-03-25T11:55:00Z">
        <w:r>
          <w:t>The UE may stop monitoring for Random Access Response(s) and shall transmit the msg3 if the Random Access Response contains a Random Access Preamble identifier corresponding to the transmitted Random Access Preamble.</w:t>
        </w:r>
      </w:ins>
    </w:p>
    <w:p w14:paraId="786D8EFA" w14:textId="77777777" w:rsidR="000632D9" w:rsidRDefault="000632D9" w:rsidP="000632D9">
      <w:pPr>
        <w:rPr>
          <w:ins w:id="508" w:author="" w:date="2021-03-25T11:55:00Z"/>
          <w:rFonts w:cs="v4.2.0"/>
        </w:rPr>
      </w:pPr>
      <w:ins w:id="509" w:author="" w:date="2021-03-25T11:55:00Z">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w:t>
        </w:r>
        <w:proofErr w:type="spellStart"/>
        <w:r>
          <w:rPr>
            <w:rFonts w:cs="v4.2.0"/>
          </w:rPr>
          <w:t>backoff</w:t>
        </w:r>
        <w:proofErr w:type="spellEnd"/>
        <w:r>
          <w:rPr>
            <w:rFonts w:cs="v4.2.0"/>
          </w:rPr>
          <w:t xml:space="preserve"> time expires if</w:t>
        </w:r>
        <w:r>
          <w:rPr>
            <w:noProof/>
          </w:rPr>
          <w:t xml:space="preserve"> all received Random Access Responses contain Random Access Preamble identifiers that do not match the transmitted Random Access Preamble</w:t>
        </w:r>
        <w:r>
          <w:rPr>
            <w:rFonts w:cs="v4.2.0"/>
          </w:rPr>
          <w:t>.</w:t>
        </w:r>
      </w:ins>
    </w:p>
    <w:p w14:paraId="1E12F666" w14:textId="77777777" w:rsidR="000632D9" w:rsidRDefault="000632D9" w:rsidP="000632D9">
      <w:pPr>
        <w:pStyle w:val="H6"/>
        <w:rPr>
          <w:ins w:id="510" w:author="" w:date="2021-03-25T11:55:00Z"/>
          <w:lang w:eastAsia="zh-CN"/>
        </w:rPr>
      </w:pPr>
      <w:ins w:id="511" w:author="" w:date="2021-03-25T11:55:00Z">
        <w:r>
          <w:rPr>
            <w:lang w:eastAsia="zh-CN"/>
          </w:rPr>
          <w:t>6.2.2A.2.1.3</w:t>
        </w:r>
        <w:r>
          <w:rPr>
            <w:lang w:eastAsia="zh-CN"/>
          </w:rPr>
          <w:tab/>
          <w:t>Correct behaviour when not receiving Random Access Response</w:t>
        </w:r>
      </w:ins>
    </w:p>
    <w:p w14:paraId="588357FB" w14:textId="77777777" w:rsidR="000632D9" w:rsidRDefault="000632D9" w:rsidP="000632D9">
      <w:pPr>
        <w:rPr>
          <w:ins w:id="512" w:author="" w:date="2021-03-25T11:55:00Z"/>
          <w:rFonts w:cs="v4.2.0"/>
        </w:rPr>
      </w:pPr>
      <w:ins w:id="513"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ins>
    </w:p>
    <w:p w14:paraId="41D3297A" w14:textId="77777777" w:rsidR="000632D9" w:rsidRDefault="000632D9" w:rsidP="000632D9">
      <w:pPr>
        <w:pStyle w:val="H6"/>
        <w:rPr>
          <w:ins w:id="514" w:author="" w:date="2021-03-25T11:55:00Z"/>
          <w:lang w:eastAsia="zh-CN"/>
        </w:rPr>
      </w:pPr>
      <w:ins w:id="515" w:author="" w:date="2021-03-25T11:55:00Z">
        <w:r>
          <w:rPr>
            <w:lang w:eastAsia="zh-CN"/>
          </w:rPr>
          <w:lastRenderedPageBreak/>
          <w:t>6.2.2A.2.1.4</w:t>
        </w:r>
        <w:r>
          <w:rPr>
            <w:lang w:eastAsia="zh-CN"/>
          </w:rPr>
          <w:tab/>
          <w:t>Correct behaviour when receiving an UL grant for msg3 retransmission</w:t>
        </w:r>
      </w:ins>
    </w:p>
    <w:p w14:paraId="5CEAF95F" w14:textId="77777777" w:rsidR="000632D9" w:rsidRDefault="000632D9" w:rsidP="000632D9">
      <w:pPr>
        <w:rPr>
          <w:ins w:id="516" w:author="" w:date="2021-03-25T11:55:00Z"/>
          <w:rFonts w:cs="v4.2.0"/>
        </w:rPr>
      </w:pPr>
      <w:ins w:id="517" w:author="" w:date="2021-03-25T11:55:00Z">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ins>
    </w:p>
    <w:p w14:paraId="3D6D995D" w14:textId="77777777" w:rsidR="000632D9" w:rsidRDefault="000632D9" w:rsidP="000632D9">
      <w:pPr>
        <w:pStyle w:val="H6"/>
        <w:rPr>
          <w:ins w:id="518" w:author="" w:date="2021-03-25T11:55:00Z"/>
          <w:lang w:eastAsia="zh-CN"/>
        </w:rPr>
      </w:pPr>
      <w:ins w:id="519" w:author="" w:date="2021-03-25T11:55:00Z">
        <w:r>
          <w:rPr>
            <w:lang w:eastAsia="zh-CN"/>
          </w:rPr>
          <w:t>6.2.2A.2.1.5</w:t>
        </w:r>
        <w:r>
          <w:rPr>
            <w:lang w:eastAsia="zh-CN"/>
          </w:rPr>
          <w:tab/>
          <w:t>Correct behaviour when receiving a message over Temporary C-RNTI</w:t>
        </w:r>
      </w:ins>
    </w:p>
    <w:p w14:paraId="30A1552F" w14:textId="77777777" w:rsidR="000632D9" w:rsidRDefault="000632D9" w:rsidP="000632D9">
      <w:pPr>
        <w:rPr>
          <w:ins w:id="520" w:author="" w:date="2021-03-25T11:55:00Z"/>
          <w:rFonts w:cs="v4.2.0"/>
        </w:rPr>
      </w:pPr>
      <w:ins w:id="521" w:author="" w:date="2021-03-25T11:55:00Z">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ins>
    </w:p>
    <w:p w14:paraId="384DC218" w14:textId="77777777" w:rsidR="000632D9" w:rsidRDefault="000632D9" w:rsidP="000632D9">
      <w:pPr>
        <w:rPr>
          <w:ins w:id="522" w:author="" w:date="2021-03-25T11:55:00Z"/>
          <w:rFonts w:cs="v4.2.0"/>
        </w:rPr>
      </w:pPr>
      <w:ins w:id="523"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w:t>
        </w:r>
        <w:proofErr w:type="spellStart"/>
        <w:r>
          <w:rPr>
            <w:rFonts w:cs="v4.2.0"/>
          </w:rPr>
          <w:t>backoff</w:t>
        </w:r>
        <w:proofErr w:type="spellEnd"/>
        <w:r>
          <w:rPr>
            <w:rFonts w:cs="v4.2.0"/>
          </w:rPr>
          <w:t xml:space="preserve"> time expires and the UL CCA is successful, unless the received message includes a UE Contention Resolution Identity MAC control element and the UE Contention Resolution Identity included in the MAC control element matches the CCCH SDU transmitted in the uplink message.</w:t>
        </w:r>
      </w:ins>
    </w:p>
    <w:p w14:paraId="1A1BDA47" w14:textId="77777777" w:rsidR="000632D9" w:rsidRDefault="000632D9" w:rsidP="000632D9">
      <w:pPr>
        <w:pStyle w:val="H6"/>
        <w:rPr>
          <w:ins w:id="524" w:author="" w:date="2021-03-25T11:55:00Z"/>
          <w:lang w:eastAsia="zh-CN"/>
        </w:rPr>
      </w:pPr>
      <w:ins w:id="525" w:author="" w:date="2021-03-25T11:55:00Z">
        <w:r>
          <w:rPr>
            <w:lang w:eastAsia="zh-CN"/>
          </w:rPr>
          <w:t>6.2.2A.2.1.6</w:t>
        </w:r>
        <w:r>
          <w:rPr>
            <w:lang w:eastAsia="zh-CN"/>
          </w:rPr>
          <w:tab/>
          <w:t>Correct behaviour when contention Resolution timer expires</w:t>
        </w:r>
      </w:ins>
    </w:p>
    <w:p w14:paraId="39919B2D" w14:textId="77777777" w:rsidR="000632D9" w:rsidRDefault="000632D9" w:rsidP="000632D9">
      <w:pPr>
        <w:rPr>
          <w:ins w:id="526" w:author="" w:date="2021-03-25T11:55:00Z"/>
          <w:rFonts w:cs="v4.2.0"/>
        </w:rPr>
      </w:pPr>
      <w:ins w:id="527" w:author="" w:date="2021-03-25T11:55:00Z">
        <w:r>
          <w:rPr>
            <w:rFonts w:cs="v4.2.0"/>
          </w:rPr>
          <w:t xml:space="preserve">The UE shall re-select a preamble and transmit with the calculated PRACH transmission power </w:t>
        </w:r>
        <w:r>
          <w:rPr>
            <w:rFonts w:cs="v4.2.0"/>
            <w:lang w:eastAsia="zh-CN"/>
          </w:rPr>
          <w:t>when</w:t>
        </w:r>
        <w:r>
          <w:rPr>
            <w:rFonts w:cs="v4.2.0"/>
          </w:rPr>
          <w:t xml:space="preserve"> the </w:t>
        </w:r>
        <w:proofErr w:type="spellStart"/>
        <w:r>
          <w:rPr>
            <w:rFonts w:cs="v4.2.0"/>
          </w:rPr>
          <w:t>backoff</w:t>
        </w:r>
        <w:proofErr w:type="spellEnd"/>
        <w:r>
          <w:rPr>
            <w:rFonts w:cs="v4.2.0"/>
          </w:rPr>
          <w:t xml:space="preserve"> time expires if the Contention Resolution Timer expires.</w:t>
        </w:r>
      </w:ins>
    </w:p>
    <w:p w14:paraId="21FAEED5" w14:textId="77777777" w:rsidR="000632D9" w:rsidRDefault="000632D9" w:rsidP="000632D9">
      <w:pPr>
        <w:pStyle w:val="Heading5"/>
        <w:rPr>
          <w:ins w:id="528" w:author="" w:date="2021-03-25T11:55:00Z"/>
          <w:lang w:eastAsia="zh-CN"/>
        </w:rPr>
      </w:pPr>
      <w:ins w:id="529" w:author="" w:date="2021-03-25T11:55:00Z">
        <w:r>
          <w:rPr>
            <w:lang w:eastAsia="zh-CN"/>
          </w:rPr>
          <w:t>6.2.2A.2.2</w:t>
        </w:r>
        <w:r>
          <w:rPr>
            <w:lang w:eastAsia="zh-CN"/>
          </w:rPr>
          <w:tab/>
          <w:t>Non-Contention based random access</w:t>
        </w:r>
      </w:ins>
    </w:p>
    <w:p w14:paraId="32A920EB" w14:textId="77777777" w:rsidR="000632D9" w:rsidRDefault="000632D9" w:rsidP="000632D9">
      <w:pPr>
        <w:pStyle w:val="H6"/>
        <w:rPr>
          <w:ins w:id="530" w:author="" w:date="2021-03-25T11:55:00Z"/>
          <w:lang w:eastAsia="zh-CN"/>
        </w:rPr>
      </w:pPr>
      <w:ins w:id="531" w:author="" w:date="2021-03-25T11:55:00Z">
        <w:r>
          <w:rPr>
            <w:lang w:eastAsia="zh-CN"/>
          </w:rPr>
          <w:t>6.2.2A.2.2.1</w:t>
        </w:r>
        <w:r>
          <w:rPr>
            <w:lang w:eastAsia="zh-CN"/>
          </w:rPr>
          <w:tab/>
          <w:t>Correct behaviour when transmitting Random Access Preamble</w:t>
        </w:r>
      </w:ins>
    </w:p>
    <w:p w14:paraId="1D60B269" w14:textId="77777777" w:rsidR="000632D9" w:rsidRDefault="000632D9" w:rsidP="000632D9">
      <w:pPr>
        <w:rPr>
          <w:ins w:id="532" w:author="" w:date="2021-03-25T11:55:00Z"/>
          <w:rFonts w:cs="v4.2.0"/>
          <w:lang w:eastAsia="zh-CN"/>
        </w:rPr>
      </w:pPr>
      <w:ins w:id="533" w:author="" w:date="2021-03-25T11:55:00Z">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proofErr w:type="spellStart"/>
        <w:r>
          <w:rPr>
            <w:rFonts w:cs="v4.2.0"/>
            <w:i/>
            <w:lang w:eastAsia="zh-CN"/>
          </w:rPr>
          <w:t>rsrp-ThresholdSSB</w:t>
        </w:r>
        <w:proofErr w:type="spellEnd"/>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ins>
    </w:p>
    <w:p w14:paraId="21A93439" w14:textId="77777777" w:rsidR="000632D9" w:rsidRDefault="000632D9" w:rsidP="000632D9">
      <w:pPr>
        <w:rPr>
          <w:ins w:id="534" w:author="" w:date="2021-03-25T11:55:00Z"/>
          <w:rFonts w:cs="v4.2.0"/>
          <w:lang w:eastAsia="zh-CN"/>
        </w:rPr>
      </w:pPr>
      <w:ins w:id="535" w:author="" w:date="2021-03-25T11:55:00Z">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proofErr w:type="spellStart"/>
        <w:r>
          <w:rPr>
            <w:rFonts w:cs="v4.2.0"/>
            <w:i/>
            <w:lang w:eastAsia="zh-CN"/>
          </w:rPr>
          <w:t>rsrp-ThresholdSSB</w:t>
        </w:r>
        <w:proofErr w:type="spellEnd"/>
        <w:r>
          <w:rPr>
            <w:rFonts w:cs="v4.2.0"/>
            <w:i/>
            <w:lang w:eastAsia="zh-CN"/>
          </w:rPr>
          <w:t xml:space="preserve">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ins>
    </w:p>
    <w:p w14:paraId="73452C85" w14:textId="77777777" w:rsidR="000632D9" w:rsidRDefault="000632D9" w:rsidP="000632D9">
      <w:pPr>
        <w:rPr>
          <w:ins w:id="536" w:author="" w:date="2021-03-25T11:55:00Z"/>
          <w:rFonts w:cs="v4.2.0"/>
          <w:lang w:eastAsia="zh-CN"/>
        </w:rPr>
      </w:pPr>
      <w:ins w:id="537" w:author="" w:date="2021-03-25T11:55:00Z">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ins>
    </w:p>
    <w:p w14:paraId="3FC9E4E6" w14:textId="77777777" w:rsidR="000632D9" w:rsidRDefault="000632D9" w:rsidP="000632D9">
      <w:pPr>
        <w:rPr>
          <w:ins w:id="538" w:author="" w:date="2021-03-25T11:55:00Z"/>
          <w:rFonts w:cs="v4.2.0"/>
          <w:lang w:eastAsia="zh-CN"/>
        </w:rPr>
      </w:pPr>
      <w:ins w:id="539" w:author="" w:date="2021-03-25T11:55:00Z">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LBT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 in TS 38.321 [7]. </w:t>
        </w:r>
      </w:ins>
    </w:p>
    <w:p w14:paraId="3F5F2BB0" w14:textId="77777777" w:rsidR="000632D9" w:rsidRDefault="000632D9" w:rsidP="000632D9">
      <w:pPr>
        <w:rPr>
          <w:ins w:id="540" w:author="" w:date="2021-03-25T11:55:00Z"/>
          <w:rFonts w:cs="v4.2.0"/>
          <w:lang w:eastAsia="zh-CN"/>
        </w:rPr>
      </w:pPr>
    </w:p>
    <w:p w14:paraId="411BDA80" w14:textId="77777777" w:rsidR="000632D9" w:rsidRDefault="000632D9" w:rsidP="000632D9">
      <w:pPr>
        <w:pStyle w:val="H6"/>
        <w:rPr>
          <w:ins w:id="541" w:author="" w:date="2021-03-25T11:55:00Z"/>
          <w:lang w:eastAsia="zh-CN"/>
        </w:rPr>
      </w:pPr>
      <w:ins w:id="542" w:author="" w:date="2021-03-25T11:55:00Z">
        <w:r>
          <w:rPr>
            <w:lang w:eastAsia="zh-CN"/>
          </w:rPr>
          <w:t>6.2.2A.2.2.2</w:t>
        </w:r>
        <w:r>
          <w:rPr>
            <w:lang w:eastAsia="zh-CN"/>
          </w:rPr>
          <w:tab/>
          <w:t>Correct behaviour when receiving Random Access Response</w:t>
        </w:r>
      </w:ins>
    </w:p>
    <w:p w14:paraId="649A38FD" w14:textId="77777777" w:rsidR="000632D9" w:rsidRDefault="000632D9" w:rsidP="000632D9">
      <w:pPr>
        <w:rPr>
          <w:ins w:id="543" w:author="" w:date="2021-03-25T11:55:00Z"/>
          <w:lang w:eastAsia="zh-CN"/>
        </w:rPr>
      </w:pPr>
      <w:ins w:id="544" w:author="" w:date="2021-03-25T11:55:00Z">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ins>
    </w:p>
    <w:p w14:paraId="0B892F9C" w14:textId="77777777" w:rsidR="000632D9" w:rsidRDefault="000632D9" w:rsidP="000632D9">
      <w:pPr>
        <w:rPr>
          <w:ins w:id="545" w:author="" w:date="2021-03-25T11:55:00Z"/>
          <w:lang w:eastAsia="zh-CN"/>
        </w:rPr>
      </w:pPr>
      <w:ins w:id="546" w:author="" w:date="2021-03-25T11:55:00Z">
        <w:r>
          <w:lastRenderedPageBreak/>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ins>
    </w:p>
    <w:p w14:paraId="28F42427" w14:textId="77777777" w:rsidR="000632D9" w:rsidRDefault="000632D9" w:rsidP="000632D9">
      <w:pPr>
        <w:rPr>
          <w:ins w:id="547" w:author="" w:date="2021-03-25T11:55:00Z"/>
          <w:lang w:eastAsia="zh-CN"/>
        </w:rPr>
      </w:pPr>
      <w:ins w:id="548" w:author="" w:date="2021-03-25T11:55:00Z">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ins>
    </w:p>
    <w:p w14:paraId="391BB3A6" w14:textId="77777777" w:rsidR="000632D9" w:rsidRDefault="000632D9" w:rsidP="000632D9">
      <w:pPr>
        <w:rPr>
          <w:ins w:id="549" w:author="" w:date="2021-03-25T11:55:00Z"/>
          <w:rFonts w:cs="v4.2.0"/>
        </w:rPr>
      </w:pPr>
      <w:ins w:id="550"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ins>
    </w:p>
    <w:p w14:paraId="76C7CC15" w14:textId="77777777" w:rsidR="000632D9" w:rsidRDefault="000632D9" w:rsidP="000632D9">
      <w:pPr>
        <w:pStyle w:val="H6"/>
        <w:rPr>
          <w:ins w:id="551" w:author="" w:date="2021-03-25T11:55:00Z"/>
          <w:lang w:eastAsia="zh-CN"/>
        </w:rPr>
      </w:pPr>
      <w:ins w:id="552" w:author="" w:date="2021-03-25T11:55:00Z">
        <w:r>
          <w:rPr>
            <w:lang w:eastAsia="zh-CN"/>
          </w:rPr>
          <w:t>6.2.2A.2.2.3</w:t>
        </w:r>
        <w:r>
          <w:rPr>
            <w:lang w:eastAsia="zh-CN"/>
          </w:rPr>
          <w:tab/>
          <w:t>Correct behaviour when not receiving Random Access Response</w:t>
        </w:r>
      </w:ins>
    </w:p>
    <w:p w14:paraId="69ED273B" w14:textId="77777777" w:rsidR="000632D9" w:rsidRDefault="000632D9" w:rsidP="000632D9">
      <w:pPr>
        <w:rPr>
          <w:ins w:id="553" w:author="" w:date="2021-03-25T11:55:00Z"/>
          <w:lang w:eastAsia="zh-CN"/>
        </w:rPr>
      </w:pPr>
      <w:ins w:id="554"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ins>
    </w:p>
    <w:p w14:paraId="4A06E7F6" w14:textId="77777777" w:rsidR="000632D9" w:rsidRDefault="000632D9" w:rsidP="000632D9">
      <w:pPr>
        <w:pStyle w:val="Heading4"/>
        <w:rPr>
          <w:ins w:id="555" w:author="" w:date="2021-03-25T11:55:00Z"/>
          <w:lang w:eastAsia="ko-KR"/>
        </w:rPr>
      </w:pPr>
      <w:ins w:id="556" w:author="" w:date="2021-03-25T11:55:00Z">
        <w:r>
          <w:rPr>
            <w:lang w:eastAsia="ko-KR"/>
          </w:rPr>
          <w:t>6.2.</w:t>
        </w:r>
        <w:r>
          <w:rPr>
            <w:lang w:eastAsia="zh-CN"/>
          </w:rPr>
          <w:t>2A</w:t>
        </w:r>
        <w:r>
          <w:rPr>
            <w:lang w:eastAsia="ko-KR"/>
          </w:rPr>
          <w:t>.3</w:t>
        </w:r>
        <w:r>
          <w:rPr>
            <w:lang w:eastAsia="ko-KR"/>
          </w:rPr>
          <w:tab/>
          <w:t>Requirements for 2-step RA type</w:t>
        </w:r>
      </w:ins>
    </w:p>
    <w:p w14:paraId="05FDA6EE" w14:textId="77777777" w:rsidR="000632D9" w:rsidRDefault="000632D9" w:rsidP="000632D9">
      <w:pPr>
        <w:rPr>
          <w:ins w:id="557" w:author="" w:date="2021-03-25T11:55:00Z"/>
          <w:rFonts w:cs="v4.2.0"/>
          <w:lang w:eastAsia="zh-CN"/>
        </w:rPr>
      </w:pPr>
      <w:ins w:id="558" w:author="" w:date="2021-03-25T11:55:00Z">
        <w:r>
          <w:t>The UE shall select the type of random access at initiation of the random access procedure based on network configuration, as specified in clause 5.1.1 in TS 38.321 [7].</w:t>
        </w:r>
      </w:ins>
    </w:p>
    <w:p w14:paraId="6EF9B4C7" w14:textId="77777777" w:rsidR="000632D9" w:rsidRDefault="000632D9" w:rsidP="000632D9">
      <w:pPr>
        <w:rPr>
          <w:ins w:id="559" w:author="" w:date="2021-03-25T11:55:00Z"/>
          <w:rFonts w:cs="v4.2.0"/>
          <w:lang w:eastAsia="zh-CN"/>
        </w:rPr>
      </w:pPr>
      <w:ins w:id="560" w:author="" w:date="2021-03-25T11:55:00Z">
        <w:r>
          <w:rPr>
            <w:rFonts w:cs="v4.2.0"/>
            <w:lang w:eastAsia="zh-CN"/>
          </w:rPr>
          <w:t>T</w:t>
        </w:r>
        <w:r>
          <w:rPr>
            <w:rFonts w:cs="v4.2.0"/>
          </w:rPr>
          <w:t xml:space="preserve">he UE shall have capability to calculate </w:t>
        </w:r>
        <w:proofErr w:type="spellStart"/>
        <w:r>
          <w:rPr>
            <w:rFonts w:cs="v4.2.0"/>
          </w:rPr>
          <w:t>MsgA</w:t>
        </w:r>
        <w:proofErr w:type="spellEnd"/>
        <w:r>
          <w:rPr>
            <w:rFonts w:cs="v4.2.0"/>
          </w:rPr>
          <w:t xml:space="preserv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w:t>
        </w:r>
        <w:proofErr w:type="spellStart"/>
        <w:r>
          <w:rPr>
            <w:rFonts w:cs="v4.2.0"/>
          </w:rPr>
          <w:t>MsgA</w:t>
        </w:r>
        <w:proofErr w:type="spellEnd"/>
        <w:r>
          <w:rPr>
            <w:rFonts w:cs="v4.2.0"/>
          </w:rPr>
          <w:t xml:space="preserve"> PUSCH power formula of clause 7.1.1 of TS 38.213 [3] and apply this power level at the first </w:t>
        </w:r>
        <w:proofErr w:type="spellStart"/>
        <w:r>
          <w:rPr>
            <w:rFonts w:cs="v4.2.0"/>
          </w:rPr>
          <w:t>MsgA</w:t>
        </w:r>
        <w:proofErr w:type="spellEnd"/>
        <w:r>
          <w:rPr>
            <w:rFonts w:cs="v4.2.0"/>
          </w:rPr>
          <w:t xml:space="preserve"> or additional </w:t>
        </w:r>
        <w:proofErr w:type="spellStart"/>
        <w:r>
          <w:rPr>
            <w:rFonts w:cs="v4.2.0"/>
          </w:rPr>
          <w:t>MsgA</w:t>
        </w:r>
        <w:proofErr w:type="spellEnd"/>
        <w:r>
          <w:rPr>
            <w:rFonts w:cs="v4.2.0"/>
          </w:rPr>
          <w:t xml:space="preserve">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ins>
    </w:p>
    <w:p w14:paraId="7C991898" w14:textId="77777777" w:rsidR="000632D9" w:rsidRDefault="000632D9" w:rsidP="000632D9">
      <w:pPr>
        <w:rPr>
          <w:ins w:id="561" w:author="" w:date="2021-03-25T11:55:00Z"/>
          <w:rFonts w:cs="v4.2.0"/>
          <w:lang w:eastAsia="zh-CN"/>
        </w:rPr>
      </w:pPr>
      <w:ins w:id="562" w:author="" w:date="2021-03-25T11:55:00Z">
        <w:r>
          <w:rPr>
            <w:rFonts w:cs="v4.2.0"/>
            <w:lang w:eastAsia="zh-CN"/>
          </w:rPr>
          <w:t xml:space="preserve">The UE shall switch to 4-step RA type procedure if the </w:t>
        </w:r>
        <w:proofErr w:type="spellStart"/>
        <w:r>
          <w:rPr>
            <w:rFonts w:cs="v4.2.0"/>
            <w:lang w:eastAsia="zh-CN"/>
          </w:rPr>
          <w:t>MsgA</w:t>
        </w:r>
        <w:proofErr w:type="spellEnd"/>
        <w:r>
          <w:rPr>
            <w:rFonts w:cs="v4.2.0"/>
            <w:lang w:eastAsia="zh-CN"/>
          </w:rPr>
          <w:t xml:space="preserve"> transmission counter has exceeded </w:t>
        </w:r>
        <w:proofErr w:type="spellStart"/>
        <w:r>
          <w:rPr>
            <w:i/>
            <w:iCs/>
            <w:lang w:val="en-US" w:eastAsia="ko-KR"/>
          </w:rPr>
          <w:t>msgA-TransMax</w:t>
        </w:r>
        <w:proofErr w:type="spellEnd"/>
        <w:r>
          <w:t>, if configured,</w:t>
        </w:r>
        <w:r>
          <w:rPr>
            <w:lang w:val="en-US" w:eastAsia="ko-KR"/>
          </w:rPr>
          <w:t xml:space="preserve"> </w:t>
        </w:r>
        <w:r>
          <w:rPr>
            <w:rFonts w:cs="v4.2.0"/>
            <w:lang w:eastAsia="zh-CN"/>
          </w:rPr>
          <w:t xml:space="preserve">as specified in clause 5.1.4a of TS 38.321 [7]. The UE shall indicate a Random Access problem to upper layers if the maximum number of preamble transmission counter has been reached for the random access procedure on </w:t>
        </w:r>
        <w:proofErr w:type="spellStart"/>
        <w:r>
          <w:rPr>
            <w:rFonts w:cs="v4.2.0"/>
            <w:lang w:eastAsia="zh-CN"/>
          </w:rPr>
          <w:t>PCell</w:t>
        </w:r>
        <w:proofErr w:type="spellEnd"/>
        <w:r>
          <w:rPr>
            <w:rFonts w:cs="v4.2.0"/>
            <w:lang w:eastAsia="zh-CN"/>
          </w:rPr>
          <w:t xml:space="preserve"> or </w:t>
        </w:r>
        <w:proofErr w:type="spellStart"/>
        <w:r>
          <w:rPr>
            <w:rFonts w:cs="v4.2.0"/>
            <w:lang w:eastAsia="zh-CN"/>
          </w:rPr>
          <w:t>PSCell</w:t>
        </w:r>
        <w:proofErr w:type="spellEnd"/>
        <w:r>
          <w:rPr>
            <w:rFonts w:cs="v4.2.0"/>
            <w:lang w:eastAsia="zh-CN"/>
          </w:rPr>
          <w:t xml:space="preserve"> as specified in clause 5.1.4a in TS 38.321 [7].</w:t>
        </w:r>
      </w:ins>
    </w:p>
    <w:p w14:paraId="18518B6A" w14:textId="77777777" w:rsidR="000632D9" w:rsidRDefault="000632D9" w:rsidP="000632D9">
      <w:pPr>
        <w:rPr>
          <w:ins w:id="563" w:author="" w:date="2021-03-25T11:55:00Z"/>
          <w:rFonts w:cs="v4.2.0"/>
          <w:lang w:eastAsia="zh-CN"/>
        </w:rPr>
      </w:pPr>
      <w:ins w:id="564" w:author="" w:date="2021-03-25T11:55:00Z">
        <w:r>
          <w:rPr>
            <w:rFonts w:cs="v4.2.0"/>
            <w:lang w:eastAsia="zh-CN"/>
          </w:rPr>
          <w:t>The requirements in this clause apply for UE operating in a carrier frequency with CCA in SA operation mode or any MR-DC operation mode, in a carrier frequency with CCA.</w:t>
        </w:r>
      </w:ins>
    </w:p>
    <w:p w14:paraId="0B5E0F4B" w14:textId="77777777" w:rsidR="000632D9" w:rsidRDefault="000632D9" w:rsidP="000632D9">
      <w:pPr>
        <w:pStyle w:val="Heading5"/>
        <w:rPr>
          <w:ins w:id="565" w:author="" w:date="2021-03-25T11:55:00Z"/>
          <w:lang w:eastAsia="zh-CN"/>
        </w:rPr>
      </w:pPr>
      <w:ins w:id="566" w:author="" w:date="2021-03-25T11:55:00Z">
        <w:r>
          <w:rPr>
            <w:lang w:eastAsia="zh-CN"/>
          </w:rPr>
          <w:t>6.2.2A.3.1</w:t>
        </w:r>
        <w:r>
          <w:rPr>
            <w:lang w:eastAsia="zh-CN"/>
          </w:rPr>
          <w:tab/>
          <w:t>Contention based random access</w:t>
        </w:r>
      </w:ins>
    </w:p>
    <w:p w14:paraId="327D630C" w14:textId="77777777" w:rsidR="000632D9" w:rsidRDefault="000632D9" w:rsidP="000632D9">
      <w:pPr>
        <w:pStyle w:val="H6"/>
        <w:rPr>
          <w:ins w:id="567" w:author="" w:date="2021-03-25T11:55:00Z"/>
          <w:lang w:eastAsia="zh-CN"/>
        </w:rPr>
      </w:pPr>
      <w:ins w:id="568" w:author="" w:date="2021-03-25T11:55:00Z">
        <w:r>
          <w:rPr>
            <w:lang w:eastAsia="zh-CN"/>
          </w:rPr>
          <w:t>6.2.2A.3.1.1</w:t>
        </w:r>
        <w:r>
          <w:rPr>
            <w:lang w:eastAsia="zh-CN"/>
          </w:rPr>
          <w:tab/>
          <w:t xml:space="preserve">Correct behaviour when transmitting </w:t>
        </w:r>
        <w:proofErr w:type="spellStart"/>
        <w:r>
          <w:rPr>
            <w:lang w:eastAsia="zh-CN"/>
          </w:rPr>
          <w:t>MsgA</w:t>
        </w:r>
        <w:proofErr w:type="spellEnd"/>
      </w:ins>
    </w:p>
    <w:p w14:paraId="0F4DA30C" w14:textId="77777777" w:rsidR="000632D9" w:rsidRDefault="000632D9" w:rsidP="000632D9">
      <w:pPr>
        <w:rPr>
          <w:ins w:id="569" w:author="" w:date="2021-03-25T11:55:00Z"/>
          <w:rFonts w:cs="v4.2.0"/>
          <w:lang w:eastAsia="zh-CN"/>
        </w:rPr>
      </w:pPr>
      <w:ins w:id="570" w:author="" w:date="2021-03-25T11:55:00Z">
        <w:r>
          <w:rPr>
            <w:rFonts w:cs="v4.2.0"/>
            <w:lang w:eastAsia="zh-CN"/>
          </w:rPr>
          <w:t xml:space="preserve">With the UE selected SSB with SS-RSRP above </w:t>
        </w:r>
        <w:proofErr w:type="spellStart"/>
        <w:r>
          <w:rPr>
            <w:i/>
            <w:iCs/>
            <w:lang w:eastAsia="ko-KR"/>
          </w:rPr>
          <w:t>msgA</w:t>
        </w:r>
        <w:proofErr w:type="spellEnd"/>
        <w:r>
          <w:rPr>
            <w:i/>
            <w:iCs/>
            <w:lang w:eastAsia="ko-KR"/>
          </w:rPr>
          <w:t>-</w:t>
        </w:r>
        <w:r>
          <w:rPr>
            <w:i/>
            <w:lang w:eastAsia="ko-KR"/>
          </w:rPr>
          <w:t>RSRP</w:t>
        </w:r>
        <w:r>
          <w:rPr>
            <w:i/>
            <w:iCs/>
            <w:lang w:eastAsia="ko-KR"/>
          </w:rPr>
          <w:t>-</w:t>
        </w:r>
        <w:proofErr w:type="spellStart"/>
        <w:r>
          <w:rPr>
            <w:i/>
            <w:iCs/>
            <w:lang w:eastAsia="ko-KR"/>
          </w:rPr>
          <w:t>ThresholdSSB</w:t>
        </w:r>
        <w:proofErr w:type="spellEnd"/>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ins>
    </w:p>
    <w:p w14:paraId="3074B51D" w14:textId="77777777" w:rsidR="000632D9" w:rsidRDefault="000632D9" w:rsidP="000632D9">
      <w:pPr>
        <w:rPr>
          <w:ins w:id="571" w:author="" w:date="2021-03-25T11:55:00Z"/>
          <w:color w:val="FF0000"/>
          <w:lang w:eastAsia="zh-CN"/>
        </w:rPr>
      </w:pPr>
      <w:ins w:id="572" w:author="" w:date="2021-03-25T11:55:00Z">
        <w:r>
          <w:rPr>
            <w:rFonts w:cs="v4.2.0"/>
            <w:lang w:eastAsia="zh-CN"/>
          </w:rPr>
          <w:t xml:space="preserve">If the UL CCA is successful on the next available PRACH occasion, </w:t>
        </w:r>
        <w:r>
          <w:t>with the UE selected SSB with SS-RSRP above</w:t>
        </w:r>
        <w:r>
          <w:rPr>
            <w:lang w:eastAsia="zh-CN"/>
          </w:rPr>
          <w:t xml:space="preserve"> </w:t>
        </w:r>
        <w:proofErr w:type="spellStart"/>
        <w:r>
          <w:rPr>
            <w:i/>
            <w:iCs/>
            <w:lang w:eastAsia="ko-KR"/>
          </w:rPr>
          <w:t>msgA</w:t>
        </w:r>
        <w:proofErr w:type="spellEnd"/>
        <w:r>
          <w:rPr>
            <w:i/>
            <w:iCs/>
            <w:lang w:eastAsia="ko-KR"/>
          </w:rPr>
          <w:t>-</w:t>
        </w:r>
        <w:r>
          <w:rPr>
            <w:i/>
            <w:lang w:eastAsia="ko-KR"/>
          </w:rPr>
          <w:t>RSRP</w:t>
        </w:r>
        <w:r>
          <w:rPr>
            <w:i/>
            <w:iCs/>
            <w:lang w:eastAsia="ko-KR"/>
          </w:rPr>
          <w:t>-</w:t>
        </w:r>
        <w:proofErr w:type="spellStart"/>
        <w:r>
          <w:rPr>
            <w:i/>
            <w:iCs/>
            <w:lang w:eastAsia="ko-KR"/>
          </w:rPr>
          <w:t>ThresholdSSB</w:t>
        </w:r>
        <w:proofErr w:type="spellEnd"/>
        <w:r>
          <w:rPr>
            <w:lang w:eastAsia="zh-CN"/>
          </w:rPr>
          <w:t xml:space="preserve">, </w:t>
        </w:r>
        <w:r>
          <w:t xml:space="preserve">UE shall have the capability to transmit </w:t>
        </w:r>
        <w:proofErr w:type="spellStart"/>
        <w:r>
          <w:t>MsgA</w:t>
        </w:r>
        <w:proofErr w:type="spellEnd"/>
        <w:r>
          <w:t xml:space="preserve"> PRACH on the next available PRACH occasion from the PRACH occasions corresponding to the selected SSB permitted by the restrictions given first by the</w:t>
        </w:r>
        <w:r>
          <w:rPr>
            <w:color w:val="000000" w:themeColor="text1"/>
            <w:lang w:eastAsia="zh-CN"/>
          </w:rPr>
          <w:t xml:space="preserve"> </w:t>
        </w:r>
        <w:proofErr w:type="spellStart"/>
        <w:r>
          <w:rPr>
            <w:i/>
            <w:color w:val="000000" w:themeColor="text1"/>
            <w:lang w:eastAsia="zh-CN"/>
          </w:rPr>
          <w:t>msgA</w:t>
        </w:r>
        <w:proofErr w:type="spellEnd"/>
        <w:r>
          <w:rPr>
            <w:i/>
            <w:color w:val="000000" w:themeColor="text1"/>
            <w:lang w:eastAsia="zh-CN"/>
          </w:rPr>
          <w:t>-SSB-</w:t>
        </w:r>
        <w:proofErr w:type="spellStart"/>
        <w:r>
          <w:rPr>
            <w:i/>
            <w:color w:val="000000" w:themeColor="text1"/>
            <w:lang w:eastAsia="zh-CN"/>
          </w:rPr>
          <w:t>SharedRO</w:t>
        </w:r>
        <w:proofErr w:type="spellEnd"/>
        <w:r>
          <w:rPr>
            <w:i/>
            <w:color w:val="000000" w:themeColor="text1"/>
            <w:lang w:eastAsia="zh-CN"/>
          </w:rPr>
          <w:t>-</w:t>
        </w:r>
        <w:proofErr w:type="spellStart"/>
        <w:r>
          <w:rPr>
            <w:i/>
            <w:color w:val="000000" w:themeColor="text1"/>
            <w:lang w:eastAsia="zh-CN"/>
          </w:rPr>
          <w:t>MaskIndex</w:t>
        </w:r>
        <w:proofErr w:type="spellEnd"/>
        <w:r>
          <w:rPr>
            <w:color w:val="000000" w:themeColor="text1"/>
            <w:lang w:eastAsia="zh-CN"/>
          </w:rPr>
          <w:t xml:space="preserve"> </w:t>
        </w:r>
        <w:r>
          <w:t>if configured, or next by the</w:t>
        </w:r>
        <w:r>
          <w:rPr>
            <w:color w:val="000000" w:themeColor="text1"/>
            <w:lang w:eastAsia="zh-CN"/>
          </w:rPr>
          <w:t xml:space="preserve"> </w:t>
        </w:r>
        <w:proofErr w:type="spellStart"/>
        <w:r>
          <w:rPr>
            <w:i/>
            <w:lang w:eastAsia="ko-KR"/>
          </w:rPr>
          <w:t>ra-ssb-OccasionMaskIndex</w:t>
        </w:r>
        <w:proofErr w:type="spellEnd"/>
        <w:r>
          <w:rPr>
            <w:i/>
            <w:lang w:eastAsia="ko-KR"/>
          </w:rPr>
          <w:t xml:space="preserve"> </w:t>
        </w:r>
        <w:r>
          <w:t>if configured, if the association between PRACH occasions and SSBs is configured.</w:t>
        </w:r>
        <w:r>
          <w:rPr>
            <w:color w:val="000000" w:themeColor="text1"/>
            <w:lang w:eastAsia="zh-CN"/>
          </w:rPr>
          <w:t xml:space="preserve"> </w:t>
        </w:r>
      </w:ins>
    </w:p>
    <w:p w14:paraId="0854E464" w14:textId="77777777" w:rsidR="000632D9" w:rsidRDefault="000632D9" w:rsidP="000632D9">
      <w:pPr>
        <w:rPr>
          <w:ins w:id="573" w:author="" w:date="2021-03-25T11:55:00Z"/>
          <w:rFonts w:cs="v4.2.0"/>
        </w:rPr>
      </w:pPr>
      <w:ins w:id="574" w:author="" w:date="2021-03-25T11:55:00Z">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ins>
    </w:p>
    <w:p w14:paraId="3BCA956A" w14:textId="77777777" w:rsidR="000632D9" w:rsidRDefault="000632D9" w:rsidP="000632D9">
      <w:pPr>
        <w:rPr>
          <w:ins w:id="575" w:author="" w:date="2021-03-25T11:55:00Z"/>
          <w:rFonts w:cs="v4.2.0"/>
          <w:lang w:eastAsia="zh-CN"/>
        </w:rPr>
      </w:pPr>
      <w:ins w:id="576" w:author="" w:date="2021-03-25T11:55:00Z">
        <w:r>
          <w:rPr>
            <w:rFonts w:cs="v4.2.0"/>
          </w:rPr>
          <w:lastRenderedPageBreak/>
          <w:t xml:space="preserve">In association with the </w:t>
        </w:r>
        <w:proofErr w:type="spellStart"/>
        <w:r>
          <w:rPr>
            <w:rFonts w:cs="v4.2.0"/>
          </w:rPr>
          <w:t>MsgA</w:t>
        </w:r>
        <w:proofErr w:type="spellEnd"/>
        <w:r>
          <w:rPr>
            <w:rFonts w:cs="v4.2.0"/>
          </w:rPr>
          <w:t xml:space="preserve"> PRACH, </w:t>
        </w:r>
        <w:r>
          <w:rPr>
            <w:rFonts w:cs="v4.2.0"/>
            <w:lang w:eastAsia="zh-CN"/>
          </w:rPr>
          <w:t xml:space="preserve">if the UL CCA is successful, </w:t>
        </w:r>
        <w:r>
          <w:rPr>
            <w:rFonts w:cs="v4.2.0"/>
          </w:rPr>
          <w:t xml:space="preserve">the UE should have the capability to transmit </w:t>
        </w:r>
        <w:proofErr w:type="spellStart"/>
        <w:r>
          <w:rPr>
            <w:rFonts w:cs="v4.2.0"/>
          </w:rPr>
          <w:t>MsgA</w:t>
        </w:r>
        <w:proofErr w:type="spellEnd"/>
        <w:r>
          <w:rPr>
            <w:rFonts w:cs="v4.2.0"/>
          </w:rPr>
          <w:t xml:space="preserve"> PUSCH on the corresponding PUSCH occasion associated with a DMRS resource, which is mapped from the </w:t>
        </w:r>
        <w:proofErr w:type="spellStart"/>
        <w:r>
          <w:rPr>
            <w:rFonts w:cs="v4.2.0"/>
          </w:rPr>
          <w:t>MsgA</w:t>
        </w:r>
        <w:proofErr w:type="spellEnd"/>
        <w:r>
          <w:rPr>
            <w:rFonts w:cs="v4.2.0"/>
          </w:rPr>
          <w:t xml:space="preserve"> PRACH occasion, and preamble index as defined in clause 8.1A in TS 38.213 [3]</w:t>
        </w:r>
        <w:r>
          <w:rPr>
            <w:rFonts w:cs="v4.2.0"/>
            <w:lang w:eastAsia="zh-CN"/>
          </w:rPr>
          <w:t>.</w:t>
        </w:r>
      </w:ins>
    </w:p>
    <w:p w14:paraId="65D2C91D" w14:textId="77777777" w:rsidR="000632D9" w:rsidRDefault="000632D9" w:rsidP="000632D9">
      <w:pPr>
        <w:rPr>
          <w:ins w:id="577" w:author="" w:date="2021-03-25T11:55:00Z"/>
          <w:rFonts w:cs="v4.2.0"/>
          <w:lang w:eastAsia="zh-CN"/>
        </w:rPr>
      </w:pPr>
      <w:ins w:id="578" w:author="" w:date="2021-03-25T11:55:00Z">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ins>
    </w:p>
    <w:p w14:paraId="627A53EC" w14:textId="77777777" w:rsidR="000632D9" w:rsidRDefault="000632D9" w:rsidP="000632D9">
      <w:pPr>
        <w:rPr>
          <w:ins w:id="579" w:author="" w:date="2021-03-25T11:55:00Z"/>
          <w:rFonts w:cs="v4.2.0"/>
          <w:lang w:eastAsia="zh-CN"/>
        </w:rPr>
      </w:pPr>
      <w:ins w:id="580" w:author="" w:date="2021-03-25T11:55:00Z">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5.1.3a in TS 38.321 [7]. If the Random Access Procedure is not complete and the UE is configured with </w:t>
        </w:r>
        <w:proofErr w:type="spellStart"/>
        <w:r>
          <w:rPr>
            <w:rFonts w:cs="v4.2.0"/>
            <w:i/>
            <w:iCs/>
            <w:lang w:eastAsia="zh-CN"/>
          </w:rPr>
          <w:t>msgA-TransMax</w:t>
        </w:r>
        <w:proofErr w:type="spellEnd"/>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proofErr w:type="spellStart"/>
        <w:r>
          <w:rPr>
            <w:rFonts w:cs="v4.2.0"/>
            <w:i/>
            <w:iCs/>
            <w:lang w:eastAsia="zh-CN"/>
          </w:rPr>
          <w:t>msgA-TransMax</w:t>
        </w:r>
        <w:proofErr w:type="spellEnd"/>
        <w:r>
          <w:rPr>
            <w:rFonts w:cs="v4.2.0"/>
            <w:lang w:eastAsia="zh-CN"/>
          </w:rPr>
          <w:t xml:space="preserve"> + 1.</w:t>
        </w:r>
      </w:ins>
    </w:p>
    <w:p w14:paraId="09F25E47" w14:textId="77777777" w:rsidR="000632D9" w:rsidRDefault="000632D9" w:rsidP="000632D9">
      <w:pPr>
        <w:pStyle w:val="H6"/>
        <w:rPr>
          <w:ins w:id="581" w:author="" w:date="2021-03-25T11:55:00Z"/>
          <w:lang w:eastAsia="zh-CN"/>
        </w:rPr>
      </w:pPr>
      <w:ins w:id="582" w:author="" w:date="2021-03-25T11:55:00Z">
        <w:r>
          <w:rPr>
            <w:lang w:eastAsia="zh-CN"/>
          </w:rPr>
          <w:t>6.2.2A.3.1.2</w:t>
        </w:r>
        <w:r>
          <w:rPr>
            <w:lang w:eastAsia="zh-CN"/>
          </w:rPr>
          <w:tab/>
          <w:t xml:space="preserve">Correct behaviour when receiving </w:t>
        </w:r>
        <w:proofErr w:type="spellStart"/>
        <w:r>
          <w:rPr>
            <w:lang w:eastAsia="zh-CN"/>
          </w:rPr>
          <w:t>MsgB</w:t>
        </w:r>
        <w:proofErr w:type="spellEnd"/>
      </w:ins>
    </w:p>
    <w:p w14:paraId="32177F98" w14:textId="77777777" w:rsidR="000632D9" w:rsidRDefault="000632D9" w:rsidP="000632D9">
      <w:pPr>
        <w:rPr>
          <w:ins w:id="583" w:author="" w:date="2021-03-25T11:55:00Z"/>
          <w:lang w:eastAsia="zh-CN"/>
        </w:rPr>
      </w:pPr>
      <w:ins w:id="584" w:author="" w:date="2021-03-25T11:55:00Z">
        <w:r>
          <w:rPr>
            <w:lang w:eastAsia="zh-CN"/>
          </w:rPr>
          <w:t xml:space="preserve">The UE shall stop monitoring for </w:t>
        </w:r>
        <w:proofErr w:type="spellStart"/>
        <w:r>
          <w:rPr>
            <w:lang w:eastAsia="zh-CN"/>
          </w:rPr>
          <w:t>MsgB</w:t>
        </w:r>
        <w:proofErr w:type="spellEnd"/>
        <w:r>
          <w:rPr>
            <w:lang w:eastAsia="zh-CN"/>
          </w:rPr>
          <w:t xml:space="preserve">, when the UE has successfully received the PDCCH addressed to UE as specified in clause 8.2A in TS 38.213 [3] containing a </w:t>
        </w:r>
        <w:proofErr w:type="spellStart"/>
        <w:r>
          <w:rPr>
            <w:lang w:eastAsia="zh-CN"/>
          </w:rPr>
          <w:t>successRAR</w:t>
        </w:r>
        <w:proofErr w:type="spellEnd"/>
        <w:r>
          <w:rPr>
            <w:lang w:eastAsia="zh-CN"/>
          </w:rPr>
          <w:t xml:space="preserve"> MAC </w:t>
        </w:r>
        <w:proofErr w:type="spellStart"/>
        <w:r>
          <w:rPr>
            <w:lang w:eastAsia="zh-CN"/>
          </w:rPr>
          <w:t>subPDU</w:t>
        </w:r>
        <w:proofErr w:type="spellEnd"/>
        <w:r>
          <w:rPr>
            <w:lang w:eastAsia="zh-CN"/>
          </w:rPr>
          <w:t xml:space="preserve"> or a </w:t>
        </w:r>
        <w:proofErr w:type="spellStart"/>
        <w:r>
          <w:rPr>
            <w:lang w:eastAsia="zh-CN"/>
          </w:rPr>
          <w:t>fallbackRAR</w:t>
        </w:r>
        <w:proofErr w:type="spellEnd"/>
        <w:r>
          <w:rPr>
            <w:lang w:eastAsia="zh-CN"/>
          </w:rPr>
          <w:t xml:space="preserve"> MAC </w:t>
        </w:r>
        <w:proofErr w:type="spellStart"/>
        <w:r>
          <w:rPr>
            <w:lang w:eastAsia="zh-CN"/>
          </w:rPr>
          <w:t>subPDU</w:t>
        </w:r>
        <w:proofErr w:type="spellEnd"/>
        <w:r>
          <w:rPr>
            <w:lang w:eastAsia="zh-CN"/>
          </w:rPr>
          <w:t xml:space="preserve"> as described in clause 5.1.4a in TS 38.321 [7].</w:t>
        </w:r>
      </w:ins>
    </w:p>
    <w:p w14:paraId="4A86ADBB" w14:textId="77777777" w:rsidR="000632D9" w:rsidRDefault="000632D9" w:rsidP="000632D9">
      <w:pPr>
        <w:rPr>
          <w:ins w:id="585" w:author="" w:date="2021-03-25T11:55:00Z"/>
          <w:lang w:eastAsia="zh-CN"/>
        </w:rPr>
      </w:pPr>
      <w:ins w:id="586" w:author="" w:date="2021-03-25T11:55:00Z">
        <w:r>
          <w:rPr>
            <w:rFonts w:cs="v4.2.0"/>
            <w:lang w:eastAsia="zh-CN"/>
          </w:rPr>
          <w:t>If the UL CCA is successful,</w:t>
        </w:r>
        <w:r>
          <w:rPr>
            <w:lang w:eastAsia="zh-CN"/>
          </w:rPr>
          <w:t xml:space="preserve"> the UE shall send ACK if Success RAR is received in </w:t>
        </w:r>
        <w:proofErr w:type="spellStart"/>
        <w:r>
          <w:rPr>
            <w:lang w:eastAsia="zh-CN"/>
          </w:rPr>
          <w:t>MsgB</w:t>
        </w:r>
        <w:proofErr w:type="spellEnd"/>
        <w:r>
          <w:rPr>
            <w:rFonts w:cs="v4.2.0"/>
            <w:lang w:eastAsia="zh-CN"/>
          </w:rPr>
          <w:t xml:space="preserve"> </w:t>
        </w:r>
        <w:r>
          <w:rPr>
            <w:lang w:eastAsia="zh-CN"/>
          </w:rPr>
          <w:t>and the Contention Resolution is successful, as defined in clause 5.1.4a in TS 38.321 [7].</w:t>
        </w:r>
      </w:ins>
    </w:p>
    <w:p w14:paraId="2BC3ABA9" w14:textId="77777777" w:rsidR="000632D9" w:rsidRDefault="000632D9" w:rsidP="000632D9">
      <w:pPr>
        <w:rPr>
          <w:ins w:id="587" w:author="" w:date="2021-03-25T11:55:00Z"/>
          <w:rFonts w:cs="v4.2.0"/>
        </w:rPr>
      </w:pPr>
      <w:ins w:id="588" w:author="" w:date="2021-03-25T11:55:00Z">
        <w:r>
          <w:rPr>
            <w:rFonts w:cs="v4.2.0"/>
          </w:rPr>
          <w:t xml:space="preserve">If </w:t>
        </w:r>
        <w:proofErr w:type="spellStart"/>
        <w:r>
          <w:rPr>
            <w:rFonts w:cs="v4.2.0"/>
          </w:rPr>
          <w:t>MsgB</w:t>
        </w:r>
        <w:proofErr w:type="spellEnd"/>
        <w:r>
          <w:rPr>
            <w:rFonts w:cs="v4.2.0"/>
          </w:rPr>
          <w:t xml:space="preserve"> contains a </w:t>
        </w:r>
        <w:proofErr w:type="spellStart"/>
        <w:r>
          <w:rPr>
            <w:rFonts w:cs="v4.2.0"/>
          </w:rPr>
          <w:t>fallbackRAR</w:t>
        </w:r>
        <w:proofErr w:type="spellEnd"/>
        <w:r>
          <w:rPr>
            <w:rFonts w:cs="v4.2.0"/>
          </w:rPr>
          <w:t xml:space="preserve"> MAC </w:t>
        </w:r>
        <w:proofErr w:type="spellStart"/>
        <w:r>
          <w:rPr>
            <w:rFonts w:cs="v4.2.0"/>
          </w:rPr>
          <w:t>subPDU</w:t>
        </w:r>
        <w:proofErr w:type="spellEnd"/>
        <w:r>
          <w:rPr>
            <w:rFonts w:cs="v4.2.0"/>
          </w:rPr>
          <w:t xml:space="preserve"> the UE shall fallback to the 4-step RA type by transmitting the msg3 containing the payload of </w:t>
        </w:r>
        <w:proofErr w:type="spellStart"/>
        <w:r>
          <w:rPr>
            <w:rFonts w:cs="v4.2.0"/>
          </w:rPr>
          <w:t>MsgA</w:t>
        </w:r>
        <w:proofErr w:type="spellEnd"/>
        <w:r>
          <w:rPr>
            <w:rFonts w:cs="v4.2.0"/>
          </w:rPr>
          <w:t xml:space="preserve"> PUSCH </w:t>
        </w:r>
        <w:r>
          <w:rPr>
            <w:rFonts w:cs="v4.2.0"/>
            <w:lang w:eastAsia="zh-CN"/>
          </w:rPr>
          <w:t>if the UL CCA is successful,</w:t>
        </w:r>
        <w:r>
          <w:rPr>
            <w:rFonts w:cs="v4.2.0"/>
          </w:rPr>
          <w:t xml:space="preserve"> and monitor contention resolution as described in clause 8.2A in TS 38.213 [3]. </w:t>
        </w:r>
      </w:ins>
    </w:p>
    <w:p w14:paraId="0C9D4C3D" w14:textId="77777777" w:rsidR="000632D9" w:rsidRDefault="000632D9" w:rsidP="000632D9">
      <w:pPr>
        <w:rPr>
          <w:ins w:id="589" w:author="" w:date="2021-03-25T11:55:00Z"/>
          <w:rFonts w:cs="v4.2.0"/>
        </w:rPr>
      </w:pPr>
      <w:ins w:id="590" w:author="" w:date="2021-03-25T11:55:00Z">
        <w:r>
          <w:rPr>
            <w:rFonts w:cs="v4.2.0"/>
          </w:rPr>
          <w:t>The UE shall again perform the Random Access Resource selection procedure defined in clause 5.1.2a in TS 38.321 [7], and transmit with the calculated</w:t>
        </w:r>
        <w:r>
          <w:rPr>
            <w:rFonts w:cs="v4.2.0"/>
            <w:lang w:val="en-US" w:eastAsia="zh-CN"/>
          </w:rPr>
          <w:t xml:space="preserve"> </w:t>
        </w:r>
        <w:proofErr w:type="spellStart"/>
        <w:r>
          <w:rPr>
            <w:rFonts w:cs="v4.2.0"/>
            <w:lang w:val="en-US" w:eastAsia="zh-CN"/>
          </w:rPr>
          <w:t>MsgA</w:t>
        </w:r>
        <w:proofErr w:type="spellEnd"/>
        <w:r>
          <w:rPr>
            <w:rFonts w:cs="v4.2.0"/>
          </w:rPr>
          <w:t xml:space="preserve"> PRACH</w:t>
        </w:r>
        <w:r>
          <w:rPr>
            <w:rFonts w:cs="v4.2.0"/>
            <w:lang w:val="en-US" w:eastAsia="zh-CN"/>
          </w:rPr>
          <w:t xml:space="preserve">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w:t>
        </w:r>
        <w:r>
          <w:rPr>
            <w:rFonts w:cs="v4.2.0"/>
            <w:lang w:eastAsia="zh-CN"/>
          </w:rPr>
          <w:t>if the UL CCA is successful on the next available PRACH occasion,</w:t>
        </w:r>
        <w:r>
          <w:rPr>
            <w:rFonts w:cs="v4.2.0"/>
          </w:rPr>
          <w:t xml:space="preserve"> when the </w:t>
        </w:r>
        <w:proofErr w:type="spellStart"/>
        <w:r>
          <w:rPr>
            <w:rFonts w:cs="v4.2.0"/>
          </w:rPr>
          <w:t>backoff</w:t>
        </w:r>
        <w:proofErr w:type="spellEnd"/>
        <w:r>
          <w:rPr>
            <w:rFonts w:cs="v4.2.0"/>
          </w:rPr>
          <w:t xml:space="preserve"> time expires unless the Random Access Response reception is considered as successful, as defined in clause 5.1.4a in TS 38.321 [7].</w:t>
        </w:r>
      </w:ins>
    </w:p>
    <w:p w14:paraId="09826B79" w14:textId="77777777" w:rsidR="000632D9" w:rsidRDefault="000632D9" w:rsidP="000632D9">
      <w:pPr>
        <w:pStyle w:val="H6"/>
        <w:rPr>
          <w:ins w:id="591" w:author="" w:date="2021-03-25T11:55:00Z"/>
          <w:lang w:eastAsia="zh-CN"/>
        </w:rPr>
      </w:pPr>
      <w:ins w:id="592" w:author="" w:date="2021-03-25T11:55:00Z">
        <w:r>
          <w:rPr>
            <w:lang w:eastAsia="zh-CN"/>
          </w:rPr>
          <w:t>6.2.2A.3.1.3</w:t>
        </w:r>
        <w:r>
          <w:rPr>
            <w:lang w:eastAsia="zh-CN"/>
          </w:rPr>
          <w:tab/>
          <w:t xml:space="preserve">Correct behaviour when not receiving </w:t>
        </w:r>
        <w:proofErr w:type="spellStart"/>
        <w:r>
          <w:rPr>
            <w:lang w:eastAsia="zh-CN"/>
          </w:rPr>
          <w:t>MsgB</w:t>
        </w:r>
        <w:proofErr w:type="spellEnd"/>
      </w:ins>
    </w:p>
    <w:p w14:paraId="6B61B3FB" w14:textId="77777777" w:rsidR="000632D9" w:rsidRDefault="000632D9" w:rsidP="000632D9">
      <w:pPr>
        <w:rPr>
          <w:ins w:id="593" w:author="" w:date="2021-03-25T11:55:00Z"/>
          <w:rFonts w:cs="v4.2.0"/>
        </w:rPr>
      </w:pPr>
      <w:ins w:id="594"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 xml:space="preserve">with the calculated </w:t>
        </w:r>
        <w:proofErr w:type="spellStart"/>
        <w:r>
          <w:rPr>
            <w:rFonts w:cs="v4.2.0"/>
          </w:rPr>
          <w:t>MsgA</w:t>
        </w:r>
        <w:proofErr w:type="spellEnd"/>
        <w:r>
          <w:rPr>
            <w:rFonts w:cs="v4.2.0"/>
            <w:lang w:val="en-US" w:eastAsia="zh-CN"/>
          </w:rPr>
          <w:t xml:space="preserve"> PRACH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w:t>
        </w:r>
        <w:proofErr w:type="spellStart"/>
        <w:r>
          <w:t>backoff</w:t>
        </w:r>
        <w:proofErr w:type="spellEnd"/>
        <w:r>
          <w:t xml:space="preserve"> time expires </w:t>
        </w:r>
        <w:r>
          <w:rPr>
            <w:rFonts w:cs="v4.2.0"/>
          </w:rPr>
          <w:t>unless the Random Access Response reception is considered as successful, as defined in clause 5.1.4a in TS 38.321 [7]</w:t>
        </w:r>
        <w:r>
          <w:t>.</w:t>
        </w:r>
      </w:ins>
    </w:p>
    <w:p w14:paraId="1E4298C6" w14:textId="77777777" w:rsidR="000632D9" w:rsidRDefault="000632D9" w:rsidP="000632D9">
      <w:pPr>
        <w:pStyle w:val="Heading5"/>
        <w:rPr>
          <w:ins w:id="595" w:author="" w:date="2021-03-25T11:55:00Z"/>
          <w:lang w:eastAsia="zh-CN"/>
        </w:rPr>
      </w:pPr>
      <w:ins w:id="596" w:author="" w:date="2021-03-25T11:55:00Z">
        <w:r>
          <w:rPr>
            <w:lang w:eastAsia="zh-CN"/>
          </w:rPr>
          <w:t>6.2.2A.3.2</w:t>
        </w:r>
        <w:r>
          <w:rPr>
            <w:lang w:eastAsia="zh-CN"/>
          </w:rPr>
          <w:tab/>
          <w:t>Non-Contention based random access</w:t>
        </w:r>
      </w:ins>
    </w:p>
    <w:p w14:paraId="7BEBAFAE" w14:textId="77777777" w:rsidR="000632D9" w:rsidRDefault="000632D9" w:rsidP="000632D9">
      <w:pPr>
        <w:pStyle w:val="H6"/>
        <w:rPr>
          <w:ins w:id="597" w:author="" w:date="2021-03-25T11:55:00Z"/>
          <w:lang w:eastAsia="zh-CN"/>
        </w:rPr>
      </w:pPr>
      <w:ins w:id="598" w:author="" w:date="2021-03-25T11:55:00Z">
        <w:r>
          <w:rPr>
            <w:lang w:eastAsia="zh-CN"/>
          </w:rPr>
          <w:t>6.2.2A.3.2.1</w:t>
        </w:r>
        <w:r>
          <w:rPr>
            <w:lang w:eastAsia="zh-CN"/>
          </w:rPr>
          <w:tab/>
          <w:t xml:space="preserve">Correct behaviour when transmitting </w:t>
        </w:r>
        <w:proofErr w:type="spellStart"/>
        <w:r>
          <w:rPr>
            <w:lang w:eastAsia="zh-CN"/>
          </w:rPr>
          <w:t>MsgA</w:t>
        </w:r>
        <w:proofErr w:type="spellEnd"/>
      </w:ins>
    </w:p>
    <w:p w14:paraId="1BBF988E" w14:textId="77777777" w:rsidR="000632D9" w:rsidRDefault="000632D9" w:rsidP="000632D9">
      <w:pPr>
        <w:rPr>
          <w:ins w:id="599" w:author="" w:date="2021-03-25T11:55:00Z"/>
          <w:rFonts w:cs="v4.2.0"/>
          <w:lang w:eastAsia="zh-CN"/>
        </w:rPr>
      </w:pPr>
      <w:ins w:id="600" w:author="" w:date="2021-03-25T11:55:00Z">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proofErr w:type="spellStart"/>
        <w:r>
          <w:rPr>
            <w:i/>
            <w:lang w:eastAsia="ko-KR"/>
          </w:rPr>
          <w:t>msgA</w:t>
        </w:r>
        <w:proofErr w:type="spellEnd"/>
        <w:r>
          <w:rPr>
            <w:i/>
            <w:lang w:eastAsia="ko-KR"/>
          </w:rPr>
          <w:t>-RSRP-</w:t>
        </w:r>
        <w:proofErr w:type="spellStart"/>
        <w:r>
          <w:rPr>
            <w:i/>
            <w:lang w:eastAsia="ko-KR"/>
          </w:rPr>
          <w:t>ThresholdSSB</w:t>
        </w:r>
        <w:proofErr w:type="spellEnd"/>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proofErr w:type="spellStart"/>
        <w:r>
          <w:rPr>
            <w:i/>
            <w:color w:val="000000" w:themeColor="text1"/>
            <w:lang w:eastAsia="zh-CN"/>
          </w:rPr>
          <w:t>msgA</w:t>
        </w:r>
        <w:proofErr w:type="spellEnd"/>
        <w:r>
          <w:rPr>
            <w:i/>
            <w:color w:val="000000" w:themeColor="text1"/>
            <w:lang w:eastAsia="zh-CN"/>
          </w:rPr>
          <w:t>-SSB-</w:t>
        </w:r>
        <w:proofErr w:type="spellStart"/>
        <w:r>
          <w:rPr>
            <w:i/>
            <w:color w:val="000000" w:themeColor="text1"/>
            <w:lang w:eastAsia="zh-CN"/>
          </w:rPr>
          <w:t>SharedRO</w:t>
        </w:r>
        <w:proofErr w:type="spellEnd"/>
        <w:r>
          <w:rPr>
            <w:i/>
            <w:color w:val="000000" w:themeColor="text1"/>
            <w:lang w:eastAsia="zh-CN"/>
          </w:rPr>
          <w:t>-</w:t>
        </w:r>
        <w:proofErr w:type="spellStart"/>
        <w:r>
          <w:rPr>
            <w:i/>
            <w:color w:val="000000" w:themeColor="text1"/>
            <w:lang w:eastAsia="zh-CN"/>
          </w:rPr>
          <w:t>MaskIndex</w:t>
        </w:r>
        <w:proofErr w:type="spellEnd"/>
        <w:r>
          <w:rPr>
            <w:color w:val="000000" w:themeColor="text1"/>
            <w:lang w:eastAsia="zh-CN"/>
          </w:rPr>
          <w:t xml:space="preserve"> if configured, or next by the </w:t>
        </w:r>
        <w:proofErr w:type="spellStart"/>
        <w:r>
          <w:rPr>
            <w:i/>
            <w:lang w:eastAsia="ko-KR"/>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ins>
    </w:p>
    <w:p w14:paraId="204C3A42" w14:textId="77777777" w:rsidR="000632D9" w:rsidRDefault="000632D9" w:rsidP="000632D9">
      <w:pPr>
        <w:rPr>
          <w:ins w:id="601" w:author="" w:date="2021-03-25T11:55:00Z"/>
          <w:rFonts w:cs="v4.2.0"/>
          <w:lang w:eastAsia="zh-CN"/>
        </w:rPr>
      </w:pPr>
      <w:ins w:id="602" w:author="" w:date="2021-03-25T11:55:00Z">
        <w:r>
          <w:rPr>
            <w:rFonts w:cs="v4.2.0"/>
          </w:rPr>
          <w:t xml:space="preserve">In association with the </w:t>
        </w:r>
        <w:proofErr w:type="spellStart"/>
        <w:r>
          <w:rPr>
            <w:rFonts w:cs="v4.2.0"/>
          </w:rPr>
          <w:t>MsgA</w:t>
        </w:r>
        <w:proofErr w:type="spellEnd"/>
        <w:r>
          <w:rPr>
            <w:rFonts w:cs="v4.2.0"/>
          </w:rPr>
          <w:t xml:space="preserve"> PRACH, the UE should have the capability to transmit </w:t>
        </w:r>
        <w:proofErr w:type="spellStart"/>
        <w:r>
          <w:rPr>
            <w:rFonts w:cs="v4.2.0"/>
          </w:rPr>
          <w:t>MsgA</w:t>
        </w:r>
        <w:proofErr w:type="spellEnd"/>
        <w:r>
          <w:rPr>
            <w:rFonts w:cs="v4.2.0"/>
          </w:rPr>
          <w:t xml:space="preserve"> PUSCH, </w:t>
        </w:r>
        <w:r>
          <w:rPr>
            <w:rFonts w:cs="v4.2.0"/>
            <w:lang w:eastAsia="zh-CN"/>
          </w:rPr>
          <w:t xml:space="preserve">if the UL CCA is successful, </w:t>
        </w:r>
        <w:r>
          <w:rPr>
            <w:rFonts w:cs="v4.2.0"/>
          </w:rPr>
          <w:t xml:space="preserve">on the corresponding PUSCH occasion associated with a DMRS resource, which is mapped from the </w:t>
        </w:r>
        <w:proofErr w:type="spellStart"/>
        <w:r>
          <w:rPr>
            <w:rFonts w:cs="v4.2.0"/>
          </w:rPr>
          <w:t>MsgA</w:t>
        </w:r>
        <w:proofErr w:type="spellEnd"/>
        <w:r>
          <w:rPr>
            <w:rFonts w:cs="v4.2.0"/>
          </w:rPr>
          <w:t xml:space="preserve"> PRACH occasion, and preamble index as defined in clause 8.1A in TS 38.213 [3]</w:t>
        </w:r>
        <w:r>
          <w:rPr>
            <w:rFonts w:cs="v4.2.0"/>
            <w:lang w:eastAsia="zh-CN"/>
          </w:rPr>
          <w:t>.</w:t>
        </w:r>
      </w:ins>
    </w:p>
    <w:p w14:paraId="2763B212" w14:textId="77777777" w:rsidR="000632D9" w:rsidRDefault="000632D9" w:rsidP="000632D9">
      <w:pPr>
        <w:rPr>
          <w:ins w:id="603" w:author="" w:date="2021-03-25T11:55:00Z"/>
          <w:rFonts w:cs="v4.2.0"/>
          <w:lang w:eastAsia="zh-CN"/>
        </w:rPr>
      </w:pPr>
      <w:ins w:id="604" w:author="" w:date="2021-03-25T11:55:00Z">
        <w:r>
          <w:rPr>
            <w:rFonts w:cs="v4.2.0"/>
            <w:lang w:eastAsia="zh-CN"/>
          </w:rPr>
          <w:lastRenderedPageBreak/>
          <w:t xml:space="preserve">If UE is configured </w:t>
        </w:r>
        <w:proofErr w:type="spellStart"/>
        <w:r>
          <w:rPr>
            <w:rFonts w:cs="v4.2.0"/>
            <w:i/>
            <w:iCs/>
            <w:lang w:eastAsia="zh-CN"/>
          </w:rPr>
          <w:t>lbt-FailureRecoveryConfig</w:t>
        </w:r>
        <w:proofErr w:type="spellEnd"/>
        <w:r>
          <w:rPr>
            <w:rFonts w:cs="v4.2.0"/>
            <w:lang w:eastAsia="zh-CN"/>
          </w:rPr>
          <w:t xml:space="preserve"> and is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upon detecting uplink LBT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have cancel the transmission of the </w:t>
        </w:r>
        <w:proofErr w:type="spellStart"/>
        <w:r>
          <w:rPr>
            <w:rFonts w:cs="v4.2.0"/>
            <w:lang w:eastAsia="zh-CN"/>
          </w:rPr>
          <w:t>MsgA</w:t>
        </w:r>
        <w:proofErr w:type="spellEnd"/>
        <w:r>
          <w:rPr>
            <w:rFonts w:cs="v4.2.0"/>
            <w:lang w:eastAsia="zh-CN"/>
          </w:rPr>
          <w:t xml:space="preserve">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ins>
    </w:p>
    <w:p w14:paraId="36B329F1" w14:textId="77777777" w:rsidR="000632D9" w:rsidRDefault="000632D9" w:rsidP="000632D9">
      <w:pPr>
        <w:rPr>
          <w:ins w:id="605" w:author="" w:date="2021-03-25T11:55:00Z"/>
          <w:rFonts w:cs="v4.2.0"/>
          <w:lang w:eastAsia="zh-CN"/>
        </w:rPr>
      </w:pPr>
      <w:ins w:id="606" w:author="" w:date="2021-03-25T11:55:00Z">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r>
          <w:rPr>
            <w:rFonts w:cs="v4.2.0"/>
            <w:i/>
            <w:iCs/>
            <w:lang w:eastAsia="zh-CN"/>
          </w:rPr>
          <w:t>ul-LBT-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LBT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5.1.3a in TS 38.321 [7]. If the Random Access Procedure is not complete and the UE is configured with </w:t>
        </w:r>
        <w:proofErr w:type="spellStart"/>
        <w:r>
          <w:rPr>
            <w:rFonts w:cs="v4.2.0"/>
            <w:i/>
            <w:iCs/>
            <w:lang w:eastAsia="zh-CN"/>
          </w:rPr>
          <w:t>msgA-TransMax</w:t>
        </w:r>
        <w:proofErr w:type="spellEnd"/>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proofErr w:type="spellStart"/>
        <w:r>
          <w:rPr>
            <w:rFonts w:cs="v4.2.0"/>
            <w:i/>
            <w:iCs/>
            <w:lang w:eastAsia="zh-CN"/>
          </w:rPr>
          <w:t>msgA-TransMax</w:t>
        </w:r>
        <w:proofErr w:type="spellEnd"/>
        <w:r>
          <w:rPr>
            <w:rFonts w:cs="v4.2.0"/>
            <w:lang w:eastAsia="zh-CN"/>
          </w:rPr>
          <w:t xml:space="preserve"> + 1.</w:t>
        </w:r>
      </w:ins>
    </w:p>
    <w:p w14:paraId="125CCE62" w14:textId="77777777" w:rsidR="000632D9" w:rsidRDefault="000632D9" w:rsidP="000632D9">
      <w:pPr>
        <w:rPr>
          <w:ins w:id="607" w:author="" w:date="2021-03-25T11:55:00Z"/>
          <w:rFonts w:cs="v4.2.0"/>
          <w:lang w:eastAsia="zh-CN"/>
        </w:rPr>
      </w:pPr>
    </w:p>
    <w:p w14:paraId="0D663230" w14:textId="77777777" w:rsidR="000632D9" w:rsidRDefault="000632D9" w:rsidP="000632D9">
      <w:pPr>
        <w:pStyle w:val="H6"/>
        <w:rPr>
          <w:ins w:id="608" w:author="" w:date="2021-03-25T11:55:00Z"/>
          <w:lang w:eastAsia="zh-CN"/>
        </w:rPr>
      </w:pPr>
      <w:ins w:id="609" w:author="" w:date="2021-03-25T11:55:00Z">
        <w:r>
          <w:rPr>
            <w:lang w:eastAsia="zh-CN"/>
          </w:rPr>
          <w:t>6.2.2A.3.2.2</w:t>
        </w:r>
        <w:r>
          <w:rPr>
            <w:lang w:eastAsia="zh-CN"/>
          </w:rPr>
          <w:tab/>
          <w:t xml:space="preserve">Correct behaviour when receiving </w:t>
        </w:r>
        <w:proofErr w:type="spellStart"/>
        <w:r>
          <w:rPr>
            <w:lang w:eastAsia="zh-CN"/>
          </w:rPr>
          <w:t>MsgB</w:t>
        </w:r>
        <w:proofErr w:type="spellEnd"/>
      </w:ins>
    </w:p>
    <w:p w14:paraId="24A011D6" w14:textId="77777777" w:rsidR="000632D9" w:rsidRDefault="000632D9" w:rsidP="000632D9">
      <w:pPr>
        <w:rPr>
          <w:ins w:id="610" w:author="" w:date="2021-03-25T11:55:00Z"/>
          <w:lang w:eastAsia="zh-CN"/>
        </w:rPr>
      </w:pPr>
      <w:ins w:id="611" w:author="" w:date="2021-03-25T11:55:00Z">
        <w:r>
          <w:t xml:space="preserve">The UE may stop monitoring for </w:t>
        </w:r>
        <w:proofErr w:type="spellStart"/>
        <w:r>
          <w:t>MsgB</w:t>
        </w:r>
        <w:proofErr w:type="spellEnd"/>
        <w:r>
          <w:rPr>
            <w:lang w:eastAsia="zh-CN"/>
          </w:rPr>
          <w:t xml:space="preserve">, </w:t>
        </w:r>
        <w:r>
          <w:t xml:space="preserve">when </w:t>
        </w:r>
        <w:r>
          <w:rPr>
            <w:lang w:eastAsia="zh-CN"/>
          </w:rPr>
          <w:t xml:space="preserve">the UE has successfully received the PDCCH addressed to UE as specified in clause 8.2A in TS 38.213 [3] containing a </w:t>
        </w:r>
        <w:proofErr w:type="spellStart"/>
        <w:r>
          <w:rPr>
            <w:lang w:eastAsia="zh-CN"/>
          </w:rPr>
          <w:t>successRAR</w:t>
        </w:r>
        <w:proofErr w:type="spellEnd"/>
        <w:r>
          <w:rPr>
            <w:lang w:eastAsia="zh-CN"/>
          </w:rPr>
          <w:t xml:space="preserve"> MAC </w:t>
        </w:r>
        <w:proofErr w:type="spellStart"/>
        <w:r>
          <w:rPr>
            <w:lang w:eastAsia="zh-CN"/>
          </w:rPr>
          <w:t>subPDU</w:t>
        </w:r>
        <w:proofErr w:type="spellEnd"/>
        <w:r>
          <w:rPr>
            <w:lang w:eastAsia="zh-CN"/>
          </w:rPr>
          <w:t xml:space="preserve"> or a </w:t>
        </w:r>
        <w:proofErr w:type="spellStart"/>
        <w:r>
          <w:rPr>
            <w:lang w:eastAsia="zh-CN"/>
          </w:rPr>
          <w:t>fallbackRAR</w:t>
        </w:r>
        <w:proofErr w:type="spellEnd"/>
        <w:r>
          <w:rPr>
            <w:lang w:eastAsia="zh-CN"/>
          </w:rPr>
          <w:t xml:space="preserve"> MAC </w:t>
        </w:r>
        <w:proofErr w:type="spellStart"/>
        <w:r>
          <w:rPr>
            <w:lang w:eastAsia="zh-CN"/>
          </w:rPr>
          <w:t>subPDU</w:t>
        </w:r>
        <w:proofErr w:type="spellEnd"/>
        <w:r>
          <w:rPr>
            <w:lang w:eastAsia="zh-CN"/>
          </w:rPr>
          <w:t xml:space="preserve"> as described in clause 5.1.4a in TS 38.321 [7]</w:t>
        </w:r>
        <w:r>
          <w:t>.</w:t>
        </w:r>
      </w:ins>
    </w:p>
    <w:p w14:paraId="2BD913A3" w14:textId="77777777" w:rsidR="000632D9" w:rsidRDefault="000632D9" w:rsidP="000632D9">
      <w:pPr>
        <w:rPr>
          <w:ins w:id="612" w:author="" w:date="2021-03-25T11:55:00Z"/>
          <w:rFonts w:cs="v4.2.0"/>
        </w:rPr>
      </w:pPr>
      <w:ins w:id="613" w:author="" w:date="2021-03-25T11:55:00Z">
        <w:r>
          <w:rPr>
            <w:rFonts w:cs="v4.2.0"/>
          </w:rPr>
          <w:t xml:space="preserve">If </w:t>
        </w:r>
        <w:proofErr w:type="spellStart"/>
        <w:r>
          <w:rPr>
            <w:rFonts w:cs="v4.2.0"/>
          </w:rPr>
          <w:t>MsgB</w:t>
        </w:r>
        <w:proofErr w:type="spellEnd"/>
        <w:r>
          <w:rPr>
            <w:rFonts w:cs="v4.2.0"/>
          </w:rPr>
          <w:t xml:space="preserve"> contains a </w:t>
        </w:r>
        <w:proofErr w:type="spellStart"/>
        <w:r>
          <w:rPr>
            <w:rFonts w:cs="v4.2.0"/>
          </w:rPr>
          <w:t>fallbackRAR</w:t>
        </w:r>
        <w:proofErr w:type="spellEnd"/>
        <w:r>
          <w:rPr>
            <w:rFonts w:cs="v4.2.0"/>
          </w:rPr>
          <w:t xml:space="preserve"> MAC </w:t>
        </w:r>
        <w:proofErr w:type="spellStart"/>
        <w:r>
          <w:rPr>
            <w:rFonts w:cs="v4.2.0"/>
          </w:rPr>
          <w:t>subPDU</w:t>
        </w:r>
        <w:proofErr w:type="spellEnd"/>
        <w:r>
          <w:rPr>
            <w:rFonts w:cs="v4.2.0"/>
          </w:rPr>
          <w:t xml:space="preserve"> the UE shall fallback to the 4-step RA type by transmitting the msg3 containing the payload of </w:t>
        </w:r>
        <w:proofErr w:type="spellStart"/>
        <w:r>
          <w:rPr>
            <w:rFonts w:cs="v4.2.0"/>
          </w:rPr>
          <w:t>MsgA</w:t>
        </w:r>
        <w:proofErr w:type="spellEnd"/>
        <w:r>
          <w:rPr>
            <w:rFonts w:cs="v4.2.0"/>
          </w:rPr>
          <w:t xml:space="preserve"> PUSCH </w:t>
        </w:r>
        <w:r>
          <w:rPr>
            <w:rFonts w:cs="v4.2.0"/>
            <w:lang w:eastAsia="zh-CN"/>
          </w:rPr>
          <w:t>if the UL CCA is successful,</w:t>
        </w:r>
        <w:r>
          <w:rPr>
            <w:rFonts w:cs="v4.2.0"/>
          </w:rPr>
          <w:t xml:space="preserve"> as described in clause 8.2A in TS 38.213 [3]. </w:t>
        </w:r>
      </w:ins>
    </w:p>
    <w:p w14:paraId="41D32656" w14:textId="77777777" w:rsidR="000632D9" w:rsidRDefault="000632D9" w:rsidP="000632D9">
      <w:pPr>
        <w:rPr>
          <w:ins w:id="614" w:author="" w:date="2021-03-25T11:55:00Z"/>
          <w:rFonts w:cs="v4.2.0"/>
        </w:rPr>
      </w:pPr>
      <w:ins w:id="615"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w:t>
        </w:r>
        <w:proofErr w:type="spellStart"/>
        <w:r>
          <w:rPr>
            <w:rFonts w:cs="v4.2.0"/>
            <w:lang w:val="en-US" w:eastAsia="zh-CN"/>
          </w:rPr>
          <w:t>MsgA</w:t>
        </w:r>
        <w:proofErr w:type="spellEnd"/>
        <w:r>
          <w:rPr>
            <w:rFonts w:cs="v4.2.0"/>
          </w:rPr>
          <w:t xml:space="preserve"> PRACH</w:t>
        </w:r>
        <w:r>
          <w:rPr>
            <w:rFonts w:cs="v4.2.0"/>
            <w:lang w:val="en-US" w:eastAsia="zh-CN"/>
          </w:rPr>
          <w:t xml:space="preserve">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i</w:t>
        </w:r>
        <w:r>
          <w:rPr>
            <w:rFonts w:cs="v4.2.0"/>
            <w:lang w:eastAsia="zh-CN"/>
          </w:rPr>
          <w:t>f the UL CCA is successful,</w:t>
        </w:r>
        <w:r>
          <w:t xml:space="preserve"> if all received </w:t>
        </w:r>
        <w:proofErr w:type="spellStart"/>
        <w:r>
          <w:t>MsgBs</w:t>
        </w:r>
        <w:proofErr w:type="spellEnd"/>
        <w:r>
          <w:t xml:space="preserve"> contain Random Access Preamble identifiers that do not match the transmitted Random Access Preamble.</w:t>
        </w:r>
      </w:ins>
    </w:p>
    <w:p w14:paraId="5C728E14" w14:textId="77777777" w:rsidR="000632D9" w:rsidRDefault="000632D9" w:rsidP="000632D9">
      <w:pPr>
        <w:pStyle w:val="H6"/>
        <w:rPr>
          <w:ins w:id="616" w:author="" w:date="2021-03-25T11:55:00Z"/>
          <w:lang w:eastAsia="zh-CN"/>
        </w:rPr>
      </w:pPr>
      <w:ins w:id="617" w:author="" w:date="2021-03-25T11:55:00Z">
        <w:r>
          <w:rPr>
            <w:lang w:eastAsia="zh-CN"/>
          </w:rPr>
          <w:t>6.2.2A.3.2.3</w:t>
        </w:r>
        <w:r>
          <w:rPr>
            <w:lang w:eastAsia="zh-CN"/>
          </w:rPr>
          <w:tab/>
          <w:t xml:space="preserve">Correct behaviour when not receiving </w:t>
        </w:r>
        <w:proofErr w:type="spellStart"/>
        <w:r>
          <w:rPr>
            <w:lang w:eastAsia="zh-CN"/>
          </w:rPr>
          <w:t>MsgB</w:t>
        </w:r>
        <w:proofErr w:type="spellEnd"/>
      </w:ins>
    </w:p>
    <w:p w14:paraId="31C17121" w14:textId="77777777" w:rsidR="000632D9" w:rsidRDefault="000632D9" w:rsidP="000632D9">
      <w:pPr>
        <w:rPr>
          <w:ins w:id="618" w:author="" w:date="2021-03-25T11:55:00Z"/>
          <w:lang w:eastAsia="zh-CN"/>
        </w:rPr>
      </w:pPr>
      <w:ins w:id="619" w:author="" w:date="2021-03-25T11:55:00Z">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w:t>
        </w:r>
        <w:proofErr w:type="spellStart"/>
        <w:r>
          <w:t>MsgA</w:t>
        </w:r>
        <w:proofErr w:type="spellEnd"/>
        <w:r>
          <w:rPr>
            <w:rFonts w:cs="v4.2.0"/>
          </w:rPr>
          <w:t xml:space="preserve"> with the calculated </w:t>
        </w:r>
        <w:proofErr w:type="spellStart"/>
        <w:r>
          <w:rPr>
            <w:rFonts w:cs="v4.2.0"/>
          </w:rPr>
          <w:t>MsgA</w:t>
        </w:r>
        <w:proofErr w:type="spellEnd"/>
        <w:r>
          <w:rPr>
            <w:rFonts w:cs="v4.2.0"/>
            <w:lang w:val="en-US" w:eastAsia="zh-CN"/>
          </w:rPr>
          <w:t xml:space="preserve"> PRACH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w:t>
        </w:r>
        <w:proofErr w:type="spellStart"/>
        <w:r>
          <w:rPr>
            <w:lang w:eastAsia="zh-CN"/>
          </w:rPr>
          <w:t>MsgB</w:t>
        </w:r>
        <w:proofErr w:type="spellEnd"/>
        <w:r>
          <w:rPr>
            <w:lang w:eastAsia="zh-CN"/>
          </w:rPr>
          <w:t xml:space="preserve"> is received within the </w:t>
        </w:r>
        <w:proofErr w:type="spellStart"/>
        <w:r>
          <w:rPr>
            <w:lang w:eastAsia="zh-CN"/>
          </w:rPr>
          <w:t>MsgB</w:t>
        </w:r>
        <w:proofErr w:type="spellEnd"/>
        <w:r>
          <w:rPr>
            <w:lang w:eastAsia="zh-CN"/>
          </w:rPr>
          <w:t xml:space="preserve"> Response window configured in </w:t>
        </w:r>
        <w:r>
          <w:rPr>
            <w:i/>
            <w:iCs/>
          </w:rPr>
          <w:t>RACH-</w:t>
        </w:r>
        <w:proofErr w:type="spellStart"/>
        <w:r>
          <w:rPr>
            <w:i/>
            <w:iCs/>
          </w:rPr>
          <w:t>ConfigGenericTwoStepRA</w:t>
        </w:r>
        <w:proofErr w:type="spellEnd"/>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ins>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471"/>
    </w:p>
    <w:p w14:paraId="56D85BA3" w14:textId="77777777" w:rsidR="00B4741B" w:rsidRPr="009C5807" w:rsidRDefault="00B4741B" w:rsidP="00B4741B">
      <w:pPr>
        <w:pStyle w:val="Heading4"/>
        <w:rPr>
          <w:lang w:val="en-US" w:eastAsia="zh-CN"/>
        </w:rPr>
      </w:pPr>
      <w:bookmarkStart w:id="620" w:name="_Toc5952587"/>
      <w:r w:rsidRPr="009C5807">
        <w:rPr>
          <w:lang w:val="en-US" w:eastAsia="zh-CN"/>
        </w:rPr>
        <w:t>6.2.3.1</w:t>
      </w:r>
      <w:r w:rsidRPr="009C5807">
        <w:rPr>
          <w:lang w:val="en-US" w:eastAsia="zh-CN"/>
        </w:rPr>
        <w:tab/>
        <w:t>Introduction</w:t>
      </w:r>
      <w:bookmarkEnd w:id="620"/>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proofErr w:type="spellStart"/>
      <w:r w:rsidRPr="009C5807">
        <w:rPr>
          <w:rFonts w:hint="eastAsia"/>
          <w:i/>
          <w:lang w:val="en-US" w:eastAsia="zh-CN"/>
        </w:rPr>
        <w:t>RRCRelease</w:t>
      </w:r>
      <w:proofErr w:type="spellEnd"/>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 xml:space="preserve">In the requirements of clause 6.2.3.2,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 xml:space="preserve">In the requirements of clause 6.2.3.2, the term PRACH occasion unavailable for transmission refers to when the PRACH occasion is configured by </w:t>
      </w:r>
      <w:proofErr w:type="spellStart"/>
      <w:r w:rsidRPr="00584C64">
        <w:t>gNB</w:t>
      </w:r>
      <w:proofErr w:type="spellEnd"/>
      <w:r w:rsidRPr="00584C64">
        <w:t xml:space="preserve">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621" w:name="_Toc5952588"/>
      <w:r w:rsidRPr="009C5807">
        <w:rPr>
          <w:lang w:val="en-US" w:eastAsia="zh-CN"/>
        </w:rPr>
        <w:lastRenderedPageBreak/>
        <w:t>6.2.3.2</w:t>
      </w:r>
      <w:r w:rsidRPr="009C5807">
        <w:rPr>
          <w:lang w:val="en-US" w:eastAsia="zh-CN"/>
        </w:rPr>
        <w:tab/>
        <w:t>Requirements</w:t>
      </w:r>
      <w:bookmarkEnd w:id="621"/>
    </w:p>
    <w:p w14:paraId="1F9EDEEE" w14:textId="77777777" w:rsidR="00B4741B" w:rsidRPr="009C5807" w:rsidRDefault="00B4741B" w:rsidP="00B4741B">
      <w:pPr>
        <w:pStyle w:val="Heading5"/>
        <w:rPr>
          <w:lang w:val="en-US" w:eastAsia="zh-CN"/>
        </w:rPr>
      </w:pPr>
      <w:bookmarkStart w:id="622" w:name="_Toc535475924"/>
      <w:bookmarkStart w:id="623" w:name="_Toc5952590"/>
      <w:r w:rsidRPr="009C5807">
        <w:rPr>
          <w:lang w:val="en-US" w:eastAsia="zh-CN"/>
        </w:rPr>
        <w:t>6.2.3.2.1</w:t>
      </w:r>
      <w:r w:rsidRPr="009C5807">
        <w:rPr>
          <w:lang w:val="en-US" w:eastAsia="zh-CN"/>
        </w:rPr>
        <w:tab/>
        <w:t>RRC connection release with redirection to NR</w:t>
      </w:r>
      <w:bookmarkEnd w:id="622"/>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 xml:space="preserve">The UE shall be capable of performing the RRC connection release with redirection to the target NR cell within </w:t>
      </w:r>
      <w:proofErr w:type="spellStart"/>
      <w:r w:rsidRPr="009C5807">
        <w:rPr>
          <w:lang w:eastAsia="ko-KR"/>
        </w:rPr>
        <w:t>T</w:t>
      </w:r>
      <w:r w:rsidRPr="009C5807">
        <w:rPr>
          <w:vertAlign w:val="subscript"/>
          <w:lang w:eastAsia="ko-KR"/>
        </w:rPr>
        <w:t>connection_release_redirect_NR</w:t>
      </w:r>
      <w:proofErr w:type="spellEnd"/>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is the time between the end of the last slot containing the RRC command, “</w:t>
      </w:r>
      <w:proofErr w:type="spellStart"/>
      <w:r w:rsidRPr="009C5807">
        <w:rPr>
          <w:i/>
          <w:lang w:eastAsia="ko-KR"/>
        </w:rPr>
        <w:t>RRCRelease</w:t>
      </w:r>
      <w:proofErr w:type="spellEnd"/>
      <w:r w:rsidRPr="009C5807">
        <w:rPr>
          <w:lang w:eastAsia="ko-KR"/>
        </w:rPr>
        <w:t xml:space="preserve">” (TS 38.331 [2]) on the NR PDSCH and the time the UE starts to send random access to the target NR cell. </w:t>
      </w: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target NR cell shall be considered </w:t>
      </w:r>
      <w:proofErr w:type="spellStart"/>
      <w:r w:rsidRPr="009C5807">
        <w:rPr>
          <w:rFonts w:eastAsia="Times New Roman"/>
          <w:lang w:eastAsia="ko-KR"/>
        </w:rPr>
        <w:t>detetable</w:t>
      </w:r>
      <w:proofErr w:type="spellEnd"/>
      <w:r w:rsidRPr="009C5807">
        <w:rPr>
          <w:rFonts w:eastAsia="Times New Roman"/>
          <w:lang w:eastAsia="ko-KR"/>
        </w:rPr>
        <w:t xml:space="preserv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proofErr w:type="spellStart"/>
      <w:r w:rsidR="00B4741B" w:rsidRPr="009C5807">
        <w:rPr>
          <w:lang w:val="en-US"/>
        </w:rPr>
        <w:t>Ês</w:t>
      </w:r>
      <w:proofErr w:type="spellEnd"/>
      <w:r w:rsidR="00B4741B" w:rsidRPr="009C5807">
        <w:rPr>
          <w:lang w:val="en-US"/>
        </w:rPr>
        <w:t>/</w:t>
      </w:r>
      <w:proofErr w:type="spellStart"/>
      <w:r w:rsidR="00B4741B" w:rsidRPr="009C5807">
        <w:rPr>
          <w:lang w:val="en-US"/>
        </w:rPr>
        <w:t>Iot</w:t>
      </w:r>
      <w:proofErr w:type="spellEnd"/>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proofErr w:type="spellStart"/>
      <w:r w:rsidRPr="009C5807">
        <w:rPr>
          <w:lang w:eastAsia="ko-KR"/>
        </w:rPr>
        <w:t>T</w:t>
      </w:r>
      <w:r w:rsidRPr="009C5807">
        <w:rPr>
          <w:vertAlign w:val="subscript"/>
          <w:lang w:eastAsia="ko-KR"/>
        </w:rPr>
        <w:t>RRC_procedure_delay</w:t>
      </w:r>
      <w:proofErr w:type="spellEnd"/>
      <w:r w:rsidRPr="009C5807">
        <w:rPr>
          <w:lang w:eastAsia="ko-KR"/>
        </w:rPr>
        <w:t>: It is the RRC procedure delay for processing the received message “</w:t>
      </w:r>
      <w:proofErr w:type="spellStart"/>
      <w:r w:rsidRPr="009C5807">
        <w:rPr>
          <w:i/>
          <w:lang w:eastAsia="ko-KR"/>
        </w:rPr>
        <w:t>RRCRelease</w:t>
      </w:r>
      <w:proofErr w:type="spellEnd"/>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624" w:name="_Hlk514061496"/>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 xml:space="preserve">able 6.2.3.2.1-1. Note that </w:t>
      </w: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r w:rsidRPr="009C5807">
        <w:rPr>
          <w:lang w:eastAsia="ko-KR"/>
        </w:rPr>
        <w:t xml:space="preserve"> = T</w:t>
      </w:r>
      <w:r w:rsidRPr="009C5807">
        <w:rPr>
          <w:vertAlign w:val="subscript"/>
          <w:lang w:eastAsia="ko-KR"/>
        </w:rPr>
        <w:t>PSS/SSS-sync</w:t>
      </w:r>
      <w:r w:rsidRPr="009C5807">
        <w:rPr>
          <w:lang w:eastAsia="ko-KR"/>
        </w:rPr>
        <w:t xml:space="preserve"> + </w:t>
      </w:r>
      <w:proofErr w:type="spellStart"/>
      <w:r w:rsidRPr="009C5807">
        <w:rPr>
          <w:lang w:eastAsia="ko-KR"/>
        </w:rPr>
        <w:t>T</w:t>
      </w:r>
      <w:r w:rsidRPr="009C5807">
        <w:rPr>
          <w:vertAlign w:val="subscript"/>
          <w:lang w:eastAsia="ko-KR"/>
        </w:rPr>
        <w:t>meas</w:t>
      </w:r>
      <w:proofErr w:type="spellEnd"/>
      <w:r w:rsidRPr="009C5807">
        <w:rPr>
          <w:lang w:eastAsia="ko-KR"/>
        </w:rPr>
        <w:t>, in which T</w:t>
      </w:r>
      <w:r w:rsidRPr="009C5807">
        <w:rPr>
          <w:vertAlign w:val="subscript"/>
          <w:lang w:eastAsia="ko-KR"/>
        </w:rPr>
        <w:t>PSS/SSS-sync</w:t>
      </w:r>
      <w:r w:rsidRPr="009C5807">
        <w:rPr>
          <w:lang w:eastAsia="ko-KR"/>
        </w:rPr>
        <w:t xml:space="preserve"> is the cell search time and </w:t>
      </w:r>
      <w:proofErr w:type="spellStart"/>
      <w:r w:rsidRPr="009C5807">
        <w:rPr>
          <w:lang w:eastAsia="ko-KR"/>
        </w:rPr>
        <w:t>T</w:t>
      </w:r>
      <w:r w:rsidRPr="009C5807">
        <w:rPr>
          <w:vertAlign w:val="subscript"/>
          <w:lang w:eastAsia="ko-KR"/>
        </w:rPr>
        <w:t>meas</w:t>
      </w:r>
      <w:proofErr w:type="spellEnd"/>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w:t>
      </w:r>
      <w:proofErr w:type="spellStart"/>
      <w:r w:rsidRPr="009C5807">
        <w:rPr>
          <w:lang w:eastAsia="ko-KR"/>
        </w:rPr>
        <w:t>ms</w:t>
      </w:r>
      <w:proofErr w:type="spellEnd"/>
      <w:r w:rsidRPr="009C5807">
        <w:rPr>
          <w:lang w:eastAsia="ko-KR"/>
        </w:rPr>
        <w:t>.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proofErr w:type="spellStart"/>
      <w:r w:rsidRPr="009C5807">
        <w:rPr>
          <w:rFonts w:cs="v4.2.0"/>
          <w:lang w:eastAsia="ko-KR"/>
        </w:rPr>
        <w:t>T</w:t>
      </w:r>
      <w:r w:rsidRPr="009C5807">
        <w:rPr>
          <w:rFonts w:cs="v4.2.0"/>
          <w:vertAlign w:val="subscript"/>
          <w:lang w:eastAsia="ko-KR"/>
        </w:rPr>
        <w:t>rs</w:t>
      </w:r>
      <w:proofErr w:type="spellEnd"/>
      <w:r w:rsidRPr="009C5807">
        <w:rPr>
          <w:rFonts w:cs="v4.2.0"/>
          <w:lang w:eastAsia="ko-KR"/>
        </w:rPr>
        <w:t xml:space="preserve"> is the SMTC periodicity of the target NR cell if the UE has been provided with an SMTC configuration for the target cell in the redirection command, otherwise </w:t>
      </w:r>
      <w:proofErr w:type="spellStart"/>
      <w:r w:rsidRPr="009C5807">
        <w:t>T</w:t>
      </w:r>
      <w:r w:rsidRPr="009C5807">
        <w:rPr>
          <w:vertAlign w:val="subscript"/>
        </w:rPr>
        <w:t>rs</w:t>
      </w:r>
      <w:proofErr w:type="spellEnd"/>
      <w:r w:rsidRPr="009C5807">
        <w:t xml:space="preserve"> is the SMTC periodicity configured in the </w:t>
      </w:r>
      <w:proofErr w:type="spellStart"/>
      <w:r w:rsidRPr="009C5807">
        <w:rPr>
          <w:i/>
        </w:rPr>
        <w:t>measObjectNR</w:t>
      </w:r>
      <w:proofErr w:type="spellEnd"/>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w:t>
      </w:r>
      <w:proofErr w:type="spellStart"/>
      <w:r w:rsidR="00B4741B" w:rsidRPr="009C5807">
        <w:t>T</w:t>
      </w:r>
      <w:r w:rsidR="00B4741B" w:rsidRPr="009C5807">
        <w:rPr>
          <w:vertAlign w:val="subscript"/>
        </w:rPr>
        <w:t>rs</w:t>
      </w:r>
      <w:proofErr w:type="spellEnd"/>
      <w:r w:rsidR="00B4741B" w:rsidRPr="009C5807">
        <w:t> = 20 </w:t>
      </w:r>
      <w:proofErr w:type="spellStart"/>
      <w:r w:rsidR="00B4741B" w:rsidRPr="009C5807">
        <w:t>ms</w:t>
      </w:r>
      <w:proofErr w:type="spellEnd"/>
      <w:r w:rsidR="00B4741B" w:rsidRPr="009C5807">
        <w:t xml:space="preserve"> </w:t>
      </w:r>
      <w:r w:rsidR="00B4741B" w:rsidRPr="009C5807">
        <w:rPr>
          <w:rFonts w:hint="eastAsia"/>
          <w:lang w:eastAsia="zh-CN"/>
        </w:rPr>
        <w:t>if</w:t>
      </w:r>
      <w:r w:rsidR="00B4741B" w:rsidRPr="009C5807">
        <w:t xml:space="preserve"> the SSB transmission periodicity is not larger than 20 </w:t>
      </w:r>
      <w:proofErr w:type="spellStart"/>
      <w:r w:rsidR="00B4741B" w:rsidRPr="009C5807">
        <w:t>ms</w:t>
      </w:r>
      <w:proofErr w:type="spellEnd"/>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624"/>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623"/>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 xml:space="preserve">MAX (680 </w:t>
            </w:r>
            <w:proofErr w:type="spellStart"/>
            <w:r w:rsidRPr="009C5807">
              <w:t>ms</w:t>
            </w:r>
            <w:proofErr w:type="spellEnd"/>
            <w:r w:rsidRPr="009C5807">
              <w:t xml:space="preserve">, 11 x </w:t>
            </w:r>
            <w:proofErr w:type="spellStart"/>
            <w:r w:rsidRPr="009C5807">
              <w:t>T</w:t>
            </w:r>
            <w:r w:rsidRPr="009C5807">
              <w:rPr>
                <w:vertAlign w:val="subscript"/>
              </w:rPr>
              <w:t>rs</w:t>
            </w:r>
            <w:proofErr w:type="spellEnd"/>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 xml:space="preserve">MAX (880 </w:t>
            </w:r>
            <w:proofErr w:type="spellStart"/>
            <w:r w:rsidRPr="009C5807">
              <w:rPr>
                <w:lang w:eastAsia="ko-KR"/>
              </w:rPr>
              <w:t>ms</w:t>
            </w:r>
            <w:proofErr w:type="spellEnd"/>
            <w:r w:rsidRPr="009C5807">
              <w:rPr>
                <w:lang w:eastAsia="ko-KR"/>
              </w:rPr>
              <w:t xml:space="preserve">, 8x11 x </w:t>
            </w:r>
            <w:proofErr w:type="spellStart"/>
            <w:r w:rsidRPr="009C5807">
              <w:rPr>
                <w:lang w:eastAsia="ko-KR"/>
              </w:rPr>
              <w:t>T</w:t>
            </w:r>
            <w:r w:rsidRPr="009C5807">
              <w:rPr>
                <w:vertAlign w:val="subscript"/>
                <w:lang w:eastAsia="ko-KR"/>
              </w:rPr>
              <w:t>rs</w:t>
            </w:r>
            <w:proofErr w:type="spellEnd"/>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specified in TS 38.331 [2] prior to the redirection command, </w:t>
            </w:r>
            <w:proofErr w:type="spellStart"/>
            <w:r w:rsidRPr="009C5807">
              <w:rPr>
                <w:sz w:val="20"/>
              </w:rPr>
              <w:t>T</w:t>
            </w:r>
            <w:r w:rsidRPr="009C5807">
              <w:rPr>
                <w:sz w:val="20"/>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 xml:space="preserve">The UE shall be capable of performing the RRC connection release with redirection to the target E-UTRAN cell within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rFonts w:cs="v4.2.0"/>
          <w:lang w:eastAsia="ko-KR"/>
        </w:rPr>
        <w:t xml:space="preserve">) </w:t>
      </w:r>
      <w:r w:rsidRPr="009C5807">
        <w:rPr>
          <w:lang w:eastAsia="ko-KR"/>
        </w:rPr>
        <w:t>is the time between the end of the last slot containing the RRC command, “</w:t>
      </w:r>
      <w:proofErr w:type="spellStart"/>
      <w:r w:rsidRPr="009C5807">
        <w:rPr>
          <w:i/>
          <w:lang w:eastAsia="ko-KR"/>
        </w:rPr>
        <w:t>RRCRelease</w:t>
      </w:r>
      <w:proofErr w:type="spellEnd"/>
      <w:r w:rsidRPr="009C5807">
        <w:rPr>
          <w:lang w:eastAsia="ko-KR"/>
        </w:rPr>
        <w:t xml:space="preserve">” (TS 38.331 [2]) on the PDSCH and the time the UE starts to send random access to the target E-UTRA cell. </w:t>
      </w: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lastRenderedPageBreak/>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proofErr w:type="spellStart"/>
      <w:r w:rsidRPr="009C5807">
        <w:rPr>
          <w:lang w:eastAsia="ko-KR"/>
        </w:rPr>
        <w:t>T</w:t>
      </w:r>
      <w:r w:rsidRPr="009C5807">
        <w:rPr>
          <w:vertAlign w:val="subscript"/>
          <w:lang w:eastAsia="ko-KR"/>
        </w:rPr>
        <w:t>RRC_procedure_delay</w:t>
      </w:r>
      <w:proofErr w:type="spellEnd"/>
      <w:r w:rsidRPr="009C5807">
        <w:rPr>
          <w:lang w:eastAsia="ko-KR"/>
        </w:rPr>
        <w:t>: It is the RRC procedure delay for processing the received message “</w:t>
      </w:r>
      <w:proofErr w:type="spellStart"/>
      <w:r w:rsidRPr="009C5807">
        <w:rPr>
          <w:i/>
          <w:lang w:eastAsia="ko-KR"/>
        </w:rPr>
        <w:t>RRCRelease</w:t>
      </w:r>
      <w:proofErr w:type="spellEnd"/>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-E-UTRA</w:t>
      </w:r>
      <w:r w:rsidRPr="009C5807">
        <w:rPr>
          <w:lang w:eastAsia="ko-KR"/>
        </w:rPr>
        <w:t xml:space="preserve">: It is the time to identify the target E-UTRA cell. It shall be less than 320 </w:t>
      </w:r>
      <w:proofErr w:type="spellStart"/>
      <w:r w:rsidRPr="009C5807">
        <w:rPr>
          <w:lang w:eastAsia="ko-KR"/>
        </w:rPr>
        <w:t>ms</w:t>
      </w:r>
      <w:proofErr w:type="spellEnd"/>
      <w:r w:rsidRPr="009C5807">
        <w:rPr>
          <w:lang w:eastAsia="ko-KR"/>
        </w:rPr>
        <w:t>.</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 xml:space="preserve">The UE shall be capable of performing the RRC connection release with redirection to the target NR cell subject to CCA within </w:t>
      </w:r>
      <w:proofErr w:type="spellStart"/>
      <w:r w:rsidRPr="008C128E">
        <w:rPr>
          <w:lang w:eastAsia="ko-KR"/>
        </w:rPr>
        <w:t>T</w:t>
      </w:r>
      <w:r w:rsidRPr="008C128E">
        <w:rPr>
          <w:vertAlign w:val="subscript"/>
          <w:lang w:eastAsia="ko-KR"/>
        </w:rPr>
        <w:t>connection_release_redirect_NR_CCA</w:t>
      </w:r>
      <w:proofErr w:type="spellEnd"/>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proofErr w:type="spellStart"/>
      <w:r w:rsidRPr="008C128E">
        <w:rPr>
          <w:lang w:eastAsia="ko-KR"/>
        </w:rPr>
        <w:t>T</w:t>
      </w:r>
      <w:r w:rsidRPr="008C128E">
        <w:rPr>
          <w:vertAlign w:val="subscript"/>
          <w:lang w:eastAsia="ko-KR"/>
        </w:rPr>
        <w:t>connection_release_redirect_NR_CCA</w:t>
      </w:r>
      <w:proofErr w:type="spellEnd"/>
      <w:r w:rsidRPr="008C128E">
        <w:rPr>
          <w:rFonts w:cs="v4.2.0"/>
          <w:lang w:eastAsia="ko-KR"/>
        </w:rPr>
        <w:t xml:space="preserve">) </w:t>
      </w:r>
      <w:r w:rsidRPr="008C128E">
        <w:rPr>
          <w:lang w:eastAsia="ko-KR"/>
        </w:rPr>
        <w:t>is the time between the end of the last slot containing the RRC command, “</w:t>
      </w:r>
      <w:proofErr w:type="spellStart"/>
      <w:r w:rsidRPr="008C128E">
        <w:rPr>
          <w:i/>
          <w:lang w:eastAsia="ko-KR"/>
        </w:rPr>
        <w:t>RRCRelease</w:t>
      </w:r>
      <w:proofErr w:type="spellEnd"/>
      <w:r w:rsidRPr="008C128E">
        <w:rPr>
          <w:lang w:eastAsia="ko-KR"/>
        </w:rPr>
        <w:t xml:space="preserve">” (TS 38.331 [2]) on the NR PDSCH and the time the UE starts to send random access to the target NR cell. </w:t>
      </w:r>
      <w:r w:rsidRPr="008C128E">
        <w:rPr>
          <w:rFonts w:cs="v4.2.0"/>
          <w:lang w:eastAsia="ko-KR"/>
        </w:rPr>
        <w:t>The time delay (</w:t>
      </w:r>
      <w:proofErr w:type="spellStart"/>
      <w:r w:rsidRPr="008C128E">
        <w:rPr>
          <w:lang w:eastAsia="ko-KR"/>
        </w:rPr>
        <w:t>T</w:t>
      </w:r>
      <w:r w:rsidRPr="008C128E">
        <w:rPr>
          <w:vertAlign w:val="subscript"/>
          <w:lang w:eastAsia="ko-KR"/>
        </w:rPr>
        <w:t>connection_release_redirect_NR_CCA</w:t>
      </w:r>
      <w:proofErr w:type="spellEnd"/>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 xml:space="preserve">The target NR cell shall be considered </w:t>
      </w:r>
      <w:proofErr w:type="spellStart"/>
      <w:r w:rsidRPr="008C128E">
        <w:rPr>
          <w:lang w:eastAsia="ko-KR"/>
        </w:rPr>
        <w:t>detetable</w:t>
      </w:r>
      <w:proofErr w:type="spellEnd"/>
      <w:r w:rsidRPr="008C128E">
        <w:rPr>
          <w:lang w:eastAsia="ko-KR"/>
        </w:rPr>
        <w:t xml:space="preserv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proofErr w:type="spellStart"/>
      <w:r w:rsidRPr="008C128E">
        <w:rPr>
          <w:lang w:val="en-US"/>
        </w:rPr>
        <w:t>Ês</w:t>
      </w:r>
      <w:proofErr w:type="spellEnd"/>
      <w:r w:rsidRPr="008C128E">
        <w:rPr>
          <w:lang w:val="en-US"/>
        </w:rPr>
        <w:t>/</w:t>
      </w:r>
      <w:proofErr w:type="spellStart"/>
      <w:r w:rsidRPr="008C128E">
        <w:rPr>
          <w:lang w:val="en-US"/>
        </w:rPr>
        <w:t>Iot</w:t>
      </w:r>
      <w:proofErr w:type="spellEnd"/>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proofErr w:type="spellStart"/>
      <w:r w:rsidRPr="008C128E">
        <w:rPr>
          <w:lang w:eastAsia="ko-KR"/>
        </w:rPr>
        <w:t>T</w:t>
      </w:r>
      <w:r w:rsidRPr="008C128E">
        <w:rPr>
          <w:vertAlign w:val="subscript"/>
          <w:lang w:eastAsia="ko-KR"/>
        </w:rPr>
        <w:t>RRC_procedure_delay</w:t>
      </w:r>
      <w:proofErr w:type="spellEnd"/>
      <w:r w:rsidRPr="008C128E">
        <w:rPr>
          <w:lang w:eastAsia="ko-KR"/>
        </w:rPr>
        <w:t>: It is the RRC procedure delay for processing the received message “</w:t>
      </w:r>
      <w:proofErr w:type="spellStart"/>
      <w:r w:rsidRPr="008C128E">
        <w:rPr>
          <w:i/>
          <w:lang w:eastAsia="ko-KR"/>
        </w:rPr>
        <w:t>RRCRelease</w:t>
      </w:r>
      <w:proofErr w:type="spellEnd"/>
      <w:r w:rsidRPr="008C128E">
        <w:rPr>
          <w:lang w:eastAsia="ko-KR"/>
        </w:rPr>
        <w:t>” as defined in clause 6.2.2 of TS 38.331 [2].</w:t>
      </w:r>
    </w:p>
    <w:p w14:paraId="31091D76" w14:textId="77777777" w:rsidR="000C77DD" w:rsidRPr="008C128E" w:rsidRDefault="000C77DD" w:rsidP="000C77DD">
      <w:pPr>
        <w:rPr>
          <w:lang w:eastAsia="ko-KR"/>
        </w:rPr>
      </w:pPr>
      <w:proofErr w:type="spellStart"/>
      <w:r w:rsidRPr="008C128E">
        <w:rPr>
          <w:lang w:eastAsia="ko-KR"/>
        </w:rPr>
        <w:t>T</w:t>
      </w:r>
      <w:r w:rsidRPr="008C128E">
        <w:rPr>
          <w:vertAlign w:val="subscript"/>
          <w:lang w:eastAsia="ko-KR"/>
        </w:rPr>
        <w:t>identify</w:t>
      </w:r>
      <w:proofErr w:type="spellEnd"/>
      <w:r w:rsidRPr="008C128E">
        <w:rPr>
          <w:vertAlign w:val="subscript"/>
          <w:lang w:eastAsia="ko-KR"/>
        </w:rPr>
        <w:t>-NR_CCA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proofErr w:type="spellStart"/>
      <w:r w:rsidRPr="008C128E">
        <w:rPr>
          <w:lang w:eastAsia="ko-KR"/>
        </w:rPr>
        <w:t>T</w:t>
      </w:r>
      <w:r w:rsidRPr="008C128E">
        <w:rPr>
          <w:vertAlign w:val="subscript"/>
          <w:lang w:eastAsia="ko-KR"/>
        </w:rPr>
        <w:t>identify</w:t>
      </w:r>
      <w:proofErr w:type="spellEnd"/>
      <w:r w:rsidRPr="008C128E">
        <w:rPr>
          <w:vertAlign w:val="subscript"/>
          <w:lang w:eastAsia="ko-KR"/>
        </w:rPr>
        <w:t>-NR_CCA</w:t>
      </w:r>
      <w:r w:rsidRPr="008C128E">
        <w:rPr>
          <w:lang w:eastAsia="ko-KR"/>
        </w:rPr>
        <w:t xml:space="preserve"> = T</w:t>
      </w:r>
      <w:r w:rsidRPr="008C128E">
        <w:rPr>
          <w:vertAlign w:val="subscript"/>
          <w:lang w:eastAsia="ko-KR"/>
        </w:rPr>
        <w:t>PSS/SSS-sync</w:t>
      </w:r>
      <w:r w:rsidRPr="008C128E">
        <w:rPr>
          <w:lang w:eastAsia="ko-KR"/>
        </w:rPr>
        <w:t xml:space="preserve"> + </w:t>
      </w:r>
      <w:proofErr w:type="spellStart"/>
      <w:r w:rsidRPr="008C128E">
        <w:rPr>
          <w:lang w:eastAsia="ko-KR"/>
        </w:rPr>
        <w:t>T</w:t>
      </w:r>
      <w:r w:rsidRPr="008C128E">
        <w:rPr>
          <w:vertAlign w:val="subscript"/>
          <w:lang w:eastAsia="ko-KR"/>
        </w:rPr>
        <w:t>meas</w:t>
      </w:r>
      <w:proofErr w:type="spellEnd"/>
      <w:r w:rsidRPr="008C128E">
        <w:rPr>
          <w:lang w:eastAsia="ko-KR"/>
        </w:rPr>
        <w:t>; T</w:t>
      </w:r>
      <w:r w:rsidRPr="008C128E">
        <w:rPr>
          <w:vertAlign w:val="subscript"/>
          <w:lang w:eastAsia="ko-KR"/>
        </w:rPr>
        <w:t>PSS/SSS-sync</w:t>
      </w:r>
      <w:r w:rsidRPr="008C128E">
        <w:rPr>
          <w:lang w:eastAsia="ko-KR"/>
        </w:rPr>
        <w:t xml:space="preserve"> is the cell search time and </w:t>
      </w:r>
      <w:proofErr w:type="spellStart"/>
      <w:r w:rsidRPr="008C128E">
        <w:rPr>
          <w:lang w:eastAsia="ko-KR"/>
        </w:rPr>
        <w:t>T</w:t>
      </w:r>
      <w:r w:rsidRPr="008C128E">
        <w:rPr>
          <w:vertAlign w:val="subscript"/>
          <w:lang w:eastAsia="ko-KR"/>
        </w:rPr>
        <w:t>meas</w:t>
      </w:r>
      <w:proofErr w:type="spellEnd"/>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proofErr w:type="spellStart"/>
      <w:r w:rsidRPr="008C128E">
        <w:rPr>
          <w:lang w:eastAsia="ko-KR"/>
        </w:rPr>
        <w:t>T</w:t>
      </w:r>
      <w:r w:rsidRPr="008C128E">
        <w:rPr>
          <w:vertAlign w:val="subscript"/>
          <w:lang w:eastAsia="ko-KR"/>
        </w:rPr>
        <w:t>identify</w:t>
      </w:r>
      <w:proofErr w:type="spellEnd"/>
      <w:r w:rsidRPr="008C128E">
        <w:rPr>
          <w:vertAlign w:val="subscript"/>
          <w:lang w:eastAsia="ko-KR"/>
        </w:rPr>
        <w:t xml:space="preserve">-NR_CCA </w:t>
      </w:r>
      <w:r w:rsidRPr="008C128E">
        <w:rPr>
          <w:lang w:eastAsia="ko-KR"/>
        </w:rPr>
        <w:t xml:space="preserve">= </w:t>
      </w:r>
      <w:r w:rsidRPr="008C128E">
        <w:t xml:space="preserve">MAX (680 </w:t>
      </w:r>
      <w:proofErr w:type="spellStart"/>
      <w:r w:rsidRPr="008C128E">
        <w:t>ms</w:t>
      </w:r>
      <w:proofErr w:type="spellEnd"/>
      <w:r w:rsidRPr="008C128E">
        <w:t>, (L</w:t>
      </w:r>
      <w:r w:rsidRPr="008C128E">
        <w:rPr>
          <w:vertAlign w:val="subscript"/>
        </w:rPr>
        <w:t>1</w:t>
      </w:r>
      <w:r w:rsidRPr="008C128E">
        <w:t xml:space="preserve">+11) </w:t>
      </w:r>
      <w:r w:rsidRPr="008C128E">
        <w:sym w:font="Symbol" w:char="F0B4"/>
      </w:r>
      <w:r w:rsidRPr="008C128E">
        <w:t xml:space="preserve"> </w:t>
      </w:r>
      <w:proofErr w:type="spellStart"/>
      <w:r w:rsidRPr="008C128E">
        <w:t>T</w:t>
      </w:r>
      <w:r w:rsidRPr="008C128E">
        <w:rPr>
          <w:vertAlign w:val="subscript"/>
        </w:rPr>
        <w:t>rs</w:t>
      </w:r>
      <w:proofErr w:type="spellEnd"/>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w:t>
      </w:r>
      <w:proofErr w:type="spellStart"/>
      <w:r>
        <w:t>ms</w:t>
      </w:r>
      <w:proofErr w:type="spellEnd"/>
      <w:r>
        <w:t xml:space="preserve">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proofErr w:type="spellStart"/>
      <w:r w:rsidRPr="0014496F">
        <w:rPr>
          <w:i/>
          <w:iCs/>
        </w:rPr>
        <w:t>preambleTransMax</w:t>
      </w:r>
      <w:proofErr w:type="spellEnd"/>
      <w:r w:rsidRPr="0014496F">
        <w:t xml:space="preserve"> is specified in TS 38.321 [7].</w:t>
      </w:r>
    </w:p>
    <w:p w14:paraId="739D33BB" w14:textId="77777777" w:rsidR="000C77DD" w:rsidRPr="008C128E" w:rsidRDefault="000C77DD" w:rsidP="000C77DD">
      <w:proofErr w:type="spellStart"/>
      <w:r w:rsidRPr="008C128E">
        <w:rPr>
          <w:lang w:eastAsia="ko-KR"/>
        </w:rPr>
        <w:t>T</w:t>
      </w:r>
      <w:r w:rsidRPr="008C128E">
        <w:rPr>
          <w:vertAlign w:val="subscript"/>
          <w:lang w:eastAsia="ko-KR"/>
        </w:rPr>
        <w:t>rs</w:t>
      </w:r>
      <w:proofErr w:type="spellEnd"/>
      <w:r w:rsidRPr="008C128E">
        <w:rPr>
          <w:lang w:eastAsia="ko-KR"/>
        </w:rPr>
        <w:t xml:space="preserve"> is the SMTC periodicity of the target NR cell if the UE has been provided with an SMTC configuration for the target cell in the redirection command, otherwise </w:t>
      </w:r>
      <w:proofErr w:type="spellStart"/>
      <w:r w:rsidRPr="008C128E">
        <w:t>T</w:t>
      </w:r>
      <w:r w:rsidRPr="008C128E">
        <w:rPr>
          <w:vertAlign w:val="subscript"/>
        </w:rPr>
        <w:t>rs</w:t>
      </w:r>
      <w:proofErr w:type="spellEnd"/>
      <w:r w:rsidRPr="008C128E">
        <w:t xml:space="preserve"> is the SMTC periodicity configured in the </w:t>
      </w:r>
      <w:proofErr w:type="spellStart"/>
      <w:r w:rsidRPr="008C128E">
        <w:rPr>
          <w:i/>
        </w:rPr>
        <w:t>measObjectNR</w:t>
      </w:r>
      <w:proofErr w:type="spellEnd"/>
      <w:r w:rsidRPr="008C128E">
        <w:t xml:space="preserve"> having the same SSB frequency and subcarrier spacing configured for the RRC connection release with redirection. If the UE is </w:t>
      </w:r>
      <w:r w:rsidRPr="008C128E">
        <w:lastRenderedPageBreak/>
        <w:t>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 xml:space="preserve">the requirement in this clause is applied with </w:t>
      </w:r>
      <w:proofErr w:type="spellStart"/>
      <w:r w:rsidRPr="008C128E">
        <w:t>T</w:t>
      </w:r>
      <w:r w:rsidRPr="008C128E">
        <w:rPr>
          <w:vertAlign w:val="subscript"/>
        </w:rPr>
        <w:t>rs</w:t>
      </w:r>
      <w:proofErr w:type="spellEnd"/>
      <w:r w:rsidRPr="008C128E">
        <w:t> = 20 </w:t>
      </w:r>
      <w:proofErr w:type="spellStart"/>
      <w:r w:rsidRPr="008C128E">
        <w:t>ms</w:t>
      </w:r>
      <w:proofErr w:type="spellEnd"/>
      <w:r w:rsidRPr="008C128E">
        <w:t xml:space="preserve"> </w:t>
      </w:r>
      <w:r w:rsidRPr="008C128E">
        <w:rPr>
          <w:rFonts w:hint="eastAsia"/>
          <w:lang w:eastAsia="zh-CN"/>
        </w:rPr>
        <w:t>if</w:t>
      </w:r>
      <w:r w:rsidRPr="008C128E">
        <w:t xml:space="preserve"> the SSB transmission periodicity is not larger than 20 </w:t>
      </w:r>
      <w:proofErr w:type="spellStart"/>
      <w:r w:rsidRPr="008C128E">
        <w:t>ms</w:t>
      </w:r>
      <w:proofErr w:type="spellEnd"/>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w:t>
            </w:r>
            <w:proofErr w:type="spellStart"/>
            <w:r w:rsidRPr="008C128E">
              <w:rPr>
                <w:lang w:eastAsia="ko-KR"/>
              </w:rPr>
              <w:t>T</w:t>
            </w:r>
            <w:r w:rsidRPr="008C128E">
              <w:rPr>
                <w:vertAlign w:val="subscript"/>
                <w:lang w:eastAsia="ko-KR"/>
              </w:rPr>
              <w:t>rs</w:t>
            </w:r>
            <w:proofErr w:type="spellEnd"/>
            <w:r w:rsidRPr="008C128E">
              <w:rPr>
                <w:lang w:eastAsia="ko-KR"/>
              </w:rPr>
              <w:t>) [</w:t>
            </w:r>
            <w:proofErr w:type="spellStart"/>
            <w:r w:rsidRPr="008C128E">
              <w:rPr>
                <w:lang w:eastAsia="ko-KR"/>
              </w:rPr>
              <w:t>ms</w:t>
            </w:r>
            <w:proofErr w:type="spellEnd"/>
            <w:r w:rsidRPr="008C128E">
              <w:rPr>
                <w:lang w:eastAsia="ko-KR"/>
              </w:rPr>
              <w:t>]</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proofErr w:type="spellStart"/>
            <w:r w:rsidRPr="008C128E">
              <w:rPr>
                <w:lang w:eastAsia="ko-KR"/>
              </w:rPr>
              <w:t>T</w:t>
            </w:r>
            <w:r w:rsidRPr="008C128E">
              <w:rPr>
                <w:vertAlign w:val="subscript"/>
                <w:lang w:eastAsia="ko-KR"/>
              </w:rPr>
              <w:t>rs</w:t>
            </w:r>
            <w:proofErr w:type="spellEnd"/>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proofErr w:type="spellStart"/>
            <w:r w:rsidRPr="008C128E">
              <w:rPr>
                <w:lang w:eastAsia="ko-KR"/>
              </w:rPr>
              <w:t>T</w:t>
            </w:r>
            <w:r w:rsidRPr="008C128E">
              <w:rPr>
                <w:vertAlign w:val="subscript"/>
                <w:lang w:eastAsia="ko-KR"/>
              </w:rPr>
              <w:t>rs</w:t>
            </w:r>
            <w:proofErr w:type="spellEnd"/>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28"/>
    </w:p>
    <w:p w14:paraId="23A76306" w14:textId="77777777" w:rsidR="00F15152" w:rsidRPr="009C5807" w:rsidRDefault="00F15152" w:rsidP="00F15152">
      <w:pPr>
        <w:pStyle w:val="Heading2"/>
      </w:pPr>
      <w:bookmarkStart w:id="625" w:name="_Toc535475927"/>
      <w:bookmarkStart w:id="626" w:name="_Toc5952595"/>
      <w:r w:rsidRPr="009C5807">
        <w:t>7.1</w:t>
      </w:r>
      <w:r w:rsidRPr="009C5807">
        <w:tab/>
        <w:t>UE transmit timing</w:t>
      </w:r>
      <w:bookmarkEnd w:id="625"/>
    </w:p>
    <w:p w14:paraId="678EA2F0" w14:textId="77777777" w:rsidR="00F15152" w:rsidRPr="009C5807" w:rsidRDefault="00F15152" w:rsidP="00F15152">
      <w:pPr>
        <w:pStyle w:val="Heading3"/>
      </w:pPr>
      <w:bookmarkStart w:id="627" w:name="_Toc535475928"/>
      <w:r w:rsidRPr="009C5807">
        <w:t>7.1.1</w:t>
      </w:r>
      <w:r w:rsidRPr="009C5807">
        <w:tab/>
        <w:t>Introduction</w:t>
      </w:r>
      <w:bookmarkEnd w:id="627"/>
    </w:p>
    <w:p w14:paraId="56B47B09" w14:textId="2BB1DB7B" w:rsidR="00DC3CFE" w:rsidRDefault="00DC3CFE" w:rsidP="00DC3CFE">
      <w:pPr>
        <w:rPr>
          <w:rFonts w:cs="v4.2.0"/>
        </w:rPr>
      </w:pPr>
      <w:bookmarkStart w:id="628"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5pt;height:11.9pt" o:ole="">
            <v:imagedata r:id="rId14" o:title=""/>
          </v:shape>
          <o:OLEObject Type="Embed" ProgID="Equation.3" ShapeID="_x0000_i1025" DrawAspect="Content" ObjectID="_1678536943"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proofErr w:type="spellStart"/>
      <w:r>
        <w:rPr>
          <w:rFonts w:hint="eastAsia"/>
          <w:lang w:eastAsia="zh-CN"/>
        </w:rPr>
        <w:t>p</w:t>
      </w:r>
      <w:r w:rsidRPr="009C5807">
        <w:t>TAG</w:t>
      </w:r>
      <w:proofErr w:type="spellEnd"/>
      <w:r w:rsidRPr="009C5807">
        <w:t>,</w:t>
      </w:r>
      <w:r w:rsidRPr="009C5807">
        <w:rPr>
          <w:rFonts w:cs="v4.2.0"/>
        </w:rPr>
        <w:t xml:space="preserve"> </w:t>
      </w:r>
      <w:r w:rsidRPr="009C5807">
        <w:t xml:space="preserve">UE shall use the </w:t>
      </w:r>
      <w:proofErr w:type="spellStart"/>
      <w:r w:rsidRPr="009C5807">
        <w:t>SpCell</w:t>
      </w:r>
      <w:proofErr w:type="spellEnd"/>
      <w:r w:rsidRPr="009C5807">
        <w:t xml:space="preserve"> as the reference cell for deriving the UE transmit timing for cells in the </w:t>
      </w:r>
      <w:proofErr w:type="spellStart"/>
      <w:r>
        <w:rPr>
          <w:rFonts w:hint="eastAsia"/>
          <w:lang w:eastAsia="zh-CN"/>
        </w:rPr>
        <w:t>p</w:t>
      </w:r>
      <w:r w:rsidRPr="009C5807">
        <w:t>TAG</w:t>
      </w:r>
      <w:proofErr w:type="spellEnd"/>
      <w:r w:rsidRPr="009C5807">
        <w:t xml:space="preserve">. </w:t>
      </w:r>
      <w:r w:rsidRPr="009C5807">
        <w:rPr>
          <w:lang w:eastAsia="ja-JP"/>
        </w:rPr>
        <w:t xml:space="preserve">For serving cell(s) in </w:t>
      </w:r>
      <w:proofErr w:type="spellStart"/>
      <w:r>
        <w:rPr>
          <w:rFonts w:hint="eastAsia"/>
          <w:lang w:eastAsia="zh-CN"/>
        </w:rPr>
        <w:t>s</w:t>
      </w:r>
      <w:r w:rsidRPr="009C5807">
        <w:rPr>
          <w:lang w:eastAsia="ja-JP"/>
        </w:rPr>
        <w:t>TAG</w:t>
      </w:r>
      <w:proofErr w:type="spellEnd"/>
      <w:r w:rsidRPr="009C5807">
        <w:rPr>
          <w:lang w:eastAsia="ja-JP"/>
        </w:rPr>
        <w:t xml:space="preserve">, </w:t>
      </w:r>
      <w:r w:rsidRPr="009C5807">
        <w:t xml:space="preserve">UE shall use any of the </w:t>
      </w:r>
      <w:r w:rsidRPr="009C5807">
        <w:rPr>
          <w:lang w:eastAsia="ja-JP"/>
        </w:rPr>
        <w:t xml:space="preserve">activated </w:t>
      </w:r>
      <w:proofErr w:type="spellStart"/>
      <w:r w:rsidRPr="009C5807">
        <w:rPr>
          <w:lang w:eastAsia="ja-JP"/>
        </w:rPr>
        <w:t>SCells</w:t>
      </w:r>
      <w:proofErr w:type="spellEnd"/>
      <w:r w:rsidRPr="009C5807">
        <w:rPr>
          <w:lang w:eastAsia="ja-JP"/>
        </w:rPr>
        <w:t xml:space="preserve"> </w:t>
      </w:r>
      <w:r w:rsidRPr="009C5807">
        <w:t xml:space="preserve">as the reference cell for deriving the UE transmit timing for </w:t>
      </w:r>
      <w:r w:rsidRPr="009C5807">
        <w:rPr>
          <w:lang w:eastAsia="ja-JP"/>
        </w:rPr>
        <w:t xml:space="preserve">the </w:t>
      </w:r>
      <w:r w:rsidRPr="009C5807">
        <w:t xml:space="preserve">cells in the </w:t>
      </w:r>
      <w:proofErr w:type="spellStart"/>
      <w:r>
        <w:rPr>
          <w:rFonts w:hint="eastAsia"/>
          <w:lang w:eastAsia="zh-CN"/>
        </w:rPr>
        <w:t>s</w:t>
      </w:r>
      <w:r w:rsidRPr="009C5807">
        <w:t>TAG</w:t>
      </w:r>
      <w:proofErr w:type="spellEnd"/>
      <w:r w:rsidRPr="009C5807">
        <w:t>.</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 xml:space="preserve">In the requirements of clause 7.1.2, the term reference cell on a carrier frequency subject to CCA is not available at the UE refers to when at least one SSB is configured by </w:t>
      </w:r>
      <w:proofErr w:type="spellStart"/>
      <w:r w:rsidRPr="00687413">
        <w:rPr>
          <w:lang w:val="en-US"/>
        </w:rPr>
        <w:t>gNB</w:t>
      </w:r>
      <w:proofErr w:type="spellEnd"/>
      <w:r w:rsidRPr="00687413">
        <w:rPr>
          <w:lang w:val="en-US"/>
        </w:rPr>
        <w:t xml:space="preserve">, but the first two successive candidate SSB positions for the same SSB index within the discovery burst transmission window are not available at the UE due to DL CCA failures at </w:t>
      </w:r>
      <w:proofErr w:type="spellStart"/>
      <w:r w:rsidRPr="00687413">
        <w:rPr>
          <w:lang w:val="en-US"/>
        </w:rPr>
        <w:t>gNB</w:t>
      </w:r>
      <w:proofErr w:type="spellEnd"/>
      <w:r w:rsidRPr="00687413">
        <w:rPr>
          <w:lang w:val="en-US"/>
        </w:rPr>
        <w:t xml:space="preserve"> during the last 160 </w:t>
      </w:r>
      <w:proofErr w:type="spellStart"/>
      <w:r w:rsidRPr="00687413">
        <w:rPr>
          <w:lang w:val="en-US"/>
        </w:rPr>
        <w:t>ms</w:t>
      </w:r>
      <w:proofErr w:type="spellEnd"/>
      <w:r w:rsidRPr="00687413">
        <w:rPr>
          <w:lang w:val="en-US"/>
        </w:rPr>
        <w:t>;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628"/>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xml:space="preserve">, or it is the </w:t>
      </w:r>
      <w:proofErr w:type="spellStart"/>
      <w:r w:rsidR="00F71CD8">
        <w:t>msgA</w:t>
      </w:r>
      <w:proofErr w:type="spellEnd"/>
      <w:r w:rsidR="00F71CD8">
        <w:t xml:space="preserve">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w:t>
      </w:r>
      <w:proofErr w:type="spellStart"/>
      <w:r w:rsidRPr="009C5807">
        <w:rPr>
          <w:rFonts w:cs="v4.2.0"/>
        </w:rPr>
        <w:t>Te</w:t>
      </w:r>
      <w:proofErr w:type="spellEnd"/>
      <w:r w:rsidRPr="009C5807">
        <w:rPr>
          <w:rFonts w:cs="v4.2.0"/>
        </w:rPr>
        <w:t xml:space="preserve"> requirement for an initial transmission provided that at least one SSB is available at the UE during the last 160 </w:t>
      </w:r>
      <w:proofErr w:type="spellStart"/>
      <w:r w:rsidRPr="009C5807">
        <w:rPr>
          <w:rFonts w:cs="v4.2.0"/>
        </w:rPr>
        <w:t>ms</w:t>
      </w:r>
      <w:proofErr w:type="spellEnd"/>
      <w:r w:rsidRPr="009C5807">
        <w:rPr>
          <w:rFonts w:cs="v4.2.0"/>
        </w:rPr>
        <w:t xml:space="preserve">.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 xml:space="preserve">Table 7.1.2-1: </w:t>
      </w:r>
      <w:proofErr w:type="spellStart"/>
      <w:r w:rsidRPr="009C5807">
        <w:t>T</w:t>
      </w:r>
      <w:r w:rsidRPr="009C5807">
        <w:rPr>
          <w:vertAlign w:val="subscript"/>
        </w:rPr>
        <w:t>e</w:t>
      </w:r>
      <w:proofErr w:type="spellEnd"/>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proofErr w:type="spellStart"/>
            <w:r w:rsidRPr="009C5807">
              <w:t>T</w:t>
            </w:r>
            <w:r w:rsidRPr="009C5807">
              <w:rPr>
                <w:vertAlign w:val="subscript"/>
              </w:rPr>
              <w:t>e</w:t>
            </w:r>
            <w:proofErr w:type="spellEnd"/>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w:t>
            </w:r>
            <w:proofErr w:type="spellStart"/>
            <w:r w:rsidRPr="009C5807">
              <w:t>TimingAdvanceOffset</w:t>
            </w:r>
            <w:proofErr w:type="spellEnd"/>
            <w:r w:rsidRPr="009C5807" w:rsidDel="00406F3A">
              <w:t xml:space="preserve"> </w:t>
            </w:r>
            <w:r w:rsidRPr="009C5807">
              <w:t>as specified in TS 38.331 [2]. If UE is not provided with the information n-</w:t>
            </w:r>
            <w:proofErr w:type="spellStart"/>
            <w:r w:rsidRPr="009C5807">
              <w:t>TimingAdvanceOffset</w:t>
            </w:r>
            <w:proofErr w:type="spellEnd"/>
            <w:r w:rsidRPr="009C5807">
              <w:t xml:space="preserve">,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0 for FR1 band. In case of multiple UL carriers in the same TAG, UE expects that the same value of n-</w:t>
            </w:r>
            <w:proofErr w:type="spellStart"/>
            <w:r w:rsidRPr="009C5807">
              <w:t>TimingAdvanceOffset</w:t>
            </w:r>
            <w:proofErr w:type="spellEnd"/>
            <w:r w:rsidRPr="009C5807">
              <w:t xml:space="preserve">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1FE93F63"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w:t>
      </w:r>
      <w:proofErr w:type="spellStart"/>
      <w:r w:rsidRPr="00CD2233">
        <w:rPr>
          <w:lang w:eastAsia="ko-KR"/>
        </w:rPr>
        <w:t>ms</w:t>
      </w:r>
      <w:proofErr w:type="spellEnd"/>
      <w:r w:rsidRPr="00CD2233">
        <w:rPr>
          <w:lang w:eastAsia="ko-KR"/>
        </w:rPr>
        <w:t xml:space="preserve">. If the reference cell is </w:t>
      </w:r>
      <w:r>
        <w:rPr>
          <w:lang w:eastAsia="ko-KR"/>
        </w:rPr>
        <w:t xml:space="preserve">not </w:t>
      </w:r>
      <w:r w:rsidRPr="00CB33B4">
        <w:rPr>
          <w:lang w:eastAsia="ko-KR"/>
        </w:rPr>
        <w:t xml:space="preserve">available at the UE during the last 160 </w:t>
      </w:r>
      <w:proofErr w:type="spellStart"/>
      <w:r w:rsidRPr="00CB33B4">
        <w:rPr>
          <w:lang w:eastAsia="ko-KR"/>
        </w:rPr>
        <w:t>ms</w:t>
      </w:r>
      <w:proofErr w:type="spellEnd"/>
      <w:r w:rsidRPr="00CB33B4">
        <w:rPr>
          <w:lang w:eastAsia="ko-KR"/>
        </w:rPr>
        <w:t xml:space="preserv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207EF73"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w:t>
      </w:r>
      <w:proofErr w:type="spellStart"/>
      <w:r w:rsidRPr="005955FE">
        <w:rPr>
          <w:lang w:eastAsia="ko-KR"/>
        </w:rPr>
        <w:t>ms</w:t>
      </w:r>
      <w:proofErr w:type="spellEnd"/>
      <w:r w:rsidRPr="005955FE">
        <w:rPr>
          <w:lang w:eastAsia="ko-KR"/>
        </w:rPr>
        <w:t xml:space="preserve"> then the UE is allowed to use any of available activated </w:t>
      </w:r>
      <w:proofErr w:type="spellStart"/>
      <w:r w:rsidRPr="005955FE">
        <w:rPr>
          <w:lang w:eastAsia="ko-KR"/>
        </w:rPr>
        <w:t>SCell</w:t>
      </w:r>
      <w:proofErr w:type="spellEnd"/>
      <w:r w:rsidRPr="005955FE">
        <w:rPr>
          <w:lang w:eastAsia="ko-KR"/>
        </w:rPr>
        <w:t xml:space="preserve">(s) at the UE in PTAG as a new reference cell. </w:t>
      </w:r>
      <w:r w:rsidRPr="00AE64EC">
        <w:rPr>
          <w:lang w:eastAsia="ko-KR"/>
        </w:rPr>
        <w:t xml:space="preserve">If the </w:t>
      </w:r>
      <w:proofErr w:type="spellStart"/>
      <w:r w:rsidRPr="00AE64EC">
        <w:rPr>
          <w:lang w:eastAsia="ko-KR"/>
        </w:rPr>
        <w:t>SCell</w:t>
      </w:r>
      <w:proofErr w:type="spellEnd"/>
      <w:r w:rsidRPr="00AE64EC">
        <w:rPr>
          <w:lang w:eastAsia="ko-KR"/>
        </w:rPr>
        <w:t xml:space="preserve"> used as reference cell is deactivated, or becomes </w:t>
      </w:r>
      <w:r>
        <w:rPr>
          <w:lang w:eastAsia="ko-KR"/>
        </w:rPr>
        <w:t xml:space="preserve">not </w:t>
      </w:r>
      <w:r w:rsidRPr="00AE64EC">
        <w:rPr>
          <w:lang w:eastAsia="ko-KR"/>
        </w:rPr>
        <w:t xml:space="preserve">available for more than 160 </w:t>
      </w:r>
      <w:proofErr w:type="spellStart"/>
      <w:r w:rsidRPr="00AE64EC">
        <w:rPr>
          <w:lang w:eastAsia="ko-KR"/>
        </w:rPr>
        <w:t>ms</w:t>
      </w:r>
      <w:proofErr w:type="spellEnd"/>
      <w:r w:rsidRPr="00AE64EC">
        <w:rPr>
          <w:lang w:eastAsia="ko-KR"/>
        </w:rPr>
        <w:t>, the UE is allowed to use another active serving cell in PTAG as new reference cell.</w:t>
      </w:r>
    </w:p>
    <w:p w14:paraId="50767F06" w14:textId="1579F0C9"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 xml:space="preserve">available at the UE for more than 160 </w:t>
      </w:r>
      <w:proofErr w:type="spellStart"/>
      <w:r w:rsidRPr="005955FE">
        <w:rPr>
          <w:lang w:eastAsia="ko-KR"/>
        </w:rPr>
        <w:t>ms</w:t>
      </w:r>
      <w:proofErr w:type="spellEnd"/>
      <w:r w:rsidRPr="005955FE">
        <w:rPr>
          <w:lang w:eastAsia="ko-KR"/>
        </w:rPr>
        <w:t xml:space="preserve"> then the UE is allowed to use any of available activated </w:t>
      </w:r>
      <w:proofErr w:type="spellStart"/>
      <w:r w:rsidRPr="005955FE">
        <w:rPr>
          <w:lang w:eastAsia="ko-KR"/>
        </w:rPr>
        <w:t>SCell</w:t>
      </w:r>
      <w:proofErr w:type="spellEnd"/>
      <w:r w:rsidRPr="005955FE">
        <w:rPr>
          <w:lang w:eastAsia="ko-KR"/>
        </w:rPr>
        <w:t>(s)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lastRenderedPageBreak/>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rPr>
          <w:rFonts w:cs="v4.2.0"/>
        </w:rPr>
        <w:t xml:space="preserve"> then the UE is required to adjust its timing to within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proofErr w:type="spellStart"/>
      <w:r w:rsidRPr="009C5807">
        <w:rPr>
          <w:rFonts w:cs="v4.2.0"/>
        </w:rPr>
        <w:t>T</w:t>
      </w:r>
      <w:r w:rsidRPr="009C5807">
        <w:rPr>
          <w:rFonts w:cs="v4.2.0"/>
          <w:vertAlign w:val="subscript"/>
        </w:rPr>
        <w:t>q</w:t>
      </w:r>
      <w:proofErr w:type="spellEnd"/>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proofErr w:type="spellStart"/>
      <w:r w:rsidRPr="009C5807">
        <w:rPr>
          <w:rFonts w:cs="v4.2.0"/>
        </w:rPr>
        <w:t>T</w:t>
      </w:r>
      <w:r w:rsidRPr="009C5807">
        <w:rPr>
          <w:rFonts w:cs="v4.2.0"/>
          <w:vertAlign w:val="subscript"/>
          <w:lang w:eastAsia="zh-CN"/>
        </w:rPr>
        <w:t>p</w:t>
      </w:r>
      <w:proofErr w:type="spellEnd"/>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 xml:space="preserve">The maximum aggregate adjustment rate shall be </w:t>
      </w:r>
      <w:proofErr w:type="spellStart"/>
      <w:r w:rsidRPr="009C5807">
        <w:rPr>
          <w:rFonts w:cs="v4.2.0"/>
        </w:rPr>
        <w:t>T</w:t>
      </w:r>
      <w:r w:rsidRPr="009C5807">
        <w:rPr>
          <w:rFonts w:cs="v4.2.0"/>
          <w:vertAlign w:val="subscript"/>
        </w:rPr>
        <w:t>q</w:t>
      </w:r>
      <w:proofErr w:type="spellEnd"/>
      <w:r w:rsidRPr="009C5807">
        <w:rPr>
          <w:rFonts w:cs="v4.2.0"/>
        </w:rPr>
        <w:t xml:space="preserve"> per 200 </w:t>
      </w:r>
      <w:proofErr w:type="spellStart"/>
      <w:r w:rsidRPr="009C5807">
        <w:rPr>
          <w:rFonts w:cs="v4.2.0"/>
        </w:rPr>
        <w:t>ms</w:t>
      </w:r>
      <w:proofErr w:type="spellEnd"/>
      <w:r w:rsidRPr="009C5807">
        <w:rPr>
          <w:rFonts w:cs="v4.2.0"/>
        </w:rPr>
        <w:t>.</w:t>
      </w:r>
    </w:p>
    <w:p w14:paraId="4D135F21" w14:textId="554DFC01" w:rsidR="00F15152" w:rsidRPr="009C5807" w:rsidRDefault="00696CC0" w:rsidP="00F15152">
      <w:pPr>
        <w:pStyle w:val="B10"/>
      </w:pPr>
      <w:r>
        <w:tab/>
      </w:r>
      <w:r w:rsidR="00F15152" w:rsidRPr="009C5807">
        <w:t xml:space="preserve">where the maximum autonomous time adjustment step </w:t>
      </w:r>
      <w:proofErr w:type="spellStart"/>
      <w:r w:rsidR="00F15152" w:rsidRPr="009C5807">
        <w:t>T</w:t>
      </w:r>
      <w:r w:rsidR="00F15152" w:rsidRPr="009C5807">
        <w:rPr>
          <w:vertAlign w:val="subscript"/>
        </w:rPr>
        <w:t>q</w:t>
      </w:r>
      <w:proofErr w:type="spellEnd"/>
      <w:r w:rsidR="00F15152" w:rsidRPr="009C5807">
        <w:t xml:space="preserve"> and the aggregate adjustment rate </w:t>
      </w:r>
      <w:proofErr w:type="spellStart"/>
      <w:r w:rsidR="00F15152" w:rsidRPr="009C5807">
        <w:t>T</w:t>
      </w:r>
      <w:r w:rsidR="00F15152" w:rsidRPr="009C5807">
        <w:rPr>
          <w:vertAlign w:val="subscript"/>
        </w:rPr>
        <w:t>p</w:t>
      </w:r>
      <w:proofErr w:type="spellEnd"/>
      <w:r w:rsidR="00F15152" w:rsidRPr="009C5807">
        <w:t xml:space="preserve"> are specified in Table 7.1.2.1-1.</w:t>
      </w:r>
    </w:p>
    <w:p w14:paraId="7B35526C" w14:textId="77777777" w:rsidR="00F15152" w:rsidRPr="009C5807" w:rsidRDefault="00F15152" w:rsidP="00F15152">
      <w:pPr>
        <w:pStyle w:val="TH"/>
      </w:pPr>
      <w:r w:rsidRPr="009C5807">
        <w:t xml:space="preserve">Table 7.1.2.1-1: </w:t>
      </w:r>
      <w:proofErr w:type="spellStart"/>
      <w:r w:rsidRPr="009C5807">
        <w:t>T</w:t>
      </w:r>
      <w:r w:rsidRPr="009C5807">
        <w:rPr>
          <w:vertAlign w:val="subscript"/>
        </w:rPr>
        <w:t>q</w:t>
      </w:r>
      <w:proofErr w:type="spellEnd"/>
      <w:r w:rsidRPr="009C5807">
        <w:t xml:space="preserve"> Maximum Autonomous Time Adjustment Step and </w:t>
      </w:r>
      <w:proofErr w:type="spellStart"/>
      <w:r w:rsidRPr="009C5807">
        <w:t>T</w:t>
      </w:r>
      <w:r w:rsidRPr="009C5807">
        <w:rPr>
          <w:vertAlign w:val="subscript"/>
        </w:rPr>
        <w:t>p</w:t>
      </w:r>
      <w:proofErr w:type="spellEnd"/>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proofErr w:type="spellStart"/>
            <w:r w:rsidRPr="009C5807">
              <w:t>T</w:t>
            </w:r>
            <w:r w:rsidRPr="009C5807">
              <w:rPr>
                <w:vertAlign w:val="subscript"/>
              </w:rPr>
              <w:t>q</w:t>
            </w:r>
            <w:proofErr w:type="spellEnd"/>
          </w:p>
        </w:tc>
        <w:tc>
          <w:tcPr>
            <w:tcW w:w="1258" w:type="pct"/>
            <w:vAlign w:val="center"/>
          </w:tcPr>
          <w:p w14:paraId="68C62B44" w14:textId="77777777" w:rsidR="00F15152" w:rsidRPr="009C5807" w:rsidRDefault="00F15152" w:rsidP="00F15152">
            <w:pPr>
              <w:pStyle w:val="TAH"/>
            </w:pPr>
            <w:proofErr w:type="spellStart"/>
            <w:r w:rsidRPr="009C5807">
              <w:t>T</w:t>
            </w:r>
            <w:r w:rsidRPr="009C5807">
              <w:rPr>
                <w:vertAlign w:val="subscript"/>
              </w:rPr>
              <w:t>p</w:t>
            </w:r>
            <w:proofErr w:type="spellEnd"/>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626"/>
    </w:p>
    <w:p w14:paraId="76FA79FD" w14:textId="77777777" w:rsidR="008F1319" w:rsidRPr="009C5807" w:rsidRDefault="008F1319" w:rsidP="008F1319">
      <w:pPr>
        <w:pStyle w:val="Heading3"/>
      </w:pPr>
      <w:bookmarkStart w:id="629" w:name="_Toc5952596"/>
      <w:r w:rsidRPr="009C5807">
        <w:t>7.2.1</w:t>
      </w:r>
      <w:r w:rsidRPr="009C5807">
        <w:tab/>
        <w:t>Introduction</w:t>
      </w:r>
      <w:bookmarkEnd w:id="629"/>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630" w:name="_Toc5952597"/>
      <w:r w:rsidRPr="009C5807">
        <w:t>7.2.2</w:t>
      </w:r>
      <w:r w:rsidRPr="009C5807">
        <w:tab/>
        <w:t>Requirements</w:t>
      </w:r>
      <w:bookmarkEnd w:id="630"/>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631" w:name="_Toc535475933"/>
      <w:bookmarkStart w:id="632" w:name="_Toc5952603"/>
      <w:r w:rsidRPr="009C5807">
        <w:t>7.3</w:t>
      </w:r>
      <w:r w:rsidRPr="009C5807">
        <w:tab/>
        <w:t>Timing advance</w:t>
      </w:r>
      <w:bookmarkEnd w:id="631"/>
    </w:p>
    <w:p w14:paraId="73FD3D27" w14:textId="77777777" w:rsidR="00A549F6" w:rsidRPr="009C5807" w:rsidRDefault="00A549F6" w:rsidP="00A549F6">
      <w:pPr>
        <w:pStyle w:val="Heading3"/>
      </w:pPr>
      <w:bookmarkStart w:id="633" w:name="_Toc535475934"/>
      <w:r w:rsidRPr="009C5807">
        <w:t>7.3.1</w:t>
      </w:r>
      <w:r w:rsidRPr="009C5807">
        <w:tab/>
        <w:t>Introduction</w:t>
      </w:r>
      <w:bookmarkEnd w:id="633"/>
    </w:p>
    <w:p w14:paraId="62EEDD7D" w14:textId="1610A282" w:rsidR="0057627A" w:rsidRPr="009C5807" w:rsidRDefault="0057627A" w:rsidP="0057627A">
      <w:bookmarkStart w:id="634" w:name="_Toc535475935"/>
      <w:r w:rsidRPr="009C5807">
        <w:t xml:space="preserve">The timing advance is initiated from </w:t>
      </w:r>
      <w:proofErr w:type="spellStart"/>
      <w:r w:rsidRPr="009C5807">
        <w:t>gNB</w:t>
      </w:r>
      <w:proofErr w:type="spellEnd"/>
      <w:r w:rsidRPr="009C5807">
        <w:t xml:space="preserve">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634"/>
    </w:p>
    <w:p w14:paraId="4D43CD36" w14:textId="77777777" w:rsidR="00A549F6" w:rsidRPr="009C5807" w:rsidRDefault="00A549F6" w:rsidP="00A549F6">
      <w:pPr>
        <w:pStyle w:val="Heading4"/>
      </w:pPr>
      <w:bookmarkStart w:id="635" w:name="_Toc535475936"/>
      <w:r w:rsidRPr="009C5807">
        <w:t>7.3.2.1</w:t>
      </w:r>
      <w:r w:rsidRPr="009C5807">
        <w:tab/>
        <w:t>Timing Advance adjustment delay</w:t>
      </w:r>
      <w:bookmarkEnd w:id="635"/>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636" w:name="_Toc535475937"/>
      <w:r w:rsidRPr="009C5807">
        <w:t>7.3.2.2</w:t>
      </w:r>
      <w:r w:rsidRPr="009C5807">
        <w:tab/>
        <w:t>Timing Advance adjustment accuracy</w:t>
      </w:r>
      <w:bookmarkEnd w:id="636"/>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632"/>
    </w:p>
    <w:p w14:paraId="75660499" w14:textId="77777777" w:rsidR="0056154D" w:rsidRPr="009C5807" w:rsidRDefault="0056154D" w:rsidP="00852AE5">
      <w:pPr>
        <w:pStyle w:val="Heading3"/>
      </w:pPr>
      <w:bookmarkStart w:id="637" w:name="_Toc5952604"/>
      <w:r w:rsidRPr="009C5807">
        <w:t>7.</w:t>
      </w:r>
      <w:r w:rsidRPr="009C5807">
        <w:rPr>
          <w:lang w:eastAsia="zh-CN"/>
        </w:rPr>
        <w:t>4</w:t>
      </w:r>
      <w:r w:rsidRPr="009C5807">
        <w:t>.1</w:t>
      </w:r>
      <w:r w:rsidRPr="009C5807">
        <w:tab/>
        <w:t>Definition</w:t>
      </w:r>
      <w:bookmarkEnd w:id="637"/>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638" w:name="_Toc5952605"/>
      <w:r w:rsidRPr="009C5807">
        <w:t>7.</w:t>
      </w:r>
      <w:r w:rsidRPr="009C5807">
        <w:rPr>
          <w:lang w:eastAsia="zh-CN"/>
        </w:rPr>
        <w:t>4</w:t>
      </w:r>
      <w:r w:rsidRPr="009C5807">
        <w:t>.2</w:t>
      </w:r>
      <w:r w:rsidRPr="009C5807">
        <w:tab/>
        <w:t>Minimum requirements</w:t>
      </w:r>
      <w:bookmarkEnd w:id="638"/>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639"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 xml:space="preserve">A UE shall be capable of handling a relative transmission timing difference between subframe timing boundary of E-UTRA </w:t>
      </w:r>
      <w:proofErr w:type="spellStart"/>
      <w:r w:rsidRPr="009C5807">
        <w:rPr>
          <w:rFonts w:cs="v4.2.0"/>
        </w:rPr>
        <w:t>PCell</w:t>
      </w:r>
      <w:proofErr w:type="spellEnd"/>
      <w:r w:rsidRPr="009C5807">
        <w:rPr>
          <w:rFonts w:cs="v4.2.0"/>
        </w:rPr>
        <w:t xml:space="preserve"> and the closest slot timing boundary of </w:t>
      </w:r>
      <w:proofErr w:type="spellStart"/>
      <w:r w:rsidRPr="009C5807">
        <w:rPr>
          <w:rFonts w:cs="v4.2.0"/>
        </w:rPr>
        <w:t>PSCell</w:t>
      </w:r>
      <w:proofErr w:type="spellEnd"/>
      <w:r w:rsidRPr="009C5807">
        <w:rPr>
          <w:rFonts w:cs="v4.2.0"/>
        </w:rPr>
        <w:t xml:space="preserve">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 xml:space="preserve">A UE shall be capable of handling a relative transmission timing difference between slot timing boundary of </w:t>
      </w:r>
      <w:proofErr w:type="spellStart"/>
      <w:r w:rsidRPr="009C5807">
        <w:rPr>
          <w:rFonts w:cs="v4.2.0"/>
        </w:rPr>
        <w:t>PCell</w:t>
      </w:r>
      <w:proofErr w:type="spellEnd"/>
      <w:r w:rsidRPr="009C5807">
        <w:rPr>
          <w:rFonts w:cs="v4.2.0"/>
        </w:rPr>
        <w:t xml:space="preserve"> and subframe timing boundary of E-UTRA </w:t>
      </w:r>
      <w:proofErr w:type="spellStart"/>
      <w:r w:rsidRPr="009C5807">
        <w:rPr>
          <w:rFonts w:cs="v4.2.0"/>
        </w:rPr>
        <w:t>PSCell</w:t>
      </w:r>
      <w:proofErr w:type="spellEnd"/>
      <w:r w:rsidRPr="009C5807">
        <w:rPr>
          <w:rFonts w:cs="v4.2.0"/>
        </w:rPr>
        <w:t xml:space="preserve">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proofErr w:type="spellStart"/>
      <w:r w:rsidRPr="009C5807">
        <w:rPr>
          <w:rFonts w:cs="v4.2.0" w:hint="eastAsia"/>
          <w:lang w:eastAsia="ko-KR"/>
        </w:rPr>
        <w:t>PCell</w:t>
      </w:r>
      <w:proofErr w:type="spellEnd"/>
      <w:r w:rsidRPr="009C5807">
        <w:rPr>
          <w:rFonts w:cs="v4.2.0" w:hint="eastAsia"/>
          <w:lang w:eastAsia="ko-KR"/>
        </w:rPr>
        <w:t xml:space="preserve"> and </w:t>
      </w:r>
      <w:r w:rsidRPr="009C5807">
        <w:rPr>
          <w:rFonts w:cs="v4.2.0"/>
        </w:rPr>
        <w:t xml:space="preserve">the closest </w:t>
      </w:r>
      <w:r w:rsidRPr="009C5807">
        <w:rPr>
          <w:rFonts w:cs="v4.2.0" w:hint="eastAsia"/>
          <w:lang w:eastAsia="ko-KR"/>
        </w:rPr>
        <w:t xml:space="preserve">slot timing boundary of </w:t>
      </w:r>
      <w:proofErr w:type="spellStart"/>
      <w:r w:rsidRPr="009C5807">
        <w:rPr>
          <w:rFonts w:cs="v4.2.0" w:hint="eastAsia"/>
          <w:lang w:eastAsia="ko-KR"/>
        </w:rPr>
        <w:t>PSCell</w:t>
      </w:r>
      <w:proofErr w:type="spellEnd"/>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 xml:space="preserve">Sub-carrier spacing in E-UTRA </w:t>
            </w:r>
            <w:proofErr w:type="spellStart"/>
            <w:r w:rsidRPr="009C5807">
              <w:t>PCell</w:t>
            </w:r>
            <w:proofErr w:type="spellEnd"/>
            <w:r w:rsidRPr="009C5807">
              <w:t xml:space="preserve"> (kHz)</w:t>
            </w:r>
          </w:p>
        </w:tc>
        <w:tc>
          <w:tcPr>
            <w:tcW w:w="1985" w:type="dxa"/>
            <w:shd w:val="clear" w:color="auto" w:fill="auto"/>
          </w:tcPr>
          <w:p w14:paraId="61854971" w14:textId="77777777" w:rsidR="00877F17" w:rsidRPr="009C5807" w:rsidRDefault="00877F17" w:rsidP="00867D3A">
            <w:pPr>
              <w:pStyle w:val="TAH"/>
            </w:pPr>
            <w:r w:rsidRPr="009C5807">
              <w:t xml:space="preserve">UL Sub-carrier spacing for data in </w:t>
            </w:r>
            <w:proofErr w:type="spellStart"/>
            <w:r w:rsidRPr="009C5807">
              <w:t>PSCell</w:t>
            </w:r>
            <w:proofErr w:type="spellEnd"/>
            <w:r w:rsidRPr="009C5807">
              <w:t xml:space="preserve">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proofErr w:type="spellStart"/>
            <w:r w:rsidRPr="009C5807">
              <w:rPr>
                <w:rFonts w:cs="Arial"/>
                <w:lang w:eastAsia="zh-CN"/>
              </w:rPr>
              <w:t>PSCell</w:t>
            </w:r>
            <w:proofErr w:type="spellEnd"/>
            <w:r w:rsidRPr="009C5807">
              <w:rPr>
                <w:rFonts w:cs="Arial"/>
                <w:lang w:eastAsia="zh-CN"/>
              </w:rPr>
              <w:t xml:space="preserve">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6F59DA" w:rsidRDefault="00FF0D54" w:rsidP="00566CFE">
            <w:pPr>
              <w:pStyle w:val="TAH"/>
              <w:rPr>
                <w:rPrChange w:id="640" w:author="CR 1437" w:date="2021-03-24T10:41:00Z">
                  <w:rPr>
                    <w:lang w:val="fr-FR"/>
                  </w:rPr>
                </w:rPrChange>
              </w:rPr>
            </w:pPr>
            <w:r w:rsidRPr="006F59DA">
              <w:rPr>
                <w:rPrChange w:id="641" w:author="CR 1437" w:date="2021-03-24T10:41:00Z">
                  <w:rPr>
                    <w:lang w:val="fr-FR"/>
                  </w:rPr>
                </w:rPrChange>
              </w:rPr>
              <w:t xml:space="preserve">Sub-carrier spacing in E-UTRA </w:t>
            </w:r>
            <w:proofErr w:type="spellStart"/>
            <w:r w:rsidRPr="006F59DA">
              <w:rPr>
                <w:rPrChange w:id="642" w:author="CR 1437" w:date="2021-03-24T10:41:00Z">
                  <w:rPr>
                    <w:lang w:val="fr-FR"/>
                  </w:rPr>
                </w:rPrChange>
              </w:rPr>
              <w:t>PCell</w:t>
            </w:r>
            <w:proofErr w:type="spellEnd"/>
            <w:r w:rsidRPr="006F59DA">
              <w:rPr>
                <w:rPrChange w:id="643" w:author="CR 1437" w:date="2021-03-24T10:41:00Z">
                  <w:rPr>
                    <w:lang w:val="fr-FR"/>
                  </w:rPr>
                </w:rPrChange>
              </w:rPr>
              <w:t xml:space="preserve">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6F59DA" w:rsidRDefault="00FF0D54" w:rsidP="00566CFE">
            <w:pPr>
              <w:pStyle w:val="TAH"/>
              <w:rPr>
                <w:rPrChange w:id="644" w:author="CR 1437" w:date="2021-03-24T10:41:00Z">
                  <w:rPr>
                    <w:lang w:val="fr-FR"/>
                  </w:rPr>
                </w:rPrChange>
              </w:rPr>
            </w:pPr>
            <w:r w:rsidRPr="006F59DA">
              <w:rPr>
                <w:rPrChange w:id="645" w:author="CR 1437" w:date="2021-03-24T10:41:00Z">
                  <w:rPr>
                    <w:lang w:val="fr-FR"/>
                  </w:rPr>
                </w:rPrChange>
              </w:rPr>
              <w:t xml:space="preserve">UL Sub-carrier spacing for data in </w:t>
            </w:r>
            <w:proofErr w:type="spellStart"/>
            <w:r w:rsidRPr="006F59DA">
              <w:rPr>
                <w:rPrChange w:id="646" w:author="CR 1437" w:date="2021-03-24T10:41:00Z">
                  <w:rPr>
                    <w:lang w:val="fr-FR"/>
                  </w:rPr>
                </w:rPrChange>
              </w:rPr>
              <w:t>PSCell</w:t>
            </w:r>
            <w:proofErr w:type="spellEnd"/>
            <w:r w:rsidRPr="006F59DA">
              <w:rPr>
                <w:rPrChange w:id="647" w:author="CR 1437" w:date="2021-03-24T10:41:00Z">
                  <w:rPr>
                    <w:lang w:val="fr-FR"/>
                  </w:rPr>
                </w:rPrChange>
              </w:rPr>
              <w:t xml:space="preserve">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6F59DA" w:rsidRDefault="00FF0D54" w:rsidP="00566CFE">
            <w:pPr>
              <w:pStyle w:val="TAH"/>
              <w:rPr>
                <w:rPrChange w:id="648" w:author="CR 1437" w:date="2021-03-24T10:41:00Z">
                  <w:rPr>
                    <w:lang w:val="fr-FR"/>
                  </w:rPr>
                </w:rPrChange>
              </w:rPr>
            </w:pPr>
            <w:r w:rsidRPr="006F59DA">
              <w:rPr>
                <w:rPrChange w:id="649" w:author="CR 1437" w:date="2021-03-24T10:41:00Z">
                  <w:rPr>
                    <w:lang w:val="fr-FR"/>
                  </w:rPr>
                </w:rPrChange>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 xml:space="preserve">Sub-carrier spacing in E-UTRA </w:t>
            </w:r>
            <w:proofErr w:type="spellStart"/>
            <w:r w:rsidRPr="009C5807">
              <w:t>PCell</w:t>
            </w:r>
            <w:proofErr w:type="spellEnd"/>
            <w:r w:rsidRPr="009C5807">
              <w:t xml:space="preserve"> (kHz)</w:t>
            </w:r>
          </w:p>
        </w:tc>
        <w:tc>
          <w:tcPr>
            <w:tcW w:w="1985" w:type="dxa"/>
            <w:shd w:val="clear" w:color="auto" w:fill="auto"/>
          </w:tcPr>
          <w:p w14:paraId="62861897" w14:textId="77777777" w:rsidR="00877F17" w:rsidRPr="009C5807" w:rsidRDefault="00877F17" w:rsidP="00867D3A">
            <w:pPr>
              <w:pStyle w:val="TAH"/>
            </w:pPr>
            <w:r w:rsidRPr="009C5807">
              <w:t xml:space="preserve">UL Sub-carrier spacing for data in </w:t>
            </w:r>
            <w:proofErr w:type="spellStart"/>
            <w:r w:rsidRPr="009C5807">
              <w:t>PSCell</w:t>
            </w:r>
            <w:proofErr w:type="spellEnd"/>
            <w:r w:rsidRPr="009C5807">
              <w:t xml:space="preserve">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ul-</w:t>
            </w:r>
            <w:proofErr w:type="spellStart"/>
            <w:r w:rsidRPr="009C5807">
              <w:rPr>
                <w:rFonts w:cs="Arial"/>
                <w:i/>
                <w:szCs w:val="18"/>
              </w:rPr>
              <w:t>TimingAlignmentEUTRA</w:t>
            </w:r>
            <w:proofErr w:type="spellEnd"/>
            <w:r w:rsidRPr="009C5807">
              <w:rPr>
                <w:rFonts w:cs="Arial"/>
                <w:i/>
                <w:szCs w:val="18"/>
              </w:rPr>
              <w:t xml:space="preserve">-NR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proofErr w:type="spellStart"/>
            <w:r w:rsidRPr="009C5807">
              <w:rPr>
                <w:lang w:val="en-US" w:eastAsia="ja-JP"/>
              </w:rPr>
              <w:t>f</w:t>
            </w:r>
            <w:proofErr w:type="spellEnd"/>
            <w:r w:rsidRPr="009C5807">
              <w:rPr>
                <w:lang w:val="en-US" w:eastAsia="ja-JP"/>
              </w:rPr>
              <w:t xml:space="preserve"> the transmission timing difference exceeds the cyclic prefix length of the UL Sub-carrier spacing for data in </w:t>
            </w:r>
            <w:proofErr w:type="spellStart"/>
            <w:r w:rsidRPr="009C5807">
              <w:rPr>
                <w:lang w:val="en-US" w:eastAsia="ja-JP"/>
              </w:rPr>
              <w:t>PSCell</w:t>
            </w:r>
            <w:proofErr w:type="spellEnd"/>
            <w:r w:rsidRPr="009C5807">
              <w:rPr>
                <w:lang w:val="en-US" w:eastAsia="ja-JP"/>
              </w:rPr>
              <w:t>,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w:t>
      </w:r>
      <w:proofErr w:type="spellStart"/>
      <w:r w:rsidRPr="009C5807">
        <w:t>pTAG</w:t>
      </w:r>
      <w:proofErr w:type="spellEnd"/>
      <w:r w:rsidRPr="009C5807">
        <w:t xml:space="preserve"> and the </w:t>
      </w:r>
      <w:proofErr w:type="spellStart"/>
      <w:r w:rsidRPr="009C5807">
        <w:t>sTAG</w:t>
      </w:r>
      <w:proofErr w:type="spellEnd"/>
      <w:r w:rsidRPr="009C5807">
        <w:t xml:space="preserve">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 xml:space="preserve">configured with more than one </w:t>
      </w:r>
      <w:proofErr w:type="spellStart"/>
      <w:r w:rsidRPr="009C5807">
        <w:t>sTAG</w:t>
      </w:r>
      <w:proofErr w:type="spellEnd"/>
      <w:r w:rsidRPr="009C5807">
        <w:t xml:space="preserve">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r w:rsidRPr="009C5807">
        <w:rPr>
          <w:rFonts w:cs="v4.2.0" w:hint="eastAsia"/>
          <w:lang w:eastAsia="ko-KR"/>
        </w:rPr>
        <w:t xml:space="preserve">E-UTRA </w:t>
      </w:r>
      <w:proofErr w:type="spellStart"/>
      <w:r w:rsidRPr="009C5807">
        <w:rPr>
          <w:rFonts w:cs="v4.2.0"/>
        </w:rPr>
        <w:t>PSCell</w:t>
      </w:r>
      <w:proofErr w:type="spellEnd"/>
      <w:r w:rsidRPr="009C5807">
        <w:rPr>
          <w:rFonts w:cs="v4.2.0"/>
        </w:rPr>
        <w:t xml:space="preserve">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 xml:space="preserve">Sub-carrier spacing in </w:t>
            </w:r>
            <w:proofErr w:type="spellStart"/>
            <w:r w:rsidRPr="009C5807">
              <w:t>PCell</w:t>
            </w:r>
            <w:proofErr w:type="spellEnd"/>
            <w:r w:rsidRPr="009C5807">
              <w:t xml:space="preserve">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proofErr w:type="spellStart"/>
            <w:r w:rsidRPr="009C5807">
              <w:t>PSCell</w:t>
            </w:r>
            <w:proofErr w:type="spellEnd"/>
            <w:r w:rsidRPr="009C5807">
              <w:t xml:space="preserve">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r w:rsidRPr="009C5807">
        <w:rPr>
          <w:rFonts w:cs="v4.2.0"/>
          <w:lang w:eastAsia="ko-KR"/>
        </w:rPr>
        <w:t xml:space="preserve">E-UTRA </w:t>
      </w:r>
      <w:proofErr w:type="spellStart"/>
      <w:r w:rsidRPr="009C5807">
        <w:rPr>
          <w:rFonts w:cs="v4.2.0"/>
        </w:rPr>
        <w:t>PSCell</w:t>
      </w:r>
      <w:proofErr w:type="spellEnd"/>
      <w:r w:rsidRPr="009C5807">
        <w:rPr>
          <w:rFonts w:cs="v4.2.0"/>
        </w:rPr>
        <w:t xml:space="preserve">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6F59DA" w:rsidRDefault="00FF0D54" w:rsidP="00566CFE">
            <w:pPr>
              <w:pStyle w:val="TAH"/>
              <w:rPr>
                <w:rPrChange w:id="650" w:author="CR 1437" w:date="2021-03-24T10:41:00Z">
                  <w:rPr>
                    <w:lang w:val="fr-FR"/>
                  </w:rPr>
                </w:rPrChange>
              </w:rPr>
            </w:pPr>
            <w:r w:rsidRPr="006F59DA">
              <w:rPr>
                <w:rPrChange w:id="651" w:author="CR 1437" w:date="2021-03-24T10:41:00Z">
                  <w:rPr>
                    <w:lang w:val="fr-FR"/>
                  </w:rPr>
                </w:rPrChange>
              </w:rPr>
              <w:t xml:space="preserve">Sub-carrier spacing in </w:t>
            </w:r>
            <w:proofErr w:type="spellStart"/>
            <w:r w:rsidRPr="006F59DA">
              <w:rPr>
                <w:rPrChange w:id="652" w:author="CR 1437" w:date="2021-03-24T10:41:00Z">
                  <w:rPr>
                    <w:lang w:val="fr-FR"/>
                  </w:rPr>
                </w:rPrChange>
              </w:rPr>
              <w:t>PCell</w:t>
            </w:r>
            <w:proofErr w:type="spellEnd"/>
            <w:r w:rsidRPr="006F59DA">
              <w:rPr>
                <w:rPrChange w:id="653" w:author="CR 1437" w:date="2021-03-24T10:41:00Z">
                  <w:rPr>
                    <w:lang w:val="fr-FR"/>
                  </w:rPr>
                </w:rPrChange>
              </w:rPr>
              <w:t xml:space="preserve">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6F59DA" w:rsidRDefault="00FF0D54" w:rsidP="00566CFE">
            <w:pPr>
              <w:pStyle w:val="TAH"/>
              <w:rPr>
                <w:rPrChange w:id="654" w:author="CR 1437" w:date="2021-03-24T10:41:00Z">
                  <w:rPr>
                    <w:lang w:val="fr-FR"/>
                  </w:rPr>
                </w:rPrChange>
              </w:rPr>
            </w:pPr>
            <w:r w:rsidRPr="006F59DA">
              <w:rPr>
                <w:rPrChange w:id="655" w:author="CR 1437" w:date="2021-03-24T10:41:00Z">
                  <w:rPr>
                    <w:lang w:val="fr-FR"/>
                  </w:rPr>
                </w:rPrChange>
              </w:rPr>
              <w:t xml:space="preserve">UL Sub-carrier spacing for data in </w:t>
            </w:r>
            <w:r w:rsidRPr="006F59DA">
              <w:rPr>
                <w:lang w:eastAsia="ko-KR"/>
                <w:rPrChange w:id="656" w:author="CR 1437" w:date="2021-03-24T10:41:00Z">
                  <w:rPr>
                    <w:lang w:val="fr-FR" w:eastAsia="ko-KR"/>
                  </w:rPr>
                </w:rPrChange>
              </w:rPr>
              <w:t xml:space="preserve">E-UTRA </w:t>
            </w:r>
            <w:proofErr w:type="spellStart"/>
            <w:r w:rsidRPr="006F59DA">
              <w:rPr>
                <w:rPrChange w:id="657" w:author="CR 1437" w:date="2021-03-24T10:41:00Z">
                  <w:rPr>
                    <w:lang w:val="fr-FR"/>
                  </w:rPr>
                </w:rPrChange>
              </w:rPr>
              <w:t>PSCell</w:t>
            </w:r>
            <w:proofErr w:type="spellEnd"/>
            <w:r w:rsidRPr="006F59DA">
              <w:rPr>
                <w:rPrChange w:id="658" w:author="CR 1437" w:date="2021-03-24T10:41:00Z">
                  <w:rPr>
                    <w:lang w:val="fr-FR"/>
                  </w:rPr>
                </w:rPrChange>
              </w:rPr>
              <w:t xml:space="preserve">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6F59DA" w:rsidRDefault="00FF0D54" w:rsidP="00566CFE">
            <w:pPr>
              <w:pStyle w:val="TAH"/>
              <w:rPr>
                <w:rPrChange w:id="659" w:author="CR 1437" w:date="2021-03-24T10:41:00Z">
                  <w:rPr>
                    <w:lang w:val="fr-FR"/>
                  </w:rPr>
                </w:rPrChange>
              </w:rPr>
            </w:pPr>
            <w:r w:rsidRPr="006F59DA">
              <w:rPr>
                <w:rPrChange w:id="660" w:author="CR 1437" w:date="2021-03-24T10:41:00Z">
                  <w:rPr>
                    <w:lang w:val="fr-FR"/>
                  </w:rPr>
                </w:rPrChange>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 xml:space="preserve">he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w:t>
            </w:r>
            <w:proofErr w:type="spellStart"/>
            <w:r w:rsidRPr="009C5807">
              <w:t>PCell</w:t>
            </w:r>
            <w:proofErr w:type="spellEnd"/>
            <w:r w:rsidRPr="009C5807">
              <w:t xml:space="preserve"> (kHz), Sub-carrier spacing in </w:t>
            </w:r>
            <w:proofErr w:type="spellStart"/>
            <w:r w:rsidRPr="009C5807">
              <w:t>PSCell</w:t>
            </w:r>
            <w:proofErr w:type="spellEnd"/>
            <w:r w:rsidRPr="009C5807">
              <w:t xml:space="preserve">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6F59DA" w:rsidRDefault="0057627A" w:rsidP="0057627A">
            <w:pPr>
              <w:pStyle w:val="TAH"/>
              <w:rPr>
                <w:rPrChange w:id="661" w:author="CR 1437" w:date="2021-03-24T10:41:00Z">
                  <w:rPr>
                    <w:lang w:val="fr-FR"/>
                  </w:rPr>
                </w:rPrChange>
              </w:rPr>
            </w:pPr>
            <w:r w:rsidRPr="006F59DA">
              <w:rPr>
                <w:rPrChange w:id="662" w:author="CR 1437" w:date="2021-03-24T10:41:00Z">
                  <w:rPr>
                    <w:lang w:val="fr-FR"/>
                  </w:rPr>
                </w:rPrChange>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6F59DA" w:rsidRDefault="00FF0D54" w:rsidP="0057627A">
            <w:pPr>
              <w:pStyle w:val="TAH"/>
              <w:rPr>
                <w:rPrChange w:id="663" w:author="CR 1437" w:date="2021-03-24T10:41:00Z">
                  <w:rPr>
                    <w:lang w:val="fr-FR"/>
                  </w:rPr>
                </w:rPrChange>
              </w:rPr>
            </w:pPr>
            <w:r w:rsidRPr="006F59DA">
              <w:rPr>
                <w:rPrChange w:id="664" w:author="CR 1437" w:date="2021-03-24T10:41:00Z">
                  <w:rPr>
                    <w:lang w:val="fr-FR"/>
                  </w:rPr>
                </w:rPrChange>
              </w:rPr>
              <w:t>DL Sub-carrier spacing of cell in SCG (kHz)</w:t>
            </w:r>
            <w:r w:rsidRPr="006F59DA">
              <w:rPr>
                <w:lang w:eastAsia="ko-KR"/>
                <w:rPrChange w:id="665" w:author="CR 1437" w:date="2021-03-24T10:41:00Z">
                  <w:rPr>
                    <w:lang w:val="fr-FR" w:eastAsia="ko-KR"/>
                  </w:rPr>
                </w:rPrChange>
              </w:rPr>
              <w:t xml:space="preserve"> (</w:t>
            </w:r>
            <w:r w:rsidRPr="006F59DA">
              <w:rPr>
                <w:rPrChange w:id="666" w:author="CR 1437" w:date="2021-03-24T10:41:00Z">
                  <w:rPr>
                    <w:lang w:val="fr-FR"/>
                  </w:rPr>
                </w:rPrChange>
              </w:rPr>
              <w:t>Note1</w:t>
            </w:r>
            <w:r w:rsidRPr="006F59DA">
              <w:rPr>
                <w:lang w:eastAsia="ko-KR"/>
                <w:rPrChange w:id="667" w:author="CR 1437" w:date="2021-03-24T10:41:00Z">
                  <w:rPr>
                    <w:lang w:val="fr-FR" w:eastAsia="ko-KR"/>
                  </w:rPr>
                </w:rPrChange>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6F59DA" w:rsidRDefault="00FF0D54" w:rsidP="0057627A">
            <w:pPr>
              <w:pStyle w:val="TAH"/>
              <w:rPr>
                <w:rPrChange w:id="668" w:author="CR 1437" w:date="2021-03-24T10:41:00Z">
                  <w:rPr>
                    <w:lang w:val="fr-FR"/>
                  </w:rPr>
                </w:rPrChange>
              </w:rPr>
            </w:pPr>
            <w:r w:rsidRPr="006F59DA">
              <w:rPr>
                <w:rPrChange w:id="669" w:author="CR 1437" w:date="2021-03-24T10:41:00Z">
                  <w:rPr>
                    <w:lang w:val="fr-FR"/>
                  </w:rPr>
                </w:rPrChange>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6F59DA" w:rsidRDefault="00FF0D54" w:rsidP="00781199">
            <w:pPr>
              <w:pStyle w:val="TAN"/>
              <w:rPr>
                <w:lang w:eastAsia="zh-CN"/>
                <w:rPrChange w:id="670" w:author="CR 1437" w:date="2021-03-24T10:41:00Z">
                  <w:rPr>
                    <w:lang w:val="fr-FR" w:eastAsia="zh-CN"/>
                  </w:rPr>
                </w:rPrChange>
              </w:rPr>
            </w:pPr>
            <w:r w:rsidRPr="006F59DA">
              <w:rPr>
                <w:rPrChange w:id="671" w:author="CR 1437" w:date="2021-03-24T10:41:00Z">
                  <w:rPr>
                    <w:lang w:val="fr-FR"/>
                  </w:rPr>
                </w:rPrChange>
              </w:rPr>
              <w:t>N</w:t>
            </w:r>
            <w:r w:rsidRPr="006F59DA">
              <w:rPr>
                <w:lang w:eastAsia="ko-KR"/>
                <w:rPrChange w:id="672" w:author="CR 1437" w:date="2021-03-24T10:41:00Z">
                  <w:rPr>
                    <w:lang w:val="fr-FR" w:eastAsia="ko-KR"/>
                  </w:rPr>
                </w:rPrChange>
              </w:rPr>
              <w:t xml:space="preserve">ote </w:t>
            </w:r>
            <w:r w:rsidRPr="006F59DA">
              <w:rPr>
                <w:rPrChange w:id="673" w:author="CR 1437" w:date="2021-03-24T10:41:00Z">
                  <w:rPr>
                    <w:lang w:val="fr-FR"/>
                  </w:rPr>
                </w:rPrChange>
              </w:rPr>
              <w:t>1:</w:t>
            </w:r>
            <w:r w:rsidRPr="006F59DA">
              <w:rPr>
                <w:rPrChange w:id="674" w:author="CR 1437" w:date="2021-03-24T10:41:00Z">
                  <w:rPr>
                    <w:lang w:val="fr-FR"/>
                  </w:rPr>
                </w:rPrChange>
              </w:rPr>
              <w:tab/>
              <w:t>DL Sub-carrier spacing is min{SCS</w:t>
            </w:r>
            <w:r w:rsidRPr="006F59DA">
              <w:rPr>
                <w:vertAlign w:val="subscript"/>
                <w:rPrChange w:id="675" w:author="CR 1437" w:date="2021-03-24T10:41:00Z">
                  <w:rPr>
                    <w:vertAlign w:val="subscript"/>
                    <w:lang w:val="fr-FR"/>
                  </w:rPr>
                </w:rPrChange>
              </w:rPr>
              <w:t>SS</w:t>
            </w:r>
            <w:r w:rsidRPr="006F59DA">
              <w:rPr>
                <w:rPrChange w:id="676" w:author="CR 1437" w:date="2021-03-24T10:41:00Z">
                  <w:rPr>
                    <w:lang w:val="fr-FR"/>
                  </w:rPr>
                </w:rPrChange>
              </w:rPr>
              <w:t>, SCS</w:t>
            </w:r>
            <w:r w:rsidRPr="006F59DA">
              <w:rPr>
                <w:vertAlign w:val="subscript"/>
                <w:rPrChange w:id="677" w:author="CR 1437" w:date="2021-03-24T10:41:00Z">
                  <w:rPr>
                    <w:vertAlign w:val="subscript"/>
                    <w:lang w:val="fr-FR"/>
                  </w:rPr>
                </w:rPrChange>
              </w:rPr>
              <w:t>DATA</w:t>
            </w:r>
            <w:r w:rsidRPr="006F59DA">
              <w:rPr>
                <w:rPrChange w:id="678" w:author="CR 1437" w:date="2021-03-24T10:41:00Z">
                  <w:rPr>
                    <w:lang w:val="fr-FR"/>
                  </w:rPr>
                </w:rPrChange>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6F59DA" w:rsidRDefault="00FF0D54" w:rsidP="00566CFE">
            <w:pPr>
              <w:pStyle w:val="TAH"/>
              <w:rPr>
                <w:rPrChange w:id="679" w:author="CR 1437" w:date="2021-03-24T10:41:00Z">
                  <w:rPr>
                    <w:lang w:val="fr-FR"/>
                  </w:rPr>
                </w:rPrChange>
              </w:rPr>
            </w:pPr>
            <w:r w:rsidRPr="006F59DA">
              <w:rPr>
                <w:rPrChange w:id="680" w:author="CR 1437" w:date="2021-03-24T10:41:00Z">
                  <w:rPr>
                    <w:lang w:val="fr-FR"/>
                  </w:rPr>
                </w:rPrChange>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6F59DA" w:rsidRDefault="00FF0D54" w:rsidP="00566CFE">
            <w:pPr>
              <w:pStyle w:val="TAH"/>
              <w:rPr>
                <w:rPrChange w:id="681" w:author="CR 1437" w:date="2021-03-24T10:41:00Z">
                  <w:rPr>
                    <w:lang w:val="fr-FR"/>
                  </w:rPr>
                </w:rPrChange>
              </w:rPr>
            </w:pPr>
            <w:r w:rsidRPr="006F59DA">
              <w:rPr>
                <w:rPrChange w:id="682" w:author="CR 1437" w:date="2021-03-24T10:41:00Z">
                  <w:rPr>
                    <w:lang w:val="fr-FR"/>
                  </w:rPr>
                </w:rPrChange>
              </w:rPr>
              <w:t>DL Sub-carrier spacing of EUTRA cell in SCG (kHz)</w:t>
            </w:r>
            <w:r w:rsidRPr="006F59DA">
              <w:rPr>
                <w:lang w:eastAsia="ko-KR"/>
                <w:rPrChange w:id="683" w:author="CR 1437" w:date="2021-03-24T10:41:00Z">
                  <w:rPr>
                    <w:lang w:val="fr-FR" w:eastAsia="ko-KR"/>
                  </w:rPr>
                </w:rPrChange>
              </w:rPr>
              <w:t xml:space="preserve"> (</w:t>
            </w:r>
            <w:r w:rsidRPr="006F59DA">
              <w:rPr>
                <w:rPrChange w:id="684" w:author="CR 1437" w:date="2021-03-24T10:41:00Z">
                  <w:rPr>
                    <w:lang w:val="fr-FR"/>
                  </w:rPr>
                </w:rPrChange>
              </w:rPr>
              <w:t>Note1</w:t>
            </w:r>
            <w:r w:rsidRPr="006F59DA">
              <w:rPr>
                <w:lang w:eastAsia="ko-KR"/>
                <w:rPrChange w:id="685" w:author="CR 1437" w:date="2021-03-24T10:41:00Z">
                  <w:rPr>
                    <w:lang w:val="fr-FR" w:eastAsia="ko-KR"/>
                  </w:rPr>
                </w:rPrChange>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6F59DA" w:rsidRDefault="00FF0D54" w:rsidP="00566CFE">
            <w:pPr>
              <w:pStyle w:val="TAH"/>
              <w:rPr>
                <w:rPrChange w:id="686" w:author="CR 1437" w:date="2021-03-24T10:41:00Z">
                  <w:rPr>
                    <w:lang w:val="fr-FR"/>
                  </w:rPr>
                </w:rPrChange>
              </w:rPr>
            </w:pPr>
            <w:r w:rsidRPr="006F59DA">
              <w:rPr>
                <w:rPrChange w:id="687" w:author="CR 1437" w:date="2021-03-24T10:41:00Z">
                  <w:rPr>
                    <w:lang w:val="fr-FR"/>
                  </w:rPr>
                </w:rPrChange>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w:t>
            </w:r>
            <w:proofErr w:type="spellStart"/>
            <w:r w:rsidRPr="009C5807">
              <w:t>PCell</w:t>
            </w:r>
            <w:proofErr w:type="spellEnd"/>
            <w:r w:rsidRPr="009C5807">
              <w:t xml:space="preserve"> (kHz), Sub-carrier spacing in </w:t>
            </w:r>
            <w:proofErr w:type="spellStart"/>
            <w:r w:rsidRPr="009C5807">
              <w:t>PSCell</w:t>
            </w:r>
            <w:proofErr w:type="spellEnd"/>
            <w:r w:rsidRPr="009C5807">
              <w:t xml:space="preserve">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688" w:name="_Toc5952622"/>
      <w:bookmarkStart w:id="689" w:name="_Toc5952624"/>
      <w:bookmarkEnd w:id="639"/>
      <w:r w:rsidRPr="009C5807">
        <w:t>7.7</w:t>
      </w:r>
      <w:r w:rsidRPr="009C5807">
        <w:tab/>
      </w:r>
      <w:proofErr w:type="spellStart"/>
      <w:r w:rsidRPr="009C5807">
        <w:rPr>
          <w:i/>
          <w:lang w:val="en-US"/>
        </w:rPr>
        <w:t>deriveSSB-IndexFromCell</w:t>
      </w:r>
      <w:proofErr w:type="spellEnd"/>
      <w:r w:rsidRPr="009C5807">
        <w:t xml:space="preserve"> tolerance</w:t>
      </w:r>
    </w:p>
    <w:p w14:paraId="3AFAEAD3" w14:textId="77777777" w:rsidR="00EB6BBC" w:rsidRPr="009C5807" w:rsidRDefault="00EB6BBC" w:rsidP="00EB6BBC">
      <w:pPr>
        <w:pStyle w:val="Heading3"/>
      </w:pPr>
      <w:bookmarkStart w:id="690" w:name="_Toc5952621"/>
      <w:r w:rsidRPr="009C5807">
        <w:t>7.</w:t>
      </w:r>
      <w:r w:rsidRPr="009C5807">
        <w:rPr>
          <w:lang w:eastAsia="zh-CN"/>
        </w:rPr>
        <w:t>7</w:t>
      </w:r>
      <w:r w:rsidRPr="009C5807">
        <w:t>.1</w:t>
      </w:r>
      <w:r w:rsidRPr="009C5807">
        <w:tab/>
        <w:t>Minimum requirements</w:t>
      </w:r>
      <w:bookmarkEnd w:id="690"/>
    </w:p>
    <w:p w14:paraId="470F86DB" w14:textId="77777777" w:rsidR="00EB6BBC" w:rsidRPr="009C5807" w:rsidRDefault="00EB6BBC" w:rsidP="00EB6BBC">
      <w:pPr>
        <w:rPr>
          <w:lang w:eastAsia="zh-CN"/>
        </w:rPr>
      </w:pPr>
      <w:r w:rsidRPr="009C5807">
        <w:t xml:space="preserve">When </w:t>
      </w:r>
      <w:proofErr w:type="spellStart"/>
      <w:r w:rsidRPr="009C5807">
        <w:rPr>
          <w:i/>
          <w:iCs/>
          <w:lang w:val="en-US"/>
        </w:rPr>
        <w:t>deriveSSB-IndexFromCell</w:t>
      </w:r>
      <w:proofErr w:type="spellEnd"/>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688"/>
    </w:p>
    <w:p w14:paraId="75660564" w14:textId="25F87EA3" w:rsidR="00936A12" w:rsidRPr="009C5807" w:rsidRDefault="00936A12" w:rsidP="00210226">
      <w:pPr>
        <w:pStyle w:val="Heading1"/>
      </w:pPr>
      <w:r w:rsidRPr="009C5807">
        <w:t>8</w:t>
      </w:r>
      <w:r w:rsidRPr="009C5807">
        <w:tab/>
        <w:t>Signalling characteristics</w:t>
      </w:r>
      <w:bookmarkEnd w:id="689"/>
    </w:p>
    <w:p w14:paraId="221F7127" w14:textId="77777777" w:rsidR="00474203" w:rsidRPr="009C5807" w:rsidRDefault="00474203" w:rsidP="00474203">
      <w:pPr>
        <w:pStyle w:val="Heading2"/>
      </w:pPr>
      <w:bookmarkStart w:id="691" w:name="_Toc5952625"/>
      <w:bookmarkStart w:id="692" w:name="_Toc5952626"/>
      <w:bookmarkStart w:id="693" w:name="_Toc535475973"/>
      <w:bookmarkStart w:id="694" w:name="_Toc5952654"/>
      <w:r w:rsidRPr="009C5807">
        <w:t>8.1</w:t>
      </w:r>
      <w:r w:rsidRPr="009C5807">
        <w:tab/>
        <w:t>Radio Link Monitoring</w:t>
      </w:r>
      <w:bookmarkEnd w:id="691"/>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r>
      <w:proofErr w:type="spellStart"/>
      <w:r w:rsidRPr="009C5807">
        <w:t>PCell</w:t>
      </w:r>
      <w:proofErr w:type="spellEnd"/>
      <w:r w:rsidRPr="009C5807">
        <w:t xml:space="preserve"> in SA NR, NR-DC and NE-DC operation mode,</w:t>
      </w:r>
    </w:p>
    <w:p w14:paraId="24ACF323" w14:textId="77777777" w:rsidR="00474203" w:rsidRPr="009C5807" w:rsidRDefault="00474203" w:rsidP="00474203">
      <w:pPr>
        <w:pStyle w:val="B10"/>
      </w:pPr>
      <w:r w:rsidRPr="009C5807">
        <w:t>-</w:t>
      </w:r>
      <w:r w:rsidRPr="009C5807">
        <w:tab/>
      </w:r>
      <w:proofErr w:type="spellStart"/>
      <w:r w:rsidRPr="009C5807">
        <w:t>PSCell</w:t>
      </w:r>
      <w:proofErr w:type="spellEnd"/>
      <w:r w:rsidRPr="009C5807">
        <w:t xml:space="preserve">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 xml:space="preserve">downlink radio link quality of the </w:t>
      </w:r>
      <w:proofErr w:type="spellStart"/>
      <w:r w:rsidRPr="009C5807">
        <w:t>PCell</w:t>
      </w:r>
      <w:proofErr w:type="spellEnd"/>
      <w:r w:rsidRPr="009C5807">
        <w:t xml:space="preserve"> and </w:t>
      </w:r>
      <w:proofErr w:type="spellStart"/>
      <w:r w:rsidRPr="009C5807">
        <w:t>PSCell</w:t>
      </w:r>
      <w:proofErr w:type="spellEnd"/>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proofErr w:type="spellStart"/>
      <w:r w:rsidRPr="009C5807">
        <w:rPr>
          <w:rFonts w:cs="v5.0.0"/>
        </w:rPr>
        <w:t>Q</w:t>
      </w:r>
      <w:r w:rsidRPr="009C5807">
        <w:rPr>
          <w:rFonts w:cs="v5.0.0"/>
          <w:vertAlign w:val="subscript"/>
        </w:rPr>
        <w:t>out</w:t>
      </w:r>
      <w:proofErr w:type="spellEnd"/>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proofErr w:type="spellStart"/>
      <w:r w:rsidRPr="009C5807">
        <w:rPr>
          <w:rFonts w:cs="v5.0.0"/>
        </w:rPr>
        <w:t>Q</w:t>
      </w:r>
      <w:r w:rsidRPr="009C5807">
        <w:rPr>
          <w:rFonts w:cs="v5.0.0"/>
          <w:vertAlign w:val="subscript"/>
        </w:rPr>
        <w:t>out</w:t>
      </w:r>
      <w:proofErr w:type="spellEnd"/>
      <w:r w:rsidRPr="009C5807">
        <w:rPr>
          <w:rFonts w:eastAsia="?? ??" w:cs="v5.0.0"/>
        </w:rPr>
        <w:t xml:space="preserve"> is defined as the level at which the downlink radio link cannot be reliably received and shall correspond to the out-of-sync block error rate (</w:t>
      </w:r>
      <w:proofErr w:type="spellStart"/>
      <w:r w:rsidRPr="009C5807">
        <w:rPr>
          <w:rFonts w:eastAsia="?? ??" w:cs="v5.0.0"/>
        </w:rPr>
        <w:t>BLER</w:t>
      </w:r>
      <w:r w:rsidRPr="009C5807">
        <w:rPr>
          <w:rFonts w:eastAsia="?? ??" w:cs="v5.0.0"/>
          <w:vertAlign w:val="subscript"/>
        </w:rPr>
        <w:t>out</w:t>
      </w:r>
      <w:proofErr w:type="spellEnd"/>
      <w:r w:rsidRPr="009C5807">
        <w:rPr>
          <w:rFonts w:eastAsia="?? ??" w:cs="v5.0.0"/>
        </w:rPr>
        <w:t xml:space="preserve">) as defined in Table 8.1.1-1. For SSB based radio link monitoring, </w:t>
      </w:r>
      <w:proofErr w:type="spellStart"/>
      <w:r w:rsidRPr="009C5807">
        <w:rPr>
          <w:rFonts w:cs="v5.0.0"/>
        </w:rPr>
        <w:t>Q</w:t>
      </w:r>
      <w:r w:rsidRPr="009C5807">
        <w:rPr>
          <w:rFonts w:cs="v5.0.0"/>
          <w:vertAlign w:val="subscript"/>
        </w:rPr>
        <w:t>out_SSB</w:t>
      </w:r>
      <w:proofErr w:type="spellEnd"/>
      <w:r w:rsidRPr="009C5807">
        <w:rPr>
          <w:rFonts w:eastAsia="?? ??" w:cs="v5.0.0"/>
        </w:rPr>
        <w:t xml:space="preserve"> is derived based on the hypothetical PDCCH transmission parameters listed in Table 8.1.2.1-1. For CSI-RS based radio link monitoring, </w:t>
      </w:r>
      <w:proofErr w:type="spellStart"/>
      <w:r w:rsidRPr="009C5807">
        <w:rPr>
          <w:rFonts w:cs="v5.0.0"/>
        </w:rPr>
        <w:t>Q</w:t>
      </w:r>
      <w:r w:rsidRPr="009C5807">
        <w:rPr>
          <w:rFonts w:cs="v5.0.0"/>
          <w:vertAlign w:val="subscript"/>
        </w:rPr>
        <w:t>out_CSI</w:t>
      </w:r>
      <w:proofErr w:type="spellEnd"/>
      <w:r w:rsidRPr="009C5807">
        <w:rPr>
          <w:rFonts w:cs="v5.0.0"/>
          <w:vertAlign w:val="subscript"/>
        </w:rPr>
        <w:t>-RS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proofErr w:type="spellStart"/>
      <w:r w:rsidRPr="009C5807">
        <w:rPr>
          <w:rFonts w:cs="v5.0.0"/>
        </w:rPr>
        <w:t>Q</w:t>
      </w:r>
      <w:r w:rsidRPr="009C5807">
        <w:rPr>
          <w:rFonts w:cs="v5.0.0"/>
          <w:vertAlign w:val="subscript"/>
        </w:rPr>
        <w:t>out</w:t>
      </w:r>
      <w:proofErr w:type="spellEnd"/>
      <w:r w:rsidRPr="009C5807">
        <w:rPr>
          <w:rFonts w:eastAsia="?? ??" w:cs="v5.0.0"/>
        </w:rPr>
        <w:t xml:space="preserve"> and shall correspond to the in-sync block error rate (</w:t>
      </w:r>
      <w:proofErr w:type="spellStart"/>
      <w:r w:rsidRPr="009C5807">
        <w:rPr>
          <w:rFonts w:eastAsia="?? ??" w:cs="v5.0.0"/>
        </w:rPr>
        <w:t>BLER</w:t>
      </w:r>
      <w:r w:rsidRPr="009C5807">
        <w:rPr>
          <w:rFonts w:eastAsia="?? ??" w:cs="v5.0.0"/>
          <w:vertAlign w:val="subscript"/>
        </w:rPr>
        <w:t>in</w:t>
      </w:r>
      <w:proofErr w:type="spellEnd"/>
      <w:r w:rsidRPr="009C5807">
        <w:rPr>
          <w:rFonts w:eastAsia="?? ??" w:cs="v5.0.0"/>
        </w:rPr>
        <w:t xml:space="preserve">) as defined in Table 8.1.1-1. For SSB based radio link monitoring, </w:t>
      </w:r>
      <w:bookmarkStart w:id="695" w:name="_Hlk13142784"/>
      <w:proofErr w:type="spellStart"/>
      <w:r w:rsidRPr="009C5807">
        <w:rPr>
          <w:rFonts w:cs="v5.0.0"/>
        </w:rPr>
        <w:t>Q</w:t>
      </w:r>
      <w:r w:rsidRPr="009C5807">
        <w:rPr>
          <w:rFonts w:cs="v5.0.0"/>
          <w:vertAlign w:val="subscript"/>
        </w:rPr>
        <w:t>in_SSB</w:t>
      </w:r>
      <w:proofErr w:type="spellEnd"/>
      <w:r w:rsidRPr="009C5807">
        <w:rPr>
          <w:rFonts w:eastAsia="?? ??" w:cs="v5.0.0"/>
        </w:rPr>
        <w:t xml:space="preserve"> </w:t>
      </w:r>
      <w:bookmarkEnd w:id="695"/>
      <w:r w:rsidRPr="009C5807">
        <w:rPr>
          <w:rFonts w:eastAsia="?? ??" w:cs="v5.0.0"/>
        </w:rPr>
        <w:t xml:space="preserve">is derived based on the hypothetical PDCCH transmission parameters listed in Table 8.1.2.1-2. For CSI-RS based radio link monitoring, </w:t>
      </w:r>
      <w:proofErr w:type="spellStart"/>
      <w:r w:rsidRPr="009C5807">
        <w:rPr>
          <w:rFonts w:cs="v5.0.0"/>
        </w:rPr>
        <w:t>Q</w:t>
      </w:r>
      <w:r w:rsidRPr="009C5807">
        <w:rPr>
          <w:rFonts w:cs="v5.0.0"/>
          <w:vertAlign w:val="subscript"/>
        </w:rPr>
        <w:t>in_CSI</w:t>
      </w:r>
      <w:proofErr w:type="spellEnd"/>
      <w:r w:rsidRPr="009C5807">
        <w:rPr>
          <w:rFonts w:cs="v5.0.0"/>
          <w:vertAlign w:val="subscript"/>
        </w:rPr>
        <w:t>-RS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696" w:name="_Hlk506716765"/>
      <w:r w:rsidRPr="009C5807">
        <w:rPr>
          <w:rFonts w:eastAsia="?? ??" w:cs="v5.0.0"/>
        </w:rPr>
        <w:t>The out-of-sync block error rate (</w:t>
      </w:r>
      <w:proofErr w:type="spellStart"/>
      <w:r w:rsidRPr="009C5807">
        <w:rPr>
          <w:rFonts w:eastAsia="?? ??" w:cs="v5.0.0"/>
        </w:rPr>
        <w:t>BLER</w:t>
      </w:r>
      <w:r w:rsidRPr="009C5807">
        <w:rPr>
          <w:rFonts w:eastAsia="?? ??" w:cs="v5.0.0"/>
          <w:vertAlign w:val="subscript"/>
        </w:rPr>
        <w:t>out</w:t>
      </w:r>
      <w:proofErr w:type="spellEnd"/>
      <w:r w:rsidRPr="009C5807">
        <w:rPr>
          <w:rFonts w:eastAsia="?? ??" w:cs="v5.0.0"/>
        </w:rPr>
        <w:t>) and in-sync block error rate (</w:t>
      </w:r>
      <w:proofErr w:type="spellStart"/>
      <w:r w:rsidRPr="009C5807">
        <w:rPr>
          <w:rFonts w:eastAsia="?? ??" w:cs="v5.0.0"/>
        </w:rPr>
        <w:t>BLER</w:t>
      </w:r>
      <w:r w:rsidRPr="009C5807">
        <w:rPr>
          <w:rFonts w:eastAsia="?? ??" w:cs="v5.0.0"/>
          <w:vertAlign w:val="subscript"/>
        </w:rPr>
        <w:t>in</w:t>
      </w:r>
      <w:proofErr w:type="spellEnd"/>
      <w:r w:rsidRPr="009C5807">
        <w:rPr>
          <w:rFonts w:eastAsia="?? ??" w:cs="v5.0.0"/>
        </w:rPr>
        <w:t xml:space="preserve">) are determined from the network configuration via parameter </w:t>
      </w:r>
      <w:proofErr w:type="spellStart"/>
      <w:r w:rsidRPr="009C5807">
        <w:rPr>
          <w:i/>
          <w:iCs/>
          <w:sz w:val="21"/>
          <w:szCs w:val="21"/>
        </w:rPr>
        <w:t>rlmInSyncOutOfSyncThreshold</w:t>
      </w:r>
      <w:proofErr w:type="spellEnd"/>
      <w:r w:rsidRPr="009C5807">
        <w:rPr>
          <w:rFonts w:eastAsia="?? ??" w:cs="v5.0.0"/>
        </w:rPr>
        <w:t xml:space="preserve"> signalled by higher layers. When UE is not configured with </w:t>
      </w:r>
      <w:proofErr w:type="spellStart"/>
      <w:r w:rsidRPr="009C5807">
        <w:rPr>
          <w:i/>
          <w:iCs/>
          <w:sz w:val="21"/>
          <w:szCs w:val="21"/>
        </w:rPr>
        <w:t>rlmInSyncOutOfSyncThreshold</w:t>
      </w:r>
      <w:proofErr w:type="spellEnd"/>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proofErr w:type="spellStart"/>
            <w:r w:rsidRPr="009C5807">
              <w:rPr>
                <w:rFonts w:eastAsia="?? ??" w:cs="v5.0.0"/>
              </w:rPr>
              <w:t>BLER</w:t>
            </w:r>
            <w:r w:rsidRPr="009C5807">
              <w:rPr>
                <w:rFonts w:eastAsia="?? ??" w:cs="v5.0.0"/>
                <w:vertAlign w:val="subscript"/>
              </w:rPr>
              <w:t>out</w:t>
            </w:r>
            <w:proofErr w:type="spellEnd"/>
          </w:p>
        </w:tc>
        <w:tc>
          <w:tcPr>
            <w:tcW w:w="1525" w:type="dxa"/>
            <w:shd w:val="clear" w:color="auto" w:fill="auto"/>
          </w:tcPr>
          <w:p w14:paraId="556114AB" w14:textId="77777777" w:rsidR="00474203" w:rsidRPr="009C5807" w:rsidRDefault="00474203" w:rsidP="00781199">
            <w:pPr>
              <w:pStyle w:val="TAH"/>
            </w:pPr>
            <w:proofErr w:type="spellStart"/>
            <w:r w:rsidRPr="009C5807">
              <w:rPr>
                <w:rFonts w:eastAsia="?? ??" w:cs="v5.0.0"/>
              </w:rPr>
              <w:t>BLER</w:t>
            </w:r>
            <w:r w:rsidRPr="009C5807">
              <w:rPr>
                <w:rFonts w:eastAsia="?? ??" w:cs="v5.0.0"/>
                <w:vertAlign w:val="subscript"/>
              </w:rPr>
              <w:t>in</w:t>
            </w:r>
            <w:proofErr w:type="spellEnd"/>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6.1pt;height:11.9pt" o:ole="">
            <v:imagedata r:id="rId19" o:title=""/>
          </v:shape>
          <o:OLEObject Type="Embed" ProgID="Equation.3" ShapeID="_x0000_i1026" DrawAspect="Content" ObjectID="_1678536944"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696"/>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 xml:space="preserve">Carrier frequency range of </w:t>
            </w:r>
            <w:proofErr w:type="spellStart"/>
            <w:r w:rsidRPr="009C5807">
              <w:t>PCell</w:t>
            </w:r>
            <w:proofErr w:type="spellEnd"/>
            <w:r w:rsidRPr="009C5807">
              <w:t>/</w:t>
            </w:r>
            <w:proofErr w:type="spellStart"/>
            <w:r w:rsidRPr="009C5807">
              <w:t>PSCell</w:t>
            </w:r>
            <w:proofErr w:type="spellEnd"/>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25pt;height:22.7pt" o:ole="">
                  <v:imagedata r:id="rId19" o:title=""/>
                </v:shape>
                <o:OLEObject Type="Embed" ProgID="Equation.3" ShapeID="_x0000_i1027" DrawAspect="Content" ObjectID="_1678536945"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w:t>
            </w:r>
            <w:proofErr w:type="spellStart"/>
            <w:r w:rsidRPr="009C5807">
              <w:t>GHz</w:t>
            </w:r>
            <w:r w:rsidRPr="009C5807">
              <w:rPr>
                <w:vertAlign w:val="superscript"/>
                <w:lang w:eastAsia="zh-CN"/>
              </w:rPr>
              <w:t>Note</w:t>
            </w:r>
            <w:proofErr w:type="spellEnd"/>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 xml:space="preserve">FR1, &gt; 3 </w:t>
            </w:r>
            <w:proofErr w:type="spellStart"/>
            <w:r w:rsidRPr="009C5807">
              <w:t>GHz</w:t>
            </w:r>
            <w:r w:rsidRPr="009C5807">
              <w:rPr>
                <w:vertAlign w:val="superscript"/>
                <w:lang w:eastAsia="zh-CN"/>
              </w:rPr>
              <w:t>Note</w:t>
            </w:r>
            <w:proofErr w:type="spellEnd"/>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w:t>
      </w:r>
      <w:proofErr w:type="spellStart"/>
      <w:r w:rsidRPr="009C5807">
        <w:t>PCell</w:t>
      </w:r>
      <w:proofErr w:type="spellEnd"/>
      <w:r w:rsidRPr="009C5807">
        <w:t xml:space="preserve"> or </w:t>
      </w:r>
      <w:proofErr w:type="spellStart"/>
      <w:r w:rsidRPr="009C5807">
        <w:t>PSCell</w:t>
      </w:r>
      <w:proofErr w:type="spellEnd"/>
      <w:r w:rsidRPr="009C5807">
        <w:t xml:space="preserve">,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proofErr w:type="spellStart"/>
      <w:r w:rsidRPr="009C5807">
        <w:t>T</w:t>
      </w:r>
      <w:r w:rsidRPr="009C5807">
        <w:rPr>
          <w:vertAlign w:val="subscript"/>
        </w:rPr>
        <w:t>Evaluate_out_SSB</w:t>
      </w:r>
      <w:proofErr w:type="spellEnd"/>
      <w:r w:rsidRPr="009C5807">
        <w:rPr>
          <w:rFonts w:eastAsia="?? ??"/>
        </w:rPr>
        <w:t xml:space="preserve"> [</w:t>
      </w:r>
      <w:proofErr w:type="spellStart"/>
      <w:r w:rsidRPr="009C5807">
        <w:rPr>
          <w:rFonts w:eastAsia="?? ??"/>
        </w:rPr>
        <w:t>ms</w:t>
      </w:r>
      <w:proofErr w:type="spellEnd"/>
      <w:r w:rsidRPr="009C5807">
        <w:rPr>
          <w:rFonts w:eastAsia="?? ??"/>
        </w:rPr>
        <w:t>] period</w:t>
      </w:r>
      <w:r w:rsidRPr="009C5807">
        <w:t xml:space="preserve"> </w:t>
      </w:r>
      <w:r w:rsidRPr="009C5807">
        <w:rPr>
          <w:rFonts w:eastAsia="?? ??"/>
        </w:rPr>
        <w:t xml:space="preserve">becomes worse than the threshold </w:t>
      </w:r>
      <w:proofErr w:type="spellStart"/>
      <w:r w:rsidRPr="009C5807">
        <w:rPr>
          <w:rFonts w:eastAsia="?? ??"/>
        </w:rPr>
        <w:t>Q</w:t>
      </w:r>
      <w:r w:rsidRPr="009C5807">
        <w:rPr>
          <w:rFonts w:eastAsia="?? ??"/>
          <w:vertAlign w:val="subscript"/>
        </w:rPr>
        <w:t>out_SSB</w:t>
      </w:r>
      <w:proofErr w:type="spellEnd"/>
      <w:r w:rsidRPr="009C5807">
        <w:rPr>
          <w:rFonts w:eastAsia="?? ??"/>
        </w:rPr>
        <w:t xml:space="preserve"> within </w:t>
      </w:r>
      <w:proofErr w:type="spellStart"/>
      <w:r w:rsidRPr="009C5807">
        <w:t>T</w:t>
      </w:r>
      <w:r w:rsidRPr="009C5807">
        <w:rPr>
          <w:vertAlign w:val="subscript"/>
        </w:rPr>
        <w:t>Evaluate_out_SSB</w:t>
      </w:r>
      <w:proofErr w:type="spellEnd"/>
      <w:r w:rsidRPr="009C5807">
        <w:rPr>
          <w:rFonts w:eastAsia="?? ??"/>
        </w:rPr>
        <w:t xml:space="preserve"> [</w:t>
      </w:r>
      <w:proofErr w:type="spellStart"/>
      <w:r w:rsidRPr="009C5807">
        <w:rPr>
          <w:rFonts w:eastAsia="?? ??"/>
        </w:rPr>
        <w:t>ms</w:t>
      </w:r>
      <w:proofErr w:type="spellEnd"/>
      <w:r w:rsidRPr="009C5807">
        <w:rPr>
          <w:rFonts w:eastAsia="?? ??"/>
        </w:rPr>
        <w:t>]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proofErr w:type="spellStart"/>
      <w:r w:rsidRPr="009C5807">
        <w:t>T</w:t>
      </w:r>
      <w:r w:rsidRPr="009C5807">
        <w:rPr>
          <w:vertAlign w:val="subscript"/>
        </w:rPr>
        <w:t>Evaluate_in_SSB</w:t>
      </w:r>
      <w:proofErr w:type="spellEnd"/>
      <w:r w:rsidRPr="009C5807">
        <w:rPr>
          <w:rFonts w:eastAsia="?? ??"/>
        </w:rPr>
        <w:t xml:space="preserve"> [</w:t>
      </w:r>
      <w:proofErr w:type="spellStart"/>
      <w:r w:rsidRPr="009C5807">
        <w:rPr>
          <w:rFonts w:eastAsia="?? ??"/>
        </w:rPr>
        <w:t>ms</w:t>
      </w:r>
      <w:proofErr w:type="spellEnd"/>
      <w:r w:rsidRPr="009C5807">
        <w:rPr>
          <w:rFonts w:eastAsia="?? ??"/>
        </w:rPr>
        <w:t>] period</w:t>
      </w:r>
      <w:r w:rsidRPr="009C5807">
        <w:t xml:space="preserve"> </w:t>
      </w:r>
      <w:r w:rsidRPr="009C5807">
        <w:rPr>
          <w:rFonts w:eastAsia="?? ??"/>
        </w:rPr>
        <w:t xml:space="preserve">becomes better than the threshold </w:t>
      </w:r>
      <w:proofErr w:type="spellStart"/>
      <w:r w:rsidRPr="009C5807">
        <w:rPr>
          <w:rFonts w:eastAsia="?? ??"/>
        </w:rPr>
        <w:t>Q</w:t>
      </w:r>
      <w:r w:rsidRPr="009C5807">
        <w:rPr>
          <w:rFonts w:eastAsia="?? ??"/>
          <w:vertAlign w:val="subscript"/>
        </w:rPr>
        <w:t>in_SSB</w:t>
      </w:r>
      <w:proofErr w:type="spellEnd"/>
      <w:r w:rsidRPr="009C5807">
        <w:rPr>
          <w:rFonts w:eastAsia="?? ??"/>
        </w:rPr>
        <w:t xml:space="preserve"> within </w:t>
      </w:r>
      <w:proofErr w:type="spellStart"/>
      <w:r w:rsidRPr="009C5807">
        <w:t>T</w:t>
      </w:r>
      <w:r w:rsidRPr="009C5807">
        <w:rPr>
          <w:vertAlign w:val="subscript"/>
        </w:rPr>
        <w:t>Evaluate_in_SSB</w:t>
      </w:r>
      <w:proofErr w:type="spellEnd"/>
      <w:r w:rsidRPr="009C5807">
        <w:rPr>
          <w:rFonts w:eastAsia="?? ??"/>
        </w:rPr>
        <w:t xml:space="preserve"> [</w:t>
      </w:r>
      <w:proofErr w:type="spellStart"/>
      <w:r w:rsidRPr="009C5807">
        <w:rPr>
          <w:rFonts w:eastAsia="?? ??"/>
        </w:rPr>
        <w:t>ms</w:t>
      </w:r>
      <w:proofErr w:type="spellEnd"/>
      <w:r w:rsidRPr="009C5807">
        <w:rPr>
          <w:rFonts w:eastAsia="?? ??"/>
        </w:rPr>
        <w:t>] evaluation period.</w:t>
      </w:r>
    </w:p>
    <w:p w14:paraId="1A18652A" w14:textId="77777777" w:rsidR="00474203" w:rsidRPr="009C5807" w:rsidRDefault="00474203" w:rsidP="00474203">
      <w:pPr>
        <w:rPr>
          <w:rFonts w:eastAsia="?? ??"/>
        </w:rPr>
      </w:pPr>
      <w:proofErr w:type="spellStart"/>
      <w:r w:rsidRPr="009C5807">
        <w:t>T</w:t>
      </w:r>
      <w:r w:rsidRPr="009C5807">
        <w:rPr>
          <w:vertAlign w:val="subscript"/>
        </w:rPr>
        <w:t>Evaluate_out_SSB</w:t>
      </w:r>
      <w:proofErr w:type="spellEnd"/>
      <w:r w:rsidRPr="009C5807">
        <w:rPr>
          <w:rFonts w:eastAsia="?? ??"/>
        </w:rPr>
        <w:t xml:space="preserve"> and </w:t>
      </w:r>
      <w:proofErr w:type="spellStart"/>
      <w:r w:rsidRPr="009C5807">
        <w:t>T</w:t>
      </w:r>
      <w:r w:rsidRPr="009C5807">
        <w:rPr>
          <w:vertAlign w:val="subscript"/>
        </w:rPr>
        <w:t>Evaluate_in_SSB</w:t>
      </w:r>
      <w:proofErr w:type="spellEnd"/>
      <w:r w:rsidRPr="009C5807">
        <w:rPr>
          <w:rFonts w:eastAsia="?? ??"/>
        </w:rPr>
        <w:t xml:space="preserve"> are defined in Table 8.1.2.2-1 for FR1.</w:t>
      </w:r>
    </w:p>
    <w:p w14:paraId="34EDCBE8" w14:textId="77777777" w:rsidR="00474203" w:rsidRPr="009C5807" w:rsidRDefault="00474203" w:rsidP="00474203">
      <w:pPr>
        <w:rPr>
          <w:rFonts w:eastAsia="?? ??"/>
        </w:rPr>
      </w:pPr>
      <w:bookmarkStart w:id="697" w:name="_Hlk513850659"/>
      <w:proofErr w:type="spellStart"/>
      <w:r w:rsidRPr="009C5807">
        <w:t>T</w:t>
      </w:r>
      <w:r w:rsidRPr="009C5807">
        <w:rPr>
          <w:vertAlign w:val="subscript"/>
        </w:rPr>
        <w:t>Evaluate_out_SSB</w:t>
      </w:r>
      <w:proofErr w:type="spellEnd"/>
      <w:r w:rsidRPr="009C5807">
        <w:rPr>
          <w:rFonts w:eastAsia="?? ??"/>
        </w:rPr>
        <w:t xml:space="preserve"> and </w:t>
      </w:r>
      <w:proofErr w:type="spellStart"/>
      <w:r w:rsidRPr="009C5807">
        <w:t>T</w:t>
      </w:r>
      <w:r w:rsidRPr="009C5807">
        <w:rPr>
          <w:vertAlign w:val="subscript"/>
        </w:rPr>
        <w:t>Evaluate_in_SSB</w:t>
      </w:r>
      <w:proofErr w:type="spellEnd"/>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698"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698"/>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699"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99"/>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w:t>
      </w:r>
    </w:p>
    <w:p w14:paraId="58F82BAE" w14:textId="0B38DFA3" w:rsidR="00474203" w:rsidRPr="009C5807" w:rsidRDefault="00474203" w:rsidP="009718F0">
      <w:pPr>
        <w:pStyle w:val="B10"/>
      </w:pPr>
      <w:r w:rsidRPr="009C5807">
        <w:t>-</w:t>
      </w:r>
      <w:r w:rsidRPr="009C5807">
        <w:tab/>
        <w:t xml:space="preserve">P is </w:t>
      </w:r>
      <w:proofErr w:type="spellStart"/>
      <w:r w:rsidRPr="009C5807">
        <w:t>P</w:t>
      </w:r>
      <w:r w:rsidRPr="009C5807">
        <w:rPr>
          <w:vertAlign w:val="subscript"/>
        </w:rPr>
        <w:t>sharing</w:t>
      </w:r>
      <w:proofErr w:type="spellEnd"/>
      <w:r w:rsidRPr="009C5807">
        <w:rPr>
          <w:vertAlign w:val="subscript"/>
        </w:rPr>
        <w:t xml:space="preserve">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w:t>
      </w:r>
    </w:p>
    <w:p w14:paraId="43B096FD" w14:textId="04AEFC15" w:rsidR="00474203" w:rsidRPr="009C5807" w:rsidRDefault="00474203" w:rsidP="009718F0">
      <w:pPr>
        <w:pStyle w:val="B10"/>
      </w:pPr>
      <w:r w:rsidRPr="009C5807">
        <w:t>-</w:t>
      </w:r>
      <w:r w:rsidRPr="009C5807">
        <w:tab/>
      </w:r>
      <w:bookmarkStart w:id="700"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00"/>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T</w:t>
      </w:r>
      <w:r w:rsidRPr="009C5807">
        <w:rPr>
          <w:vertAlign w:val="subscript"/>
        </w:rPr>
        <w:t>SSB</w:t>
      </w:r>
      <w:r w:rsidRPr="009C5807">
        <w:t xml:space="preserve"> &lt; 0.5*</w:t>
      </w:r>
      <w:proofErr w:type="spellStart"/>
      <w:r w:rsidRPr="009C5807">
        <w:t>T</w:t>
      </w:r>
      <w:r w:rsidRPr="009C5807">
        <w:rPr>
          <w:vertAlign w:val="subscript"/>
        </w:rPr>
        <w:t>SMTCperiod</w:t>
      </w:r>
      <w:proofErr w:type="spellEnd"/>
    </w:p>
    <w:p w14:paraId="0246DD76" w14:textId="1B5816F8" w:rsidR="00474203" w:rsidRPr="009C5807" w:rsidRDefault="00474203" w:rsidP="009718F0">
      <w:pPr>
        <w:pStyle w:val="B10"/>
      </w:pPr>
      <w:r w:rsidRPr="009C5807">
        <w:lastRenderedPageBreak/>
        <w:t>-</w:t>
      </w:r>
      <w:r w:rsidRPr="009C5807">
        <w:tab/>
      </w:r>
      <w:bookmarkStart w:id="701"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701"/>
      <w:r w:rsidRPr="009C5807">
        <w:t>, when the RLM-RS is partially overlapped with measurement gap and the RLM-RS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w:t>
      </w:r>
      <w:del w:id="702" w:author="" w:date="2021-03-24T17:59:00Z">
        <w:r w:rsidRPr="009C5807" w:rsidDel="00B81032">
          <w:delText xml:space="preserve"> </w:delText>
        </w:r>
      </w:del>
      <w:r w:rsidRPr="009C5807">
        <w:t xml:space="preserve">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proofErr w:type="spellStart"/>
      <w:r w:rsidR="00D802A6" w:rsidRPr="009C5807">
        <w:t>T</w:t>
      </w:r>
      <w:r w:rsidR="00D802A6" w:rsidRPr="009C5807">
        <w:rPr>
          <w:vertAlign w:val="subscript"/>
        </w:rPr>
        <w:t>SMTCperiod</w:t>
      </w:r>
      <w:proofErr w:type="spellEnd"/>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16EC4265" w14:textId="6A52BDF0" w:rsidR="00F71CD8" w:rsidRDefault="00F71CD8" w:rsidP="00734785">
      <w:pPr>
        <w:pStyle w:val="B10"/>
      </w:pPr>
      <w:r>
        <w:t>-</w:t>
      </w:r>
      <w:r>
        <w:tab/>
      </w:r>
      <w:proofErr w:type="spellStart"/>
      <w:r>
        <w:t>P</w:t>
      </w:r>
      <w:r>
        <w:rPr>
          <w:vertAlign w:val="subscript"/>
        </w:rPr>
        <w:t>sharing</w:t>
      </w:r>
      <w:proofErr w:type="spellEnd"/>
      <w:r>
        <w:rPr>
          <w:vertAlign w:val="subscript"/>
        </w:rPr>
        <w:t xml:space="preserve"> factor</w:t>
      </w:r>
      <w:r>
        <w:t xml:space="preserve"> = 1</w:t>
      </w:r>
      <w:r>
        <w:rPr>
          <w:rFonts w:hint="eastAsia"/>
          <w:lang w:eastAsia="zh-CN"/>
        </w:rPr>
        <w:t>,</w:t>
      </w:r>
      <w:r>
        <w:rPr>
          <w:lang w:eastAsia="zh-CN"/>
        </w:rPr>
        <w:t xml:space="preserve"> </w:t>
      </w:r>
      <w:r>
        <w:t>if the RLM-RS resource outside measurement gap is</w:t>
      </w:r>
    </w:p>
    <w:p w14:paraId="00BBD2A5" w14:textId="42898C87" w:rsidR="00F71CD8" w:rsidRDefault="00F71CD8" w:rsidP="00D94D76">
      <w:pPr>
        <w:pStyle w:val="B20"/>
        <w:numPr>
          <w:ilvl w:val="0"/>
          <w:numId w:val="10"/>
        </w:numPr>
      </w:pPr>
      <w:r>
        <w:t xml:space="preserve">not overlapped with the SSB symbols indicated by </w:t>
      </w:r>
      <w:r w:rsidRPr="003F1684">
        <w:rPr>
          <w:i/>
        </w:rPr>
        <w:t>SSB-</w:t>
      </w:r>
      <w:proofErr w:type="spellStart"/>
      <w:r w:rsidRPr="003F1684">
        <w:rPr>
          <w:i/>
        </w:rPr>
        <w:t>ToMeasure</w:t>
      </w:r>
      <w:proofErr w:type="spellEnd"/>
      <w:r>
        <w:t xml:space="preserve"> and 1 data symbol before each consecutive SSB symbols indicated by </w:t>
      </w:r>
      <w:r w:rsidRPr="003F1684">
        <w:rPr>
          <w:i/>
        </w:rPr>
        <w:t>SSB-</w:t>
      </w:r>
      <w:proofErr w:type="spellStart"/>
      <w:r w:rsidRPr="003F1684">
        <w:rPr>
          <w:i/>
        </w:rPr>
        <w:t>ToMeasure</w:t>
      </w:r>
      <w:proofErr w:type="spellEnd"/>
      <w:r>
        <w:t xml:space="preserve"> and 1 data symbol after each consecutive SSB symbols indicated by </w:t>
      </w:r>
      <w:r w:rsidRPr="003F1684">
        <w:rPr>
          <w:i/>
        </w:rPr>
        <w:t>SSB-</w:t>
      </w:r>
      <w:proofErr w:type="spellStart"/>
      <w:r w:rsidRPr="003F1684">
        <w:rPr>
          <w:i/>
        </w:rPr>
        <w:t>ToMeasure</w:t>
      </w:r>
      <w:proofErr w:type="spellEnd"/>
      <w:r>
        <w:t xml:space="preserve">, given that </w:t>
      </w:r>
      <w:r w:rsidRPr="003F1684">
        <w:rPr>
          <w:i/>
        </w:rPr>
        <w:t>SSB-</w:t>
      </w:r>
      <w:proofErr w:type="spellStart"/>
      <w:r w:rsidRPr="003F1684">
        <w:rPr>
          <w:i/>
        </w:rPr>
        <w:t>ToMeasure</w:t>
      </w:r>
      <w:proofErr w:type="spellEnd"/>
      <w:r>
        <w:t xml:space="preserve"> is configured, </w:t>
      </w:r>
      <w:ins w:id="703" w:author="" w:date="2021-03-24T18:00:00Z">
        <w:r w:rsidR="00D642F5">
          <w:rPr>
            <w:rFonts w:hint="eastAsia"/>
            <w:lang w:eastAsia="zh-CN"/>
          </w:rPr>
          <w:t>where</w:t>
        </w:r>
        <w:r w:rsidR="00D642F5">
          <w:rPr>
            <w:lang w:eastAsia="zh-CN"/>
          </w:rPr>
          <w:t xml:space="preserve"> </w:t>
        </w:r>
        <w:r w:rsidR="00D642F5">
          <w:rPr>
            <w:rFonts w:hint="eastAsia"/>
            <w:lang w:eastAsia="zh-CN"/>
          </w:rPr>
          <w:t xml:space="preserve">the </w:t>
        </w:r>
        <w:r w:rsidR="00D642F5" w:rsidRPr="003F1684">
          <w:rPr>
            <w:i/>
          </w:rPr>
          <w:t>SSB-</w:t>
        </w:r>
        <w:proofErr w:type="spellStart"/>
        <w:r w:rsidR="00D642F5" w:rsidRPr="003F1684">
          <w:rPr>
            <w:i/>
          </w:rPr>
          <w:t>ToMeasure</w:t>
        </w:r>
        <w:proofErr w:type="spellEnd"/>
        <w:r w:rsidR="00D642F5">
          <w:t xml:space="preserve"> is </w:t>
        </w:r>
        <w:r w:rsidR="00D642F5" w:rsidRPr="00125FF4">
          <w:rPr>
            <w:rFonts w:eastAsia="Times New Roman"/>
            <w:rPrChange w:id="704" w:author="" w:date="2021-03-04T11:15:00Z">
              <w:rPr>
                <w:rFonts w:eastAsia="Times New Roman"/>
                <w:color w:val="00B050"/>
              </w:rPr>
            </w:rPrChange>
          </w:rPr>
          <w:t xml:space="preserve">the union </w:t>
        </w:r>
        <w:r w:rsidR="00D642F5">
          <w:rPr>
            <w:rFonts w:eastAsia="Times New Roman"/>
          </w:rPr>
          <w:t xml:space="preserve">set </w:t>
        </w:r>
        <w:r w:rsidR="00D642F5" w:rsidRPr="00125FF4">
          <w:rPr>
            <w:rFonts w:eastAsia="Times New Roman"/>
            <w:rPrChange w:id="705" w:author="" w:date="2021-03-04T11:15:00Z">
              <w:rPr>
                <w:rFonts w:eastAsia="Times New Roman"/>
                <w:color w:val="00B050"/>
              </w:rPr>
            </w:rPrChange>
          </w:rPr>
          <w:t>of</w:t>
        </w:r>
        <w:r w:rsidR="00D642F5" w:rsidRPr="00125FF4">
          <w:rPr>
            <w:rStyle w:val="apple-converted-space"/>
            <w:rFonts w:eastAsia="Times New Roman"/>
            <w:rPrChange w:id="706" w:author="" w:date="2021-03-04T11:15:00Z">
              <w:rPr>
                <w:rStyle w:val="apple-converted-space"/>
                <w:rFonts w:eastAsia="Times New Roman"/>
                <w:color w:val="00B050"/>
              </w:rPr>
            </w:rPrChange>
          </w:rPr>
          <w:t xml:space="preserve"> </w:t>
        </w:r>
        <w:r w:rsidR="00D642F5" w:rsidRPr="00125FF4">
          <w:rPr>
            <w:rFonts w:eastAsia="Times New Roman"/>
            <w:i/>
            <w:iCs/>
            <w:rPrChange w:id="707" w:author="" w:date="2021-03-04T11:15:00Z">
              <w:rPr>
                <w:rFonts w:eastAsia="Times New Roman"/>
                <w:i/>
                <w:iCs/>
                <w:color w:val="00B050"/>
              </w:rPr>
            </w:rPrChange>
          </w:rPr>
          <w:t>SSB-</w:t>
        </w:r>
        <w:proofErr w:type="spellStart"/>
        <w:r w:rsidR="00D642F5" w:rsidRPr="00125FF4">
          <w:rPr>
            <w:rFonts w:eastAsia="Times New Roman"/>
            <w:i/>
            <w:iCs/>
            <w:rPrChange w:id="708" w:author="" w:date="2021-03-04T11:15:00Z">
              <w:rPr>
                <w:rFonts w:eastAsia="Times New Roman"/>
                <w:i/>
                <w:iCs/>
                <w:color w:val="00B050"/>
              </w:rPr>
            </w:rPrChange>
          </w:rPr>
          <w:t>ToMeasure</w:t>
        </w:r>
        <w:proofErr w:type="spellEnd"/>
        <w:r w:rsidR="00D642F5" w:rsidRPr="00125FF4">
          <w:rPr>
            <w:rFonts w:eastAsia="Times New Roman"/>
            <w:rPrChange w:id="709" w:author="" w:date="2021-03-04T11:15:00Z">
              <w:rPr>
                <w:rFonts w:eastAsia="Times New Roman"/>
                <w:color w:val="00B050"/>
              </w:rPr>
            </w:rPrChange>
          </w:rPr>
          <w:t xml:space="preserve"> from all </w:t>
        </w:r>
        <w:r w:rsidR="00D642F5">
          <w:rPr>
            <w:rFonts w:eastAsia="Times New Roman"/>
          </w:rPr>
          <w:t>the configured measurement objects</w:t>
        </w:r>
        <w:r w:rsidR="00D642F5" w:rsidRPr="00125FF4">
          <w:rPr>
            <w:rFonts w:eastAsia="Times New Roman"/>
            <w:rPrChange w:id="710" w:author="" w:date="2021-03-04T11:15:00Z">
              <w:rPr>
                <w:rFonts w:eastAsia="Times New Roman"/>
                <w:color w:val="00B050"/>
              </w:rPr>
            </w:rPrChange>
          </w:rPr>
          <w:t xml:space="preserve"> </w:t>
        </w:r>
        <w:r w:rsidR="00D642F5">
          <w:rPr>
            <w:rFonts w:eastAsia="Times New Roman"/>
          </w:rPr>
          <w:t xml:space="preserve">merged on the same serving carrier, </w:t>
        </w:r>
      </w:ins>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proofErr w:type="spellStart"/>
      <w:r w:rsidR="00474203" w:rsidRPr="009C5807">
        <w:t>P</w:t>
      </w:r>
      <w:r w:rsidR="00474203" w:rsidRPr="009C5807">
        <w:rPr>
          <w:vertAlign w:val="subscript"/>
        </w:rPr>
        <w:t>sharing</w:t>
      </w:r>
      <w:proofErr w:type="spellEnd"/>
      <w:r w:rsidR="00474203" w:rsidRPr="009C5807">
        <w:rPr>
          <w:vertAlign w:val="subscript"/>
        </w:rPr>
        <w:t xml:space="preserve">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is present, </w:t>
      </w:r>
      <w:proofErr w:type="spellStart"/>
      <w:r w:rsidRPr="009C5807">
        <w:t>T</w:t>
      </w:r>
      <w:r w:rsidRPr="009C5807">
        <w:rPr>
          <w:vertAlign w:val="subscript"/>
        </w:rPr>
        <w:t>SMTCperiod</w:t>
      </w:r>
      <w:proofErr w:type="spellEnd"/>
      <w:r w:rsidRPr="009C5807">
        <w:rPr>
          <w:vertAlign w:val="subscript"/>
        </w:rPr>
        <w:t xml:space="preserve"> </w:t>
      </w:r>
      <w:r w:rsidRPr="009C5807">
        <w:t xml:space="preserve">follows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follows </w:t>
      </w:r>
      <w:r w:rsidRPr="009C5807">
        <w:rPr>
          <w:i/>
        </w:rPr>
        <w:t xml:space="preserve">smtc1. </w:t>
      </w:r>
      <w:proofErr w:type="spellStart"/>
      <w:r w:rsidRPr="009C5807">
        <w:t>T</w:t>
      </w:r>
      <w:r w:rsidRPr="009C5807">
        <w:rPr>
          <w:vertAlign w:val="subscript"/>
        </w:rPr>
        <w:t>SMTCperiod</w:t>
      </w:r>
      <w:proofErr w:type="spellEnd"/>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is present, </w:t>
      </w:r>
      <w:proofErr w:type="spellStart"/>
      <w:r w:rsidRPr="009C5807">
        <w:t>T</w:t>
      </w:r>
      <w:r w:rsidRPr="009C5807">
        <w:rPr>
          <w:vertAlign w:val="subscript"/>
        </w:rPr>
        <w:t>SMTCperiod</w:t>
      </w:r>
      <w:proofErr w:type="spellEnd"/>
      <w:r w:rsidRPr="009C5807">
        <w:rPr>
          <w:vertAlign w:val="subscript"/>
        </w:rPr>
        <w:t xml:space="preserve"> </w:t>
      </w:r>
      <w:r w:rsidRPr="009C5807">
        <w:t xml:space="preserve">follows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2F79B0CE" w14:textId="184FF0B3" w:rsidR="00474203" w:rsidRPr="009C5807" w:rsidRDefault="00474203" w:rsidP="00474203">
      <w:pPr>
        <w:rPr>
          <w:rFonts w:eastAsia="?? ??"/>
        </w:rPr>
      </w:pPr>
    </w:p>
    <w:bookmarkEnd w:id="697"/>
    <w:p w14:paraId="6A8097D0" w14:textId="77777777" w:rsidR="00474203" w:rsidRPr="009C5807" w:rsidRDefault="00474203" w:rsidP="004000F0">
      <w:pPr>
        <w:pStyle w:val="TH"/>
      </w:pPr>
      <w:r w:rsidRPr="009C5807">
        <w:t xml:space="preserve">Table 8.1.2.2-1: Evaluation period </w:t>
      </w:r>
      <w:proofErr w:type="spellStart"/>
      <w:r w:rsidRPr="009C5807">
        <w:t>T</w:t>
      </w:r>
      <w:r w:rsidRPr="009C5807">
        <w:rPr>
          <w:vertAlign w:val="subscript"/>
        </w:rPr>
        <w:t>Evaluate_out_SSB</w:t>
      </w:r>
      <w:proofErr w:type="spellEnd"/>
      <w:r w:rsidRPr="009C5807">
        <w:t xml:space="preserve"> and </w:t>
      </w:r>
      <w:proofErr w:type="spellStart"/>
      <w:r w:rsidRPr="009C5807">
        <w:t>T</w:t>
      </w:r>
      <w:r w:rsidRPr="009C5807">
        <w:rPr>
          <w:vertAlign w:val="subscript"/>
        </w:rPr>
        <w:t>Evaluate_in_SSB</w:t>
      </w:r>
      <w:proofErr w:type="spellEnd"/>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711" w:name="_Hlk513850563"/>
            <w:r w:rsidRPr="009C5807">
              <w:t>Configuration</w:t>
            </w:r>
          </w:p>
        </w:tc>
        <w:tc>
          <w:tcPr>
            <w:tcW w:w="3260" w:type="dxa"/>
            <w:shd w:val="clear" w:color="auto" w:fill="auto"/>
          </w:tcPr>
          <w:p w14:paraId="3F90A44F" w14:textId="77777777" w:rsidR="00474203" w:rsidRPr="009C5807" w:rsidRDefault="00474203" w:rsidP="004000F0">
            <w:pPr>
              <w:pStyle w:val="TAH"/>
            </w:pPr>
            <w:proofErr w:type="spellStart"/>
            <w:r w:rsidRPr="009C5807">
              <w:t>T</w:t>
            </w:r>
            <w:r w:rsidRPr="009C5807">
              <w:rPr>
                <w:vertAlign w:val="subscript"/>
              </w:rPr>
              <w:t>Evaluate_out_SSB</w:t>
            </w:r>
            <w:proofErr w:type="spellEnd"/>
            <w:r w:rsidRPr="009C5807">
              <w:t xml:space="preserve"> (</w:t>
            </w:r>
            <w:proofErr w:type="spellStart"/>
            <w:r w:rsidRPr="009C5807">
              <w:t>ms</w:t>
            </w:r>
            <w:proofErr w:type="spellEnd"/>
            <w:r w:rsidRPr="009C5807">
              <w:t xml:space="preserve">) </w:t>
            </w:r>
          </w:p>
        </w:tc>
        <w:tc>
          <w:tcPr>
            <w:tcW w:w="3309" w:type="dxa"/>
            <w:shd w:val="clear" w:color="auto" w:fill="auto"/>
          </w:tcPr>
          <w:p w14:paraId="2AFC315C" w14:textId="77777777" w:rsidR="00474203" w:rsidRPr="009C5807" w:rsidRDefault="00474203" w:rsidP="004000F0">
            <w:pPr>
              <w:pStyle w:val="TAH"/>
            </w:pPr>
            <w:proofErr w:type="spellStart"/>
            <w:r w:rsidRPr="009C5807">
              <w:t>T</w:t>
            </w:r>
            <w:r w:rsidRPr="009C5807">
              <w:rPr>
                <w:vertAlign w:val="subscript"/>
              </w:rPr>
              <w:t>Evaluate_in_SSB</w:t>
            </w:r>
            <w:proofErr w:type="spellEnd"/>
            <w:r w:rsidRPr="009C5807">
              <w:t xml:space="preserve"> (</w:t>
            </w:r>
            <w:proofErr w:type="spellStart"/>
            <w:r w:rsidRPr="009C5807">
              <w:t>ms</w:t>
            </w:r>
            <w:proofErr w:type="spellEnd"/>
            <w:r w:rsidRPr="009C5807">
              <w:t xml:space="preserve">)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1356E3"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proofErr w:type="spellStart"/>
            <w:r w:rsidRPr="009C5807">
              <w:rPr>
                <w:rFonts w:hint="eastAsia"/>
                <w:lang w:val="en-US" w:eastAsia="zh-CN"/>
              </w:rPr>
              <w:t>ms</w:t>
            </w:r>
            <w:proofErr w:type="spellEnd"/>
          </w:p>
        </w:tc>
        <w:tc>
          <w:tcPr>
            <w:tcW w:w="3260" w:type="dxa"/>
            <w:shd w:val="clear" w:color="auto" w:fill="auto"/>
          </w:tcPr>
          <w:p w14:paraId="7761E04D" w14:textId="35F46124" w:rsidR="00A86C54" w:rsidRPr="00B47FDA" w:rsidRDefault="00A86C54" w:rsidP="004000F0">
            <w:pPr>
              <w:pStyle w:val="TAC"/>
              <w:rPr>
                <w:lang w:val="fr-FR"/>
                <w:rPrChange w:id="712" w:author="CR 1437" w:date="2021-03-24T10:39:00Z">
                  <w:rPr/>
                </w:rPrChange>
              </w:rPr>
            </w:pPr>
            <w:r w:rsidRPr="00B47FDA">
              <w:rPr>
                <w:lang w:val="fr-FR"/>
                <w:rPrChange w:id="713" w:author="CR 1437" w:date="2021-03-24T10:39:00Z">
                  <w:rPr/>
                </w:rPrChange>
              </w:rPr>
              <w:t xml:space="preserve">Max(200, </w:t>
            </w:r>
            <w:proofErr w:type="spellStart"/>
            <w:r w:rsidRPr="00B47FDA">
              <w:rPr>
                <w:lang w:val="fr-FR"/>
                <w:rPrChange w:id="714" w:author="CR 1437" w:date="2021-03-24T10:39:00Z">
                  <w:rPr/>
                </w:rPrChange>
              </w:rPr>
              <w:t>Ceil</w:t>
            </w:r>
            <w:proofErr w:type="spellEnd"/>
            <w:r w:rsidRPr="00B47FDA">
              <w:rPr>
                <w:lang w:val="fr-FR"/>
                <w:rPrChange w:id="715" w:author="CR 1437" w:date="2021-03-24T10:39:00Z">
                  <w:rPr/>
                </w:rPrChange>
              </w:rPr>
              <w:t xml:space="preserve">(15 </w:t>
            </w:r>
            <w:r w:rsidRPr="009C5807">
              <w:rPr>
                <w:rFonts w:cs="Arial"/>
                <w:szCs w:val="18"/>
              </w:rPr>
              <w:sym w:font="Symbol" w:char="F0B4"/>
            </w:r>
            <w:r w:rsidRPr="00B47FDA">
              <w:rPr>
                <w:rFonts w:cs="Arial"/>
                <w:szCs w:val="18"/>
                <w:lang w:val="fr-FR"/>
                <w:rPrChange w:id="716" w:author="CR 1437" w:date="2021-03-24T10:39:00Z">
                  <w:rPr>
                    <w:rFonts w:cs="Arial"/>
                    <w:szCs w:val="18"/>
                  </w:rPr>
                </w:rPrChange>
              </w:rPr>
              <w:t xml:space="preserve"> </w:t>
            </w:r>
            <w:r w:rsidRPr="00B47FDA">
              <w:rPr>
                <w:lang w:val="fr-FR"/>
                <w:rPrChange w:id="717" w:author="CR 1437" w:date="2021-03-24T10:39:00Z">
                  <w:rPr/>
                </w:rPrChange>
              </w:rPr>
              <w:t xml:space="preserve">P) </w:t>
            </w:r>
            <w:r w:rsidRPr="009C5807">
              <w:rPr>
                <w:rFonts w:cs="Arial"/>
                <w:szCs w:val="18"/>
              </w:rPr>
              <w:sym w:font="Symbol" w:char="F0B4"/>
            </w:r>
            <w:r w:rsidRPr="00B47FDA">
              <w:rPr>
                <w:rFonts w:cs="Arial"/>
                <w:szCs w:val="18"/>
                <w:lang w:val="fr-FR"/>
                <w:rPrChange w:id="718" w:author="CR 1437" w:date="2021-03-24T10:39:00Z">
                  <w:rPr>
                    <w:rFonts w:cs="Arial"/>
                    <w:szCs w:val="18"/>
                  </w:rPr>
                </w:rPrChange>
              </w:rPr>
              <w:t xml:space="preserve"> </w:t>
            </w:r>
            <w:r w:rsidRPr="00B47FDA">
              <w:rPr>
                <w:lang w:val="fr-FR"/>
                <w:rPrChange w:id="719" w:author="CR 1437" w:date="2021-03-24T10:39:00Z">
                  <w:rPr/>
                </w:rPrChange>
              </w:rPr>
              <w:t>Max(T</w:t>
            </w:r>
            <w:r w:rsidRPr="00B47FDA">
              <w:rPr>
                <w:vertAlign w:val="subscript"/>
                <w:lang w:val="fr-FR"/>
                <w:rPrChange w:id="720" w:author="CR 1437" w:date="2021-03-24T10:39:00Z">
                  <w:rPr>
                    <w:vertAlign w:val="subscript"/>
                  </w:rPr>
                </w:rPrChange>
              </w:rPr>
              <w:t>DRX</w:t>
            </w:r>
            <w:r w:rsidRPr="00B47FDA">
              <w:rPr>
                <w:lang w:val="fr-FR"/>
                <w:rPrChange w:id="721" w:author="CR 1437" w:date="2021-03-24T10:39:00Z">
                  <w:rPr/>
                </w:rPrChange>
              </w:rPr>
              <w:t>,T</w:t>
            </w:r>
            <w:r w:rsidRPr="00B47FDA">
              <w:rPr>
                <w:vertAlign w:val="subscript"/>
                <w:lang w:val="fr-FR"/>
                <w:rPrChange w:id="722" w:author="CR 1437" w:date="2021-03-24T10:39:00Z">
                  <w:rPr>
                    <w:vertAlign w:val="subscript"/>
                  </w:rPr>
                </w:rPrChange>
              </w:rPr>
              <w:t>SSB</w:t>
            </w:r>
            <w:r w:rsidRPr="00B47FDA">
              <w:rPr>
                <w:lang w:val="fr-FR"/>
                <w:rPrChange w:id="723" w:author="CR 1437" w:date="2021-03-24T10:39:00Z">
                  <w:rPr/>
                </w:rPrChange>
              </w:rPr>
              <w:t>))</w:t>
            </w:r>
          </w:p>
        </w:tc>
        <w:tc>
          <w:tcPr>
            <w:tcW w:w="3309" w:type="dxa"/>
            <w:shd w:val="clear" w:color="auto" w:fill="auto"/>
          </w:tcPr>
          <w:p w14:paraId="00E6D32D" w14:textId="4B59D0E0" w:rsidR="00A86C54" w:rsidRPr="00B47FDA" w:rsidRDefault="00A86C54" w:rsidP="004000F0">
            <w:pPr>
              <w:pStyle w:val="TAC"/>
              <w:rPr>
                <w:lang w:val="fr-FR"/>
                <w:rPrChange w:id="724" w:author="CR 1437" w:date="2021-03-24T10:39:00Z">
                  <w:rPr/>
                </w:rPrChange>
              </w:rPr>
            </w:pPr>
            <w:r w:rsidRPr="00B47FDA">
              <w:rPr>
                <w:lang w:val="fr-FR"/>
                <w:rPrChange w:id="725" w:author="CR 1437" w:date="2021-03-24T10:39:00Z">
                  <w:rPr/>
                </w:rPrChange>
              </w:rPr>
              <w:t xml:space="preserve">Max(100, </w:t>
            </w:r>
            <w:proofErr w:type="spellStart"/>
            <w:r w:rsidRPr="00B47FDA">
              <w:rPr>
                <w:lang w:val="fr-FR"/>
                <w:rPrChange w:id="726" w:author="CR 1437" w:date="2021-03-24T10:39:00Z">
                  <w:rPr/>
                </w:rPrChange>
              </w:rPr>
              <w:t>Ceil</w:t>
            </w:r>
            <w:proofErr w:type="spellEnd"/>
            <w:r w:rsidRPr="00B47FDA">
              <w:rPr>
                <w:lang w:val="fr-FR"/>
                <w:rPrChange w:id="727" w:author="CR 1437" w:date="2021-03-24T10:39:00Z">
                  <w:rPr/>
                </w:rPrChange>
              </w:rPr>
              <w:t xml:space="preserve">(7.5 </w:t>
            </w:r>
            <w:r w:rsidRPr="009C5807">
              <w:rPr>
                <w:rFonts w:cs="Arial"/>
                <w:szCs w:val="18"/>
              </w:rPr>
              <w:sym w:font="Symbol" w:char="F0B4"/>
            </w:r>
            <w:r w:rsidRPr="00B47FDA">
              <w:rPr>
                <w:rFonts w:cs="Arial"/>
                <w:szCs w:val="18"/>
                <w:lang w:val="fr-FR"/>
                <w:rPrChange w:id="728" w:author="CR 1437" w:date="2021-03-24T10:39:00Z">
                  <w:rPr>
                    <w:rFonts w:cs="Arial"/>
                    <w:szCs w:val="18"/>
                  </w:rPr>
                </w:rPrChange>
              </w:rPr>
              <w:t xml:space="preserve"> </w:t>
            </w:r>
            <w:r w:rsidRPr="00B47FDA">
              <w:rPr>
                <w:lang w:val="fr-FR"/>
                <w:rPrChange w:id="729" w:author="CR 1437" w:date="2021-03-24T10:39:00Z">
                  <w:rPr/>
                </w:rPrChange>
              </w:rPr>
              <w:t xml:space="preserve">P) </w:t>
            </w:r>
            <w:r w:rsidRPr="009C5807">
              <w:rPr>
                <w:rFonts w:cs="Arial"/>
                <w:szCs w:val="18"/>
              </w:rPr>
              <w:sym w:font="Symbol" w:char="F0B4"/>
            </w:r>
            <w:r w:rsidRPr="00B47FDA">
              <w:rPr>
                <w:rFonts w:cs="Arial"/>
                <w:szCs w:val="18"/>
                <w:lang w:val="fr-FR"/>
                <w:rPrChange w:id="730" w:author="CR 1437" w:date="2021-03-24T10:39:00Z">
                  <w:rPr>
                    <w:rFonts w:cs="Arial"/>
                    <w:szCs w:val="18"/>
                  </w:rPr>
                </w:rPrChange>
              </w:rPr>
              <w:t xml:space="preserve"> </w:t>
            </w:r>
            <w:r w:rsidRPr="00B47FDA">
              <w:rPr>
                <w:lang w:val="fr-FR"/>
                <w:rPrChange w:id="731" w:author="CR 1437" w:date="2021-03-24T10:39:00Z">
                  <w:rPr/>
                </w:rPrChange>
              </w:rPr>
              <w:t>Max(T</w:t>
            </w:r>
            <w:r w:rsidRPr="00B47FDA">
              <w:rPr>
                <w:vertAlign w:val="subscript"/>
                <w:lang w:val="fr-FR"/>
                <w:rPrChange w:id="732" w:author="CR 1437" w:date="2021-03-24T10:39:00Z">
                  <w:rPr>
                    <w:vertAlign w:val="subscript"/>
                  </w:rPr>
                </w:rPrChange>
              </w:rPr>
              <w:t>DRX</w:t>
            </w:r>
            <w:r w:rsidRPr="00B47FDA">
              <w:rPr>
                <w:lang w:val="fr-FR"/>
                <w:rPrChange w:id="733" w:author="CR 1437" w:date="2021-03-24T10:39:00Z">
                  <w:rPr/>
                </w:rPrChange>
              </w:rPr>
              <w:t>,T</w:t>
            </w:r>
            <w:r w:rsidRPr="00B47FDA">
              <w:rPr>
                <w:vertAlign w:val="subscript"/>
                <w:lang w:val="fr-FR"/>
                <w:rPrChange w:id="734" w:author="CR 1437" w:date="2021-03-24T10:39:00Z">
                  <w:rPr>
                    <w:vertAlign w:val="subscript"/>
                  </w:rPr>
                </w:rPrChange>
              </w:rPr>
              <w:t>SSB</w:t>
            </w:r>
            <w:r w:rsidRPr="00B47FDA">
              <w:rPr>
                <w:lang w:val="fr-FR"/>
                <w:rPrChange w:id="735" w:author="CR 1437" w:date="2021-03-24T10:39:00Z">
                  <w:rPr/>
                </w:rPrChange>
              </w:rPr>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proofErr w:type="spellStart"/>
            <w:r w:rsidRPr="009C5807">
              <w:rPr>
                <w:rFonts w:hint="eastAsia"/>
                <w:lang w:val="en-US" w:eastAsia="zh-CN"/>
              </w:rPr>
              <w:t>ms</w:t>
            </w:r>
            <w:proofErr w:type="spellEnd"/>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711"/>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 xml:space="preserve">Table 8.1.2.2-2: Evaluation period </w:t>
      </w:r>
      <w:proofErr w:type="spellStart"/>
      <w:r w:rsidRPr="009C5807">
        <w:t>T</w:t>
      </w:r>
      <w:r w:rsidRPr="009C5807">
        <w:rPr>
          <w:vertAlign w:val="subscript"/>
        </w:rPr>
        <w:t>Evaluate_out_SSB</w:t>
      </w:r>
      <w:proofErr w:type="spellEnd"/>
      <w:r w:rsidRPr="009C5807">
        <w:t xml:space="preserve"> and </w:t>
      </w:r>
      <w:proofErr w:type="spellStart"/>
      <w:r w:rsidRPr="009C5807">
        <w:t>T</w:t>
      </w:r>
      <w:r w:rsidRPr="009C5807">
        <w:rPr>
          <w:vertAlign w:val="subscript"/>
        </w:rPr>
        <w:t>Evaluate_in_SSB</w:t>
      </w:r>
      <w:proofErr w:type="spellEnd"/>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736" w:name="_Hlk513850590"/>
            <w:r w:rsidRPr="009C5807">
              <w:t>Configuration</w:t>
            </w:r>
          </w:p>
        </w:tc>
        <w:tc>
          <w:tcPr>
            <w:tcW w:w="3260" w:type="dxa"/>
            <w:shd w:val="clear" w:color="auto" w:fill="auto"/>
          </w:tcPr>
          <w:p w14:paraId="3A698EE2" w14:textId="77777777" w:rsidR="00474203" w:rsidRPr="009C5807" w:rsidRDefault="00474203" w:rsidP="004000F0">
            <w:pPr>
              <w:pStyle w:val="TAH"/>
            </w:pPr>
            <w:proofErr w:type="spellStart"/>
            <w:r w:rsidRPr="009C5807">
              <w:t>T</w:t>
            </w:r>
            <w:r w:rsidRPr="009C5807">
              <w:rPr>
                <w:vertAlign w:val="subscript"/>
              </w:rPr>
              <w:t>Evaluate_out_SSB</w:t>
            </w:r>
            <w:proofErr w:type="spellEnd"/>
            <w:r w:rsidRPr="009C5807">
              <w:t xml:space="preserve"> (</w:t>
            </w:r>
            <w:proofErr w:type="spellStart"/>
            <w:r w:rsidRPr="009C5807">
              <w:t>ms</w:t>
            </w:r>
            <w:proofErr w:type="spellEnd"/>
            <w:r w:rsidRPr="009C5807">
              <w:t xml:space="preserve">) </w:t>
            </w:r>
          </w:p>
        </w:tc>
        <w:tc>
          <w:tcPr>
            <w:tcW w:w="3309" w:type="dxa"/>
            <w:shd w:val="clear" w:color="auto" w:fill="auto"/>
          </w:tcPr>
          <w:p w14:paraId="7E9B4086" w14:textId="77777777" w:rsidR="00474203" w:rsidRPr="009C5807" w:rsidRDefault="00474203" w:rsidP="004000F0">
            <w:pPr>
              <w:pStyle w:val="TAH"/>
            </w:pPr>
            <w:proofErr w:type="spellStart"/>
            <w:r w:rsidRPr="009C5807">
              <w:t>T</w:t>
            </w:r>
            <w:r w:rsidRPr="009C5807">
              <w:rPr>
                <w:vertAlign w:val="subscript"/>
              </w:rPr>
              <w:t>Evaluate_in_SSB</w:t>
            </w:r>
            <w:proofErr w:type="spellEnd"/>
            <w:r w:rsidRPr="009C5807">
              <w:t xml:space="preserve"> (</w:t>
            </w:r>
            <w:proofErr w:type="spellStart"/>
            <w:r w:rsidRPr="009C5807">
              <w:t>ms</w:t>
            </w:r>
            <w:proofErr w:type="spellEnd"/>
            <w:r w:rsidRPr="009C5807">
              <w:t xml:space="preserve">) </w:t>
            </w:r>
          </w:p>
        </w:tc>
      </w:tr>
      <w:tr w:rsidR="009F70D1" w:rsidRPr="001356E3"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B47FDA" w:rsidRDefault="009F70D1" w:rsidP="004000F0">
            <w:pPr>
              <w:pStyle w:val="TAC"/>
              <w:rPr>
                <w:lang w:val="fr-FR"/>
                <w:rPrChange w:id="737" w:author="CR 1437" w:date="2021-03-24T10:39:00Z">
                  <w:rPr/>
                </w:rPrChange>
              </w:rPr>
            </w:pPr>
            <w:r w:rsidRPr="00B47FDA">
              <w:rPr>
                <w:lang w:val="fr-FR"/>
                <w:rPrChange w:id="738" w:author="CR 1437" w:date="2021-03-24T10:39:00Z">
                  <w:rPr/>
                </w:rPrChange>
              </w:rPr>
              <w:t xml:space="preserve">Max(200, </w:t>
            </w:r>
            <w:proofErr w:type="spellStart"/>
            <w:r w:rsidRPr="00B47FDA">
              <w:rPr>
                <w:lang w:val="fr-FR"/>
                <w:rPrChange w:id="739" w:author="CR 1437" w:date="2021-03-24T10:39:00Z">
                  <w:rPr/>
                </w:rPrChange>
              </w:rPr>
              <w:t>Ceil</w:t>
            </w:r>
            <w:proofErr w:type="spellEnd"/>
            <w:r w:rsidRPr="00B47FDA">
              <w:rPr>
                <w:lang w:val="fr-FR"/>
                <w:rPrChange w:id="740" w:author="CR 1437" w:date="2021-03-24T10:39:00Z">
                  <w:rPr/>
                </w:rPrChange>
              </w:rPr>
              <w:t xml:space="preserve">(10 </w:t>
            </w:r>
            <w:r w:rsidRPr="009C5807">
              <w:rPr>
                <w:rFonts w:cs="Arial"/>
                <w:szCs w:val="18"/>
              </w:rPr>
              <w:sym w:font="Symbol" w:char="F0B4"/>
            </w:r>
            <w:r w:rsidRPr="00B47FDA">
              <w:rPr>
                <w:rFonts w:cs="Arial"/>
                <w:szCs w:val="18"/>
                <w:lang w:val="fr-FR"/>
                <w:rPrChange w:id="741" w:author="CR 1437" w:date="2021-03-24T10:39:00Z">
                  <w:rPr>
                    <w:rFonts w:cs="Arial"/>
                    <w:szCs w:val="18"/>
                  </w:rPr>
                </w:rPrChange>
              </w:rPr>
              <w:t xml:space="preserve"> </w:t>
            </w:r>
            <w:r w:rsidRPr="00B47FDA">
              <w:rPr>
                <w:lang w:val="fr-FR"/>
                <w:rPrChange w:id="742" w:author="CR 1437" w:date="2021-03-24T10:39:00Z">
                  <w:rPr/>
                </w:rPrChange>
              </w:rPr>
              <w:t xml:space="preserve">P </w:t>
            </w:r>
            <w:r w:rsidRPr="009C5807">
              <w:rPr>
                <w:rFonts w:cs="Arial"/>
                <w:szCs w:val="18"/>
              </w:rPr>
              <w:sym w:font="Symbol" w:char="F0B4"/>
            </w:r>
            <w:r w:rsidRPr="00B47FDA">
              <w:rPr>
                <w:rFonts w:cs="Arial"/>
                <w:szCs w:val="18"/>
                <w:lang w:val="fr-FR"/>
                <w:rPrChange w:id="743" w:author="CR 1437" w:date="2021-03-24T10:39:00Z">
                  <w:rPr>
                    <w:rFonts w:cs="Arial"/>
                    <w:szCs w:val="18"/>
                  </w:rPr>
                </w:rPrChange>
              </w:rPr>
              <w:t xml:space="preserve"> </w:t>
            </w:r>
            <w:r w:rsidRPr="00B47FDA">
              <w:rPr>
                <w:lang w:val="fr-FR"/>
                <w:rPrChange w:id="744" w:author="CR 1437" w:date="2021-03-24T10:39:00Z">
                  <w:rPr/>
                </w:rPrChange>
              </w:rPr>
              <w:t xml:space="preserve">N) </w:t>
            </w:r>
            <w:r w:rsidRPr="009C5807">
              <w:rPr>
                <w:rFonts w:cs="Arial"/>
                <w:szCs w:val="18"/>
              </w:rPr>
              <w:sym w:font="Symbol" w:char="F0B4"/>
            </w:r>
            <w:r w:rsidRPr="00B47FDA">
              <w:rPr>
                <w:rFonts w:cs="Arial"/>
                <w:szCs w:val="18"/>
                <w:lang w:val="fr-FR"/>
                <w:rPrChange w:id="745" w:author="CR 1437" w:date="2021-03-24T10:39:00Z">
                  <w:rPr>
                    <w:rFonts w:cs="Arial"/>
                    <w:szCs w:val="18"/>
                  </w:rPr>
                </w:rPrChange>
              </w:rPr>
              <w:t xml:space="preserve"> </w:t>
            </w:r>
            <w:r w:rsidRPr="00B47FDA">
              <w:rPr>
                <w:lang w:val="fr-FR"/>
                <w:rPrChange w:id="746" w:author="CR 1437" w:date="2021-03-24T10:39:00Z">
                  <w:rPr/>
                </w:rPrChange>
              </w:rPr>
              <w:t>T</w:t>
            </w:r>
            <w:r w:rsidRPr="00B47FDA">
              <w:rPr>
                <w:vertAlign w:val="subscript"/>
                <w:lang w:val="fr-FR"/>
                <w:rPrChange w:id="747" w:author="CR 1437" w:date="2021-03-24T10:39:00Z">
                  <w:rPr>
                    <w:vertAlign w:val="subscript"/>
                  </w:rPr>
                </w:rPrChange>
              </w:rPr>
              <w:t>SSB</w:t>
            </w:r>
            <w:r w:rsidRPr="00B47FDA">
              <w:rPr>
                <w:lang w:val="fr-FR"/>
                <w:rPrChange w:id="748" w:author="CR 1437" w:date="2021-03-24T10:39:00Z">
                  <w:rPr/>
                </w:rPrChange>
              </w:rPr>
              <w:t>)</w:t>
            </w:r>
          </w:p>
        </w:tc>
        <w:tc>
          <w:tcPr>
            <w:tcW w:w="3309" w:type="dxa"/>
            <w:shd w:val="clear" w:color="auto" w:fill="auto"/>
          </w:tcPr>
          <w:p w14:paraId="13EABA4C" w14:textId="6952833D" w:rsidR="009F70D1" w:rsidRPr="00B47FDA" w:rsidRDefault="009F70D1" w:rsidP="004000F0">
            <w:pPr>
              <w:pStyle w:val="TAC"/>
              <w:rPr>
                <w:lang w:val="fr-FR"/>
                <w:rPrChange w:id="749" w:author="CR 1437" w:date="2021-03-24T10:39:00Z">
                  <w:rPr/>
                </w:rPrChange>
              </w:rPr>
            </w:pPr>
            <w:r w:rsidRPr="00B47FDA">
              <w:rPr>
                <w:lang w:val="fr-FR"/>
                <w:rPrChange w:id="750" w:author="CR 1437" w:date="2021-03-24T10:39:00Z">
                  <w:rPr/>
                </w:rPrChange>
              </w:rPr>
              <w:t xml:space="preserve">Max(100, </w:t>
            </w:r>
            <w:proofErr w:type="spellStart"/>
            <w:r w:rsidRPr="00B47FDA">
              <w:rPr>
                <w:lang w:val="fr-FR"/>
                <w:rPrChange w:id="751" w:author="CR 1437" w:date="2021-03-24T10:39:00Z">
                  <w:rPr/>
                </w:rPrChange>
              </w:rPr>
              <w:t>Ceil</w:t>
            </w:r>
            <w:proofErr w:type="spellEnd"/>
            <w:r w:rsidRPr="00B47FDA">
              <w:rPr>
                <w:lang w:val="fr-FR"/>
                <w:rPrChange w:id="752" w:author="CR 1437" w:date="2021-03-24T10:39:00Z">
                  <w:rPr/>
                </w:rPrChange>
              </w:rPr>
              <w:t xml:space="preserve">(5 </w:t>
            </w:r>
            <w:r w:rsidRPr="009C5807">
              <w:rPr>
                <w:rFonts w:cs="Arial"/>
                <w:szCs w:val="18"/>
              </w:rPr>
              <w:sym w:font="Symbol" w:char="F0B4"/>
            </w:r>
            <w:r w:rsidRPr="00B47FDA">
              <w:rPr>
                <w:rFonts w:cs="Arial"/>
                <w:szCs w:val="18"/>
                <w:lang w:val="fr-FR"/>
                <w:rPrChange w:id="753" w:author="CR 1437" w:date="2021-03-24T10:39:00Z">
                  <w:rPr>
                    <w:rFonts w:cs="Arial"/>
                    <w:szCs w:val="18"/>
                  </w:rPr>
                </w:rPrChange>
              </w:rPr>
              <w:t xml:space="preserve"> </w:t>
            </w:r>
            <w:r w:rsidRPr="00B47FDA">
              <w:rPr>
                <w:lang w:val="fr-FR"/>
                <w:rPrChange w:id="754" w:author="CR 1437" w:date="2021-03-24T10:39:00Z">
                  <w:rPr/>
                </w:rPrChange>
              </w:rPr>
              <w:t xml:space="preserve">P </w:t>
            </w:r>
            <w:r w:rsidRPr="009C5807">
              <w:rPr>
                <w:rFonts w:cs="Arial"/>
                <w:szCs w:val="18"/>
              </w:rPr>
              <w:sym w:font="Symbol" w:char="F0B4"/>
            </w:r>
            <w:r w:rsidRPr="00B47FDA">
              <w:rPr>
                <w:rFonts w:cs="Arial"/>
                <w:szCs w:val="18"/>
                <w:lang w:val="fr-FR"/>
                <w:rPrChange w:id="755" w:author="CR 1437" w:date="2021-03-24T10:39:00Z">
                  <w:rPr>
                    <w:rFonts w:cs="Arial"/>
                    <w:szCs w:val="18"/>
                  </w:rPr>
                </w:rPrChange>
              </w:rPr>
              <w:t xml:space="preserve"> </w:t>
            </w:r>
            <w:r w:rsidRPr="00B47FDA">
              <w:rPr>
                <w:lang w:val="fr-FR"/>
                <w:rPrChange w:id="756" w:author="CR 1437" w:date="2021-03-24T10:39:00Z">
                  <w:rPr/>
                </w:rPrChange>
              </w:rPr>
              <w:t xml:space="preserve">N) </w:t>
            </w:r>
            <w:r w:rsidRPr="009C5807">
              <w:rPr>
                <w:rFonts w:cs="Arial"/>
                <w:szCs w:val="18"/>
              </w:rPr>
              <w:sym w:font="Symbol" w:char="F0B4"/>
            </w:r>
            <w:r w:rsidRPr="00B47FDA">
              <w:rPr>
                <w:rFonts w:cs="Arial"/>
                <w:szCs w:val="18"/>
                <w:lang w:val="fr-FR"/>
                <w:rPrChange w:id="757" w:author="CR 1437" w:date="2021-03-24T10:39:00Z">
                  <w:rPr>
                    <w:rFonts w:cs="Arial"/>
                    <w:szCs w:val="18"/>
                  </w:rPr>
                </w:rPrChange>
              </w:rPr>
              <w:t xml:space="preserve"> </w:t>
            </w:r>
            <w:r w:rsidRPr="00B47FDA">
              <w:rPr>
                <w:lang w:val="fr-FR"/>
                <w:rPrChange w:id="758" w:author="CR 1437" w:date="2021-03-24T10:39:00Z">
                  <w:rPr/>
                </w:rPrChange>
              </w:rPr>
              <w:t>T</w:t>
            </w:r>
            <w:r w:rsidRPr="00B47FDA">
              <w:rPr>
                <w:vertAlign w:val="subscript"/>
                <w:lang w:val="fr-FR"/>
                <w:rPrChange w:id="759" w:author="CR 1437" w:date="2021-03-24T10:39:00Z">
                  <w:rPr>
                    <w:vertAlign w:val="subscript"/>
                  </w:rPr>
                </w:rPrChange>
              </w:rPr>
              <w:t>SSB</w:t>
            </w:r>
            <w:r w:rsidRPr="00B47FDA">
              <w:rPr>
                <w:lang w:val="fr-FR"/>
                <w:rPrChange w:id="760" w:author="CR 1437" w:date="2021-03-24T10:39:00Z">
                  <w:rPr/>
                </w:rPrChange>
              </w:rPr>
              <w:t>)</w:t>
            </w:r>
          </w:p>
        </w:tc>
      </w:tr>
      <w:tr w:rsidR="009F70D1" w:rsidRPr="001356E3"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proofErr w:type="spellStart"/>
            <w:r w:rsidRPr="009C5807">
              <w:rPr>
                <w:rFonts w:hint="eastAsia"/>
                <w:lang w:val="en-US" w:eastAsia="zh-CN"/>
              </w:rPr>
              <w:t>ms</w:t>
            </w:r>
            <w:proofErr w:type="spellEnd"/>
          </w:p>
        </w:tc>
        <w:tc>
          <w:tcPr>
            <w:tcW w:w="3260" w:type="dxa"/>
            <w:shd w:val="clear" w:color="auto" w:fill="auto"/>
          </w:tcPr>
          <w:p w14:paraId="07AB4ADA" w14:textId="53D2DA10" w:rsidR="009F70D1" w:rsidRPr="00B47FDA" w:rsidRDefault="009F70D1" w:rsidP="004000F0">
            <w:pPr>
              <w:pStyle w:val="TAC"/>
              <w:rPr>
                <w:lang w:val="fr-FR"/>
                <w:rPrChange w:id="761" w:author="CR 1437" w:date="2021-03-24T10:39:00Z">
                  <w:rPr/>
                </w:rPrChange>
              </w:rPr>
            </w:pPr>
            <w:r w:rsidRPr="00B47FDA">
              <w:rPr>
                <w:lang w:val="fr-FR"/>
                <w:rPrChange w:id="762" w:author="CR 1437" w:date="2021-03-24T10:39:00Z">
                  <w:rPr/>
                </w:rPrChange>
              </w:rPr>
              <w:t xml:space="preserve">Max(200, </w:t>
            </w:r>
            <w:proofErr w:type="spellStart"/>
            <w:r w:rsidRPr="00B47FDA">
              <w:rPr>
                <w:lang w:val="fr-FR"/>
                <w:rPrChange w:id="763" w:author="CR 1437" w:date="2021-03-24T10:39:00Z">
                  <w:rPr/>
                </w:rPrChange>
              </w:rPr>
              <w:t>Ceil</w:t>
            </w:r>
            <w:proofErr w:type="spellEnd"/>
            <w:r w:rsidRPr="00B47FDA">
              <w:rPr>
                <w:lang w:val="fr-FR"/>
                <w:rPrChange w:id="764" w:author="CR 1437" w:date="2021-03-24T10:39:00Z">
                  <w:rPr/>
                </w:rPrChange>
              </w:rPr>
              <w:t xml:space="preserve">(15 </w:t>
            </w:r>
            <w:r w:rsidRPr="009C5807">
              <w:rPr>
                <w:rFonts w:cs="Arial"/>
                <w:szCs w:val="18"/>
              </w:rPr>
              <w:sym w:font="Symbol" w:char="F0B4"/>
            </w:r>
            <w:r w:rsidRPr="00B47FDA">
              <w:rPr>
                <w:rFonts w:cs="Arial"/>
                <w:szCs w:val="18"/>
                <w:lang w:val="fr-FR"/>
                <w:rPrChange w:id="765" w:author="CR 1437" w:date="2021-03-24T10:39:00Z">
                  <w:rPr>
                    <w:rFonts w:cs="Arial"/>
                    <w:szCs w:val="18"/>
                  </w:rPr>
                </w:rPrChange>
              </w:rPr>
              <w:t xml:space="preserve"> </w:t>
            </w:r>
            <w:r w:rsidRPr="00B47FDA">
              <w:rPr>
                <w:lang w:val="fr-FR"/>
                <w:rPrChange w:id="766" w:author="CR 1437" w:date="2021-03-24T10:39:00Z">
                  <w:rPr/>
                </w:rPrChange>
              </w:rPr>
              <w:t xml:space="preserve">P </w:t>
            </w:r>
            <w:r w:rsidRPr="009C5807">
              <w:rPr>
                <w:rFonts w:cs="Arial"/>
                <w:szCs w:val="18"/>
              </w:rPr>
              <w:sym w:font="Symbol" w:char="F0B4"/>
            </w:r>
            <w:r w:rsidRPr="00B47FDA">
              <w:rPr>
                <w:rFonts w:cs="Arial"/>
                <w:szCs w:val="18"/>
                <w:lang w:val="fr-FR"/>
                <w:rPrChange w:id="767" w:author="CR 1437" w:date="2021-03-24T10:39:00Z">
                  <w:rPr>
                    <w:rFonts w:cs="Arial"/>
                    <w:szCs w:val="18"/>
                  </w:rPr>
                </w:rPrChange>
              </w:rPr>
              <w:t xml:space="preserve"> </w:t>
            </w:r>
            <w:r w:rsidRPr="00B47FDA">
              <w:rPr>
                <w:lang w:val="fr-FR"/>
                <w:rPrChange w:id="768" w:author="CR 1437" w:date="2021-03-24T10:39:00Z">
                  <w:rPr/>
                </w:rPrChange>
              </w:rPr>
              <w:t xml:space="preserve">N) </w:t>
            </w:r>
            <w:r w:rsidRPr="009C5807">
              <w:rPr>
                <w:rFonts w:cs="Arial"/>
                <w:szCs w:val="18"/>
              </w:rPr>
              <w:sym w:font="Symbol" w:char="F0B4"/>
            </w:r>
            <w:r w:rsidRPr="00B47FDA">
              <w:rPr>
                <w:rFonts w:cs="Arial"/>
                <w:szCs w:val="18"/>
                <w:lang w:val="fr-FR"/>
                <w:rPrChange w:id="769" w:author="CR 1437" w:date="2021-03-24T10:39:00Z">
                  <w:rPr>
                    <w:rFonts w:cs="Arial"/>
                    <w:szCs w:val="18"/>
                  </w:rPr>
                </w:rPrChange>
              </w:rPr>
              <w:t xml:space="preserve"> </w:t>
            </w:r>
            <w:r w:rsidRPr="00B47FDA">
              <w:rPr>
                <w:lang w:val="fr-FR"/>
                <w:rPrChange w:id="770" w:author="CR 1437" w:date="2021-03-24T10:39:00Z">
                  <w:rPr/>
                </w:rPrChange>
              </w:rPr>
              <w:t>Max(T</w:t>
            </w:r>
            <w:r w:rsidRPr="00B47FDA">
              <w:rPr>
                <w:vertAlign w:val="subscript"/>
                <w:lang w:val="fr-FR"/>
                <w:rPrChange w:id="771" w:author="CR 1437" w:date="2021-03-24T10:39:00Z">
                  <w:rPr>
                    <w:vertAlign w:val="subscript"/>
                  </w:rPr>
                </w:rPrChange>
              </w:rPr>
              <w:t>DRX</w:t>
            </w:r>
            <w:r w:rsidRPr="00B47FDA">
              <w:rPr>
                <w:lang w:val="fr-FR"/>
                <w:rPrChange w:id="772" w:author="CR 1437" w:date="2021-03-24T10:39:00Z">
                  <w:rPr/>
                </w:rPrChange>
              </w:rPr>
              <w:t>,T</w:t>
            </w:r>
            <w:r w:rsidRPr="00B47FDA">
              <w:rPr>
                <w:vertAlign w:val="subscript"/>
                <w:lang w:val="fr-FR"/>
                <w:rPrChange w:id="773" w:author="CR 1437" w:date="2021-03-24T10:39:00Z">
                  <w:rPr>
                    <w:vertAlign w:val="subscript"/>
                  </w:rPr>
                </w:rPrChange>
              </w:rPr>
              <w:t>SSB</w:t>
            </w:r>
            <w:r w:rsidRPr="00B47FDA">
              <w:rPr>
                <w:lang w:val="fr-FR"/>
                <w:rPrChange w:id="774" w:author="CR 1437" w:date="2021-03-24T10:39:00Z">
                  <w:rPr/>
                </w:rPrChange>
              </w:rPr>
              <w:t>))</w:t>
            </w:r>
          </w:p>
        </w:tc>
        <w:tc>
          <w:tcPr>
            <w:tcW w:w="3309" w:type="dxa"/>
            <w:shd w:val="clear" w:color="auto" w:fill="auto"/>
          </w:tcPr>
          <w:p w14:paraId="51633355" w14:textId="1D1E67CE" w:rsidR="009F70D1" w:rsidRPr="00B47FDA" w:rsidRDefault="009F70D1" w:rsidP="004000F0">
            <w:pPr>
              <w:pStyle w:val="TAC"/>
              <w:rPr>
                <w:lang w:val="fr-FR"/>
                <w:rPrChange w:id="775" w:author="CR 1437" w:date="2021-03-24T10:39:00Z">
                  <w:rPr/>
                </w:rPrChange>
              </w:rPr>
            </w:pPr>
            <w:r w:rsidRPr="00B47FDA">
              <w:rPr>
                <w:lang w:val="fr-FR"/>
                <w:rPrChange w:id="776" w:author="CR 1437" w:date="2021-03-24T10:39:00Z">
                  <w:rPr/>
                </w:rPrChange>
              </w:rPr>
              <w:t xml:space="preserve">Max(100, </w:t>
            </w:r>
            <w:proofErr w:type="spellStart"/>
            <w:r w:rsidRPr="00B47FDA">
              <w:rPr>
                <w:lang w:val="fr-FR"/>
                <w:rPrChange w:id="777" w:author="CR 1437" w:date="2021-03-24T10:39:00Z">
                  <w:rPr/>
                </w:rPrChange>
              </w:rPr>
              <w:t>Ceil</w:t>
            </w:r>
            <w:proofErr w:type="spellEnd"/>
            <w:r w:rsidRPr="00B47FDA">
              <w:rPr>
                <w:lang w:val="fr-FR"/>
                <w:rPrChange w:id="778" w:author="CR 1437" w:date="2021-03-24T10:39:00Z">
                  <w:rPr/>
                </w:rPrChange>
              </w:rPr>
              <w:t xml:space="preserve">(7.5 </w:t>
            </w:r>
            <w:r w:rsidRPr="009C5807">
              <w:rPr>
                <w:rFonts w:cs="Arial"/>
                <w:szCs w:val="18"/>
              </w:rPr>
              <w:sym w:font="Symbol" w:char="F0B4"/>
            </w:r>
            <w:r w:rsidRPr="00B47FDA">
              <w:rPr>
                <w:rFonts w:cs="Arial"/>
                <w:szCs w:val="18"/>
                <w:lang w:val="fr-FR"/>
                <w:rPrChange w:id="779" w:author="CR 1437" w:date="2021-03-24T10:39:00Z">
                  <w:rPr>
                    <w:rFonts w:cs="Arial"/>
                    <w:szCs w:val="18"/>
                  </w:rPr>
                </w:rPrChange>
              </w:rPr>
              <w:t xml:space="preserve"> </w:t>
            </w:r>
            <w:r w:rsidRPr="00B47FDA">
              <w:rPr>
                <w:lang w:val="fr-FR"/>
                <w:rPrChange w:id="780" w:author="CR 1437" w:date="2021-03-24T10:39:00Z">
                  <w:rPr/>
                </w:rPrChange>
              </w:rPr>
              <w:t xml:space="preserve">P </w:t>
            </w:r>
            <w:r w:rsidRPr="009C5807">
              <w:rPr>
                <w:rFonts w:cs="Arial"/>
                <w:szCs w:val="18"/>
              </w:rPr>
              <w:sym w:font="Symbol" w:char="F0B4"/>
            </w:r>
            <w:r w:rsidRPr="00B47FDA">
              <w:rPr>
                <w:rFonts w:cs="Arial"/>
                <w:szCs w:val="18"/>
                <w:lang w:val="fr-FR"/>
                <w:rPrChange w:id="781" w:author="CR 1437" w:date="2021-03-24T10:39:00Z">
                  <w:rPr>
                    <w:rFonts w:cs="Arial"/>
                    <w:szCs w:val="18"/>
                  </w:rPr>
                </w:rPrChange>
              </w:rPr>
              <w:t xml:space="preserve"> </w:t>
            </w:r>
            <w:r w:rsidRPr="00B47FDA">
              <w:rPr>
                <w:lang w:val="fr-FR"/>
                <w:rPrChange w:id="782" w:author="CR 1437" w:date="2021-03-24T10:39:00Z">
                  <w:rPr/>
                </w:rPrChange>
              </w:rPr>
              <w:t xml:space="preserve">N) </w:t>
            </w:r>
            <w:r w:rsidRPr="009C5807">
              <w:rPr>
                <w:rFonts w:cs="Arial"/>
                <w:szCs w:val="18"/>
              </w:rPr>
              <w:sym w:font="Symbol" w:char="F0B4"/>
            </w:r>
            <w:r w:rsidRPr="00B47FDA">
              <w:rPr>
                <w:rFonts w:cs="Arial"/>
                <w:szCs w:val="18"/>
                <w:lang w:val="fr-FR"/>
                <w:rPrChange w:id="783" w:author="CR 1437" w:date="2021-03-24T10:39:00Z">
                  <w:rPr>
                    <w:rFonts w:cs="Arial"/>
                    <w:szCs w:val="18"/>
                  </w:rPr>
                </w:rPrChange>
              </w:rPr>
              <w:t xml:space="preserve"> </w:t>
            </w:r>
            <w:r w:rsidRPr="00B47FDA">
              <w:rPr>
                <w:lang w:val="fr-FR"/>
                <w:rPrChange w:id="784" w:author="CR 1437" w:date="2021-03-24T10:39:00Z">
                  <w:rPr/>
                </w:rPrChange>
              </w:rPr>
              <w:t>Max(T</w:t>
            </w:r>
            <w:r w:rsidRPr="00B47FDA">
              <w:rPr>
                <w:vertAlign w:val="subscript"/>
                <w:lang w:val="fr-FR"/>
                <w:rPrChange w:id="785" w:author="CR 1437" w:date="2021-03-24T10:39:00Z">
                  <w:rPr>
                    <w:vertAlign w:val="subscript"/>
                  </w:rPr>
                </w:rPrChange>
              </w:rPr>
              <w:t>DRX</w:t>
            </w:r>
            <w:r w:rsidRPr="00B47FDA">
              <w:rPr>
                <w:lang w:val="fr-FR"/>
                <w:rPrChange w:id="786" w:author="CR 1437" w:date="2021-03-24T10:39:00Z">
                  <w:rPr/>
                </w:rPrChange>
              </w:rPr>
              <w:t>,T</w:t>
            </w:r>
            <w:r w:rsidRPr="00B47FDA">
              <w:rPr>
                <w:vertAlign w:val="subscript"/>
                <w:lang w:val="fr-FR"/>
                <w:rPrChange w:id="787" w:author="CR 1437" w:date="2021-03-24T10:39:00Z">
                  <w:rPr>
                    <w:vertAlign w:val="subscript"/>
                  </w:rPr>
                </w:rPrChange>
              </w:rPr>
              <w:t>SSB</w:t>
            </w:r>
            <w:r w:rsidRPr="00B47FDA">
              <w:rPr>
                <w:lang w:val="fr-FR"/>
                <w:rPrChange w:id="788" w:author="CR 1437" w:date="2021-03-24T10:39:00Z">
                  <w:rPr/>
                </w:rPrChange>
              </w:rPr>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proofErr w:type="spellStart"/>
            <w:r w:rsidRPr="009C5807">
              <w:rPr>
                <w:rFonts w:hint="eastAsia"/>
                <w:lang w:val="en-US" w:eastAsia="zh-CN"/>
              </w:rPr>
              <w:t>ms</w:t>
            </w:r>
            <w:proofErr w:type="spellEnd"/>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736"/>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789" w:name="_Hlk52267480"/>
      <w:r w:rsidRPr="009C5807">
        <w:t xml:space="preserve">perform the SSB measurements with measurement restrictions as described in the following </w:t>
      </w:r>
      <w:r>
        <w:t>scenarios</w:t>
      </w:r>
      <w:r w:rsidRPr="009C5807">
        <w:t>.</w:t>
      </w:r>
    </w:p>
    <w:bookmarkEnd w:id="78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proofErr w:type="spellStart"/>
      <w:r w:rsidRPr="009C5807">
        <w:rPr>
          <w:i/>
        </w:rPr>
        <w:t>simultaneousRxDataSSB-DiffNumerology</w:t>
      </w:r>
      <w:proofErr w:type="spellEnd"/>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proofErr w:type="spellStart"/>
      <w:r w:rsidRPr="009C5807">
        <w:rPr>
          <w:i/>
        </w:rPr>
        <w:t>simultaneousRxDataSSB-DiffNumerology</w:t>
      </w:r>
      <w:proofErr w:type="spellEnd"/>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w:t>
      </w:r>
      <w:proofErr w:type="spellStart"/>
      <w:r w:rsidRPr="009C5807">
        <w:t>PCell</w:t>
      </w:r>
      <w:proofErr w:type="spellEnd"/>
      <w:r w:rsidRPr="009C5807">
        <w:t xml:space="preserve"> or </w:t>
      </w:r>
      <w:proofErr w:type="spellStart"/>
      <w:r w:rsidRPr="009C5807">
        <w:t>PSCell</w:t>
      </w:r>
      <w:proofErr w:type="spellEnd"/>
      <w:r w:rsidRPr="009C5807">
        <w:t xml:space="preserve">,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proofErr w:type="spellStart"/>
      <w:r w:rsidRPr="009C5807">
        <w:t>T</w:t>
      </w:r>
      <w:r w:rsidRPr="009C5807">
        <w:rPr>
          <w:vertAlign w:val="subscript"/>
        </w:rPr>
        <w:t>Evaluate_out_CSI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period</w:t>
      </w:r>
      <w:r w:rsidRPr="009C5807">
        <w:t xml:space="preserve"> </w:t>
      </w:r>
      <w:r w:rsidRPr="009C5807">
        <w:rPr>
          <w:rFonts w:eastAsia="?? ??"/>
        </w:rPr>
        <w:t xml:space="preserve">becomes worse than the threshold </w:t>
      </w:r>
      <w:proofErr w:type="spellStart"/>
      <w:r w:rsidRPr="009C5807">
        <w:rPr>
          <w:rFonts w:eastAsia="?? ??"/>
        </w:rPr>
        <w:t>Q</w:t>
      </w:r>
      <w:r w:rsidRPr="009C5807">
        <w:rPr>
          <w:rFonts w:eastAsia="?? ??"/>
          <w:vertAlign w:val="subscript"/>
        </w:rPr>
        <w:t>out_CSI</w:t>
      </w:r>
      <w:proofErr w:type="spellEnd"/>
      <w:r w:rsidRPr="009C5807">
        <w:rPr>
          <w:rFonts w:eastAsia="?? ??"/>
          <w:vertAlign w:val="subscript"/>
        </w:rPr>
        <w:t>-RS</w:t>
      </w:r>
      <w:r w:rsidRPr="009C5807">
        <w:rPr>
          <w:rFonts w:eastAsia="?? ??"/>
        </w:rPr>
        <w:t xml:space="preserve"> within </w:t>
      </w:r>
      <w:proofErr w:type="spellStart"/>
      <w:r w:rsidRPr="009C5807">
        <w:t>T</w:t>
      </w:r>
      <w:r w:rsidRPr="009C5807">
        <w:rPr>
          <w:vertAlign w:val="subscript"/>
        </w:rPr>
        <w:t>Evaluate_out_CSI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proofErr w:type="spellStart"/>
      <w:r w:rsidRPr="009C5807">
        <w:t>T</w:t>
      </w:r>
      <w:r w:rsidRPr="009C5807">
        <w:rPr>
          <w:vertAlign w:val="subscript"/>
        </w:rPr>
        <w:t>Evaluate_in_CSI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period</w:t>
      </w:r>
      <w:r w:rsidRPr="009C5807">
        <w:t xml:space="preserve"> </w:t>
      </w:r>
      <w:r w:rsidRPr="009C5807">
        <w:rPr>
          <w:rFonts w:eastAsia="?? ??"/>
        </w:rPr>
        <w:t xml:space="preserve">becomes better than the threshold </w:t>
      </w:r>
      <w:proofErr w:type="spellStart"/>
      <w:r w:rsidRPr="009C5807">
        <w:rPr>
          <w:rFonts w:eastAsia="?? ??"/>
        </w:rPr>
        <w:t>Q</w:t>
      </w:r>
      <w:r w:rsidRPr="009C5807">
        <w:rPr>
          <w:rFonts w:eastAsia="?? ??"/>
          <w:vertAlign w:val="subscript"/>
        </w:rPr>
        <w:t>in_CSI</w:t>
      </w:r>
      <w:proofErr w:type="spellEnd"/>
      <w:r w:rsidRPr="009C5807">
        <w:rPr>
          <w:rFonts w:eastAsia="?? ??"/>
          <w:vertAlign w:val="subscript"/>
        </w:rPr>
        <w:t>-RS</w:t>
      </w:r>
      <w:r w:rsidRPr="009C5807">
        <w:rPr>
          <w:rFonts w:eastAsia="?? ??"/>
        </w:rPr>
        <w:t xml:space="preserve"> within </w:t>
      </w:r>
      <w:proofErr w:type="spellStart"/>
      <w:r w:rsidRPr="009C5807">
        <w:t>T</w:t>
      </w:r>
      <w:r w:rsidRPr="009C5807">
        <w:rPr>
          <w:vertAlign w:val="subscript"/>
        </w:rPr>
        <w:t>Evaluate_in_CSI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evaluation period.</w:t>
      </w:r>
    </w:p>
    <w:p w14:paraId="08743764" w14:textId="77777777" w:rsidR="00474203" w:rsidRPr="009C5807" w:rsidRDefault="00474203" w:rsidP="00474203">
      <w:pPr>
        <w:pStyle w:val="B10"/>
      </w:pPr>
      <w:r w:rsidRPr="009C5807">
        <w:t>-</w:t>
      </w:r>
      <w:r w:rsidRPr="009C5807">
        <w:tab/>
      </w:r>
      <w:proofErr w:type="spellStart"/>
      <w:r w:rsidRPr="009C5807">
        <w:t>T</w:t>
      </w:r>
      <w:r w:rsidRPr="009C5807">
        <w:rPr>
          <w:vertAlign w:val="subscript"/>
        </w:rPr>
        <w:t>Evaluate_out_CSI</w:t>
      </w:r>
      <w:proofErr w:type="spellEnd"/>
      <w:r w:rsidRPr="009C5807">
        <w:rPr>
          <w:vertAlign w:val="subscript"/>
        </w:rPr>
        <w:t>-RS</w:t>
      </w:r>
      <w:r w:rsidRPr="009C5807">
        <w:t xml:space="preserve"> and </w:t>
      </w:r>
      <w:proofErr w:type="spellStart"/>
      <w:r w:rsidRPr="009C5807">
        <w:t>T</w:t>
      </w:r>
      <w:r w:rsidRPr="009C5807">
        <w:rPr>
          <w:vertAlign w:val="subscript"/>
        </w:rPr>
        <w:t>Evaluate_in_CSI</w:t>
      </w:r>
      <w:proofErr w:type="spellEnd"/>
      <w:r w:rsidRPr="009C5807">
        <w:rPr>
          <w:vertAlign w:val="subscript"/>
        </w:rPr>
        <w:t>-RS</w:t>
      </w:r>
      <w:r w:rsidRPr="009C5807">
        <w:t xml:space="preserve"> are defined in Table 8.1.3.2-1 for FR1.</w:t>
      </w:r>
    </w:p>
    <w:p w14:paraId="6D7D9DD7" w14:textId="77777777" w:rsidR="00474203" w:rsidRPr="009C5807" w:rsidRDefault="00474203" w:rsidP="00474203">
      <w:pPr>
        <w:pStyle w:val="B10"/>
      </w:pPr>
      <w:r w:rsidRPr="009C5807">
        <w:t>-</w:t>
      </w:r>
      <w:r w:rsidRPr="009C5807">
        <w:tab/>
      </w:r>
      <w:proofErr w:type="spellStart"/>
      <w:r w:rsidRPr="009C5807">
        <w:t>T</w:t>
      </w:r>
      <w:r w:rsidRPr="009C5807">
        <w:rPr>
          <w:vertAlign w:val="subscript"/>
        </w:rPr>
        <w:t>Evaluate_out_CSI</w:t>
      </w:r>
      <w:proofErr w:type="spellEnd"/>
      <w:r w:rsidRPr="009C5807">
        <w:rPr>
          <w:vertAlign w:val="subscript"/>
        </w:rPr>
        <w:t>-RS</w:t>
      </w:r>
      <w:r w:rsidRPr="009C5807">
        <w:t xml:space="preserve"> and </w:t>
      </w:r>
      <w:proofErr w:type="spellStart"/>
      <w:r w:rsidRPr="009C5807">
        <w:t>T</w:t>
      </w:r>
      <w:r w:rsidRPr="009C5807">
        <w:rPr>
          <w:vertAlign w:val="subscript"/>
        </w:rPr>
        <w:t>Evaluate_in_CSI</w:t>
      </w:r>
      <w:proofErr w:type="spellEnd"/>
      <w:r w:rsidRPr="009C5807">
        <w:rPr>
          <w:vertAlign w:val="subscript"/>
        </w:rPr>
        <w:t>-RS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 xml:space="preserve">The requirements of </w:t>
      </w:r>
      <w:proofErr w:type="spellStart"/>
      <w:r w:rsidRPr="009C5807">
        <w:t>T</w:t>
      </w:r>
      <w:r w:rsidRPr="009C5807">
        <w:rPr>
          <w:vertAlign w:val="subscript"/>
        </w:rPr>
        <w:t>Evaluate_out_CSI</w:t>
      </w:r>
      <w:proofErr w:type="spellEnd"/>
      <w:r w:rsidRPr="009C5807">
        <w:rPr>
          <w:vertAlign w:val="subscript"/>
        </w:rPr>
        <w:t>-RS</w:t>
      </w:r>
      <w:r w:rsidRPr="009C5807">
        <w:t xml:space="preserve"> and </w:t>
      </w:r>
      <w:proofErr w:type="spellStart"/>
      <w:r w:rsidRPr="009C5807">
        <w:t>T</w:t>
      </w:r>
      <w:r w:rsidRPr="009C5807">
        <w:rPr>
          <w:vertAlign w:val="subscript"/>
        </w:rPr>
        <w:t>Evaluate_in_CSI</w:t>
      </w:r>
      <w:proofErr w:type="spellEnd"/>
      <w:r w:rsidRPr="009C5807">
        <w:rPr>
          <w:vertAlign w:val="subscript"/>
        </w:rPr>
        <w:t>-RS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79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79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79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79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79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9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w:t>
      </w:r>
    </w:p>
    <w:p w14:paraId="13D11EAA" w14:textId="58491718" w:rsidR="00F71CD8" w:rsidRDefault="00F71CD8" w:rsidP="00734785">
      <w:pPr>
        <w:pStyle w:val="B10"/>
      </w:pPr>
      <w:r>
        <w:t>-</w:t>
      </w:r>
      <w:r>
        <w:tab/>
        <w:t xml:space="preserve">P = </w:t>
      </w:r>
      <w:proofErr w:type="spellStart"/>
      <w:r>
        <w:t>P</w:t>
      </w:r>
      <w:r w:rsidRPr="0040793C">
        <w:rPr>
          <w:vertAlign w:val="subscript"/>
        </w:rPr>
        <w:t>sharing</w:t>
      </w:r>
      <w:proofErr w:type="spellEnd"/>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w:t>
      </w:r>
    </w:p>
    <w:p w14:paraId="0A190E13" w14:textId="5F57CACB" w:rsidR="00474203" w:rsidRPr="009C5807" w:rsidRDefault="00474203" w:rsidP="00C67BE8">
      <w:pPr>
        <w:pStyle w:val="B10"/>
      </w:pPr>
      <w:r w:rsidRPr="009C5807">
        <w:t>-</w:t>
      </w:r>
      <w:r w:rsidRPr="009C5807">
        <w:tab/>
      </w:r>
      <w:bookmarkStart w:id="79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9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 xml:space="preserve">&lt; </w:t>
      </w:r>
      <w:proofErr w:type="spellStart"/>
      <w:r w:rsidRPr="009C5807">
        <w:t>T</w:t>
      </w:r>
      <w:r w:rsidRPr="009C5807">
        <w:rPr>
          <w:vertAlign w:val="subscript"/>
        </w:rPr>
        <w:t>SMTCperiod</w:t>
      </w:r>
      <w:proofErr w:type="spellEnd"/>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proofErr w:type="spellStart"/>
      <w:r w:rsidR="00771993" w:rsidRPr="009C5807">
        <w:t>T</w:t>
      </w:r>
      <w:r w:rsidR="00771993" w:rsidRPr="009C5807">
        <w:rPr>
          <w:vertAlign w:val="subscript"/>
        </w:rPr>
        <w:t>SMTCperiod</w:t>
      </w:r>
      <w:proofErr w:type="spellEnd"/>
    </w:p>
    <w:p w14:paraId="04285322" w14:textId="0AB22AF7"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w:t>
      </w:r>
      <w:proofErr w:type="spellStart"/>
      <w:r w:rsidR="00474203" w:rsidRPr="009C5807">
        <w:t>T</w:t>
      </w:r>
      <w:r w:rsidR="00474203" w:rsidRPr="009C5807">
        <w:rPr>
          <w:vertAlign w:val="subscript"/>
        </w:rPr>
        <w:t>SMTCperiod</w:t>
      </w:r>
      <w:proofErr w:type="spellEnd"/>
      <w:r w:rsidR="00474203" w:rsidRPr="009C5807">
        <w:t xml:space="preserve">) and SMTC occasion is not overlapped with measurement gap and </w:t>
      </w:r>
      <w:proofErr w:type="spellStart"/>
      <w:r w:rsidR="00474203" w:rsidRPr="009C5807">
        <w:t>T</w:t>
      </w:r>
      <w:r w:rsidR="00474203" w:rsidRPr="009C5807">
        <w:rPr>
          <w:vertAlign w:val="subscript"/>
        </w:rPr>
        <w:t>SMTCperiod</w:t>
      </w:r>
      <w:proofErr w:type="spellEnd"/>
      <w:r w:rsidR="00474203" w:rsidRPr="009C5807">
        <w:t xml:space="preserve"> = MGRP </w:t>
      </w:r>
      <w:del w:id="794" w:author="" w:date="2021-03-24T18:00:00Z">
        <w:r w:rsidR="00474203" w:rsidRPr="009C5807" w:rsidDel="00B76DA4">
          <w:delText xml:space="preserve"> </w:delText>
        </w:r>
      </w:del>
      <w:r w:rsidR="00474203" w:rsidRPr="009C5807">
        <w:t xml:space="preserve">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proofErr w:type="spellStart"/>
      <w:r w:rsidR="007661C9" w:rsidRPr="009C5807">
        <w:t>T</w:t>
      </w:r>
      <w:r w:rsidR="007661C9" w:rsidRPr="009C5807">
        <w:rPr>
          <w:vertAlign w:val="subscript"/>
        </w:rPr>
        <w:t>SMTCperiod</w:t>
      </w:r>
      <w:proofErr w:type="spellEnd"/>
    </w:p>
    <w:p w14:paraId="1A09FB26" w14:textId="483A3663" w:rsidR="00474203" w:rsidRPr="009C5807" w:rsidRDefault="00474203" w:rsidP="00C67BE8">
      <w:pPr>
        <w:pStyle w:val="B10"/>
      </w:pPr>
      <w:r w:rsidRPr="009C5807">
        <w:t>-</w:t>
      </w:r>
      <w:r w:rsidRPr="009C5807">
        <w:tab/>
      </w:r>
      <w:bookmarkStart w:id="795"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795"/>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w:t>
      </w:r>
      <w:proofErr w:type="spellStart"/>
      <w:r w:rsidR="00474203" w:rsidRPr="009C5807">
        <w:t>T</w:t>
      </w:r>
      <w:r w:rsidR="00474203" w:rsidRPr="009C5807">
        <w:rPr>
          <w:vertAlign w:val="subscript"/>
        </w:rPr>
        <w:t>SMTCperiod</w:t>
      </w:r>
      <w:proofErr w:type="spellEnd"/>
      <w:r w:rsidR="00474203" w:rsidRPr="009C5807">
        <w:t>) and SMTC occasion is partially overlapped with measurement gap (</w:t>
      </w:r>
      <w:proofErr w:type="spellStart"/>
      <w:r w:rsidR="00474203" w:rsidRPr="009C5807">
        <w:t>T</w:t>
      </w:r>
      <w:r w:rsidR="00474203" w:rsidRPr="009C5807">
        <w:rPr>
          <w:vertAlign w:val="subscript"/>
        </w:rPr>
        <w:t>SMTCperiod</w:t>
      </w:r>
      <w:proofErr w:type="spellEnd"/>
      <w:r w:rsidR="00474203" w:rsidRPr="009C5807">
        <w:t xml:space="preserve"> &lt; MGRP)</w:t>
      </w:r>
    </w:p>
    <w:p w14:paraId="7FAF4066" w14:textId="77777777" w:rsidR="00F71CD8" w:rsidRDefault="00F71CD8" w:rsidP="00F71CD8">
      <w:pPr>
        <w:pStyle w:val="B10"/>
      </w:pPr>
      <w:r>
        <w:t>-</w:t>
      </w:r>
      <w:r>
        <w:tab/>
      </w:r>
      <w:proofErr w:type="spellStart"/>
      <w:r>
        <w:t>P</w:t>
      </w:r>
      <w:r>
        <w:rPr>
          <w:vertAlign w:val="subscript"/>
        </w:rPr>
        <w:t>sharing</w:t>
      </w:r>
      <w:proofErr w:type="spellEnd"/>
      <w:r>
        <w:rPr>
          <w:vertAlign w:val="subscript"/>
        </w:rPr>
        <w:t xml:space="preserve"> factor</w:t>
      </w:r>
      <w:r>
        <w:t xml:space="preserve"> = 1, if the RLM-RS resource outside measurement gap is</w:t>
      </w:r>
    </w:p>
    <w:p w14:paraId="1D75956B" w14:textId="1C579321" w:rsidR="00F71CD8" w:rsidRDefault="00F71CD8" w:rsidP="00F71CD8">
      <w:pPr>
        <w:pStyle w:val="B20"/>
      </w:pPr>
      <w:r>
        <w:t>-</w:t>
      </w:r>
      <w:r>
        <w:tab/>
        <w:t xml:space="preserve">not overlapped with the SSB symbols indicated by </w:t>
      </w:r>
      <w:r w:rsidRPr="002777B2">
        <w:rPr>
          <w:i/>
        </w:rPr>
        <w:t>SSB-</w:t>
      </w:r>
      <w:proofErr w:type="spellStart"/>
      <w:r w:rsidRPr="002777B2">
        <w:rPr>
          <w:i/>
        </w:rPr>
        <w:t>ToMeasure</w:t>
      </w:r>
      <w:proofErr w:type="spellEnd"/>
      <w:r>
        <w:t xml:space="preserve"> and 1 data symbol before each consecutive SSB symbols indicated by </w:t>
      </w:r>
      <w:r w:rsidRPr="002777B2">
        <w:rPr>
          <w:i/>
        </w:rPr>
        <w:t>SSB-</w:t>
      </w:r>
      <w:proofErr w:type="spellStart"/>
      <w:r w:rsidRPr="002777B2">
        <w:rPr>
          <w:i/>
        </w:rPr>
        <w:t>ToMeasure</w:t>
      </w:r>
      <w:proofErr w:type="spellEnd"/>
      <w:r>
        <w:t xml:space="preserve"> and 1 data symbol after each consecutive SSB symbols indicated by </w:t>
      </w:r>
      <w:r w:rsidRPr="002777B2">
        <w:rPr>
          <w:i/>
        </w:rPr>
        <w:t>SSB-</w:t>
      </w:r>
      <w:proofErr w:type="spellStart"/>
      <w:r w:rsidRPr="002777B2">
        <w:rPr>
          <w:i/>
        </w:rPr>
        <w:t>ToMeasure</w:t>
      </w:r>
      <w:proofErr w:type="spellEnd"/>
      <w:r>
        <w:t xml:space="preserve">, given that </w:t>
      </w:r>
      <w:r w:rsidRPr="002777B2">
        <w:rPr>
          <w:i/>
        </w:rPr>
        <w:t>SSB-</w:t>
      </w:r>
      <w:proofErr w:type="spellStart"/>
      <w:r w:rsidRPr="002777B2">
        <w:rPr>
          <w:i/>
        </w:rPr>
        <w:t>ToMeasure</w:t>
      </w:r>
      <w:proofErr w:type="spellEnd"/>
      <w:r>
        <w:t xml:space="preserve"> is configured, </w:t>
      </w:r>
      <w:ins w:id="796" w:author="" w:date="2021-03-24T18:00:00Z">
        <w:r w:rsidR="00767C05">
          <w:rPr>
            <w:rFonts w:hint="eastAsia"/>
            <w:lang w:eastAsia="zh-CN"/>
          </w:rPr>
          <w:t>where</w:t>
        </w:r>
        <w:r w:rsidR="00767C05">
          <w:rPr>
            <w:lang w:eastAsia="zh-CN"/>
          </w:rPr>
          <w:t xml:space="preserve"> </w:t>
        </w:r>
        <w:r w:rsidR="00767C05">
          <w:rPr>
            <w:rFonts w:hint="eastAsia"/>
            <w:lang w:eastAsia="zh-CN"/>
          </w:rPr>
          <w:t xml:space="preserve">the </w:t>
        </w:r>
        <w:r w:rsidR="00767C05" w:rsidRPr="003F1684">
          <w:rPr>
            <w:i/>
          </w:rPr>
          <w:t>SSB-</w:t>
        </w:r>
        <w:proofErr w:type="spellStart"/>
        <w:r w:rsidR="00767C05" w:rsidRPr="003F1684">
          <w:rPr>
            <w:i/>
          </w:rPr>
          <w:t>ToMeasure</w:t>
        </w:r>
        <w:proofErr w:type="spellEnd"/>
        <w:r w:rsidR="00767C05">
          <w:t xml:space="preserve"> is </w:t>
        </w:r>
        <w:r w:rsidR="00767C05" w:rsidRPr="00F42376">
          <w:rPr>
            <w:rFonts w:eastAsia="Times New Roman"/>
          </w:rPr>
          <w:t xml:space="preserve">the union </w:t>
        </w:r>
        <w:r w:rsidR="00767C05">
          <w:rPr>
            <w:rFonts w:eastAsia="Times New Roman"/>
          </w:rPr>
          <w:t xml:space="preserve">set </w:t>
        </w:r>
        <w:r w:rsidR="00767C05" w:rsidRPr="00F42376">
          <w:rPr>
            <w:rFonts w:eastAsia="Times New Roman"/>
          </w:rPr>
          <w:t>of</w:t>
        </w:r>
        <w:r w:rsidR="00767C05" w:rsidRPr="00F42376">
          <w:rPr>
            <w:rStyle w:val="apple-converted-space"/>
            <w:rFonts w:eastAsia="Times New Roman"/>
          </w:rPr>
          <w:t xml:space="preserve"> </w:t>
        </w:r>
        <w:r w:rsidR="00767C05" w:rsidRPr="00F42376">
          <w:rPr>
            <w:rFonts w:eastAsia="Times New Roman"/>
            <w:i/>
            <w:iCs/>
          </w:rPr>
          <w:t>SSB-</w:t>
        </w:r>
        <w:proofErr w:type="spellStart"/>
        <w:r w:rsidR="00767C05" w:rsidRPr="00F42376">
          <w:rPr>
            <w:rFonts w:eastAsia="Times New Roman"/>
            <w:i/>
            <w:iCs/>
          </w:rPr>
          <w:t>ToMeasure</w:t>
        </w:r>
        <w:proofErr w:type="spellEnd"/>
        <w:r w:rsidR="00767C05" w:rsidRPr="00F42376">
          <w:rPr>
            <w:rFonts w:eastAsia="Times New Roman"/>
          </w:rPr>
          <w:t xml:space="preserve"> from all </w:t>
        </w:r>
        <w:r w:rsidR="00767C05">
          <w:rPr>
            <w:rFonts w:eastAsia="Times New Roman"/>
          </w:rPr>
          <w:t>the configured measurement objects</w:t>
        </w:r>
        <w:r w:rsidR="00767C05" w:rsidRPr="00F42376">
          <w:rPr>
            <w:rFonts w:eastAsia="Times New Roman"/>
          </w:rPr>
          <w:t xml:space="preserve"> </w:t>
        </w:r>
        <w:r w:rsidR="00767C05">
          <w:rPr>
            <w:rFonts w:eastAsia="Times New Roman"/>
          </w:rPr>
          <w:t xml:space="preserve">merged on the same serving carrier, </w:t>
        </w:r>
      </w:ins>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r>
      <w:proofErr w:type="spellStart"/>
      <w:r>
        <w:t>P</w:t>
      </w:r>
      <w:r>
        <w:rPr>
          <w:vertAlign w:val="subscript"/>
        </w:rPr>
        <w:t>sharing</w:t>
      </w:r>
      <w:proofErr w:type="spellEnd"/>
      <w:r>
        <w:rPr>
          <w:vertAlign w:val="subscript"/>
        </w:rPr>
        <w:t xml:space="preserve">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lastRenderedPageBreak/>
        <w:t xml:space="preserve">If the high layer in TS 38.331 [2] </w:t>
      </w:r>
      <w:proofErr w:type="spellStart"/>
      <w:r w:rsidRPr="00DD3199">
        <w:t>signaling</w:t>
      </w:r>
      <w:proofErr w:type="spellEnd"/>
      <w:r w:rsidRPr="00DD3199">
        <w:t xml:space="preserve"> of </w:t>
      </w:r>
      <w:r w:rsidRPr="00DD3199">
        <w:rPr>
          <w:i/>
        </w:rPr>
        <w:t>smtc2</w:t>
      </w:r>
      <w:r w:rsidRPr="00DD3199">
        <w:rPr>
          <w:b/>
        </w:rPr>
        <w:t xml:space="preserve"> </w:t>
      </w:r>
      <w:r w:rsidRPr="00DD3199">
        <w:t xml:space="preserve">is present, </w:t>
      </w:r>
      <w:proofErr w:type="spellStart"/>
      <w:r w:rsidRPr="00DD3199">
        <w:t>T</w:t>
      </w:r>
      <w:r w:rsidRPr="00DD3199">
        <w:rPr>
          <w:vertAlign w:val="subscript"/>
        </w:rPr>
        <w:t>SMTCperiod</w:t>
      </w:r>
      <w:proofErr w:type="spellEnd"/>
      <w:r w:rsidRPr="00DD3199">
        <w:rPr>
          <w:vertAlign w:val="subscript"/>
        </w:rPr>
        <w:t xml:space="preserve"> </w:t>
      </w:r>
      <w:r w:rsidRPr="00DD3199">
        <w:t xml:space="preserve">follows </w:t>
      </w:r>
      <w:r w:rsidRPr="00DD3199">
        <w:rPr>
          <w:i/>
        </w:rPr>
        <w:t>smtc2</w:t>
      </w:r>
      <w:r w:rsidRPr="00DD3199">
        <w:t xml:space="preserve">; Otherwise </w:t>
      </w:r>
      <w:proofErr w:type="spellStart"/>
      <w:r w:rsidRPr="00DD3199">
        <w:t>T</w:t>
      </w:r>
      <w:r w:rsidRPr="00DD3199">
        <w:rPr>
          <w:vertAlign w:val="subscript"/>
        </w:rPr>
        <w:t>SMTCperiod</w:t>
      </w:r>
      <w:proofErr w:type="spellEnd"/>
      <w:r w:rsidRPr="00DD3199">
        <w:t xml:space="preserve"> follows </w:t>
      </w:r>
      <w:r w:rsidRPr="00DD3199">
        <w:rPr>
          <w:i/>
        </w:rPr>
        <w:t>smtc1.</w:t>
      </w:r>
      <w:r>
        <w:rPr>
          <w:i/>
        </w:rPr>
        <w:t xml:space="preserve"> </w:t>
      </w:r>
      <w:proofErr w:type="spellStart"/>
      <w:r w:rsidRPr="00DD3199">
        <w:t>T</w:t>
      </w:r>
      <w:r w:rsidRPr="00DD3199">
        <w:rPr>
          <w:vertAlign w:val="subscript"/>
        </w:rPr>
        <w:t>SMTCperiod</w:t>
      </w:r>
      <w:proofErr w:type="spellEnd"/>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is present, </w:t>
      </w:r>
      <w:proofErr w:type="spellStart"/>
      <w:r w:rsidRPr="009C5807">
        <w:t>T</w:t>
      </w:r>
      <w:r w:rsidRPr="009C5807">
        <w:rPr>
          <w:vertAlign w:val="subscript"/>
        </w:rPr>
        <w:t>SMTCperiod</w:t>
      </w:r>
      <w:proofErr w:type="spellEnd"/>
      <w:r w:rsidRPr="009C5807">
        <w:rPr>
          <w:vertAlign w:val="subscript"/>
        </w:rPr>
        <w:t xml:space="preserve"> </w:t>
      </w:r>
      <w:r w:rsidRPr="009C5807">
        <w:t xml:space="preserve">follows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follows </w:t>
      </w:r>
      <w:r w:rsidRPr="009C5807">
        <w:rPr>
          <w:i/>
        </w:rPr>
        <w:t>smtc1.</w:t>
      </w:r>
    </w:p>
    <w:p w14:paraId="20E76040" w14:textId="77777777" w:rsidR="00474203" w:rsidRPr="009C5807" w:rsidRDefault="00474203" w:rsidP="004000F0">
      <w:pPr>
        <w:pStyle w:val="NO"/>
      </w:pPr>
      <w:bookmarkStart w:id="797" w:name="_Hlk521596941"/>
      <w:r w:rsidRPr="009C5807">
        <w:t>Note:</w:t>
      </w:r>
      <w:r w:rsidRPr="009C5807">
        <w:tab/>
        <w:t>The overlap between CSI-RS for RLM and SMTC means that CSI-RS based RLM is within the SMTC window duration</w:t>
      </w:r>
      <w:bookmarkEnd w:id="797"/>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proofErr w:type="spellStart"/>
      <w:r w:rsidRPr="009C5807">
        <w:rPr>
          <w:lang w:eastAsia="zh-CN"/>
        </w:rPr>
        <w:t>M</w:t>
      </w:r>
      <w:r w:rsidRPr="009C5807">
        <w:rPr>
          <w:vertAlign w:val="subscript"/>
          <w:lang w:eastAsia="zh-CN"/>
        </w:rPr>
        <w:t>out</w:t>
      </w:r>
      <w:proofErr w:type="spellEnd"/>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proofErr w:type="spellStart"/>
      <w:r w:rsidRPr="009C5807">
        <w:rPr>
          <w:lang w:eastAsia="zh-CN"/>
        </w:rPr>
        <w:t>M</w:t>
      </w:r>
      <w:r w:rsidRPr="009C5807">
        <w:rPr>
          <w:vertAlign w:val="subscript"/>
          <w:lang w:eastAsia="zh-CN"/>
        </w:rPr>
        <w:t>out</w:t>
      </w:r>
      <w:proofErr w:type="spellEnd"/>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 xml:space="preserve">Table 8.1.3.2-1: Evaluation period </w:t>
      </w:r>
      <w:proofErr w:type="spellStart"/>
      <w:r w:rsidRPr="009C5807">
        <w:t>T</w:t>
      </w:r>
      <w:r w:rsidRPr="009C5807">
        <w:rPr>
          <w:vertAlign w:val="subscript"/>
        </w:rPr>
        <w:t>Evaluate_out_CSI</w:t>
      </w:r>
      <w:proofErr w:type="spellEnd"/>
      <w:r w:rsidRPr="009C5807">
        <w:rPr>
          <w:vertAlign w:val="subscript"/>
        </w:rPr>
        <w:t>-RS</w:t>
      </w:r>
      <w:r w:rsidRPr="009C5807">
        <w:t xml:space="preserve"> and </w:t>
      </w:r>
      <w:proofErr w:type="spellStart"/>
      <w:r w:rsidRPr="009C5807">
        <w:t>T</w:t>
      </w:r>
      <w:r w:rsidRPr="009C5807">
        <w:rPr>
          <w:vertAlign w:val="subscript"/>
        </w:rPr>
        <w:t>Evaluate_in_CSI</w:t>
      </w:r>
      <w:proofErr w:type="spellEnd"/>
      <w:r w:rsidRPr="009C5807">
        <w:rPr>
          <w:vertAlign w:val="subscript"/>
        </w:rPr>
        <w:t>-RS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proofErr w:type="spellStart"/>
            <w:r w:rsidRPr="009C5807">
              <w:t>T</w:t>
            </w:r>
            <w:r w:rsidRPr="009C5807">
              <w:rPr>
                <w:vertAlign w:val="subscript"/>
              </w:rPr>
              <w:t>Evaluate_out_CSI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c>
          <w:tcPr>
            <w:tcW w:w="3649" w:type="dxa"/>
            <w:shd w:val="clear" w:color="auto" w:fill="auto"/>
          </w:tcPr>
          <w:p w14:paraId="35607737" w14:textId="77777777" w:rsidR="00474203" w:rsidRPr="009C5807" w:rsidRDefault="00474203" w:rsidP="004000F0">
            <w:pPr>
              <w:pStyle w:val="TAH"/>
            </w:pPr>
            <w:proofErr w:type="spellStart"/>
            <w:r w:rsidRPr="009C5807">
              <w:t>T</w:t>
            </w:r>
            <w:r w:rsidRPr="009C5807">
              <w:rPr>
                <w:vertAlign w:val="subscript"/>
              </w:rPr>
              <w:t>Evaluate_in_CSI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r>
      <w:tr w:rsidR="00885F53" w:rsidRPr="001356E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B6E74" w:rsidRDefault="00474203" w:rsidP="004000F0">
            <w:pPr>
              <w:pStyle w:val="TAC"/>
              <w:rPr>
                <w:lang w:val="fr-FR"/>
                <w:rPrChange w:id="798" w:author="CR 1437" w:date="2021-03-24T10:39:00Z">
                  <w:rPr/>
                </w:rPrChange>
              </w:rPr>
            </w:pPr>
            <w:r w:rsidRPr="009B6E74">
              <w:rPr>
                <w:rFonts w:cs="v4.2.0"/>
                <w:lang w:val="fr-FR"/>
                <w:rPrChange w:id="799" w:author="CR 1437" w:date="2021-03-24T10:39:00Z">
                  <w:rPr>
                    <w:rFonts w:cs="v4.2.0"/>
                  </w:rPr>
                </w:rPrChange>
              </w:rPr>
              <w:t xml:space="preserve">Max(200, </w:t>
            </w:r>
            <w:proofErr w:type="spellStart"/>
            <w:r w:rsidRPr="009B6E74">
              <w:rPr>
                <w:rFonts w:cs="v4.2.0"/>
                <w:lang w:val="fr-FR"/>
                <w:rPrChange w:id="800" w:author="CR 1437" w:date="2021-03-24T10:39:00Z">
                  <w:rPr>
                    <w:rFonts w:cs="v4.2.0"/>
                  </w:rPr>
                </w:rPrChange>
              </w:rPr>
              <w:t>Ceil</w:t>
            </w:r>
            <w:proofErr w:type="spellEnd"/>
            <w:r w:rsidRPr="009B6E74">
              <w:rPr>
                <w:rFonts w:cs="v4.2.0"/>
                <w:lang w:val="fr-FR"/>
                <w:rPrChange w:id="801" w:author="CR 1437" w:date="2021-03-24T10:39:00Z">
                  <w:rPr>
                    <w:rFonts w:cs="v4.2.0"/>
                  </w:rPr>
                </w:rPrChange>
              </w:rPr>
              <w:t>(</w:t>
            </w:r>
            <w:proofErr w:type="spellStart"/>
            <w:r w:rsidRPr="009B6E74">
              <w:rPr>
                <w:rFonts w:cs="v4.2.0"/>
                <w:lang w:val="fr-FR"/>
                <w:rPrChange w:id="802" w:author="CR 1437" w:date="2021-03-24T10:39:00Z">
                  <w:rPr>
                    <w:rFonts w:cs="v4.2.0"/>
                  </w:rPr>
                </w:rPrChange>
              </w:rPr>
              <w:t>M</w:t>
            </w:r>
            <w:r w:rsidRPr="009B6E74">
              <w:rPr>
                <w:rFonts w:cs="v4.2.0"/>
                <w:vertAlign w:val="subscript"/>
                <w:lang w:val="fr-FR"/>
                <w:rPrChange w:id="803" w:author="CR 1437" w:date="2021-03-24T10:39:00Z">
                  <w:rPr>
                    <w:rFonts w:cs="v4.2.0"/>
                    <w:vertAlign w:val="subscript"/>
                  </w:rPr>
                </w:rPrChange>
              </w:rPr>
              <w:t>out</w:t>
            </w:r>
            <w:r w:rsidRPr="009B6E74">
              <w:rPr>
                <w:rFonts w:cs="Arial"/>
                <w:lang w:val="fr-FR"/>
                <w:rPrChange w:id="804" w:author="CR 1437" w:date="2021-03-24T10:39:00Z">
                  <w:rPr>
                    <w:rFonts w:cs="Arial"/>
                  </w:rPr>
                </w:rPrChange>
              </w:rPr>
              <w:t>×P</w:t>
            </w:r>
            <w:proofErr w:type="spellEnd"/>
            <w:r w:rsidRPr="009B6E74">
              <w:rPr>
                <w:rFonts w:cs="v4.2.0"/>
                <w:lang w:val="fr-FR"/>
                <w:rPrChange w:id="805" w:author="CR 1437" w:date="2021-03-24T10:39:00Z">
                  <w:rPr>
                    <w:rFonts w:cs="v4.2.0"/>
                  </w:rPr>
                </w:rPrChange>
              </w:rPr>
              <w:t>)</w:t>
            </w:r>
            <w:r w:rsidRPr="009B6E74">
              <w:rPr>
                <w:rFonts w:cs="Arial"/>
                <w:lang w:val="fr-FR"/>
                <w:rPrChange w:id="806" w:author="CR 1437" w:date="2021-03-24T10:39:00Z">
                  <w:rPr>
                    <w:rFonts w:cs="Arial"/>
                  </w:rPr>
                </w:rPrChange>
              </w:rPr>
              <w:t>×</w:t>
            </w:r>
            <w:r w:rsidRPr="009B6E74">
              <w:rPr>
                <w:rFonts w:cs="v4.2.0"/>
                <w:lang w:val="fr-FR"/>
                <w:rPrChange w:id="807" w:author="CR 1437" w:date="2021-03-24T10:39:00Z">
                  <w:rPr>
                    <w:rFonts w:cs="v4.2.0"/>
                  </w:rPr>
                </w:rPrChange>
              </w:rPr>
              <w:t>T</w:t>
            </w:r>
            <w:r w:rsidRPr="009B6E74">
              <w:rPr>
                <w:rFonts w:cs="v4.2.0"/>
                <w:vertAlign w:val="subscript"/>
                <w:lang w:val="fr-FR"/>
                <w:rPrChange w:id="808" w:author="CR 1437" w:date="2021-03-24T10:39:00Z">
                  <w:rPr>
                    <w:rFonts w:cs="v4.2.0"/>
                    <w:vertAlign w:val="subscript"/>
                  </w:rPr>
                </w:rPrChange>
              </w:rPr>
              <w:t>CSI-RS</w:t>
            </w:r>
            <w:r w:rsidRPr="009B6E74">
              <w:rPr>
                <w:rFonts w:cs="v4.2.0"/>
                <w:lang w:val="fr-FR"/>
                <w:rPrChange w:id="809" w:author="CR 1437" w:date="2021-03-24T10:39:00Z">
                  <w:rPr>
                    <w:rFonts w:cs="v4.2.0"/>
                  </w:rPr>
                </w:rPrChange>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B6E74" w:rsidRDefault="00474203" w:rsidP="004000F0">
            <w:pPr>
              <w:pStyle w:val="TAC"/>
              <w:rPr>
                <w:lang w:val="fr-FR"/>
                <w:rPrChange w:id="810" w:author="CR 1437" w:date="2021-03-24T10:39:00Z">
                  <w:rPr/>
                </w:rPrChange>
              </w:rPr>
            </w:pPr>
            <w:r w:rsidRPr="009B6E74">
              <w:rPr>
                <w:rFonts w:cs="v4.2.0"/>
                <w:lang w:val="fr-FR"/>
                <w:rPrChange w:id="811" w:author="CR 1437" w:date="2021-03-24T10:39:00Z">
                  <w:rPr>
                    <w:rFonts w:cs="v4.2.0"/>
                  </w:rPr>
                </w:rPrChange>
              </w:rPr>
              <w:t xml:space="preserve">Max(200, </w:t>
            </w:r>
            <w:proofErr w:type="spellStart"/>
            <w:r w:rsidRPr="009B6E74">
              <w:rPr>
                <w:rFonts w:cs="v4.2.0"/>
                <w:lang w:val="fr-FR"/>
                <w:rPrChange w:id="812" w:author="CR 1437" w:date="2021-03-24T10:39:00Z">
                  <w:rPr>
                    <w:rFonts w:cs="v4.2.0"/>
                  </w:rPr>
                </w:rPrChange>
              </w:rPr>
              <w:t>Ceil</w:t>
            </w:r>
            <w:proofErr w:type="spellEnd"/>
            <w:r w:rsidRPr="009B6E74">
              <w:rPr>
                <w:rFonts w:cs="v4.2.0"/>
                <w:lang w:val="fr-FR"/>
                <w:rPrChange w:id="813" w:author="CR 1437" w:date="2021-03-24T10:39:00Z">
                  <w:rPr>
                    <w:rFonts w:cs="v4.2.0"/>
                  </w:rPr>
                </w:rPrChange>
              </w:rPr>
              <w:t>(1.5</w:t>
            </w:r>
            <w:r w:rsidRPr="009B6E74">
              <w:rPr>
                <w:rFonts w:cs="Arial"/>
                <w:lang w:val="fr-FR"/>
                <w:rPrChange w:id="814" w:author="CR 1437" w:date="2021-03-24T10:39:00Z">
                  <w:rPr>
                    <w:rFonts w:cs="Arial"/>
                  </w:rPr>
                </w:rPrChange>
              </w:rPr>
              <w:t>×</w:t>
            </w:r>
            <w:r w:rsidRPr="009B6E74">
              <w:rPr>
                <w:rFonts w:cs="v4.2.0"/>
                <w:lang w:val="fr-FR"/>
                <w:rPrChange w:id="815" w:author="CR 1437" w:date="2021-03-24T10:39:00Z">
                  <w:rPr>
                    <w:rFonts w:cs="v4.2.0"/>
                  </w:rPr>
                </w:rPrChange>
              </w:rPr>
              <w:t>M</w:t>
            </w:r>
            <w:r w:rsidRPr="009B6E74">
              <w:rPr>
                <w:rFonts w:cs="v4.2.0"/>
                <w:vertAlign w:val="subscript"/>
                <w:lang w:val="fr-FR"/>
                <w:rPrChange w:id="816" w:author="CR 1437" w:date="2021-03-24T10:39:00Z">
                  <w:rPr>
                    <w:rFonts w:cs="v4.2.0"/>
                    <w:vertAlign w:val="subscript"/>
                  </w:rPr>
                </w:rPrChange>
              </w:rPr>
              <w:t>out</w:t>
            </w:r>
            <w:r w:rsidRPr="009B6E74">
              <w:rPr>
                <w:rFonts w:cs="Arial"/>
                <w:lang w:val="fr-FR"/>
                <w:rPrChange w:id="817" w:author="CR 1437" w:date="2021-03-24T10:39:00Z">
                  <w:rPr>
                    <w:rFonts w:cs="Arial"/>
                  </w:rPr>
                </w:rPrChange>
              </w:rPr>
              <w:t>×P</w:t>
            </w:r>
            <w:r w:rsidRPr="009B6E74">
              <w:rPr>
                <w:rFonts w:cs="v4.2.0"/>
                <w:lang w:val="fr-FR"/>
                <w:rPrChange w:id="818" w:author="CR 1437" w:date="2021-03-24T10:39:00Z">
                  <w:rPr>
                    <w:rFonts w:cs="v4.2.0"/>
                  </w:rPr>
                </w:rPrChange>
              </w:rPr>
              <w:t>)</w:t>
            </w:r>
            <w:r w:rsidRPr="009B6E74">
              <w:rPr>
                <w:rFonts w:cs="Arial"/>
                <w:lang w:val="fr-FR"/>
                <w:rPrChange w:id="819" w:author="CR 1437" w:date="2021-03-24T10:39:00Z">
                  <w:rPr>
                    <w:rFonts w:cs="Arial"/>
                  </w:rPr>
                </w:rPrChange>
              </w:rPr>
              <w:t xml:space="preserve">× </w:t>
            </w:r>
            <w:r w:rsidRPr="009B6E74">
              <w:rPr>
                <w:rFonts w:cs="v4.2.0"/>
                <w:lang w:val="fr-FR"/>
                <w:rPrChange w:id="820" w:author="CR 1437" w:date="2021-03-24T10:39:00Z">
                  <w:rPr>
                    <w:rFonts w:cs="v4.2.0"/>
                  </w:rPr>
                </w:rPrChange>
              </w:rPr>
              <w:t>Max(T</w:t>
            </w:r>
            <w:r w:rsidRPr="009B6E74">
              <w:rPr>
                <w:rFonts w:cs="v4.2.0"/>
                <w:vertAlign w:val="subscript"/>
                <w:lang w:val="fr-FR"/>
                <w:rPrChange w:id="821" w:author="CR 1437" w:date="2021-03-24T10:39:00Z">
                  <w:rPr>
                    <w:rFonts w:cs="v4.2.0"/>
                    <w:vertAlign w:val="subscript"/>
                  </w:rPr>
                </w:rPrChange>
              </w:rPr>
              <w:t>DRX</w:t>
            </w:r>
            <w:r w:rsidRPr="009B6E74">
              <w:rPr>
                <w:rFonts w:cs="v4.2.0"/>
                <w:lang w:val="fr-FR"/>
                <w:rPrChange w:id="822" w:author="CR 1437" w:date="2021-03-24T10:39:00Z">
                  <w:rPr>
                    <w:rFonts w:cs="v4.2.0"/>
                  </w:rPr>
                </w:rPrChange>
              </w:rPr>
              <w:t>, T</w:t>
            </w:r>
            <w:r w:rsidRPr="009B6E74">
              <w:rPr>
                <w:rFonts w:cs="v4.2.0"/>
                <w:vertAlign w:val="subscript"/>
                <w:lang w:val="fr-FR"/>
                <w:rPrChange w:id="823" w:author="CR 1437" w:date="2021-03-24T10:39:00Z">
                  <w:rPr>
                    <w:rFonts w:cs="v4.2.0"/>
                    <w:vertAlign w:val="subscript"/>
                  </w:rPr>
                </w:rPrChange>
              </w:rPr>
              <w:t>CSI-RS</w:t>
            </w:r>
            <w:r w:rsidRPr="009B6E74">
              <w:rPr>
                <w:rFonts w:cs="v4.2.0"/>
                <w:lang w:val="fr-FR"/>
                <w:rPrChange w:id="824" w:author="CR 1437" w:date="2021-03-24T10:39:00Z">
                  <w:rPr>
                    <w:rFonts w:cs="v4.2.0"/>
                  </w:rPr>
                </w:rPrChange>
              </w:rPr>
              <w:t>))</w:t>
            </w:r>
          </w:p>
        </w:tc>
        <w:tc>
          <w:tcPr>
            <w:tcW w:w="3649" w:type="dxa"/>
            <w:shd w:val="clear" w:color="auto" w:fill="auto"/>
          </w:tcPr>
          <w:p w14:paraId="7A6AA197" w14:textId="4C1655C6" w:rsidR="00474203" w:rsidRPr="009B6E74" w:rsidRDefault="00474203" w:rsidP="004000F0">
            <w:pPr>
              <w:pStyle w:val="TAC"/>
              <w:rPr>
                <w:lang w:val="fr-FR"/>
                <w:rPrChange w:id="825" w:author="CR 1437" w:date="2021-03-24T10:39:00Z">
                  <w:rPr/>
                </w:rPrChange>
              </w:rPr>
            </w:pPr>
            <w:r w:rsidRPr="009B6E74">
              <w:rPr>
                <w:rFonts w:cs="v4.2.0"/>
                <w:lang w:val="fr-FR"/>
                <w:rPrChange w:id="826" w:author="CR 1437" w:date="2021-03-24T10:39:00Z">
                  <w:rPr>
                    <w:rFonts w:cs="v4.2.0"/>
                  </w:rPr>
                </w:rPrChange>
              </w:rPr>
              <w:t xml:space="preserve">Max(100, </w:t>
            </w:r>
            <w:proofErr w:type="spellStart"/>
            <w:r w:rsidRPr="009B6E74">
              <w:rPr>
                <w:rFonts w:cs="v4.2.0"/>
                <w:lang w:val="fr-FR"/>
                <w:rPrChange w:id="827" w:author="CR 1437" w:date="2021-03-24T10:39:00Z">
                  <w:rPr>
                    <w:rFonts w:cs="v4.2.0"/>
                  </w:rPr>
                </w:rPrChange>
              </w:rPr>
              <w:t>Ceil</w:t>
            </w:r>
            <w:proofErr w:type="spellEnd"/>
            <w:r w:rsidRPr="009B6E74">
              <w:rPr>
                <w:rFonts w:cs="v4.2.0"/>
                <w:lang w:val="fr-FR"/>
                <w:rPrChange w:id="828" w:author="CR 1437" w:date="2021-03-24T10:39:00Z">
                  <w:rPr>
                    <w:rFonts w:cs="v4.2.0"/>
                  </w:rPr>
                </w:rPrChange>
              </w:rPr>
              <w:t>(1.5</w:t>
            </w:r>
            <w:r w:rsidRPr="009B6E74">
              <w:rPr>
                <w:rFonts w:cs="Arial"/>
                <w:lang w:val="fr-FR"/>
                <w:rPrChange w:id="829" w:author="CR 1437" w:date="2021-03-24T10:39:00Z">
                  <w:rPr>
                    <w:rFonts w:cs="Arial"/>
                  </w:rPr>
                </w:rPrChange>
              </w:rPr>
              <w:t>×</w:t>
            </w:r>
            <w:r w:rsidRPr="009B6E74">
              <w:rPr>
                <w:rFonts w:cs="v4.2.0"/>
                <w:lang w:val="fr-FR"/>
                <w:rPrChange w:id="830" w:author="CR 1437" w:date="2021-03-24T10:39:00Z">
                  <w:rPr>
                    <w:rFonts w:cs="v4.2.0"/>
                  </w:rPr>
                </w:rPrChange>
              </w:rPr>
              <w:t>M</w:t>
            </w:r>
            <w:r w:rsidRPr="009B6E74">
              <w:rPr>
                <w:rFonts w:cs="v4.2.0"/>
                <w:vertAlign w:val="subscript"/>
                <w:lang w:val="fr-FR"/>
                <w:rPrChange w:id="831" w:author="CR 1437" w:date="2021-03-24T10:39:00Z">
                  <w:rPr>
                    <w:rFonts w:cs="v4.2.0"/>
                    <w:vertAlign w:val="subscript"/>
                  </w:rPr>
                </w:rPrChange>
              </w:rPr>
              <w:t>in</w:t>
            </w:r>
            <w:r w:rsidRPr="009B6E74">
              <w:rPr>
                <w:rFonts w:cs="Arial"/>
                <w:lang w:val="fr-FR"/>
                <w:rPrChange w:id="832" w:author="CR 1437" w:date="2021-03-24T10:39:00Z">
                  <w:rPr>
                    <w:rFonts w:cs="Arial"/>
                  </w:rPr>
                </w:rPrChange>
              </w:rPr>
              <w:t>×P</w:t>
            </w:r>
            <w:r w:rsidRPr="009B6E74">
              <w:rPr>
                <w:rFonts w:cs="v4.2.0"/>
                <w:lang w:val="fr-FR"/>
                <w:rPrChange w:id="833" w:author="CR 1437" w:date="2021-03-24T10:39:00Z">
                  <w:rPr>
                    <w:rFonts w:cs="v4.2.0"/>
                  </w:rPr>
                </w:rPrChange>
              </w:rPr>
              <w:t>)</w:t>
            </w:r>
            <w:r w:rsidRPr="009B6E74">
              <w:rPr>
                <w:rFonts w:cs="Arial"/>
                <w:lang w:val="fr-FR"/>
                <w:rPrChange w:id="834" w:author="CR 1437" w:date="2021-03-24T10:39:00Z">
                  <w:rPr>
                    <w:rFonts w:cs="Arial"/>
                  </w:rPr>
                </w:rPrChange>
              </w:rPr>
              <w:t xml:space="preserve">× </w:t>
            </w:r>
            <w:r w:rsidRPr="009B6E74">
              <w:rPr>
                <w:rFonts w:cs="v4.2.0"/>
                <w:lang w:val="fr-FR"/>
                <w:rPrChange w:id="835" w:author="CR 1437" w:date="2021-03-24T10:39:00Z">
                  <w:rPr>
                    <w:rFonts w:cs="v4.2.0"/>
                  </w:rPr>
                </w:rPrChange>
              </w:rPr>
              <w:t>Max(T</w:t>
            </w:r>
            <w:r w:rsidRPr="009B6E74">
              <w:rPr>
                <w:rFonts w:cs="v4.2.0"/>
                <w:vertAlign w:val="subscript"/>
                <w:lang w:val="fr-FR"/>
                <w:rPrChange w:id="836" w:author="CR 1437" w:date="2021-03-24T10:39:00Z">
                  <w:rPr>
                    <w:rFonts w:cs="v4.2.0"/>
                    <w:vertAlign w:val="subscript"/>
                  </w:rPr>
                </w:rPrChange>
              </w:rPr>
              <w:t>DRX</w:t>
            </w:r>
            <w:r w:rsidRPr="009B6E74">
              <w:rPr>
                <w:rFonts w:cs="v4.2.0"/>
                <w:lang w:val="fr-FR"/>
                <w:rPrChange w:id="837" w:author="CR 1437" w:date="2021-03-24T10:39:00Z">
                  <w:rPr>
                    <w:rFonts w:cs="v4.2.0"/>
                  </w:rPr>
                </w:rPrChange>
              </w:rPr>
              <w:t>, T</w:t>
            </w:r>
            <w:r w:rsidRPr="009B6E74">
              <w:rPr>
                <w:rFonts w:cs="v4.2.0"/>
                <w:vertAlign w:val="subscript"/>
                <w:lang w:val="fr-FR"/>
                <w:rPrChange w:id="838" w:author="CR 1437" w:date="2021-03-24T10:39:00Z">
                  <w:rPr>
                    <w:rFonts w:cs="v4.2.0"/>
                    <w:vertAlign w:val="subscript"/>
                  </w:rPr>
                </w:rPrChange>
              </w:rPr>
              <w:t>CSI-RS</w:t>
            </w:r>
            <w:r w:rsidRPr="009B6E74">
              <w:rPr>
                <w:rFonts w:cs="v4.2.0"/>
                <w:lang w:val="fr-FR"/>
                <w:rPrChange w:id="839" w:author="CR 1437" w:date="2021-03-24T10:39:00Z">
                  <w:rPr>
                    <w:rFonts w:cs="v4.2.0"/>
                  </w:rPr>
                </w:rPrChange>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w:t>
            </w:r>
            <w:proofErr w:type="spellStart"/>
            <w:r w:rsidRPr="009C5807">
              <w:rPr>
                <w:rFonts w:cs="v4.2.0"/>
              </w:rPr>
              <w:t>M</w:t>
            </w:r>
            <w:r w:rsidRPr="009C5807">
              <w:rPr>
                <w:rFonts w:cs="v4.2.0"/>
                <w:vertAlign w:val="subscript"/>
              </w:rPr>
              <w:t>out</w:t>
            </w:r>
            <w:r w:rsidRPr="009C5807">
              <w:rPr>
                <w:rFonts w:cs="Arial"/>
              </w:rPr>
              <w:t>×P</w:t>
            </w:r>
            <w:proofErr w:type="spellEnd"/>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w:t>
            </w:r>
            <w:proofErr w:type="spellStart"/>
            <w:r w:rsidRPr="009C5807">
              <w:rPr>
                <w:rFonts w:cs="v4.2.0"/>
              </w:rPr>
              <w:t>M</w:t>
            </w:r>
            <w:r w:rsidRPr="009C5807">
              <w:rPr>
                <w:rFonts w:cs="v4.2.0"/>
                <w:vertAlign w:val="subscript"/>
              </w:rPr>
              <w:t>in</w:t>
            </w:r>
            <w:r w:rsidRPr="009C5807">
              <w:rPr>
                <w:rFonts w:cs="Arial"/>
              </w:rPr>
              <w:t>×P</w:t>
            </w:r>
            <w:proofErr w:type="spellEnd"/>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w:t>
            </w:r>
            <w:proofErr w:type="spellStart"/>
            <w:r w:rsidRPr="009C5807">
              <w:t>ms</w:t>
            </w:r>
            <w:proofErr w:type="spellEnd"/>
            <w:r w:rsidRPr="009C5807">
              <w:t xml:space="preserve">, 10ms, 20 </w:t>
            </w:r>
            <w:proofErr w:type="spellStart"/>
            <w:r w:rsidRPr="009C5807">
              <w:t>ms</w:t>
            </w:r>
            <w:proofErr w:type="spellEnd"/>
            <w:r w:rsidRPr="009C5807">
              <w:t xml:space="preserve"> or 40 </w:t>
            </w:r>
            <w:proofErr w:type="spellStart"/>
            <w:r w:rsidRPr="009C5807">
              <w:t>ms</w:t>
            </w:r>
            <w:proofErr w:type="spellEnd"/>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 xml:space="preserve">Table 8.1.3.2-2: Evaluation period </w:t>
      </w:r>
      <w:proofErr w:type="spellStart"/>
      <w:r w:rsidRPr="009C5807">
        <w:t>T</w:t>
      </w:r>
      <w:r w:rsidRPr="009C5807">
        <w:rPr>
          <w:vertAlign w:val="subscript"/>
        </w:rPr>
        <w:t>Evaluate_out_CSI</w:t>
      </w:r>
      <w:proofErr w:type="spellEnd"/>
      <w:r w:rsidRPr="009C5807">
        <w:rPr>
          <w:vertAlign w:val="subscript"/>
        </w:rPr>
        <w:t>-RS</w:t>
      </w:r>
      <w:r w:rsidRPr="009C5807">
        <w:t xml:space="preserve"> and </w:t>
      </w:r>
      <w:proofErr w:type="spellStart"/>
      <w:r w:rsidRPr="009C5807">
        <w:t>T</w:t>
      </w:r>
      <w:r w:rsidRPr="009C5807">
        <w:rPr>
          <w:vertAlign w:val="subscript"/>
        </w:rPr>
        <w:t>Evaluate_in_CSI</w:t>
      </w:r>
      <w:proofErr w:type="spellEnd"/>
      <w:r w:rsidRPr="009C5807">
        <w:rPr>
          <w:vertAlign w:val="subscript"/>
        </w:rPr>
        <w:t>-RS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proofErr w:type="spellStart"/>
            <w:r w:rsidRPr="009C5807">
              <w:t>T</w:t>
            </w:r>
            <w:r w:rsidRPr="009C5807">
              <w:rPr>
                <w:vertAlign w:val="subscript"/>
              </w:rPr>
              <w:t>Evaluate_out_CSI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c>
          <w:tcPr>
            <w:tcW w:w="3000" w:type="dxa"/>
            <w:shd w:val="clear" w:color="auto" w:fill="auto"/>
          </w:tcPr>
          <w:p w14:paraId="7B87604D" w14:textId="77777777" w:rsidR="00474203" w:rsidRPr="009C5807" w:rsidRDefault="00474203" w:rsidP="004000F0">
            <w:pPr>
              <w:pStyle w:val="TAH"/>
            </w:pPr>
            <w:proofErr w:type="spellStart"/>
            <w:r w:rsidRPr="009C5807">
              <w:t>T</w:t>
            </w:r>
            <w:r w:rsidRPr="009C5807">
              <w:rPr>
                <w:vertAlign w:val="subscript"/>
              </w:rPr>
              <w:t>Evaluate_in_CSI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r>
      <w:tr w:rsidR="00885F53" w:rsidRPr="008A10A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B6E74" w:rsidRDefault="00474203" w:rsidP="004000F0">
            <w:pPr>
              <w:pStyle w:val="TAC"/>
              <w:rPr>
                <w:lang w:val="fr-FR"/>
                <w:rPrChange w:id="840" w:author="CR 1437" w:date="2021-03-24T10:39:00Z">
                  <w:rPr/>
                </w:rPrChange>
              </w:rPr>
            </w:pPr>
            <w:r w:rsidRPr="009B6E74">
              <w:rPr>
                <w:rFonts w:cs="v4.2.0"/>
                <w:lang w:val="fr-FR"/>
                <w:rPrChange w:id="841" w:author="CR 1437" w:date="2021-03-24T10:39:00Z">
                  <w:rPr>
                    <w:rFonts w:cs="v4.2.0"/>
                  </w:rPr>
                </w:rPrChange>
              </w:rPr>
              <w:t xml:space="preserve">Max(200, </w:t>
            </w:r>
            <w:proofErr w:type="spellStart"/>
            <w:r w:rsidRPr="009B6E74">
              <w:rPr>
                <w:rFonts w:cs="v4.2.0"/>
                <w:lang w:val="fr-FR"/>
                <w:rPrChange w:id="842" w:author="CR 1437" w:date="2021-03-24T10:39:00Z">
                  <w:rPr>
                    <w:rFonts w:cs="v4.2.0"/>
                  </w:rPr>
                </w:rPrChange>
              </w:rPr>
              <w:t>Ceil</w:t>
            </w:r>
            <w:proofErr w:type="spellEnd"/>
            <w:r w:rsidRPr="009B6E74">
              <w:rPr>
                <w:rFonts w:cs="v4.2.0"/>
                <w:lang w:val="fr-FR"/>
                <w:rPrChange w:id="843" w:author="CR 1437" w:date="2021-03-24T10:39:00Z">
                  <w:rPr>
                    <w:rFonts w:cs="v4.2.0"/>
                  </w:rPr>
                </w:rPrChange>
              </w:rPr>
              <w:t>(</w:t>
            </w:r>
            <w:proofErr w:type="spellStart"/>
            <w:r w:rsidRPr="009B6E74">
              <w:rPr>
                <w:rFonts w:cs="v4.2.0"/>
                <w:lang w:val="fr-FR"/>
                <w:rPrChange w:id="844" w:author="CR 1437" w:date="2021-03-24T10:39:00Z">
                  <w:rPr>
                    <w:rFonts w:cs="v4.2.0"/>
                  </w:rPr>
                </w:rPrChange>
              </w:rPr>
              <w:t>M</w:t>
            </w:r>
            <w:r w:rsidRPr="009B6E74">
              <w:rPr>
                <w:rFonts w:cs="v4.2.0"/>
                <w:vertAlign w:val="subscript"/>
                <w:lang w:val="fr-FR"/>
                <w:rPrChange w:id="845" w:author="CR 1437" w:date="2021-03-24T10:39:00Z">
                  <w:rPr>
                    <w:rFonts w:cs="v4.2.0"/>
                    <w:vertAlign w:val="subscript"/>
                  </w:rPr>
                </w:rPrChange>
              </w:rPr>
              <w:t>out</w:t>
            </w:r>
            <w:r w:rsidRPr="009B6E74">
              <w:rPr>
                <w:rFonts w:cs="Arial"/>
                <w:lang w:val="fr-FR"/>
                <w:rPrChange w:id="846" w:author="CR 1437" w:date="2021-03-24T10:39:00Z">
                  <w:rPr>
                    <w:rFonts w:cs="Arial"/>
                  </w:rPr>
                </w:rPrChange>
              </w:rPr>
              <w:t>×P×N</w:t>
            </w:r>
            <w:proofErr w:type="spellEnd"/>
            <w:r w:rsidRPr="009B6E74">
              <w:rPr>
                <w:rFonts w:cs="v4.2.0"/>
                <w:lang w:val="fr-FR"/>
                <w:rPrChange w:id="847" w:author="CR 1437" w:date="2021-03-24T10:39:00Z">
                  <w:rPr>
                    <w:rFonts w:cs="v4.2.0"/>
                  </w:rPr>
                </w:rPrChange>
              </w:rPr>
              <w:t>)</w:t>
            </w:r>
            <w:r w:rsidRPr="009B6E74">
              <w:rPr>
                <w:rFonts w:cs="Arial"/>
                <w:lang w:val="fr-FR"/>
                <w:rPrChange w:id="848" w:author="CR 1437" w:date="2021-03-24T10:39:00Z">
                  <w:rPr>
                    <w:rFonts w:cs="Arial"/>
                  </w:rPr>
                </w:rPrChange>
              </w:rPr>
              <w:t>×</w:t>
            </w:r>
            <w:r w:rsidRPr="009B6E74">
              <w:rPr>
                <w:rFonts w:cs="v4.2.0"/>
                <w:lang w:val="fr-FR"/>
                <w:rPrChange w:id="849" w:author="CR 1437" w:date="2021-03-24T10:39:00Z">
                  <w:rPr>
                    <w:rFonts w:cs="v4.2.0"/>
                  </w:rPr>
                </w:rPrChange>
              </w:rPr>
              <w:t>T</w:t>
            </w:r>
            <w:r w:rsidRPr="009B6E74">
              <w:rPr>
                <w:rFonts w:cs="v4.2.0"/>
                <w:vertAlign w:val="subscript"/>
                <w:lang w:val="fr-FR"/>
                <w:rPrChange w:id="850" w:author="CR 1437" w:date="2021-03-24T10:39:00Z">
                  <w:rPr>
                    <w:rFonts w:cs="v4.2.0"/>
                    <w:vertAlign w:val="subscript"/>
                  </w:rPr>
                </w:rPrChange>
              </w:rPr>
              <w:t>CSI-RS</w:t>
            </w:r>
            <w:r w:rsidRPr="009B6E74">
              <w:rPr>
                <w:rFonts w:cs="v4.2.0"/>
                <w:lang w:val="fr-FR"/>
                <w:rPrChange w:id="851" w:author="CR 1437" w:date="2021-03-24T10:39:00Z">
                  <w:rPr>
                    <w:rFonts w:cs="v4.2.0"/>
                  </w:rPr>
                </w:rPrChange>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B6E74" w:rsidRDefault="00474203" w:rsidP="004000F0">
            <w:pPr>
              <w:pStyle w:val="TAC"/>
              <w:rPr>
                <w:lang w:val="fr-FR"/>
                <w:rPrChange w:id="852" w:author="CR 1437" w:date="2021-03-24T10:39:00Z">
                  <w:rPr/>
                </w:rPrChange>
              </w:rPr>
            </w:pPr>
            <w:r w:rsidRPr="009B6E74">
              <w:rPr>
                <w:rFonts w:cs="v4.2.0"/>
                <w:lang w:val="fr-FR"/>
                <w:rPrChange w:id="853" w:author="CR 1437" w:date="2021-03-24T10:39:00Z">
                  <w:rPr>
                    <w:rFonts w:cs="v4.2.0"/>
                  </w:rPr>
                </w:rPrChange>
              </w:rPr>
              <w:t xml:space="preserve">Max(200, </w:t>
            </w:r>
            <w:proofErr w:type="spellStart"/>
            <w:r w:rsidRPr="009B6E74">
              <w:rPr>
                <w:rFonts w:cs="v4.2.0"/>
                <w:lang w:val="fr-FR"/>
                <w:rPrChange w:id="854" w:author="CR 1437" w:date="2021-03-24T10:39:00Z">
                  <w:rPr>
                    <w:rFonts w:cs="v4.2.0"/>
                  </w:rPr>
                </w:rPrChange>
              </w:rPr>
              <w:t>Ceil</w:t>
            </w:r>
            <w:proofErr w:type="spellEnd"/>
            <w:r w:rsidRPr="009B6E74">
              <w:rPr>
                <w:rFonts w:cs="v4.2.0"/>
                <w:lang w:val="fr-FR"/>
                <w:rPrChange w:id="855" w:author="CR 1437" w:date="2021-03-24T10:39:00Z">
                  <w:rPr>
                    <w:rFonts w:cs="v4.2.0"/>
                  </w:rPr>
                </w:rPrChange>
              </w:rPr>
              <w:t>(1.5</w:t>
            </w:r>
            <w:r w:rsidRPr="009B6E74">
              <w:rPr>
                <w:rFonts w:cs="Arial"/>
                <w:lang w:val="fr-FR"/>
                <w:rPrChange w:id="856" w:author="CR 1437" w:date="2021-03-24T10:39:00Z">
                  <w:rPr>
                    <w:rFonts w:cs="Arial"/>
                  </w:rPr>
                </w:rPrChange>
              </w:rPr>
              <w:t>×</w:t>
            </w:r>
            <w:r w:rsidRPr="009B6E74">
              <w:rPr>
                <w:rFonts w:cs="v4.2.0"/>
                <w:lang w:val="fr-FR"/>
                <w:rPrChange w:id="857" w:author="CR 1437" w:date="2021-03-24T10:39:00Z">
                  <w:rPr>
                    <w:rFonts w:cs="v4.2.0"/>
                  </w:rPr>
                </w:rPrChange>
              </w:rPr>
              <w:t>M</w:t>
            </w:r>
            <w:r w:rsidRPr="009B6E74">
              <w:rPr>
                <w:rFonts w:cs="v4.2.0"/>
                <w:vertAlign w:val="subscript"/>
                <w:lang w:val="fr-FR"/>
                <w:rPrChange w:id="858" w:author="CR 1437" w:date="2021-03-24T10:39:00Z">
                  <w:rPr>
                    <w:rFonts w:cs="v4.2.0"/>
                    <w:vertAlign w:val="subscript"/>
                  </w:rPr>
                </w:rPrChange>
              </w:rPr>
              <w:t>out</w:t>
            </w:r>
            <w:r w:rsidRPr="009B6E74">
              <w:rPr>
                <w:rFonts w:cs="Arial"/>
                <w:lang w:val="fr-FR"/>
                <w:rPrChange w:id="859" w:author="CR 1437" w:date="2021-03-24T10:39:00Z">
                  <w:rPr>
                    <w:rFonts w:cs="Arial"/>
                  </w:rPr>
                </w:rPrChange>
              </w:rPr>
              <w:t>×P×N</w:t>
            </w:r>
            <w:r w:rsidRPr="009B6E74">
              <w:rPr>
                <w:rFonts w:cs="v4.2.0"/>
                <w:lang w:val="fr-FR"/>
                <w:rPrChange w:id="860" w:author="CR 1437" w:date="2021-03-24T10:39:00Z">
                  <w:rPr>
                    <w:rFonts w:cs="v4.2.0"/>
                  </w:rPr>
                </w:rPrChange>
              </w:rPr>
              <w:t>)</w:t>
            </w:r>
            <w:r w:rsidRPr="009B6E74">
              <w:rPr>
                <w:rFonts w:cs="Arial"/>
                <w:lang w:val="fr-FR"/>
                <w:rPrChange w:id="861" w:author="CR 1437" w:date="2021-03-24T10:39:00Z">
                  <w:rPr>
                    <w:rFonts w:cs="Arial"/>
                  </w:rPr>
                </w:rPrChange>
              </w:rPr>
              <w:t xml:space="preserve">× </w:t>
            </w:r>
            <w:r w:rsidRPr="009B6E74">
              <w:rPr>
                <w:rFonts w:cs="v4.2.0"/>
                <w:lang w:val="fr-FR"/>
                <w:rPrChange w:id="862" w:author="CR 1437" w:date="2021-03-24T10:39:00Z">
                  <w:rPr>
                    <w:rFonts w:cs="v4.2.0"/>
                  </w:rPr>
                </w:rPrChange>
              </w:rPr>
              <w:t>Max(T</w:t>
            </w:r>
            <w:r w:rsidRPr="009B6E74">
              <w:rPr>
                <w:rFonts w:cs="v4.2.0"/>
                <w:vertAlign w:val="subscript"/>
                <w:lang w:val="fr-FR"/>
                <w:rPrChange w:id="863" w:author="CR 1437" w:date="2021-03-24T10:39:00Z">
                  <w:rPr>
                    <w:rFonts w:cs="v4.2.0"/>
                    <w:vertAlign w:val="subscript"/>
                  </w:rPr>
                </w:rPrChange>
              </w:rPr>
              <w:t>DRX</w:t>
            </w:r>
            <w:r w:rsidRPr="009B6E74">
              <w:rPr>
                <w:rFonts w:cs="v4.2.0"/>
                <w:lang w:val="fr-FR"/>
                <w:rPrChange w:id="864" w:author="CR 1437" w:date="2021-03-24T10:39:00Z">
                  <w:rPr>
                    <w:rFonts w:cs="v4.2.0"/>
                  </w:rPr>
                </w:rPrChange>
              </w:rPr>
              <w:t>, T</w:t>
            </w:r>
            <w:r w:rsidRPr="009B6E74">
              <w:rPr>
                <w:rFonts w:cs="v4.2.0"/>
                <w:vertAlign w:val="subscript"/>
                <w:lang w:val="fr-FR"/>
                <w:rPrChange w:id="865" w:author="CR 1437" w:date="2021-03-24T10:39:00Z">
                  <w:rPr>
                    <w:rFonts w:cs="v4.2.0"/>
                    <w:vertAlign w:val="subscript"/>
                  </w:rPr>
                </w:rPrChange>
              </w:rPr>
              <w:t>CSI-RS</w:t>
            </w:r>
            <w:r w:rsidRPr="009B6E74">
              <w:rPr>
                <w:rFonts w:cs="v4.2.0"/>
                <w:lang w:val="fr-FR"/>
                <w:rPrChange w:id="866" w:author="CR 1437" w:date="2021-03-24T10:39:00Z">
                  <w:rPr>
                    <w:rFonts w:cs="v4.2.0"/>
                  </w:rPr>
                </w:rPrChange>
              </w:rPr>
              <w:t>))</w:t>
            </w:r>
          </w:p>
        </w:tc>
        <w:tc>
          <w:tcPr>
            <w:tcW w:w="3000" w:type="dxa"/>
            <w:shd w:val="clear" w:color="auto" w:fill="auto"/>
          </w:tcPr>
          <w:p w14:paraId="5688D640" w14:textId="72A4E896" w:rsidR="00474203" w:rsidRPr="009B6E74" w:rsidRDefault="006933FB" w:rsidP="004000F0">
            <w:pPr>
              <w:pStyle w:val="TAC"/>
              <w:rPr>
                <w:lang w:val="fr-FR"/>
                <w:rPrChange w:id="867" w:author="CR 1437" w:date="2021-03-24T10:39:00Z">
                  <w:rPr/>
                </w:rPrChange>
              </w:rPr>
            </w:pPr>
            <w:r w:rsidRPr="009B6E74">
              <w:rPr>
                <w:rFonts w:cs="v4.2.0"/>
                <w:lang w:val="fr-FR"/>
                <w:rPrChange w:id="868" w:author="CR 1437" w:date="2021-03-24T10:39:00Z">
                  <w:rPr>
                    <w:rFonts w:cs="v4.2.0"/>
                  </w:rPr>
                </w:rPrChange>
              </w:rPr>
              <w:t xml:space="preserve">Max(100, </w:t>
            </w:r>
            <w:proofErr w:type="spellStart"/>
            <w:r w:rsidRPr="009B6E74">
              <w:rPr>
                <w:rFonts w:cs="v4.2.0"/>
                <w:lang w:val="fr-FR"/>
                <w:rPrChange w:id="869" w:author="CR 1437" w:date="2021-03-24T10:39:00Z">
                  <w:rPr>
                    <w:rFonts w:cs="v4.2.0"/>
                  </w:rPr>
                </w:rPrChange>
              </w:rPr>
              <w:t>Ceil</w:t>
            </w:r>
            <w:proofErr w:type="spellEnd"/>
            <w:r w:rsidRPr="009B6E74">
              <w:rPr>
                <w:rFonts w:cs="v4.2.0"/>
                <w:lang w:val="fr-FR"/>
                <w:rPrChange w:id="870" w:author="CR 1437" w:date="2021-03-24T10:39:00Z">
                  <w:rPr>
                    <w:rFonts w:cs="v4.2.0"/>
                  </w:rPr>
                </w:rPrChange>
              </w:rPr>
              <w:t>(1.5</w:t>
            </w:r>
            <w:r w:rsidRPr="009B6E74">
              <w:rPr>
                <w:rFonts w:cs="Arial"/>
                <w:lang w:val="fr-FR"/>
                <w:rPrChange w:id="871" w:author="CR 1437" w:date="2021-03-24T10:39:00Z">
                  <w:rPr>
                    <w:rFonts w:cs="Arial"/>
                  </w:rPr>
                </w:rPrChange>
              </w:rPr>
              <w:t>×</w:t>
            </w:r>
            <w:r w:rsidRPr="009B6E74">
              <w:rPr>
                <w:rFonts w:cs="v4.2.0"/>
                <w:lang w:val="fr-FR"/>
                <w:rPrChange w:id="872" w:author="CR 1437" w:date="2021-03-24T10:39:00Z">
                  <w:rPr>
                    <w:rFonts w:cs="v4.2.0"/>
                  </w:rPr>
                </w:rPrChange>
              </w:rPr>
              <w:t>M</w:t>
            </w:r>
            <w:r w:rsidRPr="009B6E74">
              <w:rPr>
                <w:rFonts w:cs="v4.2.0"/>
                <w:vertAlign w:val="subscript"/>
                <w:lang w:val="fr-FR"/>
                <w:rPrChange w:id="873" w:author="CR 1437" w:date="2021-03-24T10:39:00Z">
                  <w:rPr>
                    <w:rFonts w:cs="v4.2.0"/>
                    <w:vertAlign w:val="subscript"/>
                  </w:rPr>
                </w:rPrChange>
              </w:rPr>
              <w:t>in</w:t>
            </w:r>
            <w:r w:rsidRPr="009B6E74">
              <w:rPr>
                <w:rFonts w:cs="Arial"/>
                <w:lang w:val="fr-FR"/>
                <w:rPrChange w:id="874" w:author="CR 1437" w:date="2021-03-24T10:39:00Z">
                  <w:rPr>
                    <w:rFonts w:cs="Arial"/>
                  </w:rPr>
                </w:rPrChange>
              </w:rPr>
              <w:t>×P×N</w:t>
            </w:r>
            <w:r w:rsidRPr="009B6E74">
              <w:rPr>
                <w:rFonts w:cs="v4.2.0"/>
                <w:lang w:val="fr-FR"/>
                <w:rPrChange w:id="875" w:author="CR 1437" w:date="2021-03-24T10:39:00Z">
                  <w:rPr>
                    <w:rFonts w:cs="v4.2.0"/>
                  </w:rPr>
                </w:rPrChange>
              </w:rPr>
              <w:t>)</w:t>
            </w:r>
            <w:r w:rsidRPr="009B6E74">
              <w:rPr>
                <w:rFonts w:cs="Arial"/>
                <w:lang w:val="fr-FR"/>
                <w:rPrChange w:id="876" w:author="CR 1437" w:date="2021-03-24T10:39:00Z">
                  <w:rPr>
                    <w:rFonts w:cs="Arial"/>
                  </w:rPr>
                </w:rPrChange>
              </w:rPr>
              <w:t xml:space="preserve">× </w:t>
            </w:r>
            <w:r w:rsidRPr="009B6E74">
              <w:rPr>
                <w:rFonts w:cs="v4.2.0"/>
                <w:lang w:val="fr-FR"/>
                <w:rPrChange w:id="877" w:author="CR 1437" w:date="2021-03-24T10:39:00Z">
                  <w:rPr>
                    <w:rFonts w:cs="v4.2.0"/>
                  </w:rPr>
                </w:rPrChange>
              </w:rPr>
              <w:t>Max(T</w:t>
            </w:r>
            <w:r w:rsidRPr="009B6E74">
              <w:rPr>
                <w:rFonts w:cs="v4.2.0"/>
                <w:vertAlign w:val="subscript"/>
                <w:lang w:val="fr-FR"/>
                <w:rPrChange w:id="878" w:author="CR 1437" w:date="2021-03-24T10:39:00Z">
                  <w:rPr>
                    <w:rFonts w:cs="v4.2.0"/>
                    <w:vertAlign w:val="subscript"/>
                  </w:rPr>
                </w:rPrChange>
              </w:rPr>
              <w:t>DRX</w:t>
            </w:r>
            <w:r w:rsidRPr="009B6E74">
              <w:rPr>
                <w:rFonts w:cs="v4.2.0"/>
                <w:lang w:val="fr-FR"/>
                <w:rPrChange w:id="879" w:author="CR 1437" w:date="2021-03-24T10:39:00Z">
                  <w:rPr>
                    <w:rFonts w:cs="v4.2.0"/>
                  </w:rPr>
                </w:rPrChange>
              </w:rPr>
              <w:t>, T</w:t>
            </w:r>
            <w:r w:rsidRPr="009B6E74">
              <w:rPr>
                <w:rFonts w:cs="v4.2.0"/>
                <w:vertAlign w:val="subscript"/>
                <w:lang w:val="fr-FR"/>
                <w:rPrChange w:id="880" w:author="CR 1437" w:date="2021-03-24T10:39:00Z">
                  <w:rPr>
                    <w:rFonts w:cs="v4.2.0"/>
                    <w:vertAlign w:val="subscript"/>
                  </w:rPr>
                </w:rPrChange>
              </w:rPr>
              <w:t>CSI-RS</w:t>
            </w:r>
            <w:r w:rsidRPr="009B6E74">
              <w:rPr>
                <w:rFonts w:cs="v4.2.0"/>
                <w:lang w:val="fr-FR"/>
                <w:rPrChange w:id="881" w:author="CR 1437" w:date="2021-03-24T10:39:00Z">
                  <w:rPr>
                    <w:rFonts w:cs="v4.2.0"/>
                  </w:rPr>
                </w:rPrChange>
              </w:rPr>
              <w:t>))</w:t>
            </w:r>
          </w:p>
        </w:tc>
      </w:tr>
      <w:tr w:rsidR="00885F53" w:rsidRPr="008A10A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B6E74" w:rsidRDefault="00474203" w:rsidP="004000F0">
            <w:pPr>
              <w:pStyle w:val="TAC"/>
              <w:rPr>
                <w:lang w:val="fr-FR"/>
                <w:rPrChange w:id="882" w:author="CR 1437" w:date="2021-03-24T10:39:00Z">
                  <w:rPr/>
                </w:rPrChange>
              </w:rPr>
            </w:pPr>
            <w:proofErr w:type="spellStart"/>
            <w:r w:rsidRPr="009B6E74">
              <w:rPr>
                <w:rFonts w:cs="v4.2.0"/>
                <w:lang w:val="fr-FR"/>
                <w:rPrChange w:id="883" w:author="CR 1437" w:date="2021-03-24T10:39:00Z">
                  <w:rPr>
                    <w:rFonts w:cs="v4.2.0"/>
                  </w:rPr>
                </w:rPrChange>
              </w:rPr>
              <w:t>Ceil</w:t>
            </w:r>
            <w:proofErr w:type="spellEnd"/>
            <w:r w:rsidRPr="009B6E74">
              <w:rPr>
                <w:rFonts w:cs="v4.2.0"/>
                <w:lang w:val="fr-FR"/>
                <w:rPrChange w:id="884" w:author="CR 1437" w:date="2021-03-24T10:39:00Z">
                  <w:rPr>
                    <w:rFonts w:cs="v4.2.0"/>
                  </w:rPr>
                </w:rPrChange>
              </w:rPr>
              <w:t>(</w:t>
            </w:r>
            <w:proofErr w:type="spellStart"/>
            <w:r w:rsidRPr="009B6E74">
              <w:rPr>
                <w:rFonts w:cs="v4.2.0"/>
                <w:lang w:val="fr-FR"/>
                <w:rPrChange w:id="885" w:author="CR 1437" w:date="2021-03-24T10:39:00Z">
                  <w:rPr>
                    <w:rFonts w:cs="v4.2.0"/>
                  </w:rPr>
                </w:rPrChange>
              </w:rPr>
              <w:t>M</w:t>
            </w:r>
            <w:r w:rsidRPr="009B6E74">
              <w:rPr>
                <w:rFonts w:cs="v4.2.0"/>
                <w:vertAlign w:val="subscript"/>
                <w:lang w:val="fr-FR"/>
                <w:rPrChange w:id="886" w:author="CR 1437" w:date="2021-03-24T10:39:00Z">
                  <w:rPr>
                    <w:rFonts w:cs="v4.2.0"/>
                    <w:vertAlign w:val="subscript"/>
                  </w:rPr>
                </w:rPrChange>
              </w:rPr>
              <w:t>out</w:t>
            </w:r>
            <w:r w:rsidRPr="009B6E74">
              <w:rPr>
                <w:rFonts w:cs="Arial"/>
                <w:lang w:val="fr-FR"/>
                <w:rPrChange w:id="887" w:author="CR 1437" w:date="2021-03-24T10:39:00Z">
                  <w:rPr>
                    <w:rFonts w:cs="Arial"/>
                  </w:rPr>
                </w:rPrChange>
              </w:rPr>
              <w:t>×P×N</w:t>
            </w:r>
            <w:proofErr w:type="spellEnd"/>
            <w:r w:rsidRPr="009B6E74">
              <w:rPr>
                <w:rFonts w:cs="v4.2.0"/>
                <w:lang w:val="fr-FR"/>
                <w:rPrChange w:id="888" w:author="CR 1437" w:date="2021-03-24T10:39:00Z">
                  <w:rPr>
                    <w:rFonts w:cs="v4.2.0"/>
                  </w:rPr>
                </w:rPrChange>
              </w:rPr>
              <w:t xml:space="preserve">) </w:t>
            </w:r>
            <w:r w:rsidRPr="009B6E74">
              <w:rPr>
                <w:rFonts w:cs="Arial"/>
                <w:lang w:val="fr-FR"/>
                <w:rPrChange w:id="889" w:author="CR 1437" w:date="2021-03-24T10:39:00Z">
                  <w:rPr>
                    <w:rFonts w:cs="Arial"/>
                  </w:rPr>
                </w:rPrChange>
              </w:rPr>
              <w:t xml:space="preserve">× </w:t>
            </w:r>
            <w:r w:rsidRPr="009B6E74">
              <w:rPr>
                <w:rFonts w:cs="v4.2.0"/>
                <w:lang w:val="fr-FR"/>
                <w:rPrChange w:id="890" w:author="CR 1437" w:date="2021-03-24T10:39:00Z">
                  <w:rPr>
                    <w:rFonts w:cs="v4.2.0"/>
                  </w:rPr>
                </w:rPrChange>
              </w:rPr>
              <w:t>T</w:t>
            </w:r>
            <w:r w:rsidRPr="009B6E74">
              <w:rPr>
                <w:rFonts w:cs="v4.2.0"/>
                <w:vertAlign w:val="subscript"/>
                <w:lang w:val="fr-FR"/>
                <w:rPrChange w:id="891" w:author="CR 1437" w:date="2021-03-24T10:39:00Z">
                  <w:rPr>
                    <w:rFonts w:cs="v4.2.0"/>
                    <w:vertAlign w:val="subscript"/>
                  </w:rPr>
                </w:rPrChange>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w:t>
            </w:r>
            <w:proofErr w:type="spellStart"/>
            <w:r w:rsidRPr="009C5807">
              <w:t>ms</w:t>
            </w:r>
            <w:proofErr w:type="spellEnd"/>
            <w:r w:rsidRPr="009C5807">
              <w:t xml:space="preserve">, 10 </w:t>
            </w:r>
            <w:proofErr w:type="spellStart"/>
            <w:r w:rsidRPr="009C5807">
              <w:t>ms</w:t>
            </w:r>
            <w:proofErr w:type="spellEnd"/>
            <w:r w:rsidRPr="009C5807">
              <w:t xml:space="preserve">, 20 </w:t>
            </w:r>
            <w:proofErr w:type="spellStart"/>
            <w:r w:rsidRPr="009C5807">
              <w:t>ms</w:t>
            </w:r>
            <w:proofErr w:type="spellEnd"/>
            <w:r w:rsidRPr="009C5807">
              <w:t xml:space="preserve"> or 40 </w:t>
            </w:r>
            <w:proofErr w:type="spellStart"/>
            <w:r w:rsidRPr="009C5807">
              <w:t>ms</w:t>
            </w:r>
            <w:proofErr w:type="spellEnd"/>
            <w:r w:rsidRPr="009C5807">
              <w:t>.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proofErr w:type="spellStart"/>
      <w:r w:rsidRPr="009C5807">
        <w:rPr>
          <w:i/>
        </w:rPr>
        <w:t>simultaneousRxDataSSB-DiffNumerology</w:t>
      </w:r>
      <w:proofErr w:type="spellEnd"/>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proofErr w:type="spellStart"/>
      <w:r w:rsidRPr="009C5807">
        <w:rPr>
          <w:i/>
        </w:rPr>
        <w:t>simultaneousRxDataSSB-DiffNumerology</w:t>
      </w:r>
      <w:proofErr w:type="spellEnd"/>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 xml:space="preserve">The two CSI-RS-es are not QCL-ed </w:t>
      </w:r>
      <w:proofErr w:type="spellStart"/>
      <w:r w:rsidRPr="009C5807">
        <w:t>w.r.t.</w:t>
      </w:r>
      <w:proofErr w:type="spellEnd"/>
      <w:r w:rsidRPr="009C5807">
        <w:t xml:space="preserve"> QCL-</w:t>
      </w:r>
      <w:proofErr w:type="spellStart"/>
      <w:r w:rsidRPr="009C5807">
        <w:t>TypeD</w:t>
      </w:r>
      <w:proofErr w:type="spellEnd"/>
      <w:r w:rsidRPr="009C5807">
        <w:t>,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 xml:space="preserve">When the downlink radio link quality on all the configured RLM-RS resources is worse than </w:t>
      </w:r>
      <w:proofErr w:type="spellStart"/>
      <w:r w:rsidRPr="009C5807">
        <w:rPr>
          <w:rFonts w:cs="v4.2.0"/>
        </w:rPr>
        <w:t>Q</w:t>
      </w:r>
      <w:r w:rsidRPr="009C5807">
        <w:rPr>
          <w:rFonts w:cs="v4.2.0"/>
          <w:vertAlign w:val="subscript"/>
        </w:rPr>
        <w:t>out</w:t>
      </w:r>
      <w:proofErr w:type="spellEnd"/>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 xml:space="preserve">[3]. Two successive indications from layer 1 shall be separated by at least </w:t>
      </w:r>
      <w:proofErr w:type="spellStart"/>
      <w:r w:rsidRPr="009C5807">
        <w:rPr>
          <w:rFonts w:cs="v4.2.0"/>
        </w:rPr>
        <w:t>T</w:t>
      </w:r>
      <w:r w:rsidRPr="009C5807">
        <w:rPr>
          <w:rFonts w:cs="v4.2.0"/>
          <w:vertAlign w:val="subscript"/>
        </w:rPr>
        <w:t>Indication_interval</w:t>
      </w:r>
      <w:proofErr w:type="spellEnd"/>
      <w:r w:rsidRPr="009C5807">
        <w:rPr>
          <w:rFonts w:cs="v4.2.0"/>
        </w:rPr>
        <w:t>.</w:t>
      </w:r>
    </w:p>
    <w:p w14:paraId="18CBBD4E" w14:textId="77777777" w:rsidR="00474203" w:rsidRPr="009C5807" w:rsidRDefault="00474203" w:rsidP="00474203">
      <w:pPr>
        <w:rPr>
          <w:rFonts w:cs="v4.2.0"/>
        </w:rPr>
      </w:pPr>
      <w:r w:rsidRPr="009C5807">
        <w:rPr>
          <w:rFonts w:cs="v4.2.0"/>
        </w:rPr>
        <w:t xml:space="preserve">When DRX is not used </w:t>
      </w:r>
      <w:proofErr w:type="spellStart"/>
      <w:r w:rsidRPr="009C5807">
        <w:rPr>
          <w:rFonts w:cs="v4.2.0"/>
        </w:rPr>
        <w:t>T</w:t>
      </w:r>
      <w:r w:rsidRPr="009C5807">
        <w:rPr>
          <w:rFonts w:cs="v4.2.0"/>
          <w:vertAlign w:val="subscript"/>
        </w:rPr>
        <w:t>Indication_interval</w:t>
      </w:r>
      <w:proofErr w:type="spellEnd"/>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 xml:space="preserve">In case DRX is used, </w:t>
      </w:r>
      <w:proofErr w:type="spellStart"/>
      <w:r w:rsidRPr="009C5807">
        <w:rPr>
          <w:rFonts w:cs="v4.2.0"/>
        </w:rPr>
        <w:t>T</w:t>
      </w:r>
      <w:r w:rsidRPr="009C5807">
        <w:rPr>
          <w:rFonts w:cs="v4.2.0"/>
          <w:vertAlign w:val="subscript"/>
        </w:rPr>
        <w:t>Indication_interval</w:t>
      </w:r>
      <w:proofErr w:type="spellEnd"/>
      <w:r w:rsidRPr="009C5807">
        <w:rPr>
          <w:rFonts w:cs="v4.2.0"/>
        </w:rPr>
        <w:t xml:space="preserve"> is Max(</w:t>
      </w:r>
      <w:r w:rsidR="00CA54E8" w:rsidRPr="009C5807">
        <w:rPr>
          <w:rFonts w:cs="v4.2.0"/>
        </w:rPr>
        <w:t xml:space="preserve">10ms, 1.5 </w:t>
      </w:r>
      <w:r w:rsidR="00CA54E8" w:rsidRPr="009C5807">
        <w:rPr>
          <w:lang w:eastAsia="ko-KR"/>
        </w:rPr>
        <w:t xml:space="preserve">× </w:t>
      </w:r>
      <w:proofErr w:type="spellStart"/>
      <w:r w:rsidR="00CA54E8" w:rsidRPr="009C5807">
        <w:rPr>
          <w:rFonts w:cs="v4.2.0"/>
        </w:rPr>
        <w:t>DRX_cycle_length</w:t>
      </w:r>
      <w:proofErr w:type="spellEnd"/>
      <w:r w:rsidR="00CA54E8" w:rsidRPr="009C5807">
        <w:rPr>
          <w:rFonts w:cs="v4.2.0"/>
        </w:rPr>
        <w:t xml:space="preserve">,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xml:space="preserve">) if DRX </w:t>
      </w:r>
      <w:proofErr w:type="spellStart"/>
      <w:r w:rsidRPr="009C5807">
        <w:rPr>
          <w:rFonts w:cs="v4.2.0"/>
        </w:rPr>
        <w:t>cycle_length</w:t>
      </w:r>
      <w:proofErr w:type="spellEnd"/>
      <w:r w:rsidRPr="009C5807">
        <w:rPr>
          <w:rFonts w:cs="v4.2.0"/>
        </w:rPr>
        <w:t xml:space="preserve"> is less than or equal to 320ms, and </w:t>
      </w:r>
      <w:proofErr w:type="spellStart"/>
      <w:r w:rsidRPr="009C5807">
        <w:rPr>
          <w:rFonts w:cs="v4.2.0"/>
        </w:rPr>
        <w:t>T</w:t>
      </w:r>
      <w:r w:rsidRPr="009C5807">
        <w:rPr>
          <w:rFonts w:cs="v4.2.0"/>
          <w:vertAlign w:val="subscript"/>
        </w:rPr>
        <w:t>Indication_interval</w:t>
      </w:r>
      <w:proofErr w:type="spellEnd"/>
      <w:r w:rsidRPr="009C5807">
        <w:rPr>
          <w:rFonts w:cs="v4.2.0"/>
        </w:rPr>
        <w:t xml:space="preserve"> is </w:t>
      </w:r>
      <w:proofErr w:type="spellStart"/>
      <w:r w:rsidRPr="009C5807">
        <w:rPr>
          <w:rFonts w:cs="v4.2.0"/>
        </w:rPr>
        <w:t>DRX_cycle_length</w:t>
      </w:r>
      <w:proofErr w:type="spellEnd"/>
      <w:r w:rsidRPr="009C5807">
        <w:rPr>
          <w:rFonts w:cs="v4.2.0"/>
        </w:rPr>
        <w:t xml:space="preserve"> if DRX </w:t>
      </w:r>
      <w:proofErr w:type="spellStart"/>
      <w:r w:rsidRPr="009C5807">
        <w:rPr>
          <w:rFonts w:cs="v4.2.0"/>
        </w:rPr>
        <w:t>cycle_length</w:t>
      </w:r>
      <w:proofErr w:type="spellEnd"/>
      <w:r w:rsidRPr="009C5807">
        <w:rPr>
          <w:rFonts w:cs="v4.2.0"/>
        </w:rPr>
        <w:t xml:space="preserve">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proofErr w:type="spellStart"/>
      <w:r w:rsidRPr="009C5807">
        <w:rPr>
          <w:i/>
        </w:rPr>
        <w:t>simultaneousRxDataSSB-DiffNumerology</w:t>
      </w:r>
      <w:proofErr w:type="spellEnd"/>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xml:space="preserve">. When inter-band carrier aggregation within FR1 is performed, there are no scheduling restrictions on FR1 serving cell(s) in the bands due to radio link monitoring performed on FR1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 xml:space="preserve">The following scheduling restriction applies due to radio link monitoring on an FR2 serving </w:t>
      </w:r>
      <w:proofErr w:type="spellStart"/>
      <w:r w:rsidRPr="009C5807">
        <w:rPr>
          <w:lang w:eastAsia="zh-CN"/>
        </w:rPr>
        <w:t>PCell</w:t>
      </w:r>
      <w:proofErr w:type="spellEnd"/>
      <w:r w:rsidRPr="009C5807">
        <w:rPr>
          <w:lang w:eastAsia="zh-CN"/>
        </w:rPr>
        <w:t xml:space="preserve"> and/or </w:t>
      </w:r>
      <w:proofErr w:type="spellStart"/>
      <w:r w:rsidRPr="009C5807">
        <w:rPr>
          <w:lang w:eastAsia="zh-CN"/>
        </w:rPr>
        <w:t>PSCell</w:t>
      </w:r>
      <w:proofErr w:type="spellEnd"/>
      <w:r w:rsidRPr="009C5807">
        <w:rPr>
          <w:lang w:eastAsia="zh-CN"/>
        </w:rPr>
        <w:t>.</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w:t>
      </w:r>
      <w:proofErr w:type="spellStart"/>
      <w:r w:rsidRPr="009C5807">
        <w:rPr>
          <w:lang w:eastAsia="zh-CN"/>
        </w:rPr>
        <w:t>QCLed</w:t>
      </w:r>
      <w:proofErr w:type="spellEnd"/>
      <w:r w:rsidRPr="009C5807">
        <w:rPr>
          <w:lang w:eastAsia="zh-CN"/>
        </w:rPr>
        <w:t xml:space="preserve">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w:t>
      </w:r>
      <w:proofErr w:type="spellStart"/>
      <w:r w:rsidRPr="009C5807">
        <w:rPr>
          <w:rFonts w:eastAsia="Malgun Gothic"/>
          <w:lang w:eastAsia="ja-JP"/>
        </w:rPr>
        <w:t>PCell</w:t>
      </w:r>
      <w:proofErr w:type="spellEnd"/>
      <w:r w:rsidRPr="009C5807">
        <w:rPr>
          <w:rFonts w:eastAsia="Malgun Gothic"/>
          <w:lang w:eastAsia="ja-JP"/>
        </w:rPr>
        <w:t xml:space="preserve"> or </w:t>
      </w:r>
      <w:proofErr w:type="spellStart"/>
      <w:r w:rsidRPr="009C5807">
        <w:rPr>
          <w:rFonts w:eastAsia="Malgun Gothic"/>
          <w:lang w:eastAsia="ja-JP"/>
        </w:rPr>
        <w:t>PSCell</w:t>
      </w:r>
      <w:proofErr w:type="spellEnd"/>
      <w:r w:rsidRPr="009C5807">
        <w:rPr>
          <w:rFonts w:eastAsia="Malgun Gothic"/>
          <w:lang w:eastAsia="ja-JP"/>
        </w:rPr>
        <w:t xml:space="preserve">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2ED7E5A" w14:textId="77777777" w:rsidR="006010E3" w:rsidRDefault="0063092D" w:rsidP="006010E3">
      <w:pPr>
        <w:rPr>
          <w:ins w:id="892" w:author="" w:date="2021-03-24T16:44:00Z"/>
          <w:lang w:eastAsia="zh-CN"/>
        </w:rPr>
      </w:pPr>
      <w:bookmarkStart w:id="893" w:name="_Hlk52204158"/>
      <w:bookmarkStart w:id="894" w:name="_Hlk18507324"/>
      <w:r w:rsidRPr="00843E85">
        <w:rPr>
          <w:lang w:eastAsia="zh-CN"/>
        </w:rPr>
        <w:t>When inter-band carrier aggregation in FR2 is performed, there are no scheduling restrictions on FR2 serving cell(s) in the bands</w:t>
      </w:r>
      <w:ins w:id="895" w:author="" w:date="2021-03-24T16:44:00Z">
        <w:r w:rsidR="006010E3">
          <w:rPr>
            <w:lang w:eastAsia="zh-CN"/>
          </w:rPr>
          <w:t xml:space="preserve"> </w:t>
        </w:r>
        <w:r w:rsidR="006010E3" w:rsidRPr="005F0FF4">
          <w:rPr>
            <w:lang w:eastAsia="zh-CN"/>
          </w:rPr>
          <w:t>for the following cases, provided that UE is capable of independent beam management on this FR2 band pair:</w:t>
        </w:r>
      </w:ins>
    </w:p>
    <w:p w14:paraId="1CC2B56A" w14:textId="77777777" w:rsidR="009C6D70" w:rsidRDefault="006010E3">
      <w:pPr>
        <w:pStyle w:val="B10"/>
        <w:rPr>
          <w:ins w:id="896" w:author="" w:date="2021-03-24T16:45:00Z"/>
          <w:lang w:val="en-US" w:eastAsia="zh-CN"/>
        </w:rPr>
        <w:pPrChange w:id="897" w:author="" w:date="2021-03-04T11:14:00Z">
          <w:pPr/>
        </w:pPrChange>
      </w:pPr>
      <w:ins w:id="898" w:author="" w:date="2021-03-24T16:44:00Z">
        <w:r w:rsidRPr="009C5807">
          <w:rPr>
            <w:rFonts w:eastAsia="Yu Mincho" w:hint="eastAsia"/>
            <w:lang w:eastAsia="ja-JP"/>
          </w:rPr>
          <w:t>-</w:t>
        </w:r>
        <w:r w:rsidRPr="009C5807">
          <w:rPr>
            <w:rFonts w:eastAsia="Yu Mincho"/>
            <w:lang w:eastAsia="ja-JP"/>
          </w:rPr>
          <w:tab/>
        </w:r>
      </w:ins>
      <w:r w:rsidR="0063092D" w:rsidRPr="00843E85">
        <w:rPr>
          <w:lang w:eastAsia="zh-CN"/>
        </w:rPr>
        <w:t xml:space="preserve"> </w:t>
      </w:r>
      <w:ins w:id="899" w:author="" w:date="2021-03-24T16:44:00Z">
        <w:r w:rsidR="00B31898">
          <w:rPr>
            <w:lang w:eastAsia="zh-CN"/>
          </w:rPr>
          <w:t>when performing</w:t>
        </w:r>
      </w:ins>
      <w:del w:id="900" w:author="" w:date="2021-03-24T16:44:00Z">
        <w:r w:rsidR="0063092D" w:rsidRPr="00843E85" w:rsidDel="00B31898">
          <w:rPr>
            <w:lang w:eastAsia="zh-CN"/>
          </w:rPr>
          <w:delText>due to</w:delText>
        </w:r>
      </w:del>
      <w:r w:rsidR="0063092D" w:rsidRPr="00843E85">
        <w:rPr>
          <w:lang w:eastAsia="zh-CN"/>
        </w:rPr>
        <w:t xml:space="preserve"> radio link monitoring performed on FR2 serving </w:t>
      </w:r>
      <w:proofErr w:type="spellStart"/>
      <w:r w:rsidR="0063092D" w:rsidRPr="00843E85">
        <w:rPr>
          <w:lang w:eastAsia="zh-CN"/>
        </w:rPr>
        <w:t>PCell</w:t>
      </w:r>
      <w:proofErr w:type="spellEnd"/>
      <w:r w:rsidR="0063092D" w:rsidRPr="00843E85">
        <w:rPr>
          <w:lang w:eastAsia="zh-CN"/>
        </w:rPr>
        <w:t xml:space="preserve"> or </w:t>
      </w:r>
      <w:proofErr w:type="spellStart"/>
      <w:r w:rsidR="0063092D" w:rsidRPr="00843E85">
        <w:rPr>
          <w:lang w:eastAsia="zh-CN"/>
        </w:rPr>
        <w:t>PSCell</w:t>
      </w:r>
      <w:proofErr w:type="spellEnd"/>
      <w:r w:rsidR="0063092D" w:rsidRPr="00843E85">
        <w:rPr>
          <w:lang w:eastAsia="zh-CN"/>
        </w:rPr>
        <w:t xml:space="preserve"> in different bands</w:t>
      </w:r>
      <w:r w:rsidR="0063092D">
        <w:rPr>
          <w:lang w:eastAsia="zh-CN"/>
        </w:rPr>
        <w:t xml:space="preserve">, </w:t>
      </w:r>
      <w:del w:id="901" w:author="" w:date="2021-03-24T16:45:00Z">
        <w:r w:rsidR="0063092D" w:rsidRPr="006D0396" w:rsidDel="00181378">
          <w:rPr>
            <w:lang w:val="en-US" w:eastAsia="zh-CN"/>
          </w:rPr>
          <w:delText>provided that</w:delText>
        </w:r>
        <w:bookmarkStart w:id="902" w:name="OLE_LINK4"/>
        <w:r w:rsidR="0063092D" w:rsidRPr="00DB1281" w:rsidDel="00181378">
          <w:rPr>
            <w:lang w:eastAsia="zh-CN"/>
          </w:rPr>
          <w:delText xml:space="preserve"> </w:delText>
        </w:r>
        <w:r w:rsidR="0063092D" w:rsidRPr="00052771" w:rsidDel="00181378">
          <w:delText xml:space="preserve">UE is </w:delText>
        </w:r>
        <w:r w:rsidR="0063092D" w:rsidDel="00181378">
          <w:delText>capable of</w:delText>
        </w:r>
        <w:r w:rsidR="0063092D" w:rsidRPr="00052771" w:rsidDel="00181378">
          <w:delText xml:space="preserve"> </w:delText>
        </w:r>
        <w:r w:rsidR="0063092D" w:rsidDel="00181378">
          <w:delText>independent beam management on this FR2 band pair</w:delText>
        </w:r>
        <w:bookmarkEnd w:id="902"/>
        <w:r w:rsidR="0063092D" w:rsidRPr="00843E85" w:rsidDel="00181378">
          <w:rPr>
            <w:lang w:eastAsia="zh-CN"/>
          </w:rPr>
          <w:delText>.</w:delText>
        </w:r>
      </w:del>
    </w:p>
    <w:p w14:paraId="29C045B2" w14:textId="74B663CB" w:rsidR="0063092D" w:rsidRPr="00843E85" w:rsidRDefault="009C6D70">
      <w:pPr>
        <w:pStyle w:val="B10"/>
        <w:rPr>
          <w:rFonts w:eastAsia="Malgun Gothic"/>
          <w:lang w:eastAsia="ja-JP"/>
        </w:rPr>
        <w:pPrChange w:id="903" w:author="" w:date="2021-03-24T16:45:00Z">
          <w:pPr/>
        </w:pPrChange>
      </w:pPr>
      <w:ins w:id="904" w:author="" w:date="2021-03-24T16:45:00Z">
        <w:r>
          <w:rPr>
            <w:lang w:eastAsia="zh-CN"/>
          </w:rPr>
          <w:lastRenderedPageBreak/>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ins>
    </w:p>
    <w:bookmarkEnd w:id="893"/>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894"/>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692"/>
    <w:p w14:paraId="3A359BC1" w14:textId="77777777" w:rsidR="004000F0" w:rsidRPr="009C5807" w:rsidRDefault="004000F0" w:rsidP="004000F0">
      <w:pPr>
        <w:rPr>
          <w:lang w:eastAsia="zh-CN"/>
        </w:rPr>
      </w:pPr>
      <w:r w:rsidRPr="009C5807">
        <w:rPr>
          <w:lang w:eastAsia="zh-CN"/>
        </w:rPr>
        <w:t xml:space="preserve">There are no scheduling restrictions on FR1 serving cell(s) due to radio link monitoring performed on FR2 serving </w:t>
      </w:r>
      <w:proofErr w:type="spellStart"/>
      <w:r w:rsidRPr="009C5807">
        <w:rPr>
          <w:lang w:eastAsia="zh-CN"/>
        </w:rPr>
        <w:t>PCell</w:t>
      </w:r>
      <w:proofErr w:type="spellEnd"/>
      <w:r w:rsidRPr="009C5807">
        <w:rPr>
          <w:lang w:eastAsia="zh-CN"/>
        </w:rPr>
        <w:t xml:space="preserve"> and/or </w:t>
      </w:r>
      <w:proofErr w:type="spellStart"/>
      <w:r w:rsidRPr="009C5807">
        <w:rPr>
          <w:lang w:eastAsia="zh-CN"/>
        </w:rPr>
        <w:t>PSCell</w:t>
      </w:r>
      <w:proofErr w:type="spellEnd"/>
      <w:r w:rsidRPr="009C5807">
        <w:rPr>
          <w:lang w:eastAsia="zh-CN"/>
        </w:rPr>
        <w:t>.</w:t>
      </w:r>
    </w:p>
    <w:p w14:paraId="35A51F25" w14:textId="77777777" w:rsidR="004000F0" w:rsidRPr="009C5807" w:rsidRDefault="004000F0" w:rsidP="004000F0">
      <w:pPr>
        <w:rPr>
          <w:lang w:eastAsia="zh-CN"/>
        </w:rPr>
      </w:pPr>
      <w:r w:rsidRPr="009C5807">
        <w:rPr>
          <w:lang w:eastAsia="zh-CN"/>
        </w:rPr>
        <w:t xml:space="preserve">There are no scheduling restrictions on FR2 serving cell(s) due to radio link monitoring performed on FR1 serving </w:t>
      </w:r>
      <w:proofErr w:type="spellStart"/>
      <w:r w:rsidRPr="009C5807">
        <w:rPr>
          <w:lang w:eastAsia="zh-CN"/>
        </w:rPr>
        <w:t>PCell</w:t>
      </w:r>
      <w:proofErr w:type="spellEnd"/>
      <w:r w:rsidRPr="009C5807">
        <w:rPr>
          <w:lang w:eastAsia="zh-CN"/>
        </w:rPr>
        <w:t xml:space="preserve"> and/or </w:t>
      </w:r>
      <w:proofErr w:type="spellStart"/>
      <w:r w:rsidRPr="009C5807">
        <w:rPr>
          <w:lang w:eastAsia="zh-CN"/>
        </w:rPr>
        <w:t>PSCell</w:t>
      </w:r>
      <w:proofErr w:type="spellEnd"/>
      <w:r w:rsidRPr="009C5807">
        <w:rPr>
          <w:lang w:eastAsia="zh-CN"/>
        </w:rPr>
        <w:t>.</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w:t>
      </w:r>
      <w:proofErr w:type="spellStart"/>
      <w:r w:rsidRPr="00060CE9">
        <w:t>PCell</w:t>
      </w:r>
      <w:proofErr w:type="spellEnd"/>
      <w:r w:rsidRPr="00060CE9">
        <w:t xml:space="preserve"> and </w:t>
      </w:r>
      <w:proofErr w:type="spellStart"/>
      <w:r w:rsidRPr="00060CE9">
        <w:t>PSCell</w:t>
      </w:r>
      <w:proofErr w:type="spellEnd"/>
      <w:r w:rsidRPr="00060CE9">
        <w:t xml:space="preserve">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proofErr w:type="spellStart"/>
      <w:r w:rsidRPr="00FB6E02">
        <w:t>Q</w:t>
      </w:r>
      <w:r w:rsidRPr="00FB6E02">
        <w:rPr>
          <w:vertAlign w:val="subscript"/>
        </w:rPr>
        <w:t>out,CCA</w:t>
      </w:r>
      <w:proofErr w:type="spellEnd"/>
      <w:r w:rsidRPr="00FB6E02">
        <w:rPr>
          <w:rFonts w:eastAsia="?? ??"/>
        </w:rPr>
        <w:t xml:space="preserve"> and </w:t>
      </w:r>
      <w:proofErr w:type="spellStart"/>
      <w:r w:rsidRPr="00FB6E02">
        <w:t>Q</w:t>
      </w:r>
      <w:r w:rsidRPr="00FB6E02">
        <w:rPr>
          <w:vertAlign w:val="subscript"/>
        </w:rPr>
        <w:t>in,CCA</w:t>
      </w:r>
      <w:proofErr w:type="spellEnd"/>
      <w:r w:rsidRPr="00FB6E02">
        <w:rPr>
          <w:rFonts w:eastAsia="?? ??"/>
        </w:rPr>
        <w:t xml:space="preserve"> for the purpose of monitoring </w:t>
      </w:r>
      <w:r w:rsidRPr="00FB6E02">
        <w:t>downlink radio link quality of the cell</w:t>
      </w:r>
      <w:r w:rsidRPr="00FB6E02">
        <w:rPr>
          <w:rFonts w:eastAsia="?? ??"/>
        </w:rPr>
        <w:t>.</w:t>
      </w:r>
    </w:p>
    <w:p w14:paraId="3D19E61D" w14:textId="61C3816A" w:rsidR="00331D64" w:rsidRPr="00FB6E02" w:rsidRDefault="00331D64" w:rsidP="00331D64">
      <w:pPr>
        <w:rPr>
          <w:rFonts w:eastAsia="?? ??"/>
        </w:rPr>
      </w:pPr>
      <w:r w:rsidRPr="00FB6E02">
        <w:rPr>
          <w:rFonts w:eastAsia="?? ??"/>
        </w:rPr>
        <w:t xml:space="preserve">The threshold </w:t>
      </w:r>
      <w:proofErr w:type="spellStart"/>
      <w:r w:rsidRPr="00FB6E02">
        <w:t>Q</w:t>
      </w:r>
      <w:r w:rsidRPr="00FB6E02">
        <w:rPr>
          <w:vertAlign w:val="subscript"/>
        </w:rPr>
        <w:t>out,CCA</w:t>
      </w:r>
      <w:proofErr w:type="spellEnd"/>
      <w:r w:rsidRPr="00FB6E02">
        <w:rPr>
          <w:rFonts w:eastAsia="?? ??"/>
        </w:rPr>
        <w:t xml:space="preserve"> is defined as the level at which the downlink radio link cannot be reliably received and shall correspond to the out-of-sync block error rate (</w:t>
      </w:r>
      <w:proofErr w:type="spellStart"/>
      <w:r w:rsidRPr="00FB6E02">
        <w:rPr>
          <w:rFonts w:eastAsia="?? ??"/>
        </w:rPr>
        <w:t>BLER</w:t>
      </w:r>
      <w:r w:rsidRPr="00FB6E02">
        <w:rPr>
          <w:rFonts w:eastAsia="?? ??"/>
          <w:vertAlign w:val="subscript"/>
        </w:rPr>
        <w:t>out,CCA</w:t>
      </w:r>
      <w:proofErr w:type="spellEnd"/>
      <w:r w:rsidRPr="00FB6E02">
        <w:rPr>
          <w:rFonts w:eastAsia="?? ??"/>
        </w:rPr>
        <w:t xml:space="preserve">) as defined in Table 8.1A.1-1. For SSB based radio link monitoring, </w:t>
      </w:r>
      <w:proofErr w:type="spellStart"/>
      <w:r w:rsidRPr="00FB6E02">
        <w:t>Q</w:t>
      </w:r>
      <w:r w:rsidRPr="00FB6E02">
        <w:rPr>
          <w:vertAlign w:val="subscript"/>
        </w:rPr>
        <w:t>out</w:t>
      </w:r>
      <w:ins w:id="905" w:author="" w:date="2021-03-26T11:53:00Z">
        <w:r w:rsidR="00DB0FE5">
          <w:rPr>
            <w:rFonts w:cs="v5.0.0"/>
            <w:vertAlign w:val="subscript"/>
          </w:rPr>
          <w:t>_</w:t>
        </w:r>
      </w:ins>
      <w:del w:id="906" w:author="" w:date="2021-03-26T11:53:00Z">
        <w:r w:rsidRPr="00FB6E02" w:rsidDel="00712216">
          <w:rPr>
            <w:vertAlign w:val="subscript"/>
          </w:rPr>
          <w:delText>_</w:delText>
        </w:r>
      </w:del>
      <w:r w:rsidRPr="00FB6E02">
        <w:rPr>
          <w:vertAlign w:val="subscript"/>
        </w:rPr>
        <w:t>SSB,CCA</w:t>
      </w:r>
      <w:proofErr w:type="spellEnd"/>
      <w:r w:rsidRPr="00FB6E02">
        <w:rPr>
          <w:rFonts w:eastAsia="?? ??"/>
        </w:rPr>
        <w:t xml:space="preserve"> is derived based on the hypothetical PDCCH transmission parameters listed in Table 8.1A.2.1-1.</w:t>
      </w:r>
    </w:p>
    <w:p w14:paraId="259DCD90" w14:textId="008391FB" w:rsidR="00331D64" w:rsidRPr="00FB6E02" w:rsidRDefault="00331D64" w:rsidP="00331D64">
      <w:pPr>
        <w:rPr>
          <w:rFonts w:eastAsia="?? ??"/>
        </w:rPr>
      </w:pPr>
      <w:r w:rsidRPr="00FB6E02">
        <w:rPr>
          <w:rFonts w:eastAsia="?? ??"/>
        </w:rPr>
        <w:t xml:space="preserve">The threshold </w:t>
      </w:r>
      <w:proofErr w:type="spellStart"/>
      <w:r w:rsidRPr="00FB6E02">
        <w:t>Q</w:t>
      </w:r>
      <w:r w:rsidRPr="00FB6E02">
        <w:rPr>
          <w:vertAlign w:val="subscript"/>
        </w:rPr>
        <w:t>in,CCA</w:t>
      </w:r>
      <w:proofErr w:type="spellEnd"/>
      <w:r w:rsidRPr="00FB6E02">
        <w:rPr>
          <w:rFonts w:eastAsia="?? ??"/>
        </w:rPr>
        <w:t xml:space="preserve"> is defined as the level at which the downlink radio link quality can be received with significantly higher reliability than at </w:t>
      </w:r>
      <w:proofErr w:type="spellStart"/>
      <w:r w:rsidRPr="00FB6E02">
        <w:t>Q</w:t>
      </w:r>
      <w:r w:rsidRPr="00FB6E02">
        <w:rPr>
          <w:vertAlign w:val="subscript"/>
        </w:rPr>
        <w:t>out,CCA</w:t>
      </w:r>
      <w:proofErr w:type="spellEnd"/>
      <w:r w:rsidRPr="00FB6E02">
        <w:rPr>
          <w:rFonts w:eastAsia="?? ??"/>
        </w:rPr>
        <w:t xml:space="preserve"> and shall correspond to the in-sync block error rate (</w:t>
      </w:r>
      <w:proofErr w:type="spellStart"/>
      <w:r w:rsidRPr="00FB6E02">
        <w:rPr>
          <w:rFonts w:eastAsia="?? ??"/>
        </w:rPr>
        <w:t>BLER</w:t>
      </w:r>
      <w:r w:rsidRPr="00FB6E02">
        <w:rPr>
          <w:rFonts w:eastAsia="?? ??"/>
          <w:vertAlign w:val="subscript"/>
        </w:rPr>
        <w:t>in</w:t>
      </w:r>
      <w:proofErr w:type="spellEnd"/>
      <w:r w:rsidRPr="00FB6E02">
        <w:rPr>
          <w:rFonts w:eastAsia="?? ??"/>
        </w:rPr>
        <w:t xml:space="preserve">) as defined in Table 8.1A.1-1. For SSB based radio link monitoring, </w:t>
      </w:r>
      <w:proofErr w:type="spellStart"/>
      <w:r w:rsidRPr="00FB6E02">
        <w:t>Q</w:t>
      </w:r>
      <w:r w:rsidRPr="00FB6E02">
        <w:rPr>
          <w:vertAlign w:val="subscript"/>
        </w:rPr>
        <w:t>in</w:t>
      </w:r>
      <w:ins w:id="907" w:author="" w:date="2021-03-26T11:55:00Z">
        <w:r w:rsidR="00E44096">
          <w:rPr>
            <w:rFonts w:cs="v5.0.0"/>
            <w:vertAlign w:val="subscript"/>
          </w:rPr>
          <w:t>_</w:t>
        </w:r>
      </w:ins>
      <w:del w:id="908" w:author="" w:date="2021-03-26T11:55:00Z">
        <w:r w:rsidRPr="00FB6E02" w:rsidDel="00027443">
          <w:rPr>
            <w:vertAlign w:val="subscript"/>
          </w:rPr>
          <w:delText>_</w:delText>
        </w:r>
      </w:del>
      <w:r w:rsidRPr="00FB6E02">
        <w:rPr>
          <w:vertAlign w:val="subscript"/>
        </w:rPr>
        <w:t>SSB,CCA</w:t>
      </w:r>
      <w:proofErr w:type="spellEnd"/>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w:t>
      </w:r>
      <w:proofErr w:type="spellStart"/>
      <w:r w:rsidRPr="00800EE9">
        <w:rPr>
          <w:rFonts w:eastAsia="?? ??"/>
        </w:rPr>
        <w:t>BLER</w:t>
      </w:r>
      <w:r w:rsidRPr="00800EE9">
        <w:rPr>
          <w:rFonts w:eastAsia="?? ??"/>
          <w:vertAlign w:val="subscript"/>
        </w:rPr>
        <w:t>out,CCA</w:t>
      </w:r>
      <w:proofErr w:type="spellEnd"/>
      <w:r w:rsidRPr="00800EE9">
        <w:rPr>
          <w:rFonts w:eastAsia="?? ??"/>
        </w:rPr>
        <w:t>) and in-sync block error rate (</w:t>
      </w:r>
      <w:proofErr w:type="spellStart"/>
      <w:r w:rsidRPr="00800EE9">
        <w:rPr>
          <w:rFonts w:eastAsia="?? ??"/>
        </w:rPr>
        <w:t>BLER</w:t>
      </w:r>
      <w:r w:rsidRPr="00800EE9">
        <w:rPr>
          <w:rFonts w:eastAsia="?? ??"/>
          <w:vertAlign w:val="subscript"/>
        </w:rPr>
        <w:t>in,CCA</w:t>
      </w:r>
      <w:proofErr w:type="spellEnd"/>
      <w:r w:rsidRPr="00800EE9">
        <w:rPr>
          <w:rFonts w:eastAsia="?? ??"/>
        </w:rPr>
        <w:t xml:space="preserve">) are determined from the network configuration via parameter </w:t>
      </w:r>
      <w:proofErr w:type="spellStart"/>
      <w:r w:rsidRPr="00800EE9">
        <w:rPr>
          <w:i/>
          <w:iCs/>
          <w:sz w:val="21"/>
          <w:szCs w:val="21"/>
        </w:rPr>
        <w:t>rlmInSyncOutOfSyncThreshold</w:t>
      </w:r>
      <w:proofErr w:type="spellEnd"/>
      <w:r w:rsidRPr="00800EE9">
        <w:rPr>
          <w:rFonts w:eastAsia="?? ??"/>
        </w:rPr>
        <w:t xml:space="preserve"> signalled by higher layers. When UE is not configured with </w:t>
      </w:r>
      <w:proofErr w:type="spellStart"/>
      <w:r w:rsidRPr="00800EE9">
        <w:rPr>
          <w:i/>
          <w:iCs/>
          <w:sz w:val="21"/>
          <w:szCs w:val="21"/>
        </w:rPr>
        <w:t>rlmInSyncOutOfSyncThreshold</w:t>
      </w:r>
      <w:proofErr w:type="spellEnd"/>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lastRenderedPageBreak/>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proofErr w:type="spellStart"/>
            <w:r w:rsidRPr="00800EE9">
              <w:rPr>
                <w:rFonts w:eastAsia="?? ??" w:cs="v5.0.0"/>
              </w:rPr>
              <w:t>BLER</w:t>
            </w:r>
            <w:r w:rsidRPr="00800EE9">
              <w:rPr>
                <w:rFonts w:eastAsia="?? ??" w:cs="v5.0.0"/>
                <w:vertAlign w:val="subscript"/>
              </w:rPr>
              <w:t>out</w:t>
            </w:r>
            <w:r>
              <w:rPr>
                <w:rFonts w:eastAsia="?? ??" w:cs="v5.0.0"/>
                <w:vertAlign w:val="subscript"/>
              </w:rPr>
              <w:t>,CCA</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proofErr w:type="spellStart"/>
            <w:r w:rsidRPr="00800EE9">
              <w:rPr>
                <w:rFonts w:eastAsia="?? ??" w:cs="v5.0.0"/>
              </w:rPr>
              <w:t>BLER</w:t>
            </w:r>
            <w:r w:rsidRPr="00800EE9">
              <w:rPr>
                <w:rFonts w:eastAsia="?? ??" w:cs="v5.0.0"/>
                <w:vertAlign w:val="subscript"/>
              </w:rPr>
              <w:t>in</w:t>
            </w:r>
            <w:r>
              <w:rPr>
                <w:rFonts w:eastAsia="?? ??" w:cs="v5.0.0"/>
                <w:vertAlign w:val="subscript"/>
              </w:rPr>
              <w:t>,CCA</w:t>
            </w:r>
            <w:proofErr w:type="spellEnd"/>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 xml:space="preserve">number </w:t>
      </w:r>
      <w:proofErr w:type="spellStart"/>
      <w:r w:rsidRPr="003A51F7">
        <w:t>L</w:t>
      </w:r>
      <w:r w:rsidRPr="003A51F7">
        <w:rPr>
          <w:vertAlign w:val="subscript"/>
        </w:rPr>
        <w:t>max</w:t>
      </w:r>
      <w:proofErr w:type="spellEnd"/>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proofErr w:type="spellStart"/>
            <w:r w:rsidRPr="003A51F7">
              <w:t>L</w:t>
            </w:r>
            <w:r w:rsidRPr="003A51F7">
              <w:rPr>
                <w:vertAlign w:val="subscript"/>
              </w:rPr>
              <w:t>max</w:t>
            </w:r>
            <w:proofErr w:type="spellEnd"/>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 xml:space="preserve">In the requirements of clause 8.1A, the term RLM-RS SSB occasion not available at the UE refers to when the RLM-RS SSB is configured by </w:t>
      </w:r>
      <w:proofErr w:type="spellStart"/>
      <w:r w:rsidRPr="00584C64">
        <w:t>gNB</w:t>
      </w:r>
      <w:proofErr w:type="spellEnd"/>
      <w:r w:rsidRPr="00584C64">
        <w:t xml:space="preserve"> in a cell on a carrier frequency subject to CCA, but the first two successive candidate SSB positions for the same SSB index within the set of configured RLM-RS resources are not available at the UE due to DL CCA failures at </w:t>
      </w:r>
      <w:proofErr w:type="spellStart"/>
      <w:r w:rsidRPr="00584C64">
        <w:t>gNB</w:t>
      </w:r>
      <w:proofErr w:type="spellEnd"/>
      <w:r w:rsidRPr="00584C64">
        <w:t xml:space="preserve"> during the corresponding evaluation period; otherwise the RLM-RS SSB is considered as available at the UE.</w:t>
      </w:r>
    </w:p>
    <w:p w14:paraId="6E7D890A" w14:textId="77777777" w:rsidR="00ED7107" w:rsidRPr="00B7057D" w:rsidRDefault="00ED7107" w:rsidP="00ED7107">
      <w:pPr>
        <w:pStyle w:val="3GPPNormalText"/>
        <w:rPr>
          <w:ins w:id="909" w:author="" w:date="2021-03-26T11:55:00Z"/>
          <w:rFonts w:ascii="Times New Roman" w:hAnsi="Times New Roman" w:cs="Times New Roman"/>
          <w:sz w:val="20"/>
          <w:szCs w:val="20"/>
        </w:rPr>
      </w:pPr>
      <w:ins w:id="910" w:author="" w:date="2021-03-26T11:55:00Z">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proofErr w:type="spellStart"/>
        <w:r w:rsidRPr="00B7057D">
          <w:rPr>
            <w:rFonts w:ascii="Times New Roman" w:hAnsi="Times New Roman" w:cs="Times New Roman"/>
            <w:i/>
            <w:iCs/>
            <w:sz w:val="20"/>
            <w:szCs w:val="20"/>
          </w:rPr>
          <w:t>channelAccessMode</w:t>
        </w:r>
        <w:proofErr w:type="spellEnd"/>
        <w:r w:rsidRPr="00B7057D">
          <w:rPr>
            <w:rFonts w:ascii="Times New Roman" w:hAnsi="Times New Roman" w:cs="Times New Roman"/>
            <w:sz w:val="20"/>
            <w:szCs w:val="20"/>
          </w:rPr>
          <w:t xml:space="preserve"> configuration and </w:t>
        </w:r>
        <w:r>
          <w:rPr>
            <w:rFonts w:ascii="Times New Roman" w:hAnsi="Times New Roman" w:cs="Times New Roman"/>
            <w:sz w:val="20"/>
            <w:szCs w:val="20"/>
          </w:rPr>
          <w:t xml:space="preserve">regardless of </w:t>
        </w:r>
        <w:r w:rsidRPr="00B7057D">
          <w:rPr>
            <w:rFonts w:ascii="Times New Roman" w:hAnsi="Times New Roman" w:cs="Times New Roman"/>
            <w:sz w:val="20"/>
            <w:szCs w:val="20"/>
          </w:rPr>
          <w:t>whether it is configured or not [TS 38.331, 2].</w:t>
        </w:r>
      </w:ins>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5D574BCB" w:rsidR="00331D64" w:rsidRPr="009A7D3F" w:rsidRDefault="00331D64" w:rsidP="00331D64">
      <w:r w:rsidRPr="009A7D3F">
        <w:t xml:space="preserve">The requirements in this </w:t>
      </w:r>
      <w:r>
        <w:t>clause</w:t>
      </w:r>
      <w:r w:rsidRPr="009A7D3F">
        <w:t xml:space="preserve"> apply for each SSB based RLM-RS resource configured for </w:t>
      </w:r>
      <w:proofErr w:type="spellStart"/>
      <w:r w:rsidRPr="009A7D3F">
        <w:t>PCell</w:t>
      </w:r>
      <w:proofErr w:type="spellEnd"/>
      <w:r w:rsidRPr="009A7D3F">
        <w:t xml:space="preserve"> or </w:t>
      </w:r>
      <w:proofErr w:type="spellStart"/>
      <w:r w:rsidRPr="009A7D3F">
        <w:t>PSCell</w:t>
      </w:r>
      <w:proofErr w:type="spellEnd"/>
      <w:r w:rsidRPr="009A7D3F">
        <w:t>, provided that the SSB configured for RLM are actually configured to be transmitted within UE active DL BWP during the entire evaluation period specified in claus</w:t>
      </w:r>
      <w:r w:rsidRPr="00E522BF">
        <w:t>e 8.1A.2.2 but occasionally may</w:t>
      </w:r>
      <w:ins w:id="911" w:author="" w:date="2021-03-26T11:56:00Z">
        <w:r w:rsidR="001A7A8E" w:rsidRPr="001A7A8E">
          <w:t xml:space="preserve"> </w:t>
        </w:r>
        <w:r w:rsidR="001A7A8E">
          <w:t>not</w:t>
        </w:r>
      </w:ins>
      <w:r w:rsidRPr="00E522BF">
        <w:t xml:space="preserve"> be </w:t>
      </w:r>
      <w:del w:id="912" w:author="" w:date="2021-03-26T11:56:00Z">
        <w:r w:rsidRPr="00E522BF" w:rsidDel="00291E94">
          <w:delText xml:space="preserve">not </w:delText>
        </w:r>
      </w:del>
      <w:r w:rsidRPr="00E522BF">
        <w:t>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60597AE3"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w:t>
      </w:r>
      <w:proofErr w:type="spellStart"/>
      <w:r w:rsidRPr="001C6D9E">
        <w:t>T</w:t>
      </w:r>
      <w:r w:rsidRPr="001C6D9E">
        <w:rPr>
          <w:vertAlign w:val="subscript"/>
        </w:rPr>
        <w:t>Evaluate</w:t>
      </w:r>
      <w:ins w:id="913" w:author="" w:date="2021-03-26T11:58:00Z">
        <w:r w:rsidR="00F51719">
          <w:rPr>
            <w:vertAlign w:val="subscript"/>
          </w:rPr>
          <w:t>_</w:t>
        </w:r>
        <w:del w:id="914" w:author="" w:date="2021-03-04T11:16:00Z">
          <w:r w:rsidR="00F51719" w:rsidRPr="001C6D9E" w:rsidDel="007C6535">
            <w:rPr>
              <w:vertAlign w:val="subscript"/>
            </w:rPr>
            <w:delText>_</w:delText>
          </w:r>
        </w:del>
        <w:r w:rsidR="00F51719" w:rsidRPr="001C6D9E">
          <w:rPr>
            <w:vertAlign w:val="subscript"/>
          </w:rPr>
          <w:t>out</w:t>
        </w:r>
        <w:r w:rsidR="00F51719">
          <w:rPr>
            <w:vertAlign w:val="subscript"/>
          </w:rPr>
          <w:t>_</w:t>
        </w:r>
        <w:del w:id="915" w:author="" w:date="2021-03-04T11:16:00Z">
          <w:r w:rsidR="00F51719" w:rsidRPr="001C6D9E" w:rsidDel="007C6535">
            <w:rPr>
              <w:vertAlign w:val="subscript"/>
            </w:rPr>
            <w:delText>_</w:delText>
          </w:r>
        </w:del>
        <w:r w:rsidR="00F51719" w:rsidRPr="001C6D9E">
          <w:rPr>
            <w:vertAlign w:val="subscript"/>
          </w:rPr>
          <w:t>SSB,CCA</w:t>
        </w:r>
      </w:ins>
      <w:proofErr w:type="spellEnd"/>
      <w:del w:id="916" w:author="" w:date="2021-03-26T11:58:00Z">
        <w:r w:rsidRPr="001C6D9E" w:rsidDel="00F51719">
          <w:rPr>
            <w:vertAlign w:val="subscript"/>
          </w:rPr>
          <w:delText>_out_SSB,CCA</w:delText>
        </w:r>
      </w:del>
      <w:r w:rsidRPr="001C6D9E">
        <w:t xml:space="preserve"> [</w:t>
      </w:r>
      <w:proofErr w:type="spellStart"/>
      <w:r w:rsidRPr="001C6D9E">
        <w:t>ms</w:t>
      </w:r>
      <w:proofErr w:type="spellEnd"/>
      <w:r w:rsidRPr="001C6D9E">
        <w:t xml:space="preserve">] period becomes worse than the threshold </w:t>
      </w:r>
      <w:proofErr w:type="spellStart"/>
      <w:r w:rsidRPr="001C6D9E">
        <w:t>Q</w:t>
      </w:r>
      <w:r w:rsidRPr="001C6D9E">
        <w:rPr>
          <w:vertAlign w:val="subscript"/>
        </w:rPr>
        <w:t>out</w:t>
      </w:r>
      <w:ins w:id="917" w:author="" w:date="2021-03-26T11:58:00Z">
        <w:r w:rsidR="00951A8A">
          <w:rPr>
            <w:rFonts w:eastAsia="?? ??"/>
            <w:vertAlign w:val="subscript"/>
          </w:rPr>
          <w:t>_</w:t>
        </w:r>
        <w:del w:id="918" w:author="" w:date="2021-03-04T11:16:00Z">
          <w:r w:rsidR="00951A8A" w:rsidRPr="001C6D9E" w:rsidDel="007C6535">
            <w:rPr>
              <w:rFonts w:eastAsia="?? ??"/>
              <w:vertAlign w:val="subscript"/>
            </w:rPr>
            <w:delText>_</w:delText>
          </w:r>
        </w:del>
        <w:r w:rsidR="00951A8A" w:rsidRPr="001C6D9E">
          <w:rPr>
            <w:rFonts w:eastAsia="?? ??"/>
            <w:vertAlign w:val="subscript"/>
          </w:rPr>
          <w:t>SSB,CCA</w:t>
        </w:r>
      </w:ins>
      <w:proofErr w:type="spellEnd"/>
      <w:del w:id="919" w:author="" w:date="2021-03-26T11:58:00Z">
        <w:r w:rsidRPr="001C6D9E" w:rsidDel="00951A8A">
          <w:rPr>
            <w:vertAlign w:val="subscript"/>
          </w:rPr>
          <w:delText>_SSB,CCA</w:delText>
        </w:r>
      </w:del>
      <w:r w:rsidRPr="001C6D9E">
        <w:t xml:space="preserve"> within </w:t>
      </w:r>
      <w:proofErr w:type="spellStart"/>
      <w:r w:rsidRPr="001C6D9E">
        <w:t>T</w:t>
      </w:r>
      <w:r w:rsidRPr="001C6D9E">
        <w:rPr>
          <w:vertAlign w:val="subscript"/>
        </w:rPr>
        <w:t>Evaluate</w:t>
      </w:r>
      <w:ins w:id="920" w:author="" w:date="2021-03-26T11:58:00Z">
        <w:r w:rsidR="00315F0C">
          <w:rPr>
            <w:vertAlign w:val="subscript"/>
          </w:rPr>
          <w:t>_</w:t>
        </w:r>
        <w:del w:id="921" w:author="" w:date="2021-03-04T11:16:00Z">
          <w:r w:rsidR="00315F0C" w:rsidRPr="001C6D9E" w:rsidDel="007C6535">
            <w:rPr>
              <w:vertAlign w:val="subscript"/>
            </w:rPr>
            <w:delText>_</w:delText>
          </w:r>
        </w:del>
        <w:r w:rsidR="00315F0C" w:rsidRPr="001C6D9E">
          <w:rPr>
            <w:vertAlign w:val="subscript"/>
          </w:rPr>
          <w:t>out</w:t>
        </w:r>
        <w:r w:rsidR="00315F0C">
          <w:rPr>
            <w:vertAlign w:val="subscript"/>
          </w:rPr>
          <w:t>_</w:t>
        </w:r>
        <w:del w:id="922" w:author="" w:date="2021-03-04T11:16:00Z">
          <w:r w:rsidR="00315F0C" w:rsidRPr="001C6D9E" w:rsidDel="007C6535">
            <w:rPr>
              <w:vertAlign w:val="subscript"/>
            </w:rPr>
            <w:delText>_</w:delText>
          </w:r>
        </w:del>
        <w:r w:rsidR="00315F0C" w:rsidRPr="001C6D9E">
          <w:rPr>
            <w:vertAlign w:val="subscript"/>
          </w:rPr>
          <w:t>SSB,CCA</w:t>
        </w:r>
      </w:ins>
      <w:proofErr w:type="spellEnd"/>
      <w:del w:id="923" w:author="" w:date="2021-03-26T11:58:00Z">
        <w:r w:rsidRPr="001C6D9E" w:rsidDel="00315F0C">
          <w:rPr>
            <w:vertAlign w:val="subscript"/>
          </w:rPr>
          <w:delText>_out_SSB,CCA</w:delText>
        </w:r>
      </w:del>
      <w:r w:rsidRPr="001C6D9E">
        <w:t xml:space="preserve"> [</w:t>
      </w:r>
      <w:proofErr w:type="spellStart"/>
      <w:r w:rsidRPr="001C6D9E">
        <w:t>ms</w:t>
      </w:r>
      <w:proofErr w:type="spellEnd"/>
      <w:r w:rsidRPr="001C6D9E">
        <w:t>] evaluation period.</w:t>
      </w:r>
    </w:p>
    <w:p w14:paraId="61523970" w14:textId="006EA578"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w:t>
      </w:r>
      <w:proofErr w:type="spellStart"/>
      <w:r w:rsidRPr="001C6D9E">
        <w:t>T</w:t>
      </w:r>
      <w:r w:rsidRPr="001C6D9E">
        <w:rPr>
          <w:vertAlign w:val="subscript"/>
        </w:rPr>
        <w:t>Evaluate</w:t>
      </w:r>
      <w:ins w:id="924" w:author="" w:date="2021-03-26T11:58:00Z">
        <w:r w:rsidR="00703D4A">
          <w:rPr>
            <w:vertAlign w:val="subscript"/>
          </w:rPr>
          <w:t>_</w:t>
        </w:r>
        <w:del w:id="925" w:author="" w:date="2021-03-04T11:16:00Z">
          <w:r w:rsidR="00703D4A" w:rsidRPr="001C6D9E" w:rsidDel="007C6535">
            <w:rPr>
              <w:vertAlign w:val="subscript"/>
            </w:rPr>
            <w:delText>_</w:delText>
          </w:r>
        </w:del>
        <w:r w:rsidR="00703D4A" w:rsidRPr="001C6D9E">
          <w:rPr>
            <w:vertAlign w:val="subscript"/>
          </w:rPr>
          <w:t>in</w:t>
        </w:r>
        <w:r w:rsidR="00703D4A">
          <w:rPr>
            <w:vertAlign w:val="subscript"/>
          </w:rPr>
          <w:t>_</w:t>
        </w:r>
        <w:del w:id="926" w:author="" w:date="2021-03-04T11:16:00Z">
          <w:r w:rsidR="00703D4A" w:rsidRPr="001C6D9E" w:rsidDel="007C6535">
            <w:rPr>
              <w:vertAlign w:val="subscript"/>
            </w:rPr>
            <w:delText>_</w:delText>
          </w:r>
        </w:del>
        <w:r w:rsidR="00703D4A" w:rsidRPr="001C6D9E">
          <w:rPr>
            <w:vertAlign w:val="subscript"/>
          </w:rPr>
          <w:t>SSB,CCA</w:t>
        </w:r>
      </w:ins>
      <w:proofErr w:type="spellEnd"/>
      <w:del w:id="927" w:author="" w:date="2021-03-26T11:58:00Z">
        <w:r w:rsidRPr="001C6D9E" w:rsidDel="00703D4A">
          <w:rPr>
            <w:vertAlign w:val="subscript"/>
          </w:rPr>
          <w:delText>_in_SSB,CCA</w:delText>
        </w:r>
      </w:del>
      <w:r w:rsidRPr="001C6D9E">
        <w:t xml:space="preserve"> [</w:t>
      </w:r>
      <w:proofErr w:type="spellStart"/>
      <w:r w:rsidRPr="001C6D9E">
        <w:t>ms</w:t>
      </w:r>
      <w:proofErr w:type="spellEnd"/>
      <w:r w:rsidRPr="001C6D9E">
        <w:t xml:space="preserve">] period becomes better than the threshold </w:t>
      </w:r>
      <w:proofErr w:type="spellStart"/>
      <w:r w:rsidRPr="001C6D9E">
        <w:t>Q</w:t>
      </w:r>
      <w:r w:rsidRPr="001C6D9E">
        <w:rPr>
          <w:vertAlign w:val="subscript"/>
        </w:rPr>
        <w:t>in</w:t>
      </w:r>
      <w:ins w:id="928" w:author="" w:date="2021-03-26T11:59:00Z">
        <w:r w:rsidR="0036122B">
          <w:rPr>
            <w:rFonts w:eastAsia="?? ??"/>
            <w:vertAlign w:val="subscript"/>
          </w:rPr>
          <w:t>_</w:t>
        </w:r>
        <w:del w:id="929" w:author="" w:date="2021-03-04T11:16:00Z">
          <w:r w:rsidR="0036122B" w:rsidRPr="001C6D9E" w:rsidDel="007C6535">
            <w:rPr>
              <w:rFonts w:eastAsia="?? ??"/>
              <w:vertAlign w:val="subscript"/>
            </w:rPr>
            <w:delText>_</w:delText>
          </w:r>
        </w:del>
        <w:r w:rsidR="0036122B" w:rsidRPr="001C6D9E">
          <w:rPr>
            <w:rFonts w:eastAsia="?? ??"/>
            <w:vertAlign w:val="subscript"/>
          </w:rPr>
          <w:t>SSB,CCA</w:t>
        </w:r>
      </w:ins>
      <w:proofErr w:type="spellEnd"/>
      <w:del w:id="930" w:author="" w:date="2021-03-26T11:59:00Z">
        <w:r w:rsidRPr="001C6D9E" w:rsidDel="0036122B">
          <w:rPr>
            <w:vertAlign w:val="subscript"/>
          </w:rPr>
          <w:delText>_SSB,CCA</w:delText>
        </w:r>
      </w:del>
      <w:r w:rsidRPr="001C6D9E">
        <w:t xml:space="preserve"> within </w:t>
      </w:r>
      <w:proofErr w:type="spellStart"/>
      <w:r w:rsidRPr="001C6D9E">
        <w:t>T</w:t>
      </w:r>
      <w:r w:rsidRPr="001C6D9E">
        <w:rPr>
          <w:vertAlign w:val="subscript"/>
        </w:rPr>
        <w:t>Evaluate</w:t>
      </w:r>
      <w:ins w:id="931" w:author="" w:date="2021-03-26T11:59:00Z">
        <w:r w:rsidR="00FB725D">
          <w:rPr>
            <w:vertAlign w:val="subscript"/>
          </w:rPr>
          <w:t>_</w:t>
        </w:r>
        <w:del w:id="932" w:author="" w:date="2021-03-04T11:16:00Z">
          <w:r w:rsidR="00FB725D" w:rsidRPr="001C6D9E" w:rsidDel="007C6535">
            <w:rPr>
              <w:vertAlign w:val="subscript"/>
            </w:rPr>
            <w:delText>_</w:delText>
          </w:r>
        </w:del>
        <w:r w:rsidR="00FB725D" w:rsidRPr="001C6D9E">
          <w:rPr>
            <w:vertAlign w:val="subscript"/>
          </w:rPr>
          <w:t>in</w:t>
        </w:r>
        <w:r w:rsidR="00FB725D">
          <w:rPr>
            <w:vertAlign w:val="subscript"/>
          </w:rPr>
          <w:t>_</w:t>
        </w:r>
        <w:del w:id="933" w:author="" w:date="2021-03-04T11:16:00Z">
          <w:r w:rsidR="00FB725D" w:rsidRPr="001C6D9E" w:rsidDel="007C6535">
            <w:rPr>
              <w:vertAlign w:val="subscript"/>
            </w:rPr>
            <w:delText>_</w:delText>
          </w:r>
        </w:del>
        <w:r w:rsidR="00FB725D" w:rsidRPr="001C6D9E">
          <w:rPr>
            <w:vertAlign w:val="subscript"/>
          </w:rPr>
          <w:t>SSB,CCA</w:t>
        </w:r>
      </w:ins>
      <w:proofErr w:type="spellEnd"/>
      <w:del w:id="934" w:author="" w:date="2021-03-26T11:59:00Z">
        <w:r w:rsidRPr="001C6D9E" w:rsidDel="00FB725D">
          <w:rPr>
            <w:vertAlign w:val="subscript"/>
          </w:rPr>
          <w:delText>_in_SSB,CCA</w:delText>
        </w:r>
      </w:del>
      <w:r w:rsidRPr="001C6D9E">
        <w:t xml:space="preserve"> [</w:t>
      </w:r>
      <w:proofErr w:type="spellStart"/>
      <w:r w:rsidRPr="001C6D9E">
        <w:t>ms</w:t>
      </w:r>
      <w:proofErr w:type="spellEnd"/>
      <w:r w:rsidRPr="001C6D9E">
        <w:t>] evaluation period.</w:t>
      </w:r>
      <w:ins w:id="935" w:author="" w:date="2021-03-26T11:59:00Z">
        <w:r w:rsidR="008F6734">
          <w:rPr>
            <w:rFonts w:eastAsia="?? ??"/>
          </w:rPr>
          <w:t xml:space="preserve"> During the in-sync evaluation procedure, layer 1 of the UE shall not send any in-sync indication for the cell to the higher layers when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ascii="Arial" w:hAnsi="Arial" w:cs="Arial"/>
            <w:sz w:val="18"/>
          </w:rPr>
          <w:t>exceeds</w:t>
        </w:r>
        <w:r w:rsidR="008F6734" w:rsidRPr="00272760">
          <w:rPr>
            <w:rFonts w:ascii="Arial" w:hAnsi="Arial"/>
            <w:sz w:val="18"/>
          </w:rPr>
          <w:t xml:space="preserve"> </w:t>
        </w:r>
        <w:proofErr w:type="spellStart"/>
        <w:r w:rsidR="008F6734" w:rsidRPr="00272760">
          <w:rPr>
            <w:rFonts w:ascii="Arial" w:hAnsi="Arial"/>
            <w:sz w:val="18"/>
          </w:rPr>
          <w:t>L</w:t>
        </w:r>
        <w:r w:rsidR="008F6734" w:rsidRPr="00272760">
          <w:rPr>
            <w:rFonts w:ascii="Arial" w:hAnsi="Arial"/>
            <w:sz w:val="18"/>
            <w:vertAlign w:val="subscript"/>
          </w:rPr>
          <w:t>in,max</w:t>
        </w:r>
        <w:proofErr w:type="spellEnd"/>
        <w:r w:rsidR="008F6734">
          <w:rPr>
            <w:rFonts w:eastAsia="?? ??"/>
          </w:rPr>
          <w:t xml:space="preserve">, where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eastAsia="?? ??"/>
          </w:rPr>
          <w:t xml:space="preserve">and </w:t>
        </w:r>
        <w:proofErr w:type="spellStart"/>
        <w:r w:rsidR="008F6734" w:rsidRPr="00272760">
          <w:rPr>
            <w:rFonts w:ascii="Arial" w:hAnsi="Arial"/>
            <w:sz w:val="18"/>
          </w:rPr>
          <w:t>L</w:t>
        </w:r>
        <w:r w:rsidR="008F6734" w:rsidRPr="00272760">
          <w:rPr>
            <w:rFonts w:ascii="Arial" w:hAnsi="Arial"/>
            <w:sz w:val="18"/>
            <w:vertAlign w:val="subscript"/>
          </w:rPr>
          <w:t>in,max</w:t>
        </w:r>
        <w:proofErr w:type="spellEnd"/>
        <w:r w:rsidR="008F6734">
          <w:rPr>
            <w:rFonts w:eastAsia="?? ??"/>
          </w:rPr>
          <w:t xml:space="preserve"> are defined in Table </w:t>
        </w:r>
        <w:r w:rsidR="008F6734" w:rsidRPr="00EE78AD">
          <w:rPr>
            <w:rFonts w:eastAsia="?? ??"/>
          </w:rPr>
          <w:t>8.1A.2.2-1</w:t>
        </w:r>
        <w:r w:rsidR="008F6734">
          <w:rPr>
            <w:rFonts w:eastAsia="?? ??"/>
          </w:rPr>
          <w:t>.</w:t>
        </w:r>
      </w:ins>
    </w:p>
    <w:p w14:paraId="2A7257D4" w14:textId="77777777" w:rsidR="00331D64" w:rsidRPr="00EE78AD" w:rsidRDefault="00331D64">
      <w:proofErr w:type="spellStart"/>
      <w:r w:rsidRPr="00EE78AD">
        <w:t>T</w:t>
      </w:r>
      <w:r w:rsidRPr="00EE78AD">
        <w:rPr>
          <w:vertAlign w:val="subscript"/>
        </w:rPr>
        <w:t>Evaluate_out_SSB,CCA</w:t>
      </w:r>
      <w:proofErr w:type="spellEnd"/>
      <w:r w:rsidRPr="00EE78AD">
        <w:t xml:space="preserve"> and </w:t>
      </w:r>
      <w:proofErr w:type="spellStart"/>
      <w:r w:rsidRPr="00EE78AD">
        <w:t>T</w:t>
      </w:r>
      <w:r w:rsidRPr="00EE78AD">
        <w:rPr>
          <w:vertAlign w:val="subscript"/>
        </w:rPr>
        <w:t>Evaluate_in_SSB,CCA</w:t>
      </w:r>
      <w:proofErr w:type="spellEnd"/>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w:t>
      </w:r>
      <w:proofErr w:type="spellStart"/>
      <w:r w:rsidRPr="00EE78AD">
        <w:t>signaling</w:t>
      </w:r>
      <w:proofErr w:type="spellEnd"/>
      <w:r w:rsidRPr="00EE78AD">
        <w:t xml:space="preserve"> of </w:t>
      </w:r>
      <w:r w:rsidRPr="00EE78AD">
        <w:rPr>
          <w:i/>
        </w:rPr>
        <w:t>smtc2</w:t>
      </w:r>
      <w:r w:rsidRPr="00EE78AD">
        <w:rPr>
          <w:b/>
        </w:rPr>
        <w:t xml:space="preserve"> </w:t>
      </w:r>
      <w:r w:rsidRPr="00EE78AD">
        <w:t xml:space="preserve">is present, </w:t>
      </w:r>
      <w:proofErr w:type="spellStart"/>
      <w:r w:rsidRPr="00EE78AD">
        <w:t>T</w:t>
      </w:r>
      <w:r w:rsidRPr="00EE78AD">
        <w:rPr>
          <w:vertAlign w:val="subscript"/>
        </w:rPr>
        <w:t>SMTCperiod</w:t>
      </w:r>
      <w:proofErr w:type="spellEnd"/>
      <w:r w:rsidRPr="00EE78AD">
        <w:rPr>
          <w:vertAlign w:val="subscript"/>
        </w:rPr>
        <w:t xml:space="preserve"> </w:t>
      </w:r>
      <w:r w:rsidRPr="00EE78AD">
        <w:t xml:space="preserve">follows </w:t>
      </w:r>
      <w:r w:rsidRPr="00EE78AD">
        <w:rPr>
          <w:i/>
        </w:rPr>
        <w:t>smtc2</w:t>
      </w:r>
      <w:r w:rsidRPr="00EE78AD">
        <w:t xml:space="preserve">; Otherwise </w:t>
      </w:r>
      <w:proofErr w:type="spellStart"/>
      <w:r w:rsidRPr="00EE78AD">
        <w:t>T</w:t>
      </w:r>
      <w:r w:rsidRPr="00EE78AD">
        <w:rPr>
          <w:vertAlign w:val="subscript"/>
        </w:rPr>
        <w:t>SMTCperiod</w:t>
      </w:r>
      <w:proofErr w:type="spellEnd"/>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 xml:space="preserve">Table 8.1A.2.2-1: Evaluation period </w:t>
      </w:r>
      <w:proofErr w:type="spellStart"/>
      <w:r w:rsidRPr="008C2EFA">
        <w:t>T</w:t>
      </w:r>
      <w:r w:rsidRPr="008C2EFA">
        <w:rPr>
          <w:vertAlign w:val="subscript"/>
        </w:rPr>
        <w:t>Evaluate_out_SSB,CCA</w:t>
      </w:r>
      <w:proofErr w:type="spellEnd"/>
      <w:r w:rsidRPr="008C2EFA">
        <w:t xml:space="preserve"> and </w:t>
      </w:r>
      <w:proofErr w:type="spellStart"/>
      <w:r w:rsidRPr="008C2EFA">
        <w:t>T</w:t>
      </w:r>
      <w:r w:rsidRPr="008C2EFA">
        <w:rPr>
          <w:vertAlign w:val="subscript"/>
        </w:rPr>
        <w:t>Evaluate_in_SSB,CCA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proofErr w:type="spellStart"/>
            <w:r w:rsidRPr="008C2EFA">
              <w:t>T</w:t>
            </w:r>
            <w:r w:rsidRPr="008C2EFA">
              <w:rPr>
                <w:vertAlign w:val="subscript"/>
              </w:rPr>
              <w:t>Evaluate_out_SSB,CCA</w:t>
            </w:r>
            <w:proofErr w:type="spellEnd"/>
            <w:r w:rsidRPr="008C2EFA">
              <w:t xml:space="preserve"> (</w:t>
            </w:r>
            <w:proofErr w:type="spellStart"/>
            <w:r w:rsidRPr="008C2EFA">
              <w:t>ms</w:t>
            </w:r>
            <w:proofErr w:type="spellEnd"/>
            <w:r w:rsidRPr="008C2EFA">
              <w:t>)</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proofErr w:type="spellStart"/>
            <w:r w:rsidRPr="008C2EFA">
              <w:t>T</w:t>
            </w:r>
            <w:r w:rsidRPr="008C2EFA">
              <w:rPr>
                <w:vertAlign w:val="subscript"/>
              </w:rPr>
              <w:t>Evaluate_in_SSB,CCA</w:t>
            </w:r>
            <w:proofErr w:type="spellEnd"/>
            <w:r w:rsidRPr="008C2EFA">
              <w:t xml:space="preserve"> (</w:t>
            </w:r>
            <w:proofErr w:type="spellStart"/>
            <w:r w:rsidRPr="008C2EFA">
              <w:t>ms</w:t>
            </w:r>
            <w:proofErr w:type="spellEnd"/>
            <w:r w:rsidRPr="008C2EFA">
              <w:t>)</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w:t>
            </w:r>
            <w:proofErr w:type="spellStart"/>
            <w:r>
              <w:t>Iot</w:t>
            </w:r>
            <w:proofErr w:type="spellEnd"/>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9B6E74" w:rsidRDefault="00331D64" w:rsidP="002F5786">
            <w:pPr>
              <w:pStyle w:val="TAH"/>
              <w:rPr>
                <w:lang w:val="fr-FR"/>
                <w:rPrChange w:id="936" w:author="CR 1437" w:date="2021-03-24T10:39:00Z">
                  <w:rPr/>
                </w:rPrChange>
              </w:rPr>
            </w:pPr>
            <w:r w:rsidRPr="009B6E74">
              <w:rPr>
                <w:lang w:val="fr-FR"/>
                <w:rPrChange w:id="937" w:author="CR 1437" w:date="2021-03-24T10:39:00Z">
                  <w:rPr/>
                </w:rPrChange>
              </w:rPr>
              <w:t xml:space="preserve">Max(200, </w:t>
            </w:r>
            <w:proofErr w:type="spellStart"/>
            <w:r w:rsidRPr="009B6E74">
              <w:rPr>
                <w:lang w:val="fr-FR"/>
                <w:rPrChange w:id="938" w:author="CR 1437" w:date="2021-03-24T10:39:00Z">
                  <w:rPr/>
                </w:rPrChange>
              </w:rPr>
              <w:t>Ceil</w:t>
            </w:r>
            <w:proofErr w:type="spellEnd"/>
            <w:r w:rsidRPr="009B6E74">
              <w:rPr>
                <w:lang w:val="fr-FR"/>
                <w:rPrChange w:id="939" w:author="CR 1437" w:date="2021-03-24T10:39:00Z">
                  <w:rPr/>
                </w:rPrChange>
              </w:rPr>
              <w:t>(1.5*15*P)*Max(T</w:t>
            </w:r>
            <w:r w:rsidRPr="009B6E74">
              <w:rPr>
                <w:vertAlign w:val="subscript"/>
                <w:lang w:val="fr-FR"/>
                <w:rPrChange w:id="940" w:author="CR 1437" w:date="2021-03-24T10:39:00Z">
                  <w:rPr>
                    <w:vertAlign w:val="subscript"/>
                  </w:rPr>
                </w:rPrChange>
              </w:rPr>
              <w:t>DRX</w:t>
            </w:r>
            <w:r w:rsidRPr="009B6E74">
              <w:rPr>
                <w:lang w:val="fr-FR"/>
                <w:rPrChange w:id="941" w:author="CR 1437" w:date="2021-03-24T10:39:00Z">
                  <w:rPr/>
                </w:rPrChange>
              </w:rPr>
              <w:t>,T</w:t>
            </w:r>
            <w:r w:rsidRPr="009B6E74">
              <w:rPr>
                <w:vertAlign w:val="subscript"/>
                <w:lang w:val="fr-FR"/>
                <w:rPrChange w:id="942" w:author="CR 1437" w:date="2021-03-24T10:39:00Z">
                  <w:rPr>
                    <w:vertAlign w:val="subscript"/>
                  </w:rPr>
                </w:rPrChange>
              </w:rPr>
              <w:t>SSB</w:t>
            </w:r>
            <w:r w:rsidRPr="009B6E74">
              <w:rPr>
                <w:lang w:val="fr-FR"/>
                <w:rPrChange w:id="943" w:author="CR 1437" w:date="2021-03-24T10:39:00Z">
                  <w:rPr/>
                </w:rPrChange>
              </w:rPr>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9B6E74" w:rsidRDefault="00331D64" w:rsidP="002F5786">
            <w:pPr>
              <w:pStyle w:val="TAH"/>
              <w:rPr>
                <w:lang w:val="fr-FR"/>
                <w:rPrChange w:id="944" w:author="CR 1437" w:date="2021-03-24T10:39:00Z">
                  <w:rPr/>
                </w:rPrChange>
              </w:rPr>
            </w:pPr>
            <w:r w:rsidRPr="009B6E74">
              <w:rPr>
                <w:lang w:val="fr-FR"/>
                <w:rPrChange w:id="945" w:author="CR 1437" w:date="2021-03-24T10:39:00Z">
                  <w:rPr/>
                </w:rPrChange>
              </w:rPr>
              <w:t xml:space="preserve">Max(200, </w:t>
            </w:r>
            <w:proofErr w:type="spellStart"/>
            <w:r w:rsidRPr="009B6E74">
              <w:rPr>
                <w:lang w:val="fr-FR"/>
                <w:rPrChange w:id="946" w:author="CR 1437" w:date="2021-03-24T10:39:00Z">
                  <w:rPr/>
                </w:rPrChange>
              </w:rPr>
              <w:t>Ceil</w:t>
            </w:r>
            <w:proofErr w:type="spellEnd"/>
            <w:r w:rsidRPr="009B6E74">
              <w:rPr>
                <w:lang w:val="fr-FR"/>
                <w:rPrChange w:id="947" w:author="CR 1437" w:date="2021-03-24T10:39:00Z">
                  <w:rPr/>
                </w:rPrChange>
              </w:rPr>
              <w:t>(1.5*20*P)*Max(T</w:t>
            </w:r>
            <w:r w:rsidRPr="009B6E74">
              <w:rPr>
                <w:vertAlign w:val="subscript"/>
                <w:lang w:val="fr-FR"/>
                <w:rPrChange w:id="948" w:author="CR 1437" w:date="2021-03-24T10:39:00Z">
                  <w:rPr>
                    <w:vertAlign w:val="subscript"/>
                  </w:rPr>
                </w:rPrChange>
              </w:rPr>
              <w:t>DRX</w:t>
            </w:r>
            <w:r w:rsidRPr="009B6E74">
              <w:rPr>
                <w:lang w:val="fr-FR"/>
                <w:rPrChange w:id="949" w:author="CR 1437" w:date="2021-03-24T10:39:00Z">
                  <w:rPr/>
                </w:rPrChange>
              </w:rPr>
              <w:t>,T</w:t>
            </w:r>
            <w:r w:rsidRPr="009B6E74">
              <w:rPr>
                <w:vertAlign w:val="subscript"/>
                <w:lang w:val="fr-FR"/>
                <w:rPrChange w:id="950" w:author="CR 1437" w:date="2021-03-24T10:39:00Z">
                  <w:rPr>
                    <w:vertAlign w:val="subscript"/>
                  </w:rPr>
                </w:rPrChange>
              </w:rPr>
              <w:t>SSB</w:t>
            </w:r>
            <w:r w:rsidRPr="009B6E74">
              <w:rPr>
                <w:lang w:val="fr-FR"/>
                <w:rPrChange w:id="951" w:author="CR 1437" w:date="2021-03-24T10:39:00Z">
                  <w:rPr/>
                </w:rPrChange>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53234C4E"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 xml:space="preserve">s which are not available at the UE during </w:t>
            </w:r>
            <w:proofErr w:type="spellStart"/>
            <w:r w:rsidRPr="00272760">
              <w:t>T</w:t>
            </w:r>
            <w:r w:rsidRPr="00272760">
              <w:rPr>
                <w:vertAlign w:val="subscript"/>
              </w:rPr>
              <w:t>Evaluate_in_SSB,CCA</w:t>
            </w:r>
            <w:proofErr w:type="spellEnd"/>
            <w:r w:rsidRPr="00272760">
              <w:t>, where L</w:t>
            </w:r>
            <w:r w:rsidRPr="00272760">
              <w:rPr>
                <w:vertAlign w:val="subscript"/>
              </w:rPr>
              <w:t>in</w:t>
            </w:r>
            <w:r w:rsidRPr="00272760">
              <w:rPr>
                <w:rFonts w:cs="Arial"/>
              </w:rPr>
              <w:t xml:space="preserve"> ≤</w:t>
            </w:r>
            <w:r w:rsidRPr="00272760">
              <w:t xml:space="preserve"> </w:t>
            </w:r>
            <w:proofErr w:type="spellStart"/>
            <w:r w:rsidRPr="00272760">
              <w:t>L</w:t>
            </w:r>
            <w:r w:rsidRPr="00272760">
              <w:rPr>
                <w:vertAlign w:val="subscript"/>
              </w:rPr>
              <w:t>in,max</w:t>
            </w:r>
            <w:proofErr w:type="spellEnd"/>
            <w:r w:rsidRPr="00272760">
              <w:t>.</w:t>
            </w:r>
            <w:ins w:id="952" w:author="" w:date="2021-03-26T13:56:00Z">
              <w:r w:rsidR="002832FC" w:rsidRPr="00420E63">
                <w:t xml:space="preserve"> </w:t>
              </w:r>
              <w:r w:rsidR="002832FC">
                <w:t>[</w:t>
              </w:r>
              <w:r w:rsidR="002832FC" w:rsidRPr="00420E63">
                <w:t>The UE is not required to determine the availability of SSB occasions more frequent than once per DRX cycle length, when configured with DRX.</w:t>
              </w:r>
              <w:r w:rsidR="002832FC">
                <w:t>]</w:t>
              </w:r>
            </w:ins>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proofErr w:type="spellStart"/>
            <w:r w:rsidRPr="00272760">
              <w:t>L</w:t>
            </w:r>
            <w:r w:rsidRPr="00272760">
              <w:rPr>
                <w:vertAlign w:val="subscript"/>
              </w:rPr>
              <w:t>in,max</w:t>
            </w:r>
            <w:proofErr w:type="spellEnd"/>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proofErr w:type="spellStart"/>
            <w:r w:rsidRPr="00272760">
              <w:t>L</w:t>
            </w:r>
            <w:r w:rsidRPr="00272760">
              <w:rPr>
                <w:vertAlign w:val="subscript"/>
              </w:rPr>
              <w:t>in,max</w:t>
            </w:r>
            <w:proofErr w:type="spellEnd"/>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proofErr w:type="spellStart"/>
            <w:r w:rsidRPr="00272760">
              <w:t>L</w:t>
            </w:r>
            <w:r w:rsidRPr="00272760">
              <w:rPr>
                <w:vertAlign w:val="subscript"/>
              </w:rPr>
              <w:t>in,max</w:t>
            </w:r>
            <w:proofErr w:type="spellEnd"/>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w:t>
            </w:r>
            <w:proofErr w:type="spellStart"/>
            <w:r w:rsidRPr="006727CB">
              <w:t>Iot</w:t>
            </w:r>
            <w:proofErr w:type="spellEnd"/>
            <w:r>
              <w:t xml:space="preserve"> </w:t>
            </w:r>
            <w:r w:rsidRPr="006727CB">
              <w:t>is the averaged Es/</w:t>
            </w:r>
            <w:proofErr w:type="spellStart"/>
            <w:r w:rsidRPr="006727CB">
              <w:t>Iot</w:t>
            </w:r>
            <w:proofErr w:type="spellEnd"/>
            <w:r w:rsidRPr="006727CB">
              <w:t xml:space="preserve">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proofErr w:type="spellStart"/>
      <w:r w:rsidRPr="00272760">
        <w:rPr>
          <w:i/>
        </w:rPr>
        <w:t>simultaneousRxDataSSB-DiffNumerology</w:t>
      </w:r>
      <w:proofErr w:type="spellEnd"/>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proofErr w:type="spellStart"/>
      <w:r w:rsidRPr="00272760">
        <w:rPr>
          <w:i/>
        </w:rPr>
        <w:t>simultaneousRxDataSSB-DiffNumerology</w:t>
      </w:r>
      <w:proofErr w:type="spellEnd"/>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lastRenderedPageBreak/>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 xml:space="preserve">When the downlink radio link quality on all the configured RLM-RS resources is worse than </w:t>
      </w:r>
      <w:proofErr w:type="spellStart"/>
      <w:r>
        <w:t>Q</w:t>
      </w:r>
      <w:r>
        <w:rPr>
          <w:vertAlign w:val="subscript"/>
        </w:rPr>
        <w:t>out,CCA</w:t>
      </w:r>
      <w:proofErr w:type="spellEnd"/>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 xml:space="preserve">When the downlink radio link quality on at least one of the configured RLM-RS resources is better than </w:t>
      </w:r>
      <w:proofErr w:type="spellStart"/>
      <w:r>
        <w:t>Q</w:t>
      </w:r>
      <w:r>
        <w:rPr>
          <w:vertAlign w:val="subscript"/>
        </w:rPr>
        <w:t>in,CCA</w:t>
      </w:r>
      <w:proofErr w:type="spellEnd"/>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 xml:space="preserve">The out-of-sync and in-sync evaluations for the configured RLM-RS resources shall be performed as specified in clause 5 in TS 38.213 [3]. Two successive indications from layer 1 shall be separated by at least </w:t>
      </w:r>
      <w:proofErr w:type="spellStart"/>
      <w:r>
        <w:t>T</w:t>
      </w:r>
      <w:r>
        <w:rPr>
          <w:vertAlign w:val="subscript"/>
        </w:rPr>
        <w:t>Indication_interval,CCA</w:t>
      </w:r>
      <w:proofErr w:type="spellEnd"/>
      <w:r>
        <w:t>.</w:t>
      </w:r>
    </w:p>
    <w:p w14:paraId="4B878BD4" w14:textId="3ACA1D50" w:rsidR="00331D64" w:rsidRDefault="00331D64" w:rsidP="00331D64">
      <w:r>
        <w:t xml:space="preserve">When DRX is not used </w:t>
      </w:r>
      <w:proofErr w:type="spellStart"/>
      <w:r>
        <w:t>T</w:t>
      </w:r>
      <w:r>
        <w:rPr>
          <w:vertAlign w:val="subscript"/>
        </w:rPr>
        <w:t>Indication</w:t>
      </w:r>
      <w:ins w:id="953" w:author="" w:date="2021-03-26T12:00:00Z">
        <w:r w:rsidR="002C7C3F">
          <w:rPr>
            <w:rFonts w:cs="v4.2.0"/>
            <w:vertAlign w:val="subscript"/>
          </w:rPr>
          <w:t>_</w:t>
        </w:r>
        <w:del w:id="954" w:author="" w:date="2021-03-04T11:16:00Z">
          <w:r w:rsidR="002C7C3F" w:rsidDel="000C52C5">
            <w:rPr>
              <w:rFonts w:cs="v4.2.0"/>
              <w:vertAlign w:val="subscript"/>
            </w:rPr>
            <w:delText>_</w:delText>
          </w:r>
        </w:del>
      </w:ins>
      <w:del w:id="955" w:author="" w:date="2021-03-26T12:00:00Z">
        <w:r w:rsidDel="002C7C3F">
          <w:rPr>
            <w:vertAlign w:val="subscript"/>
          </w:rPr>
          <w:delText>_</w:delText>
        </w:r>
      </w:del>
      <w:r>
        <w:rPr>
          <w:vertAlign w:val="subscript"/>
        </w:rPr>
        <w:t>interval,CCA</w:t>
      </w:r>
      <w:proofErr w:type="spellEnd"/>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09DEE874" w:rsidR="00331D64" w:rsidRDefault="00331D64" w:rsidP="00331D64">
      <w:pPr>
        <w:rPr>
          <w:rFonts w:eastAsia="MS Mincho"/>
        </w:rPr>
      </w:pPr>
      <w:r>
        <w:t xml:space="preserve">In case DRX is used, </w:t>
      </w:r>
      <w:proofErr w:type="spellStart"/>
      <w:r>
        <w:t>T</w:t>
      </w:r>
      <w:r>
        <w:rPr>
          <w:vertAlign w:val="subscript"/>
        </w:rPr>
        <w:t>Indication</w:t>
      </w:r>
      <w:ins w:id="956" w:author="" w:date="2021-03-26T12:00:00Z">
        <w:r w:rsidR="00E65D4F">
          <w:rPr>
            <w:rFonts w:cs="v4.2.0"/>
            <w:vertAlign w:val="subscript"/>
          </w:rPr>
          <w:t>_</w:t>
        </w:r>
        <w:del w:id="957" w:author="" w:date="2021-03-04T11:16:00Z">
          <w:r w:rsidR="00E65D4F" w:rsidDel="000C52C5">
            <w:rPr>
              <w:rFonts w:cs="v4.2.0"/>
              <w:vertAlign w:val="subscript"/>
            </w:rPr>
            <w:delText>_</w:delText>
          </w:r>
        </w:del>
      </w:ins>
      <w:del w:id="958" w:author="" w:date="2021-03-26T12:00:00Z">
        <w:r w:rsidDel="00E65D4F">
          <w:rPr>
            <w:vertAlign w:val="subscript"/>
          </w:rPr>
          <w:delText>_</w:delText>
        </w:r>
      </w:del>
      <w:r>
        <w:rPr>
          <w:vertAlign w:val="subscript"/>
        </w:rPr>
        <w:t>interval,CCA</w:t>
      </w:r>
      <w:proofErr w:type="spellEnd"/>
      <w:r>
        <w:t xml:space="preserve"> is Max(10ms, 1.5 </w:t>
      </w:r>
      <w:r>
        <w:rPr>
          <w:lang w:eastAsia="ko-KR"/>
        </w:rPr>
        <w:t xml:space="preserve">× </w:t>
      </w:r>
      <w:proofErr w:type="spellStart"/>
      <w:r>
        <w:t>DRX_cycle_length</w:t>
      </w:r>
      <w:proofErr w:type="spellEnd"/>
      <w:r>
        <w:t xml:space="preserve">, 1.5 </w:t>
      </w:r>
      <w:r>
        <w:rPr>
          <w:lang w:eastAsia="ko-KR"/>
        </w:rPr>
        <w:t xml:space="preserve">× </w:t>
      </w:r>
      <w:r>
        <w:t>T</w:t>
      </w:r>
      <w:r>
        <w:rPr>
          <w:vertAlign w:val="subscript"/>
        </w:rPr>
        <w:t>RLM-RS,M</w:t>
      </w:r>
      <w:r>
        <w:t xml:space="preserve">)) if DRX </w:t>
      </w:r>
      <w:proofErr w:type="spellStart"/>
      <w:r>
        <w:t>cycle_length</w:t>
      </w:r>
      <w:proofErr w:type="spellEnd"/>
      <w:r>
        <w:t xml:space="preserve"> is less than or equal to 320ms, and </w:t>
      </w:r>
      <w:proofErr w:type="spellStart"/>
      <w:r>
        <w:t>T</w:t>
      </w:r>
      <w:r>
        <w:rPr>
          <w:vertAlign w:val="subscript"/>
        </w:rPr>
        <w:t>Indication</w:t>
      </w:r>
      <w:ins w:id="959" w:author="" w:date="2021-03-26T12:00:00Z">
        <w:r w:rsidR="00793793">
          <w:rPr>
            <w:rFonts w:cs="v4.2.0"/>
            <w:vertAlign w:val="subscript"/>
          </w:rPr>
          <w:t>_</w:t>
        </w:r>
        <w:del w:id="960" w:author="" w:date="2021-03-04T11:16:00Z">
          <w:r w:rsidR="00793793" w:rsidDel="000C52C5">
            <w:rPr>
              <w:rFonts w:cs="v4.2.0"/>
              <w:vertAlign w:val="subscript"/>
            </w:rPr>
            <w:delText>_</w:delText>
          </w:r>
        </w:del>
      </w:ins>
      <w:del w:id="961" w:author="" w:date="2021-03-26T12:00:00Z">
        <w:r w:rsidDel="00793793">
          <w:rPr>
            <w:vertAlign w:val="subscript"/>
          </w:rPr>
          <w:delText>_</w:delText>
        </w:r>
      </w:del>
      <w:r>
        <w:rPr>
          <w:vertAlign w:val="subscript"/>
        </w:rPr>
        <w:t>interval,CCA</w:t>
      </w:r>
      <w:proofErr w:type="spellEnd"/>
      <w:r>
        <w:t xml:space="preserve"> is </w:t>
      </w:r>
      <w:proofErr w:type="spellStart"/>
      <w:r>
        <w:t>DRX_cycle_length</w:t>
      </w:r>
      <w:proofErr w:type="spellEnd"/>
      <w:r>
        <w:t xml:space="preserve"> if DRX </w:t>
      </w:r>
      <w:proofErr w:type="spellStart"/>
      <w:r>
        <w:t>cycle_length</w:t>
      </w:r>
      <w:proofErr w:type="spellEnd"/>
      <w: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lastRenderedPageBreak/>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proofErr w:type="spellStart"/>
      <w:r w:rsidRPr="009C5807">
        <w:rPr>
          <w:rFonts w:eastAsia="MS Mincho"/>
          <w:lang w:eastAsia="zh-CN"/>
        </w:rPr>
        <w:t>P</w:t>
      </w:r>
      <w:r w:rsidRPr="009C5807">
        <w:rPr>
          <w:rFonts w:eastAsia="MS Mincho"/>
        </w:rPr>
        <w:t>SCell</w:t>
      </w:r>
      <w:proofErr w:type="spellEnd"/>
      <w:r w:rsidRPr="009C5807">
        <w:rPr>
          <w:rFonts w:eastAsia="MS Mincho"/>
        </w:rPr>
        <w:t xml:space="preserve">, and </w:t>
      </w:r>
      <w:proofErr w:type="spellStart"/>
      <w:r w:rsidRPr="009C5807">
        <w:rPr>
          <w:rFonts w:eastAsia="MS Mincho"/>
        </w:rPr>
        <w:t>SCell</w:t>
      </w:r>
      <w:proofErr w:type="spellEnd"/>
      <w:r w:rsidRPr="009C5807">
        <w:rPr>
          <w:rFonts w:eastAsia="MS Mincho"/>
        </w:rPr>
        <w:t>, when</w:t>
      </w:r>
    </w:p>
    <w:p w14:paraId="0EA66258" w14:textId="10B66C5F" w:rsidR="00977C68" w:rsidRPr="009C5807" w:rsidRDefault="00503BF9" w:rsidP="00F67361">
      <w:pPr>
        <w:pStyle w:val="B10"/>
      </w:pPr>
      <w:r>
        <w:rPr>
          <w:lang w:eastAsia="zh-CN"/>
        </w:rPr>
        <w:tab/>
      </w:r>
      <w:r w:rsidR="00977C68" w:rsidRPr="009C5807">
        <w:rPr>
          <w:lang w:eastAsia="zh-CN"/>
        </w:rPr>
        <w:t xml:space="preserve">E-UTRA </w:t>
      </w:r>
      <w:proofErr w:type="spellStart"/>
      <w:r w:rsidR="00977C68" w:rsidRPr="009C5807">
        <w:rPr>
          <w:lang w:eastAsia="zh-CN"/>
        </w:rPr>
        <w:t>PCell</w:t>
      </w:r>
      <w:proofErr w:type="spellEnd"/>
      <w:r w:rsidR="00977C68" w:rsidRPr="009C5807">
        <w:rPr>
          <w:lang w:eastAsia="zh-CN"/>
        </w:rPr>
        <w:t xml:space="preserve">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 xml:space="preserve">E-UTRA </w:t>
      </w:r>
      <w:proofErr w:type="spellStart"/>
      <w:r w:rsidR="00977C68" w:rsidRPr="009C5807">
        <w:rPr>
          <w:lang w:eastAsia="zh-CN"/>
        </w:rPr>
        <w:t>PCell</w:t>
      </w:r>
      <w:proofErr w:type="spellEnd"/>
      <w:r w:rsidR="00977C68" w:rsidRPr="009C5807">
        <w:rPr>
          <w:lang w:eastAsia="zh-CN"/>
        </w:rPr>
        <w:t xml:space="preserve">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w:t>
      </w:r>
      <w:proofErr w:type="spellStart"/>
      <w:r w:rsidR="00977C68" w:rsidRPr="009C5807">
        <w:rPr>
          <w:lang w:eastAsia="zh-CN"/>
        </w:rPr>
        <w:t>SCell</w:t>
      </w:r>
      <w:proofErr w:type="spellEnd"/>
      <w:r w:rsidR="00977C68" w:rsidRPr="009C5807">
        <w:rPr>
          <w:lang w:eastAsia="zh-CN"/>
        </w:rPr>
        <w:t xml:space="preserve"> in MCG or </w:t>
      </w:r>
      <w:proofErr w:type="spellStart"/>
      <w:r w:rsidR="00977C68" w:rsidRPr="009C5807">
        <w:rPr>
          <w:lang w:eastAsia="zh-CN"/>
        </w:rPr>
        <w:t>SCell</w:t>
      </w:r>
      <w:proofErr w:type="spellEnd"/>
      <w:r w:rsidR="00977C68" w:rsidRPr="009C5807">
        <w:rPr>
          <w:lang w:eastAsia="zh-CN"/>
        </w:rPr>
        <w:t xml:space="preserve">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w:t>
      </w:r>
      <w:proofErr w:type="spellStart"/>
      <w:r w:rsidR="00743059" w:rsidRPr="009C5807">
        <w:rPr>
          <w:lang w:eastAsia="zh-CN"/>
        </w:rPr>
        <w:t>SCell</w:t>
      </w:r>
      <w:proofErr w:type="spellEnd"/>
      <w:r w:rsidR="00743059" w:rsidRPr="009C5807">
        <w:rPr>
          <w:lang w:eastAsia="zh-CN"/>
        </w:rPr>
        <w:t xml:space="preserve"> in MCG or </w:t>
      </w:r>
      <w:proofErr w:type="spellStart"/>
      <w:r w:rsidR="00743059" w:rsidRPr="009C5807">
        <w:rPr>
          <w:lang w:eastAsia="zh-CN"/>
        </w:rPr>
        <w:t>SCell</w:t>
      </w:r>
      <w:proofErr w:type="spellEnd"/>
      <w:r w:rsidR="00743059" w:rsidRPr="009C5807">
        <w:rPr>
          <w:lang w:eastAsia="zh-CN"/>
        </w:rPr>
        <w:t>(s)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 xml:space="preserve">measurements on SCC with deactivated </w:t>
      </w:r>
      <w:proofErr w:type="spellStart"/>
      <w:r w:rsidR="00977C68" w:rsidRPr="009C5807">
        <w:rPr>
          <w:lang w:eastAsia="zh-CN"/>
        </w:rPr>
        <w:t>SCell</w:t>
      </w:r>
      <w:proofErr w:type="spellEnd"/>
      <w:r w:rsidR="00977C68" w:rsidRPr="009C5807">
        <w:rPr>
          <w:lang w:eastAsia="zh-CN"/>
        </w:rPr>
        <w:t xml:space="preserve"> in either E-UTRA MCG or NR SCG, or</w:t>
      </w:r>
      <w:bookmarkStart w:id="962"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962"/>
    <w:p w14:paraId="5D3A8227" w14:textId="7FDF1D59" w:rsidR="00D2705D" w:rsidRPr="00734785" w:rsidRDefault="00503BF9" w:rsidP="00F67361">
      <w:pPr>
        <w:pStyle w:val="B10"/>
        <w:rPr>
          <w:lang w:eastAsia="zh-CN"/>
        </w:rPr>
      </w:pPr>
      <w:r>
        <w:rPr>
          <w:lang w:eastAsia="zh-CN"/>
        </w:rPr>
        <w:tab/>
      </w:r>
      <w:r w:rsidR="00D2705D" w:rsidRPr="009C5807">
        <w:rPr>
          <w:lang w:eastAsia="zh-CN"/>
        </w:rPr>
        <w:t xml:space="preserve">UL/DL BWP is switched on </w:t>
      </w:r>
      <w:proofErr w:type="spellStart"/>
      <w:r w:rsidR="00D2705D" w:rsidRPr="009C5807">
        <w:rPr>
          <w:lang w:eastAsia="zh-CN"/>
        </w:rPr>
        <w:t>PSCell</w:t>
      </w:r>
      <w:proofErr w:type="spellEnd"/>
      <w:r w:rsidR="00D2705D" w:rsidRPr="009C5807">
        <w:rPr>
          <w:lang w:eastAsia="zh-CN"/>
        </w:rPr>
        <w:t xml:space="preserve"> or </w:t>
      </w:r>
      <w:proofErr w:type="spellStart"/>
      <w:r w:rsidR="00D2705D" w:rsidRPr="009C5807">
        <w:rPr>
          <w:lang w:eastAsia="zh-CN"/>
        </w:rPr>
        <w:t>SCell</w:t>
      </w:r>
      <w:proofErr w:type="spellEnd"/>
      <w:r w:rsidR="00D2705D" w:rsidRPr="009C5807">
        <w:rPr>
          <w:lang w:eastAsia="zh-CN"/>
        </w:rPr>
        <w:t xml:space="preserve">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 xml:space="preserve">UE-specific CBW is changed on </w:t>
      </w:r>
      <w:proofErr w:type="spellStart"/>
      <w:r w:rsidR="00D2705D" w:rsidRPr="00734785">
        <w:rPr>
          <w:lang w:eastAsia="zh-CN"/>
        </w:rPr>
        <w:t>PSCell</w:t>
      </w:r>
      <w:proofErr w:type="spellEnd"/>
      <w:r w:rsidR="00D2705D" w:rsidRPr="00734785">
        <w:rPr>
          <w:lang w:eastAsia="zh-CN"/>
        </w:rPr>
        <w:t xml:space="preserve"> or </w:t>
      </w:r>
      <w:proofErr w:type="spellStart"/>
      <w:r w:rsidR="00D2705D" w:rsidRPr="00734785">
        <w:rPr>
          <w:lang w:eastAsia="zh-CN"/>
        </w:rPr>
        <w:t>SCell</w:t>
      </w:r>
      <w:proofErr w:type="spellEnd"/>
      <w:r w:rsidR="00D2705D" w:rsidRPr="00734785">
        <w:rPr>
          <w:lang w:eastAsia="zh-CN"/>
        </w:rPr>
        <w:t xml:space="preserve">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proofErr w:type="spellStart"/>
      <w:r w:rsidRPr="009C5807">
        <w:rPr>
          <w:lang w:eastAsia="zh-CN"/>
        </w:rPr>
        <w:t>PCell</w:t>
      </w:r>
      <w:proofErr w:type="spellEnd"/>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w:t>
      </w:r>
      <w:proofErr w:type="spellStart"/>
      <w:r w:rsidRPr="009C5807">
        <w:rPr>
          <w:lang w:val="en-US" w:eastAsia="zh-CN"/>
        </w:rPr>
        <w:t>PSCell</w:t>
      </w:r>
      <w:proofErr w:type="spellEnd"/>
      <w:r w:rsidRPr="009C5807">
        <w:rPr>
          <w:lang w:val="en-US" w:eastAsia="zh-CN"/>
        </w:rPr>
        <w:t xml:space="preserve"> or </w:t>
      </w:r>
      <w:proofErr w:type="spellStart"/>
      <w:r w:rsidRPr="009C5807">
        <w:rPr>
          <w:lang w:val="en-US" w:eastAsia="zh-CN"/>
        </w:rPr>
        <w:t>SCell</w:t>
      </w:r>
      <w:proofErr w:type="spellEnd"/>
      <w:r w:rsidRPr="009C5807">
        <w:rPr>
          <w:lang w:val="en-US" w:eastAsia="zh-CN"/>
        </w:rPr>
        <w:t xml:space="preserve"> belonging to SCG. Requirements for interruptions requirements when the victim cell is </w:t>
      </w:r>
      <w:r w:rsidRPr="009C5807">
        <w:rPr>
          <w:lang w:eastAsia="ko-KR"/>
        </w:rPr>
        <w:t>E-UTRA</w:t>
      </w:r>
      <w:r w:rsidRPr="009C5807">
        <w:rPr>
          <w:lang w:val="en-US" w:eastAsia="zh-CN"/>
        </w:rPr>
        <w:t xml:space="preserve"> </w:t>
      </w:r>
      <w:proofErr w:type="spellStart"/>
      <w:r w:rsidRPr="009C5807">
        <w:rPr>
          <w:lang w:val="en-US" w:eastAsia="zh-CN"/>
        </w:rPr>
        <w:t>PCell</w:t>
      </w:r>
      <w:proofErr w:type="spellEnd"/>
      <w:r w:rsidRPr="009C5807">
        <w:rPr>
          <w:lang w:val="en-US" w:eastAsia="zh-CN"/>
        </w:rPr>
        <w:t xml:space="preserve"> or </w:t>
      </w:r>
      <w:r w:rsidRPr="009C5807">
        <w:rPr>
          <w:lang w:eastAsia="ko-KR"/>
        </w:rPr>
        <w:t>E-UTRA</w:t>
      </w:r>
      <w:r w:rsidRPr="009C5807">
        <w:rPr>
          <w:lang w:val="en-US" w:eastAsia="zh-CN"/>
        </w:rPr>
        <w:t xml:space="preserve"> </w:t>
      </w:r>
      <w:proofErr w:type="spellStart"/>
      <w:r w:rsidRPr="009C5807">
        <w:rPr>
          <w:lang w:val="en-US" w:eastAsia="zh-CN"/>
        </w:rPr>
        <w:t>SCell</w:t>
      </w:r>
      <w:proofErr w:type="spellEnd"/>
      <w:r w:rsidRPr="009C5807">
        <w:rPr>
          <w:lang w:val="en-US" w:eastAsia="zh-CN"/>
        </w:rPr>
        <w:t xml:space="preserve">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963" w:name="_Toc5952627"/>
      <w:r w:rsidRPr="009C5807">
        <w:rPr>
          <w:lang w:val="en-US" w:eastAsia="zh-CN"/>
        </w:rPr>
        <w:t xml:space="preserve">For a UE which does not support per-FR measurement gaps, interruptions to the </w:t>
      </w:r>
      <w:proofErr w:type="spellStart"/>
      <w:r w:rsidRPr="009C5807">
        <w:rPr>
          <w:lang w:val="en-US" w:eastAsia="zh-CN"/>
        </w:rPr>
        <w:t>PSCell</w:t>
      </w:r>
      <w:proofErr w:type="spellEnd"/>
      <w:r w:rsidRPr="009C5807">
        <w:rPr>
          <w:lang w:val="en-US" w:eastAsia="zh-CN"/>
        </w:rPr>
        <w:t xml:space="preserve"> or activated SCG </w:t>
      </w:r>
      <w:proofErr w:type="spellStart"/>
      <w:r w:rsidRPr="009C5807">
        <w:rPr>
          <w:lang w:val="en-US" w:eastAsia="zh-CN"/>
        </w:rPr>
        <w:t>SCells</w:t>
      </w:r>
      <w:proofErr w:type="spellEnd"/>
      <w:r w:rsidRPr="009C5807">
        <w:rPr>
          <w:lang w:val="en-US" w:eastAsia="zh-CN"/>
        </w:rPr>
        <w:t xml:space="preserve"> may be caused by EUTRA </w:t>
      </w:r>
      <w:proofErr w:type="spellStart"/>
      <w:r w:rsidRPr="009C5807">
        <w:rPr>
          <w:lang w:val="en-US" w:eastAsia="zh-CN"/>
        </w:rPr>
        <w:t>PCell</w:t>
      </w:r>
      <w:proofErr w:type="spellEnd"/>
      <w:r w:rsidRPr="009C5807">
        <w:rPr>
          <w:lang w:val="en-US" w:eastAsia="zh-CN"/>
        </w:rPr>
        <w:t xml:space="preserve">, EUTRA </w:t>
      </w:r>
      <w:proofErr w:type="spellStart"/>
      <w:r w:rsidRPr="009C5807">
        <w:rPr>
          <w:lang w:val="en-US" w:eastAsia="zh-CN"/>
        </w:rPr>
        <w:t>SCells</w:t>
      </w:r>
      <w:proofErr w:type="spellEnd"/>
      <w:r w:rsidRPr="009C5807">
        <w:rPr>
          <w:lang w:val="en-US" w:eastAsia="zh-CN"/>
        </w:rPr>
        <w:t xml:space="preserve"> or </w:t>
      </w:r>
      <w:proofErr w:type="spellStart"/>
      <w:r w:rsidRPr="009C5807">
        <w:rPr>
          <w:lang w:val="en-US" w:eastAsia="zh-CN"/>
        </w:rPr>
        <w:t>SCells</w:t>
      </w:r>
      <w:proofErr w:type="spellEnd"/>
      <w:r w:rsidRPr="009C5807">
        <w:rPr>
          <w:lang w:val="en-US" w:eastAsia="zh-CN"/>
        </w:rPr>
        <w:t xml:space="preserve"> on any frequency range. For UE which support per-FR gaps, interruptions to the </w:t>
      </w:r>
      <w:proofErr w:type="spellStart"/>
      <w:r w:rsidRPr="009C5807">
        <w:rPr>
          <w:lang w:val="en-US" w:eastAsia="zh-CN"/>
        </w:rPr>
        <w:t>PSCell</w:t>
      </w:r>
      <w:proofErr w:type="spellEnd"/>
      <w:r w:rsidRPr="009C5807">
        <w:rPr>
          <w:lang w:val="en-US" w:eastAsia="zh-CN"/>
        </w:rPr>
        <w:t xml:space="preserve"> or activated SCG </w:t>
      </w:r>
      <w:proofErr w:type="spellStart"/>
      <w:r w:rsidRPr="009C5807">
        <w:rPr>
          <w:lang w:val="en-US" w:eastAsia="zh-CN"/>
        </w:rPr>
        <w:t>SCells</w:t>
      </w:r>
      <w:proofErr w:type="spellEnd"/>
      <w:r w:rsidRPr="009C5807">
        <w:rPr>
          <w:lang w:val="en-US" w:eastAsia="zh-CN"/>
        </w:rPr>
        <w:t xml:space="preserve"> may be caused by EUTRA </w:t>
      </w:r>
      <w:proofErr w:type="spellStart"/>
      <w:r w:rsidRPr="009C5807">
        <w:rPr>
          <w:lang w:val="en-US" w:eastAsia="zh-CN"/>
        </w:rPr>
        <w:t>PCell</w:t>
      </w:r>
      <w:proofErr w:type="spellEnd"/>
      <w:r w:rsidRPr="009C5807">
        <w:rPr>
          <w:lang w:val="en-US" w:eastAsia="zh-CN"/>
        </w:rPr>
        <w:t xml:space="preserve">, EUTRA </w:t>
      </w:r>
      <w:proofErr w:type="spellStart"/>
      <w:r w:rsidRPr="009C5807">
        <w:rPr>
          <w:lang w:val="en-US" w:eastAsia="zh-CN"/>
        </w:rPr>
        <w:t>SCells</w:t>
      </w:r>
      <w:proofErr w:type="spellEnd"/>
      <w:r w:rsidRPr="009C5807">
        <w:rPr>
          <w:lang w:val="en-US" w:eastAsia="zh-CN"/>
        </w:rPr>
        <w:t xml:space="preserve"> or </w:t>
      </w:r>
      <w:proofErr w:type="spellStart"/>
      <w:r w:rsidRPr="009C5807">
        <w:rPr>
          <w:lang w:val="en-US" w:eastAsia="zh-CN"/>
        </w:rPr>
        <w:t>SCells</w:t>
      </w:r>
      <w:proofErr w:type="spellEnd"/>
      <w:r w:rsidRPr="009C5807">
        <w:rPr>
          <w:lang w:val="en-US" w:eastAsia="zh-CN"/>
        </w:rPr>
        <w:t xml:space="preserve">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963"/>
    </w:p>
    <w:p w14:paraId="568AC2C1" w14:textId="77777777" w:rsidR="00977C68" w:rsidRPr="009C5807" w:rsidRDefault="00977C68" w:rsidP="00977C68">
      <w:pPr>
        <w:pStyle w:val="Heading5"/>
      </w:pPr>
      <w:bookmarkStart w:id="964" w:name="_Toc5952628"/>
      <w:r w:rsidRPr="009C5807">
        <w:t>8.2.1.2.1</w:t>
      </w:r>
      <w:r w:rsidRPr="009C5807">
        <w:tab/>
        <w:t>Interruptions at transitions between active and non-active during DRX</w:t>
      </w:r>
      <w:bookmarkEnd w:id="964"/>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w:t>
      </w:r>
      <w:proofErr w:type="spellStart"/>
      <w:r w:rsidRPr="009C5807">
        <w:rPr>
          <w:rFonts w:eastAsia="MS Mincho"/>
          <w:lang w:eastAsia="zh-CN"/>
        </w:rPr>
        <w:t>PSCell</w:t>
      </w:r>
      <w:proofErr w:type="spellEnd"/>
      <w:r w:rsidRPr="009C5807">
        <w:rPr>
          <w:rFonts w:eastAsia="MS Mincho"/>
          <w:lang w:eastAsia="zh-CN"/>
        </w:rPr>
        <w:t xml:space="preserve"> and the activated </w:t>
      </w:r>
      <w:proofErr w:type="spellStart"/>
      <w:r w:rsidRPr="009C5807">
        <w:rPr>
          <w:rFonts w:eastAsia="MS Mincho"/>
          <w:lang w:eastAsia="zh-CN"/>
        </w:rPr>
        <w:t>SCell</w:t>
      </w:r>
      <w:proofErr w:type="spellEnd"/>
      <w:r w:rsidRPr="009C5807">
        <w:rPr>
          <w:rFonts w:eastAsia="MS Mincho"/>
          <w:lang w:eastAsia="zh-CN"/>
        </w:rPr>
        <w:t xml:space="preserve"> if configured due to </w:t>
      </w:r>
      <w:r w:rsidRPr="009C5807">
        <w:rPr>
          <w:lang w:eastAsia="zh-CN"/>
        </w:rPr>
        <w:t xml:space="preserve">E-UTRA </w:t>
      </w:r>
      <w:proofErr w:type="spellStart"/>
      <w:r w:rsidRPr="009C5807">
        <w:rPr>
          <w:rFonts w:eastAsia="MS Mincho"/>
          <w:lang w:eastAsia="zh-CN"/>
        </w:rPr>
        <w:t>PCell</w:t>
      </w:r>
      <w:proofErr w:type="spellEnd"/>
      <w:r w:rsidRPr="009C5807">
        <w:rPr>
          <w:rFonts w:eastAsia="MS Mincho"/>
          <w:lang w:eastAsia="zh-CN"/>
        </w:rPr>
        <w:t xml:space="preserve"> transitions between active and non-active </w:t>
      </w:r>
      <w:proofErr w:type="spellStart"/>
      <w:r w:rsidRPr="009C5807">
        <w:rPr>
          <w:rFonts w:eastAsia="MS Mincho"/>
          <w:lang w:eastAsia="zh-CN"/>
        </w:rPr>
        <w:t>druing</w:t>
      </w:r>
      <w:proofErr w:type="spellEnd"/>
      <w:r w:rsidRPr="009C5807">
        <w:rPr>
          <w:rFonts w:eastAsia="MS Mincho"/>
          <w:lang w:eastAsia="zh-CN"/>
        </w:rPr>
        <w:t xml:space="preserve"> DRX when </w:t>
      </w:r>
      <w:proofErr w:type="spellStart"/>
      <w:r w:rsidRPr="009C5807">
        <w:rPr>
          <w:rFonts w:eastAsia="MS Mincho"/>
          <w:lang w:eastAsia="zh-CN"/>
        </w:rPr>
        <w:t>PSCell</w:t>
      </w:r>
      <w:proofErr w:type="spellEnd"/>
      <w:r w:rsidRPr="009C5807">
        <w:rPr>
          <w:rFonts w:eastAsia="MS Mincho"/>
          <w:lang w:eastAsia="zh-CN"/>
        </w:rPr>
        <w:t xml:space="preserve"> or </w:t>
      </w:r>
      <w:proofErr w:type="spellStart"/>
      <w:r w:rsidRPr="009C5807">
        <w:rPr>
          <w:rFonts w:eastAsia="MS Mincho"/>
          <w:lang w:eastAsia="zh-CN"/>
        </w:rPr>
        <w:t>SCell</w:t>
      </w:r>
      <w:proofErr w:type="spellEnd"/>
      <w:r w:rsidRPr="009C5807">
        <w:rPr>
          <w:rFonts w:eastAsia="MS Mincho"/>
          <w:lang w:eastAsia="zh-CN"/>
        </w:rPr>
        <w:t xml:space="preserve"> is in non-DRX </w:t>
      </w:r>
      <w:r w:rsidRPr="009C5807">
        <w:rPr>
          <w:lang w:eastAsia="zh-CN"/>
        </w:rPr>
        <w:t xml:space="preserve">are allowed with up to 1% probability of missed ACK/NACK when the configured E-UTRA </w:t>
      </w:r>
      <w:proofErr w:type="spellStart"/>
      <w:r w:rsidRPr="009C5807">
        <w:rPr>
          <w:lang w:eastAsia="zh-CN"/>
        </w:rPr>
        <w:t>PCell</w:t>
      </w:r>
      <w:proofErr w:type="spellEnd"/>
      <w:r w:rsidRPr="009C5807">
        <w:rPr>
          <w:lang w:eastAsia="zh-CN"/>
        </w:rPr>
        <w:t xml:space="preserve"> DRX cycle is less than 640 </w:t>
      </w:r>
      <w:proofErr w:type="spellStart"/>
      <w:r w:rsidRPr="009C5807">
        <w:rPr>
          <w:lang w:eastAsia="zh-CN"/>
        </w:rPr>
        <w:t>ms</w:t>
      </w:r>
      <w:proofErr w:type="spellEnd"/>
      <w:r w:rsidRPr="009C5807">
        <w:rPr>
          <w:lang w:eastAsia="zh-CN"/>
        </w:rPr>
        <w:t xml:space="preserve">, and 0.625% probability of missed ACK/NACK is allowed when the configured E-UTRA </w:t>
      </w:r>
      <w:proofErr w:type="spellStart"/>
      <w:r w:rsidRPr="009C5807">
        <w:rPr>
          <w:lang w:eastAsia="zh-CN"/>
        </w:rPr>
        <w:t>PCell</w:t>
      </w:r>
      <w:proofErr w:type="spellEnd"/>
      <w:r w:rsidRPr="009C5807">
        <w:rPr>
          <w:lang w:eastAsia="zh-CN"/>
        </w:rPr>
        <w:t xml:space="preserve"> DRX cycle is 640 </w:t>
      </w:r>
      <w:proofErr w:type="spellStart"/>
      <w:r w:rsidRPr="009C5807">
        <w:rPr>
          <w:lang w:eastAsia="zh-CN"/>
        </w:rPr>
        <w:t>ms</w:t>
      </w:r>
      <w:proofErr w:type="spellEnd"/>
      <w:r w:rsidRPr="009C5807">
        <w:rPr>
          <w:lang w:eastAsia="zh-CN"/>
        </w:rPr>
        <w:t xml:space="preserve">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lastRenderedPageBreak/>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w:t>
            </w:r>
            <w:proofErr w:type="spellStart"/>
            <w:r w:rsidRPr="009C5807">
              <w:t>ms</w:t>
            </w:r>
            <w:proofErr w:type="spellEnd"/>
            <w:r w:rsidRPr="009C5807">
              <w:t>)</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 xml:space="preserve">When both E-UTRA </w:t>
      </w:r>
      <w:proofErr w:type="spellStart"/>
      <w:r w:rsidRPr="009C5807">
        <w:rPr>
          <w:lang w:eastAsia="zh-CN"/>
        </w:rPr>
        <w:t>PCell</w:t>
      </w:r>
      <w:proofErr w:type="spellEnd"/>
      <w:r w:rsidRPr="009C5807">
        <w:rPr>
          <w:lang w:eastAsia="zh-CN"/>
        </w:rPr>
        <w:t xml:space="preserve"> and </w:t>
      </w:r>
      <w:proofErr w:type="spellStart"/>
      <w:r w:rsidRPr="009C5807">
        <w:rPr>
          <w:lang w:eastAsia="zh-CN"/>
        </w:rPr>
        <w:t>PSCell</w:t>
      </w:r>
      <w:proofErr w:type="spellEnd"/>
      <w:r w:rsidRPr="009C5807">
        <w:rPr>
          <w:lang w:eastAsia="zh-CN"/>
        </w:rPr>
        <w:t xml:space="preserve">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w:t>
      </w:r>
      <w:proofErr w:type="spellStart"/>
      <w:r w:rsidRPr="009C5807">
        <w:rPr>
          <w:rFonts w:eastAsia="MS Mincho"/>
          <w:lang w:eastAsia="zh-CN"/>
        </w:rPr>
        <w:t>PSCell</w:t>
      </w:r>
      <w:proofErr w:type="spellEnd"/>
      <w:r w:rsidRPr="009C5807">
        <w:rPr>
          <w:rFonts w:eastAsia="MS Mincho"/>
          <w:lang w:eastAsia="zh-CN"/>
        </w:rPr>
        <w:t xml:space="preserve"> and the activated </w:t>
      </w:r>
      <w:proofErr w:type="spellStart"/>
      <w:r w:rsidRPr="009C5807">
        <w:rPr>
          <w:rFonts w:eastAsia="MS Mincho"/>
          <w:lang w:eastAsia="zh-CN"/>
        </w:rPr>
        <w:t>SCell</w:t>
      </w:r>
      <w:proofErr w:type="spellEnd"/>
      <w:r w:rsidRPr="009C5807">
        <w:rPr>
          <w:rFonts w:eastAsia="MS Mincho"/>
          <w:lang w:eastAsia="zh-CN"/>
        </w:rPr>
        <w:t xml:space="preserve"> if configured due to </w:t>
      </w:r>
      <w:r w:rsidRPr="009C5807">
        <w:rPr>
          <w:lang w:eastAsia="zh-CN"/>
        </w:rPr>
        <w:t xml:space="preserve">E-UTRA </w:t>
      </w:r>
      <w:proofErr w:type="spellStart"/>
      <w:r w:rsidRPr="009C5807">
        <w:rPr>
          <w:rFonts w:eastAsia="MS Mincho"/>
          <w:lang w:eastAsia="zh-CN"/>
        </w:rPr>
        <w:t>PCell</w:t>
      </w:r>
      <w:proofErr w:type="spellEnd"/>
      <w:r w:rsidRPr="009C5807">
        <w:rPr>
          <w:rFonts w:eastAsia="MS Mincho"/>
          <w:lang w:eastAsia="zh-CN"/>
        </w:rPr>
        <w:t xml:space="preserve"> transitions from non-DRX to DRX when </w:t>
      </w:r>
      <w:proofErr w:type="spellStart"/>
      <w:r w:rsidRPr="009C5807">
        <w:rPr>
          <w:rFonts w:eastAsia="MS Mincho"/>
          <w:lang w:eastAsia="zh-CN"/>
        </w:rPr>
        <w:t>PSCell</w:t>
      </w:r>
      <w:proofErr w:type="spellEnd"/>
      <w:r w:rsidRPr="009C5807">
        <w:rPr>
          <w:rFonts w:eastAsia="MS Mincho"/>
          <w:lang w:eastAsia="zh-CN"/>
        </w:rPr>
        <w:t xml:space="preserve"> or </w:t>
      </w:r>
      <w:proofErr w:type="spellStart"/>
      <w:r w:rsidRPr="009C5807">
        <w:rPr>
          <w:rFonts w:eastAsia="MS Mincho"/>
          <w:lang w:eastAsia="zh-CN"/>
        </w:rPr>
        <w:t>SCell</w:t>
      </w:r>
      <w:proofErr w:type="spellEnd"/>
      <w:r w:rsidRPr="009C5807">
        <w:rPr>
          <w:rFonts w:eastAsia="MS Mincho"/>
          <w:lang w:eastAsia="zh-CN"/>
        </w:rPr>
        <w:t xml:space="preserve">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proofErr w:type="spellStart"/>
      <w:r w:rsidRPr="009C5807">
        <w:rPr>
          <w:rFonts w:eastAsia="MS Mincho"/>
          <w:lang w:eastAsia="zh-CN"/>
        </w:rPr>
        <w:t>PSCell</w:t>
      </w:r>
      <w:proofErr w:type="spellEnd"/>
      <w:r w:rsidRPr="009C5807">
        <w:rPr>
          <w:rFonts w:eastAsia="MS Mincho"/>
          <w:lang w:eastAsia="zh-CN"/>
        </w:rPr>
        <w:t xml:space="preserve"> and the activated </w:t>
      </w:r>
      <w:proofErr w:type="spellStart"/>
      <w:r w:rsidRPr="009C5807">
        <w:rPr>
          <w:rFonts w:eastAsia="MS Mincho"/>
          <w:lang w:eastAsia="zh-CN"/>
        </w:rPr>
        <w:t>SCell</w:t>
      </w:r>
      <w:proofErr w:type="spellEnd"/>
      <w:r w:rsidRPr="009C5807">
        <w:rPr>
          <w:lang w:eastAsia="zh-CN"/>
        </w:rPr>
        <w:t xml:space="preserve"> are in DRX, no interruption due to E-UTRA </w:t>
      </w:r>
      <w:proofErr w:type="spellStart"/>
      <w:r w:rsidRPr="009C5807">
        <w:rPr>
          <w:rFonts w:eastAsia="MS Mincho"/>
          <w:lang w:eastAsia="zh-CN"/>
        </w:rPr>
        <w:t>PCell</w:t>
      </w:r>
      <w:proofErr w:type="spellEnd"/>
      <w:r w:rsidRPr="009C5807">
        <w:rPr>
          <w:rFonts w:eastAsia="MS Mincho"/>
          <w:lang w:eastAsia="zh-CN"/>
        </w:rPr>
        <w:t xml:space="preserve">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965" w:name="_Toc5952629"/>
      <w:r w:rsidRPr="009C5807">
        <w:t>8.2.1.2.3</w:t>
      </w:r>
      <w:r w:rsidRPr="009C5807">
        <w:tab/>
        <w:t xml:space="preserve">Interruptions at </w:t>
      </w:r>
      <w:proofErr w:type="spellStart"/>
      <w:r w:rsidRPr="009C5807">
        <w:t>SCell</w:t>
      </w:r>
      <w:proofErr w:type="spellEnd"/>
      <w:r w:rsidRPr="009C5807">
        <w:t xml:space="preserve"> addition/release</w:t>
      </w:r>
      <w:bookmarkEnd w:id="965"/>
    </w:p>
    <w:p w14:paraId="58BF8F16" w14:textId="77777777" w:rsidR="00977C68" w:rsidRPr="009C5807" w:rsidRDefault="00977C68" w:rsidP="00977C68">
      <w:pPr>
        <w:rPr>
          <w:rFonts w:eastAsia="MS Mincho"/>
          <w:lang w:eastAsia="zh-CN"/>
        </w:rPr>
      </w:pPr>
      <w:bookmarkStart w:id="966" w:name="_Toc535475968"/>
      <w:r w:rsidRPr="009C5807">
        <w:rPr>
          <w:rFonts w:eastAsia="MS Mincho"/>
          <w:lang w:eastAsia="zh-CN"/>
        </w:rPr>
        <w:t xml:space="preserve">The requirements in this clause shall apply for the UE configured with </w:t>
      </w:r>
      <w:proofErr w:type="spellStart"/>
      <w:r w:rsidRPr="009C5807">
        <w:rPr>
          <w:rFonts w:eastAsia="MS Mincho"/>
          <w:lang w:eastAsia="zh-CN"/>
        </w:rPr>
        <w:t>PSCell</w:t>
      </w:r>
      <w:proofErr w:type="spellEnd"/>
      <w:r w:rsidRPr="009C5807">
        <w:rPr>
          <w:rFonts w:eastAsia="MS Mincho"/>
          <w:lang w:eastAsia="zh-CN"/>
        </w:rPr>
        <w:t>.</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 xml:space="preserve">Y1 slot + </w:t>
      </w:r>
      <w:proofErr w:type="spellStart"/>
      <w:r w:rsidRPr="009C5807">
        <w:rPr>
          <w:lang w:eastAsia="zh-CN"/>
        </w:rPr>
        <w:t>T</w:t>
      </w:r>
      <w:r w:rsidRPr="009C5807">
        <w:rPr>
          <w:vertAlign w:val="subscript"/>
          <w:lang w:eastAsia="zh-CN"/>
        </w:rPr>
        <w:t>SMTC_duration</w:t>
      </w:r>
      <w:proofErr w:type="spellEnd"/>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proofErr w:type="spellStart"/>
      <w:r w:rsidRPr="009C5807">
        <w:t>SCells</w:t>
      </w:r>
      <w:proofErr w:type="spellEnd"/>
      <w:r w:rsidRPr="009C5807">
        <w:t xml:space="preserve"> being added or released, provided </w:t>
      </w:r>
      <w:r w:rsidRPr="009C5807">
        <w:rPr>
          <w:lang w:eastAsia="zh-CN"/>
        </w:rPr>
        <w:t xml:space="preserve">the cell specific reference signals from the active serving cells and the E-UTRA </w:t>
      </w:r>
      <w:proofErr w:type="spellStart"/>
      <w:r w:rsidRPr="009C5807">
        <w:rPr>
          <w:lang w:eastAsia="zh-CN"/>
        </w:rPr>
        <w:t>SCells</w:t>
      </w:r>
      <w:proofErr w:type="spellEnd"/>
      <w:r w:rsidRPr="009C5807">
        <w:rPr>
          <w:lang w:eastAsia="zh-CN"/>
        </w:rPr>
        <w:t xml:space="preserve"> being added or released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 xml:space="preserve">When one </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w:t>
      </w:r>
      <w:proofErr w:type="spellStart"/>
      <w:r w:rsidRPr="00DB1281">
        <w:t>SCell</w:t>
      </w:r>
      <w:proofErr w:type="spellEnd"/>
      <w:r w:rsidRPr="00DB1281">
        <w:t xml:space="preserve">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w:t>
      </w:r>
      <w:proofErr w:type="spellStart"/>
      <w:r w:rsidRPr="00DB1281">
        <w:rPr>
          <w:lang w:eastAsia="zh-CN"/>
        </w:rPr>
        <w:t>SCell</w:t>
      </w:r>
      <w:proofErr w:type="spellEnd"/>
      <w:r w:rsidRPr="00DB1281">
        <w:rPr>
          <w:lang w:eastAsia="zh-CN"/>
        </w:rPr>
        <w:t xml:space="preserve">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 xml:space="preserve">Y1 slot + </w:t>
      </w:r>
      <w:proofErr w:type="spellStart"/>
      <w:r w:rsidRPr="009C5807">
        <w:rPr>
          <w:lang w:eastAsia="zh-CN"/>
        </w:rPr>
        <w:t>T</w:t>
      </w:r>
      <w:r w:rsidRPr="009C5807">
        <w:rPr>
          <w:vertAlign w:val="subscript"/>
          <w:lang w:eastAsia="zh-CN"/>
        </w:rPr>
        <w:t>SMTC_duration</w:t>
      </w:r>
      <w:proofErr w:type="spellEnd"/>
      <w:r w:rsidRPr="009C5807">
        <w:t xml:space="preserve"> if the active </w:t>
      </w:r>
      <w:r w:rsidRPr="009C5807">
        <w:rPr>
          <w:lang w:eastAsia="zh-CN"/>
        </w:rPr>
        <w:t>serving cells</w:t>
      </w:r>
      <w:r w:rsidRPr="009C5807">
        <w:t xml:space="preserve"> are in the same band as any of the </w:t>
      </w:r>
      <w:proofErr w:type="spellStart"/>
      <w:r w:rsidRPr="009C5807">
        <w:t>SCells</w:t>
      </w:r>
      <w:proofErr w:type="spellEnd"/>
      <w:r w:rsidRPr="009C5807">
        <w:t xml:space="preserve"> being added or released, provided </w:t>
      </w:r>
      <w:r w:rsidRPr="009C5807">
        <w:rPr>
          <w:lang w:eastAsia="zh-CN"/>
        </w:rPr>
        <w:t xml:space="preserve">the cell specific reference signals from the active serving cells and the </w:t>
      </w:r>
      <w:proofErr w:type="spellStart"/>
      <w:r w:rsidRPr="009C5807">
        <w:rPr>
          <w:lang w:eastAsia="zh-CN"/>
        </w:rPr>
        <w:t>SCells</w:t>
      </w:r>
      <w:proofErr w:type="spellEnd"/>
      <w:r w:rsidRPr="009C5807">
        <w:rPr>
          <w:lang w:eastAsia="zh-CN"/>
        </w:rPr>
        <w:t xml:space="preserve"> being added or released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 xml:space="preserve">the longest SMTC duration among all above active serving cells in SCG and the </w:t>
      </w:r>
      <w:proofErr w:type="spellStart"/>
      <w:r w:rsidRPr="009C5807">
        <w:rPr>
          <w:lang w:eastAsia="zh-CN"/>
        </w:rPr>
        <w:t>SCell</w:t>
      </w:r>
      <w:proofErr w:type="spellEnd"/>
      <w:r w:rsidRPr="009C5807">
        <w:rPr>
          <w:lang w:eastAsia="zh-CN"/>
        </w:rPr>
        <w:t xml:space="preserve"> being added when one </w:t>
      </w:r>
      <w:proofErr w:type="spellStart"/>
      <w:r w:rsidRPr="009C5807">
        <w:rPr>
          <w:lang w:eastAsia="zh-CN"/>
        </w:rPr>
        <w:t>SCell</w:t>
      </w:r>
      <w:proofErr w:type="spellEnd"/>
      <w:r w:rsidRPr="009C5807">
        <w:rPr>
          <w:lang w:eastAsia="zh-CN"/>
        </w:rPr>
        <w:t xml:space="preserve">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 xml:space="preserve">the longest SMTC duration among all above active serving cells in SCG when one </w:t>
      </w:r>
      <w:proofErr w:type="spellStart"/>
      <w:r w:rsidRPr="009C5807">
        <w:rPr>
          <w:lang w:eastAsia="zh-CN"/>
        </w:rPr>
        <w:t>SCell</w:t>
      </w:r>
      <w:proofErr w:type="spellEnd"/>
      <w:r w:rsidRPr="009C5807">
        <w:rPr>
          <w:lang w:eastAsia="zh-CN"/>
        </w:rPr>
        <w:t xml:space="preserve">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lastRenderedPageBreak/>
        <w:t xml:space="preserve">Table 8.2.1.2.3-1: Interruption length X1 and Y1 at E-UTRA </w:t>
      </w:r>
      <w:proofErr w:type="spellStart"/>
      <w:r w:rsidRPr="009C5807">
        <w:t>SCell</w:t>
      </w:r>
      <w:proofErr w:type="spellEnd"/>
      <w:r w:rsidRPr="009C5807">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w:t>
            </w:r>
            <w:proofErr w:type="spellStart"/>
            <w:r w:rsidRPr="009C5807">
              <w:rPr>
                <w:lang w:eastAsia="ko-KR"/>
              </w:rPr>
              <w:t>ms</w:t>
            </w:r>
            <w:proofErr w:type="spellEnd"/>
            <w:r w:rsidRPr="009C5807">
              <w:rPr>
                <w:lang w:eastAsia="ko-KR"/>
              </w:rPr>
              <w:t>)</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 xml:space="preserve">Table 8.2.1.2.3-2: Interruption length X1 and Y1 at </w:t>
      </w:r>
      <w:proofErr w:type="spellStart"/>
      <w:r w:rsidRPr="009C5807">
        <w:t>SCell</w:t>
      </w:r>
      <w:proofErr w:type="spellEnd"/>
      <w:r w:rsidRPr="009C5807">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 xml:space="preserve">Interruptions at </w:t>
      </w:r>
      <w:proofErr w:type="spellStart"/>
      <w:r w:rsidR="00977C68" w:rsidRPr="009C5807">
        <w:t>SCell</w:t>
      </w:r>
      <w:proofErr w:type="spellEnd"/>
      <w:r w:rsidR="00977C68" w:rsidRPr="009C5807">
        <w:t xml:space="preserve">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 xml:space="preserve">The requirements in this clause shall apply for the UE configured with </w:t>
      </w:r>
      <w:proofErr w:type="spellStart"/>
      <w:r w:rsidRPr="009C5807">
        <w:rPr>
          <w:rFonts w:eastAsia="MS Mincho"/>
          <w:lang w:eastAsia="zh-CN"/>
        </w:rPr>
        <w:t>PSCell</w:t>
      </w:r>
      <w:proofErr w:type="spellEnd"/>
      <w:r w:rsidRPr="009C5807">
        <w:rPr>
          <w:rFonts w:eastAsia="MS Mincho"/>
          <w:lang w:eastAsia="zh-CN"/>
        </w:rPr>
        <w:t xml:space="preserve"> and one </w:t>
      </w:r>
      <w:proofErr w:type="spellStart"/>
      <w:r w:rsidRPr="009C5807">
        <w:rPr>
          <w:rFonts w:eastAsia="MS Mincho"/>
          <w:lang w:eastAsia="zh-CN"/>
        </w:rPr>
        <w:t>SCell</w:t>
      </w:r>
      <w:proofErr w:type="spellEnd"/>
      <w:r w:rsidRPr="009C5807">
        <w:rPr>
          <w:rFonts w:eastAsia="MS Mincho"/>
          <w:lang w:eastAsia="zh-CN"/>
        </w:rPr>
        <w:t>.</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 xml:space="preserve">Y2 slot + </w:t>
      </w:r>
      <w:proofErr w:type="spellStart"/>
      <w:r w:rsidRPr="009C5807">
        <w:rPr>
          <w:lang w:eastAsia="zh-CN"/>
        </w:rPr>
        <w:t>T</w:t>
      </w:r>
      <w:r w:rsidRPr="009C5807">
        <w:rPr>
          <w:vertAlign w:val="subscript"/>
          <w:lang w:eastAsia="zh-CN"/>
        </w:rPr>
        <w:t>SMTC_duration</w:t>
      </w:r>
      <w:proofErr w:type="spellEnd"/>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proofErr w:type="spellStart"/>
      <w:r w:rsidRPr="009C5807">
        <w:t>SCells</w:t>
      </w:r>
      <w:proofErr w:type="spellEnd"/>
      <w:r w:rsidRPr="009C5807">
        <w:t xml:space="preserve"> being activated or deactivated, provided </w:t>
      </w:r>
      <w:r w:rsidRPr="009C5807">
        <w:rPr>
          <w:lang w:eastAsia="zh-CN"/>
        </w:rPr>
        <w:t xml:space="preserve">the cell specific reference signals from the active serving cells and the E-UTRA </w:t>
      </w:r>
      <w:proofErr w:type="spellStart"/>
      <w:r w:rsidRPr="009C5807">
        <w:rPr>
          <w:lang w:eastAsia="zh-CN"/>
        </w:rPr>
        <w:t>SCells</w:t>
      </w:r>
      <w:proofErr w:type="spellEnd"/>
      <w:r w:rsidRPr="009C5807">
        <w:rPr>
          <w:lang w:eastAsia="zh-CN"/>
        </w:rPr>
        <w:t xml:space="preserve"> being activated or deactivated are available in the same slot</w:t>
      </w:r>
      <w:r w:rsidRPr="009C5807">
        <w:t>,</w:t>
      </w:r>
      <w:r w:rsidRPr="009C5807">
        <w:rPr>
          <w:lang w:eastAsia="zh-CN"/>
        </w:rPr>
        <w:t xml:space="preserve"> 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 xml:space="preserve">When one </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w:t>
      </w:r>
      <w:proofErr w:type="spellStart"/>
      <w:r w:rsidRPr="00DB1281">
        <w:t>SCell</w:t>
      </w:r>
      <w:proofErr w:type="spellEnd"/>
      <w:r w:rsidRPr="00DB1281">
        <w:t xml:space="preserve">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w:t>
      </w:r>
      <w:proofErr w:type="spellStart"/>
      <w:r w:rsidRPr="00DB1281">
        <w:rPr>
          <w:lang w:eastAsia="zh-CN"/>
        </w:rPr>
        <w:t>SCells</w:t>
      </w:r>
      <w:proofErr w:type="spellEnd"/>
      <w:r w:rsidRPr="00DB1281">
        <w:rPr>
          <w:lang w:eastAsia="zh-CN"/>
        </w:rPr>
        <w:t xml:space="preserve">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 xml:space="preserve">Y2 slot + </w:t>
      </w:r>
      <w:proofErr w:type="spellStart"/>
      <w:r w:rsidRPr="009C5807">
        <w:rPr>
          <w:lang w:eastAsia="zh-CN"/>
        </w:rPr>
        <w:t>T</w:t>
      </w:r>
      <w:r w:rsidRPr="009C5807">
        <w:rPr>
          <w:vertAlign w:val="subscript"/>
          <w:lang w:eastAsia="zh-CN"/>
        </w:rPr>
        <w:t>SMTC_duration</w:t>
      </w:r>
      <w:proofErr w:type="spellEnd"/>
      <w:r w:rsidRPr="009C5807">
        <w:t xml:space="preserve"> if the active </w:t>
      </w:r>
      <w:r w:rsidRPr="009C5807">
        <w:rPr>
          <w:lang w:eastAsia="zh-CN"/>
        </w:rPr>
        <w:t>serving cells</w:t>
      </w:r>
      <w:r w:rsidRPr="009C5807">
        <w:t xml:space="preserve"> are in the same band as any of the </w:t>
      </w:r>
      <w:proofErr w:type="spellStart"/>
      <w:r w:rsidRPr="009C5807">
        <w:t>SCells</w:t>
      </w:r>
      <w:proofErr w:type="spellEnd"/>
      <w:r w:rsidRPr="009C5807">
        <w:t xml:space="preserve"> being activated or deactivated, provided </w:t>
      </w:r>
      <w:r w:rsidRPr="009C5807">
        <w:rPr>
          <w:lang w:eastAsia="zh-CN"/>
        </w:rPr>
        <w:t xml:space="preserve">the cell specific reference signals from the </w:t>
      </w:r>
      <w:r w:rsidRPr="009C5807">
        <w:t xml:space="preserve">active </w:t>
      </w:r>
      <w:r w:rsidRPr="009C5807">
        <w:rPr>
          <w:lang w:eastAsia="zh-CN"/>
        </w:rPr>
        <w:t xml:space="preserve">serving cells and the </w:t>
      </w:r>
      <w:proofErr w:type="spellStart"/>
      <w:r w:rsidRPr="009C5807">
        <w:rPr>
          <w:lang w:eastAsia="zh-CN"/>
        </w:rPr>
        <w:t>SCells</w:t>
      </w:r>
      <w:proofErr w:type="spellEnd"/>
      <w:r w:rsidRPr="009C5807">
        <w:rPr>
          <w:lang w:eastAsia="zh-CN"/>
        </w:rPr>
        <w:t xml:space="preserve"> being activated or deactivated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 xml:space="preserve">the longest SMTC duration among all above active serving cells in SCG and the </w:t>
      </w:r>
      <w:proofErr w:type="spellStart"/>
      <w:r w:rsidRPr="009C5807">
        <w:rPr>
          <w:lang w:eastAsia="zh-CN"/>
        </w:rPr>
        <w:t>SCell</w:t>
      </w:r>
      <w:proofErr w:type="spellEnd"/>
      <w:r w:rsidRPr="009C5807">
        <w:rPr>
          <w:lang w:eastAsia="zh-CN"/>
        </w:rPr>
        <w:t xml:space="preserve"> being activated when one </w:t>
      </w:r>
      <w:proofErr w:type="spellStart"/>
      <w:r w:rsidRPr="009C5807">
        <w:rPr>
          <w:lang w:eastAsia="zh-CN"/>
        </w:rPr>
        <w:t>SCell</w:t>
      </w:r>
      <w:proofErr w:type="spellEnd"/>
      <w:r w:rsidRPr="009C5807">
        <w:rPr>
          <w:lang w:eastAsia="zh-CN"/>
        </w:rPr>
        <w:t xml:space="preserve"> is activated;</w:t>
      </w:r>
    </w:p>
    <w:p w14:paraId="02A4C838" w14:textId="77777777" w:rsidR="00977C68" w:rsidRPr="009C5807" w:rsidRDefault="00977C68" w:rsidP="001741D7">
      <w:pPr>
        <w:pStyle w:val="B30"/>
        <w:rPr>
          <w:lang w:eastAsia="zh-CN"/>
        </w:rPr>
      </w:pPr>
      <w:r w:rsidRPr="009C5807">
        <w:rPr>
          <w:lang w:eastAsia="zh-CN"/>
        </w:rPr>
        <w:lastRenderedPageBreak/>
        <w:t>-</w:t>
      </w:r>
      <w:r w:rsidRPr="009C5807">
        <w:rPr>
          <w:lang w:eastAsia="zh-CN"/>
        </w:rPr>
        <w:tab/>
        <w:t xml:space="preserve">the longest SMTC duration among all above active serving cells in SCG when one </w:t>
      </w:r>
      <w:proofErr w:type="spellStart"/>
      <w:r w:rsidRPr="009C5807">
        <w:rPr>
          <w:lang w:eastAsia="zh-CN"/>
        </w:rPr>
        <w:t>SCell</w:t>
      </w:r>
      <w:proofErr w:type="spellEnd"/>
      <w:r w:rsidRPr="009C5807">
        <w:rPr>
          <w:lang w:eastAsia="zh-CN"/>
        </w:rPr>
        <w:t xml:space="preserve">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 xml:space="preserve">Table 8.2.1.2.4-1: Interruption length X2 and Y2 at E-UTRA </w:t>
      </w:r>
      <w:proofErr w:type="spellStart"/>
      <w:r w:rsidRPr="009C5807">
        <w:t>SCell</w:t>
      </w:r>
      <w:proofErr w:type="spellEnd"/>
      <w:r w:rsidRPr="009C5807">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proofErr w:type="spellStart"/>
            <w:r w:rsidRPr="009C5807">
              <w:rPr>
                <w:lang w:eastAsia="ko-KR"/>
              </w:rPr>
              <w:t>nterruption</w:t>
            </w:r>
            <w:proofErr w:type="spellEnd"/>
            <w:r w:rsidRPr="009C5807">
              <w:rPr>
                <w:lang w:eastAsia="ko-KR"/>
              </w:rPr>
              <w:t xml:space="preserve">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w:t>
            </w:r>
            <w:proofErr w:type="spellStart"/>
            <w:r w:rsidRPr="009C5807">
              <w:rPr>
                <w:lang w:eastAsia="ko-KR"/>
              </w:rPr>
              <w:t>ms</w:t>
            </w:r>
            <w:proofErr w:type="spellEnd"/>
            <w:r w:rsidRPr="009C5807">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 xml:space="preserve">Table 8.2.1.2.4-2: Interruption length X2 and Y2 at </w:t>
      </w:r>
      <w:proofErr w:type="spellStart"/>
      <w:r w:rsidRPr="009C5807">
        <w:t>SCell</w:t>
      </w:r>
      <w:proofErr w:type="spellEnd"/>
      <w:r w:rsidRPr="009C5807">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w:t>
      </w:r>
      <w:proofErr w:type="spellStart"/>
      <w:r w:rsidRPr="009C5807">
        <w:rPr>
          <w:lang w:eastAsia="zh-CN"/>
        </w:rPr>
        <w:t>PSCell</w:t>
      </w:r>
      <w:proofErr w:type="spellEnd"/>
      <w:r w:rsidRPr="009C5807">
        <w:rPr>
          <w:lang w:eastAsia="zh-CN"/>
        </w:rPr>
        <w:t xml:space="preserve"> and other activated NR </w:t>
      </w:r>
      <w:proofErr w:type="spellStart"/>
      <w:r w:rsidRPr="009C5807">
        <w:rPr>
          <w:lang w:eastAsia="zh-CN"/>
        </w:rPr>
        <w:t>SCell</w:t>
      </w:r>
      <w:proofErr w:type="spellEnd"/>
      <w:r w:rsidRPr="009C5807">
        <w:rPr>
          <w:lang w:eastAsia="zh-CN"/>
        </w:rPr>
        <w:t xml:space="preserve">(s) during measurement on the deactivated NR SCC shall meet requirements in clause </w:t>
      </w:r>
      <w:r w:rsidRPr="009C5807">
        <w:t xml:space="preserve">8.2.2.2.3, where the term </w:t>
      </w:r>
      <w:proofErr w:type="spellStart"/>
      <w:r w:rsidRPr="009C5807">
        <w:t>PCell</w:t>
      </w:r>
      <w:proofErr w:type="spellEnd"/>
      <w:r w:rsidRPr="009C5807">
        <w:t xml:space="preserve"> in clause 8.2.2.2.3 shall be deemed to be replaced with </w:t>
      </w:r>
      <w:proofErr w:type="spellStart"/>
      <w:r w:rsidRPr="009C5807">
        <w:t>PSCell</w:t>
      </w:r>
      <w:proofErr w:type="spellEnd"/>
      <w:r w:rsidRPr="009C5807">
        <w:t>.</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MCG is deactivated, the UE is allowed due to measurements on the E-UTRA SCC with the deactivated E-UTRA </w:t>
      </w:r>
      <w:proofErr w:type="spellStart"/>
      <w:r w:rsidRPr="009C5807">
        <w:rPr>
          <w:lang w:eastAsia="zh-CN"/>
        </w:rPr>
        <w:t>SCell</w:t>
      </w:r>
      <w:proofErr w:type="spellEnd"/>
      <w:r w:rsidRPr="009C5807">
        <w:rPr>
          <w:lang w:eastAsia="zh-CN"/>
        </w:rPr>
        <w:t>:</w:t>
      </w:r>
    </w:p>
    <w:p w14:paraId="2C51FA70" w14:textId="77777777" w:rsidR="00977C68" w:rsidRPr="009C5807" w:rsidRDefault="00977C68" w:rsidP="001741D7">
      <w:pPr>
        <w:pStyle w:val="B10"/>
      </w:pPr>
      <w:r w:rsidRPr="009C5807">
        <w:t>-</w:t>
      </w:r>
      <w:r w:rsidRPr="009C5807">
        <w:tab/>
        <w:t xml:space="preserve">an interruption on </w:t>
      </w:r>
      <w:proofErr w:type="spellStart"/>
      <w:r w:rsidRPr="009C5807">
        <w:t>PSCell</w:t>
      </w:r>
      <w:proofErr w:type="spellEnd"/>
      <w:r w:rsidRPr="009C5807">
        <w:t xml:space="preserve"> or any activated </w:t>
      </w:r>
      <w:proofErr w:type="spellStart"/>
      <w:r w:rsidRPr="009C5807">
        <w:t>SCell</w:t>
      </w:r>
      <w:proofErr w:type="spellEnd"/>
      <w:r w:rsidRPr="009C5807">
        <w:t xml:space="preserve"> with up to 0.5% probability of missed ACK/NACK when any of the configured </w:t>
      </w:r>
      <w:proofErr w:type="spellStart"/>
      <w:r w:rsidRPr="009C5807">
        <w:rPr>
          <w:i/>
        </w:rPr>
        <w:t>measCycleSCell</w:t>
      </w:r>
      <w:proofErr w:type="spellEnd"/>
      <w:r w:rsidRPr="009C5807">
        <w:rPr>
          <w:i/>
        </w:rPr>
        <w:t xml:space="preserve"> </w:t>
      </w:r>
      <w:r w:rsidRPr="009C5807">
        <w:t xml:space="preserve">[15] for the deactivated E-UTRA </w:t>
      </w:r>
      <w:proofErr w:type="spellStart"/>
      <w:r w:rsidRPr="009C5807">
        <w:t>SCells</w:t>
      </w:r>
      <w:proofErr w:type="spellEnd"/>
      <w:r w:rsidRPr="009C5807">
        <w:rPr>
          <w:i/>
        </w:rPr>
        <w:t xml:space="preserve"> </w:t>
      </w:r>
      <w:r w:rsidRPr="009C5807">
        <w:t xml:space="preserve">is 640 </w:t>
      </w:r>
      <w:proofErr w:type="spellStart"/>
      <w:r w:rsidRPr="009C5807">
        <w:t>ms</w:t>
      </w:r>
      <w:proofErr w:type="spellEnd"/>
      <w:r w:rsidRPr="009C5807">
        <w:t xml:space="preserve"> or longer.</w:t>
      </w:r>
    </w:p>
    <w:p w14:paraId="6001579A" w14:textId="77777777" w:rsidR="00977C68" w:rsidRPr="009C5807" w:rsidRDefault="00977C68" w:rsidP="001741D7">
      <w:pPr>
        <w:pStyle w:val="B10"/>
      </w:pPr>
      <w:r w:rsidRPr="009C5807">
        <w:t>-</w:t>
      </w:r>
      <w:r w:rsidRPr="009C5807">
        <w:tab/>
        <w:t xml:space="preserve">an interruption on </w:t>
      </w:r>
      <w:proofErr w:type="spellStart"/>
      <w:r w:rsidRPr="009C5807">
        <w:t>PSCell</w:t>
      </w:r>
      <w:proofErr w:type="spellEnd"/>
      <w:r w:rsidRPr="009C5807">
        <w:t xml:space="preserve"> or any activated </w:t>
      </w:r>
      <w:proofErr w:type="spellStart"/>
      <w:r w:rsidRPr="009C5807">
        <w:t>SCell</w:t>
      </w:r>
      <w:proofErr w:type="spellEnd"/>
      <w:r w:rsidRPr="009C5807">
        <w:t xml:space="preserve"> with up to 0.5% probability of missed ACK/NACK regardless of the configured </w:t>
      </w:r>
      <w:proofErr w:type="spellStart"/>
      <w:r w:rsidRPr="009C5807">
        <w:rPr>
          <w:i/>
        </w:rPr>
        <w:t>measCycleSCell</w:t>
      </w:r>
      <w:proofErr w:type="spellEnd"/>
      <w:r w:rsidRPr="009C5807">
        <w:rPr>
          <w:i/>
        </w:rPr>
        <w:t xml:space="preserve"> </w:t>
      </w:r>
      <w:r w:rsidRPr="009C5807">
        <w:t>[15]</w:t>
      </w:r>
      <w:r w:rsidRPr="009C5807">
        <w:rPr>
          <w:i/>
        </w:rPr>
        <w:t xml:space="preserve"> </w:t>
      </w:r>
      <w:r w:rsidRPr="009C5807">
        <w:t>for the</w:t>
      </w:r>
      <w:r w:rsidRPr="009C5807">
        <w:rPr>
          <w:lang w:eastAsia="zh-CN"/>
        </w:rPr>
        <w:t xml:space="preserve"> </w:t>
      </w:r>
      <w:r w:rsidRPr="009C5807">
        <w:t xml:space="preserve">deactivated E-UTRA </w:t>
      </w:r>
      <w:proofErr w:type="spellStart"/>
      <w:r w:rsidRPr="009C5807">
        <w:t>SCells</w:t>
      </w:r>
      <w:proofErr w:type="spellEnd"/>
      <w:r w:rsidRPr="009C5807">
        <w:t xml:space="preserve"> if indicated by the network using IE </w:t>
      </w:r>
      <w:proofErr w:type="spellStart"/>
      <w:r w:rsidRPr="009C5807">
        <w:rPr>
          <w:i/>
        </w:rPr>
        <w:t>allowInterruptions</w:t>
      </w:r>
      <w:proofErr w:type="spellEnd"/>
      <w:r w:rsidRPr="009C5807">
        <w:rPr>
          <w:i/>
        </w:rPr>
        <w:t xml:space="preserve">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in the same band as the E-UTRA deactivated SCC being measured, provided </w:t>
      </w:r>
      <w:r w:rsidRPr="009C5807">
        <w:rPr>
          <w:lang w:eastAsia="zh-CN"/>
        </w:rPr>
        <w:t xml:space="preserve">the cell specific reference signals from the </w:t>
      </w:r>
      <w:proofErr w:type="spellStart"/>
      <w:r w:rsidRPr="009C5807">
        <w:rPr>
          <w:lang w:eastAsia="zh-CN"/>
        </w:rPr>
        <w:t>PSCell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deactivated SCC being measured are available in the same slot</w:t>
      </w:r>
      <w:r w:rsidRPr="009C5807">
        <w:t>.</w:t>
      </w:r>
    </w:p>
    <w:p w14:paraId="1542057C" w14:textId="77777777" w:rsidR="00977C68" w:rsidRPr="009C5807" w:rsidRDefault="00977C68" w:rsidP="00977C68">
      <w:pPr>
        <w:pStyle w:val="TH"/>
      </w:pPr>
      <w:r w:rsidRPr="009C5807">
        <w:lastRenderedPageBreak/>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w:t>
            </w:r>
            <w:proofErr w:type="spellStart"/>
            <w:r w:rsidRPr="009C5807">
              <w:rPr>
                <w:lang w:eastAsia="ko-KR"/>
              </w:rPr>
              <w:t>ms</w:t>
            </w:r>
            <w:proofErr w:type="spellEnd"/>
            <w:r w:rsidRPr="009C5807">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 xml:space="preserve">Interruptions during CQI measurements on dormant E-UTRAN </w:t>
      </w:r>
      <w:proofErr w:type="spellStart"/>
      <w:r w:rsidRPr="009C5807">
        <w:rPr>
          <w:lang w:eastAsia="zh-CN"/>
        </w:rPr>
        <w:t>SCell</w:t>
      </w:r>
      <w:proofErr w:type="spellEnd"/>
    </w:p>
    <w:p w14:paraId="2D3103F2" w14:textId="4D88B7D9" w:rsidR="005B6B14" w:rsidRPr="009C5807" w:rsidRDefault="005B6B14" w:rsidP="005B6B14">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MCG is dormant, the UE is allowed due to CQI measurements on the dormant E-UTRA </w:t>
      </w:r>
      <w:proofErr w:type="spellStart"/>
      <w:r w:rsidRPr="009C5807">
        <w:rPr>
          <w:lang w:eastAsia="zh-CN"/>
        </w:rPr>
        <w:t>SCell</w:t>
      </w:r>
      <w:proofErr w:type="spellEnd"/>
      <w:r w:rsidRPr="009C5807">
        <w:rPr>
          <w:lang w:eastAsia="zh-CN"/>
        </w:rPr>
        <w:t>:</w:t>
      </w:r>
    </w:p>
    <w:p w14:paraId="4C713893" w14:textId="77777777" w:rsidR="005B6B14" w:rsidRPr="009C5807" w:rsidRDefault="005B6B14" w:rsidP="001741D7">
      <w:pPr>
        <w:pStyle w:val="B10"/>
      </w:pPr>
      <w:r w:rsidRPr="009C5807">
        <w:t>-</w:t>
      </w:r>
      <w:r w:rsidRPr="009C5807">
        <w:tab/>
        <w:t xml:space="preserve">an interruption on </w:t>
      </w:r>
      <w:proofErr w:type="spellStart"/>
      <w:r w:rsidRPr="009C5807">
        <w:t>PSCell</w:t>
      </w:r>
      <w:proofErr w:type="spellEnd"/>
      <w:r w:rsidRPr="009C5807">
        <w:t xml:space="preserve"> or any activated </w:t>
      </w:r>
      <w:proofErr w:type="spellStart"/>
      <w:r w:rsidRPr="009C5807">
        <w:t>SCell</w:t>
      </w:r>
      <w:proofErr w:type="spellEnd"/>
      <w:r w:rsidRPr="009C5807">
        <w:t xml:space="preserve">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not in the same band as the E-UTRA dormant </w:t>
      </w:r>
      <w:proofErr w:type="spellStart"/>
      <w:r w:rsidRPr="009C5807">
        <w:t>SCell</w:t>
      </w:r>
      <w:proofErr w:type="spellEnd"/>
      <w:r w:rsidRPr="009C5807">
        <w:t xml:space="preserve">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in the same band as the E-UTRA dormant </w:t>
      </w:r>
      <w:proofErr w:type="spellStart"/>
      <w:r w:rsidRPr="009C5807">
        <w:t>SCell</w:t>
      </w:r>
      <w:proofErr w:type="spellEnd"/>
      <w:r w:rsidRPr="009C5807">
        <w:t xml:space="preserve"> being measured, provided </w:t>
      </w:r>
      <w:r w:rsidRPr="009C5807">
        <w:rPr>
          <w:lang w:eastAsia="zh-CN"/>
        </w:rPr>
        <w:t xml:space="preserve">the cell specific reference signals from the </w:t>
      </w:r>
      <w:proofErr w:type="spellStart"/>
      <w:r w:rsidRPr="009C5807">
        <w:rPr>
          <w:lang w:eastAsia="zh-CN"/>
        </w:rPr>
        <w:t>PSCell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dormant </w:t>
      </w:r>
      <w:proofErr w:type="spellStart"/>
      <w:r w:rsidRPr="009C5807">
        <w:rPr>
          <w:lang w:eastAsia="zh-CN"/>
        </w:rPr>
        <w:t>SCell</w:t>
      </w:r>
      <w:proofErr w:type="spellEnd"/>
      <w:r w:rsidRPr="009C5807">
        <w:rPr>
          <w:lang w:eastAsia="zh-CN"/>
        </w:rPr>
        <w:t xml:space="preserve">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MCG is dormant, the UE is allowed due to RRM measurements on the E-UTRA SCC with the dormant E-UTRA </w:t>
      </w:r>
      <w:proofErr w:type="spellStart"/>
      <w:r w:rsidRPr="009C5807">
        <w:rPr>
          <w:lang w:eastAsia="zh-CN"/>
        </w:rPr>
        <w:t>SCell</w:t>
      </w:r>
      <w:proofErr w:type="spellEnd"/>
      <w:r w:rsidRPr="009C5807">
        <w:rPr>
          <w:lang w:eastAsia="zh-CN"/>
        </w:rPr>
        <w:t>:</w:t>
      </w:r>
    </w:p>
    <w:p w14:paraId="0B399BCB" w14:textId="77777777" w:rsidR="005B6B14" w:rsidRPr="009C5807" w:rsidRDefault="005B6B14" w:rsidP="001741D7">
      <w:pPr>
        <w:pStyle w:val="B10"/>
      </w:pPr>
      <w:r w:rsidRPr="009C5807">
        <w:t>-</w:t>
      </w:r>
      <w:r w:rsidRPr="009C5807">
        <w:tab/>
        <w:t xml:space="preserve">an interruption on </w:t>
      </w:r>
      <w:proofErr w:type="spellStart"/>
      <w:r w:rsidRPr="009C5807">
        <w:t>PSCell</w:t>
      </w:r>
      <w:proofErr w:type="spellEnd"/>
      <w:r w:rsidRPr="009C5807">
        <w:t xml:space="preserve"> or any activated </w:t>
      </w:r>
      <w:proofErr w:type="spellStart"/>
      <w:r w:rsidRPr="009C5807">
        <w:t>SCell</w:t>
      </w:r>
      <w:proofErr w:type="spellEnd"/>
      <w:r w:rsidRPr="009C5807">
        <w:t xml:space="preserve">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w:t>
      </w:r>
      <w:proofErr w:type="spellStart"/>
      <w:r w:rsidRPr="009C5807">
        <w:t>PSCell</w:t>
      </w:r>
      <w:proofErr w:type="spellEnd"/>
      <w:r w:rsidRPr="009C5807">
        <w:t xml:space="preserve"> or activated </w:t>
      </w:r>
      <w:proofErr w:type="spellStart"/>
      <w:r w:rsidRPr="009C5807">
        <w:t>SCell</w:t>
      </w:r>
      <w:proofErr w:type="spellEnd"/>
      <w:r w:rsidRPr="009C5807">
        <w:t xml:space="preserve"> is in the same band as the E-UTRA dormant SCC being measured, provided </w:t>
      </w:r>
      <w:r w:rsidRPr="009C5807">
        <w:rPr>
          <w:lang w:eastAsia="zh-CN"/>
        </w:rPr>
        <w:t xml:space="preserve">the cell specific reference signals from the </w:t>
      </w:r>
      <w:proofErr w:type="spellStart"/>
      <w:r w:rsidRPr="009C5807">
        <w:rPr>
          <w:lang w:eastAsia="zh-CN"/>
        </w:rPr>
        <w:t>PSCell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967" w:name="_Toc5952630"/>
      <w:r w:rsidRPr="009C5807">
        <w:t>8.2.1.2.6</w:t>
      </w:r>
      <w:r w:rsidRPr="009C5807">
        <w:tab/>
        <w:t>Interruptions at UL carrier RRC reconfiguration</w:t>
      </w:r>
      <w:bookmarkEnd w:id="967"/>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w:t>
      </w:r>
      <w:proofErr w:type="spellStart"/>
      <w:r w:rsidRPr="009C5807">
        <w:rPr>
          <w:lang w:eastAsia="zh-CN"/>
        </w:rPr>
        <w:t>PCell</w:t>
      </w:r>
      <w:proofErr w:type="spellEnd"/>
      <w:r w:rsidRPr="009C5807">
        <w:rPr>
          <w:lang w:eastAsia="zh-CN"/>
        </w:rPr>
        <w:t xml:space="preserve">, all activated E-UTRA </w:t>
      </w:r>
      <w:proofErr w:type="spellStart"/>
      <w:r w:rsidRPr="009C5807">
        <w:rPr>
          <w:lang w:eastAsia="zh-CN"/>
        </w:rPr>
        <w:t>SCells</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all activated </w:t>
      </w:r>
      <w:proofErr w:type="spellStart"/>
      <w:r w:rsidRPr="009C5807">
        <w:rPr>
          <w:lang w:eastAsia="zh-CN"/>
        </w:rPr>
        <w:t>SCells</w:t>
      </w:r>
      <w:proofErr w:type="spellEnd"/>
      <w:r w:rsidRPr="009C5807">
        <w:rPr>
          <w:lang w:eastAsia="zh-CN"/>
        </w:rPr>
        <w:t xml:space="preserve"> within the same FR as the reconfigured uplink carrier. </w:t>
      </w:r>
      <w:r w:rsidRPr="009C5807">
        <w:rPr>
          <w:rFonts w:eastAsia="MS Mincho"/>
        </w:rPr>
        <w:t xml:space="preserve">The interruption is for both uplink and downlink of E-UTRA </w:t>
      </w:r>
      <w:proofErr w:type="spellStart"/>
      <w:r w:rsidRPr="009C5807">
        <w:rPr>
          <w:rFonts w:eastAsia="MS Mincho"/>
        </w:rPr>
        <w:t>PCell</w:t>
      </w:r>
      <w:proofErr w:type="spellEnd"/>
      <w:r w:rsidRPr="009C5807">
        <w:rPr>
          <w:rFonts w:eastAsia="MS Mincho"/>
        </w:rPr>
        <w:t xml:space="preserve">, all activated E-UTRA </w:t>
      </w:r>
      <w:proofErr w:type="spellStart"/>
      <w:r w:rsidRPr="009C5807">
        <w:rPr>
          <w:rFonts w:eastAsia="MS Mincho"/>
        </w:rPr>
        <w:t>SCells</w:t>
      </w:r>
      <w:proofErr w:type="spellEnd"/>
      <w:r w:rsidRPr="009C5807">
        <w:rPr>
          <w:rFonts w:eastAsia="MS Mincho"/>
        </w:rPr>
        <w:t xml:space="preserve">, </w:t>
      </w:r>
      <w:proofErr w:type="spellStart"/>
      <w:r w:rsidRPr="009C5807">
        <w:rPr>
          <w:rFonts w:eastAsia="MS Mincho"/>
        </w:rPr>
        <w:t>PSCell</w:t>
      </w:r>
      <w:proofErr w:type="spellEnd"/>
      <w:r w:rsidRPr="009C5807">
        <w:rPr>
          <w:rFonts w:eastAsia="MS Mincho"/>
        </w:rPr>
        <w:t xml:space="preserve"> and all activated </w:t>
      </w:r>
      <w:proofErr w:type="spellStart"/>
      <w:r w:rsidRPr="009C5807">
        <w:rPr>
          <w:rFonts w:eastAsia="MS Mincho"/>
        </w:rPr>
        <w:t>SCells</w:t>
      </w:r>
      <w:proofErr w:type="spellEnd"/>
      <w:r w:rsidRPr="009C5807">
        <w:rPr>
          <w:rFonts w:eastAsia="MS Mincho"/>
        </w:rPr>
        <w:t xml:space="preserve"> within the same FR as the configured or de-configured UL.</w:t>
      </w:r>
    </w:p>
    <w:p w14:paraId="5913AAB6" w14:textId="77777777" w:rsidR="00977C68" w:rsidRPr="009C5807" w:rsidRDefault="00977C68" w:rsidP="00977C68">
      <w:pPr>
        <w:pStyle w:val="TH"/>
        <w:rPr>
          <w:rFonts w:eastAsia="MS Mincho"/>
        </w:rPr>
      </w:pPr>
      <w:r w:rsidRPr="009C5807">
        <w:lastRenderedPageBreak/>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w:t>
            </w:r>
            <w:proofErr w:type="spellStart"/>
            <w:r w:rsidRPr="009C5807">
              <w:rPr>
                <w:lang w:eastAsia="ko-KR"/>
              </w:rPr>
              <w:t>ms</w:t>
            </w:r>
            <w:proofErr w:type="spellEnd"/>
            <w:r w:rsidRPr="009C5807">
              <w:rPr>
                <w:lang w:eastAsia="ko-KR"/>
              </w:rPr>
              <w:t>)</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966"/>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024E6D43"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proofErr w:type="spellStart"/>
      <w:r w:rsidR="00343434" w:rsidRPr="009C5807">
        <w:rPr>
          <w:lang w:eastAsia="zh-CN"/>
        </w:rPr>
        <w:t>T</w:t>
      </w:r>
      <w:r w:rsidR="00343434" w:rsidRPr="009C5807">
        <w:rPr>
          <w:vertAlign w:val="subscript"/>
          <w:lang w:eastAsia="zh-CN"/>
        </w:rPr>
        <w:t>BWPswitchDelay</w:t>
      </w:r>
      <w:proofErr w:type="spellEnd"/>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proofErr w:type="spellStart"/>
      <w:r w:rsidR="00343434" w:rsidRPr="00DA5706">
        <w:t>T</w:t>
      </w:r>
      <w:r w:rsidR="00343434" w:rsidRPr="00DA5706">
        <w:rPr>
          <w:vertAlign w:val="subscript"/>
        </w:rPr>
        <w:t>MultipleBWPswitchDelay</w:t>
      </w:r>
      <w:proofErr w:type="spellEnd"/>
      <w:r w:rsidR="00343434">
        <w:rPr>
          <w:rFonts w:cs="v4.2.0"/>
        </w:rPr>
        <w:t xml:space="preserve"> </w:t>
      </w:r>
      <w:ins w:id="968" w:author="" w:date="2021-03-26T14:35:00Z">
        <w:r w:rsidR="008B4CFF">
          <w:rPr>
            <w:rFonts w:cs="v4.2.0"/>
          </w:rPr>
          <w:t xml:space="preserve">+Y </w:t>
        </w:r>
      </w:ins>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proofErr w:type="spellStart"/>
      <w:r w:rsidRPr="009C5807">
        <w:rPr>
          <w:rFonts w:cs="v4.2.0"/>
          <w:i/>
          <w:lang w:eastAsia="zh-CN"/>
        </w:rPr>
        <w:t>bwp-InactivityTimer</w:t>
      </w:r>
      <w:proofErr w:type="spellEnd"/>
      <w:r w:rsidRPr="009C5807">
        <w:rPr>
          <w:rFonts w:cs="v4.2.0"/>
          <w:i/>
          <w:lang w:eastAsia="zh-CN"/>
        </w:rPr>
        <w:t xml:space="preserve">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proofErr w:type="spellStart"/>
      <w:r w:rsidR="004000F0" w:rsidRPr="009C5807">
        <w:rPr>
          <w:lang w:eastAsia="zh-CN"/>
        </w:rPr>
        <w:t>T</w:t>
      </w:r>
      <w:r w:rsidR="004000F0" w:rsidRPr="009C5807">
        <w:rPr>
          <w:vertAlign w:val="subscript"/>
          <w:lang w:eastAsia="zh-CN"/>
        </w:rPr>
        <w:t>BWPswitchDelay</w:t>
      </w:r>
      <w:proofErr w:type="spellEnd"/>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proofErr w:type="spellStart"/>
      <w:r w:rsidR="00343434" w:rsidRPr="00DA5706">
        <w:t>T</w:t>
      </w:r>
      <w:r w:rsidR="00343434" w:rsidRPr="00DA5706">
        <w:rPr>
          <w:vertAlign w:val="subscript"/>
        </w:rPr>
        <w:t>MultipleBWPswitchDelay</w:t>
      </w:r>
      <w:proofErr w:type="spellEnd"/>
      <w:r w:rsidR="00343434">
        <w:rPr>
          <w:rFonts w:cs="v4.2.0"/>
        </w:rPr>
        <w:t xml:space="preserve"> as defined in clause 8.6.2B.1 when BWP switch occurs on multiple CCs simultaneously or </w:t>
      </w:r>
      <w:r w:rsidR="00343434" w:rsidRPr="00DB5C95">
        <w:rPr>
          <w:bCs/>
          <w:lang w:val="en-US" w:eastAsia="zh-CN"/>
        </w:rPr>
        <w:t>T</w:t>
      </w:r>
      <w:proofErr w:type="spellStart"/>
      <w:r w:rsidR="00343434" w:rsidRPr="00DB5C95">
        <w:rPr>
          <w:vertAlign w:val="subscript"/>
        </w:rPr>
        <w:t>MultipleBWPswitchDelayTotal</w:t>
      </w:r>
      <w:proofErr w:type="spellEnd"/>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w:t>
      </w:r>
      <w:proofErr w:type="spellStart"/>
      <w:r w:rsidRPr="009C5807">
        <w:rPr>
          <w:rFonts w:cs="v4.2.0"/>
        </w:rPr>
        <w:t>T</w:t>
      </w:r>
      <w:r w:rsidRPr="009C5807">
        <w:rPr>
          <w:rFonts w:cs="v4.2.0"/>
          <w:vertAlign w:val="subscript"/>
        </w:rPr>
        <w:t>RRCprocessingDelay</w:t>
      </w:r>
      <w:proofErr w:type="spellEnd"/>
      <w:r w:rsidRPr="009C5807">
        <w:rPr>
          <w:rFonts w:cs="v4.2.0"/>
        </w:rPr>
        <w:t xml:space="preserve"> + </w:t>
      </w:r>
      <w:proofErr w:type="spellStart"/>
      <w:r w:rsidRPr="009C5807">
        <w:rPr>
          <w:rFonts w:cs="v4.2.0"/>
        </w:rPr>
        <w:t>T</w:t>
      </w:r>
      <w:r w:rsidRPr="009C5807">
        <w:rPr>
          <w:rFonts w:cs="v4.2.0"/>
          <w:vertAlign w:val="subscript"/>
        </w:rPr>
        <w:t>BWPswitchDelayRRC</w:t>
      </w:r>
      <w:proofErr w:type="spellEnd"/>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proofErr w:type="spellStart"/>
      <w:r w:rsidRPr="00885F53">
        <w:rPr>
          <w:lang w:eastAsia="zh-CN"/>
        </w:rPr>
        <w:t>T</w:t>
      </w:r>
      <w:r w:rsidRPr="00885F53">
        <w:rPr>
          <w:vertAlign w:val="subscript"/>
          <w:lang w:eastAsia="zh-CN"/>
        </w:rPr>
        <w:t>BWPswitchDelay</w:t>
      </w:r>
      <w:proofErr w:type="spellEnd"/>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lastRenderedPageBreak/>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w:t>
            </w:r>
            <w:proofErr w:type="spellStart"/>
            <w:r w:rsidRPr="009C5807">
              <w:t>ms</w:t>
            </w:r>
            <w:proofErr w:type="spellEnd"/>
            <w:r w:rsidRPr="009C5807">
              <w:t>)</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proofErr w:type="spellStart"/>
            <w:r w:rsidRPr="001478AC">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proofErr w:type="spellStart"/>
            <w:r w:rsidRPr="001478AC">
              <w:rPr>
                <w:i/>
                <w:iCs/>
                <w:lang w:eastAsia="zh-CN"/>
              </w:rPr>
              <w:t>nrofSRS</w:t>
            </w:r>
            <w:proofErr w:type="spellEnd"/>
            <w:r w:rsidRPr="001478AC">
              <w:rPr>
                <w:i/>
                <w:iCs/>
                <w:lang w:eastAsia="zh-CN"/>
              </w:rPr>
              <w:t>-Ports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 xml:space="preserve">Interruptions at direct </w:t>
      </w:r>
      <w:proofErr w:type="spellStart"/>
      <w:r w:rsidRPr="009C5807">
        <w:t>SCell</w:t>
      </w:r>
      <w:proofErr w:type="spellEnd"/>
      <w:r w:rsidRPr="009C5807">
        <w:t xml:space="preserve">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 xml:space="preserve">Interruptions during direct </w:t>
      </w:r>
      <w:proofErr w:type="spellStart"/>
      <w:r w:rsidRPr="009C5807">
        <w:rPr>
          <w:lang w:eastAsia="zh-CN"/>
        </w:rPr>
        <w:t>SCell</w:t>
      </w:r>
      <w:proofErr w:type="spellEnd"/>
      <w:r w:rsidRPr="009C5807">
        <w:rPr>
          <w:lang w:eastAsia="zh-CN"/>
        </w:rPr>
        <w:t xml:space="preserve"> activation and hibernation of E-UTRA </w:t>
      </w:r>
      <w:proofErr w:type="spellStart"/>
      <w:r w:rsidRPr="009C5807">
        <w:rPr>
          <w:lang w:eastAsia="zh-CN"/>
        </w:rPr>
        <w:t>SCell</w:t>
      </w:r>
      <w:proofErr w:type="spellEnd"/>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 xml:space="preserve">of up to max{Y1 slots + </w:t>
      </w:r>
      <w:proofErr w:type="spellStart"/>
      <w:r w:rsidRPr="009C5807">
        <w:t>T</w:t>
      </w:r>
      <w:r w:rsidRPr="009C5807">
        <w:rPr>
          <w:vertAlign w:val="subscript"/>
        </w:rPr>
        <w:t>SMTC_duration</w:t>
      </w:r>
      <w:proofErr w:type="spellEnd"/>
      <w:r w:rsidRPr="009C5807">
        <w:t xml:space="preserve">, 5ms} if the active serving cells are in the same band as any of the E-UTRA </w:t>
      </w:r>
      <w:proofErr w:type="spellStart"/>
      <w:r w:rsidRPr="009C5807">
        <w:t>SCells</w:t>
      </w:r>
      <w:proofErr w:type="spellEnd"/>
      <w:r w:rsidRPr="009C5807">
        <w:t xml:space="preserve"> being directly activated or hibernated, provided the cell specific reference signals from the active serving cells and the E-UTRA </w:t>
      </w:r>
      <w:proofErr w:type="spellStart"/>
      <w:r w:rsidRPr="009C5807">
        <w:t>SCells</w:t>
      </w:r>
      <w:proofErr w:type="spellEnd"/>
      <w:r w:rsidRPr="009C5807">
        <w:t xml:space="preserve"> being directly activated or hibernated are available in the same slot, where </w:t>
      </w:r>
      <w:proofErr w:type="spellStart"/>
      <w:r w:rsidRPr="009C5807">
        <w:t>T</w:t>
      </w:r>
      <w:r w:rsidRPr="009C5807">
        <w:rPr>
          <w:vertAlign w:val="subscript"/>
        </w:rPr>
        <w:t>SMTC_duration</w:t>
      </w:r>
      <w:proofErr w:type="spellEnd"/>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 xml:space="preserve">direct </w:t>
      </w:r>
      <w:proofErr w:type="spellStart"/>
      <w:r>
        <w:rPr>
          <w:lang w:eastAsia="zh-CN"/>
        </w:rPr>
        <w:t>SCell</w:t>
      </w:r>
      <w:proofErr w:type="spellEnd"/>
      <w:r>
        <w:rPr>
          <w:lang w:eastAsia="zh-CN"/>
        </w:rPr>
        <w:t xml:space="preserve">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w:t>
      </w:r>
      <w:proofErr w:type="spellStart"/>
      <w:r w:rsidRPr="00C0357E">
        <w:rPr>
          <w:lang w:eastAsia="zh-CN"/>
        </w:rPr>
        <w:t>SCell</w:t>
      </w:r>
      <w:proofErr w:type="spellEnd"/>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w:t>
      </w:r>
      <w:proofErr w:type="spellStart"/>
      <w:r>
        <w:rPr>
          <w:lang w:eastAsia="zh-CN"/>
        </w:rPr>
        <w:t>SCell</w:t>
      </w:r>
      <w:proofErr w:type="spellEnd"/>
      <w:r>
        <w:rPr>
          <w:lang w:eastAsia="zh-CN"/>
        </w:rPr>
        <w:t xml:space="preserve">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proofErr w:type="spellStart"/>
      <w:r>
        <w:t>SCell</w:t>
      </w:r>
      <w:proofErr w:type="spellEnd"/>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 xml:space="preserve">slot + </w:t>
      </w:r>
      <w:proofErr w:type="spellStart"/>
      <w:r w:rsidRPr="0040405B">
        <w:t>T</w:t>
      </w:r>
      <w:r w:rsidRPr="0040405B">
        <w:rPr>
          <w:vertAlign w:val="subscript"/>
        </w:rPr>
        <w:t>SMTC_duration</w:t>
      </w:r>
      <w:proofErr w:type="spellEnd"/>
      <w:r w:rsidRPr="00C0357E">
        <w:t>, 5ms} if the active</w:t>
      </w:r>
      <w:r>
        <w:t xml:space="preserve"> serving cells</w:t>
      </w:r>
      <w:r w:rsidRPr="00C0357E">
        <w:t xml:space="preserve"> </w:t>
      </w:r>
      <w:r>
        <w:t>are</w:t>
      </w:r>
      <w:r w:rsidRPr="00C0357E">
        <w:t xml:space="preserve"> in the same band as </w:t>
      </w:r>
      <w:r>
        <w:t>the</w:t>
      </w:r>
      <w:r w:rsidRPr="0040405B">
        <w:t xml:space="preserve"> </w:t>
      </w:r>
      <w:proofErr w:type="spellStart"/>
      <w:r>
        <w:t>SCell</w:t>
      </w:r>
      <w:proofErr w:type="spellEnd"/>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proofErr w:type="spellStart"/>
      <w:r>
        <w:t>SCell</w:t>
      </w:r>
      <w:proofErr w:type="spellEnd"/>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w:t>
      </w:r>
      <w:proofErr w:type="spellStart"/>
      <w:r w:rsidRPr="0040405B">
        <w:t>T</w:t>
      </w:r>
      <w:r w:rsidRPr="0040405B">
        <w:rPr>
          <w:vertAlign w:val="subscript"/>
        </w:rPr>
        <w:t>SMTC_duration</w:t>
      </w:r>
      <w:proofErr w:type="spellEnd"/>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 xml:space="preserve">Interruptions at </w:t>
      </w:r>
      <w:proofErr w:type="spellStart"/>
      <w:r w:rsidRPr="009C5807">
        <w:t>SCell</w:t>
      </w:r>
      <w:proofErr w:type="spellEnd"/>
      <w:r w:rsidRPr="009C5807">
        <w:t xml:space="preserve">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 xml:space="preserve">Y2 slots + </w:t>
      </w:r>
      <w:proofErr w:type="spellStart"/>
      <w:r w:rsidRPr="009C5807">
        <w:rPr>
          <w:lang w:eastAsia="zh-CN"/>
        </w:rPr>
        <w:t>T</w:t>
      </w:r>
      <w:r w:rsidRPr="009C5807">
        <w:rPr>
          <w:vertAlign w:val="subscript"/>
          <w:lang w:eastAsia="zh-CN"/>
        </w:rPr>
        <w:t>SMTC_duration</w:t>
      </w:r>
      <w:proofErr w:type="spellEnd"/>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proofErr w:type="spellStart"/>
      <w:r w:rsidRPr="009C5807">
        <w:t>SCells</w:t>
      </w:r>
      <w:proofErr w:type="spellEnd"/>
      <w:r w:rsidRPr="009C5807">
        <w:t xml:space="preserve"> being hibernated, provided </w:t>
      </w:r>
      <w:r w:rsidRPr="009C5807">
        <w:rPr>
          <w:lang w:eastAsia="zh-CN"/>
        </w:rPr>
        <w:t xml:space="preserve">the cell specific reference signals from the active serving cells and </w:t>
      </w:r>
      <w:r w:rsidRPr="009C5807">
        <w:rPr>
          <w:lang w:eastAsia="zh-CN"/>
        </w:rPr>
        <w:lastRenderedPageBreak/>
        <w:t xml:space="preserve">the E-UTRA </w:t>
      </w:r>
      <w:proofErr w:type="spellStart"/>
      <w:r w:rsidRPr="009C5807">
        <w:rPr>
          <w:lang w:eastAsia="zh-CN"/>
        </w:rPr>
        <w:t>SCells</w:t>
      </w:r>
      <w:proofErr w:type="spellEnd"/>
      <w:r w:rsidRPr="009C5807">
        <w:rPr>
          <w:lang w:eastAsia="zh-CN"/>
        </w:rPr>
        <w:t xml:space="preserve"> being </w:t>
      </w:r>
      <w:r w:rsidRPr="009C5807">
        <w:t>hibernated</w:t>
      </w:r>
      <w:r w:rsidRPr="009C5807">
        <w:rPr>
          <w:lang w:eastAsia="zh-CN"/>
        </w:rPr>
        <w:t xml:space="preserve"> are available in the same slot</w:t>
      </w:r>
      <w:r w:rsidRPr="009C5807">
        <w:t>,</w:t>
      </w:r>
      <w:r w:rsidRPr="009C5807">
        <w:rPr>
          <w:lang w:eastAsia="zh-CN"/>
        </w:rPr>
        <w:t xml:space="preserve"> 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 xml:space="preserve">Interruptions at </w:t>
      </w:r>
      <w:proofErr w:type="spellStart"/>
      <w:r w:rsidRPr="009C5807">
        <w:t>SCell</w:t>
      </w:r>
      <w:proofErr w:type="spellEnd"/>
      <w:r w:rsidRPr="009C5807">
        <w:t xml:space="preserve"> activation/deactivation with multiple downlink </w:t>
      </w:r>
      <w:proofErr w:type="spellStart"/>
      <w:r w:rsidRPr="009C5807">
        <w:t>SCells</w:t>
      </w:r>
      <w:proofErr w:type="spellEnd"/>
    </w:p>
    <w:p w14:paraId="528ECF07" w14:textId="77777777" w:rsidR="00743059" w:rsidRPr="009C5807" w:rsidRDefault="00743059" w:rsidP="00743059">
      <w:pPr>
        <w:rPr>
          <w:rFonts w:eastAsia="MS Mincho"/>
          <w:lang w:eastAsia="zh-CN"/>
        </w:rPr>
      </w:pPr>
      <w:r w:rsidRPr="009C5807">
        <w:rPr>
          <w:rFonts w:eastAsia="MS Mincho"/>
          <w:lang w:eastAsia="zh-CN"/>
        </w:rPr>
        <w:t xml:space="preserve">The requirements in this clause shall apply for the UE configured with </w:t>
      </w:r>
      <w:proofErr w:type="spellStart"/>
      <w:r w:rsidRPr="009C5807">
        <w:rPr>
          <w:rFonts w:eastAsia="MS Mincho"/>
          <w:lang w:eastAsia="zh-CN"/>
        </w:rPr>
        <w:t>PSCell</w:t>
      </w:r>
      <w:proofErr w:type="spellEnd"/>
      <w:r w:rsidRPr="009C5807">
        <w:rPr>
          <w:rFonts w:eastAsia="MS Mincho"/>
          <w:lang w:eastAsia="zh-CN"/>
        </w:rPr>
        <w:t xml:space="preserve"> and up to 6 downlink </w:t>
      </w:r>
      <w:proofErr w:type="spellStart"/>
      <w:r w:rsidRPr="009C5807">
        <w:rPr>
          <w:rFonts w:eastAsia="MS Mincho"/>
          <w:lang w:eastAsia="zh-CN"/>
        </w:rPr>
        <w:t>SCell</w:t>
      </w:r>
      <w:proofErr w:type="spellEnd"/>
      <w:r w:rsidRPr="009C5807">
        <w:rPr>
          <w:rFonts w:eastAsia="MS Mincho"/>
          <w:lang w:eastAsia="zh-CN"/>
        </w:rPr>
        <w:t>(s).</w:t>
      </w:r>
    </w:p>
    <w:p w14:paraId="4BA931CF" w14:textId="77777777" w:rsidR="00743059" w:rsidRPr="009C5807" w:rsidRDefault="00743059" w:rsidP="00743059">
      <w:pPr>
        <w:rPr>
          <w:rFonts w:eastAsia="MS Mincho"/>
          <w:lang w:eastAsia="zh-CN"/>
        </w:rPr>
      </w:pPr>
      <w:r w:rsidRPr="009C5807">
        <w:rPr>
          <w:rFonts w:eastAsia="MS Mincho"/>
          <w:lang w:eastAsia="zh-CN"/>
        </w:rPr>
        <w:t xml:space="preserve">When multiple </w:t>
      </w:r>
      <w:proofErr w:type="spellStart"/>
      <w:r w:rsidRPr="009C5807">
        <w:rPr>
          <w:rFonts w:eastAsia="MS Mincho"/>
          <w:lang w:eastAsia="zh-CN"/>
        </w:rPr>
        <w:t>SCells</w:t>
      </w:r>
      <w:proofErr w:type="spellEnd"/>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proofErr w:type="spellStart"/>
      <w:r w:rsidRPr="009C5807">
        <w:rPr>
          <w:i/>
          <w:iCs/>
          <w:lang w:eastAsia="zh-CN"/>
        </w:rPr>
        <w:t>offsetToCarrier</w:t>
      </w:r>
      <w:proofErr w:type="spellEnd"/>
      <w:r w:rsidRPr="009C5807">
        <w:rPr>
          <w:lang w:eastAsia="zh-CN"/>
        </w:rPr>
        <w:t xml:space="preserve"> or </w:t>
      </w:r>
      <w:proofErr w:type="spellStart"/>
      <w:r w:rsidRPr="009C5807">
        <w:rPr>
          <w:i/>
          <w:iCs/>
          <w:lang w:eastAsia="zh-CN"/>
        </w:rPr>
        <w:t>carrierBandwidth</w:t>
      </w:r>
      <w:proofErr w:type="spellEnd"/>
      <w:r w:rsidRPr="009C5807">
        <w:rPr>
          <w:lang w:eastAsia="zh-CN"/>
        </w:rPr>
        <w:t xml:space="preserve">, </w:t>
      </w:r>
      <w:r w:rsidRPr="009C5807">
        <w:rPr>
          <w:rFonts w:cs="v4.2.0"/>
        </w:rPr>
        <w:t xml:space="preserve">the UE is allowed to cause interruption of up to X slot to other active serving cells due to switching its CBW. X is defined in Table 8.2.1.2.11-1. The interruption is only allowed within the delay </w:t>
      </w:r>
      <w:proofErr w:type="spellStart"/>
      <w:r w:rsidRPr="009C5807">
        <w:rPr>
          <w:rFonts w:cs="v4.2.0"/>
        </w:rPr>
        <w:t>T</w:t>
      </w:r>
      <w:r w:rsidRPr="009C5807">
        <w:rPr>
          <w:rFonts w:cs="v4.2.0"/>
          <w:vertAlign w:val="subscript"/>
        </w:rPr>
        <w:t>RRCprocessingDelay</w:t>
      </w:r>
      <w:proofErr w:type="spellEnd"/>
      <w:r w:rsidRPr="009C5807">
        <w:rPr>
          <w:rFonts w:cs="v4.2.0"/>
        </w:rPr>
        <w:t xml:space="preserve"> + </w:t>
      </w:r>
      <w:proofErr w:type="spellStart"/>
      <w:r w:rsidRPr="009C5807">
        <w:rPr>
          <w:rFonts w:cs="v4.2.0"/>
        </w:rPr>
        <w:t>T</w:t>
      </w:r>
      <w:r w:rsidRPr="009C5807">
        <w:rPr>
          <w:rFonts w:cs="v4.2.0"/>
          <w:vertAlign w:val="subscript"/>
        </w:rPr>
        <w:t>CBWchangeDelayRRC</w:t>
      </w:r>
      <w:proofErr w:type="spellEnd"/>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w:t>
            </w:r>
            <w:proofErr w:type="spellStart"/>
            <w:r w:rsidRPr="009C5807">
              <w:t>ms</w:t>
            </w:r>
            <w:proofErr w:type="spellEnd"/>
            <w:r w:rsidRPr="009C5807">
              <w:t>)</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proofErr w:type="spellStart"/>
      <w:r>
        <w:rPr>
          <w:color w:val="000000"/>
        </w:rPr>
        <w:t>SCells</w:t>
      </w:r>
      <w:proofErr w:type="spellEnd"/>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proofErr w:type="spellStart"/>
      <w:r w:rsidRPr="00CE2FF9">
        <w:rPr>
          <w:lang w:eastAsia="zh-CN"/>
        </w:rPr>
        <w:t>srs-SwitchFromServCellIndex</w:t>
      </w:r>
      <w:proofErr w:type="spellEnd"/>
      <w:r w:rsidRPr="00CE2FF9">
        <w:t xml:space="preserve"> </w:t>
      </w:r>
      <w:r>
        <w:t xml:space="preserve">and </w:t>
      </w:r>
      <w:proofErr w:type="spellStart"/>
      <w:r>
        <w:t>srs-SwitchFromCarrier</w:t>
      </w:r>
      <w:proofErr w:type="spellEnd"/>
      <w:r>
        <w:t xml:space="preserve">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29ADFDCB"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969" w:author="CR 1437" w:date="2021-03-24T10:38:00Z">
        <w:r w:rsidR="006C1119">
          <w:rPr>
            <w:rFonts w:hint="eastAsia"/>
            <w:lang w:val="en-US" w:eastAsia="zh-CN"/>
          </w:rPr>
          <w:t>-3</w:t>
        </w:r>
      </w:ins>
      <w:r w:rsidRPr="00CE2FF9">
        <w:t xml:space="preserve"> [</w:t>
      </w:r>
      <w:ins w:id="970" w:author="CR 1437" w:date="2021-03-24T10:39:00Z">
        <w:r w:rsidR="00B47FDA">
          <w:rPr>
            <w:rFonts w:hint="eastAsia"/>
            <w:lang w:val="en-US" w:eastAsia="zh-CN"/>
          </w:rPr>
          <w:t>20</w:t>
        </w:r>
      </w:ins>
      <w:del w:id="971" w:author="CR 1437" w:date="2021-03-24T10:39:00Z">
        <w:r w:rsidRPr="00CE2FF9" w:rsidDel="00B47FDA">
          <w:delText>5</w:delText>
        </w:r>
      </w:del>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 xml:space="preserve">Interruption </w:t>
            </w:r>
            <w:proofErr w:type="spellStart"/>
            <w:r>
              <w:rPr>
                <w:lang w:val="fr-FR"/>
              </w:rPr>
              <w:t>length</w:t>
            </w:r>
            <w:proofErr w:type="spellEnd"/>
            <w:r>
              <w:rPr>
                <w:lang w:val="fr-FR"/>
              </w:rPr>
              <w:t xml:space="preserve">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w:t>
            </w:r>
            <w:proofErr w:type="spellStart"/>
            <w:r w:rsidRPr="00DD3199">
              <w:t>ms</w:t>
            </w:r>
            <w:proofErr w:type="spellEnd"/>
            <w:r w:rsidRPr="00DD3199">
              <w:t>)</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9B6E74" w:rsidRDefault="001478AC" w:rsidP="00082810">
            <w:pPr>
              <w:pStyle w:val="TAH"/>
              <w:rPr>
                <w:rPrChange w:id="972" w:author="CR 1437" w:date="2021-03-24T10:39:00Z">
                  <w:rPr>
                    <w:lang w:val="fr-FR"/>
                  </w:rPr>
                </w:rPrChange>
              </w:rPr>
            </w:pPr>
            <w:r w:rsidRPr="009B6E74">
              <w:rPr>
                <w:rPrChange w:id="973" w:author="CR 1437" w:date="2021-03-24T10:39:00Z">
                  <w:rPr>
                    <w:lang w:val="fr-FR"/>
                  </w:rPr>
                </w:rPrChange>
              </w:rPr>
              <w:t xml:space="preserve">Sub carrier spacing for </w:t>
            </w:r>
            <w:proofErr w:type="spellStart"/>
            <w:r w:rsidRPr="009B6E74">
              <w:rPr>
                <w:rPrChange w:id="974" w:author="CR 1437" w:date="2021-03-24T10:39:00Z">
                  <w:rPr>
                    <w:lang w:val="fr-FR"/>
                  </w:rPr>
                </w:rPrChange>
              </w:rPr>
              <w:t>agressor</w:t>
            </w:r>
            <w:proofErr w:type="spellEnd"/>
            <w:r w:rsidRPr="009B6E74">
              <w:rPr>
                <w:rPrChange w:id="975" w:author="CR 1437" w:date="2021-03-24T10:39:00Z">
                  <w:rPr>
                    <w:lang w:val="fr-FR"/>
                  </w:rPr>
                </w:rPrChange>
              </w:rPr>
              <w:t xml:space="preserve">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9B6E74" w:rsidRDefault="001478AC" w:rsidP="00082810">
            <w:pPr>
              <w:pStyle w:val="TAH"/>
              <w:rPr>
                <w:rPrChange w:id="976" w:author="CR 1437" w:date="2021-03-24T10:39:00Z">
                  <w:rPr>
                    <w:lang w:val="fr-FR"/>
                  </w:rPr>
                </w:rPrChange>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 xml:space="preserve">Interruption </w:t>
            </w:r>
            <w:proofErr w:type="spellStart"/>
            <w:r>
              <w:rPr>
                <w:lang w:val="fr-FR"/>
              </w:rPr>
              <w:t>length</w:t>
            </w:r>
            <w:proofErr w:type="spellEnd"/>
            <w:r>
              <w:rPr>
                <w:lang w:val="fr-FR"/>
              </w:rPr>
              <w:t xml:space="preserve">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w:t>
            </w:r>
            <w:proofErr w:type="spellStart"/>
            <w:r w:rsidRPr="00DD3199">
              <w:t>ms</w:t>
            </w:r>
            <w:proofErr w:type="spellEnd"/>
            <w:r w:rsidRPr="00DD3199">
              <w:t>)</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Pr="009B6E74" w:rsidRDefault="00082810" w:rsidP="00082810">
            <w:pPr>
              <w:pStyle w:val="TAH"/>
              <w:rPr>
                <w:rPrChange w:id="977" w:author="CR 1437" w:date="2021-03-24T10:39:00Z">
                  <w:rPr>
                    <w:lang w:val="fr-FR"/>
                  </w:rPr>
                </w:rPrChange>
              </w:rPr>
            </w:pPr>
            <w:r w:rsidRPr="009B6E74">
              <w:rPr>
                <w:rPrChange w:id="978" w:author="CR 1437" w:date="2021-03-24T10:39:00Z">
                  <w:rPr>
                    <w:lang w:val="fr-FR"/>
                  </w:rPr>
                </w:rPrChange>
              </w:rPr>
              <w:t xml:space="preserve">Sub carrier spacing for </w:t>
            </w:r>
            <w:proofErr w:type="spellStart"/>
            <w:r w:rsidRPr="009B6E74">
              <w:rPr>
                <w:rPrChange w:id="979" w:author="CR 1437" w:date="2021-03-24T10:39:00Z">
                  <w:rPr>
                    <w:lang w:val="fr-FR"/>
                  </w:rPr>
                </w:rPrChange>
              </w:rPr>
              <w:t>agressor</w:t>
            </w:r>
            <w:proofErr w:type="spellEnd"/>
            <w:r w:rsidRPr="009B6E74">
              <w:rPr>
                <w:rPrChange w:id="980" w:author="CR 1437" w:date="2021-03-24T10:39:00Z">
                  <w:rPr>
                    <w:lang w:val="fr-FR"/>
                  </w:rPr>
                </w:rPrChange>
              </w:rPr>
              <w:t xml:space="preserve">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9B6E74" w:rsidRDefault="00082810" w:rsidP="00082810">
            <w:pPr>
              <w:pStyle w:val="TAH"/>
              <w:rPr>
                <w:rPrChange w:id="981" w:author="CR 1437" w:date="2021-03-24T10:39:00Z">
                  <w:rPr>
                    <w:lang w:val="fr-FR"/>
                  </w:rPr>
                </w:rPrChange>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7C03DB" w14:paraId="25756CCB" w14:textId="77777777" w:rsidTr="00AF1B5D">
        <w:trPr>
          <w:trHeight w:val="101"/>
          <w:jc w:val="center"/>
          <w:ins w:id="982" w:author="" w:date="2021-03-25T18:12:00Z"/>
        </w:trPr>
        <w:tc>
          <w:tcPr>
            <w:tcW w:w="6232" w:type="dxa"/>
            <w:gridSpan w:val="5"/>
            <w:tcBorders>
              <w:top w:val="single" w:sz="4" w:space="0" w:color="auto"/>
              <w:left w:val="single" w:sz="4" w:space="0" w:color="auto"/>
              <w:right w:val="single" w:sz="4" w:space="0" w:color="auto"/>
            </w:tcBorders>
          </w:tcPr>
          <w:p w14:paraId="40F22B57" w14:textId="77777777" w:rsidR="007C03DB" w:rsidRDefault="007C03DB">
            <w:pPr>
              <w:pStyle w:val="TAC"/>
              <w:jc w:val="left"/>
              <w:rPr>
                <w:ins w:id="983" w:author="" w:date="2021-03-25T18:12:00Z"/>
                <w:rFonts w:cs="Arial"/>
                <w:color w:val="000000" w:themeColor="text1"/>
                <w:kern w:val="24"/>
                <w:szCs w:val="18"/>
              </w:rPr>
              <w:pPrChange w:id="984" w:author="" w:date="2021-03-04T11:16:00Z">
                <w:pPr>
                  <w:pStyle w:val="TAC"/>
                </w:pPr>
              </w:pPrChange>
            </w:pPr>
            <w:ins w:id="985" w:author="" w:date="2021-03-25T18:12:00Z">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ins>
          </w:p>
        </w:tc>
      </w:tr>
    </w:tbl>
    <w:p w14:paraId="081214A2" w14:textId="77777777" w:rsidR="00AA68BB" w:rsidRDefault="00AA68BB" w:rsidP="00AA68BB"/>
    <w:p w14:paraId="366D4287" w14:textId="079B23B6"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9B6E74">
        <w:rPr>
          <w:rFonts w:hint="eastAsia"/>
          <w:rPrChange w:id="986" w:author="CR 1437" w:date="2021-03-24T10:39:00Z">
            <w:rPr>
              <w:rFonts w:hint="eastAsia"/>
              <w:lang w:val="fr-FR"/>
            </w:rPr>
          </w:rPrChange>
        </w:rPr>
        <w:t>≤</w:t>
      </w:r>
      <w:r w:rsidRPr="009B6E74">
        <w:rPr>
          <w:rPrChange w:id="987" w:author="CR 1437" w:date="2021-03-24T10:39:00Z">
            <w:rPr>
              <w:lang w:val="fr-FR"/>
            </w:rPr>
          </w:rPrChange>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 xml:space="preserve">carrier of </w:t>
      </w:r>
      <w:proofErr w:type="spellStart"/>
      <w:r>
        <w:t>SCell</w:t>
      </w:r>
      <w:proofErr w:type="spellEnd"/>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 xml:space="preserve">carrier of </w:t>
      </w:r>
      <w:proofErr w:type="spellStart"/>
      <w:r>
        <w:t>SCell</w:t>
      </w:r>
      <w:proofErr w:type="spellEnd"/>
      <w:r w:rsidRPr="00241959">
        <w:t xml:space="preserve">, the UE can perform carrier based switching to one or more PUSCH-less </w:t>
      </w:r>
      <w:r>
        <w:t xml:space="preserve">carrier of </w:t>
      </w:r>
      <w:proofErr w:type="spellStart"/>
      <w:r>
        <w:t>SCell</w:t>
      </w:r>
      <w:r w:rsidRPr="00241959">
        <w:t>s</w:t>
      </w:r>
      <w:proofErr w:type="spellEnd"/>
      <w:r w:rsidRPr="00241959">
        <w:t xml:space="preserve"> from a </w:t>
      </w:r>
      <w:r>
        <w:t>carrier</w:t>
      </w:r>
      <w:r w:rsidRPr="00241959">
        <w:t xml:space="preserve"> with PUSCH or from another PUSCH-less </w:t>
      </w:r>
      <w:r>
        <w:t xml:space="preserve">carrier of </w:t>
      </w:r>
      <w:proofErr w:type="spellStart"/>
      <w:r>
        <w:t>SCell</w:t>
      </w:r>
      <w:proofErr w:type="spellEnd"/>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lastRenderedPageBreak/>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 xml:space="preserve">carrier of </w:t>
      </w:r>
      <w:proofErr w:type="spellStart"/>
      <w:r>
        <w:rPr>
          <w:lang w:eastAsia="zh-CN"/>
        </w:rPr>
        <w:t>SCell</w:t>
      </w:r>
      <w:r w:rsidRPr="00241959">
        <w:rPr>
          <w:lang w:eastAsia="zh-CN"/>
        </w:rPr>
        <w:t>s</w:t>
      </w:r>
      <w:proofErr w:type="spellEnd"/>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proofErr w:type="spellStart"/>
      <w:r w:rsidRPr="00241959">
        <w:rPr>
          <w:lang w:eastAsia="zh-CN"/>
        </w:rPr>
        <w:t>srs-SwitchFromServCellIndex</w:t>
      </w:r>
      <w:proofErr w:type="spellEnd"/>
      <w:r w:rsidRPr="00241959">
        <w:t xml:space="preserve"> [</w:t>
      </w:r>
      <w:r>
        <w:t>15</w:t>
      </w:r>
      <w:r w:rsidRPr="00241959">
        <w:t>];</w:t>
      </w:r>
    </w:p>
    <w:p w14:paraId="702D23BE" w14:textId="73792B01"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ins w:id="988" w:author="" w:date="2021-03-29T14:27:00Z">
        <w:r w:rsidR="00382600">
          <w:t>26</w:t>
        </w:r>
      </w:ins>
      <w:del w:id="989" w:author="" w:date="2021-03-29T14:27:00Z">
        <w:r w:rsidDel="00382600">
          <w:delText>TBD</w:delText>
        </w:r>
      </w:del>
      <w:proofErr w:type="gramStart"/>
      <w:r w:rsidRPr="00241959">
        <w:rPr>
          <w:rFonts w:hint="eastAsia"/>
        </w:rPr>
        <w:t>]</w:t>
      </w:r>
      <w:r w:rsidRPr="00241959">
        <w:t>;</w:t>
      </w:r>
      <w:proofErr w:type="gramEnd"/>
    </w:p>
    <w:p w14:paraId="0EC117BA" w14:textId="08423489"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ins w:id="990" w:author="" w:date="2021-03-29T14:27:00Z">
        <w:r w:rsidR="001D71AB">
          <w:t>26</w:t>
        </w:r>
      </w:ins>
      <w:del w:id="991" w:author="" w:date="2021-03-29T14:27:00Z">
        <w:r w:rsidDel="001D71AB">
          <w:delText>TBD</w:delText>
        </w:r>
      </w:del>
      <w:proofErr w:type="gramStart"/>
      <w:r w:rsidRPr="00241959">
        <w:rPr>
          <w:rFonts w:hint="eastAsia"/>
        </w:rPr>
        <w:t>]</w:t>
      </w:r>
      <w:r w:rsidRPr="00241959">
        <w:t>;</w:t>
      </w:r>
      <w:proofErr w:type="gramEnd"/>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w:t>
            </w:r>
            <w:proofErr w:type="spellStart"/>
            <w:r w:rsidRPr="00DD3199">
              <w:t>ms</w:t>
            </w:r>
            <w:proofErr w:type="spellEnd"/>
            <w:r w:rsidRPr="00DD3199">
              <w:t>)</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521F8B" w:rsidRPr="00DD3199" w14:paraId="7BD485CC" w14:textId="77777777" w:rsidTr="00521F8B">
        <w:trPr>
          <w:jc w:val="center"/>
          <w:ins w:id="992" w:author="" w:date="2021-03-29T14:27:00Z"/>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DD3199" w:rsidRDefault="00521F8B" w:rsidP="000F0B69">
            <w:pPr>
              <w:pStyle w:val="TAC"/>
              <w:rPr>
                <w:ins w:id="993" w:author="" w:date="2021-03-29T14:27:00Z"/>
              </w:rPr>
            </w:pPr>
            <w:ins w:id="994" w:author="" w:date="2021-03-29T14:27:00Z">
              <w:r>
                <w:rPr>
                  <w:rFonts w:hint="eastAsia"/>
                </w:rPr>
                <w:t>3</w:t>
              </w:r>
            </w:ins>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DD3199" w:rsidRDefault="00521F8B" w:rsidP="000F0B69">
            <w:pPr>
              <w:pStyle w:val="TAC"/>
              <w:rPr>
                <w:ins w:id="995" w:author="" w:date="2021-03-29T14:27:00Z"/>
              </w:rPr>
            </w:pPr>
            <w:ins w:id="996" w:author="" w:date="2021-03-29T14:27:00Z">
              <w:r w:rsidRPr="00DD3199">
                <w:t>0.</w:t>
              </w:r>
              <w:r>
                <w:t>1</w:t>
              </w:r>
              <w:r w:rsidRPr="00DD3199">
                <w:t>25</w:t>
              </w:r>
            </w:ins>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DD3199" w:rsidRDefault="00521F8B" w:rsidP="000F0B69">
            <w:pPr>
              <w:pStyle w:val="TAC"/>
              <w:rPr>
                <w:ins w:id="997" w:author="" w:date="2021-03-29T14:27:00Z"/>
              </w:rPr>
            </w:pPr>
            <w:ins w:id="998" w:author="" w:date="2021-03-29T14:27:00Z">
              <w:r>
                <w:rPr>
                  <w:rFonts w:hint="eastAsia"/>
                </w:rPr>
                <w:t>9</w:t>
              </w:r>
            </w:ins>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proofErr w:type="spellStart"/>
      <w:r w:rsidRPr="00734785">
        <w:rPr>
          <w:i/>
        </w:rPr>
        <w:t>uplinkTxSwitchingPeriod</w:t>
      </w:r>
      <w:proofErr w:type="spellEnd"/>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proofErr w:type="spellStart"/>
      <w:r w:rsidRPr="00734785">
        <w:rPr>
          <w:rFonts w:eastAsia="MS Mincho"/>
          <w:i/>
          <w:lang w:eastAsia="zh-CN"/>
        </w:rPr>
        <w:t>uplinkTxSwitching</w:t>
      </w:r>
      <w:proofErr w:type="spellEnd"/>
      <w:r w:rsidRPr="00734785">
        <w:rPr>
          <w:rFonts w:eastAsia="MS Mincho"/>
          <w:i/>
          <w:lang w:eastAsia="zh-CN"/>
        </w:rPr>
        <w:t>-DL-Interruption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proofErr w:type="spellStart"/>
      <w:r w:rsidRPr="00734785">
        <w:rPr>
          <w:i/>
        </w:rPr>
        <w:t>uplinkTxSwitching</w:t>
      </w:r>
      <w:proofErr w:type="spellEnd"/>
      <w:r w:rsidRPr="00734785">
        <w:rPr>
          <w:i/>
        </w:rPr>
        <w:t>-DL-Interruption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lastRenderedPageBreak/>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w:t>
            </w:r>
            <w:proofErr w:type="spellStart"/>
            <w:r w:rsidRPr="008C6DE4">
              <w:t>ms</w:t>
            </w:r>
            <w:proofErr w:type="spellEnd"/>
            <w:r w:rsidRPr="008C6DE4">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 xml:space="preserve">due to </w:t>
      </w:r>
      <w:proofErr w:type="spellStart"/>
      <w:r>
        <w:t>SCell</w:t>
      </w:r>
      <w:proofErr w:type="spellEnd"/>
      <w:r>
        <w:t xml:space="preserve">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proofErr w:type="spellStart"/>
      <w:r>
        <w:rPr>
          <w:lang w:eastAsia="zh-CN"/>
        </w:rPr>
        <w:t>SCell</w:t>
      </w:r>
      <w:proofErr w:type="spellEnd"/>
      <w:r>
        <w:rPr>
          <w:lang w:eastAsia="zh-CN"/>
        </w:rPr>
        <w:t xml:space="preserve">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proofErr w:type="spellStart"/>
      <w:r w:rsidRPr="00946E49">
        <w:rPr>
          <w:lang w:eastAsia="zh-CN"/>
        </w:rPr>
        <w:t>SCell</w:t>
      </w:r>
      <w:proofErr w:type="spellEnd"/>
      <w:r w:rsidRPr="00946E49">
        <w:rPr>
          <w:lang w:eastAsia="zh-CN"/>
        </w:rPr>
        <w:t xml:space="preserve">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 xml:space="preserve">When multiple </w:t>
      </w:r>
      <w:proofErr w:type="spellStart"/>
      <w:r>
        <w:rPr>
          <w:lang w:eastAsia="zh-CN"/>
        </w:rPr>
        <w:t>SCells</w:t>
      </w:r>
      <w:proofErr w:type="spellEnd"/>
      <w:r>
        <w:rPr>
          <w:lang w:eastAsia="zh-CN"/>
        </w:rPr>
        <w:t xml:space="preserve">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proofErr w:type="spellStart"/>
      <w:r>
        <w:rPr>
          <w:lang w:eastAsia="zh-CN"/>
        </w:rPr>
        <w:t>SCell</w:t>
      </w:r>
      <w:proofErr w:type="spellEnd"/>
      <w:r>
        <w:rPr>
          <w:lang w:eastAsia="zh-CN"/>
        </w:rPr>
        <w:t xml:space="preserve"> dormancy </w:t>
      </w:r>
    </w:p>
    <w:p w14:paraId="5E639C6C" w14:textId="77777777" w:rsidR="008A3B7A" w:rsidRDefault="008A3B7A" w:rsidP="008A3B7A">
      <w:pPr>
        <w:rPr>
          <w:lang w:eastAsia="zh-CN"/>
        </w:rPr>
      </w:pPr>
      <w:r>
        <w:rPr>
          <w:lang w:eastAsia="zh-CN"/>
        </w:rPr>
        <w:t xml:space="preserve">When one or more </w:t>
      </w:r>
      <w:proofErr w:type="spellStart"/>
      <w:r>
        <w:rPr>
          <w:lang w:eastAsia="zh-CN"/>
        </w:rPr>
        <w:t>SCells</w:t>
      </w:r>
      <w:proofErr w:type="spellEnd"/>
      <w:r>
        <w:rPr>
          <w:lang w:eastAsia="zh-CN"/>
        </w:rPr>
        <w:t xml:space="preserve"> are in dormancy, the UE is for the purpose of CQI measurements on the dormant </w:t>
      </w:r>
      <w:proofErr w:type="spellStart"/>
      <w:r>
        <w:rPr>
          <w:lang w:eastAsia="zh-CN"/>
        </w:rPr>
        <w:t>SCell</w:t>
      </w:r>
      <w:proofErr w:type="spellEnd"/>
      <w:r>
        <w:rPr>
          <w:lang w:eastAsia="zh-CN"/>
        </w:rPr>
        <w:t xml:space="preserve">(s) allowed to cause interruptions to non-dormant serving cell(s). </w:t>
      </w:r>
    </w:p>
    <w:p w14:paraId="1F5EBA16" w14:textId="1B6C0567" w:rsidR="00AD5476" w:rsidRPr="007B0E66" w:rsidRDefault="00AD5476" w:rsidP="00AD5476">
      <w:pPr>
        <w:rPr>
          <w:lang w:eastAsia="zh-CN"/>
        </w:rPr>
      </w:pPr>
      <w:r w:rsidRPr="007B0E66">
        <w:rPr>
          <w:lang w:eastAsia="zh-CN"/>
        </w:rPr>
        <w:t xml:space="preserve">The rate of ACK/NACK feedback loss on any non-dormant serving cell resulting from CQI measurements on dormant </w:t>
      </w:r>
      <w:proofErr w:type="spellStart"/>
      <w:r w:rsidRPr="007B0E66">
        <w:rPr>
          <w:lang w:eastAsia="zh-CN"/>
        </w:rPr>
        <w:t>SCells</w:t>
      </w:r>
      <w:proofErr w:type="spellEnd"/>
      <w:r w:rsidRPr="007B0E66">
        <w:rPr>
          <w:lang w:eastAsia="zh-CN"/>
        </w:rPr>
        <w:t xml:space="preserve">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proofErr w:type="spellStart"/>
      <w:r>
        <w:rPr>
          <w:lang w:eastAsia="zh-CN"/>
        </w:rPr>
        <w:t>SCell</w:t>
      </w:r>
      <w:proofErr w:type="spellEnd"/>
      <w:r>
        <w:rPr>
          <w:lang w:eastAsia="zh-CN"/>
        </w:rPr>
        <w:t xml:space="preserve"> dormancy </w:t>
      </w:r>
    </w:p>
    <w:p w14:paraId="1F749FC4" w14:textId="77777777" w:rsidR="008A3B7A" w:rsidRDefault="008A3B7A" w:rsidP="008A3B7A">
      <w:pPr>
        <w:rPr>
          <w:lang w:eastAsia="zh-CN"/>
        </w:rPr>
      </w:pPr>
      <w:r>
        <w:rPr>
          <w:lang w:eastAsia="zh-CN"/>
        </w:rPr>
        <w:t xml:space="preserve">When one or more </w:t>
      </w:r>
      <w:proofErr w:type="spellStart"/>
      <w:r>
        <w:rPr>
          <w:lang w:eastAsia="zh-CN"/>
        </w:rPr>
        <w:t>SCells</w:t>
      </w:r>
      <w:proofErr w:type="spellEnd"/>
      <w:r>
        <w:rPr>
          <w:lang w:eastAsia="zh-CN"/>
        </w:rPr>
        <w:t xml:space="preserve"> are in dormancy, the UE is for the purpose of RRM measurements on the dormant </w:t>
      </w:r>
      <w:proofErr w:type="spellStart"/>
      <w:r>
        <w:rPr>
          <w:lang w:eastAsia="zh-CN"/>
        </w:rPr>
        <w:t>SCell</w:t>
      </w:r>
      <w:proofErr w:type="spellEnd"/>
      <w:r>
        <w:rPr>
          <w:lang w:eastAsia="zh-CN"/>
        </w:rPr>
        <w:t>(s) allowed to cause interruptions to non-dormant serving cell(s).</w:t>
      </w:r>
    </w:p>
    <w:p w14:paraId="2D64240D" w14:textId="6D0A0894" w:rsidR="00AD5476" w:rsidRDefault="00AD5476" w:rsidP="00AD5476">
      <w:pPr>
        <w:rPr>
          <w:lang w:eastAsia="zh-CN"/>
        </w:rPr>
      </w:pPr>
      <w:r w:rsidRPr="007B0E66">
        <w:rPr>
          <w:lang w:eastAsia="zh-CN"/>
        </w:rPr>
        <w:t xml:space="preserve">The rate of ACK/NACK feedback loss on any non-dormant serving cell resulting from RRM measurements on dormant </w:t>
      </w:r>
      <w:proofErr w:type="spellStart"/>
      <w:r w:rsidRPr="007B0E66">
        <w:rPr>
          <w:lang w:eastAsia="zh-CN"/>
        </w:rPr>
        <w:t>SCells</w:t>
      </w:r>
      <w:proofErr w:type="spellEnd"/>
      <w:r w:rsidRPr="007B0E66">
        <w:rPr>
          <w:lang w:eastAsia="zh-CN"/>
        </w:rPr>
        <w:t xml:space="preserve"> shall not exceed </w:t>
      </w:r>
      <w:del w:id="999" w:author="" w:date="2021-03-26T15:19:00Z">
        <w:r w:rsidRPr="007B0E66" w:rsidDel="002A1FED">
          <w:rPr>
            <w:lang w:eastAsia="zh-CN"/>
          </w:rPr>
          <w:delText>[</w:delText>
        </w:r>
      </w:del>
      <w:r>
        <w:rPr>
          <w:lang w:eastAsia="zh-CN"/>
        </w:rPr>
        <w:t>1.0</w:t>
      </w:r>
      <w:del w:id="1000" w:author="" w:date="2021-03-26T15:19:00Z">
        <w:r w:rsidRPr="007B0E66" w:rsidDel="002A1FED">
          <w:rPr>
            <w:lang w:eastAsia="zh-CN"/>
          </w:rPr>
          <w:delText>]</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w:t>
      </w:r>
      <w:proofErr w:type="spellStart"/>
      <w:r>
        <w:t>PSCell</w:t>
      </w:r>
      <w:proofErr w:type="spellEnd"/>
      <w:r>
        <w:t xml:space="preserve"> or any activated </w:t>
      </w:r>
      <w:proofErr w:type="spellStart"/>
      <w:r>
        <w:t>SCell</w:t>
      </w:r>
      <w:proofErr w:type="spellEnd"/>
      <w:r>
        <w:rPr>
          <w:lang w:eastAsia="zh-CN"/>
        </w:rPr>
        <w:t>:</w:t>
      </w:r>
    </w:p>
    <w:p w14:paraId="21384F50" w14:textId="3867CD30"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ins w:id="1001" w:author="" w:date="2021-03-26T15:33:00Z">
        <w:r w:rsidR="00C333B9">
          <w:t>(</w:t>
        </w:r>
        <w:proofErr w:type="spellStart"/>
        <w:r w:rsidR="00C333B9">
          <w:t>ms</w:t>
        </w:r>
        <w:proofErr w:type="spellEnd"/>
        <w:r w:rsidR="00C333B9">
          <w:t xml:space="preserve">) </w:t>
        </w:r>
      </w:ins>
      <w:r>
        <w:t>specified in clause 9.11.</w:t>
      </w:r>
    </w:p>
    <w:p w14:paraId="08476CFC" w14:textId="35FB25B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ins w:id="1002" w:author="" w:date="2021-03-26T15:33:00Z">
        <w:r w:rsidR="000971E9">
          <w:t>(</w:t>
        </w:r>
        <w:proofErr w:type="spellStart"/>
        <w:r w:rsidR="000971E9">
          <w:t>ms</w:t>
        </w:r>
        <w:proofErr w:type="spellEnd"/>
        <w:r w:rsidR="000971E9">
          <w:t xml:space="preserve">) </w:t>
        </w:r>
      </w:ins>
      <w:r>
        <w:t xml:space="preserve">specified in clause 9.11 for </w:t>
      </w:r>
      <w:r>
        <w:rPr>
          <w:rFonts w:eastAsia="MS Mincho"/>
          <w:lang w:eastAsia="ja-JP"/>
        </w:rPr>
        <w:t>SSB and CORESET for RMSI scheduling multiplexing patterns 1</w:t>
      </w:r>
      <w:r>
        <w:t xml:space="preserve">. </w:t>
      </w:r>
    </w:p>
    <w:p w14:paraId="372CA683" w14:textId="2168D0EC"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ins w:id="1003" w:author="" w:date="2021-03-26T15:33:00Z">
        <w:r w:rsidR="00C155C1">
          <w:t>(</w:t>
        </w:r>
        <w:proofErr w:type="spellStart"/>
        <w:r w:rsidR="00C155C1">
          <w:t>ms</w:t>
        </w:r>
        <w:proofErr w:type="spellEnd"/>
        <w:r w:rsidR="00C155C1">
          <w:t xml:space="preserve">) </w:t>
        </w:r>
      </w:ins>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0CB7192C" w:rsidR="009F6F6D" w:rsidRDefault="009F6F6D">
      <w:pPr>
        <w:pStyle w:val="B10"/>
      </w:pPr>
      <w:r>
        <w:lastRenderedPageBreak/>
        <w:t>-</w:t>
      </w:r>
      <w:r>
        <w:tab/>
        <w:t xml:space="preserve">L1 = </w:t>
      </w:r>
      <w:ins w:id="1004" w:author="" w:date="2021-03-26T15:34:00Z">
        <w:r w:rsidR="007E5334" w:rsidRPr="00BE78B0">
          <w:t>T</w:t>
        </w:r>
        <w:r w:rsidR="007E5334">
          <w:rPr>
            <w:vertAlign w:val="subscript"/>
          </w:rPr>
          <w:t>SIB1</w:t>
        </w:r>
        <w:r w:rsidR="007E5334">
          <w:t>/20</w:t>
        </w:r>
      </w:ins>
      <w:del w:id="1005" w:author="" w:date="2021-03-26T15:34:00Z">
        <w:r w:rsidDel="007E5334">
          <w:delText xml:space="preserve">6 </w:delText>
        </w:r>
        <w:r w:rsidDel="007E5334">
          <w:rPr>
            <w:lang w:eastAsia="ko-KR"/>
          </w:rPr>
          <w:delText>x</w:delText>
        </w:r>
        <w:r w:rsidDel="007E5334">
          <w:delText xml:space="preserve"> N</w:delText>
        </w:r>
      </w:del>
      <w:r>
        <w:t xml:space="preserve">, </w:t>
      </w:r>
      <w:del w:id="1006" w:author="" w:date="2021-03-26T15:34:00Z">
        <w:r w:rsidDel="009F297A">
          <w:delText xml:space="preserve">where N =1 if </w:delText>
        </w:r>
        <w:r w:rsidDel="009F297A">
          <w:rPr>
            <w:lang w:eastAsia="ko-KR"/>
          </w:rPr>
          <w:delText>T</w:delText>
        </w:r>
        <w:r w:rsidDel="009F297A">
          <w:rPr>
            <w:vertAlign w:val="subscript"/>
            <w:lang w:eastAsia="ko-KR"/>
          </w:rPr>
          <w:delText>SMTC</w:delText>
        </w:r>
        <w:r w:rsidDel="009F297A">
          <w:rPr>
            <w:lang w:eastAsia="ko-KR"/>
          </w:rPr>
          <w:delText xml:space="preserve"> </w:delText>
        </w:r>
        <w:r w:rsidDel="009F297A">
          <w:rPr>
            <w:rFonts w:ascii="SimSun" w:hAnsi="SimSun" w:hint="eastAsia"/>
            <w:lang w:eastAsia="ko-KR"/>
          </w:rPr>
          <w:delText>≤</w:delText>
        </w:r>
        <w:r w:rsidDel="009F297A">
          <w:rPr>
            <w:lang w:eastAsia="ko-KR"/>
          </w:rPr>
          <w:delText xml:space="preserve"> 20ms, or N = T</w:delText>
        </w:r>
        <w:r w:rsidDel="009F297A">
          <w:rPr>
            <w:vertAlign w:val="subscript"/>
            <w:lang w:eastAsia="ko-KR"/>
          </w:rPr>
          <w:delText>SMTC</w:delText>
        </w:r>
        <w:r w:rsidDel="009F297A">
          <w:rPr>
            <w:lang w:eastAsia="ko-KR"/>
          </w:rPr>
          <w:delText xml:space="preserve"> </w:delText>
        </w:r>
        <w:r w:rsidDel="009F297A">
          <w:rPr>
            <w:rFonts w:ascii="SimSun" w:hAnsi="SimSun" w:hint="eastAsia"/>
            <w:lang w:eastAsia="ko-KR"/>
          </w:rPr>
          <w:delText>/</w:delText>
        </w:r>
        <w:r w:rsidDel="009F297A">
          <w:rPr>
            <w:lang w:eastAsia="ko-KR"/>
          </w:rPr>
          <w:delText xml:space="preserve"> 20ms  if T</w:delText>
        </w:r>
        <w:r w:rsidDel="009F297A">
          <w:rPr>
            <w:vertAlign w:val="subscript"/>
            <w:lang w:eastAsia="ko-KR"/>
          </w:rPr>
          <w:delText>SMTC</w:delText>
        </w:r>
        <w:r w:rsidDel="009F297A">
          <w:rPr>
            <w:lang w:eastAsia="ko-KR"/>
          </w:rPr>
          <w:delText xml:space="preserve"> &gt; 20ms. T</w:delText>
        </w:r>
        <w:r w:rsidDel="009F297A">
          <w:rPr>
            <w:vertAlign w:val="subscript"/>
            <w:lang w:eastAsia="ko-KR"/>
          </w:rPr>
          <w:delText>SMTC</w:delText>
        </w:r>
        <w:r w:rsidDel="009F297A">
          <w:rPr>
            <w:lang w:eastAsia="ko-KR"/>
          </w:rPr>
          <w:delText xml:space="preserve"> is the periodicity of the SMTC occasion configured for the target cell carrier</w:delText>
        </w:r>
        <w:r w:rsidDel="009F297A">
          <w:delText xml:space="preserve">, </w:delText>
        </w:r>
      </w:del>
      <w:r>
        <w:t>and</w:t>
      </w:r>
    </w:p>
    <w:p w14:paraId="48AD61F9" w14:textId="3BD05A64" w:rsidR="009F6F6D" w:rsidRDefault="009F6F6D">
      <w:pPr>
        <w:pStyle w:val="B10"/>
      </w:pPr>
      <w:r>
        <w:t>-</w:t>
      </w:r>
      <w:r>
        <w:tab/>
        <w:t xml:space="preserve">L2 = </w:t>
      </w:r>
      <w:ins w:id="1007" w:author="" w:date="2021-03-26T15:34:00Z">
        <w:r w:rsidR="002B6535" w:rsidRPr="00BE78B0">
          <w:t>T</w:t>
        </w:r>
        <w:r w:rsidR="002B6535">
          <w:rPr>
            <w:vertAlign w:val="subscript"/>
          </w:rPr>
          <w:t>SIB1</w:t>
        </w:r>
        <w:r w:rsidR="002B6535">
          <w:t>/</w:t>
        </w:r>
        <w:r w:rsidR="002B6535">
          <w:rPr>
            <w:lang w:eastAsia="ko-KR"/>
          </w:rPr>
          <w:t>T</w:t>
        </w:r>
        <w:r w:rsidR="002B6535">
          <w:rPr>
            <w:vertAlign w:val="subscript"/>
            <w:lang w:eastAsia="ko-KR"/>
          </w:rPr>
          <w:t>SMTC</w:t>
        </w:r>
        <w:r w:rsidR="002B6535">
          <w:rPr>
            <w:lang w:eastAsia="ko-KR"/>
          </w:rPr>
          <w:t>, where T</w:t>
        </w:r>
        <w:r w:rsidR="002B6535">
          <w:rPr>
            <w:vertAlign w:val="subscript"/>
            <w:lang w:eastAsia="ko-KR"/>
          </w:rPr>
          <w:t>SMTC</w:t>
        </w:r>
        <w:r w:rsidR="002B6535">
          <w:rPr>
            <w:lang w:eastAsia="ko-KR"/>
          </w:rPr>
          <w:t xml:space="preserve"> is the periodicity of the SMTC occasion configured for the target cell carrier</w:t>
        </w:r>
      </w:ins>
      <w:del w:id="1008" w:author="" w:date="2021-03-26T15:34:00Z">
        <w:r w:rsidDel="002B6535">
          <w:delText>6</w:delText>
        </w:r>
      </w:del>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w:t>
            </w:r>
            <w:proofErr w:type="spellStart"/>
            <w:r>
              <w:t>ms</w:t>
            </w:r>
            <w:proofErr w:type="spellEnd"/>
            <w:r>
              <w:t>)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 xml:space="preserve">Interruption </w:t>
            </w:r>
            <w:proofErr w:type="spellStart"/>
            <w:r>
              <w:rPr>
                <w:lang w:val="fr-FR"/>
              </w:rPr>
              <w:t>length</w:t>
            </w:r>
            <w:proofErr w:type="spellEnd"/>
            <w:r>
              <w:rPr>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 xml:space="preserve">Interruption </w:t>
            </w:r>
            <w:proofErr w:type="spellStart"/>
            <w:r>
              <w:rPr>
                <w:lang w:val="fr-FR"/>
              </w:rPr>
              <w:t>length</w:t>
            </w:r>
            <w:proofErr w:type="spellEnd"/>
            <w:r>
              <w:rPr>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 xml:space="preserve">Interruption </w:t>
            </w:r>
            <w:proofErr w:type="spellStart"/>
            <w:r>
              <w:rPr>
                <w:lang w:val="fr-FR"/>
              </w:rPr>
              <w:t>length</w:t>
            </w:r>
            <w:proofErr w:type="spellEnd"/>
            <w:r>
              <w:rPr>
                <w:lang w:val="fr-FR"/>
              </w:rPr>
              <w:t xml:space="preserve">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w:t>
      </w:r>
      <w:proofErr w:type="spellStart"/>
      <w:r>
        <w:t>PSCell</w:t>
      </w:r>
      <w:proofErr w:type="spellEnd"/>
      <w:r>
        <w:t xml:space="preserve"> or any activated </w:t>
      </w:r>
      <w:proofErr w:type="spellStart"/>
      <w:r>
        <w:t>SCell</w:t>
      </w:r>
      <w:proofErr w:type="spellEnd"/>
      <w:r>
        <w:t xml:space="preserve">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 xml:space="preserve">20 </w:t>
      </w:r>
      <w:proofErr w:type="spellStart"/>
      <w:r>
        <w:t>ms</w:t>
      </w:r>
      <w:proofErr w:type="spellEnd"/>
      <w:r>
        <w:t xml:space="preserve">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lastRenderedPageBreak/>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w:t>
      </w:r>
      <w:proofErr w:type="spellStart"/>
      <w:r w:rsidRPr="009C5807">
        <w:t>PCell</w:t>
      </w:r>
      <w:proofErr w:type="spellEnd"/>
      <w:r w:rsidRPr="009C5807">
        <w:t xml:space="preserve"> and activated </w:t>
      </w:r>
      <w:proofErr w:type="spellStart"/>
      <w:r w:rsidRPr="009C5807">
        <w:t>SCell</w:t>
      </w:r>
      <w:proofErr w:type="spellEnd"/>
      <w:r w:rsidRPr="009C5807">
        <w:t xml:space="preserve"> if configured, when </w:t>
      </w:r>
    </w:p>
    <w:p w14:paraId="5A06100D" w14:textId="068CA38F" w:rsidR="00977C68" w:rsidRPr="009C5807" w:rsidRDefault="00503BF9" w:rsidP="00D2705D">
      <w:pPr>
        <w:pStyle w:val="B10"/>
      </w:pPr>
      <w:r>
        <w:tab/>
      </w:r>
      <w:r w:rsidR="00977C68" w:rsidRPr="009C5807">
        <w:t xml:space="preserve">up to 7 </w:t>
      </w:r>
      <w:proofErr w:type="spellStart"/>
      <w:r w:rsidR="00977C68" w:rsidRPr="009C5807">
        <w:t>SCells</w:t>
      </w:r>
      <w:proofErr w:type="spellEnd"/>
      <w:r w:rsidR="00977C68" w:rsidRPr="009C5807">
        <w:t xml:space="preserve">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009"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 xml:space="preserve">measurements on SCC with deactivated </w:t>
      </w:r>
      <w:proofErr w:type="spellStart"/>
      <w:r w:rsidR="00977C68" w:rsidRPr="009C5807">
        <w:t>SCell</w:t>
      </w:r>
      <w:proofErr w:type="spellEnd"/>
      <w:r w:rsidR="00977C68" w:rsidRPr="009C5807">
        <w:t xml:space="preserve"> in NR SCG, or</w:t>
      </w:r>
    </w:p>
    <w:bookmarkEnd w:id="1009"/>
    <w:p w14:paraId="08043757" w14:textId="7D8D1285" w:rsidR="007F4417" w:rsidRDefault="00503BF9" w:rsidP="007F4417">
      <w:pPr>
        <w:pStyle w:val="B10"/>
      </w:pPr>
      <w:r>
        <w:tab/>
      </w:r>
      <w:r w:rsidR="00D2705D" w:rsidRPr="009C5807">
        <w:t xml:space="preserve">UL/DL BWP is switched on </w:t>
      </w:r>
      <w:proofErr w:type="spellStart"/>
      <w:r w:rsidR="00D2705D" w:rsidRPr="009C5807">
        <w:t>PCell</w:t>
      </w:r>
      <w:proofErr w:type="spellEnd"/>
      <w:r w:rsidR="00D2705D" w:rsidRPr="009C5807">
        <w:t xml:space="preserve"> or </w:t>
      </w:r>
      <w:proofErr w:type="spellStart"/>
      <w:r w:rsidR="00D2705D" w:rsidRPr="009C5807">
        <w:t>SCell</w:t>
      </w:r>
      <w:proofErr w:type="spellEnd"/>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 xml:space="preserve">UE-specific CBW is changed on </w:t>
      </w:r>
      <w:proofErr w:type="spellStart"/>
      <w:r w:rsidR="00D2705D" w:rsidRPr="00734785">
        <w:rPr>
          <w:lang w:eastAsia="zh-CN"/>
        </w:rPr>
        <w:t>PCell</w:t>
      </w:r>
      <w:proofErr w:type="spellEnd"/>
      <w:r w:rsidR="00D2705D" w:rsidRPr="00734785">
        <w:rPr>
          <w:lang w:eastAsia="zh-CN"/>
        </w:rPr>
        <w:t xml:space="preserve"> or </w:t>
      </w:r>
      <w:proofErr w:type="spellStart"/>
      <w:r w:rsidR="00D2705D" w:rsidRPr="00734785">
        <w:rPr>
          <w:lang w:eastAsia="zh-CN"/>
        </w:rPr>
        <w:t>SCell</w:t>
      </w:r>
      <w:proofErr w:type="spellEnd"/>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 xml:space="preserve">interruptions at </w:t>
      </w:r>
      <w:proofErr w:type="spellStart"/>
      <w:r w:rsidRPr="009C5807">
        <w:t>SCell</w:t>
      </w:r>
      <w:proofErr w:type="spellEnd"/>
      <w:r w:rsidRPr="009C5807">
        <w:t xml:space="preserve">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w:t>
      </w:r>
      <w:proofErr w:type="spellStart"/>
      <w:r w:rsidRPr="009C5807">
        <w:t>SCell</w:t>
      </w:r>
      <w:proofErr w:type="spellEnd"/>
      <w:r w:rsidRPr="009C5807">
        <w:t xml:space="preserve"> addition/release or MAC control signalling according to TS37.340 [17] for </w:t>
      </w:r>
      <w:proofErr w:type="spellStart"/>
      <w:r w:rsidRPr="009C5807">
        <w:t>SCell</w:t>
      </w:r>
      <w:proofErr w:type="spellEnd"/>
      <w:r w:rsidRPr="009C5807">
        <w:t xml:space="preserve">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w:t>
      </w:r>
      <w:proofErr w:type="spellStart"/>
      <w:r w:rsidRPr="009C5807">
        <w:rPr>
          <w:rFonts w:ascii="Tms Rmn" w:eastAsia="DengXian" w:hAnsi="Tms Rmn"/>
          <w:lang w:eastAsia="zh-CN"/>
        </w:rPr>
        <w:t>PCell</w:t>
      </w:r>
      <w:proofErr w:type="spellEnd"/>
      <w:r w:rsidRPr="009C5807">
        <w:rPr>
          <w:rFonts w:ascii="Tms Rmn" w:eastAsia="DengXian" w:hAnsi="Tms Rmn"/>
          <w:lang w:eastAsia="zh-CN"/>
        </w:rPr>
        <w:t xml:space="preserve">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proofErr w:type="spellStart"/>
      <w:r w:rsidRPr="009C5807">
        <w:t>PCell</w:t>
      </w:r>
      <w:proofErr w:type="spellEnd"/>
      <w:r w:rsidRPr="009C5807">
        <w:t xml:space="preserve"> and activated </w:t>
      </w:r>
      <w:proofErr w:type="spellStart"/>
      <w:r w:rsidRPr="009C5807">
        <w:t>SCell</w:t>
      </w:r>
      <w:proofErr w:type="spellEnd"/>
      <w:r w:rsidRPr="009C5807">
        <w:t xml:space="preserve"> </w:t>
      </w:r>
      <w:r w:rsidRPr="009C5807">
        <w:rPr>
          <w:rFonts w:ascii="Tms Rmn" w:eastAsia="MS Mincho" w:hAnsi="Tms Rmn"/>
          <w:lang w:eastAsia="zh-CN"/>
        </w:rPr>
        <w:t xml:space="preserve">may be caused by </w:t>
      </w:r>
      <w:proofErr w:type="spellStart"/>
      <w:r w:rsidRPr="009C5807">
        <w:rPr>
          <w:rFonts w:ascii="Tms Rmn" w:eastAsia="MS Mincho" w:hAnsi="Tms Rmn"/>
          <w:lang w:eastAsia="zh-CN"/>
        </w:rPr>
        <w:t>SCells</w:t>
      </w:r>
      <w:proofErr w:type="spellEnd"/>
      <w:r w:rsidRPr="009C5807">
        <w:rPr>
          <w:rFonts w:ascii="Tms Rmn" w:eastAsia="MS Mincho" w:hAnsi="Tms Rmn"/>
          <w:lang w:eastAsia="zh-CN"/>
        </w:rPr>
        <w:t xml:space="preserve"> on any frequency range. For a UE which supports per-FR gaps, interruptions to </w:t>
      </w:r>
      <w:proofErr w:type="spellStart"/>
      <w:r w:rsidRPr="009C5807">
        <w:t>PCell</w:t>
      </w:r>
      <w:proofErr w:type="spellEnd"/>
      <w:r w:rsidRPr="009C5807">
        <w:t xml:space="preserve"> and activated </w:t>
      </w:r>
      <w:proofErr w:type="spellStart"/>
      <w:r w:rsidRPr="009C5807">
        <w:t>SCell</w:t>
      </w:r>
      <w:proofErr w:type="spellEnd"/>
      <w:r w:rsidRPr="009C5807">
        <w:rPr>
          <w:rFonts w:ascii="Tms Rmn" w:eastAsia="MS Mincho" w:hAnsi="Tms Rmn"/>
          <w:lang w:eastAsia="zh-CN"/>
        </w:rPr>
        <w:t xml:space="preserve"> may be caused by </w:t>
      </w:r>
      <w:proofErr w:type="spellStart"/>
      <w:r w:rsidRPr="009C5807">
        <w:rPr>
          <w:rFonts w:ascii="Tms Rmn" w:eastAsia="MS Mincho" w:hAnsi="Tms Rmn"/>
          <w:lang w:eastAsia="zh-CN"/>
        </w:rPr>
        <w:t>SCells</w:t>
      </w:r>
      <w:proofErr w:type="spellEnd"/>
      <w:r w:rsidRPr="009C5807">
        <w:rPr>
          <w:rFonts w:ascii="Tms Rmn" w:eastAsia="MS Mincho" w:hAnsi="Tms Rmn"/>
          <w:lang w:eastAsia="zh-CN"/>
        </w:rPr>
        <w:t xml:space="preserve">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w:t>
      </w:r>
      <w:proofErr w:type="spellStart"/>
      <w:r w:rsidRPr="009C5807">
        <w:rPr>
          <w:lang w:eastAsia="zh-CN"/>
        </w:rPr>
        <w:t>PCell</w:t>
      </w:r>
      <w:proofErr w:type="spellEnd"/>
      <w:r w:rsidRPr="009C5807">
        <w:rPr>
          <w:lang w:eastAsia="zh-CN"/>
        </w:rPr>
        <w:t xml:space="preserve"> not using CCA in downlink and one or more </w:t>
      </w:r>
      <w:proofErr w:type="spellStart"/>
      <w:r w:rsidRPr="009C5807">
        <w:rPr>
          <w:lang w:eastAsia="zh-CN"/>
        </w:rPr>
        <w:t>SCells</w:t>
      </w:r>
      <w:proofErr w:type="spellEnd"/>
      <w:r w:rsidRPr="009C5807">
        <w:rPr>
          <w:lang w:eastAsia="zh-CN"/>
        </w:rPr>
        <w:t xml:space="preserve">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w:t>
      </w:r>
      <w:proofErr w:type="spellStart"/>
      <w:r w:rsidRPr="009C5807">
        <w:rPr>
          <w:lang w:eastAsia="zh-CN"/>
        </w:rPr>
        <w:t>PCell</w:t>
      </w:r>
      <w:proofErr w:type="spellEnd"/>
      <w:r w:rsidRPr="009C5807">
        <w:rPr>
          <w:lang w:eastAsia="zh-CN"/>
        </w:rPr>
        <w:t xml:space="preserve"> and one or more </w:t>
      </w:r>
      <w:proofErr w:type="spellStart"/>
      <w:r w:rsidRPr="009C5807">
        <w:rPr>
          <w:lang w:eastAsia="zh-CN"/>
        </w:rPr>
        <w:t>SCells</w:t>
      </w:r>
      <w:proofErr w:type="spellEnd"/>
      <w:r w:rsidRPr="009C5807">
        <w:rPr>
          <w:lang w:eastAsia="zh-CN"/>
        </w:rPr>
        <w:t xml:space="preserve">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010" w:name="_Toc5952632"/>
      <w:r w:rsidRPr="009C5807">
        <w:t>8.2.2.2.1</w:t>
      </w:r>
      <w:r w:rsidRPr="009C5807">
        <w:tab/>
        <w:t xml:space="preserve">Interruptions at </w:t>
      </w:r>
      <w:proofErr w:type="spellStart"/>
      <w:r w:rsidRPr="009C5807">
        <w:t>SCell</w:t>
      </w:r>
      <w:proofErr w:type="spellEnd"/>
      <w:r w:rsidRPr="009C5807">
        <w:t xml:space="preserve"> addition/release</w:t>
      </w:r>
      <w:bookmarkEnd w:id="1010"/>
    </w:p>
    <w:p w14:paraId="09E89822" w14:textId="77777777" w:rsidR="00977C68" w:rsidRPr="009C5807" w:rsidRDefault="00977C68" w:rsidP="00977C68">
      <w:r w:rsidRPr="009C5807">
        <w:t xml:space="preserve">When any number of </w:t>
      </w:r>
      <w:proofErr w:type="spellStart"/>
      <w:r w:rsidRPr="009C5807">
        <w:t>SCells</w:t>
      </w:r>
      <w:proofErr w:type="spellEnd"/>
      <w:r w:rsidRPr="009C5807">
        <w:t xml:space="preserve"> between one and 7 is added or released using the same </w:t>
      </w:r>
      <w:proofErr w:type="spellStart"/>
      <w:r w:rsidRPr="009C5807">
        <w:rPr>
          <w:i/>
        </w:rPr>
        <w:t>RRCConnectionReconfiguration</w:t>
      </w:r>
      <w:proofErr w:type="spellEnd"/>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 xml:space="preserve">the </w:t>
      </w:r>
      <w:proofErr w:type="spellStart"/>
      <w:r w:rsidRPr="00DB1281">
        <w:t>SCell</w:t>
      </w:r>
      <w:proofErr w:type="spellEnd"/>
      <w:r w:rsidRPr="00DB1281">
        <w:t xml:space="preserve">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w:t>
      </w:r>
      <w:proofErr w:type="spellStart"/>
      <w:r w:rsidRPr="00DB1281">
        <w:rPr>
          <w:lang w:eastAsia="zh-CN"/>
        </w:rPr>
        <w:t>SCell</w:t>
      </w:r>
      <w:proofErr w:type="spellEnd"/>
      <w:r w:rsidRPr="00DB1281">
        <w:rPr>
          <w:lang w:eastAsia="zh-CN"/>
        </w:rPr>
        <w:t xml:space="preserve">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lastRenderedPageBreak/>
        <w:t>-</w:t>
      </w:r>
      <w:r w:rsidRPr="009C5807">
        <w:tab/>
        <w:t xml:space="preserve">of up to the duration shown in table 8.2.2.2.1-2, if the active serving cells are in the same band as any of the </w:t>
      </w:r>
      <w:proofErr w:type="spellStart"/>
      <w:r w:rsidRPr="009C5807">
        <w:t>SCells</w:t>
      </w:r>
      <w:proofErr w:type="spellEnd"/>
      <w:r w:rsidRPr="009C5807">
        <w:t xml:space="preserve">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w:t>
      </w:r>
      <w:proofErr w:type="spellStart"/>
      <w:r w:rsidRPr="009C5807">
        <w:rPr>
          <w:lang w:eastAsia="zh-CN"/>
        </w:rPr>
        <w:t>SCells</w:t>
      </w:r>
      <w:proofErr w:type="spellEnd"/>
      <w:r w:rsidRPr="009C5807">
        <w:rPr>
          <w:lang w:eastAsia="zh-CN"/>
        </w:rPr>
        <w:t xml:space="preserve">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 xml:space="preserve">for </w:t>
      </w:r>
      <w:proofErr w:type="spellStart"/>
      <w:r w:rsidRPr="00885F53">
        <w:t>SCell</w:t>
      </w:r>
      <w:proofErr w:type="spellEnd"/>
      <w:r w:rsidRPr="00885F53">
        <w:t xml:space="preserve">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 xml:space="preserve">Table 8.2.2.2.1-2: Interruption duration for </w:t>
      </w:r>
      <w:proofErr w:type="spellStart"/>
      <w:r w:rsidRPr="009C5807">
        <w:t>SCell</w:t>
      </w:r>
      <w:proofErr w:type="spellEnd"/>
      <w:r w:rsidRPr="009C5807">
        <w:t xml:space="preserve">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proofErr w:type="spellStart"/>
            <w:r w:rsidRPr="009C5807">
              <w:rPr>
                <w:lang w:eastAsia="zh-CN"/>
              </w:rPr>
              <w:t>T</w:t>
            </w:r>
            <w:r w:rsidRPr="009C5807">
              <w:rPr>
                <w:vertAlign w:val="subscript"/>
                <w:lang w:eastAsia="zh-CN"/>
              </w:rPr>
              <w:t>SMTC_duration</w:t>
            </w:r>
            <w:proofErr w:type="spellEnd"/>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proofErr w:type="spellStart"/>
            <w:r w:rsidRPr="009C5807">
              <w:rPr>
                <w:lang w:eastAsia="zh-CN"/>
              </w:rPr>
              <w:t>T</w:t>
            </w:r>
            <w:r w:rsidRPr="009C5807">
              <w:rPr>
                <w:vertAlign w:val="subscript"/>
                <w:lang w:eastAsia="zh-CN"/>
              </w:rPr>
              <w:t>SMTC_duration</w:t>
            </w:r>
            <w:proofErr w:type="spellEnd"/>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proofErr w:type="spellStart"/>
            <w:r w:rsidRPr="009C5807">
              <w:rPr>
                <w:lang w:eastAsia="zh-CN"/>
              </w:rPr>
              <w:t>T</w:t>
            </w:r>
            <w:r w:rsidRPr="009C5807">
              <w:rPr>
                <w:vertAlign w:val="subscript"/>
                <w:lang w:eastAsia="zh-CN"/>
              </w:rPr>
              <w:t>SMTC_duration</w:t>
            </w:r>
            <w:proofErr w:type="spellEnd"/>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proofErr w:type="spellStart"/>
            <w:r w:rsidRPr="009C5807">
              <w:rPr>
                <w:lang w:eastAsia="zh-CN"/>
              </w:rPr>
              <w:t>T</w:t>
            </w:r>
            <w:r w:rsidRPr="009C5807">
              <w:rPr>
                <w:vertAlign w:val="subscript"/>
                <w:lang w:eastAsia="zh-CN"/>
              </w:rPr>
              <w:t>SMTC_duration</w:t>
            </w:r>
            <w:proofErr w:type="spellEnd"/>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w:t>
            </w:r>
            <w:proofErr w:type="spellStart"/>
            <w:r w:rsidRPr="009C5807">
              <w:rPr>
                <w:lang w:eastAsia="ko-KR"/>
              </w:rPr>
              <w:t>SCell</w:t>
            </w:r>
            <w:proofErr w:type="spellEnd"/>
            <w:r w:rsidRPr="009C5807">
              <w:rPr>
                <w:lang w:eastAsia="ko-KR"/>
              </w:rPr>
              <w:t xml:space="preserve"> being added when one </w:t>
            </w:r>
            <w:proofErr w:type="spellStart"/>
            <w:r w:rsidRPr="009C5807">
              <w:rPr>
                <w:lang w:eastAsia="ko-KR"/>
              </w:rPr>
              <w:t>SCell</w:t>
            </w:r>
            <w:proofErr w:type="spellEnd"/>
            <w:r w:rsidRPr="009C5807">
              <w:rPr>
                <w:lang w:eastAsia="ko-KR"/>
              </w:rPr>
              <w:t xml:space="preserve">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w:t>
            </w:r>
            <w:proofErr w:type="spellStart"/>
            <w:r w:rsidRPr="009C5807">
              <w:rPr>
                <w:lang w:eastAsia="ko-KR"/>
              </w:rPr>
              <w:t>SCell</w:t>
            </w:r>
            <w:proofErr w:type="spellEnd"/>
            <w:r w:rsidRPr="009C5807">
              <w:rPr>
                <w:lang w:eastAsia="ko-KR"/>
              </w:rPr>
              <w:t xml:space="preserve">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011" w:name="_Toc5952633"/>
      <w:r w:rsidRPr="009C5807">
        <w:t>8.2.2.2.2</w:t>
      </w:r>
      <w:r w:rsidRPr="009C5807">
        <w:tab/>
        <w:t xml:space="preserve">Interruptions at </w:t>
      </w:r>
      <w:proofErr w:type="spellStart"/>
      <w:r w:rsidRPr="009C5807">
        <w:t>SCell</w:t>
      </w:r>
      <w:proofErr w:type="spellEnd"/>
      <w:r w:rsidRPr="009C5807">
        <w:t xml:space="preserve"> activation/deactivation</w:t>
      </w:r>
      <w:bookmarkEnd w:id="1011"/>
    </w:p>
    <w:p w14:paraId="2D193469" w14:textId="77777777" w:rsidR="00977C68" w:rsidRPr="009C5807" w:rsidRDefault="00977C68" w:rsidP="00977C68">
      <w:r w:rsidRPr="009C5807">
        <w:t xml:space="preserve">When an intra-band </w:t>
      </w:r>
      <w:proofErr w:type="spellStart"/>
      <w:r w:rsidRPr="009C5807">
        <w:t>SCell</w:t>
      </w:r>
      <w:proofErr w:type="spellEnd"/>
      <w:r w:rsidRPr="009C5807">
        <w:t xml:space="preserve">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w:t>
      </w:r>
      <w:proofErr w:type="spellStart"/>
      <w:r w:rsidRPr="00DB1281">
        <w:t>SCell</w:t>
      </w:r>
      <w:proofErr w:type="spellEnd"/>
      <w:r w:rsidRPr="00DB1281">
        <w:t xml:space="preserve">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w:t>
      </w:r>
      <w:proofErr w:type="spellStart"/>
      <w:r w:rsidRPr="00DB1281">
        <w:rPr>
          <w:lang w:eastAsia="zh-CN"/>
        </w:rPr>
        <w:t>SCell</w:t>
      </w:r>
      <w:proofErr w:type="spellEnd"/>
      <w:r w:rsidRPr="00DB1281">
        <w:rPr>
          <w:lang w:eastAsia="zh-CN"/>
        </w:rPr>
        <w:t xml:space="preserve">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 xml:space="preserve">of up to the duration shown in table 8.2.2.2.2-2, if the active serving cells are in the same band as any of the </w:t>
      </w:r>
      <w:proofErr w:type="spellStart"/>
      <w:r w:rsidRPr="009C5807">
        <w:t>SCells</w:t>
      </w:r>
      <w:proofErr w:type="spellEnd"/>
      <w:r w:rsidRPr="009C5807">
        <w:t xml:space="preserve">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w:t>
      </w:r>
      <w:proofErr w:type="spellStart"/>
      <w:r w:rsidRPr="009C5807">
        <w:rPr>
          <w:lang w:eastAsia="zh-CN"/>
        </w:rPr>
        <w:t>SCells</w:t>
      </w:r>
      <w:proofErr w:type="spellEnd"/>
      <w:r w:rsidRPr="009C5807">
        <w:rPr>
          <w:lang w:eastAsia="zh-CN"/>
        </w:rPr>
        <w:t xml:space="preserve">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lastRenderedPageBreak/>
        <w:t xml:space="preserve">Table 8.2.2.2.2-1: Interruption </w:t>
      </w:r>
      <w:r w:rsidR="0006582E" w:rsidRPr="00B64FC0">
        <w:t>length X2</w:t>
      </w:r>
      <w:r w:rsidRPr="009C5807">
        <w:t xml:space="preserve"> for </w:t>
      </w:r>
      <w:proofErr w:type="spellStart"/>
      <w:r w:rsidRPr="009C5807">
        <w:t>SCell</w:t>
      </w:r>
      <w:proofErr w:type="spellEnd"/>
      <w:r w:rsidRPr="009C5807">
        <w:t xml:space="preserve">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 xml:space="preserve">Table 8.2.2.2.2-2: Interruption duration for </w:t>
      </w:r>
      <w:proofErr w:type="spellStart"/>
      <w:r w:rsidRPr="009C5807">
        <w:t>SCell</w:t>
      </w:r>
      <w:proofErr w:type="spellEnd"/>
      <w:r w:rsidRPr="009C5807">
        <w:t xml:space="preserve">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w:t>
            </w:r>
            <w:proofErr w:type="spellStart"/>
            <w:r w:rsidRPr="009C5807">
              <w:rPr>
                <w:lang w:eastAsia="ko-KR"/>
              </w:rPr>
              <w:t>SCell</w:t>
            </w:r>
            <w:proofErr w:type="spellEnd"/>
            <w:r w:rsidRPr="009C5807">
              <w:rPr>
                <w:lang w:eastAsia="ko-KR"/>
              </w:rPr>
              <w:t xml:space="preserve"> being activated when </w:t>
            </w:r>
            <w:r w:rsidRPr="009C5807">
              <w:rPr>
                <w:lang w:eastAsia="zh-CN"/>
              </w:rPr>
              <w:t xml:space="preserve">one </w:t>
            </w:r>
            <w:proofErr w:type="spellStart"/>
            <w:r w:rsidRPr="009C5807">
              <w:rPr>
                <w:lang w:eastAsia="zh-CN"/>
              </w:rPr>
              <w:t>SCell</w:t>
            </w:r>
            <w:proofErr w:type="spellEnd"/>
            <w:r w:rsidRPr="009C5807">
              <w:rPr>
                <w:lang w:eastAsia="zh-CN"/>
              </w:rPr>
              <w:t xml:space="preserve">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w:t>
            </w:r>
            <w:proofErr w:type="spellStart"/>
            <w:r w:rsidRPr="009C5807">
              <w:rPr>
                <w:lang w:eastAsia="ko-KR"/>
              </w:rPr>
              <w:t>SCell</w:t>
            </w:r>
            <w:proofErr w:type="spellEnd"/>
            <w:r w:rsidRPr="009C5807">
              <w:rPr>
                <w:lang w:eastAsia="ko-KR"/>
              </w:rPr>
              <w:t xml:space="preserve">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012" w:name="_Toc5952634"/>
      <w:r w:rsidRPr="009C5807">
        <w:t>8.2.2.2.3</w:t>
      </w:r>
      <w:r w:rsidRPr="009C5807">
        <w:tab/>
      </w:r>
      <w:bookmarkEnd w:id="1012"/>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w:t>
      </w:r>
      <w:proofErr w:type="spellStart"/>
      <w:r w:rsidRPr="009C5807">
        <w:t>PCell</w:t>
      </w:r>
      <w:proofErr w:type="spellEnd"/>
      <w:r w:rsidRPr="009C5807">
        <w:t xml:space="preserve"> due to measurements when an </w:t>
      </w:r>
      <w:proofErr w:type="spellStart"/>
      <w:r w:rsidRPr="009C5807">
        <w:t>SCell</w:t>
      </w:r>
      <w:proofErr w:type="spellEnd"/>
      <w:r w:rsidRPr="009C5807">
        <w:t xml:space="preserve"> is deactivated are allowed with up to 0.5% probability of missed ACK/NACK 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w:t>
      </w:r>
      <w:proofErr w:type="spellStart"/>
      <w:r w:rsidRPr="009C5807">
        <w:t>PCell</w:t>
      </w:r>
      <w:proofErr w:type="spellEnd"/>
      <w:r w:rsidRPr="009C5807">
        <w:t xml:space="preserve"> is not in the same band as the deactivated </w:t>
      </w:r>
      <w:proofErr w:type="spellStart"/>
      <w:r w:rsidRPr="009C5807">
        <w:t>SCell</w:t>
      </w:r>
      <w:proofErr w:type="spellEnd"/>
      <w:r w:rsidRPr="009C5807">
        <w:t xml:space="preserve">. </w:t>
      </w:r>
      <w:r w:rsidRPr="009C5807">
        <w:rPr>
          <w:lang w:eastAsia="zh-CN"/>
        </w:rPr>
        <w:t xml:space="preserve">Each interruption shall not exceed requirement in </w:t>
      </w:r>
      <w:r w:rsidRPr="009C5807">
        <w:t xml:space="preserve">Table 8.2.2.2.2-2 if the </w:t>
      </w:r>
      <w:proofErr w:type="spellStart"/>
      <w:r w:rsidRPr="009C5807">
        <w:t>PCell</w:t>
      </w:r>
      <w:proofErr w:type="spellEnd"/>
      <w:r w:rsidRPr="009C5807">
        <w:t xml:space="preserve"> is in the same band as the deactivated </w:t>
      </w:r>
      <w:proofErr w:type="spellStart"/>
      <w:r w:rsidRPr="009C5807">
        <w:t>SCell</w:t>
      </w:r>
      <w:proofErr w:type="spellEnd"/>
      <w:r w:rsidRPr="009C5807">
        <w:t>.</w:t>
      </w:r>
    </w:p>
    <w:p w14:paraId="63C1B476" w14:textId="77777777" w:rsidR="00977C68" w:rsidRPr="009C5807" w:rsidRDefault="00977C68" w:rsidP="00977C68">
      <w:pPr>
        <w:rPr>
          <w:lang w:eastAsia="zh-CN"/>
        </w:rPr>
      </w:pPr>
      <w:r w:rsidRPr="009C5807">
        <w:t xml:space="preserve">Interruptions on activated </w:t>
      </w:r>
      <w:proofErr w:type="spellStart"/>
      <w:r w:rsidRPr="009C5807">
        <w:t>SCells</w:t>
      </w:r>
      <w:proofErr w:type="spellEnd"/>
      <w:r w:rsidRPr="009C5807">
        <w:t xml:space="preserve"> due to measurements when an </w:t>
      </w:r>
      <w:proofErr w:type="spellStart"/>
      <w:r w:rsidRPr="009C5807">
        <w:t>SCell</w:t>
      </w:r>
      <w:proofErr w:type="spellEnd"/>
      <w:r w:rsidRPr="009C5807">
        <w:t xml:space="preserve"> is deactivated are allowed with up to 0.5% probability of missed ACK/NACK 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w:t>
      </w:r>
      <w:proofErr w:type="spellStart"/>
      <w:r w:rsidRPr="009C5807">
        <w:t>SCell</w:t>
      </w:r>
      <w:proofErr w:type="spellEnd"/>
      <w:r w:rsidRPr="009C5807">
        <w:t xml:space="preserve"> is not in the same band as the deactivated </w:t>
      </w:r>
      <w:proofErr w:type="spellStart"/>
      <w:r w:rsidRPr="009C5807">
        <w:t>SCell</w:t>
      </w:r>
      <w:proofErr w:type="spellEnd"/>
      <w:r w:rsidRPr="009C5807">
        <w:t xml:space="preserve">. </w:t>
      </w:r>
      <w:r w:rsidRPr="009C5807">
        <w:rPr>
          <w:lang w:eastAsia="zh-CN"/>
        </w:rPr>
        <w:t xml:space="preserve">Each interruption shall not exceed requirement in </w:t>
      </w:r>
      <w:r w:rsidRPr="009C5807">
        <w:t xml:space="preserve">Table 8.2.2.2.2-2 if the activated </w:t>
      </w:r>
      <w:proofErr w:type="spellStart"/>
      <w:r w:rsidRPr="009C5807">
        <w:t>SCell</w:t>
      </w:r>
      <w:proofErr w:type="spellEnd"/>
      <w:r w:rsidRPr="009C5807">
        <w:t xml:space="preserve"> is in the same band as the deactivated </w:t>
      </w:r>
      <w:proofErr w:type="spellStart"/>
      <w:r w:rsidRPr="009C5807">
        <w:t>SCell</w:t>
      </w:r>
      <w:proofErr w:type="spellEnd"/>
      <w:r w:rsidRPr="009C5807">
        <w:t>.</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w:t>
      </w:r>
      <w:proofErr w:type="spellStart"/>
      <w:r w:rsidRPr="009C5807">
        <w:rPr>
          <w:lang w:eastAsia="zh-CN"/>
        </w:rPr>
        <w:t>PCell</w:t>
      </w:r>
      <w:proofErr w:type="spellEnd"/>
      <w:r w:rsidRPr="009C5807">
        <w:rPr>
          <w:lang w:eastAsia="zh-CN"/>
        </w:rPr>
        <w:t xml:space="preserve"> and all activated </w:t>
      </w:r>
      <w:proofErr w:type="spellStart"/>
      <w:r w:rsidRPr="009C5807">
        <w:rPr>
          <w:lang w:eastAsia="zh-CN"/>
        </w:rPr>
        <w:t>SCells</w:t>
      </w:r>
      <w:proofErr w:type="spellEnd"/>
      <w:r w:rsidRPr="009C5807">
        <w:rPr>
          <w:lang w:eastAsia="zh-CN"/>
        </w:rPr>
        <w:t xml:space="preserve"> within the same FR as the reconfigured uplink carrier. </w:t>
      </w:r>
      <w:r w:rsidRPr="009C5807">
        <w:rPr>
          <w:rFonts w:eastAsia="MS Mincho"/>
        </w:rPr>
        <w:t xml:space="preserve">The interruption is for both uplink and downlink of </w:t>
      </w:r>
      <w:proofErr w:type="spellStart"/>
      <w:r w:rsidRPr="009C5807">
        <w:rPr>
          <w:rFonts w:eastAsia="MS Mincho"/>
        </w:rPr>
        <w:t>PCell</w:t>
      </w:r>
      <w:proofErr w:type="spellEnd"/>
      <w:r w:rsidRPr="009C5807">
        <w:rPr>
          <w:rFonts w:eastAsia="MS Mincho"/>
        </w:rPr>
        <w:t xml:space="preserve"> and all the activated </w:t>
      </w:r>
      <w:proofErr w:type="spellStart"/>
      <w:r w:rsidRPr="009C5807">
        <w:rPr>
          <w:rFonts w:eastAsia="MS Mincho"/>
        </w:rPr>
        <w:t>SCells</w:t>
      </w:r>
      <w:proofErr w:type="spellEnd"/>
      <w:r w:rsidRPr="009C5807">
        <w:rPr>
          <w:rFonts w:eastAsia="MS Mincho"/>
        </w:rPr>
        <w:t xml:space="preserve"> within the same FR as the configured or de-configured UL.</w:t>
      </w:r>
    </w:p>
    <w:p w14:paraId="1F4B40B9" w14:textId="77777777" w:rsidR="00977C68" w:rsidRPr="009C5807" w:rsidRDefault="00977C68" w:rsidP="00781199">
      <w:pPr>
        <w:pStyle w:val="TH"/>
        <w:rPr>
          <w:rFonts w:eastAsia="MS Mincho"/>
        </w:rPr>
      </w:pPr>
      <w:r w:rsidRPr="009C5807">
        <w:lastRenderedPageBreak/>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w:t>
            </w:r>
            <w:proofErr w:type="spellStart"/>
            <w:r w:rsidRPr="009C5807">
              <w:rPr>
                <w:lang w:eastAsia="ko-KR"/>
              </w:rPr>
              <w:t>ms</w:t>
            </w:r>
            <w:proofErr w:type="spellEnd"/>
            <w:r w:rsidRPr="009C5807">
              <w:rPr>
                <w:lang w:eastAsia="ko-KR"/>
              </w:rPr>
              <w:t>)</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463B600E"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proofErr w:type="spellStart"/>
      <w:r w:rsidR="00343434" w:rsidRPr="009C5807">
        <w:rPr>
          <w:lang w:eastAsia="zh-CN"/>
        </w:rPr>
        <w:t>T</w:t>
      </w:r>
      <w:r w:rsidR="00343434" w:rsidRPr="009C5807">
        <w:rPr>
          <w:vertAlign w:val="subscript"/>
          <w:lang w:eastAsia="zh-CN"/>
        </w:rPr>
        <w:t>BWPswitchDelay</w:t>
      </w:r>
      <w:proofErr w:type="spellEnd"/>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proofErr w:type="spellStart"/>
      <w:r w:rsidR="00343434" w:rsidRPr="00DA5706">
        <w:t>T</w:t>
      </w:r>
      <w:r w:rsidR="00343434" w:rsidRPr="00DA5706">
        <w:rPr>
          <w:vertAlign w:val="subscript"/>
        </w:rPr>
        <w:t>MultipleBWPswitchDelay</w:t>
      </w:r>
      <w:proofErr w:type="spellEnd"/>
      <w:r w:rsidR="00343434">
        <w:t xml:space="preserve"> </w:t>
      </w:r>
      <w:ins w:id="1013" w:author="" w:date="2021-03-26T14:35:00Z">
        <w:r w:rsidR="00732DB2">
          <w:t xml:space="preserve">+Y </w:t>
        </w:r>
      </w:ins>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proofErr w:type="spellStart"/>
      <w:r w:rsidRPr="009C5807">
        <w:rPr>
          <w:i/>
        </w:rPr>
        <w:t>bwp-InactivityTimer</w:t>
      </w:r>
      <w:proofErr w:type="spellEnd"/>
      <w:r w:rsidRPr="009C5807">
        <w:rPr>
          <w:i/>
        </w:rPr>
        <w:t xml:space="preserve">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proofErr w:type="spellStart"/>
      <w:r w:rsidR="00343434" w:rsidRPr="009C5807">
        <w:rPr>
          <w:lang w:eastAsia="zh-CN"/>
        </w:rPr>
        <w:t>T</w:t>
      </w:r>
      <w:r w:rsidR="00343434" w:rsidRPr="009C5807">
        <w:rPr>
          <w:vertAlign w:val="subscript"/>
          <w:lang w:eastAsia="zh-CN"/>
        </w:rPr>
        <w:t>BWPswitchDelay</w:t>
      </w:r>
      <w:proofErr w:type="spellEnd"/>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proofErr w:type="spellStart"/>
      <w:r w:rsidR="00343434" w:rsidRPr="00DA5706">
        <w:t>T</w:t>
      </w:r>
      <w:r w:rsidR="00343434" w:rsidRPr="00DA5706">
        <w:rPr>
          <w:vertAlign w:val="subscript"/>
        </w:rPr>
        <w:t>MultipleBWPswitchDelay</w:t>
      </w:r>
      <w:proofErr w:type="spellEnd"/>
      <w:r w:rsidR="00343434">
        <w:rPr>
          <w:rFonts w:cs="v4.2.0"/>
        </w:rPr>
        <w:t xml:space="preserve"> as defined in clause 8.6.2B.1 when BWP switch occurs on multiple CCs simultaneously or </w:t>
      </w:r>
      <w:r w:rsidR="00343434" w:rsidRPr="00DB5C95">
        <w:rPr>
          <w:bCs/>
          <w:lang w:val="en-US" w:eastAsia="zh-CN"/>
        </w:rPr>
        <w:t>T</w:t>
      </w:r>
      <w:proofErr w:type="spellStart"/>
      <w:r w:rsidR="00343434" w:rsidRPr="00DB5C95">
        <w:rPr>
          <w:vertAlign w:val="subscript"/>
        </w:rPr>
        <w:t>MultipleBWPswitchDelayTotal</w:t>
      </w:r>
      <w:proofErr w:type="spellEnd"/>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 xml:space="preserve">The interruption is only allowed within the delay </w:t>
      </w:r>
      <w:proofErr w:type="spellStart"/>
      <w:r w:rsidR="00343434" w:rsidRPr="009C5807">
        <w:rPr>
          <w:rFonts w:cs="v4.2.0"/>
        </w:rPr>
        <w:t>T</w:t>
      </w:r>
      <w:r w:rsidR="00343434" w:rsidRPr="009C5807">
        <w:rPr>
          <w:rFonts w:cs="v4.2.0"/>
          <w:vertAlign w:val="subscript"/>
        </w:rPr>
        <w:t>RRCprocessingDelay</w:t>
      </w:r>
      <w:proofErr w:type="spellEnd"/>
      <w:r w:rsidR="00343434" w:rsidRPr="009C5807">
        <w:rPr>
          <w:rFonts w:cs="v4.2.0"/>
        </w:rPr>
        <w:t xml:space="preserve"> + </w:t>
      </w:r>
      <w:proofErr w:type="spellStart"/>
      <w:r w:rsidR="00343434" w:rsidRPr="009C5807">
        <w:rPr>
          <w:rFonts w:cs="v4.2.0"/>
        </w:rPr>
        <w:t>T</w:t>
      </w:r>
      <w:r w:rsidR="00343434" w:rsidRPr="009C5807">
        <w:rPr>
          <w:rFonts w:cs="v4.2.0"/>
          <w:vertAlign w:val="subscript"/>
        </w:rPr>
        <w:t>BWPswitchDelayRRC</w:t>
      </w:r>
      <w:proofErr w:type="spellEnd"/>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proofErr w:type="spellStart"/>
      <w:r w:rsidRPr="00885F53">
        <w:rPr>
          <w:lang w:eastAsia="zh-CN"/>
        </w:rPr>
        <w:t>T</w:t>
      </w:r>
      <w:r w:rsidRPr="00885F53">
        <w:rPr>
          <w:vertAlign w:val="subscript"/>
          <w:lang w:eastAsia="zh-CN"/>
        </w:rPr>
        <w:t>BWPswitchDelay</w:t>
      </w:r>
      <w:proofErr w:type="spellEnd"/>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lastRenderedPageBreak/>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w:t>
            </w:r>
            <w:proofErr w:type="spellStart"/>
            <w:r w:rsidRPr="009C5807">
              <w:t>ms</w:t>
            </w:r>
            <w:proofErr w:type="spellEnd"/>
            <w:r w:rsidRPr="009C5807">
              <w:t>)</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proofErr w:type="spellStart"/>
            <w:r w:rsidRPr="009C5807">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proofErr w:type="spellStart"/>
            <w:r w:rsidRPr="009C5807">
              <w:rPr>
                <w:i/>
                <w:iCs/>
                <w:lang w:eastAsia="zh-CN"/>
              </w:rPr>
              <w:t>nrofSRS</w:t>
            </w:r>
            <w:proofErr w:type="spellEnd"/>
            <w:r w:rsidRPr="009C5807">
              <w:rPr>
                <w:i/>
                <w:iCs/>
                <w:lang w:eastAsia="zh-CN"/>
              </w:rPr>
              <w:t>-Ports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 xml:space="preserve">The requirements in this clause concern interruptions on </w:t>
      </w:r>
      <w:proofErr w:type="spellStart"/>
      <w:r w:rsidRPr="009C5807">
        <w:rPr>
          <w:lang w:eastAsia="ko-KR"/>
        </w:rPr>
        <w:t>PCell</w:t>
      </w:r>
      <w:proofErr w:type="spellEnd"/>
      <w:r w:rsidRPr="009C5807">
        <w:rPr>
          <w:lang w:eastAsia="ko-KR"/>
        </w:rPr>
        <w:t xml:space="preserve">, as well as on activated </w:t>
      </w:r>
      <w:proofErr w:type="spellStart"/>
      <w:r w:rsidRPr="009C5807">
        <w:rPr>
          <w:lang w:eastAsia="ko-KR"/>
        </w:rPr>
        <w:t>SCells</w:t>
      </w:r>
      <w:proofErr w:type="spellEnd"/>
      <w:r w:rsidRPr="009C5807">
        <w:rPr>
          <w:lang w:eastAsia="ko-KR"/>
        </w:rPr>
        <w:t xml:space="preserve"> in MCG, when the UE is performing SFTD measurements on inter-frequency neighbour cell(s). The following requirements apply when no </w:t>
      </w:r>
      <w:proofErr w:type="spellStart"/>
      <w:r w:rsidRPr="009C5807">
        <w:rPr>
          <w:lang w:eastAsia="ko-KR"/>
        </w:rPr>
        <w:t>PSCell</w:t>
      </w:r>
      <w:proofErr w:type="spellEnd"/>
      <w:r w:rsidRPr="009C5807">
        <w:rPr>
          <w:lang w:eastAsia="ko-KR"/>
        </w:rPr>
        <w:t xml:space="preserve">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proofErr w:type="spellStart"/>
            <w:r w:rsidRPr="009C5807">
              <w:rPr>
                <w:lang w:val="en-US" w:eastAsia="zh-CN"/>
              </w:rPr>
              <w:t>Neighbour</w:t>
            </w:r>
            <w:proofErr w:type="spellEnd"/>
            <w:r w:rsidRPr="009C5807">
              <w:rPr>
                <w:lang w:val="en-US" w:eastAsia="zh-CN"/>
              </w:rPr>
              <w:t xml:space="preserve">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w:t>
            </w:r>
            <w:proofErr w:type="spellStart"/>
            <w:r w:rsidRPr="009C5807">
              <w:t>ms</w:t>
            </w:r>
            <w:proofErr w:type="spellEnd"/>
            <w:r w:rsidRPr="009C5807">
              <w:t>)</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 xml:space="preserve">Interruptions at </w:t>
      </w:r>
      <w:proofErr w:type="spellStart"/>
      <w:r w:rsidRPr="009C5807">
        <w:t>SCell</w:t>
      </w:r>
      <w:proofErr w:type="spellEnd"/>
      <w:r w:rsidRPr="009C5807">
        <w:t xml:space="preserve"> activation/deactivation with multiple downlink </w:t>
      </w:r>
      <w:proofErr w:type="spellStart"/>
      <w:r w:rsidRPr="009C5807">
        <w:t>SCells</w:t>
      </w:r>
      <w:proofErr w:type="spellEnd"/>
    </w:p>
    <w:p w14:paraId="2C865C1F"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w:t>
      </w:r>
      <w:proofErr w:type="spellStart"/>
      <w:r w:rsidRPr="009C5807">
        <w:rPr>
          <w:rFonts w:eastAsia="MS Mincho"/>
          <w:lang w:eastAsia="zh-CN"/>
        </w:rPr>
        <w:t>PCell</w:t>
      </w:r>
      <w:proofErr w:type="spellEnd"/>
      <w:r w:rsidRPr="009C5807">
        <w:rPr>
          <w:rFonts w:eastAsia="MS Mincho"/>
          <w:lang w:eastAsia="zh-CN"/>
        </w:rPr>
        <w:t xml:space="preserve"> and up to 7 downlink </w:t>
      </w:r>
      <w:proofErr w:type="spellStart"/>
      <w:r w:rsidRPr="009C5807">
        <w:rPr>
          <w:rFonts w:eastAsia="MS Mincho"/>
          <w:lang w:eastAsia="zh-CN"/>
        </w:rPr>
        <w:t>SCell</w:t>
      </w:r>
      <w:proofErr w:type="spellEnd"/>
      <w:r w:rsidRPr="009C5807">
        <w:rPr>
          <w:rFonts w:eastAsia="MS Mincho"/>
          <w:lang w:eastAsia="zh-CN"/>
        </w:rPr>
        <w:t>(s).</w:t>
      </w:r>
    </w:p>
    <w:p w14:paraId="3988E329" w14:textId="77777777" w:rsidR="00764A79" w:rsidRPr="009C5807" w:rsidRDefault="00764A79" w:rsidP="00764A79">
      <w:r w:rsidRPr="009C5807">
        <w:t xml:space="preserve">When multiple </w:t>
      </w:r>
      <w:proofErr w:type="spellStart"/>
      <w:r w:rsidRPr="009C5807">
        <w:t>SCell</w:t>
      </w:r>
      <w:proofErr w:type="spellEnd"/>
      <w:r w:rsidRPr="009C5807">
        <w:t xml:space="preserve">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proofErr w:type="spellStart"/>
      <w:r>
        <w:rPr>
          <w:color w:val="000000"/>
        </w:rPr>
        <w:t>SCells</w:t>
      </w:r>
      <w:proofErr w:type="spellEnd"/>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proofErr w:type="spellStart"/>
      <w:r w:rsidRPr="00CE2FF9">
        <w:rPr>
          <w:lang w:eastAsia="zh-CN"/>
        </w:rPr>
        <w:t>srs-SwitchFromServCellIndex</w:t>
      </w:r>
      <w:proofErr w:type="spellEnd"/>
      <w:r w:rsidRPr="00CE2FF9">
        <w:t xml:space="preserve"> </w:t>
      </w:r>
      <w:r>
        <w:t xml:space="preserve">and </w:t>
      </w:r>
      <w:proofErr w:type="spellStart"/>
      <w:r>
        <w:t>srs-SwitchFromCarrier</w:t>
      </w:r>
      <w:proofErr w:type="spellEnd"/>
      <w:r>
        <w:t xml:space="preserve">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4710FECE" w:rsidR="00FA12C0" w:rsidRDefault="00FA12C0" w:rsidP="00FA12C0">
      <w:pPr>
        <w:pStyle w:val="B10"/>
      </w:pPr>
      <w:r w:rsidRPr="00CE2FF9">
        <w:lastRenderedPageBreak/>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1014" w:author="CR 1437" w:date="2021-03-24T10:39:00Z">
        <w:r w:rsidR="009B6E74">
          <w:rPr>
            <w:rFonts w:hint="eastAsia"/>
            <w:lang w:val="en-US" w:eastAsia="zh-CN"/>
          </w:rPr>
          <w:t>-1</w:t>
        </w:r>
        <w:r w:rsidR="009B6E74">
          <w:t xml:space="preserve"> [</w:t>
        </w:r>
        <w:r w:rsidR="009B6E74">
          <w:rPr>
            <w:rFonts w:hint="eastAsia"/>
            <w:lang w:val="en-US" w:eastAsia="zh-CN"/>
          </w:rPr>
          <w:t>18</w:t>
        </w:r>
        <w:r w:rsidR="009B6E74">
          <w:t>]</w:t>
        </w:r>
        <w:r w:rsidR="009B6E74">
          <w:rPr>
            <w:rFonts w:hint="eastAsia"/>
            <w:lang w:val="en-US" w:eastAsia="zh-CN"/>
          </w:rPr>
          <w:t xml:space="preserve"> for frequency range 1 and TS 38.101-2 [19] for frequency range 2</w:t>
        </w:r>
      </w:ins>
      <w:del w:id="1015" w:author="CR 1437" w:date="2021-03-24T10:39:00Z">
        <w:r w:rsidRPr="00CE2FF9" w:rsidDel="00B5336E">
          <w:delText xml:space="preserve"> [5]</w:delText>
        </w:r>
      </w:del>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 xml:space="preserve">Interruption </w:t>
            </w:r>
            <w:proofErr w:type="spellStart"/>
            <w:r>
              <w:rPr>
                <w:lang w:val="fr-FR"/>
              </w:rPr>
              <w:t>length</w:t>
            </w:r>
            <w:proofErr w:type="spellEnd"/>
            <w:r>
              <w:rPr>
                <w:lang w:val="fr-FR"/>
              </w:rPr>
              <w:t xml:space="preserve">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w:t>
            </w:r>
            <w:proofErr w:type="spellStart"/>
            <w:r w:rsidRPr="00DD3199">
              <w:t>ms</w:t>
            </w:r>
            <w:proofErr w:type="spellEnd"/>
            <w:r w:rsidRPr="00DD3199">
              <w:t>)</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9B6E74" w:rsidRDefault="00621C34" w:rsidP="00621C34">
            <w:pPr>
              <w:pStyle w:val="TAH"/>
              <w:rPr>
                <w:rPrChange w:id="1016" w:author="CR 1437" w:date="2021-03-24T10:39:00Z">
                  <w:rPr>
                    <w:lang w:val="fr-FR"/>
                  </w:rPr>
                </w:rPrChange>
              </w:rPr>
            </w:pPr>
            <w:r w:rsidRPr="009B6E74">
              <w:rPr>
                <w:rPrChange w:id="1017" w:author="CR 1437" w:date="2021-03-24T10:39:00Z">
                  <w:rPr>
                    <w:lang w:val="fr-FR"/>
                  </w:rPr>
                </w:rPrChange>
              </w:rPr>
              <w:t xml:space="preserve">Sub carrier spacing for </w:t>
            </w:r>
            <w:proofErr w:type="spellStart"/>
            <w:r w:rsidRPr="009B6E74">
              <w:rPr>
                <w:rPrChange w:id="1018" w:author="CR 1437" w:date="2021-03-24T10:39:00Z">
                  <w:rPr>
                    <w:lang w:val="fr-FR"/>
                  </w:rPr>
                </w:rPrChange>
              </w:rPr>
              <w:t>agressor</w:t>
            </w:r>
            <w:proofErr w:type="spellEnd"/>
            <w:r w:rsidRPr="009B6E74">
              <w:rPr>
                <w:rPrChange w:id="1019" w:author="CR 1437" w:date="2021-03-24T10:39:00Z">
                  <w:rPr>
                    <w:lang w:val="fr-FR"/>
                  </w:rPr>
                </w:rPrChange>
              </w:rPr>
              <w:t xml:space="preserve">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9B6E74" w:rsidRDefault="00621C34" w:rsidP="00621C34">
            <w:pPr>
              <w:pStyle w:val="TAH"/>
              <w:rPr>
                <w:rPrChange w:id="1020" w:author="CR 1437" w:date="2021-03-24T10:39:00Z">
                  <w:rPr>
                    <w:lang w:val="fr-FR"/>
                  </w:rPr>
                </w:rPrChange>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lastRenderedPageBreak/>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 xml:space="preserve">Interruption </w:t>
            </w:r>
            <w:proofErr w:type="spellStart"/>
            <w:r>
              <w:rPr>
                <w:lang w:val="fr-FR"/>
              </w:rPr>
              <w:t>length</w:t>
            </w:r>
            <w:proofErr w:type="spellEnd"/>
            <w:r>
              <w:rPr>
                <w:lang w:val="fr-FR"/>
              </w:rPr>
              <w:t xml:space="preserve">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w:t>
            </w:r>
            <w:proofErr w:type="spellStart"/>
            <w:r w:rsidRPr="00DD3199">
              <w:t>ms</w:t>
            </w:r>
            <w:proofErr w:type="spellEnd"/>
            <w:r w:rsidRPr="00DD3199">
              <w:t>)</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Pr="009B6E74" w:rsidRDefault="00621C34" w:rsidP="00621C34">
            <w:pPr>
              <w:pStyle w:val="TAH"/>
              <w:rPr>
                <w:rPrChange w:id="1021" w:author="CR 1437" w:date="2021-03-24T10:39:00Z">
                  <w:rPr>
                    <w:lang w:val="fr-FR"/>
                  </w:rPr>
                </w:rPrChange>
              </w:rPr>
            </w:pPr>
            <w:r w:rsidRPr="009B6E74">
              <w:rPr>
                <w:rPrChange w:id="1022" w:author="CR 1437" w:date="2021-03-24T10:39:00Z">
                  <w:rPr>
                    <w:lang w:val="fr-FR"/>
                  </w:rPr>
                </w:rPrChange>
              </w:rPr>
              <w:t xml:space="preserve">Sub carrier spacing for </w:t>
            </w:r>
            <w:proofErr w:type="spellStart"/>
            <w:r w:rsidRPr="009B6E74">
              <w:rPr>
                <w:rPrChange w:id="1023" w:author="CR 1437" w:date="2021-03-24T10:39:00Z">
                  <w:rPr>
                    <w:lang w:val="fr-FR"/>
                  </w:rPr>
                </w:rPrChange>
              </w:rPr>
              <w:t>agressor</w:t>
            </w:r>
            <w:proofErr w:type="spellEnd"/>
            <w:r w:rsidRPr="009B6E74">
              <w:rPr>
                <w:rPrChange w:id="1024" w:author="CR 1437" w:date="2021-03-24T10:39:00Z">
                  <w:rPr>
                    <w:lang w:val="fr-FR"/>
                  </w:rPr>
                </w:rPrChange>
              </w:rPr>
              <w:t xml:space="preserve">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9B6E74" w:rsidRDefault="00621C34" w:rsidP="00621C34">
            <w:pPr>
              <w:pStyle w:val="TAH"/>
              <w:rPr>
                <w:rPrChange w:id="1025" w:author="CR 1437" w:date="2021-03-24T10:39:00Z">
                  <w:rPr>
                    <w:lang w:val="fr-FR"/>
                  </w:rPr>
                </w:rPrChange>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Pr="00677433" w:rsidRDefault="00FA12C0" w:rsidP="00446C08">
            <w:pPr>
              <w:pStyle w:val="TAC"/>
              <w:rPr>
                <w:rPrChange w:id="1026" w:author="" w:date="2021-03-25T18:12:00Z">
                  <w:rPr>
                    <w:lang w:val="fr-FR"/>
                  </w:rPr>
                </w:rPrChange>
              </w:rPr>
            </w:pPr>
            <w:r w:rsidRPr="00677433">
              <w:rPr>
                <w:rFonts w:hint="eastAsia"/>
                <w:rPrChange w:id="1027" w:author="" w:date="2021-03-25T18:12:00Z">
                  <w:rPr>
                    <w:rFonts w:ascii="Times New Roman" w:hAnsi="Times New Roman" w:hint="eastAsia"/>
                    <w:sz w:val="20"/>
                    <w:lang w:val="fr-FR"/>
                  </w:rPr>
                </w:rPrChange>
              </w:rPr>
              <w:t>≤</w:t>
            </w:r>
            <w:r w:rsidRPr="00677433">
              <w:rPr>
                <w:rPrChange w:id="1028" w:author="" w:date="2021-03-25T18:12:00Z">
                  <w:rPr>
                    <w:rFonts w:ascii="Times New Roman" w:hAnsi="Times New Roman"/>
                    <w:sz w:val="20"/>
                    <w:lang w:val="fr-FR"/>
                  </w:rPr>
                </w:rPrChange>
              </w:rPr>
              <w:t xml:space="preserve"> </w:t>
            </w:r>
            <w:r w:rsidRPr="00677433">
              <w:rPr>
                <w:rPrChange w:id="1029" w:author="" w:date="2021-03-25T18:12:00Z">
                  <w:rPr>
                    <w:lang w:val="fr-FR"/>
                  </w:rPr>
                </w:rPrChange>
              </w:rPr>
              <w:t>200</w:t>
            </w:r>
          </w:p>
        </w:tc>
        <w:tc>
          <w:tcPr>
            <w:tcW w:w="1304" w:type="dxa"/>
            <w:gridSpan w:val="2"/>
            <w:tcBorders>
              <w:left w:val="single" w:sz="4" w:space="0" w:color="auto"/>
              <w:right w:val="single" w:sz="4" w:space="0" w:color="auto"/>
            </w:tcBorders>
            <w:vAlign w:val="bottom"/>
          </w:tcPr>
          <w:p w14:paraId="3389C1C3" w14:textId="77777777" w:rsidR="00FA12C0" w:rsidRPr="00542654" w:rsidRDefault="00FA12C0" w:rsidP="00446C08">
            <w:pPr>
              <w:pStyle w:val="TAC"/>
            </w:pPr>
            <w:r w:rsidRPr="00677433">
              <w:rPr>
                <w:rPrChange w:id="1030" w:author="" w:date="2021-03-25T18:12:00Z">
                  <w:rPr>
                    <w:rFonts w:cs="Arial"/>
                    <w:color w:val="000000" w:themeColor="text1"/>
                    <w:kern w:val="24"/>
                    <w:szCs w:val="18"/>
                  </w:rPr>
                </w:rPrChange>
              </w:rPr>
              <w:t>4</w:t>
            </w:r>
          </w:p>
        </w:tc>
        <w:tc>
          <w:tcPr>
            <w:tcW w:w="1502" w:type="dxa"/>
            <w:tcBorders>
              <w:left w:val="single" w:sz="4" w:space="0" w:color="auto"/>
              <w:right w:val="single" w:sz="4" w:space="0" w:color="auto"/>
            </w:tcBorders>
            <w:vAlign w:val="bottom"/>
          </w:tcPr>
          <w:p w14:paraId="46DB14B4" w14:textId="77777777" w:rsidR="00FA12C0" w:rsidRPr="00542654" w:rsidRDefault="00FA12C0" w:rsidP="00446C08">
            <w:pPr>
              <w:pStyle w:val="TAC"/>
            </w:pPr>
            <w:r w:rsidRPr="00677433">
              <w:rPr>
                <w:rPrChange w:id="1031" w:author="" w:date="2021-03-25T18:12:00Z">
                  <w:rPr>
                    <w:rFonts w:cs="Arial"/>
                    <w:color w:val="000000" w:themeColor="text1"/>
                    <w:kern w:val="24"/>
                    <w:szCs w:val="18"/>
                  </w:rPr>
                </w:rPrChange>
              </w:rPr>
              <w:t>4</w:t>
            </w:r>
          </w:p>
        </w:tc>
      </w:tr>
      <w:tr w:rsidR="005D20A6" w14:paraId="256E893E" w14:textId="77777777" w:rsidTr="00AF1B5D">
        <w:trPr>
          <w:trHeight w:val="101"/>
          <w:jc w:val="center"/>
          <w:ins w:id="1032" w:author="" w:date="2021-03-25T18:13:00Z"/>
        </w:trPr>
        <w:tc>
          <w:tcPr>
            <w:tcW w:w="6232" w:type="dxa"/>
            <w:gridSpan w:val="6"/>
            <w:tcBorders>
              <w:top w:val="single" w:sz="4" w:space="0" w:color="auto"/>
              <w:left w:val="single" w:sz="4" w:space="0" w:color="auto"/>
              <w:right w:val="single" w:sz="4" w:space="0" w:color="auto"/>
            </w:tcBorders>
          </w:tcPr>
          <w:p w14:paraId="33E2F8C6" w14:textId="77777777" w:rsidR="005D20A6" w:rsidRDefault="005D20A6">
            <w:pPr>
              <w:pStyle w:val="TAC"/>
              <w:jc w:val="left"/>
              <w:rPr>
                <w:ins w:id="1033" w:author="" w:date="2021-03-25T18:13:00Z"/>
                <w:rFonts w:cs="Arial"/>
                <w:color w:val="000000" w:themeColor="text1"/>
                <w:kern w:val="24"/>
                <w:szCs w:val="18"/>
              </w:rPr>
              <w:pPrChange w:id="1034" w:author="" w:date="2021-03-04T11:16:00Z">
                <w:pPr>
                  <w:pStyle w:val="TAC"/>
                </w:pPr>
              </w:pPrChange>
            </w:pPr>
            <w:ins w:id="1035" w:author="" w:date="2021-03-25T18:13:00Z">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ins>
          </w:p>
        </w:tc>
      </w:tr>
    </w:tbl>
    <w:p w14:paraId="2FED89DB" w14:textId="77777777" w:rsidR="00FA12C0" w:rsidRDefault="00FA12C0" w:rsidP="00FA12C0"/>
    <w:p w14:paraId="77945491" w14:textId="54CD7495"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9B6E74">
        <w:rPr>
          <w:rFonts w:hint="eastAsia"/>
          <w:rPrChange w:id="1036" w:author="CR 1437" w:date="2021-03-24T10:39:00Z">
            <w:rPr>
              <w:rFonts w:hint="eastAsia"/>
              <w:lang w:val="fr-FR"/>
            </w:rPr>
          </w:rPrChange>
        </w:rPr>
        <w:t>≤</w:t>
      </w:r>
      <w:r w:rsidRPr="009B6E74">
        <w:rPr>
          <w:rPrChange w:id="1037" w:author="CR 1437" w:date="2021-03-24T10:39:00Z">
            <w:rPr>
              <w:lang w:val="fr-FR"/>
            </w:rPr>
          </w:rPrChange>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w:t>
      </w:r>
      <w:proofErr w:type="spellStart"/>
      <w:r w:rsidRPr="00151FFA">
        <w:rPr>
          <w:rFonts w:eastAsia="MS Mincho"/>
          <w:lang w:eastAsia="zh-CN"/>
        </w:rPr>
        <w:t>carreirs</w:t>
      </w:r>
      <w:proofErr w:type="spellEnd"/>
      <w:r w:rsidRPr="00151FFA">
        <w:rPr>
          <w:rFonts w:eastAsia="MS Mincho"/>
          <w:lang w:eastAsia="zh-CN"/>
        </w:rPr>
        <w:t xml:space="preserve">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proofErr w:type="spellStart"/>
      <w:r w:rsidRPr="00734785">
        <w:rPr>
          <w:i/>
        </w:rPr>
        <w:t>uplinkTxSwitchingPeriod</w:t>
      </w:r>
      <w:proofErr w:type="spellEnd"/>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proofErr w:type="spellStart"/>
      <w:r w:rsidRPr="00734785">
        <w:rPr>
          <w:i/>
          <w:lang w:eastAsia="zh-CN"/>
        </w:rPr>
        <w:t>uplinkTxSwitching</w:t>
      </w:r>
      <w:proofErr w:type="spellEnd"/>
      <w:r w:rsidRPr="00734785">
        <w:rPr>
          <w:i/>
          <w:lang w:eastAsia="zh-CN"/>
        </w:rPr>
        <w:t>-DL-Interruption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proofErr w:type="spellStart"/>
      <w:r w:rsidRPr="00151FFA">
        <w:rPr>
          <w:rFonts w:cs="v4.2.0"/>
          <w:i/>
        </w:rPr>
        <w:t>uplinkTxSwitching</w:t>
      </w:r>
      <w:proofErr w:type="spellEnd"/>
      <w:r w:rsidRPr="00151FFA">
        <w:rPr>
          <w:rFonts w:cs="v4.2.0"/>
          <w:i/>
        </w:rPr>
        <w:t>-DL-Interruption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w:t>
            </w:r>
            <w:proofErr w:type="spellStart"/>
            <w:r w:rsidRPr="00151FFA">
              <w:t>ms</w:t>
            </w:r>
            <w:proofErr w:type="spellEnd"/>
            <w:r w:rsidRPr="00151FFA">
              <w:t>)</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038" w:name="_Hlk45611144"/>
      <w:r>
        <w:t>8.2.2.2.11</w:t>
      </w:r>
      <w:r w:rsidRPr="00885F53">
        <w:tab/>
        <w:t xml:space="preserve">Interruptions at </w:t>
      </w:r>
      <w:r>
        <w:t xml:space="preserve">direct </w:t>
      </w:r>
      <w:proofErr w:type="spellStart"/>
      <w:r w:rsidRPr="00EF69F5">
        <w:t>SCell</w:t>
      </w:r>
      <w:proofErr w:type="spellEnd"/>
      <w:r w:rsidRPr="00EF69F5">
        <w:t xml:space="preserve"> activation</w:t>
      </w:r>
    </w:p>
    <w:p w14:paraId="5FEB9019" w14:textId="0C1B6B12" w:rsidR="00985D9C" w:rsidRDefault="00985D9C" w:rsidP="00985D9C">
      <w:r w:rsidRPr="00885F53">
        <w:t xml:space="preserve">When </w:t>
      </w:r>
      <w:r>
        <w:t>one or multiple</w:t>
      </w:r>
      <w:r w:rsidRPr="00885F53">
        <w:t xml:space="preserve"> </w:t>
      </w:r>
      <w:proofErr w:type="spellStart"/>
      <w:r w:rsidRPr="00885F53">
        <w:t>SCell</w:t>
      </w:r>
      <w:proofErr w:type="spellEnd"/>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 xml:space="preserve">at </w:t>
      </w:r>
      <w:proofErr w:type="spellStart"/>
      <w:r>
        <w:rPr>
          <w:rFonts w:eastAsia="MS Mincho"/>
          <w:lang w:eastAsia="zh-CN"/>
        </w:rPr>
        <w:t>SCell</w:t>
      </w:r>
      <w:proofErr w:type="spellEnd"/>
      <w:r>
        <w:rPr>
          <w:rFonts w:eastAsia="MS Mincho"/>
          <w:lang w:eastAsia="zh-CN"/>
        </w:rPr>
        <w:t xml:space="preserve">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 xml:space="preserve">the </w:t>
      </w:r>
      <w:proofErr w:type="spellStart"/>
      <w:r>
        <w:t>SCell</w:t>
      </w:r>
      <w:proofErr w:type="spellEnd"/>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 xml:space="preserve">the </w:t>
      </w:r>
      <w:proofErr w:type="spellStart"/>
      <w:r>
        <w:t>SCell</w:t>
      </w:r>
      <w:proofErr w:type="spellEnd"/>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w:t>
      </w:r>
      <w:proofErr w:type="spellStart"/>
      <w:r>
        <w:rPr>
          <w:lang w:eastAsia="zh-CN"/>
        </w:rPr>
        <w:t>SCell</w:t>
      </w:r>
      <w:proofErr w:type="spellEnd"/>
      <w:r w:rsidRPr="00885F53">
        <w:rPr>
          <w:lang w:eastAsia="zh-CN"/>
        </w:rPr>
        <w:t xml:space="preserve"> being </w:t>
      </w:r>
      <w:r w:rsidRPr="00885F53">
        <w:t xml:space="preserve">activated </w:t>
      </w:r>
      <w:r w:rsidRPr="00885F53">
        <w:rPr>
          <w:lang w:eastAsia="zh-CN"/>
        </w:rPr>
        <w:t>are available in the same slot</w:t>
      </w:r>
      <w:r w:rsidRPr="00885F53">
        <w:t>.</w:t>
      </w:r>
      <w:bookmarkEnd w:id="1038"/>
    </w:p>
    <w:p w14:paraId="0440934C" w14:textId="724DC0D0" w:rsidR="000F7672" w:rsidRDefault="000F7672" w:rsidP="000F7672">
      <w:pPr>
        <w:pStyle w:val="Heading5"/>
      </w:pPr>
      <w:bookmarkStart w:id="1039" w:name="_Hlk45611802"/>
      <w:r>
        <w:lastRenderedPageBreak/>
        <w:t>8.2.2.2.12</w:t>
      </w:r>
      <w:r w:rsidRPr="00EF69F5">
        <w:tab/>
        <w:t xml:space="preserve">Interruptions </w:t>
      </w:r>
      <w:r>
        <w:t xml:space="preserve">due to </w:t>
      </w:r>
      <w:proofErr w:type="spellStart"/>
      <w:r>
        <w:t>SCell</w:t>
      </w:r>
      <w:proofErr w:type="spellEnd"/>
      <w:r>
        <w:t xml:space="preserve">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proofErr w:type="spellStart"/>
      <w:r>
        <w:rPr>
          <w:lang w:eastAsia="zh-CN"/>
        </w:rPr>
        <w:t>SCell</w:t>
      </w:r>
      <w:proofErr w:type="spellEnd"/>
      <w:r>
        <w:rPr>
          <w:lang w:eastAsia="zh-CN"/>
        </w:rPr>
        <w:t xml:space="preserve">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proofErr w:type="spellStart"/>
      <w:r w:rsidRPr="00946E49">
        <w:rPr>
          <w:lang w:eastAsia="zh-CN"/>
        </w:rPr>
        <w:t>SCell</w:t>
      </w:r>
      <w:proofErr w:type="spellEnd"/>
      <w:r w:rsidRPr="00946E49">
        <w:rPr>
          <w:lang w:eastAsia="zh-CN"/>
        </w:rPr>
        <w:t xml:space="preserve">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 xml:space="preserve">When multiple </w:t>
      </w:r>
      <w:proofErr w:type="spellStart"/>
      <w:r>
        <w:rPr>
          <w:rFonts w:cs="v4.2.0"/>
          <w:lang w:eastAsia="zh-CN"/>
        </w:rPr>
        <w:t>SCells</w:t>
      </w:r>
      <w:proofErr w:type="spellEnd"/>
      <w:r>
        <w:rPr>
          <w:rFonts w:cs="v4.2.0"/>
          <w:lang w:eastAsia="zh-CN"/>
        </w:rPr>
        <w:t xml:space="preserve">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proofErr w:type="spellStart"/>
      <w:r>
        <w:rPr>
          <w:lang w:eastAsia="zh-CN"/>
        </w:rPr>
        <w:t>SCell</w:t>
      </w:r>
      <w:proofErr w:type="spellEnd"/>
      <w:r>
        <w:rPr>
          <w:lang w:eastAsia="zh-CN"/>
        </w:rPr>
        <w:t xml:space="preserve"> dormancy </w:t>
      </w:r>
    </w:p>
    <w:p w14:paraId="40D2F128" w14:textId="77777777" w:rsidR="008A3B7A" w:rsidRPr="00D556CF" w:rsidRDefault="008A3B7A" w:rsidP="008A3B7A">
      <w:pPr>
        <w:rPr>
          <w:lang w:eastAsia="zh-CN"/>
        </w:rPr>
      </w:pPr>
      <w:r>
        <w:rPr>
          <w:lang w:eastAsia="zh-CN"/>
        </w:rPr>
        <w:t xml:space="preserve">When one or more </w:t>
      </w:r>
      <w:proofErr w:type="spellStart"/>
      <w:r>
        <w:rPr>
          <w:lang w:eastAsia="zh-CN"/>
        </w:rPr>
        <w:t>SCells</w:t>
      </w:r>
      <w:proofErr w:type="spellEnd"/>
      <w:r>
        <w:rPr>
          <w:lang w:eastAsia="zh-CN"/>
        </w:rPr>
        <w:t xml:space="preserve"> are in dormancy, the UE is for the purpose of CQI measurements on the dormant </w:t>
      </w:r>
      <w:proofErr w:type="spellStart"/>
      <w:r>
        <w:rPr>
          <w:lang w:eastAsia="zh-CN"/>
        </w:rPr>
        <w:t>SCell</w:t>
      </w:r>
      <w:proofErr w:type="spellEnd"/>
      <w:r>
        <w:rPr>
          <w:lang w:eastAsia="zh-CN"/>
        </w:rPr>
        <w:t>(s) allowed to cause interruptions to non-dormant serving cell(s).</w:t>
      </w:r>
    </w:p>
    <w:p w14:paraId="6E7D600F" w14:textId="1386E656" w:rsidR="00AD5476" w:rsidRPr="007B0E66" w:rsidRDefault="00AD5476" w:rsidP="00AD5476">
      <w:pPr>
        <w:rPr>
          <w:lang w:eastAsia="zh-CN"/>
        </w:rPr>
      </w:pPr>
      <w:r w:rsidRPr="007B0E66">
        <w:rPr>
          <w:lang w:eastAsia="zh-CN"/>
        </w:rPr>
        <w:t xml:space="preserve">The rate of ACK/NACK feedback loss on any non-dormant serving cell resulting from CQI measurements on dormant </w:t>
      </w:r>
      <w:proofErr w:type="spellStart"/>
      <w:r w:rsidRPr="007B0E66">
        <w:rPr>
          <w:lang w:eastAsia="zh-CN"/>
        </w:rPr>
        <w:t>SCells</w:t>
      </w:r>
      <w:proofErr w:type="spellEnd"/>
      <w:r w:rsidRPr="007B0E66">
        <w:rPr>
          <w:lang w:eastAsia="zh-CN"/>
        </w:rPr>
        <w:t xml:space="preserve">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proofErr w:type="spellStart"/>
      <w:r>
        <w:rPr>
          <w:lang w:eastAsia="zh-CN"/>
        </w:rPr>
        <w:t>SCell</w:t>
      </w:r>
      <w:proofErr w:type="spellEnd"/>
      <w:r>
        <w:rPr>
          <w:lang w:eastAsia="zh-CN"/>
        </w:rPr>
        <w:t xml:space="preserve"> dormancy</w:t>
      </w:r>
    </w:p>
    <w:p w14:paraId="5ED339EF" w14:textId="77777777" w:rsidR="008A3B7A" w:rsidRDefault="008A3B7A" w:rsidP="008A3B7A">
      <w:pPr>
        <w:rPr>
          <w:lang w:eastAsia="zh-CN"/>
        </w:rPr>
      </w:pPr>
      <w:r>
        <w:rPr>
          <w:lang w:eastAsia="zh-CN"/>
        </w:rPr>
        <w:t xml:space="preserve">When one or more </w:t>
      </w:r>
      <w:proofErr w:type="spellStart"/>
      <w:r>
        <w:rPr>
          <w:lang w:eastAsia="zh-CN"/>
        </w:rPr>
        <w:t>SCells</w:t>
      </w:r>
      <w:proofErr w:type="spellEnd"/>
      <w:r>
        <w:rPr>
          <w:lang w:eastAsia="zh-CN"/>
        </w:rPr>
        <w:t xml:space="preserve"> are in dormancy, the UE is for the purpose of RRM measurements on the dormant </w:t>
      </w:r>
      <w:proofErr w:type="spellStart"/>
      <w:r>
        <w:rPr>
          <w:lang w:eastAsia="zh-CN"/>
        </w:rPr>
        <w:t>SCell</w:t>
      </w:r>
      <w:proofErr w:type="spellEnd"/>
      <w:r>
        <w:rPr>
          <w:lang w:eastAsia="zh-CN"/>
        </w:rPr>
        <w:t>(s) allowed to cause interruptions to non-dormant serving cell(s).</w:t>
      </w:r>
    </w:p>
    <w:p w14:paraId="24DA4BF0" w14:textId="62E9C64A"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w:t>
      </w:r>
      <w:proofErr w:type="spellStart"/>
      <w:r w:rsidRPr="007B0E66">
        <w:rPr>
          <w:lang w:eastAsia="zh-CN"/>
        </w:rPr>
        <w:t>SCells</w:t>
      </w:r>
      <w:proofErr w:type="spellEnd"/>
      <w:r w:rsidRPr="007B0E66">
        <w:rPr>
          <w:lang w:eastAsia="zh-CN"/>
        </w:rPr>
        <w:t xml:space="preserve"> shall not exceed </w:t>
      </w:r>
      <w:del w:id="1040" w:author="" w:date="2021-03-26T15:20:00Z">
        <w:r w:rsidRPr="007B0E66" w:rsidDel="003A33E3">
          <w:rPr>
            <w:lang w:eastAsia="zh-CN"/>
          </w:rPr>
          <w:delText>[</w:delText>
        </w:r>
      </w:del>
      <w:r>
        <w:rPr>
          <w:lang w:eastAsia="zh-CN"/>
        </w:rPr>
        <w:t>1.0</w:t>
      </w:r>
      <w:del w:id="1041" w:author="" w:date="2021-03-26T15:20:00Z">
        <w:r w:rsidRPr="007B0E66" w:rsidDel="003A33E3">
          <w:rPr>
            <w:lang w:eastAsia="zh-CN"/>
          </w:rPr>
          <w:delText>]</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proofErr w:type="spellStart"/>
      <w:r w:rsidRPr="006269BE">
        <w:rPr>
          <w:i/>
          <w:iCs/>
          <w:lang w:val="en-US" w:eastAsia="zh-CN"/>
        </w:rPr>
        <w:t>secondaryDRX</w:t>
      </w:r>
      <w:proofErr w:type="spellEnd"/>
      <w:r w:rsidRPr="006269BE">
        <w:rPr>
          <w:i/>
          <w:iCs/>
          <w:lang w:val="en-US" w:eastAsia="zh-CN"/>
        </w:rPr>
        <w:t>-Group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039"/>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w:t>
      </w:r>
      <w:proofErr w:type="spellStart"/>
      <w:r>
        <w:t>PCell</w:t>
      </w:r>
      <w:proofErr w:type="spellEnd"/>
      <w:r>
        <w:t xml:space="preserve"> or any activated </w:t>
      </w:r>
      <w:proofErr w:type="spellStart"/>
      <w:r>
        <w:t>SCell</w:t>
      </w:r>
      <w:proofErr w:type="spellEnd"/>
      <w:r>
        <w:rPr>
          <w:lang w:eastAsia="zh-CN"/>
        </w:rPr>
        <w:t>:</w:t>
      </w:r>
    </w:p>
    <w:p w14:paraId="7D3E9100" w14:textId="40D3CF8C"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ins w:id="1042" w:author="" w:date="2021-03-26T15:35:00Z">
        <w:r w:rsidR="00E87ADE">
          <w:t>(</w:t>
        </w:r>
        <w:proofErr w:type="spellStart"/>
        <w:r w:rsidR="00E87ADE">
          <w:t>ms</w:t>
        </w:r>
        <w:proofErr w:type="spellEnd"/>
        <w:r w:rsidR="00E87ADE">
          <w:t xml:space="preserve">) </w:t>
        </w:r>
      </w:ins>
      <w:r>
        <w:t>specified in clause 9.11.</w:t>
      </w:r>
    </w:p>
    <w:p w14:paraId="644D9F57" w14:textId="4CA9F093"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ins w:id="1043" w:author="" w:date="2021-03-26T15:35:00Z">
        <w:r w:rsidR="005460F4">
          <w:t>(</w:t>
        </w:r>
        <w:proofErr w:type="spellStart"/>
        <w:r w:rsidR="005460F4">
          <w:t>ms</w:t>
        </w:r>
        <w:proofErr w:type="spellEnd"/>
        <w:r w:rsidR="005460F4">
          <w:t xml:space="preserve">) </w:t>
        </w:r>
      </w:ins>
      <w:r>
        <w:t xml:space="preserve">specified in clause 9.11 for </w:t>
      </w:r>
      <w:r>
        <w:rPr>
          <w:rFonts w:eastAsia="MS Mincho"/>
          <w:lang w:eastAsia="ja-JP"/>
        </w:rPr>
        <w:t>SSB and CORESET for RMSI scheduling multiplexing patterns 1</w:t>
      </w:r>
      <w:r>
        <w:t>.</w:t>
      </w:r>
    </w:p>
    <w:p w14:paraId="10E6ADA4" w14:textId="2C8F5A28"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ins w:id="1044" w:author="" w:date="2021-03-26T15:35:00Z">
        <w:r w:rsidR="008202C7">
          <w:t>(</w:t>
        </w:r>
        <w:proofErr w:type="spellStart"/>
        <w:r w:rsidR="008202C7">
          <w:t>ms</w:t>
        </w:r>
        <w:proofErr w:type="spellEnd"/>
        <w:r w:rsidR="008202C7">
          <w:t xml:space="preserve">) </w:t>
        </w:r>
      </w:ins>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27D857D0" w:rsidR="009F6F6D" w:rsidRDefault="009F6F6D" w:rsidP="009F6F6D">
      <w:pPr>
        <w:pStyle w:val="B10"/>
      </w:pPr>
      <w:r>
        <w:t>-</w:t>
      </w:r>
      <w:r>
        <w:tab/>
        <w:t xml:space="preserve">L1 = </w:t>
      </w:r>
      <w:ins w:id="1045" w:author="" w:date="2021-03-26T15:35:00Z">
        <w:r w:rsidR="008D2A13" w:rsidRPr="00BE78B0">
          <w:t>T</w:t>
        </w:r>
        <w:r w:rsidR="008D2A13">
          <w:rPr>
            <w:vertAlign w:val="subscript"/>
          </w:rPr>
          <w:t>SIB1</w:t>
        </w:r>
        <w:r w:rsidR="008D2A13">
          <w:t>/20</w:t>
        </w:r>
      </w:ins>
      <w:del w:id="1046" w:author="" w:date="2021-03-26T15:35:00Z">
        <w:r w:rsidDel="008D2A13">
          <w:delText xml:space="preserve">6 </w:delText>
        </w:r>
        <w:r w:rsidDel="008D2A13">
          <w:rPr>
            <w:lang w:eastAsia="ko-KR"/>
          </w:rPr>
          <w:delText>x</w:delText>
        </w:r>
        <w:r w:rsidDel="008D2A13">
          <w:delText xml:space="preserve"> N</w:delText>
        </w:r>
        <w:r w:rsidDel="00266E7C">
          <w:delText xml:space="preserve">, where N =1 if </w:delText>
        </w:r>
        <w:r w:rsidDel="00266E7C">
          <w:rPr>
            <w:lang w:eastAsia="ko-KR"/>
          </w:rPr>
          <w:delText>T</w:delText>
        </w:r>
        <w:r w:rsidDel="00266E7C">
          <w:rPr>
            <w:vertAlign w:val="subscript"/>
            <w:lang w:eastAsia="ko-KR"/>
          </w:rPr>
          <w:delText>SMTC</w:delText>
        </w:r>
        <w:r w:rsidDel="00266E7C">
          <w:rPr>
            <w:lang w:eastAsia="ko-KR"/>
          </w:rPr>
          <w:delText xml:space="preserve"> </w:delText>
        </w:r>
        <w:r w:rsidDel="00266E7C">
          <w:rPr>
            <w:rFonts w:ascii="SimSun" w:hAnsi="SimSun" w:hint="eastAsia"/>
            <w:lang w:eastAsia="ko-KR"/>
          </w:rPr>
          <w:delText>≤</w:delText>
        </w:r>
        <w:r w:rsidDel="00266E7C">
          <w:rPr>
            <w:lang w:eastAsia="ko-KR"/>
          </w:rPr>
          <w:delText xml:space="preserve"> 20ms, or N = T</w:delText>
        </w:r>
        <w:r w:rsidDel="00266E7C">
          <w:rPr>
            <w:vertAlign w:val="subscript"/>
            <w:lang w:eastAsia="ko-KR"/>
          </w:rPr>
          <w:delText>SMTC</w:delText>
        </w:r>
        <w:r w:rsidDel="00266E7C">
          <w:rPr>
            <w:lang w:eastAsia="ko-KR"/>
          </w:rPr>
          <w:delText xml:space="preserve"> </w:delText>
        </w:r>
        <w:r w:rsidDel="00266E7C">
          <w:rPr>
            <w:rFonts w:ascii="SimSun" w:hAnsi="SimSun" w:hint="eastAsia"/>
            <w:lang w:eastAsia="ko-KR"/>
          </w:rPr>
          <w:delText>/</w:delText>
        </w:r>
        <w:r w:rsidDel="00266E7C">
          <w:rPr>
            <w:lang w:eastAsia="ko-KR"/>
          </w:rPr>
          <w:delText xml:space="preserve"> 20ms  if T</w:delText>
        </w:r>
        <w:r w:rsidDel="00266E7C">
          <w:rPr>
            <w:vertAlign w:val="subscript"/>
            <w:lang w:eastAsia="ko-KR"/>
          </w:rPr>
          <w:delText>SMTC</w:delText>
        </w:r>
        <w:r w:rsidDel="00266E7C">
          <w:rPr>
            <w:lang w:eastAsia="ko-KR"/>
          </w:rPr>
          <w:delText xml:space="preserve"> &gt; 20ms. T</w:delText>
        </w:r>
        <w:r w:rsidDel="00266E7C">
          <w:rPr>
            <w:vertAlign w:val="subscript"/>
            <w:lang w:eastAsia="ko-KR"/>
          </w:rPr>
          <w:delText>SMTC</w:delText>
        </w:r>
        <w:r w:rsidDel="00266E7C">
          <w:rPr>
            <w:lang w:eastAsia="ko-KR"/>
          </w:rPr>
          <w:delText xml:space="preserve"> is the periodicity of the SMTC occasion configured for the target cell carrier</w:delText>
        </w:r>
        <w:r w:rsidDel="00266E7C">
          <w:delText xml:space="preserve">, </w:delText>
        </w:r>
      </w:del>
      <w:r>
        <w:t>and</w:t>
      </w:r>
    </w:p>
    <w:p w14:paraId="6D2DB30F" w14:textId="1B600957" w:rsidR="009F6F6D" w:rsidRDefault="009F6F6D" w:rsidP="009F6F6D">
      <w:pPr>
        <w:pStyle w:val="B10"/>
      </w:pPr>
      <w:r>
        <w:t>-</w:t>
      </w:r>
      <w:r>
        <w:tab/>
        <w:t xml:space="preserve">L2 = </w:t>
      </w:r>
      <w:ins w:id="1047" w:author="" w:date="2021-03-26T15:35:00Z">
        <w:r w:rsidR="00950E25" w:rsidRPr="00BE78B0">
          <w:t>T</w:t>
        </w:r>
        <w:r w:rsidR="00950E25">
          <w:rPr>
            <w:vertAlign w:val="subscript"/>
          </w:rPr>
          <w:t>SIB1</w:t>
        </w:r>
        <w:r w:rsidR="00950E25">
          <w:t>/</w:t>
        </w:r>
        <w:r w:rsidR="00950E25">
          <w:rPr>
            <w:lang w:eastAsia="ko-KR"/>
          </w:rPr>
          <w:t>T</w:t>
        </w:r>
        <w:r w:rsidR="00950E25">
          <w:rPr>
            <w:vertAlign w:val="subscript"/>
            <w:lang w:eastAsia="ko-KR"/>
          </w:rPr>
          <w:t>SMTC</w:t>
        </w:r>
        <w:r w:rsidR="00950E25">
          <w:rPr>
            <w:lang w:eastAsia="ko-KR"/>
          </w:rPr>
          <w:t>, where T</w:t>
        </w:r>
        <w:r w:rsidR="00950E25">
          <w:rPr>
            <w:vertAlign w:val="subscript"/>
            <w:lang w:eastAsia="ko-KR"/>
          </w:rPr>
          <w:t>SMTC</w:t>
        </w:r>
        <w:r w:rsidR="00950E25">
          <w:rPr>
            <w:lang w:eastAsia="ko-KR"/>
          </w:rPr>
          <w:t xml:space="preserve"> is the periodicity of the SMTC occasion configured for the target cell carrier</w:t>
        </w:r>
      </w:ins>
      <w:del w:id="1048" w:author="" w:date="2021-03-26T15:35:00Z">
        <w:r w:rsidDel="00950E25">
          <w:delText>6</w:delText>
        </w:r>
      </w:del>
      <w:r>
        <w:t>.</w:t>
      </w:r>
    </w:p>
    <w:p w14:paraId="0D3B4575" w14:textId="76C02D02" w:rsidR="009F6F6D" w:rsidRDefault="009F6F6D" w:rsidP="009F6F6D">
      <w:pPr>
        <w:pStyle w:val="TH"/>
      </w:pPr>
      <w:r>
        <w:lastRenderedPageBreak/>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w:t>
            </w:r>
            <w:proofErr w:type="spellStart"/>
            <w:r>
              <w:t>ms</w:t>
            </w:r>
            <w:proofErr w:type="spellEnd"/>
            <w:r>
              <w:t>)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 xml:space="preserve">Interruption </w:t>
            </w:r>
            <w:proofErr w:type="spellStart"/>
            <w:r>
              <w:rPr>
                <w:lang w:val="fr-FR"/>
              </w:rPr>
              <w:t>length</w:t>
            </w:r>
            <w:proofErr w:type="spellEnd"/>
            <w:r>
              <w:rPr>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 xml:space="preserve">Interruption </w:t>
            </w:r>
            <w:proofErr w:type="spellStart"/>
            <w:r>
              <w:rPr>
                <w:lang w:val="fr-FR"/>
              </w:rPr>
              <w:t>length</w:t>
            </w:r>
            <w:proofErr w:type="spellEnd"/>
            <w:r>
              <w:rPr>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 xml:space="preserve">Interruption </w:t>
            </w:r>
            <w:proofErr w:type="spellStart"/>
            <w:r>
              <w:rPr>
                <w:lang w:val="fr-FR"/>
              </w:rPr>
              <w:t>length</w:t>
            </w:r>
            <w:proofErr w:type="spellEnd"/>
            <w:r>
              <w:rPr>
                <w:lang w:val="fr-FR"/>
              </w:rPr>
              <w:t xml:space="preserve">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proofErr w:type="spellStart"/>
      <w:r>
        <w:t>T</w:t>
      </w:r>
      <w:r>
        <w:rPr>
          <w:vertAlign w:val="subscript"/>
        </w:rPr>
        <w:t>identify_CGI</w:t>
      </w:r>
      <w:proofErr w:type="spellEnd"/>
      <w:r>
        <w:rPr>
          <w:vertAlign w:val="subscript"/>
        </w:rPr>
        <w:t>,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w:t>
      </w:r>
      <w:proofErr w:type="spellStart"/>
      <w:r>
        <w:t>PCell</w:t>
      </w:r>
      <w:proofErr w:type="spellEnd"/>
      <w:r>
        <w:t xml:space="preserve"> or any activated </w:t>
      </w:r>
      <w:proofErr w:type="spellStart"/>
      <w:r>
        <w:t>SCell</w:t>
      </w:r>
      <w:proofErr w:type="spellEnd"/>
      <w:r>
        <w:t xml:space="preserve">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 xml:space="preserve">20 </w:t>
      </w:r>
      <w:proofErr w:type="spellStart"/>
      <w:r>
        <w:t>ms</w:t>
      </w:r>
      <w:proofErr w:type="spellEnd"/>
      <w:r>
        <w:t xml:space="preserve"> SMTC period is configured.</w:t>
      </w:r>
    </w:p>
    <w:p w14:paraId="23535109" w14:textId="768046F8" w:rsidR="009F6F6D" w:rsidRDefault="009F6F6D" w:rsidP="009F6F6D">
      <w:pPr>
        <w:pStyle w:val="TH"/>
        <w:rPr>
          <w:lang w:val="en-US"/>
        </w:rPr>
      </w:pPr>
      <w:r>
        <w:t xml:space="preserve">Table 8.2.2.2.15-1: Minimum number of ACK/NACKs transmitted by the UE during </w:t>
      </w:r>
      <w:proofErr w:type="spellStart"/>
      <w:r>
        <w:t>T</w:t>
      </w:r>
      <w:r>
        <w:rPr>
          <w:vertAlign w:val="subscript"/>
        </w:rPr>
        <w:t>identify_CGI</w:t>
      </w:r>
      <w:proofErr w:type="spellEnd"/>
      <w:r>
        <w:rPr>
          <w:vertAlign w:val="subscript"/>
        </w:rPr>
        <w: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proofErr w:type="spellStart"/>
      <w:r w:rsidRPr="009C5807">
        <w:rPr>
          <w:rFonts w:eastAsia="MS Mincho"/>
          <w:lang w:eastAsia="zh-CN"/>
        </w:rPr>
        <w:t>P</w:t>
      </w:r>
      <w:r w:rsidRPr="009C5807">
        <w:rPr>
          <w:rFonts w:eastAsia="MS Mincho"/>
        </w:rPr>
        <w:t>Cell</w:t>
      </w:r>
      <w:proofErr w:type="spellEnd"/>
      <w:r w:rsidRPr="009C5807">
        <w:rPr>
          <w:rFonts w:eastAsia="MS Mincho"/>
        </w:rPr>
        <w:t xml:space="preserve"> and </w:t>
      </w:r>
      <w:proofErr w:type="spellStart"/>
      <w:r w:rsidRPr="009C5807">
        <w:rPr>
          <w:rFonts w:eastAsia="MS Mincho"/>
        </w:rPr>
        <w:t>SCell</w:t>
      </w:r>
      <w:proofErr w:type="spellEnd"/>
      <w:r w:rsidRPr="009C5807">
        <w:rPr>
          <w:rFonts w:eastAsia="MS Mincho"/>
        </w:rPr>
        <w:t>, when</w:t>
      </w:r>
    </w:p>
    <w:p w14:paraId="58BE0416" w14:textId="14E3100E" w:rsidR="00977C68" w:rsidRPr="009C5807" w:rsidRDefault="00503BF9" w:rsidP="00861D86">
      <w:pPr>
        <w:pStyle w:val="B10"/>
      </w:pPr>
      <w:r>
        <w:rPr>
          <w:lang w:eastAsia="zh-CN"/>
        </w:rPr>
        <w:tab/>
      </w:r>
      <w:r w:rsidR="00977C68" w:rsidRPr="009C5807">
        <w:rPr>
          <w:lang w:eastAsia="zh-CN"/>
        </w:rPr>
        <w:t xml:space="preserve">E-UTRA </w:t>
      </w:r>
      <w:proofErr w:type="spellStart"/>
      <w:r w:rsidR="00977C68" w:rsidRPr="009C5807">
        <w:rPr>
          <w:lang w:eastAsia="zh-CN"/>
        </w:rPr>
        <w:t>PSCell</w:t>
      </w:r>
      <w:proofErr w:type="spellEnd"/>
      <w:r w:rsidR="00977C68" w:rsidRPr="009C5807">
        <w:rPr>
          <w:lang w:eastAsia="zh-CN"/>
        </w:rPr>
        <w:t xml:space="preserve">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 xml:space="preserve">E-UTRA </w:t>
      </w:r>
      <w:proofErr w:type="spellStart"/>
      <w:r w:rsidR="00977C68" w:rsidRPr="009C5807">
        <w:rPr>
          <w:lang w:eastAsia="zh-CN"/>
        </w:rPr>
        <w:t>PSCell</w:t>
      </w:r>
      <w:proofErr w:type="spellEnd"/>
      <w:r w:rsidR="00977C68" w:rsidRPr="009C5807">
        <w:rPr>
          <w:lang w:eastAsia="zh-CN"/>
        </w:rPr>
        <w:t xml:space="preserve">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w:t>
      </w:r>
      <w:proofErr w:type="spellStart"/>
      <w:r w:rsidR="00977C68" w:rsidRPr="009C5807">
        <w:rPr>
          <w:lang w:eastAsia="zh-CN"/>
        </w:rPr>
        <w:t>PSCell</w:t>
      </w:r>
      <w:proofErr w:type="spellEnd"/>
      <w:r w:rsidR="00977C68" w:rsidRPr="009C5807">
        <w:rPr>
          <w:lang w:eastAsia="zh-CN"/>
        </w:rPr>
        <w:t>/</w:t>
      </w:r>
      <w:proofErr w:type="spellStart"/>
      <w:r w:rsidR="00977C68" w:rsidRPr="009C5807">
        <w:rPr>
          <w:lang w:eastAsia="zh-CN"/>
        </w:rPr>
        <w:t>SCell</w:t>
      </w:r>
      <w:proofErr w:type="spellEnd"/>
      <w:r w:rsidR="00977C68" w:rsidRPr="009C5807">
        <w:rPr>
          <w:lang w:eastAsia="zh-CN"/>
        </w:rPr>
        <w:t xml:space="preserve"> in SCG or </w:t>
      </w:r>
      <w:proofErr w:type="spellStart"/>
      <w:r w:rsidR="00977C68" w:rsidRPr="009C5807">
        <w:rPr>
          <w:lang w:eastAsia="zh-CN"/>
        </w:rPr>
        <w:t>SCell</w:t>
      </w:r>
      <w:proofErr w:type="spellEnd"/>
      <w:r w:rsidR="00977C68" w:rsidRPr="009C5807">
        <w:rPr>
          <w:lang w:eastAsia="zh-CN"/>
        </w:rPr>
        <w:t xml:space="preserve">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w:t>
      </w:r>
      <w:proofErr w:type="spellStart"/>
      <w:r w:rsidR="00764A79" w:rsidRPr="009C5807">
        <w:rPr>
          <w:lang w:eastAsia="zh-CN"/>
        </w:rPr>
        <w:t>PSCell</w:t>
      </w:r>
      <w:proofErr w:type="spellEnd"/>
      <w:r w:rsidR="00764A79" w:rsidRPr="009C5807">
        <w:rPr>
          <w:lang w:eastAsia="zh-CN"/>
        </w:rPr>
        <w:t>/</w:t>
      </w:r>
      <w:proofErr w:type="spellStart"/>
      <w:r w:rsidR="00764A79" w:rsidRPr="009C5807">
        <w:rPr>
          <w:lang w:eastAsia="zh-CN"/>
        </w:rPr>
        <w:t>SCell</w:t>
      </w:r>
      <w:proofErr w:type="spellEnd"/>
      <w:r w:rsidR="00764A79" w:rsidRPr="009C5807">
        <w:rPr>
          <w:lang w:eastAsia="zh-CN"/>
        </w:rPr>
        <w:t xml:space="preserve"> in SCG or </w:t>
      </w:r>
      <w:proofErr w:type="spellStart"/>
      <w:r w:rsidR="00764A79" w:rsidRPr="009C5807">
        <w:rPr>
          <w:lang w:eastAsia="zh-CN"/>
        </w:rPr>
        <w:t>SCell</w:t>
      </w:r>
      <w:proofErr w:type="spellEnd"/>
      <w:r w:rsidR="00764A79" w:rsidRPr="009C5807">
        <w:rPr>
          <w:lang w:eastAsia="zh-CN"/>
        </w:rPr>
        <w:t>(s)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 xml:space="preserve">measurements on SCC with deactivated </w:t>
      </w:r>
      <w:proofErr w:type="spellStart"/>
      <w:r w:rsidR="00977C68" w:rsidRPr="009C5807">
        <w:rPr>
          <w:lang w:eastAsia="zh-CN"/>
        </w:rPr>
        <w:t>SCell</w:t>
      </w:r>
      <w:proofErr w:type="spellEnd"/>
      <w:r w:rsidR="00977C68" w:rsidRPr="009C5807">
        <w:rPr>
          <w:lang w:eastAsia="zh-CN"/>
        </w:rPr>
        <w:t xml:space="preserve"> in either E-UTRA SCG or NR MCG or</w:t>
      </w:r>
    </w:p>
    <w:p w14:paraId="70C04095" w14:textId="3964A692" w:rsidR="00977C68" w:rsidRPr="009C5807" w:rsidRDefault="00503BF9" w:rsidP="00861D86">
      <w:pPr>
        <w:pStyle w:val="B10"/>
        <w:rPr>
          <w:lang w:eastAsia="ko-KR"/>
        </w:rPr>
      </w:pPr>
      <w:r>
        <w:rPr>
          <w:lang w:eastAsia="ko-KR"/>
        </w:rPr>
        <w:lastRenderedPageBreak/>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 xml:space="preserve">UL/DL BWP is switched on </w:t>
      </w:r>
      <w:proofErr w:type="spellStart"/>
      <w:r w:rsidR="00977C68" w:rsidRPr="009C5807">
        <w:t>PCell</w:t>
      </w:r>
      <w:proofErr w:type="spellEnd"/>
      <w:r w:rsidR="00977C68" w:rsidRPr="009C5807">
        <w:t xml:space="preserve"> or </w:t>
      </w:r>
      <w:proofErr w:type="spellStart"/>
      <w:r w:rsidR="00977C68" w:rsidRPr="009C5807">
        <w:t>SCell</w:t>
      </w:r>
      <w:proofErr w:type="spellEnd"/>
      <w:r w:rsidR="00977C68" w:rsidRPr="009C5807">
        <w:t xml:space="preserve">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proofErr w:type="spellStart"/>
      <w:r w:rsidRPr="009C5807">
        <w:rPr>
          <w:lang w:eastAsia="zh-CN"/>
        </w:rPr>
        <w:t>PCell</w:t>
      </w:r>
      <w:proofErr w:type="spellEnd"/>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w:t>
      </w:r>
      <w:proofErr w:type="spellStart"/>
      <w:r w:rsidRPr="009C5807">
        <w:rPr>
          <w:lang w:val="en-US" w:eastAsia="zh-CN"/>
        </w:rPr>
        <w:t>PCell</w:t>
      </w:r>
      <w:proofErr w:type="spellEnd"/>
      <w:r w:rsidRPr="009C5807">
        <w:rPr>
          <w:lang w:val="en-US" w:eastAsia="zh-CN"/>
        </w:rPr>
        <w:t xml:space="preserve"> or </w:t>
      </w:r>
      <w:proofErr w:type="spellStart"/>
      <w:r w:rsidRPr="009C5807">
        <w:rPr>
          <w:lang w:val="en-US" w:eastAsia="zh-CN"/>
        </w:rPr>
        <w:t>SCell</w:t>
      </w:r>
      <w:proofErr w:type="spellEnd"/>
      <w:r w:rsidRPr="009C5807">
        <w:rPr>
          <w:lang w:val="en-US" w:eastAsia="zh-CN"/>
        </w:rPr>
        <w:t xml:space="preserve"> belonging to MCG. Requirements for interruptions requirements when the victim cell is </w:t>
      </w:r>
      <w:r w:rsidRPr="009C5807">
        <w:rPr>
          <w:lang w:eastAsia="ko-KR"/>
        </w:rPr>
        <w:t>E-UTRA</w:t>
      </w:r>
      <w:r w:rsidRPr="009C5807">
        <w:rPr>
          <w:lang w:val="en-US" w:eastAsia="zh-CN"/>
        </w:rPr>
        <w:t xml:space="preserve"> </w:t>
      </w:r>
      <w:proofErr w:type="spellStart"/>
      <w:r w:rsidRPr="009C5807">
        <w:rPr>
          <w:lang w:val="en-US" w:eastAsia="zh-CN"/>
        </w:rPr>
        <w:t>PSCell</w:t>
      </w:r>
      <w:proofErr w:type="spellEnd"/>
      <w:r w:rsidRPr="009C5807">
        <w:rPr>
          <w:lang w:val="en-US" w:eastAsia="zh-CN"/>
        </w:rPr>
        <w:t xml:space="preserve"> or </w:t>
      </w:r>
      <w:r w:rsidRPr="009C5807">
        <w:rPr>
          <w:lang w:eastAsia="ko-KR"/>
        </w:rPr>
        <w:t>E-UTRA</w:t>
      </w:r>
      <w:r w:rsidRPr="009C5807">
        <w:rPr>
          <w:lang w:val="en-US" w:eastAsia="zh-CN"/>
        </w:rPr>
        <w:t xml:space="preserve"> </w:t>
      </w:r>
      <w:proofErr w:type="spellStart"/>
      <w:r w:rsidRPr="009C5807">
        <w:rPr>
          <w:lang w:val="en-US" w:eastAsia="zh-CN"/>
        </w:rPr>
        <w:t>SCell</w:t>
      </w:r>
      <w:proofErr w:type="spellEnd"/>
      <w:r w:rsidRPr="009C5807">
        <w:rPr>
          <w:lang w:val="en-US" w:eastAsia="zh-CN"/>
        </w:rPr>
        <w:t xml:space="preserve">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 xml:space="preserve">For a UE which does not support per-FR measurement gap, interruptions to the </w:t>
      </w:r>
      <w:proofErr w:type="spellStart"/>
      <w:r w:rsidRPr="009C5807">
        <w:rPr>
          <w:lang w:val="en-US" w:eastAsia="zh-CN"/>
        </w:rPr>
        <w:t>PCell</w:t>
      </w:r>
      <w:proofErr w:type="spellEnd"/>
      <w:r w:rsidRPr="009C5807">
        <w:rPr>
          <w:lang w:val="en-US" w:eastAsia="zh-CN"/>
        </w:rPr>
        <w:t xml:space="preserve">, E-UTRA </w:t>
      </w:r>
      <w:proofErr w:type="spellStart"/>
      <w:r w:rsidRPr="009C5807">
        <w:rPr>
          <w:lang w:val="en-US" w:eastAsia="zh-CN"/>
        </w:rPr>
        <w:t>PSCell</w:t>
      </w:r>
      <w:proofErr w:type="spellEnd"/>
      <w:r w:rsidRPr="009C5807">
        <w:rPr>
          <w:lang w:val="en-US" w:eastAsia="zh-CN"/>
        </w:rPr>
        <w:t xml:space="preserve"> or activated MCG </w:t>
      </w:r>
      <w:proofErr w:type="spellStart"/>
      <w:r w:rsidRPr="009C5807">
        <w:rPr>
          <w:lang w:val="en-US" w:eastAsia="zh-CN"/>
        </w:rPr>
        <w:t>SCells</w:t>
      </w:r>
      <w:proofErr w:type="spellEnd"/>
      <w:r w:rsidRPr="009C5807">
        <w:rPr>
          <w:lang w:val="en-US" w:eastAsia="zh-CN"/>
        </w:rPr>
        <w:t xml:space="preserve"> may be caused by EUTRA </w:t>
      </w:r>
      <w:proofErr w:type="spellStart"/>
      <w:r w:rsidRPr="009C5807">
        <w:rPr>
          <w:lang w:val="en-US" w:eastAsia="zh-CN"/>
        </w:rPr>
        <w:t>PSCell</w:t>
      </w:r>
      <w:proofErr w:type="spellEnd"/>
      <w:r w:rsidRPr="009C5807">
        <w:rPr>
          <w:lang w:val="en-US" w:eastAsia="zh-CN"/>
        </w:rPr>
        <w:t xml:space="preserve">, EUTRA </w:t>
      </w:r>
      <w:proofErr w:type="spellStart"/>
      <w:r w:rsidRPr="009C5807">
        <w:rPr>
          <w:lang w:val="en-US" w:eastAsia="zh-CN"/>
        </w:rPr>
        <w:t>SCells</w:t>
      </w:r>
      <w:proofErr w:type="spellEnd"/>
      <w:r w:rsidRPr="009C5807">
        <w:rPr>
          <w:lang w:val="en-US" w:eastAsia="zh-CN"/>
        </w:rPr>
        <w:t xml:space="preserve"> or </w:t>
      </w:r>
      <w:proofErr w:type="spellStart"/>
      <w:r w:rsidRPr="009C5807">
        <w:rPr>
          <w:lang w:val="en-US" w:eastAsia="zh-CN"/>
        </w:rPr>
        <w:t>SCells</w:t>
      </w:r>
      <w:proofErr w:type="spellEnd"/>
      <w:r w:rsidRPr="009C5807">
        <w:rPr>
          <w:lang w:val="en-US" w:eastAsia="zh-CN"/>
        </w:rPr>
        <w:t xml:space="preserve"> on any frequency range. For UE which support per-FR gap, interruptions to the </w:t>
      </w:r>
      <w:proofErr w:type="spellStart"/>
      <w:r w:rsidRPr="009C5807">
        <w:rPr>
          <w:lang w:val="en-US" w:eastAsia="zh-CN"/>
        </w:rPr>
        <w:t>PCell</w:t>
      </w:r>
      <w:proofErr w:type="spellEnd"/>
      <w:r w:rsidRPr="009C5807">
        <w:rPr>
          <w:lang w:val="en-US" w:eastAsia="zh-CN"/>
        </w:rPr>
        <w:t xml:space="preserve">, E-UTRA </w:t>
      </w:r>
      <w:proofErr w:type="spellStart"/>
      <w:r w:rsidRPr="009C5807">
        <w:rPr>
          <w:lang w:val="en-US" w:eastAsia="zh-CN"/>
        </w:rPr>
        <w:t>PSCell</w:t>
      </w:r>
      <w:proofErr w:type="spellEnd"/>
      <w:r w:rsidRPr="009C5807">
        <w:rPr>
          <w:lang w:val="en-US" w:eastAsia="zh-CN"/>
        </w:rPr>
        <w:t xml:space="preserve"> or activated MCG </w:t>
      </w:r>
      <w:proofErr w:type="spellStart"/>
      <w:r w:rsidRPr="009C5807">
        <w:rPr>
          <w:lang w:val="en-US" w:eastAsia="zh-CN"/>
        </w:rPr>
        <w:t>SCells</w:t>
      </w:r>
      <w:proofErr w:type="spellEnd"/>
      <w:r w:rsidRPr="009C5807">
        <w:rPr>
          <w:lang w:val="en-US" w:eastAsia="zh-CN"/>
        </w:rPr>
        <w:t xml:space="preserve"> may be caused by EUTRA </w:t>
      </w:r>
      <w:proofErr w:type="spellStart"/>
      <w:r w:rsidRPr="009C5807">
        <w:rPr>
          <w:lang w:val="en-US" w:eastAsia="zh-CN"/>
        </w:rPr>
        <w:t>PSCell</w:t>
      </w:r>
      <w:proofErr w:type="spellEnd"/>
      <w:r w:rsidRPr="009C5807">
        <w:rPr>
          <w:lang w:val="en-US" w:eastAsia="zh-CN"/>
        </w:rPr>
        <w:t xml:space="preserve">, EUTRA </w:t>
      </w:r>
      <w:proofErr w:type="spellStart"/>
      <w:r w:rsidRPr="009C5807">
        <w:rPr>
          <w:lang w:val="en-US" w:eastAsia="zh-CN"/>
        </w:rPr>
        <w:t>SCells</w:t>
      </w:r>
      <w:proofErr w:type="spellEnd"/>
      <w:r w:rsidRPr="009C5807">
        <w:rPr>
          <w:lang w:val="en-US" w:eastAsia="zh-CN"/>
        </w:rPr>
        <w:t xml:space="preserve"> or </w:t>
      </w:r>
      <w:proofErr w:type="spellStart"/>
      <w:r w:rsidRPr="009C5807">
        <w:rPr>
          <w:lang w:val="en-US" w:eastAsia="zh-CN"/>
        </w:rPr>
        <w:t>SCells</w:t>
      </w:r>
      <w:proofErr w:type="spellEnd"/>
      <w:r w:rsidRPr="009C5807">
        <w:rPr>
          <w:lang w:val="en-US" w:eastAsia="zh-CN"/>
        </w:rPr>
        <w:t xml:space="preserve">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049" w:name="_Toc5952639"/>
      <w:r w:rsidRPr="009C5807">
        <w:t>8.2.3.2.1</w:t>
      </w:r>
      <w:r w:rsidRPr="009C5807">
        <w:tab/>
        <w:t>Interruptions at transitions between active and non-active during DRX</w:t>
      </w:r>
      <w:bookmarkEnd w:id="1049"/>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w:t>
      </w:r>
      <w:proofErr w:type="spellStart"/>
      <w:r w:rsidRPr="009C5807">
        <w:rPr>
          <w:rFonts w:eastAsia="MS Mincho"/>
          <w:lang w:eastAsia="zh-CN"/>
        </w:rPr>
        <w:t>PCell</w:t>
      </w:r>
      <w:proofErr w:type="spellEnd"/>
      <w:r w:rsidRPr="009C5807">
        <w:rPr>
          <w:rFonts w:eastAsia="MS Mincho"/>
          <w:lang w:eastAsia="zh-CN"/>
        </w:rPr>
        <w:t xml:space="preserve"> and the activated </w:t>
      </w:r>
      <w:proofErr w:type="spellStart"/>
      <w:r w:rsidRPr="009C5807">
        <w:rPr>
          <w:rFonts w:eastAsia="MS Mincho"/>
          <w:lang w:eastAsia="zh-CN"/>
        </w:rPr>
        <w:t>SCell</w:t>
      </w:r>
      <w:proofErr w:type="spellEnd"/>
      <w:r w:rsidRPr="009C5807">
        <w:rPr>
          <w:rFonts w:eastAsia="MS Mincho"/>
          <w:lang w:eastAsia="zh-CN"/>
        </w:rPr>
        <w:t xml:space="preserve"> if configured due to </w:t>
      </w:r>
      <w:r w:rsidRPr="009C5807">
        <w:rPr>
          <w:lang w:eastAsia="zh-CN"/>
        </w:rPr>
        <w:t xml:space="preserve">E-UTRA </w:t>
      </w:r>
      <w:proofErr w:type="spellStart"/>
      <w:r w:rsidRPr="009C5807">
        <w:rPr>
          <w:rFonts w:eastAsia="MS Mincho"/>
          <w:lang w:eastAsia="zh-CN"/>
        </w:rPr>
        <w:t>PSCell</w:t>
      </w:r>
      <w:proofErr w:type="spellEnd"/>
      <w:r w:rsidRPr="009C5807">
        <w:rPr>
          <w:rFonts w:eastAsia="MS Mincho"/>
          <w:lang w:eastAsia="zh-CN"/>
        </w:rPr>
        <w:t xml:space="preserve"> transitions between active and non-active </w:t>
      </w:r>
      <w:proofErr w:type="spellStart"/>
      <w:r w:rsidRPr="009C5807">
        <w:rPr>
          <w:rFonts w:eastAsia="MS Mincho"/>
          <w:lang w:eastAsia="zh-CN"/>
        </w:rPr>
        <w:t>druing</w:t>
      </w:r>
      <w:proofErr w:type="spellEnd"/>
      <w:r w:rsidRPr="009C5807">
        <w:rPr>
          <w:rFonts w:eastAsia="MS Mincho"/>
          <w:lang w:eastAsia="zh-CN"/>
        </w:rPr>
        <w:t xml:space="preserve"> DRX when </w:t>
      </w:r>
      <w:proofErr w:type="spellStart"/>
      <w:r w:rsidRPr="009C5807">
        <w:rPr>
          <w:rFonts w:eastAsia="MS Mincho"/>
          <w:lang w:eastAsia="zh-CN"/>
        </w:rPr>
        <w:t>PCell</w:t>
      </w:r>
      <w:proofErr w:type="spellEnd"/>
      <w:r w:rsidRPr="009C5807">
        <w:rPr>
          <w:rFonts w:eastAsia="MS Mincho"/>
          <w:lang w:eastAsia="zh-CN"/>
        </w:rPr>
        <w:t xml:space="preserve"> or </w:t>
      </w:r>
      <w:proofErr w:type="spellStart"/>
      <w:r w:rsidRPr="009C5807">
        <w:rPr>
          <w:rFonts w:eastAsia="MS Mincho"/>
          <w:lang w:eastAsia="zh-CN"/>
        </w:rPr>
        <w:t>SCell</w:t>
      </w:r>
      <w:proofErr w:type="spellEnd"/>
      <w:r w:rsidRPr="009C5807">
        <w:rPr>
          <w:rFonts w:eastAsia="MS Mincho"/>
          <w:lang w:eastAsia="zh-CN"/>
        </w:rPr>
        <w:t xml:space="preserve"> is in non-DRX </w:t>
      </w:r>
      <w:r w:rsidRPr="009C5807">
        <w:rPr>
          <w:lang w:eastAsia="zh-CN"/>
        </w:rPr>
        <w:t xml:space="preserve">are allowed with up to 1% probability of missed ACK/NACK when the configured E-UTRA </w:t>
      </w:r>
      <w:proofErr w:type="spellStart"/>
      <w:r w:rsidRPr="009C5807">
        <w:rPr>
          <w:lang w:eastAsia="zh-CN"/>
        </w:rPr>
        <w:t>PSCell</w:t>
      </w:r>
      <w:proofErr w:type="spellEnd"/>
      <w:r w:rsidRPr="009C5807">
        <w:rPr>
          <w:lang w:eastAsia="zh-CN"/>
        </w:rPr>
        <w:t xml:space="preserve"> DRX cycle is less than 640 </w:t>
      </w:r>
      <w:proofErr w:type="spellStart"/>
      <w:r w:rsidRPr="009C5807">
        <w:rPr>
          <w:lang w:eastAsia="zh-CN"/>
        </w:rPr>
        <w:t>ms</w:t>
      </w:r>
      <w:proofErr w:type="spellEnd"/>
      <w:r w:rsidRPr="009C5807">
        <w:rPr>
          <w:lang w:eastAsia="zh-CN"/>
        </w:rPr>
        <w:t xml:space="preserve">, and 0.625% probability of missed ACK/NACK is allowed when the configured E-UTRA </w:t>
      </w:r>
      <w:proofErr w:type="spellStart"/>
      <w:r w:rsidRPr="009C5807">
        <w:rPr>
          <w:lang w:eastAsia="zh-CN"/>
        </w:rPr>
        <w:t>PCell</w:t>
      </w:r>
      <w:proofErr w:type="spellEnd"/>
      <w:r w:rsidRPr="009C5807">
        <w:rPr>
          <w:lang w:eastAsia="zh-CN"/>
        </w:rPr>
        <w:t xml:space="preserve"> DRX cycle is 640 </w:t>
      </w:r>
      <w:proofErr w:type="spellStart"/>
      <w:r w:rsidRPr="009C5807">
        <w:rPr>
          <w:lang w:eastAsia="zh-CN"/>
        </w:rPr>
        <w:t>ms</w:t>
      </w:r>
      <w:proofErr w:type="spellEnd"/>
      <w:r w:rsidRPr="009C5807">
        <w:rPr>
          <w:lang w:eastAsia="zh-CN"/>
        </w:rPr>
        <w:t xml:space="preserve">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w:t>
            </w:r>
            <w:proofErr w:type="spellStart"/>
            <w:r w:rsidRPr="009C5807">
              <w:t>ms</w:t>
            </w:r>
            <w:proofErr w:type="spellEnd"/>
            <w:r w:rsidRPr="009C5807">
              <w:t>)</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 xml:space="preserve">When both </w:t>
      </w:r>
      <w:proofErr w:type="spellStart"/>
      <w:r w:rsidRPr="009C5807">
        <w:rPr>
          <w:lang w:eastAsia="zh-CN"/>
        </w:rPr>
        <w:t>PCell</w:t>
      </w:r>
      <w:proofErr w:type="spellEnd"/>
      <w:r w:rsidRPr="009C5807">
        <w:rPr>
          <w:lang w:eastAsia="zh-CN"/>
        </w:rPr>
        <w:t xml:space="preserve"> and E-UTRA </w:t>
      </w:r>
      <w:proofErr w:type="spellStart"/>
      <w:r w:rsidRPr="009C5807">
        <w:rPr>
          <w:lang w:eastAsia="zh-CN"/>
        </w:rPr>
        <w:t>PSCell</w:t>
      </w:r>
      <w:proofErr w:type="spellEnd"/>
      <w:r w:rsidRPr="009C5807">
        <w:rPr>
          <w:lang w:eastAsia="zh-CN"/>
        </w:rPr>
        <w:t xml:space="preserve">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w:t>
      </w:r>
      <w:proofErr w:type="spellStart"/>
      <w:r w:rsidRPr="009C5807">
        <w:rPr>
          <w:rFonts w:eastAsia="MS Mincho"/>
          <w:lang w:eastAsia="zh-CN"/>
        </w:rPr>
        <w:t>PCell</w:t>
      </w:r>
      <w:proofErr w:type="spellEnd"/>
      <w:r w:rsidRPr="009C5807">
        <w:rPr>
          <w:rFonts w:eastAsia="MS Mincho"/>
          <w:lang w:eastAsia="zh-CN"/>
        </w:rPr>
        <w:t xml:space="preserve"> and the activated </w:t>
      </w:r>
      <w:proofErr w:type="spellStart"/>
      <w:r w:rsidRPr="009C5807">
        <w:rPr>
          <w:rFonts w:eastAsia="MS Mincho"/>
          <w:lang w:eastAsia="zh-CN"/>
        </w:rPr>
        <w:t>SCell</w:t>
      </w:r>
      <w:proofErr w:type="spellEnd"/>
      <w:r w:rsidRPr="009C5807">
        <w:rPr>
          <w:rFonts w:eastAsia="MS Mincho"/>
          <w:lang w:eastAsia="zh-CN"/>
        </w:rPr>
        <w:t xml:space="preserve"> if configured due to </w:t>
      </w:r>
      <w:r w:rsidRPr="009C5807">
        <w:rPr>
          <w:lang w:eastAsia="zh-CN"/>
        </w:rPr>
        <w:t xml:space="preserve">E-UTRA </w:t>
      </w:r>
      <w:proofErr w:type="spellStart"/>
      <w:r w:rsidRPr="009C5807">
        <w:rPr>
          <w:rFonts w:eastAsia="MS Mincho"/>
          <w:lang w:eastAsia="zh-CN"/>
        </w:rPr>
        <w:t>PSCell</w:t>
      </w:r>
      <w:proofErr w:type="spellEnd"/>
      <w:r w:rsidRPr="009C5807">
        <w:rPr>
          <w:rFonts w:eastAsia="MS Mincho"/>
          <w:lang w:eastAsia="zh-CN"/>
        </w:rPr>
        <w:t xml:space="preserve"> transitions from non-DRX to DRX when </w:t>
      </w:r>
      <w:proofErr w:type="spellStart"/>
      <w:r w:rsidRPr="009C5807">
        <w:rPr>
          <w:rFonts w:eastAsia="MS Mincho"/>
          <w:lang w:eastAsia="zh-CN"/>
        </w:rPr>
        <w:t>PCell</w:t>
      </w:r>
      <w:proofErr w:type="spellEnd"/>
      <w:r w:rsidRPr="009C5807">
        <w:rPr>
          <w:rFonts w:eastAsia="MS Mincho"/>
          <w:lang w:eastAsia="zh-CN"/>
        </w:rPr>
        <w:t xml:space="preserve"> or </w:t>
      </w:r>
      <w:proofErr w:type="spellStart"/>
      <w:r w:rsidRPr="009C5807">
        <w:rPr>
          <w:rFonts w:eastAsia="MS Mincho"/>
          <w:lang w:eastAsia="zh-CN"/>
        </w:rPr>
        <w:t>SCell</w:t>
      </w:r>
      <w:proofErr w:type="spellEnd"/>
      <w:r w:rsidRPr="009C5807">
        <w:rPr>
          <w:rFonts w:eastAsia="MS Mincho"/>
          <w:lang w:eastAsia="zh-CN"/>
        </w:rPr>
        <w:t xml:space="preserve">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 xml:space="preserve">Interruptions at </w:t>
      </w:r>
      <w:proofErr w:type="spellStart"/>
      <w:r w:rsidRPr="009C5807">
        <w:t>PSCell</w:t>
      </w:r>
      <w:proofErr w:type="spellEnd"/>
      <w:r w:rsidRPr="009C5807">
        <w:t>/</w:t>
      </w:r>
      <w:proofErr w:type="spellStart"/>
      <w:r w:rsidRPr="009C5807">
        <w:t>SCell</w:t>
      </w:r>
      <w:proofErr w:type="spellEnd"/>
      <w:r w:rsidRPr="009C5807">
        <w:t xml:space="preserve"> addition/release</w:t>
      </w:r>
    </w:p>
    <w:p w14:paraId="23FE0D4B" w14:textId="77777777" w:rsidR="00977C68" w:rsidRPr="009C5807" w:rsidRDefault="00977C68" w:rsidP="00977C68">
      <w:pPr>
        <w:rPr>
          <w:rFonts w:eastAsia="MS Mincho"/>
          <w:lang w:eastAsia="zh-CN"/>
        </w:rPr>
      </w:pPr>
      <w:r w:rsidRPr="009C5807">
        <w:rPr>
          <w:rFonts w:eastAsia="MS Mincho"/>
          <w:lang w:eastAsia="zh-CN"/>
        </w:rPr>
        <w:t xml:space="preserve">The requirements in this clause shall apply for the UE configured with E-UTRA </w:t>
      </w:r>
      <w:proofErr w:type="spellStart"/>
      <w:r w:rsidRPr="009C5807">
        <w:rPr>
          <w:rFonts w:eastAsia="MS Mincho"/>
          <w:lang w:eastAsia="zh-CN"/>
        </w:rPr>
        <w:t>PSCell</w:t>
      </w:r>
      <w:proofErr w:type="spellEnd"/>
      <w:r w:rsidRPr="009C5807">
        <w:rPr>
          <w:rFonts w:eastAsia="MS Mincho"/>
          <w:lang w:eastAsia="zh-CN"/>
        </w:rPr>
        <w:t>.</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lang w:eastAsia="zh-CN"/>
        </w:rPr>
        <w:t>PSCell</w:t>
      </w:r>
      <w:proofErr w:type="spellEnd"/>
      <w:r w:rsidRPr="009C5807">
        <w:rPr>
          <w:lang w:eastAsia="zh-CN"/>
        </w:rPr>
        <w:t>/</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rPr>
          <w:lang w:eastAsia="zh-CN"/>
        </w:rPr>
        <w:t>PSCell</w:t>
      </w:r>
      <w:proofErr w:type="spellEnd"/>
      <w:r w:rsidRPr="009C5807">
        <w:rPr>
          <w:lang w:eastAsia="zh-CN"/>
        </w:rPr>
        <w:t>/</w:t>
      </w:r>
      <w:proofErr w:type="spellStart"/>
      <w:r w:rsidRPr="009C5807">
        <w:t>SCells</w:t>
      </w:r>
      <w:proofErr w:type="spellEnd"/>
      <w:r w:rsidRPr="009C5807">
        <w:t xml:space="preserve">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 xml:space="preserve">Y1 slots + </w:t>
      </w:r>
      <w:proofErr w:type="spellStart"/>
      <w:r w:rsidRPr="009C5807">
        <w:rPr>
          <w:lang w:eastAsia="zh-CN"/>
        </w:rPr>
        <w:t>T</w:t>
      </w:r>
      <w:r w:rsidRPr="009C5807">
        <w:rPr>
          <w:vertAlign w:val="subscript"/>
          <w:lang w:eastAsia="zh-CN"/>
        </w:rPr>
        <w:t>SMTC_duration</w:t>
      </w:r>
      <w:proofErr w:type="spellEnd"/>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proofErr w:type="spellStart"/>
      <w:r w:rsidRPr="009C5807">
        <w:rPr>
          <w:lang w:eastAsia="zh-CN"/>
        </w:rPr>
        <w:t>PSCell</w:t>
      </w:r>
      <w:proofErr w:type="spellEnd"/>
      <w:r w:rsidRPr="009C5807">
        <w:rPr>
          <w:lang w:eastAsia="zh-CN"/>
        </w:rPr>
        <w:t>/</w:t>
      </w:r>
      <w:proofErr w:type="spellStart"/>
      <w:r w:rsidRPr="009C5807">
        <w:t>SCells</w:t>
      </w:r>
      <w:proofErr w:type="spellEnd"/>
      <w:r w:rsidRPr="009C5807">
        <w:t xml:space="preserve"> being added or released, provided </w:t>
      </w:r>
      <w:r w:rsidRPr="009C5807">
        <w:rPr>
          <w:lang w:eastAsia="zh-CN"/>
        </w:rPr>
        <w:t xml:space="preserve">the cell specific reference signals from the active </w:t>
      </w:r>
      <w:r w:rsidRPr="009C5807">
        <w:rPr>
          <w:lang w:eastAsia="zh-CN"/>
        </w:rPr>
        <w:lastRenderedPageBreak/>
        <w:t xml:space="preserve">serving cells and the E-UTRA </w:t>
      </w:r>
      <w:proofErr w:type="spellStart"/>
      <w:r w:rsidRPr="009C5807">
        <w:rPr>
          <w:lang w:eastAsia="zh-CN"/>
        </w:rPr>
        <w:t>PSCell</w:t>
      </w:r>
      <w:proofErr w:type="spellEnd"/>
      <w:r w:rsidRPr="009C5807">
        <w:rPr>
          <w:lang w:eastAsia="zh-CN"/>
        </w:rPr>
        <w:t>/</w:t>
      </w:r>
      <w:proofErr w:type="spellStart"/>
      <w:r w:rsidRPr="009C5807">
        <w:rPr>
          <w:lang w:eastAsia="zh-CN"/>
        </w:rPr>
        <w:t>SCells</w:t>
      </w:r>
      <w:proofErr w:type="spellEnd"/>
      <w:r w:rsidRPr="009C5807">
        <w:rPr>
          <w:lang w:eastAsia="zh-CN"/>
        </w:rPr>
        <w:t xml:space="preserve"> being added or released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 xml:space="preserve">When one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w:t>
      </w:r>
      <w:proofErr w:type="spellStart"/>
      <w:r w:rsidRPr="00DB1281">
        <w:t>SCell</w:t>
      </w:r>
      <w:proofErr w:type="spellEnd"/>
      <w:r w:rsidRPr="00DB1281">
        <w:t xml:space="preserve">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w:t>
      </w:r>
      <w:proofErr w:type="spellStart"/>
      <w:r w:rsidRPr="00DB1281">
        <w:rPr>
          <w:lang w:eastAsia="zh-CN"/>
        </w:rPr>
        <w:t>SCell</w:t>
      </w:r>
      <w:proofErr w:type="spellEnd"/>
      <w:r w:rsidRPr="00DB1281">
        <w:rPr>
          <w:lang w:eastAsia="zh-CN"/>
        </w:rPr>
        <w:t xml:space="preserve">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 xml:space="preserve">Y1 slots + </w:t>
      </w:r>
      <w:proofErr w:type="spellStart"/>
      <w:r w:rsidRPr="009C5807">
        <w:rPr>
          <w:lang w:eastAsia="zh-CN"/>
        </w:rPr>
        <w:t>T</w:t>
      </w:r>
      <w:r w:rsidRPr="009C5807">
        <w:rPr>
          <w:vertAlign w:val="subscript"/>
          <w:lang w:eastAsia="zh-CN"/>
        </w:rPr>
        <w:t>SMTC_duration</w:t>
      </w:r>
      <w:proofErr w:type="spellEnd"/>
      <w:r w:rsidRPr="009C5807">
        <w:t xml:space="preserve"> if the active </w:t>
      </w:r>
      <w:r w:rsidRPr="009C5807">
        <w:rPr>
          <w:lang w:eastAsia="zh-CN"/>
        </w:rPr>
        <w:t>serving cells</w:t>
      </w:r>
      <w:r w:rsidRPr="009C5807">
        <w:t xml:space="preserve"> are in the same band as any of the </w:t>
      </w:r>
      <w:proofErr w:type="spellStart"/>
      <w:r w:rsidRPr="009C5807">
        <w:t>SCells</w:t>
      </w:r>
      <w:proofErr w:type="spellEnd"/>
      <w:r w:rsidRPr="009C5807">
        <w:t xml:space="preserve"> being added or released, provided </w:t>
      </w:r>
      <w:r w:rsidRPr="009C5807">
        <w:rPr>
          <w:lang w:eastAsia="zh-CN"/>
        </w:rPr>
        <w:t xml:space="preserve">the cell specific reference signals from the active serving cells and the </w:t>
      </w:r>
      <w:proofErr w:type="spellStart"/>
      <w:r w:rsidRPr="009C5807">
        <w:rPr>
          <w:lang w:eastAsia="zh-CN"/>
        </w:rPr>
        <w:t>SCells</w:t>
      </w:r>
      <w:proofErr w:type="spellEnd"/>
      <w:r w:rsidRPr="009C5807">
        <w:rPr>
          <w:lang w:eastAsia="zh-CN"/>
        </w:rPr>
        <w:t xml:space="preserve"> being added or released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 xml:space="preserve">the longest SMTC duration among all above active serving cells in MCG and the </w:t>
      </w:r>
      <w:proofErr w:type="spellStart"/>
      <w:r w:rsidRPr="009C5807">
        <w:rPr>
          <w:lang w:eastAsia="zh-CN"/>
        </w:rPr>
        <w:t>SCell</w:t>
      </w:r>
      <w:proofErr w:type="spellEnd"/>
      <w:r w:rsidRPr="009C5807">
        <w:rPr>
          <w:lang w:eastAsia="zh-CN"/>
        </w:rPr>
        <w:t xml:space="preserve"> being added when one </w:t>
      </w:r>
      <w:proofErr w:type="spellStart"/>
      <w:r w:rsidRPr="009C5807">
        <w:rPr>
          <w:lang w:eastAsia="zh-CN"/>
        </w:rPr>
        <w:t>SCell</w:t>
      </w:r>
      <w:proofErr w:type="spellEnd"/>
      <w:r w:rsidRPr="009C5807">
        <w:rPr>
          <w:lang w:eastAsia="zh-CN"/>
        </w:rPr>
        <w:t xml:space="preserve">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 xml:space="preserve">the longest SMTC duration among all above active serving cells in MCG when one </w:t>
      </w:r>
      <w:proofErr w:type="spellStart"/>
      <w:r w:rsidRPr="009C5807">
        <w:rPr>
          <w:lang w:eastAsia="zh-CN"/>
        </w:rPr>
        <w:t>SCell</w:t>
      </w:r>
      <w:proofErr w:type="spellEnd"/>
      <w:r w:rsidRPr="009C5807">
        <w:rPr>
          <w:lang w:eastAsia="zh-CN"/>
        </w:rPr>
        <w:t xml:space="preserve">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 xml:space="preserve">Table 8.2.3.2.3-1: Interruption length X1 and Y1 at E-UTRA </w:t>
      </w:r>
      <w:proofErr w:type="spellStart"/>
      <w:r w:rsidRPr="009C5807">
        <w:t>PSCell</w:t>
      </w:r>
      <w:proofErr w:type="spellEnd"/>
      <w:r w:rsidRPr="009C5807">
        <w:t>/</w:t>
      </w:r>
      <w:proofErr w:type="spellStart"/>
      <w:r w:rsidRPr="009C5807">
        <w:t>SCell</w:t>
      </w:r>
      <w:proofErr w:type="spellEnd"/>
      <w:r w:rsidRPr="009C5807">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w:t>
            </w:r>
            <w:proofErr w:type="spellStart"/>
            <w:r w:rsidRPr="009C5807">
              <w:t>ms</w:t>
            </w:r>
            <w:proofErr w:type="spellEnd"/>
            <w:r w:rsidRPr="009C5807">
              <w:t>)</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 xml:space="preserve">Table 8.2.3.2.3-2: Interruption length X1 and Y1 at </w:t>
      </w:r>
      <w:proofErr w:type="spellStart"/>
      <w:r w:rsidRPr="009C5807">
        <w:t>SCell</w:t>
      </w:r>
      <w:proofErr w:type="spellEnd"/>
      <w:r w:rsidRPr="009C5807">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w:t>
            </w:r>
            <w:proofErr w:type="spellStart"/>
            <w:r w:rsidRPr="009C5807">
              <w:t>ms</w:t>
            </w:r>
            <w:proofErr w:type="spellEnd"/>
            <w:r w:rsidRPr="009C5807">
              <w:t>)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 xml:space="preserve">Interruptions at </w:t>
      </w:r>
      <w:proofErr w:type="spellStart"/>
      <w:r w:rsidR="00977C68" w:rsidRPr="009C5807">
        <w:t>SCell</w:t>
      </w:r>
      <w:proofErr w:type="spellEnd"/>
      <w:r w:rsidR="00977C68" w:rsidRPr="009C5807">
        <w:t xml:space="preserve">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 xml:space="preserve">The requirements in this clause shall apply for the UE configured with E-UTRA </w:t>
      </w:r>
      <w:proofErr w:type="spellStart"/>
      <w:r w:rsidRPr="009C5807">
        <w:rPr>
          <w:rFonts w:eastAsia="MS Mincho"/>
          <w:lang w:eastAsia="zh-CN"/>
        </w:rPr>
        <w:t>PSCell</w:t>
      </w:r>
      <w:proofErr w:type="spellEnd"/>
      <w:r w:rsidRPr="009C5807">
        <w:rPr>
          <w:rFonts w:eastAsia="MS Mincho"/>
          <w:lang w:eastAsia="zh-CN"/>
        </w:rPr>
        <w:t xml:space="preserve"> and one </w:t>
      </w:r>
      <w:proofErr w:type="spellStart"/>
      <w:r w:rsidRPr="009C5807">
        <w:rPr>
          <w:rFonts w:eastAsia="MS Mincho"/>
          <w:lang w:eastAsia="zh-CN"/>
        </w:rPr>
        <w:t>SCell</w:t>
      </w:r>
      <w:proofErr w:type="spellEnd"/>
      <w:r w:rsidRPr="009C5807">
        <w:rPr>
          <w:rFonts w:eastAsia="MS Mincho"/>
          <w:lang w:eastAsia="zh-CN"/>
        </w:rPr>
        <w:t>.</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lastRenderedPageBreak/>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w:t>
      </w:r>
      <w:proofErr w:type="spellStart"/>
      <w:r w:rsidRPr="00DB1281">
        <w:t>SCell</w:t>
      </w:r>
      <w:proofErr w:type="spellEnd"/>
      <w:r w:rsidRPr="00DB1281">
        <w:t xml:space="preserve">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w:t>
      </w:r>
      <w:proofErr w:type="spellStart"/>
      <w:r w:rsidRPr="00DB1281">
        <w:rPr>
          <w:lang w:eastAsia="zh-CN"/>
        </w:rPr>
        <w:t>SCells</w:t>
      </w:r>
      <w:proofErr w:type="spellEnd"/>
      <w:r w:rsidRPr="00DB1281">
        <w:rPr>
          <w:lang w:eastAsia="zh-CN"/>
        </w:rPr>
        <w:t xml:space="preserve">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 xml:space="preserve">Y2 slots + </w:t>
      </w:r>
      <w:proofErr w:type="spellStart"/>
      <w:r w:rsidRPr="009C5807">
        <w:rPr>
          <w:lang w:eastAsia="zh-CN"/>
        </w:rPr>
        <w:t>T</w:t>
      </w:r>
      <w:r w:rsidRPr="009C5807">
        <w:rPr>
          <w:vertAlign w:val="subscript"/>
          <w:lang w:eastAsia="zh-CN"/>
        </w:rPr>
        <w:t>SMTC_duration</w:t>
      </w:r>
      <w:proofErr w:type="spellEnd"/>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proofErr w:type="spellStart"/>
      <w:r w:rsidRPr="009C5807">
        <w:t>SCells</w:t>
      </w:r>
      <w:proofErr w:type="spellEnd"/>
      <w:r w:rsidRPr="009C5807">
        <w:t xml:space="preserve"> being activated or deactivated, provided </w:t>
      </w:r>
      <w:r w:rsidRPr="009C5807">
        <w:rPr>
          <w:lang w:eastAsia="zh-CN"/>
        </w:rPr>
        <w:t xml:space="preserve">the cell specific reference signals from the active serving cells and the E-UTRA </w:t>
      </w:r>
      <w:proofErr w:type="spellStart"/>
      <w:r w:rsidRPr="009C5807">
        <w:rPr>
          <w:lang w:eastAsia="zh-CN"/>
        </w:rPr>
        <w:t>SCells</w:t>
      </w:r>
      <w:proofErr w:type="spellEnd"/>
      <w:r w:rsidRPr="009C5807">
        <w:rPr>
          <w:lang w:eastAsia="zh-CN"/>
        </w:rPr>
        <w:t xml:space="preserve"> being activated or deactivated are available in the same slot</w:t>
      </w:r>
      <w:r w:rsidRPr="009C5807">
        <w:t>,</w:t>
      </w:r>
      <w:r w:rsidRPr="009C5807">
        <w:rPr>
          <w:lang w:eastAsia="zh-CN"/>
        </w:rPr>
        <w:t xml:space="preserve"> 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 xml:space="preserve">When one </w:t>
      </w:r>
      <w:proofErr w:type="spellStart"/>
      <w:r w:rsidRPr="009C5807">
        <w:rPr>
          <w:rFonts w:eastAsia="MS Mincho"/>
          <w:lang w:eastAsia="zh-CN"/>
        </w:rPr>
        <w:t>SCell</w:t>
      </w:r>
      <w:proofErr w:type="spellEnd"/>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proofErr w:type="spellStart"/>
      <w:r w:rsidRPr="009C5807">
        <w:t>SCells</w:t>
      </w:r>
      <w:proofErr w:type="spellEnd"/>
      <w:r w:rsidRPr="009C5807">
        <w:t xml:space="preserve">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 xml:space="preserve">Y2 slots + </w:t>
      </w:r>
      <w:proofErr w:type="spellStart"/>
      <w:r w:rsidRPr="009C5807">
        <w:rPr>
          <w:lang w:eastAsia="zh-CN"/>
        </w:rPr>
        <w:t>T</w:t>
      </w:r>
      <w:r w:rsidRPr="009C5807">
        <w:rPr>
          <w:vertAlign w:val="subscript"/>
          <w:lang w:eastAsia="zh-CN"/>
        </w:rPr>
        <w:t>SMTC_duration</w:t>
      </w:r>
      <w:proofErr w:type="spellEnd"/>
      <w:r w:rsidRPr="009C5807">
        <w:t xml:space="preserve"> if the active </w:t>
      </w:r>
      <w:r w:rsidRPr="009C5807">
        <w:rPr>
          <w:lang w:eastAsia="zh-CN"/>
        </w:rPr>
        <w:t>serving cells</w:t>
      </w:r>
      <w:r w:rsidRPr="009C5807">
        <w:t xml:space="preserve"> are in the same band as any of the </w:t>
      </w:r>
      <w:proofErr w:type="spellStart"/>
      <w:r w:rsidRPr="009C5807">
        <w:t>SCells</w:t>
      </w:r>
      <w:proofErr w:type="spellEnd"/>
      <w:r w:rsidRPr="009C5807">
        <w:t xml:space="preserve"> being activated or deactivated, provided </w:t>
      </w:r>
      <w:r w:rsidRPr="009C5807">
        <w:rPr>
          <w:lang w:eastAsia="zh-CN"/>
        </w:rPr>
        <w:t xml:space="preserve">the cell specific reference signals from the </w:t>
      </w:r>
      <w:r w:rsidRPr="009C5807">
        <w:t xml:space="preserve">active </w:t>
      </w:r>
      <w:r w:rsidRPr="009C5807">
        <w:rPr>
          <w:lang w:eastAsia="zh-CN"/>
        </w:rPr>
        <w:t xml:space="preserve">serving cells and the </w:t>
      </w:r>
      <w:proofErr w:type="spellStart"/>
      <w:r w:rsidRPr="009C5807">
        <w:rPr>
          <w:lang w:eastAsia="zh-CN"/>
        </w:rPr>
        <w:t>SCells</w:t>
      </w:r>
      <w:proofErr w:type="spellEnd"/>
      <w:r w:rsidRPr="009C5807">
        <w:rPr>
          <w:lang w:eastAsia="zh-CN"/>
        </w:rPr>
        <w:t xml:space="preserve"> being activated or deactivated are available in the same slot</w:t>
      </w:r>
      <w:r w:rsidRPr="009C5807">
        <w:t xml:space="preserve">, </w:t>
      </w:r>
      <w:r w:rsidRPr="009C5807">
        <w:rPr>
          <w:lang w:eastAsia="zh-CN"/>
        </w:rPr>
        <w:t xml:space="preserve">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 xml:space="preserve">the longest SMTC duration among all above active serving cells in </w:t>
      </w:r>
      <w:proofErr w:type="spellStart"/>
      <w:r w:rsidRPr="009C5807">
        <w:rPr>
          <w:lang w:eastAsia="zh-CN"/>
        </w:rPr>
        <w:t>MCGand</w:t>
      </w:r>
      <w:proofErr w:type="spellEnd"/>
      <w:r w:rsidRPr="009C5807">
        <w:rPr>
          <w:lang w:eastAsia="zh-CN"/>
        </w:rPr>
        <w:t xml:space="preserve"> the </w:t>
      </w:r>
      <w:proofErr w:type="spellStart"/>
      <w:r w:rsidRPr="009C5807">
        <w:rPr>
          <w:lang w:eastAsia="zh-CN"/>
        </w:rPr>
        <w:t>SCell</w:t>
      </w:r>
      <w:proofErr w:type="spellEnd"/>
      <w:r w:rsidRPr="009C5807">
        <w:rPr>
          <w:lang w:eastAsia="zh-CN"/>
        </w:rPr>
        <w:t xml:space="preserve"> being activated when one </w:t>
      </w:r>
      <w:proofErr w:type="spellStart"/>
      <w:r w:rsidRPr="009C5807">
        <w:rPr>
          <w:lang w:eastAsia="zh-CN"/>
        </w:rPr>
        <w:t>SCell</w:t>
      </w:r>
      <w:proofErr w:type="spellEnd"/>
      <w:r w:rsidRPr="009C5807">
        <w:rPr>
          <w:lang w:eastAsia="zh-CN"/>
        </w:rPr>
        <w:t xml:space="preserve">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 xml:space="preserve">the longest SMTC duration among all above active serving cells in MCG when one </w:t>
      </w:r>
      <w:proofErr w:type="spellStart"/>
      <w:r w:rsidRPr="009C5807">
        <w:rPr>
          <w:lang w:eastAsia="zh-CN"/>
        </w:rPr>
        <w:t>SCell</w:t>
      </w:r>
      <w:proofErr w:type="spellEnd"/>
      <w:r w:rsidRPr="009C5807">
        <w:rPr>
          <w:lang w:eastAsia="zh-CN"/>
        </w:rPr>
        <w:t xml:space="preserve">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 xml:space="preserve">Table 8.2.3.2.4-1: Interruption length X2 and Y2 at E-UTRA </w:t>
      </w:r>
      <w:proofErr w:type="spellStart"/>
      <w:r w:rsidRPr="009C5807">
        <w:t>SCell</w:t>
      </w:r>
      <w:proofErr w:type="spellEnd"/>
      <w:r w:rsidRPr="009C5807">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w:t>
            </w:r>
            <w:proofErr w:type="spellStart"/>
            <w:r w:rsidRPr="009C5807">
              <w:t>ms</w:t>
            </w:r>
            <w:proofErr w:type="spellEnd"/>
            <w:r w:rsidRPr="009C5807">
              <w:t>)</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 xml:space="preserve">Table 8.2.3.2.4-2: Interruption length X2 and Y2 at </w:t>
      </w:r>
      <w:proofErr w:type="spellStart"/>
      <w:r w:rsidRPr="009C5807">
        <w:t>SCell</w:t>
      </w:r>
      <w:proofErr w:type="spellEnd"/>
      <w:r w:rsidRPr="009C5807">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w:t>
            </w:r>
            <w:proofErr w:type="spellStart"/>
            <w:r w:rsidRPr="009C5807">
              <w:t>ms</w:t>
            </w:r>
            <w:proofErr w:type="spellEnd"/>
            <w:r w:rsidRPr="009C5807">
              <w:t>)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lastRenderedPageBreak/>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w:t>
      </w:r>
      <w:proofErr w:type="spellStart"/>
      <w:r w:rsidRPr="009C5807">
        <w:rPr>
          <w:lang w:eastAsia="zh-CN"/>
        </w:rPr>
        <w:t>PCell</w:t>
      </w:r>
      <w:proofErr w:type="spellEnd"/>
      <w:r w:rsidRPr="009C5807">
        <w:rPr>
          <w:lang w:eastAsia="zh-CN"/>
        </w:rPr>
        <w:t xml:space="preserve"> and other activated </w:t>
      </w:r>
      <w:proofErr w:type="spellStart"/>
      <w:r w:rsidRPr="009C5807">
        <w:rPr>
          <w:lang w:eastAsia="zh-CN"/>
        </w:rPr>
        <w:t>SCell</w:t>
      </w:r>
      <w:proofErr w:type="spellEnd"/>
      <w:r w:rsidRPr="009C5807">
        <w:rPr>
          <w:lang w:eastAsia="zh-CN"/>
        </w:rPr>
        <w:t xml:space="preserve">(s)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SCG is deactivated, the UE is allowed due to measurements on the E-UTRA SCC with the deactivated E-UTRA </w:t>
      </w:r>
      <w:proofErr w:type="spellStart"/>
      <w:r w:rsidRPr="009C5807">
        <w:rPr>
          <w:lang w:eastAsia="zh-CN"/>
        </w:rPr>
        <w:t>SCell</w:t>
      </w:r>
      <w:proofErr w:type="spellEnd"/>
      <w:r w:rsidRPr="009C5807">
        <w:rPr>
          <w:lang w:eastAsia="zh-CN"/>
        </w:rPr>
        <w:t>:</w:t>
      </w:r>
    </w:p>
    <w:p w14:paraId="08DBBE71" w14:textId="77777777" w:rsidR="00977C68" w:rsidRPr="009C5807" w:rsidRDefault="00977C68" w:rsidP="00155640">
      <w:pPr>
        <w:pStyle w:val="B10"/>
      </w:pPr>
      <w:r w:rsidRPr="009C5807">
        <w:t>-</w:t>
      </w:r>
      <w:r w:rsidRPr="009C5807">
        <w:tab/>
        <w:t xml:space="preserve">an interruption on </w:t>
      </w:r>
      <w:proofErr w:type="spellStart"/>
      <w:r w:rsidRPr="009C5807">
        <w:t>PCell</w:t>
      </w:r>
      <w:proofErr w:type="spellEnd"/>
      <w:r w:rsidRPr="009C5807">
        <w:t xml:space="preserve"> or any activated </w:t>
      </w:r>
      <w:proofErr w:type="spellStart"/>
      <w:r w:rsidRPr="009C5807">
        <w:t>SCell</w:t>
      </w:r>
      <w:proofErr w:type="spellEnd"/>
      <w:r w:rsidRPr="009C5807">
        <w:t xml:space="preserve"> with up to 0.5% probability of missed ACK/NACK when any of the configured </w:t>
      </w:r>
      <w:proofErr w:type="spellStart"/>
      <w:r w:rsidRPr="009C5807">
        <w:rPr>
          <w:i/>
        </w:rPr>
        <w:t>measCycleSCell</w:t>
      </w:r>
      <w:proofErr w:type="spellEnd"/>
      <w:r w:rsidRPr="009C5807">
        <w:rPr>
          <w:i/>
        </w:rPr>
        <w:t xml:space="preserve"> </w:t>
      </w:r>
      <w:r w:rsidRPr="009C5807">
        <w:t xml:space="preserve">[15] for the deactivated E-UTRA </w:t>
      </w:r>
      <w:proofErr w:type="spellStart"/>
      <w:r w:rsidRPr="009C5807">
        <w:t>SCells</w:t>
      </w:r>
      <w:proofErr w:type="spellEnd"/>
      <w:r w:rsidRPr="009C5807">
        <w:rPr>
          <w:i/>
        </w:rPr>
        <w:t xml:space="preserve"> </w:t>
      </w:r>
      <w:r w:rsidRPr="009C5807">
        <w:t xml:space="preserve">is 640 </w:t>
      </w:r>
      <w:proofErr w:type="spellStart"/>
      <w:r w:rsidRPr="009C5807">
        <w:t>ms</w:t>
      </w:r>
      <w:proofErr w:type="spellEnd"/>
      <w:r w:rsidRPr="009C5807">
        <w:t xml:space="preserve"> or longer.</w:t>
      </w:r>
    </w:p>
    <w:p w14:paraId="7125A454" w14:textId="77777777" w:rsidR="00977C68" w:rsidRPr="009C5807" w:rsidRDefault="00977C68" w:rsidP="00155640">
      <w:pPr>
        <w:pStyle w:val="B10"/>
      </w:pPr>
      <w:r w:rsidRPr="009C5807">
        <w:t>-</w:t>
      </w:r>
      <w:r w:rsidRPr="009C5807">
        <w:tab/>
        <w:t xml:space="preserve">an interruption on </w:t>
      </w:r>
      <w:proofErr w:type="spellStart"/>
      <w:r w:rsidRPr="009C5807">
        <w:t>PCell</w:t>
      </w:r>
      <w:proofErr w:type="spellEnd"/>
      <w:r w:rsidRPr="009C5807">
        <w:t xml:space="preserve"> or any activated </w:t>
      </w:r>
      <w:proofErr w:type="spellStart"/>
      <w:r w:rsidRPr="009C5807">
        <w:t>SCell</w:t>
      </w:r>
      <w:proofErr w:type="spellEnd"/>
      <w:r w:rsidRPr="009C5807">
        <w:t xml:space="preserve"> with up to 0.5% probability of missed ACK/NACK regardless of the configured </w:t>
      </w:r>
      <w:proofErr w:type="spellStart"/>
      <w:r w:rsidRPr="009C5807">
        <w:rPr>
          <w:i/>
        </w:rPr>
        <w:t>measCycleSCell</w:t>
      </w:r>
      <w:proofErr w:type="spellEnd"/>
      <w:r w:rsidRPr="009C5807">
        <w:rPr>
          <w:i/>
        </w:rPr>
        <w:t xml:space="preserve"> </w:t>
      </w:r>
      <w:r w:rsidRPr="009C5807">
        <w:t>[15]</w:t>
      </w:r>
      <w:r w:rsidRPr="009C5807">
        <w:rPr>
          <w:i/>
        </w:rPr>
        <w:t xml:space="preserve"> </w:t>
      </w:r>
      <w:r w:rsidRPr="009C5807">
        <w:t>for the</w:t>
      </w:r>
      <w:r w:rsidRPr="009C5807">
        <w:rPr>
          <w:lang w:eastAsia="zh-CN"/>
        </w:rPr>
        <w:t xml:space="preserve"> </w:t>
      </w:r>
      <w:r w:rsidRPr="009C5807">
        <w:t xml:space="preserve">deactivated E-UTRA </w:t>
      </w:r>
      <w:proofErr w:type="spellStart"/>
      <w:r w:rsidRPr="009C5807">
        <w:t>SCells</w:t>
      </w:r>
      <w:proofErr w:type="spellEnd"/>
      <w:r w:rsidRPr="009C5807">
        <w:t xml:space="preserve"> if indicated by the network using IE </w:t>
      </w:r>
      <w:proofErr w:type="spellStart"/>
      <w:r w:rsidRPr="009C5807">
        <w:rPr>
          <w:i/>
        </w:rPr>
        <w:t>allowInterruptions</w:t>
      </w:r>
      <w:proofErr w:type="spellEnd"/>
      <w:r w:rsidRPr="009C5807">
        <w:rPr>
          <w:i/>
        </w:rPr>
        <w:t xml:space="preserve">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in the same band as the E-UTRA deactivated SCC being measured, provided </w:t>
      </w:r>
      <w:r w:rsidRPr="009C5807">
        <w:rPr>
          <w:lang w:eastAsia="zh-CN"/>
        </w:rPr>
        <w:t xml:space="preserve">the cell specific reference signals from the </w:t>
      </w:r>
      <w:proofErr w:type="spellStart"/>
      <w:r w:rsidRPr="009C5807">
        <w:rPr>
          <w:lang w:eastAsia="zh-CN"/>
        </w:rPr>
        <w:t>PCell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w:t>
            </w:r>
            <w:proofErr w:type="spellStart"/>
            <w:r w:rsidRPr="009C5807">
              <w:t>ms</w:t>
            </w:r>
            <w:proofErr w:type="spellEnd"/>
            <w:r w:rsidRPr="009C5807">
              <w:t>)</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SCG is dormant, the UE is allowed due to CQI measurements on the dormant E-UTRA </w:t>
      </w:r>
      <w:proofErr w:type="spellStart"/>
      <w:r w:rsidRPr="009C5807">
        <w:rPr>
          <w:lang w:eastAsia="zh-CN"/>
        </w:rPr>
        <w:t>SCell</w:t>
      </w:r>
      <w:proofErr w:type="spellEnd"/>
      <w:r w:rsidRPr="009C5807">
        <w:rPr>
          <w:lang w:eastAsia="zh-CN"/>
        </w:rPr>
        <w:t>:</w:t>
      </w:r>
    </w:p>
    <w:p w14:paraId="4DCFD7D3" w14:textId="77777777" w:rsidR="009A1E1A" w:rsidRPr="009C5807" w:rsidRDefault="009A1E1A" w:rsidP="00155640">
      <w:pPr>
        <w:pStyle w:val="B10"/>
      </w:pPr>
      <w:r w:rsidRPr="009C5807">
        <w:t>-</w:t>
      </w:r>
      <w:r w:rsidRPr="009C5807">
        <w:tab/>
        <w:t xml:space="preserve">an interruption on </w:t>
      </w:r>
      <w:proofErr w:type="spellStart"/>
      <w:r w:rsidRPr="009C5807">
        <w:t>PCell</w:t>
      </w:r>
      <w:proofErr w:type="spellEnd"/>
      <w:r w:rsidRPr="009C5807">
        <w:t xml:space="preserve"> or any activated </w:t>
      </w:r>
      <w:proofErr w:type="spellStart"/>
      <w:r w:rsidRPr="009C5807">
        <w:t>SCell</w:t>
      </w:r>
      <w:proofErr w:type="spellEnd"/>
      <w:r w:rsidRPr="009C5807">
        <w:t xml:space="preserve">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not in the same band as the E-UTRA dormant </w:t>
      </w:r>
      <w:proofErr w:type="spellStart"/>
      <w:r w:rsidRPr="009C5807">
        <w:t>SCell</w:t>
      </w:r>
      <w:proofErr w:type="spellEnd"/>
      <w:r w:rsidRPr="009C5807">
        <w:t xml:space="preserve">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in the same band as the E-UTRA dormant </w:t>
      </w:r>
      <w:proofErr w:type="spellStart"/>
      <w:r w:rsidRPr="009C5807">
        <w:t>SCell</w:t>
      </w:r>
      <w:proofErr w:type="spellEnd"/>
      <w:r w:rsidRPr="009C5807">
        <w:t xml:space="preserve"> being measured, provided </w:t>
      </w:r>
      <w:r w:rsidRPr="009C5807">
        <w:rPr>
          <w:lang w:eastAsia="zh-CN"/>
        </w:rPr>
        <w:t xml:space="preserve">the cell specific reference signals from the </w:t>
      </w:r>
      <w:proofErr w:type="spellStart"/>
      <w:r w:rsidRPr="009C5807">
        <w:rPr>
          <w:lang w:eastAsia="zh-CN"/>
        </w:rPr>
        <w:t>PSCell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dormant </w:t>
      </w:r>
      <w:proofErr w:type="spellStart"/>
      <w:r w:rsidRPr="009C5807">
        <w:rPr>
          <w:lang w:eastAsia="zh-CN"/>
        </w:rPr>
        <w:t>SCell</w:t>
      </w:r>
      <w:proofErr w:type="spellEnd"/>
      <w:r w:rsidRPr="009C5807">
        <w:rPr>
          <w:lang w:eastAsia="zh-CN"/>
        </w:rPr>
        <w:t xml:space="preserve">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 xml:space="preserve">When one E-UTRA </w:t>
      </w:r>
      <w:proofErr w:type="spellStart"/>
      <w:r w:rsidRPr="009C5807">
        <w:rPr>
          <w:lang w:eastAsia="zh-CN"/>
        </w:rPr>
        <w:t>SCell</w:t>
      </w:r>
      <w:proofErr w:type="spellEnd"/>
      <w:r w:rsidRPr="009C5807">
        <w:rPr>
          <w:lang w:eastAsia="zh-CN"/>
        </w:rPr>
        <w:t xml:space="preserve"> in SCG is dormant, the UE is allowed due to RRM measurements on the E-UTRA SCC with the dormant E-UTRA </w:t>
      </w:r>
      <w:proofErr w:type="spellStart"/>
      <w:r w:rsidRPr="009C5807">
        <w:rPr>
          <w:lang w:eastAsia="zh-CN"/>
        </w:rPr>
        <w:t>SCell</w:t>
      </w:r>
      <w:proofErr w:type="spellEnd"/>
      <w:r w:rsidRPr="009C5807">
        <w:rPr>
          <w:lang w:eastAsia="zh-CN"/>
        </w:rPr>
        <w:t>:</w:t>
      </w:r>
    </w:p>
    <w:p w14:paraId="1E090280" w14:textId="77777777" w:rsidR="009A1E1A" w:rsidRPr="009C5807" w:rsidRDefault="009A1E1A" w:rsidP="005166D5">
      <w:pPr>
        <w:pStyle w:val="B10"/>
      </w:pPr>
      <w:r w:rsidRPr="009C5807">
        <w:lastRenderedPageBreak/>
        <w:t>-</w:t>
      </w:r>
      <w:r w:rsidRPr="009C5807">
        <w:tab/>
        <w:t xml:space="preserve">an interruption on </w:t>
      </w:r>
      <w:proofErr w:type="spellStart"/>
      <w:r w:rsidRPr="009C5807">
        <w:t>PCell</w:t>
      </w:r>
      <w:proofErr w:type="spellEnd"/>
      <w:r w:rsidRPr="009C5807">
        <w:t xml:space="preserve"> or any activated </w:t>
      </w:r>
      <w:proofErr w:type="spellStart"/>
      <w:r w:rsidRPr="009C5807">
        <w:t>SCell</w:t>
      </w:r>
      <w:proofErr w:type="spellEnd"/>
      <w:r w:rsidRPr="009C5807">
        <w:t xml:space="preserve">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050" w:name="_Toc5952641"/>
      <w:r w:rsidRPr="009C5807">
        <w:t>-</w:t>
      </w:r>
      <w:r w:rsidRPr="009C5807">
        <w:tab/>
      </w:r>
      <w:r w:rsidRPr="009C5807">
        <w:rPr>
          <w:lang w:eastAsia="zh-CN"/>
        </w:rPr>
        <w:t>X3 slots</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w:t>
      </w:r>
      <w:proofErr w:type="spellStart"/>
      <w:r w:rsidRPr="009C5807">
        <w:t>PCell</w:t>
      </w:r>
      <w:proofErr w:type="spellEnd"/>
      <w:r w:rsidRPr="009C5807">
        <w:t xml:space="preserve"> or activated </w:t>
      </w:r>
      <w:proofErr w:type="spellStart"/>
      <w:r w:rsidRPr="009C5807">
        <w:t>SCell</w:t>
      </w:r>
      <w:proofErr w:type="spellEnd"/>
      <w:r w:rsidRPr="009C5807">
        <w:t xml:space="preserve"> is in the same band as the E-UTRA dormant SCC being measured, provided </w:t>
      </w:r>
      <w:r w:rsidRPr="009C5807">
        <w:rPr>
          <w:lang w:eastAsia="zh-CN"/>
        </w:rPr>
        <w:t xml:space="preserve">the cell specific reference signals from the </w:t>
      </w:r>
      <w:proofErr w:type="spellStart"/>
      <w:r w:rsidRPr="009C5807">
        <w:rPr>
          <w:lang w:eastAsia="zh-CN"/>
        </w:rPr>
        <w:t>PSCell</w:t>
      </w:r>
      <w:proofErr w:type="spellEnd"/>
      <w:r w:rsidRPr="009C5807">
        <w:rPr>
          <w:lang w:eastAsia="zh-CN"/>
        </w:rPr>
        <w:t xml:space="preserve"> or activated </w:t>
      </w:r>
      <w:proofErr w:type="spellStart"/>
      <w:r w:rsidRPr="009C5807">
        <w:rPr>
          <w:lang w:eastAsia="zh-CN"/>
        </w:rPr>
        <w:t>SCell</w:t>
      </w:r>
      <w:proofErr w:type="spellEnd"/>
      <w:r w:rsidRPr="009C5807">
        <w:rPr>
          <w:lang w:eastAsia="zh-CN"/>
        </w:rPr>
        <w:t xml:space="preserve">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050"/>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proofErr w:type="spellStart"/>
      <w:r w:rsidRPr="009C5807">
        <w:rPr>
          <w:rFonts w:eastAsia="MS Mincho"/>
          <w:lang w:eastAsia="zh-CN"/>
        </w:rPr>
        <w:t>deconfigured</w:t>
      </w:r>
      <w:proofErr w:type="spellEnd"/>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w:t>
      </w:r>
      <w:proofErr w:type="spellStart"/>
      <w:r w:rsidRPr="009C5807">
        <w:rPr>
          <w:lang w:eastAsia="zh-CN"/>
        </w:rPr>
        <w:t>PCell</w:t>
      </w:r>
      <w:proofErr w:type="spellEnd"/>
      <w:r w:rsidRPr="009C5807">
        <w:rPr>
          <w:lang w:eastAsia="zh-CN"/>
        </w:rPr>
        <w:t xml:space="preserve">, all activated </w:t>
      </w:r>
      <w:proofErr w:type="spellStart"/>
      <w:r w:rsidRPr="009C5807">
        <w:rPr>
          <w:lang w:eastAsia="zh-CN"/>
        </w:rPr>
        <w:t>SCells</w:t>
      </w:r>
      <w:proofErr w:type="spellEnd"/>
      <w:r w:rsidRPr="009C5807">
        <w:rPr>
          <w:lang w:eastAsia="zh-CN"/>
        </w:rPr>
        <w:t xml:space="preserve"> within the same FR as the reconfigured uplink carrier. </w:t>
      </w:r>
      <w:r w:rsidRPr="009C5807">
        <w:rPr>
          <w:rFonts w:eastAsia="MS Mincho"/>
        </w:rPr>
        <w:t xml:space="preserve">The interruption is for both uplink and downlink of </w:t>
      </w:r>
      <w:proofErr w:type="spellStart"/>
      <w:r w:rsidRPr="009C5807">
        <w:rPr>
          <w:rFonts w:eastAsia="MS Mincho"/>
        </w:rPr>
        <w:t>PCell</w:t>
      </w:r>
      <w:proofErr w:type="spellEnd"/>
      <w:r w:rsidRPr="009C5807">
        <w:rPr>
          <w:rFonts w:eastAsia="MS Mincho"/>
        </w:rPr>
        <w:t xml:space="preserve">, all activated E-UTRA </w:t>
      </w:r>
      <w:proofErr w:type="spellStart"/>
      <w:r w:rsidRPr="009C5807">
        <w:rPr>
          <w:rFonts w:eastAsia="MS Mincho"/>
        </w:rPr>
        <w:t>SCells</w:t>
      </w:r>
      <w:proofErr w:type="spellEnd"/>
      <w:r w:rsidRPr="009C5807">
        <w:rPr>
          <w:rFonts w:eastAsia="MS Mincho"/>
        </w:rPr>
        <w:t xml:space="preserve">, E-UTRA </w:t>
      </w:r>
      <w:proofErr w:type="spellStart"/>
      <w:r w:rsidRPr="009C5807">
        <w:rPr>
          <w:rFonts w:eastAsia="MS Mincho"/>
        </w:rPr>
        <w:t>PSCell</w:t>
      </w:r>
      <w:proofErr w:type="spellEnd"/>
      <w:r w:rsidRPr="009C5807">
        <w:rPr>
          <w:rFonts w:eastAsia="MS Mincho"/>
        </w:rPr>
        <w:t xml:space="preserve"> and all activated </w:t>
      </w:r>
      <w:proofErr w:type="spellStart"/>
      <w:r w:rsidRPr="009C5807">
        <w:rPr>
          <w:rFonts w:eastAsia="MS Mincho"/>
        </w:rPr>
        <w:t>SCells</w:t>
      </w:r>
      <w:proofErr w:type="spellEnd"/>
      <w:r w:rsidRPr="009C5807">
        <w:rPr>
          <w:rFonts w:eastAsia="MS Mincho"/>
        </w:rPr>
        <w:t xml:space="preserve">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w:t>
            </w:r>
            <w:proofErr w:type="spellStart"/>
            <w:r w:rsidRPr="009C5807">
              <w:t>ms</w:t>
            </w:r>
            <w:proofErr w:type="spellEnd"/>
            <w:r w:rsidRPr="009C5807">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051"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051"/>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proofErr w:type="spellStart"/>
      <w:r w:rsidRPr="00A47E03">
        <w:rPr>
          <w:i/>
        </w:rPr>
        <w:t>bwp-InactivityTimer</w:t>
      </w:r>
      <w:proofErr w:type="spellEnd"/>
      <w:r w:rsidRPr="00A47E03">
        <w:rPr>
          <w:i/>
        </w:rPr>
        <w:t xml:space="preserve">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xml:space="preserve">, the UE is allowed an interruption on </w:t>
      </w:r>
      <w:proofErr w:type="spellStart"/>
      <w:r w:rsidRPr="00A47E03">
        <w:rPr>
          <w:rFonts w:cs="v4.2.0"/>
        </w:rPr>
        <w:t>PCell</w:t>
      </w:r>
      <w:proofErr w:type="spellEnd"/>
      <w:r w:rsidRPr="00A47E03">
        <w:rPr>
          <w:rFonts w:cs="v4.2.0"/>
        </w:rPr>
        <w:t xml:space="preserve"> and any activated </w:t>
      </w:r>
      <w:proofErr w:type="spellStart"/>
      <w:r w:rsidRPr="00A47E03">
        <w:rPr>
          <w:rFonts w:cs="v4.2.0"/>
        </w:rPr>
        <w:t>SCells</w:t>
      </w:r>
      <w:proofErr w:type="spellEnd"/>
      <w:r w:rsidRPr="00A47E03">
        <w:rPr>
          <w:rFonts w:cs="v4.2.0"/>
        </w:rPr>
        <w:t xml:space="preserve"> as defined in clause 8.2.2.2.5.</w:t>
      </w:r>
    </w:p>
    <w:p w14:paraId="14BD113F" w14:textId="2A3D7327" w:rsidR="005D69D3" w:rsidRPr="009C5807" w:rsidRDefault="00967CF8" w:rsidP="00967CF8">
      <w:pPr>
        <w:pStyle w:val="Heading5"/>
      </w:pPr>
      <w:r w:rsidRPr="009C5807">
        <w:t>8.2.3.2.8</w:t>
      </w:r>
      <w:r w:rsidR="005D69D3" w:rsidRPr="009C5807">
        <w:tab/>
        <w:t xml:space="preserve">Interruptions at direct </w:t>
      </w:r>
      <w:proofErr w:type="spellStart"/>
      <w:r w:rsidR="005D69D3" w:rsidRPr="009C5807">
        <w:t>SCell</w:t>
      </w:r>
      <w:proofErr w:type="spellEnd"/>
      <w:r w:rsidR="005D69D3" w:rsidRPr="009C5807">
        <w:t xml:space="preserve">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 xml:space="preserve">Interruptions during direct </w:t>
      </w:r>
      <w:proofErr w:type="spellStart"/>
      <w:r w:rsidRPr="009C5807">
        <w:rPr>
          <w:lang w:eastAsia="zh-CN"/>
        </w:rPr>
        <w:t>SCell</w:t>
      </w:r>
      <w:proofErr w:type="spellEnd"/>
      <w:r w:rsidRPr="009C5807">
        <w:rPr>
          <w:lang w:eastAsia="zh-CN"/>
        </w:rPr>
        <w:t xml:space="preserve"> activation and hibernation of E-UTRA </w:t>
      </w:r>
      <w:proofErr w:type="spellStart"/>
      <w:r w:rsidRPr="009C5807">
        <w:rPr>
          <w:lang w:eastAsia="zh-CN"/>
        </w:rPr>
        <w:t>SCell</w:t>
      </w:r>
      <w:proofErr w:type="spellEnd"/>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directly activated or hibernated, or</w:t>
      </w:r>
    </w:p>
    <w:p w14:paraId="6CE4ED8A" w14:textId="77777777" w:rsidR="005D69D3" w:rsidRPr="009C5807" w:rsidRDefault="005D69D3" w:rsidP="00ED2012">
      <w:pPr>
        <w:pStyle w:val="B20"/>
      </w:pPr>
      <w:r w:rsidRPr="009C5807">
        <w:t>-</w:t>
      </w:r>
      <w:r w:rsidRPr="009C5807">
        <w:tab/>
        <w:t xml:space="preserve">of up to max{Y1 slot + </w:t>
      </w:r>
      <w:proofErr w:type="spellStart"/>
      <w:r w:rsidRPr="009C5807">
        <w:t>T</w:t>
      </w:r>
      <w:r w:rsidRPr="009C5807">
        <w:rPr>
          <w:vertAlign w:val="subscript"/>
        </w:rPr>
        <w:t>SMTC_duration</w:t>
      </w:r>
      <w:proofErr w:type="spellEnd"/>
      <w:r w:rsidRPr="009C5807">
        <w:t xml:space="preserve">, 5ms} if the active serving cells are in the same band as any of the E-UTRA </w:t>
      </w:r>
      <w:proofErr w:type="spellStart"/>
      <w:r w:rsidRPr="009C5807">
        <w:t>SCells</w:t>
      </w:r>
      <w:proofErr w:type="spellEnd"/>
      <w:r w:rsidRPr="009C5807">
        <w:t xml:space="preserve"> being directly activated or hibernated, provided the cell specific reference signals from the active serving cells and the E-UTRA </w:t>
      </w:r>
      <w:proofErr w:type="spellStart"/>
      <w:r w:rsidRPr="009C5807">
        <w:t>SCells</w:t>
      </w:r>
      <w:proofErr w:type="spellEnd"/>
      <w:r w:rsidRPr="009C5807">
        <w:t xml:space="preserve"> being directly activated or hibernated are available in the same slot, where </w:t>
      </w:r>
      <w:proofErr w:type="spellStart"/>
      <w:r w:rsidRPr="009C5807">
        <w:t>T</w:t>
      </w:r>
      <w:r w:rsidRPr="009C5807">
        <w:rPr>
          <w:vertAlign w:val="subscript"/>
        </w:rPr>
        <w:t>SMTC_duration</w:t>
      </w:r>
      <w:proofErr w:type="spellEnd"/>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lastRenderedPageBreak/>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w:t>
      </w:r>
      <w:proofErr w:type="spellStart"/>
      <w:r>
        <w:rPr>
          <w:lang w:eastAsia="zh-CN"/>
        </w:rPr>
        <w:t>SCell</w:t>
      </w:r>
      <w:proofErr w:type="spellEnd"/>
      <w:r>
        <w:rPr>
          <w:lang w:eastAsia="zh-CN"/>
        </w:rPr>
        <w:t xml:space="preserve">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w:t>
      </w:r>
      <w:proofErr w:type="spellStart"/>
      <w:r w:rsidRPr="00DE7973">
        <w:rPr>
          <w:rFonts w:eastAsia="MS Mincho"/>
          <w:lang w:eastAsia="zh-CN"/>
        </w:rPr>
        <w:t>SCell</w:t>
      </w:r>
      <w:proofErr w:type="spellEnd"/>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 xml:space="preserve">at </w:t>
      </w:r>
      <w:proofErr w:type="spellStart"/>
      <w:r>
        <w:rPr>
          <w:rFonts w:eastAsia="MS Mincho"/>
          <w:lang w:eastAsia="zh-CN"/>
        </w:rPr>
        <w:t>SCell</w:t>
      </w:r>
      <w:proofErr w:type="spellEnd"/>
      <w:r>
        <w:rPr>
          <w:rFonts w:eastAsia="MS Mincho"/>
          <w:lang w:eastAsia="zh-CN"/>
        </w:rPr>
        <w:t xml:space="preserve">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proofErr w:type="spellStart"/>
      <w:r>
        <w:t>SCell</w:t>
      </w:r>
      <w:proofErr w:type="spellEnd"/>
      <w:r w:rsidRPr="00DE7973">
        <w:t xml:space="preserve"> being directly activated, or</w:t>
      </w:r>
    </w:p>
    <w:p w14:paraId="1D900AB5" w14:textId="77777777" w:rsidR="000F7672" w:rsidRPr="00DE7973" w:rsidRDefault="000F7672" w:rsidP="000F7672">
      <w:pPr>
        <w:pStyle w:val="B20"/>
      </w:pPr>
      <w:r w:rsidRPr="00DE7973">
        <w:t>-</w:t>
      </w:r>
      <w:r w:rsidRPr="00DE7973">
        <w:tab/>
        <w:t xml:space="preserve">of up to max{Y1 slot + </w:t>
      </w:r>
      <w:proofErr w:type="spellStart"/>
      <w:r w:rsidRPr="00DE7973">
        <w:t>T</w:t>
      </w:r>
      <w:r w:rsidRPr="00DE7973">
        <w:rPr>
          <w:vertAlign w:val="subscript"/>
        </w:rPr>
        <w:t>SMTC_duration</w:t>
      </w:r>
      <w:proofErr w:type="spellEnd"/>
      <w:r w:rsidRPr="00DE7973">
        <w:t xml:space="preserve">, 5ms} if the active serving cells are in the same band as the </w:t>
      </w:r>
      <w:proofErr w:type="spellStart"/>
      <w:r w:rsidRPr="00DE7973">
        <w:t>SCell</w:t>
      </w:r>
      <w:proofErr w:type="spellEnd"/>
      <w:r w:rsidRPr="00DE7973">
        <w:t xml:space="preserve"> being directly activated, provided the cell specific reference signals from the active serving cells and the</w:t>
      </w:r>
      <w:r>
        <w:t xml:space="preserve"> </w:t>
      </w:r>
      <w:proofErr w:type="spellStart"/>
      <w:r>
        <w:t>SCell</w:t>
      </w:r>
      <w:proofErr w:type="spellEnd"/>
      <w:r w:rsidRPr="00DE7973">
        <w:t xml:space="preserve"> being directly activated are available in the same slot, where </w:t>
      </w:r>
      <w:proofErr w:type="spellStart"/>
      <w:r w:rsidRPr="00DE7973">
        <w:t>T</w:t>
      </w:r>
      <w:r w:rsidRPr="00DE7973">
        <w:rPr>
          <w:vertAlign w:val="subscript"/>
        </w:rPr>
        <w:t>SMTC_duration</w:t>
      </w:r>
      <w:proofErr w:type="spellEnd"/>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 xml:space="preserve">Interruptions at </w:t>
      </w:r>
      <w:proofErr w:type="spellStart"/>
      <w:r w:rsidR="005D69D3" w:rsidRPr="009C5807">
        <w:t>SCell</w:t>
      </w:r>
      <w:proofErr w:type="spellEnd"/>
      <w:r w:rsidR="005D69D3" w:rsidRPr="009C5807">
        <w:t xml:space="preserve">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proofErr w:type="spellStart"/>
      <w:r w:rsidRPr="009C5807">
        <w:rPr>
          <w:rFonts w:eastAsia="MS Mincho"/>
          <w:lang w:eastAsia="zh-CN"/>
        </w:rPr>
        <w:t>SCell</w:t>
      </w:r>
      <w:proofErr w:type="spellEnd"/>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proofErr w:type="spellStart"/>
      <w:r w:rsidRPr="009C5807">
        <w:t>SCells</w:t>
      </w:r>
      <w:proofErr w:type="spellEnd"/>
      <w:r w:rsidRPr="009C5807">
        <w:t xml:space="preserve">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 xml:space="preserve">Y2 slot + </w:t>
      </w:r>
      <w:proofErr w:type="spellStart"/>
      <w:r w:rsidRPr="009C5807">
        <w:rPr>
          <w:lang w:eastAsia="zh-CN"/>
        </w:rPr>
        <w:t>T</w:t>
      </w:r>
      <w:r w:rsidRPr="009C5807">
        <w:rPr>
          <w:vertAlign w:val="subscript"/>
          <w:lang w:eastAsia="zh-CN"/>
        </w:rPr>
        <w:t>SMTC_duration</w:t>
      </w:r>
      <w:proofErr w:type="spellEnd"/>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proofErr w:type="spellStart"/>
      <w:r w:rsidRPr="009C5807">
        <w:t>SCells</w:t>
      </w:r>
      <w:proofErr w:type="spellEnd"/>
      <w:r w:rsidRPr="009C5807">
        <w:t xml:space="preserve"> being hibernated, provided </w:t>
      </w:r>
      <w:r w:rsidRPr="009C5807">
        <w:rPr>
          <w:lang w:eastAsia="zh-CN"/>
        </w:rPr>
        <w:t xml:space="preserve">the cell specific reference signals from the active serving cells and the E-UTRA </w:t>
      </w:r>
      <w:proofErr w:type="spellStart"/>
      <w:r w:rsidRPr="009C5807">
        <w:rPr>
          <w:lang w:eastAsia="zh-CN"/>
        </w:rPr>
        <w:t>SCells</w:t>
      </w:r>
      <w:proofErr w:type="spellEnd"/>
      <w:r w:rsidRPr="009C5807">
        <w:rPr>
          <w:lang w:eastAsia="zh-CN"/>
        </w:rPr>
        <w:t xml:space="preserve"> being </w:t>
      </w:r>
      <w:r w:rsidRPr="009C5807">
        <w:t>hibernated</w:t>
      </w:r>
      <w:r w:rsidRPr="009C5807">
        <w:rPr>
          <w:lang w:eastAsia="zh-CN"/>
        </w:rPr>
        <w:t xml:space="preserve"> are available in the same slot</w:t>
      </w:r>
      <w:r w:rsidRPr="009C5807">
        <w:t>,</w:t>
      </w:r>
      <w:r w:rsidRPr="009C5807">
        <w:rPr>
          <w:lang w:eastAsia="zh-CN"/>
        </w:rPr>
        <w:t xml:space="preserve"> where </w:t>
      </w:r>
      <w:proofErr w:type="spellStart"/>
      <w:r w:rsidRPr="009C5807">
        <w:rPr>
          <w:lang w:eastAsia="zh-CN"/>
        </w:rPr>
        <w:t>T</w:t>
      </w:r>
      <w:r w:rsidRPr="009C5807">
        <w:rPr>
          <w:vertAlign w:val="subscript"/>
          <w:lang w:eastAsia="zh-CN"/>
        </w:rPr>
        <w:t>SMTC_duration</w:t>
      </w:r>
      <w:proofErr w:type="spellEnd"/>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 xml:space="preserve">Interruptions at </w:t>
      </w:r>
      <w:proofErr w:type="spellStart"/>
      <w:r w:rsidRPr="009C5807">
        <w:t>SCell</w:t>
      </w:r>
      <w:proofErr w:type="spellEnd"/>
      <w:r w:rsidRPr="009C5807">
        <w:t xml:space="preserve"> activation/deactivation with multiple downlink </w:t>
      </w:r>
      <w:proofErr w:type="spellStart"/>
      <w:r w:rsidRPr="009C5807">
        <w:t>SCells</w:t>
      </w:r>
      <w:proofErr w:type="spellEnd"/>
    </w:p>
    <w:p w14:paraId="39D4C0A3"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E-UTRA </w:t>
      </w:r>
      <w:proofErr w:type="spellStart"/>
      <w:r w:rsidRPr="009C5807">
        <w:rPr>
          <w:rFonts w:eastAsia="MS Mincho"/>
          <w:lang w:eastAsia="zh-CN"/>
        </w:rPr>
        <w:t>PSCell</w:t>
      </w:r>
      <w:proofErr w:type="spellEnd"/>
      <w:r w:rsidRPr="009C5807">
        <w:rPr>
          <w:rFonts w:eastAsia="MS Mincho"/>
          <w:lang w:eastAsia="zh-CN"/>
        </w:rPr>
        <w:t xml:space="preserve"> and up to 6 downlink </w:t>
      </w:r>
      <w:proofErr w:type="spellStart"/>
      <w:r w:rsidRPr="009C5807">
        <w:rPr>
          <w:rFonts w:eastAsia="MS Mincho"/>
          <w:lang w:eastAsia="zh-CN"/>
        </w:rPr>
        <w:t>SCell</w:t>
      </w:r>
      <w:proofErr w:type="spellEnd"/>
      <w:r w:rsidRPr="009C5807">
        <w:rPr>
          <w:rFonts w:eastAsia="MS Mincho"/>
          <w:lang w:eastAsia="zh-CN"/>
        </w:rPr>
        <w:t>(s).</w:t>
      </w:r>
    </w:p>
    <w:p w14:paraId="31EF0D6D" w14:textId="77777777" w:rsidR="00764A79" w:rsidRPr="009C5807" w:rsidRDefault="00764A79" w:rsidP="00764A79">
      <w:pPr>
        <w:rPr>
          <w:rFonts w:eastAsia="MS Mincho"/>
          <w:lang w:eastAsia="zh-CN"/>
        </w:rPr>
      </w:pPr>
      <w:r w:rsidRPr="009C5807">
        <w:rPr>
          <w:rFonts w:eastAsia="MS Mincho"/>
          <w:lang w:eastAsia="zh-CN"/>
        </w:rPr>
        <w:t xml:space="preserve">When multiple </w:t>
      </w:r>
      <w:proofErr w:type="spellStart"/>
      <w:r w:rsidRPr="009C5807">
        <w:rPr>
          <w:rFonts w:eastAsia="MS Mincho"/>
          <w:lang w:eastAsia="zh-CN"/>
        </w:rPr>
        <w:t>SCells</w:t>
      </w:r>
      <w:proofErr w:type="spellEnd"/>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proofErr w:type="spellStart"/>
      <w:r>
        <w:rPr>
          <w:color w:val="000000"/>
        </w:rPr>
        <w:t>SCells</w:t>
      </w:r>
      <w:proofErr w:type="spellEnd"/>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proofErr w:type="spellStart"/>
      <w:r w:rsidRPr="00CE2FF9">
        <w:rPr>
          <w:lang w:eastAsia="zh-CN"/>
        </w:rPr>
        <w:t>srs-SwitchFromServCellIndex</w:t>
      </w:r>
      <w:proofErr w:type="spellEnd"/>
      <w:r w:rsidRPr="00CE2FF9">
        <w:t xml:space="preserve"> </w:t>
      </w:r>
      <w:r>
        <w:t xml:space="preserve">and </w:t>
      </w:r>
      <w:proofErr w:type="spellStart"/>
      <w:r>
        <w:t>srs-SwitchFromCarrier</w:t>
      </w:r>
      <w:proofErr w:type="spellEnd"/>
      <w:r>
        <w:t xml:space="preserve">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150DE3AA"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1052" w:author="CR 1437" w:date="2021-03-24T10:40:00Z">
        <w:r w:rsidR="00205002">
          <w:rPr>
            <w:rFonts w:hint="eastAsia"/>
            <w:lang w:val="en-US" w:eastAsia="zh-CN"/>
          </w:rPr>
          <w:t>-3</w:t>
        </w:r>
      </w:ins>
      <w:r w:rsidRPr="00CE2FF9">
        <w:t xml:space="preserve"> [</w:t>
      </w:r>
      <w:ins w:id="1053" w:author="CR 1437" w:date="2021-03-24T10:40:00Z">
        <w:r w:rsidR="00D31FBC">
          <w:rPr>
            <w:rFonts w:hint="eastAsia"/>
            <w:lang w:val="en-US" w:eastAsia="zh-CN"/>
          </w:rPr>
          <w:t>20</w:t>
        </w:r>
      </w:ins>
      <w:del w:id="1054" w:author="CR 1437" w:date="2021-03-24T10:40:00Z">
        <w:r w:rsidRPr="00CE2FF9" w:rsidDel="00D31FBC">
          <w:delText>5</w:delText>
        </w:r>
      </w:del>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lastRenderedPageBreak/>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 xml:space="preserve">Interruption </w:t>
            </w:r>
            <w:proofErr w:type="spellStart"/>
            <w:r>
              <w:rPr>
                <w:lang w:val="fr-FR"/>
              </w:rPr>
              <w:t>length</w:t>
            </w:r>
            <w:proofErr w:type="spellEnd"/>
            <w:r>
              <w:rPr>
                <w:lang w:val="fr-FR"/>
              </w:rPr>
              <w:t xml:space="preserve">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w:t>
            </w:r>
            <w:proofErr w:type="spellStart"/>
            <w:r w:rsidRPr="00DD3199">
              <w:t>ms</w:t>
            </w:r>
            <w:proofErr w:type="spellEnd"/>
            <w:r w:rsidRPr="00DD3199">
              <w:t>)</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9B6E74" w:rsidRDefault="0001522B" w:rsidP="0001522B">
            <w:pPr>
              <w:pStyle w:val="TAH"/>
              <w:rPr>
                <w:rPrChange w:id="1055" w:author="CR 1437" w:date="2021-03-24T10:39:00Z">
                  <w:rPr>
                    <w:lang w:val="fr-FR"/>
                  </w:rPr>
                </w:rPrChange>
              </w:rPr>
            </w:pPr>
            <w:r w:rsidRPr="009B6E74">
              <w:rPr>
                <w:rPrChange w:id="1056" w:author="CR 1437" w:date="2021-03-24T10:39:00Z">
                  <w:rPr>
                    <w:lang w:val="fr-FR"/>
                  </w:rPr>
                </w:rPrChange>
              </w:rPr>
              <w:t xml:space="preserve">Sub carrier spacing for </w:t>
            </w:r>
            <w:proofErr w:type="spellStart"/>
            <w:r w:rsidRPr="009B6E74">
              <w:rPr>
                <w:rPrChange w:id="1057" w:author="CR 1437" w:date="2021-03-24T10:39:00Z">
                  <w:rPr>
                    <w:lang w:val="fr-FR"/>
                  </w:rPr>
                </w:rPrChange>
              </w:rPr>
              <w:t>agressor</w:t>
            </w:r>
            <w:proofErr w:type="spellEnd"/>
            <w:r w:rsidRPr="009B6E74">
              <w:rPr>
                <w:rPrChange w:id="1058" w:author="CR 1437" w:date="2021-03-24T10:39:00Z">
                  <w:rPr>
                    <w:lang w:val="fr-FR"/>
                  </w:rPr>
                </w:rPrChange>
              </w:rPr>
              <w:t xml:space="preserve">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9B6E74" w:rsidRDefault="0001522B" w:rsidP="0001522B">
            <w:pPr>
              <w:pStyle w:val="TAH"/>
              <w:rPr>
                <w:rPrChange w:id="1059" w:author="CR 1437" w:date="2021-03-24T10:39:00Z">
                  <w:rPr>
                    <w:lang w:val="fr-FR"/>
                  </w:rPr>
                </w:rPrChange>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 xml:space="preserve">Interruption </w:t>
            </w:r>
            <w:proofErr w:type="spellStart"/>
            <w:r>
              <w:rPr>
                <w:lang w:val="fr-FR"/>
              </w:rPr>
              <w:t>length</w:t>
            </w:r>
            <w:proofErr w:type="spellEnd"/>
            <w:r>
              <w:rPr>
                <w:lang w:val="fr-FR"/>
              </w:rPr>
              <w:t xml:space="preserve">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w:t>
            </w:r>
            <w:proofErr w:type="spellStart"/>
            <w:r w:rsidRPr="00DD3199">
              <w:t>ms</w:t>
            </w:r>
            <w:proofErr w:type="spellEnd"/>
            <w:r w:rsidRPr="00DD3199">
              <w:t>)</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9B6E74" w:rsidRDefault="0001522B" w:rsidP="0001522B">
            <w:pPr>
              <w:pStyle w:val="TAH"/>
              <w:rPr>
                <w:rPrChange w:id="1060" w:author="CR 1437" w:date="2021-03-24T10:39:00Z">
                  <w:rPr>
                    <w:lang w:val="fr-FR"/>
                  </w:rPr>
                </w:rPrChange>
              </w:rPr>
            </w:pPr>
            <w:r w:rsidRPr="009B6E74">
              <w:rPr>
                <w:rPrChange w:id="1061" w:author="CR 1437" w:date="2021-03-24T10:39:00Z">
                  <w:rPr>
                    <w:lang w:val="fr-FR"/>
                  </w:rPr>
                </w:rPrChange>
              </w:rPr>
              <w:t xml:space="preserve">Sub carrier spacing for </w:t>
            </w:r>
            <w:proofErr w:type="spellStart"/>
            <w:r w:rsidRPr="009B6E74">
              <w:rPr>
                <w:rPrChange w:id="1062" w:author="CR 1437" w:date="2021-03-24T10:39:00Z">
                  <w:rPr>
                    <w:lang w:val="fr-FR"/>
                  </w:rPr>
                </w:rPrChange>
              </w:rPr>
              <w:t>agressor</w:t>
            </w:r>
            <w:proofErr w:type="spellEnd"/>
            <w:r w:rsidRPr="009B6E74">
              <w:rPr>
                <w:rPrChange w:id="1063" w:author="CR 1437" w:date="2021-03-24T10:39:00Z">
                  <w:rPr>
                    <w:lang w:val="fr-FR"/>
                  </w:rPr>
                </w:rPrChange>
              </w:rPr>
              <w:t xml:space="preserve">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9B6E74" w:rsidRDefault="0001522B" w:rsidP="0001522B">
            <w:pPr>
              <w:pStyle w:val="TAH"/>
              <w:rPr>
                <w:rPrChange w:id="1064" w:author="CR 1437" w:date="2021-03-24T10:39:00Z">
                  <w:rPr>
                    <w:lang w:val="fr-FR"/>
                  </w:rPr>
                </w:rPrChange>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Pr="00E34069" w:rsidRDefault="0001522B" w:rsidP="0001522B">
            <w:pPr>
              <w:pStyle w:val="TAC"/>
              <w:rPr>
                <w:rPrChange w:id="1065" w:author="" w:date="2021-03-25T18:13:00Z">
                  <w:rPr>
                    <w:lang w:val="fr-FR"/>
                  </w:rPr>
                </w:rPrChange>
              </w:rPr>
            </w:pPr>
            <w:r w:rsidRPr="00E34069">
              <w:rPr>
                <w:rFonts w:hint="eastAsia"/>
                <w:rPrChange w:id="1066" w:author="" w:date="2021-03-25T18:13:00Z">
                  <w:rPr>
                    <w:rFonts w:ascii="Times New Roman" w:hAnsi="Times New Roman" w:hint="eastAsia"/>
                    <w:sz w:val="20"/>
                    <w:lang w:val="fr-FR"/>
                  </w:rPr>
                </w:rPrChange>
              </w:rPr>
              <w:t>≤</w:t>
            </w:r>
            <w:r w:rsidRPr="00E34069">
              <w:rPr>
                <w:rPrChange w:id="1067" w:author="" w:date="2021-03-25T18:13:00Z">
                  <w:rPr>
                    <w:rFonts w:ascii="Times New Roman" w:hAnsi="Times New Roman"/>
                    <w:sz w:val="20"/>
                    <w:lang w:val="fr-FR"/>
                  </w:rPr>
                </w:rPrChange>
              </w:rPr>
              <w:t xml:space="preserve"> </w:t>
            </w:r>
            <w:r w:rsidRPr="00E34069">
              <w:rPr>
                <w:rPrChange w:id="1068" w:author="" w:date="2021-03-25T18:13:00Z">
                  <w:rPr>
                    <w:lang w:val="fr-FR"/>
                  </w:rPr>
                </w:rPrChange>
              </w:rPr>
              <w:t>200</w:t>
            </w:r>
          </w:p>
        </w:tc>
        <w:tc>
          <w:tcPr>
            <w:tcW w:w="1392" w:type="dxa"/>
            <w:tcBorders>
              <w:left w:val="single" w:sz="4" w:space="0" w:color="auto"/>
              <w:right w:val="single" w:sz="4" w:space="0" w:color="auto"/>
            </w:tcBorders>
            <w:vAlign w:val="bottom"/>
          </w:tcPr>
          <w:p w14:paraId="4C91B9BA" w14:textId="77777777" w:rsidR="0001522B" w:rsidRPr="00542654" w:rsidRDefault="0001522B" w:rsidP="0001522B">
            <w:pPr>
              <w:pStyle w:val="TAC"/>
            </w:pPr>
            <w:r w:rsidRPr="00E34069">
              <w:rPr>
                <w:rPrChange w:id="1069" w:author="" w:date="2021-03-25T18:13:00Z">
                  <w:rPr>
                    <w:rFonts w:cs="Arial"/>
                    <w:color w:val="000000" w:themeColor="text1"/>
                    <w:kern w:val="24"/>
                    <w:szCs w:val="18"/>
                  </w:rPr>
                </w:rPrChange>
              </w:rPr>
              <w:t>4</w:t>
            </w:r>
          </w:p>
        </w:tc>
        <w:tc>
          <w:tcPr>
            <w:tcW w:w="1414" w:type="dxa"/>
            <w:tcBorders>
              <w:left w:val="single" w:sz="4" w:space="0" w:color="auto"/>
              <w:right w:val="single" w:sz="4" w:space="0" w:color="auto"/>
            </w:tcBorders>
            <w:vAlign w:val="bottom"/>
          </w:tcPr>
          <w:p w14:paraId="0D8EE0ED" w14:textId="77777777" w:rsidR="0001522B" w:rsidRPr="00542654" w:rsidRDefault="0001522B" w:rsidP="0001522B">
            <w:pPr>
              <w:pStyle w:val="TAC"/>
            </w:pPr>
            <w:r w:rsidRPr="00E34069">
              <w:rPr>
                <w:rPrChange w:id="1070" w:author="" w:date="2021-03-25T18:13:00Z">
                  <w:rPr>
                    <w:rFonts w:cs="Arial"/>
                    <w:color w:val="000000" w:themeColor="text1"/>
                    <w:kern w:val="24"/>
                    <w:szCs w:val="18"/>
                  </w:rPr>
                </w:rPrChange>
              </w:rPr>
              <w:t>4</w:t>
            </w:r>
          </w:p>
        </w:tc>
      </w:tr>
      <w:tr w:rsidR="00923675" w14:paraId="0E3D3032" w14:textId="77777777" w:rsidTr="00AF1B5D">
        <w:trPr>
          <w:trHeight w:val="101"/>
          <w:jc w:val="center"/>
          <w:ins w:id="1071" w:author="" w:date="2021-03-25T18:13:00Z"/>
        </w:trPr>
        <w:tc>
          <w:tcPr>
            <w:tcW w:w="6232" w:type="dxa"/>
            <w:gridSpan w:val="5"/>
            <w:tcBorders>
              <w:top w:val="single" w:sz="4" w:space="0" w:color="auto"/>
              <w:left w:val="single" w:sz="4" w:space="0" w:color="auto"/>
              <w:right w:val="single" w:sz="4" w:space="0" w:color="auto"/>
            </w:tcBorders>
          </w:tcPr>
          <w:p w14:paraId="57EBDAFE" w14:textId="77777777" w:rsidR="00923675" w:rsidRDefault="00923675">
            <w:pPr>
              <w:pStyle w:val="TAC"/>
              <w:jc w:val="left"/>
              <w:rPr>
                <w:ins w:id="1072" w:author="" w:date="2021-03-25T18:13:00Z"/>
                <w:rFonts w:cs="Arial"/>
                <w:color w:val="000000" w:themeColor="text1"/>
                <w:kern w:val="24"/>
                <w:szCs w:val="18"/>
              </w:rPr>
              <w:pPrChange w:id="1073" w:author="" w:date="2021-03-04T11:16:00Z">
                <w:pPr>
                  <w:pStyle w:val="TAC"/>
                </w:pPr>
              </w:pPrChange>
            </w:pPr>
            <w:ins w:id="1074" w:author="" w:date="2021-03-25T18:13:00Z">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ins>
          </w:p>
        </w:tc>
      </w:tr>
    </w:tbl>
    <w:p w14:paraId="64E5CDFE" w14:textId="77777777" w:rsidR="003F7998" w:rsidRDefault="003F7998" w:rsidP="003F7998"/>
    <w:p w14:paraId="16AB2AF6" w14:textId="16513B7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9B6E74">
        <w:rPr>
          <w:rFonts w:hint="eastAsia"/>
          <w:rPrChange w:id="1075" w:author="CR 1437" w:date="2021-03-24T10:39:00Z">
            <w:rPr>
              <w:rFonts w:hint="eastAsia"/>
              <w:lang w:val="fr-FR"/>
            </w:rPr>
          </w:rPrChange>
        </w:rPr>
        <w:t>≤</w:t>
      </w:r>
      <w:r w:rsidRPr="009B6E74">
        <w:rPr>
          <w:rPrChange w:id="1076" w:author="CR 1437" w:date="2021-03-24T10:39:00Z">
            <w:rPr>
              <w:lang w:val="fr-FR"/>
            </w:rPr>
          </w:rPrChange>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lastRenderedPageBreak/>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 xml:space="preserve">carrier of </w:t>
      </w:r>
      <w:proofErr w:type="spellStart"/>
      <w:r>
        <w:t>SCell</w:t>
      </w:r>
      <w:proofErr w:type="spellEnd"/>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 xml:space="preserve">carrier of </w:t>
      </w:r>
      <w:proofErr w:type="spellStart"/>
      <w:r>
        <w:t>SCell</w:t>
      </w:r>
      <w:proofErr w:type="spellEnd"/>
      <w:r w:rsidRPr="00241959">
        <w:t xml:space="preserve">, the UE can perform carrier based switching to one or more PUSCH-less </w:t>
      </w:r>
      <w:r>
        <w:t xml:space="preserve">carrier of </w:t>
      </w:r>
      <w:proofErr w:type="spellStart"/>
      <w:r>
        <w:t>SCell</w:t>
      </w:r>
      <w:r w:rsidRPr="00241959">
        <w:t>s</w:t>
      </w:r>
      <w:proofErr w:type="spellEnd"/>
      <w:r w:rsidRPr="00241959">
        <w:t xml:space="preserve"> from a </w:t>
      </w:r>
      <w:r>
        <w:t>carrier</w:t>
      </w:r>
      <w:r w:rsidRPr="00241959">
        <w:t xml:space="preserve"> with PUSCH or from another PUSCH-less </w:t>
      </w:r>
      <w:r>
        <w:t xml:space="preserve">carrier of </w:t>
      </w:r>
      <w:proofErr w:type="spellStart"/>
      <w:r>
        <w:t>SCell</w:t>
      </w:r>
      <w:proofErr w:type="spellEnd"/>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 xml:space="preserve">carrier of </w:t>
      </w:r>
      <w:proofErr w:type="spellStart"/>
      <w:r>
        <w:rPr>
          <w:lang w:eastAsia="zh-CN"/>
        </w:rPr>
        <w:t>SCell</w:t>
      </w:r>
      <w:r w:rsidRPr="00241959">
        <w:rPr>
          <w:lang w:eastAsia="zh-CN"/>
        </w:rPr>
        <w:t>s</w:t>
      </w:r>
      <w:proofErr w:type="spellEnd"/>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proofErr w:type="spellStart"/>
      <w:r w:rsidRPr="00241959">
        <w:rPr>
          <w:lang w:eastAsia="zh-CN"/>
        </w:rPr>
        <w:t>srs-SwitchFromServCellIndex</w:t>
      </w:r>
      <w:proofErr w:type="spellEnd"/>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w:t>
            </w:r>
            <w:proofErr w:type="spellStart"/>
            <w:r w:rsidRPr="00DD3199">
              <w:t>ms</w:t>
            </w:r>
            <w:proofErr w:type="spellEnd"/>
            <w:r w:rsidRPr="00DD3199">
              <w:t>)</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077" w:name="_Hlk45611883"/>
      <w:r>
        <w:t>8.2.3.2.13</w:t>
      </w:r>
      <w:r w:rsidRPr="00EF69F5">
        <w:tab/>
        <w:t xml:space="preserve">Interruptions </w:t>
      </w:r>
      <w:r>
        <w:t xml:space="preserve">due to </w:t>
      </w:r>
      <w:proofErr w:type="spellStart"/>
      <w:r>
        <w:t>SCell</w:t>
      </w:r>
      <w:proofErr w:type="spellEnd"/>
      <w:r>
        <w:t xml:space="preserve">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proofErr w:type="spellStart"/>
      <w:r>
        <w:rPr>
          <w:lang w:eastAsia="zh-CN"/>
        </w:rPr>
        <w:t>SCell</w:t>
      </w:r>
      <w:proofErr w:type="spellEnd"/>
      <w:r>
        <w:rPr>
          <w:lang w:eastAsia="zh-CN"/>
        </w:rPr>
        <w:t xml:space="preserve">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proofErr w:type="spellStart"/>
      <w:r w:rsidRPr="00946E49">
        <w:rPr>
          <w:lang w:eastAsia="zh-CN"/>
        </w:rPr>
        <w:t>SCell</w:t>
      </w:r>
      <w:proofErr w:type="spellEnd"/>
      <w:r w:rsidRPr="00946E49">
        <w:rPr>
          <w:lang w:eastAsia="zh-CN"/>
        </w:rPr>
        <w:t xml:space="preserve">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 xml:space="preserve">When multiple </w:t>
      </w:r>
      <w:proofErr w:type="spellStart"/>
      <w:r>
        <w:rPr>
          <w:rFonts w:cs="v4.2.0"/>
          <w:lang w:eastAsia="zh-CN"/>
        </w:rPr>
        <w:t>SCells</w:t>
      </w:r>
      <w:proofErr w:type="spellEnd"/>
      <w:r>
        <w:rPr>
          <w:rFonts w:cs="v4.2.0"/>
          <w:lang w:eastAsia="zh-CN"/>
        </w:rPr>
        <w:t xml:space="preserve">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lastRenderedPageBreak/>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proofErr w:type="spellStart"/>
      <w:r>
        <w:rPr>
          <w:lang w:eastAsia="zh-CN"/>
        </w:rPr>
        <w:t>SCell</w:t>
      </w:r>
      <w:proofErr w:type="spellEnd"/>
      <w:r>
        <w:rPr>
          <w:lang w:eastAsia="zh-CN"/>
        </w:rPr>
        <w:t xml:space="preserve"> dormancy</w:t>
      </w:r>
    </w:p>
    <w:p w14:paraId="0BC0A672" w14:textId="77777777" w:rsidR="008A3B7A" w:rsidRDefault="008A3B7A" w:rsidP="008A3B7A">
      <w:pPr>
        <w:rPr>
          <w:lang w:eastAsia="zh-CN"/>
        </w:rPr>
      </w:pPr>
      <w:r>
        <w:rPr>
          <w:lang w:eastAsia="zh-CN"/>
        </w:rPr>
        <w:t xml:space="preserve">When one or more </w:t>
      </w:r>
      <w:proofErr w:type="spellStart"/>
      <w:r>
        <w:rPr>
          <w:lang w:eastAsia="zh-CN"/>
        </w:rPr>
        <w:t>SCells</w:t>
      </w:r>
      <w:proofErr w:type="spellEnd"/>
      <w:r>
        <w:rPr>
          <w:lang w:eastAsia="zh-CN"/>
        </w:rPr>
        <w:t xml:space="preserve"> are in dormancy, the UE is for the purpose of CQI measurements on the dormant </w:t>
      </w:r>
      <w:proofErr w:type="spellStart"/>
      <w:r>
        <w:rPr>
          <w:lang w:eastAsia="zh-CN"/>
        </w:rPr>
        <w:t>SCell</w:t>
      </w:r>
      <w:proofErr w:type="spellEnd"/>
      <w:r>
        <w:rPr>
          <w:lang w:eastAsia="zh-CN"/>
        </w:rPr>
        <w:t>(s) allowed to cause interruptions to non-dormant serving cell(s).</w:t>
      </w:r>
    </w:p>
    <w:p w14:paraId="19B989F0" w14:textId="26EEA173" w:rsidR="00AD5476" w:rsidRPr="007B0E66" w:rsidRDefault="00AD5476" w:rsidP="00AD5476">
      <w:pPr>
        <w:rPr>
          <w:lang w:eastAsia="zh-CN"/>
        </w:rPr>
      </w:pPr>
      <w:r w:rsidRPr="007B0E66">
        <w:rPr>
          <w:lang w:eastAsia="zh-CN"/>
        </w:rPr>
        <w:t xml:space="preserve">The rate of ACK/NACK feedback loss on any non-dormant serving cell resulting from CQI measurements on dormant </w:t>
      </w:r>
      <w:proofErr w:type="spellStart"/>
      <w:r w:rsidRPr="007B0E66">
        <w:rPr>
          <w:lang w:eastAsia="zh-CN"/>
        </w:rPr>
        <w:t>SCells</w:t>
      </w:r>
      <w:proofErr w:type="spellEnd"/>
      <w:r w:rsidRPr="007B0E66">
        <w:rPr>
          <w:lang w:eastAsia="zh-CN"/>
        </w:rPr>
        <w:t xml:space="preserve">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proofErr w:type="spellStart"/>
      <w:r>
        <w:rPr>
          <w:lang w:eastAsia="zh-CN"/>
        </w:rPr>
        <w:t>SCell</w:t>
      </w:r>
      <w:proofErr w:type="spellEnd"/>
      <w:r>
        <w:rPr>
          <w:lang w:eastAsia="zh-CN"/>
        </w:rPr>
        <w:t xml:space="preserve"> dormancy</w:t>
      </w:r>
      <w:bookmarkEnd w:id="1077"/>
    </w:p>
    <w:p w14:paraId="5E8D3498" w14:textId="77777777" w:rsidR="00AD5476" w:rsidRDefault="00AD5476" w:rsidP="00AD5476">
      <w:pPr>
        <w:rPr>
          <w:lang w:eastAsia="zh-CN"/>
        </w:rPr>
      </w:pPr>
      <w:r w:rsidRPr="007B0E66">
        <w:rPr>
          <w:lang w:eastAsia="zh-CN"/>
        </w:rPr>
        <w:t xml:space="preserve">When one or more </w:t>
      </w:r>
      <w:proofErr w:type="spellStart"/>
      <w:r w:rsidRPr="007B0E66">
        <w:rPr>
          <w:lang w:eastAsia="zh-CN"/>
        </w:rPr>
        <w:t>SCells</w:t>
      </w:r>
      <w:proofErr w:type="spellEnd"/>
      <w:r w:rsidRPr="007B0E66">
        <w:rPr>
          <w:lang w:eastAsia="zh-CN"/>
        </w:rPr>
        <w:t xml:space="preserve"> are in dormancy, the UE is for the purpose of RRM measurements on the dormant </w:t>
      </w:r>
      <w:proofErr w:type="spellStart"/>
      <w:r w:rsidRPr="007B0E66">
        <w:rPr>
          <w:lang w:eastAsia="zh-CN"/>
        </w:rPr>
        <w:t>SCell</w:t>
      </w:r>
      <w:proofErr w:type="spellEnd"/>
      <w:r w:rsidRPr="007B0E66">
        <w:rPr>
          <w:lang w:eastAsia="zh-CN"/>
        </w:rPr>
        <w:t>(s) allowed to cause interruptions to non-dormant serving cell(s).</w:t>
      </w:r>
    </w:p>
    <w:p w14:paraId="6A279B16" w14:textId="67716D07"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w:t>
      </w:r>
      <w:proofErr w:type="spellStart"/>
      <w:r w:rsidRPr="007B0E66">
        <w:rPr>
          <w:lang w:eastAsia="zh-CN"/>
        </w:rPr>
        <w:t>SCells</w:t>
      </w:r>
      <w:proofErr w:type="spellEnd"/>
      <w:r w:rsidRPr="007B0E66">
        <w:rPr>
          <w:lang w:eastAsia="zh-CN"/>
        </w:rPr>
        <w:t xml:space="preserve"> shall not exceed </w:t>
      </w:r>
      <w:del w:id="1078" w:author="" w:date="2021-03-26T15:20:00Z">
        <w:r w:rsidRPr="007B0E66" w:rsidDel="00846690">
          <w:rPr>
            <w:lang w:eastAsia="zh-CN"/>
          </w:rPr>
          <w:delText>[</w:delText>
        </w:r>
      </w:del>
      <w:r>
        <w:rPr>
          <w:lang w:eastAsia="zh-CN"/>
        </w:rPr>
        <w:t>1.0</w:t>
      </w:r>
      <w:del w:id="1079" w:author="" w:date="2021-03-26T15:20:00Z">
        <w:r w:rsidRPr="007B0E66" w:rsidDel="00846690">
          <w:rPr>
            <w:lang w:eastAsia="zh-CN"/>
          </w:rPr>
          <w:delText>]</w:delText>
        </w:r>
      </w:del>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w:t>
      </w:r>
      <w:proofErr w:type="spellStart"/>
      <w:r>
        <w:t>PCell</w:t>
      </w:r>
      <w:proofErr w:type="spellEnd"/>
      <w:r>
        <w:t xml:space="preserve"> or any activated </w:t>
      </w:r>
      <w:proofErr w:type="spellStart"/>
      <w:r>
        <w:t>SCell</w:t>
      </w:r>
      <w:proofErr w:type="spellEnd"/>
      <w:r>
        <w:rPr>
          <w:lang w:eastAsia="zh-CN"/>
        </w:rPr>
        <w:t>:</w:t>
      </w:r>
    </w:p>
    <w:p w14:paraId="4402B1AE" w14:textId="3B3B3EDE"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ins w:id="1080" w:author="" w:date="2021-03-26T15:36:00Z">
        <w:r w:rsidR="00EB00FC">
          <w:t>(</w:t>
        </w:r>
        <w:proofErr w:type="spellStart"/>
        <w:r w:rsidR="00EB00FC">
          <w:t>ms</w:t>
        </w:r>
        <w:proofErr w:type="spellEnd"/>
        <w:r w:rsidR="00EB00FC">
          <w:t xml:space="preserve">) </w:t>
        </w:r>
      </w:ins>
      <w:r>
        <w:t>specified in clause 9.11.</w:t>
      </w:r>
    </w:p>
    <w:p w14:paraId="36674717" w14:textId="6F50292A"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ins w:id="1081" w:author="" w:date="2021-03-26T15:36:00Z">
        <w:r w:rsidR="00BC786E">
          <w:t>(</w:t>
        </w:r>
        <w:proofErr w:type="spellStart"/>
        <w:r w:rsidR="00BC786E">
          <w:t>ms</w:t>
        </w:r>
        <w:proofErr w:type="spellEnd"/>
        <w:r w:rsidR="00BC786E">
          <w:t xml:space="preserve">) </w:t>
        </w:r>
      </w:ins>
      <w:r>
        <w:t xml:space="preserve">specified in clause 9.11 for </w:t>
      </w:r>
      <w:r>
        <w:rPr>
          <w:rFonts w:eastAsia="MS Mincho"/>
          <w:lang w:eastAsia="ja-JP"/>
        </w:rPr>
        <w:t>SSB and CORESET for RMSI scheduling multiplexing patterns 1</w:t>
      </w:r>
      <w:r>
        <w:t>.</w:t>
      </w:r>
    </w:p>
    <w:p w14:paraId="331EFFE5" w14:textId="02F9CCEA"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ins w:id="1082" w:author="" w:date="2021-03-26T15:36:00Z">
        <w:r w:rsidR="007F4C9A">
          <w:t>(</w:t>
        </w:r>
        <w:proofErr w:type="spellStart"/>
        <w:r w:rsidR="007F4C9A">
          <w:t>ms</w:t>
        </w:r>
        <w:proofErr w:type="spellEnd"/>
        <w:r w:rsidR="007F4C9A">
          <w:t xml:space="preserve">) </w:t>
        </w:r>
      </w:ins>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076AFB91" w:rsidR="009F6F6D" w:rsidRDefault="009F6F6D">
      <w:pPr>
        <w:pStyle w:val="B10"/>
      </w:pPr>
      <w:r>
        <w:t>-</w:t>
      </w:r>
      <w:r>
        <w:tab/>
        <w:t xml:space="preserve">L1 = </w:t>
      </w:r>
      <w:ins w:id="1083" w:author="" w:date="2021-03-26T15:36:00Z">
        <w:r w:rsidR="0073539A" w:rsidRPr="00BE78B0">
          <w:t>T</w:t>
        </w:r>
        <w:r w:rsidR="0073539A">
          <w:rPr>
            <w:vertAlign w:val="subscript"/>
          </w:rPr>
          <w:t>SIB1</w:t>
        </w:r>
        <w:r w:rsidR="0073539A">
          <w:t>/20</w:t>
        </w:r>
      </w:ins>
      <w:del w:id="1084" w:author="" w:date="2021-03-26T15:36:00Z">
        <w:r w:rsidDel="0073539A">
          <w:delText xml:space="preserve">6 </w:delText>
        </w:r>
        <w:r w:rsidDel="0073539A">
          <w:rPr>
            <w:lang w:eastAsia="ko-KR"/>
          </w:rPr>
          <w:delText>x</w:delText>
        </w:r>
        <w:r w:rsidDel="0073539A">
          <w:delText xml:space="preserve"> N</w:delText>
        </w:r>
      </w:del>
      <w:r>
        <w:t xml:space="preserve">, </w:t>
      </w:r>
      <w:del w:id="1085" w:author="" w:date="2021-03-26T15:36:00Z">
        <w:r w:rsidDel="00AE43C7">
          <w:delText xml:space="preserve">where N =1 if </w:delText>
        </w:r>
        <w:r w:rsidDel="00AE43C7">
          <w:rPr>
            <w:lang w:eastAsia="ko-KR"/>
          </w:rPr>
          <w:delText>T</w:delText>
        </w:r>
        <w:r w:rsidDel="00AE43C7">
          <w:rPr>
            <w:vertAlign w:val="subscript"/>
            <w:lang w:eastAsia="ko-KR"/>
          </w:rPr>
          <w:delText>SMTC</w:delText>
        </w:r>
        <w:r w:rsidDel="00AE43C7">
          <w:rPr>
            <w:lang w:eastAsia="ko-KR"/>
          </w:rPr>
          <w:delText xml:space="preserve"> </w:delText>
        </w:r>
        <w:r w:rsidDel="00AE43C7">
          <w:rPr>
            <w:rFonts w:ascii="SimSun" w:hAnsi="SimSun" w:hint="eastAsia"/>
            <w:lang w:eastAsia="ko-KR"/>
          </w:rPr>
          <w:delText>≤</w:delText>
        </w:r>
        <w:r w:rsidDel="00AE43C7">
          <w:rPr>
            <w:lang w:eastAsia="ko-KR"/>
          </w:rPr>
          <w:delText xml:space="preserve"> 20ms, or N = T</w:delText>
        </w:r>
        <w:r w:rsidDel="00AE43C7">
          <w:rPr>
            <w:vertAlign w:val="subscript"/>
            <w:lang w:eastAsia="ko-KR"/>
          </w:rPr>
          <w:delText>SMTC</w:delText>
        </w:r>
        <w:r w:rsidDel="00AE43C7">
          <w:rPr>
            <w:lang w:eastAsia="ko-KR"/>
          </w:rPr>
          <w:delText xml:space="preserve"> </w:delText>
        </w:r>
        <w:r w:rsidDel="00AE43C7">
          <w:rPr>
            <w:rFonts w:ascii="SimSun" w:hAnsi="SimSun" w:hint="eastAsia"/>
            <w:lang w:eastAsia="ko-KR"/>
          </w:rPr>
          <w:delText>/</w:delText>
        </w:r>
        <w:r w:rsidDel="00AE43C7">
          <w:rPr>
            <w:lang w:eastAsia="ko-KR"/>
          </w:rPr>
          <w:delText xml:space="preserve"> 20ms  if T</w:delText>
        </w:r>
        <w:r w:rsidDel="00AE43C7">
          <w:rPr>
            <w:vertAlign w:val="subscript"/>
            <w:lang w:eastAsia="ko-KR"/>
          </w:rPr>
          <w:delText>SMTC</w:delText>
        </w:r>
        <w:r w:rsidDel="00AE43C7">
          <w:rPr>
            <w:lang w:eastAsia="ko-KR"/>
          </w:rPr>
          <w:delText xml:space="preserve"> &gt; 20ms. T</w:delText>
        </w:r>
        <w:r w:rsidDel="00AE43C7">
          <w:rPr>
            <w:vertAlign w:val="subscript"/>
            <w:lang w:eastAsia="ko-KR"/>
          </w:rPr>
          <w:delText>SMTC</w:delText>
        </w:r>
        <w:r w:rsidDel="00AE43C7">
          <w:rPr>
            <w:lang w:eastAsia="ko-KR"/>
          </w:rPr>
          <w:delText xml:space="preserve"> is the periodicity of the SMTC occasion configured for the target cell carrier</w:delText>
        </w:r>
        <w:r w:rsidDel="00AE43C7">
          <w:delText xml:space="preserve">, </w:delText>
        </w:r>
      </w:del>
      <w:r>
        <w:t>and</w:t>
      </w:r>
    </w:p>
    <w:p w14:paraId="00E5B8C4" w14:textId="6A2564CE" w:rsidR="009F6F6D" w:rsidRDefault="009F6F6D">
      <w:pPr>
        <w:pStyle w:val="B10"/>
      </w:pPr>
      <w:r>
        <w:t>-</w:t>
      </w:r>
      <w:r>
        <w:tab/>
        <w:t xml:space="preserve">L2 = </w:t>
      </w:r>
      <w:ins w:id="1086" w:author="" w:date="2021-03-26T15:36:00Z">
        <w:r w:rsidR="006256B7" w:rsidRPr="00BE78B0">
          <w:t>T</w:t>
        </w:r>
        <w:r w:rsidR="006256B7">
          <w:rPr>
            <w:vertAlign w:val="subscript"/>
          </w:rPr>
          <w:t>SIB1</w:t>
        </w:r>
        <w:r w:rsidR="006256B7">
          <w:t>/</w:t>
        </w:r>
        <w:r w:rsidR="006256B7">
          <w:rPr>
            <w:lang w:eastAsia="ko-KR"/>
          </w:rPr>
          <w:t>T</w:t>
        </w:r>
        <w:r w:rsidR="006256B7">
          <w:rPr>
            <w:vertAlign w:val="subscript"/>
            <w:lang w:eastAsia="ko-KR"/>
          </w:rPr>
          <w:t>SMTC</w:t>
        </w:r>
        <w:r w:rsidR="006256B7">
          <w:rPr>
            <w:lang w:eastAsia="ko-KR"/>
          </w:rPr>
          <w:t>, where T</w:t>
        </w:r>
        <w:r w:rsidR="006256B7">
          <w:rPr>
            <w:vertAlign w:val="subscript"/>
            <w:lang w:eastAsia="ko-KR"/>
          </w:rPr>
          <w:t>SMTC</w:t>
        </w:r>
        <w:r w:rsidR="006256B7">
          <w:rPr>
            <w:lang w:eastAsia="ko-KR"/>
          </w:rPr>
          <w:t xml:space="preserve"> is the periodicity of the SMTC occasion configured for the target cell carrier</w:t>
        </w:r>
      </w:ins>
      <w:del w:id="1087" w:author="" w:date="2021-03-26T15:36:00Z">
        <w:r w:rsidDel="006256B7">
          <w:delText>6</w:delText>
        </w:r>
      </w:del>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w:t>
            </w:r>
            <w:proofErr w:type="spellStart"/>
            <w:r>
              <w:t>ms</w:t>
            </w:r>
            <w:proofErr w:type="spellEnd"/>
            <w:r>
              <w:t>)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 xml:space="preserve">Interruption </w:t>
            </w:r>
            <w:proofErr w:type="spellStart"/>
            <w:r>
              <w:rPr>
                <w:lang w:val="fr-FR"/>
              </w:rPr>
              <w:t>length</w:t>
            </w:r>
            <w:proofErr w:type="spellEnd"/>
            <w:r>
              <w:rPr>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 xml:space="preserve">Interruption </w:t>
            </w:r>
            <w:proofErr w:type="spellStart"/>
            <w:r>
              <w:rPr>
                <w:lang w:val="fr-FR"/>
              </w:rPr>
              <w:t>length</w:t>
            </w:r>
            <w:proofErr w:type="spellEnd"/>
            <w:r>
              <w:rPr>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 xml:space="preserve">Interruption </w:t>
            </w:r>
            <w:proofErr w:type="spellStart"/>
            <w:r>
              <w:rPr>
                <w:lang w:val="fr-FR"/>
              </w:rPr>
              <w:t>length</w:t>
            </w:r>
            <w:proofErr w:type="spellEnd"/>
            <w:r>
              <w:rPr>
                <w:lang w:val="fr-FR"/>
              </w:rPr>
              <w:t xml:space="preserve">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r>
      <w:proofErr w:type="spellStart"/>
      <w:r>
        <w:t>T</w:t>
      </w:r>
      <w:r>
        <w:rPr>
          <w:vertAlign w:val="subscript"/>
        </w:rPr>
        <w:t>identify_CGI</w:t>
      </w:r>
      <w:proofErr w:type="spellEnd"/>
      <w:r>
        <w:rPr>
          <w:vertAlign w:val="subscript"/>
        </w:rPr>
        <w:t>, E-UTRA</w:t>
      </w:r>
      <w:r>
        <w:t xml:space="preserve"> specified in clause </w:t>
      </w:r>
      <w:r>
        <w:rPr>
          <w:rFonts w:eastAsia="MS Mincho"/>
          <w:lang w:eastAsia="en-GB"/>
        </w:rPr>
        <w:t>9.4.7.1</w:t>
      </w:r>
    </w:p>
    <w:p w14:paraId="760EF352" w14:textId="359E3F28" w:rsidR="009F6F6D" w:rsidRDefault="009F6F6D" w:rsidP="009F6F6D">
      <w:pPr>
        <w:rPr>
          <w:lang w:eastAsia="zh-CN"/>
        </w:rPr>
      </w:pPr>
      <w:r>
        <w:lastRenderedPageBreak/>
        <w:t xml:space="preserve">the UE shall be able to transmit at least the number of ACK/NACKs </w:t>
      </w:r>
      <w:r>
        <w:rPr>
          <w:lang w:eastAsia="zh-CN"/>
        </w:rPr>
        <w:t>specified</w:t>
      </w:r>
      <w:r>
        <w:t xml:space="preserve"> in Table 8.2.3.2.15-1 on </w:t>
      </w:r>
      <w:proofErr w:type="spellStart"/>
      <w:r>
        <w:t>PCell</w:t>
      </w:r>
      <w:proofErr w:type="spellEnd"/>
      <w:r>
        <w:t xml:space="preserve"> or any activated </w:t>
      </w:r>
      <w:proofErr w:type="spellStart"/>
      <w:r>
        <w:t>SCell</w:t>
      </w:r>
      <w:proofErr w:type="spellEnd"/>
      <w:r>
        <w:t xml:space="preserve">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 xml:space="preserve">20 </w:t>
      </w:r>
      <w:proofErr w:type="spellStart"/>
      <w:r>
        <w:t>ms</w:t>
      </w:r>
      <w:proofErr w:type="spellEnd"/>
      <w:r>
        <w:t xml:space="preserve">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w:t>
      </w:r>
      <w:proofErr w:type="spellStart"/>
      <w:r w:rsidRPr="009C5807">
        <w:t>PCell</w:t>
      </w:r>
      <w:proofErr w:type="spellEnd"/>
      <w:r w:rsidRPr="009C5807">
        <w:t xml:space="preserve">, </w:t>
      </w:r>
      <w:proofErr w:type="spellStart"/>
      <w:r w:rsidRPr="009C5807">
        <w:t>PSCell</w:t>
      </w:r>
      <w:proofErr w:type="spellEnd"/>
      <w:r w:rsidRPr="009C5807">
        <w:t xml:space="preserve"> and activated </w:t>
      </w:r>
      <w:proofErr w:type="spellStart"/>
      <w:r w:rsidRPr="009C5807">
        <w:t>SCell</w:t>
      </w:r>
      <w:proofErr w:type="spellEnd"/>
      <w:r w:rsidRPr="009C5807">
        <w:t xml:space="preserve"> if configured, when </w:t>
      </w:r>
    </w:p>
    <w:p w14:paraId="1D6C0ADE" w14:textId="2C1DC499" w:rsidR="00764A79" w:rsidRPr="009C5807" w:rsidRDefault="00ED2012" w:rsidP="00ED2012">
      <w:pPr>
        <w:pStyle w:val="B10"/>
      </w:pPr>
      <w:r>
        <w:tab/>
      </w:r>
      <w:r w:rsidR="00764A79" w:rsidRPr="009C5807">
        <w:t xml:space="preserve">up to 1 </w:t>
      </w:r>
      <w:proofErr w:type="spellStart"/>
      <w:r w:rsidR="00764A79" w:rsidRPr="009C5807">
        <w:t>SCell</w:t>
      </w:r>
      <w:proofErr w:type="spellEnd"/>
      <w:r w:rsidR="00764A79" w:rsidRPr="009C5807">
        <w:t xml:space="preserve"> in FR1 and up to 7 </w:t>
      </w:r>
      <w:proofErr w:type="spellStart"/>
      <w:r w:rsidR="00764A79" w:rsidRPr="009C5807">
        <w:t>SCell</w:t>
      </w:r>
      <w:proofErr w:type="spellEnd"/>
      <w:r w:rsidR="00764A79" w:rsidRPr="009C5807">
        <w:t xml:space="preserve">(s) in FR2 are configured, </w:t>
      </w:r>
      <w:proofErr w:type="spellStart"/>
      <w:r w:rsidR="00764A79" w:rsidRPr="009C5807">
        <w:t>deconfigured</w:t>
      </w:r>
      <w:proofErr w:type="spellEnd"/>
      <w:r w:rsidR="00764A79" w:rsidRPr="009C5807">
        <w:t>,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 xml:space="preserve">measurements on SCC with deactivated </w:t>
      </w:r>
      <w:proofErr w:type="spellStart"/>
      <w:r w:rsidR="00977C68" w:rsidRPr="009C5807">
        <w:t>SCell</w:t>
      </w:r>
      <w:proofErr w:type="spellEnd"/>
      <w:r w:rsidR="00977C68" w:rsidRPr="009C5807">
        <w:t xml:space="preserve"> in NR SCG, or</w:t>
      </w:r>
    </w:p>
    <w:p w14:paraId="17D59DA1" w14:textId="39A1EA11" w:rsidR="00977C68" w:rsidRPr="009C5807" w:rsidRDefault="00ED2012" w:rsidP="00ED2012">
      <w:pPr>
        <w:pStyle w:val="B10"/>
        <w:rPr>
          <w:lang w:eastAsia="zh-CN"/>
        </w:rPr>
      </w:pPr>
      <w:r>
        <w:tab/>
      </w:r>
      <w:r w:rsidR="00977C68" w:rsidRPr="009C5807">
        <w:t xml:space="preserve">UL/DL BWP is switched on </w:t>
      </w:r>
      <w:proofErr w:type="spellStart"/>
      <w:r w:rsidR="00977C68" w:rsidRPr="009C5807">
        <w:t>PCell</w:t>
      </w:r>
      <w:proofErr w:type="spellEnd"/>
      <w:r w:rsidR="00977C68" w:rsidRPr="009C5807">
        <w:t xml:space="preserve">, </w:t>
      </w:r>
      <w:proofErr w:type="spellStart"/>
      <w:r w:rsidR="00977C68" w:rsidRPr="009C5807">
        <w:t>PSCell</w:t>
      </w:r>
      <w:proofErr w:type="spellEnd"/>
      <w:r w:rsidR="00977C68" w:rsidRPr="009C5807">
        <w:t xml:space="preserve"> or </w:t>
      </w:r>
      <w:proofErr w:type="spellStart"/>
      <w:r w:rsidR="00977C68" w:rsidRPr="009C5807">
        <w:t>SCell</w:t>
      </w:r>
      <w:proofErr w:type="spellEnd"/>
      <w:r w:rsidR="00977C68" w:rsidRPr="009C5807">
        <w:t>.</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 xml:space="preserve">interruptions at </w:t>
      </w:r>
      <w:proofErr w:type="spellStart"/>
      <w:r w:rsidRPr="009C5807">
        <w:t>SCell</w:t>
      </w:r>
      <w:proofErr w:type="spellEnd"/>
      <w:r w:rsidRPr="009C5807">
        <w:t xml:space="preserve">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w:t>
      </w:r>
      <w:proofErr w:type="spellStart"/>
      <w:r w:rsidRPr="009C5807">
        <w:t>SCell</w:t>
      </w:r>
      <w:proofErr w:type="spellEnd"/>
      <w:r w:rsidRPr="009C5807">
        <w:t xml:space="preserve"> addition/release or MAC control signalling [17] for </w:t>
      </w:r>
      <w:proofErr w:type="spellStart"/>
      <w:r w:rsidRPr="009C5807">
        <w:t>SCell</w:t>
      </w:r>
      <w:proofErr w:type="spellEnd"/>
      <w:r w:rsidRPr="009C5807">
        <w:t xml:space="preserve">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or </w:t>
      </w:r>
      <w:proofErr w:type="spellStart"/>
      <w:r w:rsidRPr="009C5807">
        <w:rPr>
          <w:lang w:eastAsia="zh-CN"/>
        </w:rPr>
        <w:t>SCell</w:t>
      </w:r>
      <w:proofErr w:type="spellEnd"/>
      <w:r w:rsidRPr="009C5807">
        <w:rPr>
          <w:lang w:eastAsia="zh-CN"/>
        </w:rPr>
        <w:t>.</w:t>
      </w:r>
    </w:p>
    <w:p w14:paraId="7F0D9E87" w14:textId="18DA2197" w:rsidR="005166D5" w:rsidRPr="009C5807" w:rsidRDefault="005166D5" w:rsidP="00125AB5">
      <w:pPr>
        <w:rPr>
          <w:rFonts w:eastAsia="DengXian"/>
        </w:rPr>
      </w:pPr>
      <w:r w:rsidRPr="009C5807">
        <w:rPr>
          <w:lang w:eastAsia="zh-CN"/>
        </w:rPr>
        <w:lastRenderedPageBreak/>
        <w:t xml:space="preserve">For a UE which does not support per-FR measurement gap, interruptions to the </w:t>
      </w:r>
      <w:proofErr w:type="spellStart"/>
      <w:r w:rsidRPr="009C5807">
        <w:t>PCell</w:t>
      </w:r>
      <w:proofErr w:type="spellEnd"/>
      <w:r w:rsidRPr="009C5807">
        <w:t xml:space="preserve"> and activated </w:t>
      </w:r>
      <w:proofErr w:type="spellStart"/>
      <w:r w:rsidRPr="009C5807">
        <w:t>SCell</w:t>
      </w:r>
      <w:proofErr w:type="spellEnd"/>
      <w:r w:rsidRPr="009C5807">
        <w:t xml:space="preserve"> </w:t>
      </w:r>
      <w:r w:rsidRPr="009C5807">
        <w:rPr>
          <w:lang w:eastAsia="zh-CN"/>
        </w:rPr>
        <w:t xml:space="preserve">may be caused by </w:t>
      </w:r>
      <w:proofErr w:type="spellStart"/>
      <w:r w:rsidRPr="009C5807">
        <w:rPr>
          <w:lang w:eastAsia="zh-CN"/>
        </w:rPr>
        <w:t>SCells</w:t>
      </w:r>
      <w:proofErr w:type="spellEnd"/>
      <w:r w:rsidRPr="009C5807">
        <w:rPr>
          <w:lang w:eastAsia="zh-CN"/>
        </w:rPr>
        <w:t xml:space="preserve"> on any frequency range. For a UE which supports per-FR gaps, interruptions to </w:t>
      </w:r>
      <w:proofErr w:type="spellStart"/>
      <w:r w:rsidRPr="009C5807">
        <w:t>PCell</w:t>
      </w:r>
      <w:proofErr w:type="spellEnd"/>
      <w:r w:rsidRPr="009C5807">
        <w:t xml:space="preserve">, </w:t>
      </w:r>
      <w:proofErr w:type="spellStart"/>
      <w:r w:rsidRPr="009C5807">
        <w:t>PSCell</w:t>
      </w:r>
      <w:proofErr w:type="spellEnd"/>
      <w:r w:rsidRPr="009C5807">
        <w:t xml:space="preserve"> and activated </w:t>
      </w:r>
      <w:proofErr w:type="spellStart"/>
      <w:r w:rsidRPr="009C5807">
        <w:t>SCell</w:t>
      </w:r>
      <w:proofErr w:type="spellEnd"/>
      <w:r w:rsidRPr="009C5807">
        <w:rPr>
          <w:lang w:eastAsia="zh-CN"/>
        </w:rPr>
        <w:t xml:space="preserve"> may be caused by </w:t>
      </w:r>
      <w:proofErr w:type="spellStart"/>
      <w:r w:rsidRPr="009C5807">
        <w:rPr>
          <w:lang w:eastAsia="zh-CN"/>
        </w:rPr>
        <w:t>SCells</w:t>
      </w:r>
      <w:proofErr w:type="spellEnd"/>
      <w:r w:rsidRPr="009C5807">
        <w:rPr>
          <w:lang w:eastAsia="zh-CN"/>
        </w:rPr>
        <w:t xml:space="preserve">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 xml:space="preserve">Interruptions at </w:t>
      </w:r>
      <w:proofErr w:type="spellStart"/>
      <w:r w:rsidRPr="009C5807">
        <w:t>PSCell</w:t>
      </w:r>
      <w:proofErr w:type="spellEnd"/>
      <w:r w:rsidRPr="009C5807">
        <w:t>/</w:t>
      </w:r>
      <w:proofErr w:type="spellStart"/>
      <w:r w:rsidRPr="009C5807">
        <w:t>SCell</w:t>
      </w:r>
      <w:proofErr w:type="spellEnd"/>
      <w:r w:rsidRPr="009C5807">
        <w:t xml:space="preserve"> addition/release</w:t>
      </w:r>
    </w:p>
    <w:p w14:paraId="066900BF" w14:textId="62137B08" w:rsidR="005166D5" w:rsidRPr="009C5807" w:rsidRDefault="005166D5" w:rsidP="005166D5">
      <w:r w:rsidRPr="009C5807">
        <w:t xml:space="preserve">When </w:t>
      </w:r>
      <w:proofErr w:type="spellStart"/>
      <w:r w:rsidRPr="009C5807">
        <w:t>PSCell</w:t>
      </w:r>
      <w:proofErr w:type="spellEnd"/>
      <w:r w:rsidRPr="009C5807">
        <w:t xml:space="preserve"> or one or more </w:t>
      </w:r>
      <w:proofErr w:type="spellStart"/>
      <w:r w:rsidRPr="009C5807">
        <w:t>SCells</w:t>
      </w:r>
      <w:proofErr w:type="spellEnd"/>
      <w:r w:rsidRPr="009C5807">
        <w:t xml:space="preserve"> is added or released using the same </w:t>
      </w:r>
      <w:proofErr w:type="spellStart"/>
      <w:r w:rsidRPr="009C5807">
        <w:rPr>
          <w:i/>
        </w:rPr>
        <w:t>RRCConnectionReconfiguration</w:t>
      </w:r>
      <w:proofErr w:type="spellEnd"/>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 xml:space="preserve">of up to the duration shown in table 8.2.4.2.1-1, if the active serving cell is not in the same band as any of the </w:t>
      </w:r>
      <w:proofErr w:type="spellStart"/>
      <w:r w:rsidR="005D6A5E" w:rsidRPr="009C5807">
        <w:t>PSCell</w:t>
      </w:r>
      <w:proofErr w:type="spellEnd"/>
      <w:r w:rsidR="005D6A5E" w:rsidRPr="009C5807">
        <w:t xml:space="preserve"> or </w:t>
      </w:r>
      <w:proofErr w:type="spellStart"/>
      <w:r w:rsidR="005D6A5E" w:rsidRPr="009C5807">
        <w:t>SCells</w:t>
      </w:r>
      <w:proofErr w:type="spellEnd"/>
      <w:r w:rsidR="005D6A5E" w:rsidRPr="009C5807">
        <w:t xml:space="preserve"> being added or released, where the </w:t>
      </w:r>
      <w:proofErr w:type="spellStart"/>
      <w:r w:rsidR="005D6A5E" w:rsidRPr="009C5807">
        <w:t>requriements</w:t>
      </w:r>
      <w:proofErr w:type="spellEnd"/>
      <w:r w:rsidR="005D6A5E" w:rsidRPr="009C5807">
        <w:t xml:space="preserve"> for Sync apply for synchronous NR-DC, and for asynchronous NR-DC if the active serving cell is in the same CG as all of the </w:t>
      </w:r>
      <w:proofErr w:type="spellStart"/>
      <w:r w:rsidR="005D6A5E" w:rsidRPr="009C5807">
        <w:t>PSCell</w:t>
      </w:r>
      <w:proofErr w:type="spellEnd"/>
      <w:r w:rsidR="005D6A5E" w:rsidRPr="009C5807">
        <w:t xml:space="preserve"> and </w:t>
      </w:r>
      <w:proofErr w:type="spellStart"/>
      <w:r w:rsidR="005D6A5E" w:rsidRPr="009C5807">
        <w:t>SCells</w:t>
      </w:r>
      <w:proofErr w:type="spellEnd"/>
      <w:r w:rsidR="005D6A5E" w:rsidRPr="009C5807">
        <w:t xml:space="preserve"> being added or released, and the </w:t>
      </w:r>
      <w:proofErr w:type="spellStart"/>
      <w:r w:rsidR="005D6A5E" w:rsidRPr="009C5807">
        <w:t>requriements</w:t>
      </w:r>
      <w:proofErr w:type="spellEnd"/>
      <w:r w:rsidR="005D6A5E" w:rsidRPr="009C5807">
        <w:t xml:space="preserve"> for Async apply for asynchronous NR-DC if the active serving cell is not in the same CG as any of the </w:t>
      </w:r>
      <w:proofErr w:type="spellStart"/>
      <w:r w:rsidR="005D6A5E" w:rsidRPr="009C5807">
        <w:t>PSCell</w:t>
      </w:r>
      <w:proofErr w:type="spellEnd"/>
      <w:r w:rsidR="005D6A5E" w:rsidRPr="009C5807">
        <w:t xml:space="preserve"> or </w:t>
      </w:r>
      <w:proofErr w:type="spellStart"/>
      <w:r w:rsidR="005D6A5E" w:rsidRPr="009C5807">
        <w:t>SCells</w:t>
      </w:r>
      <w:proofErr w:type="spellEnd"/>
      <w:r w:rsidR="005D6A5E" w:rsidRPr="009C5807">
        <w:t xml:space="preserve"> being added or released</w:t>
      </w:r>
      <w:r w:rsidRPr="009C5807">
        <w:t>, or</w:t>
      </w:r>
    </w:p>
    <w:p w14:paraId="6399AC57" w14:textId="77777777" w:rsidR="00977C68" w:rsidRPr="009C5807" w:rsidRDefault="00977C68" w:rsidP="00977C68">
      <w:pPr>
        <w:pStyle w:val="B20"/>
      </w:pPr>
      <w:r w:rsidRPr="009C5807">
        <w:t>-</w:t>
      </w:r>
      <w:r w:rsidRPr="009C5807">
        <w:tab/>
        <w:t xml:space="preserve">of up to the duration shown in table 8.2.4.2.1-2, if the active serving cells are in the same band as any of the </w:t>
      </w:r>
      <w:proofErr w:type="spellStart"/>
      <w:r w:rsidRPr="009C5807">
        <w:t>SCells</w:t>
      </w:r>
      <w:proofErr w:type="spellEnd"/>
      <w:r w:rsidRPr="009C5807">
        <w:t xml:space="preserve">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w:t>
      </w:r>
      <w:proofErr w:type="spellStart"/>
      <w:r w:rsidRPr="009C5807">
        <w:rPr>
          <w:lang w:eastAsia="zh-CN"/>
        </w:rPr>
        <w:t>SCells</w:t>
      </w:r>
      <w:proofErr w:type="spellEnd"/>
      <w:r w:rsidRPr="009C5807">
        <w:rPr>
          <w:lang w:eastAsia="zh-CN"/>
        </w:rPr>
        <w:t xml:space="preserve"> being added or released are available in the same slot</w:t>
      </w:r>
      <w:r w:rsidRPr="009C5807">
        <w:t>.</w:t>
      </w:r>
    </w:p>
    <w:p w14:paraId="4B288F68" w14:textId="77777777" w:rsidR="00C21212" w:rsidRPr="009C5807" w:rsidRDefault="00C21212" w:rsidP="00C21212">
      <w:pPr>
        <w:pStyle w:val="TH"/>
      </w:pPr>
      <w:r w:rsidRPr="009C5807">
        <w:t xml:space="preserve">Table 8.2.4.2.1-1: Interruption duration for </w:t>
      </w:r>
      <w:proofErr w:type="spellStart"/>
      <w:r w:rsidRPr="009C5807">
        <w:t>PSCell</w:t>
      </w:r>
      <w:proofErr w:type="spellEnd"/>
      <w:r w:rsidRPr="009C5807">
        <w:t>/</w:t>
      </w:r>
      <w:proofErr w:type="spellStart"/>
      <w:r w:rsidRPr="009C5807">
        <w:t>SCell</w:t>
      </w:r>
      <w:proofErr w:type="spellEnd"/>
      <w:r w:rsidRPr="009C5807">
        <w:t xml:space="preserve">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NR Slot length (</w:t>
            </w:r>
            <w:proofErr w:type="spellStart"/>
            <w:r w:rsidRPr="009C5807">
              <w:t>ms</w:t>
            </w:r>
            <w:proofErr w:type="spellEnd"/>
            <w:r w:rsidRPr="009C5807">
              <w:t xml:space="preserve">)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 xml:space="preserve">Table 8.2.4.2.1-2: Interruption duration for </w:t>
      </w:r>
      <w:proofErr w:type="spellStart"/>
      <w:r w:rsidRPr="009C5807">
        <w:t>SCell</w:t>
      </w:r>
      <w:proofErr w:type="spellEnd"/>
      <w:r w:rsidRPr="009C5807">
        <w:t xml:space="preserve">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w:t>
            </w:r>
            <w:proofErr w:type="spellStart"/>
            <w:r w:rsidRPr="009C5807">
              <w:t>ms</w:t>
            </w:r>
            <w:proofErr w:type="spellEnd"/>
            <w:r w:rsidRPr="009C5807">
              <w:t>)</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proofErr w:type="spellStart"/>
            <w:r w:rsidRPr="009C5807">
              <w:rPr>
                <w:rFonts w:eastAsia="MS Mincho"/>
              </w:rPr>
              <w:t>active</w:t>
            </w:r>
            <w:r w:rsidRPr="009C5807">
              <w:rPr>
                <w:lang w:eastAsia="zh-CN"/>
              </w:rPr>
              <w:t>serving</w:t>
            </w:r>
            <w:proofErr w:type="spellEnd"/>
            <w:r w:rsidRPr="009C5807">
              <w:rPr>
                <w:lang w:eastAsia="zh-CN"/>
              </w:rPr>
              <w:t xml:space="preserve"> cells</w:t>
            </w:r>
            <w:r w:rsidRPr="009C5807">
              <w:t xml:space="preserve"> and the </w:t>
            </w:r>
            <w:proofErr w:type="spellStart"/>
            <w:r w:rsidRPr="009C5807">
              <w:t>SCell</w:t>
            </w:r>
            <w:proofErr w:type="spellEnd"/>
            <w:r w:rsidRPr="009C5807">
              <w:t xml:space="preserve"> being added when one </w:t>
            </w:r>
            <w:proofErr w:type="spellStart"/>
            <w:r w:rsidRPr="009C5807">
              <w:t>SCell</w:t>
            </w:r>
            <w:proofErr w:type="spellEnd"/>
            <w:r w:rsidRPr="009C5807">
              <w:t xml:space="preserve">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w:t>
            </w:r>
            <w:proofErr w:type="spellStart"/>
            <w:r w:rsidRPr="009C5807">
              <w:t>SCell</w:t>
            </w:r>
            <w:proofErr w:type="spellEnd"/>
            <w:r w:rsidRPr="009C5807">
              <w:t xml:space="preserve">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lastRenderedPageBreak/>
        <w:t>8.2.4.2.2</w:t>
      </w:r>
      <w:r w:rsidRPr="009C5807">
        <w:tab/>
        <w:t xml:space="preserve">Interruptions at </w:t>
      </w:r>
      <w:proofErr w:type="spellStart"/>
      <w:r w:rsidRPr="009C5807">
        <w:t>SCell</w:t>
      </w:r>
      <w:proofErr w:type="spellEnd"/>
      <w:r w:rsidRPr="009C5807">
        <w:t xml:space="preserve"> activation/deactivation</w:t>
      </w:r>
    </w:p>
    <w:p w14:paraId="13A951D6" w14:textId="77777777" w:rsidR="00977C68" w:rsidRPr="009C5807" w:rsidRDefault="00977C68" w:rsidP="00977C68">
      <w:r w:rsidRPr="009C5807">
        <w:t xml:space="preserve">When a </w:t>
      </w:r>
      <w:proofErr w:type="spellStart"/>
      <w:r w:rsidRPr="009C5807">
        <w:t>SCell</w:t>
      </w:r>
      <w:proofErr w:type="spellEnd"/>
      <w:r w:rsidRPr="009C5807">
        <w:t xml:space="preserve">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w:t>
      </w:r>
      <w:proofErr w:type="spellStart"/>
      <w:r w:rsidRPr="009C5807">
        <w:t>SCells</w:t>
      </w:r>
      <w:proofErr w:type="spellEnd"/>
      <w:r w:rsidRPr="009C5807">
        <w:t xml:space="preserve"> being activated or deactivated, </w:t>
      </w:r>
      <w:r w:rsidR="007B626D" w:rsidRPr="009C5807">
        <w:t xml:space="preserve">where the </w:t>
      </w:r>
      <w:proofErr w:type="spellStart"/>
      <w:r w:rsidR="007B626D" w:rsidRPr="009C5807">
        <w:t>requriements</w:t>
      </w:r>
      <w:proofErr w:type="spellEnd"/>
      <w:r w:rsidR="007B626D" w:rsidRPr="009C5807">
        <w:t xml:space="preserve"> for Sync apply for synchronous NR-DC, and for asynchronous NR-DC if the active serving cell is in the same CG as all the </w:t>
      </w:r>
      <w:proofErr w:type="spellStart"/>
      <w:r w:rsidR="007B626D" w:rsidRPr="009C5807">
        <w:t>SCells</w:t>
      </w:r>
      <w:proofErr w:type="spellEnd"/>
      <w:r w:rsidR="007B626D" w:rsidRPr="009C5807">
        <w:t xml:space="preserve"> being activated, and the </w:t>
      </w:r>
      <w:proofErr w:type="spellStart"/>
      <w:r w:rsidR="007B626D" w:rsidRPr="009C5807">
        <w:t>requriements</w:t>
      </w:r>
      <w:proofErr w:type="spellEnd"/>
      <w:r w:rsidR="007B626D" w:rsidRPr="009C5807">
        <w:t xml:space="preserve"> for Async apply for asynchronous NR-DC if the active serving cell is not in the same CG as any of the </w:t>
      </w:r>
      <w:proofErr w:type="spellStart"/>
      <w:r w:rsidR="007B626D" w:rsidRPr="009C5807">
        <w:t>SCells</w:t>
      </w:r>
      <w:proofErr w:type="spellEnd"/>
      <w:r w:rsidR="007B626D" w:rsidRPr="009C5807">
        <w:t xml:space="preserve"> being activated, </w:t>
      </w:r>
      <w:r w:rsidRPr="009C5807">
        <w:t>or</w:t>
      </w:r>
    </w:p>
    <w:p w14:paraId="159E9F93" w14:textId="77777777" w:rsidR="00977C68" w:rsidRPr="009C5807" w:rsidRDefault="00977C68" w:rsidP="00977C68">
      <w:pPr>
        <w:pStyle w:val="B20"/>
      </w:pPr>
      <w:r w:rsidRPr="009C5807">
        <w:t>-</w:t>
      </w:r>
      <w:r w:rsidRPr="009C5807">
        <w:tab/>
        <w:t xml:space="preserve">of up to the duration shown in table 8.2.4.2.2-2, if the active serving cells are in the same band as any of the </w:t>
      </w:r>
      <w:proofErr w:type="spellStart"/>
      <w:r w:rsidRPr="009C5807">
        <w:t>SCells</w:t>
      </w:r>
      <w:proofErr w:type="spellEnd"/>
      <w:r w:rsidRPr="009C5807">
        <w:t xml:space="preserve">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w:t>
      </w:r>
      <w:proofErr w:type="spellStart"/>
      <w:r w:rsidRPr="009C5807">
        <w:rPr>
          <w:lang w:eastAsia="zh-CN"/>
        </w:rPr>
        <w:t>SCells</w:t>
      </w:r>
      <w:proofErr w:type="spellEnd"/>
      <w:r w:rsidRPr="009C5807">
        <w:rPr>
          <w:lang w:eastAsia="zh-CN"/>
        </w:rPr>
        <w:t xml:space="preserve">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 xml:space="preserve">Table 8.2.4.2.2-1: Interruption duration for </w:t>
      </w:r>
      <w:proofErr w:type="spellStart"/>
      <w:r w:rsidRPr="009C5807">
        <w:t>SCell</w:t>
      </w:r>
      <w:proofErr w:type="spellEnd"/>
      <w:r w:rsidRPr="009C5807">
        <w:t xml:space="preserve">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w:t>
            </w:r>
            <w:proofErr w:type="spellStart"/>
            <w:r w:rsidRPr="009C5807">
              <w:t>ms</w:t>
            </w:r>
            <w:proofErr w:type="spellEnd"/>
            <w:r w:rsidRPr="009C5807">
              <w:t>)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 xml:space="preserve">Table 8.2.4.2.2-2: Interruption duration for </w:t>
      </w:r>
      <w:proofErr w:type="spellStart"/>
      <w:r w:rsidRPr="009C5807">
        <w:t>SCell</w:t>
      </w:r>
      <w:proofErr w:type="spellEnd"/>
      <w:r w:rsidRPr="009C5807">
        <w:t xml:space="preserve">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w:t>
            </w:r>
            <w:proofErr w:type="spellStart"/>
            <w:r w:rsidRPr="009C5807">
              <w:t>ms</w:t>
            </w:r>
            <w:proofErr w:type="spellEnd"/>
            <w:r w:rsidRPr="009C5807">
              <w:t>)</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w:t>
            </w:r>
            <w:proofErr w:type="spellStart"/>
            <w:r w:rsidRPr="009C5807">
              <w:t>SCell</w:t>
            </w:r>
            <w:proofErr w:type="spellEnd"/>
            <w:r w:rsidRPr="009C5807">
              <w:t xml:space="preserve"> being activated when </w:t>
            </w:r>
            <w:r w:rsidRPr="009C5807">
              <w:rPr>
                <w:lang w:eastAsia="zh-CN"/>
              </w:rPr>
              <w:t xml:space="preserve">one </w:t>
            </w:r>
            <w:proofErr w:type="spellStart"/>
            <w:r w:rsidRPr="009C5807">
              <w:rPr>
                <w:lang w:eastAsia="zh-CN"/>
              </w:rPr>
              <w:t>SCell</w:t>
            </w:r>
            <w:proofErr w:type="spellEnd"/>
            <w:r w:rsidRPr="009C5807">
              <w:rPr>
                <w:lang w:eastAsia="zh-CN"/>
              </w:rPr>
              <w:t xml:space="preserve">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w:t>
            </w:r>
            <w:proofErr w:type="spellStart"/>
            <w:r w:rsidRPr="009C5807">
              <w:t>SCell</w:t>
            </w:r>
            <w:proofErr w:type="spellEnd"/>
            <w:r w:rsidRPr="009C5807">
              <w:t xml:space="preserve">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088" w:name="_Toc5952648"/>
      <w:r w:rsidRPr="009C5807">
        <w:t>8.2.4.2.3</w:t>
      </w:r>
      <w:r w:rsidRPr="009C5807">
        <w:tab/>
        <w:t>Interruptions during measurements on SCC</w:t>
      </w:r>
      <w:bookmarkEnd w:id="1088"/>
    </w:p>
    <w:p w14:paraId="5E23BFA9" w14:textId="1B843D85" w:rsidR="00977C68" w:rsidRPr="009C5807" w:rsidRDefault="00977C68" w:rsidP="00977C68">
      <w:pPr>
        <w:rPr>
          <w:lang w:eastAsia="zh-CN"/>
        </w:rPr>
      </w:pPr>
      <w:r w:rsidRPr="009C5807">
        <w:t xml:space="preserve">Interruptions on </w:t>
      </w:r>
      <w:proofErr w:type="spellStart"/>
      <w:r w:rsidRPr="009C5807">
        <w:t>PCell</w:t>
      </w:r>
      <w:proofErr w:type="spellEnd"/>
      <w:ins w:id="1089" w:author="" w:date="2021-03-24T17:47:00Z">
        <w:r w:rsidR="00BA6900">
          <w:t xml:space="preserve"> and/or </w:t>
        </w:r>
        <w:proofErr w:type="spellStart"/>
        <w:r w:rsidR="00BA6900">
          <w:t>PSCell</w:t>
        </w:r>
      </w:ins>
      <w:proofErr w:type="spellEnd"/>
      <w:r w:rsidRPr="009C5807">
        <w:t xml:space="preserve"> due to measurements when an </w:t>
      </w:r>
      <w:proofErr w:type="spellStart"/>
      <w:r w:rsidRPr="009C5807">
        <w:t>SCell</w:t>
      </w:r>
      <w:proofErr w:type="spellEnd"/>
      <w:r w:rsidRPr="009C5807">
        <w:t xml:space="preserve"> is deactivated are allowed with up to 0.5% probability of missed ACK/NACK 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ins w:id="1090" w:author="" w:date="2021-03-24T17:47:00Z">
        <w:r w:rsidR="006719F0" w:rsidRPr="00C45EE4">
          <w:t xml:space="preserve">8.2.4.2.1-1 </w:t>
        </w:r>
      </w:ins>
      <w:del w:id="1091" w:author="" w:date="2021-03-24T17:47:00Z">
        <w:r w:rsidRPr="009C5807" w:rsidDel="006719F0">
          <w:delText>8.2.2.2.2-1</w:delText>
        </w:r>
      </w:del>
      <w:r w:rsidRPr="009C5807">
        <w:t xml:space="preserve"> if the </w:t>
      </w:r>
      <w:proofErr w:type="spellStart"/>
      <w:r w:rsidRPr="009C5807">
        <w:t>PCell</w:t>
      </w:r>
      <w:proofErr w:type="spellEnd"/>
      <w:ins w:id="1092" w:author="" w:date="2021-03-24T17:48:00Z">
        <w:r w:rsidR="00EF0394">
          <w:t xml:space="preserve"> or </w:t>
        </w:r>
        <w:proofErr w:type="spellStart"/>
        <w:r w:rsidR="00EF0394">
          <w:t>PSCell</w:t>
        </w:r>
      </w:ins>
      <w:proofErr w:type="spellEnd"/>
      <w:r w:rsidRPr="009C5807">
        <w:t xml:space="preserve"> is not in the same band as the deactivated </w:t>
      </w:r>
      <w:proofErr w:type="spellStart"/>
      <w:r w:rsidRPr="009C5807">
        <w:t>SCell</w:t>
      </w:r>
      <w:proofErr w:type="spellEnd"/>
      <w:r w:rsidRPr="009C5807">
        <w:t xml:space="preserve">. </w:t>
      </w:r>
      <w:r w:rsidRPr="009C5807">
        <w:rPr>
          <w:lang w:eastAsia="zh-CN"/>
        </w:rPr>
        <w:t xml:space="preserve">Each interruption shall not exceed requirement in </w:t>
      </w:r>
      <w:r w:rsidRPr="009C5807">
        <w:t xml:space="preserve">Table </w:t>
      </w:r>
      <w:ins w:id="1093" w:author="" w:date="2021-03-24T17:48:00Z">
        <w:r w:rsidR="004F2ECB" w:rsidRPr="00C45EE4">
          <w:t>8.2.4.2.1</w:t>
        </w:r>
        <w:r w:rsidR="004F2ECB">
          <w:t>-2</w:t>
        </w:r>
      </w:ins>
      <w:del w:id="1094" w:author="" w:date="2021-03-24T17:48:00Z">
        <w:r w:rsidRPr="009C5807" w:rsidDel="004F2ECB">
          <w:delText>8.2.2.2.2-2</w:delText>
        </w:r>
      </w:del>
      <w:r w:rsidRPr="009C5807">
        <w:t xml:space="preserve"> if the </w:t>
      </w:r>
      <w:proofErr w:type="spellStart"/>
      <w:r w:rsidRPr="009C5807">
        <w:t>PCell</w:t>
      </w:r>
      <w:proofErr w:type="spellEnd"/>
      <w:r w:rsidRPr="009C5807">
        <w:t xml:space="preserve"> </w:t>
      </w:r>
      <w:ins w:id="1095" w:author="" w:date="2021-03-24T17:48:00Z">
        <w:r w:rsidR="00965533">
          <w:t xml:space="preserve">or </w:t>
        </w:r>
        <w:proofErr w:type="spellStart"/>
        <w:r w:rsidR="00965533">
          <w:t>PSCell</w:t>
        </w:r>
        <w:proofErr w:type="spellEnd"/>
        <w:r w:rsidR="00965533" w:rsidRPr="009C5807">
          <w:t xml:space="preserve"> </w:t>
        </w:r>
      </w:ins>
      <w:r w:rsidRPr="009C5807">
        <w:t xml:space="preserve">is in the same band as the deactivated </w:t>
      </w:r>
      <w:proofErr w:type="spellStart"/>
      <w:r w:rsidRPr="009C5807">
        <w:t>SCell</w:t>
      </w:r>
      <w:proofErr w:type="spellEnd"/>
      <w:r w:rsidRPr="009C5807">
        <w:t>.</w:t>
      </w:r>
    </w:p>
    <w:p w14:paraId="7652CA5E" w14:textId="77777777" w:rsidR="001B24AB" w:rsidRDefault="00977C68" w:rsidP="001B24AB">
      <w:pPr>
        <w:rPr>
          <w:ins w:id="1096" w:author="" w:date="2021-03-24T17:49:00Z"/>
        </w:rPr>
      </w:pPr>
      <w:r w:rsidRPr="009C5807">
        <w:t xml:space="preserve">Interruptions on activated </w:t>
      </w:r>
      <w:proofErr w:type="spellStart"/>
      <w:r w:rsidRPr="009C5807">
        <w:t>SCell</w:t>
      </w:r>
      <w:proofErr w:type="spellEnd"/>
      <w:r w:rsidRPr="009C5807">
        <w:t xml:space="preserve"> due to measurements when an </w:t>
      </w:r>
      <w:proofErr w:type="spellStart"/>
      <w:r w:rsidRPr="009C5807">
        <w:t>SCell</w:t>
      </w:r>
      <w:proofErr w:type="spellEnd"/>
      <w:r w:rsidRPr="009C5807">
        <w:t xml:space="preserve"> is deactivated are allowed with up to 0.5% probability of missed ACK/NACK 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ins w:id="1097" w:author="" w:date="2021-03-24T17:48:00Z">
        <w:r w:rsidR="00A60DFE" w:rsidRPr="00C45EE4">
          <w:t>8.2.4.2.1</w:t>
        </w:r>
        <w:r w:rsidR="00A60DFE">
          <w:t>-1</w:t>
        </w:r>
        <w:r w:rsidR="00A60DFE" w:rsidRPr="004F084B">
          <w:t xml:space="preserve"> </w:t>
        </w:r>
      </w:ins>
      <w:del w:id="1098" w:author="" w:date="2021-03-24T17:48:00Z">
        <w:r w:rsidRPr="009C5807" w:rsidDel="00A60DFE">
          <w:delText>8.2.2.2.2-1</w:delText>
        </w:r>
      </w:del>
      <w:r w:rsidRPr="009C5807">
        <w:t xml:space="preserve"> if the activated </w:t>
      </w:r>
      <w:proofErr w:type="spellStart"/>
      <w:r w:rsidRPr="009C5807">
        <w:t>SCell</w:t>
      </w:r>
      <w:proofErr w:type="spellEnd"/>
      <w:r w:rsidRPr="009C5807">
        <w:t xml:space="preserve"> is not in the same band as the deactivated </w:t>
      </w:r>
      <w:proofErr w:type="spellStart"/>
      <w:r w:rsidRPr="009C5807">
        <w:t>SCell</w:t>
      </w:r>
      <w:proofErr w:type="spellEnd"/>
      <w:r w:rsidRPr="009C5807">
        <w:t xml:space="preserve">. </w:t>
      </w:r>
      <w:r w:rsidRPr="009C5807">
        <w:rPr>
          <w:lang w:eastAsia="zh-CN"/>
        </w:rPr>
        <w:t xml:space="preserve">Each interruption shall not exceed requirement in </w:t>
      </w:r>
      <w:r w:rsidRPr="009C5807">
        <w:t xml:space="preserve">Table </w:t>
      </w:r>
      <w:ins w:id="1099" w:author="" w:date="2021-03-24T17:48:00Z">
        <w:r w:rsidR="00C72806" w:rsidRPr="00C45EE4">
          <w:t>8.2.4.2.1</w:t>
        </w:r>
        <w:r w:rsidR="00C72806">
          <w:t>-2</w:t>
        </w:r>
        <w:r w:rsidR="00C72806" w:rsidRPr="004F084B">
          <w:t xml:space="preserve"> </w:t>
        </w:r>
      </w:ins>
      <w:del w:id="1100" w:author="" w:date="2021-03-24T17:48:00Z">
        <w:r w:rsidRPr="009C5807" w:rsidDel="00C72806">
          <w:delText>8.2.2.2.2-2</w:delText>
        </w:r>
      </w:del>
      <w:r w:rsidRPr="009C5807">
        <w:t xml:space="preserve"> if the activated </w:t>
      </w:r>
      <w:proofErr w:type="spellStart"/>
      <w:r w:rsidRPr="009C5807">
        <w:t>SCell</w:t>
      </w:r>
      <w:proofErr w:type="spellEnd"/>
      <w:r w:rsidRPr="009C5807">
        <w:t xml:space="preserve"> is in the same band as the deactivated </w:t>
      </w:r>
      <w:proofErr w:type="spellStart"/>
      <w:r w:rsidRPr="009C5807">
        <w:t>SCell</w:t>
      </w:r>
      <w:proofErr w:type="spellEnd"/>
      <w:r w:rsidRPr="009C5807">
        <w:t>.</w:t>
      </w:r>
    </w:p>
    <w:p w14:paraId="1C7C9DA6" w14:textId="612A8084" w:rsidR="00977C68" w:rsidRPr="009C5807" w:rsidRDefault="00977C68" w:rsidP="00977C68">
      <w:pPr>
        <w:rPr>
          <w:lang w:eastAsia="zh-CN"/>
        </w:rPr>
      </w:pP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w:t>
            </w:r>
            <w:proofErr w:type="spellStart"/>
            <w:r w:rsidRPr="009C5807">
              <w:t>ms</w:t>
            </w:r>
            <w:proofErr w:type="spellEnd"/>
            <w:r w:rsidRPr="009C5807">
              <w:t>)</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101"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101"/>
    </w:p>
    <w:bookmarkEnd w:id="693"/>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24E46788"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w:t>
      </w:r>
      <w:proofErr w:type="spellStart"/>
      <w:r w:rsidRPr="009E2EBE">
        <w:rPr>
          <w:rFonts w:eastAsia="MS Mincho"/>
          <w:lang w:eastAsia="zh-CN"/>
        </w:rPr>
        <w:t>bwp-InactivityTimer</w:t>
      </w:r>
      <w:proofErr w:type="spellEnd"/>
      <w:r w:rsidRPr="009E2EBE">
        <w:rPr>
          <w:rFonts w:eastAsia="MS Mincho"/>
          <w:lang w:eastAsia="zh-CN"/>
        </w:rPr>
        <w:t xml:space="preserve">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ins w:id="1102" w:author="" w:date="2021-03-24T17:49:00Z">
        <w:r w:rsidR="00AF3C72">
          <w:rPr>
            <w:rFonts w:eastAsia="MS Mincho"/>
            <w:lang w:eastAsia="zh-CN"/>
          </w:rPr>
          <w:t xml:space="preserve"> Besides, in asynchronous scenario the</w:t>
        </w:r>
        <w:r w:rsidR="00AF3C72" w:rsidRPr="00C45EE4">
          <w:rPr>
            <w:rFonts w:eastAsia="Times New Roman"/>
            <w:color w:val="0070C0"/>
            <w:sz w:val="18"/>
            <w:szCs w:val="18"/>
            <w:lang w:val="en-US" w:eastAsia="zh-CN"/>
          </w:rPr>
          <w:t xml:space="preserve"> </w:t>
        </w:r>
        <w:r w:rsidR="00AF3C72" w:rsidRPr="00C45EE4">
          <w:rPr>
            <w:rFonts w:eastAsia="MS Mincho"/>
            <w:lang w:val="en-US" w:eastAsia="zh-CN"/>
          </w:rPr>
          <w:t>UE is allowed an additional interrupt of 1 slot length</w:t>
        </w:r>
        <w:r w:rsidR="00AF3C72">
          <w:rPr>
            <w:rFonts w:eastAsia="MS Mincho"/>
            <w:lang w:val="en-US" w:eastAsia="zh-CN"/>
          </w:rPr>
          <w:t>.</w:t>
        </w:r>
      </w:ins>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w:t>
      </w:r>
      <w:proofErr w:type="spellStart"/>
      <w:r w:rsidRPr="009C5807">
        <w:rPr>
          <w:rFonts w:hint="eastAsia"/>
          <w:lang w:eastAsia="zh-CN"/>
        </w:rPr>
        <w:t>PCell</w:t>
      </w:r>
      <w:proofErr w:type="spellEnd"/>
      <w:r w:rsidRPr="009C5807">
        <w:rPr>
          <w:rFonts w:hint="eastAsia"/>
          <w:lang w:eastAsia="zh-CN"/>
        </w:rPr>
        <w:t xml:space="preserve"> is in non-DRX and </w:t>
      </w:r>
      <w:proofErr w:type="spellStart"/>
      <w:r w:rsidRPr="009C5807">
        <w:rPr>
          <w:rFonts w:hint="eastAsia"/>
          <w:lang w:eastAsia="zh-CN"/>
        </w:rPr>
        <w:t>PSCell</w:t>
      </w:r>
      <w:proofErr w:type="spellEnd"/>
      <w:r w:rsidRPr="009C5807">
        <w:rPr>
          <w:rFonts w:hint="eastAsia"/>
          <w:lang w:eastAsia="zh-CN"/>
        </w:rPr>
        <w:t xml:space="preserve"> is in DRX, </w:t>
      </w:r>
      <w:r w:rsidRPr="009C5807">
        <w:rPr>
          <w:lang w:eastAsia="zh-CN"/>
        </w:rPr>
        <w:t xml:space="preserve">interruptions on </w:t>
      </w:r>
      <w:proofErr w:type="spellStart"/>
      <w:r w:rsidRPr="009C5807">
        <w:rPr>
          <w:lang w:eastAsia="zh-CN"/>
        </w:rPr>
        <w:t>PCell</w:t>
      </w:r>
      <w:proofErr w:type="spellEnd"/>
      <w:r w:rsidRPr="009C5807">
        <w:rPr>
          <w:lang w:eastAsia="zh-CN"/>
        </w:rPr>
        <w:t xml:space="preserve"> and the activated </w:t>
      </w:r>
      <w:proofErr w:type="spellStart"/>
      <w:r w:rsidRPr="009C5807">
        <w:rPr>
          <w:lang w:eastAsia="zh-CN"/>
        </w:rPr>
        <w:t>SCell</w:t>
      </w:r>
      <w:proofErr w:type="spellEnd"/>
      <w:r w:rsidRPr="009C5807">
        <w:rPr>
          <w:lang w:eastAsia="zh-CN"/>
        </w:rPr>
        <w:t xml:space="preserve"> in MCG if configured due to</w:t>
      </w:r>
      <w:r w:rsidRPr="009C5807">
        <w:rPr>
          <w:rFonts w:hint="eastAsia"/>
          <w:lang w:eastAsia="zh-CN"/>
        </w:rPr>
        <w:t xml:space="preserve"> transitions from active to non-active and from non-active to active during </w:t>
      </w:r>
      <w:proofErr w:type="spellStart"/>
      <w:r w:rsidRPr="009C5807">
        <w:rPr>
          <w:rFonts w:hint="eastAsia"/>
          <w:lang w:eastAsia="zh-CN"/>
        </w:rPr>
        <w:t>PSCell</w:t>
      </w:r>
      <w:proofErr w:type="spellEnd"/>
      <w:r w:rsidRPr="009C5807">
        <w:rPr>
          <w:rFonts w:hint="eastAsia"/>
          <w:lang w:eastAsia="zh-CN"/>
        </w:rPr>
        <w:t xml:space="preserve">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 xml:space="preserve">when the configured </w:t>
      </w:r>
      <w:proofErr w:type="spellStart"/>
      <w:r w:rsidRPr="009C5807">
        <w:rPr>
          <w:rFonts w:hint="eastAsia"/>
          <w:lang w:eastAsia="zh-CN"/>
        </w:rPr>
        <w:t>PSCell</w:t>
      </w:r>
      <w:proofErr w:type="spellEnd"/>
      <w:r w:rsidRPr="009C5807">
        <w:rPr>
          <w:rFonts w:hint="eastAsia"/>
          <w:lang w:eastAsia="zh-CN"/>
        </w:rPr>
        <w:t xml:space="preserve"> DRX cycle</w:t>
      </w:r>
      <w:r w:rsidRPr="009C5807">
        <w:rPr>
          <w:lang w:eastAsia="zh-CN"/>
        </w:rPr>
        <w:t xml:space="preserve"> </w:t>
      </w:r>
      <w:r w:rsidRPr="009C5807">
        <w:rPr>
          <w:rFonts w:hint="eastAsia"/>
          <w:lang w:eastAsia="zh-CN"/>
        </w:rPr>
        <w:t>is less than 640</w:t>
      </w:r>
      <w:r w:rsidRPr="009C5807">
        <w:rPr>
          <w:lang w:eastAsia="zh-CN"/>
        </w:rPr>
        <w:t xml:space="preserve"> </w:t>
      </w:r>
      <w:proofErr w:type="spellStart"/>
      <w:r w:rsidRPr="009C5807">
        <w:rPr>
          <w:rFonts w:hint="eastAsia"/>
          <w:lang w:eastAsia="zh-CN"/>
        </w:rPr>
        <w:t>ms</w:t>
      </w:r>
      <w:proofErr w:type="spellEnd"/>
      <w:r w:rsidRPr="009C5807">
        <w:rPr>
          <w:rFonts w:hint="eastAsia"/>
          <w:lang w:eastAsia="zh-CN"/>
        </w:rPr>
        <w:t xml:space="preserve">, and 0.625% </w:t>
      </w:r>
      <w:r w:rsidRPr="009C5807">
        <w:rPr>
          <w:lang w:eastAsia="zh-CN"/>
        </w:rPr>
        <w:t>probability of missed ACK/NACK</w:t>
      </w:r>
      <w:r w:rsidRPr="009C5807">
        <w:rPr>
          <w:rFonts w:hint="eastAsia"/>
          <w:lang w:eastAsia="zh-CN"/>
        </w:rPr>
        <w:t xml:space="preserve"> is allowed when the configured </w:t>
      </w:r>
      <w:proofErr w:type="spellStart"/>
      <w:r w:rsidRPr="009C5807">
        <w:rPr>
          <w:rFonts w:hint="eastAsia"/>
          <w:lang w:eastAsia="zh-CN"/>
        </w:rPr>
        <w:t>PSCell</w:t>
      </w:r>
      <w:proofErr w:type="spellEnd"/>
      <w:r w:rsidRPr="009C5807">
        <w:rPr>
          <w:rFonts w:hint="eastAsia"/>
          <w:lang w:eastAsia="zh-CN"/>
        </w:rPr>
        <w:t xml:space="preserve"> DRX cycle</w:t>
      </w:r>
      <w:r w:rsidRPr="009C5807">
        <w:rPr>
          <w:lang w:eastAsia="zh-CN"/>
        </w:rPr>
        <w:t xml:space="preserve"> </w:t>
      </w:r>
      <w:r w:rsidRPr="009C5807">
        <w:rPr>
          <w:rFonts w:hint="eastAsia"/>
          <w:lang w:eastAsia="zh-CN"/>
        </w:rPr>
        <w:t>is 640</w:t>
      </w:r>
      <w:r w:rsidRPr="009C5807">
        <w:rPr>
          <w:lang w:eastAsia="zh-CN"/>
        </w:rPr>
        <w:t xml:space="preserve"> </w:t>
      </w:r>
      <w:proofErr w:type="spellStart"/>
      <w:r w:rsidRPr="009C5807">
        <w:rPr>
          <w:rFonts w:hint="eastAsia"/>
          <w:lang w:eastAsia="zh-CN"/>
        </w:rPr>
        <w:t>ms</w:t>
      </w:r>
      <w:proofErr w:type="spellEnd"/>
      <w:r w:rsidRPr="009C5807">
        <w:rPr>
          <w:rFonts w:hint="eastAsia"/>
          <w:lang w:eastAsia="zh-CN"/>
        </w:rPr>
        <w:t xml:space="preserve">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w:t>
      </w:r>
      <w:proofErr w:type="spellStart"/>
      <w:r w:rsidRPr="009C5807">
        <w:rPr>
          <w:rFonts w:hint="eastAsia"/>
          <w:lang w:eastAsia="zh-CN"/>
        </w:rPr>
        <w:t>PSCell</w:t>
      </w:r>
      <w:proofErr w:type="spellEnd"/>
      <w:r w:rsidRPr="009C5807">
        <w:rPr>
          <w:rFonts w:hint="eastAsia"/>
          <w:lang w:eastAsia="zh-CN"/>
        </w:rPr>
        <w:t xml:space="preserve"> is in non-DRX and </w:t>
      </w:r>
      <w:proofErr w:type="spellStart"/>
      <w:r w:rsidRPr="009C5807">
        <w:rPr>
          <w:rFonts w:hint="eastAsia"/>
          <w:lang w:eastAsia="zh-CN"/>
        </w:rPr>
        <w:t>PCell</w:t>
      </w:r>
      <w:proofErr w:type="spellEnd"/>
      <w:r w:rsidRPr="009C5807">
        <w:rPr>
          <w:rFonts w:hint="eastAsia"/>
          <w:lang w:eastAsia="zh-CN"/>
        </w:rPr>
        <w:t xml:space="preserve"> is in DRX, </w:t>
      </w:r>
      <w:r w:rsidRPr="009C5807">
        <w:rPr>
          <w:lang w:eastAsia="zh-CN"/>
        </w:rPr>
        <w:t xml:space="preserve">interruptions on </w:t>
      </w:r>
      <w:proofErr w:type="spellStart"/>
      <w:r w:rsidRPr="009C5807">
        <w:rPr>
          <w:lang w:eastAsia="zh-CN"/>
        </w:rPr>
        <w:t>PSCell</w:t>
      </w:r>
      <w:proofErr w:type="spellEnd"/>
      <w:r w:rsidRPr="009C5807">
        <w:rPr>
          <w:lang w:eastAsia="zh-CN"/>
        </w:rPr>
        <w:t xml:space="preserve"> on the activated </w:t>
      </w:r>
      <w:proofErr w:type="spellStart"/>
      <w:r w:rsidRPr="009C5807">
        <w:rPr>
          <w:lang w:eastAsia="zh-CN"/>
        </w:rPr>
        <w:t>SCell</w:t>
      </w:r>
      <w:proofErr w:type="spellEnd"/>
      <w:r w:rsidRPr="009C5807">
        <w:rPr>
          <w:lang w:eastAsia="zh-CN"/>
        </w:rPr>
        <w:t xml:space="preserve"> in SCG if configured due to </w:t>
      </w:r>
      <w:r w:rsidRPr="009C5807">
        <w:rPr>
          <w:rFonts w:hint="eastAsia"/>
          <w:lang w:eastAsia="zh-CN"/>
        </w:rPr>
        <w:t xml:space="preserve">transitions from active to non-active and from non-active to active during </w:t>
      </w:r>
      <w:proofErr w:type="spellStart"/>
      <w:r w:rsidRPr="009C5807">
        <w:rPr>
          <w:rFonts w:hint="eastAsia"/>
          <w:lang w:eastAsia="zh-CN"/>
        </w:rPr>
        <w:t>PCell</w:t>
      </w:r>
      <w:proofErr w:type="spellEnd"/>
      <w:r w:rsidRPr="009C5807">
        <w:rPr>
          <w:rFonts w:hint="eastAsia"/>
          <w:lang w:eastAsia="zh-CN"/>
        </w:rPr>
        <w:t xml:space="preserve">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w:t>
      </w:r>
      <w:proofErr w:type="spellStart"/>
      <w:r w:rsidRPr="009C5807">
        <w:rPr>
          <w:rFonts w:hint="eastAsia"/>
          <w:lang w:eastAsia="zh-CN"/>
        </w:rPr>
        <w:t>PCell</w:t>
      </w:r>
      <w:proofErr w:type="spellEnd"/>
      <w:r w:rsidRPr="009C5807">
        <w:rPr>
          <w:rFonts w:hint="eastAsia"/>
          <w:lang w:eastAsia="zh-CN"/>
        </w:rPr>
        <w:t xml:space="preserve"> DRX cycle</w:t>
      </w:r>
      <w:r w:rsidRPr="009C5807">
        <w:rPr>
          <w:lang w:eastAsia="zh-CN"/>
        </w:rPr>
        <w:t xml:space="preserve"> </w:t>
      </w:r>
      <w:r w:rsidRPr="009C5807">
        <w:rPr>
          <w:rFonts w:hint="eastAsia"/>
          <w:lang w:eastAsia="zh-CN"/>
        </w:rPr>
        <w:t>is less than 640</w:t>
      </w:r>
      <w:r w:rsidRPr="009C5807">
        <w:rPr>
          <w:lang w:eastAsia="zh-CN"/>
        </w:rPr>
        <w:t xml:space="preserve"> </w:t>
      </w:r>
      <w:proofErr w:type="spellStart"/>
      <w:r w:rsidRPr="009C5807">
        <w:rPr>
          <w:rFonts w:hint="eastAsia"/>
          <w:lang w:eastAsia="zh-CN"/>
        </w:rPr>
        <w:t>ms</w:t>
      </w:r>
      <w:proofErr w:type="spellEnd"/>
      <w:r w:rsidRPr="009C5807">
        <w:rPr>
          <w:rFonts w:hint="eastAsia"/>
          <w:lang w:eastAsia="zh-CN"/>
        </w:rPr>
        <w:t xml:space="preserve">, and 0.625% </w:t>
      </w:r>
      <w:r w:rsidRPr="009C5807">
        <w:rPr>
          <w:lang w:eastAsia="zh-CN"/>
        </w:rPr>
        <w:t>probability of missed ACK/NACK</w:t>
      </w:r>
      <w:r w:rsidRPr="009C5807">
        <w:rPr>
          <w:rFonts w:hint="eastAsia"/>
          <w:lang w:eastAsia="zh-CN"/>
        </w:rPr>
        <w:t xml:space="preserve"> is allowed when the configured </w:t>
      </w:r>
      <w:proofErr w:type="spellStart"/>
      <w:r w:rsidRPr="009C5807">
        <w:rPr>
          <w:rFonts w:hint="eastAsia"/>
          <w:lang w:eastAsia="zh-CN"/>
        </w:rPr>
        <w:t>PCell</w:t>
      </w:r>
      <w:proofErr w:type="spellEnd"/>
      <w:r w:rsidRPr="009C5807">
        <w:rPr>
          <w:rFonts w:hint="eastAsia"/>
          <w:lang w:eastAsia="zh-CN"/>
        </w:rPr>
        <w:t xml:space="preserve"> DRX cycle</w:t>
      </w:r>
      <w:r w:rsidRPr="009C5807">
        <w:rPr>
          <w:lang w:eastAsia="zh-CN"/>
        </w:rPr>
        <w:t xml:space="preserve"> </w:t>
      </w:r>
      <w:r w:rsidRPr="009C5807">
        <w:rPr>
          <w:rFonts w:hint="eastAsia"/>
          <w:lang w:eastAsia="zh-CN"/>
        </w:rPr>
        <w:t>is 640</w:t>
      </w:r>
      <w:r w:rsidRPr="009C5807">
        <w:rPr>
          <w:lang w:eastAsia="zh-CN"/>
        </w:rPr>
        <w:t xml:space="preserve"> </w:t>
      </w:r>
      <w:proofErr w:type="spellStart"/>
      <w:r w:rsidRPr="009C5807">
        <w:rPr>
          <w:rFonts w:hint="eastAsia"/>
          <w:lang w:eastAsia="zh-CN"/>
        </w:rPr>
        <w:t>ms</w:t>
      </w:r>
      <w:proofErr w:type="spellEnd"/>
      <w:r w:rsidRPr="009C5807">
        <w:rPr>
          <w:rFonts w:hint="eastAsia"/>
          <w:lang w:eastAsia="zh-CN"/>
        </w:rPr>
        <w:t xml:space="preserve">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w:t>
            </w:r>
            <w:proofErr w:type="spellStart"/>
            <w:r w:rsidRPr="009C5807">
              <w:t>ms</w:t>
            </w:r>
            <w:proofErr w:type="spellEnd"/>
            <w:r w:rsidRPr="009C5807">
              <w:t>)</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lastRenderedPageBreak/>
        <w:t>W</w:t>
      </w:r>
      <w:r w:rsidRPr="009C5807">
        <w:rPr>
          <w:rFonts w:hint="eastAsia"/>
          <w:lang w:eastAsia="zh-CN"/>
        </w:rPr>
        <w:t xml:space="preserve">hen both </w:t>
      </w:r>
      <w:proofErr w:type="spellStart"/>
      <w:r w:rsidRPr="009C5807">
        <w:rPr>
          <w:rFonts w:hint="eastAsia"/>
          <w:lang w:eastAsia="zh-CN"/>
        </w:rPr>
        <w:t>PCell</w:t>
      </w:r>
      <w:proofErr w:type="spellEnd"/>
      <w:r w:rsidRPr="009C5807">
        <w:rPr>
          <w:rFonts w:hint="eastAsia"/>
          <w:lang w:eastAsia="zh-CN"/>
        </w:rPr>
        <w:t xml:space="preserve"> and </w:t>
      </w:r>
      <w:proofErr w:type="spellStart"/>
      <w:r w:rsidRPr="009C5807">
        <w:rPr>
          <w:rFonts w:hint="eastAsia"/>
          <w:lang w:eastAsia="zh-CN"/>
        </w:rPr>
        <w:t>PSCell</w:t>
      </w:r>
      <w:proofErr w:type="spellEnd"/>
      <w:r w:rsidRPr="009C5807">
        <w:rPr>
          <w:rFonts w:hint="eastAsia"/>
          <w:lang w:eastAsia="zh-CN"/>
        </w:rPr>
        <w:t xml:space="preserve">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103" w:name="_Toc5952659"/>
      <w:bookmarkStart w:id="1104" w:name="_Toc5952663"/>
      <w:bookmarkEnd w:id="694"/>
      <w:r w:rsidRPr="009C5807">
        <w:rPr>
          <w:lang w:eastAsia="zh-CN"/>
        </w:rPr>
        <w:t xml:space="preserve">Interruption on </w:t>
      </w:r>
      <w:proofErr w:type="spellStart"/>
      <w:r w:rsidRPr="009C5807">
        <w:rPr>
          <w:lang w:eastAsia="zh-CN"/>
        </w:rPr>
        <w:t>PCell</w:t>
      </w:r>
      <w:proofErr w:type="spellEnd"/>
      <w:r w:rsidRPr="009C5807">
        <w:rPr>
          <w:lang w:eastAsia="zh-CN"/>
        </w:rPr>
        <w:t xml:space="preserve"> and the activated </w:t>
      </w:r>
      <w:proofErr w:type="spellStart"/>
      <w:r w:rsidRPr="009C5807">
        <w:rPr>
          <w:lang w:eastAsia="zh-CN"/>
        </w:rPr>
        <w:t>SCell</w:t>
      </w:r>
      <w:proofErr w:type="spellEnd"/>
      <w:r w:rsidRPr="009C5807">
        <w:rPr>
          <w:lang w:eastAsia="zh-CN"/>
        </w:rPr>
        <w:t xml:space="preserve"> in MCG if configured</w:t>
      </w:r>
      <w:r w:rsidRPr="009C5807">
        <w:rPr>
          <w:rFonts w:hint="eastAsia"/>
          <w:lang w:eastAsia="zh-CN"/>
        </w:rPr>
        <w:t xml:space="preserve"> due to </w:t>
      </w:r>
      <w:proofErr w:type="spellStart"/>
      <w:r w:rsidRPr="009C5807">
        <w:rPr>
          <w:rFonts w:hint="eastAsia"/>
          <w:lang w:eastAsia="zh-CN"/>
        </w:rPr>
        <w:t>PSCell</w:t>
      </w:r>
      <w:proofErr w:type="spellEnd"/>
      <w:r w:rsidRPr="009C5807">
        <w:rPr>
          <w:rFonts w:hint="eastAsia"/>
          <w:lang w:eastAsia="zh-CN"/>
        </w:rPr>
        <w:t xml:space="preserve">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w:t>
      </w:r>
      <w:proofErr w:type="spellStart"/>
      <w:r w:rsidRPr="009C5807">
        <w:rPr>
          <w:rFonts w:hint="eastAsia"/>
          <w:lang w:eastAsia="zh-CN"/>
        </w:rPr>
        <w:t>PCell</w:t>
      </w:r>
      <w:proofErr w:type="spellEnd"/>
      <w:r w:rsidRPr="009C5807">
        <w:rPr>
          <w:rFonts w:hint="eastAsia"/>
          <w:lang w:eastAsia="zh-CN"/>
        </w:rPr>
        <w:t xml:space="preserve">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 xml:space="preserve">Interruption on </w:t>
      </w:r>
      <w:proofErr w:type="spellStart"/>
      <w:r w:rsidRPr="009C5807">
        <w:rPr>
          <w:lang w:eastAsia="zh-CN"/>
        </w:rPr>
        <w:t>PSCell</w:t>
      </w:r>
      <w:proofErr w:type="spellEnd"/>
      <w:r w:rsidRPr="009C5807">
        <w:rPr>
          <w:lang w:eastAsia="zh-CN"/>
        </w:rPr>
        <w:t xml:space="preserve"> and the activated </w:t>
      </w:r>
      <w:proofErr w:type="spellStart"/>
      <w:r w:rsidRPr="009C5807">
        <w:rPr>
          <w:lang w:eastAsia="zh-CN"/>
        </w:rPr>
        <w:t>SCell</w:t>
      </w:r>
      <w:proofErr w:type="spellEnd"/>
      <w:r w:rsidRPr="009C5807">
        <w:rPr>
          <w:lang w:eastAsia="zh-CN"/>
        </w:rPr>
        <w:t xml:space="preserve"> in SCG if configured</w:t>
      </w:r>
      <w:r w:rsidRPr="009C5807">
        <w:rPr>
          <w:rFonts w:hint="eastAsia"/>
          <w:lang w:eastAsia="zh-CN"/>
        </w:rPr>
        <w:t xml:space="preserve"> due to </w:t>
      </w:r>
      <w:proofErr w:type="spellStart"/>
      <w:r w:rsidRPr="009C5807">
        <w:rPr>
          <w:rFonts w:hint="eastAsia"/>
          <w:lang w:eastAsia="zh-CN"/>
        </w:rPr>
        <w:t>PCell</w:t>
      </w:r>
      <w:proofErr w:type="spellEnd"/>
      <w:r w:rsidRPr="009C5807">
        <w:rPr>
          <w:rFonts w:hint="eastAsia"/>
          <w:lang w:eastAsia="zh-CN"/>
        </w:rPr>
        <w:t xml:space="preserve">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w:t>
      </w:r>
      <w:proofErr w:type="spellStart"/>
      <w:r w:rsidRPr="009C5807">
        <w:rPr>
          <w:rFonts w:hint="eastAsia"/>
          <w:lang w:eastAsia="zh-CN"/>
        </w:rPr>
        <w:t>PSCell</w:t>
      </w:r>
      <w:proofErr w:type="spellEnd"/>
      <w:r w:rsidRPr="009C5807">
        <w:rPr>
          <w:rFonts w:hint="eastAsia"/>
          <w:lang w:eastAsia="zh-CN"/>
        </w:rPr>
        <w:t xml:space="preserve">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 xml:space="preserve">Interruptions at </w:t>
      </w:r>
      <w:proofErr w:type="spellStart"/>
      <w:r w:rsidRPr="009C5807">
        <w:t>SCell</w:t>
      </w:r>
      <w:proofErr w:type="spellEnd"/>
      <w:r w:rsidRPr="009C5807">
        <w:t xml:space="preserve"> activation/deactivation with multiple downlink </w:t>
      </w:r>
      <w:proofErr w:type="spellStart"/>
      <w:r w:rsidRPr="009C5807">
        <w:t>SCells</w:t>
      </w:r>
      <w:proofErr w:type="spellEnd"/>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 xml:space="preserve">up to 1 downlink </w:t>
      </w:r>
      <w:proofErr w:type="spellStart"/>
      <w:r w:rsidRPr="009C5807">
        <w:t>SCell</w:t>
      </w:r>
      <w:proofErr w:type="spellEnd"/>
      <w:r w:rsidRPr="009C5807">
        <w:t xml:space="preserve"> in FR1 and up to 7 downlink </w:t>
      </w:r>
      <w:proofErr w:type="spellStart"/>
      <w:r w:rsidRPr="009C5807">
        <w:t>SCell</w:t>
      </w:r>
      <w:proofErr w:type="spellEnd"/>
      <w:r w:rsidRPr="009C5807">
        <w:t>(s) in FR2</w:t>
      </w:r>
      <w:r w:rsidRPr="009C5807">
        <w:rPr>
          <w:rFonts w:eastAsia="MS Mincho"/>
          <w:lang w:eastAsia="zh-CN"/>
        </w:rPr>
        <w:t>.</w:t>
      </w:r>
    </w:p>
    <w:p w14:paraId="42D224C3" w14:textId="77777777" w:rsidR="00764A79" w:rsidRPr="009C5807" w:rsidRDefault="00764A79" w:rsidP="00764A79">
      <w:r w:rsidRPr="009C5807">
        <w:t xml:space="preserve">When multiple </w:t>
      </w:r>
      <w:proofErr w:type="spellStart"/>
      <w:r w:rsidRPr="009C5807">
        <w:t>SCell</w:t>
      </w:r>
      <w:proofErr w:type="spellEnd"/>
      <w:r w:rsidRPr="009C5807">
        <w:t xml:space="preserve">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 xml:space="preserve">When multiple </w:t>
      </w:r>
      <w:proofErr w:type="spellStart"/>
      <w:r w:rsidRPr="009C5807">
        <w:t>SCell</w:t>
      </w:r>
      <w:proofErr w:type="spellEnd"/>
      <w:r w:rsidRPr="009C5807">
        <w:t xml:space="preserve">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proofErr w:type="spellStart"/>
      <w:r>
        <w:rPr>
          <w:color w:val="000000"/>
        </w:rPr>
        <w:t>SCells</w:t>
      </w:r>
      <w:proofErr w:type="spellEnd"/>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proofErr w:type="spellStart"/>
      <w:r w:rsidRPr="00CE2FF9">
        <w:rPr>
          <w:lang w:eastAsia="zh-CN"/>
        </w:rPr>
        <w:t>srs-SwitchFromServCellIndex</w:t>
      </w:r>
      <w:proofErr w:type="spellEnd"/>
      <w:r w:rsidRPr="00CE2FF9">
        <w:t xml:space="preserve"> </w:t>
      </w:r>
      <w:r>
        <w:t xml:space="preserve">and </w:t>
      </w:r>
      <w:proofErr w:type="spellStart"/>
      <w:r>
        <w:t>srs-SwitchFromCarrier</w:t>
      </w:r>
      <w:proofErr w:type="spellEnd"/>
      <w:r>
        <w:t xml:space="preserve">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4005EBD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1105" w:author="CR 1437" w:date="2021-03-24T10:41:00Z">
        <w:r w:rsidR="00EC13FA">
          <w:rPr>
            <w:rFonts w:hint="eastAsia"/>
            <w:lang w:val="en-US" w:eastAsia="zh-CN"/>
          </w:rPr>
          <w:t>-3</w:t>
        </w:r>
      </w:ins>
      <w:r w:rsidRPr="00CE2FF9">
        <w:t xml:space="preserve"> [</w:t>
      </w:r>
      <w:ins w:id="1106" w:author="CR 1437" w:date="2021-03-24T10:41:00Z">
        <w:r w:rsidR="00BC2F61">
          <w:rPr>
            <w:rFonts w:hint="eastAsia"/>
            <w:lang w:val="en-US" w:eastAsia="zh-CN"/>
          </w:rPr>
          <w:t>20</w:t>
        </w:r>
      </w:ins>
      <w:del w:id="1107" w:author="CR 1437" w:date="2021-03-24T10:41:00Z">
        <w:r w:rsidRPr="00CE2FF9" w:rsidDel="00BC2F61">
          <w:delText>5</w:delText>
        </w:r>
      </w:del>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 xml:space="preserve">Interruption </w:t>
            </w:r>
            <w:proofErr w:type="spellStart"/>
            <w:r>
              <w:rPr>
                <w:lang w:val="fr-FR"/>
              </w:rPr>
              <w:t>length</w:t>
            </w:r>
            <w:proofErr w:type="spellEnd"/>
            <w:r>
              <w:rPr>
                <w:lang w:val="fr-FR"/>
              </w:rPr>
              <w:t xml:space="preserve">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w:t>
            </w:r>
            <w:proofErr w:type="spellStart"/>
            <w:r w:rsidRPr="00DD3199">
              <w:t>ms</w:t>
            </w:r>
            <w:proofErr w:type="spellEnd"/>
            <w:r w:rsidRPr="00DD3199">
              <w:t>)</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9B6E74" w:rsidRDefault="009F3F25" w:rsidP="009F3F25">
            <w:pPr>
              <w:pStyle w:val="TAH"/>
              <w:rPr>
                <w:rPrChange w:id="1108" w:author="CR 1437" w:date="2021-03-24T10:39:00Z">
                  <w:rPr>
                    <w:lang w:val="fr-FR"/>
                  </w:rPr>
                </w:rPrChange>
              </w:rPr>
            </w:pPr>
            <w:r w:rsidRPr="009B6E74">
              <w:rPr>
                <w:rPrChange w:id="1109" w:author="CR 1437" w:date="2021-03-24T10:39:00Z">
                  <w:rPr>
                    <w:lang w:val="fr-FR"/>
                  </w:rPr>
                </w:rPrChange>
              </w:rPr>
              <w:t xml:space="preserve">Sub carrier spacing for </w:t>
            </w:r>
            <w:proofErr w:type="spellStart"/>
            <w:r w:rsidRPr="009B6E74">
              <w:rPr>
                <w:rPrChange w:id="1110" w:author="CR 1437" w:date="2021-03-24T10:39:00Z">
                  <w:rPr>
                    <w:lang w:val="fr-FR"/>
                  </w:rPr>
                </w:rPrChange>
              </w:rPr>
              <w:t>agressor</w:t>
            </w:r>
            <w:proofErr w:type="spellEnd"/>
            <w:r w:rsidRPr="009B6E74">
              <w:rPr>
                <w:rPrChange w:id="1111" w:author="CR 1437" w:date="2021-03-24T10:39:00Z">
                  <w:rPr>
                    <w:lang w:val="fr-FR"/>
                  </w:rPr>
                </w:rPrChange>
              </w:rPr>
              <w:t xml:space="preserve">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9B6E74" w:rsidRDefault="009F3F25" w:rsidP="009F3F25">
            <w:pPr>
              <w:pStyle w:val="TAH"/>
              <w:rPr>
                <w:rPrChange w:id="1112" w:author="CR 1437" w:date="2021-03-24T10:39:00Z">
                  <w:rPr>
                    <w:lang w:val="fr-FR"/>
                  </w:rPr>
                </w:rPrChange>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 xml:space="preserve">SRS </w:t>
            </w:r>
            <w:proofErr w:type="spellStart"/>
            <w:r>
              <w:rPr>
                <w:lang w:val="fr-FR"/>
              </w:rPr>
              <w:t>carrie</w:t>
            </w:r>
            <w:proofErr w:type="spellEnd"/>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 xml:space="preserve">Interruption </w:t>
            </w:r>
            <w:proofErr w:type="spellStart"/>
            <w:r>
              <w:rPr>
                <w:lang w:val="fr-FR"/>
              </w:rPr>
              <w:t>length</w:t>
            </w:r>
            <w:proofErr w:type="spellEnd"/>
            <w:r>
              <w:rPr>
                <w:lang w:val="fr-FR"/>
              </w:rPr>
              <w:t xml:space="preserve">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w:t>
            </w:r>
            <w:proofErr w:type="spellStart"/>
            <w:r w:rsidRPr="00DD3199">
              <w:t>ms</w:t>
            </w:r>
            <w:proofErr w:type="spellEnd"/>
            <w:r w:rsidRPr="00DD3199">
              <w:t>)</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proofErr w:type="spellStart"/>
            <w:r>
              <w:rPr>
                <w:lang w:val="fr-FR"/>
              </w:rPr>
              <w:t>switching</w:t>
            </w:r>
            <w:proofErr w:type="spellEnd"/>
            <w:r>
              <w:rPr>
                <w:lang w:val="fr-FR"/>
              </w:rPr>
              <w:t xml:space="preserve">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9B6E74" w:rsidRDefault="00F22ED1" w:rsidP="00F22ED1">
            <w:pPr>
              <w:pStyle w:val="TAH"/>
              <w:rPr>
                <w:rPrChange w:id="1113" w:author="CR 1437" w:date="2021-03-24T10:39:00Z">
                  <w:rPr>
                    <w:lang w:val="fr-FR"/>
                  </w:rPr>
                </w:rPrChange>
              </w:rPr>
            </w:pPr>
            <w:r w:rsidRPr="009B6E74">
              <w:rPr>
                <w:rPrChange w:id="1114" w:author="CR 1437" w:date="2021-03-24T10:39:00Z">
                  <w:rPr>
                    <w:lang w:val="fr-FR"/>
                  </w:rPr>
                </w:rPrChange>
              </w:rPr>
              <w:t xml:space="preserve">Sub carrier spacing for </w:t>
            </w:r>
            <w:proofErr w:type="spellStart"/>
            <w:r w:rsidRPr="009B6E74">
              <w:rPr>
                <w:rPrChange w:id="1115" w:author="CR 1437" w:date="2021-03-24T10:39:00Z">
                  <w:rPr>
                    <w:lang w:val="fr-FR"/>
                  </w:rPr>
                </w:rPrChange>
              </w:rPr>
              <w:t>agressor</w:t>
            </w:r>
            <w:proofErr w:type="spellEnd"/>
            <w:r w:rsidRPr="009B6E74">
              <w:rPr>
                <w:rPrChange w:id="1116" w:author="CR 1437" w:date="2021-03-24T10:39:00Z">
                  <w:rPr>
                    <w:lang w:val="fr-FR"/>
                  </w:rPr>
                </w:rPrChange>
              </w:rPr>
              <w:t xml:space="preserve">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9B6E74" w:rsidRDefault="00F22ED1" w:rsidP="00F22ED1">
            <w:pPr>
              <w:pStyle w:val="TAH"/>
              <w:rPr>
                <w:rPrChange w:id="1117" w:author="CR 1437" w:date="2021-03-24T10:39:00Z">
                  <w:rPr>
                    <w:lang w:val="fr-FR"/>
                  </w:rPr>
                </w:rPrChange>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Pr="00327F33" w:rsidRDefault="00F22ED1" w:rsidP="00F22ED1">
            <w:pPr>
              <w:pStyle w:val="TAC"/>
              <w:rPr>
                <w:rPrChange w:id="1118" w:author="" w:date="2021-03-25T18:14:00Z">
                  <w:rPr>
                    <w:lang w:val="fr-FR"/>
                  </w:rPr>
                </w:rPrChange>
              </w:rPr>
            </w:pPr>
            <w:r w:rsidRPr="00327F33">
              <w:rPr>
                <w:rFonts w:hint="eastAsia"/>
                <w:rPrChange w:id="1119" w:author="" w:date="2021-03-25T18:14:00Z">
                  <w:rPr>
                    <w:rFonts w:ascii="Times New Roman" w:hAnsi="Times New Roman" w:hint="eastAsia"/>
                    <w:sz w:val="20"/>
                    <w:lang w:val="fr-FR"/>
                  </w:rPr>
                </w:rPrChange>
              </w:rPr>
              <w:t>≤</w:t>
            </w:r>
            <w:r w:rsidRPr="00327F33">
              <w:rPr>
                <w:rPrChange w:id="1120" w:author="" w:date="2021-03-25T18:14:00Z">
                  <w:rPr>
                    <w:rFonts w:ascii="Times New Roman" w:hAnsi="Times New Roman"/>
                    <w:sz w:val="20"/>
                    <w:lang w:val="fr-FR"/>
                  </w:rPr>
                </w:rPrChange>
              </w:rPr>
              <w:t xml:space="preserve"> </w:t>
            </w:r>
            <w:r w:rsidRPr="00327F33">
              <w:rPr>
                <w:rPrChange w:id="1121" w:author="" w:date="2021-03-25T18:14:00Z">
                  <w:rPr>
                    <w:lang w:val="fr-FR"/>
                  </w:rPr>
                </w:rPrChange>
              </w:rPr>
              <w:t>200</w:t>
            </w:r>
          </w:p>
        </w:tc>
        <w:tc>
          <w:tcPr>
            <w:tcW w:w="1304" w:type="dxa"/>
            <w:tcBorders>
              <w:left w:val="single" w:sz="4" w:space="0" w:color="auto"/>
              <w:right w:val="single" w:sz="4" w:space="0" w:color="auto"/>
            </w:tcBorders>
            <w:vAlign w:val="bottom"/>
          </w:tcPr>
          <w:p w14:paraId="2DFB875B" w14:textId="77777777" w:rsidR="00F22ED1" w:rsidRPr="00415956" w:rsidRDefault="00F22ED1" w:rsidP="00F22ED1">
            <w:pPr>
              <w:pStyle w:val="TAC"/>
            </w:pPr>
            <w:r w:rsidRPr="00327F33">
              <w:rPr>
                <w:rPrChange w:id="1122" w:author="" w:date="2021-03-25T18:14:00Z">
                  <w:rPr>
                    <w:rFonts w:cs="Arial"/>
                    <w:color w:val="000000" w:themeColor="text1"/>
                    <w:kern w:val="24"/>
                    <w:szCs w:val="18"/>
                  </w:rPr>
                </w:rPrChange>
              </w:rPr>
              <w:t>4</w:t>
            </w:r>
          </w:p>
        </w:tc>
        <w:tc>
          <w:tcPr>
            <w:tcW w:w="1502" w:type="dxa"/>
            <w:tcBorders>
              <w:left w:val="single" w:sz="4" w:space="0" w:color="auto"/>
              <w:right w:val="single" w:sz="4" w:space="0" w:color="auto"/>
            </w:tcBorders>
            <w:vAlign w:val="bottom"/>
          </w:tcPr>
          <w:p w14:paraId="25847F95" w14:textId="77777777" w:rsidR="00F22ED1" w:rsidRPr="00415956" w:rsidRDefault="00F22ED1" w:rsidP="00F22ED1">
            <w:pPr>
              <w:pStyle w:val="TAC"/>
            </w:pPr>
            <w:r w:rsidRPr="00327F33">
              <w:rPr>
                <w:rPrChange w:id="1123" w:author="" w:date="2021-03-25T18:14:00Z">
                  <w:rPr>
                    <w:rFonts w:cs="Arial"/>
                    <w:color w:val="000000" w:themeColor="text1"/>
                    <w:kern w:val="24"/>
                    <w:szCs w:val="18"/>
                  </w:rPr>
                </w:rPrChange>
              </w:rPr>
              <w:t>4</w:t>
            </w:r>
          </w:p>
        </w:tc>
      </w:tr>
      <w:tr w:rsidR="00132F80" w14:paraId="44611301" w14:textId="77777777" w:rsidTr="00AF1B5D">
        <w:trPr>
          <w:trHeight w:val="101"/>
          <w:jc w:val="center"/>
          <w:ins w:id="1124" w:author="" w:date="2021-03-25T18:14:00Z"/>
        </w:trPr>
        <w:tc>
          <w:tcPr>
            <w:tcW w:w="6232" w:type="dxa"/>
            <w:gridSpan w:val="5"/>
            <w:tcBorders>
              <w:top w:val="single" w:sz="4" w:space="0" w:color="auto"/>
              <w:left w:val="single" w:sz="4" w:space="0" w:color="auto"/>
              <w:right w:val="single" w:sz="4" w:space="0" w:color="auto"/>
            </w:tcBorders>
          </w:tcPr>
          <w:p w14:paraId="70FD66E3" w14:textId="77777777" w:rsidR="00132F80" w:rsidRDefault="00132F80">
            <w:pPr>
              <w:pStyle w:val="TAC"/>
              <w:jc w:val="left"/>
              <w:rPr>
                <w:ins w:id="1125" w:author="" w:date="2021-03-25T18:14:00Z"/>
                <w:rFonts w:cs="Arial"/>
                <w:color w:val="000000" w:themeColor="text1"/>
                <w:kern w:val="24"/>
                <w:szCs w:val="18"/>
              </w:rPr>
              <w:pPrChange w:id="1126" w:author="" w:date="2021-03-04T11:16:00Z">
                <w:pPr>
                  <w:pStyle w:val="TAC"/>
                </w:pPr>
              </w:pPrChange>
            </w:pPr>
            <w:ins w:id="1127" w:author="" w:date="2021-03-25T18:14:00Z">
              <w:r w:rsidRPr="000F7A4A">
                <w:t>Note1:</w:t>
              </w:r>
              <w:r w:rsidRPr="00F16BF3">
                <w:tab/>
              </w:r>
              <w:r w:rsidRPr="000F7A4A">
                <w:t xml:space="preserve">NR SRS carrier switching time is UE capability indicated by higher layer parameter </w:t>
              </w:r>
              <w:r w:rsidRPr="000F7A4A">
                <w:rPr>
                  <w:i/>
                </w:rPr>
                <w:t>SRS-</w:t>
              </w:r>
              <w:proofErr w:type="spellStart"/>
              <w:r w:rsidRPr="000F7A4A">
                <w:rPr>
                  <w:i/>
                </w:rPr>
                <w:t>SwitchingTimeNR</w:t>
              </w:r>
              <w:proofErr w:type="spellEnd"/>
              <w:r w:rsidRPr="000F7A4A">
                <w:t>.</w:t>
              </w:r>
            </w:ins>
          </w:p>
        </w:tc>
      </w:tr>
    </w:tbl>
    <w:p w14:paraId="354A2499" w14:textId="77777777" w:rsidR="003F7998" w:rsidRDefault="003F7998" w:rsidP="003F7998"/>
    <w:p w14:paraId="50BA3E0F" w14:textId="2D0387EE" w:rsidR="0006310A" w:rsidRDefault="0006310A" w:rsidP="0006310A">
      <w:pPr>
        <w:rPr>
          <w:lang w:eastAsia="zh-CN"/>
        </w:rPr>
      </w:pPr>
      <w:bookmarkStart w:id="1128"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9B6E74">
        <w:rPr>
          <w:rFonts w:hint="eastAsia"/>
          <w:rPrChange w:id="1129" w:author="CR 1437" w:date="2021-03-24T10:39:00Z">
            <w:rPr>
              <w:rFonts w:hint="eastAsia"/>
              <w:lang w:val="fr-FR"/>
            </w:rPr>
          </w:rPrChange>
        </w:rPr>
        <w:t>≤</w:t>
      </w:r>
      <w:r w:rsidRPr="009B6E74">
        <w:rPr>
          <w:rPrChange w:id="1130" w:author="CR 1437" w:date="2021-03-24T10:39:00Z">
            <w:rPr>
              <w:lang w:val="fr-FR"/>
            </w:rPr>
          </w:rPrChange>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proofErr w:type="spellStart"/>
      <w:r w:rsidRPr="00EF69F5">
        <w:t>SCell</w:t>
      </w:r>
      <w:proofErr w:type="spellEnd"/>
      <w:r w:rsidRPr="00EF69F5">
        <w:t xml:space="preserve"> activation</w:t>
      </w:r>
    </w:p>
    <w:p w14:paraId="0EEC1AC4" w14:textId="7F1B3799" w:rsidR="00985D9C" w:rsidRPr="00885F53" w:rsidRDefault="00985D9C" w:rsidP="00985D9C">
      <w:r w:rsidRPr="00885F53">
        <w:t xml:space="preserve">When </w:t>
      </w:r>
      <w:r>
        <w:t>one</w:t>
      </w:r>
      <w:r w:rsidRPr="00885F53">
        <w:t xml:space="preserve"> </w:t>
      </w:r>
      <w:r>
        <w:t xml:space="preserve">or multiple </w:t>
      </w:r>
      <w:proofErr w:type="spellStart"/>
      <w:r w:rsidRPr="00885F53">
        <w:t>SCell</w:t>
      </w:r>
      <w:proofErr w:type="spellEnd"/>
      <w:r>
        <w:t>(s)</w:t>
      </w:r>
      <w:r w:rsidRPr="00885F53">
        <w:t xml:space="preserve"> </w:t>
      </w:r>
      <w:r>
        <w:t xml:space="preserve">are directly </w:t>
      </w:r>
      <w:r w:rsidRPr="00885F53">
        <w:t>activated</w:t>
      </w:r>
      <w:r>
        <w:t xml:space="preserve"> at </w:t>
      </w:r>
      <w:proofErr w:type="spellStart"/>
      <w:r>
        <w:t>SCell</w:t>
      </w:r>
      <w:proofErr w:type="spellEnd"/>
      <w:r>
        <w:t xml:space="preserve">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 xml:space="preserve">the </w:t>
      </w:r>
      <w:proofErr w:type="spellStart"/>
      <w:r>
        <w:t>SCell</w:t>
      </w:r>
      <w:proofErr w:type="spellEnd"/>
      <w:r w:rsidRPr="00885F53">
        <w:t xml:space="preserve"> being </w:t>
      </w:r>
      <w:r>
        <w:t xml:space="preserve">directly </w:t>
      </w:r>
      <w:r w:rsidRPr="00885F53">
        <w:t xml:space="preserve">activated, </w:t>
      </w:r>
      <w:r>
        <w:t xml:space="preserve">where the </w:t>
      </w:r>
      <w:proofErr w:type="spellStart"/>
      <w:r>
        <w:t>requriements</w:t>
      </w:r>
      <w:proofErr w:type="spellEnd"/>
      <w:r>
        <w:t xml:space="preserve"> for Sync apply for synchronous NR-DC, and for asynchronous NR-DC </w:t>
      </w:r>
      <w:r w:rsidRPr="00885F53">
        <w:t xml:space="preserve">if the active serving cell is in the same </w:t>
      </w:r>
      <w:r>
        <w:t xml:space="preserve">CG as the </w:t>
      </w:r>
      <w:proofErr w:type="spellStart"/>
      <w:r>
        <w:t>SCell</w:t>
      </w:r>
      <w:proofErr w:type="spellEnd"/>
      <w:r w:rsidRPr="00885F53">
        <w:t xml:space="preserve"> being </w:t>
      </w:r>
      <w:r>
        <w:t xml:space="preserve">directly activated, and the </w:t>
      </w:r>
      <w:proofErr w:type="spellStart"/>
      <w:r>
        <w:t>requriements</w:t>
      </w:r>
      <w:proofErr w:type="spellEnd"/>
      <w:r>
        <w:t xml:space="preserve"> for Async apply for asynchronous NR-DC</w:t>
      </w:r>
      <w:r w:rsidRPr="00885F53">
        <w:t xml:space="preserve"> if the active serving cell is </w:t>
      </w:r>
      <w:r>
        <w:t xml:space="preserve">not </w:t>
      </w:r>
      <w:r w:rsidRPr="00885F53">
        <w:t xml:space="preserve">in the same </w:t>
      </w:r>
      <w:r>
        <w:t>CG</w:t>
      </w:r>
      <w:r w:rsidRPr="00885F53">
        <w:t xml:space="preserve"> as </w:t>
      </w:r>
      <w:r>
        <w:t xml:space="preserve">the </w:t>
      </w:r>
      <w:proofErr w:type="spellStart"/>
      <w:r>
        <w:t>SCell</w:t>
      </w:r>
      <w:proofErr w:type="spellEnd"/>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lastRenderedPageBreak/>
        <w:t>-</w:t>
      </w:r>
      <w:r w:rsidRPr="00885F53">
        <w:tab/>
        <w:t xml:space="preserve">of up to the duration shown in </w:t>
      </w:r>
      <w:r w:rsidRPr="00FA547E">
        <w:t>Table 8.2.4.2.1-2</w:t>
      </w:r>
      <w:r w:rsidRPr="00885F53">
        <w:t>, if the active serving cells are in th</w:t>
      </w:r>
      <w:r>
        <w:t xml:space="preserve">e same band as the </w:t>
      </w:r>
      <w:proofErr w:type="spellStart"/>
      <w:r>
        <w:t>SCell</w:t>
      </w:r>
      <w:proofErr w:type="spellEnd"/>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w:t>
      </w:r>
      <w:proofErr w:type="spellStart"/>
      <w:r>
        <w:rPr>
          <w:lang w:eastAsia="zh-CN"/>
        </w:rPr>
        <w:t>SCell</w:t>
      </w:r>
      <w:proofErr w:type="spellEnd"/>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128"/>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w:t>
      </w:r>
      <w:proofErr w:type="spellStart"/>
      <w:r>
        <w:t>PCell</w:t>
      </w:r>
      <w:proofErr w:type="spellEnd"/>
      <w:r>
        <w:t xml:space="preserve">, </w:t>
      </w:r>
      <w:proofErr w:type="spellStart"/>
      <w:r>
        <w:t>PSCell</w:t>
      </w:r>
      <w:proofErr w:type="spellEnd"/>
      <w:r>
        <w:t xml:space="preserve"> or any activated </w:t>
      </w:r>
      <w:proofErr w:type="spellStart"/>
      <w:r>
        <w:t>SCell</w:t>
      </w:r>
      <w:proofErr w:type="spellEnd"/>
      <w:r>
        <w:rPr>
          <w:lang w:eastAsia="zh-CN"/>
        </w:rPr>
        <w:t>:</w:t>
      </w:r>
    </w:p>
    <w:p w14:paraId="40133491" w14:textId="42546DDF"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ins w:id="1131" w:author="" w:date="2021-03-26T15:37:00Z">
        <w:r w:rsidR="003F447D">
          <w:t>(</w:t>
        </w:r>
        <w:proofErr w:type="spellStart"/>
        <w:r w:rsidR="003F447D">
          <w:t>ms</w:t>
        </w:r>
        <w:proofErr w:type="spellEnd"/>
        <w:r w:rsidR="003F447D">
          <w:t xml:space="preserve">) </w:t>
        </w:r>
      </w:ins>
      <w:r>
        <w:t>specified in clause 9.11.</w:t>
      </w:r>
    </w:p>
    <w:p w14:paraId="3BD47106" w14:textId="58892D54"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ins w:id="1132" w:author="" w:date="2021-03-26T15:37:00Z">
        <w:r w:rsidR="006656FC">
          <w:t>(</w:t>
        </w:r>
        <w:proofErr w:type="spellStart"/>
        <w:r w:rsidR="006656FC">
          <w:t>ms</w:t>
        </w:r>
        <w:proofErr w:type="spellEnd"/>
        <w:r w:rsidR="006656FC">
          <w:t xml:space="preserve">) </w:t>
        </w:r>
      </w:ins>
      <w:r>
        <w:t xml:space="preserve">specified in clause 9.11 for </w:t>
      </w:r>
      <w:r>
        <w:rPr>
          <w:rFonts w:eastAsia="MS Mincho"/>
          <w:lang w:eastAsia="ja-JP"/>
        </w:rPr>
        <w:t>SSB and CORESET for RMSI scheduling multiplexing patterns 1</w:t>
      </w:r>
      <w:r>
        <w:t>.</w:t>
      </w:r>
    </w:p>
    <w:p w14:paraId="6000BE8E" w14:textId="73055900"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ins w:id="1133" w:author="" w:date="2021-03-26T15:37:00Z">
        <w:r w:rsidR="00EE596A">
          <w:t>(</w:t>
        </w:r>
        <w:proofErr w:type="spellStart"/>
        <w:r w:rsidR="00EE596A">
          <w:t>ms</w:t>
        </w:r>
        <w:proofErr w:type="spellEnd"/>
        <w:r w:rsidR="00EE596A">
          <w:t xml:space="preserve">) </w:t>
        </w:r>
      </w:ins>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6F1F2623" w:rsidR="009F6F6D" w:rsidRDefault="009F6F6D">
      <w:pPr>
        <w:pStyle w:val="B10"/>
      </w:pPr>
      <w:r>
        <w:t>-</w:t>
      </w:r>
      <w:r>
        <w:tab/>
        <w:t xml:space="preserve">L1 = </w:t>
      </w:r>
      <w:ins w:id="1134" w:author="" w:date="2021-03-26T15:37:00Z">
        <w:r w:rsidR="005C39A3" w:rsidRPr="00BE78B0">
          <w:t>T</w:t>
        </w:r>
        <w:r w:rsidR="005C39A3">
          <w:rPr>
            <w:vertAlign w:val="subscript"/>
          </w:rPr>
          <w:t>SIB1</w:t>
        </w:r>
        <w:r w:rsidR="005C39A3">
          <w:t>/20</w:t>
        </w:r>
      </w:ins>
      <w:del w:id="1135" w:author="" w:date="2021-03-26T15:37:00Z">
        <w:r w:rsidDel="005C39A3">
          <w:delText xml:space="preserve">6 </w:delText>
        </w:r>
        <w:r w:rsidDel="005C39A3">
          <w:rPr>
            <w:lang w:eastAsia="ko-KR"/>
          </w:rPr>
          <w:delText>x</w:delText>
        </w:r>
        <w:r w:rsidDel="005C39A3">
          <w:delText xml:space="preserve"> N</w:delText>
        </w:r>
      </w:del>
      <w:r>
        <w:t xml:space="preserve">, </w:t>
      </w:r>
      <w:del w:id="1136" w:author="" w:date="2021-03-26T15:38:00Z">
        <w:r w:rsidDel="00036BF3">
          <w:delText xml:space="preserve">where N =1 if </w:delText>
        </w:r>
        <w:r w:rsidDel="00036BF3">
          <w:rPr>
            <w:lang w:eastAsia="ko-KR"/>
          </w:rPr>
          <w:delText>T</w:delText>
        </w:r>
        <w:r w:rsidDel="00036BF3">
          <w:rPr>
            <w:vertAlign w:val="subscript"/>
            <w:lang w:eastAsia="ko-KR"/>
          </w:rPr>
          <w:delText>SMTC</w:delText>
        </w:r>
        <w:r w:rsidDel="00036BF3">
          <w:rPr>
            <w:lang w:eastAsia="ko-KR"/>
          </w:rPr>
          <w:delText xml:space="preserve"> </w:delText>
        </w:r>
        <w:r w:rsidDel="00036BF3">
          <w:rPr>
            <w:rFonts w:ascii="SimSun" w:hAnsi="SimSun" w:hint="eastAsia"/>
            <w:lang w:eastAsia="ko-KR"/>
          </w:rPr>
          <w:delText>≤</w:delText>
        </w:r>
        <w:r w:rsidDel="00036BF3">
          <w:rPr>
            <w:lang w:eastAsia="ko-KR"/>
          </w:rPr>
          <w:delText xml:space="preserve"> 20ms, or N = T</w:delText>
        </w:r>
        <w:r w:rsidDel="00036BF3">
          <w:rPr>
            <w:vertAlign w:val="subscript"/>
            <w:lang w:eastAsia="ko-KR"/>
          </w:rPr>
          <w:delText>SMTC</w:delText>
        </w:r>
        <w:r w:rsidDel="00036BF3">
          <w:rPr>
            <w:lang w:eastAsia="ko-KR"/>
          </w:rPr>
          <w:delText xml:space="preserve"> </w:delText>
        </w:r>
        <w:r w:rsidDel="00036BF3">
          <w:rPr>
            <w:rFonts w:ascii="SimSun" w:hAnsi="SimSun" w:hint="eastAsia"/>
            <w:lang w:eastAsia="ko-KR"/>
          </w:rPr>
          <w:delText>/</w:delText>
        </w:r>
        <w:r w:rsidDel="00036BF3">
          <w:rPr>
            <w:lang w:eastAsia="ko-KR"/>
          </w:rPr>
          <w:delText xml:space="preserve"> 20ms  if T</w:delText>
        </w:r>
        <w:r w:rsidDel="00036BF3">
          <w:rPr>
            <w:vertAlign w:val="subscript"/>
            <w:lang w:eastAsia="ko-KR"/>
          </w:rPr>
          <w:delText>SMTC</w:delText>
        </w:r>
        <w:r w:rsidDel="00036BF3">
          <w:rPr>
            <w:lang w:eastAsia="ko-KR"/>
          </w:rPr>
          <w:delText xml:space="preserve"> &gt; 20ms. T</w:delText>
        </w:r>
        <w:r w:rsidDel="00036BF3">
          <w:rPr>
            <w:vertAlign w:val="subscript"/>
            <w:lang w:eastAsia="ko-KR"/>
          </w:rPr>
          <w:delText>SMTC</w:delText>
        </w:r>
        <w:r w:rsidDel="00036BF3">
          <w:rPr>
            <w:lang w:eastAsia="ko-KR"/>
          </w:rPr>
          <w:delText xml:space="preserve"> is the periodicity of the SMTC occasion configured for the target cell carrier</w:delText>
        </w:r>
        <w:r w:rsidDel="00036BF3">
          <w:delText xml:space="preserve">, </w:delText>
        </w:r>
      </w:del>
      <w:r>
        <w:t>and</w:t>
      </w:r>
    </w:p>
    <w:p w14:paraId="6F565490" w14:textId="0700DC2D" w:rsidR="009F6F6D" w:rsidRDefault="009F6F6D">
      <w:pPr>
        <w:pStyle w:val="B10"/>
      </w:pPr>
      <w:r>
        <w:t>-</w:t>
      </w:r>
      <w:r>
        <w:tab/>
        <w:t xml:space="preserve">L2 = </w:t>
      </w:r>
      <w:ins w:id="1137" w:author="" w:date="2021-03-26T15:38:00Z">
        <w:r w:rsidR="00471CAE" w:rsidRPr="00BE78B0">
          <w:t>T</w:t>
        </w:r>
        <w:r w:rsidR="00471CAE">
          <w:rPr>
            <w:vertAlign w:val="subscript"/>
          </w:rPr>
          <w:t>SIB1</w:t>
        </w:r>
        <w:r w:rsidR="00471CAE">
          <w:t>/</w:t>
        </w:r>
        <w:r w:rsidR="00471CAE">
          <w:rPr>
            <w:lang w:eastAsia="ko-KR"/>
          </w:rPr>
          <w:t>T</w:t>
        </w:r>
        <w:r w:rsidR="00471CAE">
          <w:rPr>
            <w:vertAlign w:val="subscript"/>
            <w:lang w:eastAsia="ko-KR"/>
          </w:rPr>
          <w:t>SMTC</w:t>
        </w:r>
        <w:r w:rsidR="00471CAE">
          <w:rPr>
            <w:lang w:eastAsia="ko-KR"/>
          </w:rPr>
          <w:t>, where T</w:t>
        </w:r>
        <w:r w:rsidR="00471CAE">
          <w:rPr>
            <w:vertAlign w:val="subscript"/>
            <w:lang w:eastAsia="ko-KR"/>
          </w:rPr>
          <w:t>SMTC</w:t>
        </w:r>
        <w:r w:rsidR="00471CAE">
          <w:rPr>
            <w:lang w:eastAsia="ko-KR"/>
          </w:rPr>
          <w:t xml:space="preserve"> is the periodicity of the SMTC occasion configured for the target cell carrier</w:t>
        </w:r>
      </w:ins>
      <w:del w:id="1138" w:author="" w:date="2021-03-26T15:38:00Z">
        <w:r w:rsidDel="00471CAE">
          <w:delText>6</w:delText>
        </w:r>
      </w:del>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w:t>
            </w:r>
            <w:proofErr w:type="spellStart"/>
            <w:r>
              <w:t>ms</w:t>
            </w:r>
            <w:proofErr w:type="spellEnd"/>
            <w:r>
              <w:t>)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 xml:space="preserve">Interruption </w:t>
            </w:r>
            <w:proofErr w:type="spellStart"/>
            <w:r>
              <w:rPr>
                <w:lang w:val="fr-FR"/>
              </w:rPr>
              <w:t>length</w:t>
            </w:r>
            <w:proofErr w:type="spellEnd"/>
            <w:r>
              <w:rPr>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 xml:space="preserve">Interruption </w:t>
            </w:r>
            <w:proofErr w:type="spellStart"/>
            <w:r>
              <w:rPr>
                <w:lang w:val="fr-FR"/>
              </w:rPr>
              <w:t>length</w:t>
            </w:r>
            <w:proofErr w:type="spellEnd"/>
            <w:r>
              <w:rPr>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 xml:space="preserve">Interruption </w:t>
            </w:r>
            <w:proofErr w:type="spellStart"/>
            <w:r>
              <w:rPr>
                <w:lang w:val="fr-FR"/>
              </w:rPr>
              <w:t>length</w:t>
            </w:r>
            <w:proofErr w:type="spellEnd"/>
            <w:r>
              <w:rPr>
                <w:lang w:val="fr-FR"/>
              </w:rPr>
              <w:t xml:space="preserve">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proofErr w:type="spellStart"/>
      <w:r>
        <w:t>T</w:t>
      </w:r>
      <w:r>
        <w:rPr>
          <w:vertAlign w:val="subscript"/>
        </w:rPr>
        <w:t>identify_CGI</w:t>
      </w:r>
      <w:proofErr w:type="spellEnd"/>
      <w:r>
        <w:rPr>
          <w:vertAlign w:val="subscript"/>
        </w:rPr>
        <w:t>,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w:t>
      </w:r>
      <w:proofErr w:type="spellStart"/>
      <w:r>
        <w:t>PCell</w:t>
      </w:r>
      <w:proofErr w:type="spellEnd"/>
      <w:r>
        <w:t xml:space="preserve">, </w:t>
      </w:r>
      <w:proofErr w:type="spellStart"/>
      <w:r>
        <w:t>PSCell</w:t>
      </w:r>
      <w:proofErr w:type="spellEnd"/>
      <w:r>
        <w:t xml:space="preserve"> or any activated </w:t>
      </w:r>
      <w:proofErr w:type="spellStart"/>
      <w:r>
        <w:t>SCell</w:t>
      </w:r>
      <w:proofErr w:type="spellEnd"/>
      <w:r>
        <w:t xml:space="preserve">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 xml:space="preserve">20 </w:t>
      </w:r>
      <w:proofErr w:type="spellStart"/>
      <w:r>
        <w:t>ms</w:t>
      </w:r>
      <w:proofErr w:type="spellEnd"/>
      <w:r>
        <w:t xml:space="preserve"> SMTC period is configured.</w:t>
      </w:r>
    </w:p>
    <w:p w14:paraId="27D8687B" w14:textId="39D2988A" w:rsidR="009F6F6D" w:rsidRDefault="009F6F6D" w:rsidP="009F6F6D">
      <w:pPr>
        <w:pStyle w:val="TH"/>
        <w:rPr>
          <w:lang w:val="en-US"/>
        </w:rPr>
      </w:pPr>
      <w:r>
        <w:lastRenderedPageBreak/>
        <w:t xml:space="preserve">Table 8.2.4.2.12-1: Minimum number of ACK/NACKs transmitted by the UE during </w:t>
      </w:r>
      <w:proofErr w:type="spellStart"/>
      <w:r>
        <w:t>T</w:t>
      </w:r>
      <w:r>
        <w:rPr>
          <w:vertAlign w:val="subscript"/>
        </w:rPr>
        <w:t>identify_CGI</w:t>
      </w:r>
      <w:proofErr w:type="spellEnd"/>
      <w:r>
        <w:rPr>
          <w:vertAlign w:val="subscript"/>
        </w:rPr>
        <w:t>,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52EB97E3" w14:textId="77777777" w:rsidR="00762254" w:rsidRDefault="00762254" w:rsidP="00762254">
      <w:pPr>
        <w:pStyle w:val="Heading5"/>
        <w:rPr>
          <w:ins w:id="1139" w:author="" w:date="2021-03-26T15:17:00Z"/>
          <w:rFonts w:eastAsia="Calibri"/>
          <w:b/>
          <w:u w:val="single"/>
        </w:rPr>
      </w:pPr>
      <w:ins w:id="1140" w:author="" w:date="2021-03-26T15:17:00Z">
        <w:r>
          <w:rPr>
            <w:rFonts w:eastAsia="Calibri"/>
          </w:rPr>
          <w:t>8.2.4.2.13</w:t>
        </w:r>
        <w:r>
          <w:rPr>
            <w:rFonts w:eastAsia="Calibri"/>
          </w:rPr>
          <w:tab/>
          <w:t xml:space="preserve"> </w:t>
        </w:r>
        <w:r w:rsidRPr="00EF69F5">
          <w:t xml:space="preserve">Interruptions </w:t>
        </w:r>
        <w:r>
          <w:t xml:space="preserve">due to </w:t>
        </w:r>
        <w:proofErr w:type="spellStart"/>
        <w:r>
          <w:t>SCell</w:t>
        </w:r>
        <w:proofErr w:type="spellEnd"/>
        <w:r>
          <w:t xml:space="preserve"> dormancy</w:t>
        </w:r>
      </w:ins>
    </w:p>
    <w:p w14:paraId="332EBE8D" w14:textId="77777777" w:rsidR="00762254" w:rsidRPr="00C0357E" w:rsidRDefault="00762254" w:rsidP="00762254">
      <w:pPr>
        <w:pStyle w:val="H6"/>
        <w:rPr>
          <w:ins w:id="1141" w:author="" w:date="2021-03-26T15:17:00Z"/>
          <w:lang w:eastAsia="zh-CN"/>
        </w:rPr>
      </w:pPr>
      <w:ins w:id="1142" w:author="" w:date="2021-03-26T15:17:00Z">
        <w:r>
          <w:rPr>
            <w:lang w:eastAsia="zh-CN"/>
          </w:rPr>
          <w:t>8.2.4.2.13</w:t>
        </w:r>
        <w:r w:rsidRPr="00C0357E">
          <w:rPr>
            <w:lang w:eastAsia="zh-CN"/>
          </w:rPr>
          <w:t>.</w:t>
        </w:r>
        <w:r>
          <w:rPr>
            <w:lang w:eastAsia="zh-CN"/>
          </w:rPr>
          <w:t>1</w:t>
        </w:r>
        <w:r w:rsidRPr="00C0357E">
          <w:rPr>
            <w:lang w:eastAsia="zh-CN"/>
          </w:rPr>
          <w:tab/>
        </w:r>
        <w:r w:rsidRPr="004A1454">
          <w:rPr>
            <w:lang w:eastAsia="zh-CN"/>
          </w:rPr>
          <w:t xml:space="preserve">Interruptions due to </w:t>
        </w:r>
        <w:proofErr w:type="spellStart"/>
        <w:r w:rsidRPr="004A1454">
          <w:rPr>
            <w:lang w:eastAsia="zh-CN"/>
          </w:rPr>
          <w:t>SCell</w:t>
        </w:r>
        <w:proofErr w:type="spellEnd"/>
        <w:r w:rsidRPr="004A1454">
          <w:rPr>
            <w:lang w:eastAsia="zh-CN"/>
          </w:rPr>
          <w:t xml:space="preserve"> dormancy switch</w:t>
        </w:r>
      </w:ins>
    </w:p>
    <w:p w14:paraId="2350EDF5" w14:textId="77777777" w:rsidR="00762254" w:rsidRPr="00946E49" w:rsidRDefault="00762254" w:rsidP="00762254">
      <w:pPr>
        <w:rPr>
          <w:ins w:id="1143" w:author="" w:date="2021-03-26T15:17:00Z"/>
          <w:rFonts w:eastAsia="MS Mincho"/>
          <w:lang w:eastAsia="zh-CN"/>
        </w:rPr>
      </w:pPr>
      <w:ins w:id="1144" w:author="" w:date="2021-03-26T15:17:00Z">
        <w:r w:rsidRPr="00946E49">
          <w:rPr>
            <w:rFonts w:eastAsia="MS Mincho"/>
            <w:lang w:eastAsia="zh-CN"/>
          </w:rPr>
          <w:t xml:space="preserve">When one </w:t>
        </w:r>
        <w:proofErr w:type="spellStart"/>
        <w:r w:rsidRPr="00946E49">
          <w:rPr>
            <w:lang w:eastAsia="zh-CN"/>
          </w:rPr>
          <w:t>SCell</w:t>
        </w:r>
        <w:proofErr w:type="spellEnd"/>
        <w:r w:rsidRPr="00946E49">
          <w:rPr>
            <w:lang w:eastAsia="zh-CN"/>
          </w:rPr>
          <w:t xml:space="preserve">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ins>
    </w:p>
    <w:p w14:paraId="72C59576" w14:textId="77777777" w:rsidR="00762254" w:rsidRDefault="00762254" w:rsidP="00762254">
      <w:pPr>
        <w:pStyle w:val="B10"/>
        <w:rPr>
          <w:ins w:id="1145" w:author="" w:date="2021-03-26T15:17:00Z"/>
          <w:lang w:eastAsia="zh-CN"/>
        </w:rPr>
      </w:pPr>
      <w:ins w:id="1146" w:author="" w:date="2021-03-26T15:17:00Z">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ins>
    </w:p>
    <w:p w14:paraId="2103B852" w14:textId="77777777" w:rsidR="00762254" w:rsidRPr="002F5786" w:rsidRDefault="00762254" w:rsidP="00762254">
      <w:pPr>
        <w:pStyle w:val="B10"/>
        <w:rPr>
          <w:ins w:id="1147" w:author="" w:date="2021-03-26T15:17:00Z"/>
          <w:rFonts w:eastAsia="Batang" w:cs="v4.2.0"/>
        </w:rPr>
      </w:pPr>
      <w:ins w:id="1148" w:author="" w:date="2021-03-26T15:17:00Z">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26C2DD5C" w14:textId="77777777" w:rsidR="00762254" w:rsidRDefault="00762254" w:rsidP="00762254">
      <w:pPr>
        <w:rPr>
          <w:ins w:id="1149" w:author="" w:date="2021-03-26T15:17:00Z"/>
          <w:rFonts w:cs="v4.2.0"/>
          <w:lang w:eastAsia="zh-CN"/>
        </w:rPr>
      </w:pPr>
      <w:ins w:id="1150" w:author="" w:date="2021-03-26T15:17:00Z">
        <w:r>
          <w:rPr>
            <w:rFonts w:cs="v4.2.0"/>
            <w:lang w:eastAsia="zh-CN"/>
          </w:rPr>
          <w:t xml:space="preserve">When multiple </w:t>
        </w:r>
        <w:proofErr w:type="spellStart"/>
        <w:r>
          <w:rPr>
            <w:rFonts w:cs="v4.2.0"/>
            <w:lang w:eastAsia="zh-CN"/>
          </w:rPr>
          <w:t>SCells</w:t>
        </w:r>
        <w:proofErr w:type="spellEnd"/>
        <w:r>
          <w:rPr>
            <w:rFonts w:cs="v4.2.0"/>
            <w:lang w:eastAsia="zh-CN"/>
          </w:rPr>
          <w:t xml:space="preserve"> in MCG or SCG are switched from dormancy to non-dormancy or vice versa when the UE is in DRX active time, the interruption requirement described above applies for each BWP switch.</w:t>
        </w:r>
      </w:ins>
    </w:p>
    <w:p w14:paraId="1CB2D569" w14:textId="77777777" w:rsidR="00762254" w:rsidRPr="00C0357E" w:rsidRDefault="00762254" w:rsidP="00762254">
      <w:pPr>
        <w:pStyle w:val="H6"/>
        <w:rPr>
          <w:ins w:id="1151" w:author="" w:date="2021-03-26T15:17:00Z"/>
          <w:lang w:eastAsia="zh-CN"/>
        </w:rPr>
      </w:pPr>
      <w:ins w:id="1152" w:author="" w:date="2021-03-26T15:17:00Z">
        <w:r>
          <w:rPr>
            <w:lang w:eastAsia="zh-CN"/>
          </w:rPr>
          <w:t>8.2.4.2.13</w:t>
        </w:r>
        <w:r w:rsidRPr="00C0357E">
          <w:rPr>
            <w:lang w:eastAsia="zh-CN"/>
          </w:rPr>
          <w:t>.</w:t>
        </w:r>
        <w:r>
          <w:rPr>
            <w:lang w:eastAsia="zh-CN"/>
          </w:rPr>
          <w:t>2</w:t>
        </w:r>
        <w:r w:rsidRPr="00C0357E">
          <w:rPr>
            <w:lang w:eastAsia="zh-CN"/>
          </w:rPr>
          <w:tab/>
        </w:r>
        <w:r w:rsidRPr="004A1454">
          <w:rPr>
            <w:lang w:eastAsia="zh-CN"/>
          </w:rPr>
          <w:t xml:space="preserve">Interruptions due to CQI measurements during </w:t>
        </w:r>
        <w:proofErr w:type="spellStart"/>
        <w:r w:rsidRPr="004A1454">
          <w:rPr>
            <w:lang w:eastAsia="zh-CN"/>
          </w:rPr>
          <w:t>SCell</w:t>
        </w:r>
        <w:proofErr w:type="spellEnd"/>
        <w:r w:rsidRPr="004A1454">
          <w:rPr>
            <w:lang w:eastAsia="zh-CN"/>
          </w:rPr>
          <w:t xml:space="preserve"> dormancy</w:t>
        </w:r>
      </w:ins>
    </w:p>
    <w:p w14:paraId="13B1DF76" w14:textId="77777777" w:rsidR="00762254" w:rsidRPr="007B0E66" w:rsidRDefault="00762254" w:rsidP="00762254">
      <w:pPr>
        <w:rPr>
          <w:ins w:id="1153" w:author="" w:date="2021-03-26T15:17:00Z"/>
          <w:lang w:eastAsia="zh-CN"/>
        </w:rPr>
      </w:pPr>
      <w:ins w:id="1154" w:author="" w:date="2021-03-26T15:17:00Z">
        <w:r w:rsidRPr="007B0E66">
          <w:rPr>
            <w:lang w:eastAsia="zh-CN"/>
          </w:rPr>
          <w:t xml:space="preserve">When one or more </w:t>
        </w:r>
        <w:proofErr w:type="spellStart"/>
        <w:r w:rsidRPr="007B0E66">
          <w:rPr>
            <w:lang w:eastAsia="zh-CN"/>
          </w:rPr>
          <w:t>SCells</w:t>
        </w:r>
        <w:proofErr w:type="spellEnd"/>
        <w:r w:rsidRPr="007B0E66">
          <w:rPr>
            <w:lang w:eastAsia="zh-CN"/>
          </w:rPr>
          <w:t xml:space="preserve"> are in dormancy, the UE is for the purpose of CQI measurements on the dormant </w:t>
        </w:r>
        <w:proofErr w:type="spellStart"/>
        <w:r w:rsidRPr="007B0E66">
          <w:rPr>
            <w:lang w:eastAsia="zh-CN"/>
          </w:rPr>
          <w:t>SCell</w:t>
        </w:r>
        <w:proofErr w:type="spellEnd"/>
        <w:r w:rsidRPr="007B0E66">
          <w:rPr>
            <w:lang w:eastAsia="zh-CN"/>
          </w:rPr>
          <w:t>(s) allowed to cause interruptions to non-dormant serving cell(s).</w:t>
        </w:r>
      </w:ins>
    </w:p>
    <w:p w14:paraId="29D65BD4" w14:textId="77777777" w:rsidR="00762254" w:rsidRPr="004A1454" w:rsidRDefault="00762254" w:rsidP="00762254">
      <w:pPr>
        <w:rPr>
          <w:ins w:id="1155" w:author="" w:date="2021-03-26T15:17:00Z"/>
          <w:rFonts w:cs="v4.2.0"/>
          <w:lang w:eastAsia="zh-CN"/>
        </w:rPr>
      </w:pPr>
      <w:ins w:id="1156" w:author="" w:date="2021-03-26T15:17:00Z">
        <w:r w:rsidRPr="007B0E66">
          <w:rPr>
            <w:lang w:eastAsia="zh-CN"/>
          </w:rPr>
          <w:t xml:space="preserve">The rate of ACK/NACK feedback loss on any non-dormant serving cell resulting from CQI measurements on dormant </w:t>
        </w:r>
        <w:proofErr w:type="spellStart"/>
        <w:r w:rsidRPr="007B0E66">
          <w:rPr>
            <w:lang w:eastAsia="zh-CN"/>
          </w:rPr>
          <w:t>SCells</w:t>
        </w:r>
        <w:proofErr w:type="spellEnd"/>
        <w:r w:rsidRPr="007B0E66">
          <w:rPr>
            <w:lang w:eastAsia="zh-CN"/>
          </w:rPr>
          <w:t xml:space="preserve"> shall not exceed 0.5%.</w:t>
        </w:r>
      </w:ins>
    </w:p>
    <w:p w14:paraId="1F8DA311" w14:textId="77777777" w:rsidR="00762254" w:rsidRPr="00C0357E" w:rsidRDefault="00762254" w:rsidP="00762254">
      <w:pPr>
        <w:pStyle w:val="H6"/>
        <w:rPr>
          <w:ins w:id="1157" w:author="" w:date="2021-03-26T15:17:00Z"/>
          <w:lang w:eastAsia="zh-CN"/>
        </w:rPr>
      </w:pPr>
      <w:ins w:id="1158" w:author="" w:date="2021-03-26T15:17:00Z">
        <w:r>
          <w:rPr>
            <w:lang w:eastAsia="zh-CN"/>
          </w:rPr>
          <w:t>8.2.4.2.13</w:t>
        </w:r>
        <w:r w:rsidRPr="00C0357E">
          <w:rPr>
            <w:lang w:eastAsia="zh-CN"/>
          </w:rPr>
          <w:t>.</w:t>
        </w:r>
        <w:r>
          <w:rPr>
            <w:lang w:eastAsia="zh-CN"/>
          </w:rPr>
          <w:t>3</w:t>
        </w:r>
        <w:r w:rsidRPr="00C0357E">
          <w:rPr>
            <w:lang w:eastAsia="zh-CN"/>
          </w:rPr>
          <w:tab/>
        </w:r>
        <w:r w:rsidRPr="004A1454">
          <w:rPr>
            <w:lang w:eastAsia="zh-CN"/>
          </w:rPr>
          <w:t xml:space="preserve">Interruptions due to RRM measurements during </w:t>
        </w:r>
        <w:proofErr w:type="spellStart"/>
        <w:r w:rsidRPr="004A1454">
          <w:rPr>
            <w:lang w:eastAsia="zh-CN"/>
          </w:rPr>
          <w:t>SCell</w:t>
        </w:r>
        <w:proofErr w:type="spellEnd"/>
        <w:r w:rsidRPr="004A1454">
          <w:rPr>
            <w:lang w:eastAsia="zh-CN"/>
          </w:rPr>
          <w:t xml:space="preserve"> dormancy</w:t>
        </w:r>
      </w:ins>
    </w:p>
    <w:p w14:paraId="17B58EDB" w14:textId="77777777" w:rsidR="00762254" w:rsidRPr="007B0E66" w:rsidRDefault="00762254" w:rsidP="00762254">
      <w:pPr>
        <w:rPr>
          <w:ins w:id="1159" w:author="" w:date="2021-03-26T15:17:00Z"/>
          <w:lang w:eastAsia="zh-CN"/>
        </w:rPr>
      </w:pPr>
      <w:ins w:id="1160" w:author="" w:date="2021-03-26T15:17:00Z">
        <w:r w:rsidRPr="007B0E66">
          <w:rPr>
            <w:lang w:eastAsia="zh-CN"/>
          </w:rPr>
          <w:t xml:space="preserve">When one or more </w:t>
        </w:r>
        <w:proofErr w:type="spellStart"/>
        <w:r w:rsidRPr="007B0E66">
          <w:rPr>
            <w:lang w:eastAsia="zh-CN"/>
          </w:rPr>
          <w:t>SCells</w:t>
        </w:r>
        <w:proofErr w:type="spellEnd"/>
        <w:r w:rsidRPr="007B0E66">
          <w:rPr>
            <w:lang w:eastAsia="zh-CN"/>
          </w:rPr>
          <w:t xml:space="preserve"> are in dormancy, the UE is for the purpose of RRM measurements on the dormant </w:t>
        </w:r>
        <w:proofErr w:type="spellStart"/>
        <w:r w:rsidRPr="007B0E66">
          <w:rPr>
            <w:lang w:eastAsia="zh-CN"/>
          </w:rPr>
          <w:t>SCell</w:t>
        </w:r>
        <w:proofErr w:type="spellEnd"/>
        <w:r w:rsidRPr="007B0E66">
          <w:rPr>
            <w:lang w:eastAsia="zh-CN"/>
          </w:rPr>
          <w:t>(s) allowed to cause interruptions to non-dormant serving cell(s).</w:t>
        </w:r>
      </w:ins>
    </w:p>
    <w:p w14:paraId="40D84D56" w14:textId="2B362C92" w:rsidR="00762254" w:rsidRDefault="00762254">
      <w:pPr>
        <w:rPr>
          <w:ins w:id="1161" w:author="" w:date="2021-03-26T15:17:00Z"/>
        </w:rPr>
        <w:pPrChange w:id="1162" w:author="" w:date="2021-03-26T15:18:00Z">
          <w:pPr>
            <w:pStyle w:val="Heading4"/>
          </w:pPr>
        </w:pPrChange>
      </w:pPr>
      <w:ins w:id="1163" w:author="" w:date="2021-03-26T15:17:00Z">
        <w:r w:rsidRPr="007B0E66">
          <w:rPr>
            <w:lang w:eastAsia="zh-CN"/>
          </w:rPr>
          <w:t xml:space="preserve">The rate of ACK/NACK feedback loss on any non-dormant serving cell resulting from RRM measurements on dormant </w:t>
        </w:r>
        <w:proofErr w:type="spellStart"/>
        <w:r w:rsidRPr="007B0E66">
          <w:rPr>
            <w:lang w:eastAsia="zh-CN"/>
          </w:rPr>
          <w:t>SCells</w:t>
        </w:r>
        <w:proofErr w:type="spellEnd"/>
        <w:r w:rsidRPr="007B0E66">
          <w:rPr>
            <w:lang w:eastAsia="zh-CN"/>
          </w:rPr>
          <w:t xml:space="preserve"> shall not exceed </w:t>
        </w:r>
        <w:r>
          <w:rPr>
            <w:lang w:eastAsia="zh-CN"/>
          </w:rPr>
          <w:t>1.0</w:t>
        </w:r>
        <w:r w:rsidRPr="007B0E66">
          <w:rPr>
            <w:lang w:eastAsia="zh-CN"/>
          </w:rPr>
          <w:t>%.</w:t>
        </w:r>
      </w:ins>
    </w:p>
    <w:p w14:paraId="33DEDF17" w14:textId="00F329EB" w:rsidR="000F7672" w:rsidRDefault="000F7672" w:rsidP="000F7672">
      <w:pPr>
        <w:pStyle w:val="Heading4"/>
      </w:pPr>
      <w:r w:rsidRPr="00EF69F5">
        <w:t>8.2.</w:t>
      </w:r>
      <w:r>
        <w:t>4</w:t>
      </w:r>
      <w:r w:rsidRPr="00EF69F5">
        <w:t>.2</w:t>
      </w:r>
      <w:r>
        <w:t>A</w:t>
      </w:r>
      <w:r w:rsidRPr="00EF69F5">
        <w:tab/>
      </w:r>
      <w:ins w:id="1164" w:author="" w:date="2021-03-26T15:18:00Z">
        <w:r w:rsidR="0065179E">
          <w:t>Void</w:t>
        </w:r>
      </w:ins>
      <w:del w:id="1165" w:author="" w:date="2021-03-26T15:18:00Z">
        <w:r w:rsidRPr="00EF69F5" w:rsidDel="0065179E">
          <w:delText xml:space="preserve">Interruptions </w:delText>
        </w:r>
        <w:r w:rsidDel="0065179E">
          <w:delText>due to SCell dormancy</w:delText>
        </w:r>
      </w:del>
    </w:p>
    <w:p w14:paraId="082143BC" w14:textId="724F2BBA"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ins w:id="1166" w:author="" w:date="2021-03-26T15:18:00Z">
        <w:r w:rsidR="00101E4C">
          <w:rPr>
            <w:lang w:eastAsia="zh-CN"/>
          </w:rPr>
          <w:t>Void</w:t>
        </w:r>
      </w:ins>
      <w:del w:id="1167" w:author="" w:date="2021-03-26T15:18:00Z">
        <w:r w:rsidRPr="00C0357E" w:rsidDel="00101E4C">
          <w:rPr>
            <w:lang w:eastAsia="zh-CN"/>
          </w:rPr>
          <w:delText xml:space="preserve">Interruptions </w:delText>
        </w:r>
        <w:r w:rsidDel="00101E4C">
          <w:rPr>
            <w:lang w:eastAsia="zh-CN"/>
          </w:rPr>
          <w:delText>due to</w:delText>
        </w:r>
        <w:r w:rsidRPr="00C0357E" w:rsidDel="00101E4C">
          <w:rPr>
            <w:lang w:eastAsia="zh-CN"/>
          </w:rPr>
          <w:delText xml:space="preserve"> </w:delText>
        </w:r>
        <w:r w:rsidDel="00101E4C">
          <w:rPr>
            <w:lang w:eastAsia="zh-CN"/>
          </w:rPr>
          <w:delText>SCell dormancy switch</w:delText>
        </w:r>
      </w:del>
    </w:p>
    <w:p w14:paraId="29A113FD" w14:textId="003F9A70" w:rsidR="008A3B7A" w:rsidRPr="00946E49" w:rsidDel="0094017B" w:rsidRDefault="008A3B7A" w:rsidP="008A3B7A">
      <w:pPr>
        <w:rPr>
          <w:del w:id="1168" w:author="" w:date="2021-03-26T15:18:00Z"/>
          <w:rFonts w:eastAsia="MS Mincho"/>
          <w:lang w:eastAsia="zh-CN"/>
        </w:rPr>
      </w:pPr>
      <w:del w:id="1169" w:author="" w:date="2021-03-26T15:18:00Z">
        <w:r w:rsidRPr="00946E49" w:rsidDel="0094017B">
          <w:rPr>
            <w:rFonts w:eastAsia="MS Mincho"/>
            <w:lang w:eastAsia="zh-CN"/>
          </w:rPr>
          <w:delText xml:space="preserve">When one </w:delText>
        </w:r>
        <w:r w:rsidRPr="00946E49" w:rsidDel="0094017B">
          <w:rPr>
            <w:lang w:eastAsia="zh-CN"/>
          </w:rPr>
          <w:delText xml:space="preserve">SCell in </w:delText>
        </w:r>
        <w:r w:rsidDel="0094017B">
          <w:rPr>
            <w:lang w:eastAsia="zh-CN"/>
          </w:rPr>
          <w:delText>MCG or SCG</w:delText>
        </w:r>
        <w:r w:rsidRPr="00946E49" w:rsidDel="0094017B">
          <w:rPr>
            <w:lang w:eastAsia="zh-CN"/>
          </w:rPr>
          <w:delText xml:space="preserve"> is switched from dormancy to non-dormancy or from non-dormancy to dormancy [7]</w:delText>
        </w:r>
        <w:r w:rsidRPr="00946E49" w:rsidDel="0094017B">
          <w:rPr>
            <w:rFonts w:ascii="Tms Rmn" w:eastAsia="MS Mincho" w:hAnsi="Tms Rmn"/>
          </w:rPr>
          <w:delText xml:space="preserve"> when UE is in DRX active time</w:delText>
        </w:r>
        <w:r w:rsidRPr="00946E49" w:rsidDel="0094017B">
          <w:rPr>
            <w:lang w:eastAsia="zh-CN"/>
          </w:rPr>
          <w:delText>,</w:delText>
        </w:r>
      </w:del>
    </w:p>
    <w:p w14:paraId="2388A43C" w14:textId="5B0CB04B" w:rsidR="008A3B7A" w:rsidDel="0094017B" w:rsidRDefault="008A3B7A" w:rsidP="008A3B7A">
      <w:pPr>
        <w:pStyle w:val="B10"/>
        <w:rPr>
          <w:del w:id="1170" w:author="" w:date="2021-03-26T15:18:00Z"/>
          <w:lang w:eastAsia="zh-CN"/>
        </w:rPr>
      </w:pPr>
      <w:del w:id="1171" w:author="" w:date="2021-03-26T15:18:00Z">
        <w:r w:rsidRPr="00946E49" w:rsidDel="0094017B">
          <w:rPr>
            <w:rFonts w:eastAsia="MS Mincho"/>
          </w:rPr>
          <w:delText>-</w:delText>
        </w:r>
        <w:r w:rsidRPr="00946E49" w:rsidDel="0094017B">
          <w:rPr>
            <w:rFonts w:eastAsia="MS Mincho"/>
          </w:rPr>
          <w:tab/>
          <w:delText>the UE is allowed an interruption on active serving cell</w:delText>
        </w:r>
        <w:r w:rsidRPr="00946E49" w:rsidDel="0094017B">
          <w:rPr>
            <w:lang w:eastAsia="zh-CN"/>
          </w:rPr>
          <w:delText xml:space="preserve"> in </w:delText>
        </w:r>
        <w:r w:rsidDel="0094017B">
          <w:rPr>
            <w:lang w:eastAsia="zh-CN"/>
          </w:rPr>
          <w:delText xml:space="preserve">MCG and </w:delText>
        </w:r>
        <w:r w:rsidRPr="00946E49" w:rsidDel="0094017B">
          <w:rPr>
            <w:lang w:eastAsia="zh-CN"/>
          </w:rPr>
          <w:delText>SCG as defined in clause 8.2.4.2.5, except that the interruption is allowed regardless of which parameters change between the dormant BWP and the non-dormant BWP</w:delText>
        </w:r>
      </w:del>
    </w:p>
    <w:p w14:paraId="4C1144AC" w14:textId="141BE9D0" w:rsidR="008A3B7A" w:rsidRPr="002F5786" w:rsidDel="0094017B" w:rsidRDefault="008A3B7A" w:rsidP="008A3B7A">
      <w:pPr>
        <w:pStyle w:val="B10"/>
        <w:rPr>
          <w:del w:id="1172" w:author="" w:date="2021-03-26T15:18:00Z"/>
          <w:rFonts w:eastAsia="Batang" w:cs="v4.2.0"/>
        </w:rPr>
      </w:pPr>
      <w:del w:id="1173" w:author="" w:date="2021-03-26T15:18:00Z">
        <w:r w:rsidDel="0094017B">
          <w:rPr>
            <w:rFonts w:cs="v4.2.0"/>
          </w:rPr>
          <w:delText>-</w:delText>
        </w:r>
        <w:r w:rsidDel="0094017B">
          <w:rPr>
            <w:rFonts w:cs="v4.2.0"/>
          </w:rPr>
          <w:tab/>
        </w:r>
        <w:r w:rsidRPr="009C5807" w:rsidDel="0094017B">
          <w:rPr>
            <w:rFonts w:cs="v4.2.0"/>
          </w:rPr>
          <w:delText xml:space="preserve">The starting time of interruption </w:delText>
        </w:r>
        <w:r w:rsidDel="0094017B">
          <w:rPr>
            <w:rFonts w:cs="v4.2.0"/>
          </w:rPr>
          <w:delText>shall be</w:delText>
        </w:r>
        <w:r w:rsidRPr="009C5807" w:rsidDel="0094017B">
          <w:rPr>
            <w:rFonts w:cs="v4.2.0"/>
          </w:rPr>
          <w:delText xml:space="preserve"> within the </w:delText>
        </w:r>
        <w:r w:rsidDel="0094017B">
          <w:rPr>
            <w:rFonts w:cs="v4.2.0"/>
          </w:rPr>
          <w:delText>dormancy</w:delText>
        </w:r>
        <w:r w:rsidRPr="009C5807" w:rsidDel="0094017B">
          <w:rPr>
            <w:rFonts w:cs="v4.2.0"/>
          </w:rPr>
          <w:delText xml:space="preserve"> switching delay as defined in clause 8.6.2</w:delText>
        </w:r>
        <w:r w:rsidDel="0094017B">
          <w:rPr>
            <w:rFonts w:cs="v4.2.0"/>
          </w:rPr>
          <w:delText>.</w:delText>
        </w:r>
      </w:del>
    </w:p>
    <w:p w14:paraId="4D846123" w14:textId="2FE6F456" w:rsidR="008A3B7A" w:rsidDel="0094017B" w:rsidRDefault="008A3B7A" w:rsidP="008A3B7A">
      <w:pPr>
        <w:rPr>
          <w:del w:id="1174" w:author="" w:date="2021-03-26T15:18:00Z"/>
          <w:rFonts w:cs="v4.2.0"/>
          <w:lang w:eastAsia="zh-CN"/>
        </w:rPr>
      </w:pPr>
      <w:del w:id="1175" w:author="" w:date="2021-03-26T15:18:00Z">
        <w:r w:rsidDel="0094017B">
          <w:rPr>
            <w:rFonts w:cs="v4.2.0"/>
            <w:lang w:eastAsia="zh-CN"/>
          </w:rPr>
          <w:lastRenderedPageBreak/>
          <w:delText>When multiple SCells in MCG or SCG are switched from dormancy to non-dormancy or vice versa when the UE is in DRX active time, the interruption requirement described above applies for each BWP switch.</w:delText>
        </w:r>
      </w:del>
    </w:p>
    <w:p w14:paraId="2A4CE88E" w14:textId="5039DFE5"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ins w:id="1176" w:author="" w:date="2021-03-26T15:18:00Z">
        <w:r w:rsidR="00975372">
          <w:rPr>
            <w:lang w:eastAsia="zh-CN"/>
          </w:rPr>
          <w:t>Void</w:t>
        </w:r>
      </w:ins>
      <w:del w:id="1177" w:author="" w:date="2021-03-26T15:18:00Z">
        <w:r w:rsidRPr="00C0357E" w:rsidDel="00975372">
          <w:rPr>
            <w:lang w:eastAsia="zh-CN"/>
          </w:rPr>
          <w:delText xml:space="preserve">Interruptions </w:delText>
        </w:r>
        <w:r w:rsidDel="00975372">
          <w:rPr>
            <w:lang w:eastAsia="zh-CN"/>
          </w:rPr>
          <w:delText xml:space="preserve">due to CQI </w:delText>
        </w:r>
        <w:r w:rsidRPr="00C0357E" w:rsidDel="00975372">
          <w:rPr>
            <w:lang w:eastAsia="zh-CN"/>
          </w:rPr>
          <w:delText xml:space="preserve">measurements during </w:delText>
        </w:r>
        <w:r w:rsidDel="00975372">
          <w:rPr>
            <w:lang w:eastAsia="zh-CN"/>
          </w:rPr>
          <w:delText xml:space="preserve">SCell dormancy </w:delText>
        </w:r>
      </w:del>
    </w:p>
    <w:p w14:paraId="5204B9EB" w14:textId="34F653AF" w:rsidR="00AD5476" w:rsidRPr="007B0E66" w:rsidDel="00BF2EB5" w:rsidRDefault="00AD5476" w:rsidP="00AD5476">
      <w:pPr>
        <w:rPr>
          <w:del w:id="1178" w:author="" w:date="2021-03-26T15:19:00Z"/>
          <w:lang w:eastAsia="zh-CN"/>
        </w:rPr>
      </w:pPr>
      <w:del w:id="1179" w:author="" w:date="2021-03-26T15:19:00Z">
        <w:r w:rsidRPr="007B0E66" w:rsidDel="00BF2EB5">
          <w:rPr>
            <w:lang w:eastAsia="zh-CN"/>
          </w:rPr>
          <w:delText>When one or more SCells are in dormancy, the UE is for the purpose of CQI measurements on the dormant SCell(s) allowed to cause interruptions to non-dormant serving cell(s).</w:delText>
        </w:r>
      </w:del>
    </w:p>
    <w:p w14:paraId="1A5D53A0" w14:textId="65EE1980" w:rsidR="00AD5476" w:rsidRPr="007B0E66" w:rsidDel="00BF2EB5" w:rsidRDefault="00AD5476" w:rsidP="00AD5476">
      <w:pPr>
        <w:rPr>
          <w:del w:id="1180" w:author="" w:date="2021-03-26T15:19:00Z"/>
          <w:lang w:eastAsia="zh-CN"/>
        </w:rPr>
      </w:pPr>
      <w:del w:id="1181" w:author="" w:date="2021-03-26T15:19:00Z">
        <w:r w:rsidRPr="007B0E66" w:rsidDel="00BF2EB5">
          <w:rPr>
            <w:lang w:eastAsia="zh-CN"/>
          </w:rPr>
          <w:delText>The rate of ACK/NACK feedback loss on any non-dormant serving cell resulting from CQI measurements on dormant SCells shall not exceed 0.5%.</w:delText>
        </w:r>
      </w:del>
    </w:p>
    <w:p w14:paraId="63825D23" w14:textId="5048E510"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ins w:id="1182" w:author="" w:date="2021-03-26T15:19:00Z">
        <w:r w:rsidR="006544E5">
          <w:rPr>
            <w:lang w:eastAsia="zh-CN"/>
          </w:rPr>
          <w:t>Void</w:t>
        </w:r>
      </w:ins>
      <w:del w:id="1183" w:author="" w:date="2021-03-26T15:19:00Z">
        <w:r w:rsidRPr="00C0357E" w:rsidDel="006544E5">
          <w:rPr>
            <w:lang w:eastAsia="zh-CN"/>
          </w:rPr>
          <w:delText xml:space="preserve">Interruptions </w:delText>
        </w:r>
        <w:r w:rsidDel="006544E5">
          <w:rPr>
            <w:lang w:eastAsia="zh-CN"/>
          </w:rPr>
          <w:delText xml:space="preserve">due to RRM </w:delText>
        </w:r>
        <w:r w:rsidRPr="00C0357E" w:rsidDel="006544E5">
          <w:rPr>
            <w:lang w:eastAsia="zh-CN"/>
          </w:rPr>
          <w:delText xml:space="preserve">measurements during </w:delText>
        </w:r>
        <w:r w:rsidDel="006544E5">
          <w:rPr>
            <w:lang w:eastAsia="zh-CN"/>
          </w:rPr>
          <w:delText xml:space="preserve">SCell dormancy </w:delText>
        </w:r>
      </w:del>
    </w:p>
    <w:p w14:paraId="537D4532" w14:textId="526CCFFB" w:rsidR="00AD5476" w:rsidRPr="007B0E66" w:rsidDel="002836E2" w:rsidRDefault="00AD5476" w:rsidP="00AD5476">
      <w:pPr>
        <w:rPr>
          <w:del w:id="1184" w:author="" w:date="2021-03-26T15:19:00Z"/>
          <w:lang w:eastAsia="zh-CN"/>
        </w:rPr>
      </w:pPr>
      <w:del w:id="1185" w:author="" w:date="2021-03-26T15:19:00Z">
        <w:r w:rsidRPr="007B0E66" w:rsidDel="002836E2">
          <w:rPr>
            <w:lang w:eastAsia="zh-CN"/>
          </w:rPr>
          <w:delText>When one or more SCells are in dormancy, the UE is for the purpose of RRM measurements on the dormant SCell(s) allowed to cause interruptions to non-dormant serving cell(s).</w:delText>
        </w:r>
      </w:del>
    </w:p>
    <w:p w14:paraId="07D468EF" w14:textId="35256F7A" w:rsidR="00AD5476" w:rsidRPr="007B0E66" w:rsidDel="002836E2" w:rsidRDefault="00AD5476" w:rsidP="00AD5476">
      <w:pPr>
        <w:rPr>
          <w:del w:id="1186" w:author="" w:date="2021-03-26T15:19:00Z"/>
          <w:lang w:eastAsia="zh-CN"/>
        </w:rPr>
      </w:pPr>
      <w:del w:id="1187" w:author="" w:date="2021-03-26T15:19:00Z">
        <w:r w:rsidRPr="007B0E66" w:rsidDel="002836E2">
          <w:rPr>
            <w:lang w:eastAsia="zh-CN"/>
          </w:rPr>
          <w:delText>The rate of ACK/NACK feedback loss on any non-dormant serving cell resulting from RRM measurements on dormant SCells shall not exceed [</w:delText>
        </w:r>
        <w:r w:rsidDel="002836E2">
          <w:rPr>
            <w:lang w:eastAsia="zh-CN"/>
          </w:rPr>
          <w:delText>1.0</w:delText>
        </w:r>
        <w:r w:rsidRPr="007B0E66" w:rsidDel="002836E2">
          <w:rPr>
            <w:lang w:eastAsia="zh-CN"/>
          </w:rPr>
          <w:delText>]%.</w:delText>
        </w:r>
      </w:del>
    </w:p>
    <w:p w14:paraId="12D03F91" w14:textId="0FD10C83" w:rsidR="006A65D1" w:rsidRPr="009C5807" w:rsidRDefault="00967CF8" w:rsidP="00967CF8">
      <w:pPr>
        <w:pStyle w:val="Heading2"/>
      </w:pPr>
      <w:r w:rsidRPr="009C5807">
        <w:t>8.3</w:t>
      </w:r>
      <w:r w:rsidR="006A65D1" w:rsidRPr="009C5807">
        <w:tab/>
      </w:r>
      <w:proofErr w:type="spellStart"/>
      <w:r w:rsidR="006A65D1" w:rsidRPr="009C5807">
        <w:t>SCell</w:t>
      </w:r>
      <w:proofErr w:type="spellEnd"/>
      <w:r w:rsidR="006A65D1" w:rsidRPr="009C5807">
        <w:t xml:space="preserve"> Activation and Deactivation Delay</w:t>
      </w:r>
    </w:p>
    <w:p w14:paraId="5A23557F" w14:textId="642F64B1" w:rsidR="006A65D1" w:rsidRPr="009C5807" w:rsidRDefault="00967CF8" w:rsidP="00967CF8">
      <w:pPr>
        <w:pStyle w:val="Heading3"/>
        <w:rPr>
          <w:lang w:val="en-US"/>
        </w:rPr>
      </w:pPr>
      <w:bookmarkStart w:id="1188" w:name="_Toc535475974"/>
      <w:r w:rsidRPr="009C5807">
        <w:rPr>
          <w:lang w:val="en-US"/>
        </w:rPr>
        <w:t>8.3.1</w:t>
      </w:r>
      <w:r w:rsidR="006A65D1" w:rsidRPr="009C5807">
        <w:rPr>
          <w:lang w:val="en-US"/>
        </w:rPr>
        <w:tab/>
        <w:t>Introduction</w:t>
      </w:r>
      <w:bookmarkEnd w:id="1188"/>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w:t>
      </w:r>
      <w:proofErr w:type="spellStart"/>
      <w:r w:rsidRPr="009C5807">
        <w:t>SCell</w:t>
      </w:r>
      <w:proofErr w:type="spellEnd"/>
      <w:r w:rsidRPr="009C5807">
        <w:t xml:space="preserve"> and deactivate an activated </w:t>
      </w:r>
      <w:proofErr w:type="spellStart"/>
      <w:r w:rsidRPr="009C5807">
        <w:t>SCell</w:t>
      </w:r>
      <w:proofErr w:type="spellEnd"/>
      <w:r w:rsidRPr="009C5807">
        <w:t xml:space="preserve">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189" w:name="_Toc535475975"/>
      <w:r w:rsidRPr="009C5807">
        <w:rPr>
          <w:lang w:val="en-US"/>
        </w:rPr>
        <w:t>8.3.2</w:t>
      </w:r>
      <w:r w:rsidR="006A65D1" w:rsidRPr="009C5807">
        <w:rPr>
          <w:lang w:val="en-US"/>
        </w:rPr>
        <w:tab/>
      </w:r>
      <w:proofErr w:type="spellStart"/>
      <w:r w:rsidR="006A65D1" w:rsidRPr="009C5807">
        <w:rPr>
          <w:lang w:val="en-US"/>
        </w:rPr>
        <w:t>SCell</w:t>
      </w:r>
      <w:proofErr w:type="spellEnd"/>
      <w:r w:rsidR="006A65D1" w:rsidRPr="009C5807">
        <w:rPr>
          <w:lang w:val="en-US"/>
        </w:rPr>
        <w:t xml:space="preserve"> Activation Delay Requirement for Deactivated </w:t>
      </w:r>
      <w:proofErr w:type="spellStart"/>
      <w:r w:rsidR="006A65D1" w:rsidRPr="009C5807">
        <w:rPr>
          <w:lang w:val="en-US"/>
        </w:rPr>
        <w:t>SCell</w:t>
      </w:r>
      <w:bookmarkEnd w:id="1189"/>
      <w:proofErr w:type="spellEnd"/>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w:t>
      </w:r>
      <w:proofErr w:type="spellStart"/>
      <w:r w:rsidRPr="009C5807">
        <w:t>SCell</w:t>
      </w:r>
      <w:proofErr w:type="spellEnd"/>
      <w:r w:rsidRPr="009C5807">
        <w:t xml:space="preserve"> </w:t>
      </w:r>
      <w:r w:rsidRPr="009C5807">
        <w:rPr>
          <w:lang w:eastAsia="zh-CN"/>
        </w:rPr>
        <w:t xml:space="preserve">in EN-DC, or in standalone NR carrier aggregation or in NE-DC or in NR-DC and when one </w:t>
      </w:r>
      <w:proofErr w:type="spellStart"/>
      <w:r w:rsidRPr="009C5807">
        <w:rPr>
          <w:lang w:eastAsia="zh-CN"/>
        </w:rPr>
        <w:t>SCell</w:t>
      </w:r>
      <w:proofErr w:type="spellEnd"/>
      <w:r w:rsidRPr="009C5807">
        <w:rPr>
          <w:lang w:eastAsia="zh-CN"/>
        </w:rPr>
        <w:t xml:space="preserve"> is being activated</w:t>
      </w:r>
      <w:r w:rsidRPr="009C5807">
        <w:t>.</w:t>
      </w:r>
    </w:p>
    <w:p w14:paraId="3659A26D" w14:textId="77777777" w:rsidR="006A65D1" w:rsidRPr="009C5807" w:rsidRDefault="006A65D1" w:rsidP="006A65D1">
      <w:pPr>
        <w:rPr>
          <w:lang w:eastAsia="zh-CN"/>
        </w:rPr>
      </w:pPr>
      <w:r w:rsidRPr="009C5807">
        <w:t xml:space="preserve">The delay within which the UE shall be able to activate the deactivated </w:t>
      </w:r>
      <w:proofErr w:type="spellStart"/>
      <w:r w:rsidRPr="009C5807">
        <w:t>SCell</w:t>
      </w:r>
      <w:proofErr w:type="spellEnd"/>
      <w:r w:rsidRPr="009C5807">
        <w:t xml:space="preserve"> depends upon the specified conditions.</w:t>
      </w:r>
    </w:p>
    <w:p w14:paraId="27B901CC" w14:textId="4AC8522C" w:rsidR="006A65D1" w:rsidRPr="009C5807" w:rsidRDefault="006A65D1" w:rsidP="00246499">
      <w:r w:rsidRPr="009C5807">
        <w:t xml:space="preserve">Upon receiving </w:t>
      </w:r>
      <w:proofErr w:type="spellStart"/>
      <w:r w:rsidRPr="009C5807">
        <w:t>SCell</w:t>
      </w:r>
      <w:proofErr w:type="spellEnd"/>
      <w:r w:rsidRPr="009C5807">
        <w:t xml:space="preserve"> activation command in slot </w:t>
      </w:r>
      <w:r w:rsidRPr="009C5807">
        <w:rPr>
          <w:i/>
        </w:rPr>
        <w:t>n</w:t>
      </w:r>
      <w:r w:rsidRPr="009C5807">
        <w:t xml:space="preserve">, the UE shall be capable to transmit valid CSI report and apply actions related to the activation command for the </w:t>
      </w:r>
      <w:proofErr w:type="spellStart"/>
      <w:r w:rsidRPr="009C5807">
        <w:t>SCell</w:t>
      </w:r>
      <w:proofErr w:type="spellEnd"/>
      <w:r w:rsidRPr="009C5807">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w:t>
      </w:r>
      <w:proofErr w:type="spellStart"/>
      <w:r w:rsidR="006A65D1" w:rsidRPr="009C5807">
        <w:t>ms</w:t>
      </w:r>
      <w:proofErr w:type="spellEnd"/>
      <w:r w:rsidR="006A65D1" w:rsidRPr="009C5807">
        <w:t>) is the timing between DL data transmission and acknowledgement as specified in TS 38.213 [3]</w:t>
      </w:r>
    </w:p>
    <w:p w14:paraId="6C9674F6" w14:textId="40298D57" w:rsidR="006A65D1" w:rsidRPr="009C5807" w:rsidRDefault="00E70DF5" w:rsidP="00E70DF5">
      <w:pPr>
        <w:pStyle w:val="B10"/>
        <w:rPr>
          <w:lang w:eastAsia="zh-CN"/>
        </w:rPr>
      </w:pPr>
      <w:r>
        <w:tab/>
      </w:r>
      <w:proofErr w:type="spellStart"/>
      <w:r w:rsidR="006A65D1" w:rsidRPr="009C5807">
        <w:t>T</w:t>
      </w:r>
      <w:r w:rsidR="006A65D1" w:rsidRPr="009C5807">
        <w:rPr>
          <w:vertAlign w:val="subscript"/>
        </w:rPr>
        <w:t>activation_time</w:t>
      </w:r>
      <w:proofErr w:type="spellEnd"/>
      <w:r w:rsidR="006A65D1" w:rsidRPr="009C5807">
        <w:t xml:space="preserve"> is the </w:t>
      </w:r>
      <w:proofErr w:type="spellStart"/>
      <w:r w:rsidR="006A65D1" w:rsidRPr="009C5807">
        <w:t>SCell</w:t>
      </w:r>
      <w:proofErr w:type="spellEnd"/>
      <w:r w:rsidR="006A65D1" w:rsidRPr="009C5807">
        <w:t xml:space="preserve"> activation delay in millisecond. </w:t>
      </w:r>
    </w:p>
    <w:p w14:paraId="6311F62E" w14:textId="15201DB9" w:rsidR="006A65D1" w:rsidRPr="009C5807" w:rsidRDefault="00E70DF5" w:rsidP="00E70DF5">
      <w:pPr>
        <w:pStyle w:val="B20"/>
      </w:pPr>
      <w:r>
        <w:tab/>
      </w:r>
      <w:r w:rsidR="006A65D1" w:rsidRPr="009C5807">
        <w:t xml:space="preserve">If the </w:t>
      </w:r>
      <w:proofErr w:type="spellStart"/>
      <w:r w:rsidR="006A65D1" w:rsidRPr="009C5807">
        <w:t>SCell</w:t>
      </w:r>
      <w:proofErr w:type="spellEnd"/>
      <w:r w:rsidR="006A65D1" w:rsidRPr="009C5807">
        <w:t xml:space="preserve"> is known and belongs to FR1, </w:t>
      </w:r>
      <w:proofErr w:type="spellStart"/>
      <w:r w:rsidR="006A65D1" w:rsidRPr="009C5807">
        <w:t>T</w:t>
      </w:r>
      <w:r w:rsidR="006A65D1" w:rsidRPr="009C5807">
        <w:rPr>
          <w:vertAlign w:val="subscript"/>
        </w:rPr>
        <w:t>activation_time</w:t>
      </w:r>
      <w:proofErr w:type="spellEnd"/>
      <w:r w:rsidR="006A65D1" w:rsidRPr="009C5807">
        <w:t xml:space="preserve"> is:</w:t>
      </w:r>
    </w:p>
    <w:p w14:paraId="431E2372" w14:textId="35CF1CBA" w:rsidR="006A65D1" w:rsidRPr="009C5807" w:rsidRDefault="006A65D1" w:rsidP="00E70DF5">
      <w:pPr>
        <w:pStyle w:val="B30"/>
      </w:pPr>
      <w:r w:rsidRPr="009C5807">
        <w:t>-</w:t>
      </w:r>
      <w:r w:rsidRPr="009C5807">
        <w:tab/>
      </w:r>
      <w:proofErr w:type="spellStart"/>
      <w:r w:rsidRPr="009C5807">
        <w:t>T</w:t>
      </w:r>
      <w:r w:rsidRPr="009C5807">
        <w:rPr>
          <w:vertAlign w:val="subscript"/>
        </w:rPr>
        <w:t>FirstSSB</w:t>
      </w:r>
      <w:proofErr w:type="spellEnd"/>
      <w:r w:rsidRPr="009C5807">
        <w:t xml:space="preserve">+ 5ms, if the </w:t>
      </w:r>
      <w:proofErr w:type="spellStart"/>
      <w:r w:rsidRPr="009C5807">
        <w:t>SCell</w:t>
      </w:r>
      <w:proofErr w:type="spellEnd"/>
      <w:r w:rsidRPr="009C5807">
        <w:t xml:space="preserve"> measurement cycle is equal to or smaller than 160ms.</w:t>
      </w:r>
    </w:p>
    <w:p w14:paraId="764292FE" w14:textId="39B4F54C" w:rsidR="006A65D1" w:rsidRPr="009C5807" w:rsidRDefault="006A65D1" w:rsidP="00E70DF5">
      <w:pPr>
        <w:pStyle w:val="B30"/>
      </w:pPr>
      <w:r w:rsidRPr="009C5807">
        <w:t>-</w:t>
      </w:r>
      <w:r w:rsidRPr="009C5807">
        <w:tab/>
      </w:r>
      <w:proofErr w:type="spellStart"/>
      <w:r w:rsidR="009A71C9" w:rsidRPr="009C5807">
        <w:t>T</w:t>
      </w:r>
      <w:r w:rsidR="009A71C9" w:rsidRPr="009C5807">
        <w:rPr>
          <w:vertAlign w:val="subscript"/>
        </w:rPr>
        <w:t>FirstSSB_MAX</w:t>
      </w:r>
      <w:proofErr w:type="spellEnd"/>
      <w:r w:rsidR="009A71C9" w:rsidRPr="009C5807">
        <w:t xml:space="preserve"> </w:t>
      </w:r>
      <w:r w:rsidRPr="009C5807">
        <w:t xml:space="preserve">+ </w:t>
      </w:r>
      <w:proofErr w:type="spellStart"/>
      <w:r w:rsidRPr="009C5807">
        <w:t>T</w:t>
      </w:r>
      <w:r w:rsidRPr="009C5807">
        <w:rPr>
          <w:vertAlign w:val="subscript"/>
        </w:rPr>
        <w:t>rs</w:t>
      </w:r>
      <w:proofErr w:type="spellEnd"/>
      <w:r w:rsidRPr="009C5807" w:rsidDel="000B0D6A">
        <w:t xml:space="preserve"> </w:t>
      </w:r>
      <w:r w:rsidRPr="009C5807">
        <w:t xml:space="preserve">+ 5ms, if the </w:t>
      </w:r>
      <w:proofErr w:type="spellStart"/>
      <w:r w:rsidRPr="009C5807">
        <w:t>SCell</w:t>
      </w:r>
      <w:proofErr w:type="spellEnd"/>
      <w:r w:rsidRPr="009C5807">
        <w:t xml:space="preserve"> measurement cycle is larger than 160ms.</w:t>
      </w:r>
    </w:p>
    <w:p w14:paraId="2B419EFB" w14:textId="77777777" w:rsidR="00354BB8" w:rsidRDefault="00E70DF5" w:rsidP="00354BB8">
      <w:pPr>
        <w:pStyle w:val="B20"/>
        <w:rPr>
          <w:ins w:id="1190" w:author="" w:date="2021-03-26T15:21:00Z"/>
        </w:rPr>
      </w:pPr>
      <w:r>
        <w:tab/>
      </w:r>
      <w:r w:rsidR="005166D5" w:rsidRPr="009C5807">
        <w:t xml:space="preserve">If the </w:t>
      </w:r>
      <w:proofErr w:type="spellStart"/>
      <w:r w:rsidR="005166D5" w:rsidRPr="009C5807">
        <w:t>SCell</w:t>
      </w:r>
      <w:proofErr w:type="spellEnd"/>
      <w:r w:rsidR="005166D5" w:rsidRPr="009C5807">
        <w:t xml:space="preserve"> is unknown and belongs to FR1,</w:t>
      </w:r>
      <w:r w:rsidR="005166D5" w:rsidRPr="009C5807">
        <w:rPr>
          <w:rFonts w:eastAsia="Calibri"/>
        </w:rPr>
        <w:t xml:space="preserve"> provided that the side condition </w:t>
      </w:r>
      <w:proofErr w:type="spellStart"/>
      <w:r w:rsidR="005166D5" w:rsidRPr="009C5807">
        <w:rPr>
          <w:rFonts w:cs="v4.2.0"/>
        </w:rPr>
        <w:t>Ês</w:t>
      </w:r>
      <w:proofErr w:type="spellEnd"/>
      <w:r w:rsidR="005166D5" w:rsidRPr="009C5807">
        <w:rPr>
          <w:rFonts w:cs="v4.2.0"/>
        </w:rPr>
        <w:t>/</w:t>
      </w:r>
      <w:proofErr w:type="spellStart"/>
      <w:r w:rsidR="005166D5" w:rsidRPr="009C5807">
        <w:rPr>
          <w:rFonts w:cs="v4.2.0"/>
        </w:rPr>
        <w:t>Iot</w:t>
      </w:r>
      <w:proofErr w:type="spellEnd"/>
      <w:r w:rsidR="005166D5" w:rsidRPr="009C5807">
        <w:rPr>
          <w:rFonts w:cs="v4.2.0"/>
        </w:rPr>
        <w:t xml:space="preserve"> </w:t>
      </w:r>
      <w:r w:rsidR="005166D5" w:rsidRPr="009C5807">
        <w:rPr>
          <w:rFonts w:hint="eastAsia"/>
        </w:rPr>
        <w:t>≥</w:t>
      </w:r>
      <w:r w:rsidR="005166D5" w:rsidRPr="009C5807">
        <w:t xml:space="preserve"> </w:t>
      </w:r>
      <w:r w:rsidR="004F38C7" w:rsidRPr="00885F53">
        <w:rPr>
          <w:rFonts w:cs="v4.2.0"/>
        </w:rPr>
        <w:t>-2dB is fulfilled</w:t>
      </w:r>
      <w:r w:rsidR="005166D5" w:rsidRPr="009C5807">
        <w:t xml:space="preserve">, </w:t>
      </w:r>
      <w:proofErr w:type="spellStart"/>
      <w:r w:rsidR="005166D5" w:rsidRPr="009C5807">
        <w:t>T</w:t>
      </w:r>
      <w:r w:rsidR="005166D5" w:rsidRPr="009C5807">
        <w:rPr>
          <w:vertAlign w:val="subscript"/>
        </w:rPr>
        <w:t>activation_time</w:t>
      </w:r>
      <w:proofErr w:type="spellEnd"/>
      <w:r w:rsidR="005166D5" w:rsidRPr="009C5807">
        <w:t xml:space="preserve"> is:</w:t>
      </w:r>
    </w:p>
    <w:p w14:paraId="0F7CDDB3" w14:textId="77777777" w:rsidR="00354BB8" w:rsidRDefault="00354BB8" w:rsidP="00354BB8">
      <w:pPr>
        <w:pStyle w:val="B30"/>
        <w:rPr>
          <w:ins w:id="1191" w:author="" w:date="2021-03-26T15:21:00Z"/>
        </w:rPr>
      </w:pPr>
      <w:ins w:id="1192" w:author="" w:date="2021-03-26T15:21:00Z">
        <w:r>
          <w:t>-</w:t>
        </w:r>
        <w:r>
          <w:tab/>
        </w:r>
        <w:proofErr w:type="spellStart"/>
        <w:r>
          <w:t>T</w:t>
        </w:r>
        <w:r>
          <w:rPr>
            <w:vertAlign w:val="subscript"/>
          </w:rPr>
          <w:t>FirstSSB_MAX</w:t>
        </w:r>
        <w:proofErr w:type="spellEnd"/>
        <w:r>
          <w:t xml:space="preserve"> + </w:t>
        </w:r>
        <w:r>
          <w:rPr>
            <w:lang w:eastAsia="zh-CN"/>
          </w:rPr>
          <w:t>T</w:t>
        </w:r>
        <w:r>
          <w:rPr>
            <w:vertAlign w:val="subscript"/>
            <w:lang w:eastAsia="zh-CN"/>
          </w:rPr>
          <w:t xml:space="preserve">SMTC_MAX </w:t>
        </w:r>
        <w:r>
          <w:rPr>
            <w:lang w:eastAsia="zh-CN"/>
          </w:rPr>
          <w:t xml:space="preserve">+ </w:t>
        </w:r>
        <w:proofErr w:type="spellStart"/>
        <w:r>
          <w:rPr>
            <w:lang w:eastAsia="zh-CN"/>
          </w:rPr>
          <w:t>T</w:t>
        </w:r>
        <w:r>
          <w:rPr>
            <w:vertAlign w:val="subscript"/>
            <w:lang w:eastAsia="zh-CN"/>
          </w:rPr>
          <w:t>rs</w:t>
        </w:r>
        <w:proofErr w:type="spellEnd"/>
        <w:r>
          <w:rPr>
            <w:lang w:eastAsia="zh-CN"/>
          </w:rPr>
          <w:t xml:space="preserve"> + 5ms</w:t>
        </w:r>
        <w:r>
          <w:t xml:space="preserve">, if the following conditions are met, </w:t>
        </w:r>
      </w:ins>
    </w:p>
    <w:p w14:paraId="4451DFB0" w14:textId="77777777" w:rsidR="00354BB8" w:rsidRDefault="00354BB8" w:rsidP="00354BB8">
      <w:pPr>
        <w:pStyle w:val="B4"/>
        <w:rPr>
          <w:ins w:id="1193" w:author="" w:date="2021-03-26T15:21:00Z"/>
          <w:lang w:val="en-US" w:eastAsia="zh-CN"/>
        </w:rPr>
      </w:pPr>
      <w:ins w:id="1194" w:author="" w:date="2021-03-26T15:21:00Z">
        <w:r>
          <w:rPr>
            <w:lang w:val="en-US" w:eastAsia="zh-CN"/>
          </w:rPr>
          <w:t>-</w:t>
        </w:r>
        <w:r>
          <w:rPr>
            <w:lang w:val="en-US" w:eastAsia="zh-CN"/>
          </w:rPr>
          <w:tab/>
        </w:r>
        <w:r>
          <w:t xml:space="preserve">the </w:t>
        </w:r>
        <w:proofErr w:type="spellStart"/>
        <w:r>
          <w:t>SCell</w:t>
        </w:r>
        <w:proofErr w:type="spellEnd"/>
        <w:r>
          <w:t xml:space="preserve"> is</w:t>
        </w:r>
        <w:r>
          <w:rPr>
            <w:lang w:val="en-US" w:eastAsia="zh-CN"/>
          </w:rPr>
          <w:t xml:space="preserve"> contiguous to an active serving cell in the same band, and</w:t>
        </w:r>
      </w:ins>
    </w:p>
    <w:p w14:paraId="13FF3D9B" w14:textId="77777777" w:rsidR="00354BB8" w:rsidRDefault="00354BB8" w:rsidP="00354BB8">
      <w:pPr>
        <w:pStyle w:val="B4"/>
        <w:rPr>
          <w:ins w:id="1195" w:author="" w:date="2021-03-26T15:21:00Z"/>
          <w:lang w:val="en-US" w:eastAsia="zh-CN"/>
        </w:rPr>
      </w:pPr>
      <w:ins w:id="1196" w:author="" w:date="2021-03-26T15:21:00Z">
        <w:r>
          <w:rPr>
            <w:lang w:val="en-US" w:eastAsia="zh-CN"/>
          </w:rPr>
          <w:t>-</w:t>
        </w:r>
        <w:r>
          <w:rPr>
            <w:lang w:val="en-US" w:eastAsia="zh-CN"/>
          </w:rPr>
          <w:tab/>
          <w:t xml:space="preserve">A single SSB is used in the unknown </w:t>
        </w:r>
        <w:proofErr w:type="spellStart"/>
        <w:r>
          <w:rPr>
            <w:lang w:val="en-US" w:eastAsia="zh-CN"/>
          </w:rPr>
          <w:t>SCell</w:t>
        </w:r>
        <w:proofErr w:type="spellEnd"/>
        <w:r>
          <w:rPr>
            <w:lang w:val="en-US" w:eastAsia="zh-CN"/>
          </w:rPr>
          <w:t xml:space="preserve">; or multiple SSBs are used in the </w:t>
        </w:r>
        <w:proofErr w:type="spellStart"/>
        <w:r>
          <w:rPr>
            <w:lang w:val="en-US" w:eastAsia="zh-CN"/>
          </w:rPr>
          <w:t>SCell</w:t>
        </w:r>
        <w:proofErr w:type="spellEnd"/>
        <w:r>
          <w:rPr>
            <w:lang w:val="en-US" w:eastAsia="zh-CN"/>
          </w:rPr>
          <w:t xml:space="preserve"> and TCI state indication for PDCCH is provided by the same MAC PDU used for </w:t>
        </w:r>
        <w:proofErr w:type="spellStart"/>
        <w:r>
          <w:rPr>
            <w:lang w:val="en-US" w:eastAsia="zh-CN"/>
          </w:rPr>
          <w:t>SCell</w:t>
        </w:r>
        <w:proofErr w:type="spellEnd"/>
        <w:r>
          <w:rPr>
            <w:lang w:val="en-US" w:eastAsia="zh-CN"/>
          </w:rPr>
          <w:t xml:space="preserve"> activation; and</w:t>
        </w:r>
      </w:ins>
    </w:p>
    <w:p w14:paraId="41EB0E8B" w14:textId="77777777" w:rsidR="00354BB8" w:rsidRDefault="00354BB8" w:rsidP="00354BB8">
      <w:pPr>
        <w:pStyle w:val="B4"/>
        <w:rPr>
          <w:ins w:id="1197" w:author="" w:date="2021-03-26T15:21:00Z"/>
          <w:lang w:val="en-US" w:eastAsia="zh-CN"/>
        </w:rPr>
      </w:pPr>
      <w:ins w:id="1198" w:author="" w:date="2021-03-26T15:21:00Z">
        <w:r>
          <w:rPr>
            <w:lang w:val="en-US" w:eastAsia="zh-CN"/>
          </w:rPr>
          <w:t>-</w:t>
        </w:r>
        <w:r>
          <w:rPr>
            <w:lang w:val="en-US" w:eastAsia="zh-CN"/>
          </w:rPr>
          <w:tab/>
          <w:t xml:space="preserve">its </w:t>
        </w:r>
        <w:proofErr w:type="spellStart"/>
        <w:r>
          <w:rPr>
            <w:i/>
            <w:iCs/>
            <w:lang w:val="en-US" w:eastAsia="zh-CN"/>
          </w:rPr>
          <w:t>ssb-PositionInBurst</w:t>
        </w:r>
        <w:proofErr w:type="spellEnd"/>
        <w:r>
          <w:rPr>
            <w:lang w:val="en-US" w:eastAsia="zh-CN"/>
          </w:rPr>
          <w:t xml:space="preserve"> is same as the one of contiguous FR1 active serving cell, and</w:t>
        </w:r>
      </w:ins>
    </w:p>
    <w:p w14:paraId="7199BCEA" w14:textId="77777777" w:rsidR="00354BB8" w:rsidRDefault="00354BB8" w:rsidP="00354BB8">
      <w:pPr>
        <w:pStyle w:val="B20"/>
        <w:ind w:left="1418"/>
        <w:rPr>
          <w:ins w:id="1199" w:author="" w:date="2021-03-26T15:21:00Z"/>
          <w:lang w:val="en-US" w:eastAsia="zh-CN"/>
        </w:rPr>
      </w:pPr>
      <w:ins w:id="1200" w:author="" w:date="2021-03-26T15:21:00Z">
        <w:r>
          <w:rPr>
            <w:lang w:val="en-US" w:eastAsia="zh-CN"/>
          </w:rPr>
          <w:t>-</w:t>
        </w:r>
        <w:r>
          <w:rPr>
            <w:lang w:val="en-US" w:eastAsia="zh-CN"/>
          </w:rPr>
          <w:tab/>
          <w:t xml:space="preserve">its SMTC offset is same as the one of contiguous FR1 active serving cell, and </w:t>
        </w:r>
      </w:ins>
    </w:p>
    <w:p w14:paraId="02E48A68" w14:textId="31F155B8" w:rsidR="005166D5" w:rsidRPr="00DD1CB1" w:rsidRDefault="00354BB8">
      <w:pPr>
        <w:pStyle w:val="B20"/>
        <w:ind w:left="1418" w:hanging="282"/>
        <w:rPr>
          <w:lang w:val="en-US" w:eastAsia="zh-CN"/>
          <w:rPrChange w:id="1201" w:author="" w:date="2021-03-26T15:22:00Z">
            <w:rPr/>
          </w:rPrChange>
        </w:rPr>
        <w:pPrChange w:id="1202" w:author="" w:date="2021-03-26T15:23:00Z">
          <w:pPr>
            <w:pStyle w:val="B20"/>
          </w:pPr>
        </w:pPrChange>
      </w:pPr>
      <w:ins w:id="1203" w:author="" w:date="2021-03-26T15:21:00Z">
        <w:r>
          <w:rPr>
            <w:lang w:val="en-US" w:eastAsia="zh-CN"/>
          </w:rPr>
          <w:lastRenderedPageBreak/>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w:t>
        </w:r>
        <w:proofErr w:type="spellStart"/>
        <w:r w:rsidRPr="00E86344">
          <w:rPr>
            <w:lang w:val="en-US" w:eastAsia="zh-CN"/>
          </w:rPr>
          <w:t>SCell’s</w:t>
        </w:r>
        <w:proofErr w:type="spellEnd"/>
        <w:r w:rsidRPr="00E86344">
          <w:rPr>
            <w:lang w:val="en-US" w:eastAsia="zh-CN"/>
          </w:rPr>
          <w:t xml:space="preserve"> SSB numerology</w:t>
        </w:r>
        <w:r>
          <w:rPr>
            <w:lang w:val="en-US" w:eastAsia="zh-CN"/>
          </w:rPr>
          <w:t>,</w:t>
        </w:r>
        <w:r w:rsidRPr="00E86344">
          <w:rPr>
            <w:lang w:val="en-US" w:eastAsia="zh-CN"/>
          </w:rPr>
          <w:t xml:space="preserve"> and its reception power difference with contiguous FR1 active serving cell is smaller than or equal to </w:t>
        </w:r>
        <w:r w:rsidRPr="00F44260">
          <w:rPr>
            <w:lang w:val="en-US" w:eastAsia="zh-CN"/>
          </w:rPr>
          <w:t>6</w:t>
        </w:r>
        <w:r w:rsidRPr="00E86344">
          <w:rPr>
            <w:lang w:val="en-US" w:eastAsia="zh-CN"/>
          </w:rPr>
          <w:t>dB</w:t>
        </w:r>
        <w:r w:rsidRPr="00DD1CB1">
          <w:rPr>
            <w:lang w:val="en-US" w:eastAsia="zh-CN"/>
            <w:rPrChange w:id="1204" w:author="" w:date="2021-03-26T15:22:00Z">
              <w:rPr/>
            </w:rPrChange>
          </w:rPr>
          <w:t>;</w:t>
        </w:r>
      </w:ins>
    </w:p>
    <w:p w14:paraId="4F7E4981" w14:textId="77777777" w:rsidR="005B442A" w:rsidRDefault="005166D5" w:rsidP="005B442A">
      <w:pPr>
        <w:pStyle w:val="B30"/>
        <w:rPr>
          <w:ins w:id="1205" w:author="" w:date="2021-03-26T15:23:00Z"/>
        </w:rPr>
      </w:pPr>
      <w:r w:rsidRPr="009C5807">
        <w:t>-</w:t>
      </w:r>
      <w:r w:rsidRPr="009C5807">
        <w:tab/>
      </w:r>
      <w:proofErr w:type="spellStart"/>
      <w:r w:rsidRPr="009C5807">
        <w:t>T</w:t>
      </w:r>
      <w:r w:rsidRPr="009C5807">
        <w:rPr>
          <w:vertAlign w:val="subscript"/>
        </w:rPr>
        <w:t>FirstSSB_MAX</w:t>
      </w:r>
      <w:proofErr w:type="spellEnd"/>
      <w:r w:rsidRPr="009C5807">
        <w:t xml:space="preserve"> + </w:t>
      </w:r>
      <w:r w:rsidRPr="009C5807">
        <w:rPr>
          <w:lang w:eastAsia="zh-CN"/>
        </w:rPr>
        <w:t>T</w:t>
      </w:r>
      <w:r w:rsidRPr="009C5807">
        <w:rPr>
          <w:vertAlign w:val="subscript"/>
          <w:lang w:eastAsia="zh-CN"/>
        </w:rPr>
        <w:t xml:space="preserve">SMTC_MAX </w:t>
      </w:r>
      <w:r w:rsidRPr="009C5807">
        <w:rPr>
          <w:lang w:eastAsia="zh-CN"/>
        </w:rPr>
        <w:t>+ 2*</w:t>
      </w:r>
      <w:proofErr w:type="spellStart"/>
      <w:r w:rsidRPr="009C5807">
        <w:rPr>
          <w:lang w:eastAsia="zh-CN"/>
        </w:rPr>
        <w:t>T</w:t>
      </w:r>
      <w:r w:rsidRPr="009C5807">
        <w:rPr>
          <w:vertAlign w:val="subscript"/>
          <w:lang w:eastAsia="zh-CN"/>
        </w:rPr>
        <w:t>rs</w:t>
      </w:r>
      <w:proofErr w:type="spellEnd"/>
      <w:r w:rsidRPr="009C5807" w:rsidDel="000B0D6A">
        <w:rPr>
          <w:lang w:eastAsia="zh-CN"/>
        </w:rPr>
        <w:t xml:space="preserve"> </w:t>
      </w:r>
      <w:r w:rsidRPr="009C5807">
        <w:rPr>
          <w:lang w:eastAsia="zh-CN"/>
        </w:rPr>
        <w:t>+ 5ms</w:t>
      </w:r>
      <w:ins w:id="1206" w:author="" w:date="2021-03-26T15:23:00Z">
        <w:r w:rsidR="00AE5D79">
          <w:rPr>
            <w:lang w:eastAsia="zh-CN"/>
          </w:rPr>
          <w:t>, otherwise</w:t>
        </w:r>
      </w:ins>
      <w:r w:rsidRPr="009C5807">
        <w:t>.</w:t>
      </w:r>
    </w:p>
    <w:p w14:paraId="3AD6B0EE" w14:textId="77777777" w:rsidR="005B442A" w:rsidRPr="00412FE3" w:rsidRDefault="005B442A" w:rsidP="005B442A">
      <w:pPr>
        <w:pStyle w:val="B30"/>
        <w:rPr>
          <w:ins w:id="1207" w:author="" w:date="2021-03-26T15:23:00Z"/>
        </w:rPr>
      </w:pPr>
      <w:ins w:id="1208" w:author="" w:date="2021-03-26T15:23:00Z">
        <w:r w:rsidRPr="009C5807">
          <w:t>-</w:t>
        </w:r>
        <w:r w:rsidRPr="009C5807">
          <w:tab/>
        </w:r>
        <w:r w:rsidRPr="00412FE3">
          <w:t>However, when the following conditions are fulfilled, no activation requirement will be applied for this unknown </w:t>
        </w:r>
        <w:proofErr w:type="spellStart"/>
        <w:r w:rsidRPr="00412FE3">
          <w:t>SCell</w:t>
        </w:r>
        <w:proofErr w:type="spellEnd"/>
        <w:r w:rsidRPr="00412FE3">
          <w:t>:</w:t>
        </w:r>
      </w:ins>
    </w:p>
    <w:p w14:paraId="594E76D9" w14:textId="77777777" w:rsidR="005B442A" w:rsidRDefault="005B442A" w:rsidP="005B442A">
      <w:pPr>
        <w:pStyle w:val="B4"/>
        <w:rPr>
          <w:ins w:id="1209" w:author="" w:date="2021-03-26T15:23:00Z"/>
          <w:lang w:val="en-US" w:eastAsia="zh-CN"/>
        </w:rPr>
      </w:pPr>
      <w:ins w:id="1210" w:author="" w:date="2021-03-26T15:23:00Z">
        <w:r>
          <w:rPr>
            <w:lang w:val="en-US" w:eastAsia="zh-CN"/>
          </w:rPr>
          <w:t>-</w:t>
        </w:r>
        <w:r>
          <w:rPr>
            <w:lang w:val="en-US" w:eastAsia="zh-CN"/>
          </w:rPr>
          <w:tab/>
        </w:r>
        <w:r>
          <w:t xml:space="preserve">the </w:t>
        </w:r>
        <w:proofErr w:type="spellStart"/>
        <w:r>
          <w:t>SCell</w:t>
        </w:r>
        <w:proofErr w:type="spellEnd"/>
        <w:r>
          <w:t xml:space="preserve"> is</w:t>
        </w:r>
        <w:r>
          <w:rPr>
            <w:lang w:val="en-US" w:eastAsia="zh-CN"/>
          </w:rPr>
          <w:t xml:space="preserve"> contiguous to an active serving cell in the same band, and</w:t>
        </w:r>
      </w:ins>
    </w:p>
    <w:p w14:paraId="32323B40" w14:textId="77777777" w:rsidR="005B442A" w:rsidRDefault="005B442A" w:rsidP="005B442A">
      <w:pPr>
        <w:pStyle w:val="B4"/>
        <w:rPr>
          <w:ins w:id="1211" w:author="" w:date="2021-03-26T15:23:00Z"/>
          <w:lang w:val="en-US" w:eastAsia="zh-CN"/>
        </w:rPr>
      </w:pPr>
      <w:ins w:id="1212" w:author="" w:date="2021-03-26T15:23:00Z">
        <w:r>
          <w:rPr>
            <w:lang w:val="en-US" w:eastAsia="zh-CN"/>
          </w:rPr>
          <w:t>-</w:t>
        </w:r>
        <w:r>
          <w:rPr>
            <w:lang w:val="en-US" w:eastAsia="zh-CN"/>
          </w:rPr>
          <w:tab/>
          <w:t xml:space="preserve">A single SSB is used in the unknown </w:t>
        </w:r>
        <w:proofErr w:type="spellStart"/>
        <w:r>
          <w:rPr>
            <w:lang w:val="en-US" w:eastAsia="zh-CN"/>
          </w:rPr>
          <w:t>SCell</w:t>
        </w:r>
        <w:proofErr w:type="spellEnd"/>
        <w:r>
          <w:rPr>
            <w:lang w:val="en-US" w:eastAsia="zh-CN"/>
          </w:rPr>
          <w:t xml:space="preserve">; or multiple SSBs are used in the </w:t>
        </w:r>
        <w:proofErr w:type="spellStart"/>
        <w:r>
          <w:rPr>
            <w:lang w:val="en-US" w:eastAsia="zh-CN"/>
          </w:rPr>
          <w:t>SCell</w:t>
        </w:r>
        <w:proofErr w:type="spellEnd"/>
        <w:r>
          <w:rPr>
            <w:lang w:val="en-US" w:eastAsia="zh-CN"/>
          </w:rPr>
          <w:t xml:space="preserve"> and TCI state indication for PDCCH is provided by the same MAC PDU used for </w:t>
        </w:r>
        <w:proofErr w:type="spellStart"/>
        <w:r>
          <w:rPr>
            <w:lang w:val="en-US" w:eastAsia="zh-CN"/>
          </w:rPr>
          <w:t>SCell</w:t>
        </w:r>
        <w:proofErr w:type="spellEnd"/>
        <w:r>
          <w:rPr>
            <w:lang w:val="en-US" w:eastAsia="zh-CN"/>
          </w:rPr>
          <w:t xml:space="preserve"> activation; and</w:t>
        </w:r>
      </w:ins>
    </w:p>
    <w:p w14:paraId="4C17C69D" w14:textId="77777777" w:rsidR="005B442A" w:rsidRDefault="005B442A" w:rsidP="005B442A">
      <w:pPr>
        <w:pStyle w:val="B4"/>
        <w:rPr>
          <w:ins w:id="1213" w:author="" w:date="2021-03-26T15:23:00Z"/>
          <w:lang w:val="en-US" w:eastAsia="zh-CN"/>
        </w:rPr>
      </w:pPr>
      <w:ins w:id="1214" w:author="" w:date="2021-03-26T15:23:00Z">
        <w:r>
          <w:rPr>
            <w:lang w:val="en-US" w:eastAsia="zh-CN"/>
          </w:rPr>
          <w:t>-</w:t>
        </w:r>
        <w:r>
          <w:rPr>
            <w:lang w:val="en-US" w:eastAsia="zh-CN"/>
          </w:rPr>
          <w:tab/>
          <w:t xml:space="preserve">its </w:t>
        </w:r>
        <w:proofErr w:type="spellStart"/>
        <w:r>
          <w:rPr>
            <w:i/>
            <w:iCs/>
            <w:lang w:val="en-US" w:eastAsia="zh-CN"/>
          </w:rPr>
          <w:t>ssb-PositionInBurst</w:t>
        </w:r>
        <w:proofErr w:type="spellEnd"/>
        <w:r>
          <w:rPr>
            <w:lang w:val="en-US" w:eastAsia="zh-CN"/>
          </w:rPr>
          <w:t xml:space="preserve"> is same as the one of contiguous FR1 active serving cell, and</w:t>
        </w:r>
      </w:ins>
    </w:p>
    <w:p w14:paraId="472B4FFF" w14:textId="77777777" w:rsidR="005B442A" w:rsidRDefault="005B442A" w:rsidP="005B442A">
      <w:pPr>
        <w:pStyle w:val="B20"/>
        <w:ind w:left="1418"/>
        <w:rPr>
          <w:ins w:id="1215" w:author="" w:date="2021-03-26T15:23:00Z"/>
          <w:lang w:val="en-US" w:eastAsia="zh-CN"/>
        </w:rPr>
      </w:pPr>
      <w:ins w:id="1216" w:author="" w:date="2021-03-26T15:23:00Z">
        <w:r>
          <w:rPr>
            <w:lang w:val="en-US" w:eastAsia="zh-CN"/>
          </w:rPr>
          <w:t>-</w:t>
        </w:r>
        <w:r>
          <w:rPr>
            <w:lang w:val="en-US" w:eastAsia="zh-CN"/>
          </w:rPr>
          <w:tab/>
          <w:t>its SMTC offset is same as the one of contiguous FR1 active serving cell</w:t>
        </w:r>
      </w:ins>
    </w:p>
    <w:p w14:paraId="149E59E0" w14:textId="63A8D71B" w:rsidR="005166D5" w:rsidRPr="009C5807" w:rsidRDefault="005B442A">
      <w:pPr>
        <w:pStyle w:val="B20"/>
        <w:ind w:left="1418" w:hanging="282"/>
        <w:pPrChange w:id="1217" w:author="" w:date="2021-03-26T15:24:00Z">
          <w:pPr>
            <w:pStyle w:val="B30"/>
          </w:pPr>
        </w:pPrChange>
      </w:pPr>
      <w:ins w:id="1218" w:author="" w:date="2021-03-26T15:23:00Z">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w:t>
        </w:r>
        <w:proofErr w:type="spellStart"/>
        <w:r w:rsidRPr="00E86344">
          <w:rPr>
            <w:lang w:val="en-US" w:eastAsia="zh-CN"/>
          </w:rPr>
          <w:t>SCell’s</w:t>
        </w:r>
        <w:proofErr w:type="spellEnd"/>
        <w:r w:rsidRPr="00E86344">
          <w:rPr>
            <w:lang w:val="en-US" w:eastAsia="zh-CN"/>
          </w:rPr>
          <w:t xml:space="preserve">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ins>
    </w:p>
    <w:p w14:paraId="7B569EB3" w14:textId="4B3F44A4" w:rsidR="006A65D1" w:rsidRPr="009C5807" w:rsidRDefault="00787702" w:rsidP="00787702">
      <w:pPr>
        <w:pStyle w:val="B20"/>
        <w:rPr>
          <w:lang w:eastAsia="zh-CN"/>
        </w:rPr>
      </w:pPr>
      <w:r>
        <w:tab/>
      </w:r>
      <w:r w:rsidR="006A65D1" w:rsidRPr="009C5807">
        <w:t xml:space="preserve">If the </w:t>
      </w:r>
      <w:proofErr w:type="spellStart"/>
      <w:r w:rsidR="006A65D1" w:rsidRPr="009C5807">
        <w:t>SCell</w:t>
      </w:r>
      <w:proofErr w:type="spellEnd"/>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proofErr w:type="spellStart"/>
      <w:r w:rsidR="006A65D1" w:rsidRPr="009C5807">
        <w:t>T</w:t>
      </w:r>
      <w:r w:rsidR="006A65D1" w:rsidRPr="009C5807">
        <w:rPr>
          <w:vertAlign w:val="subscript"/>
        </w:rPr>
        <w:t>activation_time</w:t>
      </w:r>
      <w:proofErr w:type="spellEnd"/>
      <w:r w:rsidR="006A65D1" w:rsidRPr="009C5807">
        <w:t xml:space="preserve"> is</w:t>
      </w:r>
      <w:r w:rsidR="006A65D1" w:rsidRPr="009C5807">
        <w:rPr>
          <w:lang w:eastAsia="zh-CN"/>
        </w:rPr>
        <w:t xml:space="preserve"> </w:t>
      </w:r>
      <w:proofErr w:type="spellStart"/>
      <w:r w:rsidR="006A65D1" w:rsidRPr="009C5807">
        <w:t>T</w:t>
      </w:r>
      <w:r w:rsidR="006A65D1" w:rsidRPr="009C5807">
        <w:rPr>
          <w:vertAlign w:val="subscript"/>
        </w:rPr>
        <w:t>FirstSSB</w:t>
      </w:r>
      <w:proofErr w:type="spellEnd"/>
      <w:r w:rsidR="006A65D1" w:rsidRPr="009C5807">
        <w:rPr>
          <w:lang w:eastAsia="zh-CN"/>
        </w:rPr>
        <w:t>+ 5ms provided:</w:t>
      </w:r>
    </w:p>
    <w:p w14:paraId="451344C5" w14:textId="66C3A258" w:rsidR="006A65D1" w:rsidRPr="009C5807" w:rsidRDefault="00093993" w:rsidP="003F7DF0">
      <w:pPr>
        <w:pStyle w:val="B30"/>
      </w:pPr>
      <w:r w:rsidRPr="009C5807">
        <w:t>-</w:t>
      </w:r>
      <w:r w:rsidRPr="009C5807">
        <w:tab/>
      </w:r>
      <w:r w:rsidR="006A65D1" w:rsidRPr="009C5807">
        <w:t xml:space="preserve">The UE is provided with SMTC for the target </w:t>
      </w:r>
      <w:proofErr w:type="spellStart"/>
      <w:r w:rsidR="006A65D1" w:rsidRPr="009C5807">
        <w:t>SCell</w:t>
      </w:r>
      <w:proofErr w:type="spellEnd"/>
      <w:r w:rsidR="006A65D1" w:rsidRPr="009C5807">
        <w:t xml:space="preserve">, and  </w:t>
      </w:r>
    </w:p>
    <w:p w14:paraId="0046FE12" w14:textId="21B702C5" w:rsidR="001B1721" w:rsidRDefault="00093993" w:rsidP="003F7DF0">
      <w:pPr>
        <w:pStyle w:val="B30"/>
      </w:pPr>
      <w:r w:rsidRPr="009C5807">
        <w:t>-</w:t>
      </w:r>
      <w:r w:rsidRPr="009C5807">
        <w:tab/>
      </w:r>
      <w:r w:rsidR="006A65D1" w:rsidRPr="009C5807">
        <w:t xml:space="preserve">The SSBs in the serving cell(s) and the SSBs in the </w:t>
      </w:r>
      <w:proofErr w:type="spellStart"/>
      <w:r w:rsidR="006A65D1" w:rsidRPr="009C5807">
        <w:t>SCell</w:t>
      </w:r>
      <w:proofErr w:type="spellEnd"/>
      <w:r w:rsidR="006A65D1" w:rsidRPr="009C5807">
        <w:t xml:space="preserve"> fulfil the condition defined in </w:t>
      </w:r>
      <w:r w:rsidR="006A65D1" w:rsidRPr="003F7DF0">
        <w:rPr>
          <w:rPrChange w:id="1219" w:author="" w:date="2021-03-26T14:47:00Z">
            <w:rPr>
              <w:lang w:val="en-US"/>
            </w:rPr>
          </w:rPrChange>
        </w:rPr>
        <w:t>clause </w:t>
      </w:r>
      <w:r w:rsidR="006A65D1" w:rsidRPr="009C5807">
        <w:t>3.6.3</w:t>
      </w:r>
      <w:r w:rsidR="001B1721">
        <w:t>,</w:t>
      </w:r>
    </w:p>
    <w:p w14:paraId="4B43B885" w14:textId="77777777" w:rsidR="001A21B1" w:rsidRDefault="001B1721">
      <w:pPr>
        <w:pStyle w:val="B30"/>
        <w:rPr>
          <w:ins w:id="1220" w:author="" w:date="2021-03-26T14:45:00Z"/>
        </w:rPr>
        <w:pPrChange w:id="1221" w:author="" w:date="2021-03-26T14:47:00Z">
          <w:pPr>
            <w:ind w:left="1100"/>
          </w:pPr>
        </w:pPrChange>
      </w:pPr>
      <w:r w:rsidRPr="008C6DE4">
        <w:t>-</w:t>
      </w:r>
      <w:r w:rsidRPr="008C6DE4">
        <w:tab/>
      </w:r>
      <w:r>
        <w:t xml:space="preserve">The parameter </w:t>
      </w:r>
      <w:proofErr w:type="spellStart"/>
      <w:r w:rsidRPr="003F7DF0">
        <w:rPr>
          <w:rPrChange w:id="1222" w:author="" w:date="2021-03-26T14:47:00Z">
            <w:rPr>
              <w:i/>
            </w:rPr>
          </w:rPrChange>
        </w:rPr>
        <w:t>ssb-PositionsInBurst</w:t>
      </w:r>
      <w:proofErr w:type="spellEnd"/>
      <w:r>
        <w:t xml:space="preserve"> is same for</w:t>
      </w:r>
      <w:r w:rsidRPr="008C6DE4">
        <w:t xml:space="preserve"> the serving cell(s) and the </w:t>
      </w:r>
      <w:proofErr w:type="spellStart"/>
      <w:r w:rsidRPr="008C6DE4">
        <w:t>SCell</w:t>
      </w:r>
      <w:proofErr w:type="spellEnd"/>
      <w:r w:rsidRPr="008C6DE4">
        <w:t>.</w:t>
      </w:r>
    </w:p>
    <w:p w14:paraId="0F420A44" w14:textId="000A9BF7" w:rsidR="006A65D1" w:rsidRPr="009C5807" w:rsidRDefault="001A21B1">
      <w:pPr>
        <w:pStyle w:val="B30"/>
      </w:pPr>
      <w:ins w:id="1223" w:author="" w:date="2021-03-26T14:45:00Z">
        <w:r w:rsidRPr="008C6DE4">
          <w:t>-</w:t>
        </w:r>
        <w:r w:rsidRPr="008C6DE4">
          <w:tab/>
        </w:r>
        <w:r w:rsidRPr="001323D8">
          <w:t xml:space="preserve">SSB is in the same half-frame on the </w:t>
        </w:r>
        <w:proofErr w:type="spellStart"/>
        <w:r w:rsidRPr="001323D8">
          <w:t>SCell</w:t>
        </w:r>
        <w:proofErr w:type="spellEnd"/>
        <w:r w:rsidRPr="001323D8">
          <w:t xml:space="preserve"> and the contiguous FR2 active serving cell</w:t>
        </w:r>
      </w:ins>
    </w:p>
    <w:p w14:paraId="6ECE51D0" w14:textId="4137A20E" w:rsidR="00112B5E" w:rsidRPr="009C5807" w:rsidRDefault="00787702" w:rsidP="00787702">
      <w:pPr>
        <w:pStyle w:val="B20"/>
        <w:rPr>
          <w:lang w:eastAsia="zh-CN"/>
        </w:rPr>
      </w:pPr>
      <w:r>
        <w:tab/>
      </w:r>
      <w:r w:rsidR="006A65D1" w:rsidRPr="009C5807">
        <w:t xml:space="preserve">If the </w:t>
      </w:r>
      <w:proofErr w:type="spellStart"/>
      <w:r w:rsidR="006A65D1" w:rsidRPr="009C5807">
        <w:t>SCell</w:t>
      </w:r>
      <w:proofErr w:type="spellEnd"/>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ins w:id="1224" w:author="" w:date="2021-03-24T17:46:00Z">
        <w:r w:rsidR="007B1561" w:rsidRPr="00CF567E">
          <w:t xml:space="preserve">supporting </w:t>
        </w:r>
        <w:proofErr w:type="spellStart"/>
        <w:r w:rsidR="007B1561" w:rsidRPr="00CF567E">
          <w:rPr>
            <w:i/>
            <w:iCs/>
          </w:rPr>
          <w:t>scellWithoutSSB</w:t>
        </w:r>
        <w:proofErr w:type="spellEnd"/>
        <w:r w:rsidR="007B1561" w:rsidRPr="009C5807">
          <w:t xml:space="preserve"> </w:t>
        </w:r>
      </w:ins>
      <w:r w:rsidR="006A65D1" w:rsidRPr="009C5807">
        <w:t>is not provided with any SMTC for the</w:t>
      </w:r>
      <w:r w:rsidR="006A65D1" w:rsidRPr="009C5807">
        <w:rPr>
          <w:lang w:eastAsia="zh-CN"/>
        </w:rPr>
        <w:t xml:space="preserve"> target</w:t>
      </w:r>
      <w:r w:rsidR="006A65D1" w:rsidRPr="009C5807">
        <w:t xml:space="preserve"> </w:t>
      </w:r>
      <w:proofErr w:type="spellStart"/>
      <w:r w:rsidR="006A65D1" w:rsidRPr="009C5807">
        <w:t>SCell</w:t>
      </w:r>
      <w:proofErr w:type="spellEnd"/>
      <w:r w:rsidR="006A65D1" w:rsidRPr="009C5807">
        <w:rPr>
          <w:lang w:eastAsia="zh-CN"/>
        </w:rPr>
        <w:t xml:space="preserve">, </w:t>
      </w:r>
      <w:proofErr w:type="spellStart"/>
      <w:r w:rsidR="006A65D1" w:rsidRPr="009C5807">
        <w:t>T</w:t>
      </w:r>
      <w:r w:rsidR="006A65D1" w:rsidRPr="009C5807">
        <w:rPr>
          <w:vertAlign w:val="subscript"/>
        </w:rPr>
        <w:t>activation_time</w:t>
      </w:r>
      <w:proofErr w:type="spellEnd"/>
      <w:r w:rsidR="006A65D1" w:rsidRPr="009C5807">
        <w:t xml:space="preserve"> is</w:t>
      </w:r>
      <w:r w:rsidR="006A65D1" w:rsidRPr="009C5807">
        <w:rPr>
          <w:lang w:eastAsia="zh-CN"/>
        </w:rPr>
        <w:t xml:space="preserve"> 3 </w:t>
      </w:r>
      <w:proofErr w:type="spellStart"/>
      <w:r w:rsidR="006A65D1" w:rsidRPr="009C5807">
        <w:rPr>
          <w:lang w:eastAsia="zh-CN"/>
        </w:rPr>
        <w:t>ms</w:t>
      </w:r>
      <w:proofErr w:type="spellEnd"/>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 xml:space="preserve">the RS (s) of </w:t>
      </w:r>
      <w:proofErr w:type="spellStart"/>
      <w:r w:rsidRPr="009C5807">
        <w:rPr>
          <w:lang w:eastAsia="zh-CN"/>
        </w:rPr>
        <w:t>SCell</w:t>
      </w:r>
      <w:proofErr w:type="spellEnd"/>
      <w:r w:rsidRPr="009C5807">
        <w:rPr>
          <w:lang w:eastAsia="zh-CN"/>
        </w:rPr>
        <w:t xml:space="preserve"> being activated is (are) QCL-</w:t>
      </w:r>
      <w:proofErr w:type="spellStart"/>
      <w:r w:rsidRPr="009C5807">
        <w:rPr>
          <w:lang w:eastAsia="zh-CN"/>
        </w:rPr>
        <w:t>TypeD</w:t>
      </w:r>
      <w:proofErr w:type="spellEnd"/>
      <w:r w:rsidRPr="009C5807">
        <w:rPr>
          <w:lang w:eastAsia="zh-CN"/>
        </w:rPr>
        <w:t xml:space="preserve">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proofErr w:type="spellStart"/>
      <w:r w:rsidR="006A65D1" w:rsidRPr="009C5807">
        <w:t>SCell</w:t>
      </w:r>
      <w:proofErr w:type="spellEnd"/>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w:t>
      </w:r>
      <w:proofErr w:type="spellStart"/>
      <w:r w:rsidR="006A65D1" w:rsidRPr="009C5807">
        <w:t>PCell</w:t>
      </w:r>
      <w:proofErr w:type="spellEnd"/>
      <w:r w:rsidR="006A65D1" w:rsidRPr="009C5807">
        <w:t xml:space="preserve"> or </w:t>
      </w:r>
      <w:proofErr w:type="spellStart"/>
      <w:r w:rsidR="006A65D1" w:rsidRPr="009C5807">
        <w:t>PSCell</w:t>
      </w:r>
      <w:proofErr w:type="spellEnd"/>
      <w:r w:rsidR="006A65D1" w:rsidRPr="009C5807">
        <w:t xml:space="preserve">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 xml:space="preserve">the target </w:t>
      </w:r>
      <w:proofErr w:type="spellStart"/>
      <w:r w:rsidR="006A65D1" w:rsidRPr="009C5807">
        <w:rPr>
          <w:lang w:eastAsia="zh-CN"/>
        </w:rPr>
        <w:t>SCell</w:t>
      </w:r>
      <w:proofErr w:type="spellEnd"/>
      <w:r w:rsidR="006A65D1" w:rsidRPr="009C5807">
        <w:rPr>
          <w:lang w:eastAsia="zh-CN"/>
        </w:rPr>
        <w:t xml:space="preserve"> is known to UE</w:t>
      </w:r>
      <w:r w:rsidR="006A65D1" w:rsidRPr="009C5807">
        <w:t xml:space="preserve"> </w:t>
      </w:r>
      <w:r w:rsidR="006A65D1" w:rsidRPr="009C5807">
        <w:rPr>
          <w:lang w:eastAsia="zh-CN"/>
        </w:rPr>
        <w:t xml:space="preserve">and semi-persistent CSI-RS is used for CSI reporting, then </w:t>
      </w:r>
      <w:proofErr w:type="spellStart"/>
      <w:r w:rsidR="006A65D1" w:rsidRPr="009C5807">
        <w:t>T</w:t>
      </w:r>
      <w:r w:rsidR="006A65D1" w:rsidRPr="009C5807">
        <w:rPr>
          <w:vertAlign w:val="subscript"/>
        </w:rPr>
        <w:t>activation_time</w:t>
      </w:r>
      <w:proofErr w:type="spellEnd"/>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proofErr w:type="spellStart"/>
      <w:r w:rsidRPr="00EE73D3">
        <w:t>T</w:t>
      </w:r>
      <w:r w:rsidRPr="00EE73D3">
        <w:rPr>
          <w:vertAlign w:val="subscript"/>
          <w:lang w:eastAsia="zh-CN"/>
        </w:rPr>
        <w:t>uncertainty_MAC</w:t>
      </w:r>
      <w:proofErr w:type="spellEnd"/>
      <w:r w:rsidRPr="00EE73D3">
        <w:t xml:space="preserve"> +</w:t>
      </w:r>
      <w:r>
        <w:t xml:space="preserve"> </w:t>
      </w:r>
      <w:proofErr w:type="spellStart"/>
      <w:r w:rsidRPr="00885F53">
        <w:t>T</w:t>
      </w:r>
      <w:r w:rsidRPr="00885F53">
        <w:rPr>
          <w:vertAlign w:val="subscript"/>
        </w:rPr>
        <w:t>FineTiming</w:t>
      </w:r>
      <w:proofErr w:type="spellEnd"/>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xml:space="preserve">, </w:t>
      </w:r>
      <w:proofErr w:type="spellStart"/>
      <w:r>
        <w:rPr>
          <w:lang w:eastAsia="zh-CN"/>
        </w:rPr>
        <w:t>T</w:t>
      </w:r>
      <w:r>
        <w:rPr>
          <w:vertAlign w:val="subscript"/>
          <w:lang w:eastAsia="zh-CN"/>
        </w:rPr>
        <w:t>uncertainty_SP</w:t>
      </w:r>
      <w:proofErr w:type="spellEnd"/>
      <w:r>
        <w:rPr>
          <w:lang w:eastAsia="zh-CN"/>
        </w:rPr>
        <w:t>)</w:t>
      </w:r>
      <w:r w:rsidRPr="00885F53">
        <w:rPr>
          <w:lang w:eastAsia="zh-CN"/>
        </w:rPr>
        <w:t>,</w:t>
      </w:r>
      <w:r w:rsidRPr="00885F53" w:rsidDel="00A77415">
        <w:rPr>
          <w:lang w:eastAsia="zh-CN"/>
        </w:rPr>
        <w:t xml:space="preserve"> </w:t>
      </w:r>
      <w:r>
        <w:rPr>
          <w:lang w:eastAsia="zh-CN"/>
        </w:rPr>
        <w:t xml:space="preserve">where </w:t>
      </w:r>
      <w:proofErr w:type="spellStart"/>
      <w:r w:rsidRPr="00EE73D3">
        <w:t>T</w:t>
      </w:r>
      <w:r w:rsidRPr="00EE73D3">
        <w:rPr>
          <w:vertAlign w:val="subscript"/>
          <w:lang w:eastAsia="zh-CN"/>
        </w:rPr>
        <w:t>uncertainty_MAC</w:t>
      </w:r>
      <w:proofErr w:type="spellEnd"/>
      <w:r>
        <w:t xml:space="preserve">=0 </w:t>
      </w:r>
      <w:r w:rsidRPr="000150B7">
        <w:t xml:space="preserve">and </w:t>
      </w:r>
      <w:proofErr w:type="spellStart"/>
      <w:r w:rsidRPr="000150B7">
        <w:rPr>
          <w:lang w:eastAsia="zh-CN"/>
        </w:rPr>
        <w:t>T</w:t>
      </w:r>
      <w:r w:rsidRPr="000150B7">
        <w:rPr>
          <w:vertAlign w:val="subscript"/>
          <w:lang w:eastAsia="zh-CN"/>
        </w:rPr>
        <w:t>uncertainty_SP</w:t>
      </w:r>
      <w:proofErr w:type="spellEnd"/>
      <w:r w:rsidRPr="000150B7">
        <w:rPr>
          <w:lang w:eastAsia="zh-CN"/>
        </w:rPr>
        <w:t>=0</w:t>
      </w:r>
      <w:r w:rsidRPr="008C6DE4">
        <w:t xml:space="preserve"> </w:t>
      </w:r>
      <w:r w:rsidRPr="00885F53">
        <w:t xml:space="preserve">if </w:t>
      </w:r>
      <w:r w:rsidRPr="00885F53">
        <w:rPr>
          <w:lang w:eastAsia="zh-CN"/>
        </w:rPr>
        <w:t xml:space="preserve">UE receives the </w:t>
      </w:r>
      <w:proofErr w:type="spellStart"/>
      <w:r w:rsidRPr="00885F53">
        <w:rPr>
          <w:lang w:eastAsia="zh-CN"/>
        </w:rPr>
        <w:t>SCell</w:t>
      </w:r>
      <w:proofErr w:type="spellEnd"/>
      <w:r w:rsidRPr="00885F53">
        <w:rPr>
          <w:lang w:eastAsia="zh-CN"/>
        </w:rPr>
        <w:t xml:space="preserve">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 xml:space="preserve">the target </w:t>
      </w:r>
      <w:proofErr w:type="spellStart"/>
      <w:r w:rsidR="006A65D1" w:rsidRPr="009C5807">
        <w:rPr>
          <w:lang w:eastAsia="zh-CN"/>
        </w:rPr>
        <w:t>SCell</w:t>
      </w:r>
      <w:proofErr w:type="spellEnd"/>
      <w:r w:rsidR="006A65D1" w:rsidRPr="009C5807">
        <w:rPr>
          <w:lang w:eastAsia="zh-CN"/>
        </w:rPr>
        <w:t xml:space="preserve"> is known to UE</w:t>
      </w:r>
      <w:r w:rsidR="006A65D1" w:rsidRPr="009C5807">
        <w:t xml:space="preserve"> </w:t>
      </w:r>
      <w:r w:rsidR="006A65D1" w:rsidRPr="009C5807">
        <w:rPr>
          <w:lang w:eastAsia="zh-CN"/>
        </w:rPr>
        <w:t xml:space="preserve">and periodic CSI-RS is used for CSI reporting, then </w:t>
      </w:r>
      <w:proofErr w:type="spellStart"/>
      <w:r w:rsidR="006A65D1" w:rsidRPr="009C5807">
        <w:t>T</w:t>
      </w:r>
      <w:r w:rsidR="006A65D1" w:rsidRPr="009C5807">
        <w:rPr>
          <w:vertAlign w:val="subscript"/>
        </w:rPr>
        <w:t>activation_time</w:t>
      </w:r>
      <w:proofErr w:type="spellEnd"/>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w:t>
      </w:r>
      <w:proofErr w:type="spellStart"/>
      <w:r w:rsidR="006A65D1" w:rsidRPr="009C5807">
        <w:rPr>
          <w:lang w:eastAsia="zh-CN"/>
        </w:rPr>
        <w:t>T</w:t>
      </w:r>
      <w:r w:rsidR="006A65D1" w:rsidRPr="009C5807">
        <w:rPr>
          <w:vertAlign w:val="subscript"/>
          <w:lang w:eastAsia="zh-CN"/>
        </w:rPr>
        <w:t>uncertainty_MAC</w:t>
      </w:r>
      <w:proofErr w:type="spellEnd"/>
      <w:r w:rsidR="006A65D1" w:rsidRPr="009C5807">
        <w:rPr>
          <w:lang w:eastAsia="zh-CN"/>
        </w:rPr>
        <w:t xml:space="preserve"> + 5ms + </w:t>
      </w:r>
      <w:proofErr w:type="spellStart"/>
      <w:r w:rsidR="006A65D1" w:rsidRPr="009C5807">
        <w:rPr>
          <w:lang w:eastAsia="zh-CN"/>
        </w:rPr>
        <w:t>T</w:t>
      </w:r>
      <w:r w:rsidR="006A65D1" w:rsidRPr="009C5807">
        <w:rPr>
          <w:vertAlign w:val="subscript"/>
          <w:lang w:eastAsia="zh-CN"/>
        </w:rPr>
        <w:t>FineTiming</w:t>
      </w:r>
      <w:proofErr w:type="spellEnd"/>
      <w:r w:rsidR="006A65D1" w:rsidRPr="009C5807">
        <w:rPr>
          <w:lang w:eastAsia="zh-CN"/>
        </w:rPr>
        <w:t xml:space="preserve">, </w:t>
      </w:r>
      <w:proofErr w:type="spellStart"/>
      <w:r w:rsidR="006A65D1" w:rsidRPr="009C5807">
        <w:rPr>
          <w:lang w:eastAsia="zh-CN"/>
        </w:rPr>
        <w:t>T</w:t>
      </w:r>
      <w:r w:rsidR="006A65D1" w:rsidRPr="009C5807">
        <w:rPr>
          <w:vertAlign w:val="subscript"/>
          <w:lang w:eastAsia="zh-CN"/>
        </w:rPr>
        <w:t>uncertainty_RRC</w:t>
      </w:r>
      <w:proofErr w:type="spellEnd"/>
      <w:r w:rsidR="006A65D1" w:rsidRPr="009C5807">
        <w:rPr>
          <w:lang w:eastAsia="zh-CN"/>
        </w:rPr>
        <w:t xml:space="preserve"> + </w:t>
      </w:r>
      <w:proofErr w:type="spellStart"/>
      <w:r w:rsidR="006A65D1" w:rsidRPr="009C5807">
        <w:rPr>
          <w:lang w:eastAsia="zh-CN"/>
        </w:rPr>
        <w:t>T</w:t>
      </w:r>
      <w:r w:rsidR="006A65D1" w:rsidRPr="009C5807">
        <w:rPr>
          <w:vertAlign w:val="subscript"/>
          <w:lang w:eastAsia="zh-CN"/>
        </w:rPr>
        <w:t>RRC_delay</w:t>
      </w:r>
      <w:proofErr w:type="spellEnd"/>
      <w:r w:rsidR="002A25EE" w:rsidRPr="009C5807">
        <w:t>-T</w:t>
      </w:r>
      <w:r w:rsidR="002A25EE" w:rsidRPr="009C5807">
        <w:rPr>
          <w:vertAlign w:val="subscript"/>
        </w:rPr>
        <w:t>HARQ</w:t>
      </w:r>
      <w:r w:rsidR="002A25EE" w:rsidRPr="009C5807">
        <w:rPr>
          <w:lang w:eastAsia="zh-CN"/>
        </w:rPr>
        <w:t xml:space="preserve">), </w:t>
      </w:r>
      <w:r w:rsidR="002A25EE" w:rsidRPr="009C5807">
        <w:t xml:space="preserve">where </w:t>
      </w:r>
      <w:proofErr w:type="spellStart"/>
      <w:r w:rsidR="002A25EE" w:rsidRPr="009C5807">
        <w:t>T</w:t>
      </w:r>
      <w:r w:rsidR="002A25EE" w:rsidRPr="009C5807">
        <w:rPr>
          <w:vertAlign w:val="subscript"/>
          <w:lang w:eastAsia="zh-CN"/>
        </w:rPr>
        <w:t>uncertainty_MAC</w:t>
      </w:r>
      <w:proofErr w:type="spellEnd"/>
      <w:r w:rsidR="002A25EE" w:rsidRPr="009C5807">
        <w:t xml:space="preserve">=0 if </w:t>
      </w:r>
      <w:r w:rsidR="002A25EE" w:rsidRPr="009C5807">
        <w:rPr>
          <w:lang w:eastAsia="zh-CN"/>
        </w:rPr>
        <w:t xml:space="preserve">UE receives the </w:t>
      </w:r>
      <w:proofErr w:type="spellStart"/>
      <w:r w:rsidR="002A25EE" w:rsidRPr="009C5807">
        <w:rPr>
          <w:lang w:eastAsia="zh-CN"/>
        </w:rPr>
        <w:t>SCell</w:t>
      </w:r>
      <w:proofErr w:type="spellEnd"/>
      <w:r w:rsidR="002A25EE" w:rsidRPr="009C5807">
        <w:rPr>
          <w:lang w:eastAsia="zh-CN"/>
        </w:rPr>
        <w:t xml:space="preserve">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rsidRPr="00C042D7">
        <w:t xml:space="preserve"> </w:t>
      </w:r>
      <w:r w:rsidRPr="00885F53">
        <w:t>target</w:t>
      </w:r>
      <w:r>
        <w:rPr>
          <w:lang w:eastAsia="zh-CN"/>
        </w:rPr>
        <w:t xml:space="preserve"> </w:t>
      </w:r>
      <w:proofErr w:type="spellStart"/>
      <w:r>
        <w:rPr>
          <w:lang w:eastAsia="zh-CN"/>
        </w:rPr>
        <w:t>SCell</w:t>
      </w:r>
      <w:proofErr w:type="spellEnd"/>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rsidRPr="00C042D7">
        <w:t xml:space="preserve"> </w:t>
      </w:r>
      <w:r w:rsidRPr="00885F53">
        <w:t>target</w:t>
      </w:r>
      <w:r>
        <w:rPr>
          <w:lang w:eastAsia="zh-CN"/>
        </w:rPr>
        <w:t xml:space="preserve"> </w:t>
      </w:r>
      <w:proofErr w:type="spellStart"/>
      <w:r>
        <w:rPr>
          <w:lang w:eastAsia="zh-CN"/>
        </w:rPr>
        <w:t>SCell</w:t>
      </w:r>
      <w:proofErr w:type="spellEnd"/>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w:t>
      </w:r>
      <w:proofErr w:type="spellStart"/>
      <w:r w:rsidRPr="009C5807">
        <w:t>SCell</w:t>
      </w:r>
      <w:proofErr w:type="spellEnd"/>
      <w:r w:rsidRPr="009C5807">
        <w:t xml:space="preserve"> is unknown to UE and semi-persistent CSI-RS is used for CSI reporting, </w:t>
      </w:r>
      <w:r w:rsidRPr="009C5807">
        <w:rPr>
          <w:rFonts w:eastAsia="Calibri"/>
        </w:rPr>
        <w:t xml:space="preserve">provided that the side condition </w:t>
      </w:r>
      <w:proofErr w:type="spellStart"/>
      <w:r w:rsidRPr="009C5807">
        <w:rPr>
          <w:rFonts w:cs="v4.2.0"/>
        </w:rPr>
        <w:t>Ês</w:t>
      </w:r>
      <w:proofErr w:type="spellEnd"/>
      <w:r w:rsidRPr="009C5807">
        <w:rPr>
          <w:rFonts w:cs="v4.2.0"/>
        </w:rPr>
        <w:t>/</w:t>
      </w:r>
      <w:proofErr w:type="spellStart"/>
      <w:r w:rsidRPr="009C5807">
        <w:rPr>
          <w:rFonts w:cs="v4.2.0"/>
        </w:rPr>
        <w:t>Iot</w:t>
      </w:r>
      <w:proofErr w:type="spellEnd"/>
      <w:r w:rsidRPr="009C5807">
        <w:rPr>
          <w:rFonts w:cs="v4.2.0"/>
        </w:rPr>
        <w:t xml:space="preserve"> </w:t>
      </w:r>
      <w:r w:rsidRPr="009C5807">
        <w:t xml:space="preserve">≥ </w:t>
      </w:r>
      <w:r w:rsidRPr="009C5807">
        <w:rPr>
          <w:rFonts w:cs="v4.2.0"/>
        </w:rPr>
        <w:t>-2dB is fulfilled,</w:t>
      </w:r>
      <w:r w:rsidRPr="009C5807">
        <w:t xml:space="preserve"> then </w:t>
      </w:r>
      <w:proofErr w:type="spellStart"/>
      <w:r w:rsidRPr="009C5807">
        <w:t>T</w:t>
      </w:r>
      <w:r w:rsidRPr="009C5807">
        <w:rPr>
          <w:vertAlign w:val="subscript"/>
        </w:rPr>
        <w:t>activation_time</w:t>
      </w:r>
      <w:proofErr w:type="spellEnd"/>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proofErr w:type="spellStart"/>
      <w:r w:rsidRPr="00687CEE">
        <w:t>T</w:t>
      </w:r>
      <w:r w:rsidRPr="004C69B3">
        <w:rPr>
          <w:vertAlign w:val="subscript"/>
        </w:rPr>
        <w:t>First</w:t>
      </w:r>
      <w:r>
        <w:rPr>
          <w:vertAlign w:val="subscript"/>
        </w:rPr>
        <w:t>SSB</w:t>
      </w:r>
      <w:r w:rsidRPr="004C69B3">
        <w:rPr>
          <w:vertAlign w:val="subscript"/>
        </w:rPr>
        <w:t>_MAX</w:t>
      </w:r>
      <w:proofErr w:type="spellEnd"/>
      <w:r>
        <w:t xml:space="preserve"> + 15*T</w:t>
      </w:r>
      <w:r w:rsidRPr="004C69B3">
        <w:rPr>
          <w:vertAlign w:val="subscript"/>
        </w:rPr>
        <w:t>SMTC_MAX</w:t>
      </w:r>
      <w:r w:rsidRPr="00687CEE">
        <w:t xml:space="preserve"> </w:t>
      </w:r>
      <w:r>
        <w:t xml:space="preserve">+ </w:t>
      </w:r>
      <w:r w:rsidRPr="00687CEE">
        <w:t>8</w:t>
      </w:r>
      <w:r w:rsidRPr="00885F53">
        <w:t>*</w:t>
      </w:r>
      <w:proofErr w:type="spellStart"/>
      <w:r w:rsidRPr="00885F53">
        <w:t>T</w:t>
      </w:r>
      <w:r w:rsidRPr="00885F53">
        <w:rPr>
          <w:vertAlign w:val="subscript"/>
        </w:rPr>
        <w:t>rs</w:t>
      </w:r>
      <w:proofErr w:type="spellEnd"/>
      <w:r w:rsidRPr="00885F53">
        <w:rPr>
          <w:vertAlign w:val="subscript"/>
        </w:rPr>
        <w:t xml:space="preserve">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w:t>
      </w:r>
      <w:proofErr w:type="spellStart"/>
      <w:r>
        <w:t>T</w:t>
      </w:r>
      <w:r>
        <w:rPr>
          <w:vertAlign w:val="subscript"/>
        </w:rPr>
        <w:t>uncertainty_MAC</w:t>
      </w:r>
      <w:proofErr w:type="spellEnd"/>
      <w:r>
        <w:t xml:space="preserve"> + </w:t>
      </w:r>
      <w:proofErr w:type="spellStart"/>
      <w:r w:rsidRPr="00885F53">
        <w:t>T</w:t>
      </w:r>
      <w:r w:rsidRPr="00885F53">
        <w:rPr>
          <w:vertAlign w:val="subscript"/>
        </w:rPr>
        <w:t>FineTiming</w:t>
      </w:r>
      <w:proofErr w:type="spellEnd"/>
      <w:r w:rsidRPr="00885F53">
        <w:rPr>
          <w:vertAlign w:val="subscript"/>
        </w:rPr>
        <w:t xml:space="preserve"> </w:t>
      </w:r>
      <w:r>
        <w:t xml:space="preserve">+ 2ms, </w:t>
      </w:r>
      <w:proofErr w:type="spellStart"/>
      <w:r>
        <w:t>T</w:t>
      </w:r>
      <w:r w:rsidRPr="004C69B3">
        <w:rPr>
          <w:vertAlign w:val="subscript"/>
        </w:rPr>
        <w:t>uncertainty_SP</w:t>
      </w:r>
      <w:proofErr w:type="spellEnd"/>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rsidRPr="00C042D7">
        <w:t xml:space="preserve"> </w:t>
      </w:r>
      <w:r w:rsidRPr="00885F53">
        <w:t>target</w:t>
      </w:r>
      <w:r>
        <w:rPr>
          <w:lang w:eastAsia="zh-CN"/>
        </w:rPr>
        <w:t xml:space="preserve"> </w:t>
      </w:r>
      <w:proofErr w:type="spellStart"/>
      <w:r>
        <w:rPr>
          <w:lang w:eastAsia="zh-CN"/>
        </w:rPr>
        <w:t>SCell</w:t>
      </w:r>
      <w:proofErr w:type="spellEnd"/>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rsidRPr="00C042D7">
        <w:t xml:space="preserve"> </w:t>
      </w:r>
      <w:r w:rsidRPr="00885F53">
        <w:t>target</w:t>
      </w:r>
      <w:r>
        <w:rPr>
          <w:lang w:eastAsia="zh-CN"/>
        </w:rPr>
        <w:t xml:space="preserve"> </w:t>
      </w:r>
      <w:proofErr w:type="spellStart"/>
      <w:r>
        <w:rPr>
          <w:lang w:eastAsia="zh-CN"/>
        </w:rPr>
        <w:t>SCell</w:t>
      </w:r>
      <w:proofErr w:type="spellEnd"/>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w:t>
      </w:r>
      <w:proofErr w:type="spellStart"/>
      <w:r w:rsidRPr="009C5807">
        <w:t>SCell</w:t>
      </w:r>
      <w:proofErr w:type="spellEnd"/>
      <w:r w:rsidRPr="009C5807">
        <w:t xml:space="preserve"> is unknown to UE and periodic CSI-RS is used for CSI reporting, </w:t>
      </w:r>
      <w:r w:rsidRPr="009C5807">
        <w:rPr>
          <w:rFonts w:eastAsia="Calibri"/>
        </w:rPr>
        <w:t xml:space="preserve">provided that the side condition </w:t>
      </w:r>
      <w:proofErr w:type="spellStart"/>
      <w:r w:rsidRPr="009C5807">
        <w:rPr>
          <w:rFonts w:cs="v4.2.0"/>
        </w:rPr>
        <w:t>Ês</w:t>
      </w:r>
      <w:proofErr w:type="spellEnd"/>
      <w:r w:rsidRPr="009C5807">
        <w:rPr>
          <w:rFonts w:cs="v4.2.0"/>
        </w:rPr>
        <w:t>/</w:t>
      </w:r>
      <w:proofErr w:type="spellStart"/>
      <w:r w:rsidRPr="009C5807">
        <w:rPr>
          <w:rFonts w:cs="v4.2.0"/>
        </w:rPr>
        <w:t>Iot</w:t>
      </w:r>
      <w:proofErr w:type="spellEnd"/>
      <w:r w:rsidRPr="009C5807">
        <w:rPr>
          <w:rFonts w:cs="v4.2.0"/>
        </w:rPr>
        <w:t xml:space="preserve"> </w:t>
      </w:r>
      <w:r w:rsidRPr="009C5807">
        <w:t xml:space="preserve">≥ </w:t>
      </w:r>
      <w:r w:rsidRPr="009C5807">
        <w:rPr>
          <w:rFonts w:cs="v4.2.0"/>
        </w:rPr>
        <w:t>-2dB is fulfilled,</w:t>
      </w:r>
      <w:r w:rsidRPr="009C5807">
        <w:t xml:space="preserve"> then </w:t>
      </w:r>
      <w:proofErr w:type="spellStart"/>
      <w:r w:rsidRPr="009C5807">
        <w:t>T</w:t>
      </w:r>
      <w:r w:rsidRPr="009C5807">
        <w:rPr>
          <w:vertAlign w:val="subscript"/>
        </w:rPr>
        <w:t>activation_time</w:t>
      </w:r>
      <w:proofErr w:type="spellEnd"/>
      <w:r w:rsidRPr="009C5807">
        <w:t xml:space="preserve"> is:</w:t>
      </w:r>
    </w:p>
    <w:p w14:paraId="1B9C0979" w14:textId="2C90ADF4" w:rsidR="007F3A4C" w:rsidRPr="00102412" w:rsidRDefault="007F3A4C" w:rsidP="007F3A4C">
      <w:pPr>
        <w:pStyle w:val="B30"/>
        <w:rPr>
          <w:lang w:val="it-IT" w:eastAsia="zh-CN"/>
        </w:rPr>
      </w:pPr>
      <w:r w:rsidRPr="00102412">
        <w:rPr>
          <w:lang w:val="it-IT"/>
        </w:rPr>
        <w:lastRenderedPageBreak/>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 xml:space="preserve">In FR1, in case of intra-band </w:t>
      </w:r>
      <w:proofErr w:type="spellStart"/>
      <w:r w:rsidRPr="009C5807">
        <w:rPr>
          <w:lang w:eastAsia="zh-CN"/>
        </w:rPr>
        <w:t>SCell</w:t>
      </w:r>
      <w:proofErr w:type="spellEnd"/>
      <w:r w:rsidRPr="009C5807">
        <w:rPr>
          <w:lang w:eastAsia="zh-CN"/>
        </w:rPr>
        <w:t xml:space="preserve"> activation, T</w:t>
      </w:r>
      <w:r w:rsidRPr="009C5807">
        <w:rPr>
          <w:vertAlign w:val="subscript"/>
          <w:lang w:eastAsia="zh-CN"/>
        </w:rPr>
        <w:t>SMTC_MAX</w:t>
      </w:r>
      <w:r w:rsidRPr="009C5807">
        <w:rPr>
          <w:lang w:eastAsia="zh-CN"/>
        </w:rPr>
        <w:t xml:space="preserve"> is the longer SMTC periodicity between active serving cells and </w:t>
      </w:r>
      <w:proofErr w:type="spellStart"/>
      <w:r w:rsidRPr="009C5807">
        <w:rPr>
          <w:lang w:eastAsia="zh-CN"/>
        </w:rPr>
        <w:t>SCell</w:t>
      </w:r>
      <w:proofErr w:type="spellEnd"/>
      <w:r w:rsidRPr="009C5807">
        <w:rPr>
          <w:lang w:eastAsia="zh-CN"/>
        </w:rPr>
        <w:t xml:space="preserve"> being activated </w:t>
      </w:r>
      <w:r w:rsidRPr="009C5807">
        <w:rPr>
          <w:rFonts w:eastAsia="MS Mincho"/>
        </w:rPr>
        <w:t xml:space="preserve">provided </w:t>
      </w:r>
      <w:r w:rsidRPr="009C5807">
        <w:rPr>
          <w:lang w:eastAsia="zh-CN"/>
        </w:rPr>
        <w:t xml:space="preserve">the cell specific reference signals from the active serving cells and the </w:t>
      </w:r>
      <w:proofErr w:type="spellStart"/>
      <w:r w:rsidRPr="009C5807">
        <w:rPr>
          <w:lang w:eastAsia="zh-CN"/>
        </w:rPr>
        <w:t>SCells</w:t>
      </w:r>
      <w:proofErr w:type="spellEnd"/>
      <w:r w:rsidRPr="009C5807">
        <w:rPr>
          <w:lang w:eastAsia="zh-CN"/>
        </w:rPr>
        <w:t xml:space="preserve"> being activated or released are available in the same slot; in case of inter-band </w:t>
      </w:r>
      <w:proofErr w:type="spellStart"/>
      <w:r w:rsidRPr="009C5807">
        <w:rPr>
          <w:lang w:eastAsia="zh-CN"/>
        </w:rPr>
        <w:t>SCell</w:t>
      </w:r>
      <w:proofErr w:type="spellEnd"/>
      <w:r w:rsidRPr="009C5807">
        <w:rPr>
          <w:lang w:eastAsia="zh-CN"/>
        </w:rPr>
        <w:t xml:space="preserve"> activation, T</w:t>
      </w:r>
      <w:r w:rsidRPr="009C5807">
        <w:rPr>
          <w:vertAlign w:val="subscript"/>
          <w:lang w:eastAsia="zh-CN"/>
        </w:rPr>
        <w:t xml:space="preserve">SMTC_MAX </w:t>
      </w:r>
      <w:r w:rsidRPr="009C5807">
        <w:rPr>
          <w:lang w:eastAsia="zh-CN"/>
        </w:rPr>
        <w:t xml:space="preserve">is the SMTC periodicity of </w:t>
      </w:r>
      <w:proofErr w:type="spellStart"/>
      <w:r w:rsidRPr="009C5807">
        <w:rPr>
          <w:lang w:eastAsia="zh-CN"/>
        </w:rPr>
        <w:t>SCell</w:t>
      </w:r>
      <w:proofErr w:type="spellEnd"/>
      <w:r w:rsidRPr="009C5807">
        <w:rPr>
          <w:lang w:eastAsia="zh-CN"/>
        </w:rPr>
        <w:t xml:space="preserve"> being activated.</w:t>
      </w:r>
    </w:p>
    <w:p w14:paraId="314E779E" w14:textId="52053234" w:rsidR="006A65D1" w:rsidRPr="009C5807" w:rsidRDefault="006A65D1" w:rsidP="00ED2012">
      <w:pPr>
        <w:pStyle w:val="B30"/>
        <w:rPr>
          <w:lang w:eastAsia="zh-CN"/>
        </w:rPr>
      </w:pPr>
      <w:r w:rsidRPr="009C5807">
        <w:rPr>
          <w:lang w:eastAsia="zh-CN"/>
        </w:rPr>
        <w:t>-</w:t>
      </w:r>
      <w:r w:rsidRPr="009C5807">
        <w:rPr>
          <w:lang w:eastAsia="zh-CN"/>
        </w:rPr>
        <w:tab/>
        <w:t xml:space="preserve">In FR2, </w:t>
      </w:r>
      <w:ins w:id="1225" w:author="" w:date="2021-03-29T14:28:00Z">
        <w:r w:rsidR="00682C0F" w:rsidRPr="00B75379">
          <w:rPr>
            <w:lang w:eastAsia="zh-CN"/>
          </w:rPr>
          <w:t xml:space="preserve">in case of intra-band </w:t>
        </w:r>
        <w:proofErr w:type="spellStart"/>
        <w:r w:rsidR="00682C0F" w:rsidRPr="00B75379">
          <w:rPr>
            <w:lang w:eastAsia="zh-CN"/>
          </w:rPr>
          <w:t>SCell</w:t>
        </w:r>
        <w:proofErr w:type="spellEnd"/>
        <w:r w:rsidR="00682C0F" w:rsidRPr="00B75379">
          <w:rPr>
            <w:lang w:eastAsia="zh-CN"/>
          </w:rPr>
          <w:t xml:space="preserve"> activation</w:t>
        </w:r>
        <w:r w:rsidR="00682C0F">
          <w:rPr>
            <w:lang w:eastAsia="zh-CN"/>
          </w:rPr>
          <w:t xml:space="preserve">, </w:t>
        </w:r>
      </w:ins>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w:t>
      </w:r>
      <w:proofErr w:type="spellStart"/>
      <w:r w:rsidRPr="009C5807">
        <w:rPr>
          <w:lang w:eastAsia="zh-CN"/>
        </w:rPr>
        <w:t>SCell</w:t>
      </w:r>
      <w:proofErr w:type="spellEnd"/>
      <w:r w:rsidRPr="009C5807">
        <w:rPr>
          <w:lang w:eastAsia="zh-CN"/>
        </w:rPr>
        <w:t xml:space="preserve"> being activated provided that in Rel-15 only support FR2 intra-band CA</w:t>
      </w:r>
      <w:ins w:id="1226" w:author="" w:date="2021-03-29T14:29:00Z">
        <w:r w:rsidR="000F3EE1" w:rsidRPr="00D50841">
          <w:rPr>
            <w:lang w:eastAsia="zh-CN"/>
          </w:rPr>
          <w:t>;</w:t>
        </w:r>
        <w:r w:rsidR="000F3EE1" w:rsidRPr="00D50841">
          <w:rPr>
            <w:lang w:eastAsia="zh-TW"/>
          </w:rPr>
          <w:t xml:space="preserve"> in case of FR2 inter-band </w:t>
        </w:r>
        <w:proofErr w:type="spellStart"/>
        <w:r w:rsidR="000F3EE1" w:rsidRPr="00D50841">
          <w:rPr>
            <w:lang w:eastAsia="zh-TW"/>
          </w:rPr>
          <w:t>SCell</w:t>
        </w:r>
        <w:proofErr w:type="spellEnd"/>
        <w:r w:rsidR="000F3EE1" w:rsidRPr="00D50841">
          <w:rPr>
            <w:lang w:eastAsia="zh-TW"/>
          </w:rPr>
          <w:t xml:space="preserve"> activation</w:t>
        </w:r>
        <w:r w:rsidR="000F3EE1">
          <w:rPr>
            <w:lang w:eastAsia="zh-TW"/>
          </w:rPr>
          <w:t>,</w:t>
        </w:r>
        <w:r w:rsidR="000F3EE1" w:rsidRPr="00D50841">
          <w:rPr>
            <w:lang w:eastAsia="zh-TW"/>
          </w:rPr>
          <w:t xml:space="preserve"> T</w:t>
        </w:r>
        <w:r w:rsidR="000F3EE1" w:rsidRPr="00D50841">
          <w:rPr>
            <w:vertAlign w:val="subscript"/>
            <w:lang w:eastAsia="zh-TW"/>
          </w:rPr>
          <w:t>SMTC_MAX</w:t>
        </w:r>
        <w:r w:rsidR="000F3EE1" w:rsidRPr="00D50841">
          <w:rPr>
            <w:lang w:eastAsia="zh-TW"/>
          </w:rPr>
          <w:t xml:space="preserve"> is the SMTC periodicity of </w:t>
        </w:r>
        <w:proofErr w:type="spellStart"/>
        <w:r w:rsidR="000F3EE1" w:rsidRPr="00D50841">
          <w:rPr>
            <w:lang w:eastAsia="zh-TW"/>
          </w:rPr>
          <w:t>SCell</w:t>
        </w:r>
        <w:proofErr w:type="spellEnd"/>
        <w:r w:rsidR="000F3EE1" w:rsidRPr="00D50841">
          <w:rPr>
            <w:lang w:eastAsia="zh-TW"/>
          </w:rPr>
          <w:t xml:space="preserve"> being activated</w:t>
        </w:r>
      </w:ins>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proofErr w:type="spellStart"/>
      <w:r w:rsidR="005166D5" w:rsidRPr="009C5807">
        <w:rPr>
          <w:lang w:eastAsia="zh-CN"/>
        </w:rPr>
        <w:t>T</w:t>
      </w:r>
      <w:r w:rsidR="005166D5" w:rsidRPr="009C5807">
        <w:rPr>
          <w:vertAlign w:val="subscript"/>
          <w:lang w:eastAsia="zh-CN"/>
        </w:rPr>
        <w:t>rs</w:t>
      </w:r>
      <w:proofErr w:type="spellEnd"/>
      <w:r w:rsidR="005166D5" w:rsidRPr="009C5807">
        <w:rPr>
          <w:lang w:eastAsia="zh-CN"/>
        </w:rPr>
        <w:t xml:space="preserve"> is the SMTC periodicity of the </w:t>
      </w:r>
      <w:proofErr w:type="spellStart"/>
      <w:r w:rsidR="005166D5" w:rsidRPr="009C5807">
        <w:rPr>
          <w:lang w:eastAsia="zh-CN"/>
        </w:rPr>
        <w:t>SCell</w:t>
      </w:r>
      <w:proofErr w:type="spellEnd"/>
      <w:r w:rsidR="005166D5" w:rsidRPr="009C5807">
        <w:rPr>
          <w:lang w:eastAsia="zh-CN"/>
        </w:rPr>
        <w:t xml:space="preserve"> being activated if the UE has been provided with an SMTC configuration for the </w:t>
      </w:r>
      <w:proofErr w:type="spellStart"/>
      <w:r w:rsidR="005166D5" w:rsidRPr="009C5807">
        <w:rPr>
          <w:lang w:eastAsia="zh-CN"/>
        </w:rPr>
        <w:t>SCell</w:t>
      </w:r>
      <w:proofErr w:type="spellEnd"/>
      <w:r w:rsidR="005166D5" w:rsidRPr="009C5807">
        <w:rPr>
          <w:lang w:eastAsia="zh-CN"/>
        </w:rPr>
        <w:t xml:space="preserve"> in </w:t>
      </w:r>
      <w:proofErr w:type="spellStart"/>
      <w:r w:rsidR="005166D5" w:rsidRPr="009C5807">
        <w:rPr>
          <w:lang w:eastAsia="zh-CN"/>
        </w:rPr>
        <w:t>SCell</w:t>
      </w:r>
      <w:proofErr w:type="spellEnd"/>
      <w:r w:rsidR="005166D5" w:rsidRPr="009C5807">
        <w:rPr>
          <w:lang w:eastAsia="zh-CN"/>
        </w:rPr>
        <w:t xml:space="preserve"> addition message, otherwise </w:t>
      </w:r>
      <w:proofErr w:type="spellStart"/>
      <w:r w:rsidR="005166D5" w:rsidRPr="009C5807">
        <w:rPr>
          <w:lang w:eastAsia="zh-CN"/>
        </w:rPr>
        <w:t>T</w:t>
      </w:r>
      <w:r w:rsidR="005166D5" w:rsidRPr="009C5807">
        <w:rPr>
          <w:vertAlign w:val="subscript"/>
          <w:lang w:eastAsia="zh-CN"/>
        </w:rPr>
        <w:t>rs</w:t>
      </w:r>
      <w:proofErr w:type="spellEnd"/>
      <w:r w:rsidR="005166D5" w:rsidRPr="009C5807">
        <w:rPr>
          <w:lang w:eastAsia="zh-CN"/>
        </w:rPr>
        <w:t xml:space="preserve"> is the SMTC configured in the </w:t>
      </w:r>
      <w:proofErr w:type="spellStart"/>
      <w:r w:rsidR="005166D5" w:rsidRPr="009C5807">
        <w:rPr>
          <w:lang w:eastAsia="zh-CN"/>
        </w:rPr>
        <w:t>measObjectNR</w:t>
      </w:r>
      <w:proofErr w:type="spellEnd"/>
      <w:r w:rsidR="005166D5" w:rsidRPr="009C5807">
        <w:rPr>
          <w:lang w:eastAsia="zh-CN"/>
        </w:rPr>
        <w:t xml:space="preserve"> having the same SSB frequency and subcarrier spacing. If the UE is not provided SMTC configuration or measurement object on this frequency, the requirement which involves </w:t>
      </w:r>
      <w:proofErr w:type="spellStart"/>
      <w:r w:rsidR="005166D5" w:rsidRPr="009C5807">
        <w:rPr>
          <w:lang w:eastAsia="zh-CN"/>
        </w:rPr>
        <w:t>T</w:t>
      </w:r>
      <w:r w:rsidR="005166D5" w:rsidRPr="009C5807">
        <w:rPr>
          <w:vertAlign w:val="subscript"/>
          <w:lang w:eastAsia="zh-CN"/>
        </w:rPr>
        <w:t>rs</w:t>
      </w:r>
      <w:proofErr w:type="spellEnd"/>
      <w:r w:rsidR="005166D5" w:rsidRPr="009C5807">
        <w:rPr>
          <w:lang w:eastAsia="zh-CN"/>
        </w:rPr>
        <w:t xml:space="preserve"> is applied with </w:t>
      </w:r>
      <w:proofErr w:type="spellStart"/>
      <w:r w:rsidR="005166D5" w:rsidRPr="009C5807">
        <w:rPr>
          <w:lang w:eastAsia="zh-CN"/>
        </w:rPr>
        <w:t>T</w:t>
      </w:r>
      <w:r w:rsidR="005166D5" w:rsidRPr="009C5807">
        <w:rPr>
          <w:vertAlign w:val="subscript"/>
          <w:lang w:eastAsia="zh-CN"/>
        </w:rPr>
        <w:t>rs</w:t>
      </w:r>
      <w:proofErr w:type="spellEnd"/>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0"/>
        <w:rPr>
          <w:lang w:eastAsia="zh-CN"/>
        </w:rPr>
      </w:pPr>
      <w:r>
        <w:rPr>
          <w:lang w:eastAsia="zh-CN"/>
        </w:rPr>
        <w:tab/>
      </w:r>
      <w:proofErr w:type="spellStart"/>
      <w:r w:rsidR="00AC363A" w:rsidRPr="009C5807">
        <w:rPr>
          <w:lang w:eastAsia="zh-CN"/>
        </w:rPr>
        <w:t>T</w:t>
      </w:r>
      <w:r w:rsidR="00AC363A" w:rsidRPr="009C5807">
        <w:rPr>
          <w:vertAlign w:val="subscript"/>
          <w:lang w:eastAsia="zh-CN"/>
        </w:rPr>
        <w:t>FirstSSB</w:t>
      </w:r>
      <w:proofErr w:type="spellEnd"/>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227"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227"/>
    </w:p>
    <w:p w14:paraId="03C23D4A" w14:textId="5698713E" w:rsidR="00AC363A" w:rsidRPr="009C5807" w:rsidRDefault="00AC363A" w:rsidP="00AC363A">
      <w:pPr>
        <w:pStyle w:val="B30"/>
        <w:rPr>
          <w:lang w:eastAsia="zh-CN"/>
        </w:rPr>
      </w:pPr>
      <w:proofErr w:type="spellStart"/>
      <w:r w:rsidRPr="009C5807">
        <w:rPr>
          <w:lang w:eastAsia="zh-CN"/>
        </w:rPr>
        <w:t>T</w:t>
      </w:r>
      <w:r w:rsidRPr="009C5807">
        <w:rPr>
          <w:vertAlign w:val="subscript"/>
          <w:lang w:eastAsia="zh-CN"/>
        </w:rPr>
        <w:t>FirstSSB_MAX</w:t>
      </w:r>
      <w:proofErr w:type="spellEnd"/>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 xml:space="preserve">In FR1, in case of intra-band </w:t>
      </w:r>
      <w:proofErr w:type="spellStart"/>
      <w:r w:rsidR="00A87883" w:rsidRPr="009C5807">
        <w:rPr>
          <w:lang w:eastAsia="zh-CN"/>
        </w:rPr>
        <w:t>SCell</w:t>
      </w:r>
      <w:proofErr w:type="spellEnd"/>
      <w:r w:rsidR="00A87883" w:rsidRPr="009C5807">
        <w:rPr>
          <w:lang w:eastAsia="zh-CN"/>
        </w:rPr>
        <w:t xml:space="preserve"> activation, the occasion when all active serving cells and </w:t>
      </w:r>
      <w:proofErr w:type="spellStart"/>
      <w:r w:rsidR="00A87883" w:rsidRPr="009C5807">
        <w:rPr>
          <w:lang w:eastAsia="zh-CN"/>
        </w:rPr>
        <w:t>SCells</w:t>
      </w:r>
      <w:proofErr w:type="spellEnd"/>
      <w:r w:rsidR="00A87883" w:rsidRPr="009C5807">
        <w:rPr>
          <w:lang w:eastAsia="zh-CN"/>
        </w:rPr>
        <w:t xml:space="preserve"> being activated or released are transmitting SSB bursts in the same slot; in case of inter-band </w:t>
      </w:r>
      <w:proofErr w:type="spellStart"/>
      <w:r w:rsidR="00A87883" w:rsidRPr="009C5807">
        <w:rPr>
          <w:lang w:eastAsia="zh-CN"/>
        </w:rPr>
        <w:t>SCell</w:t>
      </w:r>
      <w:proofErr w:type="spellEnd"/>
      <w:r w:rsidR="00A87883" w:rsidRPr="009C5807">
        <w:rPr>
          <w:lang w:eastAsia="zh-CN"/>
        </w:rPr>
        <w:t xml:space="preserve"> activation, the first occasion when the </w:t>
      </w:r>
      <w:proofErr w:type="spellStart"/>
      <w:r w:rsidR="00A87883" w:rsidRPr="009C5807">
        <w:rPr>
          <w:lang w:eastAsia="zh-CN"/>
        </w:rPr>
        <w:t>SCell</w:t>
      </w:r>
      <w:proofErr w:type="spellEnd"/>
      <w:r w:rsidR="00A87883" w:rsidRPr="009C5807">
        <w:rPr>
          <w:lang w:eastAsia="zh-CN"/>
        </w:rPr>
        <w:t xml:space="preserve">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w:t>
      </w:r>
      <w:proofErr w:type="spellStart"/>
      <w:r w:rsidR="00A87883" w:rsidRPr="009C5807">
        <w:rPr>
          <w:lang w:eastAsia="zh-CN"/>
        </w:rPr>
        <w:t>SCells</w:t>
      </w:r>
      <w:proofErr w:type="spellEnd"/>
      <w:r w:rsidR="00A87883" w:rsidRPr="009C5807">
        <w:rPr>
          <w:lang w:eastAsia="zh-CN"/>
        </w:rPr>
        <w:t xml:space="preserve"> being activated or released are transmitting SSB bursts in the same slot. </w:t>
      </w:r>
    </w:p>
    <w:p w14:paraId="2AA383D9" w14:textId="64AB670F" w:rsidR="006A65D1" w:rsidRPr="009C5807" w:rsidRDefault="00C67522" w:rsidP="00C67522">
      <w:pPr>
        <w:pStyle w:val="B20"/>
        <w:rPr>
          <w:lang w:eastAsia="zh-CN"/>
        </w:rPr>
      </w:pPr>
      <w:r>
        <w:tab/>
      </w:r>
      <w:proofErr w:type="spellStart"/>
      <w:r w:rsidR="006A65D1" w:rsidRPr="009C5807">
        <w:t>T</w:t>
      </w:r>
      <w:r w:rsidR="006A65D1" w:rsidRPr="009C5807">
        <w:rPr>
          <w:vertAlign w:val="subscript"/>
        </w:rPr>
        <w:t>FineTiming</w:t>
      </w:r>
      <w:proofErr w:type="spellEnd"/>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w:t>
      </w:r>
      <w:proofErr w:type="spellStart"/>
      <w:r w:rsidR="005166D5" w:rsidRPr="009C5807">
        <w:t>ms</w:t>
      </w:r>
      <w:proofErr w:type="spellEnd"/>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proofErr w:type="spellStart"/>
      <w:r w:rsidR="006A65D1" w:rsidRPr="009C5807">
        <w:t>T</w:t>
      </w:r>
      <w:r w:rsidR="006A65D1" w:rsidRPr="009C5807">
        <w:rPr>
          <w:vertAlign w:val="subscript"/>
          <w:lang w:eastAsia="zh-CN"/>
        </w:rPr>
        <w:t>uncertainty_MAC</w:t>
      </w:r>
      <w:proofErr w:type="spellEnd"/>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r>
      <w:proofErr w:type="spellStart"/>
      <w:r w:rsidRPr="009C5807">
        <w:rPr>
          <w:lang w:eastAsia="zh-CN"/>
        </w:rPr>
        <w:t>SCell</w:t>
      </w:r>
      <w:proofErr w:type="spellEnd"/>
      <w:r w:rsidRPr="009C5807">
        <w:rPr>
          <w:lang w:eastAsia="zh-CN"/>
        </w:rPr>
        <w:t xml:space="preserve">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proofErr w:type="spellStart"/>
      <w:r w:rsidR="006A65D1" w:rsidRPr="009C5807">
        <w:t>T</w:t>
      </w:r>
      <w:r w:rsidR="006A65D1" w:rsidRPr="009C5807">
        <w:rPr>
          <w:vertAlign w:val="subscript"/>
          <w:lang w:eastAsia="zh-CN"/>
        </w:rPr>
        <w:t>uncertainty_RRC</w:t>
      </w:r>
      <w:proofErr w:type="spellEnd"/>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r>
      <w:proofErr w:type="spellStart"/>
      <w:r w:rsidRPr="009C5807">
        <w:rPr>
          <w:lang w:eastAsia="zh-CN"/>
        </w:rPr>
        <w:t>SCell</w:t>
      </w:r>
      <w:proofErr w:type="spellEnd"/>
      <w:r w:rsidRPr="009C5807">
        <w:rPr>
          <w:lang w:eastAsia="zh-CN"/>
        </w:rPr>
        <w:t xml:space="preserve">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r>
      <w:proofErr w:type="spellStart"/>
      <w:r>
        <w:t>T</w:t>
      </w:r>
      <w:r>
        <w:rPr>
          <w:vertAlign w:val="subscript"/>
          <w:lang w:eastAsia="zh-CN"/>
        </w:rPr>
        <w:t>uncertainty_SP</w:t>
      </w:r>
      <w:proofErr w:type="spellEnd"/>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r>
      <w:proofErr w:type="spellStart"/>
      <w:r>
        <w:rPr>
          <w:lang w:eastAsia="zh-CN"/>
        </w:rPr>
        <w:t>SCell</w:t>
      </w:r>
      <w:proofErr w:type="spellEnd"/>
      <w:r>
        <w:rPr>
          <w:lang w:eastAsia="zh-CN"/>
        </w:rPr>
        <w:t xml:space="preserve"> activation command for known case;</w:t>
      </w:r>
    </w:p>
    <w:p w14:paraId="428C876D" w14:textId="3FC2547F" w:rsidR="006A65D1" w:rsidRPr="009C5807" w:rsidRDefault="00DE67D3" w:rsidP="00DE67D3">
      <w:pPr>
        <w:pStyle w:val="B30"/>
        <w:rPr>
          <w:lang w:eastAsia="zh-CN"/>
        </w:rPr>
      </w:pPr>
      <w:r>
        <w:rPr>
          <w:lang w:eastAsia="zh-CN"/>
        </w:rPr>
        <w:lastRenderedPageBreak/>
        <w:t>-</w:t>
      </w:r>
      <w:r>
        <w:rPr>
          <w:lang w:eastAsia="zh-CN"/>
        </w:rPr>
        <w:tab/>
        <w:t>First valid L1-RSRP reporting for unknown case.</w:t>
      </w:r>
    </w:p>
    <w:p w14:paraId="3EF288FA" w14:textId="653D7056" w:rsidR="005166D5" w:rsidRDefault="00DC12DC" w:rsidP="00DC12DC">
      <w:pPr>
        <w:pStyle w:val="B20"/>
      </w:pPr>
      <w:r>
        <w:tab/>
      </w:r>
      <w:proofErr w:type="spellStart"/>
      <w:r w:rsidR="005166D5" w:rsidRPr="009C5807">
        <w:t>T</w:t>
      </w:r>
      <w:r w:rsidR="005166D5" w:rsidRPr="009C5807">
        <w:rPr>
          <w:vertAlign w:val="subscript"/>
        </w:rPr>
        <w:t>RRC_delay</w:t>
      </w:r>
      <w:proofErr w:type="spellEnd"/>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 xml:space="preserve">Longer delays for RRM measurement requirements, and in case of FR2 also SSB based RLM/BFD/CBD/L1-RSRP measurement requirements, can be expected during the cell detection time for unknown </w:t>
      </w:r>
      <w:proofErr w:type="spellStart"/>
      <w:r w:rsidR="001B1721" w:rsidRPr="00B6691E">
        <w:t>SCell</w:t>
      </w:r>
      <w:proofErr w:type="spellEnd"/>
      <w:r w:rsidR="001B1721" w:rsidRPr="00B6691E">
        <w:t xml:space="preserve"> activation</w:t>
      </w:r>
      <w:r w:rsidR="001B1721">
        <w:t>.</w:t>
      </w:r>
    </w:p>
    <w:p w14:paraId="7FD2CD77" w14:textId="2EDD4ADF" w:rsidR="006A65D1" w:rsidRPr="009C5807" w:rsidRDefault="00DC12DC" w:rsidP="00DC12DC">
      <w:pPr>
        <w:pStyle w:val="B10"/>
      </w:pPr>
      <w:r>
        <w:tab/>
      </w:r>
      <w:proofErr w:type="spellStart"/>
      <w:r w:rsidR="006A65D1" w:rsidRPr="009C5807">
        <w:t>T</w:t>
      </w:r>
      <w:r w:rsidR="006A65D1" w:rsidRPr="009C5807">
        <w:rPr>
          <w:vertAlign w:val="subscript"/>
        </w:rPr>
        <w:t>CSI_reporting</w:t>
      </w:r>
      <w:proofErr w:type="spellEnd"/>
      <w:r w:rsidR="006A65D1" w:rsidRPr="009C5807">
        <w:t xml:space="preserve"> is the delay (in </w:t>
      </w:r>
      <w:proofErr w:type="spellStart"/>
      <w:r w:rsidR="006A65D1" w:rsidRPr="009C5807">
        <w:t>ms</w:t>
      </w:r>
      <w:proofErr w:type="spellEnd"/>
      <w:r w:rsidR="006A65D1" w:rsidRPr="009C5807">
        <w:t xml:space="preserve">)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proofErr w:type="spellStart"/>
      <w:r w:rsidRPr="009C5807">
        <w:rPr>
          <w:lang w:eastAsia="zh-CN"/>
        </w:rPr>
        <w:t>SC</w:t>
      </w:r>
      <w:r w:rsidRPr="009C5807">
        <w:t>ell</w:t>
      </w:r>
      <w:proofErr w:type="spellEnd"/>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w:t>
      </w:r>
      <w:proofErr w:type="spellStart"/>
      <w:r w:rsidRPr="009C5807">
        <w:t>measCycleSCell</w:t>
      </w:r>
      <w:proofErr w:type="spellEnd"/>
      <w:r w:rsidRPr="009C5807">
        <w:t xml:space="preserve">,  5*DRX cycles) for FR1 before the reception of the </w:t>
      </w:r>
      <w:proofErr w:type="spellStart"/>
      <w:r w:rsidRPr="009C5807">
        <w:t>SCell</w:t>
      </w:r>
      <w:proofErr w:type="spellEnd"/>
      <w:r w:rsidRPr="009C5807">
        <w:t xml:space="preserve"> activation command:</w:t>
      </w:r>
    </w:p>
    <w:p w14:paraId="17A6958C" w14:textId="77777777" w:rsidR="006A65D1" w:rsidRPr="009C5807" w:rsidRDefault="006A65D1" w:rsidP="00ED2012">
      <w:pPr>
        <w:pStyle w:val="B20"/>
        <w:rPr>
          <w:lang w:eastAsia="zh-CN"/>
        </w:rPr>
      </w:pPr>
      <w:r w:rsidRPr="009C5807">
        <w:t>-</w:t>
      </w:r>
      <w:r w:rsidRPr="009C5807">
        <w:tab/>
        <w:t xml:space="preserve">the UE has sent a valid measurement report for the </w:t>
      </w:r>
      <w:proofErr w:type="spellStart"/>
      <w:r w:rsidRPr="009C5807">
        <w:t>SCell</w:t>
      </w:r>
      <w:proofErr w:type="spellEnd"/>
      <w:r w:rsidRPr="009C5807">
        <w:t xml:space="preserve">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w:t>
      </w:r>
      <w:proofErr w:type="spellStart"/>
      <w:r w:rsidRPr="009C5807">
        <w:rPr>
          <w:lang w:eastAsia="zh-CN"/>
        </w:rPr>
        <w:t>measCycleSCell</w:t>
      </w:r>
      <w:proofErr w:type="spellEnd"/>
      <w:r w:rsidRPr="009C5807">
        <w:rPr>
          <w:lang w:eastAsia="zh-CN"/>
        </w:rPr>
        <w:t>, 5*DRX cycles)</w:t>
      </w:r>
      <w:r w:rsidRPr="009C5807" w:rsidDel="006257A4">
        <w:rPr>
          <w:lang w:eastAsia="zh-CN"/>
        </w:rPr>
        <w:t xml:space="preserve"> </w:t>
      </w:r>
      <w:r w:rsidRPr="009C5807">
        <w:t xml:space="preserve">also remains detectable during the </w:t>
      </w:r>
      <w:proofErr w:type="spellStart"/>
      <w:r w:rsidRPr="009C5807">
        <w:t>SCell</w:t>
      </w:r>
      <w:proofErr w:type="spellEnd"/>
      <w:r w:rsidRPr="009C5807">
        <w:t xml:space="preserve">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 xml:space="preserve">Otherwise </w:t>
      </w:r>
      <w:proofErr w:type="spellStart"/>
      <w:r w:rsidRPr="009C5807">
        <w:rPr>
          <w:lang w:eastAsia="zh-CN"/>
        </w:rPr>
        <w:t>SCell</w:t>
      </w:r>
      <w:proofErr w:type="spellEnd"/>
      <w:r w:rsidRPr="009C5807">
        <w:rPr>
          <w:lang w:eastAsia="zh-CN"/>
        </w:rPr>
        <w:t xml:space="preserve">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w:t>
      </w:r>
      <w:proofErr w:type="spellStart"/>
      <w:r w:rsidRPr="00CC5D8E">
        <w:rPr>
          <w:lang w:eastAsia="zh-CN"/>
        </w:rPr>
        <w:t>ssb-PositionInBurst</w:t>
      </w:r>
      <w:proofErr w:type="spellEnd"/>
      <w:r w:rsidRPr="00CC5D8E">
        <w:rPr>
          <w:lang w:eastAsia="zh-CN"/>
        </w:rPr>
        <w: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w:t>
      </w:r>
      <w:proofErr w:type="spellStart"/>
      <w:r w:rsidRPr="00CC5D8E">
        <w:rPr>
          <w:lang w:eastAsia="zh-CN"/>
        </w:rPr>
        <w:t>ssb-PositionInBurst</w:t>
      </w:r>
      <w:proofErr w:type="spellEnd"/>
      <w:r w:rsidRPr="00CC5D8E">
        <w:rPr>
          <w:lang w:eastAsia="zh-CN"/>
        </w:rPr>
        <w:t xml:space="preserve">’ indicates multiple SSBs and TCI indication is provided in same MAC PDU with </w:t>
      </w:r>
      <w:proofErr w:type="spellStart"/>
      <w:r w:rsidRPr="00CC5D8E">
        <w:rPr>
          <w:lang w:eastAsia="zh-CN"/>
        </w:rPr>
        <w:t>SCell</w:t>
      </w:r>
      <w:proofErr w:type="spellEnd"/>
      <w:r w:rsidRPr="00CC5D8E">
        <w:rPr>
          <w:lang w:eastAsia="zh-CN"/>
        </w:rPr>
        <w:t xml:space="preserve">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 xml:space="preserve">For the first </w:t>
      </w:r>
      <w:proofErr w:type="spellStart"/>
      <w:r w:rsidRPr="009C5807">
        <w:rPr>
          <w:lang w:eastAsia="zh-CN"/>
        </w:rPr>
        <w:t>SCell</w:t>
      </w:r>
      <w:proofErr w:type="spellEnd"/>
      <w:r w:rsidRPr="009C5807">
        <w:rPr>
          <w:lang w:eastAsia="zh-CN"/>
        </w:rPr>
        <w:t xml:space="preserve"> activation in FR2 bands, the </w:t>
      </w:r>
      <w:proofErr w:type="spellStart"/>
      <w:r w:rsidRPr="009C5807">
        <w:rPr>
          <w:lang w:eastAsia="zh-CN"/>
        </w:rPr>
        <w:t>SCell</w:t>
      </w:r>
      <w:proofErr w:type="spellEnd"/>
      <w:r w:rsidRPr="009C5807">
        <w:rPr>
          <w:lang w:eastAsia="zh-CN"/>
        </w:rPr>
        <w:t xml:space="preserve">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r>
      <w:proofErr w:type="spellStart"/>
      <w:r w:rsidRPr="009C5807">
        <w:t>SCell</w:t>
      </w:r>
      <w:proofErr w:type="spellEnd"/>
      <w:r w:rsidRPr="009C5807">
        <w:t xml:space="preserve">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 xml:space="preserve">Otherwise, the first </w:t>
      </w:r>
      <w:proofErr w:type="spellStart"/>
      <w:r w:rsidRPr="009C5807">
        <w:rPr>
          <w:lang w:eastAsia="zh-CN"/>
        </w:rPr>
        <w:t>SCell</w:t>
      </w:r>
      <w:proofErr w:type="spellEnd"/>
      <w:r w:rsidRPr="009C5807">
        <w:rPr>
          <w:lang w:eastAsia="zh-CN"/>
        </w:rPr>
        <w:t xml:space="preserve"> in FR2 band is unknown. The requirement for unknown </w:t>
      </w:r>
      <w:proofErr w:type="spellStart"/>
      <w:r w:rsidRPr="009C5807">
        <w:rPr>
          <w:lang w:eastAsia="zh-CN"/>
        </w:rPr>
        <w:t>SCell</w:t>
      </w:r>
      <w:proofErr w:type="spellEnd"/>
      <w:r w:rsidRPr="009C5807">
        <w:rPr>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activation command, </w:t>
      </w:r>
      <w:proofErr w:type="spellStart"/>
      <w:r w:rsidRPr="009C5807">
        <w:t>T</w:t>
      </w:r>
      <w:r w:rsidRPr="009C5807">
        <w:rPr>
          <w:vertAlign w:val="subscript"/>
        </w:rPr>
        <w:t>SMTC_Scell</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 xml:space="preserve">In addition to CSI reporting defined above, UE shall also apply other actions related to the activation command specified in TS 38.331 [2] for a </w:t>
      </w:r>
      <w:proofErr w:type="spellStart"/>
      <w:r w:rsidRPr="009C5807">
        <w:t>SCell</w:t>
      </w:r>
      <w:proofErr w:type="spellEnd"/>
      <w:r w:rsidRPr="009C5807">
        <w:t xml:space="preserve"> at the first opportunities for the corresponding actions once the </w:t>
      </w:r>
      <w:proofErr w:type="spellStart"/>
      <w:r w:rsidRPr="009C5807">
        <w:t>SCell</w:t>
      </w:r>
      <w:proofErr w:type="spellEnd"/>
      <w:r w:rsidRPr="009C5807">
        <w:t xml:space="preserve">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proofErr w:type="spellStart"/>
      <w:r>
        <w:rPr>
          <w:lang w:eastAsia="zh-CN"/>
        </w:rPr>
        <w:t>sp</w:t>
      </w:r>
      <w:r w:rsidRPr="009C5807">
        <w:rPr>
          <w:lang w:eastAsia="zh-CN"/>
        </w:rPr>
        <w:t>Cell</w:t>
      </w:r>
      <w:proofErr w:type="spellEnd"/>
      <w:r w:rsidRPr="009C5807">
        <w:rPr>
          <w:lang w:eastAsia="zh-CN"/>
        </w:rPr>
        <w:t xml:space="preserve"> or any activated </w:t>
      </w:r>
      <w:proofErr w:type="spellStart"/>
      <w:r w:rsidRPr="009C5807">
        <w:rPr>
          <w:lang w:eastAsia="zh-CN"/>
        </w:rPr>
        <w:t>SCell</w:t>
      </w:r>
      <w:proofErr w:type="spellEnd"/>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proofErr w:type="spellStart"/>
      <w:r w:rsidRPr="00885F53">
        <w:t>slot</w:t>
      </w:r>
      <w:proofErr w:type="spellEnd"/>
      <w:r w:rsidRPr="00885F53">
        <w:t xml:space="preserve">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lastRenderedPageBreak/>
        <w:t>-</w:t>
      </w:r>
      <w:r w:rsidRPr="00CB6212">
        <w:rPr>
          <w:lang w:eastAsia="zh-CN"/>
        </w:rPr>
        <w:tab/>
      </w:r>
      <w:proofErr w:type="spellStart"/>
      <w:r w:rsidRPr="00CB6212">
        <w:rPr>
          <w:lang w:eastAsia="zh-CN"/>
        </w:rPr>
        <w:t>T</w:t>
      </w:r>
      <w:r w:rsidRPr="00CB6212">
        <w:rPr>
          <w:vertAlign w:val="subscript"/>
          <w:lang w:eastAsia="zh-CN"/>
        </w:rPr>
        <w:t>FirstSSB</w:t>
      </w:r>
      <w:proofErr w:type="spellEnd"/>
      <w:r w:rsidRPr="00CB6212">
        <w:rPr>
          <w:lang w:eastAsia="zh-CN"/>
        </w:rPr>
        <w:t xml:space="preserve">, </w:t>
      </w:r>
      <w:r w:rsidRPr="00CB6212">
        <w:t xml:space="preserve">for any scenario where </w:t>
      </w:r>
      <w:proofErr w:type="spellStart"/>
      <w:r w:rsidRPr="00CB6212">
        <w:t>T</w:t>
      </w:r>
      <w:r w:rsidRPr="00CB6212">
        <w:rPr>
          <w:vertAlign w:val="subscript"/>
        </w:rPr>
        <w:t>activation_time</w:t>
      </w:r>
      <w:proofErr w:type="spellEnd"/>
      <w:r w:rsidRPr="00CB6212">
        <w:rPr>
          <w:vertAlign w:val="subscript"/>
        </w:rPr>
        <w:t xml:space="preserve">  </w:t>
      </w:r>
      <w:r w:rsidRPr="00CB6212">
        <w:t xml:space="preserve">includes </w:t>
      </w:r>
      <w:proofErr w:type="spellStart"/>
      <w:r w:rsidRPr="00CB6212">
        <w:t>T</w:t>
      </w:r>
      <w:r w:rsidRPr="00CB6212">
        <w:rPr>
          <w:vertAlign w:val="subscript"/>
        </w:rPr>
        <w:t>FirstSSB</w:t>
      </w:r>
      <w:proofErr w:type="spellEnd"/>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r>
      <w:proofErr w:type="spellStart"/>
      <w:r w:rsidRPr="00CB6212">
        <w:rPr>
          <w:lang w:eastAsia="zh-CN"/>
        </w:rPr>
        <w:t>T</w:t>
      </w:r>
      <w:r w:rsidRPr="00CB6212">
        <w:rPr>
          <w:vertAlign w:val="subscript"/>
          <w:lang w:eastAsia="zh-CN"/>
        </w:rPr>
        <w:t>FirstSSB_MAX</w:t>
      </w:r>
      <w:proofErr w:type="spellEnd"/>
      <w:r w:rsidRPr="00CB6212">
        <w:t xml:space="preserve">, for any scenario where </w:t>
      </w:r>
      <w:proofErr w:type="spellStart"/>
      <w:r w:rsidRPr="00CB6212">
        <w:t>T</w:t>
      </w:r>
      <w:r w:rsidRPr="00CB6212">
        <w:rPr>
          <w:vertAlign w:val="subscript"/>
        </w:rPr>
        <w:t>activation_time</w:t>
      </w:r>
      <w:proofErr w:type="spellEnd"/>
      <w:r w:rsidRPr="00CB6212">
        <w:rPr>
          <w:vertAlign w:val="subscript"/>
        </w:rPr>
        <w:t xml:space="preserve">  </w:t>
      </w:r>
      <w:r w:rsidRPr="00CB6212">
        <w:t xml:space="preserve">includes </w:t>
      </w:r>
      <w:proofErr w:type="spellStart"/>
      <w:r w:rsidRPr="00CB6212">
        <w:t>T</w:t>
      </w:r>
      <w:r w:rsidRPr="00CB6212">
        <w:rPr>
          <w:vertAlign w:val="subscript"/>
        </w:rPr>
        <w:t>FirstSSB_MAX</w:t>
      </w:r>
      <w:proofErr w:type="spellEnd"/>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proofErr w:type="spellStart"/>
      <w:r w:rsidRPr="00CB6212">
        <w:t>T</w:t>
      </w:r>
      <w:r w:rsidRPr="00CB6212">
        <w:rPr>
          <w:vertAlign w:val="subscript"/>
          <w:lang w:eastAsia="zh-CN"/>
        </w:rPr>
        <w:t>uncertainty_MAC</w:t>
      </w:r>
      <w:proofErr w:type="spellEnd"/>
      <w:r w:rsidRPr="00CB6212">
        <w:t xml:space="preserve"> +</w:t>
      </w:r>
      <w:proofErr w:type="spellStart"/>
      <w:r w:rsidRPr="00CB6212">
        <w:t>T</w:t>
      </w:r>
      <w:r w:rsidRPr="00CB6212">
        <w:rPr>
          <w:vertAlign w:val="subscript"/>
        </w:rPr>
        <w:t>FineTiming</w:t>
      </w:r>
      <w:proofErr w:type="spellEnd"/>
      <w:r w:rsidRPr="00CB6212">
        <w:t xml:space="preserve">, for any scenario where </w:t>
      </w:r>
      <w:proofErr w:type="spellStart"/>
      <w:r w:rsidRPr="00CB6212">
        <w:t>T</w:t>
      </w:r>
      <w:r w:rsidRPr="00CB6212">
        <w:rPr>
          <w:vertAlign w:val="subscript"/>
        </w:rPr>
        <w:t>activation_time</w:t>
      </w:r>
      <w:proofErr w:type="spellEnd"/>
      <w:r w:rsidRPr="00CB6212">
        <w:rPr>
          <w:vertAlign w:val="subscript"/>
        </w:rPr>
        <w:t xml:space="preserve">  </w:t>
      </w:r>
      <w:r w:rsidRPr="00CB6212">
        <w:t xml:space="preserve">includes </w:t>
      </w:r>
      <w:proofErr w:type="spellStart"/>
      <w:r w:rsidRPr="00CB6212">
        <w:t>T</w:t>
      </w:r>
      <w:r w:rsidRPr="00CB6212">
        <w:rPr>
          <w:vertAlign w:val="subscript"/>
        </w:rPr>
        <w:t>FineTiming</w:t>
      </w:r>
      <w:proofErr w:type="spellEnd"/>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 xml:space="preserve">and until the UE has completed the </w:t>
      </w:r>
      <w:proofErr w:type="spellStart"/>
      <w:r w:rsidRPr="009C5807">
        <w:t>SCell</w:t>
      </w:r>
      <w:proofErr w:type="spellEnd"/>
      <w:r w:rsidRPr="009C5807">
        <w:t xml:space="preserve"> activation, the UE shall report out of range if the UE has available uplink resources to report CQI for the </w:t>
      </w:r>
      <w:proofErr w:type="spellStart"/>
      <w:r w:rsidRPr="009C5807">
        <w:t>SCell</w:t>
      </w:r>
      <w:proofErr w:type="spellEnd"/>
      <w:r w:rsidRPr="009C5807">
        <w:t>.</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 xml:space="preserve">and until the UE has completed a first L1-RSRP measurement, the UE shall report lowest valid L1 SS-RSRP range if the UE has available uplink resources to report L1-RSRP for the </w:t>
      </w:r>
      <w:proofErr w:type="spellStart"/>
      <w:r w:rsidRPr="009C5807">
        <w:t>SCell</w:t>
      </w:r>
      <w:proofErr w:type="spellEnd"/>
      <w:r w:rsidRPr="009C5807">
        <w:t>.</w:t>
      </w:r>
    </w:p>
    <w:p w14:paraId="234D1A90" w14:textId="77777777" w:rsidR="006A65D1" w:rsidRPr="009C5807" w:rsidRDefault="006A65D1" w:rsidP="006A65D1">
      <w:pPr>
        <w:pStyle w:val="Heading3"/>
        <w:rPr>
          <w:lang w:val="en-US"/>
        </w:rPr>
      </w:pPr>
      <w:bookmarkStart w:id="1228" w:name="_Toc535475976"/>
      <w:r w:rsidRPr="009C5807">
        <w:rPr>
          <w:lang w:val="en-US"/>
        </w:rPr>
        <w:t>8.3.3</w:t>
      </w:r>
      <w:r w:rsidRPr="009C5807">
        <w:rPr>
          <w:lang w:val="en-US"/>
        </w:rPr>
        <w:tab/>
      </w:r>
      <w:proofErr w:type="spellStart"/>
      <w:r w:rsidRPr="009C5807">
        <w:rPr>
          <w:lang w:val="en-US"/>
        </w:rPr>
        <w:t>SCell</w:t>
      </w:r>
      <w:proofErr w:type="spellEnd"/>
      <w:r w:rsidRPr="009C5807">
        <w:rPr>
          <w:lang w:val="en-US"/>
        </w:rPr>
        <w:t xml:space="preserve"> Deactivation Delay Requirement for Activated </w:t>
      </w:r>
      <w:proofErr w:type="spellStart"/>
      <w:r w:rsidRPr="009C5807">
        <w:rPr>
          <w:lang w:val="en-US"/>
        </w:rPr>
        <w:t>SCell</w:t>
      </w:r>
      <w:bookmarkEnd w:id="1228"/>
      <w:proofErr w:type="spellEnd"/>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w:t>
      </w:r>
      <w:proofErr w:type="spellStart"/>
      <w:r w:rsidRPr="009C5807">
        <w:t>SCell</w:t>
      </w:r>
      <w:proofErr w:type="spellEnd"/>
      <w:r w:rsidRPr="009C5807">
        <w:t xml:space="preserve">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w:t>
      </w:r>
      <w:proofErr w:type="spellStart"/>
      <w:r w:rsidRPr="008C6DE4">
        <w:t>SCell</w:t>
      </w:r>
      <w:proofErr w:type="spellEnd"/>
      <w:r w:rsidRPr="008C6DE4">
        <w:t xml:space="preserve">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w:t>
      </w:r>
      <w:proofErr w:type="spellStart"/>
      <w:r w:rsidRPr="008C6DE4">
        <w:t>SCell</w:t>
      </w:r>
      <w:proofErr w:type="spellEnd"/>
      <w:r w:rsidRPr="008C6DE4">
        <w:t xml:space="preserve">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proofErr w:type="spellStart"/>
      <w:r w:rsidR="00DE67D3">
        <w:rPr>
          <w:lang w:eastAsia="zh-CN"/>
        </w:rPr>
        <w:t>sp</w:t>
      </w:r>
      <w:r w:rsidR="00DE67D3" w:rsidRPr="009C5807">
        <w:rPr>
          <w:lang w:eastAsia="zh-CN"/>
        </w:rPr>
        <w:t>Cell</w:t>
      </w:r>
      <w:proofErr w:type="spellEnd"/>
      <w:r w:rsidR="00DE67D3" w:rsidRPr="009C5807">
        <w:rPr>
          <w:lang w:eastAsia="zh-CN"/>
        </w:rPr>
        <w:t xml:space="preserve"> </w:t>
      </w:r>
      <w:r w:rsidR="00DE67D3" w:rsidRPr="009C5807">
        <w:t xml:space="preserve">or any activated </w:t>
      </w:r>
      <w:proofErr w:type="spellStart"/>
      <w:r w:rsidR="00DE67D3" w:rsidRPr="009C5807">
        <w:t>SCell</w:t>
      </w:r>
      <w:proofErr w:type="spellEnd"/>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proofErr w:type="spellStart"/>
      <w:r w:rsidRPr="008C6DE4">
        <w:rPr>
          <w:i/>
        </w:rPr>
        <w:t>sCellDeactivationTimer</w:t>
      </w:r>
      <w:proofErr w:type="spellEnd"/>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w:t>
      </w:r>
      <w:proofErr w:type="spellStart"/>
      <w:r w:rsidRPr="008C6DE4">
        <w:t>SCell</w:t>
      </w:r>
      <w:proofErr w:type="spellEnd"/>
      <w:r w:rsidRPr="008C6DE4">
        <w:t xml:space="preserve">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proofErr w:type="spellStart"/>
      <w:r>
        <w:rPr>
          <w:lang w:eastAsia="zh-CN"/>
        </w:rPr>
        <w:t>sp</w:t>
      </w:r>
      <w:r w:rsidRPr="008C6DE4">
        <w:rPr>
          <w:lang w:eastAsia="zh-CN"/>
        </w:rPr>
        <w:t>Cell</w:t>
      </w:r>
      <w:proofErr w:type="spellEnd"/>
      <w:r w:rsidRPr="008C6DE4">
        <w:rPr>
          <w:lang w:eastAsia="zh-CN"/>
        </w:rPr>
        <w:t xml:space="preserve"> </w:t>
      </w:r>
      <w:r w:rsidRPr="008C6DE4">
        <w:t xml:space="preserve">or any activated </w:t>
      </w:r>
      <w:proofErr w:type="spellStart"/>
      <w:r w:rsidRPr="008C6DE4">
        <w:t>SCell</w:t>
      </w:r>
      <w:proofErr w:type="spellEnd"/>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 xml:space="preserve">Direct </w:t>
      </w:r>
      <w:proofErr w:type="spellStart"/>
      <w:r w:rsidR="00657544" w:rsidRPr="009C5807">
        <w:rPr>
          <w:rFonts w:eastAsia="Times New Roman"/>
          <w:lang w:eastAsia="ko-KR"/>
        </w:rPr>
        <w:t>SCell</w:t>
      </w:r>
      <w:proofErr w:type="spellEnd"/>
      <w:r w:rsidR="00657544" w:rsidRPr="009C5807">
        <w:rPr>
          <w:rFonts w:eastAsia="Times New Roman"/>
          <w:lang w:eastAsia="ko-KR"/>
        </w:rPr>
        <w:t xml:space="preserve"> Activation at </w:t>
      </w:r>
      <w:proofErr w:type="spellStart"/>
      <w:r w:rsidR="00657544" w:rsidRPr="009C5807">
        <w:rPr>
          <w:rFonts w:eastAsia="Times New Roman"/>
          <w:lang w:eastAsia="ko-KR"/>
        </w:rPr>
        <w:t>SCell</w:t>
      </w:r>
      <w:proofErr w:type="spellEnd"/>
      <w:r w:rsidR="00657544" w:rsidRPr="009C5807">
        <w:rPr>
          <w:rFonts w:eastAsia="Times New Roman"/>
          <w:lang w:eastAsia="ko-KR"/>
        </w:rPr>
        <w:t xml:space="preserve">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w:t>
      </w:r>
      <w:proofErr w:type="spellStart"/>
      <w:r w:rsidRPr="009C5807">
        <w:rPr>
          <w:rFonts w:eastAsia="Times New Roman"/>
          <w:lang w:eastAsia="ko-KR"/>
        </w:rPr>
        <w:t>SCell</w:t>
      </w:r>
      <w:proofErr w:type="spellEnd"/>
      <w:r w:rsidRPr="009C5807">
        <w:rPr>
          <w:rFonts w:eastAsia="Times New Roman"/>
          <w:lang w:eastAsia="ko-KR"/>
        </w:rPr>
        <w:t xml:space="preserve"> for which the parameter </w:t>
      </w:r>
      <w:proofErr w:type="spellStart"/>
      <w:r w:rsidRPr="009C5807">
        <w:rPr>
          <w:rFonts w:eastAsia="Times New Roman"/>
          <w:i/>
          <w:lang w:eastAsia="ko-KR"/>
        </w:rPr>
        <w:t>sCellState</w:t>
      </w:r>
      <w:proofErr w:type="spellEnd"/>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w:t>
      </w:r>
      <w:proofErr w:type="spellStart"/>
      <w:r w:rsidRPr="009C5807">
        <w:rPr>
          <w:rFonts w:eastAsia="Times New Roman"/>
          <w:lang w:eastAsia="ko-KR"/>
        </w:rPr>
        <w:t>SCell</w:t>
      </w:r>
      <w:proofErr w:type="spellEnd"/>
      <w:r w:rsidRPr="009C5807">
        <w:rPr>
          <w:rFonts w:eastAsia="Times New Roman"/>
          <w:lang w:eastAsia="ko-KR"/>
        </w:rPr>
        <w:t xml:space="preserve">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proofErr w:type="spellStart"/>
      <w:r w:rsidRPr="009C5807">
        <w:rPr>
          <w:rFonts w:eastAsia="Times New Roman"/>
          <w:lang w:eastAsia="ko-KR"/>
        </w:rPr>
        <w:t>SCell</w:t>
      </w:r>
      <w:proofErr w:type="spellEnd"/>
      <w:r w:rsidRPr="009C5807">
        <w:rPr>
          <w:rFonts w:eastAsia="Times New Roman"/>
          <w:lang w:eastAsia="ko-KR"/>
        </w:rPr>
        <w:t xml:space="preserve">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proofErr w:type="spellStart"/>
      <w:r w:rsidR="00657544" w:rsidRPr="009C5807">
        <w:rPr>
          <w:lang w:eastAsia="ko-KR"/>
        </w:rPr>
        <w:t>N</w:t>
      </w:r>
      <w:r w:rsidR="00657544" w:rsidRPr="009C5807">
        <w:rPr>
          <w:vertAlign w:val="subscript"/>
          <w:lang w:eastAsia="ko-KR"/>
        </w:rPr>
        <w:t>direct</w:t>
      </w:r>
      <w:proofErr w:type="spellEnd"/>
      <w:r w:rsidR="00657544" w:rsidRPr="009C5807">
        <w:rPr>
          <w:lang w:eastAsia="ko-KR"/>
        </w:rPr>
        <w:t xml:space="preserve"> </w:t>
      </w:r>
      <w:r w:rsidR="00657544" w:rsidRPr="009C5807">
        <w:rPr>
          <w:rFonts w:hint="eastAsia"/>
          <w:lang w:eastAsia="ko-KR"/>
        </w:rPr>
        <w:t xml:space="preserve">= </w:t>
      </w:r>
      <w:proofErr w:type="spellStart"/>
      <w:r w:rsidR="00657544" w:rsidRPr="009C5807">
        <w:rPr>
          <w:lang w:val="en-US" w:eastAsia="zh-CN"/>
        </w:rPr>
        <w:t>T</w:t>
      </w:r>
      <w:r w:rsidR="00657544" w:rsidRPr="009C5807">
        <w:rPr>
          <w:vertAlign w:val="subscript"/>
          <w:lang w:val="en-US" w:eastAsia="zh-CN"/>
        </w:rPr>
        <w:t>RRC_Process</w:t>
      </w:r>
      <w:proofErr w:type="spellEnd"/>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xml:space="preserve">+ </w:t>
      </w:r>
      <w:proofErr w:type="spellStart"/>
      <w:r w:rsidR="00657544" w:rsidRPr="009C5807">
        <w:rPr>
          <w:rFonts w:hint="eastAsia"/>
          <w:lang w:eastAsia="ko-KR"/>
        </w:rPr>
        <w:t>T</w:t>
      </w:r>
      <w:r w:rsidR="00657544" w:rsidRPr="009C5807">
        <w:rPr>
          <w:vertAlign w:val="subscript"/>
          <w:lang w:eastAsia="ko-KR"/>
        </w:rPr>
        <w:t>activation_time</w:t>
      </w:r>
      <w:proofErr w:type="spellEnd"/>
      <w:r w:rsidR="00657544" w:rsidRPr="009C5807">
        <w:rPr>
          <w:vertAlign w:val="subscript"/>
          <w:lang w:eastAsia="ko-KR"/>
        </w:rPr>
        <w:t xml:space="preserve"> </w:t>
      </w:r>
      <w:r w:rsidR="00657544" w:rsidRPr="009C5807">
        <w:rPr>
          <w:lang w:eastAsia="ko-KR"/>
        </w:rPr>
        <w:t xml:space="preserve">+ </w:t>
      </w:r>
      <w:proofErr w:type="spellStart"/>
      <w:r w:rsidR="00657544" w:rsidRPr="009C5807">
        <w:rPr>
          <w:lang w:eastAsia="ko-KR"/>
        </w:rPr>
        <w:t>T</w:t>
      </w:r>
      <w:r w:rsidR="00657544" w:rsidRPr="009C5807">
        <w:rPr>
          <w:vertAlign w:val="subscript"/>
          <w:lang w:eastAsia="ko-KR"/>
        </w:rPr>
        <w:t>CSI_Reporting</w:t>
      </w:r>
      <w:proofErr w:type="spellEnd"/>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proofErr w:type="spellStart"/>
      <w:r w:rsidR="00657544" w:rsidRPr="009C5807">
        <w:rPr>
          <w:i/>
          <w:lang w:val="en-US" w:eastAsia="zh-CN"/>
        </w:rPr>
        <w:t>T</w:t>
      </w:r>
      <w:r w:rsidR="00657544" w:rsidRPr="009C5807">
        <w:rPr>
          <w:i/>
          <w:vertAlign w:val="subscript"/>
          <w:lang w:val="en-US" w:eastAsia="zh-CN"/>
        </w:rPr>
        <w:t>RRC_Process</w:t>
      </w:r>
      <w:proofErr w:type="spellEnd"/>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r>
      <w:proofErr w:type="spellStart"/>
      <w:r>
        <w:rPr>
          <w:i/>
          <w:lang w:eastAsia="ko-KR"/>
        </w:rPr>
        <w:t>T</w:t>
      </w:r>
      <w:r>
        <w:rPr>
          <w:i/>
          <w:vertAlign w:val="subscript"/>
          <w:lang w:eastAsia="ko-KR"/>
        </w:rPr>
        <w:t>activation_time</w:t>
      </w:r>
      <w:proofErr w:type="spellEnd"/>
      <w:r>
        <w:rPr>
          <w:lang w:eastAsia="ko-KR"/>
        </w:rPr>
        <w:t xml:space="preserve"> and </w:t>
      </w:r>
      <w:proofErr w:type="spellStart"/>
      <w:r>
        <w:rPr>
          <w:i/>
          <w:lang w:eastAsia="ko-KR"/>
        </w:rPr>
        <w:t>T</w:t>
      </w:r>
      <w:r>
        <w:rPr>
          <w:i/>
          <w:vertAlign w:val="subscript"/>
          <w:lang w:eastAsia="ko-KR"/>
        </w:rPr>
        <w:t>CSI_Reporting</w:t>
      </w:r>
      <w:proofErr w:type="spellEnd"/>
      <w:r>
        <w:rPr>
          <w:lang w:eastAsia="ko-KR"/>
        </w:rPr>
        <w:t xml:space="preserve"> are specified in clause 8.3.2, where the following definitions of </w:t>
      </w:r>
      <w:proofErr w:type="spellStart"/>
      <w:r w:rsidRPr="00410EAD">
        <w:rPr>
          <w:i/>
          <w:iCs/>
          <w:lang w:eastAsia="ko-KR"/>
        </w:rPr>
        <w:t>T</w:t>
      </w:r>
      <w:r w:rsidRPr="00410EAD">
        <w:rPr>
          <w:i/>
          <w:iCs/>
          <w:vertAlign w:val="subscript"/>
          <w:lang w:eastAsia="ko-KR"/>
        </w:rPr>
        <w:t>FirstSSB</w:t>
      </w:r>
      <w:proofErr w:type="spellEnd"/>
      <w:r>
        <w:rPr>
          <w:lang w:eastAsia="ko-KR"/>
        </w:rPr>
        <w:t xml:space="preserve"> and </w:t>
      </w:r>
      <w:proofErr w:type="spellStart"/>
      <w:r w:rsidRPr="00410EAD">
        <w:rPr>
          <w:i/>
          <w:iCs/>
          <w:lang w:eastAsia="ko-KR"/>
        </w:rPr>
        <w:t>T</w:t>
      </w:r>
      <w:r w:rsidRPr="00410EAD">
        <w:rPr>
          <w:i/>
          <w:iCs/>
          <w:vertAlign w:val="subscript"/>
          <w:lang w:eastAsia="ko-KR"/>
        </w:rPr>
        <w:t>FirstSSB_MAX</w:t>
      </w:r>
      <w:proofErr w:type="spellEnd"/>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0"/>
        <w:rPr>
          <w:lang w:eastAsia="ko-KR"/>
        </w:rPr>
      </w:pPr>
      <w:r>
        <w:rPr>
          <w:lang w:eastAsia="zh-CN"/>
        </w:rPr>
        <w:lastRenderedPageBreak/>
        <w:t>-</w:t>
      </w:r>
      <w:r>
        <w:rPr>
          <w:lang w:eastAsia="zh-CN"/>
        </w:rPr>
        <w:tab/>
      </w:r>
      <w:proofErr w:type="spellStart"/>
      <w:r w:rsidRPr="00410EAD">
        <w:rPr>
          <w:iCs/>
          <w:lang w:eastAsia="zh-CN"/>
        </w:rPr>
        <w:t>T</w:t>
      </w:r>
      <w:r w:rsidRPr="00410EAD">
        <w:rPr>
          <w:iCs/>
          <w:vertAlign w:val="subscript"/>
          <w:lang w:eastAsia="zh-CN"/>
        </w:rPr>
        <w:t>FirstSSB</w:t>
      </w:r>
      <w:proofErr w:type="spellEnd"/>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proofErr w:type="spellStart"/>
      <w:r w:rsidRPr="00410EAD">
        <w:rPr>
          <w:iCs/>
          <w:lang w:eastAsia="zh-CN"/>
        </w:rPr>
        <w:t>T</w:t>
      </w:r>
      <w:r w:rsidRPr="00410EAD">
        <w:rPr>
          <w:iCs/>
          <w:vertAlign w:val="subscript"/>
          <w:lang w:eastAsia="zh-CN"/>
        </w:rPr>
        <w:t>FirstSSB_MAX</w:t>
      </w:r>
      <w:proofErr w:type="spellEnd"/>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1CCD673A" w14:textId="0C2FFD39" w:rsidR="004F38C7" w:rsidRDefault="004F38C7" w:rsidP="004F38C7">
      <w:pPr>
        <w:pStyle w:val="B30"/>
        <w:rPr>
          <w:lang w:eastAsia="zh-CN"/>
        </w:rPr>
      </w:pPr>
      <w:r>
        <w:rPr>
          <w:lang w:eastAsia="zh-CN"/>
        </w:rPr>
        <w:t>-</w:t>
      </w:r>
      <w:r>
        <w:rPr>
          <w:lang w:eastAsia="zh-CN"/>
        </w:rPr>
        <w:tab/>
        <w:t xml:space="preserve">In FR2, 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In addition to CSI reporting defined above, UE shall also apply other actions related to the activation command specified in TS38.321 [7] for an </w:t>
      </w:r>
      <w:proofErr w:type="spellStart"/>
      <w:r w:rsidRPr="009C5807">
        <w:rPr>
          <w:rFonts w:eastAsia="Times New Roman"/>
          <w:lang w:eastAsia="ko-KR"/>
        </w:rPr>
        <w:t>SCell</w:t>
      </w:r>
      <w:proofErr w:type="spellEnd"/>
      <w:r w:rsidRPr="009C5807">
        <w:rPr>
          <w:rFonts w:eastAsia="Times New Roman"/>
          <w:lang w:eastAsia="ko-KR"/>
        </w:rPr>
        <w:t xml:space="preserve"> at the first opportunities for the corresponding actions once the </w:t>
      </w:r>
      <w:proofErr w:type="spellStart"/>
      <w:r w:rsidRPr="009C5807">
        <w:rPr>
          <w:rFonts w:eastAsia="Times New Roman"/>
          <w:lang w:eastAsia="ko-KR"/>
        </w:rPr>
        <w:t>SCell</w:t>
      </w:r>
      <w:proofErr w:type="spellEnd"/>
      <w:r w:rsidRPr="009C5807">
        <w:rPr>
          <w:rFonts w:eastAsia="Times New Roman"/>
          <w:lang w:eastAsia="ko-KR"/>
        </w:rPr>
        <w:t xml:space="preserve"> is activated.</w:t>
      </w:r>
    </w:p>
    <w:p w14:paraId="03B59693" w14:textId="4EC173E1" w:rsidR="008876F5" w:rsidRPr="00275AA8" w:rsidRDefault="008876F5" w:rsidP="008876F5">
      <w:bookmarkStart w:id="1229"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proofErr w:type="spellStart"/>
      <w:r>
        <w:rPr>
          <w:lang w:eastAsia="zh-CN"/>
        </w:rPr>
        <w:t>sp</w:t>
      </w:r>
      <w:r w:rsidRPr="00406047">
        <w:rPr>
          <w:lang w:eastAsia="zh-CN"/>
        </w:rPr>
        <w:t>Cell</w:t>
      </w:r>
      <w:proofErr w:type="spellEnd"/>
      <w:r w:rsidRPr="00406047">
        <w:rPr>
          <w:lang w:eastAsia="zh-CN"/>
        </w:rPr>
        <w:t xml:space="preserve"> or any activated </w:t>
      </w:r>
      <w:proofErr w:type="spellStart"/>
      <w:r w:rsidRPr="00406047">
        <w:rPr>
          <w:lang w:eastAsia="zh-CN"/>
        </w:rPr>
        <w:t>SCell</w:t>
      </w:r>
      <w:proofErr w:type="spellEnd"/>
      <w:r w:rsidRPr="00406047">
        <w:rPr>
          <w:lang w:eastAsia="zh-CN"/>
        </w:rPr>
        <w:t xml:space="preserve">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proofErr w:type="spellStart"/>
      <w:r w:rsidRPr="00406047">
        <w:rPr>
          <w:i/>
          <w:iCs/>
        </w:rPr>
        <w:t>T</w:t>
      </w:r>
      <w:r w:rsidRPr="00406047">
        <w:rPr>
          <w:i/>
          <w:iCs/>
          <w:vertAlign w:val="subscript"/>
        </w:rPr>
        <w:t>FirstSSB</w:t>
      </w:r>
      <w:proofErr w:type="spellEnd"/>
      <w:r w:rsidRPr="00406047">
        <w:t xml:space="preserve">, for any scenario where </w:t>
      </w:r>
      <w:proofErr w:type="spellStart"/>
      <w:r w:rsidRPr="00406047">
        <w:rPr>
          <w:i/>
          <w:iCs/>
        </w:rPr>
        <w:t>T</w:t>
      </w:r>
      <w:r w:rsidRPr="00406047">
        <w:rPr>
          <w:i/>
          <w:iCs/>
          <w:vertAlign w:val="subscript"/>
        </w:rPr>
        <w:t>activation_time</w:t>
      </w:r>
      <w:proofErr w:type="spellEnd"/>
      <w:r w:rsidRPr="00406047">
        <w:rPr>
          <w:vertAlign w:val="subscript"/>
        </w:rPr>
        <w:t xml:space="preserve">  </w:t>
      </w:r>
      <w:r w:rsidRPr="00406047">
        <w:t xml:space="preserve">includes </w:t>
      </w:r>
      <w:proofErr w:type="spellStart"/>
      <w:r w:rsidRPr="00406047">
        <w:rPr>
          <w:i/>
          <w:iCs/>
        </w:rPr>
        <w:t>T</w:t>
      </w:r>
      <w:r w:rsidRPr="00406047">
        <w:rPr>
          <w:i/>
          <w:iCs/>
          <w:vertAlign w:val="subscript"/>
        </w:rPr>
        <w:t>FirstSSB</w:t>
      </w:r>
      <w:proofErr w:type="spellEnd"/>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proofErr w:type="spellStart"/>
      <w:r w:rsidRPr="00406047">
        <w:rPr>
          <w:i/>
          <w:iCs/>
          <w:lang w:eastAsia="zh-CN"/>
        </w:rPr>
        <w:t>T</w:t>
      </w:r>
      <w:r w:rsidRPr="00406047">
        <w:rPr>
          <w:i/>
          <w:iCs/>
          <w:vertAlign w:val="subscript"/>
          <w:lang w:eastAsia="zh-CN"/>
        </w:rPr>
        <w:t>FirstSSB_MAX</w:t>
      </w:r>
      <w:proofErr w:type="spellEnd"/>
      <w:r w:rsidRPr="00406047">
        <w:t xml:space="preserve">, for any scenario where </w:t>
      </w:r>
      <w:proofErr w:type="spellStart"/>
      <w:r w:rsidRPr="009820C8">
        <w:rPr>
          <w:i/>
          <w:iCs/>
        </w:rPr>
        <w:t>T</w:t>
      </w:r>
      <w:r w:rsidRPr="009820C8">
        <w:rPr>
          <w:i/>
          <w:iCs/>
          <w:vertAlign w:val="subscript"/>
        </w:rPr>
        <w:t>activation_time</w:t>
      </w:r>
      <w:proofErr w:type="spellEnd"/>
      <w:r w:rsidRPr="00406047">
        <w:rPr>
          <w:vertAlign w:val="subscript"/>
        </w:rPr>
        <w:t xml:space="preserve">  </w:t>
      </w:r>
      <w:r w:rsidRPr="00406047">
        <w:t xml:space="preserve">includes </w:t>
      </w:r>
      <w:proofErr w:type="spellStart"/>
      <w:r w:rsidRPr="009820C8">
        <w:rPr>
          <w:i/>
          <w:iCs/>
        </w:rPr>
        <w:t>T</w:t>
      </w:r>
      <w:r w:rsidRPr="009820C8">
        <w:rPr>
          <w:i/>
          <w:iCs/>
          <w:vertAlign w:val="subscript"/>
        </w:rPr>
        <w:t>FirstSSB_MAX</w:t>
      </w:r>
      <w:proofErr w:type="spellEnd"/>
      <w:r w:rsidRPr="00406047">
        <w:t>;</w:t>
      </w:r>
    </w:p>
    <w:p w14:paraId="4CBEEDE9" w14:textId="77777777" w:rsidR="007B10C0" w:rsidRDefault="007B10C0" w:rsidP="00734785">
      <w:pPr>
        <w:pStyle w:val="B10"/>
      </w:pPr>
      <w:r w:rsidRPr="00406047">
        <w:rPr>
          <w:lang w:eastAsia="zh-CN"/>
        </w:rPr>
        <w:t>-</w:t>
      </w:r>
      <w:r w:rsidRPr="00406047">
        <w:rPr>
          <w:lang w:eastAsia="ko-KR"/>
        </w:rPr>
        <w:tab/>
      </w:r>
      <w:proofErr w:type="spellStart"/>
      <w:r w:rsidRPr="00406047">
        <w:rPr>
          <w:i/>
          <w:iCs/>
        </w:rPr>
        <w:t>T</w:t>
      </w:r>
      <w:r w:rsidRPr="00406047">
        <w:rPr>
          <w:i/>
          <w:iCs/>
          <w:vertAlign w:val="subscript"/>
          <w:lang w:eastAsia="zh-CN"/>
        </w:rPr>
        <w:t>uncertainty_MAC</w:t>
      </w:r>
      <w:proofErr w:type="spellEnd"/>
      <w:r w:rsidRPr="00406047">
        <w:rPr>
          <w:i/>
          <w:iCs/>
        </w:rPr>
        <w:t xml:space="preserve"> +</w:t>
      </w:r>
      <w:proofErr w:type="spellStart"/>
      <w:r w:rsidRPr="00406047">
        <w:rPr>
          <w:i/>
          <w:iCs/>
        </w:rPr>
        <w:t>T</w:t>
      </w:r>
      <w:r w:rsidRPr="00406047">
        <w:rPr>
          <w:i/>
          <w:iCs/>
          <w:vertAlign w:val="subscript"/>
        </w:rPr>
        <w:t>FineTiming</w:t>
      </w:r>
      <w:proofErr w:type="spellEnd"/>
      <w:r w:rsidRPr="00406047">
        <w:t xml:space="preserve">, for any scenario where </w:t>
      </w:r>
      <w:proofErr w:type="spellStart"/>
      <w:r w:rsidRPr="00406047">
        <w:rPr>
          <w:i/>
          <w:iCs/>
        </w:rPr>
        <w:t>T</w:t>
      </w:r>
      <w:r w:rsidRPr="00406047">
        <w:rPr>
          <w:i/>
          <w:iCs/>
          <w:vertAlign w:val="subscript"/>
        </w:rPr>
        <w:t>activation_time</w:t>
      </w:r>
      <w:proofErr w:type="spellEnd"/>
      <w:r w:rsidRPr="00406047">
        <w:rPr>
          <w:vertAlign w:val="subscript"/>
        </w:rPr>
        <w:t xml:space="preserve">  </w:t>
      </w:r>
      <w:r w:rsidRPr="00406047">
        <w:t xml:space="preserve">includes </w:t>
      </w:r>
      <w:proofErr w:type="spellStart"/>
      <w:r w:rsidRPr="00406047">
        <w:rPr>
          <w:i/>
          <w:iCs/>
        </w:rPr>
        <w:t>T</w:t>
      </w:r>
      <w:r w:rsidRPr="00406047">
        <w:rPr>
          <w:i/>
          <w:iCs/>
          <w:vertAlign w:val="subscript"/>
        </w:rPr>
        <w:t>FineTiming</w:t>
      </w:r>
      <w:proofErr w:type="spellEnd"/>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229"/>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 xml:space="preserve">until the UE has completed the direct </w:t>
      </w:r>
      <w:proofErr w:type="spellStart"/>
      <w:r w:rsidRPr="009C5807">
        <w:rPr>
          <w:rFonts w:eastAsia="Times New Roman"/>
          <w:lang w:eastAsia="ko-KR"/>
        </w:rPr>
        <w:t>SCell</w:t>
      </w:r>
      <w:proofErr w:type="spellEnd"/>
      <w:r w:rsidRPr="009C5807">
        <w:rPr>
          <w:rFonts w:eastAsia="Times New Roman"/>
          <w:lang w:eastAsia="ko-KR"/>
        </w:rPr>
        <w:t xml:space="preserve"> activation, the UE shall report CQI index = 0 (out of range) if the UE has available uplink resources to report CQI for the </w:t>
      </w:r>
      <w:proofErr w:type="spellStart"/>
      <w:r w:rsidRPr="009C5807">
        <w:rPr>
          <w:rFonts w:eastAsia="Times New Roman"/>
          <w:lang w:eastAsia="ko-KR"/>
        </w:rPr>
        <w:t>SCell</w:t>
      </w:r>
      <w:proofErr w:type="spellEnd"/>
      <w:r w:rsidRPr="009C5807">
        <w:rPr>
          <w:rFonts w:eastAsia="Times New Roman"/>
          <w:lang w:eastAsia="ko-KR"/>
        </w:rPr>
        <w:t>.</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 xml:space="preserve">Direct </w:t>
      </w:r>
      <w:proofErr w:type="spellStart"/>
      <w:r w:rsidR="00657544" w:rsidRPr="009C5807">
        <w:rPr>
          <w:rFonts w:eastAsia="Times New Roman"/>
          <w:lang w:eastAsia="ko-KR"/>
        </w:rPr>
        <w:t>SCell</w:t>
      </w:r>
      <w:proofErr w:type="spellEnd"/>
      <w:r w:rsidR="00657544" w:rsidRPr="009C5807">
        <w:rPr>
          <w:rFonts w:eastAsia="Times New Roman"/>
          <w:lang w:eastAsia="ko-KR"/>
        </w:rPr>
        <w:t xml:space="preserve">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w:t>
      </w:r>
      <w:proofErr w:type="spellStart"/>
      <w:r w:rsidRPr="009C5807">
        <w:rPr>
          <w:rFonts w:eastAsia="Times New Roman"/>
          <w:lang w:eastAsia="ko-KR"/>
        </w:rPr>
        <w:t>SCell</w:t>
      </w:r>
      <w:proofErr w:type="spellEnd"/>
      <w:r w:rsidRPr="009C5807">
        <w:rPr>
          <w:rFonts w:eastAsia="Times New Roman"/>
          <w:lang w:eastAsia="ko-KR"/>
        </w:rPr>
        <w:t xml:space="preserve"> for which the parameter </w:t>
      </w:r>
      <w:proofErr w:type="spellStart"/>
      <w:r w:rsidRPr="009C5807">
        <w:rPr>
          <w:rFonts w:eastAsia="Times New Roman"/>
          <w:i/>
          <w:lang w:eastAsia="ko-KR"/>
        </w:rPr>
        <w:t>sCellState</w:t>
      </w:r>
      <w:proofErr w:type="spellEnd"/>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w:t>
      </w:r>
      <w:proofErr w:type="spellStart"/>
      <w:r w:rsidRPr="009C5807">
        <w:rPr>
          <w:rFonts w:eastAsia="Times New Roman"/>
          <w:lang w:eastAsia="ko-KR"/>
        </w:rPr>
        <w:t>SCell</w:t>
      </w:r>
      <w:proofErr w:type="spellEnd"/>
      <w:r w:rsidRPr="009C5807">
        <w:rPr>
          <w:rFonts w:eastAsia="Times New Roman"/>
          <w:lang w:eastAsia="ko-KR"/>
        </w:rPr>
        <w:t xml:space="preserve">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proofErr w:type="spellStart"/>
      <w:r w:rsidRPr="009C5807">
        <w:rPr>
          <w:rFonts w:eastAsia="Times New Roman"/>
          <w:lang w:eastAsia="ko-KR"/>
        </w:rPr>
        <w:t>SCell</w:t>
      </w:r>
      <w:proofErr w:type="spellEnd"/>
      <w:r w:rsidRPr="009C5807">
        <w:rPr>
          <w:rFonts w:eastAsia="Times New Roman"/>
          <w:lang w:eastAsia="ko-KR"/>
        </w:rPr>
        <w:t xml:space="preserve">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proofErr w:type="spellStart"/>
      <w:r w:rsidR="00657544" w:rsidRPr="009C5807">
        <w:rPr>
          <w:lang w:eastAsia="ko-KR"/>
        </w:rPr>
        <w:t>N</w:t>
      </w:r>
      <w:r w:rsidR="00657544" w:rsidRPr="009C5807">
        <w:rPr>
          <w:vertAlign w:val="subscript"/>
          <w:lang w:eastAsia="ko-KR"/>
        </w:rPr>
        <w:t>direct</w:t>
      </w:r>
      <w:proofErr w:type="spellEnd"/>
      <w:r w:rsidR="00657544" w:rsidRPr="009C5807">
        <w:rPr>
          <w:lang w:eastAsia="ko-KR"/>
        </w:rPr>
        <w:t xml:space="preserve"> </w:t>
      </w:r>
      <w:r w:rsidR="00657544" w:rsidRPr="009C5807">
        <w:rPr>
          <w:rFonts w:hint="eastAsia"/>
          <w:lang w:eastAsia="ko-KR"/>
        </w:rPr>
        <w:t xml:space="preserve">= </w:t>
      </w:r>
      <w:proofErr w:type="spellStart"/>
      <w:r w:rsidR="00657544" w:rsidRPr="009C5807">
        <w:rPr>
          <w:lang w:eastAsia="zh-CN"/>
        </w:rPr>
        <w:t>T</w:t>
      </w:r>
      <w:r w:rsidR="00657544" w:rsidRPr="009C5807">
        <w:rPr>
          <w:vertAlign w:val="subscript"/>
          <w:lang w:eastAsia="zh-CN"/>
        </w:rPr>
        <w:t>RRC_process</w:t>
      </w:r>
      <w:proofErr w:type="spellEnd"/>
      <w:r w:rsidR="00657544" w:rsidRPr="009C5807">
        <w:rPr>
          <w:lang w:eastAsia="zh-CN"/>
        </w:rPr>
        <w:t xml:space="preserve"> + </w:t>
      </w:r>
      <w:proofErr w:type="spellStart"/>
      <w:r w:rsidR="00657544" w:rsidRPr="009C5807">
        <w:rPr>
          <w:lang w:eastAsia="zh-CN"/>
        </w:rPr>
        <w:t>T</w:t>
      </w:r>
      <w:r w:rsidR="00657544" w:rsidRPr="009C5807">
        <w:rPr>
          <w:vertAlign w:val="subscript"/>
          <w:lang w:eastAsia="zh-CN"/>
        </w:rPr>
        <w:t>interrupt</w:t>
      </w:r>
      <w:proofErr w:type="spellEnd"/>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xml:space="preserve">+ </w:t>
      </w:r>
      <w:proofErr w:type="spellStart"/>
      <w:r w:rsidR="00657544" w:rsidRPr="009C5807">
        <w:rPr>
          <w:rFonts w:hint="eastAsia"/>
          <w:lang w:eastAsia="ko-KR"/>
        </w:rPr>
        <w:t>T</w:t>
      </w:r>
      <w:r w:rsidR="00657544" w:rsidRPr="009C5807">
        <w:rPr>
          <w:vertAlign w:val="subscript"/>
          <w:lang w:eastAsia="ko-KR"/>
        </w:rPr>
        <w:t>activation_time</w:t>
      </w:r>
      <w:proofErr w:type="spellEnd"/>
      <w:r w:rsidR="00657544" w:rsidRPr="009C5807">
        <w:rPr>
          <w:vertAlign w:val="subscript"/>
          <w:lang w:eastAsia="ko-KR"/>
        </w:rPr>
        <w:t xml:space="preserve"> </w:t>
      </w:r>
      <w:r w:rsidR="00657544" w:rsidRPr="009C5807">
        <w:rPr>
          <w:lang w:eastAsia="ko-KR"/>
        </w:rPr>
        <w:t xml:space="preserve">+ </w:t>
      </w:r>
      <w:proofErr w:type="spellStart"/>
      <w:r w:rsidR="00657544" w:rsidRPr="009C5807">
        <w:rPr>
          <w:lang w:eastAsia="ko-KR"/>
        </w:rPr>
        <w:t>T</w:t>
      </w:r>
      <w:r w:rsidR="00657544" w:rsidRPr="009C5807">
        <w:rPr>
          <w:vertAlign w:val="subscript"/>
          <w:lang w:eastAsia="ko-KR"/>
        </w:rPr>
        <w:t>CSI_Reporting</w:t>
      </w:r>
      <w:proofErr w:type="spellEnd"/>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proofErr w:type="spellStart"/>
      <w:r w:rsidR="00657544" w:rsidRPr="009C5807">
        <w:rPr>
          <w:lang w:val="en-US" w:eastAsia="zh-CN"/>
        </w:rPr>
        <w:t>T</w:t>
      </w:r>
      <w:r w:rsidR="00657544" w:rsidRPr="009C5807">
        <w:rPr>
          <w:vertAlign w:val="subscript"/>
          <w:lang w:val="en-US" w:eastAsia="zh-CN"/>
        </w:rPr>
        <w:t>RRC_Process</w:t>
      </w:r>
      <w:proofErr w:type="spellEnd"/>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proofErr w:type="spellStart"/>
      <w:r w:rsidR="0094409B" w:rsidRPr="009C5807">
        <w:rPr>
          <w:lang w:eastAsia="zh-CN"/>
        </w:rPr>
        <w:t>T</w:t>
      </w:r>
      <w:r w:rsidR="0094409B" w:rsidRPr="009C5807">
        <w:rPr>
          <w:vertAlign w:val="subscript"/>
          <w:lang w:eastAsia="zh-CN"/>
        </w:rPr>
        <w:t>interrupt</w:t>
      </w:r>
      <w:proofErr w:type="spellEnd"/>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w:t>
      </w:r>
      <w:proofErr w:type="spellStart"/>
      <w:r w:rsidR="0094409B" w:rsidRPr="009C5807">
        <w:rPr>
          <w:lang w:eastAsia="zh-CN"/>
        </w:rPr>
        <w:t>PCell</w:t>
      </w:r>
      <w:proofErr w:type="spellEnd"/>
      <w:r w:rsidR="0094409B" w:rsidRPr="009C5807">
        <w:rPr>
          <w:lang w:eastAsia="zh-CN"/>
        </w:rPr>
        <w:t>, and greater than or equal to k+1 slot, where k is defined in clause 4.2 in TS 38.213,</w:t>
      </w:r>
    </w:p>
    <w:p w14:paraId="20CD16D0" w14:textId="74BCB589" w:rsidR="004F38C7" w:rsidRDefault="004F38C7" w:rsidP="004F38C7">
      <w:pPr>
        <w:pStyle w:val="B10"/>
        <w:rPr>
          <w:lang w:eastAsia="ko-KR"/>
        </w:rPr>
      </w:pPr>
      <w:r>
        <w:rPr>
          <w:i/>
          <w:lang w:eastAsia="ko-KR"/>
        </w:rPr>
        <w:tab/>
      </w:r>
      <w:proofErr w:type="spellStart"/>
      <w:r>
        <w:rPr>
          <w:i/>
          <w:lang w:eastAsia="ko-KR"/>
        </w:rPr>
        <w:t>T</w:t>
      </w:r>
      <w:r>
        <w:rPr>
          <w:i/>
          <w:vertAlign w:val="subscript"/>
          <w:lang w:eastAsia="ko-KR"/>
        </w:rPr>
        <w:t>activation_time</w:t>
      </w:r>
      <w:proofErr w:type="spellEnd"/>
      <w:r>
        <w:rPr>
          <w:lang w:eastAsia="ko-KR"/>
        </w:rPr>
        <w:t xml:space="preserve"> and </w:t>
      </w:r>
      <w:proofErr w:type="spellStart"/>
      <w:r>
        <w:rPr>
          <w:i/>
          <w:lang w:eastAsia="ko-KR"/>
        </w:rPr>
        <w:t>T</w:t>
      </w:r>
      <w:r>
        <w:rPr>
          <w:i/>
          <w:vertAlign w:val="subscript"/>
          <w:lang w:eastAsia="ko-KR"/>
        </w:rPr>
        <w:t>CSI_Reporting</w:t>
      </w:r>
      <w:proofErr w:type="spellEnd"/>
      <w:r>
        <w:rPr>
          <w:lang w:eastAsia="ko-KR"/>
        </w:rPr>
        <w:t xml:space="preserve"> are specified in clause 8.3.2, where the following definitions of </w:t>
      </w:r>
      <w:proofErr w:type="spellStart"/>
      <w:r w:rsidRPr="004C5F1F">
        <w:rPr>
          <w:i/>
          <w:iCs/>
          <w:lang w:eastAsia="ko-KR"/>
        </w:rPr>
        <w:t>T</w:t>
      </w:r>
      <w:r w:rsidRPr="004C5F1F">
        <w:rPr>
          <w:i/>
          <w:iCs/>
          <w:vertAlign w:val="subscript"/>
          <w:lang w:eastAsia="ko-KR"/>
        </w:rPr>
        <w:t>FirstSSB</w:t>
      </w:r>
      <w:proofErr w:type="spellEnd"/>
      <w:r>
        <w:rPr>
          <w:lang w:eastAsia="ko-KR"/>
        </w:rPr>
        <w:t xml:space="preserve"> and </w:t>
      </w:r>
      <w:proofErr w:type="spellStart"/>
      <w:r w:rsidRPr="004C5F1F">
        <w:rPr>
          <w:i/>
          <w:iCs/>
          <w:lang w:eastAsia="ko-KR"/>
        </w:rPr>
        <w:t>T</w:t>
      </w:r>
      <w:r w:rsidRPr="004C5F1F">
        <w:rPr>
          <w:i/>
          <w:iCs/>
          <w:vertAlign w:val="subscript"/>
          <w:lang w:eastAsia="ko-KR"/>
        </w:rPr>
        <w:t>FirstSSB_MAX</w:t>
      </w:r>
      <w:proofErr w:type="spellEnd"/>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proofErr w:type="spellStart"/>
      <w:r w:rsidRPr="004C5F1F">
        <w:rPr>
          <w:iCs/>
          <w:lang w:eastAsia="zh-CN"/>
        </w:rPr>
        <w:t>T</w:t>
      </w:r>
      <w:r w:rsidRPr="004C5F1F">
        <w:rPr>
          <w:iCs/>
          <w:vertAlign w:val="subscript"/>
          <w:lang w:eastAsia="zh-CN"/>
        </w:rPr>
        <w:t>FirstSSB</w:t>
      </w:r>
      <w:proofErr w:type="spellEnd"/>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lastRenderedPageBreak/>
        <w:t>-</w:t>
      </w:r>
      <w:r>
        <w:rPr>
          <w:lang w:eastAsia="zh-CN"/>
        </w:rPr>
        <w:tab/>
      </w:r>
      <w:proofErr w:type="spellStart"/>
      <w:r w:rsidRPr="004C5F1F">
        <w:rPr>
          <w:iCs/>
          <w:lang w:eastAsia="zh-CN"/>
        </w:rPr>
        <w:t>T</w:t>
      </w:r>
      <w:r w:rsidRPr="004C5F1F">
        <w:rPr>
          <w:iCs/>
          <w:vertAlign w:val="subscript"/>
          <w:lang w:eastAsia="zh-CN"/>
        </w:rPr>
        <w:t>FirstSSB_MAX</w:t>
      </w:r>
      <w:proofErr w:type="spellEnd"/>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159AFD47" w14:textId="4C6132C6" w:rsidR="004F38C7" w:rsidRDefault="004F38C7" w:rsidP="004F38C7">
      <w:pPr>
        <w:pStyle w:val="B20"/>
        <w:rPr>
          <w:lang w:eastAsia="ko-KR"/>
        </w:rPr>
      </w:pPr>
      <w:r>
        <w:rPr>
          <w:lang w:eastAsia="zh-CN"/>
        </w:rPr>
        <w:t>-</w:t>
      </w:r>
      <w:r>
        <w:rPr>
          <w:lang w:eastAsia="zh-CN"/>
        </w:rPr>
        <w:tab/>
        <w:t xml:space="preserve">In FR2, 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 xml:space="preserve">for an </w:t>
      </w:r>
      <w:proofErr w:type="spellStart"/>
      <w:r w:rsidRPr="009C5807">
        <w:rPr>
          <w:rFonts w:eastAsia="Times New Roman"/>
          <w:lang w:eastAsia="ko-KR"/>
        </w:rPr>
        <w:t>SCell</w:t>
      </w:r>
      <w:proofErr w:type="spellEnd"/>
      <w:r w:rsidRPr="009C5807">
        <w:rPr>
          <w:rFonts w:eastAsia="Times New Roman"/>
          <w:lang w:eastAsia="ko-KR"/>
        </w:rPr>
        <w:t xml:space="preserve"> at the first opportunities for the corresponding actions once the </w:t>
      </w:r>
      <w:proofErr w:type="spellStart"/>
      <w:r w:rsidRPr="009C5807">
        <w:rPr>
          <w:rFonts w:eastAsia="Times New Roman"/>
          <w:lang w:eastAsia="ko-KR"/>
        </w:rPr>
        <w:t>SCell</w:t>
      </w:r>
      <w:proofErr w:type="spellEnd"/>
      <w:r w:rsidRPr="009C5807">
        <w:rPr>
          <w:rFonts w:eastAsia="Times New Roman"/>
          <w:lang w:eastAsia="ko-KR"/>
        </w:rPr>
        <w:t xml:space="preserve"> is activated.</w:t>
      </w:r>
    </w:p>
    <w:p w14:paraId="4B5AA7B3" w14:textId="77777777" w:rsidR="007B10C0" w:rsidRDefault="007B10C0" w:rsidP="007B10C0">
      <w:r>
        <w:t xml:space="preserve">The UE may be allowed to cause interruptions to </w:t>
      </w:r>
      <w:proofErr w:type="spellStart"/>
      <w:r>
        <w:t>PCell</w:t>
      </w:r>
      <w:proofErr w:type="spellEnd"/>
      <w:r>
        <w:t xml:space="preserve">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proofErr w:type="spellStart"/>
      <w:r w:rsidRPr="00406047">
        <w:rPr>
          <w:lang w:eastAsia="zh-CN"/>
        </w:rPr>
        <w:t>PCell</w:t>
      </w:r>
      <w:proofErr w:type="spellEnd"/>
      <w:r w:rsidRPr="00406047">
        <w:rPr>
          <w:lang w:eastAsia="zh-CN"/>
        </w:rPr>
        <w:t xml:space="preserve">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w:t>
      </w:r>
      <w:proofErr w:type="spellStart"/>
      <w:r>
        <w:t>SCell</w:t>
      </w:r>
      <w:proofErr w:type="spellEnd"/>
      <w:r>
        <w:t xml:space="preserve">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proofErr w:type="spellStart"/>
      <w:r w:rsidRPr="00406047">
        <w:rPr>
          <w:i/>
          <w:iCs/>
        </w:rPr>
        <w:t>T</w:t>
      </w:r>
      <w:r w:rsidRPr="00406047">
        <w:rPr>
          <w:i/>
          <w:iCs/>
          <w:vertAlign w:val="subscript"/>
        </w:rPr>
        <w:t>FirstSSB</w:t>
      </w:r>
      <w:proofErr w:type="spellEnd"/>
      <w:r w:rsidRPr="00406047">
        <w:t xml:space="preserve">, for any scenario where </w:t>
      </w:r>
      <w:proofErr w:type="spellStart"/>
      <w:r w:rsidRPr="00406047">
        <w:rPr>
          <w:i/>
          <w:iCs/>
        </w:rPr>
        <w:t>T</w:t>
      </w:r>
      <w:r w:rsidRPr="00406047">
        <w:rPr>
          <w:i/>
          <w:iCs/>
          <w:vertAlign w:val="subscript"/>
        </w:rPr>
        <w:t>activation_time</w:t>
      </w:r>
      <w:proofErr w:type="spellEnd"/>
      <w:r w:rsidRPr="00406047">
        <w:rPr>
          <w:vertAlign w:val="subscript"/>
        </w:rPr>
        <w:t xml:space="preserve">  </w:t>
      </w:r>
      <w:r w:rsidRPr="00406047">
        <w:t xml:space="preserve">includes </w:t>
      </w:r>
      <w:proofErr w:type="spellStart"/>
      <w:r w:rsidRPr="00406047">
        <w:rPr>
          <w:i/>
          <w:iCs/>
        </w:rPr>
        <w:t>T</w:t>
      </w:r>
      <w:r w:rsidRPr="00406047">
        <w:rPr>
          <w:i/>
          <w:iCs/>
          <w:vertAlign w:val="subscript"/>
        </w:rPr>
        <w:t>FirstSSB</w:t>
      </w:r>
      <w:proofErr w:type="spellEnd"/>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proofErr w:type="spellStart"/>
      <w:r w:rsidRPr="00406047">
        <w:rPr>
          <w:i/>
          <w:iCs/>
          <w:lang w:eastAsia="zh-CN"/>
        </w:rPr>
        <w:t>T</w:t>
      </w:r>
      <w:r w:rsidRPr="00406047">
        <w:rPr>
          <w:i/>
          <w:iCs/>
          <w:vertAlign w:val="subscript"/>
          <w:lang w:eastAsia="zh-CN"/>
        </w:rPr>
        <w:t>FirstSSB_MAX</w:t>
      </w:r>
      <w:proofErr w:type="spellEnd"/>
      <w:r w:rsidRPr="00406047">
        <w:t xml:space="preserve">, for any scenario where </w:t>
      </w:r>
      <w:proofErr w:type="spellStart"/>
      <w:r w:rsidRPr="009820C8">
        <w:rPr>
          <w:i/>
          <w:iCs/>
        </w:rPr>
        <w:t>T</w:t>
      </w:r>
      <w:r w:rsidRPr="009820C8">
        <w:rPr>
          <w:i/>
          <w:iCs/>
          <w:vertAlign w:val="subscript"/>
        </w:rPr>
        <w:t>activation_time</w:t>
      </w:r>
      <w:proofErr w:type="spellEnd"/>
      <w:r w:rsidRPr="00406047">
        <w:rPr>
          <w:vertAlign w:val="subscript"/>
        </w:rPr>
        <w:t xml:space="preserve">  </w:t>
      </w:r>
      <w:r w:rsidRPr="00406047">
        <w:t xml:space="preserve">includes </w:t>
      </w:r>
      <w:proofErr w:type="spellStart"/>
      <w:r w:rsidRPr="009820C8">
        <w:rPr>
          <w:i/>
          <w:iCs/>
        </w:rPr>
        <w:t>T</w:t>
      </w:r>
      <w:r w:rsidRPr="009820C8">
        <w:rPr>
          <w:i/>
          <w:iCs/>
          <w:vertAlign w:val="subscript"/>
        </w:rPr>
        <w:t>FirstSSB_MAX</w:t>
      </w:r>
      <w:proofErr w:type="spellEnd"/>
      <w:r w:rsidRPr="00406047">
        <w:t>;</w:t>
      </w:r>
    </w:p>
    <w:p w14:paraId="7F53AF05" w14:textId="77777777" w:rsidR="007B10C0" w:rsidRDefault="007B10C0" w:rsidP="007B10C0">
      <w:pPr>
        <w:pStyle w:val="B10"/>
      </w:pPr>
      <w:r w:rsidRPr="00406047">
        <w:rPr>
          <w:lang w:eastAsia="zh-CN"/>
        </w:rPr>
        <w:t>-</w:t>
      </w:r>
      <w:r w:rsidRPr="00406047">
        <w:rPr>
          <w:lang w:eastAsia="ko-KR"/>
        </w:rPr>
        <w:tab/>
      </w:r>
      <w:proofErr w:type="spellStart"/>
      <w:r w:rsidRPr="00406047">
        <w:rPr>
          <w:i/>
          <w:iCs/>
        </w:rPr>
        <w:t>T</w:t>
      </w:r>
      <w:r w:rsidRPr="00406047">
        <w:rPr>
          <w:i/>
          <w:iCs/>
          <w:vertAlign w:val="subscript"/>
          <w:lang w:eastAsia="zh-CN"/>
        </w:rPr>
        <w:t>uncertainty_MAC</w:t>
      </w:r>
      <w:proofErr w:type="spellEnd"/>
      <w:r w:rsidRPr="00406047">
        <w:rPr>
          <w:i/>
          <w:iCs/>
        </w:rPr>
        <w:t xml:space="preserve"> +</w:t>
      </w:r>
      <w:proofErr w:type="spellStart"/>
      <w:r w:rsidRPr="00406047">
        <w:rPr>
          <w:i/>
          <w:iCs/>
        </w:rPr>
        <w:t>T</w:t>
      </w:r>
      <w:r w:rsidRPr="00406047">
        <w:rPr>
          <w:i/>
          <w:iCs/>
          <w:vertAlign w:val="subscript"/>
        </w:rPr>
        <w:t>FineTiming</w:t>
      </w:r>
      <w:proofErr w:type="spellEnd"/>
      <w:r w:rsidRPr="00406047">
        <w:t xml:space="preserve">, for any scenario where </w:t>
      </w:r>
      <w:proofErr w:type="spellStart"/>
      <w:r w:rsidRPr="00406047">
        <w:rPr>
          <w:i/>
          <w:iCs/>
        </w:rPr>
        <w:t>T</w:t>
      </w:r>
      <w:r w:rsidRPr="00406047">
        <w:rPr>
          <w:i/>
          <w:iCs/>
          <w:vertAlign w:val="subscript"/>
        </w:rPr>
        <w:t>activation_time</w:t>
      </w:r>
      <w:proofErr w:type="spellEnd"/>
      <w:r w:rsidRPr="00406047">
        <w:rPr>
          <w:vertAlign w:val="subscript"/>
        </w:rPr>
        <w:t xml:space="preserve">  </w:t>
      </w:r>
      <w:r w:rsidRPr="00406047">
        <w:t xml:space="preserve">includes </w:t>
      </w:r>
      <w:proofErr w:type="spellStart"/>
      <w:r w:rsidRPr="00406047">
        <w:rPr>
          <w:i/>
          <w:iCs/>
        </w:rPr>
        <w:t>T</w:t>
      </w:r>
      <w:r w:rsidRPr="00406047">
        <w:rPr>
          <w:i/>
          <w:iCs/>
          <w:vertAlign w:val="subscript"/>
        </w:rPr>
        <w:t>FineTiming</w:t>
      </w:r>
      <w:proofErr w:type="spellEnd"/>
      <w:r>
        <w:t>.</w:t>
      </w:r>
    </w:p>
    <w:p w14:paraId="486E3DAA" w14:textId="77777777" w:rsidR="007B10C0" w:rsidRPr="009820C8" w:rsidRDefault="007B10C0" w:rsidP="007B10C0">
      <w:r>
        <w:t xml:space="preserve">The length of the interruption window depends on the frequency band relation between the aggressor </w:t>
      </w:r>
      <w:proofErr w:type="spellStart"/>
      <w:r>
        <w:t>SCell</w:t>
      </w:r>
      <w:proofErr w:type="spellEnd"/>
      <w:r>
        <w:t xml:space="preserve"> and the victim </w:t>
      </w:r>
      <w:proofErr w:type="spellStart"/>
      <w:r>
        <w:t>PCell</w:t>
      </w:r>
      <w:proofErr w:type="spellEnd"/>
      <w:r>
        <w:t>.</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 xml:space="preserve">until the UE has completed the direct </w:t>
      </w:r>
      <w:proofErr w:type="spellStart"/>
      <w:r w:rsidRPr="009C5807">
        <w:rPr>
          <w:rFonts w:eastAsia="Times New Roman"/>
          <w:lang w:eastAsia="ko-KR"/>
        </w:rPr>
        <w:t>SCell</w:t>
      </w:r>
      <w:proofErr w:type="spellEnd"/>
      <w:r w:rsidRPr="009C5807">
        <w:rPr>
          <w:rFonts w:eastAsia="Times New Roman"/>
          <w:lang w:eastAsia="ko-KR"/>
        </w:rPr>
        <w:t xml:space="preserve"> activation, the UE shall report CQI index = 0 (out of range) if the UE has available uplink resources to report CQI for the </w:t>
      </w:r>
      <w:proofErr w:type="spellStart"/>
      <w:r w:rsidRPr="009C5807">
        <w:rPr>
          <w:rFonts w:eastAsia="Times New Roman"/>
          <w:lang w:eastAsia="ko-KR"/>
        </w:rPr>
        <w:t>SCell</w:t>
      </w:r>
      <w:proofErr w:type="spellEnd"/>
      <w:r w:rsidRPr="009C5807">
        <w:rPr>
          <w:rFonts w:eastAsia="Times New Roman"/>
          <w:lang w:eastAsia="ko-KR"/>
        </w:rPr>
        <w:t>.</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 xml:space="preserve">Direct </w:t>
      </w:r>
      <w:proofErr w:type="spellStart"/>
      <w:r w:rsidRPr="009C5807">
        <w:rPr>
          <w:rFonts w:ascii="Arial" w:eastAsia="Times New Roman" w:hAnsi="Arial"/>
          <w:sz w:val="28"/>
          <w:lang w:eastAsia="ko-KR"/>
        </w:rPr>
        <w:t>SCell</w:t>
      </w:r>
      <w:proofErr w:type="spellEnd"/>
      <w:r w:rsidRPr="009C5807">
        <w:rPr>
          <w:rFonts w:ascii="Arial" w:eastAsia="Times New Roman" w:hAnsi="Arial"/>
          <w:sz w:val="28"/>
          <w:lang w:eastAsia="ko-KR"/>
        </w:rPr>
        <w:t xml:space="preserve"> Activation at </w:t>
      </w:r>
      <w:proofErr w:type="spellStart"/>
      <w:r w:rsidRPr="009C5807">
        <w:rPr>
          <w:rFonts w:ascii="Arial" w:eastAsia="Times New Roman" w:hAnsi="Arial"/>
          <w:sz w:val="28"/>
          <w:lang w:eastAsia="ko-KR"/>
        </w:rPr>
        <w:t>RRCResume</w:t>
      </w:r>
      <w:proofErr w:type="spellEnd"/>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w:t>
      </w:r>
      <w:proofErr w:type="spellStart"/>
      <w:r w:rsidRPr="009C5807">
        <w:rPr>
          <w:rFonts w:eastAsia="Times New Roman"/>
          <w:lang w:eastAsia="ko-KR"/>
        </w:rPr>
        <w:t>SCell</w:t>
      </w:r>
      <w:proofErr w:type="spellEnd"/>
      <w:r w:rsidRPr="009C5807">
        <w:rPr>
          <w:rFonts w:eastAsia="Times New Roman"/>
          <w:lang w:eastAsia="ko-KR"/>
        </w:rPr>
        <w:t xml:space="preserve"> for which the parameter </w:t>
      </w:r>
      <w:proofErr w:type="spellStart"/>
      <w:r w:rsidRPr="009C5807">
        <w:rPr>
          <w:rFonts w:eastAsia="Times New Roman"/>
          <w:i/>
          <w:lang w:eastAsia="ko-KR"/>
        </w:rPr>
        <w:t>sCellState</w:t>
      </w:r>
      <w:proofErr w:type="spellEnd"/>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r>
      <w:proofErr w:type="spellStart"/>
      <w:r w:rsidRPr="009C5807">
        <w:rPr>
          <w:lang w:val="en-US"/>
        </w:rPr>
        <w:t>SCell</w:t>
      </w:r>
      <w:proofErr w:type="spellEnd"/>
      <w:r w:rsidRPr="009C5807">
        <w:rPr>
          <w:lang w:val="en-US"/>
        </w:rPr>
        <w:t xml:space="preserve"> Activation Delay Requirement for Deactivated </w:t>
      </w:r>
      <w:proofErr w:type="spellStart"/>
      <w:r w:rsidRPr="009C5807">
        <w:rPr>
          <w:lang w:val="en-US"/>
        </w:rPr>
        <w:t>SCell</w:t>
      </w:r>
      <w:proofErr w:type="spellEnd"/>
      <w:r w:rsidRPr="009C5807">
        <w:rPr>
          <w:lang w:val="en-US"/>
        </w:rPr>
        <w:t xml:space="preserve"> with Multiple Downlink </w:t>
      </w:r>
      <w:proofErr w:type="spellStart"/>
      <w:r w:rsidRPr="009C5807">
        <w:rPr>
          <w:lang w:val="en-US"/>
        </w:rPr>
        <w:t>SCells</w:t>
      </w:r>
      <w:proofErr w:type="spellEnd"/>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 xml:space="preserve">more than one </w:t>
      </w:r>
      <w:proofErr w:type="spellStart"/>
      <w:r w:rsidR="00D81081">
        <w:t>SCells</w:t>
      </w:r>
      <w:proofErr w:type="spellEnd"/>
      <w:r w:rsidR="00D81081">
        <w:t>.</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w:t>
      </w:r>
      <w:proofErr w:type="spellStart"/>
      <w:r w:rsidRPr="009C5807">
        <w:t>SCell</w:t>
      </w:r>
      <w:proofErr w:type="spellEnd"/>
      <w:r w:rsidRPr="009C5807">
        <w:t xml:space="preserve">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w:t>
      </w:r>
      <w:proofErr w:type="spellStart"/>
      <w:r w:rsidRPr="009C5807">
        <w:t>SCell</w:t>
      </w:r>
      <w:proofErr w:type="spellEnd"/>
      <w:r w:rsidRPr="009C5807">
        <w:t xml:space="preserve"> activation, deactivation, addition or release before activation is completed for all the </w:t>
      </w:r>
      <w:proofErr w:type="spellStart"/>
      <w:r w:rsidRPr="009C5807">
        <w:t>SCells</w:t>
      </w:r>
      <w:proofErr w:type="spellEnd"/>
      <w:r w:rsidRPr="009C5807">
        <w:t xml:space="preserve">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w:t>
      </w:r>
      <w:proofErr w:type="spellStart"/>
      <w:r w:rsidRPr="009C5807">
        <w:t>SCell</w:t>
      </w:r>
      <w:proofErr w:type="spellEnd"/>
      <w:r w:rsidRPr="009C5807">
        <w:t xml:space="preserve"> activation, deactivation, addition or release before multiple </w:t>
      </w:r>
      <w:proofErr w:type="spellStart"/>
      <w:r w:rsidRPr="009C5807">
        <w:t>SCell</w:t>
      </w:r>
      <w:proofErr w:type="spellEnd"/>
      <w:r w:rsidRPr="009C5807">
        <w:t xml:space="preserve">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 xml:space="preserve">any to-be-activated unknown </w:t>
      </w:r>
      <w:proofErr w:type="spellStart"/>
      <w:r w:rsidRPr="009C5807">
        <w:t>SCell</w:t>
      </w:r>
      <w:proofErr w:type="spellEnd"/>
      <w:r w:rsidRPr="009C5807">
        <w:t xml:space="preserve"> has active serving cell(s) or known to-be-activated </w:t>
      </w:r>
      <w:proofErr w:type="spellStart"/>
      <w:r w:rsidRPr="009C5807">
        <w:t>SCell</w:t>
      </w:r>
      <w:proofErr w:type="spellEnd"/>
      <w:r w:rsidRPr="009C5807">
        <w:t>(s)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lastRenderedPageBreak/>
        <w:t>-</w:t>
      </w:r>
      <w:r w:rsidRPr="009C5807">
        <w:tab/>
        <w:t xml:space="preserve">UE receives one MAC command per CG for multiple </w:t>
      </w:r>
      <w:proofErr w:type="spellStart"/>
      <w:r w:rsidRPr="009C5807">
        <w:t>SCell</w:t>
      </w:r>
      <w:proofErr w:type="spellEnd"/>
      <w:r w:rsidRPr="009C5807">
        <w:t xml:space="preserve">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 xml:space="preserve">any to-be-activated unknown </w:t>
      </w:r>
      <w:proofErr w:type="spellStart"/>
      <w:r w:rsidRPr="009C5807">
        <w:t>SCell</w:t>
      </w:r>
      <w:proofErr w:type="spellEnd"/>
      <w:r w:rsidRPr="009C5807">
        <w:t xml:space="preserve"> has active serving cell(s) or known to-be-activated </w:t>
      </w:r>
      <w:proofErr w:type="spellStart"/>
      <w:r w:rsidRPr="009C5807">
        <w:t>SCell</w:t>
      </w:r>
      <w:proofErr w:type="spellEnd"/>
      <w:r w:rsidRPr="009C5807">
        <w:t>(s)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w:t>
      </w:r>
      <w:proofErr w:type="spellStart"/>
      <w:r w:rsidRPr="009C5807">
        <w:t>SCell</w:t>
      </w:r>
      <w:proofErr w:type="spellEnd"/>
      <w:r w:rsidRPr="009C5807">
        <w:t xml:space="preserve"> </w:t>
      </w:r>
      <w:r w:rsidRPr="009C5807">
        <w:rPr>
          <w:lang w:val="en-US"/>
        </w:rPr>
        <w:t xml:space="preserve">with </w:t>
      </w:r>
      <w:r w:rsidRPr="009C5807">
        <w:rPr>
          <w:lang w:val="en-US" w:eastAsia="zh-CN"/>
        </w:rPr>
        <w:t>other</w:t>
      </w:r>
      <w:r w:rsidRPr="009C5807">
        <w:rPr>
          <w:lang w:val="en-US"/>
        </w:rPr>
        <w:t xml:space="preserve"> downlink to-be-activated </w:t>
      </w:r>
      <w:proofErr w:type="spellStart"/>
      <w:r w:rsidRPr="009C5807">
        <w:rPr>
          <w:lang w:val="en-US"/>
        </w:rPr>
        <w:t>SCell</w:t>
      </w:r>
      <w:proofErr w:type="spellEnd"/>
      <w:r w:rsidRPr="009C5807">
        <w:rPr>
          <w:lang w:val="en-US"/>
        </w:rPr>
        <w:t>(s)</w:t>
      </w:r>
      <w:r w:rsidRPr="009C5807">
        <w:t xml:space="preserve"> depends upon the specified conditions.</w:t>
      </w:r>
    </w:p>
    <w:p w14:paraId="25173E46" w14:textId="30E63485" w:rsidR="00D81081" w:rsidRPr="009C5807" w:rsidRDefault="00D81081" w:rsidP="00D81081">
      <w:r w:rsidRPr="009C5807">
        <w:t xml:space="preserve">Upon receiving </w:t>
      </w:r>
      <w:proofErr w:type="spellStart"/>
      <w:r w:rsidRPr="009C5807">
        <w:t>SCell</w:t>
      </w:r>
      <w:proofErr w:type="spellEnd"/>
      <w:r w:rsidRPr="009C5807">
        <w:t xml:space="preserve"> activation command in slot </w:t>
      </w:r>
      <w:r w:rsidRPr="009C5807">
        <w:rPr>
          <w:i/>
        </w:rPr>
        <w:t xml:space="preserve">n </w:t>
      </w:r>
      <w:r>
        <w:rPr>
          <w:iCs/>
        </w:rPr>
        <w:t>for</w:t>
      </w:r>
      <w:r w:rsidRPr="009C5807">
        <w:rPr>
          <w:iCs/>
        </w:rPr>
        <w:t xml:space="preserve"> </w:t>
      </w:r>
      <w:r w:rsidRPr="009C5807">
        <w:t xml:space="preserve">more than one </w:t>
      </w:r>
      <w:proofErr w:type="spellStart"/>
      <w:r w:rsidRPr="009C5807">
        <w:t>SCell</w:t>
      </w:r>
      <w:proofErr w:type="spellEnd"/>
      <w:r w:rsidRPr="009C5807">
        <w:t xml:space="preserve">, </w:t>
      </w:r>
      <w:r>
        <w:t xml:space="preserve">for each of the to-be-activated </w:t>
      </w:r>
      <w:proofErr w:type="spellStart"/>
      <w:r>
        <w:t>SCell</w:t>
      </w:r>
      <w:proofErr w:type="spellEnd"/>
      <w:r>
        <w:t xml:space="preserve">, </w:t>
      </w:r>
      <w:r w:rsidRPr="009C5807">
        <w:t xml:space="preserve">the UE shall be capable to transmit valid CSI report and apply actions related to the activation command for the </w:t>
      </w:r>
      <w:proofErr w:type="spellStart"/>
      <w:r w:rsidRPr="009C5807">
        <w:t>SCell</w:t>
      </w:r>
      <w:proofErr w:type="spellEnd"/>
      <w:r w:rsidRPr="009C5807">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w:t>
      </w:r>
      <w:proofErr w:type="spellStart"/>
      <w:r w:rsidR="00615BF3" w:rsidRPr="009C5807">
        <w:t>ms</w:t>
      </w:r>
      <w:proofErr w:type="spellEnd"/>
      <w:r w:rsidR="00615BF3" w:rsidRPr="009C5807">
        <w:t>) is the timing between DL data transmission and acknowledgement as specified in TS 38.213 [3]</w:t>
      </w:r>
    </w:p>
    <w:p w14:paraId="6CF75261" w14:textId="317E7E47" w:rsidR="00615BF3" w:rsidRPr="009C5807" w:rsidRDefault="00503BF9" w:rsidP="002C380D">
      <w:pPr>
        <w:pStyle w:val="B10"/>
        <w:rPr>
          <w:lang w:eastAsia="zh-CN"/>
        </w:rPr>
      </w:pPr>
      <w:r>
        <w:tab/>
      </w:r>
      <w:proofErr w:type="spellStart"/>
      <w:r w:rsidR="00615BF3" w:rsidRPr="009C5807">
        <w:t>T</w:t>
      </w:r>
      <w:r w:rsidR="00615BF3" w:rsidRPr="009C5807">
        <w:rPr>
          <w:vertAlign w:val="subscript"/>
        </w:rPr>
        <w:t>activation_time_multiple_scells</w:t>
      </w:r>
      <w:proofErr w:type="spellEnd"/>
      <w:r w:rsidR="00615BF3" w:rsidRPr="009C5807">
        <w:t xml:space="preserve"> is the target </w:t>
      </w:r>
      <w:proofErr w:type="spellStart"/>
      <w:r w:rsidR="00615BF3" w:rsidRPr="009C5807">
        <w:t>SCell</w:t>
      </w:r>
      <w:proofErr w:type="spellEnd"/>
      <w:r w:rsidR="00615BF3" w:rsidRPr="009C5807">
        <w:t xml:space="preserve"> activation delay in millisecond in multiple </w:t>
      </w:r>
      <w:proofErr w:type="spellStart"/>
      <w:r w:rsidR="00615BF3" w:rsidRPr="009C5807">
        <w:t>SCell</w:t>
      </w:r>
      <w:proofErr w:type="spellEnd"/>
      <w:r w:rsidR="00615BF3" w:rsidRPr="009C5807">
        <w:t xml:space="preserve"> activation scenario. </w:t>
      </w:r>
    </w:p>
    <w:p w14:paraId="672051A4" w14:textId="7E8AAD90" w:rsidR="00615BF3" w:rsidRPr="009C5807" w:rsidRDefault="00971C5E" w:rsidP="00971C5E">
      <w:pPr>
        <w:pStyle w:val="B20"/>
      </w:pPr>
      <w:r>
        <w:tab/>
      </w:r>
      <w:r w:rsidR="00615BF3" w:rsidRPr="009C5807">
        <w:t xml:space="preserve">If the </w:t>
      </w:r>
      <w:proofErr w:type="spellStart"/>
      <w:r w:rsidR="00615BF3" w:rsidRPr="009C5807">
        <w:t>SCell</w:t>
      </w:r>
      <w:proofErr w:type="spellEnd"/>
      <w:r w:rsidR="00615BF3" w:rsidRPr="009C5807">
        <w:t xml:space="preserve"> is known and belongs to FR1 and the </w:t>
      </w:r>
      <w:proofErr w:type="spellStart"/>
      <w:r w:rsidR="00615BF3" w:rsidRPr="009C5807">
        <w:t>SCell</w:t>
      </w:r>
      <w:proofErr w:type="spellEnd"/>
      <w:r w:rsidR="00615BF3" w:rsidRPr="009C5807">
        <w:t xml:space="preserve"> measurement cycle is equal to or smaller than 160ms, </w:t>
      </w:r>
      <w:proofErr w:type="spellStart"/>
      <w:r w:rsidR="00615BF3" w:rsidRPr="009C5807">
        <w:t>T</w:t>
      </w:r>
      <w:r w:rsidR="00615BF3" w:rsidRPr="009C5807">
        <w:rPr>
          <w:vertAlign w:val="subscript"/>
        </w:rPr>
        <w:t>activation_time_multiple_scells</w:t>
      </w:r>
      <w:proofErr w:type="spellEnd"/>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proofErr w:type="spellStart"/>
      <w:r w:rsidRPr="009C5807">
        <w:rPr>
          <w:lang w:val="en-US"/>
        </w:rPr>
        <w:t>T</w:t>
      </w:r>
      <w:r w:rsidRPr="009C5807">
        <w:rPr>
          <w:vertAlign w:val="subscript"/>
          <w:lang w:val="en-US"/>
        </w:rPr>
        <w:t>FirstSSB_MAX_multiple_scells</w:t>
      </w:r>
      <w:proofErr w:type="spellEnd"/>
      <w:r w:rsidRPr="009C5807">
        <w:rPr>
          <w:lang w:val="en-US"/>
        </w:rPr>
        <w:t xml:space="preserve"> + </w:t>
      </w:r>
      <w:proofErr w:type="spellStart"/>
      <w:r w:rsidRPr="009C5807">
        <w:rPr>
          <w:lang w:val="en-US"/>
        </w:rPr>
        <w:t>T</w:t>
      </w:r>
      <w:r w:rsidRPr="009C5807">
        <w:rPr>
          <w:vertAlign w:val="subscript"/>
          <w:lang w:val="en-US"/>
        </w:rPr>
        <w:t>rs</w:t>
      </w:r>
      <w:proofErr w:type="spellEnd"/>
      <w:r w:rsidRPr="009C5807">
        <w:rPr>
          <w:lang w:val="en-US"/>
        </w:rPr>
        <w:t xml:space="preserve"> + 5ms, if on the same band UE also has at least one parallel to-be-activated </w:t>
      </w:r>
      <w:proofErr w:type="spellStart"/>
      <w:r w:rsidRPr="009C5807">
        <w:rPr>
          <w:lang w:val="en-US"/>
        </w:rPr>
        <w:t>SCell</w:t>
      </w:r>
      <w:proofErr w:type="spellEnd"/>
      <w:r w:rsidRPr="009C5807">
        <w:rPr>
          <w:lang w:val="en-US"/>
        </w:rPr>
        <w:t xml:space="preserve"> which is FR1 known </w:t>
      </w:r>
      <w:proofErr w:type="spellStart"/>
      <w:r w:rsidRPr="009C5807">
        <w:rPr>
          <w:lang w:val="en-US"/>
        </w:rPr>
        <w:t>Scell</w:t>
      </w:r>
      <w:proofErr w:type="spellEnd"/>
      <w:r w:rsidRPr="009C5807">
        <w:rPr>
          <w:lang w:val="en-US"/>
        </w:rPr>
        <w:t xml:space="preserve"> with the </w:t>
      </w:r>
      <w:proofErr w:type="spellStart"/>
      <w:r w:rsidRPr="009C5807">
        <w:rPr>
          <w:lang w:val="en-US"/>
        </w:rPr>
        <w:t>SCell</w:t>
      </w:r>
      <w:proofErr w:type="spellEnd"/>
      <w:r w:rsidRPr="009C5807">
        <w:rPr>
          <w:lang w:val="en-US"/>
        </w:rPr>
        <w:t xml:space="preserve"> measurement cycle larger than 160ms but does not have any parallel to-be-activated </w:t>
      </w:r>
      <w:proofErr w:type="spellStart"/>
      <w:r w:rsidRPr="009C5807">
        <w:rPr>
          <w:lang w:val="en-US"/>
        </w:rPr>
        <w:t>SCell</w:t>
      </w:r>
      <w:proofErr w:type="spellEnd"/>
      <w:r w:rsidRPr="009C5807">
        <w:rPr>
          <w:lang w:val="en-US"/>
        </w:rPr>
        <w:t xml:space="preserve"> which is FR1 unknown </w:t>
      </w:r>
      <w:proofErr w:type="spellStart"/>
      <w:r w:rsidRPr="009C5807">
        <w:rPr>
          <w:lang w:val="en-US"/>
        </w:rPr>
        <w:t>SCell</w:t>
      </w:r>
      <w:proofErr w:type="spellEnd"/>
      <w:r w:rsidRPr="009C5807">
        <w:rPr>
          <w:lang w:val="en-US"/>
        </w:rPr>
        <w:t>.</w:t>
      </w:r>
    </w:p>
    <w:p w14:paraId="4B887017" w14:textId="77777777" w:rsidR="00615BF3" w:rsidRPr="009C5807" w:rsidRDefault="00615BF3" w:rsidP="00971C5E">
      <w:pPr>
        <w:pStyle w:val="B30"/>
        <w:rPr>
          <w:lang w:val="en-US"/>
        </w:rPr>
      </w:pPr>
      <w:r w:rsidRPr="009C5807">
        <w:rPr>
          <w:lang w:val="en-US"/>
        </w:rPr>
        <w:t>-</w:t>
      </w:r>
      <w:r w:rsidRPr="009C5807">
        <w:rPr>
          <w:lang w:val="en-US"/>
        </w:rPr>
        <w:tab/>
      </w:r>
      <w:proofErr w:type="spellStart"/>
      <w:r w:rsidRPr="009C5807">
        <w:rPr>
          <w:lang w:val="en-US"/>
        </w:rPr>
        <w:t>T</w:t>
      </w:r>
      <w:r w:rsidRPr="009C5807">
        <w:rPr>
          <w:vertAlign w:val="subscript"/>
          <w:lang w:val="en-US"/>
        </w:rPr>
        <w:t>FirstSSB_MAX_multiple_scells</w:t>
      </w:r>
      <w:proofErr w:type="spellEnd"/>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w:t>
      </w:r>
      <w:proofErr w:type="spellStart"/>
      <w:r w:rsidRPr="009C5807">
        <w:rPr>
          <w:vertAlign w:val="subscript"/>
          <w:lang w:val="en-US"/>
        </w:rPr>
        <w:t>multiple_scells</w:t>
      </w:r>
      <w:proofErr w:type="spellEnd"/>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w:t>
      </w:r>
      <w:proofErr w:type="spellStart"/>
      <w:r w:rsidRPr="009C5807">
        <w:rPr>
          <w:vertAlign w:val="subscript"/>
          <w:lang w:val="en-US"/>
        </w:rPr>
        <w:t>multiple_scells</w:t>
      </w:r>
      <w:proofErr w:type="spellEnd"/>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 xml:space="preserve">If the </w:t>
      </w:r>
      <w:proofErr w:type="spellStart"/>
      <w:r w:rsidR="00615BF3" w:rsidRPr="009C5807">
        <w:t>SCell</w:t>
      </w:r>
      <w:proofErr w:type="spellEnd"/>
      <w:r w:rsidR="00615BF3" w:rsidRPr="009C5807">
        <w:t xml:space="preserve"> is known and belongs to FR1 and the </w:t>
      </w:r>
      <w:proofErr w:type="spellStart"/>
      <w:r w:rsidR="00615BF3" w:rsidRPr="009C5807">
        <w:t>SCell</w:t>
      </w:r>
      <w:proofErr w:type="spellEnd"/>
      <w:r w:rsidR="00615BF3" w:rsidRPr="009C5807">
        <w:t xml:space="preserve"> measurement cycle is larger than 160ms, </w:t>
      </w:r>
      <w:proofErr w:type="spellStart"/>
      <w:r w:rsidR="00615BF3" w:rsidRPr="009C5807">
        <w:t>T</w:t>
      </w:r>
      <w:r w:rsidR="00615BF3" w:rsidRPr="009C5807">
        <w:rPr>
          <w:vertAlign w:val="subscript"/>
        </w:rPr>
        <w:t>activation_time_multiple_scells</w:t>
      </w:r>
      <w:proofErr w:type="spellEnd"/>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proofErr w:type="spellStart"/>
      <w:r w:rsidRPr="009C5807">
        <w:rPr>
          <w:lang w:val="en-US"/>
        </w:rPr>
        <w:t>T</w:t>
      </w:r>
      <w:r w:rsidRPr="009C5807">
        <w:rPr>
          <w:vertAlign w:val="subscript"/>
          <w:lang w:val="en-US"/>
        </w:rPr>
        <w:t>FirstSSB_MAX_multiple_scells</w:t>
      </w:r>
      <w:proofErr w:type="spellEnd"/>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w:t>
      </w:r>
      <w:proofErr w:type="spellStart"/>
      <w:r w:rsidRPr="009C5807">
        <w:rPr>
          <w:vertAlign w:val="subscript"/>
          <w:lang w:val="en-US"/>
        </w:rPr>
        <w:t>multiple_scells</w:t>
      </w:r>
      <w:proofErr w:type="spellEnd"/>
      <w:r w:rsidRPr="009C5807">
        <w:rPr>
          <w:vertAlign w:val="subscript"/>
          <w:lang w:val="it-IT"/>
        </w:rPr>
        <w:t xml:space="preserve"> </w:t>
      </w:r>
      <w:r w:rsidRPr="009C5807">
        <w:rPr>
          <w:lang w:val="en-US"/>
        </w:rPr>
        <w:t xml:space="preserve">+ </w:t>
      </w:r>
      <w:proofErr w:type="spellStart"/>
      <w:r w:rsidRPr="009C5807">
        <w:rPr>
          <w:lang w:val="en-US"/>
        </w:rPr>
        <w:t>T</w:t>
      </w:r>
      <w:r w:rsidRPr="009C5807">
        <w:rPr>
          <w:vertAlign w:val="subscript"/>
          <w:lang w:val="en-US"/>
        </w:rPr>
        <w:t>rs</w:t>
      </w:r>
      <w:proofErr w:type="spellEnd"/>
      <w:r w:rsidRPr="009C5807">
        <w:rPr>
          <w:lang w:val="en-US"/>
        </w:rPr>
        <w:t xml:space="preserve"> + 5ms, if on the same band UE also has at least one parallel to-be-activated </w:t>
      </w:r>
      <w:proofErr w:type="spellStart"/>
      <w:r w:rsidRPr="009C5807">
        <w:rPr>
          <w:lang w:val="en-US"/>
        </w:rPr>
        <w:t>SCell</w:t>
      </w:r>
      <w:proofErr w:type="spellEnd"/>
      <w:r w:rsidRPr="009C5807">
        <w:rPr>
          <w:lang w:val="en-US"/>
        </w:rPr>
        <w:t xml:space="preserve"> which is FR1 unknown </w:t>
      </w:r>
      <w:proofErr w:type="spellStart"/>
      <w:r w:rsidRPr="009C5807">
        <w:rPr>
          <w:lang w:val="en-US"/>
        </w:rPr>
        <w:t>Scell</w:t>
      </w:r>
      <w:proofErr w:type="spellEnd"/>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proofErr w:type="spellStart"/>
      <w:r w:rsidRPr="009C5807">
        <w:rPr>
          <w:lang w:val="en-US"/>
        </w:rPr>
        <w:t>T</w:t>
      </w:r>
      <w:r w:rsidRPr="009C5807">
        <w:rPr>
          <w:vertAlign w:val="subscript"/>
          <w:lang w:val="en-US"/>
        </w:rPr>
        <w:t>FirstSSB_MAX_multiple_scells</w:t>
      </w:r>
      <w:proofErr w:type="spellEnd"/>
      <w:r w:rsidRPr="009C5807">
        <w:rPr>
          <w:lang w:val="en-US"/>
        </w:rPr>
        <w:t xml:space="preserve"> + </w:t>
      </w:r>
      <w:proofErr w:type="spellStart"/>
      <w:r w:rsidRPr="009C5807">
        <w:rPr>
          <w:lang w:val="en-US"/>
        </w:rPr>
        <w:t>T</w:t>
      </w:r>
      <w:r w:rsidRPr="009C5807">
        <w:rPr>
          <w:vertAlign w:val="subscript"/>
          <w:lang w:val="en-US"/>
        </w:rPr>
        <w:t>rs</w:t>
      </w:r>
      <w:proofErr w:type="spellEnd"/>
      <w:r w:rsidRPr="009C5807">
        <w:rPr>
          <w:lang w:val="en-US"/>
        </w:rPr>
        <w:t xml:space="preserve"> + 5ms</w:t>
      </w:r>
    </w:p>
    <w:p w14:paraId="58E7A557" w14:textId="57588EB7" w:rsidR="00A11D00" w:rsidRPr="00A66744" w:rsidRDefault="00A11D00" w:rsidP="00A11D00">
      <w:pPr>
        <w:pStyle w:val="B20"/>
      </w:pPr>
      <w:r>
        <w:tab/>
      </w:r>
      <w:r w:rsidRPr="00A66744">
        <w:t xml:space="preserve">If the </w:t>
      </w:r>
      <w:proofErr w:type="spellStart"/>
      <w:r w:rsidRPr="00A66744">
        <w:t>SCell</w:t>
      </w:r>
      <w:proofErr w:type="spellEnd"/>
      <w:r w:rsidRPr="00A66744">
        <w:t xml:space="preserve"> is unknown and belongs to FR1, provided that the side condition </w:t>
      </w:r>
      <w:proofErr w:type="spellStart"/>
      <w:r w:rsidRPr="00A66744">
        <w:t>Ês</w:t>
      </w:r>
      <w:proofErr w:type="spellEnd"/>
      <w:r w:rsidRPr="00A66744">
        <w:t>/</w:t>
      </w:r>
      <w:proofErr w:type="spellStart"/>
      <w:r w:rsidRPr="00CA3B6C">
        <w:t>Iot</w:t>
      </w:r>
      <w:proofErr w:type="spellEnd"/>
      <w:r w:rsidRPr="00CA3B6C">
        <w:t xml:space="preserve"> </w:t>
      </w:r>
      <w:r w:rsidRPr="00CA3B6C">
        <w:rPr>
          <w:rFonts w:hint="eastAsia"/>
        </w:rPr>
        <w:t>≥</w:t>
      </w:r>
      <w:r w:rsidRPr="00CA3B6C">
        <w:t xml:space="preserve"> -2dB is</w:t>
      </w:r>
      <w:r w:rsidRPr="00A66744">
        <w:t xml:space="preserve"> fulfilled, </w:t>
      </w:r>
      <w:proofErr w:type="spellStart"/>
      <w:r w:rsidRPr="00A66744">
        <w:t>T</w:t>
      </w:r>
      <w:r w:rsidRPr="00A66744">
        <w:rPr>
          <w:vertAlign w:val="subscript"/>
        </w:rPr>
        <w:t>activation_time_multiple_scells</w:t>
      </w:r>
      <w:proofErr w:type="spellEnd"/>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r>
      <w:proofErr w:type="spellStart"/>
      <w:r w:rsidRPr="009C5807">
        <w:rPr>
          <w:lang w:val="en-US"/>
        </w:rPr>
        <w:t>T</w:t>
      </w:r>
      <w:r w:rsidRPr="009C5807">
        <w:rPr>
          <w:vertAlign w:val="subscript"/>
          <w:lang w:val="en-US"/>
        </w:rPr>
        <w:t>FirstSSB_MAX_multiple_scells</w:t>
      </w:r>
      <w:proofErr w:type="spellEnd"/>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w:t>
      </w:r>
      <w:proofErr w:type="spellStart"/>
      <w:r w:rsidRPr="009C5807">
        <w:rPr>
          <w:vertAlign w:val="subscript"/>
          <w:lang w:val="en-US"/>
        </w:rPr>
        <w:t>multiple_scells</w:t>
      </w:r>
      <w:r w:rsidRPr="009C5807">
        <w:rPr>
          <w:lang w:val="en-US"/>
        </w:rPr>
        <w:t>+T</w:t>
      </w:r>
      <w:r w:rsidRPr="009C5807">
        <w:rPr>
          <w:vertAlign w:val="subscript"/>
          <w:lang w:val="en-US"/>
        </w:rPr>
        <w:t>rs</w:t>
      </w:r>
      <w:proofErr w:type="spellEnd"/>
      <w:r w:rsidRPr="009C5807">
        <w:rPr>
          <w:vertAlign w:val="subscript"/>
          <w:lang w:val="en-US"/>
        </w:rPr>
        <w:t xml:space="preserve"> </w:t>
      </w:r>
      <w:r w:rsidRPr="009C5807">
        <w:rPr>
          <w:lang w:val="en-US"/>
        </w:rPr>
        <w:t>+5ms</w:t>
      </w:r>
      <w:r>
        <w:rPr>
          <w:lang w:val="en-US"/>
        </w:rPr>
        <w:t xml:space="preserve">, if </w:t>
      </w:r>
      <w:r>
        <w:t xml:space="preserve">the </w:t>
      </w:r>
      <w:proofErr w:type="spellStart"/>
      <w:r>
        <w:t>SCell</w:t>
      </w:r>
      <w:proofErr w:type="spellEnd"/>
      <w:r>
        <w:t xml:space="preserve">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proofErr w:type="spellStart"/>
      <w:r w:rsidRPr="009C5807">
        <w:rPr>
          <w:lang w:val="en-US"/>
        </w:rPr>
        <w:t>T</w:t>
      </w:r>
      <w:r w:rsidRPr="009C5807">
        <w:rPr>
          <w:vertAlign w:val="subscript"/>
          <w:lang w:val="en-US"/>
        </w:rPr>
        <w:t>FirstSSB_MAX_multiple_scells</w:t>
      </w:r>
      <w:proofErr w:type="spellEnd"/>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w:t>
      </w:r>
      <w:proofErr w:type="spellStart"/>
      <w:r w:rsidRPr="009C5807">
        <w:rPr>
          <w:vertAlign w:val="subscript"/>
          <w:lang w:val="en-US"/>
        </w:rPr>
        <w:t>multiple_scells</w:t>
      </w:r>
      <w:r w:rsidRPr="009C5807">
        <w:rPr>
          <w:lang w:val="en-US"/>
        </w:rPr>
        <w:t>+T</w:t>
      </w:r>
      <w:r w:rsidRPr="009C5807">
        <w:rPr>
          <w:vertAlign w:val="subscript"/>
          <w:lang w:val="en-US"/>
        </w:rPr>
        <w:t>rs</w:t>
      </w:r>
      <w:proofErr w:type="spellEnd"/>
      <w:r w:rsidRPr="009C5807">
        <w:rPr>
          <w:lang w:val="en-US"/>
        </w:rPr>
        <w:t>*N</w:t>
      </w:r>
      <w:r w:rsidRPr="009C5807">
        <w:rPr>
          <w:vertAlign w:val="subscript"/>
          <w:lang w:val="en-US"/>
        </w:rPr>
        <w:t>1</w:t>
      </w:r>
      <w:r w:rsidRPr="009C5807">
        <w:rPr>
          <w:lang w:val="en-US"/>
        </w:rPr>
        <w:t xml:space="preserve"> +</w:t>
      </w:r>
      <w:proofErr w:type="spellStart"/>
      <w:r w:rsidRPr="009C5807">
        <w:rPr>
          <w:lang w:val="en-US"/>
        </w:rPr>
        <w:t>T</w:t>
      </w:r>
      <w:r w:rsidRPr="009C5807">
        <w:rPr>
          <w:vertAlign w:val="subscript"/>
          <w:lang w:val="en-US"/>
        </w:rPr>
        <w:t>rs</w:t>
      </w:r>
      <w:proofErr w:type="spellEnd"/>
      <w:r w:rsidRPr="009C5807">
        <w:rPr>
          <w:vertAlign w:val="subscript"/>
          <w:lang w:val="en-US"/>
        </w:rPr>
        <w:t xml:space="preserve"> </w:t>
      </w:r>
      <w:r w:rsidRPr="009C5807">
        <w:rPr>
          <w:lang w:val="en-US"/>
        </w:rPr>
        <w:t xml:space="preserve">+5ms </w:t>
      </w:r>
    </w:p>
    <w:p w14:paraId="4D1B3571" w14:textId="5E04D874" w:rsidR="00615BF3" w:rsidRPr="009C5807" w:rsidRDefault="0033093E" w:rsidP="0033093E">
      <w:pPr>
        <w:pStyle w:val="B20"/>
        <w:rPr>
          <w:lang w:eastAsia="zh-CN"/>
        </w:rPr>
      </w:pPr>
      <w:r>
        <w:tab/>
      </w:r>
      <w:r w:rsidR="00615BF3" w:rsidRPr="009C5807">
        <w:t xml:space="preserve">If the </w:t>
      </w:r>
      <w:proofErr w:type="spellStart"/>
      <w:r w:rsidR="00615BF3" w:rsidRPr="009C5807">
        <w:t>SCell</w:t>
      </w:r>
      <w:proofErr w:type="spellEnd"/>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proofErr w:type="spellStart"/>
      <w:r w:rsidR="00615BF3" w:rsidRPr="009C5807">
        <w:t>T</w:t>
      </w:r>
      <w:r w:rsidR="00615BF3" w:rsidRPr="009C5807">
        <w:rPr>
          <w:vertAlign w:val="subscript"/>
        </w:rPr>
        <w:t>activation_time_multiple_scells</w:t>
      </w:r>
      <w:proofErr w:type="spellEnd"/>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w:t>
      </w:r>
      <w:proofErr w:type="spellStart"/>
      <w:r w:rsidR="00615BF3" w:rsidRPr="009C5807">
        <w:rPr>
          <w:lang w:val="en-US" w:eastAsia="zh-CN"/>
        </w:rPr>
        <w:t>SCell</w:t>
      </w:r>
      <w:proofErr w:type="spellEnd"/>
      <w:r w:rsidR="00615BF3" w:rsidRPr="009C5807">
        <w:rPr>
          <w:lang w:val="en-US" w:eastAsia="zh-CN"/>
        </w:rPr>
        <w:t xml:space="preserve">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 xml:space="preserve">If the </w:t>
      </w:r>
      <w:proofErr w:type="spellStart"/>
      <w:r w:rsidR="00615BF3" w:rsidRPr="009C5807">
        <w:t>SCell</w:t>
      </w:r>
      <w:proofErr w:type="spellEnd"/>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w:t>
      </w:r>
      <w:proofErr w:type="spellStart"/>
      <w:r w:rsidR="00615BF3" w:rsidRPr="009C5807">
        <w:t>SCell</w:t>
      </w:r>
      <w:proofErr w:type="spellEnd"/>
      <w:r w:rsidR="00615BF3" w:rsidRPr="009C5807">
        <w:rPr>
          <w:lang w:eastAsia="zh-CN"/>
        </w:rPr>
        <w:t xml:space="preserve">, </w:t>
      </w:r>
      <w:proofErr w:type="spellStart"/>
      <w:r w:rsidR="00615BF3" w:rsidRPr="009C5807">
        <w:t>T</w:t>
      </w:r>
      <w:r w:rsidR="00615BF3" w:rsidRPr="009C5807">
        <w:rPr>
          <w:vertAlign w:val="subscript"/>
        </w:rPr>
        <w:t>activation_time_multiple_scells</w:t>
      </w:r>
      <w:proofErr w:type="spellEnd"/>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w:t>
      </w:r>
      <w:proofErr w:type="spellStart"/>
      <w:r w:rsidR="00615BF3" w:rsidRPr="009C5807">
        <w:rPr>
          <w:lang w:val="en-US" w:eastAsia="zh-CN"/>
        </w:rPr>
        <w:t>SCell</w:t>
      </w:r>
      <w:proofErr w:type="spellEnd"/>
      <w:r w:rsidR="00615BF3" w:rsidRPr="009C5807">
        <w:rPr>
          <w:lang w:val="en-US" w:eastAsia="zh-CN"/>
        </w:rPr>
        <w:t xml:space="preserve">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proofErr w:type="spellStart"/>
      <w:r w:rsidR="00615BF3" w:rsidRPr="009C5807">
        <w:t>SCell</w:t>
      </w:r>
      <w:proofErr w:type="spellEnd"/>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w:t>
      </w:r>
      <w:proofErr w:type="spellStart"/>
      <w:r w:rsidR="00615BF3" w:rsidRPr="009C5807">
        <w:t>PCell</w:t>
      </w:r>
      <w:proofErr w:type="spellEnd"/>
      <w:r w:rsidR="00615BF3" w:rsidRPr="009C5807">
        <w:t xml:space="preserve"> or </w:t>
      </w:r>
      <w:proofErr w:type="spellStart"/>
      <w:r w:rsidR="00615BF3" w:rsidRPr="009C5807">
        <w:t>PSCell</w:t>
      </w:r>
      <w:proofErr w:type="spellEnd"/>
      <w:r w:rsidR="00615BF3" w:rsidRPr="009C5807">
        <w:t xml:space="preserve">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 xml:space="preserve">If the target </w:t>
      </w:r>
      <w:proofErr w:type="spellStart"/>
      <w:r w:rsidR="00615BF3" w:rsidRPr="009C5807">
        <w:t>SCell</w:t>
      </w:r>
      <w:proofErr w:type="spellEnd"/>
      <w:r w:rsidR="00615BF3" w:rsidRPr="009C5807">
        <w:t xml:space="preserve"> is known to UE and semi-persistent CSI-RS is used for CSI reporting, then </w:t>
      </w:r>
      <w:proofErr w:type="spellStart"/>
      <w:r w:rsidR="00615BF3" w:rsidRPr="009C5807">
        <w:t>T</w:t>
      </w:r>
      <w:r w:rsidR="00615BF3" w:rsidRPr="009C5807">
        <w:rPr>
          <w:vertAlign w:val="subscript"/>
        </w:rPr>
        <w:t>activation_time_multiple_scells</w:t>
      </w:r>
      <w:proofErr w:type="spellEnd"/>
      <w:r w:rsidR="00615BF3" w:rsidRPr="009C5807">
        <w:t xml:space="preserve"> is </w:t>
      </w:r>
      <w:r w:rsidR="00615BF3" w:rsidRPr="009C5807">
        <w:rPr>
          <w:rFonts w:hint="eastAsia"/>
        </w:rPr>
        <w:t>same</w:t>
      </w:r>
      <w:r w:rsidR="00615BF3" w:rsidRPr="009C5807">
        <w:rPr>
          <w:lang w:val="en-US"/>
        </w:rPr>
        <w:t xml:space="preserve"> as single </w:t>
      </w:r>
      <w:proofErr w:type="spellStart"/>
      <w:r w:rsidR="00615BF3" w:rsidRPr="009C5807">
        <w:rPr>
          <w:lang w:val="en-US"/>
        </w:rPr>
        <w:t>SCell</w:t>
      </w:r>
      <w:proofErr w:type="spellEnd"/>
      <w:r w:rsidR="00615BF3" w:rsidRPr="009C5807">
        <w:rPr>
          <w:lang w:val="en-US"/>
        </w:rPr>
        <w:t xml:space="preserve">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 xml:space="preserve">the target </w:t>
      </w:r>
      <w:proofErr w:type="spellStart"/>
      <w:r w:rsidRPr="009C5807">
        <w:rPr>
          <w:lang w:eastAsia="zh-CN"/>
        </w:rPr>
        <w:t>SCell</w:t>
      </w:r>
      <w:proofErr w:type="spellEnd"/>
      <w:r w:rsidRPr="009C5807">
        <w:rPr>
          <w:lang w:eastAsia="zh-CN"/>
        </w:rPr>
        <w:t xml:space="preserve"> is known to UE</w:t>
      </w:r>
      <w:r w:rsidRPr="009C5807">
        <w:t xml:space="preserve"> </w:t>
      </w:r>
      <w:r w:rsidRPr="009C5807">
        <w:rPr>
          <w:lang w:eastAsia="zh-CN"/>
        </w:rPr>
        <w:t xml:space="preserve">and periodic CSI-RS is used for CSI reporting, then </w:t>
      </w:r>
      <w:proofErr w:type="spellStart"/>
      <w:r w:rsidRPr="009C5807">
        <w:t>T</w:t>
      </w:r>
      <w:r w:rsidRPr="009C5807">
        <w:rPr>
          <w:vertAlign w:val="subscript"/>
        </w:rPr>
        <w:t>activation_time_multiple_scells</w:t>
      </w:r>
      <w:proofErr w:type="spellEnd"/>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w:t>
      </w:r>
      <w:proofErr w:type="spellStart"/>
      <w:r w:rsidRPr="009C5807">
        <w:rPr>
          <w:lang w:val="en-US" w:eastAsia="zh-CN"/>
        </w:rPr>
        <w:t>SCell</w:t>
      </w:r>
      <w:proofErr w:type="spellEnd"/>
      <w:r w:rsidRPr="009C5807">
        <w:rPr>
          <w:lang w:val="en-US" w:eastAsia="zh-CN"/>
        </w:rPr>
        <w:t xml:space="preserve">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0"/>
      </w:pPr>
      <w:r w:rsidRPr="00A66744">
        <w:tab/>
        <w:t xml:space="preserve">If the target </w:t>
      </w:r>
      <w:proofErr w:type="spellStart"/>
      <w:r w:rsidRPr="00A66744">
        <w:t>SCell</w:t>
      </w:r>
      <w:proofErr w:type="spellEnd"/>
      <w:r w:rsidRPr="00A66744">
        <w:t xml:space="preserve"> is unknown to UE and semi-persistent CSI-RS is used for CSI reporting, </w:t>
      </w:r>
      <w:r w:rsidRPr="00A66744">
        <w:rPr>
          <w:rFonts w:eastAsia="Calibri"/>
        </w:rPr>
        <w:t xml:space="preserve">provided that the side condition </w:t>
      </w:r>
      <w:proofErr w:type="spellStart"/>
      <w:r w:rsidRPr="00A66744">
        <w:rPr>
          <w:rFonts w:cs="v4.2.0"/>
        </w:rPr>
        <w:t>Ês</w:t>
      </w:r>
      <w:proofErr w:type="spellEnd"/>
      <w:r w:rsidRPr="00A66744">
        <w:rPr>
          <w:rFonts w:cs="v4.2.0"/>
        </w:rPr>
        <w:t>/</w:t>
      </w:r>
      <w:proofErr w:type="spellStart"/>
      <w:r w:rsidRPr="00A66744">
        <w:rPr>
          <w:rFonts w:cs="v4.2.0"/>
        </w:rPr>
        <w:t>Iot</w:t>
      </w:r>
      <w:proofErr w:type="spellEnd"/>
      <w:r w:rsidRPr="00A66744">
        <w:rPr>
          <w:rFonts w:cs="v4.2.0"/>
        </w:rPr>
        <w:t xml:space="preserve">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w:t>
      </w:r>
      <w:proofErr w:type="spellStart"/>
      <w:r w:rsidRPr="00A66744">
        <w:t>T</w:t>
      </w:r>
      <w:r w:rsidRPr="00A66744">
        <w:rPr>
          <w:vertAlign w:val="subscript"/>
        </w:rPr>
        <w:t>activation_time_multiple_scells</w:t>
      </w:r>
      <w:proofErr w:type="spellEnd"/>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 xml:space="preserve">3 </w:t>
      </w:r>
      <w:proofErr w:type="spellStart"/>
      <w:r w:rsidRPr="009C5807">
        <w:t>ms</w:t>
      </w:r>
      <w:proofErr w:type="spellEnd"/>
      <w:r w:rsidRPr="009C5807">
        <w:t xml:space="preserve"> + max(</w:t>
      </w:r>
      <w:proofErr w:type="spellStart"/>
      <w:r w:rsidRPr="009C5807">
        <w:t>T</w:t>
      </w:r>
      <w:r w:rsidRPr="009C5807">
        <w:rPr>
          <w:vertAlign w:val="subscript"/>
        </w:rPr>
        <w:t>uncertainty_MAC</w:t>
      </w:r>
      <w:r>
        <w:rPr>
          <w:vertAlign w:val="subscript"/>
        </w:rPr>
        <w:t>_multiple_scells</w:t>
      </w:r>
      <w:proofErr w:type="spellEnd"/>
      <w:r w:rsidRPr="009C5807">
        <w:t xml:space="preserve"> +</w:t>
      </w:r>
      <w:proofErr w:type="spellStart"/>
      <w:r w:rsidRPr="009C5807">
        <w:t>T</w:t>
      </w:r>
      <w:r w:rsidRPr="009C5807">
        <w:rPr>
          <w:vertAlign w:val="subscript"/>
        </w:rPr>
        <w:t>FineTiming</w:t>
      </w:r>
      <w:proofErr w:type="spellEnd"/>
      <w:r w:rsidRPr="009C5807">
        <w:t xml:space="preserve"> + 2ms, </w:t>
      </w:r>
      <w:proofErr w:type="spellStart"/>
      <w:r w:rsidRPr="009C5807">
        <w:t>T</w:t>
      </w:r>
      <w:r w:rsidRPr="009C5807">
        <w:rPr>
          <w:vertAlign w:val="subscript"/>
        </w:rPr>
        <w:t>uncertainty_SP_multiple_scells</w:t>
      </w:r>
      <w:proofErr w:type="spellEnd"/>
      <w:r w:rsidRPr="009C5807">
        <w:t>)</w:t>
      </w:r>
      <w:r w:rsidRPr="009C5807">
        <w:rPr>
          <w:lang w:val="en-US"/>
        </w:rPr>
        <w:t xml:space="preserve">, if on the same band UE also has at least one parallel to-be-activated </w:t>
      </w:r>
      <w:proofErr w:type="spellStart"/>
      <w:r w:rsidRPr="009C5807">
        <w:rPr>
          <w:lang w:val="en-US"/>
        </w:rPr>
        <w:t>SCell</w:t>
      </w:r>
      <w:proofErr w:type="spellEnd"/>
      <w:r w:rsidRPr="009C5807">
        <w:rPr>
          <w:lang w:val="en-US"/>
        </w:rPr>
        <w:t xml:space="preserve"> which is FR2 known </w:t>
      </w:r>
      <w:proofErr w:type="spellStart"/>
      <w:r w:rsidRPr="009C5807">
        <w:rPr>
          <w:lang w:val="en-US"/>
        </w:rPr>
        <w:t>Scell</w:t>
      </w:r>
      <w:proofErr w:type="spellEnd"/>
      <w:r w:rsidRPr="009C5807">
        <w:rPr>
          <w:lang w:val="en-US"/>
        </w:rPr>
        <w:t xml:space="preserve">. </w:t>
      </w:r>
      <w:proofErr w:type="spellStart"/>
      <w:r w:rsidRPr="009C5807">
        <w:rPr>
          <w:lang w:val="en-US"/>
        </w:rPr>
        <w:t>T</w:t>
      </w:r>
      <w:r w:rsidRPr="009C5807">
        <w:rPr>
          <w:vertAlign w:val="subscript"/>
          <w:lang w:val="en-US"/>
        </w:rPr>
        <w:t>uncertainty_MAC</w:t>
      </w:r>
      <w:proofErr w:type="spellEnd"/>
      <w:r w:rsidRPr="009C5807">
        <w:rPr>
          <w:vertAlign w:val="subscript"/>
        </w:rPr>
        <w:t>_</w:t>
      </w:r>
      <w:proofErr w:type="spellStart"/>
      <w:r w:rsidRPr="009C5807">
        <w:rPr>
          <w:vertAlign w:val="subscript"/>
        </w:rPr>
        <w:t>multiple_scells</w:t>
      </w:r>
      <w:proofErr w:type="spellEnd"/>
      <w:r w:rsidRPr="009C5807">
        <w:rPr>
          <w:lang w:val="en-US"/>
        </w:rPr>
        <w:t xml:space="preserve"> =0 </w:t>
      </w:r>
      <w:r w:rsidRPr="000150B7">
        <w:lastRenderedPageBreak/>
        <w:t xml:space="preserve">and </w:t>
      </w:r>
      <w:proofErr w:type="spellStart"/>
      <w:r w:rsidRPr="000150B7">
        <w:rPr>
          <w:lang w:eastAsia="zh-CN"/>
        </w:rPr>
        <w:t>T</w:t>
      </w:r>
      <w:r w:rsidRPr="000150B7">
        <w:rPr>
          <w:vertAlign w:val="subscript"/>
          <w:lang w:eastAsia="zh-CN"/>
        </w:rPr>
        <w:t>uncertainty_SP</w:t>
      </w:r>
      <w:r w:rsidRPr="009C5807">
        <w:rPr>
          <w:vertAlign w:val="subscript"/>
        </w:rPr>
        <w:t>_multiple_scells</w:t>
      </w:r>
      <w:proofErr w:type="spellEnd"/>
      <w:r w:rsidRPr="000150B7">
        <w:rPr>
          <w:lang w:eastAsia="zh-CN"/>
        </w:rPr>
        <w:t xml:space="preserve"> =0</w:t>
      </w:r>
      <w:r w:rsidRPr="008C6DE4">
        <w:t xml:space="preserve"> </w:t>
      </w:r>
      <w:r w:rsidRPr="009C5807">
        <w:rPr>
          <w:lang w:val="en-US"/>
        </w:rPr>
        <w:t xml:space="preserve">if UE receives the </w:t>
      </w:r>
      <w:proofErr w:type="spellStart"/>
      <w:r w:rsidRPr="009C5807">
        <w:rPr>
          <w:lang w:val="en-US"/>
        </w:rPr>
        <w:t>SCell</w:t>
      </w:r>
      <w:proofErr w:type="spellEnd"/>
      <w:r w:rsidRPr="009C5807">
        <w:rPr>
          <w:lang w:val="en-US"/>
        </w:rPr>
        <w:t xml:space="preserve">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0"/>
      </w:pPr>
      <w:r w:rsidRPr="00A66744">
        <w:tab/>
        <w:t xml:space="preserve">If the target </w:t>
      </w:r>
      <w:proofErr w:type="spellStart"/>
      <w:r w:rsidRPr="00A66744">
        <w:t>SCell</w:t>
      </w:r>
      <w:proofErr w:type="spellEnd"/>
      <w:r w:rsidRPr="00A66744">
        <w:t xml:space="preserve"> is unknown to UE and periodic CSI-RS is used for CSI reporting, </w:t>
      </w:r>
      <w:r w:rsidRPr="00A66744">
        <w:rPr>
          <w:rFonts w:eastAsia="Calibri"/>
        </w:rPr>
        <w:t xml:space="preserve">provided that the side condition </w:t>
      </w:r>
      <w:proofErr w:type="spellStart"/>
      <w:r w:rsidRPr="00A66744">
        <w:rPr>
          <w:rFonts w:cs="v4.2.0"/>
        </w:rPr>
        <w:t>Ês</w:t>
      </w:r>
      <w:proofErr w:type="spellEnd"/>
      <w:r w:rsidRPr="00A66744">
        <w:rPr>
          <w:rFonts w:cs="v4.2.0"/>
        </w:rPr>
        <w:t>/</w:t>
      </w:r>
      <w:proofErr w:type="spellStart"/>
      <w:r w:rsidRPr="00CA3B6C">
        <w:rPr>
          <w:rFonts w:cs="v4.2.0"/>
        </w:rPr>
        <w:t>Iot</w:t>
      </w:r>
      <w:proofErr w:type="spellEnd"/>
      <w:r w:rsidRPr="00CA3B6C">
        <w:rPr>
          <w:rFonts w:cs="v4.2.0"/>
        </w:rPr>
        <w:t xml:space="preserve">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w:t>
      </w:r>
      <w:proofErr w:type="spellStart"/>
      <w:r w:rsidRPr="00A66744">
        <w:t>T</w:t>
      </w:r>
      <w:r w:rsidRPr="00A66744">
        <w:rPr>
          <w:vertAlign w:val="subscript"/>
        </w:rPr>
        <w:t>activation_time_multiple_scells</w:t>
      </w:r>
      <w:proofErr w:type="spellEnd"/>
      <w:r w:rsidRPr="00A66744">
        <w:t xml:space="preserve"> is:</w:t>
      </w:r>
    </w:p>
    <w:p w14:paraId="41A0B99D" w14:textId="77777777" w:rsidR="00612AC3" w:rsidRDefault="00571685" w:rsidP="00612AC3">
      <w:pPr>
        <w:pStyle w:val="B30"/>
        <w:rPr>
          <w:ins w:id="1230" w:author="" w:date="2021-03-26T15:25:00Z"/>
          <w:lang w:val="en-US"/>
        </w:rPr>
      </w:pPr>
      <w:r w:rsidRPr="009C5807">
        <w:t>-</w:t>
      </w:r>
      <w:r w:rsidRPr="009C5807">
        <w:tab/>
      </w:r>
      <w:r w:rsidRPr="009C5807">
        <w:rPr>
          <w:lang w:val="en-US"/>
        </w:rPr>
        <w:t>max(</w:t>
      </w:r>
      <w:proofErr w:type="spellStart"/>
      <w:r w:rsidRPr="009C5807">
        <w:rPr>
          <w:lang w:val="en-US"/>
        </w:rPr>
        <w:t>T</w:t>
      </w:r>
      <w:r w:rsidRPr="009C5807">
        <w:rPr>
          <w:vertAlign w:val="subscript"/>
          <w:lang w:val="en-US"/>
        </w:rPr>
        <w:t>uncertainty_MAC</w:t>
      </w:r>
      <w:proofErr w:type="spellEnd"/>
      <w:r w:rsidRPr="009C5807">
        <w:rPr>
          <w:vertAlign w:val="subscript"/>
        </w:rPr>
        <w:t>_</w:t>
      </w:r>
      <w:proofErr w:type="spellStart"/>
      <w:r w:rsidRPr="009C5807">
        <w:rPr>
          <w:vertAlign w:val="subscript"/>
        </w:rPr>
        <w:t>multiple_scells</w:t>
      </w:r>
      <w:proofErr w:type="spellEnd"/>
      <w:r w:rsidRPr="009C5807">
        <w:rPr>
          <w:lang w:val="en-US"/>
        </w:rPr>
        <w:t xml:space="preserve"> + 5ms + </w:t>
      </w:r>
      <w:proofErr w:type="spellStart"/>
      <w:r w:rsidRPr="009C5807">
        <w:rPr>
          <w:lang w:val="en-US"/>
        </w:rPr>
        <w:t>T</w:t>
      </w:r>
      <w:r w:rsidRPr="009C5807">
        <w:rPr>
          <w:vertAlign w:val="subscript"/>
          <w:lang w:val="en-US"/>
        </w:rPr>
        <w:t>FineTiming</w:t>
      </w:r>
      <w:proofErr w:type="spellEnd"/>
      <w:r w:rsidRPr="009C5807">
        <w:rPr>
          <w:lang w:val="en-US"/>
        </w:rPr>
        <w:t xml:space="preserve">, </w:t>
      </w:r>
      <w:proofErr w:type="spellStart"/>
      <w:r w:rsidRPr="009C5807">
        <w:rPr>
          <w:lang w:val="en-US"/>
        </w:rPr>
        <w:t>T</w:t>
      </w:r>
      <w:r w:rsidRPr="009C5807">
        <w:rPr>
          <w:vertAlign w:val="subscript"/>
          <w:lang w:val="en-US"/>
        </w:rPr>
        <w:t>uncertainty_RRC</w:t>
      </w:r>
      <w:proofErr w:type="spellEnd"/>
      <w:r w:rsidRPr="009C5807">
        <w:rPr>
          <w:vertAlign w:val="subscript"/>
        </w:rPr>
        <w:t>_</w:t>
      </w:r>
      <w:proofErr w:type="spellStart"/>
      <w:r w:rsidRPr="009C5807">
        <w:rPr>
          <w:vertAlign w:val="subscript"/>
        </w:rPr>
        <w:t>multiple_scells</w:t>
      </w:r>
      <w:proofErr w:type="spellEnd"/>
      <w:r w:rsidRPr="009C5807">
        <w:rPr>
          <w:lang w:val="en-US"/>
        </w:rPr>
        <w:t xml:space="preserve"> + </w:t>
      </w:r>
      <w:proofErr w:type="spellStart"/>
      <w:r w:rsidRPr="009C5807">
        <w:rPr>
          <w:lang w:val="en-US"/>
        </w:rPr>
        <w:t>T</w:t>
      </w:r>
      <w:r w:rsidRPr="009C5807">
        <w:rPr>
          <w:vertAlign w:val="subscript"/>
          <w:lang w:val="en-US"/>
        </w:rPr>
        <w:t>RRC_delay</w:t>
      </w:r>
      <w:proofErr w:type="spellEnd"/>
      <w:r w:rsidRPr="009C5807">
        <w:rPr>
          <w:lang w:val="en-US"/>
        </w:rPr>
        <w:t>-T</w:t>
      </w:r>
      <w:r w:rsidRPr="009C5807">
        <w:rPr>
          <w:vertAlign w:val="subscript"/>
          <w:lang w:val="en-US"/>
        </w:rPr>
        <w:t>HARQ</w:t>
      </w:r>
      <w:r w:rsidRPr="009C5807">
        <w:rPr>
          <w:lang w:val="en-US"/>
        </w:rPr>
        <w:t xml:space="preserve">), if on the same band UE also has at least one parallel to-be-activated </w:t>
      </w:r>
      <w:proofErr w:type="spellStart"/>
      <w:r w:rsidRPr="009C5807">
        <w:rPr>
          <w:lang w:val="en-US"/>
        </w:rPr>
        <w:t>SCell</w:t>
      </w:r>
      <w:proofErr w:type="spellEnd"/>
      <w:r w:rsidRPr="009C5807">
        <w:rPr>
          <w:lang w:val="en-US"/>
        </w:rPr>
        <w:t xml:space="preserve"> which is FR2 known </w:t>
      </w:r>
      <w:proofErr w:type="spellStart"/>
      <w:r w:rsidRPr="009C5807">
        <w:rPr>
          <w:lang w:val="en-US"/>
        </w:rPr>
        <w:t>Scell</w:t>
      </w:r>
      <w:proofErr w:type="spellEnd"/>
      <w:r w:rsidRPr="009C5807">
        <w:rPr>
          <w:lang w:val="en-US"/>
        </w:rPr>
        <w:t xml:space="preserve"> . </w:t>
      </w:r>
      <w:proofErr w:type="spellStart"/>
      <w:r w:rsidRPr="009C5807">
        <w:rPr>
          <w:lang w:val="en-US"/>
        </w:rPr>
        <w:t>T</w:t>
      </w:r>
      <w:r w:rsidRPr="009C5807">
        <w:rPr>
          <w:vertAlign w:val="subscript"/>
          <w:lang w:val="en-US"/>
        </w:rPr>
        <w:t>uncertainty_MAC</w:t>
      </w:r>
      <w:proofErr w:type="spellEnd"/>
      <w:r w:rsidRPr="009C5807">
        <w:rPr>
          <w:vertAlign w:val="subscript"/>
        </w:rPr>
        <w:t>_</w:t>
      </w:r>
      <w:proofErr w:type="spellStart"/>
      <w:r w:rsidRPr="009C5807">
        <w:rPr>
          <w:vertAlign w:val="subscript"/>
        </w:rPr>
        <w:t>multiple_scells</w:t>
      </w:r>
      <w:proofErr w:type="spellEnd"/>
      <w:r w:rsidRPr="009C5807">
        <w:rPr>
          <w:lang w:val="en-US"/>
        </w:rPr>
        <w:t xml:space="preserve"> =0 if UE receives the </w:t>
      </w:r>
      <w:proofErr w:type="spellStart"/>
      <w:r w:rsidRPr="009C5807">
        <w:rPr>
          <w:lang w:val="en-US"/>
        </w:rPr>
        <w:t>SCell</w:t>
      </w:r>
      <w:proofErr w:type="spellEnd"/>
      <w:r w:rsidRPr="009C5807">
        <w:rPr>
          <w:lang w:val="en-US"/>
        </w:rPr>
        <w:t xml:space="preserve"> activation command and TCI state activation commands at the same time</w:t>
      </w:r>
      <w:r>
        <w:rPr>
          <w:lang w:val="en-US"/>
        </w:rPr>
        <w:t>.</w:t>
      </w:r>
    </w:p>
    <w:p w14:paraId="3B29A185" w14:textId="3956672D" w:rsidR="00571685" w:rsidRPr="00612AC3" w:rsidDel="00612AC3" w:rsidRDefault="00612AC3">
      <w:pPr>
        <w:pStyle w:val="B20"/>
        <w:ind w:firstLine="0"/>
        <w:rPr>
          <w:del w:id="1231" w:author="" w:date="2021-03-26T15:25:00Z"/>
          <w:rPrChange w:id="1232" w:author="" w:date="2021-03-26T15:25:00Z">
            <w:rPr>
              <w:del w:id="1233" w:author="" w:date="2021-03-26T15:25:00Z"/>
              <w:lang w:val="en-US"/>
            </w:rPr>
          </w:rPrChange>
        </w:rPr>
        <w:pPrChange w:id="1234" w:author="" w:date="2021-03-26T15:25:00Z">
          <w:pPr>
            <w:pStyle w:val="B30"/>
          </w:pPr>
        </w:pPrChange>
      </w:pPr>
      <w:ins w:id="1235" w:author="" w:date="2021-03-26T15:25:00Z">
        <w:r>
          <w:rPr>
            <w:lang w:val="en-US"/>
          </w:rPr>
          <w:t>The</w:t>
        </w:r>
        <w:r w:rsidRPr="0076464A">
          <w:t xml:space="preserve"> requirements for FR2 unknown </w:t>
        </w:r>
        <w:proofErr w:type="spellStart"/>
        <w:r w:rsidRPr="0076464A">
          <w:t>SCells</w:t>
        </w:r>
        <w:proofErr w:type="spellEnd"/>
        <w:r w:rsidRPr="0076464A">
          <w:t xml:space="preserve"> apply provided that the parameter </w:t>
        </w:r>
        <w:proofErr w:type="spellStart"/>
        <w:r w:rsidRPr="0076464A">
          <w:rPr>
            <w:i/>
          </w:rPr>
          <w:t>ssb-PositionsInBurst</w:t>
        </w:r>
        <w:proofErr w:type="spellEnd"/>
        <w:r w:rsidRPr="0076464A">
          <w:t xml:space="preserve"> is same for the </w:t>
        </w:r>
        <w:proofErr w:type="spellStart"/>
        <w:r w:rsidRPr="0076464A">
          <w:t>SCell</w:t>
        </w:r>
        <w:proofErr w:type="spellEnd"/>
        <w:r w:rsidRPr="0076464A">
          <w:t xml:space="preserve"> </w:t>
        </w:r>
        <w:r>
          <w:t xml:space="preserve">and </w:t>
        </w:r>
        <w:r w:rsidRPr="0076464A">
          <w:t xml:space="preserve">the known serving cell </w:t>
        </w:r>
        <w:r>
          <w:t>on the same FR2 band.</w:t>
        </w:r>
      </w:ins>
    </w:p>
    <w:p w14:paraId="6CE0194A" w14:textId="3BB47AD9" w:rsidR="00615BF3" w:rsidRPr="009C5807" w:rsidRDefault="0033093E" w:rsidP="0033093E">
      <w:pPr>
        <w:pStyle w:val="B20"/>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w:t>
      </w:r>
      <w:proofErr w:type="spellStart"/>
      <w:r w:rsidR="00615BF3" w:rsidRPr="009C5807">
        <w:rPr>
          <w:lang w:val="en-US" w:eastAsia="zh-CN"/>
        </w:rPr>
        <w:t>SCell</w:t>
      </w:r>
      <w:proofErr w:type="spellEnd"/>
      <w:r w:rsidR="00615BF3" w:rsidRPr="009C5807">
        <w:rPr>
          <w:lang w:val="en-US" w:eastAsia="zh-CN"/>
        </w:rPr>
        <w:t>(s)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w:t>
      </w:r>
      <w:proofErr w:type="spellStart"/>
      <w:r w:rsidRPr="009C5807">
        <w:rPr>
          <w:lang w:val="en-US" w:eastAsia="zh-CN"/>
        </w:rPr>
        <w:t>SCell</w:t>
      </w:r>
      <w:proofErr w:type="spellEnd"/>
      <w:r w:rsidRPr="009C5807">
        <w:rPr>
          <w:lang w:val="en-US" w:eastAsia="zh-CN"/>
        </w:rPr>
        <w:t xml:space="preserve">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A single SSB is used in the unknown </w:t>
      </w:r>
      <w:proofErr w:type="spellStart"/>
      <w:r w:rsidRPr="009C5807">
        <w:rPr>
          <w:lang w:val="en-US" w:eastAsia="zh-CN"/>
        </w:rPr>
        <w:t>SCell</w:t>
      </w:r>
      <w:proofErr w:type="spellEnd"/>
      <w:r w:rsidRPr="009C5807">
        <w:rPr>
          <w:lang w:val="en-US" w:eastAsia="zh-CN"/>
        </w:rPr>
        <w:t xml:space="preserve">; or multiple SSBs are used in the unknown </w:t>
      </w:r>
      <w:proofErr w:type="spellStart"/>
      <w:r w:rsidRPr="009C5807">
        <w:rPr>
          <w:lang w:val="en-US" w:eastAsia="zh-CN"/>
        </w:rPr>
        <w:t>SCell</w:t>
      </w:r>
      <w:proofErr w:type="spellEnd"/>
      <w:r w:rsidRPr="009C5807">
        <w:rPr>
          <w:lang w:val="en-US" w:eastAsia="zh-CN"/>
        </w:rPr>
        <w:t xml:space="preserve"> and TCI state indication for PDCCH is provided by the same MAC PDU used for </w:t>
      </w:r>
      <w:proofErr w:type="spellStart"/>
      <w:r w:rsidRPr="009C5807">
        <w:rPr>
          <w:lang w:val="en-US" w:eastAsia="zh-CN"/>
        </w:rPr>
        <w:t>SCell</w:t>
      </w:r>
      <w:proofErr w:type="spellEnd"/>
      <w:r w:rsidRPr="009C5807">
        <w:rPr>
          <w:lang w:val="en-US" w:eastAsia="zh-CN"/>
        </w:rPr>
        <w:t xml:space="preserve">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proofErr w:type="spellStart"/>
      <w:r w:rsidRPr="009C5807">
        <w:rPr>
          <w:i/>
          <w:iCs/>
          <w:lang w:val="en-US" w:eastAsia="zh-CN"/>
        </w:rPr>
        <w:t>ssb-PositionInBurst</w:t>
      </w:r>
      <w:proofErr w:type="spellEnd"/>
      <w:r w:rsidRPr="009C5807">
        <w:rPr>
          <w:lang w:val="en-US" w:eastAsia="zh-CN"/>
        </w:rPr>
        <w:t xml:space="preserve"> is same as the one of contiguous FR1 known cell or contiguous FR1 active serving cell, and</w:t>
      </w:r>
    </w:p>
    <w:p w14:paraId="3D061776" w14:textId="62CC74EA"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ins w:id="1236" w:author="" w:date="2021-03-26T15:25:00Z">
        <w:r w:rsidR="00C203DF">
          <w:rPr>
            <w:lang w:val="en-US" w:eastAsia="zh-CN"/>
          </w:rPr>
          <w:t>260ns</w:t>
        </w:r>
      </w:ins>
      <w:del w:id="1237" w:author="" w:date="2021-03-26T15:25:00Z">
        <w:r w:rsidRPr="00E86344" w:rsidDel="00C203DF">
          <w:rPr>
            <w:lang w:val="en-US" w:eastAsia="zh-CN"/>
          </w:rPr>
          <w:delText>[CP duration]</w:delText>
        </w:r>
      </w:del>
      <w:r w:rsidRPr="00E86344">
        <w:rPr>
          <w:lang w:val="en-US" w:eastAsia="zh-CN"/>
        </w:rPr>
        <w:t xml:space="preserve"> with respect to the to-be-activated </w:t>
      </w:r>
      <w:proofErr w:type="spellStart"/>
      <w:r w:rsidRPr="00E86344">
        <w:rPr>
          <w:lang w:val="en-US" w:eastAsia="zh-CN"/>
        </w:rPr>
        <w:t>SCell’s</w:t>
      </w:r>
      <w:proofErr w:type="spellEnd"/>
      <w:r w:rsidRPr="00E86344">
        <w:rPr>
          <w:lang w:val="en-US" w:eastAsia="zh-CN"/>
        </w:rPr>
        <w:t xml:space="preserve"> SSB numerology and its reception power difference with contiguous FR1 known cell or contiguous FR1 active serving cell is smaller than or equal to </w:t>
      </w:r>
      <w:ins w:id="1238" w:author="" w:date="2021-03-26T15:25:00Z">
        <w:r w:rsidR="006F2B17">
          <w:rPr>
            <w:lang w:val="en-US" w:eastAsia="zh-CN"/>
          </w:rPr>
          <w:t>6</w:t>
        </w:r>
      </w:ins>
      <w:del w:id="1239" w:author="" w:date="2021-03-26T15:25:00Z">
        <w:r w:rsidRPr="008A1C7A" w:rsidDel="006F2B17">
          <w:rPr>
            <w:i/>
            <w:iCs/>
            <w:lang w:val="en-US" w:eastAsia="zh-CN"/>
          </w:rPr>
          <w:delText>X</w:delText>
        </w:r>
      </w:del>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3119824F"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w:t>
      </w:r>
      <w:proofErr w:type="spellStart"/>
      <w:r w:rsidR="00615BF3" w:rsidRPr="009C5807">
        <w:rPr>
          <w:lang w:val="en-US" w:eastAsia="zh-CN"/>
        </w:rPr>
        <w:t>SCell</w:t>
      </w:r>
      <w:proofErr w:type="spellEnd"/>
      <w:ins w:id="1240" w:author="" w:date="2021-03-26T15:30:00Z">
        <w:r w:rsidR="00325A33">
          <w:rPr>
            <w:lang w:val="en-US" w:eastAsia="zh-CN"/>
          </w:rPr>
          <w:t xml:space="preserve"> and other </w:t>
        </w:r>
        <w:proofErr w:type="spellStart"/>
        <w:r w:rsidR="00325A33">
          <w:rPr>
            <w:lang w:val="en-US" w:eastAsia="zh-CN"/>
          </w:rPr>
          <w:t>SCells</w:t>
        </w:r>
        <w:proofErr w:type="spellEnd"/>
        <w:r w:rsidR="00325A33">
          <w:rPr>
            <w:lang w:val="en-US" w:eastAsia="zh-CN"/>
          </w:rPr>
          <w:t xml:space="preserve"> being activated and counted in </w:t>
        </w:r>
        <w:r w:rsidR="00325A33" w:rsidRPr="009C5807">
          <w:rPr>
            <w:lang w:val="en-US" w:eastAsia="zh-CN"/>
          </w:rPr>
          <w:t>N</w:t>
        </w:r>
        <w:r w:rsidR="00325A33" w:rsidRPr="009C5807">
          <w:rPr>
            <w:vertAlign w:val="subscript"/>
            <w:lang w:val="en-US" w:eastAsia="zh-CN"/>
          </w:rPr>
          <w:t>1</w:t>
        </w:r>
      </w:ins>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w:t>
      </w:r>
      <w:proofErr w:type="spellStart"/>
      <w:r w:rsidRPr="009C5807">
        <w:rPr>
          <w:lang w:val="en-US" w:eastAsia="zh-CN"/>
        </w:rPr>
        <w:t>SCell</w:t>
      </w:r>
      <w:proofErr w:type="spellEnd"/>
      <w:r w:rsidRPr="009C5807">
        <w:rPr>
          <w:lang w:val="en-US" w:eastAsia="zh-CN"/>
        </w:rPr>
        <w:t xml:space="preserve">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A single SSB is used in the unknown </w:t>
      </w:r>
      <w:proofErr w:type="spellStart"/>
      <w:r w:rsidRPr="009C5807">
        <w:rPr>
          <w:lang w:val="en-US" w:eastAsia="zh-CN"/>
        </w:rPr>
        <w:t>SCell</w:t>
      </w:r>
      <w:proofErr w:type="spellEnd"/>
      <w:r w:rsidRPr="009C5807">
        <w:rPr>
          <w:lang w:val="en-US" w:eastAsia="zh-CN"/>
        </w:rPr>
        <w:t xml:space="preserve">; or multiple SSBs are used in the unknown </w:t>
      </w:r>
      <w:proofErr w:type="spellStart"/>
      <w:r w:rsidRPr="009C5807">
        <w:rPr>
          <w:lang w:val="en-US" w:eastAsia="zh-CN"/>
        </w:rPr>
        <w:t>SCell</w:t>
      </w:r>
      <w:proofErr w:type="spellEnd"/>
      <w:r w:rsidRPr="009C5807">
        <w:rPr>
          <w:lang w:val="en-US" w:eastAsia="zh-CN"/>
        </w:rPr>
        <w:t xml:space="preserve"> and TCI state indication for PDCCH is provided by the same MAC PDU used for </w:t>
      </w:r>
      <w:proofErr w:type="spellStart"/>
      <w:r w:rsidRPr="009C5807">
        <w:rPr>
          <w:lang w:val="en-US" w:eastAsia="zh-CN"/>
        </w:rPr>
        <w:t>SCell</w:t>
      </w:r>
      <w:proofErr w:type="spellEnd"/>
      <w:r w:rsidRPr="009C5807">
        <w:rPr>
          <w:lang w:val="en-US" w:eastAsia="zh-CN"/>
        </w:rPr>
        <w:t xml:space="preserve">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proofErr w:type="spellStart"/>
      <w:r w:rsidRPr="00734785">
        <w:rPr>
          <w:i/>
          <w:iCs/>
          <w:lang w:val="en-US" w:eastAsia="zh-CN"/>
        </w:rPr>
        <w:t>ssb-PositionInBurst</w:t>
      </w:r>
      <w:proofErr w:type="spellEnd"/>
      <w:r w:rsidRPr="009C5807">
        <w:rPr>
          <w:lang w:val="en-US" w:eastAsia="zh-CN"/>
        </w:rPr>
        <w:t xml:space="preserve"> is same as the one of FR1 known cell or FR1 active serving cell, and</w:t>
      </w:r>
    </w:p>
    <w:p w14:paraId="45D142A7" w14:textId="1034A9F5"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ins w:id="1241" w:author="" w:date="2021-03-26T15:30:00Z">
        <w:r w:rsidR="00BA7A79">
          <w:rPr>
            <w:lang w:val="en-US" w:eastAsia="zh-CN"/>
          </w:rPr>
          <w:t>260ns</w:t>
        </w:r>
      </w:ins>
      <w:del w:id="1242" w:author="" w:date="2021-03-26T15:30:00Z">
        <w:r w:rsidRPr="006134AF" w:rsidDel="00BA7A79">
          <w:rPr>
            <w:lang w:val="en-US" w:eastAsia="zh-CN"/>
          </w:rPr>
          <w:delText>[CP duration]</w:delText>
        </w:r>
      </w:del>
      <w:r w:rsidRPr="006134AF">
        <w:rPr>
          <w:lang w:val="en-US" w:eastAsia="zh-CN"/>
        </w:rPr>
        <w:t xml:space="preserve"> with respect to the to-be-activated </w:t>
      </w:r>
      <w:proofErr w:type="spellStart"/>
      <w:r w:rsidRPr="006134AF">
        <w:rPr>
          <w:lang w:val="en-US" w:eastAsia="zh-CN"/>
        </w:rPr>
        <w:t>SCell’s</w:t>
      </w:r>
      <w:proofErr w:type="spellEnd"/>
      <w:r w:rsidRPr="006134AF">
        <w:rPr>
          <w:lang w:val="en-US" w:eastAsia="zh-CN"/>
        </w:rPr>
        <w:t xml:space="preserve"> SSB numerology or its reception power difference with contiguous FR1 known cell or contiguous FR1 active serving cell is larger than </w:t>
      </w:r>
      <w:ins w:id="1243" w:author="" w:date="2021-03-26T15:30:00Z">
        <w:r w:rsidR="009671FC">
          <w:rPr>
            <w:lang w:val="en-US" w:eastAsia="zh-CN"/>
          </w:rPr>
          <w:t>6</w:t>
        </w:r>
      </w:ins>
      <w:del w:id="1244" w:author="" w:date="2021-03-26T15:30:00Z">
        <w:r w:rsidRPr="008A1C7A" w:rsidDel="009671FC">
          <w:rPr>
            <w:i/>
            <w:iCs/>
            <w:lang w:val="en-US" w:eastAsia="zh-CN"/>
          </w:rPr>
          <w:delText>X</w:delText>
        </w:r>
      </w:del>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proofErr w:type="spellStart"/>
      <w:r w:rsidR="00615BF3" w:rsidRPr="009C5807">
        <w:rPr>
          <w:lang w:eastAsia="zh-CN"/>
        </w:rPr>
        <w:t>T</w:t>
      </w:r>
      <w:r w:rsidR="00615BF3" w:rsidRPr="009C5807">
        <w:rPr>
          <w:vertAlign w:val="subscript"/>
          <w:lang w:eastAsia="zh-CN"/>
        </w:rPr>
        <w:t>SMTC_MAX_multiple_scells</w:t>
      </w:r>
      <w:proofErr w:type="spellEnd"/>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 xml:space="preserve">In FR1, in case of intra-band </w:t>
      </w:r>
      <w:proofErr w:type="spellStart"/>
      <w:r w:rsidRPr="009C5807">
        <w:rPr>
          <w:lang w:eastAsia="zh-CN"/>
        </w:rPr>
        <w:t>SCell</w:t>
      </w:r>
      <w:proofErr w:type="spellEnd"/>
      <w:r w:rsidRPr="009C5807">
        <w:rPr>
          <w:lang w:eastAsia="zh-CN"/>
        </w:rPr>
        <w:t xml:space="preserve"> activation, </w:t>
      </w:r>
      <w:proofErr w:type="spellStart"/>
      <w:r w:rsidRPr="009C5807">
        <w:rPr>
          <w:lang w:eastAsia="zh-CN"/>
        </w:rPr>
        <w:t>T</w:t>
      </w:r>
      <w:r w:rsidRPr="009C5807">
        <w:rPr>
          <w:vertAlign w:val="subscript"/>
          <w:lang w:eastAsia="zh-CN"/>
        </w:rPr>
        <w:t>SMTC_MAX_multiple_scells</w:t>
      </w:r>
      <w:proofErr w:type="spellEnd"/>
      <w:r w:rsidRPr="009C5807">
        <w:rPr>
          <w:lang w:eastAsia="zh-CN"/>
        </w:rPr>
        <w:t xml:space="preserve"> is the longest SMTC periodicity between active serving cells and </w:t>
      </w:r>
      <w:proofErr w:type="spellStart"/>
      <w:r w:rsidRPr="009C5807">
        <w:rPr>
          <w:lang w:eastAsia="zh-CN"/>
        </w:rPr>
        <w:t>SCell</w:t>
      </w:r>
      <w:r w:rsidRPr="009C5807">
        <w:rPr>
          <w:rFonts w:hint="eastAsia"/>
          <w:lang w:eastAsia="zh-CN"/>
        </w:rPr>
        <w:t>s</w:t>
      </w:r>
      <w:proofErr w:type="spellEnd"/>
      <w:r w:rsidRPr="009C5807">
        <w:rPr>
          <w:lang w:eastAsia="zh-CN"/>
        </w:rPr>
        <w:t xml:space="preserve"> being activated on the same band </w:t>
      </w:r>
      <w:r w:rsidRPr="009C5807">
        <w:rPr>
          <w:rFonts w:eastAsia="MS Mincho"/>
        </w:rPr>
        <w:t xml:space="preserve">provided </w:t>
      </w:r>
      <w:r w:rsidRPr="009C5807">
        <w:rPr>
          <w:lang w:eastAsia="zh-CN"/>
        </w:rPr>
        <w:t xml:space="preserve">the cell specific reference signals from the active serving cells and the </w:t>
      </w:r>
      <w:proofErr w:type="spellStart"/>
      <w:r w:rsidRPr="009C5807">
        <w:rPr>
          <w:lang w:eastAsia="zh-CN"/>
        </w:rPr>
        <w:t>SCells</w:t>
      </w:r>
      <w:proofErr w:type="spellEnd"/>
      <w:r w:rsidRPr="009C5807">
        <w:rPr>
          <w:lang w:eastAsia="zh-CN"/>
        </w:rPr>
        <w:t xml:space="preserve"> being activated or released are available in the same slot; in case of inter-band </w:t>
      </w:r>
      <w:proofErr w:type="spellStart"/>
      <w:r w:rsidRPr="009C5807">
        <w:rPr>
          <w:lang w:eastAsia="zh-CN"/>
        </w:rPr>
        <w:t>SCell</w:t>
      </w:r>
      <w:proofErr w:type="spellEnd"/>
      <w:r w:rsidRPr="009C5807">
        <w:rPr>
          <w:lang w:eastAsia="zh-CN"/>
        </w:rPr>
        <w:t xml:space="preserve"> activation, </w:t>
      </w:r>
      <w:proofErr w:type="spellStart"/>
      <w:r w:rsidRPr="009C5807">
        <w:rPr>
          <w:lang w:eastAsia="zh-CN"/>
        </w:rPr>
        <w:t>T</w:t>
      </w:r>
      <w:r w:rsidRPr="009C5807">
        <w:rPr>
          <w:vertAlign w:val="subscript"/>
          <w:lang w:eastAsia="zh-CN"/>
        </w:rPr>
        <w:t>SMTC_MAX_multiple_scells</w:t>
      </w:r>
      <w:proofErr w:type="spellEnd"/>
      <w:r w:rsidRPr="009C5807">
        <w:rPr>
          <w:lang w:eastAsia="zh-CN"/>
        </w:rPr>
        <w:t xml:space="preserve"> is the longest SMTC periodicity of </w:t>
      </w:r>
      <w:proofErr w:type="spellStart"/>
      <w:r w:rsidRPr="009C5807">
        <w:rPr>
          <w:lang w:eastAsia="zh-CN"/>
        </w:rPr>
        <w:t>SCells</w:t>
      </w:r>
      <w:proofErr w:type="spellEnd"/>
      <w:r w:rsidRPr="009C5807">
        <w:rPr>
          <w:lang w:eastAsia="zh-CN"/>
        </w:rPr>
        <w:t xml:space="preserve">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 xml:space="preserve">In FR2, </w:t>
      </w:r>
      <w:proofErr w:type="spellStart"/>
      <w:r w:rsidRPr="009C5807">
        <w:rPr>
          <w:lang w:eastAsia="zh-CN"/>
        </w:rPr>
        <w:t>T</w:t>
      </w:r>
      <w:r w:rsidRPr="009C5807">
        <w:rPr>
          <w:vertAlign w:val="subscript"/>
          <w:lang w:eastAsia="zh-CN"/>
        </w:rPr>
        <w:t>SMTC_MAX_multiple_scells</w:t>
      </w:r>
      <w:proofErr w:type="spellEnd"/>
      <w:r w:rsidRPr="009C5807">
        <w:rPr>
          <w:lang w:eastAsia="zh-CN"/>
        </w:rPr>
        <w:t xml:space="preserve"> is the longest SMTC periodicity between active serving cells and </w:t>
      </w:r>
      <w:proofErr w:type="spellStart"/>
      <w:r w:rsidRPr="009C5807">
        <w:rPr>
          <w:lang w:eastAsia="zh-CN"/>
        </w:rPr>
        <w:t>SCell</w:t>
      </w:r>
      <w:proofErr w:type="spellEnd"/>
      <w:r w:rsidRPr="009C5807">
        <w:rPr>
          <w:lang w:eastAsia="zh-CN"/>
        </w:rPr>
        <w:t>(s)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r>
      <w:proofErr w:type="spellStart"/>
      <w:r w:rsidRPr="009C5807">
        <w:rPr>
          <w:lang w:eastAsia="zh-CN"/>
        </w:rPr>
        <w:t>T</w:t>
      </w:r>
      <w:r w:rsidRPr="009C5807">
        <w:rPr>
          <w:vertAlign w:val="subscript"/>
          <w:lang w:eastAsia="zh-CN"/>
        </w:rPr>
        <w:t>SMTC_MAX_multiple_scells</w:t>
      </w:r>
      <w:proofErr w:type="spellEnd"/>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lastRenderedPageBreak/>
        <w:tab/>
      </w:r>
      <w:proofErr w:type="spellStart"/>
      <w:r w:rsidR="00615BF3" w:rsidRPr="009C5807">
        <w:rPr>
          <w:lang w:eastAsia="zh-CN"/>
        </w:rPr>
        <w:t>T</w:t>
      </w:r>
      <w:r w:rsidR="00615BF3" w:rsidRPr="009C5807">
        <w:rPr>
          <w:vertAlign w:val="subscript"/>
          <w:lang w:eastAsia="zh-CN"/>
        </w:rPr>
        <w:t>FirstSSB_MAX_multiple_scells</w:t>
      </w:r>
      <w:proofErr w:type="spellEnd"/>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 xml:space="preserve">In FR1, in case of intra-band </w:t>
      </w:r>
      <w:proofErr w:type="spellStart"/>
      <w:r w:rsidRPr="009C5807">
        <w:rPr>
          <w:lang w:eastAsia="zh-CN"/>
        </w:rPr>
        <w:t>SCell</w:t>
      </w:r>
      <w:proofErr w:type="spellEnd"/>
      <w:r w:rsidRPr="009C5807">
        <w:rPr>
          <w:lang w:eastAsia="zh-CN"/>
        </w:rPr>
        <w:t xml:space="preserve"> activation, the occasion when all active serving cells and </w:t>
      </w:r>
      <w:proofErr w:type="spellStart"/>
      <w:r w:rsidRPr="009C5807">
        <w:rPr>
          <w:lang w:eastAsia="zh-CN"/>
        </w:rPr>
        <w:t>SCells</w:t>
      </w:r>
      <w:proofErr w:type="spellEnd"/>
      <w:r w:rsidRPr="009C5807">
        <w:rPr>
          <w:lang w:eastAsia="zh-CN"/>
        </w:rPr>
        <w:t xml:space="preserve"> being activated or released are transmitting SSB bursts in the same slot; in case of inter-band </w:t>
      </w:r>
      <w:proofErr w:type="spellStart"/>
      <w:r w:rsidRPr="009C5807">
        <w:rPr>
          <w:lang w:eastAsia="zh-CN"/>
        </w:rPr>
        <w:t>SCell</w:t>
      </w:r>
      <w:proofErr w:type="spellEnd"/>
      <w:r w:rsidRPr="009C5807">
        <w:rPr>
          <w:lang w:eastAsia="zh-CN"/>
        </w:rPr>
        <w:t xml:space="preserve"> activation, the first occasion when the </w:t>
      </w:r>
      <w:proofErr w:type="spellStart"/>
      <w:r w:rsidRPr="009C5807">
        <w:rPr>
          <w:lang w:eastAsia="zh-CN"/>
        </w:rPr>
        <w:t>SCells</w:t>
      </w:r>
      <w:proofErr w:type="spellEnd"/>
      <w:r w:rsidRPr="009C5807">
        <w:rPr>
          <w:lang w:eastAsia="zh-CN"/>
        </w:rPr>
        <w:t xml:space="preserve">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w:t>
      </w:r>
      <w:proofErr w:type="spellStart"/>
      <w:r w:rsidRPr="009C5807">
        <w:rPr>
          <w:lang w:eastAsia="zh-CN"/>
        </w:rPr>
        <w:t>SCells</w:t>
      </w:r>
      <w:proofErr w:type="spellEnd"/>
      <w:r w:rsidRPr="009C5807">
        <w:rPr>
          <w:lang w:eastAsia="zh-CN"/>
        </w:rPr>
        <w:t xml:space="preserve"> being activated or released are transmitting SSB bursts in the same slot. </w:t>
      </w:r>
    </w:p>
    <w:p w14:paraId="24089281" w14:textId="5C8BDF17" w:rsidR="00571685" w:rsidRDefault="00571685" w:rsidP="00571685">
      <w:pPr>
        <w:pStyle w:val="B20"/>
        <w:rPr>
          <w:lang w:eastAsia="zh-CN"/>
        </w:rPr>
      </w:pPr>
      <w:r>
        <w:tab/>
      </w:r>
      <w:proofErr w:type="spellStart"/>
      <w:r w:rsidRPr="008C6DE4">
        <w:t>T</w:t>
      </w:r>
      <w:r w:rsidRPr="008C6DE4">
        <w:rPr>
          <w:vertAlign w:val="subscript"/>
          <w:lang w:eastAsia="zh-CN"/>
        </w:rPr>
        <w:t>uncertainty_MAC</w:t>
      </w:r>
      <w:r w:rsidRPr="009C5807">
        <w:rPr>
          <w:vertAlign w:val="subscript"/>
        </w:rPr>
        <w:t>_multiple_scells</w:t>
      </w:r>
      <w:proofErr w:type="spellEnd"/>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proofErr w:type="spellStart"/>
      <w:r w:rsidRPr="008C6DE4">
        <w:rPr>
          <w:lang w:eastAsia="zh-CN"/>
        </w:rPr>
        <w:t>SCell</w:t>
      </w:r>
      <w:proofErr w:type="spellEnd"/>
      <w:r w:rsidRPr="008C6DE4">
        <w:rPr>
          <w:lang w:eastAsia="zh-CN"/>
        </w:rPr>
        <w:t xml:space="preserve"> activation command</w:t>
      </w:r>
      <w:r>
        <w:rPr>
          <w:lang w:eastAsia="zh-CN"/>
        </w:rPr>
        <w:t xml:space="preserve"> </w:t>
      </w:r>
      <w:r>
        <w:rPr>
          <w:lang w:val="en-US" w:eastAsia="zh-CN"/>
        </w:rPr>
        <w:t>of</w:t>
      </w:r>
      <w:r w:rsidRPr="009C5807">
        <w:rPr>
          <w:lang w:val="en-US" w:eastAsia="zh-CN"/>
        </w:rPr>
        <w:t xml:space="preserve"> this unknown </w:t>
      </w:r>
      <w:proofErr w:type="spellStart"/>
      <w:r w:rsidRPr="009C5807">
        <w:rPr>
          <w:lang w:val="en-US" w:eastAsia="zh-CN"/>
        </w:rPr>
        <w:t>SCell</w:t>
      </w:r>
      <w:proofErr w:type="spellEnd"/>
      <w:r>
        <w:rPr>
          <w:lang w:eastAsia="zh-CN"/>
        </w:rPr>
        <w:t>.</w:t>
      </w:r>
    </w:p>
    <w:p w14:paraId="77E913D6" w14:textId="7CFA6585" w:rsidR="00571685" w:rsidRPr="008C6DE4" w:rsidRDefault="00571685" w:rsidP="00571685">
      <w:pPr>
        <w:pStyle w:val="B20"/>
        <w:rPr>
          <w:lang w:eastAsia="zh-CN"/>
        </w:rPr>
      </w:pPr>
      <w:r>
        <w:tab/>
      </w:r>
      <w:proofErr w:type="spellStart"/>
      <w:r>
        <w:t>T</w:t>
      </w:r>
      <w:r>
        <w:rPr>
          <w:vertAlign w:val="subscript"/>
          <w:lang w:eastAsia="zh-CN"/>
        </w:rPr>
        <w:t>uncertainty_SP</w:t>
      </w:r>
      <w:r w:rsidRPr="009C5807">
        <w:rPr>
          <w:vertAlign w:val="subscript"/>
        </w:rPr>
        <w:t>_multiple_scells</w:t>
      </w:r>
      <w:proofErr w:type="spellEnd"/>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proofErr w:type="spellStart"/>
      <w:r>
        <w:rPr>
          <w:lang w:eastAsia="zh-CN"/>
        </w:rPr>
        <w:t>SCell</w:t>
      </w:r>
      <w:proofErr w:type="spellEnd"/>
      <w:r>
        <w:rPr>
          <w:lang w:eastAsia="zh-CN"/>
        </w:rPr>
        <w:t xml:space="preserve"> activation command </w:t>
      </w:r>
      <w:r>
        <w:rPr>
          <w:lang w:val="en-US" w:eastAsia="zh-CN"/>
        </w:rPr>
        <w:t>of</w:t>
      </w:r>
      <w:r w:rsidRPr="009C5807">
        <w:rPr>
          <w:lang w:val="en-US" w:eastAsia="zh-CN"/>
        </w:rPr>
        <w:t xml:space="preserve"> this unknown </w:t>
      </w:r>
      <w:proofErr w:type="spellStart"/>
      <w:r w:rsidRPr="009C5807">
        <w:rPr>
          <w:lang w:val="en-US" w:eastAsia="zh-CN"/>
        </w:rPr>
        <w:t>SCell</w:t>
      </w:r>
      <w:proofErr w:type="spellEnd"/>
      <w:r>
        <w:rPr>
          <w:lang w:eastAsia="zh-CN"/>
        </w:rPr>
        <w:t>.</w:t>
      </w:r>
    </w:p>
    <w:p w14:paraId="70A9254B" w14:textId="2D159C4C" w:rsidR="00571685" w:rsidRPr="009C5807" w:rsidRDefault="00571685" w:rsidP="00571685">
      <w:pPr>
        <w:pStyle w:val="B20"/>
        <w:rPr>
          <w:rFonts w:eastAsia="Times New Roman"/>
          <w:lang w:eastAsia="zh-CN"/>
        </w:rPr>
      </w:pPr>
      <w:r>
        <w:tab/>
      </w:r>
      <w:proofErr w:type="spellStart"/>
      <w:r w:rsidRPr="008C6DE4">
        <w:t>T</w:t>
      </w:r>
      <w:r w:rsidRPr="008C6DE4">
        <w:rPr>
          <w:vertAlign w:val="subscript"/>
          <w:lang w:eastAsia="zh-CN"/>
        </w:rPr>
        <w:t>uncertainty_RRC</w:t>
      </w:r>
      <w:r w:rsidRPr="009C5807">
        <w:rPr>
          <w:vertAlign w:val="subscript"/>
        </w:rPr>
        <w:t>_multiple_scells</w:t>
      </w:r>
      <w:proofErr w:type="spellEnd"/>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proofErr w:type="spellStart"/>
      <w:r w:rsidRPr="008C6DE4">
        <w:rPr>
          <w:lang w:eastAsia="zh-CN"/>
        </w:rPr>
        <w:t>SCell</w:t>
      </w:r>
      <w:proofErr w:type="spellEnd"/>
      <w:r w:rsidRPr="008C6DE4">
        <w:rPr>
          <w:lang w:eastAsia="zh-CN"/>
        </w:rPr>
        <w:t xml:space="preserve"> activation command</w:t>
      </w:r>
      <w:r>
        <w:rPr>
          <w:lang w:eastAsia="zh-CN"/>
        </w:rPr>
        <w:t xml:space="preserve"> </w:t>
      </w:r>
      <w:r>
        <w:rPr>
          <w:lang w:val="en-US" w:eastAsia="zh-CN"/>
        </w:rPr>
        <w:t>of</w:t>
      </w:r>
      <w:r w:rsidRPr="009C5807">
        <w:rPr>
          <w:lang w:val="en-US" w:eastAsia="zh-CN"/>
        </w:rPr>
        <w:t xml:space="preserve"> this unknown </w:t>
      </w:r>
      <w:proofErr w:type="spellStart"/>
      <w:r w:rsidRPr="009C5807">
        <w:rPr>
          <w:lang w:val="en-US" w:eastAsia="zh-CN"/>
        </w:rPr>
        <w:t>SCell</w:t>
      </w:r>
      <w:proofErr w:type="spellEnd"/>
      <w:r w:rsidRPr="008C6DE4">
        <w:rPr>
          <w:lang w:eastAsia="zh-CN"/>
        </w:rPr>
        <w:t>.</w:t>
      </w:r>
    </w:p>
    <w:p w14:paraId="49FB3400" w14:textId="070431FD" w:rsidR="00571685" w:rsidRPr="009C5807" w:rsidRDefault="00571685" w:rsidP="00571685">
      <w:pPr>
        <w:pStyle w:val="B20"/>
        <w:rPr>
          <w:lang w:eastAsia="zh-CN"/>
        </w:rPr>
      </w:pPr>
      <w:r>
        <w:rPr>
          <w:lang w:eastAsia="zh-CN"/>
        </w:rPr>
        <w:tab/>
      </w:r>
      <w:proofErr w:type="spellStart"/>
      <w:r w:rsidRPr="009C5807">
        <w:rPr>
          <w:lang w:eastAsia="zh-CN"/>
        </w:rPr>
        <w:t>T</w:t>
      </w:r>
      <w:r w:rsidRPr="009C5807">
        <w:rPr>
          <w:vertAlign w:val="subscript"/>
          <w:lang w:eastAsia="zh-CN"/>
        </w:rPr>
        <w:t>rs</w:t>
      </w:r>
      <w:proofErr w:type="spellEnd"/>
      <w:r w:rsidRPr="009C5807">
        <w:rPr>
          <w:lang w:eastAsia="zh-CN"/>
        </w:rPr>
        <w:t xml:space="preserve">, </w:t>
      </w:r>
      <w:proofErr w:type="spellStart"/>
      <w:r w:rsidRPr="009C5807">
        <w:t>T</w:t>
      </w:r>
      <w:r w:rsidRPr="009C5807">
        <w:rPr>
          <w:vertAlign w:val="subscript"/>
        </w:rPr>
        <w:t>FineTiming</w:t>
      </w:r>
      <w:proofErr w:type="spellEnd"/>
      <w:r w:rsidRPr="009C5807">
        <w:t xml:space="preserve">, </w:t>
      </w:r>
      <w:r>
        <w:t xml:space="preserve">and </w:t>
      </w:r>
      <w:proofErr w:type="spellStart"/>
      <w:r w:rsidRPr="009C5807">
        <w:t>T</w:t>
      </w:r>
      <w:r w:rsidRPr="009C5807">
        <w:rPr>
          <w:vertAlign w:val="subscript"/>
        </w:rPr>
        <w:t>RRC_delay</w:t>
      </w:r>
      <w:proofErr w:type="spellEnd"/>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 xml:space="preserve">Longer delays for RRM measurement requirements, and in case of FR2 also SSB based RLM/BFD/CBD/L1-RSRP measurement requirements, can be expected during the cell detection time for unknown </w:t>
      </w:r>
      <w:proofErr w:type="spellStart"/>
      <w:r w:rsidR="00615BF3" w:rsidRPr="009C5807">
        <w:rPr>
          <w:lang w:eastAsia="zh-CN"/>
        </w:rPr>
        <w:t>SCell</w:t>
      </w:r>
      <w:proofErr w:type="spellEnd"/>
      <w:r w:rsidR="00615BF3" w:rsidRPr="009C5807">
        <w:rPr>
          <w:lang w:eastAsia="zh-CN"/>
        </w:rPr>
        <w:t xml:space="preserve"> activation.</w:t>
      </w:r>
    </w:p>
    <w:p w14:paraId="5CEDCCA2" w14:textId="46FE5F12" w:rsidR="00615BF3" w:rsidRPr="009C5807" w:rsidRDefault="00615BF3" w:rsidP="00615BF3">
      <w:pPr>
        <w:rPr>
          <w:lang w:eastAsia="zh-CN"/>
        </w:rPr>
      </w:pPr>
      <w:r w:rsidRPr="009C5807">
        <w:rPr>
          <w:lang w:eastAsia="zh-CN"/>
        </w:rPr>
        <w:t xml:space="preserve">The condition of known </w:t>
      </w:r>
      <w:proofErr w:type="spellStart"/>
      <w:r w:rsidRPr="009C5807">
        <w:rPr>
          <w:lang w:eastAsia="zh-CN"/>
        </w:rPr>
        <w:t>SC</w:t>
      </w:r>
      <w:r w:rsidRPr="009C5807">
        <w:t>ell</w:t>
      </w:r>
      <w:proofErr w:type="spellEnd"/>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activation command, </w:t>
      </w:r>
      <w:proofErr w:type="spellStart"/>
      <w:r w:rsidRPr="009C5807">
        <w:t>T</w:t>
      </w:r>
      <w:r w:rsidRPr="009C5807">
        <w:rPr>
          <w:vertAlign w:val="subscript"/>
        </w:rPr>
        <w:t>SMTC_Scell</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w:t>
      </w:r>
      <w:proofErr w:type="spellStart"/>
      <w:r w:rsidRPr="009C5807">
        <w:t>T</w:t>
      </w:r>
      <w:r w:rsidRPr="009C5807">
        <w:rPr>
          <w:vertAlign w:val="subscript"/>
        </w:rPr>
        <w:t>SMTC_MAX_multiple_scell</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w:t>
      </w:r>
      <w:proofErr w:type="spellStart"/>
      <w:r w:rsidRPr="009C5807">
        <w:rPr>
          <w:lang w:eastAsia="zh-CN"/>
        </w:rPr>
        <w:t>PCell</w:t>
      </w:r>
      <w:proofErr w:type="spellEnd"/>
      <w:r w:rsidRPr="009C5807">
        <w:rPr>
          <w:lang w:eastAsia="zh-CN"/>
        </w:rPr>
        <w:t xml:space="preserve"> or any activated </w:t>
      </w:r>
      <w:proofErr w:type="spellStart"/>
      <w:r w:rsidRPr="009C5807">
        <w:rPr>
          <w:lang w:eastAsia="zh-CN"/>
        </w:rPr>
        <w:t>SCell</w:t>
      </w:r>
      <w:proofErr w:type="spellEnd"/>
      <w:r w:rsidRPr="009C5807">
        <w:rPr>
          <w:lang w:eastAsia="zh-CN"/>
        </w:rPr>
        <w:t xml:space="preserve"> in MCG for NR standalone mode, or on </w:t>
      </w:r>
      <w:proofErr w:type="spellStart"/>
      <w:r w:rsidRPr="009C5807">
        <w:rPr>
          <w:lang w:eastAsia="zh-CN"/>
        </w:rPr>
        <w:t>PSCell</w:t>
      </w:r>
      <w:proofErr w:type="spellEnd"/>
      <w:r w:rsidRPr="009C5807">
        <w:rPr>
          <w:lang w:eastAsia="zh-CN"/>
        </w:rPr>
        <w:t xml:space="preserve"> </w:t>
      </w:r>
      <w:r w:rsidRPr="009C5807">
        <w:t xml:space="preserve">or any activated </w:t>
      </w:r>
      <w:proofErr w:type="spellStart"/>
      <w:r w:rsidRPr="009C5807">
        <w:t>SCell</w:t>
      </w:r>
      <w:proofErr w:type="spellEnd"/>
      <w:r w:rsidRPr="009C5807">
        <w:t xml:space="preserve"> in SCG</w:t>
      </w:r>
      <w:r w:rsidRPr="009C5807">
        <w:rPr>
          <w:lang w:eastAsia="zh-CN"/>
        </w:rPr>
        <w:t xml:space="preserve"> for EN-DC mode </w:t>
      </w:r>
      <w:r w:rsidRPr="009C5807">
        <w:t xml:space="preserve">is same as single </w:t>
      </w:r>
      <w:proofErr w:type="spellStart"/>
      <w:r w:rsidRPr="009C5807">
        <w:t>SCell</w:t>
      </w:r>
      <w:proofErr w:type="spellEnd"/>
      <w:r w:rsidRPr="009C5807">
        <w:t xml:space="preserve">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 xml:space="preserve">and until the UE has completed the </w:t>
      </w:r>
      <w:proofErr w:type="spellStart"/>
      <w:r w:rsidRPr="009C5807">
        <w:t>SCell</w:t>
      </w:r>
      <w:proofErr w:type="spellEnd"/>
      <w:r w:rsidRPr="009C5807">
        <w:t xml:space="preserve"> activation, the UE shall report out of range if the UE has available uplink resources to report CQI for the </w:t>
      </w:r>
      <w:proofErr w:type="spellStart"/>
      <w:r w:rsidRPr="009C5807">
        <w:t>SCell</w:t>
      </w:r>
      <w:proofErr w:type="spellEnd"/>
      <w:r w:rsidRPr="009C5807">
        <w:t>.</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 xml:space="preserve">and until the UE has completed a first L1-RSRP measurement, the UE shall report lowest valid L1 SS-RSRP range if the UE has available uplink resources to report L1-RSRP for the </w:t>
      </w:r>
      <w:proofErr w:type="spellStart"/>
      <w:r w:rsidRPr="009C5807">
        <w:t>SCell</w:t>
      </w:r>
      <w:proofErr w:type="spellEnd"/>
      <w:r w:rsidRPr="009C5807">
        <w:t>.</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r>
      <w:proofErr w:type="spellStart"/>
      <w:r w:rsidRPr="009C5807">
        <w:rPr>
          <w:lang w:val="en-US"/>
        </w:rPr>
        <w:t>SCell</w:t>
      </w:r>
      <w:proofErr w:type="spellEnd"/>
      <w:r w:rsidRPr="009C5807">
        <w:rPr>
          <w:lang w:val="en-US"/>
        </w:rPr>
        <w:t xml:space="preserve"> Deactivation Delay Requirement for Activated </w:t>
      </w:r>
      <w:proofErr w:type="spellStart"/>
      <w:r w:rsidRPr="009C5807">
        <w:rPr>
          <w:lang w:val="en-US"/>
        </w:rPr>
        <w:t>SCell</w:t>
      </w:r>
      <w:proofErr w:type="spellEnd"/>
      <w:r w:rsidRPr="009C5807">
        <w:rPr>
          <w:lang w:val="en-US"/>
        </w:rPr>
        <w:t xml:space="preserve"> with Multiple Downlink </w:t>
      </w:r>
      <w:proofErr w:type="spellStart"/>
      <w:r w:rsidRPr="009C5807">
        <w:rPr>
          <w:lang w:val="en-US"/>
        </w:rPr>
        <w:t>SCells</w:t>
      </w:r>
      <w:proofErr w:type="spellEnd"/>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w:t>
      </w:r>
      <w:proofErr w:type="spellStart"/>
      <w:r w:rsidRPr="009C5807">
        <w:t>SCells</w:t>
      </w:r>
      <w:proofErr w:type="spellEnd"/>
      <w:r w:rsidRPr="009C5807">
        <w:t xml:space="preserve">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w:t>
      </w:r>
      <w:proofErr w:type="spellStart"/>
      <w:r w:rsidRPr="009C5807">
        <w:t>SCell</w:t>
      </w:r>
      <w:proofErr w:type="spellEnd"/>
      <w:r w:rsidRPr="009C5807">
        <w:t xml:space="preserve"> activation, deactivation, addition or release before deactivation is completed for all the </w:t>
      </w:r>
      <w:proofErr w:type="spellStart"/>
      <w:r w:rsidRPr="009C5807">
        <w:t>SCells</w:t>
      </w:r>
      <w:proofErr w:type="spellEnd"/>
      <w:r w:rsidRPr="009C5807">
        <w:t xml:space="preserve">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w:t>
      </w:r>
      <w:proofErr w:type="spellStart"/>
      <w:r w:rsidRPr="009C5807">
        <w:t>SCell</w:t>
      </w:r>
      <w:proofErr w:type="spellEnd"/>
      <w:r w:rsidRPr="009C5807">
        <w:t xml:space="preserve"> activation, deactivation, addition or release before multiple </w:t>
      </w:r>
      <w:proofErr w:type="spellStart"/>
      <w:r w:rsidRPr="009C5807">
        <w:t>SCell</w:t>
      </w:r>
      <w:proofErr w:type="spellEnd"/>
      <w:r w:rsidRPr="009C5807">
        <w:t xml:space="preserve">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w:t>
      </w:r>
      <w:proofErr w:type="spellStart"/>
      <w:r w:rsidRPr="009C5807">
        <w:t>SCell</w:t>
      </w:r>
      <w:proofErr w:type="spellEnd"/>
      <w:r w:rsidRPr="009C5807">
        <w:t xml:space="preserve"> deactivation within the deactivation period defined in this </w:t>
      </w:r>
      <w:r w:rsidR="0063092D">
        <w:t>clause</w:t>
      </w:r>
      <w:r w:rsidRPr="009C5807">
        <w:t xml:space="preserve">, or, in NR-DC, per-FR measurement gap capable UE receives one MAC command per CG for multiple </w:t>
      </w:r>
      <w:proofErr w:type="spellStart"/>
      <w:r w:rsidRPr="009C5807">
        <w:t>SCell</w:t>
      </w:r>
      <w:proofErr w:type="spellEnd"/>
      <w:r w:rsidRPr="009C5807">
        <w:t xml:space="preserve"> deactivation within the deactivation period defined in this </w:t>
      </w:r>
      <w:r w:rsidR="0063092D">
        <w:t>clause</w:t>
      </w:r>
    </w:p>
    <w:p w14:paraId="1DB49F10" w14:textId="614D8497" w:rsidR="00615BF3" w:rsidRPr="009C5807" w:rsidRDefault="00615BF3" w:rsidP="00615BF3">
      <w:r w:rsidRPr="009C5807">
        <w:t xml:space="preserve">Upon receiving </w:t>
      </w:r>
      <w:proofErr w:type="spellStart"/>
      <w:r w:rsidRPr="009C5807">
        <w:t>SCell</w:t>
      </w:r>
      <w:proofErr w:type="spellEnd"/>
      <w:r w:rsidRPr="009C5807">
        <w:t xml:space="preserve">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w:t>
      </w:r>
      <w:proofErr w:type="spellStart"/>
      <w:r w:rsidRPr="009C5807">
        <w:t>SCell</w:t>
      </w:r>
      <w:proofErr w:type="spellEnd"/>
      <w:r w:rsidRPr="009C5807">
        <w:t xml:space="preserve">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lastRenderedPageBreak/>
        <w:t xml:space="preserve">The starting point and the end-point of an interruption window on </w:t>
      </w:r>
      <w:proofErr w:type="spellStart"/>
      <w:r w:rsidRPr="009C5807">
        <w:rPr>
          <w:lang w:eastAsia="zh-CN"/>
        </w:rPr>
        <w:t>PCell</w:t>
      </w:r>
      <w:proofErr w:type="spellEnd"/>
      <w:r w:rsidRPr="009C5807">
        <w:rPr>
          <w:lang w:eastAsia="zh-CN"/>
        </w:rPr>
        <w:t xml:space="preserve"> or any activated </w:t>
      </w:r>
      <w:proofErr w:type="spellStart"/>
      <w:r w:rsidRPr="009C5807">
        <w:rPr>
          <w:lang w:eastAsia="zh-CN"/>
        </w:rPr>
        <w:t>SCell</w:t>
      </w:r>
      <w:proofErr w:type="spellEnd"/>
      <w:r w:rsidRPr="009C5807">
        <w:rPr>
          <w:lang w:eastAsia="zh-CN"/>
        </w:rPr>
        <w:t xml:space="preserve"> in MCG for NR standalone mode, or on </w:t>
      </w:r>
      <w:proofErr w:type="spellStart"/>
      <w:r w:rsidRPr="009C5807">
        <w:rPr>
          <w:lang w:eastAsia="zh-CN"/>
        </w:rPr>
        <w:t>PSCell</w:t>
      </w:r>
      <w:proofErr w:type="spellEnd"/>
      <w:r w:rsidRPr="009C5807">
        <w:rPr>
          <w:lang w:eastAsia="zh-CN"/>
        </w:rPr>
        <w:t xml:space="preserve"> </w:t>
      </w:r>
      <w:r w:rsidRPr="009C5807">
        <w:t xml:space="preserve">or any activated </w:t>
      </w:r>
      <w:proofErr w:type="spellStart"/>
      <w:r w:rsidRPr="009C5807">
        <w:t>SCell</w:t>
      </w:r>
      <w:proofErr w:type="spellEnd"/>
      <w:r w:rsidRPr="009C5807">
        <w:t xml:space="preserve"> in SCG</w:t>
      </w:r>
      <w:r w:rsidRPr="009C5807">
        <w:rPr>
          <w:lang w:eastAsia="zh-CN"/>
        </w:rPr>
        <w:t xml:space="preserve"> for EN-DC mode </w:t>
      </w:r>
      <w:r w:rsidRPr="009C5807">
        <w:t xml:space="preserve">is same as single </w:t>
      </w:r>
      <w:proofErr w:type="spellStart"/>
      <w:r w:rsidRPr="009C5807">
        <w:t>SCell</w:t>
      </w:r>
      <w:proofErr w:type="spellEnd"/>
      <w:r w:rsidRPr="009C5807">
        <w:t xml:space="preserve">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w:t>
      </w:r>
      <w:proofErr w:type="spellStart"/>
      <w:r w:rsidRPr="0052501C">
        <w:rPr>
          <w:lang w:eastAsia="ko-KR"/>
        </w:rPr>
        <w:t>SCell</w:t>
      </w:r>
      <w:proofErr w:type="spellEnd"/>
      <w:r w:rsidRPr="0052501C">
        <w:rPr>
          <w:lang w:eastAsia="ko-KR"/>
        </w:rPr>
        <w:t xml:space="preserve"> Activation of Multiple Downlink </w:t>
      </w:r>
      <w:proofErr w:type="spellStart"/>
      <w:r w:rsidRPr="0052501C">
        <w:rPr>
          <w:lang w:eastAsia="ko-KR"/>
        </w:rPr>
        <w:t>SCells</w:t>
      </w:r>
      <w:proofErr w:type="spellEnd"/>
      <w:r w:rsidRPr="0052501C">
        <w:rPr>
          <w:lang w:eastAsia="ko-KR"/>
        </w:rPr>
        <w:t xml:space="preserve"> at </w:t>
      </w:r>
      <w:proofErr w:type="spellStart"/>
      <w:r w:rsidRPr="0052501C">
        <w:rPr>
          <w:lang w:eastAsia="ko-KR"/>
        </w:rPr>
        <w:t>SCell</w:t>
      </w:r>
      <w:proofErr w:type="spellEnd"/>
      <w:r w:rsidRPr="0052501C">
        <w:rPr>
          <w:lang w:eastAsia="ko-KR"/>
        </w:rPr>
        <w:t xml:space="preserve">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w:t>
      </w:r>
      <w:proofErr w:type="spellStart"/>
      <w:r w:rsidRPr="0052501C">
        <w:rPr>
          <w:lang w:eastAsia="ko-KR"/>
        </w:rPr>
        <w:t>SCell</w:t>
      </w:r>
      <w:r>
        <w:rPr>
          <w:lang w:eastAsia="ko-KR"/>
        </w:rPr>
        <w:t>s</w:t>
      </w:r>
      <w:proofErr w:type="spellEnd"/>
      <w:r w:rsidRPr="0052501C">
        <w:rPr>
          <w:lang w:eastAsia="ko-KR"/>
        </w:rPr>
        <w:t xml:space="preserve"> for which the parameter </w:t>
      </w:r>
      <w:proofErr w:type="spellStart"/>
      <w:r w:rsidRPr="0052501C">
        <w:rPr>
          <w:i/>
          <w:lang w:eastAsia="ko-KR"/>
        </w:rPr>
        <w:t>sCellState</w:t>
      </w:r>
      <w:proofErr w:type="spellEnd"/>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w:t>
      </w:r>
      <w:proofErr w:type="spellStart"/>
      <w:r w:rsidR="00DE67D3" w:rsidRPr="004B7240">
        <w:rPr>
          <w:lang w:eastAsia="ko-KR"/>
        </w:rPr>
        <w:t>SCells</w:t>
      </w:r>
      <w:proofErr w:type="spellEnd"/>
      <w:r w:rsidR="00DE67D3" w:rsidRPr="004B7240">
        <w:rPr>
          <w:lang w:eastAsia="ko-KR"/>
        </w:rPr>
        <w:t xml:space="preserve">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w:t>
      </w:r>
      <w:proofErr w:type="spellStart"/>
      <w:r w:rsidR="00DE67D3" w:rsidRPr="004B7240">
        <w:rPr>
          <w:lang w:eastAsia="ko-KR"/>
        </w:rPr>
        <w:t>SCell</w:t>
      </w:r>
      <w:proofErr w:type="spellEnd"/>
      <w:r w:rsidR="00DE67D3" w:rsidRPr="004B7240">
        <w:rPr>
          <w:lang w:eastAsia="ko-KR"/>
        </w:rPr>
        <w:t xml:space="preserve"> activation, deactivation, addition or release before direct activation is completed for all the </w:t>
      </w:r>
      <w:proofErr w:type="spellStart"/>
      <w:r w:rsidR="00DE67D3" w:rsidRPr="004B7240">
        <w:rPr>
          <w:lang w:eastAsia="ko-KR"/>
        </w:rPr>
        <w:t>SCells</w:t>
      </w:r>
      <w:proofErr w:type="spellEnd"/>
      <w:r w:rsidR="00DE67D3" w:rsidRPr="004B7240">
        <w:rPr>
          <w:lang w:eastAsia="ko-KR"/>
        </w:rPr>
        <w:t xml:space="preserve">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w:t>
      </w:r>
      <w:proofErr w:type="spellStart"/>
      <w:r w:rsidR="00DE67D3" w:rsidRPr="004B7240">
        <w:rPr>
          <w:lang w:eastAsia="ko-KR"/>
        </w:rPr>
        <w:t>SCell</w:t>
      </w:r>
      <w:proofErr w:type="spellEnd"/>
      <w:r w:rsidR="00DE67D3" w:rsidRPr="004B7240">
        <w:rPr>
          <w:lang w:eastAsia="ko-KR"/>
        </w:rPr>
        <w:t xml:space="preserve"> activation, deactivation, addition or release before the direct </w:t>
      </w:r>
      <w:proofErr w:type="spellStart"/>
      <w:r w:rsidR="00DE67D3" w:rsidRPr="004B7240">
        <w:rPr>
          <w:lang w:eastAsia="ko-KR"/>
        </w:rPr>
        <w:t>SCell</w:t>
      </w:r>
      <w:proofErr w:type="spellEnd"/>
      <w:r w:rsidR="00DE67D3" w:rsidRPr="004B7240">
        <w:rPr>
          <w:lang w:eastAsia="ko-KR"/>
        </w:rPr>
        <w:t xml:space="preserve"> activation of multiple </w:t>
      </w:r>
      <w:proofErr w:type="spellStart"/>
      <w:r w:rsidR="00DE67D3" w:rsidRPr="004B7240">
        <w:rPr>
          <w:lang w:eastAsia="ko-KR"/>
        </w:rPr>
        <w:t>SCells</w:t>
      </w:r>
      <w:proofErr w:type="spellEnd"/>
      <w:r w:rsidR="00DE67D3" w:rsidRPr="004B7240">
        <w:rPr>
          <w:lang w:eastAsia="ko-KR"/>
        </w:rPr>
        <w:t xml:space="preserve">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w:t>
      </w:r>
      <w:proofErr w:type="spellStart"/>
      <w:r w:rsidR="00DE67D3" w:rsidRPr="004B7240">
        <w:rPr>
          <w:lang w:eastAsia="ko-KR"/>
        </w:rPr>
        <w:t>SCells</w:t>
      </w:r>
      <w:proofErr w:type="spellEnd"/>
      <w:r w:rsidR="00DE67D3" w:rsidRPr="004B7240">
        <w:rPr>
          <w:lang w:eastAsia="ko-KR"/>
        </w:rPr>
        <w:t xml:space="preserve">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any to-be-activated unknown </w:t>
      </w:r>
      <w:proofErr w:type="spellStart"/>
      <w:r w:rsidR="00DE67D3" w:rsidRPr="004B7240">
        <w:rPr>
          <w:lang w:eastAsia="ko-KR"/>
        </w:rPr>
        <w:t>SCell</w:t>
      </w:r>
      <w:proofErr w:type="spellEnd"/>
      <w:r w:rsidR="00DE67D3" w:rsidRPr="004B7240">
        <w:rPr>
          <w:lang w:eastAsia="ko-KR"/>
        </w:rPr>
        <w:t xml:space="preserve"> has active serving cell(s) or known to-be-activated </w:t>
      </w:r>
      <w:proofErr w:type="spellStart"/>
      <w:r w:rsidR="00DE67D3" w:rsidRPr="004B7240">
        <w:rPr>
          <w:lang w:eastAsia="ko-KR"/>
        </w:rPr>
        <w:t>SCell</w:t>
      </w:r>
      <w:proofErr w:type="spellEnd"/>
      <w:r w:rsidR="00DE67D3" w:rsidRPr="004B7240">
        <w:rPr>
          <w:lang w:eastAsia="ko-KR"/>
        </w:rPr>
        <w:t>(s) on the same band.</w:t>
      </w:r>
    </w:p>
    <w:p w14:paraId="300DD890" w14:textId="77777777" w:rsidR="00DE67D3" w:rsidRPr="0052501C" w:rsidRDefault="00DE67D3" w:rsidP="00C2231D">
      <w:pPr>
        <w:rPr>
          <w:lang w:eastAsia="ko-KR"/>
        </w:rPr>
      </w:pPr>
      <w:r w:rsidRPr="0052501C">
        <w:rPr>
          <w:lang w:eastAsia="ko-KR"/>
        </w:rPr>
        <w:t xml:space="preserve">The UE shall configure the </w:t>
      </w:r>
      <w:proofErr w:type="spellStart"/>
      <w:r w:rsidRPr="0052501C">
        <w:rPr>
          <w:lang w:eastAsia="ko-KR"/>
        </w:rPr>
        <w:t>SCell</w:t>
      </w:r>
      <w:r>
        <w:rPr>
          <w:lang w:eastAsia="ko-KR"/>
        </w:rPr>
        <w:t>s</w:t>
      </w:r>
      <w:proofErr w:type="spellEnd"/>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proofErr w:type="spellStart"/>
      <w:r w:rsidRPr="0052501C">
        <w:rPr>
          <w:lang w:eastAsia="ko-KR"/>
        </w:rPr>
        <w:t>SCell</w:t>
      </w:r>
      <w:proofErr w:type="spellEnd"/>
      <w:r w:rsidRPr="0052501C">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r>
      <w:proofErr w:type="spellStart"/>
      <w:r w:rsidRPr="0052501C">
        <w:rPr>
          <w:lang w:eastAsia="ko-KR"/>
        </w:rPr>
        <w:t>N</w:t>
      </w:r>
      <w:r w:rsidRPr="0052501C">
        <w:rPr>
          <w:vertAlign w:val="subscript"/>
          <w:lang w:eastAsia="ko-KR"/>
        </w:rPr>
        <w:t>direct_multiple_scells</w:t>
      </w:r>
      <w:proofErr w:type="spellEnd"/>
      <w:r w:rsidRPr="0052501C">
        <w:rPr>
          <w:lang w:eastAsia="ko-KR"/>
        </w:rPr>
        <w:t xml:space="preserve"> = </w:t>
      </w:r>
      <w:proofErr w:type="spellStart"/>
      <w:r w:rsidRPr="0052501C">
        <w:rPr>
          <w:lang w:val="en-US" w:eastAsia="zh-CN"/>
        </w:rPr>
        <w:t>T</w:t>
      </w:r>
      <w:r w:rsidRPr="0052501C">
        <w:rPr>
          <w:vertAlign w:val="subscript"/>
          <w:lang w:val="en-US" w:eastAsia="zh-CN"/>
        </w:rPr>
        <w:t>RRC_Process</w:t>
      </w:r>
      <w:proofErr w:type="spellEnd"/>
      <w:r w:rsidRPr="0052501C">
        <w:rPr>
          <w:lang w:eastAsia="ko-KR"/>
        </w:rPr>
        <w:t xml:space="preserve"> + T</w:t>
      </w:r>
      <w:r w:rsidRPr="0052501C">
        <w:rPr>
          <w:vertAlign w:val="subscript"/>
          <w:lang w:eastAsia="ko-KR"/>
        </w:rPr>
        <w:t>1</w:t>
      </w:r>
      <w:r w:rsidRPr="0052501C">
        <w:rPr>
          <w:lang w:eastAsia="ko-KR"/>
        </w:rPr>
        <w:t xml:space="preserve"> + </w:t>
      </w:r>
      <w:proofErr w:type="spellStart"/>
      <w:r w:rsidRPr="0052501C">
        <w:rPr>
          <w:lang w:eastAsia="ko-KR"/>
        </w:rPr>
        <w:t>T</w:t>
      </w:r>
      <w:r w:rsidRPr="0052501C">
        <w:rPr>
          <w:vertAlign w:val="subscript"/>
          <w:lang w:eastAsia="ko-KR"/>
        </w:rPr>
        <w:t>activation_time_multiple_scells</w:t>
      </w:r>
      <w:proofErr w:type="spellEnd"/>
      <w:r w:rsidRPr="0052501C">
        <w:rPr>
          <w:vertAlign w:val="subscript"/>
          <w:lang w:eastAsia="ko-KR"/>
        </w:rPr>
        <w:t xml:space="preserve"> </w:t>
      </w:r>
      <w:r w:rsidRPr="0052501C">
        <w:rPr>
          <w:lang w:eastAsia="ko-KR"/>
        </w:rPr>
        <w:t xml:space="preserve">+ </w:t>
      </w:r>
      <w:proofErr w:type="spellStart"/>
      <w:r w:rsidRPr="0052501C">
        <w:rPr>
          <w:lang w:eastAsia="ko-KR"/>
        </w:rPr>
        <w:t>T</w:t>
      </w:r>
      <w:r w:rsidRPr="0052501C">
        <w:rPr>
          <w:vertAlign w:val="subscript"/>
          <w:lang w:eastAsia="ko-KR"/>
        </w:rPr>
        <w:t>CSI_Reporting</w:t>
      </w:r>
      <w:proofErr w:type="spellEnd"/>
      <w:r w:rsidRPr="0052501C">
        <w:rPr>
          <w:lang w:eastAsia="ko-KR"/>
        </w:rPr>
        <w:t xml:space="preserve"> - </w:t>
      </w:r>
      <w:r w:rsidRPr="0052501C">
        <w:rPr>
          <w:iCs/>
          <w:lang w:eastAsia="ko-KR"/>
        </w:rPr>
        <w:t>3ms</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proofErr w:type="spellStart"/>
      <w:r w:rsidRPr="006F0153">
        <w:rPr>
          <w:i/>
          <w:lang w:val="en-US" w:eastAsia="zh-CN"/>
        </w:rPr>
        <w:t>T</w:t>
      </w:r>
      <w:r w:rsidRPr="006F0153">
        <w:rPr>
          <w:i/>
          <w:vertAlign w:val="subscript"/>
          <w:lang w:val="en-US" w:eastAsia="zh-CN"/>
        </w:rPr>
        <w:t>RRC_Process</w:t>
      </w:r>
      <w:proofErr w:type="spellEnd"/>
      <w:r>
        <w:rPr>
          <w:i/>
          <w:lang w:val="en-US" w:eastAsia="zh-CN"/>
        </w:rPr>
        <w:t xml:space="preserve"> </w:t>
      </w:r>
      <w:r>
        <w:rPr>
          <w:lang w:val="en-US" w:eastAsia="zh-CN"/>
        </w:rPr>
        <w:t>are specified in clause 8.3.4,</w:t>
      </w:r>
    </w:p>
    <w:p w14:paraId="6E42978A" w14:textId="77777777" w:rsidR="00DE67D3" w:rsidRDefault="00DE67D3" w:rsidP="00C2231D">
      <w:pPr>
        <w:pStyle w:val="B20"/>
        <w:rPr>
          <w:lang w:eastAsia="ko-KR"/>
        </w:rPr>
      </w:pPr>
      <w:proofErr w:type="spellStart"/>
      <w:r w:rsidRPr="0052501C">
        <w:rPr>
          <w:i/>
          <w:lang w:eastAsia="ko-KR"/>
        </w:rPr>
        <w:t>T</w:t>
      </w:r>
      <w:r w:rsidRPr="0052501C">
        <w:rPr>
          <w:i/>
          <w:vertAlign w:val="subscript"/>
          <w:lang w:eastAsia="ko-KR"/>
        </w:rPr>
        <w:t>activation_time_multiple_scells</w:t>
      </w:r>
      <w:proofErr w:type="spellEnd"/>
      <w:r w:rsidRPr="0052501C">
        <w:rPr>
          <w:lang w:eastAsia="ko-KR"/>
        </w:rPr>
        <w:t xml:space="preserve"> and </w:t>
      </w:r>
      <w:proofErr w:type="spellStart"/>
      <w:r w:rsidRPr="0052501C">
        <w:rPr>
          <w:i/>
          <w:lang w:eastAsia="ko-KR"/>
        </w:rPr>
        <w:t>T</w:t>
      </w:r>
      <w:r w:rsidRPr="0052501C">
        <w:rPr>
          <w:i/>
          <w:vertAlign w:val="subscript"/>
          <w:lang w:eastAsia="ko-KR"/>
        </w:rPr>
        <w:t>CSI_Reporting</w:t>
      </w:r>
      <w:proofErr w:type="spellEnd"/>
      <w:r w:rsidRPr="0052501C">
        <w:rPr>
          <w:lang w:eastAsia="ko-KR"/>
        </w:rPr>
        <w:t xml:space="preserve"> are specified in clause 8.3.7, </w:t>
      </w:r>
      <w:r w:rsidRPr="006F0153">
        <w:rPr>
          <w:lang w:eastAsia="ko-KR"/>
        </w:rPr>
        <w:t xml:space="preserve">where the following definition of </w:t>
      </w:r>
      <w:proofErr w:type="spellStart"/>
      <w:r w:rsidRPr="006F0153">
        <w:rPr>
          <w:i/>
          <w:lang w:eastAsia="ko-KR"/>
        </w:rPr>
        <w:t>T</w:t>
      </w:r>
      <w:r w:rsidRPr="006F0153">
        <w:rPr>
          <w:i/>
          <w:vertAlign w:val="subscript"/>
          <w:lang w:eastAsia="ko-KR"/>
        </w:rPr>
        <w:t>FirstSSB</w:t>
      </w:r>
      <w:proofErr w:type="spellEnd"/>
      <w:r>
        <w:rPr>
          <w:lang w:eastAsia="ko-KR"/>
        </w:rPr>
        <w:t xml:space="preserve">, </w:t>
      </w:r>
      <w:proofErr w:type="spellStart"/>
      <w:r w:rsidRPr="006F0153">
        <w:rPr>
          <w:i/>
          <w:lang w:eastAsia="ko-KR"/>
        </w:rPr>
        <w:t>T</w:t>
      </w:r>
      <w:r w:rsidRPr="006F0153">
        <w:rPr>
          <w:i/>
          <w:vertAlign w:val="subscript"/>
          <w:lang w:eastAsia="ko-KR"/>
        </w:rPr>
        <w:t>FirstSSB_MAX</w:t>
      </w:r>
      <w:proofErr w:type="spellEnd"/>
      <w:r>
        <w:rPr>
          <w:lang w:eastAsia="ko-KR"/>
        </w:rPr>
        <w:t>, and</w:t>
      </w:r>
      <w:r w:rsidRPr="006F0153">
        <w:rPr>
          <w:lang w:eastAsia="ko-KR"/>
        </w:rPr>
        <w:t xml:space="preserve"> </w:t>
      </w:r>
      <w:proofErr w:type="spellStart"/>
      <w:r w:rsidRPr="006F0153">
        <w:rPr>
          <w:i/>
          <w:lang w:eastAsia="ko-KR"/>
        </w:rPr>
        <w:t>T</w:t>
      </w:r>
      <w:r w:rsidRPr="006F0153">
        <w:rPr>
          <w:i/>
          <w:vertAlign w:val="subscript"/>
          <w:lang w:eastAsia="ko-KR"/>
        </w:rPr>
        <w:t>FirstSSB_MAX_multiple_scells</w:t>
      </w:r>
      <w:proofErr w:type="spellEnd"/>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proofErr w:type="spellStart"/>
      <w:r w:rsidRPr="0052501C">
        <w:rPr>
          <w:i/>
          <w:iCs/>
          <w:lang w:eastAsia="ko-KR"/>
        </w:rPr>
        <w:t>T</w:t>
      </w:r>
      <w:r w:rsidRPr="0052501C">
        <w:rPr>
          <w:i/>
          <w:iCs/>
          <w:vertAlign w:val="subscript"/>
          <w:lang w:eastAsia="ko-KR"/>
        </w:rPr>
        <w:t>FirstSSB</w:t>
      </w:r>
      <w:proofErr w:type="spellEnd"/>
      <w:r w:rsidRPr="0052501C">
        <w:rPr>
          <w:i/>
          <w:iCs/>
          <w:lang w:eastAsia="ko-KR"/>
        </w:rPr>
        <w:t xml:space="preserve"> </w:t>
      </w:r>
      <w:r w:rsidRPr="0052501C">
        <w:rPr>
          <w:lang w:eastAsia="ko-KR"/>
        </w:rPr>
        <w:t>and</w:t>
      </w:r>
      <w:r w:rsidRPr="0052501C">
        <w:rPr>
          <w:i/>
          <w:iCs/>
          <w:lang w:eastAsia="ko-KR"/>
        </w:rPr>
        <w:t xml:space="preserve"> </w:t>
      </w:r>
      <w:proofErr w:type="spellStart"/>
      <w:r w:rsidRPr="0052501C">
        <w:rPr>
          <w:i/>
          <w:iCs/>
          <w:lang w:eastAsia="ko-KR"/>
        </w:rPr>
        <w:t>T</w:t>
      </w:r>
      <w:r w:rsidRPr="0052501C">
        <w:rPr>
          <w:i/>
          <w:iCs/>
          <w:vertAlign w:val="subscript"/>
          <w:lang w:eastAsia="ko-KR"/>
        </w:rPr>
        <w:t>FirstSSB_MAX</w:t>
      </w:r>
      <w:proofErr w:type="spellEnd"/>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proofErr w:type="spellStart"/>
      <w:r w:rsidRPr="0052501C">
        <w:rPr>
          <w:i/>
          <w:iCs/>
          <w:lang w:eastAsia="zh-CN"/>
        </w:rPr>
        <w:t>T</w:t>
      </w:r>
      <w:r w:rsidRPr="0052501C">
        <w:rPr>
          <w:i/>
          <w:iCs/>
          <w:vertAlign w:val="subscript"/>
          <w:lang w:eastAsia="zh-CN"/>
        </w:rPr>
        <w:t>FirstSSB_MAX_multiple_scells</w:t>
      </w:r>
      <w:proofErr w:type="spellEnd"/>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FR1, in case of intra-band </w:t>
      </w:r>
      <w:proofErr w:type="spellStart"/>
      <w:r w:rsidRPr="0052501C">
        <w:rPr>
          <w:lang w:eastAsia="zh-CN"/>
        </w:rPr>
        <w:t>SCell</w:t>
      </w:r>
      <w:proofErr w:type="spellEnd"/>
      <w:r w:rsidRPr="0052501C">
        <w:rPr>
          <w:lang w:eastAsia="zh-CN"/>
        </w:rPr>
        <w:t xml:space="preserve"> activation, the occasion when all active serving cells and </w:t>
      </w:r>
      <w:proofErr w:type="spellStart"/>
      <w:r w:rsidRPr="0052501C">
        <w:rPr>
          <w:lang w:eastAsia="zh-CN"/>
        </w:rPr>
        <w:t>SCells</w:t>
      </w:r>
      <w:proofErr w:type="spellEnd"/>
      <w:r w:rsidRPr="0052501C">
        <w:rPr>
          <w:lang w:eastAsia="zh-CN"/>
        </w:rPr>
        <w:t xml:space="preserve"> being activated or released are transmitting SSB bursts in the same slot; in case of inter-band </w:t>
      </w:r>
      <w:proofErr w:type="spellStart"/>
      <w:r w:rsidRPr="0052501C">
        <w:rPr>
          <w:lang w:eastAsia="zh-CN"/>
        </w:rPr>
        <w:t>SCell</w:t>
      </w:r>
      <w:proofErr w:type="spellEnd"/>
      <w:r w:rsidRPr="0052501C">
        <w:rPr>
          <w:lang w:eastAsia="zh-CN"/>
        </w:rPr>
        <w:t xml:space="preserve"> activation, the first occasion when the </w:t>
      </w:r>
      <w:proofErr w:type="spellStart"/>
      <w:r w:rsidRPr="0052501C">
        <w:rPr>
          <w:lang w:eastAsia="zh-CN"/>
        </w:rPr>
        <w:t>SCells</w:t>
      </w:r>
      <w:proofErr w:type="spellEnd"/>
      <w:r w:rsidRPr="0052501C">
        <w:rPr>
          <w:lang w:eastAsia="zh-CN"/>
        </w:rPr>
        <w:t xml:space="preserve">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w:t>
      </w:r>
      <w:proofErr w:type="spellStart"/>
      <w:r w:rsidRPr="0052501C">
        <w:rPr>
          <w:lang w:eastAsia="zh-CN"/>
        </w:rPr>
        <w:t>SCells</w:t>
      </w:r>
      <w:proofErr w:type="spellEnd"/>
      <w:r w:rsidRPr="0052501C">
        <w:rPr>
          <w:lang w:eastAsia="zh-CN"/>
        </w:rPr>
        <w:t xml:space="preserve">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 xml:space="preserve">In addition to CSI reporting defined above, UE shall also apply other actions related to the activation command specified in TS38.321 [7] for an </w:t>
      </w:r>
      <w:proofErr w:type="spellStart"/>
      <w:r w:rsidRPr="0052501C">
        <w:rPr>
          <w:lang w:eastAsia="ko-KR"/>
        </w:rPr>
        <w:t>SCell</w:t>
      </w:r>
      <w:proofErr w:type="spellEnd"/>
      <w:r w:rsidRPr="0052501C">
        <w:rPr>
          <w:lang w:eastAsia="ko-KR"/>
        </w:rPr>
        <w:t xml:space="preserve"> at the first opportunities for the corresponding actions once the </w:t>
      </w:r>
      <w:proofErr w:type="spellStart"/>
      <w:r w:rsidRPr="0052501C">
        <w:rPr>
          <w:lang w:eastAsia="ko-KR"/>
        </w:rPr>
        <w:t>SCell</w:t>
      </w:r>
      <w:proofErr w:type="spellEnd"/>
      <w:r w:rsidRPr="0052501C">
        <w:rPr>
          <w:lang w:eastAsia="ko-KR"/>
        </w:rPr>
        <w:t xml:space="preserve">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w:t>
      </w:r>
      <w:proofErr w:type="spellStart"/>
      <w:r w:rsidRPr="0052501C">
        <w:rPr>
          <w:lang w:eastAsia="zh-CN"/>
        </w:rPr>
        <w:t>spCell</w:t>
      </w:r>
      <w:proofErr w:type="spellEnd"/>
      <w:r w:rsidRPr="0052501C">
        <w:rPr>
          <w:lang w:eastAsia="zh-CN"/>
        </w:rPr>
        <w:t xml:space="preserve"> or any activated </w:t>
      </w:r>
      <w:proofErr w:type="spellStart"/>
      <w:r w:rsidRPr="0052501C">
        <w:rPr>
          <w:lang w:eastAsia="zh-CN"/>
        </w:rPr>
        <w:t>SCell</w:t>
      </w:r>
      <w:proofErr w:type="spellEnd"/>
      <w:r w:rsidRPr="0052501C">
        <w:rPr>
          <w:lang w:eastAsia="zh-CN"/>
        </w:rPr>
        <w:t xml:space="preserve">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lastRenderedPageBreak/>
        <w:t>-</w:t>
      </w:r>
      <w:r w:rsidRPr="0052501C">
        <w:rPr>
          <w:lang w:eastAsia="zh-CN"/>
        </w:rPr>
        <w:tab/>
      </w:r>
      <w:proofErr w:type="spellStart"/>
      <w:r w:rsidRPr="008A3B7A">
        <w:rPr>
          <w:i/>
          <w:iCs/>
        </w:rPr>
        <w:t>T</w:t>
      </w:r>
      <w:r w:rsidRPr="008A3B7A">
        <w:rPr>
          <w:i/>
          <w:iCs/>
          <w:vertAlign w:val="subscript"/>
        </w:rPr>
        <w:t>FirstSSB</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FirstSSB</w:t>
      </w:r>
      <w:proofErr w:type="spellEnd"/>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proofErr w:type="spellStart"/>
      <w:r w:rsidRPr="008A3B7A">
        <w:rPr>
          <w:i/>
          <w:iCs/>
          <w:lang w:eastAsia="zh-CN"/>
        </w:rPr>
        <w:t>T</w:t>
      </w:r>
      <w:r w:rsidRPr="008A3B7A">
        <w:rPr>
          <w:i/>
          <w:iCs/>
          <w:vertAlign w:val="subscript"/>
          <w:lang w:eastAsia="zh-CN"/>
        </w:rPr>
        <w:t>FirstSSB_MAX</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FirstSSB_MAX</w:t>
      </w:r>
      <w:proofErr w:type="spellEnd"/>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proofErr w:type="spellStart"/>
      <w:r w:rsidRPr="008A3B7A">
        <w:rPr>
          <w:i/>
          <w:iCs/>
          <w:lang w:eastAsia="zh-CN"/>
        </w:rPr>
        <w:t>T</w:t>
      </w:r>
      <w:r w:rsidRPr="008A3B7A">
        <w:rPr>
          <w:i/>
          <w:iCs/>
          <w:vertAlign w:val="subscript"/>
          <w:lang w:eastAsia="zh-CN"/>
        </w:rPr>
        <w:t>FirstSSB_MAX_multiple_scell</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FirstSSB_MAX_multiple_scells</w:t>
      </w:r>
      <w:proofErr w:type="spellEnd"/>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proofErr w:type="spellStart"/>
      <w:r w:rsidRPr="008A3B7A">
        <w:rPr>
          <w:i/>
          <w:iCs/>
        </w:rPr>
        <w:t>T</w:t>
      </w:r>
      <w:r w:rsidRPr="008A3B7A">
        <w:rPr>
          <w:i/>
          <w:iCs/>
          <w:vertAlign w:val="subscript"/>
          <w:lang w:eastAsia="zh-CN"/>
        </w:rPr>
        <w:t>uncertainty_MAC</w:t>
      </w:r>
      <w:proofErr w:type="spellEnd"/>
      <w:r w:rsidRPr="008A3B7A">
        <w:rPr>
          <w:i/>
          <w:iCs/>
        </w:rPr>
        <w:t xml:space="preserve"> +</w:t>
      </w:r>
      <w:proofErr w:type="spellStart"/>
      <w:r w:rsidRPr="008A3B7A">
        <w:rPr>
          <w:i/>
          <w:iCs/>
        </w:rPr>
        <w:t>T</w:t>
      </w:r>
      <w:r w:rsidRPr="008A3B7A">
        <w:rPr>
          <w:i/>
          <w:iCs/>
          <w:vertAlign w:val="subscript"/>
        </w:rPr>
        <w:t>FineTiming</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FineTiming</w:t>
      </w:r>
      <w:proofErr w:type="spellEnd"/>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 xml:space="preserve">until the UE has completed the direct </w:t>
      </w:r>
      <w:proofErr w:type="spellStart"/>
      <w:r w:rsidRPr="0052501C">
        <w:rPr>
          <w:rFonts w:eastAsia="Times New Roman"/>
          <w:color w:val="000000" w:themeColor="text1"/>
          <w:lang w:eastAsia="ko-KR"/>
        </w:rPr>
        <w:t>SCell</w:t>
      </w:r>
      <w:proofErr w:type="spellEnd"/>
      <w:r w:rsidRPr="0052501C">
        <w:rPr>
          <w:rFonts w:eastAsia="Times New Roman"/>
          <w:color w:val="000000" w:themeColor="text1"/>
          <w:lang w:eastAsia="ko-KR"/>
        </w:rPr>
        <w:t xml:space="preserve"> activation, the UE shall report CQI index = 0 (out of range) if the UE has available uplink resources to report CQI for the </w:t>
      </w:r>
      <w:proofErr w:type="spellStart"/>
      <w:r w:rsidRPr="0052501C">
        <w:rPr>
          <w:rFonts w:eastAsia="Times New Roman"/>
          <w:color w:val="000000" w:themeColor="text1"/>
          <w:lang w:eastAsia="ko-KR"/>
        </w:rPr>
        <w:t>SCells</w:t>
      </w:r>
      <w:proofErr w:type="spellEnd"/>
      <w:r w:rsidRPr="0052501C">
        <w:rPr>
          <w:rFonts w:eastAsia="Times New Roman"/>
          <w:color w:val="000000" w:themeColor="text1"/>
          <w:lang w:eastAsia="ko-KR"/>
        </w:rPr>
        <w:t>.</w:t>
      </w:r>
    </w:p>
    <w:p w14:paraId="37BE88BF" w14:textId="77777777" w:rsidR="00DE67D3" w:rsidRPr="0052501C" w:rsidRDefault="00DE67D3" w:rsidP="00C2231D">
      <w:pPr>
        <w:pStyle w:val="Heading3"/>
        <w:rPr>
          <w:lang w:eastAsia="ko-KR"/>
        </w:rPr>
      </w:pPr>
      <w:bookmarkStart w:id="1245" w:name="_Hlk47447827"/>
      <w:r w:rsidRPr="0052501C">
        <w:rPr>
          <w:lang w:eastAsia="ko-KR"/>
        </w:rPr>
        <w:t>8.3.10</w:t>
      </w:r>
      <w:r w:rsidRPr="0052501C">
        <w:rPr>
          <w:lang w:eastAsia="ko-KR"/>
        </w:rPr>
        <w:tab/>
        <w:t xml:space="preserve">Direct </w:t>
      </w:r>
      <w:proofErr w:type="spellStart"/>
      <w:r w:rsidRPr="0052501C">
        <w:rPr>
          <w:lang w:eastAsia="ko-KR"/>
        </w:rPr>
        <w:t>SCell</w:t>
      </w:r>
      <w:proofErr w:type="spellEnd"/>
      <w:r w:rsidRPr="0052501C">
        <w:rPr>
          <w:lang w:eastAsia="ko-KR"/>
        </w:rPr>
        <w:t xml:space="preserve"> Activation of Multiple Downlink </w:t>
      </w:r>
      <w:proofErr w:type="spellStart"/>
      <w:r w:rsidRPr="0052501C">
        <w:rPr>
          <w:lang w:eastAsia="ko-KR"/>
        </w:rPr>
        <w:t>SCells</w:t>
      </w:r>
      <w:proofErr w:type="spellEnd"/>
      <w:r w:rsidRPr="0052501C">
        <w:rPr>
          <w:lang w:eastAsia="ko-KR"/>
        </w:rPr>
        <w:t xml:space="preserve">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w:t>
      </w:r>
      <w:proofErr w:type="spellStart"/>
      <w:r w:rsidRPr="0052501C">
        <w:rPr>
          <w:lang w:eastAsia="ko-KR"/>
        </w:rPr>
        <w:t>SCells</w:t>
      </w:r>
      <w:proofErr w:type="spellEnd"/>
      <w:r w:rsidRPr="0052501C">
        <w:rPr>
          <w:lang w:eastAsia="ko-KR"/>
        </w:rPr>
        <w:t xml:space="preserve"> for which the parameter </w:t>
      </w:r>
      <w:proofErr w:type="spellStart"/>
      <w:r w:rsidRPr="0052501C">
        <w:rPr>
          <w:i/>
          <w:lang w:eastAsia="ko-KR"/>
        </w:rPr>
        <w:t>sCellState</w:t>
      </w:r>
      <w:proofErr w:type="spellEnd"/>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w:t>
      </w:r>
      <w:proofErr w:type="spellStart"/>
      <w:r w:rsidR="00DE67D3" w:rsidRPr="004B7240">
        <w:rPr>
          <w:lang w:eastAsia="ko-KR"/>
        </w:rPr>
        <w:t>SCells</w:t>
      </w:r>
      <w:proofErr w:type="spellEnd"/>
      <w:r w:rsidR="00DE67D3" w:rsidRPr="004B7240">
        <w:rPr>
          <w:lang w:eastAsia="ko-KR"/>
        </w:rPr>
        <w:t xml:space="preserve">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w:t>
      </w:r>
      <w:proofErr w:type="spellStart"/>
      <w:r w:rsidR="00DE67D3" w:rsidRPr="004B7240">
        <w:rPr>
          <w:lang w:eastAsia="ko-KR"/>
        </w:rPr>
        <w:t>SCell</w:t>
      </w:r>
      <w:proofErr w:type="spellEnd"/>
      <w:r w:rsidR="00DE67D3" w:rsidRPr="004B7240">
        <w:rPr>
          <w:lang w:eastAsia="ko-KR"/>
        </w:rPr>
        <w:t xml:space="preserve"> activation, deactivation, addition or release before direct activation is completed for all the </w:t>
      </w:r>
      <w:proofErr w:type="spellStart"/>
      <w:r w:rsidR="00DE67D3" w:rsidRPr="004B7240">
        <w:rPr>
          <w:lang w:eastAsia="ko-KR"/>
        </w:rPr>
        <w:t>SCells</w:t>
      </w:r>
      <w:proofErr w:type="spellEnd"/>
      <w:r w:rsidR="00DE67D3" w:rsidRPr="004B7240">
        <w:rPr>
          <w:lang w:eastAsia="ko-KR"/>
        </w:rPr>
        <w:t xml:space="preserve">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w:t>
      </w:r>
      <w:proofErr w:type="spellStart"/>
      <w:r w:rsidR="00DE67D3" w:rsidRPr="004B7240">
        <w:rPr>
          <w:lang w:eastAsia="ko-KR"/>
        </w:rPr>
        <w:t>SCell</w:t>
      </w:r>
      <w:proofErr w:type="spellEnd"/>
      <w:r w:rsidR="00DE67D3" w:rsidRPr="004B7240">
        <w:rPr>
          <w:lang w:eastAsia="ko-KR"/>
        </w:rPr>
        <w:t xml:space="preserve"> activation, deactivation, addition or release before the direct activation of </w:t>
      </w:r>
      <w:proofErr w:type="spellStart"/>
      <w:r w:rsidR="00DE67D3" w:rsidRPr="004B7240">
        <w:rPr>
          <w:lang w:eastAsia="ko-KR"/>
        </w:rPr>
        <w:t>SCells</w:t>
      </w:r>
      <w:proofErr w:type="spellEnd"/>
      <w:r w:rsidR="00DE67D3" w:rsidRPr="004B7240">
        <w:rPr>
          <w:lang w:eastAsia="ko-KR"/>
        </w:rPr>
        <w:t xml:space="preserve">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w:t>
      </w:r>
      <w:proofErr w:type="spellStart"/>
      <w:r w:rsidRPr="0052501C">
        <w:rPr>
          <w:lang w:eastAsia="ko-KR"/>
        </w:rPr>
        <w:t>SCells</w:t>
      </w:r>
      <w:proofErr w:type="spellEnd"/>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proofErr w:type="spellStart"/>
      <w:r w:rsidRPr="0052501C">
        <w:rPr>
          <w:lang w:eastAsia="ko-KR"/>
        </w:rPr>
        <w:t>SCells</w:t>
      </w:r>
      <w:proofErr w:type="spellEnd"/>
      <w:r w:rsidRPr="0052501C">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246" w:name="_Hlk47447588"/>
      <w:proofErr w:type="spellStart"/>
      <w:r w:rsidRPr="0052501C">
        <w:rPr>
          <w:lang w:eastAsia="ko-KR"/>
        </w:rPr>
        <w:t>N</w:t>
      </w:r>
      <w:r w:rsidRPr="0052501C">
        <w:rPr>
          <w:vertAlign w:val="subscript"/>
          <w:lang w:eastAsia="ko-KR"/>
        </w:rPr>
        <w:t>direct_multiple_scells</w:t>
      </w:r>
      <w:proofErr w:type="spellEnd"/>
      <w:r w:rsidRPr="0052501C">
        <w:rPr>
          <w:lang w:eastAsia="ko-KR"/>
        </w:rPr>
        <w:t xml:space="preserve"> = </w:t>
      </w:r>
      <w:proofErr w:type="spellStart"/>
      <w:r w:rsidRPr="0052501C">
        <w:rPr>
          <w:lang w:eastAsia="zh-CN"/>
        </w:rPr>
        <w:t>T</w:t>
      </w:r>
      <w:r w:rsidRPr="0052501C">
        <w:rPr>
          <w:vertAlign w:val="subscript"/>
          <w:lang w:eastAsia="zh-CN"/>
        </w:rPr>
        <w:t>RRC_process</w:t>
      </w:r>
      <w:proofErr w:type="spellEnd"/>
      <w:r w:rsidRPr="0052501C">
        <w:rPr>
          <w:lang w:eastAsia="zh-CN"/>
        </w:rPr>
        <w:t xml:space="preserve"> + </w:t>
      </w:r>
      <w:proofErr w:type="spellStart"/>
      <w:r w:rsidRPr="0052501C">
        <w:rPr>
          <w:lang w:eastAsia="zh-CN"/>
        </w:rPr>
        <w:t>T</w:t>
      </w:r>
      <w:r w:rsidRPr="0052501C">
        <w:rPr>
          <w:vertAlign w:val="subscript"/>
          <w:lang w:eastAsia="zh-CN"/>
        </w:rPr>
        <w:t>interrupt</w:t>
      </w:r>
      <w:proofErr w:type="spellEnd"/>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w:t>
      </w:r>
      <w:proofErr w:type="spellStart"/>
      <w:r w:rsidRPr="0052501C">
        <w:rPr>
          <w:lang w:eastAsia="ko-KR"/>
        </w:rPr>
        <w:t>T</w:t>
      </w:r>
      <w:r w:rsidRPr="0052501C">
        <w:rPr>
          <w:vertAlign w:val="subscript"/>
          <w:lang w:eastAsia="ko-KR"/>
        </w:rPr>
        <w:t>activation_time_multiple_scells</w:t>
      </w:r>
      <w:proofErr w:type="spellEnd"/>
      <w:r w:rsidRPr="0052501C">
        <w:rPr>
          <w:vertAlign w:val="subscript"/>
          <w:lang w:eastAsia="ko-KR"/>
        </w:rPr>
        <w:t xml:space="preserve"> </w:t>
      </w:r>
      <w:r w:rsidRPr="0052501C">
        <w:rPr>
          <w:lang w:eastAsia="ko-KR"/>
        </w:rPr>
        <w:t xml:space="preserve">+ </w:t>
      </w:r>
      <w:proofErr w:type="spellStart"/>
      <w:r w:rsidRPr="0052501C">
        <w:rPr>
          <w:lang w:eastAsia="ko-KR"/>
        </w:rPr>
        <w:t>T</w:t>
      </w:r>
      <w:r w:rsidRPr="0052501C">
        <w:rPr>
          <w:vertAlign w:val="subscript"/>
          <w:lang w:eastAsia="ko-KR"/>
        </w:rPr>
        <w:t>CSI_Reporting</w:t>
      </w:r>
      <w:proofErr w:type="spellEnd"/>
      <w:r w:rsidRPr="0052501C">
        <w:rPr>
          <w:lang w:eastAsia="ko-KR"/>
        </w:rPr>
        <w:t xml:space="preserve"> </w:t>
      </w:r>
      <w:r w:rsidRPr="0052501C">
        <w:rPr>
          <w:iCs/>
          <w:lang w:eastAsia="ko-KR"/>
        </w:rPr>
        <w:t>- 3ms</w:t>
      </w:r>
      <w:bookmarkEnd w:id="1246"/>
    </w:p>
    <w:p w14:paraId="03FD04F4" w14:textId="77777777" w:rsidR="00DE67D3" w:rsidRPr="0052501C" w:rsidRDefault="00DE67D3" w:rsidP="00C2231D">
      <w:pPr>
        <w:pStyle w:val="B10"/>
        <w:rPr>
          <w:lang w:eastAsia="zh-CN"/>
        </w:rPr>
      </w:pPr>
      <w:r w:rsidRPr="0052501C">
        <w:rPr>
          <w:lang w:val="en-US" w:eastAsia="zh-CN"/>
        </w:rPr>
        <w:tab/>
      </w:r>
      <w:proofErr w:type="spellStart"/>
      <w:r w:rsidRPr="0052501C">
        <w:rPr>
          <w:i/>
          <w:iCs/>
          <w:lang w:val="en-US" w:eastAsia="zh-CN"/>
        </w:rPr>
        <w:t>T</w:t>
      </w:r>
      <w:r w:rsidRPr="0052501C">
        <w:rPr>
          <w:i/>
          <w:iCs/>
          <w:vertAlign w:val="subscript"/>
          <w:lang w:val="en-US" w:eastAsia="zh-CN"/>
        </w:rPr>
        <w:t>RRC_Process</w:t>
      </w:r>
      <w:proofErr w:type="spellEnd"/>
      <w:r w:rsidRPr="0052501C">
        <w:rPr>
          <w:i/>
          <w:iCs/>
          <w:lang w:eastAsia="zh-CN"/>
        </w:rPr>
        <w:t xml:space="preserve">, </w:t>
      </w:r>
      <w:proofErr w:type="spellStart"/>
      <w:r w:rsidRPr="0052501C">
        <w:rPr>
          <w:i/>
          <w:iCs/>
          <w:lang w:eastAsia="zh-CN"/>
        </w:rPr>
        <w:t>T</w:t>
      </w:r>
      <w:r w:rsidRPr="0052501C">
        <w:rPr>
          <w:i/>
          <w:iCs/>
          <w:vertAlign w:val="subscript"/>
          <w:lang w:eastAsia="zh-CN"/>
        </w:rPr>
        <w:t>interrupt</w:t>
      </w:r>
      <w:proofErr w:type="spellEnd"/>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r>
      <w:proofErr w:type="spellStart"/>
      <w:r w:rsidRPr="0052501C">
        <w:rPr>
          <w:i/>
          <w:lang w:eastAsia="ko-KR"/>
        </w:rPr>
        <w:t>T</w:t>
      </w:r>
      <w:r w:rsidRPr="0052501C">
        <w:rPr>
          <w:i/>
          <w:vertAlign w:val="subscript"/>
          <w:lang w:eastAsia="ko-KR"/>
        </w:rPr>
        <w:t>activation_time_multiple_scell</w:t>
      </w:r>
      <w:r>
        <w:rPr>
          <w:i/>
          <w:vertAlign w:val="subscript"/>
          <w:lang w:eastAsia="ko-KR"/>
        </w:rPr>
        <w:t>s</w:t>
      </w:r>
      <w:proofErr w:type="spellEnd"/>
      <w:r w:rsidRPr="0052501C">
        <w:rPr>
          <w:lang w:eastAsia="ko-KR"/>
        </w:rPr>
        <w:t xml:space="preserve"> and </w:t>
      </w:r>
      <w:proofErr w:type="spellStart"/>
      <w:r w:rsidRPr="0052501C">
        <w:rPr>
          <w:i/>
          <w:lang w:eastAsia="ko-KR"/>
        </w:rPr>
        <w:t>T</w:t>
      </w:r>
      <w:r w:rsidRPr="0052501C">
        <w:rPr>
          <w:i/>
          <w:vertAlign w:val="subscript"/>
          <w:lang w:eastAsia="ko-KR"/>
        </w:rPr>
        <w:t>CSI_Reporting</w:t>
      </w:r>
      <w:proofErr w:type="spellEnd"/>
      <w:r w:rsidRPr="0052501C">
        <w:rPr>
          <w:lang w:eastAsia="ko-KR"/>
        </w:rPr>
        <w:t xml:space="preserve"> are specified in clause 8.3.7, where the following definition</w:t>
      </w:r>
      <w:r>
        <w:rPr>
          <w:lang w:eastAsia="ko-KR"/>
        </w:rPr>
        <w:t>s</w:t>
      </w:r>
      <w:r w:rsidRPr="0052501C">
        <w:rPr>
          <w:lang w:eastAsia="ko-KR"/>
        </w:rPr>
        <w:t xml:space="preserve"> of </w:t>
      </w:r>
      <w:proofErr w:type="spellStart"/>
      <w:r w:rsidRPr="0052501C">
        <w:rPr>
          <w:i/>
          <w:iCs/>
          <w:lang w:eastAsia="ko-KR"/>
        </w:rPr>
        <w:t>T</w:t>
      </w:r>
      <w:r w:rsidRPr="0052501C">
        <w:rPr>
          <w:i/>
          <w:iCs/>
          <w:vertAlign w:val="subscript"/>
          <w:lang w:eastAsia="ko-KR"/>
        </w:rPr>
        <w:t>FirstSSB</w:t>
      </w:r>
      <w:proofErr w:type="spellEnd"/>
      <w:r>
        <w:rPr>
          <w:lang w:eastAsia="ko-KR"/>
        </w:rPr>
        <w:t xml:space="preserve">, </w:t>
      </w:r>
      <w:proofErr w:type="spellStart"/>
      <w:r w:rsidRPr="0052501C">
        <w:rPr>
          <w:i/>
          <w:iCs/>
          <w:lang w:eastAsia="ko-KR"/>
        </w:rPr>
        <w:t>T</w:t>
      </w:r>
      <w:r w:rsidRPr="0052501C">
        <w:rPr>
          <w:i/>
          <w:iCs/>
          <w:vertAlign w:val="subscript"/>
          <w:lang w:eastAsia="ko-KR"/>
        </w:rPr>
        <w:t>FirstSSB_MAX</w:t>
      </w:r>
      <w:proofErr w:type="spellEnd"/>
      <w:r>
        <w:rPr>
          <w:lang w:eastAsia="ko-KR"/>
        </w:rPr>
        <w:t xml:space="preserve">, and </w:t>
      </w:r>
      <w:proofErr w:type="spellStart"/>
      <w:r w:rsidRPr="006F0153">
        <w:rPr>
          <w:i/>
          <w:iCs/>
          <w:lang w:eastAsia="zh-CN"/>
        </w:rPr>
        <w:t>T</w:t>
      </w:r>
      <w:r w:rsidRPr="006F0153">
        <w:rPr>
          <w:i/>
          <w:iCs/>
          <w:vertAlign w:val="subscript"/>
          <w:lang w:eastAsia="zh-CN"/>
        </w:rPr>
        <w:t>FirstSSB_MAX_multiple_scell</w:t>
      </w:r>
      <w:r>
        <w:rPr>
          <w:i/>
          <w:iCs/>
          <w:vertAlign w:val="subscript"/>
          <w:lang w:eastAsia="zh-CN"/>
        </w:rPr>
        <w:t>s</w:t>
      </w:r>
      <w:proofErr w:type="spellEnd"/>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proofErr w:type="spellStart"/>
      <w:r w:rsidRPr="0052501C">
        <w:rPr>
          <w:i/>
          <w:iCs/>
          <w:lang w:eastAsia="zh-CN"/>
        </w:rPr>
        <w:t>T</w:t>
      </w:r>
      <w:r w:rsidRPr="0052501C">
        <w:rPr>
          <w:i/>
          <w:iCs/>
          <w:vertAlign w:val="subscript"/>
          <w:lang w:eastAsia="zh-CN"/>
        </w:rPr>
        <w:t>FirstSSB</w:t>
      </w:r>
      <w:proofErr w:type="spellEnd"/>
      <w:r w:rsidRPr="0052501C">
        <w:rPr>
          <w:lang w:eastAsia="zh-CN"/>
        </w:rPr>
        <w:t xml:space="preserve">, </w:t>
      </w:r>
      <w:proofErr w:type="spellStart"/>
      <w:r w:rsidRPr="0052501C">
        <w:rPr>
          <w:i/>
          <w:iCs/>
          <w:lang w:eastAsia="zh-CN"/>
        </w:rPr>
        <w:t>T</w:t>
      </w:r>
      <w:r w:rsidRPr="0052501C">
        <w:rPr>
          <w:i/>
          <w:iCs/>
          <w:vertAlign w:val="subscript"/>
          <w:lang w:eastAsia="zh-CN"/>
        </w:rPr>
        <w:t>FirstSSB_MAX</w:t>
      </w:r>
      <w:proofErr w:type="spellEnd"/>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proofErr w:type="spellStart"/>
      <w:r w:rsidRPr="0052501C">
        <w:rPr>
          <w:i/>
          <w:iCs/>
          <w:lang w:eastAsia="zh-CN"/>
        </w:rPr>
        <w:t>T</w:t>
      </w:r>
      <w:r w:rsidRPr="0052501C">
        <w:rPr>
          <w:i/>
          <w:iCs/>
          <w:vertAlign w:val="subscript"/>
          <w:lang w:eastAsia="zh-CN"/>
        </w:rPr>
        <w:t>FirstSSB_MAX_multiple_scell</w:t>
      </w:r>
      <w:proofErr w:type="spellEnd"/>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FR1, in case of intra-band </w:t>
      </w:r>
      <w:proofErr w:type="spellStart"/>
      <w:r w:rsidRPr="0052501C">
        <w:rPr>
          <w:lang w:eastAsia="zh-CN"/>
        </w:rPr>
        <w:t>SCell</w:t>
      </w:r>
      <w:proofErr w:type="spellEnd"/>
      <w:r w:rsidRPr="0052501C">
        <w:rPr>
          <w:lang w:eastAsia="zh-CN"/>
        </w:rPr>
        <w:t xml:space="preserve"> activation, the occasion when all active serving cells and </w:t>
      </w:r>
      <w:proofErr w:type="spellStart"/>
      <w:r w:rsidRPr="0052501C">
        <w:rPr>
          <w:lang w:eastAsia="zh-CN"/>
        </w:rPr>
        <w:t>SCells</w:t>
      </w:r>
      <w:proofErr w:type="spellEnd"/>
      <w:r w:rsidRPr="0052501C">
        <w:rPr>
          <w:lang w:eastAsia="zh-CN"/>
        </w:rPr>
        <w:t xml:space="preserve"> being activated or released are transmitting SSB bursts in the same slot; in case of inter-band </w:t>
      </w:r>
      <w:proofErr w:type="spellStart"/>
      <w:r w:rsidRPr="0052501C">
        <w:rPr>
          <w:lang w:eastAsia="zh-CN"/>
        </w:rPr>
        <w:t>SCell</w:t>
      </w:r>
      <w:proofErr w:type="spellEnd"/>
      <w:r w:rsidRPr="0052501C">
        <w:rPr>
          <w:lang w:eastAsia="zh-CN"/>
        </w:rPr>
        <w:t xml:space="preserve"> activation, the first occasion when the </w:t>
      </w:r>
      <w:proofErr w:type="spellStart"/>
      <w:r w:rsidRPr="0052501C">
        <w:rPr>
          <w:lang w:eastAsia="zh-CN"/>
        </w:rPr>
        <w:t>SCells</w:t>
      </w:r>
      <w:proofErr w:type="spellEnd"/>
      <w:r w:rsidRPr="0052501C">
        <w:rPr>
          <w:lang w:eastAsia="zh-CN"/>
        </w:rPr>
        <w:t xml:space="preserve">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w:t>
      </w:r>
      <w:proofErr w:type="spellStart"/>
      <w:r w:rsidRPr="0052501C">
        <w:rPr>
          <w:lang w:eastAsia="zh-CN"/>
        </w:rPr>
        <w:t>SCells</w:t>
      </w:r>
      <w:proofErr w:type="spellEnd"/>
      <w:r w:rsidRPr="0052501C">
        <w:rPr>
          <w:lang w:eastAsia="zh-CN"/>
        </w:rPr>
        <w:t xml:space="preserve">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 xml:space="preserve">In addition to CSI reporting defined above, UE shall also apply other actions related to the activation command specified in TS 38.321 [7] for an </w:t>
      </w:r>
      <w:proofErr w:type="spellStart"/>
      <w:r w:rsidRPr="0052501C">
        <w:rPr>
          <w:lang w:eastAsia="ko-KR"/>
        </w:rPr>
        <w:t>SCell</w:t>
      </w:r>
      <w:proofErr w:type="spellEnd"/>
      <w:r w:rsidRPr="0052501C">
        <w:rPr>
          <w:lang w:eastAsia="ko-KR"/>
        </w:rPr>
        <w:t xml:space="preserve"> at the first opportunities for the corresponding actions once the </w:t>
      </w:r>
      <w:proofErr w:type="spellStart"/>
      <w:r w:rsidRPr="0052501C">
        <w:rPr>
          <w:lang w:eastAsia="ko-KR"/>
        </w:rPr>
        <w:t>SCell</w:t>
      </w:r>
      <w:proofErr w:type="spellEnd"/>
      <w:r w:rsidRPr="0052501C">
        <w:rPr>
          <w:lang w:eastAsia="ko-KR"/>
        </w:rPr>
        <w:t xml:space="preserve"> is activated.</w:t>
      </w:r>
    </w:p>
    <w:p w14:paraId="2BA3D230" w14:textId="77777777" w:rsidR="00DE67D3" w:rsidRPr="0052501C" w:rsidRDefault="00DE67D3" w:rsidP="00C2231D">
      <w:r w:rsidRPr="0052501C">
        <w:t xml:space="preserve">The UE may be allowed to cause interruptions to </w:t>
      </w:r>
      <w:proofErr w:type="spellStart"/>
      <w:r w:rsidRPr="0052501C">
        <w:t>PCell</w:t>
      </w:r>
      <w:proofErr w:type="spellEnd"/>
      <w:r w:rsidRPr="0052501C">
        <w:t xml:space="preserve"> during an interruption window, as specified in clause 8.2. The starting point of an interruption</w:t>
      </w:r>
      <w:r w:rsidRPr="0052501C">
        <w:rPr>
          <w:lang w:eastAsia="zh-CN"/>
        </w:rPr>
        <w:t xml:space="preserve"> window on </w:t>
      </w:r>
      <w:proofErr w:type="spellStart"/>
      <w:r w:rsidRPr="0052501C">
        <w:rPr>
          <w:lang w:eastAsia="zh-CN"/>
        </w:rPr>
        <w:t>PCell</w:t>
      </w:r>
      <w:proofErr w:type="spellEnd"/>
      <w:r w:rsidRPr="0052501C">
        <w:rPr>
          <w:lang w:eastAsia="zh-CN"/>
        </w:rPr>
        <w:t xml:space="preserve">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w:t>
      </w:r>
      <w:r w:rsidRPr="0052501C">
        <w:lastRenderedPageBreak/>
        <w:t xml:space="preserve">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proofErr w:type="spellStart"/>
      <w:r w:rsidRPr="008A3B7A">
        <w:rPr>
          <w:i/>
          <w:iCs/>
        </w:rPr>
        <w:t>T</w:t>
      </w:r>
      <w:r w:rsidRPr="008A3B7A">
        <w:rPr>
          <w:i/>
          <w:iCs/>
          <w:vertAlign w:val="subscript"/>
        </w:rPr>
        <w:t>FirstSSB</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FirstSSB</w:t>
      </w:r>
      <w:proofErr w:type="spellEnd"/>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proofErr w:type="spellStart"/>
      <w:r w:rsidRPr="008A3B7A">
        <w:rPr>
          <w:i/>
          <w:iCs/>
          <w:lang w:eastAsia="zh-CN"/>
        </w:rPr>
        <w:t>T</w:t>
      </w:r>
      <w:r w:rsidRPr="008A3B7A">
        <w:rPr>
          <w:i/>
          <w:iCs/>
          <w:vertAlign w:val="subscript"/>
          <w:lang w:eastAsia="zh-CN"/>
        </w:rPr>
        <w:t>FirstSSB_MAX</w:t>
      </w:r>
      <w:proofErr w:type="spellEnd"/>
      <w:r w:rsidRPr="0052501C">
        <w:t xml:space="preserve">, for any scenario where </w:t>
      </w:r>
      <w:proofErr w:type="spellStart"/>
      <w:r w:rsidRPr="0052501C">
        <w:t>T</w:t>
      </w:r>
      <w:r w:rsidRPr="0052501C">
        <w:rPr>
          <w:vertAlign w:val="subscript"/>
        </w:rPr>
        <w:t>activation_time_multiple_scells</w:t>
      </w:r>
      <w:proofErr w:type="spellEnd"/>
      <w:r w:rsidRPr="0052501C">
        <w:rPr>
          <w:vertAlign w:val="subscript"/>
        </w:rPr>
        <w:t xml:space="preserve">    </w:t>
      </w:r>
      <w:r w:rsidRPr="0052501C">
        <w:t xml:space="preserve">includes </w:t>
      </w:r>
      <w:proofErr w:type="spellStart"/>
      <w:r w:rsidRPr="0052501C">
        <w:t>T</w:t>
      </w:r>
      <w:r w:rsidRPr="0052501C">
        <w:rPr>
          <w:vertAlign w:val="subscript"/>
        </w:rPr>
        <w:t>FirstSSB_MAX</w:t>
      </w:r>
      <w:proofErr w:type="spellEnd"/>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proofErr w:type="spellStart"/>
      <w:r w:rsidRPr="008A3B7A">
        <w:rPr>
          <w:i/>
          <w:iCs/>
          <w:lang w:eastAsia="zh-CN"/>
        </w:rPr>
        <w:t>T</w:t>
      </w:r>
      <w:r w:rsidRPr="008A3B7A">
        <w:rPr>
          <w:i/>
          <w:iCs/>
          <w:vertAlign w:val="subscript"/>
          <w:lang w:eastAsia="zh-CN"/>
        </w:rPr>
        <w:t>FirstSSB_MAX_multiple_scell</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FirstSSB_MAX_multiple_scells</w:t>
      </w:r>
      <w:proofErr w:type="spellEnd"/>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proofErr w:type="spellStart"/>
      <w:r w:rsidRPr="008A3B7A">
        <w:rPr>
          <w:i/>
          <w:iCs/>
        </w:rPr>
        <w:t>T</w:t>
      </w:r>
      <w:r w:rsidRPr="008A3B7A">
        <w:rPr>
          <w:i/>
          <w:iCs/>
          <w:vertAlign w:val="subscript"/>
          <w:lang w:eastAsia="zh-CN"/>
        </w:rPr>
        <w:t>uncertainty_MAC</w:t>
      </w:r>
      <w:proofErr w:type="spellEnd"/>
      <w:r w:rsidRPr="008A3B7A">
        <w:rPr>
          <w:i/>
          <w:iCs/>
        </w:rPr>
        <w:t xml:space="preserve"> +</w:t>
      </w:r>
      <w:proofErr w:type="spellStart"/>
      <w:r w:rsidRPr="008A3B7A">
        <w:rPr>
          <w:i/>
          <w:iCs/>
        </w:rPr>
        <w:t>T</w:t>
      </w:r>
      <w:r w:rsidRPr="008A3B7A">
        <w:rPr>
          <w:i/>
          <w:iCs/>
          <w:vertAlign w:val="subscript"/>
        </w:rPr>
        <w:t>FineTiming</w:t>
      </w:r>
      <w:proofErr w:type="spellEnd"/>
      <w:r w:rsidRPr="0052501C">
        <w:t xml:space="preserve">, for any scenario where </w:t>
      </w:r>
      <w:proofErr w:type="spellStart"/>
      <w:r w:rsidRPr="008A3B7A">
        <w:rPr>
          <w:i/>
          <w:iCs/>
        </w:rPr>
        <w:t>T</w:t>
      </w:r>
      <w:r w:rsidRPr="008A3B7A">
        <w:rPr>
          <w:i/>
          <w:iCs/>
          <w:vertAlign w:val="subscript"/>
        </w:rPr>
        <w:t>activation_time_multiple_scells</w:t>
      </w:r>
      <w:proofErr w:type="spellEnd"/>
      <w:r w:rsidRPr="0052501C">
        <w:rPr>
          <w:vertAlign w:val="subscript"/>
        </w:rPr>
        <w:t xml:space="preserve"> </w:t>
      </w:r>
      <w:r w:rsidRPr="0052501C">
        <w:t xml:space="preserve">includes </w:t>
      </w:r>
      <w:proofErr w:type="spellStart"/>
      <w:r w:rsidRPr="008A3B7A">
        <w:rPr>
          <w:i/>
          <w:iCs/>
        </w:rPr>
        <w:t>T</w:t>
      </w:r>
      <w:r w:rsidRPr="008A3B7A">
        <w:rPr>
          <w:i/>
          <w:iCs/>
          <w:vertAlign w:val="subscript"/>
        </w:rPr>
        <w:t>FineTiming</w:t>
      </w:r>
      <w:proofErr w:type="spellEnd"/>
      <w:r w:rsidRPr="0052501C">
        <w:t>.</w:t>
      </w:r>
    </w:p>
    <w:p w14:paraId="524458C9" w14:textId="77777777" w:rsidR="00DE67D3" w:rsidRPr="0052501C" w:rsidRDefault="00DE67D3" w:rsidP="00DE67D3">
      <w:pPr>
        <w:rPr>
          <w:color w:val="000000" w:themeColor="text1"/>
        </w:rPr>
      </w:pPr>
      <w:r w:rsidRPr="0052501C">
        <w:rPr>
          <w:color w:val="000000" w:themeColor="text1"/>
        </w:rPr>
        <w:t xml:space="preserve">The length of the interruption window depends on the frequency band relation between the aggressor </w:t>
      </w:r>
      <w:proofErr w:type="spellStart"/>
      <w:r w:rsidRPr="0052501C">
        <w:rPr>
          <w:color w:val="000000" w:themeColor="text1"/>
        </w:rPr>
        <w:t>SCell</w:t>
      </w:r>
      <w:proofErr w:type="spellEnd"/>
      <w:r w:rsidRPr="0052501C">
        <w:rPr>
          <w:color w:val="000000" w:themeColor="text1"/>
        </w:rPr>
        <w:t xml:space="preserve"> and the victim </w:t>
      </w:r>
      <w:proofErr w:type="spellStart"/>
      <w:r w:rsidRPr="0052501C">
        <w:rPr>
          <w:color w:val="000000" w:themeColor="text1"/>
        </w:rPr>
        <w:t>PCell</w:t>
      </w:r>
      <w:proofErr w:type="spellEnd"/>
      <w:r w:rsidRPr="0052501C">
        <w:rPr>
          <w:color w:val="000000" w:themeColor="text1"/>
        </w:rPr>
        <w:t>.</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 xml:space="preserve">until the UE has completed the direct </w:t>
      </w:r>
      <w:proofErr w:type="spellStart"/>
      <w:r w:rsidRPr="0052501C">
        <w:rPr>
          <w:rFonts w:eastAsia="Times New Roman"/>
          <w:color w:val="000000" w:themeColor="text1"/>
          <w:lang w:eastAsia="ko-KR"/>
        </w:rPr>
        <w:t>SCell</w:t>
      </w:r>
      <w:proofErr w:type="spellEnd"/>
      <w:r w:rsidRPr="0052501C">
        <w:rPr>
          <w:rFonts w:eastAsia="Times New Roman"/>
          <w:color w:val="000000" w:themeColor="text1"/>
          <w:lang w:eastAsia="ko-KR"/>
        </w:rPr>
        <w:t xml:space="preserve"> activation, the UE shall report CQI index = 0 (out of range) if the UE has available uplink resources to report CQI for the </w:t>
      </w:r>
      <w:proofErr w:type="spellStart"/>
      <w:r w:rsidRPr="0052501C">
        <w:rPr>
          <w:rFonts w:eastAsia="Times New Roman"/>
          <w:color w:val="000000" w:themeColor="text1"/>
          <w:lang w:eastAsia="ko-KR"/>
        </w:rPr>
        <w:t>SCells</w:t>
      </w:r>
      <w:proofErr w:type="spellEnd"/>
      <w:r w:rsidRPr="0052501C">
        <w:rPr>
          <w:rFonts w:eastAsia="Times New Roman"/>
          <w:color w:val="000000" w:themeColor="text1"/>
          <w:lang w:eastAsia="ko-KR"/>
        </w:rPr>
        <w:t>.</w:t>
      </w:r>
    </w:p>
    <w:bookmarkEnd w:id="1245"/>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 xml:space="preserve">Direct </w:t>
      </w:r>
      <w:proofErr w:type="spellStart"/>
      <w:r w:rsidRPr="0052501C">
        <w:rPr>
          <w:rFonts w:ascii="Arial" w:eastAsia="Times New Roman" w:hAnsi="Arial"/>
          <w:color w:val="000000" w:themeColor="text1"/>
          <w:sz w:val="28"/>
          <w:lang w:eastAsia="ko-KR"/>
        </w:rPr>
        <w:t>SCell</w:t>
      </w:r>
      <w:proofErr w:type="spellEnd"/>
      <w:r w:rsidRPr="0052501C">
        <w:rPr>
          <w:rFonts w:ascii="Arial" w:eastAsia="Times New Roman" w:hAnsi="Arial"/>
          <w:color w:val="000000" w:themeColor="text1"/>
          <w:sz w:val="28"/>
          <w:lang w:eastAsia="ko-KR"/>
        </w:rPr>
        <w:t xml:space="preserve"> Activation of Multiple Downlink </w:t>
      </w:r>
      <w:proofErr w:type="spellStart"/>
      <w:r w:rsidRPr="0052501C">
        <w:rPr>
          <w:rFonts w:ascii="Arial" w:eastAsia="Times New Roman" w:hAnsi="Arial"/>
          <w:color w:val="000000" w:themeColor="text1"/>
          <w:sz w:val="28"/>
          <w:lang w:eastAsia="ko-KR"/>
        </w:rPr>
        <w:t>SCells</w:t>
      </w:r>
      <w:proofErr w:type="spellEnd"/>
      <w:r w:rsidRPr="0052501C">
        <w:rPr>
          <w:rFonts w:ascii="Arial" w:eastAsia="Times New Roman" w:hAnsi="Arial"/>
          <w:color w:val="000000" w:themeColor="text1"/>
          <w:sz w:val="28"/>
          <w:lang w:eastAsia="ko-KR"/>
        </w:rPr>
        <w:t xml:space="preserve">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w:t>
      </w:r>
      <w:proofErr w:type="spellStart"/>
      <w:r w:rsidRPr="0052501C">
        <w:rPr>
          <w:rFonts w:eastAsia="Times New Roman"/>
          <w:color w:val="000000" w:themeColor="text1"/>
          <w:lang w:eastAsia="ko-KR"/>
        </w:rPr>
        <w:t>SCells</w:t>
      </w:r>
      <w:proofErr w:type="spellEnd"/>
      <w:r w:rsidRPr="0052501C">
        <w:rPr>
          <w:rFonts w:eastAsia="Times New Roman"/>
          <w:color w:val="000000" w:themeColor="text1"/>
          <w:lang w:eastAsia="ko-KR"/>
        </w:rPr>
        <w:t xml:space="preserve"> for which the parameter </w:t>
      </w:r>
      <w:proofErr w:type="spellStart"/>
      <w:r w:rsidRPr="0052501C">
        <w:rPr>
          <w:rFonts w:eastAsia="Times New Roman"/>
          <w:i/>
          <w:color w:val="000000" w:themeColor="text1"/>
          <w:lang w:eastAsia="ko-KR"/>
        </w:rPr>
        <w:t>sCellState</w:t>
      </w:r>
      <w:proofErr w:type="spellEnd"/>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247" w:name="_Hlk51941266"/>
      <w:r w:rsidRPr="00885F53">
        <w:t>8.3</w:t>
      </w:r>
      <w:r>
        <w:t>A</w:t>
      </w:r>
      <w:r w:rsidRPr="00885F53">
        <w:tab/>
      </w:r>
      <w:proofErr w:type="spellStart"/>
      <w:r>
        <w:t>SCell</w:t>
      </w:r>
      <w:proofErr w:type="spellEnd"/>
      <w:r>
        <w:t xml:space="preserve">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w:t>
      </w:r>
      <w:proofErr w:type="spellStart"/>
      <w:r w:rsidRPr="00885F53">
        <w:t>SCell</w:t>
      </w:r>
      <w:proofErr w:type="spellEnd"/>
      <w:r w:rsidRPr="00885F53">
        <w:t xml:space="preserve"> </w:t>
      </w:r>
      <w:r>
        <w:t xml:space="preserve">operating with CCA </w:t>
      </w:r>
      <w:r w:rsidRPr="00885F53">
        <w:t xml:space="preserve">and deactivate an activated </w:t>
      </w:r>
      <w:proofErr w:type="spellStart"/>
      <w:r w:rsidRPr="00885F53">
        <w:t>SCell</w:t>
      </w:r>
      <w:proofErr w:type="spellEnd"/>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 xml:space="preserve">In the requirements of clause 8.3A,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 xml:space="preserve">In the requirements of clause 8.3A, the term CSI-RS occasion not available at the UE due to DL CCA failures </w:t>
      </w:r>
      <w:proofErr w:type="spellStart"/>
      <w:r w:rsidRPr="00584C64">
        <w:t>referes</w:t>
      </w:r>
      <w:proofErr w:type="spellEnd"/>
      <w:r w:rsidRPr="00584C64">
        <w:t xml:space="preserve"> to when the CSI-RS is configured by </w:t>
      </w:r>
      <w:proofErr w:type="spellStart"/>
      <w:r w:rsidRPr="00584C64">
        <w:t>gNB</w:t>
      </w:r>
      <w:proofErr w:type="spellEnd"/>
      <w:r w:rsidRPr="00584C64">
        <w:t xml:space="preserve"> for the UE but not available at the UE due to DL CCA failures at </w:t>
      </w:r>
      <w:proofErr w:type="spellStart"/>
      <w:r w:rsidRPr="00584C64">
        <w:t>gNB</w:t>
      </w:r>
      <w:proofErr w:type="spellEnd"/>
      <w:r w:rsidRPr="00584C64">
        <w:t xml:space="preserve">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r>
      <w:proofErr w:type="spellStart"/>
      <w:r w:rsidRPr="00885F53">
        <w:rPr>
          <w:lang w:val="en-US"/>
        </w:rPr>
        <w:t>SCell</w:t>
      </w:r>
      <w:proofErr w:type="spellEnd"/>
      <w:r w:rsidRPr="00885F53">
        <w:rPr>
          <w:lang w:val="en-US"/>
        </w:rPr>
        <w:t xml:space="preserve"> Activation Delay Requirement for Deactivated </w:t>
      </w:r>
      <w:proofErr w:type="spellStart"/>
      <w:r w:rsidRPr="00885F53">
        <w:rPr>
          <w:lang w:val="en-US"/>
        </w:rPr>
        <w:t>SCell</w:t>
      </w:r>
      <w:proofErr w:type="spellEnd"/>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w:t>
      </w:r>
      <w:proofErr w:type="spellStart"/>
      <w:r w:rsidRPr="00885F53">
        <w:t>SCell</w:t>
      </w:r>
      <w:proofErr w:type="spellEnd"/>
      <w:r w:rsidRPr="00885F53">
        <w:t xml:space="preserve"> </w:t>
      </w:r>
      <w:r>
        <w:t xml:space="preserve">operating with CCA </w:t>
      </w:r>
      <w:r w:rsidRPr="00885F53">
        <w:rPr>
          <w:lang w:eastAsia="zh-CN"/>
        </w:rPr>
        <w:t xml:space="preserve">in EN-DC or in standalone NR carrier aggregation and when one </w:t>
      </w:r>
      <w:proofErr w:type="spellStart"/>
      <w:r w:rsidRPr="00885F53">
        <w:rPr>
          <w:lang w:eastAsia="zh-CN"/>
        </w:rPr>
        <w:t>SCell</w:t>
      </w:r>
      <w:proofErr w:type="spellEnd"/>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 xml:space="preserve">The delay within which the UE shall be able to activate the deactivated </w:t>
      </w:r>
      <w:proofErr w:type="spellStart"/>
      <w:r w:rsidRPr="00885F53">
        <w:t>SCell</w:t>
      </w:r>
      <w:proofErr w:type="spellEnd"/>
      <w:r w:rsidRPr="00885F53">
        <w:t xml:space="preserve"> depends upon the specified conditions.</w:t>
      </w:r>
    </w:p>
    <w:p w14:paraId="59040CD4" w14:textId="08A130E9" w:rsidR="009E7528" w:rsidRPr="00885F53" w:rsidRDefault="009E7528" w:rsidP="009E7528">
      <w:r w:rsidRPr="00885F53">
        <w:t xml:space="preserve">Upon receiving </w:t>
      </w:r>
      <w:proofErr w:type="spellStart"/>
      <w:r w:rsidRPr="00885F53">
        <w:t>SCell</w:t>
      </w:r>
      <w:proofErr w:type="spellEnd"/>
      <w:r w:rsidRPr="00885F53">
        <w:t xml:space="preserve"> activation command in slot </w:t>
      </w:r>
      <w:r w:rsidRPr="00885F53">
        <w:rPr>
          <w:i/>
        </w:rPr>
        <w:t>n</w:t>
      </w:r>
      <w:r w:rsidRPr="00885F53">
        <w:t xml:space="preserve">, the UE shall be capable to transmit valid CSI report and apply actions related to the activation command for the </w:t>
      </w:r>
      <w:proofErr w:type="spellStart"/>
      <w:r w:rsidRPr="00885F53">
        <w:t>SCell</w:t>
      </w:r>
      <w:proofErr w:type="spellEnd"/>
      <w:r w:rsidRPr="00885F53">
        <w:t xml:space="preserve"> being activated no later than in slot </w:t>
      </w:r>
      <w:r>
        <w:t xml:space="preserve"> n + (T</w:t>
      </w:r>
      <w:r>
        <w:rPr>
          <w:vertAlign w:val="subscript"/>
        </w:rPr>
        <w:t>HARQ</w:t>
      </w:r>
      <w:r>
        <w:t xml:space="preserve"> + </w:t>
      </w:r>
      <w:proofErr w:type="spellStart"/>
      <w:r>
        <w:t>T</w:t>
      </w:r>
      <w:r>
        <w:rPr>
          <w:vertAlign w:val="subscript"/>
        </w:rPr>
        <w:t>activation_time_withCCA</w:t>
      </w:r>
      <w:proofErr w:type="spellEnd"/>
      <w:r>
        <w:rPr>
          <w:vertAlign w:val="subscript"/>
        </w:rPr>
        <w:t xml:space="preserve"> </w:t>
      </w:r>
      <w:r>
        <w:t xml:space="preserve">+ </w:t>
      </w:r>
      <w:proofErr w:type="spellStart"/>
      <w:r>
        <w:t>T</w:t>
      </w:r>
      <w:r>
        <w:rPr>
          <w:vertAlign w:val="subscript"/>
        </w:rPr>
        <w:t>CSI_reporting_withCCA</w:t>
      </w:r>
      <w:proofErr w:type="spellEnd"/>
      <w:r>
        <w:t>)/</w:t>
      </w:r>
      <w:proofErr w:type="spellStart"/>
      <w:r w:rsidRPr="002F5786">
        <w:rPr>
          <w:i/>
          <w:iCs/>
        </w:rPr>
        <w:t>NR_slot_length</w:t>
      </w:r>
      <w:proofErr w:type="spellEnd"/>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w:t>
      </w:r>
      <w:proofErr w:type="spellStart"/>
      <w:r w:rsidRPr="003C40C9">
        <w:t>ms</w:t>
      </w:r>
      <w:proofErr w:type="spellEnd"/>
      <w:r w:rsidRPr="003C40C9">
        <w:t>)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 xml:space="preserve">retransmission opportunities, until the time of </w:t>
      </w:r>
      <w:r w:rsidRPr="003C40C9">
        <w:lastRenderedPageBreak/>
        <w:t>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proofErr w:type="spellStart"/>
      <w:r w:rsidRPr="00885F53">
        <w:t>T</w:t>
      </w:r>
      <w:r w:rsidRPr="00885F53">
        <w:rPr>
          <w:vertAlign w:val="subscript"/>
        </w:rPr>
        <w:t>activation_time</w:t>
      </w:r>
      <w:r>
        <w:rPr>
          <w:vertAlign w:val="subscript"/>
        </w:rPr>
        <w:t>_withCCA</w:t>
      </w:r>
      <w:proofErr w:type="spellEnd"/>
      <w:r w:rsidRPr="00885F53">
        <w:t xml:space="preserve"> is the </w:t>
      </w:r>
      <w:proofErr w:type="spellStart"/>
      <w:r w:rsidRPr="00885F53">
        <w:t>SCell</w:t>
      </w:r>
      <w:proofErr w:type="spellEnd"/>
      <w:r w:rsidRPr="00885F53">
        <w:t xml:space="preserve"> activation delay in millisecond. </w:t>
      </w:r>
    </w:p>
    <w:p w14:paraId="7A8732F0" w14:textId="48D41B67" w:rsidR="009E7528" w:rsidRPr="00885F53" w:rsidRDefault="009E7528" w:rsidP="002F5786">
      <w:pPr>
        <w:pStyle w:val="B30"/>
      </w:pPr>
      <w:r>
        <w:t>-</w:t>
      </w:r>
      <w:r>
        <w:tab/>
      </w:r>
      <w:r w:rsidRPr="00885F53">
        <w:t xml:space="preserve">If the </w:t>
      </w:r>
      <w:proofErr w:type="spellStart"/>
      <w:r w:rsidRPr="00885F53">
        <w:t>SCell</w:t>
      </w:r>
      <w:proofErr w:type="spellEnd"/>
      <w:r w:rsidRPr="00885F53">
        <w:t xml:space="preserve"> is known, </w:t>
      </w:r>
      <w:proofErr w:type="spellStart"/>
      <w:r w:rsidRPr="00885F53">
        <w:t>T</w:t>
      </w:r>
      <w:r w:rsidRPr="00885F53">
        <w:rPr>
          <w:vertAlign w:val="subscript"/>
        </w:rPr>
        <w:t>activation_time</w:t>
      </w:r>
      <w:r>
        <w:rPr>
          <w:vertAlign w:val="subscript"/>
        </w:rPr>
        <w:t>_withCCA</w:t>
      </w:r>
      <w:proofErr w:type="spellEnd"/>
      <w:r w:rsidRPr="00885F53">
        <w:t xml:space="preserve"> is:</w:t>
      </w:r>
    </w:p>
    <w:p w14:paraId="2FBA109B" w14:textId="77777777" w:rsidR="009E7528" w:rsidRPr="00885F53" w:rsidRDefault="009E7528" w:rsidP="002F5786">
      <w:pPr>
        <w:pStyle w:val="B4"/>
      </w:pPr>
      <w:r w:rsidRPr="00885F53">
        <w:t>-</w:t>
      </w:r>
      <w:r w:rsidRPr="00885F53">
        <w:tab/>
      </w:r>
      <w:proofErr w:type="spellStart"/>
      <w:r w:rsidRPr="00885F53">
        <w:t>T</w:t>
      </w:r>
      <w:r w:rsidRPr="00885F53">
        <w:rPr>
          <w:vertAlign w:val="subscript"/>
        </w:rPr>
        <w:t>FirstSSB</w:t>
      </w:r>
      <w:proofErr w:type="spellEnd"/>
      <w:r>
        <w:rPr>
          <w:vertAlign w:val="subscript"/>
        </w:rPr>
        <w:t xml:space="preserve"> </w:t>
      </w:r>
      <w:r w:rsidRPr="00885F53">
        <w:t>+</w:t>
      </w:r>
      <w:r>
        <w:t xml:space="preserve"> L</w:t>
      </w:r>
      <w:r>
        <w:rPr>
          <w:vertAlign w:val="subscript"/>
        </w:rPr>
        <w:t>1</w:t>
      </w:r>
      <w:r w:rsidRPr="00885F53">
        <w:rPr>
          <w:lang w:eastAsia="zh-CN"/>
        </w:rPr>
        <w:t>*</w:t>
      </w:r>
      <w:proofErr w:type="spellStart"/>
      <w:r w:rsidRPr="00885F53">
        <w:rPr>
          <w:lang w:eastAsia="zh-CN"/>
        </w:rPr>
        <w:t>T</w:t>
      </w:r>
      <w:r w:rsidRPr="00885F53">
        <w:rPr>
          <w:vertAlign w:val="subscript"/>
          <w:lang w:eastAsia="zh-CN"/>
        </w:rPr>
        <w:t>rs</w:t>
      </w:r>
      <w:proofErr w:type="spellEnd"/>
      <w:r>
        <w:rPr>
          <w:vertAlign w:val="subscript"/>
          <w:lang w:eastAsia="zh-CN"/>
        </w:rPr>
        <w:t xml:space="preserve"> </w:t>
      </w:r>
      <w:r>
        <w:rPr>
          <w:lang w:eastAsia="zh-CN"/>
        </w:rPr>
        <w:t>+</w:t>
      </w:r>
      <w:r w:rsidRPr="00885F53">
        <w:t xml:space="preserve"> 5ms, if the </w:t>
      </w:r>
      <w:proofErr w:type="spellStart"/>
      <w:r w:rsidRPr="00885F53">
        <w:t>SCell</w:t>
      </w:r>
      <w:proofErr w:type="spellEnd"/>
      <w:r w:rsidRPr="00885F53">
        <w:t xml:space="preserve"> measurement cycle is equal to or smaller than 160ms.</w:t>
      </w:r>
    </w:p>
    <w:p w14:paraId="101BE80C" w14:textId="77777777" w:rsidR="009E7528" w:rsidRPr="00885F53" w:rsidRDefault="009E7528" w:rsidP="002F5786">
      <w:pPr>
        <w:pStyle w:val="B4"/>
      </w:pPr>
      <w:r w:rsidRPr="00885F53">
        <w:t>-</w:t>
      </w:r>
      <w:r w:rsidRPr="00885F53">
        <w:tab/>
      </w:r>
      <w:proofErr w:type="spellStart"/>
      <w:r w:rsidRPr="00885F53">
        <w:t>T</w:t>
      </w:r>
      <w:r w:rsidRPr="00885F53">
        <w:rPr>
          <w:vertAlign w:val="subscript"/>
        </w:rPr>
        <w:t>FirstSSB</w:t>
      </w:r>
      <w:r>
        <w:rPr>
          <w:vertAlign w:val="subscript"/>
        </w:rPr>
        <w:t>_MAX</w:t>
      </w:r>
      <w:proofErr w:type="spellEnd"/>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proofErr w:type="spellStart"/>
      <w:r w:rsidRPr="00885F53">
        <w:t>T</w:t>
      </w:r>
      <w:r w:rsidRPr="00885F53">
        <w:rPr>
          <w:vertAlign w:val="subscript"/>
        </w:rPr>
        <w:t>rs</w:t>
      </w:r>
      <w:proofErr w:type="spellEnd"/>
      <w:r w:rsidRPr="00885F53" w:rsidDel="000B0D6A">
        <w:t xml:space="preserve"> </w:t>
      </w:r>
      <w:r w:rsidRPr="00885F53">
        <w:t xml:space="preserve">+ 5ms, if the </w:t>
      </w:r>
      <w:proofErr w:type="spellStart"/>
      <w:r w:rsidRPr="00885F53">
        <w:t>SCell</w:t>
      </w:r>
      <w:proofErr w:type="spellEnd"/>
      <w:r w:rsidRPr="00885F53">
        <w:t xml:space="preserve"> measurement cycle is larger than 160ms.</w:t>
      </w:r>
    </w:p>
    <w:p w14:paraId="19A1D0C1" w14:textId="1F2D8801" w:rsidR="009E7528" w:rsidRPr="00885F53" w:rsidRDefault="009E7528" w:rsidP="002F5786">
      <w:pPr>
        <w:pStyle w:val="B30"/>
      </w:pPr>
      <w:r>
        <w:t>-</w:t>
      </w:r>
      <w:r>
        <w:tab/>
      </w:r>
      <w:r w:rsidRPr="00885F53">
        <w:t xml:space="preserve">If the </w:t>
      </w:r>
      <w:proofErr w:type="spellStart"/>
      <w:r w:rsidRPr="00885F53">
        <w:t>SCell</w:t>
      </w:r>
      <w:proofErr w:type="spellEnd"/>
      <w:r w:rsidRPr="00885F53">
        <w:t xml:space="preserve"> is unknown,</w:t>
      </w:r>
      <w:r>
        <w:t xml:space="preserve"> </w:t>
      </w:r>
      <w:r w:rsidRPr="00EE73D3">
        <w:rPr>
          <w:rFonts w:eastAsia="Calibri"/>
        </w:rPr>
        <w:t xml:space="preserve">provided that the side condition </w:t>
      </w:r>
      <w:proofErr w:type="spellStart"/>
      <w:r w:rsidRPr="00EE73D3">
        <w:rPr>
          <w:rFonts w:cs="v4.2.0"/>
        </w:rPr>
        <w:t>Ês</w:t>
      </w:r>
      <w:proofErr w:type="spellEnd"/>
      <w:r w:rsidRPr="00EE73D3">
        <w:rPr>
          <w:rFonts w:cs="v4.2.0"/>
        </w:rPr>
        <w:t>/</w:t>
      </w:r>
      <w:proofErr w:type="spellStart"/>
      <w:r w:rsidRPr="00EE73D3">
        <w:rPr>
          <w:rFonts w:cs="v4.2.0"/>
        </w:rPr>
        <w:t>Iot</w:t>
      </w:r>
      <w:proofErr w:type="spellEnd"/>
      <w:r w:rsidRPr="00EE73D3">
        <w:rPr>
          <w:rFonts w:cs="v4.2.0"/>
        </w:rPr>
        <w:t xml:space="preserve">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w:t>
      </w:r>
      <w:proofErr w:type="spellStart"/>
      <w:r>
        <w:rPr>
          <w:rFonts w:cs="v4.2.0"/>
        </w:rPr>
        <w:t>SCell</w:t>
      </w:r>
      <w:proofErr w:type="spellEnd"/>
      <w:r>
        <w:rPr>
          <w:rFonts w:cs="v4.2.0"/>
        </w:rPr>
        <w:t xml:space="preserve"> can be successfully detected in one attempt</w:t>
      </w:r>
      <w:r>
        <w:t xml:space="preserve">, </w:t>
      </w:r>
      <w:proofErr w:type="spellStart"/>
      <w:r w:rsidRPr="00885F53">
        <w:t>T</w:t>
      </w:r>
      <w:r w:rsidRPr="00885F53">
        <w:rPr>
          <w:vertAlign w:val="subscript"/>
        </w:rPr>
        <w:t>activation_time</w:t>
      </w:r>
      <w:r>
        <w:rPr>
          <w:vertAlign w:val="subscript"/>
        </w:rPr>
        <w:t>_withCCA</w:t>
      </w:r>
      <w:proofErr w:type="spellEnd"/>
      <w:r w:rsidRPr="00885F53">
        <w:t xml:space="preserve"> is:</w:t>
      </w:r>
    </w:p>
    <w:p w14:paraId="6FD23F06" w14:textId="77777777" w:rsidR="009E7528" w:rsidRPr="00885F53" w:rsidRDefault="009E7528" w:rsidP="002F5786">
      <w:pPr>
        <w:pStyle w:val="B4"/>
      </w:pPr>
      <w:r w:rsidRPr="00885F53">
        <w:t>-</w:t>
      </w:r>
      <w:r w:rsidRPr="00885F53">
        <w:tab/>
      </w:r>
      <w:proofErr w:type="spellStart"/>
      <w:r w:rsidRPr="00885F53">
        <w:t>T</w:t>
      </w:r>
      <w:r w:rsidRPr="00885F53">
        <w:rPr>
          <w:vertAlign w:val="subscript"/>
        </w:rPr>
        <w:t>FirstSSB</w:t>
      </w:r>
      <w:r>
        <w:rPr>
          <w:vertAlign w:val="subscript"/>
        </w:rPr>
        <w:t>_MAX</w:t>
      </w:r>
      <w:proofErr w:type="spellEnd"/>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w:t>
      </w:r>
      <w:proofErr w:type="spellStart"/>
      <w:r w:rsidRPr="00885F53">
        <w:rPr>
          <w:lang w:eastAsia="zh-CN"/>
        </w:rPr>
        <w:t>T</w:t>
      </w:r>
      <w:r w:rsidRPr="00885F53">
        <w:rPr>
          <w:vertAlign w:val="subscript"/>
          <w:lang w:eastAsia="zh-CN"/>
        </w:rPr>
        <w:t>rs</w:t>
      </w:r>
      <w:proofErr w:type="spellEnd"/>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 xml:space="preserve">In case of intra-band </w:t>
      </w:r>
      <w:proofErr w:type="spellStart"/>
      <w:r w:rsidRPr="00885F53">
        <w:rPr>
          <w:lang w:eastAsia="zh-CN"/>
        </w:rPr>
        <w:t>SCell</w:t>
      </w:r>
      <w:proofErr w:type="spellEnd"/>
      <w:r w:rsidRPr="00885F53">
        <w:rPr>
          <w:lang w:eastAsia="zh-CN"/>
        </w:rPr>
        <w:t xml:space="preserve">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w:t>
      </w:r>
      <w:proofErr w:type="spellStart"/>
      <w:r w:rsidRPr="00885F53">
        <w:rPr>
          <w:lang w:eastAsia="zh-CN"/>
        </w:rPr>
        <w:t>SCell</w:t>
      </w:r>
      <w:proofErr w:type="spellEnd"/>
      <w:r w:rsidRPr="00885F53">
        <w:rPr>
          <w:lang w:eastAsia="zh-CN"/>
        </w:rPr>
        <w:t xml:space="preserve"> being activated </w:t>
      </w:r>
      <w:r w:rsidRPr="00885F53">
        <w:rPr>
          <w:rFonts w:eastAsia="MS Mincho"/>
        </w:rPr>
        <w:t xml:space="preserve">provided </w:t>
      </w:r>
      <w:r w:rsidRPr="00885F53">
        <w:rPr>
          <w:lang w:eastAsia="zh-CN"/>
        </w:rPr>
        <w:t xml:space="preserve">the cell specific reference signals from the active serving cells and the </w:t>
      </w:r>
      <w:proofErr w:type="spellStart"/>
      <w:r w:rsidRPr="00885F53">
        <w:rPr>
          <w:lang w:eastAsia="zh-CN"/>
        </w:rPr>
        <w:t>SCells</w:t>
      </w:r>
      <w:proofErr w:type="spellEnd"/>
      <w:r w:rsidRPr="00885F53">
        <w:rPr>
          <w:lang w:eastAsia="zh-CN"/>
        </w:rPr>
        <w:t xml:space="preserve">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 xml:space="preserve">n case of inter-band </w:t>
      </w:r>
      <w:proofErr w:type="spellStart"/>
      <w:r w:rsidRPr="00885F53">
        <w:rPr>
          <w:lang w:eastAsia="zh-CN"/>
        </w:rPr>
        <w:t>SCell</w:t>
      </w:r>
      <w:proofErr w:type="spellEnd"/>
      <w:r w:rsidRPr="00885F53">
        <w:rPr>
          <w:lang w:eastAsia="zh-CN"/>
        </w:rPr>
        <w:t xml:space="preserve"> activation, T</w:t>
      </w:r>
      <w:r w:rsidRPr="00885F53">
        <w:rPr>
          <w:vertAlign w:val="subscript"/>
          <w:lang w:eastAsia="zh-CN"/>
        </w:rPr>
        <w:t xml:space="preserve">SMTC_MAX </w:t>
      </w:r>
      <w:r w:rsidRPr="00885F53">
        <w:rPr>
          <w:lang w:eastAsia="zh-CN"/>
        </w:rPr>
        <w:t xml:space="preserve">is the SMTC periodicity of </w:t>
      </w:r>
      <w:proofErr w:type="spellStart"/>
      <w:r w:rsidRPr="00885F53">
        <w:rPr>
          <w:lang w:eastAsia="zh-CN"/>
        </w:rPr>
        <w:t>SCell</w:t>
      </w:r>
      <w:proofErr w:type="spellEnd"/>
      <w:r w:rsidRPr="00885F53">
        <w:rPr>
          <w:lang w:eastAsia="zh-CN"/>
        </w:rPr>
        <w:t xml:space="preserve">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proofErr w:type="spellStart"/>
      <w:r w:rsidRPr="00885F53">
        <w:rPr>
          <w:lang w:eastAsia="zh-CN"/>
        </w:rPr>
        <w:t>T</w:t>
      </w:r>
      <w:r w:rsidRPr="00885F53">
        <w:rPr>
          <w:vertAlign w:val="subscript"/>
          <w:lang w:eastAsia="zh-CN"/>
        </w:rPr>
        <w:t>rs</w:t>
      </w:r>
      <w:proofErr w:type="spellEnd"/>
      <w:r w:rsidRPr="00885F53">
        <w:rPr>
          <w:lang w:eastAsia="zh-CN"/>
        </w:rPr>
        <w:t xml:space="preserve"> is the SMTC periodicity of the </w:t>
      </w:r>
      <w:proofErr w:type="spellStart"/>
      <w:r w:rsidRPr="00885F53">
        <w:rPr>
          <w:lang w:eastAsia="zh-CN"/>
        </w:rPr>
        <w:t>SCell</w:t>
      </w:r>
      <w:proofErr w:type="spellEnd"/>
      <w:r w:rsidRPr="00885F53">
        <w:rPr>
          <w:lang w:eastAsia="zh-CN"/>
        </w:rPr>
        <w:t xml:space="preserve"> being activated if the UE has been provided with an SMTC configuration for the </w:t>
      </w:r>
      <w:proofErr w:type="spellStart"/>
      <w:r w:rsidRPr="00885F53">
        <w:rPr>
          <w:lang w:eastAsia="zh-CN"/>
        </w:rPr>
        <w:t>SCell</w:t>
      </w:r>
      <w:proofErr w:type="spellEnd"/>
      <w:r w:rsidRPr="00885F53">
        <w:rPr>
          <w:lang w:eastAsia="zh-CN"/>
        </w:rPr>
        <w:t xml:space="preserve"> in </w:t>
      </w:r>
      <w:proofErr w:type="spellStart"/>
      <w:r w:rsidRPr="00885F53">
        <w:rPr>
          <w:lang w:eastAsia="zh-CN"/>
        </w:rPr>
        <w:t>SCell</w:t>
      </w:r>
      <w:proofErr w:type="spellEnd"/>
      <w:r w:rsidRPr="00885F53">
        <w:rPr>
          <w:lang w:eastAsia="zh-CN"/>
        </w:rPr>
        <w:t xml:space="preserve"> addition message, otherwise </w:t>
      </w:r>
      <w:proofErr w:type="spellStart"/>
      <w:r w:rsidRPr="00885F53">
        <w:rPr>
          <w:lang w:eastAsia="zh-CN"/>
        </w:rPr>
        <w:t>T</w:t>
      </w:r>
      <w:r w:rsidRPr="00885F53">
        <w:rPr>
          <w:vertAlign w:val="subscript"/>
          <w:lang w:eastAsia="zh-CN"/>
        </w:rPr>
        <w:t>rs</w:t>
      </w:r>
      <w:proofErr w:type="spellEnd"/>
      <w:r w:rsidRPr="00885F53">
        <w:rPr>
          <w:lang w:eastAsia="zh-CN"/>
        </w:rPr>
        <w:t xml:space="preserve"> is the SMTC configured in the </w:t>
      </w:r>
      <w:proofErr w:type="spellStart"/>
      <w:r w:rsidRPr="00885F53">
        <w:rPr>
          <w:lang w:eastAsia="zh-CN"/>
        </w:rPr>
        <w:t>measObjectNR</w:t>
      </w:r>
      <w:proofErr w:type="spellEnd"/>
      <w:r w:rsidRPr="00885F53">
        <w:rPr>
          <w:lang w:eastAsia="zh-CN"/>
        </w:rPr>
        <w:t xml:space="preserve"> having the same SSB frequency and subcarrier spacing. If the UE is not provided SMTC configuration or measurement object on this frequency, the requirement which involves </w:t>
      </w:r>
      <w:proofErr w:type="spellStart"/>
      <w:r w:rsidRPr="00885F53">
        <w:rPr>
          <w:lang w:eastAsia="zh-CN"/>
        </w:rPr>
        <w:t>T</w:t>
      </w:r>
      <w:r w:rsidRPr="00885F53">
        <w:rPr>
          <w:vertAlign w:val="subscript"/>
          <w:lang w:eastAsia="zh-CN"/>
        </w:rPr>
        <w:t>rs</w:t>
      </w:r>
      <w:proofErr w:type="spellEnd"/>
      <w:r w:rsidRPr="00885F53">
        <w:rPr>
          <w:lang w:eastAsia="zh-CN"/>
        </w:rPr>
        <w:t xml:space="preserve"> is applied with </w:t>
      </w:r>
      <w:proofErr w:type="spellStart"/>
      <w:r w:rsidRPr="00885F53">
        <w:rPr>
          <w:lang w:eastAsia="zh-CN"/>
        </w:rPr>
        <w:t>T</w:t>
      </w:r>
      <w:r w:rsidRPr="00885F53">
        <w:rPr>
          <w:vertAlign w:val="subscript"/>
          <w:lang w:eastAsia="zh-CN"/>
        </w:rPr>
        <w:t>rs</w:t>
      </w:r>
      <w:proofErr w:type="spellEnd"/>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proofErr w:type="spellStart"/>
      <w:r w:rsidRPr="00885F53">
        <w:rPr>
          <w:lang w:eastAsia="zh-CN"/>
        </w:rPr>
        <w:t>T</w:t>
      </w:r>
      <w:r w:rsidRPr="00885F53">
        <w:rPr>
          <w:vertAlign w:val="subscript"/>
          <w:lang w:eastAsia="zh-CN"/>
        </w:rPr>
        <w:t>FirstSSB</w:t>
      </w:r>
      <w:proofErr w:type="spellEnd"/>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proofErr w:type="spellStart"/>
      <w:r w:rsidRPr="00042922">
        <w:rPr>
          <w:i/>
          <w:iCs/>
        </w:rPr>
        <w:t>NR_slot_length</w:t>
      </w:r>
      <w:proofErr w:type="spellEnd"/>
    </w:p>
    <w:p w14:paraId="4A446EA7" w14:textId="6894EFD4" w:rsidR="009E7528" w:rsidRDefault="009E7528" w:rsidP="002F5786">
      <w:pPr>
        <w:pStyle w:val="B30"/>
        <w:rPr>
          <w:lang w:eastAsia="zh-CN"/>
        </w:rPr>
      </w:pPr>
      <w:bookmarkStart w:id="1248" w:name="_Hlk31013730"/>
      <w:r>
        <w:rPr>
          <w:lang w:eastAsia="zh-CN"/>
        </w:rPr>
        <w:tab/>
      </w:r>
      <w:proofErr w:type="spellStart"/>
      <w:r w:rsidRPr="00885F53">
        <w:rPr>
          <w:lang w:eastAsia="zh-CN"/>
        </w:rPr>
        <w:t>T</w:t>
      </w:r>
      <w:r w:rsidRPr="00885F53">
        <w:rPr>
          <w:vertAlign w:val="subscript"/>
          <w:lang w:eastAsia="zh-CN"/>
        </w:rPr>
        <w:t>FirstSSB</w:t>
      </w:r>
      <w:r>
        <w:rPr>
          <w:vertAlign w:val="subscript"/>
          <w:lang w:eastAsia="zh-CN"/>
        </w:rPr>
        <w:t>_MAX</w:t>
      </w:r>
      <w:proofErr w:type="spellEnd"/>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proofErr w:type="spellStart"/>
      <w:r w:rsidRPr="00042922">
        <w:rPr>
          <w:i/>
          <w:iCs/>
        </w:rPr>
        <w:t>NR_slot_length</w:t>
      </w:r>
      <w:proofErr w:type="spellEnd"/>
      <w:r>
        <w:rPr>
          <w:lang w:eastAsia="zh-CN"/>
        </w:rPr>
        <w:t xml:space="preserve"> when all active serving cells and </w:t>
      </w:r>
      <w:proofErr w:type="spellStart"/>
      <w:r>
        <w:rPr>
          <w:lang w:eastAsia="zh-CN"/>
        </w:rPr>
        <w:t>SCells</w:t>
      </w:r>
      <w:proofErr w:type="spellEnd"/>
      <w:r>
        <w:rPr>
          <w:lang w:eastAsia="zh-CN"/>
        </w:rPr>
        <w:t xml:space="preserve"> being activated or released have configured SSB bursts in the same slot for intra-band scenario. In case of inter-band </w:t>
      </w:r>
      <w:proofErr w:type="spellStart"/>
      <w:r>
        <w:rPr>
          <w:lang w:eastAsia="zh-CN"/>
        </w:rPr>
        <w:t>SCell</w:t>
      </w:r>
      <w:proofErr w:type="spellEnd"/>
      <w:r>
        <w:rPr>
          <w:lang w:eastAsia="zh-CN"/>
        </w:rPr>
        <w:t xml:space="preserve"> activation, </w:t>
      </w:r>
      <w:proofErr w:type="spellStart"/>
      <w:r w:rsidRPr="00885F53">
        <w:rPr>
          <w:lang w:eastAsia="zh-CN"/>
        </w:rPr>
        <w:t>T</w:t>
      </w:r>
      <w:r w:rsidRPr="00885F53">
        <w:rPr>
          <w:vertAlign w:val="subscript"/>
          <w:lang w:eastAsia="zh-CN"/>
        </w:rPr>
        <w:t>FirstSSB</w:t>
      </w:r>
      <w:r>
        <w:rPr>
          <w:vertAlign w:val="subscript"/>
          <w:lang w:eastAsia="zh-CN"/>
        </w:rPr>
        <w:t>_MAX</w:t>
      </w:r>
      <w:proofErr w:type="spellEnd"/>
      <w:r w:rsidRPr="00885F53">
        <w:rPr>
          <w:lang w:eastAsia="zh-CN"/>
        </w:rPr>
        <w:t xml:space="preserve"> </w:t>
      </w:r>
      <w:r>
        <w:rPr>
          <w:lang w:eastAsia="zh-CN"/>
        </w:rPr>
        <w:t xml:space="preserve">is the time to the end of the first complete configured SSB burst of the </w:t>
      </w:r>
      <w:proofErr w:type="spellStart"/>
      <w:r>
        <w:rPr>
          <w:lang w:eastAsia="zh-CN"/>
        </w:rPr>
        <w:t>SCell</w:t>
      </w:r>
      <w:proofErr w:type="spellEnd"/>
      <w:r>
        <w:rPr>
          <w:lang w:eastAsia="zh-CN"/>
        </w:rPr>
        <w:t xml:space="preserve"> being activated. </w:t>
      </w:r>
    </w:p>
    <w:bookmarkEnd w:id="1248"/>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xml:space="preserve">= 2 if </w:t>
      </w:r>
      <w:proofErr w:type="spellStart"/>
      <w:r>
        <w:rPr>
          <w:lang w:eastAsia="zh-CN"/>
        </w:rPr>
        <w:t>T</w:t>
      </w:r>
      <w:r>
        <w:rPr>
          <w:vertAlign w:val="subscript"/>
          <w:lang w:eastAsia="zh-CN"/>
        </w:rPr>
        <w:t>rs</w:t>
      </w:r>
      <w:proofErr w:type="spellEnd"/>
      <w:r>
        <w:rPr>
          <w:vertAlign w:val="subscript"/>
          <w:lang w:eastAsia="zh-CN"/>
        </w:rPr>
        <w:t xml:space="preserve"> </w:t>
      </w:r>
      <w:r>
        <w:rPr>
          <w:lang w:eastAsia="zh-CN"/>
        </w:rPr>
        <w:t xml:space="preserve">≤ 40 </w:t>
      </w:r>
      <w:proofErr w:type="spellStart"/>
      <w:r>
        <w:rPr>
          <w:lang w:eastAsia="zh-CN"/>
        </w:rPr>
        <w:t>ms</w:t>
      </w:r>
      <w:proofErr w:type="spellEnd"/>
      <w:r>
        <w:rPr>
          <w:lang w:eastAsia="zh-CN"/>
        </w:rPr>
        <w:t>;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xml:space="preserve">) are the numbers of configured SMTC occasions not available at the UE, for a known and unknown </w:t>
      </w:r>
      <w:proofErr w:type="spellStart"/>
      <w:r>
        <w:rPr>
          <w:lang w:eastAsia="zh-CN"/>
        </w:rPr>
        <w:t>SCell</w:t>
      </w:r>
      <w:proofErr w:type="spellEnd"/>
      <w:r>
        <w:rPr>
          <w:lang w:eastAsia="zh-CN"/>
        </w:rPr>
        <w:t xml:space="preserve"> activation respectively,</w:t>
      </w:r>
    </w:p>
    <w:p w14:paraId="74332614" w14:textId="35CDA72A" w:rsidR="009E7528" w:rsidRDefault="009E7528" w:rsidP="002F5786">
      <w:pPr>
        <w:pStyle w:val="B4"/>
        <w:rPr>
          <w:lang w:eastAsia="zh-CN"/>
        </w:rPr>
      </w:pPr>
      <w:r>
        <w:rPr>
          <w:lang w:eastAsia="zh-CN"/>
        </w:rPr>
        <w:tab/>
        <w:t xml:space="preserve">in the </w:t>
      </w:r>
      <w:proofErr w:type="spellStart"/>
      <w:r>
        <w:rPr>
          <w:lang w:eastAsia="zh-CN"/>
        </w:rPr>
        <w:t>SCell</w:t>
      </w:r>
      <w:proofErr w:type="spellEnd"/>
      <w:r>
        <w:rPr>
          <w:lang w:eastAsia="zh-CN"/>
        </w:rPr>
        <w:t xml:space="preserve"> being activated, for inter-band scenario, or</w:t>
      </w:r>
    </w:p>
    <w:p w14:paraId="6948B1AB" w14:textId="35694DEC" w:rsidR="009E7528" w:rsidRDefault="009E7528" w:rsidP="002F5786">
      <w:pPr>
        <w:pStyle w:val="B4"/>
        <w:rPr>
          <w:lang w:eastAsia="zh-CN"/>
        </w:rPr>
      </w:pPr>
      <w:r>
        <w:rPr>
          <w:lang w:eastAsia="zh-CN"/>
        </w:rPr>
        <w:tab/>
        <w:t xml:space="preserve">in any of the </w:t>
      </w:r>
      <w:proofErr w:type="spellStart"/>
      <w:r>
        <w:rPr>
          <w:lang w:eastAsia="zh-CN"/>
        </w:rPr>
        <w:t>SCells</w:t>
      </w:r>
      <w:proofErr w:type="spellEnd"/>
      <w:r>
        <w:rPr>
          <w:lang w:eastAsia="zh-CN"/>
        </w:rPr>
        <w:t xml:space="preserve">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xml:space="preserve">≤ 40 </w:t>
      </w:r>
      <w:proofErr w:type="spellStart"/>
      <w:r>
        <w:rPr>
          <w:lang w:eastAsia="zh-CN"/>
        </w:rPr>
        <w:t>ms</w:t>
      </w:r>
      <w:proofErr w:type="spellEnd"/>
      <w:r>
        <w:rPr>
          <w:lang w:eastAsia="zh-CN"/>
        </w:rPr>
        <w:t>;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xml:space="preserve">≤ 40 </w:t>
      </w:r>
      <w:proofErr w:type="spellStart"/>
      <w:r>
        <w:rPr>
          <w:lang w:eastAsia="zh-CN"/>
        </w:rPr>
        <w:t>ms</w:t>
      </w:r>
      <w:proofErr w:type="spellEnd"/>
      <w:r>
        <w:rPr>
          <w:lang w:eastAsia="zh-CN"/>
        </w:rPr>
        <w:t>;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 xml:space="preserve">are the number of configured SMTC occasions not available at the UE in the </w:t>
      </w:r>
      <w:proofErr w:type="spellStart"/>
      <w:r>
        <w:rPr>
          <w:lang w:eastAsia="zh-CN"/>
        </w:rPr>
        <w:t>SCell</w:t>
      </w:r>
      <w:proofErr w:type="spellEnd"/>
      <w:r>
        <w:rPr>
          <w:lang w:eastAsia="zh-CN"/>
        </w:rPr>
        <w:t xml:space="preserve"> being activated. L</w:t>
      </w:r>
      <w:r>
        <w:rPr>
          <w:vertAlign w:val="subscript"/>
          <w:lang w:eastAsia="zh-CN"/>
        </w:rPr>
        <w:t xml:space="preserve">2,2,max </w:t>
      </w:r>
      <w:r>
        <w:rPr>
          <w:lang w:eastAsia="zh-CN"/>
        </w:rPr>
        <w:t xml:space="preserve">= 2 if </w:t>
      </w:r>
      <w:proofErr w:type="spellStart"/>
      <w:r>
        <w:rPr>
          <w:lang w:eastAsia="zh-CN"/>
        </w:rPr>
        <w:t>T</w:t>
      </w:r>
      <w:r>
        <w:rPr>
          <w:vertAlign w:val="subscript"/>
          <w:lang w:eastAsia="zh-CN"/>
        </w:rPr>
        <w:t>rs</w:t>
      </w:r>
      <w:proofErr w:type="spellEnd"/>
      <w:r>
        <w:rPr>
          <w:vertAlign w:val="subscript"/>
          <w:lang w:eastAsia="zh-CN"/>
        </w:rPr>
        <w:t xml:space="preserve"> </w:t>
      </w:r>
      <w:r>
        <w:rPr>
          <w:lang w:eastAsia="zh-CN"/>
        </w:rPr>
        <w:t xml:space="preserve">≤ 40 </w:t>
      </w:r>
      <w:proofErr w:type="spellStart"/>
      <w:r>
        <w:rPr>
          <w:lang w:eastAsia="zh-CN"/>
        </w:rPr>
        <w:t>ms</w:t>
      </w:r>
      <w:proofErr w:type="spellEnd"/>
      <w:r>
        <w:rPr>
          <w:lang w:eastAsia="zh-CN"/>
        </w:rPr>
        <w:t>;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xml:space="preserve">= 2 if </w:t>
      </w:r>
      <w:proofErr w:type="spellStart"/>
      <w:r>
        <w:rPr>
          <w:lang w:eastAsia="zh-CN"/>
        </w:rPr>
        <w:t>T</w:t>
      </w:r>
      <w:r>
        <w:rPr>
          <w:vertAlign w:val="subscript"/>
          <w:lang w:eastAsia="zh-CN"/>
        </w:rPr>
        <w:t>rs</w:t>
      </w:r>
      <w:proofErr w:type="spellEnd"/>
      <w:r>
        <w:rPr>
          <w:vertAlign w:val="subscript"/>
          <w:lang w:eastAsia="zh-CN"/>
        </w:rPr>
        <w:t xml:space="preserve"> </w:t>
      </w:r>
      <w:r>
        <w:rPr>
          <w:lang w:eastAsia="zh-CN"/>
        </w:rPr>
        <w:t xml:space="preserve">≤ 40 </w:t>
      </w:r>
      <w:proofErr w:type="spellStart"/>
      <w:r>
        <w:rPr>
          <w:lang w:eastAsia="zh-CN"/>
        </w:rPr>
        <w:t>ms</w:t>
      </w:r>
      <w:proofErr w:type="spellEnd"/>
      <w:r>
        <w:rPr>
          <w:lang w:eastAsia="zh-CN"/>
        </w:rPr>
        <w:t>; otherwise L</w:t>
      </w:r>
      <w:r>
        <w:rPr>
          <w:vertAlign w:val="subscript"/>
          <w:lang w:eastAsia="zh-CN"/>
        </w:rPr>
        <w:t xml:space="preserve">3,2,max </w:t>
      </w:r>
      <w:r>
        <w:rPr>
          <w:lang w:eastAsia="zh-CN"/>
        </w:rPr>
        <w:t>= 1.</w:t>
      </w:r>
    </w:p>
    <w:p w14:paraId="620339AF" w14:textId="05A76D4F" w:rsidR="00402693" w:rsidRDefault="00402693" w:rsidP="00402693">
      <w:pPr>
        <w:pStyle w:val="B20"/>
      </w:pPr>
      <w:r>
        <w:tab/>
      </w:r>
      <w:proofErr w:type="spellStart"/>
      <w:r w:rsidRPr="0089536E">
        <w:t>T</w:t>
      </w:r>
      <w:r w:rsidRPr="0089536E">
        <w:rPr>
          <w:vertAlign w:val="subscript"/>
        </w:rPr>
        <w:t>CSI_reporting_withCCA</w:t>
      </w:r>
      <w:proofErr w:type="spellEnd"/>
      <w:r w:rsidRPr="0089536E">
        <w:t xml:space="preserve"> = </w:t>
      </w:r>
      <w:proofErr w:type="spellStart"/>
      <w:r w:rsidRPr="0089536E">
        <w:t>T</w:t>
      </w:r>
      <w:r w:rsidRPr="0089536E">
        <w:rPr>
          <w:vertAlign w:val="subscript"/>
        </w:rPr>
        <w:t>CSI_reporting</w:t>
      </w:r>
      <w:proofErr w:type="spellEnd"/>
      <w:r w:rsidRPr="0089536E">
        <w:rPr>
          <w:vertAlign w:val="subscript"/>
        </w:rPr>
        <w:t xml:space="preserve"> </w:t>
      </w:r>
      <w:r w:rsidRPr="0089536E">
        <w:t>+ L</w:t>
      </w:r>
      <w:r w:rsidRPr="0089536E">
        <w:rPr>
          <w:vertAlign w:val="subscript"/>
        </w:rPr>
        <w:t>4</w:t>
      </w:r>
      <w:r w:rsidRPr="0089536E">
        <w:t>*T</w:t>
      </w:r>
      <w:r w:rsidRPr="0089536E">
        <w:rPr>
          <w:vertAlign w:val="subscript"/>
        </w:rPr>
        <w:t>CSI-RS</w:t>
      </w:r>
      <w:r w:rsidRPr="0089536E">
        <w:t xml:space="preserve"> + </w:t>
      </w:r>
      <w:proofErr w:type="spellStart"/>
      <w:r w:rsidRPr="0089536E">
        <w:t>T</w:t>
      </w:r>
      <w:r w:rsidRPr="0089536E">
        <w:rPr>
          <w:vertAlign w:val="subscript"/>
        </w:rPr>
        <w:t>CSI_ReportingDelay</w:t>
      </w:r>
      <w:proofErr w:type="spellEnd"/>
      <w:r w:rsidRPr="0089536E">
        <w:rPr>
          <w:vertAlign w:val="subscript"/>
        </w:rPr>
        <w:t xml:space="preserve"> ,</w:t>
      </w:r>
      <w:r w:rsidRPr="0089536E">
        <w:t xml:space="preserve"> where</w:t>
      </w:r>
    </w:p>
    <w:p w14:paraId="30C8E26B" w14:textId="74708FCF" w:rsidR="00402693" w:rsidRDefault="00402693" w:rsidP="00401468">
      <w:pPr>
        <w:pStyle w:val="B30"/>
      </w:pPr>
      <w:r>
        <w:lastRenderedPageBreak/>
        <w:tab/>
      </w:r>
      <w:proofErr w:type="spellStart"/>
      <w:r w:rsidRPr="00885F53">
        <w:t>T</w:t>
      </w:r>
      <w:r>
        <w:rPr>
          <w:vertAlign w:val="subscript"/>
        </w:rPr>
        <w:t>CSI_reporting</w:t>
      </w:r>
      <w:proofErr w:type="spellEnd"/>
      <w:r>
        <w:tab/>
      </w:r>
      <w:r w:rsidRPr="009C5807">
        <w:t xml:space="preserve">is the delay (in </w:t>
      </w:r>
      <w:proofErr w:type="spellStart"/>
      <w:r w:rsidRPr="009C5807">
        <w:t>ms</w:t>
      </w:r>
      <w:proofErr w:type="spellEnd"/>
      <w:r w:rsidRPr="009C5807">
        <w:t xml:space="preserve">)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04C77DA7" w:rsidR="00402693" w:rsidRPr="0089536E" w:rsidRDefault="00402693" w:rsidP="00401468">
      <w:pPr>
        <w:pStyle w:val="B30"/>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926807" w:rsidR="00402693" w:rsidRDefault="00402693" w:rsidP="00401468">
      <w:pPr>
        <w:pStyle w:val="B30"/>
        <w:rPr>
          <w:u w:val="single"/>
        </w:rPr>
      </w:pPr>
      <w:r w:rsidRPr="0089536E">
        <w:tab/>
      </w:r>
      <w:proofErr w:type="spellStart"/>
      <w:r w:rsidRPr="0089536E">
        <w:t>T</w:t>
      </w:r>
      <w:r w:rsidRPr="0089536E">
        <w:rPr>
          <w:vertAlign w:val="subscript"/>
        </w:rPr>
        <w:t>CSI_ReportingDelay</w:t>
      </w:r>
      <w:proofErr w:type="spellEnd"/>
      <w:r w:rsidRPr="0089536E">
        <w:rPr>
          <w:vertAlign w:val="subscript"/>
        </w:rPr>
        <w:t xml:space="preserve">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1D49E30D" w:rsidR="00402693" w:rsidRDefault="00402693" w:rsidP="00401468">
      <w:pPr>
        <w:pStyle w:val="B20"/>
        <w:ind w:left="1134"/>
        <w:rPr>
          <w:lang w:eastAsia="zh-CN"/>
        </w:rPr>
      </w:pPr>
      <w:r>
        <w:tab/>
      </w:r>
      <w:r>
        <w:rPr>
          <w:lang w:eastAsia="zh-CN"/>
        </w:rPr>
        <w:t xml:space="preserve"> </w:t>
      </w:r>
    </w:p>
    <w:p w14:paraId="1F3DC911" w14:textId="17E964E9"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w:t>
      </w:r>
      <w:proofErr w:type="spellStart"/>
      <w:r>
        <w:rPr>
          <w:lang w:eastAsia="zh-CN"/>
        </w:rPr>
        <w:t>SCell</w:t>
      </w:r>
      <w:proofErr w:type="spellEnd"/>
      <w:r>
        <w:rPr>
          <w:lang w:eastAsia="zh-CN"/>
        </w:rPr>
        <w:t xml:space="preserve"> activation procedure.</w:t>
      </w:r>
    </w:p>
    <w:p w14:paraId="18BD8ADB" w14:textId="77777777" w:rsidR="009E7528" w:rsidRPr="00885F53" w:rsidRDefault="009E7528" w:rsidP="009E7528">
      <w:proofErr w:type="spellStart"/>
      <w:r w:rsidRPr="00885F53">
        <w:rPr>
          <w:lang w:eastAsia="zh-CN"/>
        </w:rPr>
        <w:t>SC</w:t>
      </w:r>
      <w:r w:rsidRPr="00885F53">
        <w:t>ell</w:t>
      </w:r>
      <w:proofErr w:type="spellEnd"/>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w:t>
      </w:r>
      <w:proofErr w:type="spellStart"/>
      <w:r w:rsidRPr="00885F53">
        <w:t>measCycleSCell</w:t>
      </w:r>
      <w:proofErr w:type="spellEnd"/>
      <w:r w:rsidRPr="00885F53">
        <w:t>,  </w:t>
      </w:r>
      <w:r>
        <w:t>5</w:t>
      </w:r>
      <w:r w:rsidRPr="00885F53">
        <w:t xml:space="preserve"> DRX cycles) before the reception of the </w:t>
      </w:r>
      <w:proofErr w:type="spellStart"/>
      <w:r w:rsidRPr="00885F53">
        <w:t>SCell</w:t>
      </w:r>
      <w:proofErr w:type="spellEnd"/>
      <w:r w:rsidRPr="00885F53">
        <w:t xml:space="preserve"> activation command:</w:t>
      </w:r>
    </w:p>
    <w:p w14:paraId="0DA9FA36" w14:textId="77777777" w:rsidR="009E7528" w:rsidRPr="00885F53" w:rsidRDefault="009E7528" w:rsidP="002F5786">
      <w:pPr>
        <w:pStyle w:val="B20"/>
        <w:rPr>
          <w:lang w:eastAsia="zh-CN"/>
        </w:rPr>
      </w:pPr>
      <w:r w:rsidRPr="00885F53">
        <w:t>-</w:t>
      </w:r>
      <w:r w:rsidRPr="00885F53">
        <w:tab/>
        <w:t xml:space="preserve">the UE has sent a valid measurement report for the </w:t>
      </w:r>
      <w:proofErr w:type="spellStart"/>
      <w:r w:rsidRPr="00885F53">
        <w:t>SCell</w:t>
      </w:r>
      <w:proofErr w:type="spellEnd"/>
      <w:r w:rsidRPr="00885F53">
        <w:t xml:space="preserve">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w:t>
      </w:r>
      <w:proofErr w:type="spellStart"/>
      <w:r w:rsidRPr="00885F53">
        <w:rPr>
          <w:lang w:eastAsia="zh-CN"/>
        </w:rPr>
        <w:t>measCycleSCell</w:t>
      </w:r>
      <w:proofErr w:type="spellEnd"/>
      <w:r w:rsidRPr="00885F53">
        <w:rPr>
          <w:lang w:eastAsia="zh-CN"/>
        </w:rPr>
        <w:t xml:space="preserve">,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 xml:space="preserve">the SSB measured during the period equal to max(5 </w:t>
      </w:r>
      <w:proofErr w:type="spellStart"/>
      <w:r w:rsidR="00402693" w:rsidRPr="00182054">
        <w:rPr>
          <w:lang w:eastAsia="zh-CN"/>
        </w:rPr>
        <w:t>measCycleSCell</w:t>
      </w:r>
      <w:proofErr w:type="spellEnd"/>
      <w:r w:rsidR="00402693" w:rsidRPr="00182054">
        <w:rPr>
          <w:lang w:eastAsia="zh-CN"/>
        </w:rPr>
        <w:t>, 5 DRX cycles)</w:t>
      </w:r>
      <w:r w:rsidR="00402693" w:rsidRPr="00182054" w:rsidDel="006257A4">
        <w:rPr>
          <w:lang w:eastAsia="zh-CN"/>
        </w:rPr>
        <w:t xml:space="preserve"> </w:t>
      </w:r>
      <w:r w:rsidR="00402693" w:rsidRPr="00182054">
        <w:t xml:space="preserve">also remains detectable in the SMTC occasions available at the UE during the </w:t>
      </w:r>
      <w:proofErr w:type="spellStart"/>
      <w:r w:rsidR="00402693" w:rsidRPr="00182054">
        <w:t>SCell</w:t>
      </w:r>
      <w:proofErr w:type="spellEnd"/>
      <w:r w:rsidR="00402693" w:rsidRPr="00182054">
        <w:t xml:space="preserve">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w:t>
      </w:r>
      <w:proofErr w:type="spellStart"/>
      <w:r w:rsidRPr="00885F53">
        <w:rPr>
          <w:lang w:eastAsia="zh-CN"/>
        </w:rPr>
        <w:t>SCell</w:t>
      </w:r>
      <w:proofErr w:type="spellEnd"/>
      <w:r w:rsidRPr="00885F53">
        <w:rPr>
          <w:lang w:eastAsia="zh-CN"/>
        </w:rPr>
        <w:t xml:space="preserve">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w:t>
      </w:r>
      <w:proofErr w:type="spellStart"/>
      <w:r w:rsidRPr="00885F53">
        <w:t>signaling</w:t>
      </w:r>
      <w:proofErr w:type="spellEnd"/>
      <w:r w:rsidRPr="00885F53">
        <w:t xml:space="preserve"> of </w:t>
      </w:r>
      <w:r w:rsidRPr="00885F53">
        <w:rPr>
          <w:i/>
        </w:rPr>
        <w:t>smtc2</w:t>
      </w:r>
      <w:r w:rsidRPr="00885F53">
        <w:rPr>
          <w:b/>
        </w:rPr>
        <w:t xml:space="preserve"> </w:t>
      </w:r>
      <w:r w:rsidRPr="00885F53">
        <w:t xml:space="preserve">prior to the activation command, </w:t>
      </w:r>
      <w:proofErr w:type="spellStart"/>
      <w:r w:rsidRPr="00885F53">
        <w:t>T</w:t>
      </w:r>
      <w:r w:rsidRPr="00885F53">
        <w:rPr>
          <w:vertAlign w:val="subscript"/>
        </w:rPr>
        <w:t>SMTC_Scell</w:t>
      </w:r>
      <w:proofErr w:type="spellEnd"/>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 xml:space="preserve">In addition to CSI reporting defined above, UE shall also apply other actions related to the activation command specified in TS 38.331 [2] for a </w:t>
      </w:r>
      <w:proofErr w:type="spellStart"/>
      <w:r w:rsidRPr="00885F53">
        <w:t>SCell</w:t>
      </w:r>
      <w:proofErr w:type="spellEnd"/>
      <w:r w:rsidRPr="00885F53">
        <w:t xml:space="preserve"> at the first opportunities for the corresponding actions once the </w:t>
      </w:r>
      <w:proofErr w:type="spellStart"/>
      <w:r w:rsidRPr="00885F53">
        <w:t>SCell</w:t>
      </w:r>
      <w:proofErr w:type="spellEnd"/>
      <w:r w:rsidRPr="00885F53">
        <w:t xml:space="preserve"> is activated.</w:t>
      </w:r>
    </w:p>
    <w:p w14:paraId="7C89CAB7" w14:textId="6FD10A05" w:rsidR="008876F5" w:rsidRDefault="008876F5" w:rsidP="008876F5">
      <w:pPr>
        <w:rPr>
          <w:lang w:eastAsia="zh-CN"/>
        </w:rPr>
      </w:pPr>
      <w:r>
        <w:rPr>
          <w:lang w:eastAsia="zh-CN"/>
        </w:rPr>
        <w:t xml:space="preserve">For intra-band CA, the starting point of an interruption window on </w:t>
      </w:r>
      <w:proofErr w:type="spellStart"/>
      <w:r>
        <w:rPr>
          <w:lang w:eastAsia="zh-CN"/>
        </w:rPr>
        <w:t>SpCell</w:t>
      </w:r>
      <w:proofErr w:type="spellEnd"/>
      <w:r>
        <w:rPr>
          <w:lang w:eastAsia="zh-CN"/>
        </w:rPr>
        <w:t xml:space="preserve"> or any activated </w:t>
      </w:r>
      <w:proofErr w:type="spellStart"/>
      <w:r>
        <w:rPr>
          <w:lang w:eastAsia="zh-CN"/>
        </w:rPr>
        <w:t>SCell</w:t>
      </w:r>
      <w:proofErr w:type="spellEnd"/>
      <w:r>
        <w:rPr>
          <w:lang w:eastAsia="zh-CN"/>
        </w:rPr>
        <w:t xml:space="preserve">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r>
      <w:proofErr w:type="spellStart"/>
      <w:r>
        <w:rPr>
          <w:lang w:eastAsia="zh-CN"/>
        </w:rPr>
        <w:t>T</w:t>
      </w:r>
      <w:r>
        <w:rPr>
          <w:vertAlign w:val="subscript"/>
          <w:lang w:eastAsia="zh-CN"/>
        </w:rPr>
        <w:t>FirstSSB</w:t>
      </w:r>
      <w:proofErr w:type="spellEnd"/>
      <w:r>
        <w:rPr>
          <w:lang w:eastAsia="zh-CN"/>
        </w:rPr>
        <w:t xml:space="preserve">, </w:t>
      </w:r>
      <w:r>
        <w:t xml:space="preserve">for known </w:t>
      </w:r>
      <w:proofErr w:type="spellStart"/>
      <w:r>
        <w:t>SCell</w:t>
      </w:r>
      <w:proofErr w:type="spellEnd"/>
      <w:r>
        <w:t xml:space="preserve"> activation when </w:t>
      </w:r>
      <w:proofErr w:type="spellStart"/>
      <w:r>
        <w:t>SCell</w:t>
      </w:r>
      <w:proofErr w:type="spellEnd"/>
      <w:r>
        <w:t xml:space="preserve">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r>
      <w:proofErr w:type="spellStart"/>
      <w:r w:rsidRPr="002F5786">
        <w:rPr>
          <w:lang w:eastAsia="zh-CN"/>
        </w:rPr>
        <w:t>T</w:t>
      </w:r>
      <w:r w:rsidRPr="002F5786">
        <w:rPr>
          <w:vertAlign w:val="subscript"/>
          <w:lang w:eastAsia="zh-CN"/>
        </w:rPr>
        <w:t>FirstSSB_MAX</w:t>
      </w:r>
      <w:proofErr w:type="spellEnd"/>
      <w:r w:rsidRPr="002F5786">
        <w:rPr>
          <w:vertAlign w:val="subscript"/>
          <w:lang w:eastAsia="zh-CN"/>
        </w:rPr>
        <w:t xml:space="preserve"> </w:t>
      </w:r>
      <w:r w:rsidRPr="002F5786">
        <w:t>+ L</w:t>
      </w:r>
      <w:r w:rsidRPr="002F5786">
        <w:rPr>
          <w:vertAlign w:val="subscript"/>
        </w:rPr>
        <w:t>2,1</w:t>
      </w:r>
      <w:r w:rsidRPr="002F5786">
        <w:t>* T</w:t>
      </w:r>
      <w:r w:rsidRPr="002F5786">
        <w:rPr>
          <w:vertAlign w:val="subscript"/>
        </w:rPr>
        <w:t>SMTC_MAX</w:t>
      </w:r>
      <w:r w:rsidRPr="002F5786">
        <w:t xml:space="preserve"> for known </w:t>
      </w:r>
      <w:proofErr w:type="spellStart"/>
      <w:r w:rsidRPr="002F5786">
        <w:t>SCell</w:t>
      </w:r>
      <w:proofErr w:type="spellEnd"/>
      <w:r w:rsidRPr="002F5786">
        <w:t xml:space="preserve"> activation when </w:t>
      </w:r>
      <w:proofErr w:type="spellStart"/>
      <w:r w:rsidRPr="002F5786">
        <w:t>SCell</w:t>
      </w:r>
      <w:proofErr w:type="spellEnd"/>
      <w:r w:rsidRPr="002F5786">
        <w:t xml:space="preserve">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r>
      <w:proofErr w:type="spellStart"/>
      <w:r w:rsidRPr="002F5786">
        <w:rPr>
          <w:lang w:eastAsia="zh-CN"/>
        </w:rPr>
        <w:t>T</w:t>
      </w:r>
      <w:r w:rsidRPr="002F5786">
        <w:rPr>
          <w:vertAlign w:val="subscript"/>
          <w:lang w:eastAsia="zh-CN"/>
        </w:rPr>
        <w:t>FirstSSB_MAX</w:t>
      </w:r>
      <w:proofErr w:type="spellEnd"/>
      <w:r w:rsidRPr="002F5786">
        <w:rPr>
          <w:vertAlign w:val="subscript"/>
          <w:lang w:eastAsia="zh-CN"/>
        </w:rPr>
        <w:t xml:space="preserve"> </w:t>
      </w:r>
      <w:r w:rsidRPr="002F5786">
        <w:t>+ L</w:t>
      </w:r>
      <w:r w:rsidRPr="002F5786">
        <w:rPr>
          <w:vertAlign w:val="subscript"/>
        </w:rPr>
        <w:t>3,1</w:t>
      </w:r>
      <w:r w:rsidRPr="002F5786">
        <w:t>* T</w:t>
      </w:r>
      <w:r w:rsidRPr="002F5786">
        <w:rPr>
          <w:vertAlign w:val="subscript"/>
        </w:rPr>
        <w:t>SMTC_MAX</w:t>
      </w:r>
      <w:r w:rsidRPr="002F5786">
        <w:t xml:space="preserve"> for unknown </w:t>
      </w:r>
      <w:proofErr w:type="spellStart"/>
      <w:r w:rsidRPr="002F5786">
        <w:t>SCell</w:t>
      </w:r>
      <w:proofErr w:type="spellEnd"/>
      <w:r w:rsidRPr="002F5786">
        <w:t xml:space="preserve"> activation </w:t>
      </w:r>
    </w:p>
    <w:p w14:paraId="0D90BBF4" w14:textId="77777777" w:rsidR="008876F5" w:rsidRDefault="008876F5" w:rsidP="008876F5">
      <w:pPr>
        <w:rPr>
          <w:lang w:eastAsia="zh-CN"/>
        </w:rPr>
      </w:pPr>
      <w:r>
        <w:rPr>
          <w:lang w:eastAsia="zh-CN"/>
        </w:rPr>
        <w:t xml:space="preserve">For inter-band CA, the starting point of an interruption window on </w:t>
      </w:r>
      <w:proofErr w:type="spellStart"/>
      <w:r>
        <w:rPr>
          <w:lang w:eastAsia="zh-CN"/>
        </w:rPr>
        <w:t>SpCell</w:t>
      </w:r>
      <w:proofErr w:type="spellEnd"/>
      <w:r>
        <w:rPr>
          <w:lang w:eastAsia="zh-CN"/>
        </w:rPr>
        <w:t xml:space="preserve"> or any activated </w:t>
      </w:r>
      <w:proofErr w:type="spellStart"/>
      <w:r>
        <w:rPr>
          <w:lang w:eastAsia="zh-CN"/>
        </w:rPr>
        <w:t>SCell</w:t>
      </w:r>
      <w:proofErr w:type="spellEnd"/>
      <w:r>
        <w:rPr>
          <w:lang w:eastAsia="zh-CN"/>
        </w:rPr>
        <w:t xml:space="preserve">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r>
      <w:proofErr w:type="spellStart"/>
      <w:r>
        <w:rPr>
          <w:lang w:eastAsia="zh-CN"/>
        </w:rPr>
        <w:t>T</w:t>
      </w:r>
      <w:r>
        <w:rPr>
          <w:vertAlign w:val="subscript"/>
          <w:lang w:eastAsia="zh-CN"/>
        </w:rPr>
        <w:t>FirstSSB</w:t>
      </w:r>
      <w:proofErr w:type="spellEnd"/>
      <w:r>
        <w:rPr>
          <w:lang w:eastAsia="zh-CN"/>
        </w:rPr>
        <w:t xml:space="preserve">, </w:t>
      </w:r>
      <w:r>
        <w:t xml:space="preserve">for known </w:t>
      </w:r>
      <w:proofErr w:type="spellStart"/>
      <w:r>
        <w:t>SCell</w:t>
      </w:r>
      <w:proofErr w:type="spellEnd"/>
      <w:r>
        <w:t xml:space="preserve"> activation when </w:t>
      </w:r>
      <w:proofErr w:type="spellStart"/>
      <w:r>
        <w:t>SCell</w:t>
      </w:r>
      <w:proofErr w:type="spellEnd"/>
      <w:r>
        <w:t xml:space="preserve"> measurement cycle is equal to, or smaller than, 160ms.</w:t>
      </w:r>
    </w:p>
    <w:p w14:paraId="5222932C" w14:textId="6F372582" w:rsidR="008876F5" w:rsidRPr="0016014F" w:rsidRDefault="008876F5" w:rsidP="008876F5">
      <w:r w:rsidRPr="0016014F">
        <w:t xml:space="preserve">For intra-band CA, while the </w:t>
      </w:r>
      <w:proofErr w:type="spellStart"/>
      <w:r w:rsidRPr="0016014F">
        <w:t>SCell</w:t>
      </w:r>
      <w:proofErr w:type="spellEnd"/>
      <w:r w:rsidRPr="0016014F">
        <w:t xml:space="preserve"> being activated is known with measurement cycle equal to or smaller than 160ms, no more than one interruption window is allowed during </w:t>
      </w:r>
      <w:proofErr w:type="spellStart"/>
      <w:r w:rsidRPr="0016014F">
        <w:t>SCell</w:t>
      </w:r>
      <w:proofErr w:type="spellEnd"/>
      <w:r w:rsidRPr="0016014F">
        <w:t xml:space="preserve"> activation, and while the </w:t>
      </w:r>
      <w:proofErr w:type="spellStart"/>
      <w:r w:rsidRPr="0016014F">
        <w:t>SCell</w:t>
      </w:r>
      <w:proofErr w:type="spellEnd"/>
      <w:r w:rsidRPr="0016014F">
        <w:t xml:space="preserve"> being activated is unknown or known with measurement cycle greater than 160ms, up to 1+L interruption windows are allowed during </w:t>
      </w:r>
      <w:proofErr w:type="spellStart"/>
      <w:r w:rsidRPr="0016014F">
        <w:t>SCell</w:t>
      </w:r>
      <w:proofErr w:type="spellEnd"/>
      <w:r w:rsidRPr="0016014F">
        <w:t xml:space="preserve"> activation, where L = L</w:t>
      </w:r>
      <w:r w:rsidRPr="0016014F">
        <w:rPr>
          <w:vertAlign w:val="subscript"/>
        </w:rPr>
        <w:t xml:space="preserve">2,1 </w:t>
      </w:r>
      <w:r w:rsidRPr="0016014F">
        <w:t xml:space="preserve">for known </w:t>
      </w:r>
      <w:proofErr w:type="spellStart"/>
      <w:r w:rsidRPr="0016014F">
        <w:t>SCell</w:t>
      </w:r>
      <w:proofErr w:type="spellEnd"/>
      <w:r w:rsidRPr="0016014F">
        <w:t xml:space="preserve"> and L = L</w:t>
      </w:r>
      <w:r w:rsidRPr="0016014F">
        <w:rPr>
          <w:vertAlign w:val="subscript"/>
        </w:rPr>
        <w:t xml:space="preserve">3,1 </w:t>
      </w:r>
      <w:r w:rsidRPr="0016014F">
        <w:t xml:space="preserve"> for unknown </w:t>
      </w:r>
      <w:proofErr w:type="spellStart"/>
      <w:r w:rsidRPr="0016014F">
        <w:t>SCell</w:t>
      </w:r>
      <w:proofErr w:type="spellEnd"/>
      <w:r w:rsidRPr="0016014F">
        <w:t xml:space="preserve">. For a single interruption (L=0), interruption window length at </w:t>
      </w:r>
      <w:proofErr w:type="spellStart"/>
      <w:r w:rsidRPr="0016014F">
        <w:t>SCell</w:t>
      </w:r>
      <w:proofErr w:type="spellEnd"/>
      <w:r w:rsidRPr="0016014F">
        <w:t xml:space="preserve"> activation does not depend on DL CCA failures.</w:t>
      </w:r>
    </w:p>
    <w:p w14:paraId="196BF3A5" w14:textId="77777777" w:rsidR="00EB29D9" w:rsidRDefault="008876F5" w:rsidP="00EB29D9">
      <w:pPr>
        <w:rPr>
          <w:ins w:id="1249" w:author="" w:date="2021-03-29T14:16:00Z"/>
        </w:rPr>
      </w:pPr>
      <w:r w:rsidRPr="0016014F">
        <w:t>For inter-band CA</w:t>
      </w:r>
      <w:ins w:id="1250" w:author="" w:date="2021-03-29T14:15:00Z">
        <w:r w:rsidR="001356E3">
          <w:t xml:space="preserve"> -</w:t>
        </w:r>
      </w:ins>
      <w:del w:id="1251" w:author="" w:date="2021-03-29T14:15:00Z">
        <w:r w:rsidRPr="0016014F" w:rsidDel="008A10AB">
          <w:delText>, no more than one interruption window is allowed during the SCell activation.</w:delText>
        </w:r>
      </w:del>
    </w:p>
    <w:p w14:paraId="1374E5B7" w14:textId="7CC42852" w:rsidR="008876F5" w:rsidRPr="00633BD4" w:rsidRDefault="00DE38C9">
      <w:pPr>
        <w:ind w:left="280" w:hanging="280"/>
        <w:rPr>
          <w:rFonts w:eastAsia="Times New Roman"/>
          <w:rPrChange w:id="1252" w:author="" w:date="2021-03-29T14:16:00Z">
            <w:rPr>
              <w:i/>
              <w:iCs/>
            </w:rPr>
          </w:rPrChange>
        </w:rPr>
        <w:pPrChange w:id="1253" w:author="" w:date="2021-03-29T14:19:00Z">
          <w:pPr/>
        </w:pPrChange>
      </w:pPr>
      <w:ins w:id="1254" w:author="" w:date="2021-03-29T14:16:00Z">
        <w:r>
          <w:rPr>
            <w:rFonts w:eastAsia="Times New Roman"/>
          </w:rPr>
          <w:lastRenderedPageBreak/>
          <w:t>-</w:t>
        </w:r>
        <w:r>
          <w:rPr>
            <w:rFonts w:eastAsia="Times New Roman"/>
          </w:rPr>
          <w:tab/>
        </w:r>
        <w:r w:rsidR="00EB29D9" w:rsidRPr="00F15ADD">
          <w:rPr>
            <w:rFonts w:eastAsia="Times New Roman"/>
          </w:rPr>
          <w:t xml:space="preserve">For any active cell in the same band with the </w:t>
        </w:r>
        <w:proofErr w:type="spellStart"/>
        <w:r w:rsidR="00EB29D9" w:rsidRPr="00F15ADD">
          <w:rPr>
            <w:rFonts w:eastAsia="Times New Roman"/>
          </w:rPr>
          <w:t>SCell</w:t>
        </w:r>
        <w:proofErr w:type="spellEnd"/>
        <w:r w:rsidR="00EB29D9" w:rsidRPr="00F15ADD">
          <w:rPr>
            <w:rFonts w:eastAsia="Times New Roman"/>
          </w:rPr>
          <w:t xml:space="preserve"> being activated, the interruption requirements (i.e. number of interruptions and starting point of an interruption) for intra-band CA apply.</w:t>
        </w:r>
      </w:ins>
    </w:p>
    <w:p w14:paraId="069D5215" w14:textId="27B623AA" w:rsidR="008876F5" w:rsidRDefault="008876F5" w:rsidP="008876F5">
      <w:pPr>
        <w:rPr>
          <w:i/>
          <w:iCs/>
        </w:rPr>
      </w:pPr>
      <w:r w:rsidRPr="0016014F">
        <w:rPr>
          <w:i/>
          <w:iCs/>
        </w:rPr>
        <w:t xml:space="preserve">Editor’s Note: </w:t>
      </w:r>
      <w:ins w:id="1255" w:author="" w:date="2021-03-29T14:19:00Z">
        <w:r w:rsidR="00853804" w:rsidRPr="005E66DD">
          <w:rPr>
            <w:i/>
            <w:iCs/>
          </w:rPr>
          <w:t xml:space="preserve">For any active cell outside the band with the </w:t>
        </w:r>
        <w:proofErr w:type="spellStart"/>
        <w:r w:rsidR="00853804" w:rsidRPr="005E66DD">
          <w:rPr>
            <w:i/>
            <w:iCs/>
          </w:rPr>
          <w:t>SCell</w:t>
        </w:r>
        <w:proofErr w:type="spellEnd"/>
        <w:r w:rsidR="00853804" w:rsidRPr="005E66DD">
          <w:rPr>
            <w:i/>
            <w:iCs/>
          </w:rPr>
          <w:t xml:space="preserve"> being activated, the interruption requirements are FFS</w:t>
        </w:r>
      </w:ins>
      <w:del w:id="1256" w:author="" w:date="2021-03-29T14:19:00Z">
        <w:r w:rsidRPr="0016014F" w:rsidDel="00853804">
          <w:rPr>
            <w:i/>
            <w:iCs/>
          </w:rPr>
          <w:delText>Whether to differentiate between the cases when there is or isn’t an already active Scell in the same band as the Scell being activated is FFS.</w:delText>
        </w:r>
      </w:del>
      <w:r>
        <w:rPr>
          <w:i/>
          <w:iCs/>
        </w:rPr>
        <w:t xml:space="preserve"> </w:t>
      </w:r>
    </w:p>
    <w:p w14:paraId="4310C76F" w14:textId="501910A8" w:rsidR="009E7528" w:rsidRDefault="009E7528" w:rsidP="009E7528">
      <w:r>
        <w:t xml:space="preserve">The </w:t>
      </w:r>
      <w:ins w:id="1257" w:author="" w:date="2021-03-29T14:20:00Z">
        <w:r w:rsidR="000B7D6A">
          <w:t xml:space="preserve">number of interruptions and </w:t>
        </w:r>
      </w:ins>
      <w:r>
        <w:t xml:space="preserve">length of </w:t>
      </w:r>
      <w:ins w:id="1258" w:author="" w:date="2021-03-29T14:20:00Z">
        <w:r w:rsidR="004E2653">
          <w:t xml:space="preserve">each </w:t>
        </w:r>
      </w:ins>
      <w:del w:id="1259" w:author="" w:date="2021-03-29T14:20:00Z">
        <w:r w:rsidDel="004E2653">
          <w:delText xml:space="preserve">the </w:delText>
        </w:r>
      </w:del>
      <w:r>
        <w:t xml:space="preserve">interruption window may be different for different victim </w:t>
      </w:r>
      <w:ins w:id="1260" w:author="" w:date="2021-03-29T14:20:00Z">
        <w:r w:rsidR="004E5566">
          <w:t>cells and</w:t>
        </w:r>
      </w:ins>
      <w:del w:id="1261" w:author="" w:date="2021-03-29T14:20:00Z">
        <w:r w:rsidDel="004E5566">
          <w:delText>cells, and</w:delText>
        </w:r>
      </w:del>
      <w:r>
        <w:t xml:space="preserve"> depends on the applicable scenario and on the frequency band relation between the aggressor cell and the victim cell. </w:t>
      </w:r>
      <w:r w:rsidRPr="00AA08CB">
        <w:t xml:space="preserve">For a single interruption (L=0), the interruption window length at </w:t>
      </w:r>
      <w:proofErr w:type="spellStart"/>
      <w:r w:rsidRPr="00AA08CB">
        <w:t>SCell</w:t>
      </w:r>
      <w:proofErr w:type="spellEnd"/>
      <w:r w:rsidRPr="00AA08CB">
        <w:t xml:space="preserve">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 xml:space="preserve">and until the UE has completed the </w:t>
      </w:r>
      <w:proofErr w:type="spellStart"/>
      <w:r w:rsidRPr="00885F53">
        <w:t>SCell</w:t>
      </w:r>
      <w:proofErr w:type="spellEnd"/>
      <w:r w:rsidRPr="00885F53">
        <w:t xml:space="preserve"> activation, the UE shall report out of range if the UE has available uplink resources to report CQI for the </w:t>
      </w:r>
      <w:proofErr w:type="spellStart"/>
      <w:r w:rsidRPr="00885F53">
        <w:t>SCell</w:t>
      </w:r>
      <w:proofErr w:type="spellEnd"/>
      <w:r w:rsidRPr="00885F53">
        <w:t>.</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 xml:space="preserve">and until the UE has completed a first L1-RSRP measurement, the UE shall report lowest valid L1 SS-RSRP range if the UE has available uplink resources to report L1-RSRP for the </w:t>
      </w:r>
      <w:proofErr w:type="spellStart"/>
      <w:r w:rsidRPr="00885F53">
        <w:t>SCell</w:t>
      </w:r>
      <w:proofErr w:type="spellEnd"/>
      <w:r w:rsidRPr="00885F53">
        <w:t>.</w:t>
      </w:r>
    </w:p>
    <w:p w14:paraId="635B4F81" w14:textId="77777777" w:rsidR="009E7528" w:rsidRPr="00AA08CB" w:rsidRDefault="009E7528" w:rsidP="009E7528">
      <w:pPr>
        <w:rPr>
          <w:i/>
          <w:iCs/>
        </w:rPr>
      </w:pPr>
      <w:r w:rsidRPr="002F5786">
        <w:rPr>
          <w:i/>
          <w:iCs/>
        </w:rPr>
        <w:t xml:space="preserve">Editor’s Note: Applicability of </w:t>
      </w:r>
      <w:proofErr w:type="spellStart"/>
      <w:r w:rsidRPr="002F5786">
        <w:rPr>
          <w:i/>
          <w:iCs/>
        </w:rPr>
        <w:t>SCell</w:t>
      </w:r>
      <w:proofErr w:type="spellEnd"/>
      <w:r w:rsidRPr="002F5786">
        <w:rPr>
          <w:i/>
          <w:iCs/>
        </w:rPr>
        <w:t xml:space="preserve"> activation requirements for the case when </w:t>
      </w:r>
      <w:proofErr w:type="spellStart"/>
      <w:r w:rsidRPr="002F5786">
        <w:rPr>
          <w:i/>
          <w:iCs/>
        </w:rPr>
        <w:t>sCellDeactivationTimer</w:t>
      </w:r>
      <w:proofErr w:type="spellEnd"/>
      <w:r w:rsidRPr="002F5786">
        <w:rPr>
          <w:i/>
          <w:iCs/>
        </w:rPr>
        <w:t xml:space="preserve"> is not configured is FFS. </w:t>
      </w:r>
    </w:p>
    <w:p w14:paraId="4105E1ED" w14:textId="77777777" w:rsidR="009E7528" w:rsidRPr="002F5786" w:rsidRDefault="009E7528" w:rsidP="009E7528">
      <w:pPr>
        <w:rPr>
          <w:i/>
          <w:iCs/>
          <w:lang w:eastAsia="zh-CN"/>
        </w:rPr>
      </w:pPr>
      <w:r w:rsidRPr="00AA08CB">
        <w:rPr>
          <w:i/>
          <w:iCs/>
        </w:rPr>
        <w:t xml:space="preserve">Editor’s Note: UE </w:t>
      </w:r>
      <w:proofErr w:type="spellStart"/>
      <w:r w:rsidRPr="00AA08CB">
        <w:rPr>
          <w:i/>
          <w:iCs/>
        </w:rPr>
        <w:t>behavior</w:t>
      </w:r>
      <w:proofErr w:type="spellEnd"/>
      <w:r w:rsidRPr="00AA08CB">
        <w:rPr>
          <w:i/>
          <w:iCs/>
        </w:rPr>
        <w:t xml:space="preserve"> with respect to a configured </w:t>
      </w:r>
      <w:proofErr w:type="spellStart"/>
      <w:r w:rsidRPr="00AA08CB">
        <w:rPr>
          <w:i/>
          <w:iCs/>
        </w:rPr>
        <w:t>sCellDeactivationTimer</w:t>
      </w:r>
      <w:proofErr w:type="spellEnd"/>
      <w:r w:rsidRPr="00AA08CB">
        <w:rPr>
          <w:i/>
          <w:iCs/>
        </w:rPr>
        <w:t xml:space="preserve"> in </w:t>
      </w:r>
      <w:proofErr w:type="spellStart"/>
      <w:r w:rsidRPr="00AA08CB">
        <w:rPr>
          <w:i/>
          <w:iCs/>
        </w:rPr>
        <w:t>SCell</w:t>
      </w:r>
      <w:proofErr w:type="spellEnd"/>
      <w:r w:rsidRPr="00AA08CB">
        <w:rPr>
          <w:i/>
          <w:iCs/>
        </w:rPr>
        <w:t xml:space="preserve">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r>
      <w:proofErr w:type="spellStart"/>
      <w:r w:rsidRPr="00885F53">
        <w:rPr>
          <w:lang w:val="en-US"/>
        </w:rPr>
        <w:t>SCell</w:t>
      </w:r>
      <w:proofErr w:type="spellEnd"/>
      <w:r w:rsidRPr="00885F53">
        <w:rPr>
          <w:lang w:val="en-US"/>
        </w:rPr>
        <w:t xml:space="preserve"> Deactivation Delay Requirement for Activated </w:t>
      </w:r>
      <w:proofErr w:type="spellStart"/>
      <w:r w:rsidRPr="00885F53">
        <w:rPr>
          <w:lang w:val="en-US"/>
        </w:rPr>
        <w:t>SCell</w:t>
      </w:r>
      <w:proofErr w:type="spellEnd"/>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w:t>
      </w:r>
      <w:proofErr w:type="spellStart"/>
      <w:r w:rsidRPr="00885F53">
        <w:t>SCell</w:t>
      </w:r>
      <w:proofErr w:type="spellEnd"/>
      <w:r w:rsidRPr="00885F53">
        <w:t xml:space="preserve">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w:t>
      </w:r>
      <w:proofErr w:type="spellStart"/>
      <w:r w:rsidRPr="00885F53">
        <w:t>SCell</w:t>
      </w:r>
      <w:proofErr w:type="spellEnd"/>
      <w:r w:rsidRPr="00885F53">
        <w:t xml:space="preserve"> deactivation command or upon expiry of the </w:t>
      </w:r>
      <w:proofErr w:type="spellStart"/>
      <w:r w:rsidRPr="00885F53">
        <w:rPr>
          <w:i/>
        </w:rPr>
        <w:t>sCellDeactivationTimer</w:t>
      </w:r>
      <w:proofErr w:type="spellEnd"/>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w:t>
      </w:r>
      <w:proofErr w:type="spellStart"/>
      <w:r w:rsidRPr="00885F53">
        <w:t>SCell</w:t>
      </w:r>
      <w:proofErr w:type="spellEnd"/>
      <w:r w:rsidRPr="00885F53">
        <w:t xml:space="preserve">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proofErr w:type="spellStart"/>
      <w:r w:rsidRPr="00AD2A22">
        <w:rPr>
          <w:i/>
          <w:iCs/>
          <w:lang w:eastAsia="zh-CN"/>
        </w:rPr>
        <w:t>NR_slot_length</w:t>
      </w:r>
      <w:proofErr w:type="spellEnd"/>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proofErr w:type="spellStart"/>
      <w:r>
        <w:rPr>
          <w:lang w:eastAsia="zh-CN"/>
        </w:rPr>
        <w:t>Sp</w:t>
      </w:r>
      <w:r w:rsidRPr="00885F53">
        <w:rPr>
          <w:lang w:eastAsia="zh-CN"/>
        </w:rPr>
        <w:t>Cell</w:t>
      </w:r>
      <w:proofErr w:type="spellEnd"/>
      <w:r w:rsidRPr="00885F53">
        <w:rPr>
          <w:lang w:eastAsia="zh-CN"/>
        </w:rPr>
        <w:t xml:space="preserve"> or any activated </w:t>
      </w:r>
      <w:proofErr w:type="spellStart"/>
      <w:r w:rsidRPr="00885F53">
        <w:rPr>
          <w:lang w:eastAsia="zh-CN"/>
        </w:rPr>
        <w:t>SCell</w:t>
      </w:r>
      <w:proofErr w:type="spellEnd"/>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proofErr w:type="spellStart"/>
      <w:r w:rsidRPr="00AD2A22">
        <w:rPr>
          <w:i/>
          <w:iCs/>
          <w:lang w:eastAsia="zh-CN"/>
        </w:rPr>
        <w:t>NR_slot_length</w:t>
      </w:r>
      <w:proofErr w:type="spellEnd"/>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proofErr w:type="spellStart"/>
      <w:r w:rsidRPr="00AD2A22">
        <w:rPr>
          <w:i/>
          <w:iCs/>
          <w:lang w:eastAsia="zh-CN"/>
        </w:rPr>
        <w:t>NR_slot_length</w:t>
      </w:r>
      <w:proofErr w:type="spellEnd"/>
      <w:r w:rsidRPr="00885F53">
        <w:rPr>
          <w:lang w:eastAsia="zh-CN"/>
        </w:rPr>
        <w:t>.</w:t>
      </w:r>
    </w:p>
    <w:p w14:paraId="571BC13C" w14:textId="77777777" w:rsidR="009E7528" w:rsidRPr="00AA08CB" w:rsidRDefault="009E7528" w:rsidP="009E7528">
      <w:pPr>
        <w:rPr>
          <w:i/>
          <w:iCs/>
          <w:lang w:eastAsia="zh-CN"/>
        </w:rPr>
      </w:pPr>
      <w:r w:rsidRPr="002F5786">
        <w:rPr>
          <w:i/>
          <w:iCs/>
        </w:rPr>
        <w:t xml:space="preserve">Editor’s Note: Applicability of </w:t>
      </w:r>
      <w:proofErr w:type="spellStart"/>
      <w:r w:rsidRPr="002F5786">
        <w:rPr>
          <w:i/>
          <w:iCs/>
        </w:rPr>
        <w:t>SCell</w:t>
      </w:r>
      <w:proofErr w:type="spellEnd"/>
      <w:r w:rsidRPr="002F5786">
        <w:rPr>
          <w:i/>
          <w:iCs/>
        </w:rPr>
        <w:t xml:space="preserve"> deactivation requirements for the case when </w:t>
      </w:r>
      <w:proofErr w:type="spellStart"/>
      <w:r w:rsidRPr="002F5786">
        <w:rPr>
          <w:i/>
          <w:iCs/>
        </w:rPr>
        <w:t>sCellDeactivationTimer</w:t>
      </w:r>
      <w:proofErr w:type="spellEnd"/>
      <w:r w:rsidRPr="002F5786">
        <w:rPr>
          <w:i/>
          <w:iCs/>
        </w:rPr>
        <w:t xml:space="preserve">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 xml:space="preserve">Editor’s Note: UE </w:t>
      </w:r>
      <w:proofErr w:type="spellStart"/>
      <w:r w:rsidRPr="002F5786">
        <w:rPr>
          <w:i/>
          <w:iCs/>
        </w:rPr>
        <w:t>behavior</w:t>
      </w:r>
      <w:proofErr w:type="spellEnd"/>
      <w:r w:rsidRPr="002F5786">
        <w:rPr>
          <w:i/>
          <w:iCs/>
        </w:rPr>
        <w:t xml:space="preserve"> with respect to a configured </w:t>
      </w:r>
      <w:proofErr w:type="spellStart"/>
      <w:r w:rsidRPr="002F5786">
        <w:rPr>
          <w:i/>
          <w:iCs/>
        </w:rPr>
        <w:t>sCellDeactivationTimer</w:t>
      </w:r>
      <w:proofErr w:type="spellEnd"/>
      <w:r w:rsidRPr="002F5786">
        <w:rPr>
          <w:i/>
          <w:iCs/>
        </w:rPr>
        <w:t xml:space="preserve"> in </w:t>
      </w:r>
      <w:proofErr w:type="spellStart"/>
      <w:r w:rsidRPr="002F5786">
        <w:rPr>
          <w:i/>
          <w:iCs/>
        </w:rPr>
        <w:t>SCell</w:t>
      </w:r>
      <w:proofErr w:type="spellEnd"/>
      <w:r w:rsidRPr="002F5786">
        <w:rPr>
          <w:i/>
          <w:iCs/>
        </w:rPr>
        <w:t xml:space="preserve"> deactivation is FFS.</w:t>
      </w:r>
      <w:r>
        <w:rPr>
          <w:i/>
          <w:iCs/>
        </w:rPr>
        <w:t xml:space="preserve"> </w:t>
      </w:r>
    </w:p>
    <w:bookmarkEnd w:id="1247"/>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262" w:name="_Toc5952655"/>
      <w:r w:rsidRPr="009C5807">
        <w:rPr>
          <w:rFonts w:eastAsiaTheme="minorEastAsia"/>
          <w:lang w:val="en-US" w:eastAsia="zh-CN"/>
        </w:rPr>
        <w:t>8.4.1</w:t>
      </w:r>
      <w:r w:rsidRPr="009C5807">
        <w:rPr>
          <w:rFonts w:eastAsiaTheme="minorEastAsia"/>
          <w:lang w:val="en-US" w:eastAsia="zh-CN"/>
        </w:rPr>
        <w:tab/>
        <w:t>Introduction</w:t>
      </w:r>
      <w:bookmarkEnd w:id="1262"/>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w:t>
      </w:r>
      <w:proofErr w:type="spellStart"/>
      <w:r w:rsidRPr="009C5807">
        <w:t>deconfigured</w:t>
      </w:r>
      <w:proofErr w:type="spellEnd"/>
      <w:r w:rsidRPr="009C5807">
        <w:t xml:space="preserve">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263"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263"/>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proofErr w:type="spellStart"/>
      <w:r w:rsidRPr="009C5807">
        <w:t>T</w:t>
      </w:r>
      <w:r w:rsidRPr="009C5807">
        <w:rPr>
          <w:vertAlign w:val="subscript"/>
        </w:rPr>
        <w:t>UL_carrier_config</w:t>
      </w:r>
      <w:proofErr w:type="spellEnd"/>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proofErr w:type="spellStart"/>
      <w:r w:rsidRPr="009C5807">
        <w:t>T</w:t>
      </w:r>
      <w:r w:rsidRPr="009C5807">
        <w:rPr>
          <w:vertAlign w:val="subscript"/>
        </w:rPr>
        <w:t>UL_</w:t>
      </w:r>
      <w:r w:rsidRPr="009C5807">
        <w:rPr>
          <w:vertAlign w:val="subscript"/>
          <w:lang w:eastAsia="zh-CN"/>
        </w:rPr>
        <w:t>carrier_</w:t>
      </w:r>
      <w:r w:rsidRPr="009C5807">
        <w:rPr>
          <w:vertAlign w:val="subscript"/>
        </w:rPr>
        <w:t>config</w:t>
      </w:r>
      <w:proofErr w:type="spellEnd"/>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264" w:name="_Toc5952657"/>
      <w:r w:rsidRPr="009C5807">
        <w:rPr>
          <w:rFonts w:eastAsiaTheme="minorEastAsia"/>
        </w:rPr>
        <w:lastRenderedPageBreak/>
        <w:t>8.4.3</w:t>
      </w:r>
      <w:r w:rsidRPr="009C5807">
        <w:rPr>
          <w:rFonts w:eastAsiaTheme="minorEastAsia"/>
        </w:rPr>
        <w:tab/>
        <w:t xml:space="preserve">UE UL carrier deconfiguration delay </w:t>
      </w:r>
      <w:bookmarkEnd w:id="1264"/>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w:t>
      </w:r>
      <w:proofErr w:type="spellStart"/>
      <w:r w:rsidRPr="009C5807">
        <w:rPr>
          <w:lang w:eastAsia="zh-CN"/>
        </w:rPr>
        <w:t>deconfigured</w:t>
      </w:r>
      <w:proofErr w:type="spellEnd"/>
      <w:r w:rsidRPr="009C5807">
        <w:rPr>
          <w:lang w:eastAsia="zh-CN"/>
        </w:rPr>
        <w:t xml:space="preserve"> UL carrier</w:t>
      </w:r>
      <w:r w:rsidRPr="009C5807">
        <w:rPr>
          <w:lang w:val="en-US"/>
        </w:rPr>
        <w:t xml:space="preserve"> within</w:t>
      </w:r>
      <w:r w:rsidRPr="009C5807">
        <w:rPr>
          <w:lang w:eastAsia="zh-CN"/>
        </w:rPr>
        <w:t xml:space="preserve"> </w:t>
      </w:r>
      <w:proofErr w:type="spellStart"/>
      <w:r w:rsidRPr="009C5807">
        <w:t>T</w:t>
      </w:r>
      <w:r w:rsidRPr="009C5807">
        <w:rPr>
          <w:vertAlign w:val="subscript"/>
        </w:rPr>
        <w:t>UL_carrier_deconfig</w:t>
      </w:r>
      <w:proofErr w:type="spellEnd"/>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proofErr w:type="spellStart"/>
      <w:r w:rsidRPr="009C5807">
        <w:t>T</w:t>
      </w:r>
      <w:r w:rsidRPr="009C5807">
        <w:rPr>
          <w:vertAlign w:val="subscript"/>
        </w:rPr>
        <w:t>UL_carrier_deconfig</w:t>
      </w:r>
      <w:proofErr w:type="spellEnd"/>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103"/>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1.9pt;height:18.7pt" o:ole="">
            <v:imagedata r:id="rId22" o:title=""/>
          </v:shape>
          <o:OLEObject Type="Embed" ProgID="Equation.3" ShapeID="_x0000_i1028" DrawAspect="Content" ObjectID="_1678536946"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r>
      <w:proofErr w:type="spellStart"/>
      <w:r w:rsidRPr="009C5807">
        <w:t>PCell</w:t>
      </w:r>
      <w:proofErr w:type="spellEnd"/>
      <w:r w:rsidRPr="009C5807">
        <w:t xml:space="preserve"> in SA, NR-DC, or NE-DC operation mode,</w:t>
      </w:r>
    </w:p>
    <w:p w14:paraId="676F0327" w14:textId="615BC6BA" w:rsidR="00E35B07" w:rsidRDefault="00DF3064" w:rsidP="00E35B07">
      <w:pPr>
        <w:pStyle w:val="B10"/>
      </w:pPr>
      <w:r w:rsidRPr="009C5807">
        <w:t>-</w:t>
      </w:r>
      <w:r w:rsidRPr="009C5807">
        <w:tab/>
      </w:r>
      <w:proofErr w:type="spellStart"/>
      <w:r w:rsidRPr="009C5807">
        <w:t>PSCell</w:t>
      </w:r>
      <w:proofErr w:type="spellEnd"/>
      <w:r w:rsidRPr="009C5807">
        <w:t xml:space="preserve"> in NR-DC and EN-DC operation </w:t>
      </w:r>
      <w:r w:rsidR="00407FA5" w:rsidRPr="009C5807">
        <w:t>mode</w:t>
      </w:r>
      <w:r w:rsidR="00E35B07">
        <w:t>,</w:t>
      </w:r>
    </w:p>
    <w:p w14:paraId="3BF5DD79" w14:textId="303D61F3" w:rsidR="00DF3064" w:rsidRPr="009B6E74" w:rsidRDefault="00E35B07" w:rsidP="00E35B07">
      <w:pPr>
        <w:pStyle w:val="B10"/>
        <w:rPr>
          <w:lang w:val="fr-FR"/>
          <w:rPrChange w:id="1265" w:author="CR 1437" w:date="2021-03-24T10:39:00Z">
            <w:rPr/>
          </w:rPrChange>
        </w:rPr>
      </w:pPr>
      <w:r w:rsidRPr="009B6E74">
        <w:rPr>
          <w:lang w:val="fr-FR"/>
          <w:rPrChange w:id="1266" w:author="CR 1437" w:date="2021-03-24T10:39:00Z">
            <w:rPr/>
          </w:rPrChange>
        </w:rPr>
        <w:t>-</w:t>
      </w:r>
      <w:r w:rsidRPr="009B6E74">
        <w:rPr>
          <w:lang w:val="fr-FR"/>
          <w:rPrChange w:id="1267" w:author="CR 1437" w:date="2021-03-24T10:39:00Z">
            <w:rPr/>
          </w:rPrChange>
        </w:rPr>
        <w:tab/>
      </w:r>
      <w:proofErr w:type="spellStart"/>
      <w:r w:rsidRPr="009B6E74">
        <w:rPr>
          <w:lang w:val="fr-FR"/>
          <w:rPrChange w:id="1268" w:author="CR 1437" w:date="2021-03-24T10:39:00Z">
            <w:rPr/>
          </w:rPrChange>
        </w:rPr>
        <w:t>SCell</w:t>
      </w:r>
      <w:proofErr w:type="spellEnd"/>
      <w:r w:rsidRPr="009B6E74">
        <w:rPr>
          <w:lang w:val="fr-FR"/>
          <w:rPrChange w:id="1269" w:author="CR 1437" w:date="2021-03-24T10:39:00Z">
            <w:rPr/>
          </w:rPrChange>
        </w:rPr>
        <w:t xml:space="preserve"> in SA, NR-DC, NE-DC or EN-DC </w:t>
      </w:r>
      <w:proofErr w:type="spellStart"/>
      <w:r w:rsidRPr="009B6E74">
        <w:rPr>
          <w:lang w:val="fr-FR"/>
          <w:rPrChange w:id="1270" w:author="CR 1437" w:date="2021-03-24T10:39:00Z">
            <w:rPr/>
          </w:rPrChange>
        </w:rPr>
        <w:t>operation</w:t>
      </w:r>
      <w:proofErr w:type="spellEnd"/>
      <w:r w:rsidRPr="009B6E74">
        <w:rPr>
          <w:lang w:val="fr-FR"/>
          <w:rPrChange w:id="1271" w:author="CR 1437" w:date="2021-03-24T10:39:00Z">
            <w:rPr/>
          </w:rPrChange>
        </w:rPr>
        <w:t xml:space="preserve"> mode</w:t>
      </w:r>
      <w:r w:rsidR="00407FA5" w:rsidRPr="009B6E74">
        <w:rPr>
          <w:lang w:val="fr-FR"/>
          <w:rPrChange w:id="1272" w:author="CR 1437" w:date="2021-03-24T10:39:00Z">
            <w:rPr/>
          </w:rPrChange>
        </w:rPr>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1.9pt;height:18.7pt" o:ole="">
            <v:imagedata r:id="rId22" o:title=""/>
          </v:shape>
          <o:OLEObject Type="Embed" ProgID="Equation.3" ShapeID="_x0000_i1029" DrawAspect="Content" ObjectID="_1678536947" r:id="rId24"/>
        </w:object>
      </w:r>
      <w:r w:rsidRPr="00E30640">
        <w:rPr>
          <w:iCs/>
        </w:rPr>
        <w:t xml:space="preserve"> on </w:t>
      </w:r>
      <w:proofErr w:type="spellStart"/>
      <w:r w:rsidRPr="00E30640">
        <w:rPr>
          <w:iCs/>
        </w:rPr>
        <w:t>PCell</w:t>
      </w:r>
      <w:proofErr w:type="spellEnd"/>
      <w:r w:rsidRPr="00E30640">
        <w:rPr>
          <w:iCs/>
        </w:rPr>
        <w:t xml:space="preserve"> or </w:t>
      </w:r>
      <w:proofErr w:type="spellStart"/>
      <w:r w:rsidRPr="00E30640">
        <w:rPr>
          <w:iCs/>
        </w:rPr>
        <w:t>PSCell</w:t>
      </w:r>
      <w:proofErr w:type="spellEnd"/>
      <w:r w:rsidRPr="00E30640">
        <w:rPr>
          <w:iCs/>
        </w:rPr>
        <w:t xml:space="preserve">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1.9pt;height:18.15pt" o:ole="">
            <v:imagedata r:id="rId22" o:title=""/>
          </v:shape>
          <o:OLEObject Type="Embed" ProgID="Equation.3" ShapeID="_x0000_i1030" DrawAspect="Content" ObjectID="_1678536948" r:id="rId25"/>
        </w:object>
      </w:r>
      <w:r w:rsidRPr="00E30640">
        <w:rPr>
          <w:rFonts w:cs="v5.0.0"/>
        </w:rPr>
        <w:t xml:space="preserve"> on </w:t>
      </w:r>
      <w:proofErr w:type="spellStart"/>
      <w:r w:rsidRPr="00E30640">
        <w:rPr>
          <w:rFonts w:cs="v5.0.0"/>
        </w:rPr>
        <w:t>SCell</w:t>
      </w:r>
      <w:proofErr w:type="spellEnd"/>
      <w:r w:rsidRPr="00E30640">
        <w:rPr>
          <w:rFonts w:cs="v5.0.0"/>
        </w:rPr>
        <w:t xml:space="preserve">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1.9pt;height:18.7pt" o:ole="">
            <v:imagedata r:id="rId22" o:title=""/>
          </v:shape>
          <o:OLEObject Type="Embed" ProgID="Equation.3" ShapeID="_x0000_i1031" DrawAspect="Content" ObjectID="_1678536949" r:id="rId26"/>
        </w:object>
      </w:r>
      <w:r w:rsidRPr="00E30640">
        <w:rPr>
          <w:rFonts w:cs="v5.0.0"/>
        </w:rPr>
        <w:t xml:space="preserve">. UE is not required to perform beam failure detection on a deactivated </w:t>
      </w:r>
      <w:proofErr w:type="spellStart"/>
      <w:r w:rsidRPr="00E30640">
        <w:rPr>
          <w:rFonts w:cs="v5.0.0"/>
        </w:rPr>
        <w:t>SCell</w:t>
      </w:r>
      <w:proofErr w:type="spellEnd"/>
      <w:r w:rsidRPr="00E30640">
        <w:rPr>
          <w:rFonts w:cs="v5.0.0"/>
        </w:rPr>
        <w:t xml:space="preserve">, and also not required to perform beam failure detection on resources which is implicitly configured for a deactivated </w:t>
      </w:r>
      <w:proofErr w:type="spellStart"/>
      <w:r w:rsidRPr="00E30640">
        <w:rPr>
          <w:rFonts w:cs="v5.0.0"/>
        </w:rPr>
        <w:t>SCell</w:t>
      </w:r>
      <w:proofErr w:type="spellEnd"/>
      <w:r w:rsidRPr="00E30640">
        <w:rPr>
          <w:rFonts w:cs="v5.0.0"/>
        </w:rPr>
        <w:t xml:space="preserve">. When more than 2 periodic CSI-RS resources on a CC are configured in the set </w:t>
      </w:r>
      <w:r w:rsidRPr="00E30640">
        <w:rPr>
          <w:iCs/>
          <w:position w:val="-10"/>
        </w:rPr>
        <w:object w:dxaOrig="240" w:dyaOrig="315" w14:anchorId="41884A3D">
          <v:shape id="_x0000_i1032" type="#_x0000_t75" style="width:11.9pt;height:18.7pt" o:ole="">
            <v:imagedata r:id="rId22" o:title=""/>
          </v:shape>
          <o:OLEObject Type="Embed" ProgID="Equation.3" ShapeID="_x0000_i1032" DrawAspect="Content" ObjectID="_1678536950" r:id="rId27"/>
        </w:object>
      </w:r>
      <w:r w:rsidRPr="00E30640">
        <w:rPr>
          <w:rFonts w:cs="v5.0.0"/>
        </w:rPr>
        <w:t xml:space="preserve"> for current </w:t>
      </w:r>
      <w:proofErr w:type="spellStart"/>
      <w:r w:rsidRPr="00E30640">
        <w:rPr>
          <w:rFonts w:cs="v5.0.0"/>
        </w:rPr>
        <w:t>SCell</w:t>
      </w:r>
      <w:proofErr w:type="spellEnd"/>
      <w:r w:rsidRPr="00E30640">
        <w:rPr>
          <w:rFonts w:cs="v5.0.0"/>
        </w:rPr>
        <w:t xml:space="preserve"> or implicitly configured in the set </w:t>
      </w:r>
      <w:r w:rsidRPr="00E30640">
        <w:rPr>
          <w:iCs/>
          <w:position w:val="-10"/>
        </w:rPr>
        <w:object w:dxaOrig="240" w:dyaOrig="315" w14:anchorId="2494EBC4">
          <v:shape id="_x0000_i1033" type="#_x0000_t75" style="width:11.9pt;height:18.7pt" o:ole="">
            <v:imagedata r:id="rId22" o:title=""/>
          </v:shape>
          <o:OLEObject Type="Embed" ProgID="Equation.3" ShapeID="_x0000_i1033" DrawAspect="Content" ObjectID="_1678536951" r:id="rId28"/>
        </w:object>
      </w:r>
      <w:r w:rsidRPr="00E30640">
        <w:rPr>
          <w:iCs/>
        </w:rPr>
        <w:t xml:space="preserve"> </w:t>
      </w:r>
      <w:r w:rsidRPr="00E30640">
        <w:rPr>
          <w:rFonts w:cs="v5.0.0"/>
        </w:rPr>
        <w:t xml:space="preserve">for other </w:t>
      </w:r>
      <w:proofErr w:type="spellStart"/>
      <w:r w:rsidRPr="00E30640">
        <w:rPr>
          <w:rFonts w:cs="v5.0.0"/>
        </w:rPr>
        <w:t>SCell</w:t>
      </w:r>
      <w:proofErr w:type="spellEnd"/>
      <w:r w:rsidRPr="00E30640">
        <w:rPr>
          <w:rFonts w:cs="v5.0.0"/>
        </w:rPr>
        <w:t xml:space="preserve">, it is up to UE implementation to select two of CSI-RS resources in active BWP in current CC to perform beam failure detection. UE is not required to perform beam failure detection on a </w:t>
      </w:r>
      <w:proofErr w:type="spellStart"/>
      <w:r w:rsidRPr="00E30640">
        <w:rPr>
          <w:rFonts w:cs="v5.0.0"/>
        </w:rPr>
        <w:t>SCell</w:t>
      </w:r>
      <w:proofErr w:type="spellEnd"/>
      <w:r w:rsidRPr="00E30640">
        <w:rPr>
          <w:rFonts w:cs="v5.0.0"/>
        </w:rPr>
        <w:t xml:space="preserve"> on which </w:t>
      </w:r>
      <w:r w:rsidRPr="00E30640">
        <w:rPr>
          <w:iCs/>
          <w:position w:val="-10"/>
        </w:rPr>
        <w:object w:dxaOrig="210" w:dyaOrig="315" w14:anchorId="00257D5F">
          <v:shape id="_x0000_i1034" type="#_x0000_t75" style="width:11.9pt;height:18.7pt" o:ole="">
            <v:imagedata r:id="rId29" o:title=""/>
          </v:shape>
          <o:OLEObject Type="Embed" ProgID="Equation.3" ShapeID="_x0000_i1034" DrawAspect="Content" ObjectID="_1678536952"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1.9pt;height:18.7pt" o:ole="">
            <v:imagedata r:id="rId22" o:title=""/>
          </v:shape>
          <o:OLEObject Type="Embed" ProgID="Equation.3" ShapeID="_x0000_i1035" DrawAspect="Content" ObjectID="_1678536953" r:id="rId31"/>
        </w:object>
      </w:r>
      <w:r w:rsidRPr="009C5807">
        <w:rPr>
          <w:rFonts w:eastAsia="?? ??" w:cs="v5.0.0"/>
        </w:rPr>
        <w:t xml:space="preserve">, the UE shall estimate the radio link quality and compare it to the threshold </w:t>
      </w:r>
      <w:proofErr w:type="spellStart"/>
      <w:r w:rsidRPr="009C5807">
        <w:rPr>
          <w:rFonts w:cs="v5.0.0"/>
        </w:rPr>
        <w:t>Q</w:t>
      </w:r>
      <w:r w:rsidRPr="009C5807">
        <w:rPr>
          <w:rFonts w:cs="v5.0.0"/>
          <w:vertAlign w:val="subscript"/>
        </w:rPr>
        <w:t>out_LR</w:t>
      </w:r>
      <w:proofErr w:type="spellEnd"/>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273" w:name="_Hlk14858925"/>
      <w:proofErr w:type="spellStart"/>
      <w:r w:rsidRPr="009C5807">
        <w:rPr>
          <w:rFonts w:cs="v5.0.0"/>
        </w:rPr>
        <w:t>Q</w:t>
      </w:r>
      <w:r w:rsidRPr="009C5807">
        <w:rPr>
          <w:rFonts w:cs="v5.0.0"/>
          <w:vertAlign w:val="subscript"/>
        </w:rPr>
        <w:t>out_LR</w:t>
      </w:r>
      <w:bookmarkEnd w:id="1273"/>
      <w:proofErr w:type="spellEnd"/>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1.9pt;height:18.7pt" o:ole="">
            <v:imagedata r:id="rId22" o:title=""/>
          </v:shape>
          <o:OLEObject Type="Embed" ProgID="Equation.3" ShapeID="_x0000_i1036" DrawAspect="Content" ObjectID="_1678536954" r:id="rId32"/>
        </w:object>
      </w:r>
      <w:r w:rsidRPr="009C5807">
        <w:rPr>
          <w:rFonts w:eastAsia="?? ??" w:cs="v5.0.0"/>
        </w:rPr>
        <w:t xml:space="preserve"> cannot be reliably received and shall correspond to the </w:t>
      </w:r>
      <w:proofErr w:type="spellStart"/>
      <w:r w:rsidR="00EB4AC6" w:rsidRPr="009C5807">
        <w:rPr>
          <w:rFonts w:eastAsia="?? ??" w:cs="v5.0.0"/>
        </w:rPr>
        <w:t>BLER</w:t>
      </w:r>
      <w:r w:rsidR="00EB4AC6" w:rsidRPr="009C5807">
        <w:rPr>
          <w:rFonts w:eastAsia="?? ??" w:cs="v5.0.0"/>
          <w:vertAlign w:val="subscript"/>
        </w:rPr>
        <w:t>out</w:t>
      </w:r>
      <w:proofErr w:type="spellEnd"/>
      <w:r w:rsidR="00EB4AC6" w:rsidRPr="009C5807">
        <w:rPr>
          <w:rFonts w:eastAsia="?? ??" w:cs="v5.0.0"/>
        </w:rPr>
        <w:t xml:space="preserve"> = 10% </w:t>
      </w:r>
      <w:r w:rsidRPr="009C5807">
        <w:rPr>
          <w:rFonts w:eastAsia="?? ??" w:cs="v5.0.0"/>
        </w:rPr>
        <w:t xml:space="preserve">block error rate of a hypothetical PDCCH transmission. For SSB based beam failure detection, </w:t>
      </w:r>
      <w:proofErr w:type="spellStart"/>
      <w:r w:rsidRPr="009C5807">
        <w:rPr>
          <w:rFonts w:cs="v5.0.0"/>
        </w:rPr>
        <w:t>Q</w:t>
      </w:r>
      <w:r w:rsidRPr="009C5807">
        <w:rPr>
          <w:rFonts w:cs="v5.0.0"/>
          <w:vertAlign w:val="subscript"/>
        </w:rPr>
        <w:t>out_LR_SSB</w:t>
      </w:r>
      <w:proofErr w:type="spellEnd"/>
      <w:r w:rsidRPr="009C5807">
        <w:rPr>
          <w:rFonts w:eastAsia="?? ??" w:cs="v5.0.0"/>
        </w:rPr>
        <w:t xml:space="preserve"> is derived based on the hypothetical PDCCH transmission parameters listed in Table 8.5.2.1-1. For CSI-RS based beam failure detection, </w:t>
      </w:r>
      <w:proofErr w:type="spellStart"/>
      <w:r w:rsidRPr="009C5807">
        <w:rPr>
          <w:rFonts w:cs="v5.0.0"/>
        </w:rPr>
        <w:t>Q</w:t>
      </w:r>
      <w:r w:rsidRPr="009C5807">
        <w:rPr>
          <w:rFonts w:cs="v5.0.0"/>
          <w:vertAlign w:val="subscript"/>
        </w:rPr>
        <w:t>out_LR_CSI</w:t>
      </w:r>
      <w:proofErr w:type="spellEnd"/>
      <w:r w:rsidRPr="009C5807">
        <w:rPr>
          <w:rFonts w:cs="v5.0.0"/>
          <w:vertAlign w:val="subscript"/>
        </w:rPr>
        <w:t>-RS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1.9pt;height:18.7pt" o:ole="">
            <v:imagedata r:id="rId29" o:title=""/>
          </v:shape>
          <o:OLEObject Type="Embed" ProgID="Equation.3" ShapeID="_x0000_i1037" DrawAspect="Content" ObjectID="_1678536955"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proofErr w:type="spellStart"/>
      <w:r w:rsidRPr="009C5807">
        <w:t>Q</w:t>
      </w:r>
      <w:r w:rsidRPr="009C5807">
        <w:rPr>
          <w:vertAlign w:val="subscript"/>
        </w:rPr>
        <w:t>in_LR</w:t>
      </w:r>
      <w:proofErr w:type="spellEnd"/>
      <w:r w:rsidRPr="009C5807">
        <w:rPr>
          <w:rFonts w:cs="v5.0.0"/>
        </w:rPr>
        <w:t xml:space="preserve">, which is indicated by higher layer parameter </w:t>
      </w:r>
      <w:proofErr w:type="spellStart"/>
      <w:r w:rsidR="009E60F7" w:rsidRPr="009C5807">
        <w:rPr>
          <w:i/>
        </w:rPr>
        <w:t>rsrp-ThresholdSSB</w:t>
      </w:r>
      <w:proofErr w:type="spellEnd"/>
      <w:r w:rsidRPr="009C5807">
        <w:rPr>
          <w:rFonts w:cs="v5.0.0"/>
        </w:rPr>
        <w:t xml:space="preserve">. </w:t>
      </w:r>
      <w:r w:rsidRPr="009C5807">
        <w:t xml:space="preserve">The UE applies the </w:t>
      </w:r>
      <w:proofErr w:type="spellStart"/>
      <w:r w:rsidRPr="009C5807">
        <w:t>Q</w:t>
      </w:r>
      <w:r w:rsidRPr="009C5807">
        <w:rPr>
          <w:vertAlign w:val="subscript"/>
        </w:rPr>
        <w:t>in_LR</w:t>
      </w:r>
      <w:proofErr w:type="spellEnd"/>
      <w:r w:rsidRPr="009C5807">
        <w:t xml:space="preserve"> threshold to the L1-RSRP measurement obtained from a</w:t>
      </w:r>
      <w:r w:rsidR="006C7F1D" w:rsidRPr="009C5807">
        <w:t>n</w:t>
      </w:r>
      <w:r w:rsidRPr="009C5807">
        <w:t xml:space="preserve"> SSB. The UE applies the </w:t>
      </w:r>
      <w:proofErr w:type="spellStart"/>
      <w:r w:rsidRPr="009C5807">
        <w:t>Q</w:t>
      </w:r>
      <w:r w:rsidRPr="009C5807">
        <w:rPr>
          <w:vertAlign w:val="subscript"/>
        </w:rPr>
        <w:t>in_LR</w:t>
      </w:r>
      <w:proofErr w:type="spellEnd"/>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proofErr w:type="spellStart"/>
      <w:r w:rsidR="00AD2296" w:rsidRPr="009C5807">
        <w:rPr>
          <w:i/>
        </w:rPr>
        <w:t>powerControlOffsetSS</w:t>
      </w:r>
      <w:proofErr w:type="spellEnd"/>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1.9pt;height:18.7pt" o:ole="">
            <v:imagedata r:id="rId29" o:title=""/>
          </v:shape>
          <o:OLEObject Type="Embed" ProgID="Equation.3" ShapeID="_x0000_i1038" DrawAspect="Content" ObjectID="_1678536956"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w:t>
      </w:r>
      <w:proofErr w:type="spellStart"/>
      <w:r w:rsidR="00E35B07" w:rsidRPr="00E30640">
        <w:rPr>
          <w:rFonts w:cs="v5.0.0"/>
        </w:rPr>
        <w:t>SCell</w:t>
      </w:r>
      <w:proofErr w:type="spellEnd"/>
      <w:r w:rsidR="00E35B07" w:rsidRPr="00E30640">
        <w:rPr>
          <w:rFonts w:cs="v5.0.0"/>
        </w:rPr>
        <w:t xml:space="preserve"> on which </w:t>
      </w:r>
      <w:r w:rsidR="00E35B07" w:rsidRPr="00E30640">
        <w:rPr>
          <w:iCs/>
          <w:position w:val="-10"/>
        </w:rPr>
        <w:object w:dxaOrig="210" w:dyaOrig="315" w14:anchorId="14B715F8">
          <v:shape id="_x0000_i1039" type="#_x0000_t75" style="width:11.9pt;height:18.7pt" o:ole="">
            <v:imagedata r:id="rId29" o:title=""/>
          </v:shape>
          <o:OLEObject Type="Embed" ProgID="Equation.3" ShapeID="_x0000_i1039" DrawAspect="Content" ObjectID="_1678536957" r:id="rId35"/>
        </w:object>
      </w:r>
      <w:r w:rsidR="00E35B07" w:rsidRPr="00E30640">
        <w:rPr>
          <w:iCs/>
        </w:rPr>
        <w:t xml:space="preserve"> is not configured.</w:t>
      </w:r>
    </w:p>
    <w:p w14:paraId="7C7557A8" w14:textId="4D094715" w:rsidR="00DF3064" w:rsidRPr="009C5807" w:rsidRDefault="00967CF8" w:rsidP="00967CF8">
      <w:pPr>
        <w:pStyle w:val="Heading3"/>
      </w:pPr>
      <w:r w:rsidRPr="009C5807">
        <w:lastRenderedPageBreak/>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1.9pt;height:18.7pt" o:ole="">
            <v:imagedata r:id="rId22" o:title=""/>
          </v:shape>
          <o:OLEObject Type="Embed" ProgID="Equation.3" ShapeID="_x0000_i1040" DrawAspect="Content" ObjectID="_1678536958"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1.9pt;height:18.7pt" o:ole="">
            <v:imagedata r:id="rId22" o:title=""/>
          </v:shape>
          <o:OLEObject Type="Embed" ProgID="Equation.3" ShapeID="_x0000_i1041" DrawAspect="Content" ObjectID="_1678536959" r:id="rId37"/>
        </w:object>
      </w:r>
      <w:r w:rsidRPr="009C5807">
        <w:t xml:space="preserve"> estimated </w:t>
      </w:r>
      <w:r w:rsidRPr="009C5807">
        <w:rPr>
          <w:rFonts w:eastAsia="?? ??"/>
        </w:rPr>
        <w:t xml:space="preserve">over the last </w:t>
      </w:r>
      <w:proofErr w:type="spellStart"/>
      <w:r w:rsidRPr="009C5807">
        <w:t>T</w:t>
      </w:r>
      <w:r w:rsidRPr="009C5807">
        <w:rPr>
          <w:vertAlign w:val="subscript"/>
        </w:rPr>
        <w:t>Evaluate_BFD_SSB</w:t>
      </w:r>
      <w:proofErr w:type="spellEnd"/>
      <w:r w:rsidRPr="009C5807">
        <w:rPr>
          <w:rFonts w:eastAsia="?? ??"/>
        </w:rPr>
        <w:t xml:space="preserve"> </w:t>
      </w:r>
      <w:proofErr w:type="spellStart"/>
      <w:r w:rsidRPr="009C5807">
        <w:rPr>
          <w:rFonts w:eastAsia="?? ??"/>
        </w:rPr>
        <w:t>ms</w:t>
      </w:r>
      <w:proofErr w:type="spellEnd"/>
      <w:r w:rsidRPr="009C5807">
        <w:rPr>
          <w:rFonts w:eastAsia="?? ??"/>
        </w:rPr>
        <w:t xml:space="preserve"> period</w:t>
      </w:r>
      <w:r w:rsidRPr="009C5807">
        <w:t xml:space="preserve"> </w:t>
      </w:r>
      <w:r w:rsidRPr="009C5807">
        <w:rPr>
          <w:rFonts w:eastAsia="?? ??"/>
        </w:rPr>
        <w:t xml:space="preserve">becomes worse than the threshold </w:t>
      </w:r>
      <w:proofErr w:type="spellStart"/>
      <w:r w:rsidRPr="009C5807">
        <w:rPr>
          <w:rFonts w:eastAsia="?? ??"/>
        </w:rPr>
        <w:t>Q</w:t>
      </w:r>
      <w:r w:rsidRPr="009C5807">
        <w:rPr>
          <w:rFonts w:eastAsia="?? ??"/>
          <w:vertAlign w:val="subscript"/>
        </w:rPr>
        <w:t>out_LR_SSB</w:t>
      </w:r>
      <w:proofErr w:type="spellEnd"/>
      <w:r w:rsidRPr="009C5807">
        <w:rPr>
          <w:rFonts w:eastAsia="?? ??"/>
        </w:rPr>
        <w:t xml:space="preserve"> within </w:t>
      </w:r>
      <w:proofErr w:type="spellStart"/>
      <w:r w:rsidRPr="009C5807">
        <w:t>T</w:t>
      </w:r>
      <w:r w:rsidRPr="009C5807">
        <w:rPr>
          <w:vertAlign w:val="subscript"/>
        </w:rPr>
        <w:t>Evaluate_BFD_SSB</w:t>
      </w:r>
      <w:proofErr w:type="spellEnd"/>
      <w:r w:rsidRPr="009C5807">
        <w:rPr>
          <w:rFonts w:eastAsia="?? ??"/>
        </w:rPr>
        <w:t xml:space="preserve"> </w:t>
      </w:r>
      <w:proofErr w:type="spellStart"/>
      <w:r w:rsidRPr="009C5807">
        <w:rPr>
          <w:rFonts w:eastAsia="?? ??"/>
        </w:rPr>
        <w:t>ms</w:t>
      </w:r>
      <w:proofErr w:type="spellEnd"/>
      <w:r w:rsidRPr="009C5807">
        <w:rPr>
          <w:rFonts w:eastAsia="?? ??"/>
        </w:rPr>
        <w:t xml:space="preserve"> period.</w:t>
      </w:r>
    </w:p>
    <w:p w14:paraId="044AA1D4"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Evaluate_BFD_SSB</w:t>
      </w:r>
      <w:proofErr w:type="spellEnd"/>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Evaluate_BFD_SSB</w:t>
      </w:r>
      <w:proofErr w:type="spellEnd"/>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w:t>
      </w:r>
    </w:p>
    <w:p w14:paraId="1DA0EF74" w14:textId="4824FBDE" w:rsidR="00DF3064" w:rsidRPr="009C5807" w:rsidRDefault="00DF3064" w:rsidP="00781199">
      <w:pPr>
        <w:pStyle w:val="B10"/>
      </w:pPr>
      <w:r w:rsidRPr="009C5807">
        <w:t>-</w:t>
      </w:r>
      <w:r w:rsidRPr="009C5807">
        <w:tab/>
        <w:t xml:space="preserve">P = </w:t>
      </w:r>
      <w:proofErr w:type="spellStart"/>
      <w:r w:rsidRPr="009C5807">
        <w:t>P</w:t>
      </w:r>
      <w:r w:rsidRPr="009C5807">
        <w:rPr>
          <w:vertAlign w:val="subscript"/>
        </w:rPr>
        <w:t>sharing</w:t>
      </w:r>
      <w:proofErr w:type="spellEnd"/>
      <w:r w:rsidRPr="009C5807">
        <w:rPr>
          <w:vertAlign w:val="subscript"/>
        </w:rPr>
        <w:t xml:space="preserve">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lastRenderedPageBreak/>
        <w:t>-</w:t>
      </w:r>
      <w:r w:rsidRPr="009C5807">
        <w:tab/>
      </w:r>
      <w:proofErr w:type="spellStart"/>
      <w:r w:rsidRPr="009C5807">
        <w:t>T</w:t>
      </w:r>
      <w:r w:rsidRPr="009C5807">
        <w:rPr>
          <w:vertAlign w:val="subscript"/>
        </w:rPr>
        <w:t>SMTCperiod</w:t>
      </w:r>
      <w:proofErr w:type="spellEnd"/>
      <w:r w:rsidRPr="009C5807">
        <w:t xml:space="preserve"> = MGRP and T</w:t>
      </w:r>
      <w:r w:rsidRPr="009C5807">
        <w:rPr>
          <w:vertAlign w:val="subscript"/>
        </w:rPr>
        <w:t>SSB</w:t>
      </w:r>
      <w:r w:rsidRPr="009C5807">
        <w:t xml:space="preserve"> &lt; 0.5*</w:t>
      </w:r>
      <w:proofErr w:type="spellStart"/>
      <w:r w:rsidRPr="009C5807">
        <w:t>T</w:t>
      </w:r>
      <w:r w:rsidRPr="009C5807">
        <w:rPr>
          <w:vertAlign w:val="subscript"/>
        </w:rPr>
        <w:t>SMTCperiod</w:t>
      </w:r>
      <w:proofErr w:type="spellEnd"/>
    </w:p>
    <w:p w14:paraId="0DC9E013" w14:textId="3B953087"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w:t>
      </w:r>
      <w:del w:id="1274" w:author="" w:date="2021-03-24T18:01:00Z">
        <w:r w:rsidRPr="009C5807" w:rsidDel="00D73038">
          <w:delText xml:space="preserve"> </w:delText>
        </w:r>
      </w:del>
      <w:r w:rsidRPr="009C5807">
        <w:t>and T</w:t>
      </w:r>
      <w:r w:rsidRPr="009C5807">
        <w:rPr>
          <w:vertAlign w:val="subscript"/>
        </w:rPr>
        <w:t>SSB</w:t>
      </w:r>
      <w:r w:rsidRPr="009C5807">
        <w:t xml:space="preserve"> = 0.5*</w:t>
      </w:r>
      <w:proofErr w:type="spellStart"/>
      <w:r w:rsidRPr="009C5807">
        <w:t>T</w:t>
      </w:r>
      <w:r w:rsidRPr="009C5807">
        <w:rPr>
          <w:vertAlign w:val="subscript"/>
        </w:rPr>
        <w:t>SMTCperiod</w:t>
      </w:r>
      <w:proofErr w:type="spellEnd"/>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0E4E8B64" w14:textId="718BADF3" w:rsidR="00DF3064" w:rsidRPr="009C5807" w:rsidRDefault="00781199" w:rsidP="00781199">
      <w:pPr>
        <w:pStyle w:val="B10"/>
      </w:pPr>
      <w:r w:rsidRPr="009C5807">
        <w:t>-</w:t>
      </w:r>
      <w:r w:rsidRPr="009C5807">
        <w:tab/>
      </w:r>
      <w:proofErr w:type="spellStart"/>
      <w:r w:rsidR="005203B3" w:rsidRPr="009C5807">
        <w:t>P</w:t>
      </w:r>
      <w:r w:rsidR="005203B3" w:rsidRPr="009C5807">
        <w:rPr>
          <w:vertAlign w:val="subscript"/>
        </w:rPr>
        <w:t>sharing</w:t>
      </w:r>
      <w:proofErr w:type="spellEnd"/>
      <w:r w:rsidR="005203B3" w:rsidRPr="009C5807">
        <w:rPr>
          <w:vertAlign w:val="subscript"/>
        </w:rPr>
        <w:t xml:space="preserve"> factor</w:t>
      </w:r>
      <w:r w:rsidR="005166D5" w:rsidRPr="009C5807">
        <w:t xml:space="preserve"> = 1</w:t>
      </w:r>
      <w:r w:rsidR="00D16B02">
        <w:t xml:space="preserve">, </w:t>
      </w:r>
      <w:r w:rsidR="00D16B02" w:rsidRPr="00D16B02">
        <w:t>if the BFD-RS resource outside measurement gap is</w:t>
      </w:r>
    </w:p>
    <w:p w14:paraId="7D506893" w14:textId="6A255257"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the SSB symbols indicated by SSB-</w:t>
      </w:r>
      <w:proofErr w:type="spellStart"/>
      <w:r w:rsidR="00DF3064" w:rsidRPr="009C5807">
        <w:t>ToMeasure</w:t>
      </w:r>
      <w:proofErr w:type="spellEnd"/>
      <w:r w:rsidR="00DF3064" w:rsidRPr="009C5807">
        <w:t xml:space="preserve"> and 1 </w:t>
      </w:r>
      <w:r w:rsidR="00D16B02">
        <w:t xml:space="preserve">data </w:t>
      </w:r>
      <w:r w:rsidR="00DF3064" w:rsidRPr="009C5807">
        <w:t>symbol before each consecutive SSB symbols indicated by SSB-</w:t>
      </w:r>
      <w:proofErr w:type="spellStart"/>
      <w:r w:rsidR="00DF3064" w:rsidRPr="009C5807">
        <w:t>ToMeasure</w:t>
      </w:r>
      <w:proofErr w:type="spellEnd"/>
      <w:r w:rsidR="00DF3064" w:rsidRPr="009C5807">
        <w:t xml:space="preserve"> and 1 </w:t>
      </w:r>
      <w:r w:rsidR="00D16B02">
        <w:t xml:space="preserve">data </w:t>
      </w:r>
      <w:r w:rsidR="00DF3064" w:rsidRPr="009C5807">
        <w:t>symbol after each consecutive SSB symbols indicated by SSB-</w:t>
      </w:r>
      <w:proofErr w:type="spellStart"/>
      <w:r w:rsidR="00DF3064" w:rsidRPr="009C5807">
        <w:t>ToMeasure</w:t>
      </w:r>
      <w:proofErr w:type="spellEnd"/>
      <w:r w:rsidR="00DF3064" w:rsidRPr="009C5807">
        <w:t>, given that SSB-</w:t>
      </w:r>
      <w:proofErr w:type="spellStart"/>
      <w:r w:rsidR="00DF3064" w:rsidRPr="009C5807">
        <w:t>ToMeasure</w:t>
      </w:r>
      <w:proofErr w:type="spellEnd"/>
      <w:r w:rsidR="00DF3064" w:rsidRPr="009C5807">
        <w:t xml:space="preserve"> is configured</w:t>
      </w:r>
      <w:r w:rsidR="00D16B02">
        <w:t xml:space="preserve">, </w:t>
      </w:r>
      <w:ins w:id="1275" w:author="" w:date="2021-03-24T18:01:00Z">
        <w:r w:rsidR="00540A64">
          <w:rPr>
            <w:rFonts w:hint="eastAsia"/>
            <w:lang w:eastAsia="zh-CN"/>
          </w:rPr>
          <w:t>where</w:t>
        </w:r>
        <w:r w:rsidR="00540A64">
          <w:rPr>
            <w:lang w:eastAsia="zh-CN"/>
          </w:rPr>
          <w:t xml:space="preserve"> </w:t>
        </w:r>
        <w:r w:rsidR="00540A64">
          <w:rPr>
            <w:rFonts w:hint="eastAsia"/>
            <w:lang w:eastAsia="zh-CN"/>
          </w:rPr>
          <w:t xml:space="preserve">the </w:t>
        </w:r>
        <w:r w:rsidR="00540A64" w:rsidRPr="003F1684">
          <w:rPr>
            <w:i/>
          </w:rPr>
          <w:t>SSB-</w:t>
        </w:r>
        <w:proofErr w:type="spellStart"/>
        <w:r w:rsidR="00540A64" w:rsidRPr="003F1684">
          <w:rPr>
            <w:i/>
          </w:rPr>
          <w:t>ToMeasure</w:t>
        </w:r>
        <w:proofErr w:type="spellEnd"/>
        <w:r w:rsidR="00540A64">
          <w:t xml:space="preserve"> is </w:t>
        </w:r>
        <w:r w:rsidR="00540A64" w:rsidRPr="00F42376">
          <w:rPr>
            <w:rFonts w:eastAsia="Times New Roman"/>
          </w:rPr>
          <w:t xml:space="preserve">the union </w:t>
        </w:r>
        <w:r w:rsidR="00540A64">
          <w:rPr>
            <w:rFonts w:eastAsia="Times New Roman"/>
          </w:rPr>
          <w:t xml:space="preserve">set </w:t>
        </w:r>
        <w:r w:rsidR="00540A64" w:rsidRPr="00F42376">
          <w:rPr>
            <w:rFonts w:eastAsia="Times New Roman"/>
          </w:rPr>
          <w:t>of</w:t>
        </w:r>
        <w:r w:rsidR="00540A64" w:rsidRPr="00F42376">
          <w:rPr>
            <w:rStyle w:val="apple-converted-space"/>
            <w:rFonts w:eastAsia="Times New Roman"/>
          </w:rPr>
          <w:t xml:space="preserve"> </w:t>
        </w:r>
        <w:r w:rsidR="00540A64" w:rsidRPr="00F42376">
          <w:rPr>
            <w:rFonts w:eastAsia="Times New Roman"/>
            <w:i/>
            <w:iCs/>
          </w:rPr>
          <w:t>SSB-</w:t>
        </w:r>
        <w:proofErr w:type="spellStart"/>
        <w:r w:rsidR="00540A64" w:rsidRPr="00F42376">
          <w:rPr>
            <w:rFonts w:eastAsia="Times New Roman"/>
            <w:i/>
            <w:iCs/>
          </w:rPr>
          <w:t>ToMeasure</w:t>
        </w:r>
        <w:proofErr w:type="spellEnd"/>
        <w:r w:rsidR="00540A64" w:rsidRPr="00F42376">
          <w:rPr>
            <w:rFonts w:eastAsia="Times New Roman"/>
          </w:rPr>
          <w:t xml:space="preserve"> from all </w:t>
        </w:r>
        <w:r w:rsidR="00540A64">
          <w:rPr>
            <w:rFonts w:eastAsia="Times New Roman"/>
          </w:rPr>
          <w:t>the configured measurement objects</w:t>
        </w:r>
        <w:r w:rsidR="00540A64" w:rsidRPr="00F42376">
          <w:rPr>
            <w:rFonts w:eastAsia="Times New Roman"/>
          </w:rPr>
          <w:t xml:space="preserve"> </w:t>
        </w:r>
        <w:r w:rsidR="00540A64">
          <w:rPr>
            <w:rFonts w:eastAsia="Times New Roman"/>
          </w:rPr>
          <w:t xml:space="preserve">merged on the same serving carrier, </w:t>
        </w:r>
      </w:ins>
      <w:r w:rsidR="00D16B02">
        <w:t>and</w:t>
      </w:r>
      <w:r w:rsidR="00DF3064" w:rsidRPr="009C5807">
        <w:t>;</w:t>
      </w:r>
    </w:p>
    <w:p w14:paraId="56108DD1" w14:textId="110619B8" w:rsidR="00D16B02" w:rsidRPr="009C5807" w:rsidDel="005D1F0E" w:rsidRDefault="00D16B02">
      <w:pPr>
        <w:pStyle w:val="B10"/>
        <w:ind w:left="851"/>
        <w:rPr>
          <w:del w:id="1276" w:author="" w:date="2021-03-24T18:03:00Z"/>
        </w:rPr>
        <w:pPrChange w:id="1277" w:author="" w:date="2021-03-24T18:03:00Z">
          <w:pPr>
            <w:pStyle w:val="B20"/>
          </w:pPr>
        </w:pPrChange>
      </w:pPr>
      <w:r>
        <w:t>-</w:t>
      </w:r>
      <w:r>
        <w:tab/>
        <w:t xml:space="preserve">not overlapped with the RSSI symbols indicated by </w:t>
      </w:r>
      <w:r w:rsidRPr="00995BF2">
        <w:rPr>
          <w:rPrChange w:id="1278" w:author="" w:date="2021-03-24T18:03:00Z">
            <w:rPr>
              <w:i/>
            </w:rPr>
          </w:rPrChange>
        </w:rPr>
        <w:t>ss-RSSI-Measurement</w:t>
      </w:r>
      <w:r>
        <w:t xml:space="preserve"> and 1 data symbol before each RSSI symbol indicated by </w:t>
      </w:r>
      <w:r w:rsidRPr="00995BF2">
        <w:rPr>
          <w:rPrChange w:id="1279" w:author="" w:date="2021-03-24T18:03:00Z">
            <w:rPr>
              <w:i/>
            </w:rPr>
          </w:rPrChange>
        </w:rPr>
        <w:t>ss-RSSI-Measurement</w:t>
      </w:r>
      <w:r>
        <w:t xml:space="preserve"> and 1 data symbol after each RSSI symbol indicated by </w:t>
      </w:r>
      <w:r w:rsidRPr="00995BF2">
        <w:rPr>
          <w:rPrChange w:id="1280" w:author="" w:date="2021-03-24T18:03:00Z">
            <w:rPr>
              <w:i/>
            </w:rPr>
          </w:rPrChange>
        </w:rPr>
        <w:t>ss-RSSI-Measurement</w:t>
      </w:r>
      <w:r>
        <w:t xml:space="preserve">, given that </w:t>
      </w:r>
      <w:r w:rsidRPr="00995BF2">
        <w:rPr>
          <w:rPrChange w:id="1281" w:author="" w:date="2021-03-24T18:03:00Z">
            <w:rPr>
              <w:i/>
            </w:rPr>
          </w:rPrChange>
        </w:rPr>
        <w:t>ss-RSSI-Measurement</w:t>
      </w:r>
      <w:r>
        <w:t xml:space="preserve"> is configured.</w:t>
      </w:r>
    </w:p>
    <w:p w14:paraId="57E7FBD3" w14:textId="116CE83B" w:rsidR="00D22A07" w:rsidRPr="009C5807" w:rsidRDefault="00781199">
      <w:pPr>
        <w:pStyle w:val="B10"/>
        <w:ind w:left="851"/>
        <w:pPrChange w:id="1282" w:author="" w:date="2021-03-24T18:03:00Z">
          <w:pPr>
            <w:pStyle w:val="B20"/>
          </w:pPr>
        </w:pPrChange>
      </w:pPr>
      <w:r w:rsidRPr="009C5807">
        <w:t>-</w:t>
      </w:r>
      <w:r w:rsidRPr="009C5807">
        <w:tab/>
      </w:r>
      <w:proofErr w:type="spellStart"/>
      <w:r w:rsidR="00D22A07" w:rsidRPr="009C5807">
        <w:t>P</w:t>
      </w:r>
      <w:r w:rsidR="00D22A07" w:rsidRPr="00995BF2">
        <w:rPr>
          <w:rPrChange w:id="1283" w:author="" w:date="2021-03-24T18:03:00Z">
            <w:rPr>
              <w:vertAlign w:val="subscript"/>
            </w:rPr>
          </w:rPrChange>
        </w:rPr>
        <w:t>sharing</w:t>
      </w:r>
      <w:proofErr w:type="spellEnd"/>
      <w:r w:rsidR="00D22A07" w:rsidRPr="00995BF2">
        <w:rPr>
          <w:rPrChange w:id="1284" w:author="" w:date="2021-03-24T18:03:00Z">
            <w:rPr>
              <w:vertAlign w:val="subscript"/>
            </w:rPr>
          </w:rPrChange>
        </w:rPr>
        <w:t xml:space="preserve">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roofErr w:type="spellStart"/>
      <w:r w:rsidRPr="00DD3199">
        <w:t>T</w:t>
      </w:r>
      <w:r w:rsidRPr="00DD3199">
        <w:rPr>
          <w:vertAlign w:val="subscript"/>
        </w:rPr>
        <w:t>SMTCperiod</w:t>
      </w:r>
      <w:proofErr w:type="spellEnd"/>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73336D82" w14:textId="77777777" w:rsidR="00DF3064" w:rsidRPr="009C5807" w:rsidRDefault="00DF3064" w:rsidP="00716660">
      <w:pPr>
        <w:pStyle w:val="TH"/>
      </w:pPr>
      <w:r w:rsidRPr="009C5807">
        <w:t xml:space="preserve">Table 8.5.2.2-1: Evaluation period </w:t>
      </w:r>
      <w:proofErr w:type="spellStart"/>
      <w:r w:rsidRPr="009C5807">
        <w:t>T</w:t>
      </w:r>
      <w:r w:rsidRPr="009C5807">
        <w:rPr>
          <w:vertAlign w:val="subscript"/>
        </w:rPr>
        <w:t>Evaluate_BFD_SSB</w:t>
      </w:r>
      <w:proofErr w:type="spellEnd"/>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proofErr w:type="spellStart"/>
            <w:r w:rsidRPr="009C5807">
              <w:t>T</w:t>
            </w:r>
            <w:r w:rsidRPr="009C5807">
              <w:rPr>
                <w:vertAlign w:val="subscript"/>
              </w:rPr>
              <w:t>Evaluate_BFD_SSB</w:t>
            </w:r>
            <w:proofErr w:type="spellEnd"/>
            <w:r w:rsidRPr="009C5807">
              <w:t xml:space="preserve"> (</w:t>
            </w:r>
            <w:proofErr w:type="spellStart"/>
            <w:r w:rsidRPr="009C5807">
              <w:t>ms</w:t>
            </w:r>
            <w:proofErr w:type="spellEnd"/>
            <w:r w:rsidRPr="009C5807">
              <w:t xml:space="preserve">)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DE38C9"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B6E74" w:rsidRDefault="00153409" w:rsidP="00716660">
            <w:pPr>
              <w:pStyle w:val="TAC"/>
              <w:rPr>
                <w:lang w:val="fr-FR"/>
                <w:rPrChange w:id="1285" w:author="CR 1437" w:date="2021-03-24T10:39:00Z">
                  <w:rPr/>
                </w:rPrChange>
              </w:rPr>
            </w:pPr>
            <w:r w:rsidRPr="009B6E74">
              <w:rPr>
                <w:rFonts w:cs="v4.2.0"/>
                <w:lang w:val="fr-FR"/>
                <w:rPrChange w:id="1286" w:author="CR 1437" w:date="2021-03-24T10:39:00Z">
                  <w:rPr>
                    <w:rFonts w:cs="v4.2.0"/>
                  </w:rPr>
                </w:rPrChange>
              </w:rPr>
              <w:t xml:space="preserve">Max(50, </w:t>
            </w:r>
            <w:proofErr w:type="spellStart"/>
            <w:r w:rsidRPr="009B6E74">
              <w:rPr>
                <w:rFonts w:cs="v4.2.0"/>
                <w:lang w:val="fr-FR"/>
                <w:rPrChange w:id="1287" w:author="CR 1437" w:date="2021-03-24T10:39:00Z">
                  <w:rPr>
                    <w:rFonts w:cs="v4.2.0"/>
                  </w:rPr>
                </w:rPrChange>
              </w:rPr>
              <w:t>Ceil</w:t>
            </w:r>
            <w:proofErr w:type="spellEnd"/>
            <w:r w:rsidRPr="009B6E74">
              <w:rPr>
                <w:rFonts w:cs="v4.2.0"/>
                <w:lang w:val="fr-FR"/>
                <w:rPrChange w:id="1288" w:author="CR 1437" w:date="2021-03-24T10:39:00Z">
                  <w:rPr>
                    <w:rFonts w:cs="v4.2.0"/>
                  </w:rPr>
                </w:rPrChange>
              </w:rPr>
              <w:t xml:space="preserve">(7.5 </w:t>
            </w:r>
            <w:r w:rsidRPr="009C5807">
              <w:rPr>
                <w:rFonts w:cs="Arial"/>
                <w:szCs w:val="18"/>
              </w:rPr>
              <w:sym w:font="Symbol" w:char="F0B4"/>
            </w:r>
            <w:r w:rsidRPr="009B6E74">
              <w:rPr>
                <w:rFonts w:cs="Arial"/>
                <w:szCs w:val="18"/>
                <w:lang w:val="fr-FR"/>
                <w:rPrChange w:id="1289" w:author="CR 1437" w:date="2021-03-24T10:39:00Z">
                  <w:rPr>
                    <w:rFonts w:cs="Arial"/>
                    <w:szCs w:val="18"/>
                  </w:rPr>
                </w:rPrChange>
              </w:rPr>
              <w:t xml:space="preserve"> </w:t>
            </w:r>
            <w:r w:rsidRPr="009B6E74">
              <w:rPr>
                <w:rFonts w:cs="v4.2.0"/>
                <w:lang w:val="fr-FR"/>
                <w:rPrChange w:id="1290" w:author="CR 1437" w:date="2021-03-24T10:39:00Z">
                  <w:rPr>
                    <w:rFonts w:cs="v4.2.0"/>
                  </w:rPr>
                </w:rPrChange>
              </w:rPr>
              <w:t xml:space="preserve">P) </w:t>
            </w:r>
            <w:r w:rsidRPr="009C5807">
              <w:rPr>
                <w:rFonts w:cs="Arial"/>
                <w:szCs w:val="18"/>
              </w:rPr>
              <w:sym w:font="Symbol" w:char="F0B4"/>
            </w:r>
            <w:r w:rsidRPr="009B6E74">
              <w:rPr>
                <w:rFonts w:cs="Arial"/>
                <w:szCs w:val="18"/>
                <w:lang w:val="fr-FR"/>
                <w:rPrChange w:id="1291" w:author="CR 1437" w:date="2021-03-24T10:39:00Z">
                  <w:rPr>
                    <w:rFonts w:cs="Arial"/>
                    <w:szCs w:val="18"/>
                  </w:rPr>
                </w:rPrChange>
              </w:rPr>
              <w:t xml:space="preserve"> </w:t>
            </w:r>
            <w:r w:rsidRPr="009B6E74">
              <w:rPr>
                <w:rFonts w:cs="v4.2.0"/>
                <w:lang w:val="fr-FR"/>
                <w:rPrChange w:id="1292" w:author="CR 1437" w:date="2021-03-24T10:39:00Z">
                  <w:rPr>
                    <w:rFonts w:cs="v4.2.0"/>
                  </w:rPr>
                </w:rPrChange>
              </w:rPr>
              <w:t>Max(T</w:t>
            </w:r>
            <w:r w:rsidRPr="009B6E74">
              <w:rPr>
                <w:rFonts w:cs="v4.2.0"/>
                <w:vertAlign w:val="subscript"/>
                <w:lang w:val="fr-FR"/>
                <w:rPrChange w:id="1293" w:author="CR 1437" w:date="2021-03-24T10:39:00Z">
                  <w:rPr>
                    <w:rFonts w:cs="v4.2.0"/>
                    <w:vertAlign w:val="subscript"/>
                  </w:rPr>
                </w:rPrChange>
              </w:rPr>
              <w:t>DRX</w:t>
            </w:r>
            <w:r w:rsidRPr="009B6E74">
              <w:rPr>
                <w:rFonts w:cs="v4.2.0"/>
                <w:lang w:val="fr-FR"/>
                <w:rPrChange w:id="1294" w:author="CR 1437" w:date="2021-03-24T10:39:00Z">
                  <w:rPr>
                    <w:rFonts w:cs="v4.2.0"/>
                  </w:rPr>
                </w:rPrChange>
              </w:rPr>
              <w:t>,T</w:t>
            </w:r>
            <w:r w:rsidRPr="009B6E74">
              <w:rPr>
                <w:rFonts w:cs="v4.2.0"/>
                <w:vertAlign w:val="subscript"/>
                <w:lang w:val="fr-FR"/>
                <w:rPrChange w:id="1295" w:author="CR 1437" w:date="2021-03-24T10:39:00Z">
                  <w:rPr>
                    <w:rFonts w:cs="v4.2.0"/>
                    <w:vertAlign w:val="subscript"/>
                  </w:rPr>
                </w:rPrChange>
              </w:rPr>
              <w:t>SSB</w:t>
            </w:r>
            <w:r w:rsidRPr="009B6E74">
              <w:rPr>
                <w:rFonts w:cs="v4.2.0"/>
                <w:lang w:val="fr-FR"/>
                <w:rPrChange w:id="1296" w:author="CR 1437" w:date="2021-03-24T10:39:00Z">
                  <w:rPr>
                    <w:rFonts w:cs="v4.2.0"/>
                  </w:rPr>
                </w:rPrChange>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 xml:space="preserve">Table 8.5.2.2-2: Evaluation period </w:t>
      </w:r>
      <w:proofErr w:type="spellStart"/>
      <w:r w:rsidRPr="009C5807">
        <w:t>T</w:t>
      </w:r>
      <w:r w:rsidRPr="009C5807">
        <w:rPr>
          <w:vertAlign w:val="subscript"/>
        </w:rPr>
        <w:t>Evaluate_BFD_SSB</w:t>
      </w:r>
      <w:proofErr w:type="spellEnd"/>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proofErr w:type="spellStart"/>
            <w:r w:rsidRPr="009C5807">
              <w:t>T</w:t>
            </w:r>
            <w:r w:rsidRPr="009C5807">
              <w:rPr>
                <w:vertAlign w:val="subscript"/>
              </w:rPr>
              <w:t>Evaluate_BFD_SSB</w:t>
            </w:r>
            <w:proofErr w:type="spellEnd"/>
            <w:r w:rsidRPr="009C5807">
              <w:t xml:space="preserve"> (</w:t>
            </w:r>
            <w:proofErr w:type="spellStart"/>
            <w:r w:rsidRPr="009C5807">
              <w:t>ms</w:t>
            </w:r>
            <w:proofErr w:type="spellEnd"/>
            <w:r w:rsidRPr="009C5807">
              <w:t xml:space="preserve">) </w:t>
            </w:r>
          </w:p>
        </w:tc>
      </w:tr>
      <w:tr w:rsidR="00C55160" w:rsidRPr="00DE38C9"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B6E74" w:rsidRDefault="00C55160" w:rsidP="00716660">
            <w:pPr>
              <w:pStyle w:val="TAC"/>
              <w:rPr>
                <w:lang w:val="fr-FR"/>
                <w:rPrChange w:id="1297" w:author="CR 1437" w:date="2021-03-24T10:39:00Z">
                  <w:rPr/>
                </w:rPrChange>
              </w:rPr>
            </w:pPr>
            <w:r w:rsidRPr="009B6E74">
              <w:rPr>
                <w:lang w:val="fr-FR"/>
                <w:rPrChange w:id="1298" w:author="CR 1437" w:date="2021-03-24T10:39:00Z">
                  <w:rPr/>
                </w:rPrChange>
              </w:rPr>
              <w:t xml:space="preserve">Max(50, </w:t>
            </w:r>
            <w:proofErr w:type="spellStart"/>
            <w:r w:rsidRPr="009B6E74">
              <w:rPr>
                <w:lang w:val="fr-FR"/>
                <w:rPrChange w:id="1299" w:author="CR 1437" w:date="2021-03-24T10:39:00Z">
                  <w:rPr/>
                </w:rPrChange>
              </w:rPr>
              <w:t>Ceil</w:t>
            </w:r>
            <w:proofErr w:type="spellEnd"/>
            <w:r w:rsidRPr="009B6E74">
              <w:rPr>
                <w:lang w:val="fr-FR"/>
                <w:rPrChange w:id="1300" w:author="CR 1437" w:date="2021-03-24T10:39:00Z">
                  <w:rPr/>
                </w:rPrChange>
              </w:rPr>
              <w:t xml:space="preserve">(5 </w:t>
            </w:r>
            <w:r w:rsidRPr="009C5807">
              <w:rPr>
                <w:rFonts w:cs="Arial"/>
                <w:szCs w:val="18"/>
              </w:rPr>
              <w:sym w:font="Symbol" w:char="F0B4"/>
            </w:r>
            <w:r w:rsidRPr="009B6E74">
              <w:rPr>
                <w:rFonts w:cs="Arial"/>
                <w:szCs w:val="18"/>
                <w:lang w:val="fr-FR"/>
                <w:rPrChange w:id="1301" w:author="CR 1437" w:date="2021-03-24T10:39:00Z">
                  <w:rPr>
                    <w:rFonts w:cs="Arial"/>
                    <w:szCs w:val="18"/>
                  </w:rPr>
                </w:rPrChange>
              </w:rPr>
              <w:t xml:space="preserve"> </w:t>
            </w:r>
            <w:r w:rsidRPr="009B6E74">
              <w:rPr>
                <w:lang w:val="fr-FR"/>
                <w:rPrChange w:id="1302" w:author="CR 1437" w:date="2021-03-24T10:39:00Z">
                  <w:rPr/>
                </w:rPrChange>
              </w:rPr>
              <w:t xml:space="preserve">P </w:t>
            </w:r>
            <w:r w:rsidRPr="009C5807">
              <w:rPr>
                <w:rFonts w:cs="Arial"/>
                <w:szCs w:val="18"/>
              </w:rPr>
              <w:sym w:font="Symbol" w:char="F0B4"/>
            </w:r>
            <w:r w:rsidRPr="009B6E74">
              <w:rPr>
                <w:rFonts w:cs="Arial"/>
                <w:szCs w:val="18"/>
                <w:lang w:val="fr-FR"/>
                <w:rPrChange w:id="1303" w:author="CR 1437" w:date="2021-03-24T10:39:00Z">
                  <w:rPr>
                    <w:rFonts w:cs="Arial"/>
                    <w:szCs w:val="18"/>
                  </w:rPr>
                </w:rPrChange>
              </w:rPr>
              <w:t xml:space="preserve"> </w:t>
            </w:r>
            <w:r w:rsidRPr="009B6E74">
              <w:rPr>
                <w:lang w:val="fr-FR"/>
                <w:rPrChange w:id="1304" w:author="CR 1437" w:date="2021-03-24T10:39:00Z">
                  <w:rPr/>
                </w:rPrChange>
              </w:rPr>
              <w:t xml:space="preserve">N) </w:t>
            </w:r>
            <w:r w:rsidRPr="009C5807">
              <w:rPr>
                <w:rFonts w:cs="Arial"/>
                <w:szCs w:val="18"/>
              </w:rPr>
              <w:sym w:font="Symbol" w:char="F0B4"/>
            </w:r>
            <w:r w:rsidRPr="009B6E74">
              <w:rPr>
                <w:rFonts w:cs="Arial"/>
                <w:szCs w:val="18"/>
                <w:lang w:val="fr-FR"/>
                <w:rPrChange w:id="1305" w:author="CR 1437" w:date="2021-03-24T10:39:00Z">
                  <w:rPr>
                    <w:rFonts w:cs="Arial"/>
                    <w:szCs w:val="18"/>
                  </w:rPr>
                </w:rPrChange>
              </w:rPr>
              <w:t xml:space="preserve"> </w:t>
            </w:r>
            <w:r w:rsidRPr="009B6E74">
              <w:rPr>
                <w:lang w:val="fr-FR"/>
                <w:rPrChange w:id="1306" w:author="CR 1437" w:date="2021-03-24T10:39:00Z">
                  <w:rPr/>
                </w:rPrChange>
              </w:rPr>
              <w:t>T</w:t>
            </w:r>
            <w:r w:rsidRPr="009B6E74">
              <w:rPr>
                <w:vertAlign w:val="subscript"/>
                <w:lang w:val="fr-FR"/>
                <w:rPrChange w:id="1307" w:author="CR 1437" w:date="2021-03-24T10:39:00Z">
                  <w:rPr>
                    <w:vertAlign w:val="subscript"/>
                  </w:rPr>
                </w:rPrChange>
              </w:rPr>
              <w:t>SSB</w:t>
            </w:r>
            <w:r w:rsidRPr="009B6E74">
              <w:rPr>
                <w:lang w:val="fr-FR"/>
                <w:rPrChange w:id="1308" w:author="CR 1437" w:date="2021-03-24T10:39:00Z">
                  <w:rPr/>
                </w:rPrChange>
              </w:rPr>
              <w:t>)</w:t>
            </w:r>
          </w:p>
        </w:tc>
      </w:tr>
      <w:tr w:rsidR="00C55160" w:rsidRPr="00DE38C9"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B6E74" w:rsidRDefault="00C55160" w:rsidP="00716660">
            <w:pPr>
              <w:pStyle w:val="TAC"/>
              <w:rPr>
                <w:lang w:val="fr-FR"/>
                <w:rPrChange w:id="1309" w:author="CR 1437" w:date="2021-03-24T10:39:00Z">
                  <w:rPr/>
                </w:rPrChange>
              </w:rPr>
            </w:pPr>
            <w:r w:rsidRPr="009B6E74">
              <w:rPr>
                <w:lang w:val="fr-FR"/>
                <w:rPrChange w:id="1310" w:author="CR 1437" w:date="2021-03-24T10:39:00Z">
                  <w:rPr/>
                </w:rPrChange>
              </w:rPr>
              <w:t xml:space="preserve">Max(50, </w:t>
            </w:r>
            <w:proofErr w:type="spellStart"/>
            <w:r w:rsidRPr="009B6E74">
              <w:rPr>
                <w:lang w:val="fr-FR"/>
                <w:rPrChange w:id="1311" w:author="CR 1437" w:date="2021-03-24T10:39:00Z">
                  <w:rPr/>
                </w:rPrChange>
              </w:rPr>
              <w:t>Ceil</w:t>
            </w:r>
            <w:proofErr w:type="spellEnd"/>
            <w:r w:rsidRPr="009B6E74">
              <w:rPr>
                <w:lang w:val="fr-FR"/>
                <w:rPrChange w:id="1312" w:author="CR 1437" w:date="2021-03-24T10:39:00Z">
                  <w:rPr/>
                </w:rPrChange>
              </w:rPr>
              <w:t xml:space="preserve">(7.5 </w:t>
            </w:r>
            <w:r w:rsidRPr="009C5807">
              <w:rPr>
                <w:rFonts w:cs="Arial"/>
                <w:szCs w:val="18"/>
              </w:rPr>
              <w:sym w:font="Symbol" w:char="F0B4"/>
            </w:r>
            <w:r w:rsidRPr="009B6E74">
              <w:rPr>
                <w:rFonts w:cs="Arial"/>
                <w:szCs w:val="18"/>
                <w:lang w:val="fr-FR"/>
                <w:rPrChange w:id="1313" w:author="CR 1437" w:date="2021-03-24T10:39:00Z">
                  <w:rPr>
                    <w:rFonts w:cs="Arial"/>
                    <w:szCs w:val="18"/>
                  </w:rPr>
                </w:rPrChange>
              </w:rPr>
              <w:t xml:space="preserve"> </w:t>
            </w:r>
            <w:r w:rsidRPr="009B6E74">
              <w:rPr>
                <w:lang w:val="fr-FR"/>
                <w:rPrChange w:id="1314" w:author="CR 1437" w:date="2021-03-24T10:39:00Z">
                  <w:rPr/>
                </w:rPrChange>
              </w:rPr>
              <w:t xml:space="preserve">P </w:t>
            </w:r>
            <w:r w:rsidRPr="009C5807">
              <w:rPr>
                <w:rFonts w:cs="Arial"/>
                <w:szCs w:val="18"/>
              </w:rPr>
              <w:sym w:font="Symbol" w:char="F0B4"/>
            </w:r>
            <w:r w:rsidRPr="009B6E74">
              <w:rPr>
                <w:rFonts w:cs="Arial"/>
                <w:szCs w:val="18"/>
                <w:lang w:val="fr-FR"/>
                <w:rPrChange w:id="1315" w:author="CR 1437" w:date="2021-03-24T10:39:00Z">
                  <w:rPr>
                    <w:rFonts w:cs="Arial"/>
                    <w:szCs w:val="18"/>
                  </w:rPr>
                </w:rPrChange>
              </w:rPr>
              <w:t xml:space="preserve"> </w:t>
            </w:r>
            <w:r w:rsidRPr="009B6E74">
              <w:rPr>
                <w:lang w:val="fr-FR"/>
                <w:rPrChange w:id="1316" w:author="CR 1437" w:date="2021-03-24T10:39:00Z">
                  <w:rPr/>
                </w:rPrChange>
              </w:rPr>
              <w:t xml:space="preserve">N) </w:t>
            </w:r>
            <w:r w:rsidRPr="009C5807">
              <w:rPr>
                <w:rFonts w:cs="Arial"/>
                <w:szCs w:val="18"/>
              </w:rPr>
              <w:sym w:font="Symbol" w:char="F0B4"/>
            </w:r>
            <w:r w:rsidRPr="009B6E74">
              <w:rPr>
                <w:rFonts w:cs="Arial"/>
                <w:szCs w:val="18"/>
                <w:lang w:val="fr-FR"/>
                <w:rPrChange w:id="1317" w:author="CR 1437" w:date="2021-03-24T10:39:00Z">
                  <w:rPr>
                    <w:rFonts w:cs="Arial"/>
                    <w:szCs w:val="18"/>
                  </w:rPr>
                </w:rPrChange>
              </w:rPr>
              <w:t xml:space="preserve"> </w:t>
            </w:r>
            <w:r w:rsidRPr="009B6E74">
              <w:rPr>
                <w:lang w:val="fr-FR"/>
                <w:rPrChange w:id="1318" w:author="CR 1437" w:date="2021-03-24T10:39:00Z">
                  <w:rPr/>
                </w:rPrChange>
              </w:rPr>
              <w:t>Max(T</w:t>
            </w:r>
            <w:r w:rsidRPr="009B6E74">
              <w:rPr>
                <w:vertAlign w:val="subscript"/>
                <w:lang w:val="fr-FR"/>
                <w:rPrChange w:id="1319" w:author="CR 1437" w:date="2021-03-24T10:39:00Z">
                  <w:rPr>
                    <w:vertAlign w:val="subscript"/>
                  </w:rPr>
                </w:rPrChange>
              </w:rPr>
              <w:t>DRX</w:t>
            </w:r>
            <w:r w:rsidRPr="009B6E74">
              <w:rPr>
                <w:lang w:val="fr-FR"/>
                <w:rPrChange w:id="1320" w:author="CR 1437" w:date="2021-03-24T10:39:00Z">
                  <w:rPr/>
                </w:rPrChange>
              </w:rPr>
              <w:t>,T</w:t>
            </w:r>
            <w:r w:rsidRPr="009B6E74">
              <w:rPr>
                <w:vertAlign w:val="subscript"/>
                <w:lang w:val="fr-FR"/>
                <w:rPrChange w:id="1321" w:author="CR 1437" w:date="2021-03-24T10:39:00Z">
                  <w:rPr>
                    <w:vertAlign w:val="subscript"/>
                  </w:rPr>
                </w:rPrChange>
              </w:rPr>
              <w:t>SSB</w:t>
            </w:r>
            <w:r w:rsidRPr="009B6E74">
              <w:rPr>
                <w:lang w:val="fr-FR"/>
                <w:rPrChange w:id="1322" w:author="CR 1437" w:date="2021-03-24T10:39:00Z">
                  <w:rPr/>
                </w:rPrChange>
              </w:rPr>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lastRenderedPageBreak/>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proofErr w:type="spellStart"/>
      <w:r w:rsidRPr="009C5807">
        <w:rPr>
          <w:i/>
        </w:rPr>
        <w:t>simultaneousRxDataSSB-DiffNumerology</w:t>
      </w:r>
      <w:proofErr w:type="spellEnd"/>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proofErr w:type="spellStart"/>
      <w:r w:rsidRPr="009C5807">
        <w:rPr>
          <w:i/>
        </w:rPr>
        <w:t>simultaneousRxDataSSB-DiffNumerology</w:t>
      </w:r>
      <w:proofErr w:type="spellEnd"/>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53983248" w:rsidR="00236C5A" w:rsidRPr="00236C5A" w:rsidRDefault="00236C5A" w:rsidP="00733216">
      <w:r>
        <w:t xml:space="preserve">For FR2, </w:t>
      </w:r>
      <w:ins w:id="1323" w:author="" w:date="2021-03-24T16:46:00Z">
        <w:r w:rsidR="00B8068E">
          <w:t>if</w:t>
        </w:r>
      </w:ins>
      <w:del w:id="1324" w:author="" w:date="2021-03-24T16:46:00Z">
        <w:r w:rsidDel="00B8068E">
          <w:delText>t</w:delText>
        </w:r>
        <w:r w:rsidRPr="00052771" w:rsidDel="00B8068E">
          <w:delText>here is no measurement restriction allowed when</w:delText>
        </w:r>
      </w:del>
      <w:r w:rsidRPr="00052771">
        <w:t xml:space="preserve"> </w:t>
      </w:r>
      <w:r>
        <w:t xml:space="preserve">the </w:t>
      </w:r>
      <w:r w:rsidRPr="00052771">
        <w:t xml:space="preserve">network configures </w:t>
      </w:r>
      <w:ins w:id="1325" w:author="" w:date="2021-03-24T16:46:00Z">
        <w:r w:rsidR="002771D6">
          <w:t xml:space="preserve">same or </w:t>
        </w:r>
      </w:ins>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ins w:id="1326" w:author="" w:date="2021-03-24T16:46:00Z">
        <w:r w:rsidR="002E54F0" w:rsidRPr="00FA2ABC">
          <w:t>UE shall be able to perform the r</w:t>
        </w:r>
        <w:r w:rsidR="002E54F0">
          <w:t xml:space="preserve">elated SSB based measurements in one band without any measurement </w:t>
        </w:r>
        <w:r w:rsidR="002E54F0" w:rsidRPr="00FA2ABC">
          <w:t>restriction</w:t>
        </w:r>
        <w:r w:rsidR="002E54F0">
          <w:t>s on the other band</w:t>
        </w:r>
        <w:r w:rsidR="002E54F0" w:rsidRPr="00FA2ABC">
          <w:t>,</w:t>
        </w:r>
        <w:r w:rsidR="002E54F0">
          <w:t xml:space="preserve"> </w:t>
        </w:r>
      </w:ins>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5222C890"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w:t>
      </w:r>
      <w:proofErr w:type="spellStart"/>
      <w:r w:rsidRPr="009C5807">
        <w:t>TypeD</w:t>
      </w:r>
      <w:proofErr w:type="spellEnd"/>
      <w:r w:rsidRPr="009C5807">
        <w:t xml:space="preserve"> </w:t>
      </w:r>
      <w:r w:rsidRPr="009C5807">
        <w:rPr>
          <w:lang w:eastAsia="zh-CN"/>
        </w:rPr>
        <w:t>when applicable,</w:t>
      </w:r>
      <w:r w:rsidRPr="009C5807">
        <w:t xml:space="preserve"> with the RS in the active TCI state of any CORESET configured in the UE active BWP.</w:t>
      </w:r>
      <w:r w:rsidR="00E35B07" w:rsidRPr="00E30640">
        <w:t xml:space="preserve"> </w:t>
      </w:r>
      <w:ins w:id="1327" w:author="CR 1737" w:date="2021-03-24T10:42:00Z">
        <w:r w:rsidR="00947562" w:rsidRPr="00BE3911">
          <w:t>The requirements in this clause apply when UE is required to perform beam failure detection on no more than 1 serving cell per band</w:t>
        </w:r>
        <w:r w:rsidR="00947562">
          <w:t>.</w:t>
        </w:r>
      </w:ins>
      <w:del w:id="1328" w:author="CR 1737" w:date="2021-03-24T10:42:00Z">
        <w:r w:rsidR="00E35B07" w:rsidRPr="00E30640" w:rsidDel="00186C6D">
          <w:delText>The requirements in this clause could not be applicable if UE is required to perform beam failure detection on more than 1 serving cell per band or on more than one band among a set of bands that it can receive with a common beam.</w:delText>
        </w:r>
      </w:del>
    </w:p>
    <w:p w14:paraId="7BD31DAC" w14:textId="5DDA8FA8" w:rsidR="00DF3064" w:rsidRPr="009C5807" w:rsidRDefault="00DF3064" w:rsidP="00E35B07">
      <w:pPr>
        <w:pStyle w:val="TH"/>
      </w:pPr>
      <w:r w:rsidRPr="009C5807">
        <w:lastRenderedPageBreak/>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1.9pt;height:18.7pt" o:ole="">
            <v:imagedata r:id="rId22" o:title=""/>
          </v:shape>
          <o:OLEObject Type="Embed" ProgID="Equation.3" ShapeID="_x0000_i1042" DrawAspect="Content" ObjectID="_1678536960" r:id="rId39"/>
        </w:object>
      </w:r>
      <w:r w:rsidRPr="009C5807">
        <w:t xml:space="preserve"> estimated </w:t>
      </w:r>
      <w:r w:rsidRPr="009C5807">
        <w:rPr>
          <w:rFonts w:eastAsia="?? ??"/>
        </w:rPr>
        <w:t xml:space="preserve">over the last </w:t>
      </w:r>
      <w:proofErr w:type="spellStart"/>
      <w:r w:rsidRPr="009C5807">
        <w:t>T</w:t>
      </w:r>
      <w:r w:rsidRPr="009C5807">
        <w:rPr>
          <w:vertAlign w:val="subscript"/>
        </w:rPr>
        <w:t>Evaluate_BFD_CSI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period</w:t>
      </w:r>
      <w:r w:rsidRPr="009C5807">
        <w:t xml:space="preserve"> </w:t>
      </w:r>
      <w:r w:rsidRPr="009C5807">
        <w:rPr>
          <w:rFonts w:eastAsia="?? ??"/>
        </w:rPr>
        <w:t xml:space="preserve">becomes worse than the threshold </w:t>
      </w:r>
      <w:proofErr w:type="spellStart"/>
      <w:r w:rsidRPr="009C5807">
        <w:rPr>
          <w:rFonts w:eastAsia="?? ??"/>
        </w:rPr>
        <w:t>Q</w:t>
      </w:r>
      <w:r w:rsidRPr="009C5807">
        <w:rPr>
          <w:rFonts w:eastAsia="?? ??"/>
          <w:vertAlign w:val="subscript"/>
        </w:rPr>
        <w:t>out_LR_CSI</w:t>
      </w:r>
      <w:proofErr w:type="spellEnd"/>
      <w:r w:rsidRPr="009C5807">
        <w:rPr>
          <w:rFonts w:eastAsia="?? ??"/>
          <w:vertAlign w:val="subscript"/>
        </w:rPr>
        <w:t>-RS</w:t>
      </w:r>
      <w:r w:rsidRPr="009C5807">
        <w:rPr>
          <w:rFonts w:eastAsia="?? ??"/>
        </w:rPr>
        <w:t xml:space="preserve"> within </w:t>
      </w:r>
      <w:proofErr w:type="spellStart"/>
      <w:r w:rsidRPr="009C5807">
        <w:t>T</w:t>
      </w:r>
      <w:r w:rsidRPr="009C5807">
        <w:rPr>
          <w:vertAlign w:val="subscript"/>
        </w:rPr>
        <w:t>Evaluate_BFD_CSI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period.</w:t>
      </w:r>
    </w:p>
    <w:p w14:paraId="147C2B18"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Evaluate_BFD_CSI</w:t>
      </w:r>
      <w:proofErr w:type="spellEnd"/>
      <w:r w:rsidRPr="009C5807">
        <w:rPr>
          <w:vertAlign w:val="subscript"/>
        </w:rPr>
        <w:t>-RS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proofErr w:type="spellStart"/>
      <w:r w:rsidRPr="009C5807">
        <w:t>T</w:t>
      </w:r>
      <w:r w:rsidRPr="009C5807">
        <w:rPr>
          <w:vertAlign w:val="subscript"/>
        </w:rPr>
        <w:t>Evaluate_BFD_CSI</w:t>
      </w:r>
      <w:proofErr w:type="spellEnd"/>
      <w:r w:rsidRPr="009C5807">
        <w:rPr>
          <w:vertAlign w:val="subscript"/>
        </w:rPr>
        <w:t>-RS</w:t>
      </w:r>
      <w:r w:rsidRPr="009C5807">
        <w:rPr>
          <w:rFonts w:eastAsia="?? ??"/>
        </w:rPr>
        <w:t xml:space="preserve"> is defined in Table 8.5.3.2-2 for FR2 with N=1. </w:t>
      </w:r>
      <w:r w:rsidRPr="009C5807">
        <w:t xml:space="preserve">The requirements of </w:t>
      </w:r>
      <w:proofErr w:type="spellStart"/>
      <w:r w:rsidRPr="009C5807">
        <w:t>T</w:t>
      </w:r>
      <w:r w:rsidRPr="009C5807">
        <w:rPr>
          <w:vertAlign w:val="subscript"/>
        </w:rPr>
        <w:t>Evaluate_BFD_CSI</w:t>
      </w:r>
      <w:proofErr w:type="spellEnd"/>
      <w:r w:rsidRPr="009C5807">
        <w:rPr>
          <w:vertAlign w:val="subscript"/>
        </w:rPr>
        <w:t>-RS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w:t>
      </w:r>
    </w:p>
    <w:p w14:paraId="16AB4383" w14:textId="56335F1A" w:rsidR="00DF3064" w:rsidRPr="009C5807" w:rsidRDefault="00DF3064" w:rsidP="00781199">
      <w:pPr>
        <w:pStyle w:val="B10"/>
      </w:pPr>
      <w:r w:rsidRPr="009C5807">
        <w:t>-</w:t>
      </w:r>
      <w:r w:rsidRPr="009C5807">
        <w:tab/>
        <w:t xml:space="preserve">P = </w:t>
      </w:r>
      <w:proofErr w:type="spellStart"/>
      <w:r w:rsidRPr="009C5807">
        <w:t>P</w:t>
      </w:r>
      <w:r w:rsidRPr="009C5807">
        <w:rPr>
          <w:vertAlign w:val="subscript"/>
        </w:rPr>
        <w:t>sharing</w:t>
      </w:r>
      <w:proofErr w:type="spellEnd"/>
      <w:r w:rsidRPr="009C5807">
        <w:rPr>
          <w:vertAlign w:val="subscript"/>
        </w:rPr>
        <w:t xml:space="preserve">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 xml:space="preserve">&lt; </w:t>
      </w:r>
      <w:proofErr w:type="spellStart"/>
      <w:r w:rsidRPr="009C5807">
        <w:t>T</w:t>
      </w:r>
      <w:r w:rsidRPr="009C5807">
        <w:rPr>
          <w:vertAlign w:val="subscript"/>
        </w:rPr>
        <w:t>SMTCperiod</w:t>
      </w:r>
      <w:proofErr w:type="spellEnd"/>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lastRenderedPageBreak/>
        <w:t>-</w:t>
      </w:r>
      <w:r w:rsidRPr="009C5807">
        <w:tab/>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proofErr w:type="spellStart"/>
      <w:r w:rsidR="009B56B4" w:rsidRPr="009C5807">
        <w:t>T</w:t>
      </w:r>
      <w:r w:rsidR="009B56B4" w:rsidRPr="009C5807">
        <w:rPr>
          <w:vertAlign w:val="subscript"/>
        </w:rPr>
        <w:t>SMTCperiod</w:t>
      </w:r>
      <w:proofErr w:type="spellEnd"/>
    </w:p>
    <w:p w14:paraId="2BEF1CE5" w14:textId="6414587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w:t>
      </w:r>
      <w:del w:id="1329" w:author="" w:date="2021-03-24T18:08:00Z">
        <w:r w:rsidRPr="009C5807" w:rsidDel="00CA7801">
          <w:delText xml:space="preserve"> </w:delText>
        </w:r>
      </w:del>
      <w:r w:rsidRPr="009C5807">
        <w:t xml:space="preserve">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proofErr w:type="spellStart"/>
      <w:r w:rsidR="00D619BD" w:rsidRPr="009C5807">
        <w:t>T</w:t>
      </w:r>
      <w:r w:rsidR="00D619BD" w:rsidRPr="009C5807">
        <w:rPr>
          <w:vertAlign w:val="subscript"/>
        </w:rPr>
        <w:t>SMTCperiod</w:t>
      </w:r>
      <w:proofErr w:type="spellEnd"/>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02400583" w14:textId="4A7943A6" w:rsidR="00D16B02" w:rsidRDefault="00D16B02" w:rsidP="00734785">
      <w:pPr>
        <w:pStyle w:val="B10"/>
        <w:rPr>
          <w:b/>
        </w:rPr>
      </w:pPr>
      <w:r>
        <w:t>-</w:t>
      </w:r>
      <w:r>
        <w:tab/>
      </w:r>
      <w:proofErr w:type="spellStart"/>
      <w:r>
        <w:t>P</w:t>
      </w:r>
      <w:r>
        <w:rPr>
          <w:vertAlign w:val="subscript"/>
        </w:rPr>
        <w:t>sharing</w:t>
      </w:r>
      <w:proofErr w:type="spellEnd"/>
      <w:r>
        <w:rPr>
          <w:vertAlign w:val="subscript"/>
        </w:rPr>
        <w:t xml:space="preserve"> factor</w:t>
      </w:r>
      <w:r>
        <w:t xml:space="preserve"> = 1, if the BFD-RS resource outside measurement gap is</w:t>
      </w:r>
    </w:p>
    <w:p w14:paraId="6D2013C8" w14:textId="1CBA1526" w:rsidR="00D16B02" w:rsidRDefault="00D16B02" w:rsidP="00D16B02">
      <w:pPr>
        <w:pStyle w:val="B20"/>
      </w:pPr>
      <w:r>
        <w:t>-</w:t>
      </w:r>
      <w:r>
        <w:tab/>
        <w:t xml:space="preserve">not overlapped with the SSB symbols indicated by </w:t>
      </w:r>
      <w:r w:rsidRPr="00091F15">
        <w:rPr>
          <w:i/>
        </w:rPr>
        <w:t>SSB-</w:t>
      </w:r>
      <w:proofErr w:type="spellStart"/>
      <w:r w:rsidRPr="00091F15">
        <w:rPr>
          <w:i/>
        </w:rPr>
        <w:t>ToMeasure</w:t>
      </w:r>
      <w:proofErr w:type="spellEnd"/>
      <w:r>
        <w:t xml:space="preserve"> and 1 data symbol before each consecutive SSB symbols indicated by </w:t>
      </w:r>
      <w:r w:rsidRPr="00091F15">
        <w:rPr>
          <w:i/>
        </w:rPr>
        <w:t>SSB-</w:t>
      </w:r>
      <w:proofErr w:type="spellStart"/>
      <w:r w:rsidRPr="00091F15">
        <w:rPr>
          <w:i/>
        </w:rPr>
        <w:t>ToMeasure</w:t>
      </w:r>
      <w:proofErr w:type="spellEnd"/>
      <w:r>
        <w:t xml:space="preserve"> and 1 data symbol after each consecutive SSB symbols indicated by </w:t>
      </w:r>
      <w:r w:rsidRPr="00091F15">
        <w:rPr>
          <w:i/>
        </w:rPr>
        <w:t>SSB-</w:t>
      </w:r>
      <w:proofErr w:type="spellStart"/>
      <w:r w:rsidRPr="00091F15">
        <w:rPr>
          <w:i/>
        </w:rPr>
        <w:t>ToMeasure</w:t>
      </w:r>
      <w:proofErr w:type="spellEnd"/>
      <w:r>
        <w:t xml:space="preserve">, given that </w:t>
      </w:r>
      <w:r w:rsidRPr="00091F15">
        <w:rPr>
          <w:i/>
        </w:rPr>
        <w:t>SSB-</w:t>
      </w:r>
      <w:proofErr w:type="spellStart"/>
      <w:r w:rsidRPr="00091F15">
        <w:rPr>
          <w:i/>
        </w:rPr>
        <w:t>ToMeasure</w:t>
      </w:r>
      <w:proofErr w:type="spellEnd"/>
      <w:r>
        <w:t xml:space="preserve"> is configured, </w:t>
      </w:r>
      <w:ins w:id="1330" w:author="" w:date="2021-03-24T18:08:00Z">
        <w:r w:rsidR="00AB297B">
          <w:rPr>
            <w:rFonts w:hint="eastAsia"/>
            <w:lang w:eastAsia="zh-CN"/>
          </w:rPr>
          <w:t>where</w:t>
        </w:r>
        <w:r w:rsidR="00AB297B">
          <w:rPr>
            <w:lang w:eastAsia="zh-CN"/>
          </w:rPr>
          <w:t xml:space="preserve"> </w:t>
        </w:r>
        <w:r w:rsidR="00AB297B">
          <w:rPr>
            <w:rFonts w:hint="eastAsia"/>
            <w:lang w:eastAsia="zh-CN"/>
          </w:rPr>
          <w:t xml:space="preserve">the </w:t>
        </w:r>
        <w:r w:rsidR="00AB297B" w:rsidRPr="003F1684">
          <w:rPr>
            <w:i/>
          </w:rPr>
          <w:t>SSB-</w:t>
        </w:r>
        <w:proofErr w:type="spellStart"/>
        <w:r w:rsidR="00AB297B" w:rsidRPr="003F1684">
          <w:rPr>
            <w:i/>
          </w:rPr>
          <w:t>ToMeasure</w:t>
        </w:r>
        <w:proofErr w:type="spellEnd"/>
        <w:r w:rsidR="00AB297B">
          <w:t xml:space="preserve"> is </w:t>
        </w:r>
        <w:r w:rsidR="00AB297B" w:rsidRPr="00F42376">
          <w:rPr>
            <w:rFonts w:eastAsia="Times New Roman"/>
          </w:rPr>
          <w:t xml:space="preserve">the union </w:t>
        </w:r>
        <w:r w:rsidR="00AB297B">
          <w:rPr>
            <w:rFonts w:eastAsia="Times New Roman"/>
          </w:rPr>
          <w:t xml:space="preserve">set </w:t>
        </w:r>
        <w:r w:rsidR="00AB297B" w:rsidRPr="00F42376">
          <w:rPr>
            <w:rFonts w:eastAsia="Times New Roman"/>
          </w:rPr>
          <w:t>of</w:t>
        </w:r>
        <w:r w:rsidR="00AB297B" w:rsidRPr="00F42376">
          <w:rPr>
            <w:rStyle w:val="apple-converted-space"/>
            <w:rFonts w:eastAsia="Times New Roman"/>
          </w:rPr>
          <w:t> </w:t>
        </w:r>
        <w:r w:rsidR="00AB297B" w:rsidRPr="00F42376">
          <w:rPr>
            <w:rFonts w:eastAsia="Times New Roman"/>
            <w:i/>
            <w:iCs/>
          </w:rPr>
          <w:t>SSB-</w:t>
        </w:r>
        <w:proofErr w:type="spellStart"/>
        <w:r w:rsidR="00AB297B" w:rsidRPr="00F42376">
          <w:rPr>
            <w:rFonts w:eastAsia="Times New Roman"/>
            <w:i/>
            <w:iCs/>
          </w:rPr>
          <w:t>ToMeasure</w:t>
        </w:r>
        <w:proofErr w:type="spellEnd"/>
        <w:r w:rsidR="00AB297B" w:rsidRPr="00F42376">
          <w:rPr>
            <w:rFonts w:eastAsia="Times New Roman"/>
          </w:rPr>
          <w:t xml:space="preserve"> from all </w:t>
        </w:r>
        <w:r w:rsidR="00AB297B">
          <w:rPr>
            <w:rFonts w:eastAsia="Times New Roman"/>
          </w:rPr>
          <w:t>the configured measurement objects</w:t>
        </w:r>
        <w:r w:rsidR="00AB297B" w:rsidRPr="00F42376">
          <w:rPr>
            <w:rFonts w:eastAsia="Times New Roman"/>
          </w:rPr>
          <w:t xml:space="preserve"> </w:t>
        </w:r>
        <w:r w:rsidR="00AB297B">
          <w:rPr>
            <w:rFonts w:eastAsia="Times New Roman"/>
          </w:rPr>
          <w:t xml:space="preserve">merged on the same serving carrier, </w:t>
        </w:r>
      </w:ins>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r>
      <w:proofErr w:type="spellStart"/>
      <w:r>
        <w:t>P</w:t>
      </w:r>
      <w:r>
        <w:rPr>
          <w:vertAlign w:val="subscript"/>
        </w:rPr>
        <w:t>sharing</w:t>
      </w:r>
      <w:proofErr w:type="spellEnd"/>
      <w:r>
        <w:rPr>
          <w:vertAlign w:val="subscript"/>
        </w:rPr>
        <w:t xml:space="preserve">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w:t>
      </w:r>
      <w:proofErr w:type="spellStart"/>
      <w:r w:rsidR="00BF2522" w:rsidRPr="00DD3199">
        <w:t>signaling</w:t>
      </w:r>
      <w:proofErr w:type="spellEnd"/>
      <w:r w:rsidR="00BF2522" w:rsidRPr="00DD3199">
        <w:t xml:space="preserve"> of </w:t>
      </w:r>
      <w:r w:rsidR="00BF2522" w:rsidRPr="00DD3199">
        <w:rPr>
          <w:i/>
        </w:rPr>
        <w:t>smtc2</w:t>
      </w:r>
      <w:r w:rsidR="00BF2522" w:rsidRPr="00DD3199">
        <w:t xml:space="preserve"> is configured, </w:t>
      </w:r>
      <w:proofErr w:type="spellStart"/>
      <w:r w:rsidR="00BF2522" w:rsidRPr="00DD3199">
        <w:t>T</w:t>
      </w:r>
      <w:r w:rsidR="00BF2522" w:rsidRPr="00DD3199">
        <w:rPr>
          <w:vertAlign w:val="subscript"/>
        </w:rPr>
        <w:t>SMTCperiod</w:t>
      </w:r>
      <w:proofErr w:type="spellEnd"/>
      <w:r w:rsidR="00BF2522" w:rsidRPr="00DD3199">
        <w:t xml:space="preserve"> corresponds to the value of higher layer parameter </w:t>
      </w:r>
      <w:r w:rsidR="00BF2522" w:rsidRPr="00DD3199">
        <w:rPr>
          <w:i/>
        </w:rPr>
        <w:t>smtc2</w:t>
      </w:r>
      <w:r w:rsidR="00BF2522" w:rsidRPr="00DD3199">
        <w:t xml:space="preserve">; Otherwise </w:t>
      </w:r>
      <w:proofErr w:type="spellStart"/>
      <w:r w:rsidR="00BF2522" w:rsidRPr="00DD3199">
        <w:t>T</w:t>
      </w:r>
      <w:r w:rsidR="00BF2522" w:rsidRPr="00DD3199">
        <w:rPr>
          <w:vertAlign w:val="subscript"/>
        </w:rPr>
        <w:t>SMTCperiod</w:t>
      </w:r>
      <w:proofErr w:type="spellEnd"/>
      <w:r w:rsidR="00BF2522" w:rsidRPr="00DD3199">
        <w:t xml:space="preserve"> corresponds to the value of higher layer parameter </w:t>
      </w:r>
      <w:r w:rsidR="00BF2522" w:rsidRPr="00DD3199">
        <w:rPr>
          <w:i/>
        </w:rPr>
        <w:t>smtc1</w:t>
      </w:r>
      <w:r w:rsidR="00BF2522" w:rsidRPr="00DD3199">
        <w:t>.</w:t>
      </w:r>
      <w:r w:rsidR="00BF2522">
        <w:t xml:space="preserve"> </w:t>
      </w:r>
      <w:proofErr w:type="spellStart"/>
      <w:r w:rsidR="00BF2522" w:rsidRPr="00DD3199">
        <w:t>T</w:t>
      </w:r>
      <w:r w:rsidR="00BF2522" w:rsidRPr="00DD3199">
        <w:rPr>
          <w:vertAlign w:val="subscript"/>
        </w:rPr>
        <w:t>SMTCperiod</w:t>
      </w:r>
      <w:proofErr w:type="spellEnd"/>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3C3A35BF"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w:t>
      </w:r>
      <w:proofErr w:type="spellStart"/>
      <w:r w:rsidR="00E35B07" w:rsidRPr="00E30640">
        <w:t>PCell</w:t>
      </w:r>
      <w:proofErr w:type="spellEnd"/>
      <w:r w:rsidR="00E35B07" w:rsidRPr="00E30640">
        <w:t xml:space="preserve"> or </w:t>
      </w:r>
      <w:proofErr w:type="spellStart"/>
      <w:r w:rsidR="00E35B07" w:rsidRPr="00E30640">
        <w:t>PSCell</w:t>
      </w:r>
      <w:proofErr w:type="spellEnd"/>
      <w:ins w:id="1331" w:author="CR1737" w:date="2021-03-24T10:49:00Z">
        <w:r w:rsidR="00795BCB">
          <w:t xml:space="preserve"> in EN-DC or NE-DC or SA; or </w:t>
        </w:r>
        <w:proofErr w:type="spellStart"/>
        <w:r w:rsidR="00795BCB">
          <w:t>PCell</w:t>
        </w:r>
        <w:proofErr w:type="spellEnd"/>
        <w:r w:rsidR="00795BCB">
          <w:t xml:space="preserve"> in NR-DC</w:t>
        </w:r>
      </w:ins>
    </w:p>
    <w:p w14:paraId="469E038D" w14:textId="085C78D0" w:rsidR="00794199" w:rsidRDefault="00E35B07" w:rsidP="00794199">
      <w:pPr>
        <w:pStyle w:val="B20"/>
        <w:rPr>
          <w:ins w:id="1332" w:author="CR1737" w:date="2021-03-24T10:49:00Z"/>
        </w:rPr>
      </w:pPr>
      <w:r w:rsidRPr="00E30640">
        <w:t>-</w:t>
      </w:r>
      <w:r w:rsidRPr="00E30640">
        <w:tab/>
        <w:t>P</w:t>
      </w:r>
      <w:r w:rsidRPr="00E30640">
        <w:rPr>
          <w:vertAlign w:val="subscript"/>
        </w:rPr>
        <w:t>BFD</w:t>
      </w:r>
      <w:r w:rsidRPr="00E30640">
        <w:t xml:space="preserve"> = 1</w:t>
      </w:r>
      <w:del w:id="1333" w:author="CR1737" w:date="2021-03-24T10:49:00Z">
        <w:r w:rsidRPr="00E30640" w:rsidDel="00794199">
          <w:delText>,</w:delText>
        </w:r>
      </w:del>
      <w:r w:rsidRPr="00E30640">
        <w:t>.</w:t>
      </w:r>
    </w:p>
    <w:p w14:paraId="36FB08D9" w14:textId="77777777" w:rsidR="00794199" w:rsidRDefault="00794199" w:rsidP="00794199">
      <w:pPr>
        <w:pStyle w:val="B20"/>
        <w:rPr>
          <w:ins w:id="1334" w:author="CR1737" w:date="2021-03-24T10:49:00Z"/>
        </w:rPr>
      </w:pPr>
      <w:ins w:id="1335" w:author="CR1737" w:date="2021-03-24T10:49:00Z">
        <w:r w:rsidRPr="00E30640">
          <w:t xml:space="preserve">For each CSI-RS resource in the set </w:t>
        </w:r>
        <w:r w:rsidRPr="00E30640">
          <w:rPr>
            <w:iCs/>
            <w:noProof/>
            <w:position w:val="-10"/>
            <w:lang w:val="en-US" w:eastAsia="zh-CN"/>
          </w:rPr>
          <w:drawing>
            <wp:inline distT="0" distB="0" distL="0" distR="0" wp14:anchorId="2B66AAE3" wp14:editId="1CB68CFA">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w:t>
        </w:r>
        <w:proofErr w:type="spellStart"/>
        <w:r>
          <w:t>PSCell</w:t>
        </w:r>
        <w:proofErr w:type="spellEnd"/>
        <w:r>
          <w:t xml:space="preserve"> in NR-DC</w:t>
        </w:r>
      </w:ins>
    </w:p>
    <w:p w14:paraId="57623D7E" w14:textId="578F3164" w:rsidR="00E35B07" w:rsidRPr="00E30640" w:rsidRDefault="00794199" w:rsidP="00794199">
      <w:pPr>
        <w:pStyle w:val="B20"/>
      </w:pPr>
      <w:ins w:id="1336" w:author="CR1737" w:date="2021-03-24T10:49:00Z">
        <w:r w:rsidRPr="00E30640">
          <w:lastRenderedPageBreak/>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w:t>
        </w:r>
        <w:proofErr w:type="spellStart"/>
        <w:r>
          <w:rPr>
            <w:rFonts w:cs="v5.0.0"/>
          </w:rPr>
          <w:t>SCell</w:t>
        </w:r>
        <w:proofErr w:type="spellEnd"/>
        <w:r>
          <w:rPr>
            <w:rFonts w:cs="v5.0.0"/>
          </w:rPr>
          <w:t>, 1 otherwise</w:t>
        </w:r>
        <w:r w:rsidRPr="00E30640">
          <w:t>.</w:t>
        </w:r>
      </w:ins>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w:t>
      </w:r>
      <w:proofErr w:type="spellStart"/>
      <w:r w:rsidR="00E35B07" w:rsidRPr="00E30640">
        <w:t>SCell</w:t>
      </w:r>
      <w:proofErr w:type="spellEnd"/>
    </w:p>
    <w:p w14:paraId="55C5F63D" w14:textId="77926549" w:rsidR="00771AFA" w:rsidRDefault="00E35B07" w:rsidP="00771AFA">
      <w:pPr>
        <w:pStyle w:val="B20"/>
        <w:rPr>
          <w:ins w:id="1337" w:author="CR1737" w:date="2021-03-24T10:54:00Z"/>
        </w:rPr>
      </w:pPr>
      <w:r w:rsidRPr="00E30640">
        <w:t>-</w:t>
      </w:r>
      <w:r w:rsidRPr="00E30640">
        <w:tab/>
        <w:t>P</w:t>
      </w:r>
      <w:r w:rsidRPr="00E30640">
        <w:rPr>
          <w:vertAlign w:val="subscript"/>
        </w:rPr>
        <w:t>BFD</w:t>
      </w:r>
      <w:r w:rsidRPr="00E30640">
        <w:t xml:space="preserve"> </w:t>
      </w:r>
      <w:ins w:id="1338" w:author="CR1737" w:date="2021-03-24T10:50:00Z">
        <w:r w:rsidR="0093101A">
          <w:t>= Z in EN-DC or NE-DC or SA</w:t>
        </w:r>
      </w:ins>
      <w:ins w:id="1339" w:author="CR1737" w:date="2021-03-24T10:54:00Z">
        <w:r w:rsidR="00067CF9">
          <w:t>.</w:t>
        </w:r>
      </w:ins>
      <w:ins w:id="1340" w:author="CR1737" w:date="2021-03-24T11:19:00Z">
        <w:r w:rsidR="00711EB7">
          <w:tab/>
        </w:r>
      </w:ins>
    </w:p>
    <w:p w14:paraId="7F60B6BF" w14:textId="77777777" w:rsidR="00714FB9" w:rsidRDefault="00771AFA" w:rsidP="00771AFA">
      <w:pPr>
        <w:pStyle w:val="B20"/>
        <w:rPr>
          <w:ins w:id="1341" w:author="CR1737" w:date="2021-03-24T10:55:00Z"/>
        </w:rPr>
      </w:pPr>
      <w:ins w:id="1342" w:author="CR1737" w:date="2021-03-24T10:54:00Z">
        <w:r w:rsidRPr="00E30640">
          <w:t>-</w:t>
        </w:r>
        <w:r w:rsidRPr="00E30640">
          <w:tab/>
          <w:t>P</w:t>
        </w:r>
        <w:r w:rsidRPr="00E30640">
          <w:rPr>
            <w:vertAlign w:val="subscript"/>
          </w:rPr>
          <w:t>BFD</w:t>
        </w:r>
        <w:r w:rsidRPr="00E30640">
          <w:t xml:space="preserve"> </w:t>
        </w:r>
        <w:r>
          <w:t>= 2* Z in NR-DC.</w:t>
        </w:r>
      </w:ins>
      <w:ins w:id="1343" w:author="CR1737" w:date="2021-03-24T10:50:00Z">
        <w:r w:rsidR="0093101A" w:rsidRPr="00E30640">
          <w:t xml:space="preserve"> </w:t>
        </w:r>
      </w:ins>
    </w:p>
    <w:p w14:paraId="711602B6" w14:textId="52E6E80A" w:rsidR="00E35B07" w:rsidRPr="009C5807" w:rsidRDefault="00714FB9" w:rsidP="00771AFA">
      <w:pPr>
        <w:pStyle w:val="B20"/>
      </w:pPr>
      <w:ins w:id="1344" w:author="CR1737" w:date="2021-03-24T10:55:00Z">
        <w:r>
          <w:t xml:space="preserve">Where Z </w:t>
        </w:r>
      </w:ins>
      <w:r w:rsidR="00E35B07" w:rsidRPr="00E30640">
        <w:t xml:space="preserve">is the number of band(s) on which UE is performing </w:t>
      </w:r>
      <w:r w:rsidR="00E35B07" w:rsidRPr="00E30640">
        <w:rPr>
          <w:rFonts w:cs="v5.0.0"/>
        </w:rPr>
        <w:t>beam failure detection</w:t>
      </w:r>
      <w:r w:rsidR="00E35B07" w:rsidRPr="00E30640">
        <w:t xml:space="preserve"> only for </w:t>
      </w:r>
      <w:proofErr w:type="spellStart"/>
      <w:r w:rsidR="00E35B07" w:rsidRPr="00E30640">
        <w:t>SCell</w:t>
      </w:r>
      <w:proofErr w:type="spellEnd"/>
      <w:r w:rsidR="00E35B07" w:rsidRPr="00E30640">
        <w:t>.</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 xml:space="preserve">Table 8.5.3.2-1: Evaluation period </w:t>
      </w:r>
      <w:proofErr w:type="spellStart"/>
      <w:r w:rsidRPr="009C5807">
        <w:rPr>
          <w:rFonts w:ascii="Arial" w:hAnsi="Arial"/>
          <w:b/>
        </w:rPr>
        <w:t>T</w:t>
      </w:r>
      <w:r w:rsidRPr="009C5807">
        <w:rPr>
          <w:rFonts w:ascii="Arial" w:hAnsi="Arial"/>
          <w:b/>
          <w:vertAlign w:val="subscript"/>
        </w:rPr>
        <w:t>Evaluate_BFD_CSI</w:t>
      </w:r>
      <w:proofErr w:type="spellEnd"/>
      <w:r w:rsidRPr="009C5807">
        <w:rPr>
          <w:rFonts w:ascii="Arial" w:hAnsi="Arial"/>
          <w:b/>
          <w:vertAlign w:val="subscript"/>
        </w:rPr>
        <w:t>-RS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proofErr w:type="spellStart"/>
            <w:r w:rsidRPr="009C5807">
              <w:t>T</w:t>
            </w:r>
            <w:r w:rsidRPr="009C5807">
              <w:rPr>
                <w:vertAlign w:val="subscript"/>
              </w:rPr>
              <w:t>Evaluate_BFD_CSI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 xml:space="preserve">Table 8.5.3.2-2: Evaluation period </w:t>
      </w:r>
      <w:proofErr w:type="spellStart"/>
      <w:r w:rsidRPr="009C5807">
        <w:rPr>
          <w:rFonts w:ascii="Arial" w:hAnsi="Arial"/>
          <w:b/>
        </w:rPr>
        <w:t>T</w:t>
      </w:r>
      <w:r w:rsidRPr="009C5807">
        <w:rPr>
          <w:rFonts w:ascii="Arial" w:hAnsi="Arial"/>
          <w:b/>
          <w:vertAlign w:val="subscript"/>
        </w:rPr>
        <w:t>Evaluate_BFD_CSI</w:t>
      </w:r>
      <w:proofErr w:type="spellEnd"/>
      <w:r w:rsidRPr="009C5807">
        <w:rPr>
          <w:rFonts w:ascii="Arial" w:hAnsi="Arial"/>
          <w:b/>
          <w:vertAlign w:val="subscript"/>
        </w:rPr>
        <w:t>-RS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proofErr w:type="spellStart"/>
            <w:r w:rsidRPr="009C5807">
              <w:t>T</w:t>
            </w:r>
            <w:r w:rsidRPr="009C5807">
              <w:rPr>
                <w:vertAlign w:val="subscript"/>
              </w:rPr>
              <w:t>Evaluate_BFD_CSI</w:t>
            </w:r>
            <w:proofErr w:type="spellEnd"/>
            <w:r w:rsidRPr="009C5807">
              <w:rPr>
                <w:vertAlign w:val="subscript"/>
              </w:rPr>
              <w:t>-RS</w:t>
            </w:r>
            <w:r w:rsidRPr="009C5807">
              <w:t xml:space="preserve"> (</w:t>
            </w:r>
            <w:proofErr w:type="spellStart"/>
            <w:r w:rsidRPr="009C5807">
              <w:t>ms</w:t>
            </w:r>
            <w:proofErr w:type="spellEnd"/>
            <w:r w:rsidRPr="009C5807">
              <w:t xml:space="preserve">)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345" w:name="_Hlk9028608"/>
      <w:r w:rsidRPr="009C5807">
        <w:t>BFD</w:t>
      </w:r>
      <w:bookmarkEnd w:id="1345"/>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proofErr w:type="spellStart"/>
      <w:r w:rsidRPr="009C5807">
        <w:rPr>
          <w:i/>
        </w:rPr>
        <w:t>simultaneousRxDataSSB-DiffNumerology</w:t>
      </w:r>
      <w:proofErr w:type="spellEnd"/>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proofErr w:type="spellStart"/>
      <w:r w:rsidRPr="009C5807">
        <w:rPr>
          <w:i/>
        </w:rPr>
        <w:t>simultaneousRxDataSSB-DiffNumerology</w:t>
      </w:r>
      <w:proofErr w:type="spellEnd"/>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lastRenderedPageBreak/>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 xml:space="preserve">The two CSI-RS-es are not QCL-ed </w:t>
      </w:r>
      <w:proofErr w:type="spellStart"/>
      <w:r w:rsidRPr="009C5807">
        <w:t>w.r.t.</w:t>
      </w:r>
      <w:proofErr w:type="spellEnd"/>
      <w:r w:rsidRPr="009C5807">
        <w:t xml:space="preserve"> QCL-</w:t>
      </w:r>
      <w:proofErr w:type="spellStart"/>
      <w:r w:rsidRPr="009C5807">
        <w:t>TypeD</w:t>
      </w:r>
      <w:proofErr w:type="spellEnd"/>
      <w:r w:rsidRPr="009C5807">
        <w:t>,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05DDC7F6"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1.9pt;height:18.7pt" o:ole="">
            <v:imagedata r:id="rId22" o:title=""/>
          </v:shape>
          <o:OLEObject Type="Embed" ProgID="Equation.3" ShapeID="_x0000_i1043" DrawAspect="Content" ObjectID="_1678536961" r:id="rId41"/>
        </w:object>
      </w:r>
      <w:r w:rsidRPr="009C5807">
        <w:rPr>
          <w:iCs/>
        </w:rPr>
        <w:t xml:space="preserve"> </w:t>
      </w:r>
      <w:r w:rsidRPr="009C5807">
        <w:rPr>
          <w:rFonts w:cs="v4.2.0"/>
        </w:rPr>
        <w:t xml:space="preserve">is worse than </w:t>
      </w:r>
      <w:proofErr w:type="spellStart"/>
      <w:r w:rsidRPr="009C5807">
        <w:rPr>
          <w:rFonts w:cs="v4.2.0"/>
        </w:rPr>
        <w:t>Q</w:t>
      </w:r>
      <w:r w:rsidRPr="009C5807">
        <w:rPr>
          <w:rFonts w:cs="v4.2.0"/>
          <w:vertAlign w:val="subscript"/>
        </w:rPr>
        <w:t>out_LR</w:t>
      </w:r>
      <w:proofErr w:type="spellEnd"/>
      <w:r w:rsidRPr="009C5807">
        <w:rPr>
          <w:rFonts w:cs="v4.2.0"/>
        </w:rPr>
        <w:t>, layer 1 of the UE shall send a beam failure instance indication to the higher layers</w:t>
      </w:r>
      <w:del w:id="1346" w:author="" w:date="2021-03-25T13:41:00Z">
        <w:r w:rsidRPr="009C5807" w:rsidDel="00C10F8B">
          <w:rPr>
            <w:rFonts w:cs="v4.2.0"/>
          </w:rPr>
          <w:delText xml:space="preserve">. A layer 3 filter may be applied to the beam failure instance indications as specified in </w:delText>
        </w:r>
        <w:r w:rsidRPr="009C5807" w:rsidDel="00C10F8B">
          <w:delText>TS 38.331</w:delText>
        </w:r>
        <w:r w:rsidRPr="009C5807" w:rsidDel="00C10F8B">
          <w:rPr>
            <w:rFonts w:cs="v4.2.0"/>
          </w:rPr>
          <w:delText> [2].</w:delText>
        </w:r>
      </w:del>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1.9pt;height:18.7pt" o:ole="">
            <v:imagedata r:id="rId22" o:title=""/>
          </v:shape>
          <o:OLEObject Type="Embed" ProgID="Equation.3" ShapeID="_x0000_i1044" DrawAspect="Content" ObjectID="_1678536962"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 xml:space="preserve">[3]. Two successive indications from layer 1 shall be separated by at least </w:t>
      </w:r>
      <w:proofErr w:type="spellStart"/>
      <w:r w:rsidRPr="009C5807">
        <w:rPr>
          <w:rFonts w:cs="v4.2.0"/>
        </w:rPr>
        <w:t>T</w:t>
      </w:r>
      <w:r w:rsidRPr="009C5807">
        <w:rPr>
          <w:rFonts w:cs="v4.2.0"/>
          <w:vertAlign w:val="subscript"/>
        </w:rPr>
        <w:t>Indication_interval_BFD</w:t>
      </w:r>
      <w:proofErr w:type="spellEnd"/>
      <w:r w:rsidRPr="009C5807">
        <w:rPr>
          <w:rFonts w:cs="v4.2.0"/>
        </w:rPr>
        <w:t>.</w:t>
      </w:r>
    </w:p>
    <w:p w14:paraId="682F4C5F" w14:textId="77777777" w:rsidR="00DF3064" w:rsidRPr="009C5807" w:rsidRDefault="00DF3064" w:rsidP="00DF3064">
      <w:pPr>
        <w:rPr>
          <w:rFonts w:cs="v4.2.0"/>
        </w:rPr>
      </w:pPr>
      <w:r w:rsidRPr="009C5807">
        <w:rPr>
          <w:rFonts w:cs="v4.2.0"/>
        </w:rPr>
        <w:t xml:space="preserve">When DRX is not used, </w:t>
      </w:r>
      <w:proofErr w:type="spellStart"/>
      <w:r w:rsidRPr="009C5807">
        <w:rPr>
          <w:rFonts w:cs="v4.2.0"/>
        </w:rPr>
        <w:t>T</w:t>
      </w:r>
      <w:r w:rsidRPr="009C5807">
        <w:rPr>
          <w:rFonts w:cs="v4.2.0"/>
          <w:vertAlign w:val="subscript"/>
        </w:rPr>
        <w:t>Indication_interval_BFD</w:t>
      </w:r>
      <w:proofErr w:type="spellEnd"/>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1.9pt;height:18.7pt" o:ole="">
            <v:imagedata r:id="rId22" o:title=""/>
          </v:shape>
          <o:OLEObject Type="Embed" ProgID="Equation.3" ShapeID="_x0000_i1045" DrawAspect="Content" ObjectID="_1678536963"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1.9pt;height:18.7pt" o:ole="">
            <v:imagedata r:id="rId22" o:title=""/>
          </v:shape>
          <o:OLEObject Type="Embed" ProgID="Equation.3" ShapeID="_x0000_i1046" DrawAspect="Content" ObjectID="_1678536964"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1.9pt;height:18.7pt" o:ole="">
            <v:imagedata r:id="rId22" o:title=""/>
          </v:shape>
          <o:OLEObject Type="Embed" ProgID="Equation.3" ShapeID="_x0000_i1047" DrawAspect="Content" ObjectID="_1678536965"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r>
      <w:proofErr w:type="spellStart"/>
      <w:r w:rsidRPr="009C5807">
        <w:t>T</w:t>
      </w:r>
      <w:r w:rsidRPr="009C5807">
        <w:rPr>
          <w:vertAlign w:val="subscript"/>
        </w:rPr>
        <w:t>Indication_interval_BFD</w:t>
      </w:r>
      <w:proofErr w:type="spellEnd"/>
      <w:r w:rsidRPr="009C5807">
        <w:t xml:space="preserve"> = Max(1.5 </w:t>
      </w:r>
      <w:r w:rsidRPr="009C5807">
        <w:rPr>
          <w:lang w:eastAsia="ko-KR"/>
        </w:rPr>
        <w:t xml:space="preserve">× </w:t>
      </w:r>
      <w:proofErr w:type="spellStart"/>
      <w:r w:rsidRPr="009C5807">
        <w:t>DRX_cycle_length</w:t>
      </w:r>
      <w:proofErr w:type="spellEnd"/>
      <w:r w:rsidRPr="009C5807">
        <w:t xml:space="preserve">, 1.5 </w:t>
      </w:r>
      <w:r w:rsidRPr="009C5807">
        <w:rPr>
          <w:lang w:eastAsia="ko-KR"/>
        </w:rPr>
        <w:t xml:space="preserve">× </w:t>
      </w:r>
      <w:r w:rsidRPr="009C5807">
        <w:t>T</w:t>
      </w:r>
      <w:r w:rsidRPr="009C5807">
        <w:rPr>
          <w:vertAlign w:val="subscript"/>
        </w:rPr>
        <w:t>SSB-RS,M</w:t>
      </w:r>
      <w:r w:rsidRPr="009C5807">
        <w:t xml:space="preserve">), if </w:t>
      </w:r>
      <w:proofErr w:type="spellStart"/>
      <w:r w:rsidRPr="009C5807">
        <w:t>DRX_cycle_length</w:t>
      </w:r>
      <w:proofErr w:type="spellEnd"/>
      <w:r w:rsidRPr="009C5807">
        <w:t xml:space="preserve">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r>
      <w:proofErr w:type="spellStart"/>
      <w:r w:rsidRPr="009C5807">
        <w:t>T</w:t>
      </w:r>
      <w:r w:rsidRPr="009C5807">
        <w:rPr>
          <w:vertAlign w:val="subscript"/>
        </w:rPr>
        <w:t>Indication_interval_BFD</w:t>
      </w:r>
      <w:proofErr w:type="spellEnd"/>
      <w:r w:rsidRPr="009C5807">
        <w:t xml:space="preserve"> = </w:t>
      </w:r>
      <w:proofErr w:type="spellStart"/>
      <w:r w:rsidRPr="009C5807">
        <w:t>DRX_cycle_length</w:t>
      </w:r>
      <w:proofErr w:type="spellEnd"/>
      <w:r w:rsidRPr="009C5807">
        <w:t xml:space="preserve">, if </w:t>
      </w:r>
      <w:proofErr w:type="spellStart"/>
      <w:r w:rsidRPr="009C5807">
        <w:t>DRX_cycle_length</w:t>
      </w:r>
      <w:proofErr w:type="spellEnd"/>
      <w:r w:rsidRPr="009C5807">
        <w:t xml:space="preserve">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r>
      <w:proofErr w:type="spellStart"/>
      <w:r w:rsidRPr="009C5807">
        <w:t>T</w:t>
      </w:r>
      <w:r w:rsidRPr="009C5807">
        <w:rPr>
          <w:vertAlign w:val="subscript"/>
        </w:rPr>
        <w:t>Indication_interval_BFD</w:t>
      </w:r>
      <w:proofErr w:type="spellEnd"/>
      <w:r w:rsidRPr="009C5807">
        <w:t xml:space="preserve"> = Max(1.5 </w:t>
      </w:r>
      <w:r w:rsidRPr="009C5807">
        <w:rPr>
          <w:lang w:eastAsia="ko-KR"/>
        </w:rPr>
        <w:t xml:space="preserve">× </w:t>
      </w:r>
      <w:proofErr w:type="spellStart"/>
      <w:r w:rsidRPr="009C5807">
        <w:t>DRX_cycle_length</w:t>
      </w:r>
      <w:proofErr w:type="spellEnd"/>
      <w:r w:rsidRPr="009C5807">
        <w:t xml:space="preserve">, 1.5 </w:t>
      </w:r>
      <w:r w:rsidRPr="009C5807">
        <w:rPr>
          <w:lang w:eastAsia="ko-KR"/>
        </w:rPr>
        <w:t xml:space="preserve">× </w:t>
      </w:r>
      <w:r w:rsidRPr="009C5807">
        <w:t>T</w:t>
      </w:r>
      <w:r w:rsidRPr="009C5807">
        <w:rPr>
          <w:vertAlign w:val="subscript"/>
        </w:rPr>
        <w:t>CSI-RS,M</w:t>
      </w:r>
      <w:r w:rsidRPr="009C5807">
        <w:t xml:space="preserve">), if </w:t>
      </w:r>
      <w:proofErr w:type="spellStart"/>
      <w:r w:rsidRPr="009C5807">
        <w:t>DRX_cycle_length</w:t>
      </w:r>
      <w:proofErr w:type="spellEnd"/>
      <w:r w:rsidRPr="009C5807">
        <w:t xml:space="preserve">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r>
      <w:proofErr w:type="spellStart"/>
      <w:r w:rsidRPr="009C5807">
        <w:t>T</w:t>
      </w:r>
      <w:r w:rsidRPr="009C5807">
        <w:rPr>
          <w:vertAlign w:val="subscript"/>
        </w:rPr>
        <w:t>Indication_interval_BFD</w:t>
      </w:r>
      <w:proofErr w:type="spellEnd"/>
      <w:r w:rsidRPr="009C5807">
        <w:t xml:space="preserve"> = </w:t>
      </w:r>
      <w:proofErr w:type="spellStart"/>
      <w:r w:rsidRPr="009C5807">
        <w:t>DRX_cycle_length</w:t>
      </w:r>
      <w:proofErr w:type="spellEnd"/>
      <w:r w:rsidRPr="009C5807">
        <w:t xml:space="preserve">, if </w:t>
      </w:r>
      <w:proofErr w:type="spellStart"/>
      <w:r w:rsidRPr="009C5807">
        <w:t>DRX_cycle_length</w:t>
      </w:r>
      <w:proofErr w:type="spellEnd"/>
      <w:r w:rsidRPr="009C5807">
        <w:t xml:space="preserve">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78437CB6"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w:t>
      </w:r>
      <w:ins w:id="1347" w:author="CR 1737" w:date="2021-03-24T10:42:00Z">
        <w:r w:rsidR="00A822DA" w:rsidRPr="00BE3911">
          <w:t>The requirements in this clause apply when UE is required to perform beam failure detection on no more than 1 serving cell per band</w:t>
        </w:r>
        <w:r w:rsidR="00A822DA">
          <w:t xml:space="preserve">. </w:t>
        </w:r>
      </w:ins>
      <w:del w:id="1348" w:author="CR 1737" w:date="2021-03-24T10:42:00Z">
        <w:r w:rsidR="0006582E" w:rsidRPr="00E30640" w:rsidDel="00A822DA">
          <w:delText>The requirements in this clause could not be applicable if UE is required to perform candidate beam detection on more than 1 serving cell per band or on more than one band among a set of bands that it can receive with a common beam.</w:delText>
        </w:r>
      </w:del>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proofErr w:type="spellStart"/>
      <w:r w:rsidRPr="009C5807">
        <w:t>T</w:t>
      </w:r>
      <w:r w:rsidRPr="009C5807">
        <w:rPr>
          <w:vertAlign w:val="subscript"/>
        </w:rPr>
        <w:t>Evaluate_CBD_SSB</w:t>
      </w:r>
      <w:proofErr w:type="spellEnd"/>
      <w:r w:rsidRPr="009C5807">
        <w:rPr>
          <w:rFonts w:eastAsia="?? ??"/>
        </w:rPr>
        <w:t xml:space="preserve"> </w:t>
      </w:r>
      <w:proofErr w:type="spellStart"/>
      <w:r w:rsidRPr="009C5807">
        <w:rPr>
          <w:rFonts w:eastAsia="?? ??"/>
        </w:rPr>
        <w:t>ms</w:t>
      </w:r>
      <w:proofErr w:type="spellEnd"/>
      <w:r w:rsidRPr="009C5807">
        <w:rPr>
          <w:rFonts w:eastAsia="?? ??"/>
        </w:rPr>
        <w:t xml:space="preserve"> period</w:t>
      </w:r>
      <w:r w:rsidRPr="009C5807">
        <w:t xml:space="preserve"> </w:t>
      </w:r>
      <w:r w:rsidRPr="009C5807">
        <w:rPr>
          <w:rFonts w:eastAsia="?? ??"/>
        </w:rPr>
        <w:t xml:space="preserve">becomes better than the threshold </w:t>
      </w:r>
      <w:proofErr w:type="spellStart"/>
      <w:r w:rsidRPr="009C5807">
        <w:rPr>
          <w:rFonts w:eastAsia="?? ??"/>
        </w:rPr>
        <w:t>Q</w:t>
      </w:r>
      <w:r w:rsidRPr="009C5807">
        <w:rPr>
          <w:rFonts w:eastAsia="?? ??"/>
          <w:vertAlign w:val="subscript"/>
        </w:rPr>
        <w:t>in_LR</w:t>
      </w:r>
      <w:proofErr w:type="spellEnd"/>
      <w:r w:rsidRPr="009C5807">
        <w:rPr>
          <w:rFonts w:eastAsia="?? ??"/>
          <w:vertAlign w:val="subscript"/>
        </w:rPr>
        <w:t xml:space="preserve"> </w:t>
      </w:r>
      <w:r w:rsidRPr="009C5807">
        <w:rPr>
          <w:rFonts w:eastAsia="?? ??"/>
        </w:rPr>
        <w:t xml:space="preserve">provided 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lastRenderedPageBreak/>
        <w:t xml:space="preserve">The value of </w:t>
      </w:r>
      <w:proofErr w:type="spellStart"/>
      <w:r w:rsidRPr="009C5807">
        <w:t>T</w:t>
      </w:r>
      <w:r w:rsidRPr="009C5807">
        <w:rPr>
          <w:vertAlign w:val="subscript"/>
        </w:rPr>
        <w:t>Evaluate_CBD_SSB</w:t>
      </w:r>
      <w:proofErr w:type="spellEnd"/>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Evaluate_CBD_SSB</w:t>
      </w:r>
      <w:proofErr w:type="spellEnd"/>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w:t>
      </w:r>
    </w:p>
    <w:p w14:paraId="1AD2E9B7" w14:textId="0ADC39B1" w:rsidR="005166D5" w:rsidRPr="009C5807" w:rsidRDefault="005166D5" w:rsidP="009718F0">
      <w:pPr>
        <w:pStyle w:val="B10"/>
      </w:pPr>
      <w:r w:rsidRPr="009C5807">
        <w:t>-</w:t>
      </w:r>
      <w:r w:rsidRPr="009C5807">
        <w:tab/>
        <w:t xml:space="preserve">P is </w:t>
      </w:r>
      <w:proofErr w:type="spellStart"/>
      <w:r w:rsidRPr="009C5807">
        <w:t>P</w:t>
      </w:r>
      <w:r w:rsidRPr="009C5807">
        <w:rPr>
          <w:vertAlign w:val="subscript"/>
        </w:rPr>
        <w:t>sharing</w:t>
      </w:r>
      <w:proofErr w:type="spellEnd"/>
      <w:r w:rsidRPr="009C5807">
        <w:rPr>
          <w:vertAlign w:val="subscript"/>
        </w:rPr>
        <w:t xml:space="preserve">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proofErr w:type="spellStart"/>
      <w:r w:rsidR="00AE581F" w:rsidRPr="009C5807">
        <w:t>T</w:t>
      </w:r>
      <w:r w:rsidR="00AE581F" w:rsidRPr="009C5807">
        <w:rPr>
          <w:vertAlign w:val="subscript"/>
        </w:rPr>
        <w:t>SMTCperiod</w:t>
      </w:r>
      <w:proofErr w:type="spellEnd"/>
    </w:p>
    <w:p w14:paraId="7ED9867D" w14:textId="2823E16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w:t>
      </w:r>
      <w:del w:id="1349" w:author="" w:date="2021-03-24T18:08:00Z">
        <w:r w:rsidRPr="009C5807" w:rsidDel="009D0202">
          <w:delText xml:space="preserve"> </w:delText>
        </w:r>
      </w:del>
      <w:r w:rsidRPr="009C5807">
        <w:t>and T</w:t>
      </w:r>
      <w:r w:rsidRPr="009C5807">
        <w:rPr>
          <w:vertAlign w:val="subscript"/>
        </w:rPr>
        <w:t>SSB</w:t>
      </w:r>
      <w:r w:rsidRPr="009C5807">
        <w:t xml:space="preserve"> = </w:t>
      </w:r>
      <w:r w:rsidR="00277B3D" w:rsidRPr="009C5807">
        <w:t xml:space="preserve">0.5 </w:t>
      </w:r>
      <w:r w:rsidR="00277B3D" w:rsidRPr="009C5807">
        <w:rPr>
          <w:lang w:eastAsia="ko-KR"/>
        </w:rPr>
        <w:t xml:space="preserve">× </w:t>
      </w:r>
      <w:proofErr w:type="spellStart"/>
      <w:r w:rsidR="00277B3D" w:rsidRPr="009C5807">
        <w:t>T</w:t>
      </w:r>
      <w:r w:rsidR="00277B3D" w:rsidRPr="009C5807">
        <w:rPr>
          <w:vertAlign w:val="subscript"/>
        </w:rPr>
        <w:t>SMTCperiod</w:t>
      </w:r>
      <w:proofErr w:type="spellEnd"/>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 </w:t>
      </w:r>
    </w:p>
    <w:p w14:paraId="76FCCAA3" w14:textId="1E53D56A" w:rsidR="00DF3064" w:rsidRPr="009C5807" w:rsidRDefault="009718F0" w:rsidP="009718F0">
      <w:pPr>
        <w:pStyle w:val="B10"/>
      </w:pPr>
      <w:r w:rsidRPr="009C5807">
        <w:t>-</w:t>
      </w:r>
      <w:r w:rsidRPr="009C5807">
        <w:tab/>
      </w:r>
      <w:proofErr w:type="spellStart"/>
      <w:r w:rsidR="00DF3064" w:rsidRPr="009C5807">
        <w:t>P</w:t>
      </w:r>
      <w:r w:rsidR="00DF3064" w:rsidRPr="009C5807">
        <w:rPr>
          <w:vertAlign w:val="subscript"/>
        </w:rPr>
        <w:t>sharing</w:t>
      </w:r>
      <w:proofErr w:type="spellEnd"/>
      <w:r w:rsidR="00DF3064" w:rsidRPr="009C5807">
        <w:rPr>
          <w:vertAlign w:val="subscript"/>
        </w:rPr>
        <w:t xml:space="preserve">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2BF7CA1" w:rsidR="00BE3977" w:rsidRDefault="00BE3977" w:rsidP="00BE3977">
      <w:pPr>
        <w:pStyle w:val="B20"/>
      </w:pPr>
      <w:r>
        <w:t>-</w:t>
      </w:r>
      <w:r>
        <w:tab/>
        <w:t xml:space="preserve">not overlapped with the SSB symbols indicated by </w:t>
      </w:r>
      <w:r w:rsidRPr="002777B2">
        <w:rPr>
          <w:i/>
        </w:rPr>
        <w:t>SSB-</w:t>
      </w:r>
      <w:proofErr w:type="spellStart"/>
      <w:r w:rsidRPr="002777B2">
        <w:rPr>
          <w:i/>
        </w:rPr>
        <w:t>ToMeasure</w:t>
      </w:r>
      <w:proofErr w:type="spellEnd"/>
      <w:r>
        <w:t xml:space="preserve"> and 1 data symbol before each consecutive SSB symbols indicated by </w:t>
      </w:r>
      <w:r w:rsidRPr="002777B2">
        <w:rPr>
          <w:i/>
        </w:rPr>
        <w:t>SSB-</w:t>
      </w:r>
      <w:proofErr w:type="spellStart"/>
      <w:r w:rsidRPr="002777B2">
        <w:rPr>
          <w:i/>
        </w:rPr>
        <w:t>ToMeasure</w:t>
      </w:r>
      <w:proofErr w:type="spellEnd"/>
      <w:r>
        <w:t xml:space="preserve"> and 1 data symbol after each consecutive SSB symbols indicated by </w:t>
      </w:r>
      <w:r w:rsidRPr="002777B2">
        <w:rPr>
          <w:i/>
        </w:rPr>
        <w:t>SSB-</w:t>
      </w:r>
      <w:proofErr w:type="spellStart"/>
      <w:r w:rsidRPr="002777B2">
        <w:rPr>
          <w:i/>
        </w:rPr>
        <w:t>ToMeasure</w:t>
      </w:r>
      <w:proofErr w:type="spellEnd"/>
      <w:r>
        <w:t xml:space="preserve">, given that </w:t>
      </w:r>
      <w:r w:rsidRPr="002777B2">
        <w:rPr>
          <w:i/>
        </w:rPr>
        <w:t>SSB-</w:t>
      </w:r>
      <w:proofErr w:type="spellStart"/>
      <w:r w:rsidRPr="002777B2">
        <w:rPr>
          <w:i/>
        </w:rPr>
        <w:t>ToMeasure</w:t>
      </w:r>
      <w:proofErr w:type="spellEnd"/>
      <w:r>
        <w:t xml:space="preserve"> is configured, </w:t>
      </w:r>
      <w:ins w:id="1350" w:author="" w:date="2021-03-24T18:09:00Z">
        <w:r w:rsidR="00C60931">
          <w:rPr>
            <w:rFonts w:hint="eastAsia"/>
            <w:lang w:eastAsia="zh-CN"/>
          </w:rPr>
          <w:t>where</w:t>
        </w:r>
        <w:r w:rsidR="00C60931">
          <w:rPr>
            <w:lang w:eastAsia="zh-CN"/>
          </w:rPr>
          <w:t xml:space="preserve"> </w:t>
        </w:r>
        <w:r w:rsidR="00C60931">
          <w:rPr>
            <w:rFonts w:hint="eastAsia"/>
            <w:lang w:eastAsia="zh-CN"/>
          </w:rPr>
          <w:t xml:space="preserve">the </w:t>
        </w:r>
        <w:r w:rsidR="00C60931" w:rsidRPr="003F1684">
          <w:rPr>
            <w:i/>
          </w:rPr>
          <w:t>SSB-</w:t>
        </w:r>
        <w:proofErr w:type="spellStart"/>
        <w:r w:rsidR="00C60931" w:rsidRPr="003F1684">
          <w:rPr>
            <w:i/>
          </w:rPr>
          <w:t>ToMeasure</w:t>
        </w:r>
        <w:proofErr w:type="spellEnd"/>
        <w:r w:rsidR="00C60931">
          <w:t xml:space="preserve"> is </w:t>
        </w:r>
        <w:r w:rsidR="00C60931" w:rsidRPr="00F42376">
          <w:rPr>
            <w:rFonts w:eastAsia="Times New Roman"/>
          </w:rPr>
          <w:t xml:space="preserve">the union </w:t>
        </w:r>
        <w:r w:rsidR="00C60931">
          <w:rPr>
            <w:rFonts w:eastAsia="Times New Roman"/>
          </w:rPr>
          <w:t xml:space="preserve">set </w:t>
        </w:r>
        <w:r w:rsidR="00C60931" w:rsidRPr="00F42376">
          <w:rPr>
            <w:rFonts w:eastAsia="Times New Roman"/>
          </w:rPr>
          <w:t>of</w:t>
        </w:r>
        <w:r w:rsidR="00C60931" w:rsidRPr="00F42376">
          <w:rPr>
            <w:rStyle w:val="apple-converted-space"/>
            <w:rFonts w:eastAsia="Times New Roman"/>
          </w:rPr>
          <w:t xml:space="preserve"> </w:t>
        </w:r>
        <w:r w:rsidR="00C60931" w:rsidRPr="00F42376">
          <w:rPr>
            <w:rFonts w:eastAsia="Times New Roman"/>
            <w:i/>
            <w:iCs/>
          </w:rPr>
          <w:t>SSB-</w:t>
        </w:r>
        <w:proofErr w:type="spellStart"/>
        <w:r w:rsidR="00C60931" w:rsidRPr="00F42376">
          <w:rPr>
            <w:rFonts w:eastAsia="Times New Roman"/>
            <w:i/>
            <w:iCs/>
          </w:rPr>
          <w:t>ToMeasure</w:t>
        </w:r>
        <w:proofErr w:type="spellEnd"/>
        <w:r w:rsidR="00C60931" w:rsidRPr="00F42376">
          <w:rPr>
            <w:rFonts w:eastAsia="Times New Roman"/>
          </w:rPr>
          <w:t xml:space="preserve"> from all </w:t>
        </w:r>
        <w:r w:rsidR="00C60931">
          <w:rPr>
            <w:rFonts w:eastAsia="Times New Roman"/>
          </w:rPr>
          <w:t>the configured measurement objects</w:t>
        </w:r>
        <w:r w:rsidR="00C60931" w:rsidRPr="00F42376">
          <w:rPr>
            <w:rFonts w:eastAsia="Times New Roman"/>
          </w:rPr>
          <w:t xml:space="preserve"> </w:t>
        </w:r>
        <w:r w:rsidR="00C60931">
          <w:rPr>
            <w:rFonts w:eastAsia="Times New Roman"/>
          </w:rPr>
          <w:t xml:space="preserve">merged on the same serving carrier, </w:t>
        </w:r>
      </w:ins>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proofErr w:type="spellStart"/>
      <w:r w:rsidR="00DF3064" w:rsidRPr="009C5807">
        <w:t>P</w:t>
      </w:r>
      <w:r w:rsidR="00DF3064" w:rsidRPr="009C5807">
        <w:rPr>
          <w:vertAlign w:val="subscript"/>
        </w:rPr>
        <w:t>sharing</w:t>
      </w:r>
      <w:proofErr w:type="spellEnd"/>
      <w:r w:rsidR="00DF3064" w:rsidRPr="009C5807">
        <w:rPr>
          <w:vertAlign w:val="subscript"/>
        </w:rPr>
        <w:t xml:space="preserve">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lastRenderedPageBreak/>
        <w:tab/>
      </w:r>
      <w:r w:rsidR="009718F0" w:rsidRPr="009C5807">
        <w:t xml:space="preserve">If the high layer in TS 38.331 [2] </w:t>
      </w:r>
      <w:proofErr w:type="spellStart"/>
      <w:r w:rsidR="009718F0" w:rsidRPr="009C5807">
        <w:t>signaling</w:t>
      </w:r>
      <w:proofErr w:type="spellEnd"/>
      <w:r w:rsidR="009718F0" w:rsidRPr="009C5807">
        <w:t xml:space="preserve"> of </w:t>
      </w:r>
      <w:r w:rsidR="009718F0" w:rsidRPr="009C5807">
        <w:rPr>
          <w:i/>
        </w:rPr>
        <w:t>smtc2</w:t>
      </w:r>
      <w:r w:rsidR="009718F0" w:rsidRPr="009C5807">
        <w:rPr>
          <w:b/>
        </w:rPr>
        <w:t xml:space="preserve"> </w:t>
      </w:r>
      <w:r w:rsidR="009718F0" w:rsidRPr="00734785">
        <w:rPr>
          <w:rFonts w:eastAsia="Times New Roman"/>
        </w:rPr>
        <w:t xml:space="preserve">is present, </w:t>
      </w:r>
      <w:proofErr w:type="spellStart"/>
      <w:r w:rsidR="009718F0" w:rsidRPr="00734785">
        <w:rPr>
          <w:rFonts w:eastAsia="Times New Roman"/>
        </w:rPr>
        <w:t>T</w:t>
      </w:r>
      <w:r w:rsidR="009718F0" w:rsidRPr="00734785">
        <w:rPr>
          <w:rFonts w:eastAsia="Times New Roman"/>
          <w:vertAlign w:val="subscript"/>
        </w:rPr>
        <w:t>SMTCperiod</w:t>
      </w:r>
      <w:proofErr w:type="spellEnd"/>
      <w:r w:rsidR="009718F0" w:rsidRPr="00734785">
        <w:rPr>
          <w:rFonts w:eastAsia="Times New Roman"/>
          <w:vertAlign w:val="subscript"/>
        </w:rPr>
        <w:t xml:space="preserve">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xml:space="preserve">; Otherwise </w:t>
      </w:r>
      <w:proofErr w:type="spellStart"/>
      <w:r w:rsidR="009718F0" w:rsidRPr="00734785">
        <w:rPr>
          <w:rFonts w:eastAsia="Times New Roman"/>
        </w:rPr>
        <w:t>T</w:t>
      </w:r>
      <w:r w:rsidR="009718F0" w:rsidRPr="00734785">
        <w:rPr>
          <w:rFonts w:eastAsia="Times New Roman"/>
          <w:vertAlign w:val="subscript"/>
        </w:rPr>
        <w:t>SMTCperiod</w:t>
      </w:r>
      <w:proofErr w:type="spellEnd"/>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proofErr w:type="spellStart"/>
      <w:r w:rsidR="009718F0" w:rsidRPr="009C5807">
        <w:t>T</w:t>
      </w:r>
      <w:r w:rsidR="009718F0" w:rsidRPr="009C5807">
        <w:rPr>
          <w:vertAlign w:val="subscript"/>
        </w:rPr>
        <w:t>SMTCperiod</w:t>
      </w:r>
      <w:proofErr w:type="spellEnd"/>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6B80C16"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w:t>
      </w:r>
      <w:proofErr w:type="spellStart"/>
      <w:r w:rsidRPr="00E30640">
        <w:t>PCell</w:t>
      </w:r>
      <w:proofErr w:type="spellEnd"/>
      <w:r w:rsidRPr="00E30640">
        <w:t xml:space="preserve"> or </w:t>
      </w:r>
      <w:proofErr w:type="spellStart"/>
      <w:r w:rsidRPr="00E30640">
        <w:t>PSCell</w:t>
      </w:r>
      <w:proofErr w:type="spellEnd"/>
      <w:ins w:id="1351" w:author="CR1737" w:date="2021-03-24T10:57:00Z">
        <w:r w:rsidR="003571AF">
          <w:t xml:space="preserve"> in </w:t>
        </w:r>
        <w:r w:rsidR="003571AF" w:rsidRPr="00F21186">
          <w:t xml:space="preserve">EN-DC or NE-DC or SA; or </w:t>
        </w:r>
        <w:proofErr w:type="spellStart"/>
        <w:r w:rsidR="003571AF" w:rsidRPr="00F21186">
          <w:t>PCell</w:t>
        </w:r>
        <w:proofErr w:type="spellEnd"/>
        <w:r w:rsidR="003571AF" w:rsidRPr="00F21186">
          <w:t xml:space="preserve"> in NR-DC</w:t>
        </w:r>
      </w:ins>
    </w:p>
    <w:p w14:paraId="5CDF8540" w14:textId="77777777" w:rsidR="00DE4DDF" w:rsidRDefault="0006582E" w:rsidP="00DE4DDF">
      <w:pPr>
        <w:pStyle w:val="B20"/>
        <w:rPr>
          <w:ins w:id="1352" w:author="CR1737" w:date="2021-03-24T11:13:00Z"/>
        </w:rPr>
      </w:pPr>
      <w:r w:rsidRPr="00E30640">
        <w:t>-</w:t>
      </w:r>
      <w:r w:rsidRPr="00E30640">
        <w:tab/>
      </w:r>
      <w:r w:rsidRPr="00E30640">
        <w:rPr>
          <w:rFonts w:eastAsia="?? ??"/>
        </w:rPr>
        <w:t>P</w:t>
      </w:r>
      <w:r w:rsidRPr="00E30640">
        <w:rPr>
          <w:rFonts w:eastAsia="?? ??"/>
          <w:vertAlign w:val="subscript"/>
        </w:rPr>
        <w:t>CBD</w:t>
      </w:r>
      <w:r w:rsidRPr="00E30640">
        <w:t xml:space="preserve"> = 1.</w:t>
      </w:r>
    </w:p>
    <w:p w14:paraId="0607CFCE" w14:textId="77777777" w:rsidR="00DE4DDF" w:rsidRPr="00EC47E5" w:rsidRDefault="00DE4DDF" w:rsidP="00DE4DDF">
      <w:pPr>
        <w:ind w:left="540"/>
        <w:rPr>
          <w:ins w:id="1353" w:author="CR1737" w:date="2021-03-24T11:13:00Z"/>
        </w:rPr>
      </w:pPr>
      <w:ins w:id="1354" w:author="CR1737" w:date="2021-03-24T11:13:00Z">
        <w:r w:rsidRPr="00EC47E5">
          <w:t xml:space="preserve">For each SSB resource in the set </w:t>
        </w:r>
        <w:r w:rsidRPr="00E30640">
          <w:rPr>
            <w:iCs/>
            <w:noProof/>
            <w:position w:val="-10"/>
            <w:lang w:val="en-US" w:eastAsia="zh-CN"/>
          </w:rPr>
          <w:drawing>
            <wp:inline distT="0" distB="0" distL="0" distR="0" wp14:anchorId="62B59DEC" wp14:editId="6C785327">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w:t>
        </w:r>
        <w:proofErr w:type="spellStart"/>
        <w:r w:rsidRPr="00EC47E5">
          <w:t>PSCell</w:t>
        </w:r>
        <w:proofErr w:type="spellEnd"/>
        <w:r w:rsidRPr="00EC47E5">
          <w:t xml:space="preserve"> in NR-DC</w:t>
        </w:r>
      </w:ins>
    </w:p>
    <w:p w14:paraId="1B377E7A" w14:textId="74BBC65C" w:rsidR="0006582E" w:rsidRPr="00E30640" w:rsidRDefault="00DE4DDF" w:rsidP="00DE4DDF">
      <w:pPr>
        <w:pStyle w:val="B20"/>
      </w:pPr>
      <w:ins w:id="1355" w:author="CR1737" w:date="2021-03-24T11:13:00Z">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w:t>
        </w:r>
        <w:proofErr w:type="spellStart"/>
        <w:r w:rsidRPr="00EC47E5">
          <w:t>SCell</w:t>
        </w:r>
        <w:proofErr w:type="spellEnd"/>
        <w:r>
          <w:t>, 1 otherwise.</w:t>
        </w:r>
      </w:ins>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w:t>
      </w:r>
      <w:proofErr w:type="spellStart"/>
      <w:r w:rsidRPr="00E30640">
        <w:t>SCell</w:t>
      </w:r>
      <w:proofErr w:type="spellEnd"/>
    </w:p>
    <w:p w14:paraId="664034B2" w14:textId="77777777" w:rsidR="00D76B47" w:rsidRDefault="00D76B47" w:rsidP="00D76B47">
      <w:pPr>
        <w:pStyle w:val="B20"/>
        <w:rPr>
          <w:ins w:id="1356" w:author="CR1737" w:date="2021-03-24T11:17:00Z"/>
        </w:rPr>
      </w:pPr>
      <w:ins w:id="1357" w:author="CR1737" w:date="2021-03-24T11:17:00Z">
        <w:r w:rsidRPr="00E30640">
          <w:t>-</w:t>
        </w:r>
        <w:r w:rsidRPr="00E30640">
          <w:tab/>
          <w:t>P</w:t>
        </w:r>
        <w:r w:rsidRPr="00E30640">
          <w:rPr>
            <w:vertAlign w:val="subscript"/>
          </w:rPr>
          <w:t>BFD</w:t>
        </w:r>
        <w:r w:rsidRPr="00E30640">
          <w:t xml:space="preserve"> </w:t>
        </w:r>
        <w:r>
          <w:t>= Z in EN-DC or NE-DC or SA</w:t>
        </w:r>
        <w:r w:rsidRPr="00E30640">
          <w:t>.</w:t>
        </w:r>
      </w:ins>
    </w:p>
    <w:p w14:paraId="48326FAC" w14:textId="77777777" w:rsidR="00D76B47" w:rsidRDefault="00D76B47" w:rsidP="00D76B47">
      <w:pPr>
        <w:pStyle w:val="B10"/>
        <w:ind w:left="900" w:hanging="360"/>
        <w:rPr>
          <w:ins w:id="1358" w:author="CR1737" w:date="2021-03-24T11:17:00Z"/>
        </w:rPr>
      </w:pPr>
      <w:ins w:id="1359" w:author="CR1737" w:date="2021-03-24T11:17:00Z">
        <w:r w:rsidRPr="00E30640">
          <w:t>-</w:t>
        </w:r>
        <w:r w:rsidRPr="00E30640">
          <w:tab/>
          <w:t>P</w:t>
        </w:r>
        <w:r w:rsidRPr="00E30640">
          <w:rPr>
            <w:vertAlign w:val="subscript"/>
          </w:rPr>
          <w:t>BFD</w:t>
        </w:r>
        <w:r w:rsidRPr="00E30640">
          <w:t xml:space="preserve"> </w:t>
        </w:r>
        <w:r>
          <w:t>= 2* Z in NR-DC.</w:t>
        </w:r>
      </w:ins>
    </w:p>
    <w:p w14:paraId="51F2FF9C" w14:textId="77777777" w:rsidR="00D76B47" w:rsidRPr="009C5807" w:rsidRDefault="00D76B47" w:rsidP="00D76B47">
      <w:pPr>
        <w:pStyle w:val="B10"/>
        <w:ind w:left="900" w:hanging="360"/>
        <w:rPr>
          <w:ins w:id="1360" w:author="CR1737" w:date="2021-03-24T11:17:00Z"/>
        </w:rPr>
      </w:pPr>
      <w:ins w:id="1361" w:author="CR1737" w:date="2021-03-24T11:17:00Z">
        <w:r>
          <w:tab/>
          <w:t xml:space="preserve">Where Z </w:t>
        </w:r>
        <w:r w:rsidRPr="00E30640">
          <w:t xml:space="preserve">is the number of band(s) on which UE is performing </w:t>
        </w:r>
        <w:r w:rsidRPr="00E30640">
          <w:rPr>
            <w:rFonts w:cs="v5.0.0"/>
          </w:rPr>
          <w:t>beam failure detection</w:t>
        </w:r>
        <w:r w:rsidRPr="00E30640">
          <w:t xml:space="preserve"> only for </w:t>
        </w:r>
        <w:proofErr w:type="spellStart"/>
        <w:r w:rsidRPr="00E30640">
          <w:t>SCell</w:t>
        </w:r>
        <w:proofErr w:type="spellEnd"/>
      </w:ins>
    </w:p>
    <w:p w14:paraId="4C887E07" w14:textId="245C2E88" w:rsidR="009718F0"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w:t>
      </w:r>
      <w:proofErr w:type="spellStart"/>
      <w:r w:rsidRPr="00E30640">
        <w:t>SCell</w:t>
      </w:r>
      <w:proofErr w:type="spellEnd"/>
      <w:r w:rsidRPr="00E30640">
        <w:t>.</w:t>
      </w:r>
    </w:p>
    <w:p w14:paraId="6BE777A8" w14:textId="77777777" w:rsidR="00DF3064" w:rsidRPr="009C5807" w:rsidRDefault="00DF3064" w:rsidP="00DF3064">
      <w:pPr>
        <w:ind w:left="568" w:hanging="284"/>
        <w:rPr>
          <w:rFonts w:ascii="Arial" w:hAnsi="Arial"/>
          <w:b/>
        </w:rPr>
      </w:pPr>
      <w:r w:rsidRPr="009C5807">
        <w:rPr>
          <w:rFonts w:ascii="Arial" w:hAnsi="Arial"/>
          <w:b/>
        </w:rPr>
        <w:t xml:space="preserve">Table 8.5.5.2-1: Evaluation period </w:t>
      </w:r>
      <w:proofErr w:type="spellStart"/>
      <w:r w:rsidRPr="009C5807">
        <w:rPr>
          <w:rFonts w:ascii="Arial" w:hAnsi="Arial"/>
          <w:b/>
        </w:rPr>
        <w:t>T</w:t>
      </w:r>
      <w:r w:rsidRPr="009C5807">
        <w:rPr>
          <w:rFonts w:ascii="Arial" w:hAnsi="Arial"/>
          <w:b/>
          <w:vertAlign w:val="subscript"/>
        </w:rPr>
        <w:t>Evaluate_CBD_SSB</w:t>
      </w:r>
      <w:proofErr w:type="spellEnd"/>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Evaluate_CBD_SSB</w:t>
            </w:r>
            <w:proofErr w:type="spellEnd"/>
            <w:r w:rsidRPr="009C5807">
              <w:rPr>
                <w:rFonts w:ascii="Arial" w:hAnsi="Arial"/>
                <w:b/>
                <w:sz w:val="18"/>
              </w:rPr>
              <w:t xml:space="preserve"> (</w:t>
            </w:r>
            <w:proofErr w:type="spellStart"/>
            <w:r w:rsidRPr="009C5807">
              <w:rPr>
                <w:rFonts w:ascii="Arial" w:hAnsi="Arial"/>
                <w:b/>
                <w:sz w:val="18"/>
              </w:rPr>
              <w:t>ms</w:t>
            </w:r>
            <w:proofErr w:type="spellEnd"/>
            <w:r w:rsidRPr="009C5807">
              <w:rPr>
                <w:rFonts w:ascii="Arial" w:hAnsi="Arial"/>
                <w:b/>
                <w:sz w:val="18"/>
              </w:rPr>
              <w:t xml:space="preserve">) </w:t>
            </w:r>
          </w:p>
        </w:tc>
      </w:tr>
      <w:tr w:rsidR="0006582E" w:rsidRPr="00DE38C9" w14:paraId="2C9F4A66" w14:textId="77777777" w:rsidTr="00DF3064">
        <w:trPr>
          <w:jc w:val="center"/>
        </w:trPr>
        <w:tc>
          <w:tcPr>
            <w:tcW w:w="2035" w:type="dxa"/>
            <w:shd w:val="clear" w:color="auto" w:fill="auto"/>
          </w:tcPr>
          <w:p w14:paraId="7C526E7C" w14:textId="77777777" w:rsidR="0006582E" w:rsidRPr="009B6E74" w:rsidRDefault="0006582E" w:rsidP="0006582E">
            <w:pPr>
              <w:pStyle w:val="TAC"/>
              <w:rPr>
                <w:lang w:val="fr-FR"/>
                <w:rPrChange w:id="1362" w:author="CR 1437" w:date="2021-03-24T10:39:00Z">
                  <w:rPr/>
                </w:rPrChange>
              </w:rPr>
            </w:pPr>
            <w:r w:rsidRPr="009B6E74">
              <w:rPr>
                <w:lang w:val="fr-FR"/>
                <w:rPrChange w:id="1363" w:author="CR 1437" w:date="2021-03-24T10:39:00Z">
                  <w:rPr/>
                </w:rPrChange>
              </w:rPr>
              <w:t xml:space="preserve">non-DRX, DRX cycle </w:t>
            </w:r>
            <w:r w:rsidRPr="009B6E74">
              <w:rPr>
                <w:rFonts w:cs="Arial" w:hint="eastAsia"/>
                <w:lang w:val="fr-FR"/>
                <w:rPrChange w:id="1364" w:author="CR 1437" w:date="2021-03-24T10:39:00Z">
                  <w:rPr>
                    <w:rFonts w:cs="Arial" w:hint="eastAsia"/>
                  </w:rPr>
                </w:rPrChange>
              </w:rPr>
              <w:t>≤</w:t>
            </w:r>
            <w:r w:rsidRPr="009B6E74">
              <w:rPr>
                <w:rFonts w:cs="Arial"/>
                <w:lang w:val="fr-FR"/>
                <w:rPrChange w:id="1365" w:author="CR 1437" w:date="2021-03-24T10:39:00Z">
                  <w:rPr>
                    <w:rFonts w:cs="Arial"/>
                  </w:rPr>
                </w:rPrChange>
              </w:rPr>
              <w:t xml:space="preserve"> </w:t>
            </w:r>
            <w:r w:rsidRPr="009B6E74">
              <w:rPr>
                <w:lang w:val="fr-FR"/>
                <w:rPrChange w:id="1366" w:author="CR 1437" w:date="2021-03-24T10:39:00Z">
                  <w:rPr/>
                </w:rPrChange>
              </w:rPr>
              <w:t>320ms</w:t>
            </w:r>
          </w:p>
        </w:tc>
        <w:tc>
          <w:tcPr>
            <w:tcW w:w="4582" w:type="dxa"/>
            <w:shd w:val="clear" w:color="auto" w:fill="auto"/>
          </w:tcPr>
          <w:p w14:paraId="01657753" w14:textId="4FE0DDF3" w:rsidR="0006582E" w:rsidRPr="009B6E74" w:rsidRDefault="0006582E" w:rsidP="0006582E">
            <w:pPr>
              <w:pStyle w:val="TAC"/>
              <w:rPr>
                <w:lang w:val="fr-FR"/>
                <w:rPrChange w:id="1367" w:author="CR 1437" w:date="2021-03-24T10:39:00Z">
                  <w:rPr/>
                </w:rPrChange>
              </w:rPr>
            </w:pPr>
            <w:r w:rsidRPr="00E30640">
              <w:rPr>
                <w:rFonts w:cs="v4.2.0"/>
                <w:lang w:val="fr-FR"/>
              </w:rPr>
              <w:t xml:space="preserve">Max(25, </w:t>
            </w:r>
            <w:proofErr w:type="spellStart"/>
            <w:r w:rsidRPr="00E30640">
              <w:rPr>
                <w:lang w:val="fr-FR"/>
              </w:rPr>
              <w:t>Ceil</w:t>
            </w:r>
            <w:proofErr w:type="spellEnd"/>
            <w:r w:rsidRPr="00E30640">
              <w:rPr>
                <w:lang w:val="fr-FR"/>
              </w:rPr>
              <w:t xml:space="preserve">(3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 xml:space="preserve">Table 8.5.5.2-2: Evaluation period </w:t>
      </w:r>
      <w:proofErr w:type="spellStart"/>
      <w:r w:rsidRPr="009C5807">
        <w:rPr>
          <w:rFonts w:ascii="Arial" w:hAnsi="Arial"/>
          <w:b/>
        </w:rPr>
        <w:t>T</w:t>
      </w:r>
      <w:r w:rsidRPr="009C5807">
        <w:rPr>
          <w:rFonts w:ascii="Arial" w:hAnsi="Arial"/>
          <w:b/>
          <w:vertAlign w:val="subscript"/>
        </w:rPr>
        <w:t>Evaluate_CBD_SSB</w:t>
      </w:r>
      <w:proofErr w:type="spellEnd"/>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Evaluate_CBD_SSB</w:t>
            </w:r>
            <w:proofErr w:type="spellEnd"/>
            <w:r w:rsidRPr="009C5807">
              <w:rPr>
                <w:rFonts w:ascii="Arial" w:hAnsi="Arial"/>
                <w:b/>
                <w:sz w:val="18"/>
              </w:rPr>
              <w:t xml:space="preserve"> (</w:t>
            </w:r>
            <w:proofErr w:type="spellStart"/>
            <w:r w:rsidRPr="009C5807">
              <w:rPr>
                <w:rFonts w:ascii="Arial" w:hAnsi="Arial"/>
                <w:b/>
                <w:sz w:val="18"/>
              </w:rPr>
              <w:t>ms</w:t>
            </w:r>
            <w:proofErr w:type="spellEnd"/>
            <w:r w:rsidRPr="009C5807">
              <w:rPr>
                <w:rFonts w:ascii="Arial" w:hAnsi="Arial"/>
                <w:b/>
                <w:sz w:val="18"/>
              </w:rPr>
              <w:t xml:space="preserve">) </w:t>
            </w:r>
          </w:p>
        </w:tc>
      </w:tr>
      <w:tr w:rsidR="0006582E" w:rsidRPr="00DE38C9" w14:paraId="34A23F53" w14:textId="77777777" w:rsidTr="00DF3064">
        <w:trPr>
          <w:jc w:val="center"/>
        </w:trPr>
        <w:tc>
          <w:tcPr>
            <w:tcW w:w="2035" w:type="dxa"/>
            <w:shd w:val="clear" w:color="auto" w:fill="auto"/>
          </w:tcPr>
          <w:p w14:paraId="076917ED" w14:textId="77777777" w:rsidR="0006582E" w:rsidRPr="009B6E74" w:rsidRDefault="0006582E" w:rsidP="0006582E">
            <w:pPr>
              <w:pStyle w:val="TAC"/>
              <w:rPr>
                <w:lang w:val="fr-FR"/>
                <w:rPrChange w:id="1368" w:author="CR 1437" w:date="2021-03-24T10:39:00Z">
                  <w:rPr/>
                </w:rPrChange>
              </w:rPr>
            </w:pPr>
            <w:r w:rsidRPr="009B6E74">
              <w:rPr>
                <w:lang w:val="fr-FR"/>
                <w:rPrChange w:id="1369" w:author="CR 1437" w:date="2021-03-24T10:39:00Z">
                  <w:rPr/>
                </w:rPrChange>
              </w:rPr>
              <w:t xml:space="preserve">non-DRX, DRX cycle </w:t>
            </w:r>
            <w:r w:rsidRPr="009B6E74">
              <w:rPr>
                <w:rFonts w:cs="Arial" w:hint="eastAsia"/>
                <w:lang w:val="fr-FR"/>
                <w:rPrChange w:id="1370" w:author="CR 1437" w:date="2021-03-24T10:39:00Z">
                  <w:rPr>
                    <w:rFonts w:cs="Arial" w:hint="eastAsia"/>
                  </w:rPr>
                </w:rPrChange>
              </w:rPr>
              <w:t>≤</w:t>
            </w:r>
            <w:r w:rsidRPr="009B6E74">
              <w:rPr>
                <w:rFonts w:cs="Arial"/>
                <w:lang w:val="fr-FR"/>
                <w:rPrChange w:id="1371" w:author="CR 1437" w:date="2021-03-24T10:39:00Z">
                  <w:rPr>
                    <w:rFonts w:cs="Arial"/>
                  </w:rPr>
                </w:rPrChange>
              </w:rPr>
              <w:t xml:space="preserve"> </w:t>
            </w:r>
            <w:r w:rsidRPr="009B6E74">
              <w:rPr>
                <w:lang w:val="fr-FR"/>
                <w:rPrChange w:id="1372" w:author="CR 1437" w:date="2021-03-24T10:39:00Z">
                  <w:rPr/>
                </w:rPrChange>
              </w:rPr>
              <w:t>320ms</w:t>
            </w:r>
          </w:p>
        </w:tc>
        <w:tc>
          <w:tcPr>
            <w:tcW w:w="4582" w:type="dxa"/>
            <w:shd w:val="clear" w:color="auto" w:fill="auto"/>
          </w:tcPr>
          <w:p w14:paraId="65C794BF" w14:textId="53F4153C" w:rsidR="0006582E" w:rsidRPr="009B6E74" w:rsidRDefault="0006582E" w:rsidP="0006582E">
            <w:pPr>
              <w:pStyle w:val="TAC"/>
              <w:rPr>
                <w:lang w:val="fr-FR"/>
                <w:rPrChange w:id="1373" w:author="CR 1437" w:date="2021-03-24T10:39:00Z">
                  <w:rPr/>
                </w:rPrChange>
              </w:rPr>
            </w:pPr>
            <w:r w:rsidRPr="00E30640">
              <w:rPr>
                <w:rFonts w:cs="v4.2.0"/>
                <w:lang w:val="fr-FR"/>
              </w:rPr>
              <w:t xml:space="preserve">Max(25, </w:t>
            </w:r>
            <w:proofErr w:type="spellStart"/>
            <w:r w:rsidRPr="00E30640">
              <w:rPr>
                <w:lang w:val="fr-FR"/>
              </w:rPr>
              <w:t>Ceil</w:t>
            </w:r>
            <w:proofErr w:type="spellEnd"/>
            <w:r w:rsidRPr="00E30640">
              <w:rPr>
                <w:lang w:val="fr-FR"/>
              </w:rPr>
              <w:t xml:space="preserve">(3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DE38C9"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B6E74" w:rsidRDefault="0006582E" w:rsidP="0006582E">
            <w:pPr>
              <w:pStyle w:val="TAC"/>
              <w:rPr>
                <w:lang w:val="fr-FR"/>
                <w:rPrChange w:id="1374" w:author="CR 1437" w:date="2021-03-24T10:39:00Z">
                  <w:rPr/>
                </w:rPrChange>
              </w:rPr>
            </w:pPr>
            <w:proofErr w:type="spellStart"/>
            <w:r w:rsidRPr="009B6E74">
              <w:rPr>
                <w:rFonts w:cs="v4.2.0"/>
                <w:lang w:val="fr-FR"/>
                <w:rPrChange w:id="1375" w:author="CR 1437" w:date="2021-03-24T10:39:00Z">
                  <w:rPr>
                    <w:rFonts w:cs="v4.2.0"/>
                  </w:rPr>
                </w:rPrChange>
              </w:rPr>
              <w:t>Ceil</w:t>
            </w:r>
            <w:proofErr w:type="spellEnd"/>
            <w:r w:rsidRPr="009B6E74">
              <w:rPr>
                <w:rFonts w:cs="v4.2.0"/>
                <w:lang w:val="fr-FR"/>
                <w:rPrChange w:id="1376" w:author="CR 1437" w:date="2021-03-24T10:39:00Z">
                  <w:rPr>
                    <w:rFonts w:cs="v4.2.0"/>
                  </w:rPr>
                </w:rPrChange>
              </w:rPr>
              <w:t xml:space="preserve">(3 </w:t>
            </w:r>
            <w:r w:rsidRPr="00E30640">
              <w:rPr>
                <w:rFonts w:cs="Arial"/>
                <w:szCs w:val="18"/>
              </w:rPr>
              <w:sym w:font="Symbol" w:char="F0B4"/>
            </w:r>
            <w:r w:rsidRPr="009B6E74">
              <w:rPr>
                <w:rFonts w:cs="Arial"/>
                <w:szCs w:val="18"/>
                <w:lang w:val="fr-FR"/>
                <w:rPrChange w:id="1377" w:author="CR 1437" w:date="2021-03-24T10:39:00Z">
                  <w:rPr>
                    <w:rFonts w:cs="Arial"/>
                    <w:szCs w:val="18"/>
                  </w:rPr>
                </w:rPrChange>
              </w:rPr>
              <w:t xml:space="preserve"> </w:t>
            </w:r>
            <w:r w:rsidRPr="009B6E74">
              <w:rPr>
                <w:rFonts w:cs="v4.2.0"/>
                <w:lang w:val="fr-FR"/>
                <w:rPrChange w:id="1378" w:author="CR 1437" w:date="2021-03-24T10:39:00Z">
                  <w:rPr>
                    <w:rFonts w:cs="v4.2.0"/>
                  </w:rPr>
                </w:rPrChange>
              </w:rPr>
              <w:t xml:space="preserve">P </w:t>
            </w:r>
            <w:r w:rsidRPr="00E30640">
              <w:rPr>
                <w:rFonts w:cs="Arial"/>
                <w:szCs w:val="18"/>
              </w:rPr>
              <w:sym w:font="Symbol" w:char="F0B4"/>
            </w:r>
            <w:r w:rsidRPr="009B6E74">
              <w:rPr>
                <w:rFonts w:cs="Arial"/>
                <w:szCs w:val="18"/>
                <w:lang w:val="fr-FR"/>
                <w:rPrChange w:id="1379" w:author="CR 1437" w:date="2021-03-24T10:39:00Z">
                  <w:rPr>
                    <w:rFonts w:cs="Arial"/>
                    <w:szCs w:val="18"/>
                  </w:rPr>
                </w:rPrChange>
              </w:rPr>
              <w:t xml:space="preserve"> </w:t>
            </w:r>
            <w:r w:rsidRPr="009B6E74">
              <w:rPr>
                <w:rFonts w:cs="v4.2.0"/>
                <w:lang w:val="fr-FR"/>
                <w:rPrChange w:id="1380" w:author="CR 1437" w:date="2021-03-24T10:39:00Z">
                  <w:rPr>
                    <w:rFonts w:cs="v4.2.0"/>
                  </w:rPr>
                </w:rPrChange>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9B6E74">
              <w:rPr>
                <w:rFonts w:cs="v4.2.0"/>
                <w:lang w:val="fr-FR"/>
                <w:rPrChange w:id="1381" w:author="CR 1437" w:date="2021-03-24T10:39:00Z">
                  <w:rPr>
                    <w:rFonts w:cs="v4.2.0"/>
                  </w:rPr>
                </w:rPrChange>
              </w:rPr>
              <w:t xml:space="preserve">) </w:t>
            </w:r>
            <w:r w:rsidRPr="00E30640">
              <w:rPr>
                <w:rFonts w:cs="Arial"/>
                <w:szCs w:val="18"/>
              </w:rPr>
              <w:sym w:font="Symbol" w:char="F0B4"/>
            </w:r>
            <w:r w:rsidRPr="009B6E74">
              <w:rPr>
                <w:rFonts w:cs="v4.2.0"/>
                <w:lang w:val="fr-FR"/>
                <w:rPrChange w:id="1382" w:author="CR 1437" w:date="2021-03-24T10:39:00Z">
                  <w:rPr>
                    <w:rFonts w:cs="v4.2.0"/>
                  </w:rPr>
                </w:rPrChange>
              </w:rPr>
              <w:t xml:space="preserve"> T</w:t>
            </w:r>
            <w:r w:rsidRPr="009B6E74">
              <w:rPr>
                <w:rFonts w:cs="v4.2.0"/>
                <w:vertAlign w:val="subscript"/>
                <w:lang w:val="fr-FR"/>
                <w:rPrChange w:id="1383" w:author="CR 1437" w:date="2021-03-24T10:39:00Z">
                  <w:rPr>
                    <w:rFonts w:cs="v4.2.0"/>
                    <w:vertAlign w:val="subscript"/>
                  </w:rPr>
                </w:rPrChange>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lastRenderedPageBreak/>
        <w:t>-</w:t>
      </w:r>
      <w:r w:rsidRPr="009C5807">
        <w:tab/>
        <w:t xml:space="preserve">If UE supports </w:t>
      </w:r>
      <w:proofErr w:type="spellStart"/>
      <w:r w:rsidRPr="009C5807">
        <w:rPr>
          <w:i/>
        </w:rPr>
        <w:t>simultaneousRxDataSSB-DiffNumerology</w:t>
      </w:r>
      <w:proofErr w:type="spellEnd"/>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proofErr w:type="spellStart"/>
      <w:r w:rsidRPr="009C5807">
        <w:rPr>
          <w:i/>
        </w:rPr>
        <w:t>simultaneousRxDataSSB-DiffNumerology</w:t>
      </w:r>
      <w:proofErr w:type="spellEnd"/>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6239A7A1" w:rsidR="00236C5A" w:rsidRPr="009C5807" w:rsidRDefault="00236C5A" w:rsidP="00733216">
      <w:r>
        <w:t xml:space="preserve">For FR2, </w:t>
      </w:r>
      <w:ins w:id="1384" w:author="" w:date="2021-03-24T16:46:00Z">
        <w:r w:rsidR="0008521C">
          <w:t>if</w:t>
        </w:r>
      </w:ins>
      <w:del w:id="1385" w:author="" w:date="2021-03-24T16:46:00Z">
        <w:r w:rsidDel="0008521C">
          <w:delText>t</w:delText>
        </w:r>
        <w:r w:rsidRPr="00052771" w:rsidDel="0008521C">
          <w:delText xml:space="preserve">here is no measurement restriction allowed when </w:delText>
        </w:r>
        <w:r w:rsidDel="0008521C">
          <w:delText>the</w:delText>
        </w:r>
      </w:del>
      <w:r>
        <w:t xml:space="preserve"> </w:t>
      </w:r>
      <w:r w:rsidRPr="00052771">
        <w:t xml:space="preserve">network configures </w:t>
      </w:r>
      <w:ins w:id="1386" w:author="" w:date="2021-03-24T16:47:00Z">
        <w:r w:rsidR="007463F5">
          <w:t xml:space="preserve">same or </w:t>
        </w:r>
      </w:ins>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w:t>
      </w:r>
      <w:ins w:id="1387" w:author="" w:date="2021-03-24T16:47:00Z">
        <w:r w:rsidR="00822D0C" w:rsidRPr="00822D0C">
          <w:t xml:space="preserve"> </w:t>
        </w:r>
        <w:r w:rsidR="00822D0C" w:rsidRPr="00FA2ABC">
          <w:t>UE shall be able to perform the r</w:t>
        </w:r>
        <w:r w:rsidR="00822D0C">
          <w:t xml:space="preserve">elated SSB based measurements in one band without any measurement </w:t>
        </w:r>
        <w:r w:rsidR="00822D0C" w:rsidRPr="00FA2ABC">
          <w:t>restriction</w:t>
        </w:r>
        <w:r w:rsidR="00822D0C">
          <w:t>s in the other band</w:t>
        </w:r>
        <w:r w:rsidR="00822D0C" w:rsidRPr="00FA2ABC">
          <w:t>,</w:t>
        </w:r>
        <w:r w:rsidR="00822D0C">
          <w:t xml:space="preserve"> </w:t>
        </w:r>
      </w:ins>
      <w:r>
        <w:t xml:space="preserve">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0498E7F2"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w:t>
      </w:r>
      <w:ins w:id="1388" w:author="CR 1737" w:date="2021-03-24T10:43:00Z">
        <w:r w:rsidR="00236F2B" w:rsidRPr="00BE3911">
          <w:t>The requirements in this clause apply when UE is required to perform beam failure detection on no more than 1 serving cell per band</w:t>
        </w:r>
        <w:r w:rsidR="00236F2B">
          <w:t>.</w:t>
        </w:r>
      </w:ins>
      <w:del w:id="1389" w:author="CR 1737" w:date="2021-03-24T10:43:00Z">
        <w:r w:rsidR="0006582E" w:rsidRPr="00E30640" w:rsidDel="00236F2B">
          <w:delText>The requirements in this clause could not be applicable if UE is required to perform candidate beam detection on more than 1 serving cell per band or on more than one band among a set of bands that it can receive with a common beam.</w:delText>
        </w:r>
      </w:del>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proofErr w:type="spellStart"/>
      <w:r w:rsidRPr="009C5807">
        <w:t>T</w:t>
      </w:r>
      <w:r w:rsidRPr="009C5807">
        <w:rPr>
          <w:vertAlign w:val="subscript"/>
        </w:rPr>
        <w:t>Evaluate_CBD_CSI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period</w:t>
      </w:r>
      <w:r w:rsidRPr="009C5807">
        <w:t xml:space="preserve"> </w:t>
      </w:r>
      <w:r w:rsidRPr="009C5807">
        <w:rPr>
          <w:rFonts w:eastAsia="?? ??"/>
        </w:rPr>
        <w:t xml:space="preserve">becomes better than the threshold </w:t>
      </w:r>
      <w:proofErr w:type="spellStart"/>
      <w:r w:rsidRPr="009C5807">
        <w:rPr>
          <w:rFonts w:eastAsia="?? ??"/>
        </w:rPr>
        <w:t>Q</w:t>
      </w:r>
      <w:r w:rsidRPr="009C5807">
        <w:rPr>
          <w:rFonts w:eastAsia="?? ??"/>
          <w:vertAlign w:val="subscript"/>
        </w:rPr>
        <w:t>in_LR</w:t>
      </w:r>
      <w:proofErr w:type="spellEnd"/>
      <w:r w:rsidRPr="009C5807">
        <w:rPr>
          <w:rFonts w:eastAsia="?? ??"/>
        </w:rPr>
        <w:t xml:space="preserve"> within </w:t>
      </w:r>
      <w:proofErr w:type="spellStart"/>
      <w:r w:rsidRPr="009C5807">
        <w:t>T</w:t>
      </w:r>
      <w:r w:rsidRPr="009C5807">
        <w:rPr>
          <w:vertAlign w:val="subscript"/>
        </w:rPr>
        <w:t>Evaluate_CBD_CSI</w:t>
      </w:r>
      <w:proofErr w:type="spellEnd"/>
      <w:r w:rsidRPr="009C5807">
        <w:rPr>
          <w:vertAlign w:val="subscript"/>
        </w:rPr>
        <w:t>-RS</w:t>
      </w:r>
      <w:r w:rsidRPr="009C5807">
        <w:rPr>
          <w:rFonts w:eastAsia="?? ??"/>
        </w:rPr>
        <w:t xml:space="preserve"> [</w:t>
      </w:r>
      <w:proofErr w:type="spellStart"/>
      <w:r w:rsidRPr="009C5807">
        <w:rPr>
          <w:rFonts w:eastAsia="?? ??"/>
        </w:rPr>
        <w:t>ms</w:t>
      </w:r>
      <w:proofErr w:type="spellEnd"/>
      <w:r w:rsidRPr="009C5807">
        <w:rPr>
          <w:rFonts w:eastAsia="?? ??"/>
        </w:rPr>
        <w:t xml:space="preserve">] period provided CSI-RS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Evaluate_CBD_CSI</w:t>
      </w:r>
      <w:proofErr w:type="spellEnd"/>
      <w:r w:rsidRPr="009C5807">
        <w:rPr>
          <w:vertAlign w:val="subscript"/>
        </w:rPr>
        <w:t>-RS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proofErr w:type="spellStart"/>
      <w:r w:rsidRPr="009C5807">
        <w:t>T</w:t>
      </w:r>
      <w:r w:rsidRPr="009C5807">
        <w:rPr>
          <w:vertAlign w:val="subscript"/>
        </w:rPr>
        <w:t>Evaluate_CBD_CSI</w:t>
      </w:r>
      <w:proofErr w:type="spellEnd"/>
      <w:r w:rsidRPr="009C5807">
        <w:rPr>
          <w:vertAlign w:val="subscript"/>
        </w:rPr>
        <w:t>-RS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w:t>
      </w:r>
    </w:p>
    <w:p w14:paraId="5DA33DE5" w14:textId="5036985C" w:rsidR="00DF3064" w:rsidRPr="009C5807" w:rsidRDefault="00DF3064" w:rsidP="009718F0">
      <w:pPr>
        <w:pStyle w:val="B10"/>
      </w:pPr>
      <w:r w:rsidRPr="009C5807">
        <w:t>-</w:t>
      </w:r>
      <w:r w:rsidRPr="009C5807">
        <w:tab/>
        <w:t>P =</w:t>
      </w:r>
      <w:proofErr w:type="spellStart"/>
      <w:r w:rsidR="00BE3977">
        <w:t>P</w:t>
      </w:r>
      <w:r w:rsidR="00BE3977" w:rsidRPr="00734785">
        <w:rPr>
          <w:vertAlign w:val="subscript"/>
        </w:rPr>
        <w:t>sharing</w:t>
      </w:r>
      <w:proofErr w:type="spellEnd"/>
      <w:r w:rsidR="00BE3977" w:rsidRPr="00734785">
        <w:rPr>
          <w:vertAlign w:val="subscript"/>
        </w:rPr>
        <w:t xml:space="preserve">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w:t>
      </w:r>
      <w:proofErr w:type="spellStart"/>
      <w:r w:rsidR="00C528FD" w:rsidRPr="009C5807">
        <w:t>T</w:t>
      </w:r>
      <w:r w:rsidR="00C528FD" w:rsidRPr="009C5807">
        <w:rPr>
          <w:vertAlign w:val="subscript"/>
        </w:rPr>
        <w:t>SMTCperiod</w:t>
      </w:r>
      <w:proofErr w:type="spellEnd"/>
    </w:p>
    <w:p w14:paraId="67EAC03C" w14:textId="64CAA204"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w:t>
      </w:r>
      <w:del w:id="1390" w:author="" w:date="2021-03-24T18:09:00Z">
        <w:r w:rsidRPr="009C5807" w:rsidDel="00AD7B74">
          <w:delText xml:space="preserve"> </w:delText>
        </w:r>
      </w:del>
      <w:r w:rsidRPr="009C5807">
        <w:t xml:space="preserve">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proofErr w:type="spellStart"/>
      <w:r w:rsidR="00FA3A49" w:rsidRPr="009C5807">
        <w:t>T</w:t>
      </w:r>
      <w:r w:rsidR="00FA3A49" w:rsidRPr="009C5807">
        <w:rPr>
          <w:vertAlign w:val="subscript"/>
        </w:rPr>
        <w:t>SMTCperiod</w:t>
      </w:r>
      <w:proofErr w:type="spellEnd"/>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29F96674" w14:textId="77777777" w:rsidR="00BE3977" w:rsidRDefault="00BE3977" w:rsidP="00BE3977">
      <w:pPr>
        <w:pStyle w:val="B10"/>
      </w:pPr>
      <w:r>
        <w:t>-</w:t>
      </w:r>
      <w:r>
        <w:tab/>
      </w:r>
      <w:proofErr w:type="spellStart"/>
      <w:r>
        <w:t>P</w:t>
      </w:r>
      <w:r>
        <w:rPr>
          <w:vertAlign w:val="subscript"/>
        </w:rPr>
        <w:t>sharing</w:t>
      </w:r>
      <w:proofErr w:type="spellEnd"/>
      <w:r>
        <w:rPr>
          <w:vertAlign w:val="subscript"/>
        </w:rPr>
        <w:t xml:space="preserve">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505F27F8" w:rsidR="00BE3977" w:rsidRDefault="00BE3977" w:rsidP="00BE3977">
      <w:pPr>
        <w:pStyle w:val="B20"/>
      </w:pPr>
      <w:r>
        <w:t>-</w:t>
      </w:r>
      <w:r>
        <w:tab/>
        <w:t xml:space="preserve">not overlapped with the SSB symbols indicated by </w:t>
      </w:r>
      <w:r w:rsidRPr="002777B2">
        <w:rPr>
          <w:i/>
        </w:rPr>
        <w:t>SSB-</w:t>
      </w:r>
      <w:proofErr w:type="spellStart"/>
      <w:r w:rsidRPr="002777B2">
        <w:rPr>
          <w:i/>
        </w:rPr>
        <w:t>ToMeasure</w:t>
      </w:r>
      <w:proofErr w:type="spellEnd"/>
      <w:r>
        <w:t xml:space="preserve"> and 1 data symbol before each consecutive SSB symbols indicated by </w:t>
      </w:r>
      <w:r w:rsidRPr="002777B2">
        <w:rPr>
          <w:i/>
        </w:rPr>
        <w:t>SSB-</w:t>
      </w:r>
      <w:proofErr w:type="spellStart"/>
      <w:r w:rsidRPr="002777B2">
        <w:rPr>
          <w:i/>
        </w:rPr>
        <w:t>ToMeasure</w:t>
      </w:r>
      <w:proofErr w:type="spellEnd"/>
      <w:r>
        <w:t xml:space="preserve"> and 1 data symbol after each consecutive SSB symbols indicated by </w:t>
      </w:r>
      <w:r w:rsidRPr="002777B2">
        <w:rPr>
          <w:i/>
        </w:rPr>
        <w:t>SSB-</w:t>
      </w:r>
      <w:proofErr w:type="spellStart"/>
      <w:r w:rsidRPr="002777B2">
        <w:rPr>
          <w:i/>
        </w:rPr>
        <w:t>ToMeasure</w:t>
      </w:r>
      <w:proofErr w:type="spellEnd"/>
      <w:r>
        <w:t xml:space="preserve">, given that </w:t>
      </w:r>
      <w:r w:rsidRPr="002777B2">
        <w:rPr>
          <w:i/>
        </w:rPr>
        <w:t>SSB-</w:t>
      </w:r>
      <w:proofErr w:type="spellStart"/>
      <w:r w:rsidRPr="002777B2">
        <w:rPr>
          <w:i/>
        </w:rPr>
        <w:t>ToMeasure</w:t>
      </w:r>
      <w:proofErr w:type="spellEnd"/>
      <w:r>
        <w:t xml:space="preserve"> is configured, </w:t>
      </w:r>
      <w:ins w:id="1391" w:author="" w:date="2021-03-24T18:09:00Z">
        <w:r w:rsidR="00B344C1">
          <w:rPr>
            <w:rFonts w:hint="eastAsia"/>
            <w:lang w:eastAsia="zh-CN"/>
          </w:rPr>
          <w:t>where</w:t>
        </w:r>
        <w:r w:rsidR="00B344C1">
          <w:rPr>
            <w:lang w:eastAsia="zh-CN"/>
          </w:rPr>
          <w:t xml:space="preserve"> </w:t>
        </w:r>
        <w:r w:rsidR="00B344C1">
          <w:rPr>
            <w:rFonts w:hint="eastAsia"/>
            <w:lang w:eastAsia="zh-CN"/>
          </w:rPr>
          <w:t xml:space="preserve">the </w:t>
        </w:r>
        <w:r w:rsidR="00B344C1" w:rsidRPr="003F1684">
          <w:rPr>
            <w:i/>
          </w:rPr>
          <w:t>SSB-</w:t>
        </w:r>
        <w:proofErr w:type="spellStart"/>
        <w:r w:rsidR="00B344C1" w:rsidRPr="003F1684">
          <w:rPr>
            <w:i/>
          </w:rPr>
          <w:t>ToMeasure</w:t>
        </w:r>
        <w:proofErr w:type="spellEnd"/>
        <w:r w:rsidR="00B344C1">
          <w:t xml:space="preserve"> is </w:t>
        </w:r>
        <w:r w:rsidR="00B344C1" w:rsidRPr="00F42376">
          <w:rPr>
            <w:rFonts w:eastAsia="Times New Roman"/>
          </w:rPr>
          <w:t xml:space="preserve">the union </w:t>
        </w:r>
        <w:r w:rsidR="00B344C1">
          <w:rPr>
            <w:rFonts w:eastAsia="Times New Roman"/>
          </w:rPr>
          <w:t xml:space="preserve">set </w:t>
        </w:r>
        <w:r w:rsidR="00B344C1" w:rsidRPr="00F42376">
          <w:rPr>
            <w:rFonts w:eastAsia="Times New Roman"/>
          </w:rPr>
          <w:t>of</w:t>
        </w:r>
        <w:r w:rsidR="00B344C1" w:rsidRPr="00F42376">
          <w:rPr>
            <w:rStyle w:val="apple-converted-space"/>
            <w:rFonts w:eastAsia="Times New Roman"/>
          </w:rPr>
          <w:t xml:space="preserve"> </w:t>
        </w:r>
        <w:r w:rsidR="00B344C1" w:rsidRPr="00F42376">
          <w:rPr>
            <w:rFonts w:eastAsia="Times New Roman"/>
            <w:i/>
            <w:iCs/>
          </w:rPr>
          <w:t>SSB-</w:t>
        </w:r>
        <w:proofErr w:type="spellStart"/>
        <w:r w:rsidR="00B344C1" w:rsidRPr="00F42376">
          <w:rPr>
            <w:rFonts w:eastAsia="Times New Roman"/>
            <w:i/>
            <w:iCs/>
          </w:rPr>
          <w:t>ToMeasure</w:t>
        </w:r>
        <w:proofErr w:type="spellEnd"/>
        <w:r w:rsidR="00B344C1" w:rsidRPr="00F42376">
          <w:rPr>
            <w:rFonts w:eastAsia="Times New Roman"/>
          </w:rPr>
          <w:t xml:space="preserve"> from all </w:t>
        </w:r>
        <w:r w:rsidR="00B344C1">
          <w:rPr>
            <w:rFonts w:eastAsia="Times New Roman"/>
          </w:rPr>
          <w:t>the configured measurement objects</w:t>
        </w:r>
        <w:r w:rsidR="00B344C1" w:rsidRPr="00F42376">
          <w:rPr>
            <w:rFonts w:eastAsia="Times New Roman"/>
          </w:rPr>
          <w:t xml:space="preserve"> </w:t>
        </w:r>
        <w:r w:rsidR="00B344C1">
          <w:rPr>
            <w:rFonts w:eastAsia="Times New Roman"/>
          </w:rPr>
          <w:t xml:space="preserve">merged on the same serving carrier, </w:t>
        </w:r>
      </w:ins>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r>
      <w:proofErr w:type="spellStart"/>
      <w:r>
        <w:t>P</w:t>
      </w:r>
      <w:r>
        <w:rPr>
          <w:vertAlign w:val="subscript"/>
        </w:rPr>
        <w:t>sharing</w:t>
      </w:r>
      <w:proofErr w:type="spellEnd"/>
      <w:r>
        <w:rPr>
          <w:vertAlign w:val="subscript"/>
        </w:rPr>
        <w:t xml:space="preserve">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w:t>
      </w:r>
      <w:proofErr w:type="spellStart"/>
      <w:r w:rsidRPr="009C5807">
        <w:t>signaling</w:t>
      </w:r>
      <w:proofErr w:type="spellEnd"/>
      <w:r w:rsidRPr="009C5807">
        <w:t xml:space="preserve"> of </w:t>
      </w:r>
      <w:r w:rsidRPr="00734785">
        <w:rPr>
          <w:i/>
        </w:rPr>
        <w:t>smtc2</w:t>
      </w:r>
      <w:r w:rsidRPr="009C5807">
        <w:t xml:space="preserve"> is present, </w:t>
      </w:r>
      <w:proofErr w:type="spellStart"/>
      <w:r w:rsidRPr="009C5807">
        <w:t>T</w:t>
      </w:r>
      <w:r w:rsidRPr="009C5807">
        <w:rPr>
          <w:vertAlign w:val="subscript"/>
        </w:rPr>
        <w:t>SMTCperiod</w:t>
      </w:r>
      <w:proofErr w:type="spellEnd"/>
      <w:r w:rsidRPr="009C5807">
        <w:t xml:space="preserve"> follows </w:t>
      </w:r>
      <w:r w:rsidRPr="00734785">
        <w:rPr>
          <w:i/>
        </w:rPr>
        <w:t>smtc2</w:t>
      </w:r>
      <w:r w:rsidRPr="009C5807">
        <w:t xml:space="preserve">; Otherwise </w:t>
      </w:r>
      <w:proofErr w:type="spellStart"/>
      <w:r w:rsidRPr="009C5807">
        <w:t>T</w:t>
      </w:r>
      <w:r w:rsidRPr="009C5807">
        <w:rPr>
          <w:vertAlign w:val="subscript"/>
        </w:rPr>
        <w:t>SMTCperiod</w:t>
      </w:r>
      <w:proofErr w:type="spellEnd"/>
      <w:r w:rsidRPr="009C5807">
        <w:t xml:space="preserve"> follows </w:t>
      </w:r>
      <w:r w:rsidRPr="00734785">
        <w:rPr>
          <w:i/>
        </w:rPr>
        <w:t>smtc1</w:t>
      </w:r>
      <w:r w:rsidRPr="009C5807">
        <w:t xml:space="preserve">. </w:t>
      </w:r>
      <w:proofErr w:type="spellStart"/>
      <w:r w:rsidRPr="009C5807">
        <w:t>T</w:t>
      </w:r>
      <w:r w:rsidRPr="009C5807">
        <w:rPr>
          <w:vertAlign w:val="subscript"/>
        </w:rPr>
        <w:t>SMTCperiod</w:t>
      </w:r>
      <w:proofErr w:type="spellEnd"/>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lastRenderedPageBreak/>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37A4626"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w:t>
      </w:r>
      <w:proofErr w:type="spellStart"/>
      <w:r w:rsidRPr="00E30640">
        <w:t>PCell</w:t>
      </w:r>
      <w:proofErr w:type="spellEnd"/>
      <w:r w:rsidRPr="00E30640">
        <w:t xml:space="preserve"> or </w:t>
      </w:r>
      <w:proofErr w:type="spellStart"/>
      <w:r w:rsidRPr="00E30640">
        <w:t>PSCell</w:t>
      </w:r>
      <w:proofErr w:type="spellEnd"/>
      <w:ins w:id="1392" w:author="CR1737" w:date="2021-03-24T11:21:00Z">
        <w:r w:rsidR="000612C4">
          <w:t xml:space="preserve"> i</w:t>
        </w:r>
        <w:r w:rsidR="000612C4" w:rsidRPr="00F21186">
          <w:t xml:space="preserve">n EN-DC or NE-DC or SA; or </w:t>
        </w:r>
        <w:proofErr w:type="spellStart"/>
        <w:r w:rsidR="000612C4" w:rsidRPr="00F21186">
          <w:t>PCell</w:t>
        </w:r>
        <w:proofErr w:type="spellEnd"/>
        <w:r w:rsidR="000612C4" w:rsidRPr="00F21186">
          <w:t xml:space="preserve"> in NR-DC</w:t>
        </w:r>
      </w:ins>
    </w:p>
    <w:p w14:paraId="7058A28B" w14:textId="77777777" w:rsidR="00F60141" w:rsidRDefault="0006582E" w:rsidP="00F60141">
      <w:pPr>
        <w:pStyle w:val="B20"/>
        <w:rPr>
          <w:ins w:id="1393" w:author="CR1737" w:date="2021-03-24T11:21:00Z"/>
        </w:rPr>
      </w:pPr>
      <w:r w:rsidRPr="00E30640">
        <w:t>-</w:t>
      </w:r>
      <w:r w:rsidRPr="00E30640">
        <w:tab/>
      </w:r>
      <w:r w:rsidRPr="00E30640">
        <w:rPr>
          <w:rFonts w:eastAsia="?? ??"/>
        </w:rPr>
        <w:t>P</w:t>
      </w:r>
      <w:r w:rsidRPr="00E30640">
        <w:rPr>
          <w:rFonts w:eastAsia="?? ??"/>
          <w:vertAlign w:val="subscript"/>
        </w:rPr>
        <w:t>CBD</w:t>
      </w:r>
      <w:r w:rsidRPr="00E30640">
        <w:t xml:space="preserve"> = 1.</w:t>
      </w:r>
    </w:p>
    <w:p w14:paraId="136096CD" w14:textId="77777777" w:rsidR="00F60141" w:rsidRPr="00E30640" w:rsidRDefault="00F60141" w:rsidP="00F60141">
      <w:pPr>
        <w:pStyle w:val="B10"/>
        <w:ind w:left="540" w:firstLine="0"/>
        <w:rPr>
          <w:ins w:id="1394" w:author="CR1737" w:date="2021-03-24T11:21:00Z"/>
        </w:rPr>
      </w:pPr>
      <w:ins w:id="1395" w:author="CR1737" w:date="2021-03-24T11:21:00Z">
        <w:r w:rsidRPr="00E30640">
          <w:t xml:space="preserve">For each CSI-RS resource in the set </w:t>
        </w:r>
        <w:r w:rsidRPr="00E30640">
          <w:rPr>
            <w:iCs/>
            <w:noProof/>
            <w:position w:val="-10"/>
            <w:lang w:val="en-US" w:eastAsia="zh-CN"/>
          </w:rPr>
          <w:drawing>
            <wp:inline distT="0" distB="0" distL="0" distR="0" wp14:anchorId="5A86EB4B" wp14:editId="04FD8C91">
              <wp:extent cx="133350" cy="200025"/>
              <wp:effectExtent l="0" t="0" r="0" b="0"/>
              <wp:docPr id="4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w:t>
        </w:r>
        <w:proofErr w:type="spellStart"/>
        <w:r w:rsidRPr="00E30640">
          <w:t>PSCell</w:t>
        </w:r>
        <w:proofErr w:type="spellEnd"/>
        <w:r>
          <w:t xml:space="preserve"> i</w:t>
        </w:r>
        <w:r w:rsidRPr="00F21186">
          <w:t xml:space="preserve">n </w:t>
        </w:r>
        <w:r>
          <w:t>NR</w:t>
        </w:r>
        <w:r w:rsidRPr="00F21186">
          <w:t xml:space="preserve">-DC </w:t>
        </w:r>
      </w:ins>
    </w:p>
    <w:p w14:paraId="4CD21DEC" w14:textId="7B85E3F3" w:rsidR="0006582E" w:rsidRPr="00E30640" w:rsidRDefault="00F60141" w:rsidP="00F60141">
      <w:pPr>
        <w:pStyle w:val="B20"/>
      </w:pPr>
      <w:ins w:id="1396" w:author="CR1737" w:date="2021-03-24T11:21:00Z">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w:t>
        </w:r>
        <w:proofErr w:type="spellStart"/>
        <w:r w:rsidRPr="00F600CA">
          <w:t>SCell</w:t>
        </w:r>
        <w:proofErr w:type="spellEnd"/>
        <w:r>
          <w:t>, 1 otherwise</w:t>
        </w:r>
        <w:r w:rsidRPr="00E30640">
          <w:t>.</w:t>
        </w:r>
      </w:ins>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w:t>
      </w:r>
      <w:proofErr w:type="spellStart"/>
      <w:r w:rsidRPr="00E30640">
        <w:t>SCell</w:t>
      </w:r>
      <w:proofErr w:type="spellEnd"/>
    </w:p>
    <w:p w14:paraId="1F1A67A6" w14:textId="77777777" w:rsidR="00171141" w:rsidRDefault="00171141" w:rsidP="00171141">
      <w:pPr>
        <w:pStyle w:val="B20"/>
        <w:rPr>
          <w:ins w:id="1397" w:author="CR1737" w:date="2021-03-24T11:21:00Z"/>
        </w:rPr>
      </w:pPr>
      <w:ins w:id="1398" w:author="CR1737" w:date="2021-03-24T11:21:00Z">
        <w:r w:rsidRPr="00E30640">
          <w:t>-</w:t>
        </w:r>
        <w:r w:rsidRPr="00E30640">
          <w:tab/>
          <w:t>P</w:t>
        </w:r>
        <w:r w:rsidRPr="00E30640">
          <w:rPr>
            <w:vertAlign w:val="subscript"/>
          </w:rPr>
          <w:t>BFD</w:t>
        </w:r>
        <w:r w:rsidRPr="00E30640">
          <w:t xml:space="preserve"> </w:t>
        </w:r>
        <w:r>
          <w:t>= Z in EN-DC or NE-DC or SA</w:t>
        </w:r>
        <w:r w:rsidRPr="00E30640">
          <w:t>.</w:t>
        </w:r>
      </w:ins>
    </w:p>
    <w:p w14:paraId="5306FB8F" w14:textId="77777777" w:rsidR="00171141" w:rsidRDefault="00171141" w:rsidP="00171141">
      <w:pPr>
        <w:pStyle w:val="B10"/>
        <w:ind w:left="900" w:hanging="360"/>
        <w:rPr>
          <w:ins w:id="1399" w:author="CR1737" w:date="2021-03-24T11:21:00Z"/>
        </w:rPr>
      </w:pPr>
      <w:ins w:id="1400" w:author="CR1737" w:date="2021-03-24T11:21:00Z">
        <w:r w:rsidRPr="00E30640">
          <w:t>-</w:t>
        </w:r>
        <w:r w:rsidRPr="00E30640">
          <w:tab/>
          <w:t>P</w:t>
        </w:r>
        <w:r w:rsidRPr="00E30640">
          <w:rPr>
            <w:vertAlign w:val="subscript"/>
          </w:rPr>
          <w:t>BFD</w:t>
        </w:r>
        <w:r w:rsidRPr="00E30640">
          <w:t xml:space="preserve"> </w:t>
        </w:r>
        <w:r>
          <w:t>= 2* Z in NR-DC.</w:t>
        </w:r>
      </w:ins>
    </w:p>
    <w:p w14:paraId="4DED75E3" w14:textId="77777777" w:rsidR="00171141" w:rsidRPr="009C5807" w:rsidRDefault="00171141" w:rsidP="00171141">
      <w:pPr>
        <w:pStyle w:val="B10"/>
        <w:ind w:left="900" w:hanging="360"/>
        <w:rPr>
          <w:ins w:id="1401" w:author="CR1737" w:date="2021-03-24T11:21:00Z"/>
        </w:rPr>
      </w:pPr>
      <w:ins w:id="1402" w:author="CR1737" w:date="2021-03-24T11:21:00Z">
        <w:r>
          <w:tab/>
          <w:t xml:space="preserve">Where Z </w:t>
        </w:r>
        <w:r w:rsidRPr="00E30640">
          <w:t xml:space="preserve">is the number of band(s) on which UE is performing </w:t>
        </w:r>
        <w:r w:rsidRPr="00E30640">
          <w:rPr>
            <w:rFonts w:cs="v5.0.0"/>
          </w:rPr>
          <w:t>beam failure detection</w:t>
        </w:r>
        <w:r w:rsidRPr="00E30640">
          <w:t xml:space="preserve"> only for </w:t>
        </w:r>
        <w:proofErr w:type="spellStart"/>
        <w:r w:rsidRPr="00E30640">
          <w:t>SCell</w:t>
        </w:r>
        <w:proofErr w:type="spellEnd"/>
      </w:ins>
    </w:p>
    <w:p w14:paraId="051107F4" w14:textId="289A8B97" w:rsidR="0006582E"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w:t>
      </w:r>
      <w:proofErr w:type="spellStart"/>
      <w:r w:rsidRPr="00E30640">
        <w:t>SCell</w:t>
      </w:r>
      <w:proofErr w:type="spellEnd"/>
      <w:r w:rsidRPr="00E30640">
        <w:t>.</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 xml:space="preserve">Table 8.5.6.2-1: Evaluation period </w:t>
      </w:r>
      <w:proofErr w:type="spellStart"/>
      <w:r w:rsidRPr="009C5807">
        <w:rPr>
          <w:rFonts w:ascii="Arial" w:hAnsi="Arial"/>
          <w:b/>
        </w:rPr>
        <w:t>T</w:t>
      </w:r>
      <w:r w:rsidRPr="009C5807">
        <w:rPr>
          <w:rFonts w:ascii="Arial" w:hAnsi="Arial"/>
          <w:b/>
          <w:vertAlign w:val="subscript"/>
        </w:rPr>
        <w:t>Evaluate_CBD_CSI</w:t>
      </w:r>
      <w:proofErr w:type="spellEnd"/>
      <w:r w:rsidRPr="009C5807">
        <w:rPr>
          <w:rFonts w:ascii="Arial" w:hAnsi="Arial"/>
          <w:b/>
          <w:vertAlign w:val="subscript"/>
        </w:rPr>
        <w:t>-RS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EvaluateC_CBD_CSI</w:t>
            </w:r>
            <w:proofErr w:type="spellEnd"/>
            <w:r w:rsidRPr="009C5807">
              <w:rPr>
                <w:rFonts w:ascii="Arial" w:hAnsi="Arial"/>
                <w:b/>
                <w:sz w:val="18"/>
                <w:vertAlign w:val="subscript"/>
              </w:rPr>
              <w:t>-RS</w:t>
            </w:r>
            <w:r w:rsidRPr="009C5807">
              <w:rPr>
                <w:rFonts w:ascii="Arial" w:hAnsi="Arial"/>
                <w:b/>
                <w:sz w:val="18"/>
              </w:rPr>
              <w:t xml:space="preserve"> (</w:t>
            </w:r>
            <w:proofErr w:type="spellStart"/>
            <w:r w:rsidRPr="009C5807">
              <w:rPr>
                <w:rFonts w:ascii="Arial" w:hAnsi="Arial"/>
                <w:b/>
                <w:sz w:val="18"/>
              </w:rPr>
              <w:t>ms</w:t>
            </w:r>
            <w:proofErr w:type="spellEnd"/>
            <w:r w:rsidRPr="009C5807">
              <w:rPr>
                <w:rFonts w:ascii="Arial" w:hAnsi="Arial"/>
                <w:b/>
                <w:sz w:val="18"/>
              </w:rPr>
              <w:t xml:space="preserve">) </w:t>
            </w:r>
          </w:p>
        </w:tc>
      </w:tr>
      <w:tr w:rsidR="0006582E" w:rsidRPr="00DE38C9" w14:paraId="677B51CD" w14:textId="77777777" w:rsidTr="00A22C44">
        <w:trPr>
          <w:trHeight w:val="187"/>
          <w:jc w:val="center"/>
        </w:trPr>
        <w:tc>
          <w:tcPr>
            <w:tcW w:w="2035" w:type="dxa"/>
            <w:shd w:val="clear" w:color="auto" w:fill="auto"/>
          </w:tcPr>
          <w:p w14:paraId="245160AC" w14:textId="77777777" w:rsidR="0006582E" w:rsidRPr="009B6E74" w:rsidRDefault="0006582E" w:rsidP="0006582E">
            <w:pPr>
              <w:pStyle w:val="TAC"/>
              <w:rPr>
                <w:lang w:val="fr-FR"/>
                <w:rPrChange w:id="1403" w:author="CR 1437" w:date="2021-03-24T10:39:00Z">
                  <w:rPr/>
                </w:rPrChange>
              </w:rPr>
            </w:pPr>
            <w:r w:rsidRPr="009B6E74">
              <w:rPr>
                <w:lang w:val="fr-FR"/>
                <w:rPrChange w:id="1404" w:author="CR 1437" w:date="2021-03-24T10:39:00Z">
                  <w:rPr/>
                </w:rPrChange>
              </w:rPr>
              <w:t xml:space="preserve">non-DRX, DRX cycle </w:t>
            </w:r>
            <w:r w:rsidRPr="009B6E74">
              <w:rPr>
                <w:rFonts w:cs="Arial" w:hint="eastAsia"/>
                <w:lang w:val="fr-FR"/>
                <w:rPrChange w:id="1405" w:author="CR 1437" w:date="2021-03-24T10:39:00Z">
                  <w:rPr>
                    <w:rFonts w:cs="Arial" w:hint="eastAsia"/>
                  </w:rPr>
                </w:rPrChange>
              </w:rPr>
              <w:t>≤</w:t>
            </w:r>
            <w:r w:rsidRPr="009B6E74">
              <w:rPr>
                <w:rFonts w:cs="Arial"/>
                <w:lang w:val="fr-FR"/>
                <w:rPrChange w:id="1406" w:author="CR 1437" w:date="2021-03-24T10:39:00Z">
                  <w:rPr>
                    <w:rFonts w:cs="Arial"/>
                  </w:rPr>
                </w:rPrChange>
              </w:rPr>
              <w:t xml:space="preserve"> </w:t>
            </w:r>
            <w:r w:rsidRPr="009B6E74">
              <w:rPr>
                <w:lang w:val="fr-FR"/>
                <w:rPrChange w:id="1407" w:author="CR 1437" w:date="2021-03-24T10:39:00Z">
                  <w:rPr/>
                </w:rPrChange>
              </w:rPr>
              <w:t>320ms</w:t>
            </w:r>
          </w:p>
        </w:tc>
        <w:tc>
          <w:tcPr>
            <w:tcW w:w="4582" w:type="dxa"/>
            <w:shd w:val="clear" w:color="auto" w:fill="auto"/>
          </w:tcPr>
          <w:p w14:paraId="60F66486" w14:textId="7F85F8D9" w:rsidR="0006582E" w:rsidRPr="009B6E74" w:rsidRDefault="0006582E" w:rsidP="0006582E">
            <w:pPr>
              <w:pStyle w:val="TAC"/>
              <w:rPr>
                <w:lang w:val="fr-FR"/>
                <w:rPrChange w:id="1408" w:author="CR 1437" w:date="2021-03-24T10:39:00Z">
                  <w:rPr/>
                </w:rPrChange>
              </w:rPr>
            </w:pPr>
            <w:r w:rsidRPr="009B6E74">
              <w:rPr>
                <w:rFonts w:cs="v4.2.0"/>
                <w:lang w:val="fr-FR"/>
                <w:rPrChange w:id="1409" w:author="CR 1437" w:date="2021-03-24T10:39:00Z">
                  <w:rPr>
                    <w:rFonts w:cs="v4.2.0"/>
                  </w:rPr>
                </w:rPrChange>
              </w:rPr>
              <w:t xml:space="preserve">Max(25, </w:t>
            </w:r>
            <w:proofErr w:type="spellStart"/>
            <w:r w:rsidRPr="009B6E74">
              <w:rPr>
                <w:rFonts w:cs="v4.2.0"/>
                <w:lang w:val="fr-FR"/>
                <w:rPrChange w:id="1410" w:author="CR 1437" w:date="2021-03-24T10:39:00Z">
                  <w:rPr>
                    <w:rFonts w:cs="v4.2.0"/>
                  </w:rPr>
                </w:rPrChange>
              </w:rPr>
              <w:t>Ceil</w:t>
            </w:r>
            <w:proofErr w:type="spellEnd"/>
            <w:r w:rsidRPr="009B6E74">
              <w:rPr>
                <w:rFonts w:cs="v4.2.0"/>
                <w:lang w:val="fr-FR"/>
                <w:rPrChange w:id="1411" w:author="CR 1437" w:date="2021-03-24T10:39:00Z">
                  <w:rPr>
                    <w:rFonts w:cs="v4.2.0"/>
                  </w:rPr>
                </w:rPrChange>
              </w:rPr>
              <w:t>(M</w:t>
            </w:r>
            <w:r w:rsidRPr="009B6E74">
              <w:rPr>
                <w:rFonts w:cs="v4.2.0"/>
                <w:vertAlign w:val="subscript"/>
                <w:lang w:val="fr-FR"/>
                <w:rPrChange w:id="1412" w:author="CR 1437" w:date="2021-03-24T10:39:00Z">
                  <w:rPr>
                    <w:rFonts w:cs="v4.2.0"/>
                    <w:vertAlign w:val="subscript"/>
                  </w:rPr>
                </w:rPrChange>
              </w:rPr>
              <w:t>CBD</w:t>
            </w:r>
            <w:r w:rsidRPr="009B6E74">
              <w:rPr>
                <w:rFonts w:cs="v4.2.0"/>
                <w:lang w:val="fr-FR"/>
                <w:rPrChange w:id="1413" w:author="CR 1437" w:date="2021-03-24T10:39:00Z">
                  <w:rPr>
                    <w:rFonts w:cs="v4.2.0"/>
                  </w:rPr>
                </w:rPrChange>
              </w:rPr>
              <w:t xml:space="preserve"> </w:t>
            </w:r>
            <w:r w:rsidRPr="00E30640">
              <w:rPr>
                <w:rFonts w:cs="Arial"/>
                <w:szCs w:val="18"/>
              </w:rPr>
              <w:sym w:font="Symbol" w:char="F0B4"/>
            </w:r>
            <w:r w:rsidRPr="009B6E74">
              <w:rPr>
                <w:rFonts w:cs="Arial"/>
                <w:szCs w:val="18"/>
                <w:lang w:val="fr-FR"/>
                <w:rPrChange w:id="1414" w:author="CR 1437" w:date="2021-03-24T10:39:00Z">
                  <w:rPr>
                    <w:rFonts w:cs="Arial"/>
                    <w:szCs w:val="18"/>
                  </w:rPr>
                </w:rPrChange>
              </w:rPr>
              <w:t xml:space="preserve"> </w:t>
            </w:r>
            <w:r w:rsidRPr="009B6E74">
              <w:rPr>
                <w:rFonts w:cs="v4.2.0"/>
                <w:lang w:val="fr-FR"/>
                <w:rPrChange w:id="1415" w:author="CR 1437" w:date="2021-03-24T10:39:00Z">
                  <w:rPr>
                    <w:rFonts w:cs="v4.2.0"/>
                  </w:rPr>
                </w:rPrChange>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9B6E74">
              <w:rPr>
                <w:rFonts w:cs="v4.2.0"/>
                <w:lang w:val="fr-FR"/>
                <w:rPrChange w:id="1416" w:author="CR 1437" w:date="2021-03-24T10:39:00Z">
                  <w:rPr>
                    <w:rFonts w:cs="v4.2.0"/>
                  </w:rPr>
                </w:rPrChange>
              </w:rPr>
              <w:t xml:space="preserve">) </w:t>
            </w:r>
            <w:r w:rsidRPr="00E30640">
              <w:rPr>
                <w:rFonts w:cs="Arial"/>
                <w:szCs w:val="18"/>
              </w:rPr>
              <w:sym w:font="Symbol" w:char="F0B4"/>
            </w:r>
            <w:r w:rsidRPr="009B6E74">
              <w:rPr>
                <w:rFonts w:cs="v4.2.0"/>
                <w:lang w:val="fr-FR"/>
                <w:rPrChange w:id="1417" w:author="CR 1437" w:date="2021-03-24T10:39:00Z">
                  <w:rPr>
                    <w:rFonts w:cs="v4.2.0"/>
                  </w:rPr>
                </w:rPrChange>
              </w:rPr>
              <w:t xml:space="preserve"> T</w:t>
            </w:r>
            <w:r w:rsidRPr="009B6E74">
              <w:rPr>
                <w:rFonts w:cs="v4.2.0"/>
                <w:vertAlign w:val="subscript"/>
                <w:lang w:val="fr-FR"/>
                <w:rPrChange w:id="1418" w:author="CR 1437" w:date="2021-03-24T10:39:00Z">
                  <w:rPr>
                    <w:rFonts w:cs="v4.2.0"/>
                    <w:vertAlign w:val="subscript"/>
                  </w:rPr>
                </w:rPrChange>
              </w:rPr>
              <w:t>CSI-RS</w:t>
            </w:r>
            <w:r w:rsidRPr="009B6E74">
              <w:rPr>
                <w:rFonts w:cs="v4.2.0"/>
                <w:lang w:val="fr-FR"/>
                <w:rPrChange w:id="1419" w:author="CR 1437" w:date="2021-03-24T10:39:00Z">
                  <w:rPr>
                    <w:rFonts w:cs="v4.2.0"/>
                  </w:rPr>
                </w:rPrChange>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9B6E74">
              <w:rPr>
                <w:rPrChange w:id="1420" w:author="CR 1437" w:date="2021-03-24T10:39:00Z">
                  <w:rPr>
                    <w:lang w:val="fr-FR"/>
                  </w:rPr>
                </w:rPrChange>
              </w:rPr>
              <w:t xml:space="preserve"> </w:t>
            </w:r>
            <w:r w:rsidRPr="00E30640">
              <w:rPr>
                <w:rFonts w:cs="Arial"/>
                <w:szCs w:val="18"/>
                <w:lang w:val="fr-FR"/>
              </w:rPr>
              <w:sym w:font="Symbol" w:char="F0B4"/>
            </w:r>
            <w:r w:rsidRPr="009B6E74">
              <w:rPr>
                <w:rPrChange w:id="1421" w:author="CR 1437" w:date="2021-03-24T10:39:00Z">
                  <w:rPr>
                    <w:lang w:val="fr-FR"/>
                  </w:rPr>
                </w:rPrChange>
              </w:rPr>
              <w:t xml:space="preserve"> P</w:t>
            </w:r>
            <w:r w:rsidRPr="009B6E74">
              <w:rPr>
                <w:vertAlign w:val="subscript"/>
                <w:rPrChange w:id="1422" w:author="CR 1437" w:date="2021-03-24T10:39:00Z">
                  <w:rPr>
                    <w:vertAlign w:val="subscript"/>
                    <w:lang w:val="fr-FR"/>
                  </w:rPr>
                </w:rPrChange>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 xml:space="preserve">Table 8.5.6.2-2: Evaluation period </w:t>
      </w:r>
      <w:proofErr w:type="spellStart"/>
      <w:r w:rsidRPr="009C5807">
        <w:rPr>
          <w:rFonts w:ascii="Arial" w:hAnsi="Arial"/>
          <w:b/>
        </w:rPr>
        <w:t>T</w:t>
      </w:r>
      <w:r w:rsidRPr="009C5807">
        <w:rPr>
          <w:rFonts w:ascii="Arial" w:hAnsi="Arial"/>
          <w:b/>
          <w:vertAlign w:val="subscript"/>
        </w:rPr>
        <w:t>Evaluate_CBD_CSI</w:t>
      </w:r>
      <w:proofErr w:type="spellEnd"/>
      <w:r w:rsidRPr="009C5807">
        <w:rPr>
          <w:rFonts w:ascii="Arial" w:hAnsi="Arial"/>
          <w:b/>
          <w:vertAlign w:val="subscript"/>
        </w:rPr>
        <w:t>-RS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Evaluate_CBD_CSI</w:t>
            </w:r>
            <w:proofErr w:type="spellEnd"/>
            <w:r w:rsidRPr="009C5807">
              <w:rPr>
                <w:rFonts w:ascii="Arial" w:hAnsi="Arial"/>
                <w:b/>
                <w:sz w:val="18"/>
                <w:vertAlign w:val="subscript"/>
              </w:rPr>
              <w:t>-RS</w:t>
            </w:r>
            <w:r w:rsidRPr="009C5807">
              <w:rPr>
                <w:rFonts w:ascii="Arial" w:hAnsi="Arial"/>
                <w:b/>
                <w:sz w:val="18"/>
              </w:rPr>
              <w:t xml:space="preserve"> (</w:t>
            </w:r>
            <w:proofErr w:type="spellStart"/>
            <w:r w:rsidRPr="009C5807">
              <w:rPr>
                <w:rFonts w:ascii="Arial" w:hAnsi="Arial"/>
                <w:b/>
                <w:sz w:val="18"/>
              </w:rPr>
              <w:t>ms</w:t>
            </w:r>
            <w:proofErr w:type="spellEnd"/>
            <w:r w:rsidRPr="009C5807">
              <w:rPr>
                <w:rFonts w:ascii="Arial" w:hAnsi="Arial"/>
                <w:b/>
                <w:sz w:val="18"/>
              </w:rPr>
              <w:t xml:space="preserve">) </w:t>
            </w:r>
          </w:p>
        </w:tc>
      </w:tr>
      <w:tr w:rsidR="0006582E" w:rsidRPr="00DE38C9" w14:paraId="7180FDC5" w14:textId="77777777" w:rsidTr="00A22C44">
        <w:trPr>
          <w:trHeight w:val="187"/>
          <w:jc w:val="center"/>
        </w:trPr>
        <w:tc>
          <w:tcPr>
            <w:tcW w:w="2035" w:type="dxa"/>
            <w:shd w:val="clear" w:color="auto" w:fill="auto"/>
          </w:tcPr>
          <w:p w14:paraId="248D5C12" w14:textId="77777777" w:rsidR="0006582E" w:rsidRPr="009B6E74" w:rsidRDefault="0006582E" w:rsidP="0006582E">
            <w:pPr>
              <w:pStyle w:val="TAC"/>
              <w:rPr>
                <w:lang w:val="fr-FR"/>
                <w:rPrChange w:id="1423" w:author="CR 1437" w:date="2021-03-24T10:39:00Z">
                  <w:rPr/>
                </w:rPrChange>
              </w:rPr>
            </w:pPr>
            <w:r w:rsidRPr="009B6E74">
              <w:rPr>
                <w:lang w:val="fr-FR"/>
                <w:rPrChange w:id="1424" w:author="CR 1437" w:date="2021-03-24T10:39:00Z">
                  <w:rPr/>
                </w:rPrChange>
              </w:rPr>
              <w:t xml:space="preserve">non-DRX, DRX cycle </w:t>
            </w:r>
            <w:r w:rsidRPr="009B6E74">
              <w:rPr>
                <w:rFonts w:cs="Arial" w:hint="eastAsia"/>
                <w:lang w:val="fr-FR"/>
                <w:rPrChange w:id="1425" w:author="CR 1437" w:date="2021-03-24T10:39:00Z">
                  <w:rPr>
                    <w:rFonts w:cs="Arial" w:hint="eastAsia"/>
                  </w:rPr>
                </w:rPrChange>
              </w:rPr>
              <w:t>≤</w:t>
            </w:r>
            <w:r w:rsidRPr="009B6E74">
              <w:rPr>
                <w:rFonts w:cs="Arial"/>
                <w:lang w:val="fr-FR"/>
                <w:rPrChange w:id="1426" w:author="CR 1437" w:date="2021-03-24T10:39:00Z">
                  <w:rPr>
                    <w:rFonts w:cs="Arial"/>
                  </w:rPr>
                </w:rPrChange>
              </w:rPr>
              <w:t xml:space="preserve"> </w:t>
            </w:r>
            <w:r w:rsidRPr="009B6E74">
              <w:rPr>
                <w:lang w:val="fr-FR"/>
                <w:rPrChange w:id="1427" w:author="CR 1437" w:date="2021-03-24T10:39:00Z">
                  <w:rPr/>
                </w:rPrChange>
              </w:rPr>
              <w:t>320ms</w:t>
            </w:r>
          </w:p>
        </w:tc>
        <w:tc>
          <w:tcPr>
            <w:tcW w:w="4582" w:type="dxa"/>
            <w:shd w:val="clear" w:color="auto" w:fill="auto"/>
          </w:tcPr>
          <w:p w14:paraId="5E11F215" w14:textId="3704EF2D" w:rsidR="0006582E" w:rsidRPr="009B6E74" w:rsidRDefault="0006582E" w:rsidP="0006582E">
            <w:pPr>
              <w:pStyle w:val="TAC"/>
              <w:rPr>
                <w:lang w:val="fr-FR"/>
                <w:rPrChange w:id="1428" w:author="CR 1437" w:date="2021-03-24T10:39:00Z">
                  <w:rPr/>
                </w:rPrChange>
              </w:rPr>
            </w:pPr>
            <w:r w:rsidRPr="009B6E74">
              <w:rPr>
                <w:rFonts w:cs="v4.2.0"/>
                <w:lang w:val="fr-FR"/>
                <w:rPrChange w:id="1429" w:author="CR 1437" w:date="2021-03-24T10:39:00Z">
                  <w:rPr>
                    <w:rFonts w:cs="v4.2.0"/>
                  </w:rPr>
                </w:rPrChange>
              </w:rPr>
              <w:t xml:space="preserve">Max(25, </w:t>
            </w:r>
            <w:proofErr w:type="spellStart"/>
            <w:r w:rsidRPr="009B6E74">
              <w:rPr>
                <w:rFonts w:cs="v4.2.0"/>
                <w:lang w:val="fr-FR"/>
                <w:rPrChange w:id="1430" w:author="CR 1437" w:date="2021-03-24T10:39:00Z">
                  <w:rPr>
                    <w:rFonts w:cs="v4.2.0"/>
                  </w:rPr>
                </w:rPrChange>
              </w:rPr>
              <w:t>Ceil</w:t>
            </w:r>
            <w:proofErr w:type="spellEnd"/>
            <w:r w:rsidRPr="009B6E74">
              <w:rPr>
                <w:rFonts w:cs="v4.2.0"/>
                <w:lang w:val="fr-FR"/>
                <w:rPrChange w:id="1431" w:author="CR 1437" w:date="2021-03-24T10:39:00Z">
                  <w:rPr>
                    <w:rFonts w:cs="v4.2.0"/>
                  </w:rPr>
                </w:rPrChange>
              </w:rPr>
              <w:t>(M</w:t>
            </w:r>
            <w:r w:rsidRPr="009B6E74">
              <w:rPr>
                <w:rFonts w:cs="v4.2.0"/>
                <w:vertAlign w:val="subscript"/>
                <w:lang w:val="fr-FR"/>
                <w:rPrChange w:id="1432" w:author="CR 1437" w:date="2021-03-24T10:39:00Z">
                  <w:rPr>
                    <w:rFonts w:cs="v4.2.0"/>
                    <w:vertAlign w:val="subscript"/>
                  </w:rPr>
                </w:rPrChange>
              </w:rPr>
              <w:t>CBD</w:t>
            </w:r>
            <w:r w:rsidRPr="009B6E74">
              <w:rPr>
                <w:rFonts w:cs="v4.2.0"/>
                <w:lang w:val="fr-FR"/>
                <w:rPrChange w:id="1433" w:author="CR 1437" w:date="2021-03-24T10:39:00Z">
                  <w:rPr>
                    <w:rFonts w:cs="v4.2.0"/>
                  </w:rPr>
                </w:rPrChange>
              </w:rPr>
              <w:t xml:space="preserve"> </w:t>
            </w:r>
            <w:r w:rsidRPr="00E30640">
              <w:rPr>
                <w:rFonts w:cs="Arial"/>
                <w:szCs w:val="18"/>
              </w:rPr>
              <w:sym w:font="Symbol" w:char="F0B4"/>
            </w:r>
            <w:r w:rsidRPr="009B6E74">
              <w:rPr>
                <w:rFonts w:cs="Arial"/>
                <w:szCs w:val="18"/>
                <w:lang w:val="fr-FR"/>
                <w:rPrChange w:id="1434" w:author="CR 1437" w:date="2021-03-24T10:39:00Z">
                  <w:rPr>
                    <w:rFonts w:cs="Arial"/>
                    <w:szCs w:val="18"/>
                  </w:rPr>
                </w:rPrChange>
              </w:rPr>
              <w:t xml:space="preserve"> </w:t>
            </w:r>
            <w:r w:rsidRPr="009B6E74">
              <w:rPr>
                <w:rFonts w:cs="v4.2.0"/>
                <w:lang w:val="fr-FR"/>
                <w:rPrChange w:id="1435" w:author="CR 1437" w:date="2021-03-24T10:39:00Z">
                  <w:rPr>
                    <w:rFonts w:cs="v4.2.0"/>
                  </w:rPr>
                </w:rPrChange>
              </w:rPr>
              <w:t xml:space="preserve">P </w:t>
            </w:r>
            <w:r w:rsidRPr="00E30640">
              <w:rPr>
                <w:rFonts w:cs="Arial"/>
                <w:szCs w:val="18"/>
              </w:rPr>
              <w:sym w:font="Symbol" w:char="F0B4"/>
            </w:r>
            <w:r w:rsidRPr="009B6E74">
              <w:rPr>
                <w:rFonts w:cs="Arial"/>
                <w:szCs w:val="18"/>
                <w:lang w:val="fr-FR"/>
                <w:rPrChange w:id="1436" w:author="CR 1437" w:date="2021-03-24T10:39:00Z">
                  <w:rPr>
                    <w:rFonts w:cs="Arial"/>
                    <w:szCs w:val="18"/>
                  </w:rPr>
                </w:rPrChange>
              </w:rPr>
              <w:t xml:space="preserve"> </w:t>
            </w:r>
            <w:r w:rsidRPr="009B6E74">
              <w:rPr>
                <w:rFonts w:cs="v4.2.0"/>
                <w:lang w:val="fr-FR"/>
                <w:rPrChange w:id="1437" w:author="CR 1437" w:date="2021-03-24T10:39:00Z">
                  <w:rPr>
                    <w:rFonts w:cs="v4.2.0"/>
                  </w:rPr>
                </w:rPrChange>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9B6E74">
              <w:rPr>
                <w:rFonts w:cs="v4.2.0"/>
                <w:lang w:val="fr-FR"/>
                <w:rPrChange w:id="1438" w:author="CR 1437" w:date="2021-03-24T10:39:00Z">
                  <w:rPr>
                    <w:rFonts w:cs="v4.2.0"/>
                  </w:rPr>
                </w:rPrChange>
              </w:rPr>
              <w:t xml:space="preserve">) </w:t>
            </w:r>
            <w:r w:rsidRPr="00E30640">
              <w:rPr>
                <w:rFonts w:cs="Arial"/>
                <w:szCs w:val="18"/>
              </w:rPr>
              <w:sym w:font="Symbol" w:char="F0B4"/>
            </w:r>
            <w:r w:rsidRPr="009B6E74">
              <w:rPr>
                <w:rFonts w:cs="v4.2.0"/>
                <w:lang w:val="fr-FR"/>
                <w:rPrChange w:id="1439" w:author="CR 1437" w:date="2021-03-24T10:39:00Z">
                  <w:rPr>
                    <w:rFonts w:cs="v4.2.0"/>
                  </w:rPr>
                </w:rPrChange>
              </w:rPr>
              <w:t xml:space="preserve"> T</w:t>
            </w:r>
            <w:r w:rsidRPr="009B6E74">
              <w:rPr>
                <w:rFonts w:cs="v4.2.0"/>
                <w:vertAlign w:val="subscript"/>
                <w:lang w:val="fr-FR"/>
                <w:rPrChange w:id="1440" w:author="CR 1437" w:date="2021-03-24T10:39:00Z">
                  <w:rPr>
                    <w:rFonts w:cs="v4.2.0"/>
                    <w:vertAlign w:val="subscript"/>
                  </w:rPr>
                </w:rPrChange>
              </w:rPr>
              <w:t>CSI-RS</w:t>
            </w:r>
            <w:r w:rsidRPr="009B6E74">
              <w:rPr>
                <w:rFonts w:cs="v4.2.0"/>
                <w:lang w:val="fr-FR"/>
                <w:rPrChange w:id="1441" w:author="CR 1437" w:date="2021-03-24T10:39:00Z">
                  <w:rPr>
                    <w:rFonts w:cs="v4.2.0"/>
                  </w:rPr>
                </w:rPrChange>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9B6E74">
              <w:rPr>
                <w:rPrChange w:id="1442" w:author="CR 1437" w:date="2021-03-24T10:39:00Z">
                  <w:rPr>
                    <w:lang w:val="fr-FR"/>
                  </w:rPr>
                </w:rPrChange>
              </w:rPr>
              <w:t xml:space="preserve"> </w:t>
            </w:r>
            <w:r w:rsidRPr="00E30640">
              <w:rPr>
                <w:rFonts w:cs="Arial"/>
                <w:szCs w:val="18"/>
                <w:lang w:val="fr-FR"/>
              </w:rPr>
              <w:sym w:font="Symbol" w:char="F0B4"/>
            </w:r>
            <w:r w:rsidRPr="009B6E74">
              <w:rPr>
                <w:rPrChange w:id="1443" w:author="CR 1437" w:date="2021-03-24T10:39:00Z">
                  <w:rPr>
                    <w:lang w:val="fr-FR"/>
                  </w:rPr>
                </w:rPrChange>
              </w:rPr>
              <w:t xml:space="preserve"> P</w:t>
            </w:r>
            <w:r w:rsidRPr="009B6E74">
              <w:rPr>
                <w:vertAlign w:val="subscript"/>
                <w:rPrChange w:id="1444" w:author="CR 1437" w:date="2021-03-24T10:39:00Z">
                  <w:rPr>
                    <w:vertAlign w:val="subscript"/>
                    <w:lang w:val="fr-FR"/>
                  </w:rPr>
                </w:rPrChange>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proofErr w:type="spellStart"/>
      <w:r w:rsidRPr="009C5807">
        <w:rPr>
          <w:i/>
        </w:rPr>
        <w:t>simultaneousRxDataSSB-DiffNumerology</w:t>
      </w:r>
      <w:proofErr w:type="spellEnd"/>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lastRenderedPageBreak/>
        <w:t>-</w:t>
      </w:r>
      <w:r w:rsidRPr="009C5807">
        <w:tab/>
        <w:t xml:space="preserve">If the UE does not support </w:t>
      </w:r>
      <w:proofErr w:type="spellStart"/>
      <w:r w:rsidRPr="009C5807">
        <w:rPr>
          <w:i/>
        </w:rPr>
        <w:t>simultaneousRxDataSSB-DiffNumerology</w:t>
      </w:r>
      <w:proofErr w:type="spellEnd"/>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445"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445"/>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 xml:space="preserve">on FR1 serving cell(s) configured in other bands than the bands in which </w:t>
      </w:r>
      <w:proofErr w:type="spellStart"/>
      <w:r w:rsidRPr="009C5807">
        <w:rPr>
          <w:rFonts w:eastAsia="MS Mincho"/>
          <w:lang w:eastAsia="ja-JP"/>
        </w:rPr>
        <w:t>PCell</w:t>
      </w:r>
      <w:proofErr w:type="spellEnd"/>
      <w:r w:rsidRPr="009C5807">
        <w:rPr>
          <w:rFonts w:eastAsia="MS Mincho"/>
          <w:lang w:eastAsia="ja-JP"/>
        </w:rPr>
        <w:t xml:space="preserve"> or </w:t>
      </w:r>
      <w:proofErr w:type="spellStart"/>
      <w:r w:rsidRPr="009C5807">
        <w:rPr>
          <w:rFonts w:eastAsia="MS Mincho"/>
          <w:lang w:eastAsia="ja-JP"/>
        </w:rPr>
        <w:t>PSCell</w:t>
      </w:r>
      <w:proofErr w:type="spellEnd"/>
      <w:r w:rsidRPr="009C5807">
        <w:rPr>
          <w:rFonts w:eastAsia="MS Mincho"/>
          <w:lang w:eastAsia="ja-JP"/>
        </w:rPr>
        <w:t xml:space="preserve">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w:t>
      </w:r>
      <w:proofErr w:type="spellStart"/>
      <w:r w:rsidRPr="009C5807">
        <w:rPr>
          <w:lang w:eastAsia="zh-CN"/>
        </w:rPr>
        <w:t>QCLed</w:t>
      </w:r>
      <w:proofErr w:type="spellEnd"/>
      <w:r w:rsidRPr="009C5807">
        <w:rPr>
          <w:lang w:eastAsia="zh-CN"/>
        </w:rPr>
        <w:t xml:space="preserve">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lastRenderedPageBreak/>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w:t>
      </w:r>
      <w:proofErr w:type="spellStart"/>
      <w:r w:rsidRPr="009C5807">
        <w:rPr>
          <w:rFonts w:eastAsia="MS Mincho"/>
          <w:lang w:eastAsia="ja-JP"/>
        </w:rPr>
        <w:t>mesurement</w:t>
      </w:r>
      <w:proofErr w:type="spellEnd"/>
      <w:r w:rsidRPr="009C5807">
        <w:rPr>
          <w:rFonts w:eastAsia="MS Mincho"/>
          <w:lang w:eastAsia="ja-JP"/>
        </w:rPr>
        <w:t xml:space="preserve">; and </w:t>
      </w:r>
    </w:p>
    <w:p w14:paraId="3F3FE859"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for BFD </w:t>
      </w:r>
      <w:proofErr w:type="spellStart"/>
      <w:r w:rsidRPr="009C5807">
        <w:rPr>
          <w:rFonts w:eastAsia="MS Mincho"/>
          <w:lang w:eastAsia="ja-JP"/>
        </w:rPr>
        <w:t>mesurement</w:t>
      </w:r>
      <w:proofErr w:type="spellEnd"/>
      <w:r w:rsidRPr="009C5807">
        <w:rPr>
          <w:rFonts w:eastAsia="MS Mincho"/>
          <w:lang w:eastAsia="ja-JP"/>
        </w:rPr>
        <w: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 xml:space="preserve">2 serving </w:t>
      </w:r>
      <w:proofErr w:type="spellStart"/>
      <w:r w:rsidRPr="009C5807">
        <w:rPr>
          <w:rFonts w:eastAsia="MS Mincho"/>
          <w:lang w:eastAsia="ja-JP"/>
        </w:rPr>
        <w:t>PCell</w:t>
      </w:r>
      <w:proofErr w:type="spellEnd"/>
      <w:r w:rsidRPr="009C5807">
        <w:rPr>
          <w:rFonts w:eastAsia="MS Mincho"/>
          <w:lang w:eastAsia="ja-JP"/>
        </w:rPr>
        <w:t xml:space="preserve"> and/or </w:t>
      </w:r>
      <w:proofErr w:type="spellStart"/>
      <w:r w:rsidRPr="009C5807">
        <w:rPr>
          <w:rFonts w:eastAsia="MS Mincho"/>
          <w:lang w:eastAsia="ja-JP"/>
        </w:rPr>
        <w:t>PSCell</w:t>
      </w:r>
      <w:proofErr w:type="spellEnd"/>
      <w:r w:rsidRPr="009C5807">
        <w:rPr>
          <w:rFonts w:eastAsia="MS Mincho"/>
          <w:lang w:eastAsia="ja-JP"/>
        </w:rPr>
        <w:t>.</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 xml:space="preserve">1 serving </w:t>
      </w:r>
      <w:proofErr w:type="spellStart"/>
      <w:r w:rsidRPr="009C5807">
        <w:rPr>
          <w:rFonts w:eastAsia="MS Mincho"/>
          <w:lang w:eastAsia="ja-JP"/>
        </w:rPr>
        <w:t>PCell</w:t>
      </w:r>
      <w:proofErr w:type="spellEnd"/>
      <w:r w:rsidRPr="009C5807">
        <w:rPr>
          <w:rFonts w:eastAsia="MS Mincho"/>
          <w:lang w:eastAsia="ja-JP"/>
        </w:rPr>
        <w:t xml:space="preserve"> and/or </w:t>
      </w:r>
      <w:proofErr w:type="spellStart"/>
      <w:r w:rsidRPr="009C5807">
        <w:rPr>
          <w:rFonts w:eastAsia="MS Mincho"/>
          <w:lang w:eastAsia="ja-JP"/>
        </w:rPr>
        <w:t>PSCell</w:t>
      </w:r>
      <w:proofErr w:type="spellEnd"/>
      <w:r w:rsidRPr="009C5807">
        <w:rPr>
          <w:rFonts w:eastAsia="MS Mincho"/>
          <w:lang w:eastAsia="ja-JP"/>
        </w:rPr>
        <w:t>.</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lastRenderedPageBreak/>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w:t>
      </w:r>
      <w:proofErr w:type="spellStart"/>
      <w:r w:rsidRPr="009C5807">
        <w:rPr>
          <w:rFonts w:eastAsia="MS Mincho"/>
          <w:lang w:eastAsia="ja-JP"/>
        </w:rPr>
        <w:t>mesurement</w:t>
      </w:r>
      <w:proofErr w:type="spellEnd"/>
      <w:r w:rsidRPr="009C5807">
        <w:rPr>
          <w:rFonts w:eastAsia="MS Mincho"/>
          <w:lang w:eastAsia="ja-JP"/>
        </w:rPr>
        <w:t xml:space="preserve">; and </w:t>
      </w:r>
    </w:p>
    <w:p w14:paraId="7F99BBCB"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for CBD </w:t>
      </w:r>
      <w:proofErr w:type="spellStart"/>
      <w:r w:rsidRPr="009C5807">
        <w:rPr>
          <w:rFonts w:eastAsia="MS Mincho"/>
          <w:lang w:eastAsia="ja-JP"/>
        </w:rPr>
        <w:t>mesurement</w:t>
      </w:r>
      <w:proofErr w:type="spellEnd"/>
      <w:r w:rsidRPr="009C5807">
        <w:rPr>
          <w:rFonts w:eastAsia="MS Mincho"/>
          <w:lang w:eastAsia="ja-JP"/>
        </w:rPr>
        <w: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 xml:space="preserve">[3], if beam failure is detected in any of </w:t>
      </w:r>
      <w:proofErr w:type="spellStart"/>
      <w:r w:rsidRPr="009C5807">
        <w:rPr>
          <w:lang w:eastAsia="zh-CN"/>
        </w:rPr>
        <w:t>SCells</w:t>
      </w:r>
      <w:proofErr w:type="spellEnd"/>
      <w:r w:rsidRPr="009C5807">
        <w:rPr>
          <w:lang w:eastAsia="zh-CN"/>
        </w:rPr>
        <w:t>,</w:t>
      </w:r>
      <w:r w:rsidRPr="009C5807">
        <w:t xml:space="preserve"> the UE shall transmit MAC CE providing one index for at least one corresponding </w:t>
      </w:r>
      <w:proofErr w:type="spellStart"/>
      <w:r w:rsidRPr="009C5807">
        <w:t>SCell</w:t>
      </w:r>
      <w:proofErr w:type="spellEnd"/>
      <w:r w:rsidRPr="009C5807">
        <w:t xml:space="preserve"> with radio link </w:t>
      </w:r>
      <w:proofErr w:type="spellStart"/>
      <w:r w:rsidRPr="009C5807">
        <w:t>quialty</w:t>
      </w:r>
      <w:proofErr w:type="spellEnd"/>
      <w:r w:rsidRPr="009C5807">
        <w:t xml:space="preserve"> worse than </w:t>
      </w:r>
      <w:proofErr w:type="spellStart"/>
      <w:r w:rsidRPr="009C5807">
        <w:t>Q</w:t>
      </w:r>
      <w:r w:rsidRPr="009C5807">
        <w:rPr>
          <w:vertAlign w:val="subscript"/>
        </w:rPr>
        <w:t>out,LR</w:t>
      </w:r>
      <w:proofErr w:type="spellEnd"/>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 xml:space="preserve">for a periodic CSI-RS configuration or for a SSB provided by higher layer, as described in clause 5.17 of TS38.321 [7], if any, for a corresponding </w:t>
      </w:r>
      <w:proofErr w:type="spellStart"/>
      <w:r w:rsidRPr="009C5807">
        <w:t>SCell</w:t>
      </w:r>
      <w:proofErr w:type="spellEnd"/>
      <w:r w:rsidRPr="009C5807">
        <w:t>.</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proofErr w:type="spellStart"/>
      <w:r w:rsidRPr="009C5807">
        <w:rPr>
          <w:i/>
        </w:rPr>
        <w:t>schedulingRequestIDForBFR</w:t>
      </w:r>
      <w:proofErr w:type="spellEnd"/>
      <w:r w:rsidRPr="009C5807">
        <w:t xml:space="preserve"> a configuration for LRR in a PUCCH transmission, after BFR is triggered on any of </w:t>
      </w:r>
      <w:proofErr w:type="spellStart"/>
      <w:r w:rsidRPr="009C5807">
        <w:t>SCells</w:t>
      </w:r>
      <w:proofErr w:type="spellEnd"/>
      <w:r w:rsidRPr="009C5807">
        <w:t xml:space="preserve">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proofErr w:type="spellStart"/>
      <w:r w:rsidRPr="009C5807">
        <w:rPr>
          <w:i/>
        </w:rPr>
        <w:t>schedulingRequestIDForBFR</w:t>
      </w:r>
      <w:proofErr w:type="spellEnd"/>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w:t>
      </w:r>
      <w:proofErr w:type="spellStart"/>
      <w:r w:rsidRPr="009C5807">
        <w:t>T</w:t>
      </w:r>
      <w:r w:rsidRPr="009C5807">
        <w:rPr>
          <w:vertAlign w:val="subscript"/>
        </w:rPr>
        <w:t>Evaluate_CBD</w:t>
      </w:r>
      <w:proofErr w:type="spellEnd"/>
      <w:r w:rsidRPr="009C5807">
        <w:t xml:space="preserve"> is the evaluation period specified in clause 8.5.5 or 8.5.6 for SSB or CSI-RS based candidate beam detection, that is </w:t>
      </w:r>
      <w:proofErr w:type="spellStart"/>
      <w:r w:rsidRPr="009C5807">
        <w:t>T</w:t>
      </w:r>
      <w:r w:rsidRPr="009C5807">
        <w:rPr>
          <w:vertAlign w:val="subscript"/>
        </w:rPr>
        <w:t>Evaluate_CBD_SSB</w:t>
      </w:r>
      <w:proofErr w:type="spellEnd"/>
      <w:r w:rsidRPr="009C5807">
        <w:t xml:space="preserve"> or </w:t>
      </w:r>
      <w:proofErr w:type="spellStart"/>
      <w:r w:rsidRPr="009C5807">
        <w:t>T</w:t>
      </w:r>
      <w:r w:rsidRPr="009C5807">
        <w:rPr>
          <w:vertAlign w:val="subscript"/>
        </w:rPr>
        <w:t>Evaluate_CBD_CSI</w:t>
      </w:r>
      <w:proofErr w:type="spellEnd"/>
      <w:r w:rsidRPr="009C5807">
        <w:rPr>
          <w:vertAlign w:val="subscript"/>
        </w:rPr>
        <w:t>-RS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lastRenderedPageBreak/>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4E4BA282"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proofErr w:type="spellStart"/>
      <w:r w:rsidRPr="00DB2199">
        <w:rPr>
          <w:lang w:val="en-US"/>
        </w:rPr>
        <w:t>Q</w:t>
      </w:r>
      <w:r w:rsidRPr="00DB2199">
        <w:rPr>
          <w:vertAlign w:val="subscript"/>
          <w:lang w:val="en-US"/>
        </w:rPr>
        <w:t>out_LR</w:t>
      </w:r>
      <w:ins w:id="1446" w:author="" w:date="2021-03-25T11:57:00Z">
        <w:r w:rsidR="00605CE1">
          <w:rPr>
            <w:vertAlign w:val="subscript"/>
            <w:lang w:val="en-US"/>
          </w:rPr>
          <w:t>,CCA</w:t>
        </w:r>
      </w:ins>
      <w:proofErr w:type="spellEnd"/>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33EF7ADB" w:rsidR="006D36CD" w:rsidRPr="00DB2199" w:rsidRDefault="006D36CD" w:rsidP="006D36CD">
      <w:pPr>
        <w:rPr>
          <w:rFonts w:eastAsia="?? ??"/>
          <w:lang w:val="en-US"/>
        </w:rPr>
      </w:pPr>
      <w:r w:rsidRPr="00DB2199">
        <w:rPr>
          <w:rFonts w:eastAsia="?? ??"/>
          <w:lang w:val="en-US"/>
        </w:rPr>
        <w:t xml:space="preserve">The threshold </w:t>
      </w:r>
      <w:proofErr w:type="spellStart"/>
      <w:r w:rsidRPr="00DB2199">
        <w:rPr>
          <w:lang w:val="en-US"/>
        </w:rPr>
        <w:t>Q</w:t>
      </w:r>
      <w:r w:rsidRPr="00DB2199">
        <w:rPr>
          <w:vertAlign w:val="subscript"/>
          <w:lang w:val="en-US"/>
        </w:rPr>
        <w:t>out_LR</w:t>
      </w:r>
      <w:ins w:id="1447" w:author="" w:date="2021-03-25T11:57:00Z">
        <w:r w:rsidR="00076295">
          <w:rPr>
            <w:vertAlign w:val="subscript"/>
            <w:lang w:val="en-US"/>
          </w:rPr>
          <w:t>,CCA</w:t>
        </w:r>
      </w:ins>
      <w:proofErr w:type="spellEnd"/>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 xml:space="preserve">cannot be reliably received and shall correspond to the </w:t>
      </w:r>
      <w:proofErr w:type="spellStart"/>
      <w:r w:rsidRPr="00DB2199">
        <w:rPr>
          <w:rFonts w:eastAsia="?? ??"/>
          <w:lang w:val="en-US"/>
        </w:rPr>
        <w:t>BLER</w:t>
      </w:r>
      <w:r w:rsidRPr="00DB2199">
        <w:rPr>
          <w:rFonts w:eastAsia="?? ??"/>
          <w:vertAlign w:val="subscript"/>
          <w:lang w:val="en-US"/>
        </w:rPr>
        <w:t>out</w:t>
      </w:r>
      <w:ins w:id="1448" w:author="" w:date="2021-03-25T11:57:00Z">
        <w:r w:rsidR="00172B1C">
          <w:rPr>
            <w:rFonts w:eastAsia="?? ??"/>
            <w:vertAlign w:val="subscript"/>
            <w:lang w:val="en-US"/>
          </w:rPr>
          <w:t>,CCA</w:t>
        </w:r>
      </w:ins>
      <w:proofErr w:type="spellEnd"/>
      <w:r w:rsidRPr="00DB2199">
        <w:rPr>
          <w:rFonts w:eastAsia="?? ??"/>
          <w:lang w:val="en-US"/>
        </w:rPr>
        <w:t xml:space="preserve"> = 10% block error rate of a hypothetical PDCCH transmission. For SSB based beam failure detection, </w:t>
      </w:r>
      <w:proofErr w:type="spellStart"/>
      <w:r w:rsidRPr="00DB2199">
        <w:rPr>
          <w:lang w:val="en-US"/>
        </w:rPr>
        <w:t>Q</w:t>
      </w:r>
      <w:r w:rsidRPr="00DB2199">
        <w:rPr>
          <w:vertAlign w:val="subscript"/>
          <w:lang w:val="en-US"/>
        </w:rPr>
        <w:t>out_LR_SSB</w:t>
      </w:r>
      <w:ins w:id="1449" w:author="" w:date="2021-03-25T11:57:00Z">
        <w:r w:rsidR="00E33CD3">
          <w:rPr>
            <w:vertAlign w:val="subscript"/>
            <w:lang w:val="en-US"/>
          </w:rPr>
          <w:t>,CCA</w:t>
        </w:r>
      </w:ins>
      <w:proofErr w:type="spellEnd"/>
      <w:r w:rsidRPr="00DB2199">
        <w:rPr>
          <w:rFonts w:eastAsia="?? ??"/>
          <w:lang w:val="en-US"/>
        </w:rPr>
        <w:t xml:space="preserve"> is derived based on the hypothetical PDCCH transmission parameters listed in Table 8.5A.2.1-1. </w:t>
      </w:r>
    </w:p>
    <w:p w14:paraId="5FEC0904" w14:textId="1236131B"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 xml:space="preserve">and the corresponding L1-RSRP measurement provided that the measured L1-RSRP is equal to or better than the threshold </w:t>
      </w:r>
      <w:proofErr w:type="spellStart"/>
      <w:r w:rsidRPr="00DB2199">
        <w:rPr>
          <w:lang w:val="en-US"/>
        </w:rPr>
        <w:t>Q</w:t>
      </w:r>
      <w:r w:rsidRPr="00DB2199">
        <w:rPr>
          <w:vertAlign w:val="subscript"/>
          <w:lang w:val="en-US"/>
        </w:rPr>
        <w:t>in_LR</w:t>
      </w:r>
      <w:ins w:id="1450" w:author="" w:date="2021-03-25T11:57:00Z">
        <w:r w:rsidR="00DC186C">
          <w:rPr>
            <w:vertAlign w:val="subscript"/>
            <w:lang w:val="en-US"/>
          </w:rPr>
          <w:t>,CCA</w:t>
        </w:r>
      </w:ins>
      <w:proofErr w:type="spellEnd"/>
      <w:r w:rsidRPr="00DB2199">
        <w:rPr>
          <w:lang w:val="en-US"/>
        </w:rPr>
        <w:t xml:space="preserve">, which is indicated by higher layer parameter </w:t>
      </w:r>
      <w:proofErr w:type="spellStart"/>
      <w:r w:rsidRPr="00DB2199">
        <w:rPr>
          <w:i/>
          <w:lang w:val="en-US"/>
        </w:rPr>
        <w:t>rsrp-ThresholdSSB</w:t>
      </w:r>
      <w:proofErr w:type="spellEnd"/>
      <w:r w:rsidRPr="00DB2199">
        <w:rPr>
          <w:lang w:val="en-US"/>
        </w:rPr>
        <w:t xml:space="preserve">. The UE applies the </w:t>
      </w:r>
      <w:proofErr w:type="spellStart"/>
      <w:r w:rsidRPr="00DB2199">
        <w:rPr>
          <w:lang w:val="en-US"/>
        </w:rPr>
        <w:t>Q</w:t>
      </w:r>
      <w:r w:rsidRPr="00DB2199">
        <w:rPr>
          <w:vertAlign w:val="subscript"/>
          <w:lang w:val="en-US"/>
        </w:rPr>
        <w:t>in_LR</w:t>
      </w:r>
      <w:ins w:id="1451" w:author="" w:date="2021-03-25T11:57:00Z">
        <w:r w:rsidR="006018D9">
          <w:rPr>
            <w:vertAlign w:val="subscript"/>
            <w:lang w:val="en-US"/>
          </w:rPr>
          <w:t>,CCA</w:t>
        </w:r>
      </w:ins>
      <w:proofErr w:type="spellEnd"/>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0E9E4FD1" w14:textId="77777777" w:rsidR="000D2B55" w:rsidRDefault="00706E54" w:rsidP="000D2B55">
      <w:pPr>
        <w:rPr>
          <w:ins w:id="1452" w:author="" w:date="2021-03-25T11:58:00Z"/>
        </w:rPr>
      </w:pPr>
      <w:r w:rsidRPr="00584C64">
        <w:t xml:space="preserve">In the requirements of clause 8.5A, the term CBD-RS SSB occasions not available at the UE refers to when the CBD-RS SSB is configured by </w:t>
      </w:r>
      <w:proofErr w:type="spellStart"/>
      <w:r w:rsidRPr="00584C64">
        <w:t>gNB</w:t>
      </w:r>
      <w:proofErr w:type="spellEnd"/>
      <w:r w:rsidRPr="00584C64">
        <w:t xml:space="preserve"> in a cell on a carrier frequency subject to CCA, but the first two successive candidate SSB positions for the same SSB index within the set of configured CBD-RS resources are not available at the UE due to DL CCA failures at </w:t>
      </w:r>
      <w:proofErr w:type="spellStart"/>
      <w:r w:rsidRPr="00584C64">
        <w:t>gNB</w:t>
      </w:r>
      <w:proofErr w:type="spellEnd"/>
      <w:r w:rsidRPr="00584C64">
        <w:t xml:space="preserve"> during the corresponding evaluation period; otherwise the CBD-RS SSB is considered as available at the UE.</w:t>
      </w:r>
    </w:p>
    <w:p w14:paraId="6A68C3A3" w14:textId="77777777" w:rsidR="000D2B55" w:rsidRDefault="000D2B55" w:rsidP="000D2B55">
      <w:pPr>
        <w:rPr>
          <w:ins w:id="1453" w:author="" w:date="2021-03-25T11:58:00Z"/>
          <w:lang w:val="en-US"/>
        </w:rPr>
      </w:pPr>
      <w:ins w:id="1454" w:author="" w:date="2021-03-25T11:58:00Z">
        <w:r>
          <w:t xml:space="preserve">The requirements in clause 8.5A apply for any </w:t>
        </w:r>
        <w:proofErr w:type="spellStart"/>
        <w:r>
          <w:rPr>
            <w:i/>
            <w:iCs/>
          </w:rPr>
          <w:t>channelAccessMode</w:t>
        </w:r>
        <w:proofErr w:type="spellEnd"/>
        <w:r>
          <w:t xml:space="preserve"> configuration and regardless of whether it is configured or not [TS 38.331, 2].</w:t>
        </w:r>
      </w:ins>
    </w:p>
    <w:p w14:paraId="4654AE96" w14:textId="502645B1" w:rsidR="00706E54" w:rsidRPr="00DB2199" w:rsidRDefault="00706E54" w:rsidP="006D36CD">
      <w:pPr>
        <w:rPr>
          <w:lang w:val="en-US"/>
        </w:rPr>
      </w:pP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5B25AEA9"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ins w:id="1455" w:author="" w:date="2021-03-25T11:58:00Z">
        <w:r w:rsidR="00A7285B">
          <w:rPr>
            <w:lang w:val="en-US"/>
          </w:rPr>
          <w:t>, but occasionally may not be transmitted due to CCA operation</w:t>
        </w:r>
      </w:ins>
      <w:r w:rsidRPr="00DB2199">
        <w:rPr>
          <w:lang w:val="en-US"/>
        </w:rPr>
        <w:t>.</w:t>
      </w:r>
    </w:p>
    <w:p w14:paraId="1997F97E" w14:textId="77777777" w:rsidR="006D36CD" w:rsidRPr="00DB2199" w:rsidRDefault="006D36CD" w:rsidP="006D36CD">
      <w:pPr>
        <w:pStyle w:val="TH"/>
        <w:rPr>
          <w:lang w:val="en-US"/>
        </w:rPr>
      </w:pPr>
      <w:r w:rsidRPr="00DB2199">
        <w:rPr>
          <w:lang w:val="en-US"/>
        </w:rPr>
        <w:lastRenderedPageBreak/>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767DE71"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estimated over the last </w:t>
      </w:r>
      <w:proofErr w:type="spellStart"/>
      <w:r w:rsidRPr="00DB2199">
        <w:rPr>
          <w:lang w:val="en-US"/>
        </w:rPr>
        <w:t>T</w:t>
      </w:r>
      <w:r w:rsidRPr="00DB2199">
        <w:rPr>
          <w:vertAlign w:val="subscript"/>
          <w:lang w:val="en-US"/>
        </w:rPr>
        <w:t>Evaluate_BFD_SSB_CCA</w:t>
      </w:r>
      <w:proofErr w:type="spellEnd"/>
      <w:r w:rsidRPr="00DB2199">
        <w:rPr>
          <w:lang w:val="en-US"/>
        </w:rPr>
        <w:t xml:space="preserve"> </w:t>
      </w:r>
      <w:proofErr w:type="spellStart"/>
      <w:r w:rsidRPr="00DB2199">
        <w:rPr>
          <w:lang w:val="en-US"/>
        </w:rPr>
        <w:t>ms</w:t>
      </w:r>
      <w:proofErr w:type="spellEnd"/>
      <w:r w:rsidRPr="00DB2199">
        <w:rPr>
          <w:lang w:val="en-US"/>
        </w:rPr>
        <w:t xml:space="preserve"> period becomes worse than the threshold </w:t>
      </w:r>
      <w:proofErr w:type="spellStart"/>
      <w:r w:rsidRPr="00DB2199">
        <w:rPr>
          <w:lang w:val="en-US"/>
        </w:rPr>
        <w:t>Q</w:t>
      </w:r>
      <w:r w:rsidRPr="00DB2199">
        <w:rPr>
          <w:vertAlign w:val="subscript"/>
          <w:lang w:val="en-US"/>
        </w:rPr>
        <w:t>out_LR_SSB</w:t>
      </w:r>
      <w:ins w:id="1456" w:author="" w:date="2021-03-25T11:58:00Z">
        <w:r w:rsidR="009C77D6">
          <w:rPr>
            <w:vertAlign w:val="subscript"/>
            <w:lang w:val="en-US"/>
          </w:rPr>
          <w:t>,CCA</w:t>
        </w:r>
      </w:ins>
      <w:proofErr w:type="spellEnd"/>
      <w:r w:rsidRPr="00DB2199">
        <w:rPr>
          <w:lang w:val="en-US"/>
        </w:rPr>
        <w:t xml:space="preserve"> within </w:t>
      </w:r>
      <w:proofErr w:type="spellStart"/>
      <w:r w:rsidRPr="00DB2199">
        <w:rPr>
          <w:lang w:val="en-US"/>
        </w:rPr>
        <w:t>T</w:t>
      </w:r>
      <w:r w:rsidRPr="00DB2199">
        <w:rPr>
          <w:vertAlign w:val="subscript"/>
          <w:lang w:val="en-US"/>
        </w:rPr>
        <w:t>Evaluate_BFD_SSB_CCA</w:t>
      </w:r>
      <w:proofErr w:type="spellEnd"/>
      <w:r w:rsidRPr="00DB2199">
        <w:rPr>
          <w:lang w:val="en-US"/>
        </w:rPr>
        <w:t xml:space="preserve"> </w:t>
      </w:r>
      <w:proofErr w:type="spellStart"/>
      <w:r w:rsidRPr="00DB2199">
        <w:rPr>
          <w:lang w:val="en-US"/>
        </w:rPr>
        <w:t>ms</w:t>
      </w:r>
      <w:proofErr w:type="spellEnd"/>
      <w:r w:rsidRPr="00DB2199">
        <w:rPr>
          <w:lang w:val="en-US"/>
        </w:rPr>
        <w:t xml:space="preserve"> period.</w:t>
      </w:r>
    </w:p>
    <w:p w14:paraId="340A34DC" w14:textId="77777777" w:rsidR="006D36CD" w:rsidRPr="00DB2199" w:rsidRDefault="006D36CD" w:rsidP="006D36CD">
      <w:pPr>
        <w:rPr>
          <w:lang w:val="en-US"/>
        </w:rPr>
      </w:pPr>
      <w:r w:rsidRPr="00DB2199">
        <w:rPr>
          <w:lang w:val="en-US"/>
        </w:rPr>
        <w:t xml:space="preserve">The value of </w:t>
      </w:r>
      <w:proofErr w:type="spellStart"/>
      <w:r w:rsidRPr="00DB2199">
        <w:rPr>
          <w:lang w:val="en-US"/>
        </w:rPr>
        <w:t>T</w:t>
      </w:r>
      <w:r w:rsidRPr="00DB2199">
        <w:rPr>
          <w:vertAlign w:val="subscript"/>
          <w:lang w:val="en-US"/>
        </w:rPr>
        <w:t>Evaluate_BFD_SSB_CCA</w:t>
      </w:r>
      <w:proofErr w:type="spellEnd"/>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w:t>
      </w:r>
      <w:proofErr w:type="spellStart"/>
      <w:r w:rsidRPr="00DB2199">
        <w:rPr>
          <w:lang w:val="en-US"/>
        </w:rPr>
        <w:t>T</w:t>
      </w:r>
      <w:r w:rsidRPr="00DB2199">
        <w:rPr>
          <w:vertAlign w:val="subscript"/>
          <w:lang w:val="en-US"/>
        </w:rPr>
        <w:t>SMTCperiod</w:t>
      </w:r>
      <w:proofErr w:type="spellEnd"/>
      <w:r w:rsidRPr="00DB2199">
        <w:rPr>
          <w:lang w:val="en-US"/>
        </w:rPr>
        <w:t xml:space="preserve"> corresponds to the value of higher layer parameter </w:t>
      </w:r>
      <w:r w:rsidRPr="00DB2199">
        <w:rPr>
          <w:i/>
          <w:lang w:val="en-US"/>
        </w:rPr>
        <w:t>smtc2</w:t>
      </w:r>
      <w:r w:rsidRPr="00DB2199">
        <w:rPr>
          <w:lang w:val="en-US"/>
        </w:rPr>
        <w:t xml:space="preserve">; Otherwise </w:t>
      </w:r>
      <w:proofErr w:type="spellStart"/>
      <w:r w:rsidRPr="00DB2199">
        <w:rPr>
          <w:lang w:val="en-US"/>
        </w:rPr>
        <w:t>T</w:t>
      </w:r>
      <w:r w:rsidRPr="00DB2199">
        <w:rPr>
          <w:vertAlign w:val="subscript"/>
          <w:lang w:val="en-US"/>
        </w:rPr>
        <w:t>SMTCperiod</w:t>
      </w:r>
      <w:proofErr w:type="spellEnd"/>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 xml:space="preserve">Table 8.5A.2.2-1: Evaluation period </w:t>
      </w:r>
      <w:proofErr w:type="spellStart"/>
      <w:r w:rsidRPr="00DB2199">
        <w:rPr>
          <w:lang w:val="en-US"/>
        </w:rPr>
        <w:t>T</w:t>
      </w:r>
      <w:r w:rsidRPr="00DB2199">
        <w:rPr>
          <w:vertAlign w:val="subscript"/>
          <w:lang w:val="en-US"/>
        </w:rPr>
        <w:t>Evaluate_BFD_SSB_CCA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proofErr w:type="spellStart"/>
            <w:r w:rsidRPr="00DB2199">
              <w:rPr>
                <w:lang w:val="en-US"/>
              </w:rPr>
              <w:t>T</w:t>
            </w:r>
            <w:r w:rsidRPr="00DB2199">
              <w:rPr>
                <w:vertAlign w:val="subscript"/>
                <w:lang w:val="en-US"/>
              </w:rPr>
              <w:t>Evaluate_BFD_SSB_CCA</w:t>
            </w:r>
            <w:proofErr w:type="spellEnd"/>
            <w:r w:rsidRPr="00DB2199">
              <w:rPr>
                <w:lang w:val="en-US"/>
              </w:rPr>
              <w:t xml:space="preserve"> (</w:t>
            </w:r>
            <w:proofErr w:type="spellStart"/>
            <w:r w:rsidRPr="00DB2199">
              <w:rPr>
                <w:lang w:val="en-US"/>
              </w:rPr>
              <w:t>ms</w:t>
            </w:r>
            <w:proofErr w:type="spellEnd"/>
            <w:r w:rsidRPr="00DB2199">
              <w:rPr>
                <w:lang w:val="en-US"/>
              </w:rPr>
              <w:t xml:space="preserve">)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E75EB51" w:rsidR="00486FFB" w:rsidRPr="00DB2199" w:rsidRDefault="00486FFB" w:rsidP="006D36CD">
            <w:pPr>
              <w:pStyle w:val="TAC"/>
              <w:rPr>
                <w:lang w:val="en-US"/>
              </w:rPr>
            </w:pPr>
            <w:r w:rsidRPr="00DB2199">
              <w:rPr>
                <w:lang w:val="en-US"/>
              </w:rPr>
              <w:t>BFD-RS SSB Es/</w:t>
            </w:r>
            <w:proofErr w:type="spellStart"/>
            <w:r w:rsidRPr="00DB2199">
              <w:rPr>
                <w:lang w:val="en-US"/>
              </w:rPr>
              <w:t>Iot</w:t>
            </w:r>
            <w:proofErr w:type="spellEnd"/>
            <w:r w:rsidRPr="00DB2199">
              <w:rPr>
                <w:lang w:val="en-US"/>
              </w:rPr>
              <w:t xml:space="preserve"> </w:t>
            </w:r>
            <w:r w:rsidRPr="00DB2199">
              <w:rPr>
                <w:vertAlign w:val="superscript"/>
                <w:lang w:val="en-US"/>
              </w:rPr>
              <w:t>Note2</w:t>
            </w:r>
            <w:r w:rsidRPr="00DB2199">
              <w:rPr>
                <w:lang w:val="en-US"/>
              </w:rPr>
              <w:t xml:space="preserve"> </w:t>
            </w:r>
            <w:r w:rsidRPr="00DB2199">
              <w:rPr>
                <w:rFonts w:cs="Arial"/>
                <w:lang w:val="en-US"/>
              </w:rPr>
              <w:t xml:space="preserve">≥ </w:t>
            </w:r>
            <w:del w:id="1457" w:author="" w:date="2021-03-25T11:59:00Z">
              <w:r w:rsidRPr="00DB2199" w:rsidDel="00401FCE">
                <w:rPr>
                  <w:rFonts w:cs="Arial"/>
                  <w:lang w:val="en-US"/>
                </w:rPr>
                <w:delText>[</w:delText>
              </w:r>
            </w:del>
            <w:r w:rsidRPr="00DB2199">
              <w:rPr>
                <w:lang w:val="en-US"/>
              </w:rPr>
              <w:t>-7</w:t>
            </w:r>
            <w:del w:id="1458" w:author="" w:date="2021-03-25T11:59:00Z">
              <w:r w:rsidRPr="00DB2199" w:rsidDel="00401FCE">
                <w:rPr>
                  <w:lang w:val="en-US"/>
                </w:rPr>
                <w:delText>]</w:delText>
              </w:r>
            </w:del>
            <w:r w:rsidRPr="00DB2199">
              <w:rPr>
                <w:lang w:val="en-US"/>
              </w:rPr>
              <w:t xml:space="preserve"> dB</w:t>
            </w:r>
          </w:p>
        </w:tc>
        <w:tc>
          <w:tcPr>
            <w:tcW w:w="3964" w:type="dxa"/>
            <w:tcBorders>
              <w:top w:val="single" w:sz="4" w:space="0" w:color="auto"/>
              <w:left w:val="single" w:sz="4" w:space="0" w:color="auto"/>
              <w:bottom w:val="single" w:sz="4" w:space="0" w:color="auto"/>
              <w:right w:val="single" w:sz="4" w:space="0" w:color="auto"/>
            </w:tcBorders>
          </w:tcPr>
          <w:p w14:paraId="551E9C2B" w14:textId="183EA923" w:rsidR="00486FFB" w:rsidRPr="00DB2199" w:rsidRDefault="00486FFB" w:rsidP="006D36CD">
            <w:pPr>
              <w:pStyle w:val="TAC"/>
              <w:rPr>
                <w:lang w:val="en-US"/>
              </w:rPr>
            </w:pPr>
            <w:r w:rsidRPr="00DB2199">
              <w:rPr>
                <w:lang w:val="en-US"/>
              </w:rPr>
              <w:t>BFD-RS SSB Es/</w:t>
            </w:r>
            <w:proofErr w:type="spellStart"/>
            <w:r w:rsidRPr="00DB2199">
              <w:rPr>
                <w:lang w:val="en-US"/>
              </w:rPr>
              <w:t>Iot</w:t>
            </w:r>
            <w:proofErr w:type="spellEnd"/>
            <w:r w:rsidRPr="00DB2199">
              <w:rPr>
                <w:lang w:val="en-US"/>
              </w:rPr>
              <w:t xml:space="preserve"> </w:t>
            </w:r>
            <w:r w:rsidRPr="00DB2199">
              <w:rPr>
                <w:vertAlign w:val="superscript"/>
                <w:lang w:val="en-US"/>
              </w:rPr>
              <w:t>Note2</w:t>
            </w:r>
            <w:r w:rsidRPr="00DB2199">
              <w:rPr>
                <w:lang w:val="en-US"/>
              </w:rPr>
              <w:t xml:space="preserve"> </w:t>
            </w:r>
            <w:r w:rsidRPr="00DB2199">
              <w:rPr>
                <w:rFonts w:cs="Arial"/>
                <w:lang w:val="en-US"/>
              </w:rPr>
              <w:t xml:space="preserve">&lt; </w:t>
            </w:r>
            <w:del w:id="1459" w:author="" w:date="2021-03-25T11:59:00Z">
              <w:r w:rsidRPr="00DB2199" w:rsidDel="00476E4A">
                <w:rPr>
                  <w:rFonts w:cs="Arial"/>
                  <w:lang w:val="en-US"/>
                </w:rPr>
                <w:delText>[</w:delText>
              </w:r>
            </w:del>
            <w:r w:rsidRPr="00DB2199">
              <w:rPr>
                <w:lang w:val="en-US"/>
              </w:rPr>
              <w:t>-7</w:t>
            </w:r>
            <w:del w:id="1460" w:author="" w:date="2021-03-25T11:59:00Z">
              <w:r w:rsidRPr="00DB2199" w:rsidDel="00476E4A">
                <w:rPr>
                  <w:lang w:val="en-US"/>
                </w:rPr>
                <w:delText>]</w:delText>
              </w:r>
            </w:del>
            <w:r w:rsidRPr="00DB2199">
              <w:rPr>
                <w:lang w:val="en-US"/>
              </w:rPr>
              <w:t xml:space="preserve">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3481E82" w:rsidR="006D36CD" w:rsidRPr="00DB2199" w:rsidRDefault="006D36CD" w:rsidP="006D36CD">
            <w:pPr>
              <w:pStyle w:val="TAC"/>
              <w:rPr>
                <w:lang w:val="en-US"/>
              </w:rPr>
            </w:pPr>
            <w:r w:rsidRPr="00DB2199">
              <w:rPr>
                <w:rFonts w:cs="v4.2.0"/>
                <w:lang w:val="en-US"/>
              </w:rPr>
              <w:t>Max(50, Ceil(</w:t>
            </w:r>
            <w:r>
              <w:rPr>
                <w:rFonts w:cs="v4.2.0"/>
                <w:lang w:val="en-US"/>
              </w:rPr>
              <w:t>(</w:t>
            </w:r>
            <w:del w:id="1461" w:author="" w:date="2021-03-25T12:00:00Z">
              <w:r w:rsidRPr="00DB2199" w:rsidDel="00A62B70">
                <w:rPr>
                  <w:rFonts w:cs="v4.2.0"/>
                  <w:lang w:val="en-US"/>
                </w:rPr>
                <w:delText>[</w:delText>
              </w:r>
            </w:del>
            <w:r w:rsidRPr="00DB2199">
              <w:rPr>
                <w:rFonts w:cs="v4.2.0"/>
                <w:lang w:val="en-US"/>
              </w:rPr>
              <w:t>10</w:t>
            </w:r>
            <w:del w:id="1462" w:author="" w:date="2021-03-25T12:00:00Z">
              <w:r w:rsidRPr="00DB2199" w:rsidDel="00A62B70">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246D7D2" w:rsidR="006D36CD" w:rsidRPr="00DB2199" w:rsidRDefault="006D36CD" w:rsidP="006D36CD">
            <w:pPr>
              <w:pStyle w:val="TAC"/>
              <w:rPr>
                <w:rFonts w:cs="v4.2.0"/>
                <w:lang w:val="en-US"/>
              </w:rPr>
            </w:pPr>
            <w:r w:rsidRPr="00DB2199">
              <w:rPr>
                <w:rFonts w:cs="v4.2.0"/>
                <w:lang w:val="en-US"/>
              </w:rPr>
              <w:t>Max(50, Ceil((</w:t>
            </w:r>
            <w:del w:id="1463" w:author="" w:date="2021-03-25T12:00:00Z">
              <w:r w:rsidRPr="00DB2199" w:rsidDel="00331821">
                <w:rPr>
                  <w:rFonts w:cs="v4.2.0"/>
                  <w:lang w:val="en-US"/>
                </w:rPr>
                <w:delText>[</w:delText>
              </w:r>
            </w:del>
            <w:r w:rsidRPr="00DB2199">
              <w:rPr>
                <w:rFonts w:cs="v4.2.0"/>
                <w:lang w:val="en-US"/>
              </w:rPr>
              <w:t>12</w:t>
            </w:r>
            <w:del w:id="1464" w:author="" w:date="2021-03-25T12:00:00Z">
              <w:r w:rsidRPr="00DB2199" w:rsidDel="00331821">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E38C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6FA063C1" w:rsidR="006D36CD" w:rsidRPr="009B6E74" w:rsidRDefault="006D36CD" w:rsidP="006D36CD">
            <w:pPr>
              <w:pStyle w:val="TAC"/>
              <w:rPr>
                <w:lang w:val="fr-FR"/>
                <w:rPrChange w:id="1465" w:author="CR 1437" w:date="2021-03-24T10:39:00Z">
                  <w:rPr>
                    <w:lang w:val="en-US"/>
                  </w:rPr>
                </w:rPrChange>
              </w:rPr>
            </w:pPr>
            <w:r w:rsidRPr="009B6E74">
              <w:rPr>
                <w:rFonts w:cs="v4.2.0"/>
                <w:lang w:val="fr-FR"/>
                <w:rPrChange w:id="1466" w:author="CR 1437" w:date="2021-03-24T10:39:00Z">
                  <w:rPr>
                    <w:rFonts w:cs="v4.2.0"/>
                    <w:lang w:val="en-US"/>
                  </w:rPr>
                </w:rPrChange>
              </w:rPr>
              <w:t xml:space="preserve">Max(50, </w:t>
            </w:r>
            <w:proofErr w:type="spellStart"/>
            <w:r w:rsidRPr="009B6E74">
              <w:rPr>
                <w:rFonts w:cs="v4.2.0"/>
                <w:lang w:val="fr-FR"/>
                <w:rPrChange w:id="1467" w:author="CR 1437" w:date="2021-03-24T10:39:00Z">
                  <w:rPr>
                    <w:rFonts w:cs="v4.2.0"/>
                    <w:lang w:val="en-US"/>
                  </w:rPr>
                </w:rPrChange>
              </w:rPr>
              <w:t>Ceil</w:t>
            </w:r>
            <w:proofErr w:type="spellEnd"/>
            <w:r w:rsidRPr="009B6E74">
              <w:rPr>
                <w:rFonts w:cs="v4.2.0"/>
                <w:lang w:val="fr-FR"/>
                <w:rPrChange w:id="1468" w:author="CR 1437" w:date="2021-03-24T10:39:00Z">
                  <w:rPr>
                    <w:rFonts w:cs="v4.2.0"/>
                    <w:lang w:val="en-US"/>
                  </w:rPr>
                </w:rPrChange>
              </w:rPr>
              <w:t xml:space="preserve">(1.5 </w:t>
            </w:r>
            <w:r w:rsidRPr="00DB2199">
              <w:rPr>
                <w:rFonts w:cs="Arial"/>
                <w:szCs w:val="18"/>
                <w:lang w:val="en-US"/>
              </w:rPr>
              <w:sym w:font="Symbol" w:char="F0B4"/>
            </w:r>
            <w:r w:rsidRPr="009B6E74">
              <w:rPr>
                <w:rFonts w:cs="Arial"/>
                <w:szCs w:val="18"/>
                <w:lang w:val="fr-FR"/>
                <w:rPrChange w:id="1469" w:author="CR 1437" w:date="2021-03-24T10:39:00Z">
                  <w:rPr>
                    <w:rFonts w:cs="Arial"/>
                    <w:szCs w:val="18"/>
                    <w:lang w:val="en-US"/>
                  </w:rPr>
                </w:rPrChange>
              </w:rPr>
              <w:t xml:space="preserve"> </w:t>
            </w:r>
            <w:del w:id="1470" w:author="" w:date="2021-03-25T12:00:00Z">
              <w:r w:rsidRPr="009B6E74" w:rsidDel="00842CE5">
                <w:rPr>
                  <w:rFonts w:cs="Arial"/>
                  <w:szCs w:val="18"/>
                  <w:lang w:val="fr-FR"/>
                  <w:rPrChange w:id="1471" w:author="CR 1437" w:date="2021-03-24T10:39:00Z">
                    <w:rPr>
                      <w:rFonts w:cs="Arial"/>
                      <w:szCs w:val="18"/>
                      <w:lang w:val="en-US"/>
                    </w:rPr>
                  </w:rPrChange>
                </w:rPr>
                <w:delText>[</w:delText>
              </w:r>
            </w:del>
            <w:r w:rsidRPr="009B6E74">
              <w:rPr>
                <w:rFonts w:cs="Arial"/>
                <w:szCs w:val="18"/>
                <w:lang w:val="fr-FR"/>
                <w:rPrChange w:id="1472" w:author="CR 1437" w:date="2021-03-24T10:39:00Z">
                  <w:rPr>
                    <w:rFonts w:cs="Arial"/>
                    <w:szCs w:val="18"/>
                    <w:lang w:val="en-US"/>
                  </w:rPr>
                </w:rPrChange>
              </w:rPr>
              <w:t>8</w:t>
            </w:r>
            <w:del w:id="1473" w:author="" w:date="2021-03-25T12:00:00Z">
              <w:r w:rsidRPr="009B6E74" w:rsidDel="00842CE5">
                <w:rPr>
                  <w:rFonts w:cs="Arial"/>
                  <w:szCs w:val="18"/>
                  <w:lang w:val="fr-FR"/>
                  <w:rPrChange w:id="1474" w:author="CR 1437" w:date="2021-03-24T10:39:00Z">
                    <w:rPr>
                      <w:rFonts w:cs="Arial"/>
                      <w:szCs w:val="18"/>
                      <w:lang w:val="en-US"/>
                    </w:rPr>
                  </w:rPrChange>
                </w:rPr>
                <w:delText>]</w:delText>
              </w:r>
            </w:del>
            <w:r w:rsidRPr="009B6E74">
              <w:rPr>
                <w:rFonts w:cs="Arial"/>
                <w:szCs w:val="18"/>
                <w:lang w:val="fr-FR"/>
                <w:rPrChange w:id="1475" w:author="CR 1437" w:date="2021-03-24T10:39:00Z">
                  <w:rPr>
                    <w:rFonts w:cs="Arial"/>
                    <w:szCs w:val="18"/>
                    <w:lang w:val="en-US"/>
                  </w:rPr>
                </w:rPrChange>
              </w:rPr>
              <w:t xml:space="preserve"> </w:t>
            </w:r>
            <w:r w:rsidRPr="00DB2199">
              <w:rPr>
                <w:rFonts w:cs="Arial"/>
                <w:szCs w:val="18"/>
                <w:lang w:val="en-US"/>
              </w:rPr>
              <w:sym w:font="Symbol" w:char="F0B4"/>
            </w:r>
            <w:r w:rsidRPr="009B6E74">
              <w:rPr>
                <w:rFonts w:cs="Arial"/>
                <w:szCs w:val="18"/>
                <w:lang w:val="fr-FR"/>
                <w:rPrChange w:id="1476" w:author="CR 1437" w:date="2021-03-24T10:39:00Z">
                  <w:rPr>
                    <w:rFonts w:cs="Arial"/>
                    <w:szCs w:val="18"/>
                    <w:lang w:val="en-US"/>
                  </w:rPr>
                </w:rPrChange>
              </w:rPr>
              <w:t xml:space="preserve"> </w:t>
            </w:r>
            <w:r w:rsidRPr="009B6E74">
              <w:rPr>
                <w:rFonts w:cs="v4.2.0"/>
                <w:lang w:val="fr-FR"/>
                <w:rPrChange w:id="1477" w:author="CR 1437" w:date="2021-03-24T10:39:00Z">
                  <w:rPr>
                    <w:rFonts w:cs="v4.2.0"/>
                    <w:lang w:val="en-US"/>
                  </w:rPr>
                </w:rPrChange>
              </w:rPr>
              <w:t xml:space="preserve">P) </w:t>
            </w:r>
            <w:r w:rsidRPr="00DB2199">
              <w:rPr>
                <w:rFonts w:cs="Arial"/>
                <w:szCs w:val="18"/>
                <w:lang w:val="en-US"/>
              </w:rPr>
              <w:sym w:font="Symbol" w:char="F0B4"/>
            </w:r>
            <w:r w:rsidRPr="009B6E74">
              <w:rPr>
                <w:rFonts w:cs="Arial"/>
                <w:szCs w:val="18"/>
                <w:lang w:val="fr-FR"/>
                <w:rPrChange w:id="1478" w:author="CR 1437" w:date="2021-03-24T10:39:00Z">
                  <w:rPr>
                    <w:rFonts w:cs="Arial"/>
                    <w:szCs w:val="18"/>
                    <w:lang w:val="en-US"/>
                  </w:rPr>
                </w:rPrChange>
              </w:rPr>
              <w:t xml:space="preserve"> </w:t>
            </w:r>
            <w:r w:rsidRPr="009B6E74">
              <w:rPr>
                <w:rFonts w:cs="v4.2.0"/>
                <w:lang w:val="fr-FR"/>
                <w:rPrChange w:id="1479" w:author="CR 1437" w:date="2021-03-24T10:39:00Z">
                  <w:rPr>
                    <w:rFonts w:cs="v4.2.0"/>
                    <w:lang w:val="en-US"/>
                  </w:rPr>
                </w:rPrChange>
              </w:rPr>
              <w:t>Max(T</w:t>
            </w:r>
            <w:r w:rsidRPr="009B6E74">
              <w:rPr>
                <w:rFonts w:cs="v4.2.0"/>
                <w:vertAlign w:val="subscript"/>
                <w:lang w:val="fr-FR"/>
                <w:rPrChange w:id="1480" w:author="CR 1437" w:date="2021-03-24T10:39:00Z">
                  <w:rPr>
                    <w:rFonts w:cs="v4.2.0"/>
                    <w:vertAlign w:val="subscript"/>
                    <w:lang w:val="en-US"/>
                  </w:rPr>
                </w:rPrChange>
              </w:rPr>
              <w:t>DRX</w:t>
            </w:r>
            <w:r w:rsidRPr="009B6E74">
              <w:rPr>
                <w:rFonts w:cs="v4.2.0"/>
                <w:lang w:val="fr-FR"/>
                <w:rPrChange w:id="1481" w:author="CR 1437" w:date="2021-03-24T10:39:00Z">
                  <w:rPr>
                    <w:rFonts w:cs="v4.2.0"/>
                    <w:lang w:val="en-US"/>
                  </w:rPr>
                </w:rPrChange>
              </w:rPr>
              <w:t>,T</w:t>
            </w:r>
            <w:r w:rsidRPr="009B6E74">
              <w:rPr>
                <w:rFonts w:cs="v4.2.0"/>
                <w:vertAlign w:val="subscript"/>
                <w:lang w:val="fr-FR"/>
                <w:rPrChange w:id="1482" w:author="CR 1437" w:date="2021-03-24T10:39:00Z">
                  <w:rPr>
                    <w:rFonts w:cs="v4.2.0"/>
                    <w:vertAlign w:val="subscript"/>
                    <w:lang w:val="en-US"/>
                  </w:rPr>
                </w:rPrChange>
              </w:rPr>
              <w:t>SSB</w:t>
            </w:r>
            <w:r w:rsidRPr="009B6E74">
              <w:rPr>
                <w:rFonts w:cs="v4.2.0"/>
                <w:lang w:val="fr-FR"/>
                <w:rPrChange w:id="1483" w:author="CR 1437" w:date="2021-03-24T10:39:00Z">
                  <w:rPr>
                    <w:rFonts w:cs="v4.2.0"/>
                    <w:lang w:val="en-US"/>
                  </w:rPr>
                </w:rPrChange>
              </w:rPr>
              <w:t>))</w:t>
            </w:r>
          </w:p>
        </w:tc>
        <w:tc>
          <w:tcPr>
            <w:tcW w:w="3964" w:type="dxa"/>
            <w:tcBorders>
              <w:top w:val="single" w:sz="4" w:space="0" w:color="auto"/>
              <w:left w:val="single" w:sz="4" w:space="0" w:color="auto"/>
              <w:bottom w:val="single" w:sz="4" w:space="0" w:color="auto"/>
              <w:right w:val="single" w:sz="4" w:space="0" w:color="auto"/>
            </w:tcBorders>
          </w:tcPr>
          <w:p w14:paraId="0EB41552" w14:textId="69FF07CE" w:rsidR="006D36CD" w:rsidRPr="009B6E74" w:rsidRDefault="006D36CD" w:rsidP="006D36CD">
            <w:pPr>
              <w:pStyle w:val="TAC"/>
              <w:rPr>
                <w:rFonts w:cs="v4.2.0"/>
                <w:lang w:val="fr-FR"/>
                <w:rPrChange w:id="1484" w:author="CR 1437" w:date="2021-03-24T10:39:00Z">
                  <w:rPr>
                    <w:rFonts w:cs="v4.2.0"/>
                    <w:lang w:val="en-US"/>
                  </w:rPr>
                </w:rPrChange>
              </w:rPr>
            </w:pPr>
            <w:r w:rsidRPr="009B6E74">
              <w:rPr>
                <w:rFonts w:cs="v4.2.0"/>
                <w:lang w:val="fr-FR"/>
                <w:rPrChange w:id="1485" w:author="CR 1437" w:date="2021-03-24T10:39:00Z">
                  <w:rPr>
                    <w:rFonts w:cs="v4.2.0"/>
                    <w:lang w:val="en-US"/>
                  </w:rPr>
                </w:rPrChange>
              </w:rPr>
              <w:t xml:space="preserve">Max(50, </w:t>
            </w:r>
            <w:proofErr w:type="spellStart"/>
            <w:r w:rsidRPr="009B6E74">
              <w:rPr>
                <w:rFonts w:cs="v4.2.0"/>
                <w:lang w:val="fr-FR"/>
                <w:rPrChange w:id="1486" w:author="CR 1437" w:date="2021-03-24T10:39:00Z">
                  <w:rPr>
                    <w:rFonts w:cs="v4.2.0"/>
                    <w:lang w:val="en-US"/>
                  </w:rPr>
                </w:rPrChange>
              </w:rPr>
              <w:t>Ceil</w:t>
            </w:r>
            <w:proofErr w:type="spellEnd"/>
            <w:r w:rsidRPr="009B6E74">
              <w:rPr>
                <w:rFonts w:cs="v4.2.0"/>
                <w:lang w:val="fr-FR"/>
                <w:rPrChange w:id="1487" w:author="CR 1437" w:date="2021-03-24T10:39:00Z">
                  <w:rPr>
                    <w:rFonts w:cs="v4.2.0"/>
                    <w:lang w:val="en-US"/>
                  </w:rPr>
                </w:rPrChange>
              </w:rPr>
              <w:t xml:space="preserve">(1.5 </w:t>
            </w:r>
            <w:r w:rsidRPr="00DB2199">
              <w:rPr>
                <w:rFonts w:cs="Arial"/>
                <w:szCs w:val="18"/>
                <w:lang w:val="en-US"/>
              </w:rPr>
              <w:sym w:font="Symbol" w:char="F0B4"/>
            </w:r>
            <w:r w:rsidRPr="009B6E74">
              <w:rPr>
                <w:rFonts w:cs="Arial"/>
                <w:szCs w:val="18"/>
                <w:lang w:val="fr-FR"/>
                <w:rPrChange w:id="1488" w:author="CR 1437" w:date="2021-03-24T10:39:00Z">
                  <w:rPr>
                    <w:rFonts w:cs="Arial"/>
                    <w:szCs w:val="18"/>
                    <w:lang w:val="en-US"/>
                  </w:rPr>
                </w:rPrChange>
              </w:rPr>
              <w:t xml:space="preserve"> </w:t>
            </w:r>
            <w:del w:id="1489" w:author="" w:date="2021-03-25T12:00:00Z">
              <w:r w:rsidRPr="009B6E74" w:rsidDel="008B3A4A">
                <w:rPr>
                  <w:rFonts w:cs="Arial"/>
                  <w:szCs w:val="18"/>
                  <w:lang w:val="fr-FR"/>
                  <w:rPrChange w:id="1490" w:author="CR 1437" w:date="2021-03-24T10:39:00Z">
                    <w:rPr>
                      <w:rFonts w:cs="Arial"/>
                      <w:szCs w:val="18"/>
                      <w:lang w:val="en-US"/>
                    </w:rPr>
                  </w:rPrChange>
                </w:rPr>
                <w:delText>[</w:delText>
              </w:r>
            </w:del>
            <w:r w:rsidRPr="009B6E74">
              <w:rPr>
                <w:rFonts w:cs="Arial"/>
                <w:szCs w:val="18"/>
                <w:lang w:val="fr-FR"/>
                <w:rPrChange w:id="1491" w:author="CR 1437" w:date="2021-03-24T10:39:00Z">
                  <w:rPr>
                    <w:rFonts w:cs="Arial"/>
                    <w:szCs w:val="18"/>
                    <w:lang w:val="en-US"/>
                  </w:rPr>
                </w:rPrChange>
              </w:rPr>
              <w:t>10</w:t>
            </w:r>
            <w:del w:id="1492" w:author="" w:date="2021-03-25T12:00:00Z">
              <w:r w:rsidRPr="009B6E74" w:rsidDel="008B3A4A">
                <w:rPr>
                  <w:rFonts w:cs="Arial"/>
                  <w:szCs w:val="18"/>
                  <w:lang w:val="fr-FR"/>
                  <w:rPrChange w:id="1493" w:author="CR 1437" w:date="2021-03-24T10:39:00Z">
                    <w:rPr>
                      <w:rFonts w:cs="Arial"/>
                      <w:szCs w:val="18"/>
                      <w:lang w:val="en-US"/>
                    </w:rPr>
                  </w:rPrChange>
                </w:rPr>
                <w:delText>]</w:delText>
              </w:r>
            </w:del>
            <w:r w:rsidRPr="009B6E74">
              <w:rPr>
                <w:rFonts w:cs="v4.2.0"/>
                <w:lang w:val="fr-FR"/>
                <w:rPrChange w:id="1494" w:author="CR 1437" w:date="2021-03-24T10:39:00Z">
                  <w:rPr>
                    <w:rFonts w:cs="v4.2.0"/>
                    <w:lang w:val="en-US"/>
                  </w:rPr>
                </w:rPrChange>
              </w:rPr>
              <w:t xml:space="preserve"> </w:t>
            </w:r>
            <w:r w:rsidRPr="00DB2199">
              <w:rPr>
                <w:rFonts w:cs="Arial"/>
                <w:szCs w:val="18"/>
                <w:lang w:val="en-US"/>
              </w:rPr>
              <w:sym w:font="Symbol" w:char="F0B4"/>
            </w:r>
            <w:r w:rsidRPr="009B6E74">
              <w:rPr>
                <w:rFonts w:cs="Arial"/>
                <w:szCs w:val="18"/>
                <w:lang w:val="fr-FR"/>
                <w:rPrChange w:id="1495" w:author="CR 1437" w:date="2021-03-24T10:39:00Z">
                  <w:rPr>
                    <w:rFonts w:cs="Arial"/>
                    <w:szCs w:val="18"/>
                    <w:lang w:val="en-US"/>
                  </w:rPr>
                </w:rPrChange>
              </w:rPr>
              <w:t xml:space="preserve"> </w:t>
            </w:r>
            <w:r w:rsidRPr="009B6E74">
              <w:rPr>
                <w:rFonts w:cs="v4.2.0"/>
                <w:lang w:val="fr-FR"/>
                <w:rPrChange w:id="1496" w:author="CR 1437" w:date="2021-03-24T10:39:00Z">
                  <w:rPr>
                    <w:rFonts w:cs="v4.2.0"/>
                    <w:lang w:val="en-US"/>
                  </w:rPr>
                </w:rPrChange>
              </w:rPr>
              <w:t xml:space="preserve">P) </w:t>
            </w:r>
            <w:r w:rsidRPr="00DB2199">
              <w:rPr>
                <w:rFonts w:cs="Arial"/>
                <w:szCs w:val="18"/>
                <w:lang w:val="en-US"/>
              </w:rPr>
              <w:sym w:font="Symbol" w:char="F0B4"/>
            </w:r>
            <w:r w:rsidRPr="009B6E74">
              <w:rPr>
                <w:rFonts w:cs="Arial"/>
                <w:szCs w:val="18"/>
                <w:lang w:val="fr-FR"/>
                <w:rPrChange w:id="1497" w:author="CR 1437" w:date="2021-03-24T10:39:00Z">
                  <w:rPr>
                    <w:rFonts w:cs="Arial"/>
                    <w:szCs w:val="18"/>
                    <w:lang w:val="en-US"/>
                  </w:rPr>
                </w:rPrChange>
              </w:rPr>
              <w:t xml:space="preserve"> </w:t>
            </w:r>
            <w:r w:rsidRPr="009B6E74">
              <w:rPr>
                <w:rFonts w:cs="v4.2.0"/>
                <w:lang w:val="fr-FR"/>
                <w:rPrChange w:id="1498" w:author="CR 1437" w:date="2021-03-24T10:39:00Z">
                  <w:rPr>
                    <w:rFonts w:cs="v4.2.0"/>
                    <w:lang w:val="en-US"/>
                  </w:rPr>
                </w:rPrChange>
              </w:rPr>
              <w:t>Max(T</w:t>
            </w:r>
            <w:r w:rsidRPr="009B6E74">
              <w:rPr>
                <w:rFonts w:cs="v4.2.0"/>
                <w:vertAlign w:val="subscript"/>
                <w:lang w:val="fr-FR"/>
                <w:rPrChange w:id="1499" w:author="CR 1437" w:date="2021-03-24T10:39:00Z">
                  <w:rPr>
                    <w:rFonts w:cs="v4.2.0"/>
                    <w:vertAlign w:val="subscript"/>
                    <w:lang w:val="en-US"/>
                  </w:rPr>
                </w:rPrChange>
              </w:rPr>
              <w:t>DRX</w:t>
            </w:r>
            <w:r w:rsidRPr="009B6E74">
              <w:rPr>
                <w:rFonts w:cs="v4.2.0"/>
                <w:lang w:val="fr-FR"/>
                <w:rPrChange w:id="1500" w:author="CR 1437" w:date="2021-03-24T10:39:00Z">
                  <w:rPr>
                    <w:rFonts w:cs="v4.2.0"/>
                    <w:lang w:val="en-US"/>
                  </w:rPr>
                </w:rPrChange>
              </w:rPr>
              <w:t>,T</w:t>
            </w:r>
            <w:r w:rsidRPr="009B6E74">
              <w:rPr>
                <w:rFonts w:cs="v4.2.0"/>
                <w:vertAlign w:val="subscript"/>
                <w:lang w:val="fr-FR"/>
                <w:rPrChange w:id="1501" w:author="CR 1437" w:date="2021-03-24T10:39:00Z">
                  <w:rPr>
                    <w:rFonts w:cs="v4.2.0"/>
                    <w:vertAlign w:val="subscript"/>
                    <w:lang w:val="en-US"/>
                  </w:rPr>
                </w:rPrChange>
              </w:rPr>
              <w:t>SSB</w:t>
            </w:r>
            <w:r w:rsidRPr="009B6E74">
              <w:rPr>
                <w:rFonts w:cs="v4.2.0"/>
                <w:lang w:val="fr-FR"/>
                <w:rPrChange w:id="1502" w:author="CR 1437" w:date="2021-03-24T10:39:00Z">
                  <w:rPr>
                    <w:rFonts w:cs="v4.2.0"/>
                    <w:lang w:val="en-US"/>
                  </w:rPr>
                </w:rPrChange>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61DD8EF7" w:rsidR="006D36CD" w:rsidRPr="00DB2199" w:rsidRDefault="006D36CD" w:rsidP="006D36CD">
            <w:pPr>
              <w:pStyle w:val="TAC"/>
              <w:rPr>
                <w:lang w:val="en-US"/>
              </w:rPr>
            </w:pPr>
            <w:r w:rsidRPr="00DB2199">
              <w:rPr>
                <w:rFonts w:cs="v4.2.0"/>
                <w:lang w:val="en-US"/>
              </w:rPr>
              <w:t>Ceil(</w:t>
            </w:r>
            <w:del w:id="1503" w:author="" w:date="2021-03-25T12:01:00Z">
              <w:r w:rsidRPr="00DB2199" w:rsidDel="006B1CBD">
                <w:rPr>
                  <w:rFonts w:cs="v4.2.0"/>
                  <w:lang w:val="en-US"/>
                </w:rPr>
                <w:delText>[</w:delText>
              </w:r>
            </w:del>
            <w:r w:rsidRPr="00DB2199">
              <w:rPr>
                <w:rFonts w:cs="v4.2.0"/>
                <w:lang w:val="en-US"/>
              </w:rPr>
              <w:t>7</w:t>
            </w:r>
            <w:del w:id="1504" w:author="" w:date="2021-03-25T12:01:00Z">
              <w:r w:rsidRPr="00DB2199" w:rsidDel="006B1CBD">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4B47E73" w:rsidR="006D36CD" w:rsidRPr="00DB2199" w:rsidRDefault="006D36CD" w:rsidP="006D36CD">
            <w:pPr>
              <w:pStyle w:val="TAC"/>
              <w:rPr>
                <w:rFonts w:cs="v4.2.0"/>
                <w:lang w:val="en-US"/>
              </w:rPr>
            </w:pPr>
            <w:r w:rsidRPr="00DB2199">
              <w:rPr>
                <w:rFonts w:cs="v4.2.0"/>
                <w:lang w:val="en-US"/>
              </w:rPr>
              <w:t>Ceil(</w:t>
            </w:r>
            <w:del w:id="1505" w:author="" w:date="2021-03-25T12:01:00Z">
              <w:r w:rsidRPr="00DB2199" w:rsidDel="005F0F3F">
                <w:rPr>
                  <w:rFonts w:cs="v4.2.0"/>
                  <w:lang w:val="en-US"/>
                </w:rPr>
                <w:delText>[</w:delText>
              </w:r>
            </w:del>
            <w:r w:rsidRPr="00DB2199">
              <w:rPr>
                <w:rFonts w:cs="v4.2.0"/>
                <w:lang w:val="en-US"/>
              </w:rPr>
              <w:t>8</w:t>
            </w:r>
            <w:del w:id="1506" w:author="" w:date="2021-03-25T12:01:00Z">
              <w:r w:rsidRPr="00DB2199" w:rsidDel="005F0F3F">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w:t>
            </w:r>
            <w:proofErr w:type="spellStart"/>
            <w:r w:rsidRPr="00DB2199">
              <w:rPr>
                <w:lang w:val="en-US"/>
              </w:rPr>
              <w:t>Iot</w:t>
            </w:r>
            <w:proofErr w:type="spellEnd"/>
            <w:r w:rsidRPr="00DB2199">
              <w:rPr>
                <w:lang w:val="en-US"/>
              </w:rPr>
              <w:t xml:space="preserve"> is the averaged BFD-RS SSB Es/</w:t>
            </w:r>
            <w:proofErr w:type="spellStart"/>
            <w:r w:rsidRPr="00DB2199">
              <w:rPr>
                <w:lang w:val="en-US"/>
              </w:rPr>
              <w:t>Iot</w:t>
            </w:r>
            <w:proofErr w:type="spellEnd"/>
            <w:r w:rsidRPr="00DB2199">
              <w:rPr>
                <w:lang w:val="en-US"/>
              </w:rPr>
              <w:t xml:space="preserve">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lastRenderedPageBreak/>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proofErr w:type="spellStart"/>
      <w:r w:rsidRPr="00DB2199">
        <w:rPr>
          <w:i/>
          <w:lang w:val="en-US"/>
        </w:rPr>
        <w:t>simultaneousRxDataSSB-DiffNumerology</w:t>
      </w:r>
      <w:proofErr w:type="spellEnd"/>
      <w:r w:rsidRPr="00DB2199">
        <w:rPr>
          <w:lang w:val="en-US"/>
        </w:rPr>
        <w:t>, UE shall be able to measure the SSB for BFD measurement without any restriction;</w:t>
      </w:r>
    </w:p>
    <w:p w14:paraId="157C7B4B" w14:textId="2E0BAC3F" w:rsidR="006D36CD" w:rsidRPr="00DB2199" w:rsidRDefault="006D36CD" w:rsidP="006D36CD">
      <w:pPr>
        <w:pStyle w:val="B20"/>
        <w:rPr>
          <w:lang w:val="en-US"/>
        </w:rPr>
      </w:pPr>
      <w:r w:rsidRPr="00DB2199">
        <w:rPr>
          <w:lang w:val="en-US"/>
        </w:rPr>
        <w:t>-</w:t>
      </w:r>
      <w:r w:rsidRPr="00DB2199">
        <w:rPr>
          <w:lang w:val="en-US"/>
        </w:rPr>
        <w:tab/>
        <w:t xml:space="preserve">If UE does not support </w:t>
      </w:r>
      <w:proofErr w:type="spellStart"/>
      <w:r w:rsidRPr="00DB2199">
        <w:rPr>
          <w:i/>
          <w:lang w:val="en-US"/>
        </w:rPr>
        <w:t>simultaneousRxDataSSB-DiffNumerology</w:t>
      </w:r>
      <w:proofErr w:type="spellEnd"/>
      <w:r w:rsidRPr="00DB2199">
        <w:rPr>
          <w:lang w:val="en-US"/>
        </w:rPr>
        <w:t>, UE is required to measure</w:t>
      </w:r>
      <w:del w:id="1507" w:author="" w:date="2021-03-25T12:01:00Z">
        <w:r w:rsidRPr="00DB2199" w:rsidDel="00215C58">
          <w:rPr>
            <w:lang w:val="en-US"/>
          </w:rPr>
          <w:delText xml:space="preserve"> one of but not both</w:delText>
        </w:r>
      </w:del>
      <w:r w:rsidRPr="00DB2199">
        <w:rPr>
          <w:lang w:val="en-US"/>
        </w:rPr>
        <w:t xml:space="preserve"> SSB for BFD measurement</w:t>
      </w:r>
      <w:del w:id="1508" w:author="" w:date="2021-03-25T12:02:00Z">
        <w:r w:rsidRPr="00DB2199" w:rsidDel="00267AC9">
          <w:rPr>
            <w:lang w:val="en-US"/>
          </w:rPr>
          <w:delText xml:space="preserve"> and CSI-RS. Longer measurement period for SSB based BFD measurement is expected, and no requirements are defined</w:delText>
        </w:r>
      </w:del>
      <w:r w:rsidRPr="00DB2199">
        <w:rPr>
          <w:lang w:val="en-US"/>
        </w:rPr>
        <w: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41638D94"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is worse than </w:t>
      </w:r>
      <w:proofErr w:type="spellStart"/>
      <w:r w:rsidRPr="00DB2199">
        <w:rPr>
          <w:lang w:val="en-US"/>
        </w:rPr>
        <w:t>Q</w:t>
      </w:r>
      <w:r w:rsidRPr="00DB2199">
        <w:rPr>
          <w:vertAlign w:val="subscript"/>
          <w:lang w:val="en-US"/>
        </w:rPr>
        <w:t>out_LR</w:t>
      </w:r>
      <w:ins w:id="1509" w:author="" w:date="2021-03-25T12:02:00Z">
        <w:r w:rsidR="004A4B22">
          <w:rPr>
            <w:vertAlign w:val="subscript"/>
            <w:lang w:val="en-US"/>
          </w:rPr>
          <w:t>,CCA</w:t>
        </w:r>
      </w:ins>
      <w:proofErr w:type="spellEnd"/>
      <w:r w:rsidRPr="00DB2199">
        <w:rPr>
          <w:lang w:val="en-US"/>
        </w:rPr>
        <w:t xml:space="preserve">, layer 1 of the UE shall send a beam failure instance indication to the higher layers. </w:t>
      </w:r>
      <w:del w:id="1510" w:author="" w:date="2021-03-25T13:41:00Z">
        <w:r w:rsidRPr="00DB2199" w:rsidDel="004C37FE">
          <w:rPr>
            <w:lang w:val="en-US"/>
          </w:rPr>
          <w:delText>A layer 3 filter may be applied to the beam failure instance indications as specified in TS 38.331 [2].</w:delText>
        </w:r>
      </w:del>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shall be performed as specified in clause 6 in TS 38.213 [3]. Two successive indications from layer 1 shall be separated by at least </w:t>
      </w:r>
      <w:proofErr w:type="spellStart"/>
      <w:r w:rsidRPr="00DB2199">
        <w:rPr>
          <w:lang w:val="en-US"/>
        </w:rPr>
        <w:t>T</w:t>
      </w:r>
      <w:r w:rsidRPr="00DB2199">
        <w:rPr>
          <w:vertAlign w:val="subscript"/>
          <w:lang w:val="en-US"/>
        </w:rPr>
        <w:t>Indication_interval_BFD_CCA</w:t>
      </w:r>
      <w:proofErr w:type="spellEnd"/>
      <w:r w:rsidRPr="00DB2199">
        <w:rPr>
          <w:lang w:val="en-US"/>
        </w:rPr>
        <w:t>.</w:t>
      </w:r>
    </w:p>
    <w:p w14:paraId="48C47180" w14:textId="77777777" w:rsidR="006D36CD" w:rsidRPr="00DB2199" w:rsidRDefault="006D36CD" w:rsidP="006D36CD">
      <w:pPr>
        <w:rPr>
          <w:lang w:val="en-US"/>
        </w:rPr>
      </w:pPr>
      <w:r w:rsidRPr="00DB2199">
        <w:rPr>
          <w:lang w:val="en-US"/>
        </w:rPr>
        <w:t xml:space="preserve">When DRX is not used, </w:t>
      </w:r>
      <w:proofErr w:type="spellStart"/>
      <w:r w:rsidRPr="00DB2199">
        <w:rPr>
          <w:lang w:val="en-US"/>
        </w:rPr>
        <w:t>T</w:t>
      </w:r>
      <w:r w:rsidRPr="00DB2199">
        <w:rPr>
          <w:vertAlign w:val="subscript"/>
          <w:lang w:val="en-US"/>
        </w:rPr>
        <w:t>Indication_interval_BFD_CCA</w:t>
      </w:r>
      <w:proofErr w:type="spellEnd"/>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r>
      <w:proofErr w:type="spellStart"/>
      <w:r w:rsidRPr="00DB2199">
        <w:rPr>
          <w:lang w:val="en-US"/>
        </w:rPr>
        <w:t>T</w:t>
      </w:r>
      <w:r w:rsidRPr="00DB2199">
        <w:rPr>
          <w:vertAlign w:val="subscript"/>
          <w:lang w:val="en-US"/>
        </w:rPr>
        <w:t>Indication_interval_BFD_CCA</w:t>
      </w:r>
      <w:proofErr w:type="spellEnd"/>
      <w:r w:rsidRPr="00DB2199">
        <w:rPr>
          <w:lang w:val="en-US"/>
        </w:rPr>
        <w:t xml:space="preserve"> = Max(1.5 </w:t>
      </w:r>
      <w:r w:rsidRPr="00DB2199">
        <w:rPr>
          <w:lang w:val="en-US" w:eastAsia="ko-KR"/>
        </w:rPr>
        <w:t xml:space="preserve">× </w:t>
      </w:r>
      <w:proofErr w:type="spellStart"/>
      <w:r w:rsidRPr="00DB2199">
        <w:rPr>
          <w:lang w:val="en-US"/>
        </w:rPr>
        <w:t>DRX_cycle_length</w:t>
      </w:r>
      <w:proofErr w:type="spellEnd"/>
      <w:r w:rsidRPr="00DB2199">
        <w:rPr>
          <w:lang w:val="en-US"/>
        </w:rPr>
        <w:t xml:space="preserve">,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w:t>
      </w:r>
      <w:proofErr w:type="spellStart"/>
      <w:r w:rsidRPr="00DB2199">
        <w:rPr>
          <w:lang w:val="en-US"/>
        </w:rPr>
        <w:t>DRX_cycle_length</w:t>
      </w:r>
      <w:proofErr w:type="spellEnd"/>
      <w:r w:rsidRPr="00DB2199">
        <w:rPr>
          <w:lang w:val="en-US"/>
        </w:rPr>
        <w:t xml:space="preserve">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r>
      <w:proofErr w:type="spellStart"/>
      <w:r w:rsidRPr="00DB2199">
        <w:rPr>
          <w:lang w:val="en-US"/>
        </w:rPr>
        <w:t>T</w:t>
      </w:r>
      <w:r w:rsidRPr="00DB2199">
        <w:rPr>
          <w:vertAlign w:val="subscript"/>
          <w:lang w:val="en-US"/>
        </w:rPr>
        <w:t>Indication_interval_BFD_CCA</w:t>
      </w:r>
      <w:proofErr w:type="spellEnd"/>
      <w:r w:rsidRPr="00DB2199">
        <w:rPr>
          <w:lang w:val="en-US"/>
        </w:rPr>
        <w:t xml:space="preserve"> = </w:t>
      </w:r>
      <w:proofErr w:type="spellStart"/>
      <w:r w:rsidRPr="00DB2199">
        <w:rPr>
          <w:lang w:val="en-US"/>
        </w:rPr>
        <w:t>DRX_cycle_length</w:t>
      </w:r>
      <w:proofErr w:type="spellEnd"/>
      <w:r w:rsidRPr="00DB2199">
        <w:rPr>
          <w:lang w:val="en-US"/>
        </w:rPr>
        <w:t xml:space="preserve">, if </w:t>
      </w:r>
      <w:proofErr w:type="spellStart"/>
      <w:r w:rsidRPr="00DB2199">
        <w:rPr>
          <w:lang w:val="en-US"/>
        </w:rPr>
        <w:t>DRX_cycle_length</w:t>
      </w:r>
      <w:proofErr w:type="spellEnd"/>
      <w:r w:rsidRPr="00DB2199">
        <w:rPr>
          <w:lang w:val="en-US"/>
        </w:rPr>
        <w:t xml:space="preserve">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5F5B9D39"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ins w:id="1511" w:author="" w:date="2021-03-25T12:02:00Z">
        <w:r w:rsidR="001C2EA0">
          <w:rPr>
            <w:lang w:val="en-US"/>
          </w:rPr>
          <w:t>, but occasionally may not be transmitted due to CCA operation</w:t>
        </w:r>
      </w:ins>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14E0D702"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w:t>
      </w:r>
      <w:proofErr w:type="spellStart"/>
      <w:r w:rsidRPr="00DB2199">
        <w:rPr>
          <w:lang w:val="en-US"/>
        </w:rPr>
        <w:t>T</w:t>
      </w:r>
      <w:r w:rsidRPr="00DB2199">
        <w:rPr>
          <w:vertAlign w:val="subscript"/>
          <w:lang w:val="en-US"/>
        </w:rPr>
        <w:t>Evaluate_CBD_SSB_CCA</w:t>
      </w:r>
      <w:proofErr w:type="spellEnd"/>
      <w:r w:rsidRPr="00DB2199">
        <w:rPr>
          <w:lang w:val="en-US"/>
        </w:rPr>
        <w:t xml:space="preserve"> </w:t>
      </w:r>
      <w:proofErr w:type="spellStart"/>
      <w:r w:rsidRPr="00DB2199">
        <w:rPr>
          <w:lang w:val="en-US"/>
        </w:rPr>
        <w:t>ms</w:t>
      </w:r>
      <w:proofErr w:type="spellEnd"/>
      <w:r w:rsidRPr="00DB2199">
        <w:rPr>
          <w:lang w:val="en-US"/>
        </w:rPr>
        <w:t xml:space="preserve"> period becomes better than the threshold </w:t>
      </w:r>
      <w:proofErr w:type="spellStart"/>
      <w:r w:rsidRPr="00DB2199">
        <w:rPr>
          <w:lang w:val="en-US"/>
        </w:rPr>
        <w:t>Q</w:t>
      </w:r>
      <w:r w:rsidRPr="00DB2199">
        <w:rPr>
          <w:vertAlign w:val="subscript"/>
          <w:lang w:val="en-US"/>
        </w:rPr>
        <w:t>in_LR</w:t>
      </w:r>
      <w:ins w:id="1512" w:author="" w:date="2021-03-25T12:02:00Z">
        <w:r w:rsidR="00447DDB">
          <w:rPr>
            <w:vertAlign w:val="subscript"/>
            <w:lang w:val="en-US"/>
          </w:rPr>
          <w:t>,CCA</w:t>
        </w:r>
      </w:ins>
      <w:proofErr w:type="spellEnd"/>
      <w:r w:rsidRPr="00DB2199">
        <w:rPr>
          <w:vertAlign w:val="subscript"/>
          <w:lang w:val="en-US"/>
        </w:rPr>
        <w:t xml:space="preserve"> </w:t>
      </w:r>
      <w:r w:rsidRPr="00DB2199">
        <w:rPr>
          <w:lang w:val="en-US"/>
        </w:rPr>
        <w:t xml:space="preserve">provided SSB_RP and SSB </w:t>
      </w:r>
      <w:proofErr w:type="spellStart"/>
      <w:r w:rsidRPr="00DB2199">
        <w:rPr>
          <w:lang w:val="en-US"/>
        </w:rPr>
        <w:t>Ês</w:t>
      </w:r>
      <w:proofErr w:type="spellEnd"/>
      <w:r w:rsidRPr="00DB2199">
        <w:rPr>
          <w:lang w:val="en-US"/>
        </w:rPr>
        <w:t>/</w:t>
      </w:r>
      <w:proofErr w:type="spellStart"/>
      <w:r w:rsidRPr="00DB2199">
        <w:rPr>
          <w:lang w:val="en-US"/>
        </w:rPr>
        <w:t>Iot</w:t>
      </w:r>
      <w:proofErr w:type="spellEnd"/>
      <w:r w:rsidRPr="00DB2199">
        <w:rPr>
          <w:lang w:val="en-US"/>
        </w:rPr>
        <w:t xml:space="preserve">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 xml:space="preserve">The value of </w:t>
      </w:r>
      <w:proofErr w:type="spellStart"/>
      <w:r w:rsidRPr="00DB2199">
        <w:rPr>
          <w:lang w:val="en-US"/>
        </w:rPr>
        <w:t>T</w:t>
      </w:r>
      <w:r w:rsidRPr="00DB2199">
        <w:rPr>
          <w:vertAlign w:val="subscript"/>
          <w:lang w:val="en-US"/>
        </w:rPr>
        <w:t>Evaluate_CBD_SSB_CCA</w:t>
      </w:r>
      <w:proofErr w:type="spellEnd"/>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lastRenderedPageBreak/>
        <w:t xml:space="preserve">Table 8.5A.5.2-1: Evaluation period </w:t>
      </w:r>
      <w:proofErr w:type="spellStart"/>
      <w:r w:rsidRPr="00DB2199">
        <w:rPr>
          <w:lang w:val="en-US"/>
        </w:rPr>
        <w:t>T</w:t>
      </w:r>
      <w:r w:rsidRPr="00DB2199">
        <w:rPr>
          <w:vertAlign w:val="subscript"/>
          <w:lang w:val="en-US"/>
        </w:rPr>
        <w:t>Evaluate_CBD_SSB_CCA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proofErr w:type="spellStart"/>
            <w:r w:rsidRPr="00DB2199">
              <w:rPr>
                <w:lang w:val="en-US"/>
              </w:rPr>
              <w:t>T</w:t>
            </w:r>
            <w:r w:rsidRPr="00DB2199">
              <w:rPr>
                <w:vertAlign w:val="subscript"/>
                <w:lang w:val="en-US"/>
              </w:rPr>
              <w:t>Evaluate_CBD_SSB_CCA</w:t>
            </w:r>
            <w:proofErr w:type="spellEnd"/>
            <w:r w:rsidRPr="00DB2199">
              <w:rPr>
                <w:lang w:val="en-US"/>
              </w:rPr>
              <w:t xml:space="preserve"> (</w:t>
            </w:r>
            <w:proofErr w:type="spellStart"/>
            <w:r w:rsidRPr="00DB2199">
              <w:rPr>
                <w:lang w:val="en-US"/>
              </w:rPr>
              <w:t>ms</w:t>
            </w:r>
            <w:proofErr w:type="spellEnd"/>
            <w:r w:rsidRPr="00DB2199">
              <w:rPr>
                <w:lang w:val="en-US"/>
              </w:rPr>
              <w:t xml:space="preserve">) </w:t>
            </w:r>
          </w:p>
        </w:tc>
      </w:tr>
      <w:tr w:rsidR="006D36CD" w:rsidRPr="00DE38C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9B6E74" w:rsidRDefault="006D36CD" w:rsidP="006D36CD">
            <w:pPr>
              <w:pStyle w:val="TAC"/>
              <w:rPr>
                <w:lang w:val="fr-FR"/>
                <w:rPrChange w:id="1513" w:author="CR 1437" w:date="2021-03-24T10:39:00Z">
                  <w:rPr>
                    <w:lang w:val="en-US"/>
                  </w:rPr>
                </w:rPrChange>
              </w:rPr>
            </w:pPr>
            <w:r w:rsidRPr="009B6E74">
              <w:rPr>
                <w:lang w:val="fr-FR"/>
                <w:rPrChange w:id="1514" w:author="CR 1437" w:date="2021-03-24T10:39:00Z">
                  <w:rPr>
                    <w:lang w:val="en-US"/>
                  </w:rPr>
                </w:rPrChange>
              </w:rPr>
              <w:t xml:space="preserve">non-DRX, DRX cycle </w:t>
            </w:r>
            <w:r w:rsidRPr="009B6E74">
              <w:rPr>
                <w:rFonts w:cs="Arial" w:hint="eastAsia"/>
                <w:lang w:val="fr-FR"/>
                <w:rPrChange w:id="1515" w:author="CR 1437" w:date="2021-03-24T10:39:00Z">
                  <w:rPr>
                    <w:rFonts w:cs="Arial" w:hint="eastAsia"/>
                    <w:lang w:val="en-US"/>
                  </w:rPr>
                </w:rPrChange>
              </w:rPr>
              <w:t>≤</w:t>
            </w:r>
            <w:r w:rsidRPr="009B6E74">
              <w:rPr>
                <w:rFonts w:cs="Arial"/>
                <w:lang w:val="fr-FR"/>
                <w:rPrChange w:id="1516" w:author="CR 1437" w:date="2021-03-24T10:39:00Z">
                  <w:rPr>
                    <w:rFonts w:cs="Arial"/>
                    <w:lang w:val="en-US"/>
                  </w:rPr>
                </w:rPrChange>
              </w:rPr>
              <w:t xml:space="preserve"> </w:t>
            </w:r>
            <w:r w:rsidRPr="009B6E74">
              <w:rPr>
                <w:lang w:val="fr-FR"/>
                <w:rPrChange w:id="1517" w:author="CR 1437" w:date="2021-03-24T10:39:00Z">
                  <w:rPr>
                    <w:lang w:val="en-US"/>
                  </w:rPr>
                </w:rPrChange>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9B6E74" w:rsidRDefault="006D36CD" w:rsidP="006D36CD">
            <w:pPr>
              <w:pStyle w:val="TAC"/>
              <w:rPr>
                <w:lang w:val="fr-FR"/>
                <w:rPrChange w:id="1518" w:author="CR 1437" w:date="2021-03-24T10:39:00Z">
                  <w:rPr>
                    <w:lang w:val="en-US"/>
                  </w:rPr>
                </w:rPrChange>
              </w:rPr>
            </w:pPr>
            <w:r w:rsidRPr="009B6E74">
              <w:rPr>
                <w:rFonts w:cs="v4.2.0"/>
                <w:lang w:val="fr-FR"/>
                <w:rPrChange w:id="1519" w:author="CR 1437" w:date="2021-03-24T10:39:00Z">
                  <w:rPr>
                    <w:rFonts w:cs="v4.2.0"/>
                    <w:lang w:val="en-US"/>
                  </w:rPr>
                </w:rPrChange>
              </w:rPr>
              <w:t xml:space="preserve">Max(25, </w:t>
            </w:r>
            <w:proofErr w:type="spellStart"/>
            <w:r w:rsidRPr="009B6E74">
              <w:rPr>
                <w:lang w:val="fr-FR"/>
                <w:rPrChange w:id="1520" w:author="CR 1437" w:date="2021-03-24T10:39:00Z">
                  <w:rPr>
                    <w:lang w:val="en-US"/>
                  </w:rPr>
                </w:rPrChange>
              </w:rPr>
              <w:t>Ceil</w:t>
            </w:r>
            <w:proofErr w:type="spellEnd"/>
            <w:r w:rsidRPr="009B6E74">
              <w:rPr>
                <w:lang w:val="fr-FR"/>
                <w:rPrChange w:id="1521" w:author="CR 1437" w:date="2021-03-24T10:39:00Z">
                  <w:rPr>
                    <w:lang w:val="en-US"/>
                  </w:rPr>
                </w:rPrChange>
              </w:rPr>
              <w:t>((3 + L</w:t>
            </w:r>
            <w:r w:rsidRPr="009B6E74">
              <w:rPr>
                <w:vertAlign w:val="subscript"/>
                <w:lang w:val="fr-FR"/>
                <w:rPrChange w:id="1522" w:author="CR 1437" w:date="2021-03-24T10:39:00Z">
                  <w:rPr>
                    <w:vertAlign w:val="subscript"/>
                    <w:lang w:val="en-US"/>
                  </w:rPr>
                </w:rPrChange>
              </w:rPr>
              <w:t>CBD</w:t>
            </w:r>
            <w:r w:rsidRPr="009B6E74">
              <w:rPr>
                <w:lang w:val="fr-FR"/>
                <w:rPrChange w:id="1523" w:author="CR 1437" w:date="2021-03-24T10:39:00Z">
                  <w:rPr>
                    <w:lang w:val="en-US"/>
                  </w:rPr>
                </w:rPrChange>
              </w:rPr>
              <w:t xml:space="preserve">) </w:t>
            </w:r>
            <w:r w:rsidRPr="00DB2199">
              <w:rPr>
                <w:rFonts w:cs="Arial"/>
                <w:szCs w:val="18"/>
                <w:lang w:val="en-US"/>
              </w:rPr>
              <w:sym w:font="Symbol" w:char="F0B4"/>
            </w:r>
            <w:r w:rsidRPr="009B6E74">
              <w:rPr>
                <w:rFonts w:cs="Arial"/>
                <w:szCs w:val="18"/>
                <w:lang w:val="fr-FR"/>
                <w:rPrChange w:id="1524" w:author="CR 1437" w:date="2021-03-24T10:39:00Z">
                  <w:rPr>
                    <w:rFonts w:cs="Arial"/>
                    <w:szCs w:val="18"/>
                    <w:lang w:val="en-US"/>
                  </w:rPr>
                </w:rPrChange>
              </w:rPr>
              <w:t xml:space="preserve"> </w:t>
            </w:r>
            <w:r w:rsidRPr="009B6E74">
              <w:rPr>
                <w:lang w:val="fr-FR"/>
                <w:rPrChange w:id="1525" w:author="CR 1437" w:date="2021-03-24T10:39:00Z">
                  <w:rPr>
                    <w:lang w:val="en-US"/>
                  </w:rPr>
                </w:rPrChange>
              </w:rPr>
              <w:t xml:space="preserve">P) </w:t>
            </w:r>
            <w:r w:rsidRPr="00DB2199">
              <w:rPr>
                <w:rFonts w:cs="Arial"/>
                <w:szCs w:val="18"/>
                <w:lang w:val="en-US"/>
              </w:rPr>
              <w:sym w:font="Symbol" w:char="F0B4"/>
            </w:r>
            <w:r w:rsidRPr="009B6E74">
              <w:rPr>
                <w:lang w:val="fr-FR"/>
                <w:rPrChange w:id="1526" w:author="CR 1437" w:date="2021-03-24T10:39:00Z">
                  <w:rPr>
                    <w:lang w:val="en-US"/>
                  </w:rPr>
                </w:rPrChange>
              </w:rPr>
              <w:t xml:space="preserve"> T</w:t>
            </w:r>
            <w:r w:rsidRPr="009B6E74">
              <w:rPr>
                <w:vertAlign w:val="subscript"/>
                <w:lang w:val="fr-FR"/>
                <w:rPrChange w:id="1527" w:author="CR 1437" w:date="2021-03-24T10:39:00Z">
                  <w:rPr>
                    <w:vertAlign w:val="subscript"/>
                    <w:lang w:val="en-US"/>
                  </w:rPr>
                </w:rPrChange>
              </w:rPr>
              <w:t>SSB</w:t>
            </w:r>
            <w:r w:rsidRPr="009B6E74">
              <w:rPr>
                <w:rFonts w:cs="v4.2.0"/>
                <w:lang w:val="fr-FR"/>
                <w:rPrChange w:id="1528" w:author="CR 1437" w:date="2021-03-24T10:39:00Z">
                  <w:rPr>
                    <w:rFonts w:cs="v4.2.0"/>
                    <w:lang w:val="en-US"/>
                  </w:rPr>
                </w:rPrChange>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8564010"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 xml:space="preserve">s not available at the UE during </w:t>
            </w:r>
            <w:proofErr w:type="spellStart"/>
            <w:r w:rsidRPr="00DB2199">
              <w:rPr>
                <w:lang w:val="en-US"/>
              </w:rPr>
              <w:t>T</w:t>
            </w:r>
            <w:r w:rsidRPr="00DB2199">
              <w:rPr>
                <w:vertAlign w:val="subscript"/>
                <w:lang w:val="en-US"/>
              </w:rPr>
              <w:t>Evaluate_CBD_SSB_CCA</w:t>
            </w:r>
            <w:proofErr w:type="spellEnd"/>
            <w:r w:rsidRPr="00DB2199">
              <w:rPr>
                <w:lang w:val="en-US"/>
              </w:rPr>
              <w:t xml:space="preserve"> where L</w:t>
            </w:r>
            <w:ins w:id="1529" w:author="" w:date="2021-03-25T12:03:00Z">
              <w:r w:rsidR="002E7E54">
                <w:rPr>
                  <w:vertAlign w:val="subscript"/>
                  <w:lang w:val="en-US"/>
                </w:rPr>
                <w:t>CB</w:t>
              </w:r>
            </w:ins>
            <w:del w:id="1530" w:author="" w:date="2021-03-25T12:03:00Z">
              <w:r w:rsidRPr="00DB2199" w:rsidDel="002E7E54">
                <w:rPr>
                  <w:vertAlign w:val="subscript"/>
                  <w:lang w:val="en-US"/>
                </w:rPr>
                <w:delText>BF</w:delText>
              </w:r>
            </w:del>
            <w:r w:rsidRPr="00DB2199">
              <w:rPr>
                <w:vertAlign w:val="subscript"/>
                <w:lang w:val="en-US"/>
              </w:rPr>
              <w:t>D</w:t>
            </w:r>
            <w:r w:rsidRPr="00DB2199">
              <w:rPr>
                <w:lang w:val="en-US"/>
              </w:rPr>
              <w:t xml:space="preserve"> </w:t>
            </w:r>
            <w:r w:rsidRPr="00DB2199">
              <w:rPr>
                <w:rFonts w:cs="Arial"/>
                <w:lang w:val="en-US"/>
              </w:rPr>
              <w:t xml:space="preserve">≤ </w:t>
            </w:r>
            <w:proofErr w:type="spellStart"/>
            <w:r w:rsidRPr="00DB2199">
              <w:rPr>
                <w:rFonts w:cs="Arial"/>
                <w:lang w:val="en-US"/>
              </w:rPr>
              <w:t>L</w:t>
            </w:r>
            <w:r w:rsidRPr="00DB2199">
              <w:rPr>
                <w:rFonts w:cs="Arial"/>
                <w:vertAlign w:val="subscript"/>
                <w:lang w:val="en-US"/>
              </w:rPr>
              <w:t>CBD,max</w:t>
            </w:r>
            <w:proofErr w:type="spellEnd"/>
            <w:r w:rsidRPr="00DB2199">
              <w:rPr>
                <w:rFonts w:cs="Arial"/>
                <w:lang w:val="en-US"/>
              </w:rPr>
              <w:t>.</w:t>
            </w:r>
            <w:ins w:id="1531" w:author="" w:date="2021-03-26T13:57:00Z">
              <w:r w:rsidR="00734A13" w:rsidRPr="009731F4">
                <w:rPr>
                  <w:rFonts w:cs="Arial"/>
                  <w:lang w:val="en-US"/>
                </w:rPr>
                <w:t xml:space="preserve"> </w:t>
              </w:r>
              <w:r w:rsidR="00734A13">
                <w:rPr>
                  <w:rFonts w:cs="Arial"/>
                  <w:lang w:val="en-US"/>
                </w:rPr>
                <w:t>[</w:t>
              </w:r>
              <w:r w:rsidR="00734A13" w:rsidRPr="009731F4">
                <w:rPr>
                  <w:rFonts w:cs="Arial"/>
                  <w:lang w:val="en-US"/>
                </w:rPr>
                <w:t>The UE is not required to determine the availability of SSB occasions more frequent than once per DRX cycle length, when configured with DRX.</w:t>
              </w:r>
              <w:r w:rsidR="00734A13">
                <w:rPr>
                  <w:rFonts w:cs="Arial"/>
                  <w:lang w:val="en-US"/>
                </w:rPr>
                <w:t>]</w:t>
              </w:r>
            </w:ins>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r>
            <w:proofErr w:type="spellStart"/>
            <w:r w:rsidRPr="00DB2199">
              <w:rPr>
                <w:rFonts w:cs="Arial"/>
                <w:lang w:val="en-US"/>
              </w:rPr>
              <w:t>L</w:t>
            </w:r>
            <w:r w:rsidRPr="00DB2199">
              <w:rPr>
                <w:rFonts w:cs="Arial"/>
                <w:vertAlign w:val="subscript"/>
                <w:lang w:val="en-US"/>
              </w:rPr>
              <w:t>CBD,max</w:t>
            </w:r>
            <w:proofErr w:type="spellEnd"/>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r>
            <w:proofErr w:type="spellStart"/>
            <w:r w:rsidRPr="00DB2199">
              <w:rPr>
                <w:rFonts w:cs="Arial"/>
                <w:lang w:val="en-US"/>
              </w:rPr>
              <w:t>L</w:t>
            </w:r>
            <w:r w:rsidRPr="00DB2199">
              <w:rPr>
                <w:rFonts w:cs="Arial"/>
                <w:vertAlign w:val="subscript"/>
                <w:lang w:val="en-US"/>
              </w:rPr>
              <w:t>CBD,max</w:t>
            </w:r>
            <w:proofErr w:type="spellEnd"/>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r>
            <w:proofErr w:type="spellStart"/>
            <w:r w:rsidRPr="00DB2199">
              <w:rPr>
                <w:rFonts w:cs="Arial"/>
                <w:lang w:val="en-US"/>
              </w:rPr>
              <w:t>L</w:t>
            </w:r>
            <w:r w:rsidRPr="00DB2199">
              <w:rPr>
                <w:rFonts w:cs="Arial"/>
                <w:vertAlign w:val="subscript"/>
                <w:lang w:val="en-US"/>
              </w:rPr>
              <w:t>CBD,max</w:t>
            </w:r>
            <w:proofErr w:type="spellEnd"/>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6C7EA45E"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w:t>
            </w:r>
            <w:proofErr w:type="spellStart"/>
            <w:r w:rsidRPr="00DB2199">
              <w:rPr>
                <w:rFonts w:cs="v4.2.0"/>
                <w:lang w:val="en-US"/>
              </w:rPr>
              <w:t>L</w:t>
            </w:r>
            <w:r w:rsidRPr="00DB2199">
              <w:rPr>
                <w:rFonts w:cs="v4.2.0"/>
                <w:vertAlign w:val="subscript"/>
                <w:lang w:val="en-US"/>
              </w:rPr>
              <w:t>CBD,max</w:t>
            </w:r>
            <w:proofErr w:type="spellEnd"/>
            <w:r w:rsidRPr="00DB2199">
              <w:rPr>
                <w:rFonts w:cs="v4.2.0"/>
                <w:lang w:val="en-US"/>
              </w:rPr>
              <w:t xml:space="preserve">, </w:t>
            </w:r>
            <w:ins w:id="1532" w:author="" w:date="2021-03-25T12:03:00Z">
              <w:r w:rsidR="00EB2BD6">
                <w:rPr>
                  <w:rFonts w:cs="v4.2.0"/>
                  <w:lang w:val="en-US"/>
                </w:rPr>
                <w:t xml:space="preserve">the </w:t>
              </w:r>
            </w:ins>
            <w:r w:rsidRPr="00DB2199">
              <w:rPr>
                <w:rFonts w:cs="v4.2.0"/>
                <w:lang w:val="en-US"/>
              </w:rPr>
              <w:t xml:space="preserve">UE </w:t>
            </w:r>
            <w:ins w:id="1533" w:author="" w:date="2021-03-25T12:03:00Z">
              <w:r w:rsidR="002845EE">
                <w:rPr>
                  <w:rFonts w:cs="v4.2.0"/>
                  <w:lang w:val="en-US"/>
                </w:rPr>
                <w:t xml:space="preserve">shall </w:t>
              </w:r>
            </w:ins>
            <w:r w:rsidRPr="00DB2199">
              <w:rPr>
                <w:rFonts w:cs="v4.2.0"/>
                <w:lang w:val="en-US"/>
              </w:rPr>
              <w:t>assume</w:t>
            </w:r>
            <w:del w:id="1534" w:author="" w:date="2021-03-25T12:03:00Z">
              <w:r w:rsidRPr="00DB2199" w:rsidDel="003B6940">
                <w:rPr>
                  <w:rFonts w:cs="v4.2.0"/>
                  <w:lang w:val="en-US"/>
                </w:rPr>
                <w:delText>s</w:delText>
              </w:r>
            </w:del>
            <w:r w:rsidRPr="00DB2199">
              <w:rPr>
                <w:rFonts w:cs="v4.2.0"/>
                <w:lang w:val="en-US"/>
              </w:rPr>
              <w:t xml:space="preserve"> no new candidate beams </w:t>
            </w:r>
            <w:ins w:id="1535" w:author="" w:date="2021-03-25T12:03:00Z">
              <w:r w:rsidR="003B6940">
                <w:rPr>
                  <w:rFonts w:cs="v4.2.0"/>
                  <w:lang w:val="en-US"/>
                </w:rPr>
                <w:t xml:space="preserve">are </w:t>
              </w:r>
            </w:ins>
            <w:r w:rsidRPr="00DB2199">
              <w:rPr>
                <w:rFonts w:cs="v4.2.0"/>
                <w:lang w:val="en-US"/>
              </w:rPr>
              <w:t>found</w:t>
            </w:r>
            <w:ins w:id="1536" w:author="" w:date="2021-03-25T12:03:00Z">
              <w:r w:rsidR="000F5DB0">
                <w:rPr>
                  <w:rFonts w:cs="v4.2.0"/>
                  <w:lang w:val="en-US"/>
                </w:rPr>
                <w:t xml:space="preserve"> for this evaluation period</w:t>
              </w:r>
            </w:ins>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proofErr w:type="spellStart"/>
      <w:r w:rsidRPr="00DB2199">
        <w:rPr>
          <w:i/>
          <w:lang w:val="en-US"/>
        </w:rPr>
        <w:t>simultaneousRxDataSSB-DiffNumerology</w:t>
      </w:r>
      <w:proofErr w:type="spellEnd"/>
      <w:r w:rsidRPr="00DB2199">
        <w:rPr>
          <w:lang w:val="en-US"/>
        </w:rPr>
        <w:t>, UE shall be able to measure the SSB for CBD measurement without any restriction;</w:t>
      </w:r>
    </w:p>
    <w:p w14:paraId="7D707467" w14:textId="4EE69DA1" w:rsidR="006D36CD" w:rsidRPr="00DB2199" w:rsidRDefault="006D36CD" w:rsidP="006D36CD">
      <w:pPr>
        <w:pStyle w:val="B20"/>
        <w:rPr>
          <w:lang w:val="en-US"/>
        </w:rPr>
      </w:pPr>
      <w:r w:rsidRPr="00DB2199">
        <w:rPr>
          <w:lang w:val="en-US"/>
        </w:rPr>
        <w:t>-</w:t>
      </w:r>
      <w:r w:rsidRPr="00DB2199">
        <w:rPr>
          <w:lang w:val="en-US"/>
        </w:rPr>
        <w:tab/>
        <w:t xml:space="preserve">If UE does not support </w:t>
      </w:r>
      <w:proofErr w:type="spellStart"/>
      <w:r w:rsidRPr="00DB2199">
        <w:rPr>
          <w:i/>
          <w:lang w:val="en-US"/>
        </w:rPr>
        <w:t>simultaneousRxDataSSB-DiffNumerology</w:t>
      </w:r>
      <w:proofErr w:type="spellEnd"/>
      <w:r w:rsidRPr="00DB2199">
        <w:rPr>
          <w:lang w:val="en-US"/>
        </w:rPr>
        <w:t xml:space="preserve">, UE is required to measure </w:t>
      </w:r>
      <w:del w:id="1537" w:author="" w:date="2021-03-25T12:04:00Z">
        <w:r w:rsidRPr="00DB2199" w:rsidDel="00257412">
          <w:rPr>
            <w:lang w:val="en-US"/>
          </w:rPr>
          <w:delText xml:space="preserve">one of but not both </w:delText>
        </w:r>
      </w:del>
      <w:r w:rsidRPr="00DB2199">
        <w:rPr>
          <w:lang w:val="en-US"/>
        </w:rPr>
        <w:t>SSB for CBD measurement</w:t>
      </w:r>
      <w:del w:id="1538" w:author="" w:date="2021-03-25T12:04:00Z">
        <w:r w:rsidRPr="00DB2199" w:rsidDel="00C040DE">
          <w:rPr>
            <w:lang w:val="en-US"/>
          </w:rPr>
          <w:delText xml:space="preserve"> and CSI-RS. Longer measurement period for SSB based CBD measurement is expected, and no requirements are defined</w:delText>
        </w:r>
      </w:del>
      <w:r w:rsidRPr="00DB2199">
        <w:rPr>
          <w:lang w:val="en-US"/>
        </w:rPr>
        <w: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lastRenderedPageBreak/>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539" w:name="_Toc535475992"/>
      <w:r w:rsidRPr="009C5807">
        <w:rPr>
          <w:lang w:val="en-US" w:eastAsia="zh-CN"/>
        </w:rPr>
        <w:t>8.6.1</w:t>
      </w:r>
      <w:r w:rsidRPr="009C5807">
        <w:rPr>
          <w:lang w:val="en-US" w:eastAsia="zh-CN"/>
        </w:rPr>
        <w:tab/>
        <w:t>Introduction</w:t>
      </w:r>
      <w:bookmarkEnd w:id="1539"/>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proofErr w:type="spellStart"/>
      <w:r w:rsidRPr="009C5807">
        <w:rPr>
          <w:lang w:val="en-US"/>
        </w:rPr>
        <w:t>PCell</w:t>
      </w:r>
      <w:proofErr w:type="spellEnd"/>
      <w:r w:rsidRPr="009C5807">
        <w:rPr>
          <w:lang w:val="en-US"/>
        </w:rPr>
        <w:t xml:space="preserve"> or any activated </w:t>
      </w:r>
      <w:proofErr w:type="spellStart"/>
      <w:r w:rsidRPr="009C5807">
        <w:rPr>
          <w:lang w:val="en-US"/>
        </w:rPr>
        <w:t>SCell</w:t>
      </w:r>
      <w:proofErr w:type="spellEnd"/>
      <w:r w:rsidRPr="009C5807">
        <w:rPr>
          <w:lang w:val="en-US"/>
        </w:rPr>
        <w:t xml:space="preserve"> in standalone NR or NE-DC, </w:t>
      </w:r>
      <w:proofErr w:type="spellStart"/>
      <w:r w:rsidRPr="009C5807">
        <w:rPr>
          <w:lang w:val="en-US"/>
        </w:rPr>
        <w:t>PCell</w:t>
      </w:r>
      <w:proofErr w:type="spellEnd"/>
      <w:r w:rsidRPr="009C5807">
        <w:rPr>
          <w:lang w:val="en-US"/>
        </w:rPr>
        <w:t xml:space="preserve">, </w:t>
      </w:r>
      <w:proofErr w:type="spellStart"/>
      <w:r w:rsidRPr="009C5807">
        <w:rPr>
          <w:lang w:val="en-US"/>
        </w:rPr>
        <w:t>PSCell</w:t>
      </w:r>
      <w:proofErr w:type="spellEnd"/>
      <w:r w:rsidRPr="009C5807">
        <w:rPr>
          <w:lang w:val="en-US"/>
        </w:rPr>
        <w:t xml:space="preserve"> or any activated </w:t>
      </w:r>
      <w:proofErr w:type="spellStart"/>
      <w:r w:rsidRPr="009C5807">
        <w:rPr>
          <w:lang w:val="en-US"/>
        </w:rPr>
        <w:t>SCell</w:t>
      </w:r>
      <w:proofErr w:type="spellEnd"/>
      <w:r w:rsidRPr="009C5807">
        <w:rPr>
          <w:lang w:val="en-US"/>
        </w:rPr>
        <w:t xml:space="preserve"> in MCG or SCG in NR-DC, or </w:t>
      </w:r>
      <w:proofErr w:type="spellStart"/>
      <w:r w:rsidRPr="009C5807">
        <w:rPr>
          <w:lang w:val="en-US"/>
        </w:rPr>
        <w:t>PSCell</w:t>
      </w:r>
      <w:proofErr w:type="spellEnd"/>
      <w:r w:rsidRPr="009C5807">
        <w:rPr>
          <w:lang w:val="en-US"/>
        </w:rPr>
        <w:t xml:space="preserve"> or any activated </w:t>
      </w:r>
      <w:proofErr w:type="spellStart"/>
      <w:r w:rsidRPr="009C5807">
        <w:rPr>
          <w:lang w:val="en-US"/>
        </w:rPr>
        <w:t>SCell</w:t>
      </w:r>
      <w:proofErr w:type="spellEnd"/>
      <w:r w:rsidRPr="009C5807">
        <w:rPr>
          <w:lang w:val="en-US"/>
        </w:rPr>
        <w:t xml:space="preserve">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w:t>
      </w:r>
      <w:proofErr w:type="spellStart"/>
      <w:r w:rsidR="00591696" w:rsidRPr="00885F53">
        <w:rPr>
          <w:lang w:val="en-US"/>
        </w:rPr>
        <w:t>PCell</w:t>
      </w:r>
      <w:proofErr w:type="spellEnd"/>
      <w:r w:rsidR="00591696" w:rsidRPr="00885F53">
        <w:rPr>
          <w:lang w:val="en-US"/>
        </w:rPr>
        <w:t xml:space="preserve"> or any activated </w:t>
      </w:r>
      <w:proofErr w:type="spellStart"/>
      <w:r w:rsidR="00591696" w:rsidRPr="00885F53">
        <w:rPr>
          <w:lang w:val="en-US"/>
        </w:rPr>
        <w:t>SCell</w:t>
      </w:r>
      <w:proofErr w:type="spellEnd"/>
      <w:r w:rsidR="00591696">
        <w:rPr>
          <w:lang w:eastAsia="zh-CN"/>
        </w:rPr>
        <w:t xml:space="preserve"> with CCA in standalone NR, or</w:t>
      </w:r>
      <w:r w:rsidR="00591696" w:rsidRPr="00885F53">
        <w:rPr>
          <w:lang w:val="en-US"/>
        </w:rPr>
        <w:t xml:space="preserve"> </w:t>
      </w:r>
      <w:proofErr w:type="spellStart"/>
      <w:r w:rsidR="00591696" w:rsidRPr="00885F53">
        <w:rPr>
          <w:lang w:val="en-US"/>
        </w:rPr>
        <w:t>PSCell</w:t>
      </w:r>
      <w:proofErr w:type="spellEnd"/>
      <w:r w:rsidR="00591696" w:rsidRPr="00885F53">
        <w:rPr>
          <w:lang w:val="en-US"/>
        </w:rPr>
        <w:t xml:space="preserve"> or any activated </w:t>
      </w:r>
      <w:proofErr w:type="spellStart"/>
      <w:r w:rsidR="00591696" w:rsidRPr="00885F53">
        <w:rPr>
          <w:lang w:val="en-US"/>
        </w:rPr>
        <w:t>SCell</w:t>
      </w:r>
      <w:proofErr w:type="spellEnd"/>
      <w:r w:rsidR="00591696" w:rsidRPr="00885F53">
        <w:rPr>
          <w:lang w:val="en-US"/>
        </w:rPr>
        <w:t xml:space="preserve">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w:t>
      </w:r>
      <w:proofErr w:type="spellStart"/>
      <w:r w:rsidR="00591696" w:rsidRPr="00885F53">
        <w:rPr>
          <w:lang w:val="en-US"/>
        </w:rPr>
        <w:t>PCell</w:t>
      </w:r>
      <w:proofErr w:type="spellEnd"/>
      <w:r w:rsidR="00591696">
        <w:rPr>
          <w:lang w:val="en-US"/>
        </w:rPr>
        <w:t xml:space="preserve"> with CCA in standalone NR or </w:t>
      </w:r>
      <w:proofErr w:type="spellStart"/>
      <w:r w:rsidR="00591696">
        <w:rPr>
          <w:lang w:val="en-US"/>
        </w:rPr>
        <w:t>PSCell</w:t>
      </w:r>
      <w:proofErr w:type="spellEnd"/>
      <w:r w:rsidR="00591696">
        <w:rPr>
          <w:lang w:val="en-US"/>
        </w:rPr>
        <w:t xml:space="preserve">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540" w:name="_Toc535475993"/>
      <w:r w:rsidRPr="009C5807">
        <w:rPr>
          <w:lang w:val="en-US" w:eastAsia="zh-CN"/>
        </w:rPr>
        <w:t>8.6.2</w:t>
      </w:r>
      <w:r w:rsidRPr="009C5807">
        <w:rPr>
          <w:lang w:val="en-US" w:eastAsia="zh-CN"/>
        </w:rPr>
        <w:tab/>
        <w:t>DCI and timer based BWP switch delay</w:t>
      </w:r>
      <w:bookmarkEnd w:id="1540"/>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C4EFD90"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 xml:space="preserve">a time duration of </w:t>
      </w:r>
      <w:proofErr w:type="spellStart"/>
      <w:r w:rsidR="00556B6B" w:rsidRPr="009C5807">
        <w:t>T</w:t>
      </w:r>
      <w:r w:rsidR="00556B6B" w:rsidRPr="009C5807">
        <w:rPr>
          <w:vertAlign w:val="subscript"/>
        </w:rPr>
        <w:t>BWPswitchDelay</w:t>
      </w:r>
      <w:proofErr w:type="spellEnd"/>
      <w:r w:rsidR="00556B6B" w:rsidRPr="009C5807">
        <w:t xml:space="preserve"> </w:t>
      </w:r>
      <w:ins w:id="1541" w:author="" w:date="2021-03-26T15:11:00Z">
        <w:r w:rsidR="00813620">
          <w:t xml:space="preserve">+ Y </w:t>
        </w:r>
      </w:ins>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06F7C88" w:rsidR="000A3F44" w:rsidRPr="005B6EBB" w:rsidRDefault="005B6EBB" w:rsidP="005B6EBB">
      <w:pPr>
        <w:pStyle w:val="B10"/>
        <w:rPr>
          <w:lang w:val="en-US" w:eastAsia="zh-CN"/>
        </w:rPr>
      </w:pPr>
      <w:r>
        <w:t>-</w:t>
      </w:r>
      <w:r>
        <w:tab/>
      </w:r>
      <w:r w:rsidRPr="00FC4650">
        <w:t>Y</w:t>
      </w:r>
      <w:ins w:id="1542" w:author="" w:date="2021-03-26T15:11:00Z">
        <w:r w:rsidR="00C61D72" w:rsidRPr="00BB282E">
          <w:rPr>
            <w:lang w:val="en-US" w:eastAsia="zh-CN"/>
          </w:rPr>
          <w:t xml:space="preserve"> </w:t>
        </w:r>
        <w:r w:rsidR="00C61D72">
          <w:rPr>
            <w:lang w:val="en-US" w:eastAsia="zh-CN"/>
          </w:rPr>
          <w:t>equals to the length of 1 slot</w:t>
        </w:r>
      </w:ins>
      <w:del w:id="1543" w:author="" w:date="2021-03-26T15:11:00Z">
        <w:r w:rsidRPr="00FC4650" w:rsidDel="00C61D72">
          <w:delText>=1</w:delText>
        </w:r>
      </w:del>
      <w:r>
        <w:t>,</w:t>
      </w:r>
      <w:r w:rsidRPr="00FC4650">
        <w:t xml:space="preserve"> if the serving cell where UE receives DCI for BWP switch is different from the serving cell on which BWP switch occurs for any involved serving cell. In this scenario, </w:t>
      </w:r>
      <w:proofErr w:type="spellStart"/>
      <w:r w:rsidRPr="00FC4650">
        <w:t>T</w:t>
      </w:r>
      <w:r w:rsidRPr="00FC4650">
        <w:rPr>
          <w:vertAlign w:val="subscript"/>
        </w:rPr>
        <w:t>BWPswitchDelay</w:t>
      </w:r>
      <w:proofErr w:type="spellEnd"/>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 xml:space="preserve">The UE is not required to transmit UL signals or receive DL signals until the first DL or UL slot occurs right after a time duration of </w:t>
      </w:r>
      <w:proofErr w:type="spellStart"/>
      <w:r w:rsidRPr="009C5807">
        <w:rPr>
          <w:lang w:val="en-US" w:eastAsia="zh-CN"/>
        </w:rPr>
        <w:t>T</w:t>
      </w:r>
      <w:r w:rsidRPr="009C5807">
        <w:rPr>
          <w:vertAlign w:val="subscript"/>
          <w:lang w:val="en-US" w:eastAsia="zh-CN"/>
        </w:rPr>
        <w:t>BWPswitchDelay</w:t>
      </w:r>
      <w:proofErr w:type="spellEnd"/>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proofErr w:type="spellStart"/>
      <w:r w:rsidRPr="009C5807">
        <w:rPr>
          <w:i/>
        </w:rPr>
        <w:t>bwp-InactivityTimer</w:t>
      </w:r>
      <w:proofErr w:type="spellEnd"/>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 xml:space="preserve">a time duration of </w:t>
      </w:r>
      <w:proofErr w:type="spellStart"/>
      <w:r w:rsidR="00556B6B" w:rsidRPr="009C5807">
        <w:t>T</w:t>
      </w:r>
      <w:r w:rsidR="00556B6B" w:rsidRPr="009C5807">
        <w:rPr>
          <w:vertAlign w:val="subscript"/>
        </w:rPr>
        <w:t>BWPswitchDelay</w:t>
      </w:r>
      <w:proofErr w:type="spellEnd"/>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proofErr w:type="spellStart"/>
      <w:r w:rsidRPr="009C5807">
        <w:rPr>
          <w:lang w:eastAsia="zh-CN"/>
        </w:rPr>
        <w:t>T</w:t>
      </w:r>
      <w:r w:rsidRPr="009C5807">
        <w:rPr>
          <w:vertAlign w:val="subscript"/>
          <w:lang w:eastAsia="zh-CN"/>
        </w:rPr>
        <w:t>BWPswitchDelay</w:t>
      </w:r>
      <w:proofErr w:type="spellEnd"/>
      <w:r w:rsidRPr="009C5807">
        <w:rPr>
          <w:lang w:val="en-US" w:eastAsia="zh-CN"/>
        </w:rPr>
        <w:t xml:space="preserve"> after </w:t>
      </w:r>
      <w:proofErr w:type="spellStart"/>
      <w:r w:rsidRPr="009C5807">
        <w:rPr>
          <w:i/>
        </w:rPr>
        <w:t>bwp-InactivityTimer</w:t>
      </w:r>
      <w:proofErr w:type="spellEnd"/>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proofErr w:type="spellStart"/>
      <w:r w:rsidRPr="009C5807">
        <w:rPr>
          <w:i/>
        </w:rPr>
        <w:t>bwp-SwitchingDelay</w:t>
      </w:r>
      <w:proofErr w:type="spellEnd"/>
      <w:r w:rsidRPr="009C5807">
        <w:rPr>
          <w:lang w:val="en-US" w:eastAsia="zh-CN"/>
        </w:rPr>
        <w:t xml:space="preserve"> [2], UE shall finish BWP switch within the time duration </w:t>
      </w:r>
      <w:proofErr w:type="spellStart"/>
      <w:r w:rsidRPr="009C5807">
        <w:rPr>
          <w:lang w:eastAsia="zh-CN"/>
        </w:rPr>
        <w:t>T</w:t>
      </w:r>
      <w:r w:rsidRPr="009C5807">
        <w:rPr>
          <w:vertAlign w:val="subscript"/>
          <w:lang w:eastAsia="zh-CN"/>
        </w:rPr>
        <w:t>BWPswitchDelay</w:t>
      </w:r>
      <w:proofErr w:type="spellEnd"/>
      <w:r w:rsidRPr="009C5807">
        <w:rPr>
          <w:lang w:val="en-US" w:eastAsia="zh-CN"/>
        </w:rPr>
        <w:t xml:space="preserve"> defined in Table 8.6.2-1.</w:t>
      </w:r>
    </w:p>
    <w:p w14:paraId="62F31883" w14:textId="77777777" w:rsidR="000A3F44" w:rsidRPr="009C5807" w:rsidRDefault="000A3F44" w:rsidP="00491412">
      <w:pPr>
        <w:pStyle w:val="TH"/>
      </w:pPr>
      <w:r w:rsidRPr="009C5807">
        <w:lastRenderedPageBreak/>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 xml:space="preserve">BWP switch delay </w:t>
            </w:r>
            <w:proofErr w:type="spellStart"/>
            <w:r w:rsidRPr="009C5807">
              <w:rPr>
                <w:lang w:eastAsia="zh-CN"/>
              </w:rPr>
              <w:t>T</w:t>
            </w:r>
            <w:r w:rsidRPr="009C5807">
              <w:rPr>
                <w:vertAlign w:val="subscript"/>
                <w:lang w:eastAsia="zh-CN"/>
              </w:rPr>
              <w:t>BWPswitchDelay</w:t>
            </w:r>
            <w:proofErr w:type="spellEnd"/>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w:t>
            </w:r>
            <w:proofErr w:type="spellStart"/>
            <w:r w:rsidRPr="009C5807">
              <w:t>ms</w:t>
            </w:r>
            <w:proofErr w:type="spellEnd"/>
            <w:r w:rsidRPr="009C5807">
              <w:t>)</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4D303EE9"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ins w:id="1544" w:author="" w:date="2021-03-26T15:12:00Z">
        <w:r w:rsidR="0035020D">
          <w:t xml:space="preserve"> the time duration of</w:t>
        </w:r>
      </w:ins>
    </w:p>
    <w:p w14:paraId="77AAF042" w14:textId="40BB094E" w:rsidR="008A3B7A" w:rsidRDefault="008A3B7A" w:rsidP="00491412">
      <w:pPr>
        <w:pStyle w:val="B10"/>
      </w:pPr>
      <w:r>
        <w:t>-</w:t>
      </w:r>
      <w:r>
        <w:tab/>
      </w:r>
      <w:proofErr w:type="spellStart"/>
      <w:r w:rsidRPr="00A3581A">
        <w:t>T</w:t>
      </w:r>
      <w:r w:rsidRPr="00A3581A">
        <w:rPr>
          <w:vertAlign w:val="subscript"/>
        </w:rPr>
        <w:t>dormantBWPswitchDelay</w:t>
      </w:r>
      <w:proofErr w:type="spellEnd"/>
      <w:r w:rsidRPr="00A3581A">
        <w:t xml:space="preserve"> =</w:t>
      </w:r>
      <w:proofErr w:type="spellStart"/>
      <w:r w:rsidRPr="00722469">
        <w:t>T</w:t>
      </w:r>
      <w:r w:rsidRPr="00722469">
        <w:rPr>
          <w:vertAlign w:val="subscript"/>
        </w:rPr>
        <w:t>BWPswitchDelay</w:t>
      </w:r>
      <w:proofErr w:type="spellEnd"/>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w:t>
      </w:r>
      <w:proofErr w:type="spellStart"/>
      <w:r w:rsidR="00491412">
        <w:t>received</w:t>
      </w:r>
      <w:r>
        <w:t>s</w:t>
      </w:r>
      <w:proofErr w:type="spellEnd"/>
      <w:r>
        <w:t>, or</w:t>
      </w:r>
    </w:p>
    <w:p w14:paraId="5294B8B3" w14:textId="46902F7F" w:rsidR="00491412" w:rsidRDefault="008A3B7A" w:rsidP="00491412">
      <w:pPr>
        <w:pStyle w:val="B10"/>
      </w:pPr>
      <w:r>
        <w:t>-</w:t>
      </w:r>
      <w:r>
        <w:tab/>
      </w:r>
      <w:proofErr w:type="spellStart"/>
      <w:r w:rsidRPr="00A3581A">
        <w:t>T</w:t>
      </w:r>
      <w:r w:rsidRPr="00A3581A">
        <w:rPr>
          <w:vertAlign w:val="subscript"/>
        </w:rPr>
        <w:t>dormantBWPswitchDelay</w:t>
      </w:r>
      <w:proofErr w:type="spellEnd"/>
      <w:r w:rsidRPr="00A3581A">
        <w:t xml:space="preserve"> =</w:t>
      </w:r>
      <w:proofErr w:type="spellStart"/>
      <w:r w:rsidRPr="00722469">
        <w:t>T</w:t>
      </w:r>
      <w:r w:rsidRPr="00722469">
        <w:rPr>
          <w:vertAlign w:val="subscript"/>
        </w:rPr>
        <w:t>BWPswitchDelay</w:t>
      </w:r>
      <w:proofErr w:type="spellEnd"/>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3D73592E" w:rsidR="00491412" w:rsidRDefault="00491412" w:rsidP="00491412">
      <w:pPr>
        <w:pStyle w:val="B10"/>
      </w:pPr>
      <w:r w:rsidRPr="009C5807">
        <w:t>-</w:t>
      </w:r>
      <w:r w:rsidRPr="009C5807">
        <w:tab/>
      </w:r>
      <w:proofErr w:type="spellStart"/>
      <w:r w:rsidRPr="00ED03E5">
        <w:t>T</w:t>
      </w:r>
      <w:r w:rsidRPr="00ED03E5">
        <w:rPr>
          <w:vertAlign w:val="subscript"/>
        </w:rPr>
        <w:t>BWPswitchDelay</w:t>
      </w:r>
      <w:proofErr w:type="spellEnd"/>
      <w:r w:rsidRPr="00ED03E5">
        <w:t xml:space="preserve"> </w:t>
      </w:r>
      <w:r>
        <w:t>is defined in Table 8.6.2-1 corresponding to</w:t>
      </w:r>
      <w:r w:rsidRPr="00ED03E5">
        <w:t xml:space="preserve"> the </w:t>
      </w:r>
      <w:ins w:id="1545" w:author="" w:date="2021-03-26T15:12:00Z">
        <w:r w:rsidR="005477AA">
          <w:t>smallest</w:t>
        </w:r>
      </w:ins>
      <w:del w:id="1546" w:author="" w:date="2021-03-26T15:12:00Z">
        <w:r w:rsidRPr="00ED03E5" w:rsidDel="005477AA">
          <w:delText>small</w:delText>
        </w:r>
        <w:r w:rsidDel="005477AA">
          <w:delText>er</w:delText>
        </w:r>
      </w:del>
      <w:r>
        <w:t xml:space="preserve"> value</w:t>
      </w:r>
      <w:r w:rsidRPr="00ED03E5">
        <w:t xml:space="preserve"> </w:t>
      </w:r>
      <w:ins w:id="1547" w:author="" w:date="2021-03-26T15:12:00Z">
        <w:r w:rsidR="00252A22">
          <w:t>among</w:t>
        </w:r>
      </w:ins>
      <w:del w:id="1548" w:author="" w:date="2021-03-26T15:12:00Z">
        <w:r w:rsidDel="00252A22">
          <w:delText>between</w:delText>
        </w:r>
      </w:del>
      <w:r>
        <w:t xml:space="preserve"> the SCS of the serving cell where UE receives dormancy indication and the SCS</w:t>
      </w:r>
      <w:ins w:id="1549" w:author="" w:date="2021-03-26T15:12:00Z">
        <w:r w:rsidR="009A156A">
          <w:t>s</w:t>
        </w:r>
        <w:r w:rsidR="009A156A" w:rsidRPr="00BB282E">
          <w:t xml:space="preserve"> </w:t>
        </w:r>
        <w:r w:rsidR="009A156A">
          <w:t>of the dormant BWP and the active BWP immediately before or after switching the BWP</w:t>
        </w:r>
      </w:ins>
      <w:r>
        <w:t xml:space="preserve"> of the serving cell where BWP switching occurs;</w:t>
      </w:r>
    </w:p>
    <w:p w14:paraId="4A0EE40A" w14:textId="516331FC" w:rsidR="00491412" w:rsidRPr="009861ED" w:rsidRDefault="00491412" w:rsidP="00491412">
      <w:pPr>
        <w:pStyle w:val="B10"/>
      </w:pPr>
      <w:r w:rsidRPr="009C5807">
        <w:t>-</w:t>
      </w:r>
      <w:r w:rsidRPr="009C5807">
        <w:tab/>
      </w:r>
      <w:r>
        <w:rPr>
          <w:lang w:val="en-US" w:eastAsia="zh-CN"/>
        </w:rPr>
        <w:t>X</w:t>
      </w:r>
      <w:ins w:id="1550" w:author="" w:date="2021-03-26T15:12:00Z">
        <w:r w:rsidR="00231167">
          <w:rPr>
            <w:lang w:val="en-US" w:eastAsia="zh-CN"/>
          </w:rPr>
          <w:t xml:space="preserve"> equals to the length of 1</w:t>
        </w:r>
      </w:ins>
      <w:del w:id="1551" w:author="" w:date="2021-03-26T15:12:00Z">
        <w:r w:rsidDel="00231167">
          <w:rPr>
            <w:lang w:val="en-US" w:eastAsia="zh-CN"/>
          </w:rPr>
          <w:delText>=1</w:delText>
        </w:r>
      </w:del>
      <w:r>
        <w:rPr>
          <w:lang w:val="en-US" w:eastAsia="zh-CN"/>
        </w:rPr>
        <w:t xml:space="preserve"> slot </w:t>
      </w:r>
      <w:r>
        <w:t>corresponding to</w:t>
      </w:r>
      <w:r w:rsidRPr="00ED03E5">
        <w:t xml:space="preserve"> the </w:t>
      </w:r>
      <w:ins w:id="1552" w:author="" w:date="2021-03-26T15:13:00Z">
        <w:r w:rsidR="00641D23">
          <w:t>smallest</w:t>
        </w:r>
      </w:ins>
      <w:del w:id="1553" w:author="" w:date="2021-03-26T15:13:00Z">
        <w:r w:rsidRPr="00ED03E5" w:rsidDel="00641D23">
          <w:delText>small</w:delText>
        </w:r>
        <w:r w:rsidDel="00641D23">
          <w:delText>er</w:delText>
        </w:r>
      </w:del>
      <w:r>
        <w:t xml:space="preserve"> value</w:t>
      </w:r>
      <w:r w:rsidRPr="00ED03E5">
        <w:t xml:space="preserve"> </w:t>
      </w:r>
      <w:ins w:id="1554" w:author="" w:date="2021-03-26T15:13:00Z">
        <w:r w:rsidR="00D57099">
          <w:t>among</w:t>
        </w:r>
      </w:ins>
      <w:del w:id="1555" w:author="" w:date="2021-03-26T15:13:00Z">
        <w:r w:rsidDel="00D57099">
          <w:delText>between</w:delText>
        </w:r>
      </w:del>
      <w:r>
        <w:t xml:space="preserve"> the SCS of the serving cell where UE receives dormancy indication and the SCS</w:t>
      </w:r>
      <w:ins w:id="1556" w:author="" w:date="2021-03-26T15:13:00Z">
        <w:r w:rsidR="00A4529B">
          <w:t>s of the dormant BWP and the active BWP immediately before or after switching the BWP</w:t>
        </w:r>
      </w:ins>
      <w:r>
        <w:t xml:space="preserve"> of the serving cell where BWP switching occurs</w:t>
      </w:r>
      <w:r w:rsidRPr="009C5807">
        <w:t>.</w:t>
      </w:r>
    </w:p>
    <w:p w14:paraId="384F34D1" w14:textId="40DA8E58" w:rsidR="00491412" w:rsidRDefault="00491412" w:rsidP="00491412">
      <w:pPr>
        <w:pStyle w:val="B10"/>
      </w:pPr>
      <w:r w:rsidRPr="009C5807">
        <w:t>-</w:t>
      </w:r>
      <w:r w:rsidRPr="009C5807">
        <w:tab/>
      </w:r>
      <w:r>
        <w:t>Z</w:t>
      </w:r>
      <w:ins w:id="1557" w:author="" w:date="2021-03-26T15:13:00Z">
        <w:r w:rsidR="001E36E8" w:rsidRPr="001E36E8">
          <w:t xml:space="preserve"> </w:t>
        </w:r>
        <w:r w:rsidR="001E36E8">
          <w:t xml:space="preserve">equals to the length of 1 </w:t>
        </w:r>
      </w:ins>
      <w:del w:id="1558" w:author="" w:date="2021-03-26T15:13:00Z">
        <w:r w:rsidDel="001E36E8">
          <w:delText>=1</w:delText>
        </w:r>
      </w:del>
      <w:r>
        <w:t xml:space="preserve">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w:t>
      </w:r>
      <w:proofErr w:type="spellStart"/>
      <w:r w:rsidRPr="00A3581A">
        <w:t>T</w:t>
      </w:r>
      <w:r w:rsidRPr="00A3581A">
        <w:rPr>
          <w:vertAlign w:val="subscript"/>
        </w:rPr>
        <w:t>dormantBWPswitchDelay</w:t>
      </w:r>
      <w:proofErr w:type="spellEnd"/>
      <w:r w:rsidRPr="00A3581A">
        <w:t xml:space="preserve"> </w:t>
      </w:r>
      <w:bookmarkStart w:id="1559" w:name="OLE_LINK67"/>
      <w:bookmarkStart w:id="1560" w:name="OLE_LINK68"/>
      <w:r w:rsidRPr="00A3581A">
        <w:t>which starts from the beginning of DL slot n.</w:t>
      </w:r>
      <w:bookmarkEnd w:id="1559"/>
      <w:bookmarkEnd w:id="1560"/>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lastRenderedPageBreak/>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w:t>
      </w:r>
      <w:proofErr w:type="spellStart"/>
      <w:r>
        <w:t>T</w:t>
      </w:r>
      <w:r>
        <w:rPr>
          <w:vertAlign w:val="subscript"/>
        </w:rPr>
        <w:t>MultipleBWPswitchDelay</w:t>
      </w:r>
      <w:proofErr w:type="spellEnd"/>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proofErr w:type="spellStart"/>
      <w:r>
        <w:t>T</w:t>
      </w:r>
      <w:r>
        <w:rPr>
          <w:vertAlign w:val="subscript"/>
        </w:rPr>
        <w:t>MultipleBWPswitchDelay</w:t>
      </w:r>
      <w:proofErr w:type="spellEnd"/>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2BCDEB81" w:rsidR="00343434" w:rsidRDefault="00343434" w:rsidP="00343434">
      <w:r>
        <w:rPr>
          <w:lang w:val="en-US" w:eastAsia="zh-CN"/>
        </w:rPr>
        <w:t xml:space="preserve">UE shall finish BWP switch within the time duration </w:t>
      </w:r>
      <w:proofErr w:type="spellStart"/>
      <w:r>
        <w:t>T</w:t>
      </w:r>
      <w:r>
        <w:rPr>
          <w:vertAlign w:val="subscript"/>
        </w:rPr>
        <w:t>MultipleBWPswitchDelay</w:t>
      </w:r>
      <w:proofErr w:type="spellEnd"/>
      <w:r>
        <w:rPr>
          <w:vertAlign w:val="subscript"/>
        </w:rPr>
        <w:t xml:space="preserve"> </w:t>
      </w:r>
      <w:ins w:id="1561" w:author="" w:date="2021-03-26T14:27:00Z">
        <w:r w:rsidR="00F633FE">
          <w:t>+ Y</w:t>
        </w:r>
      </w:ins>
      <w:del w:id="1562" w:author="" w:date="2021-03-26T14:27:00Z">
        <w:r w:rsidDel="00F633FE">
          <w:rPr>
            <w:vertAlign w:val="subscript"/>
          </w:rPr>
          <w:softHyphen/>
        </w:r>
        <w:r w:rsidDel="00F633FE">
          <w:delText>if the serving cell where UE receives DCI for BWP switch is same as the serving cell on which BWP switch occurs for each involved serving cell</w:delText>
        </w:r>
      </w:del>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proofErr w:type="spellStart"/>
      <w:r w:rsidRPr="00DA5706">
        <w:rPr>
          <w:lang w:val="en-US" w:eastAsia="zh-CN"/>
        </w:rPr>
        <w:t>T</w:t>
      </w:r>
      <w:r w:rsidRPr="00DA5706">
        <w:rPr>
          <w:vertAlign w:val="subscript"/>
          <w:lang w:val="en-US" w:eastAsia="zh-CN"/>
        </w:rPr>
        <w:t>BWPswitchDelay</w:t>
      </w:r>
      <w:proofErr w:type="spellEnd"/>
      <w:r w:rsidRPr="00DA5706">
        <w:rPr>
          <w:lang w:val="en-US" w:eastAsia="zh-CN"/>
        </w:rPr>
        <w:t xml:space="preserve"> is the BWP switching delay on single CC defined in Table 8.6.2-1 depending on UE capability </w:t>
      </w:r>
      <w:proofErr w:type="spellStart"/>
      <w:r w:rsidRPr="00734785">
        <w:rPr>
          <w:i/>
          <w:lang w:val="en-US" w:eastAsia="zh-CN"/>
        </w:rPr>
        <w:t>bwp-SwitchingDelay</w:t>
      </w:r>
      <w:proofErr w:type="spellEnd"/>
      <w:r w:rsidRPr="00734785">
        <w:rPr>
          <w:lang w:val="en-US" w:eastAsia="zh-CN"/>
        </w:rPr>
        <w:t xml:space="preserve"> [2]</w:t>
      </w:r>
      <w:r w:rsidRPr="00DA5706">
        <w:rPr>
          <w:lang w:val="en-US" w:eastAsia="zh-CN"/>
        </w:rPr>
        <w:t xml:space="preserve">. </w:t>
      </w:r>
      <w:proofErr w:type="spellStart"/>
      <w:r w:rsidR="00597F7D" w:rsidRPr="00DB5C95">
        <w:rPr>
          <w:lang w:eastAsia="zh-CN"/>
        </w:rPr>
        <w:t>T</w:t>
      </w:r>
      <w:r w:rsidR="00597F7D" w:rsidRPr="00DB5C95">
        <w:rPr>
          <w:vertAlign w:val="subscript"/>
          <w:lang w:eastAsia="zh-CN"/>
        </w:rPr>
        <w:t>BWPswitchDelay</w:t>
      </w:r>
      <w:proofErr w:type="spellEnd"/>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 xml:space="preserve">If the BWP switch on multiple CCs results in the change of the SCS on any CC among involved CCs, </w:t>
      </w:r>
      <w:proofErr w:type="spellStart"/>
      <w:r w:rsidRPr="00DA5706">
        <w:rPr>
          <w:lang w:eastAsia="zh-CN"/>
        </w:rPr>
        <w:t>T</w:t>
      </w:r>
      <w:r w:rsidRPr="00DA5706">
        <w:rPr>
          <w:vertAlign w:val="subscript"/>
          <w:lang w:eastAsia="zh-CN"/>
        </w:rPr>
        <w:t>BWPswitchDelay</w:t>
      </w:r>
      <w:proofErr w:type="spellEnd"/>
      <w:r w:rsidRPr="00DA5706">
        <w:rPr>
          <w:lang w:eastAsia="zh-CN"/>
        </w:rPr>
        <w:t xml:space="preserve"> should be based on the smallest SCS among all SCS values of all involved CCs.</w:t>
      </w:r>
    </w:p>
    <w:p w14:paraId="71AE7C6B" w14:textId="78665775"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[13]</w:t>
      </w:r>
      <w:ins w:id="1563" w:author="" w:date="2021-03-26T15:14:00Z">
        <w:r w:rsidR="00F47E60" w:rsidRPr="00C91AE1">
          <w:rPr>
            <w:lang w:val="en-US" w:eastAsia="zh-CN"/>
          </w:rPr>
          <w:t xml:space="preserve"> </w:t>
        </w:r>
        <w:r w:rsidR="00F47E60">
          <w:rPr>
            <w:lang w:val="en-US" w:eastAsia="zh-CN"/>
          </w:rPr>
          <w:t>for switching between non-dormant BWPs, and [</w:t>
        </w:r>
        <w:r w:rsidR="00F47E60">
          <w:rPr>
            <w:i/>
            <w:iCs/>
            <w:lang w:val="en-US" w:eastAsia="zh-CN"/>
          </w:rPr>
          <w:t>dormancy-SwitchingMultiCCs-r16</w:t>
        </w:r>
        <w:r w:rsidR="00F47E60">
          <w:rPr>
            <w:lang w:val="en-US" w:eastAsia="zh-CN"/>
          </w:rPr>
          <w:t>] for switching between non-dormant and dormant BWPs</w:t>
        </w:r>
      </w:ins>
      <w:r w:rsidRPr="00DA5706">
        <w:rPr>
          <w:lang w:val="en-US" w:eastAsia="zh-CN"/>
        </w:rPr>
        <w:t>.</w:t>
      </w:r>
    </w:p>
    <w:p w14:paraId="4BAE9F5C" w14:textId="77777777" w:rsidR="000909F6" w:rsidRDefault="00F26B50" w:rsidP="000909F6">
      <w:pPr>
        <w:pStyle w:val="B10"/>
        <w:rPr>
          <w:ins w:id="1564" w:author="" w:date="2021-03-26T14:27:00Z"/>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05246DFC" w14:textId="77777777" w:rsidR="000909F6" w:rsidRDefault="000909F6">
      <w:pPr>
        <w:pStyle w:val="B10"/>
        <w:numPr>
          <w:ilvl w:val="0"/>
          <w:numId w:val="21"/>
        </w:numPr>
        <w:ind w:left="576" w:hanging="288"/>
        <w:rPr>
          <w:ins w:id="1565" w:author="" w:date="2021-03-26T14:27:00Z"/>
          <w:lang w:val="en-US" w:eastAsia="zh-CN"/>
        </w:rPr>
        <w:pPrChange w:id="1566" w:author="" w:date="2021-03-04T11:16:00Z">
          <w:pPr>
            <w:pStyle w:val="B10"/>
          </w:pPr>
        </w:pPrChange>
      </w:pPr>
      <w:ins w:id="1567" w:author="" w:date="2021-03-26T14:27:00Z">
        <w:r>
          <w:rPr>
            <w:lang w:val="en-US" w:eastAsia="zh-CN"/>
          </w:rPr>
          <w:t xml:space="preserve">Y=0, </w:t>
        </w:r>
        <w:r w:rsidRPr="006A2BB7">
          <w:rPr>
            <w:lang w:val="en-US" w:eastAsia="zh-CN"/>
            <w:rPrChange w:id="1568" w:author="" w:date="2021-03-04T11:16:00Z">
              <w:rPr>
                <w:vertAlign w:val="subscript"/>
              </w:rPr>
            </w:rPrChange>
          </w:rPr>
          <w:softHyphen/>
        </w:r>
        <w:r w:rsidRPr="006A2BB7">
          <w:rPr>
            <w:lang w:val="en-US" w:eastAsia="zh-CN"/>
            <w:rPrChange w:id="1569" w:author="" w:date="2021-03-04T11:16:00Z">
              <w:rPr/>
            </w:rPrChange>
          </w:rPr>
          <w:t>if the serving cell where UE receives DCI for BWP switch is same as the serving cell on which BWP switch occurs for each involved serving cell.</w:t>
        </w:r>
      </w:ins>
    </w:p>
    <w:p w14:paraId="17BA63F8" w14:textId="619BFCB0" w:rsidR="00F26B50" w:rsidRPr="00DA5706" w:rsidRDefault="000909F6">
      <w:pPr>
        <w:pStyle w:val="B10"/>
        <w:ind w:firstLine="0"/>
        <w:rPr>
          <w:lang w:val="en-US" w:eastAsia="zh-CN"/>
        </w:rPr>
        <w:pPrChange w:id="1570" w:author="" w:date="2021-03-26T14:28:00Z">
          <w:pPr>
            <w:pStyle w:val="B10"/>
          </w:pPr>
        </w:pPrChange>
      </w:pPr>
      <w:ins w:id="1571" w:author="" w:date="2021-03-26T14:27:00Z">
        <w:r>
          <w:rPr>
            <w:lang w:val="en-US" w:eastAsia="zh-CN"/>
          </w:rPr>
          <w:t xml:space="preserve">Y </w:t>
        </w:r>
        <w:r>
          <w:t>equals to the length of one slot at smaller SCS of scheduling cell, scheduled cells before and scheduled cells after active BWP change</w:t>
        </w:r>
        <w:r>
          <w:rPr>
            <w:lang w:val="en-US" w:eastAsia="zh-CN"/>
          </w:rPr>
          <w:t>,</w:t>
        </w:r>
      </w:ins>
    </w:p>
    <w:p w14:paraId="11365DE5" w14:textId="00BA78D2" w:rsidR="005B5422" w:rsidRDefault="00F66D93">
      <w:pPr>
        <w:pStyle w:val="B10"/>
        <w:numPr>
          <w:ilvl w:val="0"/>
          <w:numId w:val="21"/>
        </w:numPr>
        <w:ind w:left="576" w:hanging="288"/>
        <w:rPr>
          <w:ins w:id="1572" w:author="" w:date="2021-03-26T14:34:00Z"/>
        </w:rPr>
        <w:pPrChange w:id="1573" w:author="" w:date="2021-03-04T11:16:00Z">
          <w:pPr/>
        </w:pPrChange>
      </w:pPr>
      <w:ins w:id="1574" w:author="" w:date="2021-03-26T14:31:00Z">
        <w:r>
          <w:rPr>
            <w:lang w:val="en-US" w:eastAsia="zh-CN"/>
          </w:rPr>
          <w:t>-</w:t>
        </w:r>
        <w:r>
          <w:rPr>
            <w:lang w:val="en-US" w:eastAsia="zh-CN"/>
          </w:rPr>
          <w:tab/>
        </w:r>
      </w:ins>
      <w:del w:id="1575" w:author="" w:date="2021-03-26T14:31:00Z">
        <w:r w:rsidR="00343434" w:rsidDel="00525365">
          <w:rPr>
            <w:lang w:val="en-US" w:eastAsia="zh-CN"/>
          </w:rPr>
          <w:delText xml:space="preserve">UE shall finish BWP switch within the time duration </w:delText>
        </w:r>
        <w:r w:rsidR="00343434" w:rsidDel="00525365">
          <w:delText>T</w:delText>
        </w:r>
        <w:r w:rsidR="00343434" w:rsidDel="00525365">
          <w:rPr>
            <w:vertAlign w:val="subscript"/>
          </w:rPr>
          <w:delText xml:space="preserve">MultipleBWPswitchDelay </w:delText>
        </w:r>
        <w:r w:rsidR="00343434" w:rsidDel="00525365">
          <w:rPr>
            <w:rFonts w:hint="eastAsia"/>
            <w:lang w:eastAsia="zh-CN"/>
          </w:rPr>
          <w:delText>+</w:delText>
        </w:r>
        <w:r w:rsidR="00343434" w:rsidDel="00525365">
          <w:delText xml:space="preserve"> </w:delText>
        </w:r>
        <w:r w:rsidR="00343434" w:rsidDel="00525365">
          <w:rPr>
            <w:rFonts w:hint="eastAsia"/>
            <w:lang w:eastAsia="zh-CN"/>
          </w:rPr>
          <w:delText>Y</w:delText>
        </w:r>
        <w:r w:rsidR="00343434" w:rsidDel="00525365">
          <w:delText xml:space="preserve"> </w:delText>
        </w:r>
      </w:del>
      <w:r w:rsidR="00343434">
        <w:rPr>
          <w:vertAlign w:val="subscript"/>
        </w:rPr>
        <w:softHyphen/>
      </w:r>
      <w:r w:rsidR="00343434">
        <w:t>if the serving cell where UE receives DCI for BWP switch is different from the serving cell on which BWP switch occurs for any involved serving cell</w:t>
      </w:r>
      <w:del w:id="1576" w:author="" w:date="2021-03-26T14:33:00Z">
        <w:r w:rsidR="00343434" w:rsidDel="00EC6393">
          <w:rPr>
            <w:vertAlign w:val="subscript"/>
          </w:rPr>
          <w:delText>,</w:delText>
        </w:r>
        <w:r w:rsidR="00343434" w:rsidDel="00EC6393">
          <w:delText xml:space="preserve"> where Y equals to the length of one slot at smaller SCS of scheduling cell, scheduled cells before and scheduled cells after active BWP change</w:delText>
        </w:r>
      </w:del>
      <w:del w:id="1577" w:author="" w:date="2021-03-26T14:34:00Z">
        <w:r w:rsidR="00343434" w:rsidDel="005B5422">
          <w:delText>.</w:delText>
        </w:r>
      </w:del>
      <w:ins w:id="1578" w:author="" w:date="2021-03-26T14:34:00Z">
        <w:r w:rsidR="005B5422" w:rsidRPr="005B5422">
          <w:rPr>
            <w:vertAlign w:val="subscript"/>
          </w:rPr>
          <w:t xml:space="preserve"> </w:t>
        </w:r>
        <w:r w:rsidR="005B5422">
          <w:rPr>
            <w:vertAlign w:val="subscript"/>
          </w:rPr>
          <w:t>.</w:t>
        </w:r>
      </w:ins>
    </w:p>
    <w:p w14:paraId="7E84FF4D" w14:textId="6DBCD814" w:rsidR="00F26B50" w:rsidRPr="00DA5706" w:rsidRDefault="00F26B50" w:rsidP="005D51F9">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4CF6CCC" w:rsidR="00491412" w:rsidRDefault="00491412" w:rsidP="00491412">
      <w:r>
        <w:lastRenderedPageBreak/>
        <w:t>If the BWP switch is triggered on multiple CCs simultaneously within or outside DRX active time, and one of the two BWPs on each CC in a BWP switching is a dormant BWP [TS 38.321, 7], UE shall be able to complete active BWP switching within</w:t>
      </w:r>
      <w:ins w:id="1579" w:author="" w:date="2021-03-26T15:14:00Z">
        <w:r w:rsidR="0007508B">
          <w:t xml:space="preserve"> the time duration of</w:t>
        </w:r>
      </w:ins>
    </w:p>
    <w:p w14:paraId="3261973D" w14:textId="42D44751" w:rsidR="00491412" w:rsidRDefault="00491412" w:rsidP="00491412">
      <w:pPr>
        <w:pStyle w:val="B10"/>
      </w:pPr>
      <w:r>
        <w:t>-</w:t>
      </w:r>
      <w:r>
        <w:tab/>
      </w:r>
      <w:proofErr w:type="spellStart"/>
      <w:ins w:id="1580" w:author="" w:date="2021-03-26T11:06:00Z">
        <w:r w:rsidR="00EB0EEE" w:rsidRPr="00823F97">
          <w:t>T</w:t>
        </w:r>
        <w:r w:rsidR="00EB0EEE" w:rsidRPr="00823F97">
          <w:rPr>
            <w:vertAlign w:val="subscript"/>
          </w:rPr>
          <w:t>DormantMultipleBWPswitchDelay</w:t>
        </w:r>
        <w:proofErr w:type="spellEnd"/>
        <w:r w:rsidR="00EB0EEE" w:rsidRPr="00823F97">
          <w:t xml:space="preserve"> </w:t>
        </w:r>
        <w:r w:rsidR="00EB0EEE">
          <w:t xml:space="preserve">= </w:t>
        </w:r>
      </w:ins>
      <w:proofErr w:type="spellStart"/>
      <w:r w:rsidRPr="00DA5706">
        <w:t>T</w:t>
      </w:r>
      <w:r w:rsidRPr="00DA5706">
        <w:rPr>
          <w:vertAlign w:val="subscript"/>
        </w:rPr>
        <w:t>MultipleBWPswitchDelay</w:t>
      </w:r>
      <w:r>
        <w:t>+X</w:t>
      </w:r>
      <w:proofErr w:type="spellEnd"/>
      <w:r>
        <w:t xml:space="preserve">,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69BB1C26" w:rsidR="00491412" w:rsidRDefault="00491412" w:rsidP="00491412">
      <w:pPr>
        <w:pStyle w:val="B10"/>
      </w:pPr>
      <w:r>
        <w:t>-</w:t>
      </w:r>
      <w:r>
        <w:tab/>
      </w:r>
      <w:proofErr w:type="spellStart"/>
      <w:ins w:id="1581" w:author="" w:date="2021-03-26T11:06:00Z">
        <w:r w:rsidR="00A97042" w:rsidRPr="00823F97">
          <w:t>T</w:t>
        </w:r>
        <w:r w:rsidR="00A97042" w:rsidRPr="00823F97">
          <w:rPr>
            <w:vertAlign w:val="subscript"/>
          </w:rPr>
          <w:t>DormantMultipleBWPswitchDelay</w:t>
        </w:r>
        <w:proofErr w:type="spellEnd"/>
        <w:r w:rsidR="00A97042" w:rsidRPr="00823F97">
          <w:t xml:space="preserve"> </w:t>
        </w:r>
        <w:r w:rsidR="00A97042">
          <w:t xml:space="preserve">= </w:t>
        </w:r>
      </w:ins>
      <w:proofErr w:type="spellStart"/>
      <w:r w:rsidRPr="00DA5706">
        <w:t>T</w:t>
      </w:r>
      <w:r w:rsidRPr="00DA5706">
        <w:rPr>
          <w:vertAlign w:val="subscript"/>
        </w:rPr>
        <w:t>MultipleBWPswitchDelay</w:t>
      </w:r>
      <w:proofErr w:type="spellEnd"/>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26923FC5" w:rsidR="00491412" w:rsidRDefault="00491412" w:rsidP="00491412">
      <w:pPr>
        <w:pStyle w:val="B10"/>
      </w:pPr>
      <w:r w:rsidRPr="009C5807">
        <w:t>-</w:t>
      </w:r>
      <w:r w:rsidRPr="009C5807">
        <w:tab/>
      </w:r>
      <w:proofErr w:type="spellStart"/>
      <w:r w:rsidRPr="00DA5706">
        <w:t>T</w:t>
      </w:r>
      <w:r w:rsidRPr="00DA5706">
        <w:rPr>
          <w:vertAlign w:val="subscript"/>
        </w:rPr>
        <w:t>MultipleBWPswitchDelay</w:t>
      </w:r>
      <w:proofErr w:type="spellEnd"/>
      <w:r w:rsidRPr="00ED03E5">
        <w:t xml:space="preserve"> </w:t>
      </w:r>
      <w:r>
        <w:t>is defined above corresponding to</w:t>
      </w:r>
      <w:r w:rsidRPr="00ED03E5">
        <w:t xml:space="preserve"> the </w:t>
      </w:r>
      <w:ins w:id="1582" w:author="" w:date="2021-03-26T15:14:00Z">
        <w:r w:rsidR="00F55242">
          <w:t>smallest</w:t>
        </w:r>
      </w:ins>
      <w:del w:id="1583" w:author="" w:date="2021-03-26T15:14:00Z">
        <w:r w:rsidRPr="00ED03E5" w:rsidDel="00F55242">
          <w:delText>small</w:delText>
        </w:r>
        <w:r w:rsidDel="00F55242">
          <w:delText>er</w:delText>
        </w:r>
      </w:del>
      <w:r>
        <w:t xml:space="preserve"> value</w:t>
      </w:r>
      <w:r w:rsidRPr="00ED03E5">
        <w:t xml:space="preserve"> </w:t>
      </w:r>
      <w:ins w:id="1584" w:author="" w:date="2021-03-26T15:14:00Z">
        <w:r w:rsidR="00284E0A">
          <w:t>among</w:t>
        </w:r>
      </w:ins>
      <w:del w:id="1585" w:author="" w:date="2021-03-26T15:14:00Z">
        <w:r w:rsidDel="00284E0A">
          <w:delText>between</w:delText>
        </w:r>
      </w:del>
      <w:r>
        <w:t xml:space="preserve"> the SCS of the serving cell where UE receives dormancy indication and the SCS</w:t>
      </w:r>
      <w:ins w:id="1586" w:author="" w:date="2021-03-26T15:15:00Z">
        <w:r w:rsidR="004818B2">
          <w:t>s of the dormant BWP and the active BWP immediately before or after switching the BWP</w:t>
        </w:r>
      </w:ins>
      <w:r>
        <w:t xml:space="preserve"> of the serving cell where BWP switching occurs;</w:t>
      </w:r>
    </w:p>
    <w:p w14:paraId="13E12F1E" w14:textId="09073C3E" w:rsidR="00491412" w:rsidRPr="009861ED" w:rsidRDefault="00491412" w:rsidP="00491412">
      <w:pPr>
        <w:pStyle w:val="B10"/>
      </w:pPr>
      <w:r w:rsidRPr="009C5807">
        <w:t>-</w:t>
      </w:r>
      <w:r w:rsidRPr="009C5807">
        <w:tab/>
      </w:r>
      <w:r>
        <w:rPr>
          <w:lang w:val="en-US" w:eastAsia="zh-CN"/>
        </w:rPr>
        <w:t>X</w:t>
      </w:r>
      <w:ins w:id="1587" w:author="" w:date="2021-03-26T15:15:00Z">
        <w:r w:rsidR="002C62A7" w:rsidRPr="002F6680">
          <w:rPr>
            <w:lang w:val="en-US" w:eastAsia="zh-CN"/>
          </w:rPr>
          <w:t xml:space="preserve"> </w:t>
        </w:r>
        <w:r w:rsidR="002C62A7">
          <w:rPr>
            <w:lang w:val="en-US" w:eastAsia="zh-CN"/>
          </w:rPr>
          <w:t>equals to the length of 1</w:t>
        </w:r>
      </w:ins>
      <w:del w:id="1588" w:author="" w:date="2021-03-26T15:15:00Z">
        <w:r w:rsidDel="002C62A7">
          <w:rPr>
            <w:lang w:val="en-US" w:eastAsia="zh-CN"/>
          </w:rPr>
          <w:delText>=1</w:delText>
        </w:r>
      </w:del>
      <w:r>
        <w:rPr>
          <w:lang w:val="en-US" w:eastAsia="zh-CN"/>
        </w:rPr>
        <w:t xml:space="preserve"> slot </w:t>
      </w:r>
      <w:r>
        <w:t>corresponding to</w:t>
      </w:r>
      <w:r w:rsidRPr="00ED03E5">
        <w:t xml:space="preserve"> the </w:t>
      </w:r>
      <w:ins w:id="1589" w:author="" w:date="2021-03-26T15:15:00Z">
        <w:r w:rsidR="00F16FF8">
          <w:t>smallest</w:t>
        </w:r>
      </w:ins>
      <w:del w:id="1590" w:author="" w:date="2021-03-26T15:15:00Z">
        <w:r w:rsidRPr="00ED03E5" w:rsidDel="00F16FF8">
          <w:delText>small</w:delText>
        </w:r>
        <w:r w:rsidDel="00F16FF8">
          <w:delText>er</w:delText>
        </w:r>
      </w:del>
      <w:r>
        <w:t xml:space="preserve"> value</w:t>
      </w:r>
      <w:r w:rsidRPr="00ED03E5">
        <w:t xml:space="preserve"> </w:t>
      </w:r>
      <w:ins w:id="1591" w:author="" w:date="2021-03-26T15:15:00Z">
        <w:r w:rsidR="00B406BB">
          <w:t>among</w:t>
        </w:r>
      </w:ins>
      <w:del w:id="1592" w:author="" w:date="2021-03-26T15:15:00Z">
        <w:r w:rsidDel="00B406BB">
          <w:delText>between</w:delText>
        </w:r>
      </w:del>
      <w:r>
        <w:t xml:space="preserve"> the SCS of the serving cell where UE receives dormancy indication and the SCS</w:t>
      </w:r>
      <w:ins w:id="1593" w:author="" w:date="2021-03-26T15:15:00Z">
        <w:r w:rsidR="0073723B">
          <w:t>s</w:t>
        </w:r>
        <w:r w:rsidR="0073723B" w:rsidRPr="00BB282E">
          <w:t xml:space="preserve"> </w:t>
        </w:r>
        <w:r w:rsidR="0073723B">
          <w:t>of the dormant BWP and the active BWP immediately before or after switching the BWP</w:t>
        </w:r>
      </w:ins>
      <w:r>
        <w:t xml:space="preserve"> of the serving cell where BWP switching occurs</w:t>
      </w:r>
      <w:r w:rsidRPr="009C5807">
        <w:t>.</w:t>
      </w:r>
    </w:p>
    <w:p w14:paraId="378641E1" w14:textId="2E845CE1" w:rsidR="00E716C1" w:rsidRDefault="00491412" w:rsidP="00E716C1">
      <w:pPr>
        <w:pStyle w:val="B10"/>
        <w:rPr>
          <w:ins w:id="1594" w:author="" w:date="2021-03-26T11:51:00Z"/>
        </w:rPr>
      </w:pPr>
      <w:r w:rsidRPr="009C5807">
        <w:t>-</w:t>
      </w:r>
      <w:r w:rsidRPr="009C5807">
        <w:tab/>
      </w:r>
      <w:r>
        <w:t>Z</w:t>
      </w:r>
      <w:ins w:id="1595" w:author="" w:date="2021-03-26T15:16:00Z">
        <w:r w:rsidR="00DB5373" w:rsidRPr="002F6680">
          <w:t xml:space="preserve"> </w:t>
        </w:r>
        <w:r w:rsidR="00DB5373">
          <w:t>equals to the length of 1</w:t>
        </w:r>
      </w:ins>
      <w:del w:id="1596" w:author="" w:date="2021-03-26T15:16:00Z">
        <w:r w:rsidDel="00DB5373">
          <w:delText>=1</w:delText>
        </w:r>
      </w:del>
      <w:r>
        <w:t xml:space="preserve"> slot corresponding to the SCS of the serving cell where DCI for dormancy indication is received.</w:t>
      </w:r>
    </w:p>
    <w:p w14:paraId="40D93B09" w14:textId="349A2D28" w:rsidR="00491412" w:rsidRDefault="00E716C1">
      <w:pPr>
        <w:pPrChange w:id="1597" w:author="" w:date="2021-03-26T11:52:00Z">
          <w:pPr>
            <w:pStyle w:val="B10"/>
          </w:pPr>
        </w:pPrChange>
      </w:pPr>
      <w:ins w:id="1598" w:author="" w:date="2021-03-26T11:51:00Z">
        <w: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ins>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proofErr w:type="spellStart"/>
      <w:r w:rsidRPr="00DA5706">
        <w:rPr>
          <w:i/>
        </w:rPr>
        <w:t>bwp-InactivityTimer</w:t>
      </w:r>
      <w:proofErr w:type="spellEnd"/>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w:t>
      </w:r>
      <w:r w:rsidRPr="00DA5706">
        <w:rPr>
          <w:lang w:val="en-US" w:eastAsia="zh-CN"/>
        </w:rPr>
        <w:lastRenderedPageBreak/>
        <w:t xml:space="preserve">BWP switch </w:t>
      </w:r>
      <w:r w:rsidRPr="00DA5706">
        <w:t xml:space="preserve">on the first DL or UL slot </w:t>
      </w:r>
      <w:r w:rsidRPr="00DA5706">
        <w:rPr>
          <w:lang w:val="en-US" w:eastAsia="zh-CN"/>
        </w:rPr>
        <w:t xml:space="preserve">occurs </w:t>
      </w:r>
      <w:r w:rsidRPr="00DA5706">
        <w:t xml:space="preserve">right after a time duration of </w:t>
      </w:r>
      <w:proofErr w:type="spellStart"/>
      <w:r w:rsidRPr="00DA5706">
        <w:t>T</w:t>
      </w:r>
      <w:r w:rsidRPr="00DA5706">
        <w:rPr>
          <w:vertAlign w:val="subscript"/>
        </w:rPr>
        <w:t>MultipleBWPswitchDelay</w:t>
      </w:r>
      <w:proofErr w:type="spellEnd"/>
      <w:r w:rsidRPr="00DA5706">
        <w:t xml:space="preserve"> which starts from the beginning of DL </w:t>
      </w:r>
      <w:r w:rsidRPr="00DA5706">
        <w:rPr>
          <w:lang w:val="en-US" w:eastAsia="zh-CN"/>
        </w:rPr>
        <w:t xml:space="preserve">slot n, where </w:t>
      </w:r>
      <w:proofErr w:type="spellStart"/>
      <w:r w:rsidRPr="00734785">
        <w:t>T</w:t>
      </w:r>
      <w:r w:rsidRPr="00734785">
        <w:rPr>
          <w:vertAlign w:val="subscript"/>
        </w:rPr>
        <w:t>MultipleBWPswitchDelay</w:t>
      </w:r>
      <w:proofErr w:type="spellEnd"/>
      <w:r w:rsidRPr="00734785">
        <w:rPr>
          <w:vertAlign w:val="subscript"/>
        </w:rPr>
        <w:t xml:space="preserve">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proofErr w:type="spellStart"/>
      <w:r w:rsidRPr="00734785">
        <w:t>T</w:t>
      </w:r>
      <w:r w:rsidRPr="00734785">
        <w:rPr>
          <w:vertAlign w:val="subscript"/>
        </w:rPr>
        <w:t>MultipleBWPswitchDelay</w:t>
      </w:r>
      <w:proofErr w:type="spellEnd"/>
      <w:r w:rsidRPr="00734785">
        <w:t xml:space="preserve"> </w:t>
      </w:r>
      <w:r w:rsidRPr="00734785">
        <w:rPr>
          <w:lang w:val="en-US" w:eastAsia="zh-CN"/>
        </w:rPr>
        <w:t xml:space="preserve">after </w:t>
      </w:r>
      <w:proofErr w:type="spellStart"/>
      <w:r w:rsidRPr="00734785">
        <w:rPr>
          <w:i/>
        </w:rPr>
        <w:t>bwp-InactivityTimer</w:t>
      </w:r>
      <w:proofErr w:type="spellEnd"/>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 xml:space="preserve">right after a time duration of </w:t>
      </w:r>
      <w:proofErr w:type="spellStart"/>
      <w:r w:rsidRPr="00DB5C95">
        <w:t>T</w:t>
      </w:r>
      <w:r w:rsidRPr="00DB5C95">
        <w:rPr>
          <w:vertAlign w:val="subscript"/>
        </w:rPr>
        <w:t>MultipleBWPswitchDelayTotal</w:t>
      </w:r>
      <w:proofErr w:type="spellEnd"/>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proofErr w:type="spellStart"/>
      <w:r w:rsidRPr="00DB5C95">
        <w:rPr>
          <w:i/>
        </w:rPr>
        <w:t>bwp-InactivityTimer</w:t>
      </w:r>
      <w:proofErr w:type="spellEnd"/>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proofErr w:type="spellStart"/>
      <w:r w:rsidRPr="00DB5C95">
        <w:rPr>
          <w:bCs/>
          <w:lang w:val="en-US" w:eastAsia="zh-CN"/>
        </w:rPr>
        <w:t>T</w:t>
      </w:r>
      <w:r w:rsidRPr="00DB5C95">
        <w:rPr>
          <w:bCs/>
          <w:vertAlign w:val="subscript"/>
          <w:lang w:val="en-US" w:eastAsia="zh-CN"/>
        </w:rPr>
        <w:t>Delay</w:t>
      </w:r>
      <w:proofErr w:type="spellEnd"/>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proofErr w:type="spellStart"/>
      <w:r w:rsidRPr="00DB5C95">
        <w:rPr>
          <w:vertAlign w:val="subscript"/>
        </w:rPr>
        <w:t>MultipleBWPswitchDelay</w:t>
      </w:r>
      <w:proofErr w:type="spellEnd"/>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proofErr w:type="spellStart"/>
      <w:r w:rsidRPr="00DB5C95">
        <w:t>T</w:t>
      </w:r>
      <w:r w:rsidRPr="00DB5C95">
        <w:rPr>
          <w:vertAlign w:val="subscript"/>
        </w:rPr>
        <w:t>MultipleBWPswitchDelayTotal</w:t>
      </w:r>
      <w:proofErr w:type="spellEnd"/>
      <w:r w:rsidRPr="00DB5C95">
        <w:t xml:space="preserve"> </w:t>
      </w:r>
      <w:r w:rsidRPr="00DB5C95">
        <w:rPr>
          <w:lang w:val="en-US" w:eastAsia="zh-CN"/>
        </w:rPr>
        <w:t xml:space="preserve">after </w:t>
      </w:r>
      <w:proofErr w:type="spellStart"/>
      <w:r w:rsidRPr="00DB5C95">
        <w:rPr>
          <w:i/>
        </w:rPr>
        <w:t>bwp-InactivityTimer</w:t>
      </w:r>
      <w:proofErr w:type="spellEnd"/>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599" w:name="_Toc535475994"/>
      <w:r w:rsidRPr="009C5807">
        <w:rPr>
          <w:lang w:val="en-US" w:eastAsia="zh-CN"/>
        </w:rPr>
        <w:t>8.6.3</w:t>
      </w:r>
      <w:r w:rsidRPr="009C5807">
        <w:rPr>
          <w:lang w:val="en-US" w:eastAsia="zh-CN"/>
        </w:rPr>
        <w:tab/>
        <w:t>RRC based BWP switch delay</w:t>
      </w:r>
      <w:bookmarkEnd w:id="1599"/>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 xml:space="preserve">Editor’s note: FFS if RRC based BWP switch is applicable to </w:t>
      </w:r>
      <w:proofErr w:type="spellStart"/>
      <w:r w:rsidRPr="001A3063">
        <w:rPr>
          <w:rStyle w:val="msoins0"/>
          <w:rFonts w:ascii="Times" w:hAnsi="Times" w:cs="Times"/>
          <w:i/>
          <w:color w:val="auto"/>
          <w:sz w:val="21"/>
          <w:szCs w:val="21"/>
        </w:rPr>
        <w:t>SCell</w:t>
      </w:r>
      <w:proofErr w:type="spellEnd"/>
      <w:r w:rsidRPr="001A3063">
        <w:rPr>
          <w:rStyle w:val="msoins0"/>
          <w:rFonts w:ascii="Times" w:hAnsi="Times" w:cs="Times"/>
          <w:i/>
          <w:color w:val="auto"/>
          <w:sz w:val="21"/>
          <w:szCs w:val="21"/>
        </w:rPr>
        <w:t>.</w:t>
      </w:r>
    </w:p>
    <w:p w14:paraId="4987B342" w14:textId="2F8BC266" w:rsidR="00556B6B" w:rsidRPr="009C5807" w:rsidRDefault="00556B6B" w:rsidP="00556B6B">
      <w:pPr>
        <w:rPr>
          <w:lang w:val="en-US" w:eastAsia="zh-CN"/>
        </w:rPr>
      </w:pPr>
      <w:r w:rsidRPr="009C5807">
        <w:rPr>
          <w:lang w:val="en-US" w:eastAsia="zh-CN"/>
        </w:rPr>
        <w:lastRenderedPageBreak/>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 xml:space="preserve">is the length of the RRC procedure delay in </w:t>
      </w:r>
      <w:proofErr w:type="spellStart"/>
      <w:r w:rsidR="00A65DD4" w:rsidRPr="009C5807">
        <w:rPr>
          <w:lang w:val="en-US" w:eastAsia="zh-CN"/>
        </w:rPr>
        <w:t>ms</w:t>
      </w:r>
      <w:proofErr w:type="spellEnd"/>
      <w:r w:rsidR="00A65DD4" w:rsidRPr="009C5807">
        <w:rPr>
          <w:lang w:val="en-US" w:eastAsia="zh-CN"/>
        </w:rPr>
        <w:t xml:space="preserve">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600"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proofErr w:type="spellStart"/>
      <w:r>
        <w:rPr>
          <w:i/>
          <w:lang w:val="en-US" w:eastAsia="zh-CN"/>
        </w:rPr>
        <w:t>bwp-SwitchingDelay</w:t>
      </w:r>
      <w:proofErr w:type="spellEnd"/>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proofErr w:type="spellStart"/>
      <w:r>
        <w:rPr>
          <w:i/>
          <w:lang w:val="en-US" w:eastAsia="zh-CN"/>
        </w:rPr>
        <w:t>bwp-SwitchingDelay</w:t>
      </w:r>
      <w:proofErr w:type="spellEnd"/>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proofErr w:type="spellStart"/>
      <w:r w:rsidR="00343434">
        <w:rPr>
          <w:lang w:val="en-US" w:eastAsia="zh-CN"/>
        </w:rPr>
        <w:t>i</w:t>
      </w:r>
      <w:proofErr w:type="spellEnd"/>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lastRenderedPageBreak/>
        <w:tab/>
      </w:r>
      <w:r>
        <w:rPr>
          <w:lang w:eastAsia="zh-CN"/>
        </w:rPr>
        <w:t>BWP switch does not involve SCS change.</w:t>
      </w:r>
    </w:p>
    <w:bookmarkEnd w:id="1600"/>
    <w:p w14:paraId="612CA63F" w14:textId="0CA57E99"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w:t>
      </w:r>
      <w:proofErr w:type="spellStart"/>
      <w:r w:rsidRPr="00D94C71">
        <w:rPr>
          <w:iCs/>
          <w:lang w:eastAsia="ko-KR"/>
        </w:rPr>
        <w:t>slot#n</w:t>
      </w:r>
      <w:proofErr w:type="spellEnd"/>
      <w:r w:rsidRPr="00D94C71">
        <w:rPr>
          <w:iCs/>
          <w:lang w:eastAsia="ko-KR"/>
        </w:rPr>
        <w:t xml:space="preserve"> </w:t>
      </w:r>
      <w:r w:rsidRPr="00A00325">
        <w:rPr>
          <w:iCs/>
          <w:lang w:eastAsia="ko-KR"/>
        </w:rPr>
        <w:t xml:space="preserve">in </w:t>
      </w:r>
      <w:proofErr w:type="spellStart"/>
      <w:r w:rsidRPr="00A00325">
        <w:rPr>
          <w:iCs/>
          <w:lang w:eastAsia="ko-KR"/>
        </w:rPr>
        <w:t>SpCell</w:t>
      </w:r>
      <w:proofErr w:type="spellEnd"/>
      <w:r w:rsidRPr="00A00325">
        <w:t xml:space="preserve"> </w:t>
      </w:r>
      <w:r w:rsidRPr="00D94C71">
        <w:rPr>
          <w:iCs/>
          <w:lang w:eastAsia="ko-KR"/>
        </w:rPr>
        <w:t xml:space="preserve">when UE detects </w:t>
      </w:r>
      <w:proofErr w:type="spellStart"/>
      <w:r w:rsidRPr="00D94C71">
        <w:rPr>
          <w:i/>
          <w:lang w:eastAsia="ko-KR"/>
        </w:rPr>
        <w:t>lbt-FailureInstanceMaxCount</w:t>
      </w:r>
      <w:proofErr w:type="spellEnd"/>
      <w:r w:rsidRPr="00D94C71">
        <w:rPr>
          <w:i/>
          <w:lang w:eastAsia="ko-KR"/>
        </w:rPr>
        <w:t xml:space="preserve"> </w:t>
      </w:r>
      <w:r w:rsidRPr="00D94C71">
        <w:rPr>
          <w:iCs/>
          <w:lang w:eastAsia="ko-KR"/>
        </w:rPr>
        <w:t>number of</w:t>
      </w:r>
      <w:r w:rsidRPr="00D94C71">
        <w:rPr>
          <w:i/>
          <w:lang w:eastAsia="ko-KR"/>
        </w:rPr>
        <w:t xml:space="preserve"> </w:t>
      </w:r>
      <w:r w:rsidRPr="00D94C71">
        <w:rPr>
          <w:iCs/>
          <w:lang w:eastAsia="ko-KR"/>
        </w:rPr>
        <w:t xml:space="preserve">LBT failure within </w:t>
      </w:r>
      <w:proofErr w:type="spellStart"/>
      <w:r w:rsidRPr="00D94C71">
        <w:rPr>
          <w:i/>
          <w:lang w:eastAsia="ko-KR"/>
        </w:rPr>
        <w:t>lbt-FailureDetectionTimer</w:t>
      </w:r>
      <w:proofErr w:type="spellEnd"/>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w:t>
      </w:r>
      <w:proofErr w:type="spellStart"/>
      <w:r w:rsidRPr="00D94C71">
        <w:t>SpCell</w:t>
      </w:r>
      <w:proofErr w:type="spellEnd"/>
      <w:r w:rsidRPr="00D94C71">
        <w:t xml:space="preserve"> on the first UL slot </w:t>
      </w:r>
      <w:r w:rsidRPr="00D94C71">
        <w:rPr>
          <w:lang w:val="en-US" w:eastAsia="zh-CN"/>
        </w:rPr>
        <w:t>occurs</w:t>
      </w:r>
      <w:r w:rsidRPr="00D94C71">
        <w:t xml:space="preserve"> right after slot </w:t>
      </w:r>
      <w:proofErr w:type="spellStart"/>
      <w:r w:rsidRPr="00D94C71">
        <w:t>n+</w:t>
      </w:r>
      <w:r w:rsidRPr="00D94C71">
        <w:rPr>
          <w:lang w:eastAsia="zh-CN"/>
        </w:rPr>
        <w:t>T</w:t>
      </w:r>
      <w:r w:rsidRPr="00D94C71">
        <w:rPr>
          <w:vertAlign w:val="subscript"/>
          <w:lang w:eastAsia="zh-CN"/>
        </w:rPr>
        <w:t>BWPswitchDelay</w:t>
      </w:r>
      <w:proofErr w:type="spellEnd"/>
      <w:r w:rsidRPr="00D94C71">
        <w:t xml:space="preserve"> +1, where </w:t>
      </w:r>
      <w:proofErr w:type="spellStart"/>
      <w:r w:rsidRPr="00D94C71">
        <w:rPr>
          <w:lang w:eastAsia="zh-CN"/>
        </w:rPr>
        <w:t>T</w:t>
      </w:r>
      <w:r w:rsidRPr="0039575A">
        <w:rPr>
          <w:vertAlign w:val="subscript"/>
          <w:lang w:eastAsia="zh-CN"/>
        </w:rPr>
        <w:t>BWPswitchDelay</w:t>
      </w:r>
      <w:proofErr w:type="spellEnd"/>
      <w:r w:rsidRPr="0039575A">
        <w:rPr>
          <w:vertAlign w:val="subscript"/>
          <w:lang w:eastAsia="zh-CN"/>
        </w:rPr>
        <w:t xml:space="preserve">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proofErr w:type="spellStart"/>
      <w:r w:rsidRPr="00D94C71">
        <w:rPr>
          <w:lang w:eastAsia="zh-CN"/>
        </w:rPr>
        <w:t>T</w:t>
      </w:r>
      <w:r w:rsidRPr="00D94C71">
        <w:rPr>
          <w:vertAlign w:val="subscript"/>
          <w:lang w:eastAsia="zh-CN"/>
        </w:rPr>
        <w:t>BWPswitchDelay</w:t>
      </w:r>
      <w:proofErr w:type="spellEnd"/>
      <w:r w:rsidRPr="00D94C71">
        <w:rPr>
          <w:lang w:eastAsia="zh-CN"/>
        </w:rPr>
        <w:t xml:space="preserve"> depending on </w:t>
      </w:r>
      <w:r w:rsidRPr="00D94C71">
        <w:rPr>
          <w:lang w:val="en-US" w:eastAsia="zh-CN"/>
        </w:rPr>
        <w:t>UE capability</w:t>
      </w:r>
      <w:r w:rsidRPr="00D94C71">
        <w:rPr>
          <w:lang w:val="en-US"/>
        </w:rPr>
        <w:t xml:space="preserve"> </w:t>
      </w:r>
      <w:proofErr w:type="spellStart"/>
      <w:r w:rsidRPr="00D94C71">
        <w:rPr>
          <w:i/>
        </w:rPr>
        <w:t>bwp-SwitchingDelay</w:t>
      </w:r>
      <w:proofErr w:type="spellEnd"/>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proofErr w:type="spellStart"/>
      <w:r w:rsidRPr="00D94C71">
        <w:rPr>
          <w:lang w:eastAsia="zh-CN"/>
        </w:rPr>
        <w:t>T</w:t>
      </w:r>
      <w:r w:rsidRPr="00D94C71">
        <w:rPr>
          <w:vertAlign w:val="subscript"/>
          <w:lang w:eastAsia="zh-CN"/>
        </w:rPr>
        <w:t>BWPswitchDelay</w:t>
      </w:r>
      <w:proofErr w:type="spellEnd"/>
      <w:r w:rsidRPr="00D94C71">
        <w:rPr>
          <w:lang w:val="en-US" w:eastAsia="zh-CN"/>
        </w:rPr>
        <w:t xml:space="preserve"> on the </w:t>
      </w:r>
      <w:proofErr w:type="spellStart"/>
      <w:r w:rsidRPr="00D94C71">
        <w:rPr>
          <w:lang w:val="en-US" w:eastAsia="zh-CN"/>
        </w:rPr>
        <w:t>SpCell</w:t>
      </w:r>
      <w:proofErr w:type="spellEnd"/>
      <w:r w:rsidRPr="00D94C71">
        <w:rPr>
          <w:lang w:val="en-US" w:eastAsia="zh-CN"/>
        </w:rPr>
        <w:t xml:space="preserve">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104"/>
    </w:p>
    <w:p w14:paraId="341191E0" w14:textId="477FF8BC" w:rsidR="00CD22EB" w:rsidRPr="009C5807" w:rsidRDefault="003A4F63" w:rsidP="003227B7">
      <w:pPr>
        <w:pStyle w:val="Heading2"/>
        <w:rPr>
          <w:lang w:eastAsia="zh-CN"/>
        </w:rPr>
      </w:pPr>
      <w:bookmarkStart w:id="1601" w:name="_Toc5952664"/>
      <w:r w:rsidRPr="009C5807">
        <w:rPr>
          <w:lang w:eastAsia="ko-KR"/>
        </w:rPr>
        <w:t>8.8</w:t>
      </w:r>
      <w:r w:rsidR="00CD22EB" w:rsidRPr="009C5807">
        <w:rPr>
          <w:lang w:eastAsia="ko-KR"/>
        </w:rPr>
        <w:tab/>
        <w:t xml:space="preserve">NE-DC: E-UTRAN </w:t>
      </w:r>
      <w:proofErr w:type="spellStart"/>
      <w:r w:rsidR="00CD22EB" w:rsidRPr="009C5807">
        <w:rPr>
          <w:lang w:eastAsia="zh-CN"/>
        </w:rPr>
        <w:t>P</w:t>
      </w:r>
      <w:r w:rsidR="00CD22EB" w:rsidRPr="009C5807">
        <w:rPr>
          <w:lang w:eastAsia="ko-KR"/>
        </w:rPr>
        <w:t>SCell</w:t>
      </w:r>
      <w:proofErr w:type="spellEnd"/>
      <w:r w:rsidR="00CD22EB" w:rsidRPr="009C5807">
        <w:rPr>
          <w:lang w:eastAsia="ko-KR"/>
        </w:rPr>
        <w:t xml:space="preserve"> Addition and Release Delay</w:t>
      </w:r>
      <w:bookmarkEnd w:id="1601"/>
    </w:p>
    <w:p w14:paraId="21161538" w14:textId="34CDFDA1" w:rsidR="00CD22EB" w:rsidRPr="009C5807" w:rsidRDefault="003A4F63" w:rsidP="003227B7">
      <w:pPr>
        <w:pStyle w:val="Heading3"/>
        <w:rPr>
          <w:lang w:eastAsia="ko-KR"/>
        </w:rPr>
      </w:pPr>
      <w:bookmarkStart w:id="1602" w:name="_Toc5952665"/>
      <w:r w:rsidRPr="009C5807">
        <w:rPr>
          <w:lang w:eastAsia="ko-KR"/>
        </w:rPr>
        <w:t>8.8</w:t>
      </w:r>
      <w:r w:rsidR="00CD22EB" w:rsidRPr="009C5807">
        <w:rPr>
          <w:lang w:eastAsia="ko-KR"/>
        </w:rPr>
        <w:t>.1</w:t>
      </w:r>
      <w:r w:rsidR="00CD22EB" w:rsidRPr="009C5807">
        <w:rPr>
          <w:lang w:eastAsia="ko-KR"/>
        </w:rPr>
        <w:tab/>
        <w:t>Introduction</w:t>
      </w:r>
      <w:bookmarkEnd w:id="1602"/>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proofErr w:type="spellStart"/>
      <w:r w:rsidRPr="009C5807">
        <w:rPr>
          <w:lang w:eastAsia="zh-CN"/>
        </w:rPr>
        <w:t>P</w:t>
      </w:r>
      <w:r w:rsidRPr="009C5807">
        <w:rPr>
          <w:lang w:eastAsia="ko-KR"/>
        </w:rPr>
        <w:t>SCell</w:t>
      </w:r>
      <w:proofErr w:type="spellEnd"/>
      <w:r w:rsidRPr="009C5807">
        <w:rPr>
          <w:lang w:eastAsia="ko-KR"/>
        </w:rPr>
        <w:t xml:space="preserve">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603" w:name="_Toc5952666"/>
      <w:r w:rsidRPr="009C5807">
        <w:rPr>
          <w:lang w:eastAsia="ko-KR"/>
        </w:rPr>
        <w:t>8.8</w:t>
      </w:r>
      <w:r w:rsidR="00CD22EB" w:rsidRPr="009C5807">
        <w:rPr>
          <w:lang w:eastAsia="ko-KR"/>
        </w:rPr>
        <w:t>.2</w:t>
      </w:r>
      <w:r w:rsidR="00CD22EB" w:rsidRPr="009C5807">
        <w:rPr>
          <w:lang w:eastAsia="ko-KR"/>
        </w:rPr>
        <w:tab/>
        <w:t xml:space="preserve">E-UTRAN </w:t>
      </w:r>
      <w:proofErr w:type="spellStart"/>
      <w:r w:rsidR="00CD22EB" w:rsidRPr="009C5807">
        <w:rPr>
          <w:lang w:eastAsia="zh-CN"/>
        </w:rPr>
        <w:t>P</w:t>
      </w:r>
      <w:r w:rsidR="00CD22EB" w:rsidRPr="009C5807">
        <w:rPr>
          <w:lang w:eastAsia="ko-KR"/>
        </w:rPr>
        <w:t>SCell</w:t>
      </w:r>
      <w:proofErr w:type="spellEnd"/>
      <w:r w:rsidR="00CD22EB" w:rsidRPr="009C5807">
        <w:rPr>
          <w:lang w:eastAsia="ko-KR"/>
        </w:rPr>
        <w:t xml:space="preserve"> Addition Delay Requirement</w:t>
      </w:r>
      <w:bookmarkEnd w:id="1603"/>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the UE, which is configured with </w:t>
      </w:r>
      <w:proofErr w:type="spellStart"/>
      <w:r w:rsidRPr="009C5807">
        <w:rPr>
          <w:lang w:eastAsia="ko-KR"/>
        </w:rPr>
        <w:t>PCell</w:t>
      </w:r>
      <w:proofErr w:type="spellEnd"/>
      <w:r w:rsidRPr="009C5807">
        <w:rPr>
          <w:lang w:eastAsia="ko-KR"/>
        </w:rPr>
        <w:t xml:space="preserve">, and may also be configured with one or more </w:t>
      </w:r>
      <w:proofErr w:type="spellStart"/>
      <w:r w:rsidRPr="009C5807">
        <w:rPr>
          <w:lang w:eastAsia="ko-KR"/>
        </w:rPr>
        <w:t>SCells</w:t>
      </w:r>
      <w:proofErr w:type="spellEnd"/>
      <w:r w:rsidRPr="009C5807">
        <w:rPr>
          <w:lang w:eastAsia="ko-KR"/>
        </w:rPr>
        <w:t>.</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proofErr w:type="spellStart"/>
      <w:r w:rsidRPr="009C5807">
        <w:rPr>
          <w:lang w:eastAsia="zh-CN"/>
        </w:rPr>
        <w:t>P</w:t>
      </w:r>
      <w:r w:rsidRPr="009C5807">
        <w:rPr>
          <w:lang w:eastAsia="ko-KR"/>
        </w:rPr>
        <w:t>SCell</w:t>
      </w:r>
      <w:proofErr w:type="spellEnd"/>
      <w:r w:rsidRPr="009C5807">
        <w:rPr>
          <w:lang w:eastAsia="ko-KR"/>
        </w:rPr>
        <w:t xml:space="preserve">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E-UTRAN </w:t>
      </w:r>
      <w:proofErr w:type="spellStart"/>
      <w:r w:rsidRPr="009C5807">
        <w:rPr>
          <w:lang w:eastAsia="ko-KR"/>
        </w:rPr>
        <w:t>PSCel</w:t>
      </w:r>
      <w:r w:rsidRPr="009C5807">
        <w:rPr>
          <w:lang w:eastAsia="zh-CN"/>
        </w:rPr>
        <w:t>l</w:t>
      </w:r>
      <w:proofErr w:type="spellEnd"/>
      <w:r w:rsidRPr="009C5807">
        <w:rPr>
          <w:lang w:eastAsia="zh-CN"/>
        </w:rPr>
        <w:t xml:space="preserve">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w:t>
      </w:r>
      <w:proofErr w:type="spellStart"/>
      <w:r w:rsidRPr="009C5807">
        <w:rPr>
          <w:lang w:eastAsia="ja-JP"/>
        </w:rPr>
        <w:t>T</w:t>
      </w:r>
      <w:r w:rsidRPr="009C5807">
        <w:rPr>
          <w:vertAlign w:val="subscript"/>
          <w:lang w:eastAsia="ja-JP"/>
        </w:rPr>
        <w:t>config_EUTRAN-PSCell</w:t>
      </w:r>
      <w:proofErr w:type="spellEnd"/>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proofErr w:type="spellStart"/>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proofErr w:type="spellEnd"/>
      <w:r w:rsidR="00CD22EB" w:rsidRPr="009C5807">
        <w:rPr>
          <w:lang w:eastAsia="ko-KR"/>
        </w:rPr>
        <w:t xml:space="preserve"> = 20ms + </w:t>
      </w:r>
      <w:proofErr w:type="spellStart"/>
      <w:r w:rsidR="00CD22EB" w:rsidRPr="009C5807">
        <w:rPr>
          <w:lang w:eastAsia="ko-KR"/>
        </w:rPr>
        <w:t>T</w:t>
      </w:r>
      <w:r w:rsidR="00CD22EB" w:rsidRPr="009C5807">
        <w:rPr>
          <w:vertAlign w:val="subscript"/>
          <w:lang w:eastAsia="ko-KR"/>
        </w:rPr>
        <w:t>activation_time</w:t>
      </w:r>
      <w:proofErr w:type="spellEnd"/>
      <w:r w:rsidR="00CD22EB" w:rsidRPr="009C5807">
        <w:rPr>
          <w:lang w:eastAsia="ko-KR"/>
        </w:rPr>
        <w:t xml:space="preserve"> + 50ms + </w:t>
      </w:r>
      <w:proofErr w:type="spellStart"/>
      <w:r w:rsidR="00CD22EB" w:rsidRPr="009C5807">
        <w:rPr>
          <w:lang w:eastAsia="ko-KR"/>
        </w:rPr>
        <w:t>T</w:t>
      </w:r>
      <w:r w:rsidR="00CD22EB" w:rsidRPr="009C5807">
        <w:rPr>
          <w:vertAlign w:val="subscript"/>
          <w:lang w:eastAsia="ko-KR"/>
        </w:rPr>
        <w:t>PCell</w:t>
      </w:r>
      <w:proofErr w:type="spellEnd"/>
      <w:r w:rsidR="00CD22EB" w:rsidRPr="009C5807">
        <w:rPr>
          <w:vertAlign w:val="subscript"/>
          <w:lang w:eastAsia="ko-KR"/>
        </w:rPr>
        <w:t>_ DU</w:t>
      </w:r>
      <w:r w:rsidR="00CD22EB" w:rsidRPr="009C5807">
        <w:rPr>
          <w:lang w:eastAsia="ko-KR"/>
        </w:rPr>
        <w:t xml:space="preserve"> + T</w:t>
      </w:r>
      <w:r w:rsidR="00CD22EB" w:rsidRPr="009C5807">
        <w:rPr>
          <w:vertAlign w:val="subscript"/>
          <w:lang w:eastAsia="ko-KR"/>
        </w:rPr>
        <w:t>E-UTRAN-</w:t>
      </w:r>
      <w:proofErr w:type="spellStart"/>
      <w:r w:rsidR="00CD22EB" w:rsidRPr="009C5807">
        <w:rPr>
          <w:vertAlign w:val="subscript"/>
          <w:lang w:eastAsia="ko-KR"/>
        </w:rPr>
        <w:t>PSCell</w:t>
      </w:r>
      <w:proofErr w:type="spellEnd"/>
      <w:r w:rsidR="00CD22EB" w:rsidRPr="009C5807">
        <w:rPr>
          <w:vertAlign w:val="subscript"/>
          <w:lang w:eastAsia="ko-KR"/>
        </w:rPr>
        <w:t>_ DU</w:t>
      </w:r>
    </w:p>
    <w:p w14:paraId="12461DFF" w14:textId="72F0C8FD" w:rsidR="00CD22EB" w:rsidRPr="009C5807" w:rsidRDefault="00113C63" w:rsidP="003B346B">
      <w:pPr>
        <w:pStyle w:val="B10"/>
        <w:rPr>
          <w:lang w:eastAsia="ko-KR"/>
        </w:rPr>
      </w:pPr>
      <w:r>
        <w:rPr>
          <w:lang w:eastAsia="ko-KR"/>
        </w:rPr>
        <w:lastRenderedPageBreak/>
        <w:tab/>
      </w:r>
      <w:proofErr w:type="spellStart"/>
      <w:r w:rsidR="00CD22EB" w:rsidRPr="009C5807">
        <w:rPr>
          <w:lang w:eastAsia="ko-KR"/>
        </w:rPr>
        <w:t>T</w:t>
      </w:r>
      <w:r w:rsidR="00CD22EB" w:rsidRPr="009C5807">
        <w:rPr>
          <w:vertAlign w:val="subscript"/>
          <w:lang w:eastAsia="ko-KR"/>
        </w:rPr>
        <w:t>activation_time</w:t>
      </w:r>
      <w:proofErr w:type="spellEnd"/>
      <w:r w:rsidR="00CD22EB" w:rsidRPr="009C5807">
        <w:rPr>
          <w:lang w:eastAsia="ko-KR"/>
        </w:rPr>
        <w:t xml:space="preserve"> is the E-UTRAN </w:t>
      </w:r>
      <w:proofErr w:type="spellStart"/>
      <w:r w:rsidR="00CD22EB" w:rsidRPr="009C5807">
        <w:rPr>
          <w:lang w:eastAsia="ko-KR"/>
        </w:rPr>
        <w:t>PSCell</w:t>
      </w:r>
      <w:proofErr w:type="spellEnd"/>
      <w:r w:rsidR="00CD22EB" w:rsidRPr="009C5807">
        <w:rPr>
          <w:lang w:eastAsia="ko-KR"/>
        </w:rPr>
        <w:t xml:space="preserve"> activation delay. If the E-UTRAN </w:t>
      </w:r>
      <w:proofErr w:type="spellStart"/>
      <w:r w:rsidR="00CD22EB" w:rsidRPr="009C5807">
        <w:rPr>
          <w:lang w:eastAsia="ko-KR"/>
        </w:rPr>
        <w:t>PSCell</w:t>
      </w:r>
      <w:proofErr w:type="spellEnd"/>
      <w:r w:rsidR="00CD22EB" w:rsidRPr="009C5807">
        <w:rPr>
          <w:lang w:eastAsia="ko-KR"/>
        </w:rPr>
        <w:t xml:space="preserve"> is known, then </w:t>
      </w:r>
      <w:proofErr w:type="spellStart"/>
      <w:r w:rsidR="00CD22EB" w:rsidRPr="009C5807">
        <w:rPr>
          <w:lang w:eastAsia="ko-KR"/>
        </w:rPr>
        <w:t>T</w:t>
      </w:r>
      <w:r w:rsidR="00CD22EB" w:rsidRPr="009C5807">
        <w:rPr>
          <w:vertAlign w:val="subscript"/>
          <w:lang w:eastAsia="ko-KR"/>
        </w:rPr>
        <w:t>activation_time</w:t>
      </w:r>
      <w:proofErr w:type="spellEnd"/>
      <w:r w:rsidR="00CD22EB" w:rsidRPr="009C5807">
        <w:rPr>
          <w:lang w:eastAsia="ko-KR"/>
        </w:rPr>
        <w:t xml:space="preserve"> is 20</w:t>
      </w:r>
      <w:r w:rsidR="00CD22EB" w:rsidRPr="009C5807">
        <w:rPr>
          <w:lang w:eastAsia="zh-CN"/>
        </w:rPr>
        <w:t>ms</w:t>
      </w:r>
      <w:r w:rsidR="00CD22EB" w:rsidRPr="009C5807">
        <w:rPr>
          <w:lang w:eastAsia="ko-KR"/>
        </w:rPr>
        <w:t xml:space="preserve">. If the E-UTRAN </w:t>
      </w:r>
      <w:proofErr w:type="spellStart"/>
      <w:r w:rsidR="00CD22EB" w:rsidRPr="009C5807">
        <w:rPr>
          <w:lang w:eastAsia="ko-KR"/>
        </w:rPr>
        <w:t>PSCell</w:t>
      </w:r>
      <w:proofErr w:type="spellEnd"/>
      <w:r w:rsidR="00CD22EB" w:rsidRPr="009C5807">
        <w:rPr>
          <w:lang w:eastAsia="ko-KR"/>
        </w:rPr>
        <w:t xml:space="preserve"> is unknown, then </w:t>
      </w:r>
      <w:proofErr w:type="spellStart"/>
      <w:r w:rsidR="00CD22EB" w:rsidRPr="009C5807">
        <w:rPr>
          <w:lang w:eastAsia="ko-KR"/>
        </w:rPr>
        <w:t>T</w:t>
      </w:r>
      <w:r w:rsidR="00CD22EB" w:rsidRPr="009C5807">
        <w:rPr>
          <w:vertAlign w:val="subscript"/>
          <w:lang w:eastAsia="ko-KR"/>
        </w:rPr>
        <w:t>activation_time</w:t>
      </w:r>
      <w:proofErr w:type="spellEnd"/>
      <w:r w:rsidR="00CD22EB" w:rsidRPr="009C5807">
        <w:rPr>
          <w:lang w:eastAsia="ko-KR"/>
        </w:rPr>
        <w:t xml:space="preserve"> is 30ms provided the E-UTRAN </w:t>
      </w:r>
      <w:proofErr w:type="spellStart"/>
      <w:r w:rsidR="00CD22EB" w:rsidRPr="009C5807">
        <w:rPr>
          <w:lang w:eastAsia="ko-KR"/>
        </w:rPr>
        <w:t>PSCell</w:t>
      </w:r>
      <w:proofErr w:type="spellEnd"/>
      <w:r w:rsidR="00CD22EB" w:rsidRPr="009C5807">
        <w:rPr>
          <w:lang w:eastAsia="ko-KR"/>
        </w:rPr>
        <w:t xml:space="preserve"> can be successfully detected on the first attempt.</w:t>
      </w:r>
    </w:p>
    <w:p w14:paraId="26F97F1A" w14:textId="1A5B8108" w:rsidR="00CD22EB" w:rsidRPr="009C5807" w:rsidRDefault="00113C63" w:rsidP="003B346B">
      <w:pPr>
        <w:pStyle w:val="B10"/>
        <w:rPr>
          <w:lang w:eastAsia="ko-KR"/>
        </w:rPr>
      </w:pPr>
      <w:r>
        <w:rPr>
          <w:lang w:eastAsia="ko-KR"/>
        </w:rPr>
        <w:tab/>
      </w:r>
      <w:proofErr w:type="spellStart"/>
      <w:r w:rsidR="00CD22EB" w:rsidRPr="009C5807">
        <w:rPr>
          <w:lang w:eastAsia="ko-KR"/>
        </w:rPr>
        <w:t>T</w:t>
      </w:r>
      <w:r w:rsidR="00CD22EB" w:rsidRPr="009C5807">
        <w:rPr>
          <w:vertAlign w:val="subscript"/>
          <w:lang w:eastAsia="ko-KR"/>
        </w:rPr>
        <w:t>PCell</w:t>
      </w:r>
      <w:proofErr w:type="spellEnd"/>
      <w:r w:rsidR="00CD22EB" w:rsidRPr="009C5807">
        <w:rPr>
          <w:vertAlign w:val="subscript"/>
          <w:lang w:eastAsia="ko-KR"/>
        </w:rPr>
        <w:t>_ DU</w:t>
      </w:r>
      <w:r w:rsidR="00CD22EB" w:rsidRPr="009C5807">
        <w:rPr>
          <w:lang w:eastAsia="ko-KR"/>
        </w:rPr>
        <w:t xml:space="preserve"> is the delay uncertainty due to </w:t>
      </w:r>
      <w:proofErr w:type="spellStart"/>
      <w:r w:rsidR="00CD22EB" w:rsidRPr="009C5807">
        <w:rPr>
          <w:lang w:eastAsia="ko-KR"/>
        </w:rPr>
        <w:t>PCell</w:t>
      </w:r>
      <w:proofErr w:type="spellEnd"/>
      <w:r w:rsidR="00CD22EB" w:rsidRPr="009C5807">
        <w:rPr>
          <w:lang w:eastAsia="ko-KR"/>
        </w:rPr>
        <w:t xml:space="preserve"> PRACH preamble transmission. </w:t>
      </w:r>
      <w:proofErr w:type="spellStart"/>
      <w:r w:rsidR="00CD22EB" w:rsidRPr="009C5807">
        <w:rPr>
          <w:lang w:eastAsia="ko-KR"/>
        </w:rPr>
        <w:t>T</w:t>
      </w:r>
      <w:r w:rsidR="00CD22EB" w:rsidRPr="009C5807">
        <w:rPr>
          <w:vertAlign w:val="subscript"/>
          <w:lang w:eastAsia="ko-KR"/>
        </w:rPr>
        <w:t>PCell</w:t>
      </w:r>
      <w:proofErr w:type="spellEnd"/>
      <w:r w:rsidR="00CD22EB" w:rsidRPr="009C5807">
        <w:rPr>
          <w:vertAlign w:val="subscript"/>
          <w:lang w:eastAsia="ko-KR"/>
        </w:rPr>
        <w:t>_ DU</w:t>
      </w:r>
      <w:r w:rsidR="00CD22EB" w:rsidRPr="009C5807">
        <w:rPr>
          <w:lang w:eastAsia="ko-KR"/>
        </w:rPr>
        <w:t xml:space="preserve"> is up to 20ms if E-UTRAN </w:t>
      </w:r>
      <w:proofErr w:type="spellStart"/>
      <w:r w:rsidR="00CD22EB" w:rsidRPr="009C5807">
        <w:rPr>
          <w:lang w:eastAsia="ko-KR"/>
        </w:rPr>
        <w:t>PSCell</w:t>
      </w:r>
      <w:proofErr w:type="spellEnd"/>
      <w:r w:rsidR="00CD22EB" w:rsidRPr="009C5807">
        <w:rPr>
          <w:lang w:eastAsia="ko-KR"/>
        </w:rPr>
        <w:t xml:space="preserve"> activation is interrupted by a </w:t>
      </w:r>
      <w:proofErr w:type="spellStart"/>
      <w:r w:rsidR="00CD22EB" w:rsidRPr="009C5807">
        <w:rPr>
          <w:lang w:eastAsia="ko-KR"/>
        </w:rPr>
        <w:t>PCell</w:t>
      </w:r>
      <w:proofErr w:type="spellEnd"/>
      <w:r w:rsidR="00CD22EB" w:rsidRPr="009C5807">
        <w:rPr>
          <w:lang w:eastAsia="ko-KR"/>
        </w:rPr>
        <w:t xml:space="preserve">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w:t>
      </w:r>
      <w:proofErr w:type="spellStart"/>
      <w:r w:rsidR="00CD22EB" w:rsidRPr="009C5807">
        <w:rPr>
          <w:vertAlign w:val="subscript"/>
          <w:lang w:eastAsia="ko-KR"/>
        </w:rPr>
        <w:t>PSCell_DU</w:t>
      </w:r>
      <w:proofErr w:type="spellEnd"/>
      <w:r w:rsidR="00CD22EB" w:rsidRPr="009C5807">
        <w:rPr>
          <w:lang w:eastAsia="ko-KR"/>
        </w:rPr>
        <w:t xml:space="preserve"> is the delay uncertainty in acquiring the first available PRACH occasion in the E-UTRAN </w:t>
      </w:r>
      <w:proofErr w:type="spellStart"/>
      <w:r w:rsidR="00CD22EB" w:rsidRPr="009C5807">
        <w:rPr>
          <w:lang w:eastAsia="ko-KR"/>
        </w:rPr>
        <w:t>PSCell</w:t>
      </w:r>
      <w:proofErr w:type="spellEnd"/>
      <w:r w:rsidR="00CD22EB" w:rsidRPr="009C5807">
        <w:rPr>
          <w:lang w:eastAsia="ko-KR"/>
        </w:rPr>
        <w:t>. T</w:t>
      </w:r>
      <w:r w:rsidR="00CD22EB" w:rsidRPr="009C5807">
        <w:rPr>
          <w:vertAlign w:val="subscript"/>
          <w:lang w:eastAsia="ko-KR"/>
        </w:rPr>
        <w:t>E-UTRAN-</w:t>
      </w:r>
      <w:proofErr w:type="spellStart"/>
      <w:r w:rsidR="00CD22EB" w:rsidRPr="009C5807">
        <w:rPr>
          <w:vertAlign w:val="subscript"/>
          <w:lang w:eastAsia="ko-KR"/>
        </w:rPr>
        <w:t>PSCell_DU</w:t>
      </w:r>
      <w:proofErr w:type="spellEnd"/>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 xml:space="preserve">E-UTRAN </w:t>
      </w:r>
      <w:proofErr w:type="spellStart"/>
      <w:r w:rsidRPr="009C5807">
        <w:rPr>
          <w:rFonts w:cs="v4.2.0"/>
          <w:lang w:eastAsia="zh-CN"/>
        </w:rPr>
        <w:t>PSC</w:t>
      </w:r>
      <w:r w:rsidRPr="009C5807">
        <w:rPr>
          <w:rFonts w:cs="v4.2.0"/>
          <w:lang w:eastAsia="ko-KR"/>
        </w:rPr>
        <w:t>ell</w:t>
      </w:r>
      <w:proofErr w:type="spellEnd"/>
      <w:r w:rsidRPr="009C5807">
        <w:rPr>
          <w:rFonts w:cs="v4.2.0"/>
          <w:lang w:eastAsia="ko-KR"/>
        </w:rPr>
        <w:t xml:space="preserve">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proofErr w:type="spellStart"/>
      <w:r w:rsidR="00CD22EB" w:rsidRPr="009C5807">
        <w:rPr>
          <w:lang w:eastAsia="zh-CN"/>
        </w:rPr>
        <w:t>P</w:t>
      </w:r>
      <w:r w:rsidR="00CD22EB" w:rsidRPr="009C5807">
        <w:rPr>
          <w:lang w:eastAsia="ko-KR"/>
        </w:rPr>
        <w:t>SCell</w:t>
      </w:r>
      <w:proofErr w:type="spellEnd"/>
      <w:r w:rsidR="00CD22EB" w:rsidRPr="009C5807">
        <w:rPr>
          <w:lang w:eastAsia="ko-KR"/>
        </w:rPr>
        <w:t xml:space="preserve">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also remains detectable during the E-UTRAN </w:t>
      </w:r>
      <w:proofErr w:type="spellStart"/>
      <w:r w:rsidRPr="009C5807">
        <w:rPr>
          <w:lang w:eastAsia="zh-CN"/>
        </w:rPr>
        <w:t>P</w:t>
      </w:r>
      <w:r w:rsidRPr="009C5807">
        <w:rPr>
          <w:lang w:eastAsia="ko-KR"/>
        </w:rPr>
        <w:t>SCell</w:t>
      </w:r>
      <w:proofErr w:type="spellEnd"/>
      <w:r w:rsidRPr="009C5807">
        <w:rPr>
          <w:lang w:eastAsia="ko-KR"/>
        </w:rPr>
        <w:t xml:space="preserve"> </w:t>
      </w:r>
      <w:r w:rsidRPr="009C5807">
        <w:rPr>
          <w:lang w:eastAsia="zh-CN"/>
        </w:rPr>
        <w:t>configuration</w:t>
      </w:r>
      <w:r w:rsidRPr="009C5807">
        <w:rPr>
          <w:lang w:eastAsia="ko-KR"/>
        </w:rPr>
        <w:t xml:space="preserve"> delay </w:t>
      </w:r>
      <w:proofErr w:type="spellStart"/>
      <w:r w:rsidR="006A46F7" w:rsidRPr="009C5807">
        <w:rPr>
          <w:lang w:eastAsia="ja-JP"/>
        </w:rPr>
        <w:t>T</w:t>
      </w:r>
      <w:r w:rsidR="006A46F7" w:rsidRPr="009C5807">
        <w:rPr>
          <w:vertAlign w:val="subscript"/>
          <w:lang w:eastAsia="ja-JP"/>
        </w:rPr>
        <w:t>config_EUTRAN-PSCell</w:t>
      </w:r>
      <w:proofErr w:type="spellEnd"/>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w:t>
      </w:r>
      <w:proofErr w:type="spellStart"/>
      <w:r w:rsidRPr="009C5807">
        <w:rPr>
          <w:lang w:eastAsia="ko-KR"/>
        </w:rPr>
        <w:t>PCell</w:t>
      </w:r>
      <w:proofErr w:type="spellEnd"/>
      <w:r w:rsidRPr="009C5807">
        <w:rPr>
          <w:lang w:eastAsia="ko-KR"/>
        </w:rPr>
        <w:t xml:space="preserve">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604" w:name="_Toc5952667"/>
      <w:r w:rsidRPr="009C5807">
        <w:rPr>
          <w:lang w:eastAsia="ko-KR"/>
        </w:rPr>
        <w:t>8.8</w:t>
      </w:r>
      <w:r w:rsidR="00CD22EB" w:rsidRPr="009C5807">
        <w:rPr>
          <w:lang w:eastAsia="ko-KR"/>
        </w:rPr>
        <w:t>.3</w:t>
      </w:r>
      <w:r w:rsidR="00CD22EB" w:rsidRPr="009C5807">
        <w:rPr>
          <w:lang w:eastAsia="ko-KR"/>
        </w:rPr>
        <w:tab/>
        <w:t xml:space="preserve">E-UTRAN </w:t>
      </w:r>
      <w:proofErr w:type="spellStart"/>
      <w:r w:rsidR="00CD22EB" w:rsidRPr="009C5807">
        <w:rPr>
          <w:lang w:eastAsia="zh-CN"/>
        </w:rPr>
        <w:t>P</w:t>
      </w:r>
      <w:r w:rsidR="00CD22EB" w:rsidRPr="009C5807">
        <w:rPr>
          <w:lang w:eastAsia="ko-KR"/>
        </w:rPr>
        <w:t>SCell</w:t>
      </w:r>
      <w:proofErr w:type="spellEnd"/>
      <w:r w:rsidR="00CD22EB" w:rsidRPr="009C5807">
        <w:rPr>
          <w:lang w:eastAsia="ko-KR"/>
        </w:rPr>
        <w:t xml:space="preserve"> Release Delay Requirement</w:t>
      </w:r>
      <w:bookmarkEnd w:id="1604"/>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proofErr w:type="spellStart"/>
      <w:r w:rsidRPr="009C5807">
        <w:rPr>
          <w:lang w:eastAsia="zh-CN"/>
        </w:rPr>
        <w:t>P</w:t>
      </w:r>
      <w:r w:rsidRPr="009C5807">
        <w:rPr>
          <w:lang w:eastAsia="ko-KR"/>
        </w:rPr>
        <w:t>Cell</w:t>
      </w:r>
      <w:proofErr w:type="spellEnd"/>
      <w:r w:rsidRPr="009C5807">
        <w:rPr>
          <w:lang w:eastAsia="zh-CN"/>
        </w:rPr>
        <w:t xml:space="preserve"> and E-UTRAN </w:t>
      </w:r>
      <w:proofErr w:type="spellStart"/>
      <w:r w:rsidRPr="009C5807">
        <w:rPr>
          <w:lang w:eastAsia="zh-CN"/>
        </w:rPr>
        <w:t>PSCell</w:t>
      </w:r>
      <w:proofErr w:type="spellEnd"/>
      <w:r w:rsidRPr="009C5807">
        <w:rPr>
          <w:lang w:eastAsia="zh-CN"/>
        </w:rPr>
        <w:t xml:space="preserve"> and may also be configured with one or more </w:t>
      </w:r>
      <w:proofErr w:type="spellStart"/>
      <w:r w:rsidRPr="009C5807">
        <w:rPr>
          <w:lang w:eastAsia="zh-CN"/>
        </w:rPr>
        <w:t>SCells</w:t>
      </w:r>
      <w:proofErr w:type="spellEnd"/>
      <w:r w:rsidRPr="009C5807">
        <w:rPr>
          <w:lang w:eastAsia="zh-CN"/>
        </w:rPr>
        <w:t xml:space="preserve"> and/or E-UTRAN </w:t>
      </w:r>
      <w:proofErr w:type="spellStart"/>
      <w:r w:rsidRPr="009C5807">
        <w:rPr>
          <w:lang w:eastAsia="zh-CN"/>
        </w:rPr>
        <w:t>SCells</w:t>
      </w:r>
      <w:proofErr w:type="spellEnd"/>
      <w:r w:rsidRPr="009C5807">
        <w:rPr>
          <w:lang w:eastAsia="zh-CN"/>
        </w:rPr>
        <w:t>.</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w:t>
      </w:r>
      <w:proofErr w:type="spellStart"/>
      <w:r w:rsidRPr="009C5807">
        <w:rPr>
          <w:lang w:eastAsia="ko-KR"/>
        </w:rPr>
        <w:t>PSCell</w:t>
      </w:r>
      <w:proofErr w:type="spellEnd"/>
      <w:r w:rsidRPr="009C5807">
        <w:rPr>
          <w:lang w:eastAsia="ko-KR"/>
        </w:rPr>
        <w:t xml:space="preserve">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w:t>
      </w:r>
      <w:proofErr w:type="spellStart"/>
      <w:r w:rsidRPr="009C5807">
        <w:rPr>
          <w:lang w:eastAsia="ko-KR"/>
        </w:rPr>
        <w:t>PCell</w:t>
      </w:r>
      <w:proofErr w:type="spellEnd"/>
      <w:r w:rsidRPr="009C5807">
        <w:rPr>
          <w:lang w:eastAsia="ko-KR"/>
        </w:rPr>
        <w:t xml:space="preserve">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1605" w:name="_Toc535475995"/>
      <w:bookmarkStart w:id="1606" w:name="_Toc5952668"/>
      <w:r w:rsidRPr="009C5807">
        <w:rPr>
          <w:lang w:eastAsia="zh-CN"/>
        </w:rPr>
        <w:t>8.9</w:t>
      </w:r>
      <w:r w:rsidR="009B0041" w:rsidRPr="009C5807">
        <w:rPr>
          <w:lang w:eastAsia="zh-CN"/>
        </w:rPr>
        <w:tab/>
        <w:t xml:space="preserve">NR-DC: </w:t>
      </w:r>
      <w:proofErr w:type="spellStart"/>
      <w:r w:rsidR="009B0041" w:rsidRPr="009C5807">
        <w:rPr>
          <w:lang w:eastAsia="zh-CN"/>
        </w:rPr>
        <w:t>PSCell</w:t>
      </w:r>
      <w:proofErr w:type="spellEnd"/>
      <w:r w:rsidR="009B0041" w:rsidRPr="009C5807">
        <w:rPr>
          <w:lang w:eastAsia="zh-CN"/>
        </w:rPr>
        <w:t xml:space="preserve">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w:t>
      </w:r>
      <w:proofErr w:type="spellStart"/>
      <w:r w:rsidRPr="009C5807">
        <w:rPr>
          <w:lang w:eastAsia="ko-KR"/>
        </w:rPr>
        <w:t>PSCell</w:t>
      </w:r>
      <w:proofErr w:type="spellEnd"/>
      <w:r w:rsidRPr="009C5807">
        <w:rPr>
          <w:lang w:eastAsia="ko-KR"/>
        </w:rPr>
        <w:t xml:space="preserve">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r>
      <w:proofErr w:type="spellStart"/>
      <w:r w:rsidR="009B0041" w:rsidRPr="009C5807">
        <w:rPr>
          <w:lang w:eastAsia="zh-CN"/>
        </w:rPr>
        <w:t>PSCell</w:t>
      </w:r>
      <w:proofErr w:type="spellEnd"/>
      <w:r w:rsidR="009B0041" w:rsidRPr="009C5807">
        <w:rPr>
          <w:lang w:eastAsia="zh-CN"/>
        </w:rPr>
        <w:t xml:space="preserve">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1607" w:name="_Hlk18514597"/>
      <w:proofErr w:type="spellStart"/>
      <w:r w:rsidRPr="009C5807">
        <w:rPr>
          <w:lang w:eastAsia="ko-KR"/>
        </w:rPr>
        <w:t>PCell</w:t>
      </w:r>
      <w:proofErr w:type="spellEnd"/>
      <w:r w:rsidRPr="009C5807">
        <w:rPr>
          <w:lang w:eastAsia="ko-KR"/>
        </w:rPr>
        <w:t xml:space="preserve"> in FR1.</w:t>
      </w:r>
      <w:bookmarkEnd w:id="1607"/>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w:t>
      </w:r>
      <w:proofErr w:type="spellStart"/>
      <w:r w:rsidRPr="009C5807">
        <w:rPr>
          <w:lang w:eastAsia="ko-KR"/>
        </w:rPr>
        <w:t>PSCell</w:t>
      </w:r>
      <w:proofErr w:type="spellEnd"/>
      <w:r w:rsidRPr="009C5807">
        <w:rPr>
          <w:lang w:eastAsia="ko-KR"/>
        </w:rPr>
        <w:t xml:space="preserve">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w:t>
      </w:r>
      <w:proofErr w:type="spellStart"/>
      <w:r w:rsidRPr="009C5807">
        <w:rPr>
          <w:lang w:eastAsia="ko-KR"/>
        </w:rPr>
        <w:t>PSCell</w:t>
      </w:r>
      <w:proofErr w:type="spellEnd"/>
      <w:r w:rsidRPr="009C5807">
        <w:rPr>
          <w:lang w:eastAsia="ko-KR"/>
        </w:rPr>
        <w:t xml:space="preserve"> in FR2 no later than in subframe </w:t>
      </w:r>
      <w:r w:rsidRPr="009C5807">
        <w:rPr>
          <w:i/>
          <w:lang w:eastAsia="ko-KR"/>
        </w:rPr>
        <w:t xml:space="preserve">n </w:t>
      </w:r>
      <w:r w:rsidRPr="009C5807">
        <w:rPr>
          <w:lang w:eastAsia="ko-KR"/>
        </w:rPr>
        <w:t>+</w:t>
      </w:r>
      <w:r w:rsidRPr="009C5807">
        <w:rPr>
          <w:lang w:eastAsia="ja-JP"/>
        </w:rPr>
        <w:t xml:space="preserve"> </w:t>
      </w:r>
      <w:proofErr w:type="spellStart"/>
      <w:r w:rsidR="00C058B3" w:rsidRPr="009C5807">
        <w:rPr>
          <w:lang w:eastAsia="ja-JP"/>
        </w:rPr>
        <w:t>T</w:t>
      </w:r>
      <w:r w:rsidR="00C058B3" w:rsidRPr="009C5807">
        <w:rPr>
          <w:vertAlign w:val="subscript"/>
          <w:lang w:eastAsia="ja-JP"/>
        </w:rPr>
        <w:t>config_PSCell</w:t>
      </w:r>
      <w:proofErr w:type="spellEnd"/>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r>
      <w:proofErr w:type="spellStart"/>
      <w:r w:rsidRPr="009C5807">
        <w:t>T</w:t>
      </w:r>
      <w:r w:rsidRPr="009C5807">
        <w:rPr>
          <w:vertAlign w:val="subscript"/>
        </w:rPr>
        <w:t>config_PSCell</w:t>
      </w:r>
      <w:proofErr w:type="spellEnd"/>
      <w:r w:rsidRPr="009C5807">
        <w:t xml:space="preserve"> = </w:t>
      </w:r>
      <w:proofErr w:type="spellStart"/>
      <w:r w:rsidRPr="009C5807">
        <w:t>T</w:t>
      </w:r>
      <w:r w:rsidRPr="009C5807">
        <w:rPr>
          <w:vertAlign w:val="subscript"/>
        </w:rPr>
        <w:t>RRC_delay</w:t>
      </w:r>
      <w:proofErr w:type="spellEnd"/>
      <w:r w:rsidRPr="009C5807">
        <w:t xml:space="preserve"> + </w:t>
      </w:r>
      <w:proofErr w:type="spellStart"/>
      <w:r w:rsidRPr="009C5807">
        <w:t>T</w:t>
      </w:r>
      <w:r w:rsidRPr="009C5807">
        <w:rPr>
          <w:vertAlign w:val="subscript"/>
        </w:rPr>
        <w:t>processing</w:t>
      </w:r>
      <w:proofErr w:type="spellEnd"/>
      <w:r w:rsidRPr="009C5807">
        <w:t xml:space="preserve"> + </w:t>
      </w:r>
      <w:proofErr w:type="spellStart"/>
      <w:r w:rsidRPr="009C5807">
        <w:t>T</w:t>
      </w:r>
      <w:r w:rsidRPr="009C5807">
        <w:rPr>
          <w:vertAlign w:val="subscript"/>
        </w:rPr>
        <w:t>search</w:t>
      </w:r>
      <w:proofErr w:type="spellEnd"/>
      <w:r w:rsidRPr="009C5807">
        <w:t xml:space="preserve"> + T</w:t>
      </w:r>
      <w:r w:rsidRPr="009C5807">
        <w:rPr>
          <w:vertAlign w:val="subscript"/>
        </w:rPr>
        <w:t>∆</w:t>
      </w:r>
      <w:r w:rsidRPr="009C5807">
        <w:t xml:space="preserve"> + </w:t>
      </w:r>
      <w:proofErr w:type="spellStart"/>
      <w:r w:rsidRPr="009C5807">
        <w:t>T</w:t>
      </w:r>
      <w:r w:rsidRPr="009C5807">
        <w:rPr>
          <w:vertAlign w:val="subscript"/>
        </w:rPr>
        <w:t>PSCell</w:t>
      </w:r>
      <w:proofErr w:type="spellEnd"/>
      <w:r w:rsidRPr="009C5807">
        <w:rPr>
          <w:vertAlign w:val="subscript"/>
        </w:rPr>
        <w:t>_ DU</w:t>
      </w:r>
      <w:r w:rsidRPr="009C5807">
        <w:t xml:space="preserve"> + 2 </w:t>
      </w:r>
      <w:proofErr w:type="spellStart"/>
      <w:r w:rsidRPr="009C5807">
        <w:t>ms</w:t>
      </w:r>
      <w:proofErr w:type="spellEnd"/>
    </w:p>
    <w:p w14:paraId="6C7A6B74" w14:textId="77777777" w:rsidR="009B0041" w:rsidRPr="009C5807" w:rsidRDefault="009B0041" w:rsidP="00EF1BE1">
      <w:pPr>
        <w:pStyle w:val="B10"/>
      </w:pPr>
      <w:r w:rsidRPr="009C5807">
        <w:tab/>
      </w:r>
      <w:proofErr w:type="spellStart"/>
      <w:r w:rsidRPr="009C5807">
        <w:t>T</w:t>
      </w:r>
      <w:r w:rsidRPr="009C5807">
        <w:rPr>
          <w:vertAlign w:val="subscript"/>
        </w:rPr>
        <w:t>RRC_delay</w:t>
      </w:r>
      <w:proofErr w:type="spellEnd"/>
      <w:r w:rsidRPr="009C5807">
        <w:t xml:space="preserve"> is the RRC procedure delay as specified in TS 38.331 [2].</w:t>
      </w:r>
    </w:p>
    <w:p w14:paraId="2F79271F" w14:textId="5918C1CE" w:rsidR="009B0041" w:rsidRPr="009C5807" w:rsidRDefault="009B0041" w:rsidP="00EF1BE1">
      <w:pPr>
        <w:pStyle w:val="B10"/>
      </w:pPr>
      <w:r w:rsidRPr="009C5807">
        <w:tab/>
      </w:r>
      <w:proofErr w:type="spellStart"/>
      <w:r w:rsidRPr="009C5807">
        <w:t>T</w:t>
      </w:r>
      <w:r w:rsidRPr="009C5807">
        <w:rPr>
          <w:vertAlign w:val="subscript"/>
        </w:rPr>
        <w:t>processing</w:t>
      </w:r>
      <w:proofErr w:type="spellEnd"/>
      <w:r w:rsidRPr="009C5807">
        <w:t xml:space="preserve"> is the SW processing time needed by UE, including RF warm up period. </w:t>
      </w:r>
      <w:proofErr w:type="spellStart"/>
      <w:r w:rsidRPr="009C5807">
        <w:t>T</w:t>
      </w:r>
      <w:r w:rsidRPr="009C5807">
        <w:rPr>
          <w:vertAlign w:val="subscript"/>
        </w:rPr>
        <w:t>processing</w:t>
      </w:r>
      <w:proofErr w:type="spellEnd"/>
      <w:r w:rsidRPr="009C5807">
        <w:t xml:space="preserve"> = 40 </w:t>
      </w:r>
      <w:proofErr w:type="spellStart"/>
      <w:r w:rsidRPr="009C5807">
        <w:t>ms</w:t>
      </w:r>
      <w:proofErr w:type="spellEnd"/>
      <w:r w:rsidRPr="009C5807">
        <w:t>.</w:t>
      </w:r>
    </w:p>
    <w:p w14:paraId="19F43272" w14:textId="2D32ADFC" w:rsidR="008903D9" w:rsidRPr="009C5807" w:rsidRDefault="008903D9" w:rsidP="00EF1BE1">
      <w:pPr>
        <w:pStyle w:val="B10"/>
      </w:pPr>
      <w:r w:rsidRPr="009C5807">
        <w:tab/>
      </w:r>
      <w:proofErr w:type="spellStart"/>
      <w:r w:rsidRPr="009C5807">
        <w:t>T</w:t>
      </w:r>
      <w:r w:rsidRPr="009C5807">
        <w:rPr>
          <w:vertAlign w:val="subscript"/>
        </w:rPr>
        <w:t>search</w:t>
      </w:r>
      <w:proofErr w:type="spellEnd"/>
      <w:r w:rsidRPr="009C5807">
        <w:t xml:space="preserve"> is the time for AGC settling and PSS/SSS detection.</w:t>
      </w:r>
      <w:r w:rsidRPr="009C5807" w:rsidDel="00296FFD">
        <w:t xml:space="preserve"> </w:t>
      </w:r>
      <w:r w:rsidRPr="009C5807">
        <w:rPr>
          <w:lang w:eastAsia="ko-KR"/>
        </w:rPr>
        <w:t xml:space="preserve">If the target cell is known, </w:t>
      </w:r>
      <w:proofErr w:type="spellStart"/>
      <w:r w:rsidRPr="009C5807">
        <w:rPr>
          <w:rFonts w:eastAsia="Calibri"/>
        </w:rPr>
        <w:t>T</w:t>
      </w:r>
      <w:r w:rsidRPr="009C5807">
        <w:rPr>
          <w:rFonts w:eastAsia="Calibri"/>
          <w:vertAlign w:val="subscript"/>
        </w:rPr>
        <w:t>search</w:t>
      </w:r>
      <w:proofErr w:type="spellEnd"/>
      <w:r w:rsidRPr="009C5807">
        <w:rPr>
          <w:rFonts w:eastAsia="Calibri"/>
        </w:rPr>
        <w:t xml:space="preserve"> = 0 </w:t>
      </w:r>
      <w:proofErr w:type="spellStart"/>
      <w:r w:rsidRPr="009C5807">
        <w:rPr>
          <w:rFonts w:eastAsia="Calibri"/>
        </w:rPr>
        <w:t>ms</w:t>
      </w:r>
      <w:proofErr w:type="spellEnd"/>
      <w:r w:rsidRPr="009C5807">
        <w:rPr>
          <w:rFonts w:eastAsia="Calibri"/>
        </w:rPr>
        <w:t>.</w:t>
      </w:r>
      <w:r w:rsidRPr="009C5807">
        <w:rPr>
          <w:lang w:eastAsia="ko-KR"/>
        </w:rPr>
        <w:t xml:space="preserve"> </w:t>
      </w:r>
      <w:r w:rsidRPr="009C5807">
        <w:rPr>
          <w:rFonts w:eastAsia="Calibri"/>
        </w:rPr>
        <w:t xml:space="preserve">If the target cell is unknown and the target cell </w:t>
      </w:r>
      <w:proofErr w:type="spellStart"/>
      <w:r w:rsidRPr="009C5807">
        <w:rPr>
          <w:rFonts w:cs="v4.2.0"/>
        </w:rPr>
        <w:t>Ês</w:t>
      </w:r>
      <w:proofErr w:type="spellEnd"/>
      <w:r w:rsidRPr="009C5807">
        <w:rPr>
          <w:rFonts w:cs="v4.2.0"/>
        </w:rPr>
        <w:t>/</w:t>
      </w:r>
      <w:proofErr w:type="spellStart"/>
      <w:r w:rsidRPr="009C5807">
        <w:rPr>
          <w:rFonts w:cs="v4.2.0"/>
        </w:rPr>
        <w:t>Iot</w:t>
      </w:r>
      <w:proofErr w:type="spellEnd"/>
      <w:r w:rsidRPr="009C5807">
        <w:rPr>
          <w:rFonts w:cs="v4.2.0"/>
        </w:rPr>
        <w:t xml:space="preserve"> </w:t>
      </w:r>
      <w:r w:rsidRPr="009C5807">
        <w:rPr>
          <w:rFonts w:hint="eastAsia"/>
        </w:rPr>
        <w:t>≥</w:t>
      </w:r>
      <w:r w:rsidRPr="009C5807">
        <w:t xml:space="preserve"> </w:t>
      </w:r>
      <w:r w:rsidRPr="009C5807">
        <w:rPr>
          <w:rFonts w:cs="v4.2.0"/>
        </w:rPr>
        <w:t>-2dB</w:t>
      </w:r>
      <w:r w:rsidRPr="009C5807">
        <w:rPr>
          <w:lang w:eastAsia="ko-KR"/>
        </w:rPr>
        <w:t xml:space="preserve">, </w:t>
      </w:r>
      <w:proofErr w:type="spellStart"/>
      <w:r w:rsidRPr="009C5807">
        <w:rPr>
          <w:lang w:eastAsia="ko-KR"/>
        </w:rPr>
        <w:t>T</w:t>
      </w:r>
      <w:r w:rsidRPr="009C5807">
        <w:rPr>
          <w:vertAlign w:val="subscript"/>
          <w:lang w:eastAsia="ko-KR"/>
        </w:rPr>
        <w:t>search</w:t>
      </w:r>
      <w:proofErr w:type="spellEnd"/>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w:t>
      </w:r>
      <w:proofErr w:type="spellStart"/>
      <w:r w:rsidRPr="009C5807">
        <w:rPr>
          <w:rFonts w:cs="v4.2.0"/>
          <w:lang w:eastAsia="zh-CN"/>
        </w:rPr>
        <w:t>Trs</w:t>
      </w:r>
      <w:proofErr w:type="spellEnd"/>
      <w:r w:rsidRPr="009C5807">
        <w:rPr>
          <w:lang w:eastAsia="ko-KR"/>
        </w:rPr>
        <w:t xml:space="preserve"> </w:t>
      </w:r>
      <w:proofErr w:type="spellStart"/>
      <w:r w:rsidRPr="009C5807">
        <w:rPr>
          <w:lang w:eastAsia="ko-KR"/>
        </w:rPr>
        <w:t>ms</w:t>
      </w:r>
      <w:proofErr w:type="spellEnd"/>
      <w:r w:rsidRPr="009C5807">
        <w:rPr>
          <w:lang w:eastAsia="ko-KR"/>
        </w:rPr>
        <w:t>.</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proofErr w:type="spellStart"/>
      <w:r w:rsidR="00E34B85" w:rsidRPr="009C5807">
        <w:rPr>
          <w:rFonts w:cs="v4.2.0"/>
          <w:lang w:eastAsia="zh-CN"/>
        </w:rPr>
        <w:t>Trs</w:t>
      </w:r>
      <w:proofErr w:type="spellEnd"/>
      <w:r w:rsidR="00E34B85" w:rsidRPr="009C5807">
        <w:t xml:space="preserve"> </w:t>
      </w:r>
      <w:proofErr w:type="spellStart"/>
      <w:r w:rsidR="00E34B85" w:rsidRPr="009C5807">
        <w:t>ms</w:t>
      </w:r>
      <w:proofErr w:type="spellEnd"/>
      <w:r w:rsidR="00E34B85" w:rsidRPr="009C5807">
        <w:t xml:space="preserve"> for a known or unknown </w:t>
      </w:r>
      <w:proofErr w:type="spellStart"/>
      <w:r w:rsidR="00E34B85" w:rsidRPr="009C5807">
        <w:t>PSCell</w:t>
      </w:r>
      <w:proofErr w:type="spellEnd"/>
      <w:r w:rsidR="00E34B85" w:rsidRPr="009C5807">
        <w:t>.</w:t>
      </w:r>
    </w:p>
    <w:p w14:paraId="293B7197" w14:textId="49134F9E" w:rsidR="009B0041" w:rsidRPr="009C5807" w:rsidRDefault="009B0041" w:rsidP="00EF1BE1">
      <w:pPr>
        <w:pStyle w:val="B10"/>
      </w:pPr>
      <w:r w:rsidRPr="009C5807">
        <w:lastRenderedPageBreak/>
        <w:tab/>
      </w:r>
      <w:proofErr w:type="spellStart"/>
      <w:r w:rsidRPr="009C5807">
        <w:t>T</w:t>
      </w:r>
      <w:r w:rsidRPr="009C5807">
        <w:rPr>
          <w:vertAlign w:val="subscript"/>
        </w:rPr>
        <w:t>PSCell</w:t>
      </w:r>
      <w:proofErr w:type="spellEnd"/>
      <w:r w:rsidRPr="009C5807">
        <w:rPr>
          <w:vertAlign w:val="subscript"/>
        </w:rPr>
        <w:t>_ DU</w:t>
      </w:r>
      <w:r w:rsidRPr="009C5807">
        <w:t xml:space="preserve"> is the delay uncertainty in acquiring the first available PRACH occasion in the </w:t>
      </w:r>
      <w:proofErr w:type="spellStart"/>
      <w:r w:rsidRPr="009C5807">
        <w:t>PSCell</w:t>
      </w:r>
      <w:proofErr w:type="spellEnd"/>
      <w:r w:rsidRPr="009C5807">
        <w:t xml:space="preserve">. </w:t>
      </w:r>
      <w:proofErr w:type="spellStart"/>
      <w:r w:rsidRPr="009C5807">
        <w:t>T</w:t>
      </w:r>
      <w:r w:rsidRPr="009C5807">
        <w:rPr>
          <w:vertAlign w:val="subscript"/>
        </w:rPr>
        <w:t>PSCell</w:t>
      </w:r>
      <w:proofErr w:type="spellEnd"/>
      <w:r w:rsidRPr="009C5807">
        <w:rPr>
          <w:vertAlign w:val="subscript"/>
        </w:rPr>
        <w:t>_ DU</w:t>
      </w:r>
      <w:r w:rsidRPr="009C5807">
        <w:t xml:space="preserve"> is up to the summation of SSB to PRACH occasion association period and 10 </w:t>
      </w:r>
      <w:proofErr w:type="spellStart"/>
      <w:r w:rsidRPr="009C5807">
        <w:t>ms</w:t>
      </w:r>
      <w:proofErr w:type="spellEnd"/>
      <w:r w:rsidRPr="009C5807">
        <w:t>. SSB to PRACH occasion associated period is defined in Table 8.1-1 of TS 38.213 [3].</w:t>
      </w:r>
    </w:p>
    <w:p w14:paraId="688176AF" w14:textId="0A852F58" w:rsidR="009B0041" w:rsidRPr="009C5807" w:rsidRDefault="009B0041" w:rsidP="00EF1BE1">
      <w:pPr>
        <w:pStyle w:val="B10"/>
      </w:pPr>
      <w:r w:rsidRPr="009C5807">
        <w:rPr>
          <w:lang w:eastAsia="zh-CN"/>
        </w:rPr>
        <w:tab/>
      </w:r>
      <w:proofErr w:type="spellStart"/>
      <w:r w:rsidRPr="009C5807">
        <w:rPr>
          <w:lang w:eastAsia="zh-CN"/>
        </w:rPr>
        <w:t>Trs</w:t>
      </w:r>
      <w:proofErr w:type="spellEnd"/>
      <w:r w:rsidRPr="009C5807">
        <w:rPr>
          <w:lang w:eastAsia="zh-CN"/>
        </w:rPr>
        <w:t xml:space="preserve"> is the SMTC periodicity of the target cell if the UE has been provided with an SMTC configuration for the target cell in </w:t>
      </w:r>
      <w:proofErr w:type="spellStart"/>
      <w:r w:rsidRPr="009C5807">
        <w:rPr>
          <w:lang w:eastAsia="zh-CN"/>
        </w:rPr>
        <w:t>PSCell</w:t>
      </w:r>
      <w:proofErr w:type="spellEnd"/>
      <w:r w:rsidRPr="009C5807">
        <w:rPr>
          <w:lang w:eastAsia="zh-CN"/>
        </w:rPr>
        <w:t xml:space="preserve"> addition message, otherwise</w:t>
      </w:r>
      <w:r w:rsidRPr="009C5807">
        <w:rPr>
          <w:lang w:eastAsia="ko-KR"/>
        </w:rPr>
        <w:t xml:space="preserve"> </w:t>
      </w:r>
      <w:proofErr w:type="spellStart"/>
      <w:r w:rsidRPr="009C5807">
        <w:rPr>
          <w:lang w:eastAsia="zh-CN"/>
        </w:rPr>
        <w:t>Trs</w:t>
      </w:r>
      <w:proofErr w:type="spellEnd"/>
      <w:r w:rsidRPr="009C5807">
        <w:rPr>
          <w:lang w:eastAsia="zh-CN"/>
        </w:rPr>
        <w:t xml:space="preserve"> is the SMTC configured in the </w:t>
      </w:r>
      <w:proofErr w:type="spellStart"/>
      <w:r w:rsidRPr="009C5807">
        <w:rPr>
          <w:lang w:eastAsia="zh-CN"/>
        </w:rPr>
        <w:t>measObjectNR</w:t>
      </w:r>
      <w:proofErr w:type="spellEnd"/>
      <w:r w:rsidRPr="009C5807">
        <w:rPr>
          <w:lang w:eastAsia="zh-CN"/>
        </w:rPr>
        <w:t xml:space="preserve">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w:t>
      </w:r>
      <w:proofErr w:type="spellStart"/>
      <w:r w:rsidR="00796F80" w:rsidRPr="009C5807">
        <w:rPr>
          <w:lang w:eastAsia="zh-CN"/>
        </w:rPr>
        <w:t>Trs</w:t>
      </w:r>
      <w:proofErr w:type="spellEnd"/>
      <w:r w:rsidR="00796F80" w:rsidRPr="009C5807">
        <w:rPr>
          <w:lang w:eastAsia="zh-CN"/>
        </w:rPr>
        <w:t xml:space="preserve"> = 5 </w:t>
      </w:r>
      <w:proofErr w:type="spellStart"/>
      <w:r w:rsidR="00796F80" w:rsidRPr="009C5807">
        <w:rPr>
          <w:lang w:eastAsia="zh-CN"/>
        </w:rPr>
        <w:t>ms</w:t>
      </w:r>
      <w:proofErr w:type="spellEnd"/>
      <w:r w:rsidR="00796F80" w:rsidRPr="009C5807">
        <w:rPr>
          <w:lang w:eastAsia="ko-KR"/>
        </w:rPr>
        <w:t xml:space="preserve"> assuming the SSB transmission periodicity is 5 </w:t>
      </w:r>
      <w:proofErr w:type="spellStart"/>
      <w:r w:rsidR="00796F80" w:rsidRPr="009C5807">
        <w:rPr>
          <w:lang w:eastAsia="ko-KR"/>
        </w:rPr>
        <w:t>ms</w:t>
      </w:r>
      <w:proofErr w:type="spellEnd"/>
      <w:r w:rsidR="00796F80" w:rsidRPr="009C5807">
        <w:rPr>
          <w:lang w:eastAsia="zh-CN"/>
        </w:rPr>
        <w:t>.</w:t>
      </w:r>
      <w:r w:rsidR="00796F80" w:rsidRPr="009C5807">
        <w:rPr>
          <w:lang w:eastAsia="ko-KR"/>
        </w:rPr>
        <w:t xml:space="preserve"> There is no requirement if the SSB transmission periodicity is not 5 </w:t>
      </w:r>
      <w:proofErr w:type="spellStart"/>
      <w:r w:rsidR="00796F80" w:rsidRPr="009C5807">
        <w:rPr>
          <w:lang w:eastAsia="ko-KR"/>
        </w:rPr>
        <w:t>ms</w:t>
      </w:r>
      <w:proofErr w:type="spellEnd"/>
      <w:r w:rsidR="00796F80" w:rsidRPr="009C5807">
        <w:rPr>
          <w:lang w:eastAsia="ko-KR"/>
        </w:rPr>
        <w:t>.</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 xml:space="preserve">In FR1 and FR2, the </w:t>
      </w:r>
      <w:proofErr w:type="spellStart"/>
      <w:r w:rsidRPr="009C5807">
        <w:rPr>
          <w:rFonts w:cs="v4.2.0"/>
          <w:lang w:eastAsia="zh-CN"/>
        </w:rPr>
        <w:t>PSC</w:t>
      </w:r>
      <w:r w:rsidRPr="009C5807">
        <w:rPr>
          <w:rFonts w:cs="v4.2.0"/>
          <w:lang w:eastAsia="ko-KR"/>
        </w:rPr>
        <w:t>ell</w:t>
      </w:r>
      <w:proofErr w:type="spellEnd"/>
      <w:r w:rsidRPr="009C5807">
        <w:rPr>
          <w:rFonts w:cs="v4.2.0"/>
          <w:lang w:eastAsia="ko-KR"/>
        </w:rPr>
        <w:t xml:space="preserve">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proofErr w:type="spellStart"/>
      <w:r w:rsidR="00DB5AE1" w:rsidRPr="009C5807">
        <w:rPr>
          <w:rFonts w:hint="eastAsia"/>
          <w:lang w:eastAsia="zh-CN"/>
        </w:rPr>
        <w:t>P</w:t>
      </w:r>
      <w:r w:rsidR="00DB5AE1" w:rsidRPr="009C5807">
        <w:rPr>
          <w:lang w:eastAsia="ko-KR"/>
        </w:rPr>
        <w:t>SCell</w:t>
      </w:r>
      <w:proofErr w:type="spellEnd"/>
      <w:r w:rsidR="00DB5AE1" w:rsidRPr="009C5807">
        <w:rPr>
          <w:lang w:eastAsia="ko-KR"/>
        </w:rPr>
        <w:t xml:space="preserve">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proofErr w:type="spellStart"/>
      <w:r w:rsidRPr="009C5807">
        <w:rPr>
          <w:lang w:eastAsia="zh-CN"/>
        </w:rPr>
        <w:t>P</w:t>
      </w:r>
      <w:r w:rsidRPr="009C5807">
        <w:rPr>
          <w:lang w:eastAsia="ko-KR"/>
        </w:rPr>
        <w:t>SCell</w:t>
      </w:r>
      <w:proofErr w:type="spellEnd"/>
      <w:r w:rsidRPr="009C5807">
        <w:rPr>
          <w:lang w:eastAsia="ko-KR"/>
        </w:rPr>
        <w:t xml:space="preserve"> being </w:t>
      </w:r>
      <w:r w:rsidRPr="009C5807">
        <w:rPr>
          <w:lang w:eastAsia="zh-CN"/>
        </w:rPr>
        <w:t>configured</w:t>
      </w:r>
      <w:r w:rsidRPr="009C5807">
        <w:rPr>
          <w:lang w:eastAsia="ko-KR"/>
        </w:rPr>
        <w:t xml:space="preserve"> also remains detectable during the </w:t>
      </w:r>
      <w:proofErr w:type="spellStart"/>
      <w:r w:rsidRPr="009C5807">
        <w:rPr>
          <w:lang w:eastAsia="zh-CN"/>
        </w:rPr>
        <w:t>P</w:t>
      </w:r>
      <w:r w:rsidRPr="009C5807">
        <w:rPr>
          <w:lang w:eastAsia="ko-KR"/>
        </w:rPr>
        <w:t>SCell</w:t>
      </w:r>
      <w:proofErr w:type="spellEnd"/>
      <w:r w:rsidRPr="009C5807">
        <w:rPr>
          <w:lang w:eastAsia="ko-KR"/>
        </w:rPr>
        <w:t xml:space="preserve"> </w:t>
      </w:r>
      <w:r w:rsidRPr="009C5807">
        <w:rPr>
          <w:lang w:eastAsia="zh-CN"/>
        </w:rPr>
        <w:t>configuration</w:t>
      </w:r>
      <w:r w:rsidRPr="009C5807">
        <w:rPr>
          <w:lang w:eastAsia="ko-KR"/>
        </w:rPr>
        <w:t xml:space="preserve"> delay </w:t>
      </w:r>
      <w:proofErr w:type="spellStart"/>
      <w:r w:rsidR="005B1455" w:rsidRPr="009C5807">
        <w:t>T</w:t>
      </w:r>
      <w:r w:rsidR="005B1455" w:rsidRPr="009C5807">
        <w:rPr>
          <w:vertAlign w:val="subscript"/>
        </w:rPr>
        <w:t>config_PSCell</w:t>
      </w:r>
      <w:proofErr w:type="spellEnd"/>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w:t>
      </w:r>
      <w:proofErr w:type="spellStart"/>
      <w:r w:rsidRPr="009C5807">
        <w:t>PCell</w:t>
      </w:r>
      <w:proofErr w:type="spellEnd"/>
      <w:r w:rsidRPr="009C5807">
        <w:t xml:space="preserve">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proofErr w:type="spellStart"/>
      <w:r w:rsidR="009B0041" w:rsidRPr="009C5807">
        <w:rPr>
          <w:lang w:eastAsia="zh-CN"/>
        </w:rPr>
        <w:t>P</w:t>
      </w:r>
      <w:r w:rsidR="009B0041" w:rsidRPr="009C5807">
        <w:rPr>
          <w:lang w:eastAsia="ko-KR"/>
        </w:rPr>
        <w:t>SCell</w:t>
      </w:r>
      <w:proofErr w:type="spellEnd"/>
      <w:r w:rsidR="009B0041" w:rsidRPr="009C5807">
        <w:rPr>
          <w:lang w:eastAsia="ko-KR"/>
        </w:rPr>
        <w:t xml:space="preserve">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proofErr w:type="spellStart"/>
      <w:r w:rsidRPr="009C5807">
        <w:rPr>
          <w:lang w:eastAsia="zh-CN"/>
        </w:rPr>
        <w:t>P</w:t>
      </w:r>
      <w:r w:rsidRPr="009C5807">
        <w:t>Cell</w:t>
      </w:r>
      <w:proofErr w:type="spellEnd"/>
      <w:r w:rsidRPr="009C5807">
        <w:rPr>
          <w:lang w:eastAsia="zh-CN"/>
        </w:rPr>
        <w:t xml:space="preserve"> and one </w:t>
      </w:r>
      <w:proofErr w:type="spellStart"/>
      <w:r w:rsidRPr="009C5807">
        <w:rPr>
          <w:lang w:eastAsia="zh-CN"/>
        </w:rPr>
        <w:t>PSCell</w:t>
      </w:r>
      <w:proofErr w:type="spellEnd"/>
      <w:r w:rsidRPr="009C5807">
        <w:rPr>
          <w:lang w:eastAsia="zh-CN"/>
        </w:rPr>
        <w:t>.</w:t>
      </w:r>
    </w:p>
    <w:p w14:paraId="391B0CCF" w14:textId="77777777" w:rsidR="009B0041" w:rsidRPr="009C5807" w:rsidRDefault="009B0041" w:rsidP="009B0041">
      <w:r w:rsidRPr="009C5807">
        <w:t xml:space="preserve">Upon receiving </w:t>
      </w:r>
      <w:proofErr w:type="spellStart"/>
      <w:r w:rsidRPr="009C5807">
        <w:t>PSCell</w:t>
      </w:r>
      <w:proofErr w:type="spellEnd"/>
      <w:r w:rsidRPr="009C5807">
        <w:t xml:space="preserve">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w:t>
      </w:r>
      <w:proofErr w:type="spellStart"/>
      <w:r w:rsidRPr="009C5807">
        <w:t>T</w:t>
      </w:r>
      <w:r w:rsidRPr="009C5807">
        <w:rPr>
          <w:vertAlign w:val="subscript"/>
        </w:rPr>
        <w:t>RRC_delay</w:t>
      </w:r>
      <w:proofErr w:type="spellEnd"/>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r>
      <w:proofErr w:type="spellStart"/>
      <w:r w:rsidRPr="009C5807">
        <w:t>T</w:t>
      </w:r>
      <w:r w:rsidRPr="009C5807">
        <w:rPr>
          <w:vertAlign w:val="subscript"/>
        </w:rPr>
        <w:t>RRC_delay</w:t>
      </w:r>
      <w:proofErr w:type="spellEnd"/>
      <w:r w:rsidRPr="009C5807">
        <w:t xml:space="preserve"> is the RRC procedure delay as specified in TS 38.331 [2].</w:t>
      </w:r>
    </w:p>
    <w:p w14:paraId="1965C2C9" w14:textId="77777777" w:rsidR="009B0041" w:rsidRPr="009C5807" w:rsidRDefault="009B0041" w:rsidP="009B0041">
      <w:r w:rsidRPr="009C5807">
        <w:t xml:space="preserve">The </w:t>
      </w:r>
      <w:proofErr w:type="spellStart"/>
      <w:r w:rsidRPr="009C5807">
        <w:t>PCell</w:t>
      </w:r>
      <w:proofErr w:type="spellEnd"/>
      <w:r w:rsidRPr="009C5807">
        <w:t xml:space="preserve">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1605"/>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 xml:space="preserve">for the target TCI state to the completion of active TCI state switch, where the RS resource for L1-RSRP measurement is the RS in target TCI state or </w:t>
      </w:r>
      <w:proofErr w:type="spellStart"/>
      <w:r w:rsidRPr="009C5807">
        <w:t>QCLed</w:t>
      </w:r>
      <w:proofErr w:type="spellEnd"/>
      <w:r w:rsidRPr="009C5807">
        <w:t xml:space="preserve">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w:t>
      </w:r>
      <w:proofErr w:type="spellStart"/>
      <w:r w:rsidRPr="009C5807">
        <w:rPr>
          <w:lang w:eastAsia="zh-CN"/>
        </w:rPr>
        <w:t>ms</w:t>
      </w:r>
      <w:proofErr w:type="spellEnd"/>
      <w:r w:rsidRPr="009C5807">
        <w:rPr>
          <w:lang w:eastAsia="zh-CN"/>
        </w:rPr>
        <w:t xml:space="preserve">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1608" w:name="_Hlk18067072"/>
      <w:r w:rsidRPr="009C5807">
        <w:rPr>
          <w:lang w:eastAsia="zh-CN"/>
        </w:rPr>
        <w:t>The SSB associated with the TCI state remain detectable during the TCI switching period</w:t>
      </w:r>
      <w:bookmarkEnd w:id="1608"/>
    </w:p>
    <w:p w14:paraId="051999AB" w14:textId="753542DB" w:rsidR="009B0041" w:rsidRPr="009C5807" w:rsidRDefault="009B0041" w:rsidP="00EF1BE1">
      <w:pPr>
        <w:pStyle w:val="B30"/>
        <w:rPr>
          <w:lang w:eastAsia="zh-CN"/>
        </w:rPr>
      </w:pPr>
      <w:r w:rsidRPr="009C5807">
        <w:rPr>
          <w:lang w:eastAsia="zh-CN"/>
        </w:rPr>
        <w:lastRenderedPageBreak/>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xml:space="preserve">+ </w:t>
      </w:r>
      <w:proofErr w:type="spellStart"/>
      <w:r w:rsidR="00764A79" w:rsidRPr="009C5807">
        <w:rPr>
          <w:rFonts w:eastAsia="Malgun Gothic"/>
          <w:lang w:val="en-US" w:eastAsia="zh-CN"/>
        </w:rPr>
        <w:t>TO</w:t>
      </w:r>
      <w:r w:rsidR="00764A79" w:rsidRPr="009C5807">
        <w:rPr>
          <w:rFonts w:eastAsia="Malgun Gothic"/>
          <w:vertAlign w:val="subscript"/>
          <w:lang w:val="en-US" w:eastAsia="zh-CN"/>
        </w:rPr>
        <w:t>k</w:t>
      </w:r>
      <w:proofErr w:type="spellEnd"/>
      <w:r w:rsidR="00764A79" w:rsidRPr="009C5807">
        <w:rPr>
          <w:rFonts w:eastAsia="Malgun Gothic"/>
          <w:lang w:val="en-US" w:eastAsia="zh-CN"/>
        </w:rPr>
        <w:t>*(</w:t>
      </w:r>
      <w:proofErr w:type="spellStart"/>
      <w:r w:rsidR="00764A79" w:rsidRPr="009C5807">
        <w:rPr>
          <w:rFonts w:eastAsia="Malgun Gothic"/>
          <w:lang w:val="en-US" w:eastAsia="zh-CN"/>
        </w:rPr>
        <w:t>T</w:t>
      </w:r>
      <w:r w:rsidR="00764A79" w:rsidRPr="009C5807">
        <w:rPr>
          <w:rFonts w:eastAsia="Malgun Gothic"/>
          <w:vertAlign w:val="subscript"/>
          <w:lang w:val="en-US" w:eastAsia="zh-CN"/>
        </w:rPr>
        <w:t>first</w:t>
      </w:r>
      <w:proofErr w:type="spellEnd"/>
      <w:r w:rsidR="00764A79" w:rsidRPr="009C5807">
        <w:rPr>
          <w:rFonts w:eastAsia="Malgun Gothic"/>
          <w:vertAlign w:val="subscript"/>
          <w:lang w:val="en-US" w:eastAsia="zh-CN"/>
        </w:rPr>
        <w:t xml:space="preserve">-SSB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proofErr w:type="spellStart"/>
      <w:r w:rsidR="009B0041" w:rsidRPr="009C5807">
        <w:rPr>
          <w:lang w:val="en-US" w:eastAsia="zh-CN"/>
        </w:rPr>
        <w:t>T</w:t>
      </w:r>
      <w:r w:rsidR="009B0041" w:rsidRPr="009C5807">
        <w:rPr>
          <w:vertAlign w:val="subscript"/>
          <w:lang w:val="en-US" w:eastAsia="zh-CN"/>
        </w:rPr>
        <w:t>first</w:t>
      </w:r>
      <w:proofErr w:type="spellEnd"/>
      <w:r w:rsidR="009B0041" w:rsidRPr="009C5807">
        <w:rPr>
          <w:vertAlign w:val="subscript"/>
          <w:lang w:val="en-US" w:eastAsia="zh-CN"/>
        </w:rPr>
        <w:t xml:space="preserve">-SSB </w:t>
      </w:r>
      <w:r w:rsidR="009B0041" w:rsidRPr="009C5807">
        <w:rPr>
          <w:lang w:val="en-US" w:eastAsia="zh-CN"/>
        </w:rPr>
        <w:t xml:space="preserve">is time to first SSB transmission after MAC CE command is decoded by the UE; </w:t>
      </w:r>
      <w:r w:rsidRPr="009C5807">
        <w:rPr>
          <w:lang w:val="en-US" w:eastAsia="zh-CN"/>
        </w:rPr>
        <w:t>The SSB shall be the QCL-</w:t>
      </w:r>
      <w:proofErr w:type="spellStart"/>
      <w:r w:rsidRPr="009C5807">
        <w:rPr>
          <w:lang w:val="en-US" w:eastAsia="zh-CN"/>
        </w:rPr>
        <w:t>TypeA</w:t>
      </w:r>
      <w:proofErr w:type="spellEnd"/>
      <w:r w:rsidRPr="009C5807">
        <w:rPr>
          <w:lang w:val="en-US" w:eastAsia="zh-CN"/>
        </w:rPr>
        <w:t xml:space="preserve"> or QCL-</w:t>
      </w:r>
      <w:proofErr w:type="spellStart"/>
      <w:r w:rsidRPr="009C5807">
        <w:rPr>
          <w:lang w:val="en-US" w:eastAsia="zh-CN"/>
        </w:rPr>
        <w:t>TypeC</w:t>
      </w:r>
      <w:proofErr w:type="spellEnd"/>
      <w:r w:rsidRPr="009C5807">
        <w:rPr>
          <w:lang w:val="en-US" w:eastAsia="zh-CN"/>
        </w:rPr>
        <w:t xml:space="preserve">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2 </w:t>
      </w:r>
      <w:proofErr w:type="spellStart"/>
      <w:r w:rsidR="009B0041" w:rsidRPr="009C5807">
        <w:rPr>
          <w:lang w:val="en-US" w:eastAsia="zh-CN"/>
        </w:rPr>
        <w:t>ms</w:t>
      </w:r>
      <w:proofErr w:type="spellEnd"/>
      <w:r w:rsidR="009B0041" w:rsidRPr="009C5807">
        <w:rPr>
          <w:lang w:val="en-US" w:eastAsia="zh-CN"/>
        </w:rPr>
        <w:t xml:space="preserve">; </w:t>
      </w:r>
    </w:p>
    <w:p w14:paraId="020A7CA7" w14:textId="41B8E6EA" w:rsidR="009B0041" w:rsidRPr="009C5807" w:rsidRDefault="0031119F" w:rsidP="0031119F">
      <w:pPr>
        <w:pStyle w:val="B10"/>
        <w:rPr>
          <w:lang w:val="en-US" w:eastAsia="zh-CN"/>
        </w:rPr>
      </w:pPr>
      <w:r w:rsidRPr="009C5807">
        <w:t>-</w:t>
      </w:r>
      <w:r w:rsidRPr="009C5807">
        <w:tab/>
      </w:r>
      <w:proofErr w:type="spellStart"/>
      <w:r w:rsidR="009B0041" w:rsidRPr="009C5807">
        <w:rPr>
          <w:lang w:val="en-US"/>
        </w:rPr>
        <w:t>TO</w:t>
      </w:r>
      <w:r w:rsidR="009B0041" w:rsidRPr="009C5807">
        <w:rPr>
          <w:vertAlign w:val="subscript"/>
          <w:lang w:val="en-US"/>
        </w:rPr>
        <w:t>k</w:t>
      </w:r>
      <w:proofErr w:type="spellEnd"/>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w:t>
      </w:r>
      <w:proofErr w:type="spellStart"/>
      <w:r w:rsidR="00A16ED2" w:rsidRPr="009C5807">
        <w:rPr>
          <w:rFonts w:eastAsia="Malgun Gothic"/>
          <w:lang w:val="en-US" w:eastAsia="zh-CN"/>
        </w:rPr>
        <w:t>TO</w:t>
      </w:r>
      <w:r w:rsidR="00A16ED2" w:rsidRPr="009C5807">
        <w:rPr>
          <w:rFonts w:eastAsia="Malgun Gothic"/>
          <w:vertAlign w:val="subscript"/>
          <w:lang w:val="en-US" w:eastAsia="zh-CN"/>
        </w:rPr>
        <w:t>uk</w:t>
      </w:r>
      <w:proofErr w:type="spellEnd"/>
      <w:r w:rsidR="00A16ED2" w:rsidRPr="009C5807">
        <w:rPr>
          <w:rFonts w:eastAsia="Malgun Gothic"/>
          <w:lang w:val="en-US" w:eastAsia="zh-CN"/>
        </w:rPr>
        <w:t>*(</w:t>
      </w:r>
      <w:proofErr w:type="spellStart"/>
      <w:r w:rsidR="00A16ED2" w:rsidRPr="009C5807">
        <w:rPr>
          <w:rFonts w:eastAsia="Malgun Gothic"/>
          <w:lang w:val="en-US" w:eastAsia="zh-CN"/>
        </w:rPr>
        <w:t>T</w:t>
      </w:r>
      <w:r w:rsidR="00A16ED2" w:rsidRPr="009C5807">
        <w:rPr>
          <w:rFonts w:eastAsia="Malgun Gothic"/>
          <w:vertAlign w:val="subscript"/>
          <w:lang w:val="en-US" w:eastAsia="zh-CN"/>
        </w:rPr>
        <w:t>first</w:t>
      </w:r>
      <w:proofErr w:type="spellEnd"/>
      <w:r w:rsidR="00A16ED2" w:rsidRPr="009C5807">
        <w:rPr>
          <w:rFonts w:eastAsia="Malgun Gothic"/>
          <w:vertAlign w:val="subscript"/>
          <w:lang w:val="en-US" w:eastAsia="zh-CN"/>
        </w:rPr>
        <w: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w:t>
      </w:r>
      <w:proofErr w:type="spellStart"/>
      <w:r>
        <w:t>TypeD</w:t>
      </w:r>
      <w:proofErr w:type="spellEnd"/>
      <w:r>
        <w:t xml:space="preserve">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 xml:space="preserve">with </w:t>
      </w:r>
      <w:proofErr w:type="spellStart"/>
      <w:r w:rsidRPr="009C5807">
        <w:rPr>
          <w:lang w:eastAsia="en-GB"/>
        </w:rPr>
        <w:t>T</w:t>
      </w:r>
      <w:r w:rsidRPr="009C5807">
        <w:rPr>
          <w:vertAlign w:val="subscript"/>
          <w:lang w:eastAsia="en-GB"/>
        </w:rPr>
        <w:t>Report</w:t>
      </w:r>
      <w:proofErr w:type="spellEnd"/>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proofErr w:type="spellStart"/>
      <w:r w:rsidRPr="009C5807">
        <w:rPr>
          <w:i/>
          <w:lang w:eastAsia="en-GB"/>
        </w:rPr>
        <w:t>MaxNumberRxBeam</w:t>
      </w:r>
      <w:proofErr w:type="spellEnd"/>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 xml:space="preserve">with </w:t>
      </w:r>
      <w:proofErr w:type="spellStart"/>
      <w:r w:rsidRPr="009C5807">
        <w:rPr>
          <w:lang w:eastAsia="en-GB"/>
        </w:rPr>
        <w:t>T</w:t>
      </w:r>
      <w:r w:rsidRPr="009C5807">
        <w:rPr>
          <w:vertAlign w:val="subscript"/>
          <w:lang w:eastAsia="en-GB"/>
        </w:rPr>
        <w:t>Report</w:t>
      </w:r>
      <w:proofErr w:type="spellEnd"/>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proofErr w:type="spellStart"/>
      <w:r w:rsidR="009B0041" w:rsidRPr="009C5807">
        <w:rPr>
          <w:lang w:val="en-US" w:eastAsia="zh-CN"/>
        </w:rPr>
        <w:t>TO</w:t>
      </w:r>
      <w:r w:rsidR="009B0041" w:rsidRPr="009C5807">
        <w:rPr>
          <w:vertAlign w:val="subscript"/>
          <w:lang w:val="en-US" w:eastAsia="zh-CN"/>
        </w:rPr>
        <w:t>uk</w:t>
      </w:r>
      <w:proofErr w:type="spellEnd"/>
      <w:r w:rsidR="009B0041" w:rsidRPr="009C5807">
        <w:rPr>
          <w:lang w:val="en-US" w:eastAsia="zh-CN"/>
        </w:rPr>
        <w:t xml:space="preserve"> = 1 for CSI-RS based L1-RSRP measurement, and 0 for SSB based L1-RSRP measurement </w:t>
      </w:r>
      <w:r w:rsidRPr="009C5807">
        <w:rPr>
          <w:lang w:val="en-US" w:eastAsia="zh-CN"/>
        </w:rPr>
        <w:t>when TCI state switching involves QCL-</w:t>
      </w:r>
      <w:proofErr w:type="spellStart"/>
      <w:r w:rsidRPr="009C5807">
        <w:rPr>
          <w:lang w:val="en-US" w:eastAsia="zh-CN"/>
        </w:rPr>
        <w:t>TypeD</w:t>
      </w:r>
      <w:proofErr w:type="spellEnd"/>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proofErr w:type="spellStart"/>
      <w:r w:rsidRPr="009C5807">
        <w:rPr>
          <w:lang w:val="en-US" w:eastAsia="zh-CN"/>
        </w:rPr>
        <w:t>TO</w:t>
      </w:r>
      <w:r w:rsidRPr="009C5807">
        <w:rPr>
          <w:vertAlign w:val="subscript"/>
          <w:lang w:val="en-US" w:eastAsia="zh-CN"/>
        </w:rPr>
        <w:t>uk</w:t>
      </w:r>
      <w:proofErr w:type="spellEnd"/>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proofErr w:type="spellStart"/>
      <w:r w:rsidRPr="009C5807">
        <w:rPr>
          <w:lang w:val="en-US" w:eastAsia="zh-CN"/>
        </w:rPr>
        <w:t>T</w:t>
      </w:r>
      <w:r w:rsidRPr="009C5807">
        <w:rPr>
          <w:vertAlign w:val="subscript"/>
          <w:lang w:val="en-US" w:eastAsia="zh-CN"/>
        </w:rPr>
        <w:t>first</w:t>
      </w:r>
      <w:proofErr w:type="spellEnd"/>
      <w:r w:rsidRPr="009C5807">
        <w:rPr>
          <w:vertAlign w:val="subscript"/>
          <w:lang w:val="en-US" w:eastAsia="zh-CN"/>
        </w:rPr>
        <w:t xml:space="preserve">-SSB </w:t>
      </w:r>
      <w:r w:rsidRPr="009C5807">
        <w:rPr>
          <w:lang w:val="en-US" w:eastAsia="zh-CN"/>
        </w:rPr>
        <w:t>is time to first SSB transmission after L1-RSRP measurement when TCI state switching involves QCL-</w:t>
      </w:r>
      <w:proofErr w:type="spellStart"/>
      <w:r w:rsidRPr="009C5807">
        <w:rPr>
          <w:lang w:val="en-US" w:eastAsia="zh-CN"/>
        </w:rPr>
        <w:t>TypeD</w:t>
      </w:r>
      <w:proofErr w:type="spellEnd"/>
      <w:r w:rsidRPr="009C5807">
        <w:rPr>
          <w:lang w:val="en-US" w:eastAsia="zh-CN"/>
        </w:rPr>
        <w:t xml:space="preserve">;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proofErr w:type="spellStart"/>
      <w:r w:rsidRPr="009C5807">
        <w:rPr>
          <w:lang w:val="en-US" w:eastAsia="zh-CN"/>
        </w:rPr>
        <w:t>T</w:t>
      </w:r>
      <w:r w:rsidRPr="009C5807">
        <w:rPr>
          <w:vertAlign w:val="subscript"/>
          <w:lang w:val="en-US" w:eastAsia="zh-CN"/>
        </w:rPr>
        <w:t>first</w:t>
      </w:r>
      <w:proofErr w:type="spellEnd"/>
      <w:r w:rsidRPr="009C5807">
        <w:rPr>
          <w:vertAlign w:val="subscript"/>
          <w:lang w:val="en-US" w:eastAsia="zh-CN"/>
        </w:rPr>
        <w:t xml:space="preserve">-SSB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w:t>
      </w:r>
      <w:proofErr w:type="spellStart"/>
      <w:r w:rsidRPr="009C5807">
        <w:rPr>
          <w:lang w:val="en-US" w:eastAsia="zh-CN"/>
        </w:rPr>
        <w:t>TypeA</w:t>
      </w:r>
      <w:proofErr w:type="spellEnd"/>
      <w:r w:rsidRPr="009C5807">
        <w:rPr>
          <w:lang w:val="en-US" w:eastAsia="zh-CN"/>
        </w:rPr>
        <w:t xml:space="preserve"> or QCL-</w:t>
      </w:r>
      <w:proofErr w:type="spellStart"/>
      <w:r w:rsidRPr="009C5807">
        <w:rPr>
          <w:lang w:val="en-US" w:eastAsia="zh-CN"/>
        </w:rPr>
        <w:t>TypeC</w:t>
      </w:r>
      <w:proofErr w:type="spellEnd"/>
      <w:r w:rsidRPr="009C5807">
        <w:rPr>
          <w:lang w:val="en-US" w:eastAsia="zh-CN"/>
        </w:rPr>
        <w:t xml:space="preserve">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proofErr w:type="spellStart"/>
      <w:r w:rsidRPr="009C5807">
        <w:rPr>
          <w:i/>
        </w:rPr>
        <w:t>tci-PresentInDCI</w:t>
      </w:r>
      <w:proofErr w:type="spellEnd"/>
      <w:r w:rsidRPr="009C5807">
        <w:rPr>
          <w:i/>
        </w:rPr>
        <w:t xml:space="preserve">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proofErr w:type="spellStart"/>
      <w:r w:rsidRPr="009C5807">
        <w:rPr>
          <w:rFonts w:eastAsia="Malgun Gothic"/>
          <w:i/>
          <w:iCs/>
          <w:lang w:eastAsia="zh-CN"/>
        </w:rPr>
        <w:t>timeDurationForQCL</w:t>
      </w:r>
      <w:proofErr w:type="spellEnd"/>
      <w:r w:rsidRPr="009C5807">
        <w:rPr>
          <w:rFonts w:eastAsia="Malgun Gothic"/>
          <w:lang w:val="en-US" w:eastAsia="zh-CN"/>
        </w:rPr>
        <w:t xml:space="preserve">, where, </w:t>
      </w:r>
      <w:proofErr w:type="spellStart"/>
      <w:r w:rsidRPr="009C5807">
        <w:rPr>
          <w:rFonts w:eastAsia="Malgun Gothic"/>
          <w:i/>
          <w:iCs/>
          <w:lang w:eastAsia="zh-CN"/>
        </w:rPr>
        <w:t>timeDurationForQCL</w:t>
      </w:r>
      <w:proofErr w:type="spellEnd"/>
      <w:r w:rsidRPr="009C5807">
        <w:rPr>
          <w:rFonts w:eastAsia="Malgun Gothic"/>
          <w:lang w:eastAsia="zh-CN"/>
        </w:rPr>
        <w:t xml:space="preserve"> is the time required by the UE to perform PDCCH reception and </w:t>
      </w:r>
      <w:r w:rsidRPr="009C5807">
        <w:t xml:space="preserve">applying spatial QCL </w:t>
      </w:r>
      <w:r w:rsidRPr="009C5807">
        <w:lastRenderedPageBreak/>
        <w:t>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proofErr w:type="spellStart"/>
      <w:r w:rsidRPr="009C5807">
        <w:rPr>
          <w:rFonts w:eastAsia="Malgun Gothic"/>
          <w:i/>
          <w:iCs/>
          <w:lang w:eastAsia="zh-CN"/>
        </w:rPr>
        <w:t>timeDurationForQCL</w:t>
      </w:r>
      <w:proofErr w:type="spellEnd"/>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lang w:eastAsia="zh-CN"/>
        </w:rPr>
        <w:t xml:space="preserve"> </w:t>
      </w:r>
      <w:r>
        <w:rPr>
          <w:rFonts w:eastAsia="Malgun Gothic"/>
          <w:lang w:val="en-US" w:eastAsia="zh-CN"/>
        </w:rPr>
        <w:t>+</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 xml:space="preserve">-SSB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 xml:space="preserve">and </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r>
      <w:proofErr w:type="spellStart"/>
      <w:r w:rsidRPr="009C5807">
        <w:rPr>
          <w:lang w:val="en-US" w:eastAsia="zh-CN"/>
        </w:rPr>
        <w:t>T</w:t>
      </w:r>
      <w:r w:rsidRPr="009C5807">
        <w:rPr>
          <w:vertAlign w:val="subscript"/>
          <w:lang w:val="en-US" w:eastAsia="zh-CN"/>
        </w:rPr>
        <w:t>first</w:t>
      </w:r>
      <w:proofErr w:type="spellEnd"/>
      <w:r w:rsidRPr="009C5807">
        <w:rPr>
          <w:vertAlign w:val="subscript"/>
          <w:lang w:val="en-US" w:eastAsia="zh-CN"/>
        </w:rPr>
        <w:t xml:space="preserve">-SSB </w:t>
      </w:r>
      <w:r w:rsidRPr="009C5807">
        <w:rPr>
          <w:lang w:val="en-US" w:eastAsia="zh-CN"/>
        </w:rPr>
        <w:t>is time to first SSB transmission after RRC processing by the UE; The SSB shall be the QCL-</w:t>
      </w:r>
      <w:proofErr w:type="spellStart"/>
      <w:r w:rsidRPr="009C5807">
        <w:rPr>
          <w:lang w:val="en-US" w:eastAsia="zh-CN"/>
        </w:rPr>
        <w:t>TypeA</w:t>
      </w:r>
      <w:proofErr w:type="spellEnd"/>
      <w:r w:rsidRPr="009C5807">
        <w:rPr>
          <w:lang w:val="en-US" w:eastAsia="zh-CN"/>
        </w:rPr>
        <w:t xml:space="preserve"> or QCL-</w:t>
      </w:r>
      <w:proofErr w:type="spellStart"/>
      <w:r w:rsidRPr="009C5807">
        <w:rPr>
          <w:lang w:val="en-US" w:eastAsia="zh-CN"/>
        </w:rPr>
        <w:t>TypeC</w:t>
      </w:r>
      <w:proofErr w:type="spellEnd"/>
      <w:r w:rsidRPr="009C5807">
        <w:rPr>
          <w:lang w:val="en-US" w:eastAsia="zh-CN"/>
        </w:rPr>
        <w:t xml:space="preserve">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 xml:space="preserve">-SSB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 xml:space="preserve">and </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vertAlign w:val="subscript"/>
          <w:lang w:val="en-US" w:eastAsia="zh-CN"/>
        </w:rPr>
        <w:t xml:space="preserve">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r>
      <w:proofErr w:type="spellStart"/>
      <w:r w:rsidRPr="009C5807">
        <w:rPr>
          <w:lang w:val="en-US" w:eastAsia="zh-CN"/>
        </w:rPr>
        <w:t>T</w:t>
      </w:r>
      <w:r w:rsidRPr="009C5807">
        <w:rPr>
          <w:vertAlign w:val="subscript"/>
          <w:lang w:val="en-US" w:eastAsia="zh-CN"/>
        </w:rPr>
        <w:t>first</w:t>
      </w:r>
      <w:proofErr w:type="spellEnd"/>
      <w:r w:rsidRPr="009C5807">
        <w:rPr>
          <w:vertAlign w:val="subscript"/>
          <w:lang w:val="en-US" w:eastAsia="zh-CN"/>
        </w:rPr>
        <w:t xml:space="preserve">-SSB </w:t>
      </w:r>
      <w:r w:rsidRPr="009C5807">
        <w:rPr>
          <w:lang w:val="en-US" w:eastAsia="zh-CN"/>
        </w:rPr>
        <w:t>is time to first SSB transmission after L1-RSRP measurement when TCI state switching involves QCL-</w:t>
      </w:r>
      <w:proofErr w:type="spellStart"/>
      <w:r w:rsidRPr="009C5807">
        <w:rPr>
          <w:lang w:val="en-US" w:eastAsia="zh-CN"/>
        </w:rPr>
        <w:t>TypeD</w:t>
      </w:r>
      <w:proofErr w:type="spellEnd"/>
      <w:r w:rsidRPr="009C5807">
        <w:rPr>
          <w:lang w:val="en-US" w:eastAsia="zh-CN"/>
        </w:rPr>
        <w:t xml:space="preserve">; </w:t>
      </w:r>
    </w:p>
    <w:p w14:paraId="62A87201" w14:textId="252D00E2" w:rsidR="006732EB" w:rsidRPr="009C5807" w:rsidRDefault="006732EB" w:rsidP="006732EB">
      <w:pPr>
        <w:pStyle w:val="B10"/>
      </w:pPr>
      <w:r w:rsidRPr="009C5807">
        <w:rPr>
          <w:lang w:val="en-US" w:eastAsia="zh-CN"/>
        </w:rPr>
        <w:t>-</w:t>
      </w:r>
      <w:r w:rsidRPr="009C5807">
        <w:rPr>
          <w:lang w:val="en-US" w:eastAsia="zh-CN"/>
        </w:rPr>
        <w:tab/>
      </w:r>
      <w:proofErr w:type="spellStart"/>
      <w:r w:rsidRPr="009C5807">
        <w:rPr>
          <w:lang w:val="en-US" w:eastAsia="zh-CN"/>
        </w:rPr>
        <w:t>T</w:t>
      </w:r>
      <w:r w:rsidRPr="009C5807">
        <w:rPr>
          <w:vertAlign w:val="subscript"/>
          <w:lang w:val="en-US" w:eastAsia="zh-CN"/>
        </w:rPr>
        <w:t>first</w:t>
      </w:r>
      <w:proofErr w:type="spellEnd"/>
      <w:r w:rsidRPr="009C5807">
        <w:rPr>
          <w:vertAlign w:val="subscript"/>
          <w:lang w:val="en-US" w:eastAsia="zh-CN"/>
        </w:rPr>
        <w:t xml:space="preserve">-SSB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w:t>
      </w:r>
      <w:proofErr w:type="spellStart"/>
      <w:r w:rsidRPr="009C5807">
        <w:rPr>
          <w:lang w:val="en-US" w:eastAsia="zh-CN"/>
        </w:rPr>
        <w:t>TypeA</w:t>
      </w:r>
      <w:proofErr w:type="spellEnd"/>
      <w:r w:rsidRPr="009C5807">
        <w:rPr>
          <w:lang w:val="en-US" w:eastAsia="zh-CN"/>
        </w:rPr>
        <w:t xml:space="preserve"> or QCL-</w:t>
      </w:r>
      <w:proofErr w:type="spellStart"/>
      <w:r w:rsidRPr="009C5807">
        <w:rPr>
          <w:lang w:val="en-US" w:eastAsia="zh-CN"/>
        </w:rPr>
        <w:t>TypeC</w:t>
      </w:r>
      <w:proofErr w:type="spellEnd"/>
      <w:r w:rsidRPr="009C5807">
        <w:rPr>
          <w:lang w:val="en-US" w:eastAsia="zh-CN"/>
        </w:rPr>
        <w:t xml:space="preserve">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w:t>
      </w:r>
      <w:proofErr w:type="spellStart"/>
      <w:r w:rsidRPr="009C5807">
        <w:rPr>
          <w:rFonts w:eastAsia="Malgun Gothic"/>
          <w:lang w:val="en-US" w:eastAsia="zh-CN"/>
        </w:rPr>
        <w:t>TO</w:t>
      </w:r>
      <w:r w:rsidRPr="009C5807">
        <w:rPr>
          <w:rFonts w:eastAsia="Malgun Gothic"/>
          <w:vertAlign w:val="subscript"/>
          <w:lang w:val="en-US" w:eastAsia="zh-CN"/>
        </w:rPr>
        <w:t>k</w:t>
      </w:r>
      <w:proofErr w:type="spellEnd"/>
      <w:r w:rsidRPr="009C5807">
        <w:rPr>
          <w:rFonts w:eastAsia="Malgun Gothic"/>
          <w:lang w:val="en-US" w:eastAsia="zh-CN"/>
        </w:rPr>
        <w:t>*(</w:t>
      </w:r>
      <w:proofErr w:type="spellStart"/>
      <w:r w:rsidRPr="009C5807">
        <w:rPr>
          <w:rFonts w:eastAsia="Malgun Gothic"/>
          <w:lang w:val="en-US" w:eastAsia="zh-CN"/>
        </w:rPr>
        <w:t>T</w:t>
      </w:r>
      <w:r w:rsidRPr="009C5807">
        <w:rPr>
          <w:rFonts w:eastAsia="Malgun Gothic"/>
          <w:vertAlign w:val="subscript"/>
          <w:lang w:val="en-US" w:eastAsia="zh-CN"/>
        </w:rPr>
        <w:t>first</w:t>
      </w:r>
      <w:proofErr w:type="spellEnd"/>
      <w:r w:rsidRPr="009C5807">
        <w:rPr>
          <w:rFonts w:eastAsia="Malgun Gothic"/>
          <w:vertAlign w:val="subscript"/>
          <w:lang w:val="en-US" w:eastAsia="zh-CN"/>
        </w:rPr>
        <w:t xml:space="preserve">-SSB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proofErr w:type="spellStart"/>
      <w:r w:rsidRPr="009C5807">
        <w:rPr>
          <w:rFonts w:eastAsia="Malgun Gothic"/>
          <w:lang w:val="en-US" w:eastAsia="zh-CN"/>
        </w:rPr>
        <w:t>T</w:t>
      </w:r>
      <w:r w:rsidRPr="009C5807">
        <w:rPr>
          <w:rFonts w:eastAsia="Malgun Gothic"/>
          <w:vertAlign w:val="subscript"/>
          <w:lang w:val="en-US" w:eastAsia="zh-CN"/>
        </w:rPr>
        <w:t>first</w:t>
      </w:r>
      <w:proofErr w:type="spellEnd"/>
      <w:r w:rsidRPr="009C5807">
        <w:rPr>
          <w:rFonts w:eastAsia="Malgun Gothic"/>
          <w:vertAlign w:val="subscript"/>
          <w:lang w:val="en-US" w:eastAsia="zh-CN"/>
        </w:rPr>
        <w: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 xml:space="preserve">and </w:t>
      </w:r>
      <w:proofErr w:type="spellStart"/>
      <w:r w:rsidRPr="009C5807">
        <w:rPr>
          <w:rFonts w:eastAsia="Malgun Gothic"/>
          <w:lang w:val="en-US" w:eastAsia="zh-CN"/>
        </w:rPr>
        <w:t>TO</w:t>
      </w:r>
      <w:r w:rsidRPr="009C5807">
        <w:rPr>
          <w:rFonts w:eastAsia="Malgun Gothic"/>
          <w:vertAlign w:val="subscript"/>
          <w:lang w:val="en-US" w:eastAsia="zh-CN"/>
        </w:rPr>
        <w:t>k</w:t>
      </w:r>
      <w:proofErr w:type="spellEnd"/>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w:t>
      </w:r>
      <w:proofErr w:type="spellStart"/>
      <w:r>
        <w:rPr>
          <w:lang w:eastAsia="zh-CN"/>
        </w:rPr>
        <w:t>PSCell</w:t>
      </w:r>
      <w:proofErr w:type="spellEnd"/>
      <w:r>
        <w:rPr>
          <w:lang w:eastAsia="zh-CN"/>
        </w:rPr>
        <w:t xml:space="preserve"> on a carrier frequency with CCA or SA NR with </w:t>
      </w:r>
      <w:proofErr w:type="spellStart"/>
      <w:r>
        <w:rPr>
          <w:lang w:eastAsia="zh-CN"/>
        </w:rPr>
        <w:t>PCell</w:t>
      </w:r>
      <w:proofErr w:type="spellEnd"/>
      <w:r>
        <w:rPr>
          <w:lang w:eastAsia="zh-CN"/>
        </w:rPr>
        <w:t xml:space="preserve">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 xml:space="preserve">In the requirements of clause 8.10A, the term SSB occasion not available at the UE refers to when the SSB is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 xml:space="preserve">During the period from the last transmission of the RS resource used for the L1-RSRP measurement reporting for the target TCI state to the completion of active TCI state switch, where the RS resource for L1-RSRP measurement is the RS in target TCI state or </w:t>
      </w:r>
      <w:proofErr w:type="spellStart"/>
      <w:r>
        <w:rPr>
          <w:lang w:eastAsia="zh-CN"/>
        </w:rPr>
        <w:t>QCLed</w:t>
      </w:r>
      <w:proofErr w:type="spellEnd"/>
      <w:r>
        <w:rPr>
          <w:lang w:eastAsia="zh-CN"/>
        </w:rPr>
        <w:t xml:space="preserve"> to the target TCI state</w:t>
      </w:r>
    </w:p>
    <w:p w14:paraId="352E5E96" w14:textId="77777777" w:rsidR="00E25155" w:rsidRDefault="00E25155" w:rsidP="00E25155">
      <w:pPr>
        <w:pStyle w:val="B20"/>
        <w:rPr>
          <w:lang w:eastAsia="zh-CN"/>
        </w:rPr>
      </w:pPr>
      <w:r>
        <w:rPr>
          <w:lang w:eastAsia="zh-CN"/>
        </w:rPr>
        <w:lastRenderedPageBreak/>
        <w:t>-</w:t>
      </w:r>
      <w:r>
        <w:rPr>
          <w:lang w:eastAsia="zh-CN"/>
        </w:rPr>
        <w:tab/>
        <w:t xml:space="preserve">TCI state switch command is received within 1280 </w:t>
      </w:r>
      <w:proofErr w:type="spellStart"/>
      <w:r>
        <w:rPr>
          <w:lang w:eastAsia="zh-CN"/>
        </w:rPr>
        <w:t>ms</w:t>
      </w:r>
      <w:proofErr w:type="spellEnd"/>
      <w:r>
        <w:rPr>
          <w:lang w:eastAsia="zh-CN"/>
        </w:rPr>
        <w:t xml:space="preserve">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 xml:space="preserve">-SSB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sidRPr="00603B58">
        <w:rPr>
          <w:rFonts w:eastAsia="Malgun Gothic"/>
          <w:vertAlign w:val="subscript"/>
          <w:lang w:val="x-none" w:eastAsia="zh-CN"/>
        </w:rPr>
        <w:t>MAC,known</w:t>
      </w:r>
      <w:proofErr w:type="spellEnd"/>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sidRPr="00603B58">
        <w:rPr>
          <w:rFonts w:eastAsia="Malgun Gothic"/>
          <w:vertAlign w:val="subscript"/>
          <w:lang w:val="x-none" w:eastAsia="zh-CN"/>
        </w:rPr>
        <w:t>MAC,known</w:t>
      </w:r>
      <w:proofErr w:type="spellEnd"/>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w:t>
      </w:r>
      <w:proofErr w:type="spellStart"/>
      <w:r w:rsidRPr="004521A5">
        <w:rPr>
          <w:lang w:eastAsia="zh-CN"/>
        </w:rPr>
        <w:t>ms</w:t>
      </w:r>
      <w:proofErr w:type="spellEnd"/>
      <w:r w:rsidRPr="004521A5">
        <w:rPr>
          <w:lang w:eastAsia="zh-CN"/>
        </w:rPr>
        <w:t>)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proofErr w:type="spellStart"/>
      <w:r w:rsidRPr="00885F53">
        <w:rPr>
          <w:lang w:val="en-US" w:eastAsia="zh-CN"/>
        </w:rPr>
        <w:t>T</w:t>
      </w:r>
      <w:r w:rsidRPr="00885F53">
        <w:rPr>
          <w:vertAlign w:val="subscript"/>
          <w:lang w:val="en-US" w:eastAsia="zh-CN"/>
        </w:rPr>
        <w:t>first</w:t>
      </w:r>
      <w:proofErr w:type="spellEnd"/>
      <w:r w:rsidRPr="00885F53">
        <w:rPr>
          <w:vertAlign w:val="subscript"/>
          <w:lang w:val="en-US" w:eastAsia="zh-CN"/>
        </w:rPr>
        <w:t xml:space="preserve">-SSB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w:t>
      </w:r>
      <w:proofErr w:type="spellStart"/>
      <w:r w:rsidRPr="00A67572">
        <w:rPr>
          <w:lang w:val="en-US" w:eastAsia="zh-CN"/>
        </w:rPr>
        <w:t>TypeA</w:t>
      </w:r>
      <w:proofErr w:type="spellEnd"/>
      <w:r w:rsidRPr="00A67572">
        <w:rPr>
          <w:lang w:val="en-US" w:eastAsia="zh-CN"/>
        </w:rPr>
        <w:t xml:space="preserve"> or QCL-</w:t>
      </w:r>
      <w:proofErr w:type="spellStart"/>
      <w:r w:rsidRPr="00A67572">
        <w:rPr>
          <w:lang w:val="en-US" w:eastAsia="zh-CN"/>
        </w:rPr>
        <w:t>TypeC</w:t>
      </w:r>
      <w:proofErr w:type="spellEnd"/>
      <w:r w:rsidRPr="00A67572">
        <w:rPr>
          <w:lang w:val="en-US" w:eastAsia="zh-CN"/>
        </w:rPr>
        <w:t xml:space="preserve">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2 </w:t>
      </w:r>
      <w:proofErr w:type="spellStart"/>
      <w:r>
        <w:rPr>
          <w:rFonts w:eastAsia="Malgun Gothic"/>
          <w:lang w:val="en-US" w:eastAsia="zh-CN"/>
        </w:rPr>
        <w:t>ms</w:t>
      </w:r>
      <w:proofErr w:type="spellEnd"/>
      <w:r>
        <w:rPr>
          <w:rFonts w:eastAsia="Malgun Gothic"/>
          <w:lang w:val="en-US" w:eastAsia="zh-CN"/>
        </w:rPr>
        <w:t xml:space="preserve">; </w:t>
      </w:r>
    </w:p>
    <w:p w14:paraId="3C9421B3" w14:textId="08C7B222" w:rsidR="00E25155" w:rsidRDefault="00E25155" w:rsidP="00734785">
      <w:pPr>
        <w:pStyle w:val="B10"/>
        <w:rPr>
          <w:rFonts w:eastAsia="Malgun Gothic"/>
          <w:lang w:val="en-US" w:eastAsia="zh-CN"/>
        </w:rPr>
      </w:pPr>
      <w:r>
        <w:rPr>
          <w:rFonts w:eastAsia="Malgun Gothic"/>
          <w:lang w:val="en-US" w:eastAsia="zh-CN"/>
        </w:rPr>
        <w:tab/>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proofErr w:type="spellStart"/>
      <w:r>
        <w:rPr>
          <w:rFonts w:eastAsia="Calibri"/>
        </w:rPr>
        <w:t>ssb-periodicityServingCell</w:t>
      </w:r>
      <w:proofErr w:type="spellEnd"/>
      <w:r>
        <w:rPr>
          <w:rFonts w:eastAsia="Calibri"/>
        </w:rPr>
        <w:t>;</w:t>
      </w:r>
    </w:p>
    <w:p w14:paraId="69292B8A" w14:textId="70097154" w:rsidR="00E25155" w:rsidRDefault="00E25155" w:rsidP="00734785">
      <w:pPr>
        <w:pStyle w:val="B10"/>
        <w:rPr>
          <w:rFonts w:eastAsia="Malgun Gothic"/>
          <w:lang w:val="en-US" w:eastAsia="zh-CN"/>
        </w:rPr>
      </w:pPr>
      <w:r>
        <w:rPr>
          <w:rFonts w:eastAsia="Malgun Gothic"/>
          <w:lang w:val="en-US" w:eastAsia="zh-CN"/>
        </w:rPr>
        <w:tab/>
      </w:r>
      <w:proofErr w:type="spellStart"/>
      <w:r w:rsidRPr="00044C36">
        <w:rPr>
          <w:rFonts w:eastAsia="Malgun Gothic" w:hint="eastAsia"/>
          <w:lang w:val="en-US" w:eastAsia="zh-CN"/>
        </w:rPr>
        <w:t>L</w:t>
      </w:r>
      <w:r w:rsidRPr="00044C36">
        <w:rPr>
          <w:rFonts w:eastAsia="Malgun Gothic" w:hint="eastAsia"/>
          <w:vertAlign w:val="subscript"/>
          <w:lang w:val="en-US" w:eastAsia="zh-CN"/>
        </w:rPr>
        <w:t>MAC,known</w:t>
      </w:r>
      <w:proofErr w:type="spellEnd"/>
      <w:r w:rsidRPr="00044C36">
        <w:rPr>
          <w:rFonts w:eastAsia="Malgun Gothic" w:hint="eastAsia"/>
          <w:lang w:val="en-US" w:eastAsia="zh-CN"/>
        </w:rPr>
        <w:t>≤</w:t>
      </w:r>
      <w:r w:rsidRPr="00044C36">
        <w:rPr>
          <w:rFonts w:eastAsia="Malgun Gothic" w:hint="eastAsia"/>
          <w:lang w:val="en-US" w:eastAsia="zh-CN"/>
        </w:rPr>
        <w:t xml:space="preserve"> </w:t>
      </w:r>
      <w:proofErr w:type="spellStart"/>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vertAlign w:val="subscript"/>
          <w:lang w:val="en-US" w:eastAsia="zh-CN"/>
        </w:rPr>
        <w:t>,max</w:t>
      </w:r>
      <w:proofErr w:type="spellEnd"/>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proofErr w:type="spellStart"/>
      <w:r w:rsidRPr="001F7E30">
        <w:rPr>
          <w:rFonts w:eastAsia="Malgun Gothic"/>
          <w:lang w:val="en-US" w:eastAsia="zh-CN"/>
        </w:rPr>
        <w:t>L</w:t>
      </w:r>
      <w:r w:rsidRPr="001F7E30">
        <w:rPr>
          <w:rFonts w:eastAsia="Malgun Gothic"/>
          <w:vertAlign w:val="subscript"/>
          <w:lang w:val="en-US" w:eastAsia="zh-CN"/>
        </w:rPr>
        <w:t>MAC,known,max</w:t>
      </w:r>
      <w:proofErr w:type="spellEnd"/>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 xml:space="preserve">≤40 </w:t>
      </w:r>
      <w:proofErr w:type="spellStart"/>
      <w:r w:rsidRPr="001F7E30">
        <w:rPr>
          <w:rFonts w:eastAsia="Malgun Gothic"/>
          <w:lang w:val="en-US" w:eastAsia="zh-CN"/>
        </w:rPr>
        <w:t>ms</w:t>
      </w:r>
      <w:proofErr w:type="spellEnd"/>
      <w:r w:rsidRPr="001F7E30">
        <w:rPr>
          <w:rFonts w:eastAsia="Malgun Gothic"/>
          <w:lang w:val="en-US" w:eastAsia="zh-CN"/>
        </w:rPr>
        <w:t xml:space="preserve">, </w:t>
      </w:r>
      <w:proofErr w:type="spellStart"/>
      <w:r w:rsidRPr="001F7E30">
        <w:rPr>
          <w:rFonts w:eastAsia="Malgun Gothic"/>
          <w:lang w:val="en-US" w:eastAsia="zh-CN"/>
        </w:rPr>
        <w:t>L</w:t>
      </w:r>
      <w:r w:rsidRPr="001F7E30">
        <w:rPr>
          <w:rFonts w:eastAsia="Malgun Gothic"/>
          <w:vertAlign w:val="subscript"/>
          <w:lang w:val="en-US" w:eastAsia="zh-CN"/>
        </w:rPr>
        <w:t>MAC,known,max</w:t>
      </w:r>
      <w:proofErr w:type="spellEnd"/>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 xml:space="preserve">&gt;40 </w:t>
      </w:r>
      <w:proofErr w:type="spellStart"/>
      <w:r w:rsidRPr="001F7E30">
        <w:rPr>
          <w:rFonts w:eastAsia="Malgun Gothic"/>
          <w:lang w:val="en-US" w:eastAsia="zh-CN"/>
        </w:rPr>
        <w:t>ms</w:t>
      </w:r>
      <w:r>
        <w:rPr>
          <w:rFonts w:eastAsia="Malgun Gothic"/>
          <w:lang w:val="en-US" w:eastAsia="zh-CN"/>
        </w:rPr>
        <w:t>.</w:t>
      </w:r>
      <w:proofErr w:type="spellEnd"/>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proofErr w:type="spellEnd"/>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proofErr w:type="spellEnd"/>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proofErr w:type="spellStart"/>
      <w:r w:rsidRPr="003568AD">
        <w:rPr>
          <w:lang w:val="x-none" w:eastAsia="zh-CN"/>
        </w:rPr>
        <w:t>L</w:t>
      </w:r>
      <w:r w:rsidRPr="003568AD">
        <w:rPr>
          <w:vertAlign w:val="subscript"/>
          <w:lang w:val="en-US" w:eastAsia="zh-CN"/>
        </w:rPr>
        <w:t>MAC,unknown</w:t>
      </w:r>
      <w:proofErr w:type="spellEnd"/>
      <w:r w:rsidRPr="003568AD">
        <w:rPr>
          <w:lang w:val="x-none" w:eastAsia="zh-CN"/>
        </w:rPr>
        <w:t>≤</w:t>
      </w:r>
      <w:proofErr w:type="spellStart"/>
      <w:r w:rsidRPr="003568AD">
        <w:rPr>
          <w:lang w:val="x-none" w:eastAsia="zh-CN"/>
        </w:rPr>
        <w:t>L</w:t>
      </w:r>
      <w:r w:rsidRPr="003568AD">
        <w:rPr>
          <w:vertAlign w:val="subscript"/>
          <w:lang w:val="en-US" w:eastAsia="zh-CN"/>
        </w:rPr>
        <w:t>MAC,unknown,max</w:t>
      </w:r>
      <w:proofErr w:type="spellEnd"/>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proofErr w:type="spellStart"/>
      <w:r w:rsidRPr="001F7E30">
        <w:rPr>
          <w:lang w:val="en-US" w:eastAsia="zh-CN"/>
        </w:rPr>
        <w:t>L</w:t>
      </w:r>
      <w:r w:rsidRPr="001F7E30">
        <w:rPr>
          <w:vertAlign w:val="subscript"/>
          <w:lang w:val="en-US" w:eastAsia="zh-CN"/>
        </w:rPr>
        <w:t>MAC,unknown,max</w:t>
      </w:r>
      <w:proofErr w:type="spellEnd"/>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 xml:space="preserve">≤40 </w:t>
      </w:r>
      <w:proofErr w:type="spellStart"/>
      <w:r w:rsidRPr="001F7E30">
        <w:rPr>
          <w:lang w:val="en-US" w:eastAsia="zh-CN"/>
        </w:rPr>
        <w:t>ms</w:t>
      </w:r>
      <w:proofErr w:type="spellEnd"/>
      <w:r w:rsidRPr="001F7E30">
        <w:rPr>
          <w:lang w:val="en-US" w:eastAsia="zh-CN"/>
        </w:rPr>
        <w:t xml:space="preserve">, </w:t>
      </w:r>
      <w:proofErr w:type="spellStart"/>
      <w:r w:rsidRPr="001F7E30">
        <w:rPr>
          <w:lang w:val="en-US" w:eastAsia="zh-CN"/>
        </w:rPr>
        <w:t>L</w:t>
      </w:r>
      <w:r w:rsidRPr="001F7E30">
        <w:rPr>
          <w:vertAlign w:val="subscript"/>
          <w:lang w:val="en-US" w:eastAsia="zh-CN"/>
        </w:rPr>
        <w:t>MAC,unknown,max</w:t>
      </w:r>
      <w:proofErr w:type="spellEnd"/>
      <w:r w:rsidRPr="001F7E30">
        <w:rPr>
          <w:lang w:val="en-US" w:eastAsia="zh-CN"/>
        </w:rPr>
        <w:t xml:space="preserve"> = 1 for T</w:t>
      </w:r>
      <w:r w:rsidRPr="001F7E30">
        <w:rPr>
          <w:vertAlign w:val="subscript"/>
          <w:lang w:val="en-US" w:eastAsia="zh-CN"/>
        </w:rPr>
        <w:t>SSB</w:t>
      </w:r>
      <w:r w:rsidRPr="001F7E30">
        <w:rPr>
          <w:lang w:val="en-US" w:eastAsia="zh-CN"/>
        </w:rPr>
        <w:t xml:space="preserve">&gt;40 </w:t>
      </w:r>
      <w:proofErr w:type="spellStart"/>
      <w:r w:rsidRPr="001F7E30">
        <w:rPr>
          <w:lang w:val="en-US" w:eastAsia="zh-CN"/>
        </w:rPr>
        <w:t>ms</w:t>
      </w:r>
      <w:proofErr w:type="spellEnd"/>
      <w:r>
        <w:rPr>
          <w:lang w:val="en-US" w:eastAsia="zh-CN"/>
        </w:rPr>
        <w:t>;</w:t>
      </w:r>
    </w:p>
    <w:p w14:paraId="0BB36E33" w14:textId="6347ECD2" w:rsidR="00343434" w:rsidRDefault="00343434" w:rsidP="00343434">
      <w:pPr>
        <w:pStyle w:val="B10"/>
        <w:rPr>
          <w:lang w:val="en-US" w:eastAsia="zh-CN"/>
        </w:rPr>
      </w:pPr>
      <w:r>
        <w:rPr>
          <w:lang w:val="en-US" w:eastAsia="zh-CN"/>
        </w:rPr>
        <w:tab/>
      </w:r>
      <w:proofErr w:type="spellStart"/>
      <w:r>
        <w:rPr>
          <w:lang w:val="en-US" w:eastAsia="zh-CN"/>
        </w:rPr>
        <w:t>TO</w:t>
      </w:r>
      <w:r>
        <w:rPr>
          <w:vertAlign w:val="subscript"/>
          <w:lang w:val="en-US" w:eastAsia="zh-CN"/>
        </w:rPr>
        <w:t>uk</w:t>
      </w:r>
      <w:proofErr w:type="spellEnd"/>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proofErr w:type="spellStart"/>
      <w:r>
        <w:rPr>
          <w:i/>
        </w:rPr>
        <w:t>tci-PresentInDCI</w:t>
      </w:r>
      <w:proofErr w:type="spellEnd"/>
      <w:r>
        <w:rPr>
          <w:i/>
        </w:rPr>
        <w:t xml:space="preserve">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proofErr w:type="spellStart"/>
      <w:r>
        <w:rPr>
          <w:rFonts w:eastAsia="Malgun Gothic"/>
          <w:i/>
          <w:iCs/>
          <w:lang w:eastAsia="zh-CN"/>
        </w:rPr>
        <w:t>timeDurationForQCL</w:t>
      </w:r>
      <w:proofErr w:type="spellEnd"/>
      <w:r>
        <w:rPr>
          <w:rFonts w:eastAsia="Malgun Gothic"/>
          <w:lang w:val="en-US" w:eastAsia="zh-CN"/>
        </w:rPr>
        <w:t xml:space="preserve">, </w:t>
      </w:r>
      <w:r>
        <w:rPr>
          <w:rFonts w:eastAsia="Malgun Gothic"/>
          <w:lang w:val="en-US" w:eastAsia="zh-CN"/>
        </w:rPr>
        <w:lastRenderedPageBreak/>
        <w:t xml:space="preserve">where, </w:t>
      </w:r>
      <w:proofErr w:type="spellStart"/>
      <w:r>
        <w:rPr>
          <w:rFonts w:eastAsia="Malgun Gothic"/>
          <w:i/>
          <w:iCs/>
          <w:lang w:eastAsia="zh-CN"/>
        </w:rPr>
        <w:t>timeDurationForQCL</w:t>
      </w:r>
      <w:proofErr w:type="spellEnd"/>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proofErr w:type="spellStart"/>
      <w:r>
        <w:rPr>
          <w:rFonts w:eastAsia="Malgun Gothic"/>
          <w:i/>
          <w:iCs/>
          <w:lang w:eastAsia="zh-CN"/>
        </w:rPr>
        <w:t>timeDurationForQCL</w:t>
      </w:r>
      <w:proofErr w:type="spellEnd"/>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 xml:space="preserve"> </w:t>
      </w:r>
      <w:r>
        <w:rPr>
          <w:rFonts w:eastAsia="Malgun Gothic"/>
          <w:lang w:val="en-US" w:eastAsia="zh-CN"/>
        </w:rPr>
        <w:t>+</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 xml:space="preserve">-SSB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proofErr w:type="spellEnd"/>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proofErr w:type="spellStart"/>
      <w:r w:rsidR="00A2330E">
        <w:rPr>
          <w:rFonts w:eastAsia="Malgun Gothic"/>
          <w:lang w:val="en-US" w:eastAsia="zh-CN"/>
        </w:rPr>
        <w:t>T</w:t>
      </w:r>
      <w:r w:rsidR="00A2330E">
        <w:rPr>
          <w:rFonts w:eastAsia="Malgun Gothic"/>
          <w:vertAlign w:val="subscript"/>
          <w:lang w:val="en-US" w:eastAsia="zh-CN"/>
        </w:rPr>
        <w:t>first</w:t>
      </w:r>
      <w:proofErr w:type="spellEnd"/>
      <w:r w:rsidR="00A2330E">
        <w:rPr>
          <w:rFonts w:eastAsia="Malgun Gothic"/>
          <w:vertAlign w:val="subscript"/>
          <w:lang w:val="en-US" w:eastAsia="zh-CN"/>
        </w:rPr>
        <w:t>-SSB,</w:t>
      </w:r>
      <w:r w:rsidR="00A2330E">
        <w:rPr>
          <w:rFonts w:eastAsia="Malgun Gothic"/>
          <w:lang w:val="en-US" w:eastAsia="zh-CN"/>
        </w:rPr>
        <w:t xml:space="preserve"> T</w:t>
      </w:r>
      <w:r w:rsidR="00A2330E">
        <w:rPr>
          <w:rFonts w:eastAsia="Malgun Gothic"/>
          <w:vertAlign w:val="subscript"/>
          <w:lang w:val="en-US" w:eastAsia="zh-CN"/>
        </w:rPr>
        <w:t>SSB-</w:t>
      </w:r>
      <w:proofErr w:type="spellStart"/>
      <w:r w:rsidR="00A2330E">
        <w:rPr>
          <w:rFonts w:eastAsia="Malgun Gothic"/>
          <w:vertAlign w:val="subscript"/>
          <w:lang w:val="en-US" w:eastAsia="zh-CN"/>
        </w:rPr>
        <w:t>proc</w:t>
      </w:r>
      <w:r w:rsidR="00A2330E">
        <w:rPr>
          <w:rFonts w:eastAsia="Malgun Gothic"/>
          <w:lang w:val="en-US" w:eastAsia="zh-CN"/>
        </w:rPr>
        <w:t>,TO</w:t>
      </w:r>
      <w:r w:rsidR="00A2330E">
        <w:rPr>
          <w:rFonts w:eastAsia="Malgun Gothic"/>
          <w:vertAlign w:val="subscript"/>
          <w:lang w:val="en-US" w:eastAsia="zh-CN"/>
        </w:rPr>
        <w:t>k</w:t>
      </w:r>
      <w:proofErr w:type="spellEnd"/>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180BC2" w:rsidR="00706E54" w:rsidRDefault="00706E54" w:rsidP="00706E54">
      <w:pPr>
        <w:pStyle w:val="B10"/>
        <w:rPr>
          <w:lang w:val="en-US" w:eastAsia="zh-CN"/>
        </w:rPr>
      </w:pPr>
      <w:r>
        <w:rPr>
          <w:lang w:val="en-US" w:eastAsia="zh-CN"/>
        </w:rPr>
        <w:tab/>
      </w:r>
      <w:proofErr w:type="spellStart"/>
      <w:r>
        <w:rPr>
          <w:lang w:val="en-US" w:eastAsia="zh-CN"/>
        </w:rPr>
        <w:t>T</w:t>
      </w:r>
      <w:r>
        <w:rPr>
          <w:vertAlign w:val="subscript"/>
          <w:lang w:val="en-US" w:eastAsia="zh-CN"/>
        </w:rPr>
        <w:t>first</w:t>
      </w:r>
      <w:proofErr w:type="spellEnd"/>
      <w:r>
        <w:rPr>
          <w:vertAlign w:val="subscript"/>
          <w:lang w:val="en-US" w:eastAsia="zh-CN"/>
        </w:rPr>
        <w:t xml:space="preserve">-SSB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w:t>
      </w:r>
      <w:proofErr w:type="spellStart"/>
      <w:r>
        <w:rPr>
          <w:lang w:val="en-US" w:eastAsia="zh-CN"/>
        </w:rPr>
        <w:t>availabledue</w:t>
      </w:r>
      <w:proofErr w:type="spellEnd"/>
      <w:r>
        <w:rPr>
          <w:lang w:val="en-US" w:eastAsia="zh-CN"/>
        </w:rPr>
        <w:t xml:space="preserve"> to DL CCA failures; </w:t>
      </w:r>
    </w:p>
    <w:p w14:paraId="0A2FA8DA" w14:textId="01646C09" w:rsidR="00E25155" w:rsidRDefault="00E25155" w:rsidP="00E25155">
      <w:pPr>
        <w:pStyle w:val="B10"/>
        <w:rPr>
          <w:lang w:val="en-US" w:eastAsia="zh-CN"/>
        </w:rPr>
      </w:pPr>
      <w:r>
        <w:rPr>
          <w:lang w:val="en-US" w:eastAsia="zh-CN"/>
        </w:rPr>
        <w:tab/>
        <w:t>The SSB shall be the QCL-</w:t>
      </w:r>
      <w:proofErr w:type="spellStart"/>
      <w:r>
        <w:rPr>
          <w:lang w:val="en-US" w:eastAsia="zh-CN"/>
        </w:rPr>
        <w:t>TypeA</w:t>
      </w:r>
      <w:proofErr w:type="spellEnd"/>
      <w:r>
        <w:rPr>
          <w:lang w:val="en-US" w:eastAsia="zh-CN"/>
        </w:rPr>
        <w:t xml:space="preserve"> or QCL-</w:t>
      </w:r>
      <w:proofErr w:type="spellStart"/>
      <w:r>
        <w:rPr>
          <w:lang w:val="en-US" w:eastAsia="zh-CN"/>
        </w:rPr>
        <w:t>TypeC</w:t>
      </w:r>
      <w:proofErr w:type="spellEnd"/>
      <w:r>
        <w:rPr>
          <w:lang w:val="en-US" w:eastAsia="zh-CN"/>
        </w:rPr>
        <w:t xml:space="preserve">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proofErr w:type="spellStart"/>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proofErr w:type="spellEnd"/>
      <w:r w:rsidRPr="00044C36">
        <w:rPr>
          <w:rFonts w:eastAsia="Malgun Gothic" w:hint="eastAsia"/>
          <w:lang w:val="en-US" w:eastAsia="zh-CN"/>
        </w:rPr>
        <w:t>≤</w:t>
      </w:r>
      <w:r w:rsidRPr="00044C36">
        <w:rPr>
          <w:rFonts w:eastAsia="Malgun Gothic" w:hint="eastAsia"/>
          <w:lang w:val="en-US" w:eastAsia="zh-CN"/>
        </w:rPr>
        <w:t xml:space="preserve"> </w:t>
      </w:r>
      <w:proofErr w:type="spellStart"/>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proofErr w:type="spellEnd"/>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proofErr w:type="spellStart"/>
      <w:r w:rsidRPr="001F7E30">
        <w:rPr>
          <w:rFonts w:eastAsia="Malgun Gothic"/>
          <w:lang w:val="en-US" w:eastAsia="zh-CN"/>
        </w:rPr>
        <w:t>L</w:t>
      </w:r>
      <w:r w:rsidRPr="001F7E30">
        <w:rPr>
          <w:rFonts w:eastAsia="Malgun Gothic"/>
          <w:vertAlign w:val="subscript"/>
          <w:lang w:val="en-US" w:eastAsia="zh-CN"/>
        </w:rPr>
        <w:t>RRC,known,max</w:t>
      </w:r>
      <w:proofErr w:type="spellEnd"/>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 xml:space="preserve">≤40 </w:t>
      </w:r>
      <w:proofErr w:type="spellStart"/>
      <w:r w:rsidRPr="001F7E30">
        <w:rPr>
          <w:rFonts w:eastAsia="Malgun Gothic"/>
          <w:lang w:val="en-US" w:eastAsia="zh-CN"/>
        </w:rPr>
        <w:t>ms</w:t>
      </w:r>
      <w:proofErr w:type="spellEnd"/>
      <w:r w:rsidRPr="001F7E30">
        <w:rPr>
          <w:rFonts w:eastAsia="Malgun Gothic"/>
          <w:lang w:val="en-US" w:eastAsia="zh-CN"/>
        </w:rPr>
        <w:t xml:space="preserve">, </w:t>
      </w:r>
      <w:proofErr w:type="spellStart"/>
      <w:r w:rsidRPr="001F7E30">
        <w:rPr>
          <w:rFonts w:eastAsia="Malgun Gothic"/>
          <w:lang w:val="en-US" w:eastAsia="zh-CN"/>
        </w:rPr>
        <w:t>L</w:t>
      </w:r>
      <w:r w:rsidRPr="001F7E30">
        <w:rPr>
          <w:rFonts w:eastAsia="Malgun Gothic"/>
          <w:vertAlign w:val="subscript"/>
          <w:lang w:val="en-US" w:eastAsia="zh-CN"/>
        </w:rPr>
        <w:t>RRC,known,max</w:t>
      </w:r>
      <w:proofErr w:type="spellEnd"/>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 xml:space="preserve">&gt;40 </w:t>
      </w:r>
      <w:proofErr w:type="spellStart"/>
      <w:r w:rsidRPr="001F7E30">
        <w:rPr>
          <w:rFonts w:eastAsia="Malgun Gothic"/>
          <w:lang w:val="en-US" w:eastAsia="zh-CN"/>
        </w:rPr>
        <w:t>ms</w:t>
      </w:r>
      <w:r>
        <w:rPr>
          <w:rFonts w:eastAsia="Malgun Gothic"/>
          <w:lang w:val="en-US" w:eastAsia="zh-CN"/>
        </w:rPr>
        <w:t>.</w:t>
      </w:r>
      <w:proofErr w:type="spellEnd"/>
    </w:p>
    <w:p w14:paraId="35CFA6D4" w14:textId="0D0CEC27" w:rsidR="00343434" w:rsidRDefault="00343434" w:rsidP="00401468">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 xml:space="preserve"> </w:t>
      </w:r>
      <w:r>
        <w:rPr>
          <w:rFonts w:eastAsia="Malgun Gothic"/>
          <w:lang w:val="en-US" w:eastAsia="zh-CN"/>
        </w:rPr>
        <w:t>+</w:t>
      </w:r>
      <w:r>
        <w:rPr>
          <w:vertAlign w:val="subscript"/>
          <w:lang w:eastAsia="en-GB"/>
        </w:rPr>
        <w:t xml:space="preserve"> </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proofErr w:type="spellEnd"/>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proofErr w:type="spellStart"/>
      <w:r>
        <w:rPr>
          <w:rFonts w:eastAsia="Malgun Gothic"/>
          <w:lang w:eastAsia="zh-CN"/>
        </w:rPr>
        <w:t>T</w:t>
      </w:r>
      <w:r>
        <w:rPr>
          <w:rFonts w:eastAsia="Malgun Gothic"/>
          <w:vertAlign w:val="subscript"/>
          <w:lang w:eastAsia="zh-CN"/>
        </w:rPr>
        <w:t>RRC_processing</w:t>
      </w:r>
      <w:proofErr w:type="spellEnd"/>
      <w:r>
        <w:rPr>
          <w:rFonts w:eastAsia="Malgun Gothic"/>
          <w:vertAlign w:val="subscript"/>
          <w:lang w:eastAsia="zh-CN"/>
        </w:rPr>
        <w:t xml:space="preserve">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proofErr w:type="spellStart"/>
      <w:r>
        <w:rPr>
          <w:rFonts w:eastAsia="Malgun Gothic"/>
          <w:lang w:val="en-US" w:eastAsia="zh-CN"/>
        </w:rPr>
        <w:t>TO</w:t>
      </w:r>
      <w:r>
        <w:rPr>
          <w:rFonts w:eastAsia="Malgun Gothic"/>
          <w:vertAlign w:val="subscript"/>
          <w:lang w:val="en-US" w:eastAsia="zh-CN"/>
        </w:rPr>
        <w:t>uk</w:t>
      </w:r>
      <w:proofErr w:type="spellEnd"/>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0F16346B" w:rsidR="00706E54" w:rsidRDefault="00706E54" w:rsidP="00706E54">
      <w:pPr>
        <w:pStyle w:val="B10"/>
        <w:rPr>
          <w:lang w:val="en-US" w:eastAsia="zh-CN"/>
        </w:rPr>
      </w:pPr>
      <w:r>
        <w:rPr>
          <w:lang w:val="en-US" w:eastAsia="zh-CN"/>
        </w:rPr>
        <w:tab/>
      </w:r>
      <w:proofErr w:type="spellStart"/>
      <w:r>
        <w:rPr>
          <w:lang w:val="en-US" w:eastAsia="zh-CN"/>
        </w:rPr>
        <w:t>T</w:t>
      </w:r>
      <w:r>
        <w:rPr>
          <w:vertAlign w:val="subscript"/>
          <w:lang w:val="en-US" w:eastAsia="zh-CN"/>
        </w:rPr>
        <w:t>first</w:t>
      </w:r>
      <w:proofErr w:type="spellEnd"/>
      <w:r>
        <w:rPr>
          <w:vertAlign w:val="subscript"/>
          <w:lang w:val="en-US" w:eastAsia="zh-CN"/>
        </w:rPr>
        <w:t xml:space="preserve">-SSB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w:t>
      </w:r>
      <w:proofErr w:type="spellStart"/>
      <w:r>
        <w:rPr>
          <w:lang w:val="en-US" w:eastAsia="zh-CN"/>
        </w:rPr>
        <w:t>TypeD</w:t>
      </w:r>
      <w:proofErr w:type="spellEnd"/>
      <w:r>
        <w:rPr>
          <w:lang w:val="en-US" w:eastAsia="zh-CN"/>
        </w:rPr>
        <w:t xml:space="preserve">, during which some SSB occasions may not be available at the UE due to DL CCA failures; </w:t>
      </w:r>
    </w:p>
    <w:p w14:paraId="7B2749CF" w14:textId="5ABC7CAD" w:rsidR="00706E54" w:rsidRPr="00734785" w:rsidRDefault="00706E54" w:rsidP="00706E54">
      <w:pPr>
        <w:pStyle w:val="B10"/>
        <w:rPr>
          <w:lang w:val="en-US" w:eastAsia="zh-CN"/>
        </w:rPr>
      </w:pPr>
      <w:r>
        <w:rPr>
          <w:lang w:val="en-US" w:eastAsia="zh-CN"/>
        </w:rPr>
        <w:tab/>
      </w:r>
      <w:proofErr w:type="spellStart"/>
      <w:r>
        <w:rPr>
          <w:lang w:val="en-US" w:eastAsia="zh-CN"/>
        </w:rPr>
        <w:t>T</w:t>
      </w:r>
      <w:r>
        <w:rPr>
          <w:vertAlign w:val="subscript"/>
          <w:lang w:val="en-US" w:eastAsia="zh-CN"/>
        </w:rPr>
        <w:t>first</w:t>
      </w:r>
      <w:proofErr w:type="spellEnd"/>
      <w:r>
        <w:rPr>
          <w:vertAlign w:val="subscript"/>
          <w:lang w:val="en-US" w:eastAsia="zh-CN"/>
        </w:rPr>
        <w:t xml:space="preserve">-SSB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138F3FEC" w:rsidR="00343434" w:rsidRPr="00487B40" w:rsidRDefault="00343434" w:rsidP="00343434">
      <w:pPr>
        <w:pStyle w:val="B10"/>
        <w:rPr>
          <w:lang w:eastAsia="zh-CN"/>
        </w:rPr>
      </w:pPr>
      <w:r>
        <w:rPr>
          <w:lang w:eastAsia="zh-CN"/>
        </w:rPr>
        <w:tab/>
      </w:r>
      <w:r w:rsidRPr="003568AD">
        <w:rPr>
          <w:lang w:eastAsia="zh-CN"/>
        </w:rPr>
        <w:t>L</w:t>
      </w:r>
      <w:proofErr w:type="spellStart"/>
      <w:r>
        <w:rPr>
          <w:vertAlign w:val="subscript"/>
          <w:lang w:val="en-US" w:eastAsia="zh-CN"/>
        </w:rPr>
        <w:t>RRC</w:t>
      </w:r>
      <w:r w:rsidRPr="003568AD">
        <w:rPr>
          <w:vertAlign w:val="subscript"/>
          <w:lang w:val="en-US" w:eastAsia="zh-CN"/>
        </w:rPr>
        <w:t>,unknown</w:t>
      </w:r>
      <w:proofErr w:type="spellEnd"/>
      <w:r w:rsidRPr="003568AD">
        <w:rPr>
          <w:lang w:eastAsia="zh-CN"/>
        </w:rPr>
        <w:t>≤L</w:t>
      </w:r>
      <w:proofErr w:type="spellStart"/>
      <w:r>
        <w:rPr>
          <w:vertAlign w:val="subscript"/>
          <w:lang w:val="en-US" w:eastAsia="zh-CN"/>
        </w:rPr>
        <w:t>RR</w:t>
      </w:r>
      <w:r w:rsidRPr="003568AD">
        <w:rPr>
          <w:vertAlign w:val="subscript"/>
          <w:lang w:val="en-US" w:eastAsia="zh-CN"/>
        </w:rPr>
        <w:t>C,unknown,max</w:t>
      </w:r>
      <w:proofErr w:type="spellEnd"/>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19B2BDA6" w:rsidR="00343434" w:rsidRPr="00401468" w:rsidRDefault="00343434" w:rsidP="00343434">
      <w:pPr>
        <w:pStyle w:val="B10"/>
        <w:rPr>
          <w:lang w:eastAsia="zh-CN"/>
        </w:rPr>
      </w:pPr>
      <w:r>
        <w:rPr>
          <w:lang w:eastAsia="zh-CN"/>
        </w:rPr>
        <w:tab/>
      </w:r>
      <w:r w:rsidRPr="001F7E30">
        <w:rPr>
          <w:lang w:eastAsia="zh-CN"/>
        </w:rPr>
        <w:t>L</w:t>
      </w:r>
      <w:proofErr w:type="spellStart"/>
      <w:r w:rsidRPr="001F7E30">
        <w:rPr>
          <w:vertAlign w:val="subscript"/>
          <w:lang w:val="en-US" w:eastAsia="zh-CN"/>
        </w:rPr>
        <w:t>RRC,unknown,max</w:t>
      </w:r>
      <w:proofErr w:type="spellEnd"/>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 xml:space="preserve">≤40 </w:t>
      </w:r>
      <w:proofErr w:type="spellStart"/>
      <w:r w:rsidRPr="001F7E30">
        <w:rPr>
          <w:lang w:eastAsia="zh-CN"/>
        </w:rPr>
        <w:t>ms</w:t>
      </w:r>
      <w:proofErr w:type="spellEnd"/>
      <w:r w:rsidRPr="001F7E30">
        <w:rPr>
          <w:lang w:eastAsia="zh-CN"/>
        </w:rPr>
        <w:t xml:space="preserve">, </w:t>
      </w:r>
      <w:proofErr w:type="spellStart"/>
      <w:r w:rsidRPr="001F7E30">
        <w:rPr>
          <w:lang w:eastAsia="zh-CN"/>
        </w:rPr>
        <w:t>L</w:t>
      </w:r>
      <w:r w:rsidRPr="001F7E30">
        <w:rPr>
          <w:vertAlign w:val="subscript"/>
          <w:lang w:eastAsia="zh-CN"/>
        </w:rPr>
        <w:t>MAC,unknown,max</w:t>
      </w:r>
      <w:proofErr w:type="spellEnd"/>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 xml:space="preserve">&gt;40 </w:t>
      </w:r>
      <w:proofErr w:type="spellStart"/>
      <w:r>
        <w:rPr>
          <w:lang w:eastAsia="zh-CN"/>
        </w:rPr>
        <w:t>ms</w:t>
      </w:r>
      <w:proofErr w:type="spellEnd"/>
      <w:r>
        <w:rPr>
          <w:lang w:eastAsia="zh-CN"/>
        </w:rPr>
        <w:t>.</w:t>
      </w:r>
    </w:p>
    <w:p w14:paraId="3C445D11" w14:textId="678FB472" w:rsidR="00E25155" w:rsidRDefault="00E25155" w:rsidP="00E25155">
      <w:pPr>
        <w:rPr>
          <w:lang w:val="en-US" w:eastAsia="zh-CN"/>
        </w:rPr>
      </w:pPr>
      <w:r>
        <w:rPr>
          <w:lang w:val="en-US" w:eastAsia="zh-CN"/>
        </w:rPr>
        <w:t>The requirements for RRC based TCI state switch delay apply when only 1 TCI state is configured in RRC TCI state list.</w:t>
      </w:r>
      <w:ins w:id="1609" w:author="" w:date="2021-03-26T14:26:00Z">
        <w:r w:rsidR="00EF3880" w:rsidRPr="00EF3880">
          <w:rPr>
            <w:lang w:val="en-US" w:eastAsia="zh-CN"/>
          </w:rPr>
          <w:t xml:space="preserve"> </w:t>
        </w:r>
        <w:r w:rsidR="00EF3880">
          <w:rPr>
            <w:lang w:val="en-US" w:eastAsia="zh-CN"/>
          </w:rPr>
          <w:t xml:space="preserve">When  </w:t>
        </w:r>
      </w:ins>
      <m:oMath>
        <m:sSub>
          <m:sSubPr>
            <m:ctrlPr>
              <w:ins w:id="1610" w:author="" w:date="2021-03-26T14:26:00Z">
                <w:rPr>
                  <w:rFonts w:ascii="Cambria Math" w:hAnsi="Cambria Math"/>
                  <w:i/>
                  <w:sz w:val="24"/>
                  <w:szCs w:val="24"/>
                </w:rPr>
              </w:ins>
            </m:ctrlPr>
          </m:sSubPr>
          <m:e>
            <m:sSub>
              <m:sSubPr>
                <m:ctrlPr>
                  <w:ins w:id="1611" w:author="" w:date="2021-03-26T14:26:00Z">
                    <w:rPr>
                      <w:rFonts w:ascii="Cambria Math" w:hAnsi="Cambria Math"/>
                      <w:i/>
                      <w:sz w:val="24"/>
                      <w:szCs w:val="24"/>
                    </w:rPr>
                  </w:ins>
                </m:ctrlPr>
              </m:sSubPr>
              <m:e>
                <m:r>
                  <w:ins w:id="1612" w:author="" w:date="2021-03-26T14:26:00Z">
                    <w:rPr>
                      <w:rFonts w:ascii="Cambria Math" w:hAnsi="Cambria Math"/>
                      <w:lang w:val="en-US" w:eastAsia="zh-CN"/>
                    </w:rPr>
                    <m:t>T</m:t>
                  </w:ins>
                </m:r>
              </m:e>
              <m:sub>
                <m:r>
                  <w:ins w:id="1613" w:author="" w:date="2021-03-26T14:26:00Z">
                    <w:rPr>
                      <w:rFonts w:ascii="Cambria Math" w:hAnsi="Cambria Math"/>
                      <w:lang w:val="en-US" w:eastAsia="zh-CN"/>
                    </w:rPr>
                    <m:t>HARQ</m:t>
                  </w:ins>
                </m:r>
              </m:sub>
            </m:sSub>
            <m:r>
              <w:ins w:id="1614" w:author="" w:date="2021-03-26T14:26:00Z">
                <w:rPr>
                  <w:rFonts w:ascii="Cambria Math" w:hAnsi="Cambria Math"/>
                  <w:lang w:val="en-US" w:eastAsia="zh-CN"/>
                </w:rPr>
                <m:t>&gt; T</m:t>
              </w:ins>
            </m:r>
          </m:e>
          <m:sub>
            <m:r>
              <w:ins w:id="1615" w:author="" w:date="2021-03-26T14:26:00Z">
                <w:rPr>
                  <w:rFonts w:ascii="Cambria Math" w:hAnsi="Cambria Math"/>
                  <w:lang w:val="en-US" w:eastAsia="zh-CN"/>
                </w:rPr>
                <m:t>RRC_processing</m:t>
              </w:ins>
            </m:r>
          </m:sub>
        </m:sSub>
      </m:oMath>
      <w:ins w:id="1616" w:author="" w:date="2021-03-26T14:26:00Z">
        <w:r w:rsidR="00EF3880">
          <w:rPr>
            <w:lang w:val="en-US" w:eastAsia="zh-CN"/>
          </w:rPr>
          <w:t xml:space="preserve"> a longer switching delay is allowed. Where </w:t>
        </w:r>
      </w:ins>
      <m:oMath>
        <m:sSub>
          <m:sSubPr>
            <m:ctrlPr>
              <w:ins w:id="1617" w:author="" w:date="2021-03-26T14:26:00Z">
                <w:rPr>
                  <w:rFonts w:ascii="Cambria Math" w:hAnsi="Cambria Math"/>
                  <w:i/>
                  <w:sz w:val="24"/>
                  <w:szCs w:val="24"/>
                </w:rPr>
              </w:ins>
            </m:ctrlPr>
          </m:sSubPr>
          <m:e>
            <m:r>
              <w:ins w:id="1618" w:author="" w:date="2021-03-26T14:26:00Z">
                <w:rPr>
                  <w:rFonts w:ascii="Cambria Math" w:hAnsi="Cambria Math"/>
                  <w:lang w:val="en-US" w:eastAsia="zh-CN"/>
                </w:rPr>
                <m:t>T</m:t>
              </w:ins>
            </m:r>
          </m:e>
          <m:sub>
            <m:r>
              <w:ins w:id="1619" w:author="" w:date="2021-03-26T14:26:00Z">
                <w:rPr>
                  <w:rFonts w:ascii="Cambria Math" w:hAnsi="Cambria Math"/>
                  <w:lang w:val="en-US" w:eastAsia="zh-CN"/>
                </w:rPr>
                <m:t>HARQ</m:t>
              </w:ins>
            </m:r>
          </m:sub>
        </m:sSub>
      </m:oMath>
      <w:ins w:id="1620" w:author="" w:date="2021-03-26T14:26:00Z">
        <w:r w:rsidR="00EF3880">
          <w:rPr>
            <w:lang w:eastAsia="zh-CN"/>
          </w:rPr>
          <w:t xml:space="preserve"> is the time between DL data transmission and acknowledgement as specified in TS 38.213 [3].</w:t>
        </w:r>
      </w:ins>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 xml:space="preserve">-SSB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w:t>
      </w:r>
      <w:proofErr w:type="spellStart"/>
      <w:r w:rsidRPr="00603B58">
        <w:rPr>
          <w:rFonts w:eastAsia="Malgun Gothic"/>
          <w:lang w:val="x-none" w:eastAsia="zh-CN"/>
        </w:rPr>
        <w:t>L</w:t>
      </w:r>
      <w:r w:rsidRPr="00603B58">
        <w:rPr>
          <w:rFonts w:eastAsia="Malgun Gothic"/>
          <w:vertAlign w:val="subscript"/>
          <w:lang w:val="x-none" w:eastAsia="zh-CN"/>
        </w:rPr>
        <w:t>MAC,known</w:t>
      </w:r>
      <w:proofErr w:type="spellEnd"/>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proofErr w:type="spellStart"/>
      <w:r>
        <w:rPr>
          <w:rFonts w:eastAsia="Malgun Gothic"/>
          <w:lang w:val="en-US" w:eastAsia="zh-CN"/>
        </w:rPr>
        <w:t>T</w:t>
      </w:r>
      <w:r>
        <w:rPr>
          <w:rFonts w:eastAsia="Malgun Gothic"/>
          <w:vertAlign w:val="subscript"/>
          <w:lang w:val="en-US" w:eastAsia="zh-CN"/>
        </w:rPr>
        <w:t>first</w:t>
      </w:r>
      <w:proofErr w:type="spellEnd"/>
      <w:r>
        <w:rPr>
          <w:rFonts w:eastAsia="Malgun Gothic"/>
          <w:vertAlign w:val="subscript"/>
          <w:lang w:val="en-US" w:eastAsia="zh-CN"/>
        </w:rPr>
        <w: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proofErr w:type="spellStart"/>
      <w:r w:rsidRPr="00603B58">
        <w:rPr>
          <w:rFonts w:eastAsia="Malgun Gothic"/>
          <w:lang w:val="x-none" w:eastAsia="zh-CN"/>
        </w:rPr>
        <w:t>L</w:t>
      </w:r>
      <w:r w:rsidRPr="00603B58">
        <w:rPr>
          <w:rFonts w:eastAsia="Malgun Gothic"/>
          <w:vertAlign w:val="subscript"/>
          <w:lang w:val="x-none" w:eastAsia="zh-CN"/>
        </w:rPr>
        <w:t>MAC,known</w:t>
      </w:r>
      <w:proofErr w:type="spellEnd"/>
      <w:r>
        <w:rPr>
          <w:rFonts w:eastAsia="Malgun Gothic"/>
          <w:lang w:val="en-US" w:eastAsia="zh-CN"/>
        </w:rPr>
        <w:t xml:space="preserve"> and </w:t>
      </w:r>
      <w:proofErr w:type="spellStart"/>
      <w:r>
        <w:rPr>
          <w:rFonts w:eastAsia="Malgun Gothic"/>
          <w:lang w:val="en-US" w:eastAsia="zh-CN"/>
        </w:rPr>
        <w:t>TO</w:t>
      </w:r>
      <w:r>
        <w:rPr>
          <w:rFonts w:eastAsia="Malgun Gothic"/>
          <w:vertAlign w:val="subscript"/>
          <w:lang w:val="en-US" w:eastAsia="zh-CN"/>
        </w:rPr>
        <w:t>k</w:t>
      </w:r>
      <w:proofErr w:type="spellEnd"/>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r>
      <w:proofErr w:type="spellStart"/>
      <w:r w:rsidRPr="009C5807">
        <w:rPr>
          <w:lang w:val="en-US" w:eastAsia="ko-KR"/>
        </w:rPr>
        <w:t>PSCell</w:t>
      </w:r>
      <w:proofErr w:type="spellEnd"/>
      <w:r w:rsidRPr="009C5807">
        <w:rPr>
          <w:lang w:val="en-US" w:eastAsia="ko-KR"/>
        </w:rPr>
        <w:t xml:space="preserve">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w:t>
      </w:r>
      <w:proofErr w:type="spellStart"/>
      <w:r w:rsidRPr="009C5807">
        <w:t>PSCell</w:t>
      </w:r>
      <w:proofErr w:type="spellEnd"/>
      <w:r w:rsidRPr="009C5807">
        <w:t xml:space="preserve"> to other </w:t>
      </w:r>
      <w:proofErr w:type="spellStart"/>
      <w:r w:rsidRPr="009C5807">
        <w:t>SCell</w:t>
      </w:r>
      <w:proofErr w:type="spellEnd"/>
      <w:r w:rsidRPr="009C5807">
        <w:t xml:space="preserve">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w:t>
      </w:r>
      <w:proofErr w:type="spellStart"/>
      <w:r w:rsidRPr="009C5807">
        <w:rPr>
          <w:lang w:eastAsia="ko-KR"/>
        </w:rPr>
        <w:t>PSCell</w:t>
      </w:r>
      <w:proofErr w:type="spellEnd"/>
      <w:r w:rsidRPr="009C5807">
        <w:rPr>
          <w:lang w:eastAsia="ko-KR"/>
        </w:rPr>
        <w:t xml:space="preserve">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target </w:t>
      </w:r>
      <w:proofErr w:type="spellStart"/>
      <w:r w:rsidRPr="009C5807">
        <w:rPr>
          <w:lang w:eastAsia="ko-KR"/>
        </w:rPr>
        <w:t>PSCell</w:t>
      </w:r>
      <w:proofErr w:type="spellEnd"/>
      <w:r w:rsidRPr="009C5807">
        <w:rPr>
          <w:lang w:eastAsia="ko-KR"/>
        </w:rPr>
        <w:t xml:space="preserve"> no later than specified in clause 8.9.2</w:t>
      </w:r>
      <w:r w:rsidRPr="009C5807">
        <w:rPr>
          <w:lang w:eastAsia="ja-JP"/>
        </w:rPr>
        <w:t xml:space="preserve">, where the following value for </w:t>
      </w:r>
      <w:proofErr w:type="spellStart"/>
      <w:r w:rsidRPr="009C5807">
        <w:t>T</w:t>
      </w:r>
      <w:r w:rsidRPr="009C5807">
        <w:rPr>
          <w:vertAlign w:val="subscript"/>
        </w:rPr>
        <w:t>processing</w:t>
      </w:r>
      <w:proofErr w:type="spellEnd"/>
      <w:r w:rsidRPr="009C5807">
        <w:rPr>
          <w:vertAlign w:val="subscript"/>
        </w:rPr>
        <w:t xml:space="preserve">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proofErr w:type="spellStart"/>
      <w:r w:rsidR="00A65DD4" w:rsidRPr="00EF1BE1">
        <w:t>T</w:t>
      </w:r>
      <w:r w:rsidR="00A65DD4" w:rsidRPr="00EF1BE1">
        <w:rPr>
          <w:vertAlign w:val="subscript"/>
        </w:rPr>
        <w:t>processing</w:t>
      </w:r>
      <w:proofErr w:type="spellEnd"/>
      <w:r w:rsidR="00A65DD4" w:rsidRPr="00EF1BE1">
        <w:t xml:space="preserve"> = 20 </w:t>
      </w:r>
      <w:proofErr w:type="spellStart"/>
      <w:r w:rsidR="00A65DD4" w:rsidRPr="00EF1BE1">
        <w:t>ms</w:t>
      </w:r>
      <w:proofErr w:type="spellEnd"/>
      <w:r w:rsidR="00A65DD4" w:rsidRPr="00EF1BE1">
        <w:t xml:space="preserve"> when source and target cells are in the same FR,</w:t>
      </w:r>
    </w:p>
    <w:p w14:paraId="3DD9724D" w14:textId="6CB6D76C" w:rsidR="00A65DD4" w:rsidRPr="00EF1BE1" w:rsidRDefault="00EF1BE1" w:rsidP="00EF1BE1">
      <w:pPr>
        <w:pStyle w:val="B10"/>
        <w:rPr>
          <w:lang w:eastAsia="ja-JP"/>
        </w:rPr>
      </w:pPr>
      <w:r>
        <w:lastRenderedPageBreak/>
        <w:t>-</w:t>
      </w:r>
      <w:r>
        <w:tab/>
      </w:r>
      <w:proofErr w:type="spellStart"/>
      <w:r w:rsidR="00A65DD4" w:rsidRPr="00EF1BE1">
        <w:t>T</w:t>
      </w:r>
      <w:r w:rsidR="00A65DD4" w:rsidRPr="00EF1BE1">
        <w:rPr>
          <w:vertAlign w:val="subscript"/>
        </w:rPr>
        <w:t>processing</w:t>
      </w:r>
      <w:proofErr w:type="spellEnd"/>
      <w:r w:rsidR="00A65DD4" w:rsidRPr="00EF1BE1">
        <w:t xml:space="preserve"> = 40 </w:t>
      </w:r>
      <w:proofErr w:type="spellStart"/>
      <w:r w:rsidR="00A65DD4" w:rsidRPr="00EF1BE1">
        <w:t>ms</w:t>
      </w:r>
      <w:proofErr w:type="spellEnd"/>
      <w:r w:rsidR="00A65DD4" w:rsidRPr="00EF1BE1">
        <w:t xml:space="preserve"> when source and target cells are in different </w:t>
      </w:r>
      <w:proofErr w:type="spellStart"/>
      <w:r w:rsidR="00A65DD4" w:rsidRPr="00EF1BE1">
        <w:t>FRs.</w:t>
      </w:r>
      <w:proofErr w:type="spellEnd"/>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 xml:space="preserve">The target </w:t>
      </w:r>
      <w:proofErr w:type="spellStart"/>
      <w:r w:rsidRPr="009C5807">
        <w:rPr>
          <w:rFonts w:cs="v4.2.0"/>
          <w:lang w:eastAsia="zh-CN"/>
        </w:rPr>
        <w:t>PSC</w:t>
      </w:r>
      <w:r w:rsidRPr="009C5807">
        <w:rPr>
          <w:rFonts w:cs="v4.2.0"/>
          <w:lang w:eastAsia="ko-KR"/>
        </w:rPr>
        <w:t>ell</w:t>
      </w:r>
      <w:proofErr w:type="spellEnd"/>
      <w:r w:rsidRPr="009C5807">
        <w:rPr>
          <w:rFonts w:cs="v4.2.0"/>
          <w:lang w:eastAsia="ko-KR"/>
        </w:rPr>
        <w:t xml:space="preserve"> is known if it </w:t>
      </w:r>
      <w:r w:rsidRPr="009C5807">
        <w:rPr>
          <w:lang w:eastAsia="ko-KR"/>
        </w:rPr>
        <w:t>has been meeting the conditions in clause 8.9.2.</w:t>
      </w:r>
    </w:p>
    <w:p w14:paraId="294C27C9" w14:textId="77777777" w:rsidR="00667996" w:rsidRPr="009C5807" w:rsidRDefault="00667996" w:rsidP="00667996">
      <w:r w:rsidRPr="009C5807">
        <w:t xml:space="preserve">The </w:t>
      </w:r>
      <w:proofErr w:type="spellStart"/>
      <w:r w:rsidRPr="009C5807">
        <w:t>PCell</w:t>
      </w:r>
      <w:proofErr w:type="spellEnd"/>
      <w:r w:rsidRPr="009C5807">
        <w:t xml:space="preserve">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 xml:space="preserve">Conditional </w:t>
      </w:r>
      <w:proofErr w:type="spellStart"/>
      <w:r w:rsidRPr="009C5807">
        <w:rPr>
          <w:lang w:val="en-US" w:eastAsia="ko-KR"/>
        </w:rPr>
        <w:t>PSCell</w:t>
      </w:r>
      <w:proofErr w:type="spellEnd"/>
      <w:r w:rsidRPr="009C5807">
        <w:rPr>
          <w:lang w:val="en-US" w:eastAsia="ko-KR"/>
        </w:rPr>
        <w:t xml:space="preserve">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w:t>
      </w:r>
      <w:proofErr w:type="spellStart"/>
      <w:r w:rsidRPr="009C5807">
        <w:t>PSCell</w:t>
      </w:r>
      <w:proofErr w:type="spellEnd"/>
      <w:r w:rsidRPr="009C5807">
        <w:t xml:space="preserve">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r>
      <w:proofErr w:type="spellStart"/>
      <w:r w:rsidRPr="009C5807">
        <w:rPr>
          <w:lang w:val="en-US" w:eastAsia="ko-KR"/>
        </w:rPr>
        <w:t>Conditoinal</w:t>
      </w:r>
      <w:proofErr w:type="spellEnd"/>
      <w:r w:rsidRPr="009C5807">
        <w:rPr>
          <w:lang w:val="en-US" w:eastAsia="ko-KR"/>
        </w:rPr>
        <w:t xml:space="preserve"> </w:t>
      </w:r>
      <w:proofErr w:type="spellStart"/>
      <w:r w:rsidRPr="009C5807">
        <w:rPr>
          <w:lang w:val="en-US" w:eastAsia="ko-KR"/>
        </w:rPr>
        <w:t>PSCell</w:t>
      </w:r>
      <w:proofErr w:type="spellEnd"/>
      <w:r w:rsidRPr="009C5807">
        <w:rPr>
          <w:lang w:val="en-US" w:eastAsia="ko-KR"/>
        </w:rPr>
        <w:t xml:space="preserve">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w:t>
      </w:r>
      <w:proofErr w:type="spellStart"/>
      <w:r w:rsidRPr="009C5807">
        <w:rPr>
          <w:lang w:eastAsia="ko-KR"/>
        </w:rPr>
        <w:t>PCell</w:t>
      </w:r>
      <w:proofErr w:type="spellEnd"/>
      <w:r w:rsidRPr="009C5807">
        <w:rPr>
          <w:lang w:eastAsia="ko-KR"/>
        </w:rPr>
        <w:t xml:space="preserve">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w:t>
      </w:r>
      <w:proofErr w:type="spellStart"/>
      <w:r w:rsidRPr="009C5807">
        <w:rPr>
          <w:lang w:eastAsia="ko-KR"/>
        </w:rPr>
        <w:t>PSCell</w:t>
      </w:r>
      <w:proofErr w:type="spellEnd"/>
      <w:r w:rsidRPr="009C5807">
        <w:rPr>
          <w:lang w:eastAsia="ko-KR"/>
        </w:rPr>
        <w:t xml:space="preserve">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w:t>
      </w:r>
      <w:proofErr w:type="spellStart"/>
      <w:r w:rsidRPr="009C5807">
        <w:rPr>
          <w:lang w:eastAsia="ko-KR"/>
        </w:rPr>
        <w:t>PSCell</w:t>
      </w:r>
      <w:proofErr w:type="spellEnd"/>
      <w:r w:rsidRPr="009C5807">
        <w:rPr>
          <w:lang w:eastAsia="ko-KR"/>
        </w:rPr>
        <w:t xml:space="preserve"> no later than in subframe </w:t>
      </w:r>
      <w:r w:rsidRPr="009C5807">
        <w:rPr>
          <w:i/>
          <w:lang w:eastAsia="ko-KR"/>
        </w:rPr>
        <w:t xml:space="preserve">n </w:t>
      </w:r>
      <w:r w:rsidRPr="009C5807">
        <w:rPr>
          <w:lang w:eastAsia="ko-KR"/>
        </w:rPr>
        <w:t>+</w:t>
      </w:r>
      <w:r w:rsidRPr="009C5807">
        <w:rPr>
          <w:lang w:eastAsia="ja-JP"/>
        </w:rPr>
        <w:t xml:space="preserve"> </w:t>
      </w:r>
      <w:proofErr w:type="spellStart"/>
      <w:r w:rsidRPr="009C5807">
        <w:t>T</w:t>
      </w:r>
      <w:r w:rsidRPr="009C5807">
        <w:rPr>
          <w:vertAlign w:val="subscript"/>
        </w:rPr>
        <w:t>config_PSCell_Conditional</w:t>
      </w:r>
      <w:proofErr w:type="spellEnd"/>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proofErr w:type="spellStart"/>
      <w:r w:rsidR="00D94CA6" w:rsidRPr="009C5807">
        <w:t>T</w:t>
      </w:r>
      <w:r w:rsidR="00D94CA6" w:rsidRPr="009C5807">
        <w:rPr>
          <w:vertAlign w:val="subscript"/>
        </w:rPr>
        <w:t>config_PSCell_Conditional</w:t>
      </w:r>
      <w:proofErr w:type="spellEnd"/>
      <w:r w:rsidR="00D94CA6" w:rsidRPr="009C5807">
        <w:t xml:space="preserve"> = </w:t>
      </w:r>
      <w:proofErr w:type="spellStart"/>
      <w:r w:rsidR="00D94CA6" w:rsidRPr="009C5807">
        <w:t>T</w:t>
      </w:r>
      <w:r w:rsidR="00D94CA6" w:rsidRPr="009C5807">
        <w:rPr>
          <w:vertAlign w:val="subscript"/>
        </w:rPr>
        <w:t>RRC_processing</w:t>
      </w:r>
      <w:proofErr w:type="spellEnd"/>
      <w:r w:rsidR="00D94CA6" w:rsidRPr="009C5807">
        <w:t xml:space="preserve"> + </w:t>
      </w:r>
      <w:proofErr w:type="spellStart"/>
      <w:r w:rsidR="00D94CA6" w:rsidRPr="009C5807">
        <w:rPr>
          <w:iCs/>
        </w:rPr>
        <w:t>T</w:t>
      </w:r>
      <w:r w:rsidR="00D94CA6" w:rsidRPr="009C5807">
        <w:rPr>
          <w:iCs/>
          <w:vertAlign w:val="subscript"/>
        </w:rPr>
        <w:t>Event_DU</w:t>
      </w:r>
      <w:proofErr w:type="spellEnd"/>
      <w:r w:rsidR="00D94CA6" w:rsidRPr="009C5807">
        <w:rPr>
          <w:iCs/>
        </w:rPr>
        <w:t xml:space="preserve"> + </w:t>
      </w:r>
      <w:proofErr w:type="spellStart"/>
      <w:r w:rsidR="00D94CA6" w:rsidRPr="009C5807">
        <w:t>T</w:t>
      </w:r>
      <w:r w:rsidR="00D94CA6" w:rsidRPr="009C5807">
        <w:rPr>
          <w:vertAlign w:val="subscript"/>
        </w:rPr>
        <w:t>measure</w:t>
      </w:r>
      <w:proofErr w:type="spellEnd"/>
      <w:r w:rsidR="00D94CA6" w:rsidRPr="009C5807">
        <w:t xml:space="preserve"> + </w:t>
      </w:r>
      <w:proofErr w:type="spellStart"/>
      <w:r w:rsidR="00D94CA6" w:rsidRPr="009C5807">
        <w:t>T</w:t>
      </w:r>
      <w:r w:rsidR="00D94CA6" w:rsidRPr="009C5807">
        <w:rPr>
          <w:vertAlign w:val="subscript"/>
        </w:rPr>
        <w:t>UE_preparation</w:t>
      </w:r>
      <w:proofErr w:type="spellEnd"/>
      <w:r w:rsidR="00D94CA6" w:rsidRPr="009C5807">
        <w:t xml:space="preserve"> + </w:t>
      </w:r>
      <w:proofErr w:type="spellStart"/>
      <w:r w:rsidR="00D94CA6" w:rsidRPr="009C5807">
        <w:t>T</w:t>
      </w:r>
      <w:r w:rsidR="00D94CA6" w:rsidRPr="009C5807">
        <w:rPr>
          <w:vertAlign w:val="subscript"/>
        </w:rPr>
        <w:t>processing</w:t>
      </w:r>
      <w:proofErr w:type="spellEnd"/>
      <w:r w:rsidR="00D94CA6" w:rsidRPr="009C5807">
        <w:t xml:space="preserve"> + T</w:t>
      </w:r>
      <w:r w:rsidR="00D94CA6" w:rsidRPr="009C5807">
        <w:rPr>
          <w:vertAlign w:val="subscript"/>
        </w:rPr>
        <w:t>∆</w:t>
      </w:r>
      <w:r w:rsidR="00D94CA6" w:rsidRPr="009C5807">
        <w:t xml:space="preserve"> + </w:t>
      </w:r>
      <w:proofErr w:type="spellStart"/>
      <w:r w:rsidR="00D94CA6" w:rsidRPr="009C5807">
        <w:t>T</w:t>
      </w:r>
      <w:r w:rsidR="00D94CA6" w:rsidRPr="009C5807">
        <w:rPr>
          <w:vertAlign w:val="subscript"/>
        </w:rPr>
        <w:t>PSCell</w:t>
      </w:r>
      <w:proofErr w:type="spellEnd"/>
      <w:r w:rsidR="00D94CA6" w:rsidRPr="009C5807">
        <w:rPr>
          <w:vertAlign w:val="subscript"/>
        </w:rPr>
        <w:t>_ DU</w:t>
      </w:r>
      <w:r w:rsidR="00D94CA6" w:rsidRPr="009C5807">
        <w:t xml:space="preserve"> + 2 </w:t>
      </w:r>
      <w:proofErr w:type="spellStart"/>
      <w:r w:rsidR="00D94CA6" w:rsidRPr="009C5807">
        <w:t>ms</w:t>
      </w:r>
      <w:proofErr w:type="spellEnd"/>
    </w:p>
    <w:p w14:paraId="2716197F" w14:textId="25C50B63" w:rsidR="00D94CA6" w:rsidRPr="009C5807" w:rsidRDefault="00EF1BE1" w:rsidP="00EF1BE1">
      <w:pPr>
        <w:pStyle w:val="B10"/>
        <w:rPr>
          <w:lang w:val="en-US" w:eastAsia="zh-CN"/>
        </w:rPr>
      </w:pPr>
      <w:r>
        <w:tab/>
      </w:r>
      <w:proofErr w:type="spellStart"/>
      <w:r w:rsidR="00D94CA6" w:rsidRPr="009C5807">
        <w:t>T</w:t>
      </w:r>
      <w:r w:rsidR="00D94CA6" w:rsidRPr="009C5807">
        <w:rPr>
          <w:vertAlign w:val="subscript"/>
        </w:rPr>
        <w:t>RRC</w:t>
      </w:r>
      <w:r w:rsidR="00E35B07" w:rsidRPr="00E94855">
        <w:rPr>
          <w:vertAlign w:val="subscript"/>
        </w:rPr>
        <w:t>_</w:t>
      </w:r>
      <w:r w:rsidR="00E35B07">
        <w:rPr>
          <w:vertAlign w:val="subscript"/>
        </w:rPr>
        <w:t>delay</w:t>
      </w:r>
      <w:proofErr w:type="spellEnd"/>
      <w:r w:rsidR="00E35B07" w:rsidRPr="00E94855">
        <w:rPr>
          <w:vertAlign w:val="subscript"/>
        </w:rPr>
        <w:t xml:space="preserve"> </w:t>
      </w:r>
      <w:r w:rsidR="00E35B07" w:rsidRPr="00E94855">
        <w:t xml:space="preserve">is the RRC </w:t>
      </w:r>
      <w:r w:rsidR="00E35B07" w:rsidRPr="00885F53">
        <w:t>procedure delay</w:t>
      </w:r>
      <w:ins w:id="1621" w:author="" w:date="2021-03-25T10:02:00Z">
        <w:r w:rsidR="007B599F" w:rsidRPr="007B599F">
          <w:t xml:space="preserve"> </w:t>
        </w:r>
        <w:r w:rsidR="007B599F">
          <w:t xml:space="preserve">defined in clause </w:t>
        </w:r>
        <w:r w:rsidR="007B599F">
          <w:rPr>
            <w:lang w:eastAsia="zh-CN"/>
          </w:rPr>
          <w:t>12</w:t>
        </w:r>
        <w:r w:rsidR="007B599F">
          <w:t xml:space="preserve"> in TS 38.331 [2] </w:t>
        </w:r>
      </w:ins>
      <w:r w:rsidR="00E35B07" w:rsidRPr="00885F53">
        <w:t xml:space="preserve"> </w:t>
      </w:r>
      <w:r w:rsidR="00E35B07">
        <w:t xml:space="preserve">for </w:t>
      </w:r>
      <w:r w:rsidR="00E35B07" w:rsidRPr="00E94855">
        <w:t xml:space="preserve">processing the conditional </w:t>
      </w:r>
      <w:proofErr w:type="spellStart"/>
      <w:r w:rsidR="00E35B07" w:rsidRPr="00E94855">
        <w:t>PSCell</w:t>
      </w:r>
      <w:proofErr w:type="spellEnd"/>
      <w:r w:rsidR="00E35B07" w:rsidRPr="00E94855">
        <w:t xml:space="preserve"> change command</w:t>
      </w:r>
      <w:del w:id="1622" w:author="" w:date="2021-03-25T10:03:00Z">
        <w:r w:rsidR="00E35B07" w:rsidDel="00465D65">
          <w:delText xml:space="preserve">as </w:delText>
        </w:r>
        <w:r w:rsidR="00E35B07" w:rsidRPr="00E94855" w:rsidDel="00465D65">
          <w:delText>defined</w:delText>
        </w:r>
        <w:r w:rsidR="00E35B07" w:rsidRPr="00257D86" w:rsidDel="00465D65">
          <w:delText xml:space="preserve"> </w:delText>
        </w:r>
        <w:r w:rsidR="00E35B07" w:rsidRPr="00E94855" w:rsidDel="00465D65">
          <w:delText>in TS 38.33</w:delText>
        </w:r>
        <w:r w:rsidR="00E35B07" w:rsidDel="00465D65">
          <w:delText>1 [2]</w:delText>
        </w:r>
      </w:del>
      <w:r w:rsidR="00E35B07" w:rsidRPr="00E94855">
        <w:t>.</w:t>
      </w:r>
    </w:p>
    <w:p w14:paraId="15DCD9E8" w14:textId="6F22EA31" w:rsidR="00D94CA6" w:rsidRPr="009C5807" w:rsidRDefault="00EF1BE1" w:rsidP="00EF1BE1">
      <w:pPr>
        <w:pStyle w:val="B10"/>
        <w:rPr>
          <w:lang w:val="en-US"/>
        </w:rPr>
      </w:pPr>
      <w:r>
        <w:rPr>
          <w:iCs/>
        </w:rPr>
        <w:tab/>
      </w:r>
      <w:proofErr w:type="spellStart"/>
      <w:r w:rsidR="00D94CA6" w:rsidRPr="009C5807">
        <w:rPr>
          <w:iCs/>
        </w:rPr>
        <w:t>T</w:t>
      </w:r>
      <w:r w:rsidR="00D94CA6" w:rsidRPr="009C5807">
        <w:rPr>
          <w:iCs/>
          <w:vertAlign w:val="subscript"/>
        </w:rPr>
        <w:t>Event_DU</w:t>
      </w:r>
      <w:proofErr w:type="spellEnd"/>
      <w:r w:rsidR="00D94CA6" w:rsidRPr="009C5807">
        <w:t xml:space="preserve"> is the delay uncertainty which is the time from when the UE successfully decodes a conditional </w:t>
      </w:r>
      <w:proofErr w:type="spellStart"/>
      <w:r w:rsidR="00D94CA6" w:rsidRPr="009C5807">
        <w:t>PSCell</w:t>
      </w:r>
      <w:proofErr w:type="spellEnd"/>
      <w:r w:rsidR="00D94CA6" w:rsidRPr="009C5807">
        <w:t xml:space="preserve"> change command until a condition exists at the measurement reference point which will trigger the conditional </w:t>
      </w:r>
      <w:proofErr w:type="spellStart"/>
      <w:r w:rsidR="00D94CA6" w:rsidRPr="009C5807">
        <w:t>PSCell</w:t>
      </w:r>
      <w:proofErr w:type="spellEnd"/>
      <w:r w:rsidR="00D94CA6" w:rsidRPr="009C5807">
        <w:t xml:space="preserve"> change. </w:t>
      </w:r>
    </w:p>
    <w:p w14:paraId="54A058AB" w14:textId="297F5F8D" w:rsidR="00D94CA6" w:rsidRPr="009C5807" w:rsidRDefault="00EF1BE1" w:rsidP="00EF1BE1">
      <w:pPr>
        <w:pStyle w:val="B10"/>
        <w:rPr>
          <w:rFonts w:cs="v4.2.0"/>
        </w:rPr>
      </w:pPr>
      <w:r>
        <w:rPr>
          <w:bCs/>
          <w:lang w:val="en-US" w:eastAsia="zh-CN"/>
        </w:rPr>
        <w:tab/>
      </w:r>
      <w:proofErr w:type="spellStart"/>
      <w:r w:rsidR="00D94CA6" w:rsidRPr="009C5807">
        <w:rPr>
          <w:bCs/>
          <w:lang w:val="en-US" w:eastAsia="zh-CN"/>
        </w:rPr>
        <w:t>T</w:t>
      </w:r>
      <w:r w:rsidR="00D94CA6" w:rsidRPr="009C5807">
        <w:rPr>
          <w:bCs/>
          <w:vertAlign w:val="subscript"/>
          <w:lang w:val="en-US" w:eastAsia="zh-CN"/>
        </w:rPr>
        <w:t>measure</w:t>
      </w:r>
      <w:proofErr w:type="spellEnd"/>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proofErr w:type="spellStart"/>
      <w:r w:rsidR="00D94CA6" w:rsidRPr="009C5807">
        <w:t>T</w:t>
      </w:r>
      <w:r w:rsidR="00D94CA6" w:rsidRPr="009C5807">
        <w:rPr>
          <w:vertAlign w:val="subscript"/>
        </w:rPr>
        <w:t>UE</w:t>
      </w:r>
      <w:r w:rsidR="00E35B07" w:rsidRPr="00E94855">
        <w:rPr>
          <w:vertAlign w:val="subscript"/>
        </w:rPr>
        <w:t>_preparation</w:t>
      </w:r>
      <w:proofErr w:type="spellEnd"/>
      <w:r w:rsidR="00E35B07" w:rsidRPr="00E94855">
        <w:rPr>
          <w:vertAlign w:val="subscript"/>
        </w:rPr>
        <w:t xml:space="preserve"> </w:t>
      </w:r>
      <w:r w:rsidR="00E35B07" w:rsidRPr="00E94855">
        <w:t xml:space="preserve">is the UE preparation time for conditional </w:t>
      </w:r>
      <w:proofErr w:type="spellStart"/>
      <w:r w:rsidR="00E35B07" w:rsidRPr="00E94855">
        <w:t>PSCell</w:t>
      </w:r>
      <w:proofErr w:type="spellEnd"/>
      <w:r w:rsidR="00E35B07" w:rsidRPr="00E94855">
        <w:t xml:space="preserve"> change</w:t>
      </w:r>
      <w:r w:rsidR="00E35B07">
        <w:t>,</w:t>
      </w:r>
      <w:r w:rsidR="00E35B07" w:rsidRPr="00E94855">
        <w:t xml:space="preserve"> and starts after UE realizes the condition </w:t>
      </w:r>
      <w:r w:rsidR="00E35B07">
        <w:t xml:space="preserve">of </w:t>
      </w:r>
      <w:proofErr w:type="spellStart"/>
      <w:r w:rsidR="00E35B07">
        <w:t>PSCell</w:t>
      </w:r>
      <w:proofErr w:type="spellEnd"/>
      <w:r w:rsidR="00E35B07">
        <w:t xml:space="preserve"> change </w:t>
      </w:r>
      <w:r w:rsidR="00E35B07" w:rsidRPr="00E94855">
        <w:t xml:space="preserve">is met and identity of new </w:t>
      </w:r>
      <w:proofErr w:type="spellStart"/>
      <w:r w:rsidR="00E35B07" w:rsidRPr="00E94855">
        <w:t>PSCell</w:t>
      </w:r>
      <w:proofErr w:type="spellEnd"/>
      <w:r w:rsidR="00E35B07" w:rsidRPr="00E94855">
        <w:t xml:space="preserve"> is determined. </w:t>
      </w:r>
      <w:proofErr w:type="spellStart"/>
      <w:r w:rsidR="00E35B07" w:rsidRPr="00E94855">
        <w:t>T</w:t>
      </w:r>
      <w:r w:rsidR="00E35B07" w:rsidRPr="00E94855">
        <w:rPr>
          <w:vertAlign w:val="subscript"/>
        </w:rPr>
        <w:t>UE_preparation</w:t>
      </w:r>
      <w:proofErr w:type="spellEnd"/>
      <w:r w:rsidR="00E35B07" w:rsidRPr="00E94855">
        <w:t xml:space="preserve"> is </w:t>
      </w:r>
      <w:r w:rsidR="00E35B07">
        <w:t xml:space="preserve">up to </w:t>
      </w:r>
      <w:r w:rsidR="00E35B07" w:rsidRPr="00E94855">
        <w:t>10ms.</w:t>
      </w:r>
    </w:p>
    <w:p w14:paraId="41A274D4" w14:textId="449EA8D1" w:rsidR="00A11D00" w:rsidRPr="005277AE" w:rsidRDefault="00A11D00" w:rsidP="00401468">
      <w:pPr>
        <w:pStyle w:val="B10"/>
        <w:rPr>
          <w:lang w:eastAsia="ja-JP"/>
        </w:rPr>
      </w:pPr>
      <w:r w:rsidRPr="005277AE">
        <w:tab/>
      </w:r>
      <w:proofErr w:type="spellStart"/>
      <w:r w:rsidRPr="005277AE">
        <w:t>T</w:t>
      </w:r>
      <w:r w:rsidRPr="005277AE">
        <w:rPr>
          <w:vertAlign w:val="subscript"/>
        </w:rPr>
        <w:t>processing</w:t>
      </w:r>
      <w:proofErr w:type="spellEnd"/>
      <w:r w:rsidRPr="005277AE">
        <w:t xml:space="preserve"> is the SW processing time needed by UE, including RF warm up period. </w:t>
      </w:r>
      <w:proofErr w:type="spellStart"/>
      <w:r w:rsidRPr="005277AE">
        <w:t>T</w:t>
      </w:r>
      <w:r w:rsidRPr="005277AE">
        <w:rPr>
          <w:vertAlign w:val="subscript"/>
        </w:rPr>
        <w:t>processing</w:t>
      </w:r>
      <w:proofErr w:type="spellEnd"/>
      <w:r w:rsidRPr="005277AE">
        <w:t xml:space="preserve"> = 20 </w:t>
      </w:r>
      <w:proofErr w:type="spellStart"/>
      <w:r w:rsidRPr="005277AE">
        <w:t>ms</w:t>
      </w:r>
      <w:proofErr w:type="spellEnd"/>
      <w:r w:rsidRPr="005277AE">
        <w:t xml:space="preserve"> when source and target cells are in the same FR,</w:t>
      </w:r>
      <w:r>
        <w:t xml:space="preserve"> and</w:t>
      </w:r>
      <w:r>
        <w:rPr>
          <w:lang w:eastAsia="ja-JP"/>
        </w:rPr>
        <w:t xml:space="preserve"> </w:t>
      </w:r>
      <w:proofErr w:type="spellStart"/>
      <w:r w:rsidRPr="005277AE">
        <w:t>T</w:t>
      </w:r>
      <w:r w:rsidRPr="005277AE">
        <w:rPr>
          <w:vertAlign w:val="subscript"/>
        </w:rPr>
        <w:t>processing</w:t>
      </w:r>
      <w:proofErr w:type="spellEnd"/>
      <w:r w:rsidRPr="005277AE">
        <w:t xml:space="preserve"> = 40 </w:t>
      </w:r>
      <w:proofErr w:type="spellStart"/>
      <w:r w:rsidRPr="005277AE">
        <w:t>ms</w:t>
      </w:r>
      <w:proofErr w:type="spellEnd"/>
      <w:r w:rsidRPr="005277AE">
        <w:t xml:space="preserve"> when source and target cells are in different </w:t>
      </w:r>
      <w:proofErr w:type="spellStart"/>
      <w:r w:rsidRPr="005277AE">
        <w:t>FRs.</w:t>
      </w:r>
      <w:proofErr w:type="spellEnd"/>
    </w:p>
    <w:p w14:paraId="21921BA2" w14:textId="794E4EF7" w:rsidR="00D94CA6" w:rsidRPr="009C5807" w:rsidRDefault="00A11D00" w:rsidP="00401468">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proofErr w:type="spellStart"/>
      <w:r w:rsidR="00D94CA6" w:rsidRPr="009C5807">
        <w:rPr>
          <w:rFonts w:cs="v4.2.0"/>
          <w:lang w:eastAsia="zh-CN"/>
        </w:rPr>
        <w:t>Trs</w:t>
      </w:r>
      <w:proofErr w:type="spellEnd"/>
      <w:r w:rsidR="00D94CA6" w:rsidRPr="009C5807">
        <w:t xml:space="preserve"> </w:t>
      </w:r>
      <w:proofErr w:type="spellStart"/>
      <w:r w:rsidR="00D94CA6" w:rsidRPr="009C5807">
        <w:t>ms</w:t>
      </w:r>
      <w:proofErr w:type="spellEnd"/>
      <w:r w:rsidR="00D94CA6" w:rsidRPr="009C5807">
        <w:t>.</w:t>
      </w:r>
    </w:p>
    <w:p w14:paraId="7D3ACABF" w14:textId="77777777" w:rsidR="00D94CA6" w:rsidRPr="009C5807" w:rsidRDefault="00D94CA6" w:rsidP="00401468">
      <w:pPr>
        <w:pStyle w:val="B10"/>
      </w:pPr>
      <w:r w:rsidRPr="009C5807">
        <w:tab/>
      </w:r>
      <w:proofErr w:type="spellStart"/>
      <w:r w:rsidRPr="009C5807">
        <w:t>T</w:t>
      </w:r>
      <w:r w:rsidRPr="009C5807">
        <w:rPr>
          <w:vertAlign w:val="subscript"/>
        </w:rPr>
        <w:t>PSCell</w:t>
      </w:r>
      <w:proofErr w:type="spellEnd"/>
      <w:r w:rsidRPr="009C5807">
        <w:rPr>
          <w:vertAlign w:val="subscript"/>
        </w:rPr>
        <w:t>_ DU</w:t>
      </w:r>
      <w:r w:rsidRPr="009C5807">
        <w:t xml:space="preserve"> is the delay uncertainty in acquiring the first available PRACH occasion in the </w:t>
      </w:r>
      <w:proofErr w:type="spellStart"/>
      <w:r w:rsidRPr="009C5807">
        <w:t>PSCell</w:t>
      </w:r>
      <w:proofErr w:type="spellEnd"/>
      <w:r w:rsidRPr="009C5807">
        <w:t xml:space="preserve">. </w:t>
      </w:r>
      <w:proofErr w:type="spellStart"/>
      <w:r w:rsidRPr="009C5807">
        <w:t>T</w:t>
      </w:r>
      <w:r w:rsidRPr="009C5807">
        <w:rPr>
          <w:vertAlign w:val="subscript"/>
        </w:rPr>
        <w:t>PSCell</w:t>
      </w:r>
      <w:proofErr w:type="spellEnd"/>
      <w:r w:rsidRPr="009C5807">
        <w:rPr>
          <w:vertAlign w:val="subscript"/>
        </w:rPr>
        <w:t>_ DU</w:t>
      </w:r>
      <w:r w:rsidRPr="009C5807">
        <w:t xml:space="preserve"> is up to the summation of SSB to PRACH occasion association period and 10 </w:t>
      </w:r>
      <w:proofErr w:type="spellStart"/>
      <w:r w:rsidRPr="009C5807">
        <w:t>ms</w:t>
      </w:r>
      <w:proofErr w:type="spellEnd"/>
      <w:r w:rsidRPr="009C5807">
        <w:t>. SSB to PRACH occasion associated period is defined in Table 8.1-1 of TS 38.213 [3].</w:t>
      </w:r>
    </w:p>
    <w:p w14:paraId="53810ABB" w14:textId="60C9C661" w:rsidR="00D94CA6" w:rsidRPr="009C5807" w:rsidRDefault="00D94CA6" w:rsidP="00401468">
      <w:pPr>
        <w:pStyle w:val="B10"/>
      </w:pPr>
      <w:r w:rsidRPr="009C5807">
        <w:rPr>
          <w:lang w:eastAsia="zh-CN"/>
        </w:rPr>
        <w:tab/>
      </w:r>
      <w:proofErr w:type="spellStart"/>
      <w:r w:rsidRPr="009C5807">
        <w:rPr>
          <w:lang w:eastAsia="zh-CN"/>
        </w:rPr>
        <w:t>Trs</w:t>
      </w:r>
      <w:proofErr w:type="spellEnd"/>
      <w:r w:rsidRPr="009C5807">
        <w:rPr>
          <w:lang w:eastAsia="zh-CN"/>
        </w:rPr>
        <w:t xml:space="preserve"> is the SMTC periodicity of the target cell if the UE has been provided with an SMTC configuration for the target cell in </w:t>
      </w:r>
      <w:proofErr w:type="spellStart"/>
      <w:r w:rsidRPr="009C5807">
        <w:rPr>
          <w:lang w:eastAsia="zh-CN"/>
        </w:rPr>
        <w:t>PSCell</w:t>
      </w:r>
      <w:proofErr w:type="spellEnd"/>
      <w:r w:rsidRPr="009C5807">
        <w:rPr>
          <w:lang w:eastAsia="zh-CN"/>
        </w:rPr>
        <w:t xml:space="preserve"> addition message, otherwise</w:t>
      </w:r>
      <w:r w:rsidRPr="009C5807">
        <w:rPr>
          <w:lang w:eastAsia="ko-KR"/>
        </w:rPr>
        <w:t xml:space="preserve"> </w:t>
      </w:r>
      <w:proofErr w:type="spellStart"/>
      <w:r w:rsidRPr="009C5807">
        <w:rPr>
          <w:lang w:eastAsia="zh-CN"/>
        </w:rPr>
        <w:t>Trs</w:t>
      </w:r>
      <w:proofErr w:type="spellEnd"/>
      <w:r w:rsidRPr="009C5807">
        <w:rPr>
          <w:lang w:eastAsia="zh-CN"/>
        </w:rPr>
        <w:t xml:space="preserve"> is the SMTC configured in the </w:t>
      </w:r>
      <w:proofErr w:type="spellStart"/>
      <w:r w:rsidRPr="009C5807">
        <w:rPr>
          <w:lang w:eastAsia="zh-CN"/>
        </w:rPr>
        <w:t>measObjectNR</w:t>
      </w:r>
      <w:proofErr w:type="spellEnd"/>
      <w:r w:rsidRPr="009C5807">
        <w:rPr>
          <w:lang w:eastAsia="zh-CN"/>
        </w:rPr>
        <w:t xml:space="preserve">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w:t>
      </w:r>
      <w:proofErr w:type="spellStart"/>
      <w:r w:rsidRPr="009C5807">
        <w:rPr>
          <w:lang w:eastAsia="zh-CN"/>
        </w:rPr>
        <w:t>Trs</w:t>
      </w:r>
      <w:proofErr w:type="spellEnd"/>
      <w:r w:rsidRPr="009C5807">
        <w:rPr>
          <w:lang w:eastAsia="zh-CN"/>
        </w:rPr>
        <w:t xml:space="preserve"> = 5 </w:t>
      </w:r>
      <w:proofErr w:type="spellStart"/>
      <w:r w:rsidRPr="009C5807">
        <w:rPr>
          <w:lang w:eastAsia="zh-CN"/>
        </w:rPr>
        <w:t>ms</w:t>
      </w:r>
      <w:proofErr w:type="spellEnd"/>
      <w:r w:rsidRPr="009C5807">
        <w:rPr>
          <w:lang w:eastAsia="ko-KR"/>
        </w:rPr>
        <w:t xml:space="preserve"> assuming the SSB transmission periodicity is 5 </w:t>
      </w:r>
      <w:proofErr w:type="spellStart"/>
      <w:r w:rsidRPr="009C5807">
        <w:rPr>
          <w:lang w:eastAsia="ko-KR"/>
        </w:rPr>
        <w:t>ms</w:t>
      </w:r>
      <w:proofErr w:type="spellEnd"/>
      <w:r w:rsidRPr="009C5807">
        <w:rPr>
          <w:lang w:eastAsia="zh-CN"/>
        </w:rPr>
        <w:t>.</w:t>
      </w:r>
      <w:r w:rsidRPr="009C5807">
        <w:rPr>
          <w:lang w:eastAsia="ko-KR"/>
        </w:rPr>
        <w:t xml:space="preserve"> There is no requirement if the SSB transmission periodicity is not 5 </w:t>
      </w:r>
      <w:proofErr w:type="spellStart"/>
      <w:r w:rsidRPr="009C5807">
        <w:rPr>
          <w:lang w:eastAsia="ko-KR"/>
        </w:rPr>
        <w:t>ms</w:t>
      </w:r>
      <w:proofErr w:type="spellEnd"/>
      <w:r w:rsidRPr="009C5807">
        <w:rPr>
          <w:lang w:eastAsia="ko-KR"/>
        </w:rPr>
        <w:t>.</w:t>
      </w:r>
    </w:p>
    <w:p w14:paraId="18857FD4" w14:textId="5AE37CAE" w:rsidR="00D94CA6" w:rsidRPr="009C5807" w:rsidRDefault="00D94CA6" w:rsidP="00D94CA6">
      <w:r w:rsidRPr="009C5807">
        <w:t xml:space="preserve">The </w:t>
      </w:r>
      <w:proofErr w:type="spellStart"/>
      <w:r w:rsidRPr="009C5807">
        <w:t>PCell</w:t>
      </w:r>
      <w:proofErr w:type="spellEnd"/>
      <w:r w:rsidRPr="009C5807">
        <w:t xml:space="preserve">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proofErr w:type="spellStart"/>
      <w:r w:rsidR="00E35B07" w:rsidRPr="00E94855">
        <w:t>PSCell</w:t>
      </w:r>
      <w:proofErr w:type="spellEnd"/>
      <w:r w:rsidR="00E35B07" w:rsidRPr="00E94855">
        <w:t xml:space="preserve">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w:t>
      </w:r>
      <w:proofErr w:type="spellStart"/>
      <w:r w:rsidRPr="009C5807">
        <w:t>PSCell</w:t>
      </w:r>
      <w:proofErr w:type="spellEnd"/>
      <w:r w:rsidRPr="009C5807">
        <w:t xml:space="preserve"> change to a target cell and interruption time starts.</w:t>
      </w:r>
    </w:p>
    <w:p w14:paraId="2C0C69F8" w14:textId="77777777" w:rsidR="00E35B07" w:rsidRDefault="00E35B07" w:rsidP="00E35B07">
      <w:bookmarkStart w:id="1623" w:name="_Hlk45124789"/>
      <w:r>
        <w:lastRenderedPageBreak/>
        <w:t xml:space="preserve">For intra-frequency </w:t>
      </w:r>
      <w:proofErr w:type="spellStart"/>
      <w:r w:rsidRPr="00E94855">
        <w:t>PSCell</w:t>
      </w:r>
      <w:proofErr w:type="spellEnd"/>
      <w:r w:rsidRPr="00E94855">
        <w:t xml:space="preserve"> change</w:t>
      </w:r>
      <w:r>
        <w:t xml:space="preserve">, the measurement time delay measured without Time To Trigger (TTT) and L3 filtering shall be less than </w:t>
      </w:r>
      <w:proofErr w:type="spellStart"/>
      <w:r>
        <w:t>T</w:t>
      </w:r>
      <w:r w:rsidRPr="00D42079">
        <w:rPr>
          <w:sz w:val="13"/>
          <w:szCs w:val="13"/>
        </w:rPr>
        <w:t>identify</w:t>
      </w:r>
      <w:proofErr w:type="spellEnd"/>
      <w:r w:rsidRPr="00D42079">
        <w:rPr>
          <w:sz w:val="13"/>
          <w:szCs w:val="13"/>
        </w:rPr>
        <w:t xml:space="preserve"> intra with index</w:t>
      </w:r>
      <w:r w:rsidRPr="00D42079">
        <w:rPr>
          <w:szCs w:val="13"/>
        </w:rPr>
        <w:t xml:space="preserve"> </w:t>
      </w:r>
      <w:r>
        <w:t xml:space="preserve">or </w:t>
      </w:r>
      <w:proofErr w:type="spellStart"/>
      <w:r>
        <w:t>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index</w:t>
      </w:r>
      <w:proofErr w:type="spellEnd"/>
      <w:r w:rsidRPr="00D42079">
        <w:rPr>
          <w:sz w:val="13"/>
          <w:szCs w:val="13"/>
        </w:rPr>
        <w:t xml:space="preserve"> </w:t>
      </w:r>
      <w:r>
        <w:t xml:space="preserve">defined in clause 9.2.5.1 or clause 9.2.6.2. </w:t>
      </w:r>
    </w:p>
    <w:p w14:paraId="734A16DF" w14:textId="6BC4A8D4" w:rsidR="00E35B07" w:rsidRPr="00E94855" w:rsidRDefault="00E35B07" w:rsidP="00E35B07">
      <w:pPr>
        <w:rPr>
          <w:rFonts w:cs="v4.2.0"/>
        </w:rPr>
      </w:pPr>
      <w:r>
        <w:t xml:space="preserve">For inter-frequency </w:t>
      </w:r>
      <w:proofErr w:type="spellStart"/>
      <w:r w:rsidRPr="00E94855">
        <w:t>PSCell</w:t>
      </w:r>
      <w:proofErr w:type="spellEnd"/>
      <w:r w:rsidRPr="00E94855">
        <w:t xml:space="preserve"> change</w:t>
      </w:r>
      <w:r>
        <w:t>, t</w:t>
      </w:r>
      <w:r w:rsidRPr="00E94855">
        <w:t xml:space="preserve">he measurement time delay measured without Time To Trigger (TTT) and L3 filtering shall be less than </w:t>
      </w:r>
      <w:proofErr w:type="spellStart"/>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proofErr w:type="spellEnd"/>
      <w:r w:rsidRPr="00E94855">
        <w:rPr>
          <w:szCs w:val="13"/>
        </w:rPr>
        <w:t xml:space="preserve"> </w:t>
      </w:r>
      <w:r w:rsidRPr="00E94855">
        <w:t xml:space="preserve">or </w:t>
      </w:r>
      <w:proofErr w:type="spellStart"/>
      <w:r w:rsidRPr="00E94855">
        <w:rPr>
          <w:rFonts w:cs="v4.2.0"/>
        </w:rPr>
        <w:t>T</w:t>
      </w:r>
      <w:r w:rsidRPr="00E94855">
        <w:rPr>
          <w:rFonts w:cs="v4.2.0"/>
          <w:vertAlign w:val="subscript"/>
        </w:rPr>
        <w:t>identify_inter_with_index</w:t>
      </w:r>
      <w:proofErr w:type="spellEnd"/>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proofErr w:type="spellStart"/>
      <w:r>
        <w:t>T</w:t>
      </w:r>
      <w:r>
        <w:rPr>
          <w:sz w:val="13"/>
          <w:szCs w:val="13"/>
        </w:rPr>
        <w:t>identify_intra_without_index</w:t>
      </w:r>
      <w:proofErr w:type="spellEnd"/>
      <w:r>
        <w:rPr>
          <w:sz w:val="13"/>
          <w:szCs w:val="13"/>
        </w:rPr>
        <w:t xml:space="preserve"> </w:t>
      </w:r>
      <w:r>
        <w:t xml:space="preserve">or </w:t>
      </w:r>
      <w:proofErr w:type="spellStart"/>
      <w:r>
        <w:t>T</w:t>
      </w:r>
      <w:r>
        <w:rPr>
          <w:sz w:val="13"/>
          <w:szCs w:val="13"/>
        </w:rPr>
        <w:t>identify_intra_with_index</w:t>
      </w:r>
      <w:proofErr w:type="spellEnd"/>
      <w:r>
        <w:rPr>
          <w:sz w:val="13"/>
          <w:szCs w:val="13"/>
        </w:rPr>
        <w:t xml:space="preserve"> </w:t>
      </w:r>
      <w:r>
        <w:t xml:space="preserve">for intra-frequency </w:t>
      </w:r>
      <w:proofErr w:type="spellStart"/>
      <w:r w:rsidRPr="00E94855">
        <w:t>PSCell</w:t>
      </w:r>
      <w:proofErr w:type="spellEnd"/>
      <w:r w:rsidRPr="00E94855">
        <w:t xml:space="preserve"> change</w:t>
      </w:r>
      <w:r>
        <w:t xml:space="preserve"> or </w:t>
      </w:r>
      <w:r w:rsidRPr="00E94855">
        <w:t xml:space="preserve">the time period </w:t>
      </w:r>
      <w:proofErr w:type="spellStart"/>
      <w:r w:rsidRPr="00E94855">
        <w:t>T</w:t>
      </w:r>
      <w:r w:rsidRPr="00E94855">
        <w:rPr>
          <w:sz w:val="13"/>
          <w:szCs w:val="13"/>
        </w:rPr>
        <w:t>identify_inter_without_index</w:t>
      </w:r>
      <w:proofErr w:type="spellEnd"/>
      <w:r w:rsidRPr="00E94855">
        <w:rPr>
          <w:sz w:val="13"/>
          <w:szCs w:val="13"/>
        </w:rPr>
        <w:t xml:space="preserve"> </w:t>
      </w:r>
      <w:r w:rsidRPr="00E94855">
        <w:t xml:space="preserve">or </w:t>
      </w:r>
      <w:proofErr w:type="spellStart"/>
      <w:r w:rsidRPr="00E94855">
        <w:t>T</w:t>
      </w:r>
      <w:r w:rsidRPr="00E94855">
        <w:rPr>
          <w:sz w:val="13"/>
          <w:szCs w:val="13"/>
        </w:rPr>
        <w:t>identify_inter_with_index</w:t>
      </w:r>
      <w:proofErr w:type="spellEnd"/>
      <w:r w:rsidRPr="00E94855">
        <w:rPr>
          <w:sz w:val="13"/>
          <w:szCs w:val="13"/>
        </w:rPr>
        <w:t xml:space="preserve"> </w:t>
      </w:r>
      <w:r>
        <w:t xml:space="preserve">for inter-frequency </w:t>
      </w:r>
      <w:proofErr w:type="spellStart"/>
      <w:r w:rsidRPr="00E94855">
        <w:t>PSCell</w:t>
      </w:r>
      <w:proofErr w:type="spellEnd"/>
      <w:r w:rsidRPr="00E94855">
        <w:t xml:space="preserve"> change. If a cell</w:t>
      </w:r>
      <w:r>
        <w:t>,</w:t>
      </w:r>
      <w:r w:rsidRPr="00E94855">
        <w:t xml:space="preserve"> which has been detectable at least for the time period </w:t>
      </w:r>
      <w:proofErr w:type="spellStart"/>
      <w:r>
        <w:t>T</w:t>
      </w:r>
      <w:r>
        <w:rPr>
          <w:sz w:val="13"/>
          <w:szCs w:val="13"/>
        </w:rPr>
        <w:t>identify_intra_without_index</w:t>
      </w:r>
      <w:proofErr w:type="spellEnd"/>
      <w:r>
        <w:rPr>
          <w:sz w:val="13"/>
          <w:szCs w:val="13"/>
        </w:rPr>
        <w:t xml:space="preserve"> </w:t>
      </w:r>
      <w:r>
        <w:t xml:space="preserve">or </w:t>
      </w:r>
      <w:proofErr w:type="spellStart"/>
      <w:r>
        <w:t>T</w:t>
      </w:r>
      <w:r>
        <w:rPr>
          <w:sz w:val="13"/>
          <w:szCs w:val="13"/>
        </w:rPr>
        <w:t>identify_intra_with_index</w:t>
      </w:r>
      <w:proofErr w:type="spellEnd"/>
      <w:r>
        <w:rPr>
          <w:sz w:val="13"/>
          <w:szCs w:val="13"/>
        </w:rPr>
        <w:t xml:space="preserve"> </w:t>
      </w:r>
      <w:r>
        <w:t xml:space="preserve">for intra-frequency </w:t>
      </w:r>
      <w:proofErr w:type="spellStart"/>
      <w:r w:rsidRPr="00E94855">
        <w:t>PSCell</w:t>
      </w:r>
      <w:proofErr w:type="spellEnd"/>
      <w:r w:rsidRPr="00E94855">
        <w:t xml:space="preserve"> change</w:t>
      </w:r>
      <w:r>
        <w:t xml:space="preserve"> or </w:t>
      </w:r>
      <w:r w:rsidRPr="00E94855">
        <w:t xml:space="preserve">the time period </w:t>
      </w:r>
      <w:proofErr w:type="spellStart"/>
      <w:r w:rsidRPr="00E94855">
        <w:t>T</w:t>
      </w:r>
      <w:r w:rsidRPr="00E94855">
        <w:rPr>
          <w:sz w:val="13"/>
          <w:szCs w:val="13"/>
        </w:rPr>
        <w:t>identify_inter_without_index</w:t>
      </w:r>
      <w:proofErr w:type="spellEnd"/>
      <w:r w:rsidRPr="00E94855">
        <w:rPr>
          <w:sz w:val="13"/>
          <w:szCs w:val="13"/>
        </w:rPr>
        <w:t xml:space="preserve"> </w:t>
      </w:r>
      <w:r w:rsidRPr="00E94855">
        <w:t xml:space="preserve">or </w:t>
      </w:r>
      <w:proofErr w:type="spellStart"/>
      <w:r w:rsidRPr="00E94855">
        <w:t>T</w:t>
      </w:r>
      <w:r w:rsidRPr="00E94855">
        <w:rPr>
          <w:sz w:val="13"/>
          <w:szCs w:val="13"/>
        </w:rPr>
        <w:t>identify_inter_with_index</w:t>
      </w:r>
      <w:proofErr w:type="spellEnd"/>
      <w:r w:rsidRPr="00E94855">
        <w:rPr>
          <w:sz w:val="13"/>
          <w:szCs w:val="13"/>
        </w:rPr>
        <w:t xml:space="preserve"> </w:t>
      </w:r>
      <w:r>
        <w:t xml:space="preserve">for inter-frequency </w:t>
      </w:r>
      <w:proofErr w:type="spellStart"/>
      <w:r w:rsidRPr="00E94855">
        <w:t>PSCell</w:t>
      </w:r>
      <w:proofErr w:type="spellEnd"/>
      <w:r w:rsidRPr="00E94855">
        <w:t xml:space="preserve"> change</w:t>
      </w:r>
      <w:r>
        <w:t>,</w:t>
      </w:r>
      <w:r w:rsidRPr="00E94855">
        <w:t xml:space="preserve"> becomes undetectable for a period and then the cell becomes detectable again and triggers a </w:t>
      </w:r>
      <w:proofErr w:type="spellStart"/>
      <w:r w:rsidRPr="00E94855">
        <w:t>PSCell</w:t>
      </w:r>
      <w:proofErr w:type="spellEnd"/>
      <w:r w:rsidRPr="00E94855">
        <w:t xml:space="preserve"> change, the measurement time delay shall be less than </w:t>
      </w:r>
      <w:proofErr w:type="spellStart"/>
      <w:r>
        <w:t>T</w:t>
      </w:r>
      <w:r>
        <w:rPr>
          <w:sz w:val="13"/>
          <w:szCs w:val="13"/>
        </w:rPr>
        <w:t>SSB_measurement_period_intra</w:t>
      </w:r>
      <w:proofErr w:type="spellEnd"/>
      <w:r>
        <w:rPr>
          <w:sz w:val="13"/>
          <w:szCs w:val="13"/>
        </w:rPr>
        <w:t xml:space="preserve"> </w:t>
      </w:r>
      <w:r>
        <w:t xml:space="preserve">or </w:t>
      </w:r>
      <w:proofErr w:type="spellStart"/>
      <w:r w:rsidRPr="00E94855">
        <w:t>T</w:t>
      </w:r>
      <w:r w:rsidRPr="00E94855">
        <w:rPr>
          <w:sz w:val="13"/>
          <w:szCs w:val="13"/>
        </w:rPr>
        <w:t>SSB_measurement_period_inter</w:t>
      </w:r>
      <w:proofErr w:type="spellEnd"/>
      <w:r w:rsidRPr="00E94855">
        <w:rPr>
          <w:sz w:val="13"/>
          <w:szCs w:val="13"/>
        </w:rPr>
        <w:t xml:space="preserve">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proofErr w:type="spellStart"/>
      <w:r w:rsidRPr="009C5807">
        <w:rPr>
          <w:i/>
          <w:lang w:eastAsia="zh-CN"/>
        </w:rPr>
        <w:t>spatialRelationInfo</w:t>
      </w:r>
      <w:proofErr w:type="spellEnd"/>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proofErr w:type="spellStart"/>
      <w:r w:rsidRPr="009C5807">
        <w:rPr>
          <w:i/>
          <w:lang w:eastAsia="zh-CN"/>
        </w:rPr>
        <w:t>spatialRelationInfo</w:t>
      </w:r>
      <w:proofErr w:type="spellEnd"/>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 xml:space="preserve">During the period from the last transmission of the DL RS resource used for the L1-RSRP measurement reporting for the target spatial relation to the completion of active spatial relation, where the DL RS resource for L1-RSRP measurement is the DL RS in target spatial relation or </w:t>
      </w:r>
      <w:proofErr w:type="spellStart"/>
      <w:r w:rsidRPr="009C5807">
        <w:rPr>
          <w:lang w:eastAsia="zh-CN"/>
        </w:rPr>
        <w:t>QCLed</w:t>
      </w:r>
      <w:proofErr w:type="spellEnd"/>
      <w:r w:rsidRPr="009C5807">
        <w:rPr>
          <w:lang w:eastAsia="zh-CN"/>
        </w:rPr>
        <w:t xml:space="preserve">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w:t>
      </w:r>
      <w:proofErr w:type="spellStart"/>
      <w:r w:rsidRPr="009C5807">
        <w:rPr>
          <w:lang w:eastAsia="zh-CN"/>
        </w:rPr>
        <w:t>ms</w:t>
      </w:r>
      <w:proofErr w:type="spellEnd"/>
      <w:r w:rsidRPr="009C5807">
        <w:rPr>
          <w:lang w:eastAsia="zh-CN"/>
        </w:rPr>
        <w:t xml:space="preserve">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28DCC24F" w14:textId="77777777" w:rsidR="003E6374" w:rsidRDefault="00850A10" w:rsidP="003E6374">
      <w:pPr>
        <w:rPr>
          <w:ins w:id="1624" w:author="" w:date="2021-03-25T18:16:00Z"/>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proofErr w:type="spellStart"/>
      <w:r w:rsidRPr="009C5807">
        <w:rPr>
          <w:i/>
          <w:lang w:val="en-US" w:eastAsia="zh-CN"/>
        </w:rPr>
        <w:t>beamCorrespondenceWithoutUL-BeamSweeping</w:t>
      </w:r>
      <w:proofErr w:type="spellEnd"/>
      <w:r w:rsidRPr="009C5807">
        <w:rPr>
          <w:lang w:val="en-US" w:eastAsia="zh-CN"/>
        </w:rPr>
        <w:t xml:space="preserve"> </w:t>
      </w:r>
      <w:ins w:id="1625" w:author="" w:date="2021-03-25T18:16:00Z">
        <w:r w:rsidR="00FA3355">
          <w:rPr>
            <w:lang w:val="en-US" w:eastAsia="zh-CN"/>
          </w:rPr>
          <w:t xml:space="preserve">is </w:t>
        </w:r>
      </w:ins>
      <w:r w:rsidRPr="009C5807">
        <w:rPr>
          <w:lang w:val="en-US" w:eastAsia="zh-CN"/>
        </w:rPr>
        <w:t>set</w:t>
      </w:r>
      <w:del w:id="1626" w:author="" w:date="2021-03-25T18:16:00Z">
        <w:r w:rsidRPr="009C5807" w:rsidDel="00464932">
          <w:rPr>
            <w:lang w:val="en-US" w:eastAsia="zh-CN"/>
          </w:rPr>
          <w:delText>s</w:delText>
        </w:r>
      </w:del>
      <w:r w:rsidRPr="009C5807">
        <w:rPr>
          <w:lang w:val="en-US" w:eastAsia="zh-CN"/>
        </w:rPr>
        <w:t xml:space="preserve">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8171542" w14:textId="77777777" w:rsidR="003E6374" w:rsidRDefault="003E6374" w:rsidP="003E6374">
      <w:pPr>
        <w:rPr>
          <w:ins w:id="1627" w:author="" w:date="2021-03-25T18:16:00Z"/>
          <w:lang w:val="en-US" w:eastAsia="zh-CN"/>
        </w:rPr>
      </w:pPr>
      <w:ins w:id="1628" w:author="" w:date="2021-03-25T18:16:00Z">
        <w:r w:rsidRPr="009C5807">
          <w:rPr>
            <w:lang w:val="en-US" w:eastAsia="zh-CN"/>
          </w:rPr>
          <w:lastRenderedPageBreak/>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w:ins>
      <m:oMath>
        <m:sSubSup>
          <m:sSubSupPr>
            <m:ctrlPr>
              <w:ins w:id="1629" w:author="" w:date="2021-03-25T18:16:00Z">
                <w:rPr>
                  <w:rFonts w:ascii="Cambria Math" w:hAnsi="Cambria Math"/>
                </w:rPr>
              </w:ins>
            </m:ctrlPr>
          </m:sSubSupPr>
          <m:e>
            <m:r>
              <w:ins w:id="1630" w:author="" w:date="2021-03-25T18:16:00Z">
                <m:rPr>
                  <m:sty m:val="p"/>
                </m:rPr>
                <w:rPr>
                  <w:rFonts w:ascii="Cambria Math" w:hAnsi="Cambria Math"/>
                </w:rPr>
                <m:t>3N</m:t>
              </w:ins>
            </m:r>
          </m:e>
          <m:sub>
            <m:r>
              <w:ins w:id="1631" w:author="" w:date="2021-03-25T18:16:00Z">
                <m:rPr>
                  <m:sty m:val="p"/>
                </m:rPr>
                <w:rPr>
                  <w:rFonts w:ascii="Cambria Math" w:hAnsi="Cambria Math"/>
                </w:rPr>
                <m:t>slot</m:t>
              </w:ins>
            </m:r>
          </m:sub>
          <m:sup>
            <m:r>
              <w:ins w:id="1632" w:author="" w:date="2021-03-25T18:16:00Z">
                <m:rPr>
                  <m:sty m:val="p"/>
                </m:rPr>
                <w:rPr>
                  <w:rFonts w:ascii="Cambria Math" w:hAnsi="Cambria Math"/>
                </w:rPr>
                <m:t>subframe,µ</m:t>
              </w:ins>
            </m:r>
          </m:sup>
        </m:sSubSup>
      </m:oMath>
      <w:ins w:id="1633" w:author="" w:date="2021-03-25T18:16:00Z">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proofErr w:type="spellStart"/>
        <w:r w:rsidRPr="009C5807">
          <w:rPr>
            <w:i/>
            <w:lang w:val="en-US" w:eastAsia="zh-CN"/>
          </w:rPr>
          <w:t>beamCorrespondenceWithoutUL-BeamSweeping</w:t>
        </w:r>
        <w:proofErr w:type="spellEnd"/>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ins>
    </w:p>
    <w:p w14:paraId="68976688" w14:textId="77777777" w:rsidR="003E6374" w:rsidRDefault="003E6374" w:rsidP="003E6374">
      <w:pPr>
        <w:rPr>
          <w:ins w:id="1634" w:author="" w:date="2021-03-25T18:16:00Z"/>
          <w:lang w:val="en-US" w:eastAsia="zh-CN"/>
        </w:rPr>
      </w:pPr>
      <w:ins w:id="1635" w:author="" w:date="2021-03-25T18:16:00Z">
        <w:r>
          <w:rPr>
            <w:lang w:val="en-US" w:eastAsia="zh-CN"/>
          </w:rPr>
          <w:t>W</w:t>
        </w:r>
        <w:r w:rsidRPr="009C5807">
          <w:rPr>
            <w:lang w:val="en-US" w:eastAsia="zh-CN"/>
          </w:rPr>
          <w:t xml:space="preserve">here </w:t>
        </w:r>
      </w:ins>
    </w:p>
    <w:p w14:paraId="13455C48" w14:textId="77777777" w:rsidR="003E6374" w:rsidRDefault="003E6374" w:rsidP="003E6374">
      <w:pPr>
        <w:pStyle w:val="B10"/>
        <w:rPr>
          <w:ins w:id="1636" w:author="" w:date="2021-03-25T18:16:00Z"/>
          <w:lang w:eastAsia="en-GB"/>
        </w:rPr>
      </w:pPr>
      <w:ins w:id="1637" w:author="" w:date="2021-03-25T18:16:00Z">
        <w:r w:rsidRPr="0088343D">
          <w:rPr>
            <w:lang w:eastAsia="en-GB"/>
          </w:rPr>
          <w:t xml:space="preserve">- </w:t>
        </w:r>
        <w:r>
          <w:rPr>
            <w:lang w:eastAsia="en-GB"/>
          </w:rPr>
          <w:t xml:space="preserve">   </w:t>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ins>
    </w:p>
    <w:p w14:paraId="66F1E6B5" w14:textId="77777777" w:rsidR="003E6374" w:rsidRPr="0088343D" w:rsidRDefault="003E6374" w:rsidP="003E6374">
      <w:pPr>
        <w:ind w:firstLine="284"/>
        <w:rPr>
          <w:ins w:id="1638" w:author="" w:date="2021-03-25T18:16:00Z"/>
          <w:lang w:eastAsia="en-GB"/>
        </w:rPr>
      </w:pPr>
      <w:ins w:id="1639" w:author="" w:date="2021-03-25T18:16:00Z">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ins>
    </w:p>
    <w:p w14:paraId="692CA291" w14:textId="77777777" w:rsidR="003E6374" w:rsidRDefault="003E6374" w:rsidP="003E6374">
      <w:pPr>
        <w:pStyle w:val="B10"/>
        <w:ind w:left="851"/>
        <w:rPr>
          <w:ins w:id="1640" w:author="" w:date="2021-03-25T18:16:00Z"/>
          <w:lang w:eastAsia="en-GB"/>
        </w:rPr>
      </w:pPr>
      <w:ins w:id="1641" w:author="" w:date="2021-03-25T18:16:00Z">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ins>
    </w:p>
    <w:p w14:paraId="70657555" w14:textId="77777777" w:rsidR="003E6374" w:rsidRDefault="003E6374" w:rsidP="003E6374">
      <w:pPr>
        <w:pStyle w:val="B20"/>
        <w:ind w:left="1134"/>
        <w:rPr>
          <w:ins w:id="1642" w:author="" w:date="2021-03-25T18:16:00Z"/>
          <w:lang w:eastAsia="en-GB"/>
        </w:rPr>
      </w:pPr>
      <w:ins w:id="1643" w:author="" w:date="2021-03-25T18:16:00Z">
        <w:r>
          <w:rPr>
            <w:lang w:eastAsia="en-GB"/>
          </w:rPr>
          <w:t>-</w:t>
        </w:r>
        <w:r>
          <w:rPr>
            <w:lang w:eastAsia="en-GB"/>
          </w:rPr>
          <w:tab/>
          <w:t>with the assumption of M=1</w:t>
        </w:r>
      </w:ins>
    </w:p>
    <w:p w14:paraId="7F5323DA" w14:textId="77777777" w:rsidR="003E6374" w:rsidRDefault="003E6374" w:rsidP="003E6374">
      <w:pPr>
        <w:pStyle w:val="B20"/>
        <w:ind w:left="1134"/>
        <w:rPr>
          <w:ins w:id="1644" w:author="" w:date="2021-03-25T18:16:00Z"/>
          <w:lang w:eastAsia="en-GB"/>
        </w:rPr>
      </w:pPr>
      <w:ins w:id="1645" w:author="" w:date="2021-03-25T18:16:00Z">
        <w:r>
          <w:rPr>
            <w:lang w:eastAsia="en-GB"/>
          </w:rPr>
          <w:t>-</w:t>
        </w:r>
        <w:r>
          <w:rPr>
            <w:lang w:eastAsia="en-GB"/>
          </w:rPr>
          <w:tab/>
          <w:t xml:space="preserve">with </w:t>
        </w:r>
        <w:proofErr w:type="spellStart"/>
        <w:r>
          <w:rPr>
            <w:lang w:eastAsia="en-GB"/>
          </w:rPr>
          <w:t>T</w:t>
        </w:r>
        <w:r>
          <w:rPr>
            <w:vertAlign w:val="subscript"/>
            <w:lang w:eastAsia="en-GB"/>
          </w:rPr>
          <w:t>Report</w:t>
        </w:r>
        <w:proofErr w:type="spellEnd"/>
        <w:r>
          <w:rPr>
            <w:lang w:eastAsia="en-GB"/>
          </w:rPr>
          <w:t xml:space="preserve"> = 0</w:t>
        </w:r>
      </w:ins>
    </w:p>
    <w:p w14:paraId="33936AA4" w14:textId="77777777" w:rsidR="003E6374" w:rsidRDefault="003E6374" w:rsidP="003E6374">
      <w:pPr>
        <w:pStyle w:val="B10"/>
        <w:ind w:left="851"/>
        <w:rPr>
          <w:ins w:id="1646" w:author="" w:date="2021-03-25T18:16:00Z"/>
          <w:lang w:eastAsia="en-GB"/>
        </w:rPr>
      </w:pPr>
      <w:ins w:id="1647" w:author="" w:date="2021-03-25T18:16:00Z">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ins>
    </w:p>
    <w:p w14:paraId="396EE694" w14:textId="77777777" w:rsidR="003E6374" w:rsidRDefault="003E6374" w:rsidP="003E6374">
      <w:pPr>
        <w:pStyle w:val="B20"/>
        <w:ind w:left="1134"/>
        <w:rPr>
          <w:ins w:id="1648" w:author="" w:date="2021-03-25T18:16:00Z"/>
          <w:lang w:eastAsia="en-GB"/>
        </w:rPr>
      </w:pPr>
      <w:ins w:id="1649" w:author="" w:date="2021-03-25T18:16:00Z">
        <w:r>
          <w:rPr>
            <w:lang w:eastAsia="en-GB"/>
          </w:rPr>
          <w:t>-</w:t>
        </w:r>
        <w:r>
          <w:rPr>
            <w:lang w:eastAsia="en-GB"/>
          </w:rPr>
          <w:tab/>
        </w:r>
        <w:r>
          <w:t xml:space="preserve">configured with higher layer parameter </w:t>
        </w:r>
        <w:r>
          <w:rPr>
            <w:i/>
          </w:rPr>
          <w:t>repetition</w:t>
        </w:r>
        <w:r>
          <w:t xml:space="preserve"> set to ON </w:t>
        </w:r>
      </w:ins>
    </w:p>
    <w:p w14:paraId="6E907CCD" w14:textId="77777777" w:rsidR="003E6374" w:rsidRDefault="003E6374" w:rsidP="003E6374">
      <w:pPr>
        <w:pStyle w:val="B20"/>
        <w:ind w:left="1134"/>
        <w:rPr>
          <w:ins w:id="1650" w:author="" w:date="2021-03-25T18:16:00Z"/>
          <w:lang w:eastAsia="en-GB"/>
        </w:rPr>
      </w:pPr>
      <w:ins w:id="1651" w:author="" w:date="2021-03-25T18:16:00Z">
        <w:r>
          <w:rPr>
            <w:lang w:eastAsia="zh-CN"/>
          </w:rPr>
          <w:t>-</w:t>
        </w:r>
        <w:r>
          <w:rPr>
            <w:lang w:eastAsia="zh-CN"/>
          </w:rPr>
          <w:tab/>
        </w:r>
        <w:r>
          <w:rPr>
            <w:lang w:eastAsia="en-GB"/>
          </w:rPr>
          <w:t>with the assumption of M=1 for periodic CSI-RS</w:t>
        </w:r>
      </w:ins>
    </w:p>
    <w:p w14:paraId="3810B7CA" w14:textId="77777777" w:rsidR="003E6374" w:rsidRDefault="003E6374" w:rsidP="003E6374">
      <w:pPr>
        <w:pStyle w:val="B20"/>
        <w:ind w:left="1134"/>
        <w:rPr>
          <w:ins w:id="1652" w:author="" w:date="2021-03-25T18:16:00Z"/>
          <w:i/>
          <w:lang w:eastAsia="en-GB"/>
        </w:rPr>
      </w:pPr>
      <w:ins w:id="1653" w:author="" w:date="2021-03-25T18:16:00Z">
        <w:r>
          <w:rPr>
            <w:lang w:eastAsia="zh-CN"/>
          </w:rPr>
          <w:t>-</w:t>
        </w:r>
        <w:r>
          <w:rPr>
            <w:lang w:eastAsia="zh-CN"/>
          </w:rPr>
          <w:tab/>
        </w:r>
        <w:r>
          <w:rPr>
            <w:lang w:eastAsia="en-GB"/>
          </w:rPr>
          <w:t xml:space="preserve">for aperiodic CSI-RS if number of resources in resource set at least equal to </w:t>
        </w:r>
        <w:proofErr w:type="spellStart"/>
        <w:r>
          <w:rPr>
            <w:i/>
            <w:lang w:eastAsia="en-GB"/>
          </w:rPr>
          <w:t>MaxNumberRxBeam</w:t>
        </w:r>
        <w:proofErr w:type="spellEnd"/>
      </w:ins>
    </w:p>
    <w:p w14:paraId="41197CB8" w14:textId="746788D6" w:rsidR="00850A10" w:rsidRPr="007C381C" w:rsidRDefault="003E6374">
      <w:pPr>
        <w:pStyle w:val="B20"/>
        <w:ind w:left="1134"/>
        <w:rPr>
          <w:lang w:eastAsia="zh-CN"/>
          <w:rPrChange w:id="1654" w:author="" w:date="2021-03-25T18:17:00Z">
            <w:rPr>
              <w:lang w:val="en-US" w:eastAsia="zh-CN"/>
            </w:rPr>
          </w:rPrChange>
        </w:rPr>
        <w:pPrChange w:id="1655" w:author="" w:date="2021-03-25T18:17:00Z">
          <w:pPr/>
        </w:pPrChange>
      </w:pPr>
      <w:ins w:id="1656" w:author="" w:date="2021-03-25T18:16:00Z">
        <w:r w:rsidRPr="007C381C">
          <w:rPr>
            <w:lang w:eastAsia="zh-CN"/>
            <w:rPrChange w:id="1657" w:author="" w:date="2021-03-25T18:17:00Z">
              <w:rPr>
                <w:lang w:eastAsia="en-GB"/>
              </w:rPr>
            </w:rPrChange>
          </w:rPr>
          <w:t>-</w:t>
        </w:r>
        <w:r w:rsidRPr="007C381C">
          <w:rPr>
            <w:lang w:eastAsia="zh-CN"/>
            <w:rPrChange w:id="1658" w:author="" w:date="2021-03-25T18:17:00Z">
              <w:rPr>
                <w:lang w:eastAsia="en-GB"/>
              </w:rPr>
            </w:rPrChange>
          </w:rPr>
          <w:tab/>
          <w:t xml:space="preserve">with </w:t>
        </w:r>
        <w:proofErr w:type="spellStart"/>
        <w:r w:rsidRPr="009C31D4">
          <w:rPr>
            <w:rStyle w:val="B3Char"/>
            <w:vertAlign w:val="subscript"/>
            <w:rPrChange w:id="1659" w:author="" w:date="2021-03-25T18:18:00Z">
              <w:rPr>
                <w:lang w:eastAsia="en-GB"/>
              </w:rPr>
            </w:rPrChange>
          </w:rPr>
          <w:t>T</w:t>
        </w:r>
        <w:r w:rsidRPr="009C31D4">
          <w:rPr>
            <w:rStyle w:val="B3Char"/>
            <w:rPrChange w:id="1660" w:author="" w:date="2021-03-25T18:18:00Z">
              <w:rPr>
                <w:vertAlign w:val="subscript"/>
                <w:lang w:eastAsia="en-GB"/>
              </w:rPr>
            </w:rPrChange>
          </w:rPr>
          <w:t>Report</w:t>
        </w:r>
        <w:proofErr w:type="spellEnd"/>
        <w:r w:rsidRPr="007C381C">
          <w:rPr>
            <w:lang w:eastAsia="zh-CN"/>
            <w:rPrChange w:id="1661" w:author="" w:date="2021-03-25T18:17:00Z">
              <w:rPr>
                <w:lang w:eastAsia="en-GB"/>
              </w:rPr>
            </w:rPrChange>
          </w:rPr>
          <w:t xml:space="preserve"> = 0</w:t>
        </w:r>
      </w:ins>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proofErr w:type="spellStart"/>
      <w:r w:rsidRPr="009C5807">
        <w:rPr>
          <w:i/>
        </w:rPr>
        <w:t>spatialRelationInfo</w:t>
      </w:r>
      <w:proofErr w:type="spellEnd"/>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05pt;height:36.85pt" o:ole="">
            <v:imagedata r:id="rId46" o:title=""/>
          </v:shape>
          <o:OLEObject Type="Embed" ProgID="Equation.DSMT4" ShapeID="_x0000_i1048" DrawAspect="Content" ObjectID="_1678536966"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proofErr w:type="spellStart"/>
      <w:r w:rsidRPr="009C5807">
        <w:rPr>
          <w:i/>
        </w:rPr>
        <w:t>ffset</w:t>
      </w:r>
      <w:proofErr w:type="spellEnd"/>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0D9E3536"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proofErr w:type="spellStart"/>
      <w:r w:rsidR="008C5F78" w:rsidRPr="009C5807">
        <w:rPr>
          <w:lang w:eastAsia="zh-CN"/>
        </w:rPr>
        <w:t>T</w:t>
      </w:r>
      <w:r w:rsidR="008C5F78" w:rsidRPr="009C5807">
        <w:rPr>
          <w:vertAlign w:val="subscript"/>
          <w:lang w:eastAsia="zh-CN"/>
        </w:rPr>
        <w:t>RRC_processing</w:t>
      </w:r>
      <w:proofErr w:type="spellEnd"/>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proofErr w:type="spellStart"/>
      <w:r w:rsidRPr="009C5807">
        <w:rPr>
          <w:i/>
          <w:lang w:val="en-US" w:eastAsia="zh-CN"/>
        </w:rPr>
        <w:t>beamCorrespondenceWithoutUL-BeamSweeping</w:t>
      </w:r>
      <w:proofErr w:type="spellEnd"/>
      <w:r w:rsidRPr="009C5807">
        <w:rPr>
          <w:lang w:val="en-US" w:eastAsia="zh-CN"/>
        </w:rPr>
        <w:t xml:space="preserve"> </w:t>
      </w:r>
      <w:ins w:id="1662" w:author="" w:date="2021-03-25T18:19:00Z">
        <w:r w:rsidR="00976848">
          <w:rPr>
            <w:lang w:val="en-US" w:eastAsia="zh-CN"/>
          </w:rPr>
          <w:t xml:space="preserve">is </w:t>
        </w:r>
      </w:ins>
      <w:r w:rsidRPr="009C5807">
        <w:rPr>
          <w:lang w:val="en-US" w:eastAsia="zh-CN"/>
        </w:rPr>
        <w:t>set</w:t>
      </w:r>
      <w:del w:id="1663" w:author="" w:date="2021-03-25T18:19:00Z">
        <w:r w:rsidRPr="009C5807" w:rsidDel="00976848">
          <w:rPr>
            <w:lang w:val="en-US" w:eastAsia="zh-CN"/>
          </w:rPr>
          <w:delText>s</w:delText>
        </w:r>
      </w:del>
      <w:r w:rsidRPr="009C5807">
        <w:rPr>
          <w:lang w:val="en-US" w:eastAsia="zh-CN"/>
        </w:rPr>
        <w:t xml:space="preserve"> to 1 where </w:t>
      </w:r>
      <w:proofErr w:type="spellStart"/>
      <w:r w:rsidRPr="009C5807">
        <w:rPr>
          <w:lang w:eastAsia="zh-CN"/>
        </w:rPr>
        <w:t>T</w:t>
      </w:r>
      <w:r w:rsidRPr="009C5807">
        <w:rPr>
          <w:vertAlign w:val="subscript"/>
          <w:lang w:eastAsia="zh-CN"/>
        </w:rPr>
        <w:t>RRC_processing</w:t>
      </w:r>
      <w:proofErr w:type="spellEnd"/>
      <w:r w:rsidRPr="009C5807">
        <w:rPr>
          <w:vertAlign w:val="subscript"/>
          <w:lang w:eastAsia="zh-CN"/>
        </w:rPr>
        <w:t xml:space="preserve"> </w:t>
      </w:r>
      <w:r w:rsidRPr="009C5807">
        <w:rPr>
          <w:lang w:eastAsia="zh-CN"/>
        </w:rPr>
        <w:t>is</w:t>
      </w:r>
      <w:r w:rsidRPr="009C5807">
        <w:rPr>
          <w:lang w:val="en-US" w:eastAsia="zh-CN"/>
        </w:rPr>
        <w:t xml:space="preserve"> the RRC processing delay defined in TS38.331 [2].</w:t>
      </w:r>
    </w:p>
    <w:p w14:paraId="397FEB31" w14:textId="77777777" w:rsidR="001D7791" w:rsidRPr="00482C29" w:rsidRDefault="001D7791" w:rsidP="001D7791">
      <w:pPr>
        <w:rPr>
          <w:ins w:id="1664" w:author="" w:date="2021-03-25T18:19:00Z"/>
          <w:lang w:val="en-US" w:eastAsia="zh-CN"/>
        </w:rPr>
      </w:pPr>
      <w:bookmarkStart w:id="1665" w:name="_Hlk45125265"/>
      <w:ins w:id="1666" w:author="" w:date="2021-03-25T18:19:00Z">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proofErr w:type="spellStart"/>
        <w:r w:rsidRPr="009C5807">
          <w:rPr>
            <w:lang w:eastAsia="zh-CN"/>
          </w:rPr>
          <w:t>T</w:t>
        </w:r>
        <w:r w:rsidRPr="009C5807">
          <w:rPr>
            <w:vertAlign w:val="subscript"/>
            <w:lang w:eastAsia="zh-CN"/>
          </w:rPr>
          <w:t>RRC_processing</w:t>
        </w:r>
        <w:proofErr w:type="spellEnd"/>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proofErr w:type="spellStart"/>
        <w:r w:rsidRPr="009C5807">
          <w:rPr>
            <w:i/>
            <w:lang w:val="en-US" w:eastAsia="zh-CN"/>
          </w:rPr>
          <w:t>beamCorrespondenceWithoutUL-BeamSweeping</w:t>
        </w:r>
        <w:proofErr w:type="spellEnd"/>
        <w:r w:rsidRPr="009C5807">
          <w:rPr>
            <w:lang w:val="en-US" w:eastAsia="zh-CN"/>
          </w:rPr>
          <w:t xml:space="preserve"> </w:t>
        </w:r>
        <w:r>
          <w:rPr>
            <w:lang w:val="en-US" w:eastAsia="zh-CN"/>
          </w:rPr>
          <w:t>is set</w:t>
        </w:r>
        <w:r w:rsidRPr="009C5807">
          <w:rPr>
            <w:lang w:val="en-US" w:eastAsia="zh-CN"/>
          </w:rPr>
          <w:t xml:space="preserve"> to 1</w:t>
        </w:r>
        <w:r>
          <w:rPr>
            <w:lang w:val="en-US" w:eastAsia="zh-CN"/>
          </w:rPr>
          <w:t xml:space="preserve">, </w:t>
        </w:r>
        <w:del w:id="1667" w:author="" w:date="2021-03-04T11:16:00Z">
          <w:r w:rsidDel="001A247E">
            <w:rPr>
              <w:lang w:val="en-US" w:eastAsia="zh-CN"/>
            </w:rPr>
            <w:delText xml:space="preserve"> </w:delText>
          </w:r>
        </w:del>
        <w:r>
          <w:rPr>
            <w:lang w:val="en-US" w:eastAsia="zh-CN"/>
          </w:rPr>
          <w:t>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ins>
    </w:p>
    <w:p w14:paraId="7B6E907D" w14:textId="77777777" w:rsidR="001D7791" w:rsidRPr="00482C29" w:rsidDel="00210306" w:rsidRDefault="001D7791" w:rsidP="001D7791">
      <w:pPr>
        <w:rPr>
          <w:ins w:id="1668" w:author="" w:date="2021-03-25T18:19:00Z"/>
          <w:del w:id="1669" w:author="" w:date="2021-03-04T11:16:00Z"/>
          <w:lang w:eastAsia="zh-CN"/>
        </w:rPr>
      </w:pP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proofErr w:type="spellStart"/>
      <w:r w:rsidRPr="009C5807">
        <w:rPr>
          <w:i/>
          <w:iCs/>
          <w:lang w:eastAsia="zh-CN"/>
        </w:rPr>
        <w:t>offsetToCarrier</w:t>
      </w:r>
      <w:proofErr w:type="spellEnd"/>
      <w:r w:rsidRPr="009C5807">
        <w:rPr>
          <w:lang w:eastAsia="zh-CN"/>
        </w:rPr>
        <w:t xml:space="preserve"> or </w:t>
      </w:r>
      <w:proofErr w:type="spellStart"/>
      <w:r w:rsidRPr="009C5807">
        <w:rPr>
          <w:i/>
          <w:iCs/>
          <w:lang w:eastAsia="zh-CN"/>
        </w:rPr>
        <w:t>carrierBandwidth</w:t>
      </w:r>
      <w:proofErr w:type="spellEnd"/>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lastRenderedPageBreak/>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proofErr w:type="spellStart"/>
      <w:r w:rsidRPr="009C5807">
        <w:rPr>
          <w:i/>
          <w:iCs/>
          <w:lang w:eastAsia="zh-CN"/>
        </w:rPr>
        <w:t>offsetToCarrier</w:t>
      </w:r>
      <w:proofErr w:type="spellEnd"/>
      <w:r w:rsidRPr="009C5807">
        <w:rPr>
          <w:lang w:eastAsia="zh-CN"/>
        </w:rPr>
        <w:t xml:space="preserve"> or </w:t>
      </w:r>
      <w:proofErr w:type="spellStart"/>
      <w:r w:rsidRPr="009C5807">
        <w:rPr>
          <w:i/>
          <w:iCs/>
          <w:lang w:eastAsia="zh-CN"/>
        </w:rPr>
        <w:t>carrierBandwidth</w:t>
      </w:r>
      <w:proofErr w:type="spellEnd"/>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24AE9B9" w14:textId="77777777" w:rsidR="00DC09F3" w:rsidRDefault="00DC09F3" w:rsidP="00DC09F3">
      <w:pPr>
        <w:rPr>
          <w:ins w:id="1670" w:author="" w:date="2021-03-24T10:44:00Z"/>
          <w:lang w:eastAsia="zh-CN"/>
        </w:rPr>
      </w:pPr>
      <w:ins w:id="1671" w:author="" w:date="2021-03-24T10:44:00Z">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del w:id="1672" w:author="" w:date="2021-03-04T11:13:00Z">
          <w:r w:rsidRPr="009C5807" w:rsidDel="0038028A">
            <w:rPr>
              <w:lang w:val="en-US" w:eastAsia="zh-CN"/>
            </w:rPr>
            <w:delText>defined by</w:delText>
          </w:r>
        </w:del>
        <w:r>
          <w:rPr>
            <w:lang w:val="en-US" w:eastAsia="zh-CN"/>
          </w:rPr>
          <w:t>duration</w:t>
        </w:r>
        <w:r w:rsidRPr="009C5807">
          <w:rPr>
            <w:lang w:val="en-US" w:eastAsia="zh-CN"/>
          </w:rPr>
          <w:t xml:space="preserve"> </w:t>
        </w:r>
      </w:ins>
      <m:oMath>
        <m:f>
          <m:fPr>
            <m:ctrlPr>
              <w:ins w:id="1673" w:author="" w:date="2021-03-24T10:44:00Z">
                <w:rPr>
                  <w:rFonts w:ascii="Cambria Math" w:hAnsi="Cambria Math"/>
                  <w:i/>
                  <w:color w:val="000000" w:themeColor="text1"/>
                  <w:lang w:val="en-US" w:eastAsia="zh-CN"/>
                </w:rPr>
              </w:ins>
            </m:ctrlPr>
          </m:fPr>
          <m:num>
            <m:sSub>
              <m:sSubPr>
                <m:ctrlPr>
                  <w:ins w:id="1674" w:author="" w:date="2021-03-24T10:44:00Z">
                    <w:rPr>
                      <w:rFonts w:ascii="Cambria Math" w:hAnsi="Cambria Math"/>
                      <w:i/>
                      <w:color w:val="000000" w:themeColor="text1"/>
                      <w:lang w:val="en-US" w:eastAsia="zh-CN"/>
                    </w:rPr>
                  </w:ins>
                </m:ctrlPr>
              </m:sSubPr>
              <m:e>
                <m:sSub>
                  <m:sSubPr>
                    <m:ctrlPr>
                      <w:ins w:id="1675" w:author="" w:date="2021-03-24T10:44:00Z">
                        <w:rPr>
                          <w:rFonts w:ascii="Cambria Math" w:hAnsi="Cambria Math"/>
                          <w:i/>
                          <w:color w:val="000000" w:themeColor="text1"/>
                          <w:lang w:val="en-US" w:eastAsia="zh-CN"/>
                        </w:rPr>
                      </w:ins>
                    </m:ctrlPr>
                  </m:sSubPr>
                  <m:e>
                    <m:r>
                      <w:ins w:id="1676" w:author="" w:date="2021-03-24T10:44:00Z">
                        <w:rPr>
                          <w:rFonts w:ascii="Cambria Math" w:hAnsi="Cambria Math"/>
                          <w:color w:val="000000" w:themeColor="text1"/>
                          <w:lang w:val="en-US" w:eastAsia="zh-CN"/>
                        </w:rPr>
                        <m:t>T</m:t>
                      </w:ins>
                    </m:r>
                  </m:e>
                  <m:sub>
                    <m:r>
                      <w:ins w:id="1677" w:author="" w:date="2021-03-24T10:44:00Z">
                        <w:rPr>
                          <w:rFonts w:ascii="Cambria Math" w:hAnsi="Cambria Math"/>
                          <w:color w:val="000000" w:themeColor="text1"/>
                          <w:lang w:val="en-US" w:eastAsia="zh-CN"/>
                        </w:rPr>
                        <m:t>RRCprocessingDelay</m:t>
                      </w:ins>
                    </m:r>
                  </m:sub>
                </m:sSub>
                <m:r>
                  <w:ins w:id="1678" w:author="" w:date="2021-03-24T10:44:00Z">
                    <w:rPr>
                      <w:rFonts w:ascii="Cambria Math" w:hAnsi="Cambria Math"/>
                      <w:color w:val="000000" w:themeColor="text1"/>
                      <w:lang w:val="en-US" w:eastAsia="zh-CN"/>
                    </w:rPr>
                    <m:t>+T</m:t>
                  </w:ins>
                </m:r>
              </m:e>
              <m:sub>
                <m:r>
                  <w:ins w:id="1679" w:author="" w:date="2021-03-24T10:44:00Z">
                    <w:rPr>
                      <w:rFonts w:ascii="Cambria Math" w:hAnsi="Cambria Math"/>
                      <w:color w:val="000000" w:themeColor="text1"/>
                      <w:lang w:val="en-US" w:eastAsia="zh-CN"/>
                    </w:rPr>
                    <m:t>CBWchangeDelayRRC</m:t>
                  </w:ins>
                </m:r>
              </m:sub>
            </m:sSub>
          </m:num>
          <m:den>
            <m:r>
              <w:ins w:id="1680" w:author="" w:date="2021-03-24T10:44:00Z">
                <w:rPr>
                  <w:rFonts w:ascii="Cambria Math" w:hAnsi="Cambria Math"/>
                  <w:color w:val="000000" w:themeColor="text1"/>
                  <w:lang w:val="en-US" w:eastAsia="zh-CN"/>
                </w:rPr>
                <m:t>NR Slot length</m:t>
              </w:ins>
            </m:r>
          </m:den>
        </m:f>
      </m:oMath>
      <w:ins w:id="1681" w:author="" w:date="2021-03-24T10:44:00Z">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w:ins>
      <m:oMath>
        <m:sSub>
          <m:sSubPr>
            <m:ctrlPr>
              <w:ins w:id="1682" w:author="" w:date="2021-03-24T10:44:00Z">
                <w:rPr>
                  <w:rFonts w:ascii="Cambria Math" w:hAnsi="Cambria Math"/>
                  <w:i/>
                  <w:lang w:val="en-US" w:eastAsia="zh-CN"/>
                </w:rPr>
              </w:ins>
            </m:ctrlPr>
          </m:sSubPr>
          <m:e>
            <m:sSub>
              <m:sSubPr>
                <m:ctrlPr>
                  <w:ins w:id="1683" w:author="" w:date="2021-03-24T10:44:00Z">
                    <w:rPr>
                      <w:rFonts w:ascii="Cambria Math" w:hAnsi="Cambria Math"/>
                      <w:i/>
                      <w:lang w:val="en-US" w:eastAsia="zh-CN"/>
                    </w:rPr>
                  </w:ins>
                </m:ctrlPr>
              </m:sSubPr>
              <m:e>
                <m:r>
                  <w:ins w:id="1684" w:author="" w:date="2021-03-24T10:44:00Z">
                    <w:rPr>
                      <w:rFonts w:ascii="Cambria Math" w:hAnsi="Cambria Math"/>
                      <w:lang w:val="en-US" w:eastAsia="zh-CN"/>
                    </w:rPr>
                    <m:t>T</m:t>
                  </w:ins>
                </m:r>
              </m:e>
              <m:sub>
                <m:r>
                  <w:ins w:id="1685" w:author="" w:date="2021-03-24T10:44:00Z">
                    <w:rPr>
                      <w:rFonts w:ascii="Cambria Math" w:hAnsi="Cambria Math"/>
                      <w:lang w:val="en-US" w:eastAsia="zh-CN"/>
                    </w:rPr>
                    <m:t>HARQ</m:t>
                  </w:ins>
                </m:r>
              </m:sub>
            </m:sSub>
            <m:r>
              <w:ins w:id="1686" w:author="" w:date="2021-03-24T10:44:00Z">
                <w:rPr>
                  <w:rFonts w:ascii="Cambria Math" w:hAnsi="Cambria Math"/>
                  <w:lang w:val="en-US" w:eastAsia="zh-CN"/>
                </w:rPr>
                <m:t>&gt; T</m:t>
              </w:ins>
            </m:r>
          </m:e>
          <m:sub>
            <m:r>
              <w:ins w:id="1687" w:author="" w:date="2021-03-24T10:44:00Z">
                <w:rPr>
                  <w:rFonts w:ascii="Cambria Math" w:hAnsi="Cambria Math"/>
                  <w:lang w:val="en-US" w:eastAsia="zh-CN"/>
                </w:rPr>
                <m:t>RRCprocessingDelay</m:t>
              </w:ins>
            </m:r>
          </m:sub>
        </m:sSub>
      </m:oMath>
      <w:ins w:id="1688" w:author="" w:date="2021-03-24T10:44:00Z">
        <w:r>
          <w:rPr>
            <w:lang w:val="en-US" w:eastAsia="zh-CN"/>
          </w:rPr>
          <w:t xml:space="preserve"> a longer switching delay is allowed. Where </w:t>
        </w:r>
      </w:ins>
      <m:oMath>
        <m:sSub>
          <m:sSubPr>
            <m:ctrlPr>
              <w:ins w:id="1689" w:author="" w:date="2021-03-24T10:44:00Z">
                <w:rPr>
                  <w:rFonts w:ascii="Cambria Math" w:hAnsi="Cambria Math"/>
                  <w:i/>
                  <w:lang w:val="en-US" w:eastAsia="zh-CN"/>
                </w:rPr>
              </w:ins>
            </m:ctrlPr>
          </m:sSubPr>
          <m:e>
            <m:r>
              <w:ins w:id="1690" w:author="" w:date="2021-03-24T10:44:00Z">
                <w:rPr>
                  <w:rFonts w:ascii="Cambria Math" w:hAnsi="Cambria Math"/>
                  <w:lang w:val="en-US" w:eastAsia="zh-CN"/>
                </w:rPr>
                <m:t>T</m:t>
              </w:ins>
            </m:r>
          </m:e>
          <m:sub>
            <m:r>
              <w:ins w:id="1691" w:author="" w:date="2021-03-24T10:44:00Z">
                <w:rPr>
                  <w:rFonts w:ascii="Cambria Math" w:hAnsi="Cambria Math"/>
                  <w:lang w:val="en-US" w:eastAsia="zh-CN"/>
                </w:rPr>
                <m:t>HARQ</m:t>
              </w:ins>
            </m:r>
          </m:sub>
        </m:sSub>
      </m:oMath>
      <w:ins w:id="1692" w:author="" w:date="2021-03-24T10:44:00Z">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2EEF1DB8"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del w:id="1693" w:author="" w:date="2021-03-24T11:25:00Z">
        <w:r w:rsidDel="00605DDF">
          <w:rPr>
            <w:lang w:eastAsia="zh-CN"/>
          </w:rPr>
          <w:delText xml:space="preserve"> </w:delText>
        </w:r>
      </w:del>
      <w:r>
        <w:rPr>
          <w:lang w:eastAsia="zh-CN"/>
        </w:rPr>
        <w:t>between</w:t>
      </w:r>
      <w:r w:rsidRPr="00A67572">
        <w:rPr>
          <w:lang w:eastAsia="zh-CN"/>
        </w:rPr>
        <w:t xml:space="preserve"> the last transmission of the </w:t>
      </w:r>
      <w:ins w:id="1694" w:author="" w:date="2021-03-24T11:25:00Z">
        <w:r w:rsidR="00370325">
          <w:rPr>
            <w:lang w:eastAsia="zh-CN"/>
          </w:rPr>
          <w:t xml:space="preserve">RS resource used for </w:t>
        </w:r>
      </w:ins>
      <w:r w:rsidRPr="00A67572">
        <w:rPr>
          <w:lang w:eastAsia="zh-CN"/>
        </w:rPr>
        <w:t xml:space="preserve">L1-RSRP measurement reporting </w:t>
      </w:r>
      <w:ins w:id="1695" w:author="" w:date="2021-03-24T11:25:00Z">
        <w:r w:rsidR="00A00C7D">
          <w:rPr>
            <w:lang w:eastAsia="zh-CN"/>
          </w:rPr>
          <w:t xml:space="preserve">and </w:t>
        </w:r>
        <w:r w:rsidR="00A00C7D" w:rsidRPr="00A67572">
          <w:t xml:space="preserve">the completion of </w:t>
        </w:r>
        <w:r w:rsidR="00A00C7D">
          <w:t>pathloss reference signal</w:t>
        </w:r>
        <w:r w:rsidR="00A00C7D" w:rsidRPr="00A67572">
          <w:t xml:space="preserve"> switch</w:t>
        </w:r>
        <w:r w:rsidR="00A00C7D">
          <w:t>, where the RS</w:t>
        </w:r>
        <w:r w:rsidR="00A00C7D" w:rsidRPr="00A67572">
          <w:t xml:space="preserve"> </w:t>
        </w:r>
        <w:r w:rsidR="00A00C7D">
          <w:t>resource is</w:t>
        </w:r>
      </w:ins>
      <w:del w:id="1696" w:author="" w:date="2021-03-24T11:25:00Z">
        <w:r w:rsidRPr="00A67572" w:rsidDel="00A00C7D">
          <w:delText>for</w:delText>
        </w:r>
      </w:del>
      <w:r w:rsidRPr="00A67572">
        <w:t xml:space="preserve"> the target </w:t>
      </w:r>
      <w:r>
        <w:t>pathloss reference signal</w:t>
      </w:r>
      <w:r w:rsidRPr="00A67572">
        <w:t xml:space="preserve"> </w:t>
      </w:r>
      <w:ins w:id="1697" w:author="" w:date="2021-03-24T11:26:00Z">
        <w:r w:rsidR="009F081A">
          <w:t xml:space="preserve">or </w:t>
        </w:r>
        <w:proofErr w:type="spellStart"/>
        <w:r w:rsidR="009F081A">
          <w:t>QCLed</w:t>
        </w:r>
        <w:proofErr w:type="spellEnd"/>
        <w:r w:rsidR="009F081A">
          <w:t xml:space="preserve"> (with Type D) to the </w:t>
        </w:r>
        <w:r w:rsidR="009F081A" w:rsidRPr="00A67572">
          <w:t xml:space="preserve">target </w:t>
        </w:r>
        <w:r w:rsidR="009F081A">
          <w:t>pathloss reference signal</w:t>
        </w:r>
      </w:ins>
      <w:del w:id="1698" w:author="" w:date="2021-03-24T11:26:00Z">
        <w:r w:rsidDel="009F081A">
          <w:delText>and</w:delText>
        </w:r>
        <w:r w:rsidDel="00905F46">
          <w:delText xml:space="preserve"> </w:delText>
        </w:r>
        <w:r w:rsidRPr="00A67572" w:rsidDel="00905F46">
          <w:delText xml:space="preserve">the completion of </w:delText>
        </w:r>
        <w:r w:rsidDel="00905F46">
          <w:delText>pathloss reference signal</w:delText>
        </w:r>
        <w:r w:rsidRPr="00A67572" w:rsidDel="00905F46">
          <w:delText xml:space="preserve"> switch</w:delText>
        </w:r>
      </w:del>
      <w:r>
        <w:t>.</w:t>
      </w:r>
    </w:p>
    <w:p w14:paraId="428219FC" w14:textId="5EDCE88A"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w:t>
      </w:r>
      <w:proofErr w:type="spellStart"/>
      <w:r w:rsidRPr="00885F53">
        <w:rPr>
          <w:lang w:eastAsia="zh-CN"/>
        </w:rPr>
        <w:t>ms</w:t>
      </w:r>
      <w:proofErr w:type="spellEnd"/>
      <w:r w:rsidRPr="00885F53">
        <w:rPr>
          <w:lang w:eastAsia="zh-CN"/>
        </w:rPr>
        <w:t xml:space="preserve"> </w:t>
      </w:r>
      <w:r>
        <w:rPr>
          <w:lang w:eastAsia="zh-CN"/>
        </w:rPr>
        <w:t xml:space="preserve">upon </w:t>
      </w:r>
      <w:r w:rsidRPr="00885F53">
        <w:rPr>
          <w:lang w:eastAsia="zh-CN"/>
        </w:rPr>
        <w:t xml:space="preserve">the last transmission of the </w:t>
      </w:r>
      <w:ins w:id="1699" w:author="" w:date="2021-03-24T11:26:00Z">
        <w:r w:rsidR="00875EEC">
          <w:rPr>
            <w:lang w:eastAsia="zh-CN"/>
          </w:rPr>
          <w:t>RS</w:t>
        </w:r>
      </w:ins>
      <w:del w:id="1700" w:author="" w:date="2021-03-24T11:26:00Z">
        <w:r w:rsidDel="00875EEC">
          <w:rPr>
            <w:lang w:eastAsia="zh-CN"/>
          </w:rPr>
          <w:delText xml:space="preserve">target pathloss </w:delText>
        </w:r>
        <w:r w:rsidRPr="001827FD" w:rsidDel="00875EEC">
          <w:rPr>
            <w:lang w:eastAsia="zh-CN"/>
          </w:rPr>
          <w:delText>reference signal</w:delText>
        </w:r>
      </w:del>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400ABD75"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 xml:space="preserve">occurs </w:t>
      </w:r>
      <w:r w:rsidRPr="00E55A89">
        <w:rPr>
          <w:rFonts w:ascii="Times New Roman" w:eastAsia="SimSun" w:hAnsi="Times New Roman" w:cs="Times New Roman"/>
          <w:sz w:val="20"/>
          <w:szCs w:val="20"/>
          <w:lang w:val="en-GB" w:eastAsia="zh-CN"/>
        </w:rPr>
        <w:lastRenderedPageBreak/>
        <w:t>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ins w:id="1701" w:author="" w:date="2021-03-24T11:26:00Z">
        <w:r w:rsidR="00BC3675" w:rsidRPr="006F2136">
          <w:rPr>
            <w:rFonts w:ascii="Times New Roman" w:hAnsi="Times New Roman" w:cs="Times New Roman"/>
            <w:i/>
            <w:sz w:val="20"/>
            <w:szCs w:val="20"/>
            <w:rPrChange w:id="1702" w:author="" w:date="2021-03-04T11:13:00Z">
              <w:rPr>
                <w:i/>
                <w:sz w:val="20"/>
                <w:szCs w:val="20"/>
              </w:rPr>
            </w:rPrChange>
          </w:rPr>
          <w:t>n</w:t>
        </w:r>
        <w:r w:rsidR="00BC3675" w:rsidRPr="006F2136">
          <w:rPr>
            <w:rFonts w:ascii="Times New Roman" w:hAnsi="Times New Roman" w:cs="Times New Roman"/>
            <w:sz w:val="20"/>
            <w:szCs w:val="20"/>
            <w:rPrChange w:id="1703" w:author="" w:date="2021-03-04T11:13:00Z">
              <w:rPr>
                <w:sz w:val="20"/>
                <w:szCs w:val="20"/>
              </w:rPr>
            </w:rPrChange>
          </w:rPr>
          <w:t xml:space="preserve"> + </w:t>
        </w:r>
      </w:ins>
      <w:del w:id="1704" w:author="" w:date="2021-03-24T11:26:00Z">
        <w:r w:rsidRPr="002F5786" w:rsidDel="00BC3675">
          <w:rPr>
            <w:i/>
            <w:sz w:val="20"/>
            <w:szCs w:val="20"/>
          </w:rPr>
          <w:delText>n</w:delText>
        </w:r>
        <w:r w:rsidRPr="002F5786" w:rsidDel="00BC3675">
          <w:rPr>
            <w:sz w:val="20"/>
            <w:szCs w:val="20"/>
          </w:rPr>
          <w:delText xml:space="preserve"> +</w:delText>
        </w:r>
      </w:del>
      <w:r w:rsidRPr="002F5786">
        <w:rPr>
          <w:sz w:val="20"/>
          <w:szCs w:val="20"/>
        </w:rPr>
        <w:t xml:space="preserve">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ins w:id="1705" w:author="" w:date="2021-03-24T11:27:00Z">
        <w:r w:rsidR="00D70A86" w:rsidRPr="006F2136">
          <w:rPr>
            <w:rFonts w:ascii="Times New Roman" w:hAnsi="Times New Roman" w:cs="Times New Roman"/>
            <w:sz w:val="20"/>
            <w:szCs w:val="20"/>
            <w:rPrChange w:id="1706" w:author="" w:date="2021-03-04T11:13:00Z">
              <w:rPr>
                <w:sz w:val="20"/>
                <w:szCs w:val="20"/>
              </w:rPr>
            </w:rPrChange>
          </w:rPr>
          <w:t>+</w:t>
        </w:r>
      </w:ins>
      <m:oMath>
        <m:r>
          <w:ins w:id="1707" w:author="" w:date="2021-03-24T11:27:00Z">
            <m:rPr>
              <m:sty m:val="p"/>
            </m:rPr>
            <w:rPr>
              <w:rFonts w:ascii="Cambria Math" w:eastAsia="SimSun" w:hAnsi="Cambria Math" w:cs="Times New Roman"/>
              <w:sz w:val="20"/>
              <w:szCs w:val="20"/>
              <w:lang w:val="en-GB" w:eastAsia="zh-CN"/>
            </w:rPr>
            <m:t>3</m:t>
          </w:ins>
        </m:r>
        <m:sSubSup>
          <m:sSubSupPr>
            <m:ctrlPr>
              <w:ins w:id="1708" w:author="" w:date="2021-03-24T11:27:00Z">
                <w:rPr>
                  <w:rFonts w:ascii="Cambria Math" w:hAnsi="Cambria Math" w:cs="Times New Roman"/>
                  <w:sz w:val="20"/>
                  <w:szCs w:val="20"/>
                </w:rPr>
              </w:ins>
            </m:ctrlPr>
          </m:sSubSupPr>
          <m:e>
            <m:r>
              <w:ins w:id="1709" w:author="" w:date="2021-03-24T11:27:00Z">
                <m:rPr>
                  <m:sty m:val="p"/>
                </m:rPr>
                <w:rPr>
                  <w:rFonts w:ascii="Cambria Math" w:hAnsi="Cambria Math" w:cs="Times New Roman"/>
                  <w:sz w:val="20"/>
                  <w:szCs w:val="20"/>
                </w:rPr>
                <m:t>N</m:t>
              </w:ins>
            </m:r>
          </m:e>
          <m:sub>
            <m:r>
              <w:ins w:id="1710" w:author="" w:date="2021-03-24T11:27:00Z">
                <m:rPr>
                  <m:sty m:val="p"/>
                </m:rPr>
                <w:rPr>
                  <w:rFonts w:ascii="Cambria Math" w:hAnsi="Cambria Math" w:cs="Times New Roman"/>
                  <w:sz w:val="20"/>
                  <w:szCs w:val="20"/>
                </w:rPr>
                <m:t>slot</m:t>
              </w:ins>
            </m:r>
          </m:sub>
          <m:sup>
            <m:r>
              <w:ins w:id="1711" w:author="" w:date="2021-03-24T11:27:00Z">
                <m:rPr>
                  <m:sty m:val="p"/>
                </m:rPr>
                <w:rPr>
                  <w:rFonts w:ascii="Cambria Math" w:hAnsi="Cambria Math" w:cs="Times New Roman"/>
                  <w:sz w:val="20"/>
                  <w:szCs w:val="20"/>
                </w:rPr>
                <m:t>subframe,µ</m:t>
              </w:ins>
            </m:r>
          </m:sup>
        </m:sSubSup>
        <m:r>
          <w:ins w:id="1712" w:author="" w:date="2021-03-24T11:27:00Z">
            <m:rPr>
              <m:sty m:val="p"/>
            </m:rPr>
            <w:rPr>
              <w:rFonts w:ascii="Cambria Math" w:hAnsi="Cambria Math" w:cs="Times New Roman"/>
              <w:sz w:val="20"/>
              <w:szCs w:val="20"/>
            </w:rPr>
            <m:t xml:space="preserve"> +  NM*</m:t>
          </w:ins>
        </m:r>
      </m:oMath>
      <w:del w:id="1713" w:author="" w:date="2021-03-24T11:27:00Z">
        <w:r w:rsidRPr="002F5786" w:rsidDel="00D70A86">
          <w:rPr>
            <w:sz w:val="20"/>
            <w:szCs w:val="20"/>
          </w:rPr>
          <w:delText>+</w:delText>
        </w:r>
      </w:del>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w:del w:id="1714" w:author="" w:date="2021-03-24T11:28:00Z">
                    <m:rPr>
                      <m:sty m:val="p"/>
                    </m:rPr>
                    <w:rPr>
                      <w:rFonts w:ascii="Cambria Math" w:hAnsi="Cambria Math"/>
                      <w:sz w:val="20"/>
                      <w:szCs w:val="20"/>
                    </w:rPr>
                    <m:t>3ms +</m:t>
                  </w:del>
                </m:r>
                <m:r>
                  <m:rPr>
                    <m:sty m:val="p"/>
                  </m:rPr>
                  <w:rPr>
                    <w:rFonts w:ascii="Cambria Math" w:hAnsi="Cambria Math"/>
                    <w:sz w:val="20"/>
                    <w:szCs w:val="20"/>
                  </w:rPr>
                  <m:t xml:space="preserve">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049A226F" w14:textId="77777777" w:rsidR="007F053A" w:rsidRPr="006F2136" w:rsidRDefault="007F053A" w:rsidP="007F053A">
      <w:pPr>
        <w:pStyle w:val="B10"/>
        <w:rPr>
          <w:ins w:id="1715" w:author="" w:date="2021-03-24T11:28:00Z"/>
          <w:lang w:eastAsia="zh-CN"/>
        </w:rPr>
      </w:pPr>
      <w:ins w:id="1716" w:author="" w:date="2021-03-24T11:28:00Z">
        <w:r>
          <w:rPr>
            <w:lang w:eastAsia="zh-CN"/>
          </w:rPr>
          <w:t>-   NM</w:t>
        </w:r>
        <w:r>
          <w:rPr>
            <w:vertAlign w:val="subscript"/>
            <w:lang w:eastAsia="zh-CN"/>
          </w:rPr>
          <w:t xml:space="preserve"> </w:t>
        </w:r>
        <w:r>
          <w:rPr>
            <w:lang w:eastAsia="zh-CN"/>
          </w:rPr>
          <w:t>= 1, if the target PL-RS is not maintained by the UE, 0 otherwise.</w:t>
        </w:r>
      </w:ins>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1623"/>
    <w:bookmarkEnd w:id="1665"/>
    <w:p w14:paraId="75660B44" w14:textId="77777777" w:rsidR="00936A12" w:rsidRPr="009C5807" w:rsidRDefault="00936A12" w:rsidP="0062703B">
      <w:pPr>
        <w:pStyle w:val="Heading1"/>
        <w:rPr>
          <w:lang w:eastAsia="ko-KR"/>
        </w:rPr>
      </w:pPr>
      <w:r w:rsidRPr="009C5807">
        <w:t>9</w:t>
      </w:r>
      <w:r w:rsidRPr="009C5807">
        <w:tab/>
        <w:t>Measurement Procedure</w:t>
      </w:r>
      <w:bookmarkEnd w:id="1606"/>
    </w:p>
    <w:p w14:paraId="31BECACC" w14:textId="77777777" w:rsidR="00D4281A" w:rsidRPr="009C5807" w:rsidRDefault="00D4281A" w:rsidP="00D4281A">
      <w:pPr>
        <w:pStyle w:val="Heading2"/>
      </w:pPr>
      <w:bookmarkStart w:id="1717" w:name="_Toc5952669"/>
      <w:bookmarkStart w:id="1718" w:name="_Toc5952670"/>
      <w:bookmarkStart w:id="1719" w:name="_Toc523909282"/>
      <w:bookmarkStart w:id="1720" w:name="_Toc5952722"/>
      <w:r w:rsidRPr="009C5807">
        <w:t>9.1</w:t>
      </w:r>
      <w:r w:rsidRPr="009C5807">
        <w:tab/>
        <w:t>General measurement requirement</w:t>
      </w:r>
      <w:bookmarkEnd w:id="1717"/>
    </w:p>
    <w:p w14:paraId="7F76BD9C" w14:textId="77777777" w:rsidR="00D4281A" w:rsidRPr="009C5807" w:rsidRDefault="00D4281A" w:rsidP="00D4281A">
      <w:pPr>
        <w:pStyle w:val="Heading3"/>
      </w:pPr>
      <w:r w:rsidRPr="009C5807">
        <w:t>9.1.1</w:t>
      </w:r>
      <w:r w:rsidRPr="009C5807">
        <w:tab/>
        <w:t>Introduction</w:t>
      </w:r>
      <w:bookmarkEnd w:id="1718"/>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 xml:space="preserve">for the UE capable of CA but not configured with any </w:t>
      </w:r>
      <w:proofErr w:type="spellStart"/>
      <w:r w:rsidRPr="009C5807">
        <w:t>SCell</w:t>
      </w:r>
      <w:proofErr w:type="spellEnd"/>
      <w:r w:rsidRPr="009C5807">
        <w:t>,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proofErr w:type="spellStart"/>
      <w:r w:rsidRPr="009C5807">
        <w:t>SCell</w:t>
      </w:r>
      <w:proofErr w:type="spellEnd"/>
      <w:r w:rsidRPr="009C5807">
        <w:t>,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721"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lastRenderedPageBreak/>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 xml:space="preserve">is not required to conduct reception/transmission from/to the corresponding E-UTRAN </w:t>
      </w:r>
      <w:proofErr w:type="spellStart"/>
      <w:r w:rsidRPr="009C5807">
        <w:t>PCell</w:t>
      </w:r>
      <w:proofErr w:type="spellEnd"/>
      <w:r w:rsidRPr="009C5807">
        <w:t xml:space="preserve">, E-UTRAN </w:t>
      </w:r>
      <w:proofErr w:type="spellStart"/>
      <w:r w:rsidRPr="009C5807">
        <w:t>SCell</w:t>
      </w:r>
      <w:proofErr w:type="spellEnd"/>
      <w:r w:rsidRPr="009C5807">
        <w:t>(s)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722"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 xml:space="preserve">is not required to conduct reception/transmission from/to the corresponding </w:t>
      </w:r>
      <w:proofErr w:type="spellStart"/>
      <w:r w:rsidRPr="00B84E6C">
        <w:t>PCell</w:t>
      </w:r>
      <w:proofErr w:type="spellEnd"/>
      <w:r w:rsidRPr="00B84E6C">
        <w:t xml:space="preserve">, </w:t>
      </w:r>
      <w:proofErr w:type="spellStart"/>
      <w:r w:rsidRPr="00B84E6C">
        <w:t>SCell</w:t>
      </w:r>
      <w:proofErr w:type="spellEnd"/>
      <w:r w:rsidRPr="00B84E6C">
        <w:t>(s) and E-UTRAN serving cells for NR-E-UTRA dual connectivity</w:t>
      </w:r>
      <w:r w:rsidRPr="00B84E6C" w:rsidDel="009E39DF">
        <w:t xml:space="preserve"> </w:t>
      </w:r>
      <w:r w:rsidRPr="00B84E6C">
        <w:t>except the reception of signals used for RRM measurement(s)</w:t>
      </w:r>
      <w:bookmarkStart w:id="1723" w:name="_Hlk52186068"/>
      <w:r>
        <w:t>, PRS measurement(s)</w:t>
      </w:r>
      <w:bookmarkEnd w:id="1723"/>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722"/>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 xml:space="preserve">is not required to conduct reception/transmission from/to the corresponding E-UTRAN </w:t>
      </w:r>
      <w:proofErr w:type="spellStart"/>
      <w:r w:rsidRPr="009C5807">
        <w:t>PCell</w:t>
      </w:r>
      <w:proofErr w:type="spellEnd"/>
      <w:r w:rsidRPr="009C5807">
        <w:t xml:space="preserve">, E-UTRAN </w:t>
      </w:r>
      <w:proofErr w:type="spellStart"/>
      <w:r w:rsidRPr="009C5807">
        <w:t>SCell</w:t>
      </w:r>
      <w:proofErr w:type="spellEnd"/>
      <w:r w:rsidRPr="009C5807">
        <w:t>(s)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724" w:name="_Hlk52185943"/>
      <w:r w:rsidR="00CA2035">
        <w:t>, PRS measurement(s)</w:t>
      </w:r>
      <w:bookmarkEnd w:id="1724"/>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 xml:space="preserve">is not required to conduct reception/transmission from/to the corresponding </w:t>
      </w:r>
      <w:proofErr w:type="spellStart"/>
      <w:r w:rsidRPr="009C5807">
        <w:t>PCell</w:t>
      </w:r>
      <w:proofErr w:type="spellEnd"/>
      <w:r w:rsidRPr="009C5807">
        <w:t xml:space="preserve">, </w:t>
      </w:r>
      <w:proofErr w:type="spellStart"/>
      <w:r w:rsidRPr="009C5807">
        <w:t>SCell</w:t>
      </w:r>
      <w:proofErr w:type="spellEnd"/>
      <w:r w:rsidRPr="009C5807">
        <w:t>(s)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 xml:space="preserve">Gap Length (MGL, </w:t>
            </w:r>
            <w:proofErr w:type="spellStart"/>
            <w:r w:rsidRPr="009C5807">
              <w:t>ms</w:t>
            </w:r>
            <w:proofErr w:type="spellEnd"/>
            <w:r w:rsidRPr="009C5807">
              <w:t>)</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 xml:space="preserve">(MGRP, </w:t>
            </w:r>
            <w:proofErr w:type="spellStart"/>
            <w:r w:rsidRPr="009C5807">
              <w:t>ms</w:t>
            </w:r>
            <w:proofErr w:type="spellEnd"/>
            <w:r w:rsidRPr="009C5807">
              <w:t>)</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 xml:space="preserve">Measurement </w:t>
            </w:r>
            <w:proofErr w:type="spellStart"/>
            <w:r w:rsidRPr="009C5807">
              <w:t>Purpose</w:t>
            </w:r>
            <w:r>
              <w:rPr>
                <w:vertAlign w:val="superscript"/>
              </w:rPr>
              <w:t>Note</w:t>
            </w:r>
            <w:proofErr w:type="spellEnd"/>
            <w:r>
              <w:rPr>
                <w:vertAlign w:val="superscript"/>
              </w:rPr>
              <w:t xml:space="preserv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08421980" w:rsidR="0006310A" w:rsidRDefault="0006310A" w:rsidP="0006310A">
            <w:pPr>
              <w:pStyle w:val="TAN"/>
            </w:pPr>
            <w:bookmarkStart w:id="1725" w:name="_Hlk42030963"/>
            <w:r>
              <w:t>NOTE 4:</w:t>
            </w:r>
            <w:r w:rsidRPr="009C5807">
              <w:tab/>
            </w:r>
            <w:r w:rsidRPr="00B77D01">
              <w:t xml:space="preserve">For UE </w:t>
            </w:r>
            <w:r>
              <w:t xml:space="preserve">only </w:t>
            </w:r>
            <w:r w:rsidRPr="00B77D01">
              <w:t xml:space="preserve">supporting </w:t>
            </w:r>
            <w:proofErr w:type="spellStart"/>
            <w:r w:rsidRPr="00401468">
              <w:rPr>
                <w:i/>
              </w:rPr>
              <w:t>supportedGapPattern-NRonly</w:t>
            </w:r>
            <w:proofErr w:type="spellEnd"/>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proofErr w:type="spellStart"/>
            <w:r w:rsidRPr="00B568AF">
              <w:rPr>
                <w:i/>
              </w:rPr>
              <w:t>supportedGapPattern</w:t>
            </w:r>
            <w:proofErr w:type="spellEnd"/>
            <w:r w:rsidRPr="00B568AF">
              <w:rPr>
                <w:i/>
              </w:rPr>
              <w:t>-</w:t>
            </w:r>
            <w:proofErr w:type="spellStart"/>
            <w:r w:rsidRPr="00B568AF">
              <w:rPr>
                <w:i/>
              </w:rPr>
              <w:t>NRonly</w:t>
            </w:r>
            <w:proofErr w:type="spellEnd"/>
            <w:r w:rsidRPr="00B568AF">
              <w:rPr>
                <w:i/>
              </w:rPr>
              <w:t>-NEDC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proofErr w:type="spellStart"/>
            <w:r w:rsidRPr="00401468">
              <w:rPr>
                <w:i/>
              </w:rPr>
              <w:t>supportedGapPattern</w:t>
            </w:r>
            <w:proofErr w:type="spellEnd"/>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725"/>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for FR1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for FR2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w:t>
      </w:r>
      <w:proofErr w:type="spellStart"/>
      <w:r w:rsidRPr="009C5807">
        <w:t>ms</w:t>
      </w:r>
      <w:proofErr w:type="spellEnd"/>
      <w:r w:rsidRPr="009C5807">
        <w:t xml:space="preserve"> and UE has NR serving cell in FR1, the measurement gap for FR1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w:t>
      </w:r>
      <w:proofErr w:type="spellStart"/>
      <w:r w:rsidRPr="009C5807">
        <w:t>ms</w:t>
      </w:r>
      <w:proofErr w:type="spellEnd"/>
      <w:r w:rsidRPr="009C5807">
        <w:t xml:space="preserve"> and UE doesn’t have NR serving cell in FR1, the measurement gap for FR1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for FR2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the measurement gap starts at time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xml:space="preserve">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the measurement gap for FR1 starts at time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xml:space="preserve">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the measurement gap for FR2 starts at time T</w:t>
      </w:r>
      <w:r w:rsidRPr="009C5807">
        <w:rPr>
          <w:vertAlign w:val="subscript"/>
          <w:lang w:eastAsia="zh-CN"/>
        </w:rPr>
        <w:t>MG</w:t>
      </w:r>
      <w:r w:rsidRPr="009C5807">
        <w:rPr>
          <w:lang w:eastAsia="zh-CN"/>
        </w:rPr>
        <w:t xml:space="preserve"> </w:t>
      </w:r>
      <w:proofErr w:type="spellStart"/>
      <w:r w:rsidRPr="009C5807">
        <w:rPr>
          <w:lang w:eastAsia="zh-CN"/>
        </w:rPr>
        <w:t>ms</w:t>
      </w:r>
      <w:proofErr w:type="spellEnd"/>
      <w:r w:rsidRPr="009C5807">
        <w:rPr>
          <w:lang w:eastAsia="zh-CN"/>
        </w:rPr>
        <w:t xml:space="preserve">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proofErr w:type="spellStart"/>
      <w:r w:rsidRPr="009C5807">
        <w:rPr>
          <w:i/>
        </w:rPr>
        <w:t>mgta</w:t>
      </w:r>
      <w:proofErr w:type="spellEnd"/>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proofErr w:type="spellStart"/>
            <w:r w:rsidR="00A65DD4" w:rsidRPr="009C5807">
              <w:t>ms</w:t>
            </w:r>
            <w:proofErr w:type="spellEnd"/>
            <w:r w:rsidR="00A65DD4" w:rsidRPr="009C5807">
              <w:t>, the measurement gap for FR1 starts at time T</w:t>
            </w:r>
            <w:r w:rsidR="00A65DD4" w:rsidRPr="009C5807">
              <w:rPr>
                <w:vertAlign w:val="subscript"/>
              </w:rPr>
              <w:t>MG</w:t>
            </w:r>
            <w:r w:rsidR="00A65DD4" w:rsidRPr="009C5807">
              <w:t xml:space="preserve"> </w:t>
            </w:r>
            <w:proofErr w:type="spellStart"/>
            <w:r w:rsidR="00A65DD4" w:rsidRPr="009C5807">
              <w:t>ms</w:t>
            </w:r>
            <w:proofErr w:type="spellEnd"/>
            <w:r w:rsidR="00A65DD4" w:rsidRPr="009C5807">
              <w:t xml:space="preserve">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w:t>
            </w:r>
            <w:proofErr w:type="spellStart"/>
            <w:r w:rsidRPr="009C5807">
              <w:t>ms</w:t>
            </w:r>
            <w:proofErr w:type="spellEnd"/>
            <w:r w:rsidRPr="009C5807">
              <w:t>, the measurement gap for FR2 starts at time T</w:t>
            </w:r>
            <w:r w:rsidRPr="009C5807">
              <w:rPr>
                <w:vertAlign w:val="subscript"/>
              </w:rPr>
              <w:t>MG</w:t>
            </w:r>
            <w:r w:rsidRPr="009C5807">
              <w:t xml:space="preserve"> </w:t>
            </w:r>
            <w:proofErr w:type="spellStart"/>
            <w:r w:rsidRPr="009C5807">
              <w:t>ms</w:t>
            </w:r>
            <w:proofErr w:type="spellEnd"/>
            <w:r w:rsidRPr="009C5807">
              <w:t xml:space="preserve">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proofErr w:type="spellStart"/>
            <w:r w:rsidRPr="009C5807">
              <w:rPr>
                <w:i/>
              </w:rPr>
              <w:t>mgta</w:t>
            </w:r>
            <w:proofErr w:type="spellEnd"/>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726" w:name="_Hlk42031185"/>
            <w:r w:rsidRPr="00B77D01">
              <w:t>N</w:t>
            </w:r>
            <w:r>
              <w:t>OTE</w:t>
            </w:r>
            <w:r w:rsidRPr="00B77D01">
              <w:t xml:space="preserve"> 7:</w:t>
            </w:r>
            <w:r w:rsidRPr="009C5807">
              <w:tab/>
            </w:r>
            <w:r w:rsidRPr="00B77D01">
              <w:t xml:space="preserve">For UE </w:t>
            </w:r>
            <w:r>
              <w:t xml:space="preserve">only </w:t>
            </w:r>
            <w:r w:rsidRPr="00B77D01">
              <w:t xml:space="preserve">supporting </w:t>
            </w:r>
            <w:proofErr w:type="spellStart"/>
            <w:r w:rsidRPr="00401468">
              <w:rPr>
                <w:i/>
              </w:rPr>
              <w:t>supportedGapPattern-NRonly</w:t>
            </w:r>
            <w:proofErr w:type="spellEnd"/>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726"/>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proofErr w:type="spellStart"/>
      <w:r w:rsidRPr="009C5807">
        <w:t>ms</w:t>
      </w:r>
      <w:proofErr w:type="spellEnd"/>
      <w:r w:rsidRPr="009C5807">
        <w:t xml:space="preserve">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proofErr w:type="spellStart"/>
      <w:r w:rsidRPr="009C5807">
        <w:t>ms</w:t>
      </w:r>
      <w:proofErr w:type="spellEnd"/>
      <w:r w:rsidRPr="009C5807">
        <w:t xml:space="preserve">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proofErr w:type="spellStart"/>
      <w:r w:rsidRPr="009C5807">
        <w:t>ms</w:t>
      </w:r>
      <w:proofErr w:type="spellEnd"/>
      <w:r w:rsidRPr="009C5807">
        <w:t xml:space="preserve">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proofErr w:type="spellStart"/>
      <w:r w:rsidRPr="009C5807">
        <w:t>ms</w:t>
      </w:r>
      <w:proofErr w:type="spellEnd"/>
      <w:r w:rsidRPr="009C5807">
        <w:t xml:space="preserve">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pt;height:125.85pt" o:ole="">
            <v:imagedata r:id="rId48" o:title=""/>
          </v:shape>
          <o:OLEObject Type="Embed" ProgID="Visio.Drawing.11" ShapeID="_x0000_i1049" DrawAspect="Content" ObjectID="_1678536967"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w:t>
      </w:r>
      <w:proofErr w:type="spellStart"/>
      <w:r w:rsidRPr="009C5807">
        <w:rPr>
          <w:lang w:eastAsia="ko-KR"/>
        </w:rPr>
        <w:t>ms</w:t>
      </w:r>
      <w:proofErr w:type="spellEnd"/>
      <w:r w:rsidRPr="009C5807">
        <w:rPr>
          <w:lang w:eastAsia="ko-KR"/>
        </w:rPr>
        <w:t>)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pt;height:125.85pt" o:ole="">
            <v:imagedata r:id="rId50" o:title=""/>
          </v:shape>
          <o:OLEObject Type="Embed" ProgID="Visio.Drawing.11" ShapeID="_x0000_i1050" DrawAspect="Content" ObjectID="_1678536968"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w:t>
      </w:r>
      <w:proofErr w:type="spellStart"/>
      <w:r w:rsidRPr="009C5807">
        <w:rPr>
          <w:lang w:eastAsia="ko-KR"/>
        </w:rPr>
        <w:t>ms</w:t>
      </w:r>
      <w:proofErr w:type="spellEnd"/>
      <w:r w:rsidRPr="009C5807">
        <w:rPr>
          <w:lang w:eastAsia="ko-KR"/>
        </w:rPr>
        <w:t>)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pt;height:113.95pt" o:ole="">
            <v:imagedata r:id="rId52" o:title=""/>
          </v:shape>
          <o:OLEObject Type="Embed" ProgID="Visio.Drawing.11" ShapeID="_x0000_i1051" DrawAspect="Content" ObjectID="_1678536969"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w:t>
      </w:r>
      <w:proofErr w:type="spellStart"/>
      <w:r w:rsidRPr="009C5807">
        <w:rPr>
          <w:lang w:eastAsia="ko-KR"/>
        </w:rPr>
        <w:t>ms</w:t>
      </w:r>
      <w:proofErr w:type="spellEnd"/>
      <w:r w:rsidRPr="009C5807">
        <w:rPr>
          <w:lang w:eastAsia="ko-KR"/>
        </w:rPr>
        <w:t>)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pt;height:113.95pt" o:ole="">
            <v:imagedata r:id="rId54" o:title=""/>
          </v:shape>
          <o:OLEObject Type="Embed" ProgID="Visio.Drawing.11" ShapeID="_x0000_i1052" DrawAspect="Content" ObjectID="_1678536970"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w:t>
      </w:r>
      <w:proofErr w:type="spellStart"/>
      <w:r w:rsidRPr="009C5807">
        <w:rPr>
          <w:lang w:eastAsia="ko-KR"/>
        </w:rPr>
        <w:t>ms</w:t>
      </w:r>
      <w:proofErr w:type="spellEnd"/>
      <w:r w:rsidRPr="009C5807">
        <w:rPr>
          <w:lang w:eastAsia="ko-KR"/>
        </w:rPr>
        <w:t>)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lastRenderedPageBreak/>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proofErr w:type="spellStart"/>
      <w:r w:rsidR="00AA3286" w:rsidRPr="009C5807">
        <w:rPr>
          <w:snapToGrid w:val="0"/>
          <w:lang w:eastAsia="ko-KR"/>
        </w:rPr>
        <w:t>ynchronous</w:t>
      </w:r>
      <w:proofErr w:type="spellEnd"/>
      <w:r w:rsidR="00AA3286" w:rsidRPr="009C5807">
        <w:rPr>
          <w:snapToGrid w:val="0"/>
          <w:lang w:eastAsia="ko-KR"/>
        </w:rPr>
        <w:t xml:space="preserve">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proofErr w:type="spellStart"/>
      <w:r w:rsidR="00141B3A" w:rsidRPr="009C5807">
        <w:t>ynchronous</w:t>
      </w:r>
      <w:proofErr w:type="spellEnd"/>
      <w:r w:rsidR="00141B3A" w:rsidRPr="009C5807">
        <w:t xml:space="preserve">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proofErr w:type="spellStart"/>
            <w:r w:rsidRPr="00A43F1C">
              <w:rPr>
                <w:i/>
                <w:lang w:eastAsia="ko-KR"/>
              </w:rPr>
              <w:t>refServCellIndicator</w:t>
            </w:r>
            <w:proofErr w:type="spellEnd"/>
            <w:r w:rsidRPr="00A43F1C">
              <w:rPr>
                <w:i/>
                <w:lang w:eastAsia="ko-KR"/>
              </w:rPr>
              <w:t xml:space="preserve">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proofErr w:type="spellStart"/>
            <w:r w:rsidRPr="00366B04">
              <w:t>refServCellIndicator</w:t>
            </w:r>
            <w:proofErr w:type="spellEnd"/>
            <w:r w:rsidRPr="00366B04">
              <w:t xml:space="preserve">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pt;height:13.6pt" o:ole="">
            <v:imagedata r:id="rId14" o:title=""/>
          </v:shape>
          <o:OLEObject Type="Embed" ProgID="Equation.3" ShapeID="_x0000_i1053" DrawAspect="Content" ObjectID="_1678536971"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727" w:name="_Toc535476000"/>
      <w:r w:rsidRPr="009C5807">
        <w:rPr>
          <w:lang w:eastAsia="zh-CN"/>
        </w:rPr>
        <w:t>9.1.2.1</w:t>
      </w:r>
      <w:r w:rsidRPr="009C5807">
        <w:rPr>
          <w:lang w:eastAsia="zh-CN"/>
        </w:rPr>
        <w:tab/>
        <w:t>EN-DC: Measurement Gap Sharing</w:t>
      </w:r>
      <w:bookmarkEnd w:id="1727"/>
    </w:p>
    <w:p w14:paraId="5F777CC9" w14:textId="6C2FBF88" w:rsidR="005926C7" w:rsidRPr="009C5807" w:rsidRDefault="005926C7" w:rsidP="00D4281A">
      <w:pPr>
        <w:rPr>
          <w:lang w:eastAsia="zh-CN"/>
        </w:rPr>
      </w:pPr>
      <w:r w:rsidRPr="009C5807">
        <w:rPr>
          <w:lang w:eastAsia="zh-CN"/>
        </w:rPr>
        <w:t>For E-UTRA-NR dual connectivity UE configured with per-UE measurement gap, measurement gap sharing shall be applie</w:t>
      </w:r>
      <w:ins w:id="1728" w:author="" w:date="2021-03-29T14:21:00Z">
        <w:r w:rsidR="003118AE">
          <w:rPr>
            <w:lang w:eastAsia="zh-CN"/>
          </w:rPr>
          <w:t>d</w:t>
        </w:r>
      </w:ins>
      <w:del w:id="1729" w:author="" w:date="2021-03-29T14:21:00Z">
        <w:r w:rsidRPr="009C5807" w:rsidDel="003118AE">
          <w:rPr>
            <w:lang w:eastAsia="zh-CN"/>
          </w:rPr>
          <w:delText>s</w:delText>
        </w:r>
      </w:del>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ins w:id="1730" w:author="" w:date="2021-03-29T14:22:00Z">
        <w:r w:rsidR="00FC2779" w:rsidRPr="00346B06">
          <w:rPr>
            <w:rFonts w:hint="eastAsia"/>
          </w:rPr>
          <w:t>for both SSB and CSI-RS based L3 measurement</w:t>
        </w:r>
        <w:r w:rsidR="00FC2779" w:rsidRPr="00346B06">
          <w:t xml:space="preserve"> </w:t>
        </w:r>
      </w:ins>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ins w:id="1731" w:author="" w:date="2021-03-29T14:22:00Z">
        <w:r w:rsidR="00C919C6">
          <w:rPr>
            <w:lang w:eastAsia="zh-CN"/>
          </w:rPr>
          <w:t xml:space="preserve"> </w:t>
        </w:r>
      </w:ins>
    </w:p>
    <w:p w14:paraId="46D1B246" w14:textId="3F11D2E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ins w:id="1732" w:author="" w:date="2021-03-29T14:22:00Z">
        <w:r w:rsidR="00E42539" w:rsidRPr="00346B06">
          <w:rPr>
            <w:rFonts w:hint="eastAsia"/>
          </w:rPr>
          <w:t>for both SSB and CSI-RS based L3 measurement</w:t>
        </w:r>
        <w:r w:rsidR="00E42539" w:rsidRPr="009C5807">
          <w:rPr>
            <w:rFonts w:hint="eastAsia"/>
            <w:lang w:eastAsia="zh-CN"/>
          </w:rPr>
          <w:t xml:space="preserve"> </w:t>
        </w:r>
      </w:ins>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ins w:id="1733" w:author="" w:date="2021-03-29T14:23:00Z">
        <w:r w:rsidR="00772F74">
          <w:t xml:space="preserve"> </w:t>
        </w:r>
      </w:ins>
    </w:p>
    <w:p w14:paraId="75B10F5A" w14:textId="7DA206CA"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ins w:id="1734" w:author="" w:date="2021-03-29T14:23:00Z">
        <w:r w:rsidR="0027104F"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id="1735" w:author="" w:date="2021-03-29T14:23:00Z">
        <w:r w:rsidR="00A84BAD">
          <w:t xml:space="preserve"> </w:t>
        </w:r>
      </w:ins>
    </w:p>
    <w:p w14:paraId="5E0EDB86" w14:textId="77777777" w:rsidR="00D4281A" w:rsidRPr="009C5807" w:rsidRDefault="00D4281A" w:rsidP="00D4281A">
      <w:r w:rsidRPr="009C5807">
        <w:lastRenderedPageBreak/>
        <w:t xml:space="preserve">When network signals “01”, “10” or “11” with RRC parameter </w:t>
      </w:r>
      <w:proofErr w:type="spellStart"/>
      <w:r w:rsidRPr="009C5807">
        <w:rPr>
          <w:i/>
        </w:rPr>
        <w:t>MeasGapSharingScheme</w:t>
      </w:r>
      <w:proofErr w:type="spellEnd"/>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intra</w:t>
      </w:r>
      <w:proofErr w:type="spellEnd"/>
      <w:r w:rsidRPr="009C5807">
        <w:rPr>
          <w:vertAlign w:val="subscript"/>
          <w:lang w:eastAsia="zh-CN"/>
        </w:rPr>
        <w:t xml:space="preserve">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inter</w:t>
      </w:r>
      <w:proofErr w:type="spellEnd"/>
      <w:r w:rsidRPr="009C5807">
        <w:rPr>
          <w:vertAlign w:val="subscript"/>
          <w:lang w:eastAsia="zh-CN"/>
        </w:rPr>
        <w:t xml:space="preserve">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proofErr w:type="spellStart"/>
      <w:r w:rsidRPr="009C5807">
        <w:rPr>
          <w:i/>
        </w:rPr>
        <w:t>MeasGapSharingScheme</w:t>
      </w:r>
      <w:proofErr w:type="spellEnd"/>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proofErr w:type="spellStart"/>
            <w:r w:rsidRPr="009C5807">
              <w:rPr>
                <w:i/>
                <w:iCs/>
              </w:rPr>
              <w:t>measGapSharingScheme</w:t>
            </w:r>
            <w:proofErr w:type="spellEnd"/>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proofErr w:type="spellStart"/>
            <w:r w:rsidRPr="009C5807">
              <w:rPr>
                <w:i/>
              </w:rPr>
              <w:t>MeasGapSharingScheme</w:t>
            </w:r>
            <w:proofErr w:type="spellEnd"/>
            <w:r w:rsidRPr="009C5807">
              <w:rPr>
                <w:i/>
              </w:rPr>
              <w:t xml:space="preserv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736" w:name="_Toc5952673"/>
      <w:r w:rsidRPr="009C5807">
        <w:rPr>
          <w:lang w:eastAsia="zh-CN"/>
        </w:rPr>
        <w:t>9.1.2.1a</w:t>
      </w:r>
      <w:r w:rsidRPr="009C5807">
        <w:rPr>
          <w:lang w:eastAsia="zh-CN"/>
        </w:rPr>
        <w:tab/>
        <w:t>SA: Measurement Gap Sharing</w:t>
      </w:r>
      <w:bookmarkEnd w:id="1736"/>
    </w:p>
    <w:p w14:paraId="299EC24C" w14:textId="24119ABA"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ins w:id="1737" w:author="" w:date="2021-03-29T14:23:00Z">
        <w:r w:rsidR="000B652D"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ins w:id="1738" w:author="" w:date="2021-03-29T14:23:00Z">
        <w:r w:rsidR="0035622D">
          <w:t xml:space="preserve"> </w:t>
        </w:r>
      </w:ins>
    </w:p>
    <w:p w14:paraId="4A90A085" w14:textId="33D60901"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ins w:id="1739" w:author="" w:date="2021-03-29T14:24:00Z">
        <w:r w:rsidR="006D3332" w:rsidRPr="00346B06">
          <w:rPr>
            <w:rFonts w:hint="eastAsia"/>
          </w:rPr>
          <w:t>for both SSB and CSI-RS based L3 measurement</w:t>
        </w:r>
        <w:r w:rsidR="006D3332" w:rsidRPr="00346B06">
          <w:t xml:space="preserve"> </w:t>
        </w:r>
      </w:ins>
      <w:r w:rsidRPr="009C5807">
        <w:rPr>
          <w:lang w:eastAsia="zh-CN"/>
        </w:rPr>
        <w:t>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59708C0D"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ins w:id="1740" w:author="" w:date="2021-03-29T14:24:00Z">
        <w:r w:rsidR="005E1391">
          <w:rPr>
            <w:lang w:eastAsia="zh-CN"/>
          </w:rPr>
          <w:t xml:space="preserve"> </w:t>
        </w:r>
        <w:r w:rsidR="005E1391"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proofErr w:type="spellStart"/>
      <w:r w:rsidRPr="009C5807">
        <w:rPr>
          <w:i/>
        </w:rPr>
        <w:t>MeasGapSharingScheme</w:t>
      </w:r>
      <w:proofErr w:type="spellEnd"/>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intra</w:t>
      </w:r>
      <w:proofErr w:type="spellEnd"/>
      <w:r w:rsidRPr="009C5807">
        <w:rPr>
          <w:vertAlign w:val="subscript"/>
          <w:lang w:eastAsia="zh-CN"/>
        </w:rPr>
        <w:t xml:space="preserve">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proofErr w:type="spellStart"/>
      <w:r w:rsidRPr="009C5807">
        <w:rPr>
          <w:lang w:eastAsia="zh-CN"/>
        </w:rPr>
        <w:t>K</w:t>
      </w:r>
      <w:r w:rsidRPr="009C5807">
        <w:rPr>
          <w:vertAlign w:val="subscript"/>
          <w:lang w:eastAsia="zh-CN"/>
        </w:rPr>
        <w:t>inter</w:t>
      </w:r>
      <w:proofErr w:type="spellEnd"/>
      <w:r w:rsidRPr="009C5807">
        <w:rPr>
          <w:vertAlign w:val="subscript"/>
          <w:lang w:eastAsia="zh-CN"/>
        </w:rPr>
        <w:t xml:space="preserve">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proofErr w:type="spellStart"/>
      <w:r w:rsidRPr="009C5807">
        <w:rPr>
          <w:i/>
        </w:rPr>
        <w:t>MeasGapSharingScheme</w:t>
      </w:r>
      <w:proofErr w:type="spellEnd"/>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proofErr w:type="spellStart"/>
            <w:r w:rsidRPr="009C5807">
              <w:rPr>
                <w:i/>
              </w:rPr>
              <w:t>measGapSharingScheme</w:t>
            </w:r>
            <w:proofErr w:type="spellEnd"/>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proofErr w:type="spellStart"/>
            <w:r w:rsidRPr="009C5807">
              <w:rPr>
                <w:i/>
              </w:rPr>
              <w:t>MeasGapSharingScheme</w:t>
            </w:r>
            <w:proofErr w:type="spellEnd"/>
            <w:r w:rsidRPr="009C5807">
              <w:rPr>
                <w:i/>
              </w:rPr>
              <w:t xml:space="preserv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3EFF9C68"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ins w:id="1741" w:author="" w:date="2021-03-29T14:24:00Z">
        <w:r w:rsidR="007F3F5F">
          <w:t xml:space="preserve"> </w:t>
        </w:r>
        <w:r w:rsidR="007F3F5F" w:rsidRPr="00346B06">
          <w:rPr>
            <w:rFonts w:hint="eastAsia"/>
          </w:rPr>
          <w:t>for both SSB and CSI-RS based L3 measurement</w:t>
        </w:r>
      </w:ins>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ins w:id="1742" w:author="" w:date="2021-03-29T14:24:00Z">
        <w:r w:rsidR="00160310">
          <w:t xml:space="preserve"> </w:t>
        </w:r>
      </w:ins>
    </w:p>
    <w:p w14:paraId="32C6B560" w14:textId="33E12AA5"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ins w:id="1743" w:author="" w:date="2021-03-29T14:24:00Z">
        <w:r w:rsidR="00DC1A04">
          <w:t xml:space="preserve"> </w:t>
        </w:r>
        <w:r w:rsidR="00DC1A04"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5FAD76CF"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ins w:id="1744" w:author="" w:date="2021-03-29T14:24:00Z">
        <w:r w:rsidR="00AB2B96"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proofErr w:type="spellStart"/>
      <w:r w:rsidRPr="009C5807">
        <w:rPr>
          <w:i/>
        </w:rPr>
        <w:t>measGapSharingConfig</w:t>
      </w:r>
      <w:proofErr w:type="spellEnd"/>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intra</w:t>
      </w:r>
      <w:proofErr w:type="spellEnd"/>
      <w:r w:rsidRPr="009C5807">
        <w:rPr>
          <w:vertAlign w:val="subscript"/>
          <w:lang w:eastAsia="zh-CN"/>
        </w:rPr>
        <w:t xml:space="preserve">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inter</w:t>
      </w:r>
      <w:proofErr w:type="spellEnd"/>
      <w:r w:rsidRPr="009C5807">
        <w:rPr>
          <w:vertAlign w:val="subscript"/>
          <w:lang w:eastAsia="zh-CN"/>
        </w:rPr>
        <w:t xml:space="preserve">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proofErr w:type="spellStart"/>
      <w:r w:rsidRPr="009C5807">
        <w:rPr>
          <w:i/>
        </w:rPr>
        <w:t>MeasGapSharingScheme</w:t>
      </w:r>
      <w:proofErr w:type="spellEnd"/>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proofErr w:type="spellStart"/>
            <w:r w:rsidRPr="009C5807">
              <w:rPr>
                <w:i/>
              </w:rPr>
              <w:t>measGapSharingScheme</w:t>
            </w:r>
            <w:proofErr w:type="spellEnd"/>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proofErr w:type="spellStart"/>
            <w:r w:rsidRPr="009C5807">
              <w:rPr>
                <w:i/>
              </w:rPr>
              <w:t>MeasGapSharingScheme</w:t>
            </w:r>
            <w:proofErr w:type="spellEnd"/>
            <w:r w:rsidRPr="009C5807">
              <w:rPr>
                <w:i/>
              </w:rPr>
              <w:t xml:space="preserv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2019E34A"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ins w:id="1745" w:author="" w:date="2021-03-29T14:25:00Z">
        <w:r w:rsidR="00E4140C">
          <w:rPr>
            <w:lang w:eastAsia="zh-CN"/>
          </w:rPr>
          <w:t>d</w:t>
        </w:r>
      </w:ins>
      <w:del w:id="1746" w:author="" w:date="2021-03-29T14:25:00Z">
        <w:r w:rsidRPr="009C5807" w:rsidDel="00E4140C">
          <w:delText>s</w:delText>
        </w:r>
      </w:del>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ins w:id="1747" w:author="" w:date="2021-03-29T14:25:00Z">
        <w:r w:rsidR="005E53C3">
          <w:t xml:space="preserve"> </w:t>
        </w:r>
        <w:r w:rsidR="005E53C3" w:rsidRPr="00346B06">
          <w:rPr>
            <w:rFonts w:hint="eastAsia"/>
          </w:rPr>
          <w:t>for both SSB and CSI-RS based L3 measurement</w:t>
        </w:r>
      </w:ins>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B57469A"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ins w:id="1748" w:author="" w:date="2021-03-29T14:25:00Z">
        <w:r w:rsidR="00AB67AE" w:rsidRPr="00346B06">
          <w:rPr>
            <w:rFonts w:hint="eastAsia"/>
          </w:rPr>
          <w:t xml:space="preserve"> for both SSB and CSI-RS based L3 measurement</w:t>
        </w:r>
      </w:ins>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7852F64B"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ins w:id="1749" w:author="" w:date="2021-03-29T14:26:00Z">
        <w:r w:rsidR="004A386D" w:rsidRPr="00DD6EA7">
          <w:rPr>
            <w:rFonts w:hint="eastAsia"/>
          </w:rPr>
          <w:t xml:space="preserve"> </w:t>
        </w:r>
        <w:r w:rsidR="004A386D"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proofErr w:type="spellStart"/>
      <w:r w:rsidRPr="009C5807">
        <w:rPr>
          <w:i/>
        </w:rPr>
        <w:t>measGapSharingConfig</w:t>
      </w:r>
      <w:proofErr w:type="spellEnd"/>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intra</w:t>
      </w:r>
      <w:proofErr w:type="spellEnd"/>
      <w:r w:rsidRPr="009C5807">
        <w:rPr>
          <w:vertAlign w:val="subscript"/>
          <w:lang w:eastAsia="zh-CN"/>
        </w:rPr>
        <w:t xml:space="preserve">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proofErr w:type="spellStart"/>
      <w:r w:rsidRPr="009C5807">
        <w:rPr>
          <w:lang w:eastAsia="zh-CN"/>
        </w:rPr>
        <w:t>K</w:t>
      </w:r>
      <w:r w:rsidRPr="009C5807">
        <w:rPr>
          <w:vertAlign w:val="subscript"/>
          <w:lang w:eastAsia="zh-CN"/>
        </w:rPr>
        <w:t>inter</w:t>
      </w:r>
      <w:proofErr w:type="spellEnd"/>
      <w:r w:rsidRPr="009C5807">
        <w:rPr>
          <w:vertAlign w:val="subscript"/>
          <w:lang w:eastAsia="zh-CN"/>
        </w:rPr>
        <w:t xml:space="preserve">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proofErr w:type="spellStart"/>
      <w:r w:rsidRPr="009C5807">
        <w:rPr>
          <w:i/>
        </w:rPr>
        <w:t>MeasGapSharingScheme</w:t>
      </w:r>
      <w:proofErr w:type="spellEnd"/>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proofErr w:type="spellStart"/>
            <w:r w:rsidRPr="009C5807">
              <w:rPr>
                <w:i/>
              </w:rPr>
              <w:t>measGapSharingConfig</w:t>
            </w:r>
            <w:proofErr w:type="spellEnd"/>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proofErr w:type="spellStart"/>
            <w:r w:rsidRPr="009C5807">
              <w:rPr>
                <w:i/>
              </w:rPr>
              <w:t>MeasGapSharingScheme</w:t>
            </w:r>
            <w:proofErr w:type="spellEnd"/>
            <w:r w:rsidRPr="009C5807">
              <w:rPr>
                <w:i/>
              </w:rPr>
              <w:t xml:space="preserv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750" w:name="_Toc5952676"/>
      <w:r w:rsidRPr="009C5807">
        <w:t>9.1.3</w:t>
      </w:r>
      <w:r w:rsidRPr="009C5807">
        <w:tab/>
        <w:t>UE Measurement capability</w:t>
      </w:r>
      <w:bookmarkEnd w:id="1750"/>
    </w:p>
    <w:p w14:paraId="38555EA9" w14:textId="77777777" w:rsidR="00D4281A" w:rsidRPr="009C5807" w:rsidRDefault="00D4281A" w:rsidP="00D4281A">
      <w:pPr>
        <w:pStyle w:val="Heading4"/>
      </w:pPr>
      <w:bookmarkStart w:id="1751" w:name="_Toc535476003"/>
      <w:r w:rsidRPr="009C5807">
        <w:t>9.1.3.1</w:t>
      </w:r>
      <w:r w:rsidRPr="009C5807">
        <w:tab/>
      </w:r>
      <w:bookmarkStart w:id="1752" w:name="_Hlk5018844"/>
      <w:r w:rsidRPr="009C5807">
        <w:t>EN-DC: Monitoring of multiple layers using gaps</w:t>
      </w:r>
      <w:bookmarkEnd w:id="1751"/>
    </w:p>
    <w:bookmarkEnd w:id="1752"/>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 xml:space="preserve">When monitoring of multiple inter-frequency E-UTRAN, inter-RAT NR, GSM, UTRA FDD and UTRA TDD carriers as configured by E-UTRA </w:t>
      </w:r>
      <w:proofErr w:type="spellStart"/>
      <w:r w:rsidRPr="009C5807">
        <w:t>PCell</w:t>
      </w:r>
      <w:proofErr w:type="spellEnd"/>
      <w:r w:rsidRPr="009C5807">
        <w:t>, and inter-frequency NR carriers</w:t>
      </w:r>
      <w:r w:rsidR="00AF1327" w:rsidRPr="009C5807">
        <w:t xml:space="preserve"> </w:t>
      </w:r>
      <w:r w:rsidR="00AF1327">
        <w:t>(with or without CCA)</w:t>
      </w:r>
      <w:r w:rsidR="00AF1327" w:rsidRPr="00885F53">
        <w:t xml:space="preserve"> </w:t>
      </w:r>
      <w:r w:rsidRPr="009C5807">
        <w:t xml:space="preserve">as configured by </w:t>
      </w:r>
      <w:proofErr w:type="spellStart"/>
      <w:r w:rsidRPr="009C5807">
        <w:t>PSCell</w:t>
      </w:r>
      <w:proofErr w:type="spellEnd"/>
      <w:r w:rsidRPr="009C5807">
        <w:t xml:space="preserve">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lastRenderedPageBreak/>
        <w:t xml:space="preserve">For </w:t>
      </w:r>
      <w:r w:rsidRPr="009C5807">
        <w:rPr>
          <w:lang w:eastAsia="ko-KR"/>
        </w:rPr>
        <w:t>UE configured with the EN-DC operation, t</w:t>
      </w:r>
      <w:r w:rsidRPr="009C5807">
        <w:t xml:space="preserve">he effective total number of frequencies excluding the frequencies of the </w:t>
      </w:r>
      <w:proofErr w:type="spellStart"/>
      <w:r w:rsidRPr="009C5807">
        <w:t>PSCell</w:t>
      </w:r>
      <w:proofErr w:type="spellEnd"/>
      <w:r w:rsidRPr="009C5807">
        <w:t xml:space="preserve">, </w:t>
      </w:r>
      <w:proofErr w:type="spellStart"/>
      <w:r w:rsidRPr="009C5807">
        <w:t>SCells</w:t>
      </w:r>
      <w:proofErr w:type="spellEnd"/>
      <w:r w:rsidRPr="009C5807">
        <w:t xml:space="preserve">, E-UTRA </w:t>
      </w:r>
      <w:proofErr w:type="spellStart"/>
      <w:r w:rsidRPr="009C5807">
        <w:t>PCell</w:t>
      </w:r>
      <w:proofErr w:type="spellEnd"/>
      <w:r w:rsidRPr="009C5807">
        <w:t xml:space="preserve">, and E-UTRA </w:t>
      </w:r>
      <w:proofErr w:type="spellStart"/>
      <w:r w:rsidRPr="009C5807">
        <w:t>SCells</w:t>
      </w:r>
      <w:proofErr w:type="spellEnd"/>
      <w:r w:rsidRPr="009C5807">
        <w:t xml:space="preserve"> being monitored is </w:t>
      </w:r>
      <w:proofErr w:type="spellStart"/>
      <w:r w:rsidRPr="009C5807">
        <w:t>N</w:t>
      </w:r>
      <w:r w:rsidRPr="009C5807">
        <w:rPr>
          <w:vertAlign w:val="subscript"/>
        </w:rPr>
        <w:t>freq</w:t>
      </w:r>
      <w:proofErr w:type="spellEnd"/>
      <w:r w:rsidRPr="009C5807">
        <w:rPr>
          <w:vertAlign w:val="subscript"/>
        </w:rPr>
        <w:t>,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EN-DC, E-UTRA</w:t>
      </w:r>
      <w:r w:rsidR="00D4281A" w:rsidRPr="009C5807">
        <w:t xml:space="preserve"> is the number of E-UTRA inter-frequency carriers being monitored (FDD and TDD) as configured by E-UTRA </w:t>
      </w:r>
      <w:proofErr w:type="spellStart"/>
      <w:r w:rsidR="00D4281A" w:rsidRPr="009C5807">
        <w:t>PCell</w:t>
      </w:r>
      <w:proofErr w:type="spellEnd"/>
      <w:r w:rsidR="00D4281A" w:rsidRPr="009C5807">
        <w:t xml:space="preserve">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EN-DC, NR, inter-RAT</w:t>
      </w:r>
      <w:r w:rsidR="00D4281A" w:rsidRPr="009C5807">
        <w:t xml:space="preserve"> is the number of NR inter-RAT carriers </w:t>
      </w:r>
      <w:r w:rsidR="00D4281A" w:rsidRPr="009C5807">
        <w:rPr>
          <w:lang w:eastAsia="zh-CN"/>
        </w:rPr>
        <w:t xml:space="preserve">excluding NR serving carrier(s) </w:t>
      </w:r>
      <w:r w:rsidR="00D4281A" w:rsidRPr="009C5807">
        <w:t xml:space="preserve">being monitored as configured by E-UTRA </w:t>
      </w:r>
      <w:proofErr w:type="spellStart"/>
      <w:r w:rsidR="00D4281A" w:rsidRPr="009C5807">
        <w:t>PCell</w:t>
      </w:r>
      <w:proofErr w:type="spellEnd"/>
      <w:r w:rsidR="00D4281A" w:rsidRPr="009C5807">
        <w:t xml:space="preserve"> [15],</w:t>
      </w:r>
    </w:p>
    <w:p w14:paraId="275D9BD0" w14:textId="56451279" w:rsidR="00D4281A" w:rsidRPr="009C5807" w:rsidRDefault="00861D86" w:rsidP="00861D86">
      <w:pPr>
        <w:pStyle w:val="B4"/>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EN-DC, NR, inter-</w:t>
      </w:r>
      <w:proofErr w:type="spellStart"/>
      <w:r w:rsidR="00D4281A" w:rsidRPr="009C5807">
        <w:rPr>
          <w:vertAlign w:val="subscript"/>
        </w:rPr>
        <w:t>freq</w:t>
      </w:r>
      <w:proofErr w:type="spellEnd"/>
      <w:r w:rsidR="00D4281A" w:rsidRPr="009C5807">
        <w:t xml:space="preserve"> is the number of NR inter-frequency carriers being monitored as configured by </w:t>
      </w:r>
      <w:proofErr w:type="spellStart"/>
      <w:r w:rsidR="00D4281A" w:rsidRPr="009C5807">
        <w:t>PSCell</w:t>
      </w:r>
      <w:proofErr w:type="spellEnd"/>
      <w:r w:rsidR="00D4281A" w:rsidRPr="009C5807">
        <w:t>,</w:t>
      </w:r>
    </w:p>
    <w:p w14:paraId="4D2F305C" w14:textId="4526066C" w:rsidR="00D4281A" w:rsidRPr="009C5807" w:rsidRDefault="00747E28" w:rsidP="00747E28">
      <w:pPr>
        <w:pStyle w:val="B10"/>
      </w:pPr>
      <w:r w:rsidRPr="003B346B">
        <w:tab/>
      </w:r>
      <w:proofErr w:type="spellStart"/>
      <w:r w:rsidR="00D4281A" w:rsidRPr="009C5807">
        <w:t>N</w:t>
      </w:r>
      <w:r w:rsidR="00D4281A" w:rsidRPr="009C5807">
        <w:rPr>
          <w:vertAlign w:val="subscript"/>
        </w:rPr>
        <w:t>freq</w:t>
      </w:r>
      <w:proofErr w:type="spellEnd"/>
      <w:r w:rsidR="00D4281A" w:rsidRPr="009C5807">
        <w:rPr>
          <w:vertAlign w:val="subscript"/>
        </w:rPr>
        <w:t>, EN-DC, UTRA</w:t>
      </w:r>
      <w:r w:rsidR="00D4281A" w:rsidRPr="009C5807">
        <w:t xml:space="preserve"> is the number of UTRA inter-RAT carriers being monitored as configured by E-UTRA </w:t>
      </w:r>
      <w:proofErr w:type="spellStart"/>
      <w:r w:rsidR="00D4281A" w:rsidRPr="009C5807">
        <w:t>PCell</w:t>
      </w:r>
      <w:proofErr w:type="spellEnd"/>
      <w:r w:rsidR="00D4281A" w:rsidRPr="009C5807">
        <w:t xml:space="preserve">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w:t>
      </w:r>
      <w:proofErr w:type="spellStart"/>
      <w:r w:rsidR="00D4281A" w:rsidRPr="009C5807">
        <w:t>PCell</w:t>
      </w:r>
      <w:proofErr w:type="spellEnd"/>
      <w:r w:rsidR="00D4281A" w:rsidRPr="009C5807">
        <w:t xml:space="preserve"> on which measurements are being performed. M</w:t>
      </w:r>
      <w:r w:rsidR="00D4281A" w:rsidRPr="009C5807">
        <w:rPr>
          <w:vertAlign w:val="subscript"/>
        </w:rPr>
        <w:t>EN-DC, GSM</w:t>
      </w:r>
      <w:r w:rsidR="00D4281A" w:rsidRPr="009C5807">
        <w:t xml:space="preserve"> is equal to 0 if no GSM carrier is being monitored. For a MGRP of 40 </w:t>
      </w:r>
      <w:proofErr w:type="spellStart"/>
      <w:r w:rsidR="00D4281A" w:rsidRPr="009C5807">
        <w:t>ms</w:t>
      </w:r>
      <w:proofErr w:type="spellEnd"/>
      <w:r w:rsidR="00D4281A" w:rsidRPr="009C5807">
        <w:t>, M</w:t>
      </w:r>
      <w:r w:rsidR="00D4281A" w:rsidRPr="009C5807">
        <w:rPr>
          <w:vertAlign w:val="subscript"/>
        </w:rPr>
        <w:t>EN-DC, GSM</w:t>
      </w:r>
      <w:r w:rsidR="00D4281A" w:rsidRPr="009C5807">
        <w:t xml:space="preserve"> is equal to 1 if cells on up to 32 GSM carriers are being measured. For a MGRP of 80 </w:t>
      </w:r>
      <w:proofErr w:type="spellStart"/>
      <w:r w:rsidR="00D4281A" w:rsidRPr="009C5807">
        <w:t>ms</w:t>
      </w:r>
      <w:proofErr w:type="spellEnd"/>
      <w:r w:rsidR="00D4281A" w:rsidRPr="009C5807">
        <w:t>, M</w:t>
      </w:r>
      <w:r w:rsidR="00D4281A" w:rsidRPr="009C5807">
        <w:rPr>
          <w:vertAlign w:val="subscript"/>
        </w:rPr>
        <w:t>EN-DC, GSM</w:t>
      </w:r>
      <w:r w:rsidR="00D4281A" w:rsidRPr="009C5807">
        <w:t xml:space="preserve"> is equal to ceil(</w:t>
      </w:r>
      <w:proofErr w:type="spellStart"/>
      <w:r w:rsidR="00D4281A" w:rsidRPr="009C5807">
        <w:t>N</w:t>
      </w:r>
      <w:r w:rsidR="00D4281A" w:rsidRPr="009C5807">
        <w:rPr>
          <w:vertAlign w:val="subscript"/>
        </w:rPr>
        <w:t>carriers,GSM</w:t>
      </w:r>
      <w:proofErr w:type="spellEnd"/>
      <w:r w:rsidR="00D4281A" w:rsidRPr="009C5807">
        <w:t xml:space="preserve"> /20) where </w:t>
      </w:r>
      <w:proofErr w:type="spellStart"/>
      <w:r w:rsidR="00D4281A" w:rsidRPr="009C5807">
        <w:t>N</w:t>
      </w:r>
      <w:r w:rsidR="00D4281A" w:rsidRPr="009C5807">
        <w:rPr>
          <w:vertAlign w:val="subscript"/>
        </w:rPr>
        <w:t>carriers,GSM</w:t>
      </w:r>
      <w:proofErr w:type="spellEnd"/>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w:t>
      </w:r>
      <w:proofErr w:type="spellStart"/>
      <w:r w:rsidRPr="009C5807">
        <w:t>PCell</w:t>
      </w:r>
      <w:proofErr w:type="spellEnd"/>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 xml:space="preserve">the effective total number of frequencies, excluding the frequencies of the </w:t>
      </w:r>
      <w:proofErr w:type="spellStart"/>
      <w:r w:rsidRPr="009C5807">
        <w:t>PCell</w:t>
      </w:r>
      <w:proofErr w:type="spellEnd"/>
      <w:r w:rsidRPr="009C5807">
        <w:t xml:space="preserve">, </w:t>
      </w:r>
      <w:proofErr w:type="spellStart"/>
      <w:r w:rsidRPr="009C5807">
        <w:t>PSCell</w:t>
      </w:r>
      <w:proofErr w:type="spellEnd"/>
      <w:r w:rsidRPr="009C5807">
        <w:t xml:space="preserve"> and </w:t>
      </w:r>
      <w:proofErr w:type="spellStart"/>
      <w:r w:rsidRPr="009C5807">
        <w:t>SCells</w:t>
      </w:r>
      <w:proofErr w:type="spellEnd"/>
      <w:r w:rsidRPr="009C5807">
        <w:t xml:space="preserve"> being monitored, is </w:t>
      </w:r>
      <w:proofErr w:type="spellStart"/>
      <w:r w:rsidRPr="009C5807">
        <w:t>N</w:t>
      </w:r>
      <w:r w:rsidRPr="009C5807">
        <w:rPr>
          <w:vertAlign w:val="subscript"/>
        </w:rPr>
        <w:t>freq</w:t>
      </w:r>
      <w:proofErr w:type="spellEnd"/>
      <w:r w:rsidRPr="009C5807">
        <w:rPr>
          <w:vertAlign w:val="subscript"/>
        </w:rPr>
        <w:t>,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r>
      <w:proofErr w:type="spellStart"/>
      <w:r w:rsidRPr="009C5807">
        <w:t>N</w:t>
      </w:r>
      <w:r w:rsidRPr="009C5807">
        <w:rPr>
          <w:vertAlign w:val="subscript"/>
        </w:rPr>
        <w:t>freq</w:t>
      </w:r>
      <w:proofErr w:type="spellEnd"/>
      <w:r w:rsidRPr="009C5807">
        <w:rPr>
          <w:vertAlign w:val="subscript"/>
        </w:rPr>
        <w:t>, SA, E-UTRA</w:t>
      </w:r>
      <w:r w:rsidRPr="009C5807">
        <w:t xml:space="preserve"> is the number of E-UTRA inter-RAT carriers being monitored (FDD and TDD) as configured by </w:t>
      </w:r>
      <w:proofErr w:type="spellStart"/>
      <w:r w:rsidRPr="009C5807">
        <w:t>PCell</w:t>
      </w:r>
      <w:proofErr w:type="spellEnd"/>
      <w:r w:rsidRPr="009C5807">
        <w:t xml:space="preserve"> or via LPP [22],</w:t>
      </w:r>
    </w:p>
    <w:p w14:paraId="7248FC71" w14:textId="17CD13A9" w:rsidR="00D4281A" w:rsidRPr="009C5807" w:rsidRDefault="002A714D" w:rsidP="002A714D">
      <w:pPr>
        <w:pStyle w:val="B10"/>
      </w:pPr>
      <w:r w:rsidRPr="009C5807">
        <w:t>-</w:t>
      </w:r>
      <w:r w:rsidRPr="009C5807">
        <w:tab/>
      </w:r>
      <w:proofErr w:type="spellStart"/>
      <w:r w:rsidR="00AD4E0C" w:rsidRPr="009C5807">
        <w:t>N</w:t>
      </w:r>
      <w:r w:rsidR="00AD4E0C" w:rsidRPr="009C5807">
        <w:rPr>
          <w:vertAlign w:val="subscript"/>
        </w:rPr>
        <w:t>freq</w:t>
      </w:r>
      <w:proofErr w:type="spellEnd"/>
      <w:r w:rsidR="00AD4E0C" w:rsidRPr="009C5807">
        <w:rPr>
          <w:vertAlign w:val="subscript"/>
        </w:rPr>
        <w:t>, SA, UTRA</w:t>
      </w:r>
      <w:r w:rsidR="00AD4E0C" w:rsidRPr="009C5807">
        <w:t xml:space="preserve"> is the number of UTRA FDD inter-RAT carriers being monitored as configured by </w:t>
      </w:r>
      <w:proofErr w:type="spellStart"/>
      <w:r w:rsidR="00AD4E0C" w:rsidRPr="009C5807">
        <w:t>PCell</w:t>
      </w:r>
      <w:proofErr w:type="spellEnd"/>
      <w:r w:rsidR="00AD4E0C" w:rsidRPr="009C5807">
        <w:t>,</w:t>
      </w:r>
    </w:p>
    <w:p w14:paraId="75098271" w14:textId="77777777" w:rsidR="00D4281A" w:rsidRPr="009C5807" w:rsidRDefault="00D4281A" w:rsidP="00AD4E0C">
      <w:pPr>
        <w:pStyle w:val="B10"/>
      </w:pPr>
      <w:r w:rsidRPr="009C5807">
        <w:rPr>
          <w:rFonts w:cs="v4.2.0"/>
          <w:lang w:val="en-US"/>
        </w:rPr>
        <w:tab/>
      </w:r>
      <w:proofErr w:type="spellStart"/>
      <w:r w:rsidRPr="009C5807">
        <w:rPr>
          <w:rFonts w:cs="v4.2.0"/>
          <w:lang w:val="en-US"/>
        </w:rPr>
        <w:t>N</w:t>
      </w:r>
      <w:r w:rsidRPr="009C5807">
        <w:rPr>
          <w:rFonts w:cs="v4.2.0"/>
          <w:vertAlign w:val="subscript"/>
          <w:lang w:val="en-US"/>
        </w:rPr>
        <w:t>freq</w:t>
      </w:r>
      <w:proofErr w:type="spellEnd"/>
      <w:r w:rsidRPr="009C5807">
        <w:rPr>
          <w:rFonts w:cs="v4.2.0"/>
          <w:vertAlign w:val="subscript"/>
          <w:lang w:val="en-US"/>
        </w:rPr>
        <w:t>, SA, NR</w:t>
      </w:r>
      <w:r w:rsidRPr="009C5807">
        <w:rPr>
          <w:rFonts w:cs="v4.2.0"/>
          <w:lang w:val="en-US"/>
        </w:rPr>
        <w:t xml:space="preserve"> </w:t>
      </w:r>
      <w:r w:rsidRPr="009C5807">
        <w:t xml:space="preserve">is the number of NR inter-frequency carriers being monitored as configured by </w:t>
      </w:r>
      <w:proofErr w:type="spellStart"/>
      <w:r w:rsidRPr="009C5807">
        <w:t>PCell</w:t>
      </w:r>
      <w:proofErr w:type="spellEnd"/>
      <w:r w:rsidRPr="009C5807">
        <w:t>.</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w:t>
      </w:r>
      <w:proofErr w:type="spellStart"/>
      <w:r w:rsidRPr="009C5807">
        <w:t>PSCell</w:t>
      </w:r>
      <w:proofErr w:type="spellEnd"/>
      <w:r w:rsidRPr="009C5807">
        <w:t xml:space="preserve">, inter-RAT E-UTRAN carriers as configured by </w:t>
      </w:r>
      <w:proofErr w:type="spellStart"/>
      <w:r w:rsidRPr="009C5807">
        <w:t>PCell</w:t>
      </w:r>
      <w:proofErr w:type="spellEnd"/>
      <w:r w:rsidRPr="009C5807">
        <w:t xml:space="preserve">, inter-RAT UTRA FDD carriers as configured by </w:t>
      </w:r>
      <w:proofErr w:type="spellStart"/>
      <w:r w:rsidRPr="009C5807">
        <w:t>PCell</w:t>
      </w:r>
      <w:proofErr w:type="spellEnd"/>
      <w:r w:rsidRPr="009C5807">
        <w:t xml:space="preserve">, and inter-frequency NR carriers as configured by </w:t>
      </w:r>
      <w:proofErr w:type="spellStart"/>
      <w:r w:rsidRPr="009C5807">
        <w:t>PCell</w:t>
      </w:r>
      <w:proofErr w:type="spellEnd"/>
      <w:r w:rsidRPr="009C5807">
        <w:t xml:space="preserve">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lastRenderedPageBreak/>
        <w:t xml:space="preserve">For </w:t>
      </w:r>
      <w:r w:rsidRPr="009C5807">
        <w:rPr>
          <w:lang w:eastAsia="ko-KR"/>
        </w:rPr>
        <w:t>UE configured with the NE-DC operation, t</w:t>
      </w:r>
      <w:r w:rsidRPr="009C5807">
        <w:t xml:space="preserve">he effective total number of frequencies excluding the frequencies of the </w:t>
      </w:r>
      <w:proofErr w:type="spellStart"/>
      <w:r w:rsidRPr="009C5807">
        <w:t>PCell</w:t>
      </w:r>
      <w:proofErr w:type="spellEnd"/>
      <w:r w:rsidRPr="009C5807">
        <w:t xml:space="preserve">, </w:t>
      </w:r>
      <w:proofErr w:type="spellStart"/>
      <w:r w:rsidRPr="009C5807">
        <w:t>SCells</w:t>
      </w:r>
      <w:proofErr w:type="spellEnd"/>
      <w:r w:rsidRPr="009C5807">
        <w:t xml:space="preserve">, E-UTRA </w:t>
      </w:r>
      <w:proofErr w:type="spellStart"/>
      <w:r w:rsidRPr="009C5807">
        <w:t>PSCell</w:t>
      </w:r>
      <w:proofErr w:type="spellEnd"/>
      <w:r w:rsidRPr="009C5807">
        <w:t xml:space="preserve">, and E-UTRA </w:t>
      </w:r>
      <w:proofErr w:type="spellStart"/>
      <w:r w:rsidRPr="009C5807">
        <w:t>SCells</w:t>
      </w:r>
      <w:proofErr w:type="spellEnd"/>
      <w:r w:rsidRPr="009C5807">
        <w:t xml:space="preserve"> being monitored is </w:t>
      </w:r>
      <w:proofErr w:type="spellStart"/>
      <w:r w:rsidRPr="009C5807">
        <w:t>N</w:t>
      </w:r>
      <w:r w:rsidRPr="009C5807">
        <w:rPr>
          <w:vertAlign w:val="subscript"/>
        </w:rPr>
        <w:t>freq</w:t>
      </w:r>
      <w:proofErr w:type="spellEnd"/>
      <w:r w:rsidRPr="009C5807">
        <w:rPr>
          <w:vertAlign w:val="subscript"/>
        </w:rPr>
        <w:t>, NE-DC</w:t>
      </w:r>
      <w:r w:rsidRPr="009C5807">
        <w:t>, which is defined as:</w:t>
      </w:r>
    </w:p>
    <w:p w14:paraId="7353F106" w14:textId="6A127F3F" w:rsidR="006E0BC8" w:rsidRPr="009B6E74" w:rsidRDefault="00747E28" w:rsidP="00747E28">
      <w:pPr>
        <w:pStyle w:val="EQ"/>
        <w:rPr>
          <w:lang w:val="fr-FR"/>
          <w:rPrChange w:id="1753" w:author="CR 1437" w:date="2021-03-24T10:39:00Z">
            <w:rPr/>
          </w:rPrChange>
        </w:rPr>
      </w:pPr>
      <w:r>
        <w:tab/>
      </w:r>
      <w:r w:rsidR="006E0BC8" w:rsidRPr="009B6E74">
        <w:rPr>
          <w:lang w:val="fr-FR"/>
          <w:rPrChange w:id="1754" w:author="CR 1437" w:date="2021-03-24T10:39:00Z">
            <w:rPr/>
          </w:rPrChange>
        </w:rPr>
        <w:t>N</w:t>
      </w:r>
      <w:r w:rsidR="006E0BC8" w:rsidRPr="009B6E74">
        <w:rPr>
          <w:vertAlign w:val="subscript"/>
          <w:lang w:val="fr-FR"/>
          <w:rPrChange w:id="1755" w:author="CR 1437" w:date="2021-03-24T10:39:00Z">
            <w:rPr>
              <w:vertAlign w:val="subscript"/>
            </w:rPr>
          </w:rPrChange>
        </w:rPr>
        <w:t>freq, NE-DC</w:t>
      </w:r>
      <w:r w:rsidR="006E0BC8" w:rsidRPr="009B6E74">
        <w:rPr>
          <w:lang w:val="fr-FR"/>
          <w:rPrChange w:id="1756" w:author="CR 1437" w:date="2021-03-24T10:39:00Z">
            <w:rPr/>
          </w:rPrChange>
        </w:rPr>
        <w:t xml:space="preserve"> = N</w:t>
      </w:r>
      <w:r w:rsidR="006E0BC8" w:rsidRPr="009B6E74">
        <w:rPr>
          <w:vertAlign w:val="subscript"/>
          <w:lang w:val="fr-FR"/>
          <w:rPrChange w:id="1757" w:author="CR 1437" w:date="2021-03-24T10:39:00Z">
            <w:rPr>
              <w:vertAlign w:val="subscript"/>
            </w:rPr>
          </w:rPrChange>
        </w:rPr>
        <w:t>freq, NE-DC, NR</w:t>
      </w:r>
      <w:r w:rsidR="006E0BC8" w:rsidRPr="009B6E74">
        <w:rPr>
          <w:lang w:val="fr-FR"/>
          <w:rPrChange w:id="1758" w:author="CR 1437" w:date="2021-03-24T10:39:00Z">
            <w:rPr/>
          </w:rPrChange>
        </w:rPr>
        <w:t xml:space="preserve"> + N</w:t>
      </w:r>
      <w:r w:rsidR="006E0BC8" w:rsidRPr="009B6E74">
        <w:rPr>
          <w:vertAlign w:val="subscript"/>
          <w:lang w:val="fr-FR"/>
          <w:rPrChange w:id="1759" w:author="CR 1437" w:date="2021-03-24T10:39:00Z">
            <w:rPr>
              <w:vertAlign w:val="subscript"/>
            </w:rPr>
          </w:rPrChange>
        </w:rPr>
        <w:t>freq, NE-DC, E-UTRA</w:t>
      </w:r>
      <w:r w:rsidR="006E0BC8" w:rsidRPr="009B6E74">
        <w:rPr>
          <w:lang w:val="fr-FR"/>
          <w:rPrChange w:id="1760" w:author="CR 1437" w:date="2021-03-24T10:39:00Z">
            <w:rPr/>
          </w:rPrChange>
        </w:rPr>
        <w:t>+ N</w:t>
      </w:r>
      <w:r w:rsidR="006E0BC8" w:rsidRPr="009B6E74">
        <w:rPr>
          <w:vertAlign w:val="subscript"/>
          <w:lang w:val="fr-FR"/>
          <w:rPrChange w:id="1761" w:author="CR 1437" w:date="2021-03-24T10:39:00Z">
            <w:rPr>
              <w:vertAlign w:val="subscript"/>
            </w:rPr>
          </w:rPrChange>
        </w:rPr>
        <w:t>freq, NE-DC, UTRA</w:t>
      </w:r>
      <w:r w:rsidR="006E0BC8" w:rsidRPr="009B6E74">
        <w:rPr>
          <w:lang w:val="fr-FR"/>
          <w:rPrChange w:id="1762" w:author="CR 1437" w:date="2021-03-24T10:39:00Z">
            <w:rPr/>
          </w:rPrChange>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NE-DC, NR</w:t>
      </w:r>
      <w:r w:rsidR="00D4281A" w:rsidRPr="009C5807">
        <w:t xml:space="preserve"> is the number of NR inter-frequency carriers being monitored as configured by </w:t>
      </w:r>
      <w:proofErr w:type="spellStart"/>
      <w:r w:rsidR="00D4281A" w:rsidRPr="009C5807">
        <w:t>PCell</w:t>
      </w:r>
      <w:proofErr w:type="spellEnd"/>
      <w:r w:rsidR="00D4281A" w:rsidRPr="009C5807">
        <w:t>,</w:t>
      </w:r>
      <w:r w:rsidR="006C0EC8" w:rsidRPr="009C5807">
        <w:t xml:space="preserve"> </w:t>
      </w:r>
    </w:p>
    <w:p w14:paraId="180F24B9" w14:textId="065BA5B2" w:rsidR="00E30C80" w:rsidRPr="009C5807" w:rsidRDefault="00747E28" w:rsidP="00861D86">
      <w:pPr>
        <w:pStyle w:val="B10"/>
      </w:pPr>
      <w:r w:rsidRPr="009C5807">
        <w:tab/>
      </w:r>
      <w:proofErr w:type="spellStart"/>
      <w:r w:rsidR="00E30C80" w:rsidRPr="009C5807">
        <w:t>N</w:t>
      </w:r>
      <w:r w:rsidR="00E30C80" w:rsidRPr="009C5807">
        <w:rPr>
          <w:vertAlign w:val="subscript"/>
        </w:rPr>
        <w:t>freq</w:t>
      </w:r>
      <w:proofErr w:type="spellEnd"/>
      <w:r w:rsidR="00E30C80" w:rsidRPr="009C5807">
        <w:rPr>
          <w:vertAlign w:val="subscript"/>
        </w:rPr>
        <w:t>, NE-DC, UTRA</w:t>
      </w:r>
      <w:r w:rsidR="00E30C80" w:rsidRPr="009C5807">
        <w:t xml:space="preserve"> is the number of UTRA FDD inter-RAT carriers being monitored as configured by </w:t>
      </w:r>
      <w:proofErr w:type="spellStart"/>
      <w:r w:rsidR="00E30C80" w:rsidRPr="009C5807">
        <w:t>PCell</w:t>
      </w:r>
      <w:proofErr w:type="spellEnd"/>
      <w:r w:rsidR="00E30C80" w:rsidRPr="009C5807">
        <w:t>,</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xml:space="preserve">,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 xml:space="preserve">being monitored as configured by </w:t>
      </w:r>
      <w:proofErr w:type="spellStart"/>
      <w:r w:rsidR="00D4281A" w:rsidRPr="009C5807">
        <w:t>PCell</w:t>
      </w:r>
      <w:proofErr w:type="spellEnd"/>
      <w:r w:rsidR="00D4281A" w:rsidRPr="009C5807">
        <w:t xml:space="preserve"> or via LPP [22],</w:t>
      </w:r>
    </w:p>
    <w:p w14:paraId="3DA30AB0" w14:textId="366D692B" w:rsidR="00D4281A" w:rsidRPr="009C5807" w:rsidRDefault="00861D86" w:rsidP="00747E28">
      <w:pPr>
        <w:pStyle w:val="B4"/>
      </w:pPr>
      <w:r w:rsidRPr="009C5807">
        <w:tab/>
      </w:r>
      <w:proofErr w:type="spellStart"/>
      <w:r w:rsidR="00D4281A" w:rsidRPr="009C5807">
        <w:t>N</w:t>
      </w:r>
      <w:r w:rsidR="00D4281A" w:rsidRPr="009C5807">
        <w:rPr>
          <w:vertAlign w:val="subscript"/>
        </w:rPr>
        <w:t>freq</w:t>
      </w:r>
      <w:proofErr w:type="spellEnd"/>
      <w:r w:rsidR="00D4281A" w:rsidRPr="009C5807">
        <w:rPr>
          <w:vertAlign w:val="subscript"/>
        </w:rPr>
        <w:t xml:space="preserve">, </w:t>
      </w:r>
      <w:r w:rsidR="00D4281A" w:rsidRPr="009C5807">
        <w:rPr>
          <w:vertAlign w:val="subscript"/>
          <w:lang w:val="en-US"/>
        </w:rPr>
        <w:t>NE-DC, E-UTRA</w:t>
      </w:r>
      <w:r w:rsidR="00D4281A" w:rsidRPr="009C5807">
        <w:rPr>
          <w:vertAlign w:val="subscript"/>
        </w:rPr>
        <w:t>, inter-</w:t>
      </w:r>
      <w:proofErr w:type="spellStart"/>
      <w:r w:rsidR="00D4281A" w:rsidRPr="009C5807">
        <w:rPr>
          <w:vertAlign w:val="subscript"/>
        </w:rPr>
        <w:t>freq</w:t>
      </w:r>
      <w:proofErr w:type="spellEnd"/>
      <w:r w:rsidR="00D4281A" w:rsidRPr="009C5807">
        <w:t xml:space="preserve"> is the number of E-UTRA inter-frequency carriers (FDD and TDD) being monitored as configured by E-UTRA </w:t>
      </w:r>
      <w:proofErr w:type="spellStart"/>
      <w:r w:rsidR="00D4281A" w:rsidRPr="009C5807">
        <w:t>PSCell</w:t>
      </w:r>
      <w:proofErr w:type="spellEnd"/>
      <w:r w:rsidR="00D4281A" w:rsidRPr="009C5807">
        <w:t xml:space="preserve">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w:t>
      </w:r>
      <w:proofErr w:type="spellStart"/>
      <w:r w:rsidRPr="009C5807">
        <w:t>PCell</w:t>
      </w:r>
      <w:proofErr w:type="spellEnd"/>
      <w:r w:rsidRPr="009C5807">
        <w:rPr>
          <w:lang w:eastAsia="zh-CN"/>
        </w:rPr>
        <w:t xml:space="preserve">, </w:t>
      </w:r>
      <w:r w:rsidRPr="009C5807">
        <w:t xml:space="preserve">inter-RAT UTRA FDD carriers as configured by </w:t>
      </w:r>
      <w:proofErr w:type="spellStart"/>
      <w:r w:rsidRPr="009C5807">
        <w:t>PCell</w:t>
      </w:r>
      <w:proofErr w:type="spellEnd"/>
      <w:r w:rsidRPr="009C5807">
        <w:t xml:space="preserve">, </w:t>
      </w:r>
      <w:r w:rsidRPr="009C5807">
        <w:rPr>
          <w:lang w:eastAsia="zh-CN"/>
        </w:rPr>
        <w:t xml:space="preserve">and </w:t>
      </w:r>
      <w:r w:rsidRPr="009C5807">
        <w:t xml:space="preserve">inter-frequency NR carriers as configured by </w:t>
      </w:r>
      <w:proofErr w:type="spellStart"/>
      <w:r w:rsidRPr="009C5807">
        <w:t>PSCell</w:t>
      </w:r>
      <w:proofErr w:type="spellEnd"/>
      <w:r w:rsidRPr="009C5807">
        <w:t xml:space="preserve">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 xml:space="preserve">the effective total number of frequencies, excluding the frequencies of the </w:t>
      </w:r>
      <w:proofErr w:type="spellStart"/>
      <w:r w:rsidRPr="009C5807">
        <w:t>PCell</w:t>
      </w:r>
      <w:proofErr w:type="spellEnd"/>
      <w:r w:rsidRPr="009C5807">
        <w:t xml:space="preserve">, </w:t>
      </w:r>
      <w:proofErr w:type="spellStart"/>
      <w:r w:rsidRPr="009C5807">
        <w:t>PSCell</w:t>
      </w:r>
      <w:proofErr w:type="spellEnd"/>
      <w:r w:rsidRPr="009C5807">
        <w:t xml:space="preserve"> and </w:t>
      </w:r>
      <w:proofErr w:type="spellStart"/>
      <w:r w:rsidRPr="009C5807">
        <w:t>SCells</w:t>
      </w:r>
      <w:proofErr w:type="spellEnd"/>
      <w:r w:rsidRPr="009C5807">
        <w:t xml:space="preserve"> being monitored, is </w:t>
      </w:r>
      <w:proofErr w:type="spellStart"/>
      <w:r w:rsidRPr="009C5807">
        <w:t>N</w:t>
      </w:r>
      <w:r w:rsidRPr="009C5807">
        <w:rPr>
          <w:vertAlign w:val="subscript"/>
        </w:rPr>
        <w:t>freq</w:t>
      </w:r>
      <w:proofErr w:type="spellEnd"/>
      <w:r w:rsidRPr="009C5807">
        <w:rPr>
          <w:vertAlign w:val="subscript"/>
        </w:rPr>
        <w:t>, NR-DC</w:t>
      </w:r>
      <w:r w:rsidRPr="009C5807">
        <w:t>, which is defined as:</w:t>
      </w:r>
    </w:p>
    <w:p w14:paraId="35EF3B85" w14:textId="77777777" w:rsidR="00421157" w:rsidRPr="009C5807" w:rsidRDefault="00421157" w:rsidP="00421157">
      <w:proofErr w:type="spellStart"/>
      <w:r w:rsidRPr="009C5807">
        <w:t>N</w:t>
      </w:r>
      <w:r w:rsidRPr="009C5807">
        <w:rPr>
          <w:vertAlign w:val="subscript"/>
        </w:rPr>
        <w:t>freq</w:t>
      </w:r>
      <w:proofErr w:type="spellEnd"/>
      <w:r w:rsidRPr="009C5807">
        <w:rPr>
          <w:vertAlign w:val="subscript"/>
        </w:rPr>
        <w:t>, NR-DC</w:t>
      </w:r>
      <w:r w:rsidRPr="009C5807">
        <w:t xml:space="preserve"> = </w:t>
      </w:r>
      <w:proofErr w:type="spellStart"/>
      <w:r w:rsidRPr="009C5807">
        <w:t>N</w:t>
      </w:r>
      <w:r w:rsidRPr="009C5807">
        <w:rPr>
          <w:vertAlign w:val="subscript"/>
        </w:rPr>
        <w:t>freq</w:t>
      </w:r>
      <w:proofErr w:type="spellEnd"/>
      <w:r w:rsidRPr="009C5807">
        <w:rPr>
          <w:vertAlign w:val="subscript"/>
        </w:rPr>
        <w:t>, NR-DC, NR</w:t>
      </w:r>
      <w:r w:rsidRPr="009C5807">
        <w:t xml:space="preserve"> + </w:t>
      </w:r>
      <w:proofErr w:type="spellStart"/>
      <w:r w:rsidRPr="009C5807">
        <w:t>N</w:t>
      </w:r>
      <w:r w:rsidRPr="009C5807">
        <w:rPr>
          <w:vertAlign w:val="subscript"/>
        </w:rPr>
        <w:t>freq</w:t>
      </w:r>
      <w:proofErr w:type="spellEnd"/>
      <w:r w:rsidRPr="009C5807">
        <w:rPr>
          <w:vertAlign w:val="subscript"/>
        </w:rPr>
        <w:t>, NR-DC, E-UTRA</w:t>
      </w:r>
      <w:r w:rsidRPr="009C5807">
        <w:t xml:space="preserve">+ </w:t>
      </w:r>
      <w:proofErr w:type="spellStart"/>
      <w:r w:rsidRPr="009C5807">
        <w:t>N</w:t>
      </w:r>
      <w:r w:rsidRPr="009C5807">
        <w:rPr>
          <w:vertAlign w:val="subscript"/>
        </w:rPr>
        <w:t>freq</w:t>
      </w:r>
      <w:proofErr w:type="spellEnd"/>
      <w:r w:rsidRPr="009C5807">
        <w:rPr>
          <w:vertAlign w:val="subscript"/>
        </w:rPr>
        <w:t>,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r>
      <w:proofErr w:type="spellStart"/>
      <w:r w:rsidR="00D4281A" w:rsidRPr="009C5807">
        <w:t>N</w:t>
      </w:r>
      <w:r w:rsidR="00D4281A" w:rsidRPr="009C5807">
        <w:rPr>
          <w:vertAlign w:val="subscript"/>
        </w:rPr>
        <w:t>freq</w:t>
      </w:r>
      <w:proofErr w:type="spellEnd"/>
      <w:r w:rsidR="00D4281A" w:rsidRPr="009C5807">
        <w:rPr>
          <w:vertAlign w:val="subscript"/>
        </w:rPr>
        <w:t>, NR-DC, E-UTRA</w:t>
      </w:r>
      <w:r w:rsidR="00D4281A" w:rsidRPr="009C5807">
        <w:t xml:space="preserve"> is the number of E-UTRA inter-RAT carriers being monitored (FDD and TDD) as configured by </w:t>
      </w:r>
      <w:proofErr w:type="spellStart"/>
      <w:r w:rsidR="00D4281A" w:rsidRPr="009C5807">
        <w:t>PCell</w:t>
      </w:r>
      <w:proofErr w:type="spellEnd"/>
      <w:r w:rsidR="00D4281A" w:rsidRPr="009C5807">
        <w:t xml:space="preserve">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proofErr w:type="spellStart"/>
      <w:r w:rsidRPr="009C5807">
        <w:t>N</w:t>
      </w:r>
      <w:r w:rsidRPr="009C5807">
        <w:rPr>
          <w:vertAlign w:val="subscript"/>
        </w:rPr>
        <w:t>freq</w:t>
      </w:r>
      <w:proofErr w:type="spellEnd"/>
      <w:r w:rsidRPr="009C5807">
        <w:rPr>
          <w:vertAlign w:val="subscript"/>
        </w:rPr>
        <w:t>, NE-DC, UTRA</w:t>
      </w:r>
      <w:r w:rsidRPr="009C5807">
        <w:rPr>
          <w:rFonts w:cs="v4.2.0"/>
        </w:rPr>
        <w:t xml:space="preserve"> </w:t>
      </w:r>
      <w:r w:rsidRPr="009C5807">
        <w:t xml:space="preserve">is the number of UTRA FDD inter-RAT carriers being monitored as configured by </w:t>
      </w:r>
      <w:proofErr w:type="spellStart"/>
      <w:r w:rsidRPr="009C5807">
        <w:t>PCell</w:t>
      </w:r>
      <w:proofErr w:type="spellEnd"/>
      <w:r w:rsidRPr="009C5807">
        <w:t>,</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r>
      <w:proofErr w:type="spellStart"/>
      <w:r w:rsidR="00D4281A" w:rsidRPr="009C5807">
        <w:rPr>
          <w:rFonts w:cs="v4.2.0"/>
          <w:lang w:val="en-US"/>
        </w:rPr>
        <w:t>N</w:t>
      </w:r>
      <w:r w:rsidR="00D4281A" w:rsidRPr="009C5807">
        <w:rPr>
          <w:rFonts w:cs="v4.2.0"/>
          <w:vertAlign w:val="subscript"/>
          <w:lang w:val="en-US"/>
        </w:rPr>
        <w:t>freq</w:t>
      </w:r>
      <w:proofErr w:type="spellEnd"/>
      <w:r w:rsidR="00D4281A" w:rsidRPr="009C5807">
        <w:rPr>
          <w:rFonts w:cs="v4.2.0"/>
          <w:vertAlign w:val="subscript"/>
          <w:lang w:val="en-US"/>
        </w:rPr>
        <w:t>, NR-DC, NR</w:t>
      </w:r>
      <w:r w:rsidR="00D4281A" w:rsidRPr="009C5807">
        <w:rPr>
          <w:rFonts w:cs="v4.2.0"/>
          <w:lang w:val="en-US"/>
        </w:rPr>
        <w:t xml:space="preserve"> </w:t>
      </w:r>
      <w:r w:rsidR="00D4281A" w:rsidRPr="009C5807">
        <w:t xml:space="preserve">is the number of NR inter-frequency carriers being monitored as configured by </w:t>
      </w:r>
      <w:proofErr w:type="spellStart"/>
      <w:r w:rsidR="00D4281A" w:rsidRPr="009C5807">
        <w:t>PCell</w:t>
      </w:r>
      <w:proofErr w:type="spellEnd"/>
      <w:r w:rsidR="00D4281A" w:rsidRPr="009C5807">
        <w:t xml:space="preserve"> and </w:t>
      </w:r>
      <w:proofErr w:type="spellStart"/>
      <w:r w:rsidR="00D4281A" w:rsidRPr="009C5807">
        <w:t>PSCell</w:t>
      </w:r>
      <w:proofErr w:type="spellEnd"/>
      <w:r w:rsidR="00D4281A" w:rsidRPr="009C5807">
        <w:t>.</w:t>
      </w:r>
    </w:p>
    <w:p w14:paraId="39396EE4" w14:textId="77777777" w:rsidR="00D4281A" w:rsidRPr="009C5807" w:rsidRDefault="00D4281A" w:rsidP="00D4281A">
      <w:pPr>
        <w:pStyle w:val="Heading4"/>
      </w:pPr>
      <w:bookmarkStart w:id="1763" w:name="_Toc535476004"/>
      <w:r w:rsidRPr="009C5807">
        <w:t>9.1.3.2</w:t>
      </w:r>
      <w:r w:rsidRPr="009C5807">
        <w:tab/>
        <w:t>EN-DC: Maximum allowed layers for multiple monitoring</w:t>
      </w:r>
      <w:bookmarkEnd w:id="1763"/>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 xml:space="preserve">inter-frequency carriers configured by </w:t>
      </w:r>
      <w:proofErr w:type="spellStart"/>
      <w:r w:rsidRPr="009C5807">
        <w:t>PSCell</w:t>
      </w:r>
      <w:proofErr w:type="spellEnd"/>
      <w:r w:rsidRPr="009C5807">
        <w:t>,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w:t>
      </w:r>
      <w:proofErr w:type="spellStart"/>
      <w:r>
        <w:t>PSCell</w:t>
      </w:r>
      <w:proofErr w:type="spellEnd"/>
      <w:r>
        <w:t>, and</w:t>
      </w:r>
    </w:p>
    <w:p w14:paraId="314FA38E" w14:textId="77777777" w:rsidR="00525952" w:rsidRDefault="00D4281A" w:rsidP="00525952">
      <w:pPr>
        <w:pStyle w:val="B10"/>
      </w:pPr>
      <w:r w:rsidRPr="009C5807">
        <w:t>-</w:t>
      </w:r>
      <w:r w:rsidRPr="009C5807">
        <w:tab/>
        <w:t xml:space="preserve">Depending on UE capability, 7 NR </w:t>
      </w:r>
      <w:bookmarkStart w:id="1764" w:name="_Hlk52197815"/>
      <w:r w:rsidR="00525952">
        <w:t>SSB</w:t>
      </w:r>
      <w:bookmarkEnd w:id="1764"/>
      <w:r w:rsidR="00525952">
        <w:t xml:space="preserve"> </w:t>
      </w:r>
      <w:r w:rsidRPr="009C5807">
        <w:t xml:space="preserve">inter-RAT carriers </w:t>
      </w:r>
      <w:r w:rsidRPr="009C5807">
        <w:rPr>
          <w:lang w:eastAsia="zh-CN"/>
        </w:rPr>
        <w:t xml:space="preserve">excluding NR serving carrier(s) </w:t>
      </w:r>
      <w:r w:rsidRPr="009C5807">
        <w:t xml:space="preserve">configured by E-UTRA </w:t>
      </w:r>
      <w:proofErr w:type="spellStart"/>
      <w:r w:rsidRPr="009C5807">
        <w:t>PCell</w:t>
      </w:r>
      <w:proofErr w:type="spellEnd"/>
      <w:r w:rsidRPr="009C5807">
        <w:t xml:space="preserve"> [15], and</w:t>
      </w:r>
      <w:bookmarkStart w:id="1765" w:name="_Hlk52197821"/>
    </w:p>
    <w:bookmarkEnd w:id="1765"/>
    <w:p w14:paraId="77A6789B" w14:textId="77777777" w:rsidR="00D4281A" w:rsidRPr="009C5807" w:rsidRDefault="00D4281A" w:rsidP="00D4281A">
      <w:pPr>
        <w:pStyle w:val="B10"/>
      </w:pPr>
      <w:r w:rsidRPr="009C5807">
        <w:t>-</w:t>
      </w:r>
      <w:r w:rsidRPr="009C5807">
        <w:tab/>
        <w:t xml:space="preserve">Depending on UE capability, 6 E-UTRA TDD inter-frequency carriers configured by E-UTRA </w:t>
      </w:r>
      <w:proofErr w:type="spellStart"/>
      <w:r w:rsidRPr="009C5807">
        <w:t>PCell</w:t>
      </w:r>
      <w:proofErr w:type="spellEnd"/>
      <w:r w:rsidRPr="009C5807">
        <w:t xml:space="preserve"> [15], and</w:t>
      </w:r>
    </w:p>
    <w:p w14:paraId="486DBC7B" w14:textId="77777777" w:rsidR="00D4281A" w:rsidRPr="009C5807" w:rsidRDefault="00D4281A" w:rsidP="00D4281A">
      <w:pPr>
        <w:pStyle w:val="B10"/>
      </w:pPr>
      <w:r w:rsidRPr="009C5807">
        <w:t>-</w:t>
      </w:r>
      <w:r w:rsidRPr="009C5807">
        <w:tab/>
        <w:t xml:space="preserve">Depending on UE capability, 6 E-UTRA FDD inter-frequency carriers configured by E-UTRA </w:t>
      </w:r>
      <w:proofErr w:type="spellStart"/>
      <w:r w:rsidRPr="009C5807">
        <w:t>PCell</w:t>
      </w:r>
      <w:proofErr w:type="spellEnd"/>
      <w:r w:rsidRPr="009C5807">
        <w:t xml:space="preserve">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lastRenderedPageBreak/>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w:t>
      </w:r>
      <w:proofErr w:type="spellStart"/>
      <w:r w:rsidRPr="009C5807">
        <w:t>PCell</w:t>
      </w:r>
      <w:proofErr w:type="spellEnd"/>
      <w:r w:rsidRPr="009C5807">
        <w:t xml:space="preserve"> and </w:t>
      </w:r>
      <w:r w:rsidRPr="009C5807">
        <w:rPr>
          <w:lang w:eastAsia="zh-CN"/>
        </w:rPr>
        <w:t xml:space="preserve">NR inter-frequency carriers configured by </w:t>
      </w:r>
      <w:proofErr w:type="spellStart"/>
      <w:r w:rsidRPr="009C5807">
        <w:t>PSCell</w:t>
      </w:r>
      <w:proofErr w:type="spellEnd"/>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proofErr w:type="spellStart"/>
      <w:r>
        <w:rPr>
          <w:i/>
        </w:rPr>
        <w:t>ssb-ConfigMobility</w:t>
      </w:r>
      <w:proofErr w:type="spellEnd"/>
      <w:r>
        <w:t xml:space="preserve"> configured, or </w:t>
      </w:r>
    </w:p>
    <w:p w14:paraId="03A50766" w14:textId="77777777" w:rsidR="00665E6C" w:rsidRDefault="00665E6C" w:rsidP="00665E6C">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6D198774" w14:textId="77777777" w:rsidR="00665E6C" w:rsidRPr="009C5807" w:rsidRDefault="00665E6C" w:rsidP="00665E6C">
      <w:r>
        <w:rPr>
          <w:lang w:eastAsia="zh-CN"/>
        </w:rPr>
        <w:t xml:space="preserve">If </w:t>
      </w:r>
      <w:proofErr w:type="spellStart"/>
      <w:r>
        <w:rPr>
          <w:i/>
        </w:rPr>
        <w:t>ssbfrequency</w:t>
      </w:r>
      <w:proofErr w:type="spellEnd"/>
      <w:r>
        <w:rPr>
          <w:i/>
        </w:rPr>
        <w:t xml:space="preserve">, smtc1, smtc2 </w:t>
      </w:r>
      <w:r w:rsidRPr="002F372D">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proofErr w:type="spellStart"/>
      <w:r>
        <w:rPr>
          <w:i/>
        </w:rPr>
        <w:t>csi-rs-ResourceConfigMobility</w:t>
      </w:r>
      <w:proofErr w:type="spellEnd"/>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 xml:space="preserve">When the E-UTRA </w:t>
      </w:r>
      <w:proofErr w:type="spellStart"/>
      <w:r w:rsidRPr="009C5807">
        <w:t>PCell</w:t>
      </w:r>
      <w:proofErr w:type="spellEnd"/>
      <w:r w:rsidRPr="009C5807">
        <w:t xml:space="preserve"> and </w:t>
      </w:r>
      <w:proofErr w:type="spellStart"/>
      <w:r w:rsidRPr="009C5807">
        <w:t>PSCell</w:t>
      </w:r>
      <w:proofErr w:type="spellEnd"/>
      <w:r w:rsidRPr="009C5807">
        <w:t xml:space="preserve">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proofErr w:type="spellStart"/>
      <w:r w:rsidRPr="009C5807">
        <w:rPr>
          <w:i/>
        </w:rPr>
        <w:t>deriveSSB-IndexFromCell</w:t>
      </w:r>
      <w:proofErr w:type="spellEnd"/>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proofErr w:type="spellStart"/>
      <w:r w:rsidRPr="00882377">
        <w:rPr>
          <w:i/>
          <w:iCs/>
          <w:lang w:eastAsia="zh-CN"/>
        </w:rPr>
        <w:t>ssb-PositionQCL</w:t>
      </w:r>
      <w:proofErr w:type="spellEnd"/>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 xml:space="preserve">The E-UTRA-NR dual connectivity capable UE configured with </w:t>
      </w:r>
      <w:proofErr w:type="spellStart"/>
      <w:r w:rsidRPr="009C5807">
        <w:t>PSCell</w:t>
      </w:r>
      <w:proofErr w:type="spellEnd"/>
      <w:r w:rsidRPr="009C5807">
        <w:t xml:space="preserve">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 xml:space="preserve">Depending on UE capability, 7 NR SSB inter-frequency carriers configured by </w:t>
      </w:r>
      <w:proofErr w:type="spellStart"/>
      <w:r>
        <w:t>PCell</w:t>
      </w:r>
      <w:proofErr w:type="spellEnd"/>
      <w:r>
        <w:t>,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w:t>
      </w:r>
      <w:proofErr w:type="spellStart"/>
      <w:r>
        <w:t>PCell</w:t>
      </w:r>
      <w:proofErr w:type="spellEnd"/>
      <w:r>
        <w:t>, and</w:t>
      </w:r>
    </w:p>
    <w:p w14:paraId="6687EA6B" w14:textId="77777777" w:rsidR="00E30C80" w:rsidRPr="009C5807" w:rsidRDefault="00E30C80" w:rsidP="00E30C80">
      <w:pPr>
        <w:pStyle w:val="B10"/>
      </w:pPr>
      <w:r w:rsidRPr="009C5807">
        <w:t>-</w:t>
      </w:r>
      <w:r w:rsidRPr="009C5807">
        <w:tab/>
        <w:t xml:space="preserve">Depending on UE capability, 7 E-UTRA TDD inter-RAT carriers configured by </w:t>
      </w:r>
      <w:proofErr w:type="spellStart"/>
      <w:r w:rsidRPr="009C5807">
        <w:t>PCell</w:t>
      </w:r>
      <w:proofErr w:type="spellEnd"/>
      <w:r w:rsidRPr="009C5807">
        <w:t>,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 xml:space="preserve">Depending on UE capability, 7 E-UTRA FDD inter-RAT carriers configured by </w:t>
      </w:r>
      <w:proofErr w:type="spellStart"/>
      <w:r w:rsidRPr="009C5807">
        <w:t>PCell</w:t>
      </w:r>
      <w:proofErr w:type="spellEnd"/>
      <w:r w:rsidRPr="009C5807">
        <w:t>,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 xml:space="preserve">Depending on UE capability, 3 UTRA FDD inter-RAT carriers configured by </w:t>
      </w:r>
      <w:proofErr w:type="spellStart"/>
      <w:r w:rsidRPr="009C5807">
        <w:t>PCell</w:t>
      </w:r>
      <w:proofErr w:type="spellEnd"/>
      <w:r w:rsidRPr="009C5807">
        <w:t>,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lastRenderedPageBreak/>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proofErr w:type="spellStart"/>
      <w:r>
        <w:rPr>
          <w:i/>
        </w:rPr>
        <w:t>ssb-ConfigMobility</w:t>
      </w:r>
      <w:proofErr w:type="spellEnd"/>
      <w:r>
        <w:t xml:space="preserve"> configured, or </w:t>
      </w:r>
    </w:p>
    <w:p w14:paraId="5EE8A8B4" w14:textId="77777777" w:rsidR="00665E6C" w:rsidRDefault="00665E6C" w:rsidP="00665E6C">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1E9CE6B2" w14:textId="77777777" w:rsidR="00665E6C" w:rsidRPr="009C5807" w:rsidRDefault="00665E6C" w:rsidP="00665E6C">
      <w:r>
        <w:rPr>
          <w:lang w:eastAsia="zh-CN"/>
        </w:rPr>
        <w:t xml:space="preserve">If </w:t>
      </w:r>
      <w:proofErr w:type="spellStart"/>
      <w:r>
        <w:rPr>
          <w:i/>
        </w:rPr>
        <w:t>ssbfrequency</w:t>
      </w:r>
      <w:proofErr w:type="spellEnd"/>
      <w:r>
        <w:rPr>
          <w:i/>
        </w:rPr>
        <w:t xml:space="preserve">, smtc1, smtc2 </w:t>
      </w:r>
      <w:r w:rsidRPr="002F372D">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proofErr w:type="spellStart"/>
      <w:r>
        <w:rPr>
          <w:i/>
        </w:rPr>
        <w:t>csi-rs-ResourceConfigMobility</w:t>
      </w:r>
      <w:proofErr w:type="spellEnd"/>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 xml:space="preserve">Depending on UE capability, 7 NR SSB inter-frequency carriers configured by </w:t>
      </w:r>
      <w:proofErr w:type="spellStart"/>
      <w:r>
        <w:t>PCell</w:t>
      </w:r>
      <w:proofErr w:type="spellEnd"/>
      <w:r>
        <w:t>,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w:t>
      </w:r>
      <w:proofErr w:type="spellStart"/>
      <w:r>
        <w:t>PCell</w:t>
      </w:r>
      <w:proofErr w:type="spellEnd"/>
      <w:r>
        <w:t>, and</w:t>
      </w:r>
    </w:p>
    <w:p w14:paraId="762AA3E2" w14:textId="77777777" w:rsidR="00E30C80" w:rsidRPr="009C5807" w:rsidRDefault="00E30C80" w:rsidP="00E30C80">
      <w:pPr>
        <w:pStyle w:val="B10"/>
      </w:pPr>
      <w:r w:rsidRPr="009C5807">
        <w:t>-</w:t>
      </w:r>
      <w:r w:rsidRPr="009C5807">
        <w:tab/>
        <w:t xml:space="preserve">Depending on UE capability, 6 E-UTRA TDD inter-RAT carriers excluding E-UTRA serving carriers configured by </w:t>
      </w:r>
      <w:proofErr w:type="spellStart"/>
      <w:r w:rsidRPr="009C5807">
        <w:t>PCell</w:t>
      </w:r>
      <w:proofErr w:type="spellEnd"/>
      <w:r w:rsidRPr="009C5807">
        <w:t>, and</w:t>
      </w:r>
    </w:p>
    <w:p w14:paraId="5CDE1B72" w14:textId="77777777" w:rsidR="00E30C80" w:rsidRPr="009C5807" w:rsidRDefault="00E30C80" w:rsidP="00E30C80">
      <w:pPr>
        <w:pStyle w:val="B10"/>
      </w:pPr>
      <w:r w:rsidRPr="009C5807">
        <w:t>-</w:t>
      </w:r>
      <w:r w:rsidRPr="009C5807">
        <w:tab/>
        <w:t xml:space="preserve">Depending on UE capability, 6 E-UTRA FDD inter-RAT carriers excluding E-UTRA serving carriers configured by </w:t>
      </w:r>
      <w:proofErr w:type="spellStart"/>
      <w:r w:rsidRPr="009C5807">
        <w:t>PCell</w:t>
      </w:r>
      <w:proofErr w:type="spellEnd"/>
      <w:r w:rsidRPr="009C5807">
        <w:t>, and</w:t>
      </w:r>
    </w:p>
    <w:p w14:paraId="4FCFD87A" w14:textId="77777777" w:rsidR="00E30C80" w:rsidRPr="009C5807" w:rsidRDefault="00E30C80" w:rsidP="00E30C80">
      <w:pPr>
        <w:pStyle w:val="B10"/>
      </w:pPr>
      <w:r w:rsidRPr="009C5807">
        <w:t>-</w:t>
      </w:r>
      <w:r w:rsidRPr="009C5807">
        <w:tab/>
        <w:t xml:space="preserve">Depending on UE capability, 6 E-UTRA TDD inter-frequency carriers configured by E-UTRA </w:t>
      </w:r>
      <w:proofErr w:type="spellStart"/>
      <w:r w:rsidRPr="009C5807">
        <w:t>PSCell</w:t>
      </w:r>
      <w:proofErr w:type="spellEnd"/>
      <w:r w:rsidRPr="009C5807">
        <w:t xml:space="preserve"> [15], and</w:t>
      </w:r>
    </w:p>
    <w:p w14:paraId="73B0A805" w14:textId="77777777" w:rsidR="00E30C80" w:rsidRPr="009C5807" w:rsidRDefault="00E30C80" w:rsidP="00E30C80">
      <w:pPr>
        <w:pStyle w:val="B10"/>
      </w:pPr>
      <w:r w:rsidRPr="009C5807">
        <w:t>-</w:t>
      </w:r>
      <w:r w:rsidRPr="009C5807">
        <w:tab/>
        <w:t xml:space="preserve">Depending on UE capability, 6 E-UTRA FDD inter-frequency carriers configured by E-UTRA </w:t>
      </w:r>
      <w:proofErr w:type="spellStart"/>
      <w:r w:rsidRPr="009C5807">
        <w:t>PSCell</w:t>
      </w:r>
      <w:proofErr w:type="spellEnd"/>
      <w:r w:rsidRPr="009C5807">
        <w:t xml:space="preserve">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 xml:space="preserve">Depending on UE capability, 3 UTRA FDD inter-RAT carriers configured by </w:t>
      </w:r>
      <w:proofErr w:type="spellStart"/>
      <w:r w:rsidRPr="009C5807">
        <w:t>PCell</w:t>
      </w:r>
      <w:proofErr w:type="spellEnd"/>
      <w:r w:rsidRPr="009C5807">
        <w:t>,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w:t>
      </w:r>
      <w:proofErr w:type="spellStart"/>
      <w:r w:rsidRPr="009C5807">
        <w:t>PCell</w:t>
      </w:r>
      <w:proofErr w:type="spellEnd"/>
      <w:r w:rsidRPr="009C5807">
        <w:t xml:space="preserve"> and </w:t>
      </w:r>
      <w:r w:rsidRPr="009C5807">
        <w:rPr>
          <w:lang w:eastAsia="zh-CN"/>
        </w:rPr>
        <w:t xml:space="preserve">E-UTRA inter-frequency carriers configured by E-UTRA </w:t>
      </w:r>
      <w:proofErr w:type="spellStart"/>
      <w:r w:rsidRPr="009C5807">
        <w:t>PSCell</w:t>
      </w:r>
      <w:proofErr w:type="spellEnd"/>
      <w:r w:rsidRPr="009C5807">
        <w:t>.</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proofErr w:type="spellStart"/>
      <w:r>
        <w:rPr>
          <w:i/>
        </w:rPr>
        <w:t>ssb-ConfigMobility</w:t>
      </w:r>
      <w:proofErr w:type="spellEnd"/>
      <w:r>
        <w:t xml:space="preserve"> configured, or </w:t>
      </w:r>
    </w:p>
    <w:p w14:paraId="0EF34066" w14:textId="77777777" w:rsidR="00665E6C" w:rsidRDefault="00665E6C" w:rsidP="00665E6C">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24FA3DCE" w14:textId="77777777" w:rsidR="00665E6C" w:rsidRPr="009C5807" w:rsidRDefault="00665E6C" w:rsidP="00665E6C">
      <w:r>
        <w:rPr>
          <w:lang w:eastAsia="zh-CN"/>
        </w:rPr>
        <w:t xml:space="preserve">If </w:t>
      </w:r>
      <w:proofErr w:type="spellStart"/>
      <w:r>
        <w:rPr>
          <w:i/>
        </w:rPr>
        <w:t>ssbfrequency</w:t>
      </w:r>
      <w:proofErr w:type="spellEnd"/>
      <w:r>
        <w:rPr>
          <w:i/>
        </w:rPr>
        <w:t xml:space="preserve">, smtc1, smtc2 </w:t>
      </w:r>
      <w:r w:rsidRPr="002F372D">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proofErr w:type="spellStart"/>
      <w:r>
        <w:rPr>
          <w:i/>
        </w:rPr>
        <w:t>csi-rs-ResourceConfigMobility</w:t>
      </w:r>
      <w:proofErr w:type="spellEnd"/>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lastRenderedPageBreak/>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 xml:space="preserve">Depending on UE capability, 7 NR SSB inter-frequency carriers configured by </w:t>
      </w:r>
      <w:proofErr w:type="spellStart"/>
      <w:r>
        <w:t>PCell</w:t>
      </w:r>
      <w:proofErr w:type="spellEnd"/>
      <w:r>
        <w:t>,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w:t>
      </w:r>
      <w:proofErr w:type="spellStart"/>
      <w:r>
        <w:t>PCell</w:t>
      </w:r>
      <w:proofErr w:type="spellEnd"/>
      <w:r>
        <w:t>, and</w:t>
      </w:r>
    </w:p>
    <w:p w14:paraId="335A4A79" w14:textId="77777777" w:rsidR="00525952" w:rsidRDefault="00525952" w:rsidP="00525952">
      <w:pPr>
        <w:pStyle w:val="B10"/>
      </w:pPr>
      <w:r>
        <w:t>-</w:t>
      </w:r>
      <w:r>
        <w:tab/>
        <w:t xml:space="preserve">Depending on UE capability, 7 NR SSB inter-frequency carriers configured by </w:t>
      </w:r>
      <w:proofErr w:type="spellStart"/>
      <w:r>
        <w:t>PSCell</w:t>
      </w:r>
      <w:proofErr w:type="spellEnd"/>
      <w:r>
        <w:t>,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w:t>
      </w:r>
      <w:proofErr w:type="spellStart"/>
      <w:r>
        <w:t>PSCell</w:t>
      </w:r>
      <w:proofErr w:type="spellEnd"/>
      <w:r>
        <w:t>, and</w:t>
      </w:r>
    </w:p>
    <w:p w14:paraId="0C9B9F6E" w14:textId="77777777" w:rsidR="00E30C80" w:rsidRPr="009C5807" w:rsidRDefault="00E30C80" w:rsidP="00E30C80">
      <w:pPr>
        <w:pStyle w:val="B10"/>
      </w:pPr>
      <w:r w:rsidRPr="009C5807">
        <w:t>-</w:t>
      </w:r>
      <w:r w:rsidRPr="009C5807">
        <w:tab/>
        <w:t xml:space="preserve">Depending on UE capability, 7 E-UTRA TDD inter-RAT carriers configured by </w:t>
      </w:r>
      <w:proofErr w:type="spellStart"/>
      <w:r w:rsidRPr="009C5807">
        <w:t>PCell</w:t>
      </w:r>
      <w:proofErr w:type="spellEnd"/>
      <w:r w:rsidRPr="009C5807">
        <w:t>,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 xml:space="preserve">Depending on UE capability, 7 E-UTRA FDD inter-RAT carriers configured by </w:t>
      </w:r>
      <w:proofErr w:type="spellStart"/>
      <w:r w:rsidRPr="009C5807">
        <w:t>PCell</w:t>
      </w:r>
      <w:proofErr w:type="spellEnd"/>
      <w:r w:rsidRPr="009C5807">
        <w:t>,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 xml:space="preserve">Depending on UE capability, 3 UTRA FDD inter-RAT carriers configured by </w:t>
      </w:r>
      <w:proofErr w:type="spellStart"/>
      <w:r w:rsidRPr="009C5807">
        <w:t>PCell</w:t>
      </w:r>
      <w:proofErr w:type="spellEnd"/>
      <w:r w:rsidRPr="009C5807">
        <w:t>,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766" w:name="_Toc5952685"/>
      <w:bookmarkEnd w:id="1721"/>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w:t>
      </w:r>
      <w:proofErr w:type="spellStart"/>
      <w:r w:rsidR="00525952">
        <w:rPr>
          <w:lang w:eastAsia="zh-CN"/>
        </w:rPr>
        <w:t>PCell</w:t>
      </w:r>
      <w:proofErr w:type="spellEnd"/>
      <w:r w:rsidR="00525952">
        <w:rPr>
          <w:lang w:eastAsia="zh-CN"/>
        </w:rPr>
        <w:t xml:space="preserve"> and </w:t>
      </w:r>
      <w:proofErr w:type="spellStart"/>
      <w:r w:rsidR="00525952">
        <w:t>PSCell</w:t>
      </w:r>
      <w:proofErr w:type="spellEnd"/>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proofErr w:type="spellStart"/>
      <w:r>
        <w:rPr>
          <w:i/>
        </w:rPr>
        <w:t>ssb-ConfigMobility</w:t>
      </w:r>
      <w:proofErr w:type="spellEnd"/>
      <w:r>
        <w:t xml:space="preserve"> configured, or </w:t>
      </w:r>
    </w:p>
    <w:p w14:paraId="63AD536A" w14:textId="77777777" w:rsidR="00665E6C" w:rsidRDefault="00665E6C" w:rsidP="00665E6C">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0B66001F" w14:textId="77777777" w:rsidR="00665E6C" w:rsidRPr="009C5807" w:rsidRDefault="00665E6C" w:rsidP="00665E6C">
      <w:r>
        <w:rPr>
          <w:lang w:eastAsia="zh-CN"/>
        </w:rPr>
        <w:t xml:space="preserve">If </w:t>
      </w:r>
      <w:proofErr w:type="spellStart"/>
      <w:r>
        <w:rPr>
          <w:i/>
        </w:rPr>
        <w:t>ssbfrequency</w:t>
      </w:r>
      <w:proofErr w:type="spellEnd"/>
      <w:r>
        <w:rPr>
          <w:i/>
        </w:rPr>
        <w:t xml:space="preserve">, smtc1, smtc2 </w:t>
      </w:r>
      <w:r w:rsidRPr="002F372D">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proofErr w:type="spellStart"/>
      <w:r>
        <w:rPr>
          <w:i/>
        </w:rPr>
        <w:t>csi-rs-ResourceConfigMobility</w:t>
      </w:r>
      <w:proofErr w:type="spellEnd"/>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w:t>
      </w:r>
      <w:proofErr w:type="spellStart"/>
      <w:r w:rsidRPr="009C5807">
        <w:t>PCell</w:t>
      </w:r>
      <w:proofErr w:type="spellEnd"/>
      <w:r w:rsidRPr="009C5807">
        <w:t xml:space="preserve"> and </w:t>
      </w:r>
      <w:proofErr w:type="spellStart"/>
      <w:r w:rsidRPr="009C5807">
        <w:t>PSCell</w:t>
      </w:r>
      <w:proofErr w:type="spellEnd"/>
      <w:r w:rsidRPr="009C5807">
        <w:t xml:space="preserve">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proofErr w:type="spellStart"/>
      <w:r w:rsidRPr="009C5807">
        <w:rPr>
          <w:i/>
        </w:rPr>
        <w:t>deriveSSB-IndexFromCell</w:t>
      </w:r>
      <w:proofErr w:type="spellEnd"/>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proofErr w:type="spellStart"/>
      <w:r w:rsidRPr="00882377">
        <w:rPr>
          <w:i/>
          <w:iCs/>
          <w:lang w:eastAsia="zh-CN"/>
        </w:rPr>
        <w:t>ssb-PositionQCL</w:t>
      </w:r>
      <w:proofErr w:type="spellEnd"/>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lastRenderedPageBreak/>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w:t>
      </w:r>
      <w:proofErr w:type="spellStart"/>
      <w:r>
        <w:rPr>
          <w:lang w:eastAsia="ko-KR"/>
        </w:rPr>
        <w:t>PSCell</w:t>
      </w:r>
      <w:proofErr w:type="spellEnd"/>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 xml:space="preserve">Depending on UE capability, 7 NR inter-frequency carriers configured by </w:t>
      </w:r>
      <w:proofErr w:type="spellStart"/>
      <w:r w:rsidRPr="00885F53">
        <w:t>PScell</w:t>
      </w:r>
      <w:proofErr w:type="spellEnd"/>
      <w:r w:rsidRPr="00885F53">
        <w:t>,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 xml:space="preserve">configured by E-UTRA </w:t>
      </w:r>
      <w:proofErr w:type="spellStart"/>
      <w:r w:rsidRPr="00885F53">
        <w:t>PCell</w:t>
      </w:r>
      <w:proofErr w:type="spellEnd"/>
      <w:r w:rsidRPr="00885F53">
        <w:t xml:space="preserve"> [15], and</w:t>
      </w:r>
    </w:p>
    <w:p w14:paraId="1D8CFC0A" w14:textId="77777777" w:rsidR="00AF1327" w:rsidRPr="00885F53" w:rsidRDefault="00AF1327" w:rsidP="00FB0AB3">
      <w:pPr>
        <w:pStyle w:val="B10"/>
      </w:pPr>
      <w:r w:rsidRPr="00885F53">
        <w:t>-</w:t>
      </w:r>
      <w:r w:rsidRPr="00885F53">
        <w:tab/>
        <w:t xml:space="preserve">Depending on UE capability, 6 E-UTRA TDD inter-frequency carriers configured by E-UTRA </w:t>
      </w:r>
      <w:proofErr w:type="spellStart"/>
      <w:r w:rsidRPr="00885F53">
        <w:t>PCell</w:t>
      </w:r>
      <w:proofErr w:type="spellEnd"/>
      <w:r w:rsidRPr="00885F53">
        <w:t xml:space="preserve"> [15], and</w:t>
      </w:r>
    </w:p>
    <w:p w14:paraId="44ADD630" w14:textId="77777777" w:rsidR="00AF1327" w:rsidRPr="00885F53" w:rsidRDefault="00AF1327" w:rsidP="00FB0AB3">
      <w:pPr>
        <w:pStyle w:val="B10"/>
      </w:pPr>
      <w:r w:rsidRPr="00885F53">
        <w:t>-</w:t>
      </w:r>
      <w:r w:rsidRPr="00885F53">
        <w:tab/>
        <w:t xml:space="preserve">Depending on UE capability, 6 E-UTRA FDD inter-frequency carriers configured by E-UTRA </w:t>
      </w:r>
      <w:proofErr w:type="spellStart"/>
      <w:r w:rsidRPr="00885F53">
        <w:t>PCell</w:t>
      </w:r>
      <w:proofErr w:type="spellEnd"/>
      <w:r w:rsidRPr="00885F53">
        <w:t xml:space="preserve">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w:t>
      </w:r>
      <w:proofErr w:type="spellStart"/>
      <w:r w:rsidRPr="00885F53">
        <w:t>PCell</w:t>
      </w:r>
      <w:proofErr w:type="spellEnd"/>
      <w:r w:rsidRPr="00885F53">
        <w:t xml:space="preserve"> and </w:t>
      </w:r>
      <w:r w:rsidRPr="00885F53">
        <w:rPr>
          <w:lang w:eastAsia="zh-CN"/>
        </w:rPr>
        <w:t xml:space="preserve">NR inter-frequency carriers configured by </w:t>
      </w:r>
      <w:proofErr w:type="spellStart"/>
      <w:r w:rsidRPr="00885F53">
        <w:t>PSCell</w:t>
      </w:r>
      <w:proofErr w:type="spellEnd"/>
      <w:r w:rsidRPr="00885F53">
        <w:t>.</w:t>
      </w:r>
    </w:p>
    <w:p w14:paraId="269EF11D" w14:textId="77777777" w:rsidR="00AF1327" w:rsidRPr="009C5807" w:rsidRDefault="00AF1327" w:rsidP="00AF1327">
      <w:r w:rsidRPr="009C5807">
        <w:t xml:space="preserve">When the E-UTRA </w:t>
      </w:r>
      <w:proofErr w:type="spellStart"/>
      <w:r w:rsidRPr="009C5807">
        <w:t>PCell</w:t>
      </w:r>
      <w:proofErr w:type="spellEnd"/>
      <w:r w:rsidRPr="009C5807">
        <w:t xml:space="preserve"> and </w:t>
      </w:r>
      <w:proofErr w:type="spellStart"/>
      <w:r w:rsidRPr="009C5807">
        <w:t>PSCell</w:t>
      </w:r>
      <w:proofErr w:type="spellEnd"/>
      <w:r w:rsidRPr="009C5807">
        <w:t xml:space="preserve">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proofErr w:type="spellStart"/>
      <w:r w:rsidRPr="009C5807">
        <w:rPr>
          <w:i/>
        </w:rPr>
        <w:t>deriveSSB-IndexFromCell</w:t>
      </w:r>
      <w:proofErr w:type="spellEnd"/>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proofErr w:type="spellStart"/>
      <w:r w:rsidRPr="00882377">
        <w:rPr>
          <w:i/>
          <w:iCs/>
          <w:lang w:eastAsia="zh-CN"/>
        </w:rPr>
        <w:t>ssb-PositionQCL</w:t>
      </w:r>
      <w:proofErr w:type="spellEnd"/>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2D2C03A0"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 xml:space="preserve">when CCA is used on </w:t>
      </w:r>
      <w:proofErr w:type="spellStart"/>
      <w:r>
        <w:rPr>
          <w:lang w:eastAsia="ko-KR"/>
        </w:rPr>
        <w:t>PCell</w:t>
      </w:r>
      <w:proofErr w:type="spellEnd"/>
      <w:r w:rsidRPr="007B231D">
        <w:rPr>
          <w:lang w:eastAsia="ko-KR"/>
        </w:rPr>
        <w:t xml:space="preserve"> </w:t>
      </w:r>
      <w:r>
        <w:rPr>
          <w:lang w:eastAsia="ko-KR"/>
        </w:rPr>
        <w:t xml:space="preserve">or </w:t>
      </w:r>
      <w:proofErr w:type="spellStart"/>
      <w:r>
        <w:rPr>
          <w:lang w:eastAsia="ko-KR"/>
        </w:rPr>
        <w:t>SCell</w:t>
      </w:r>
      <w:proofErr w:type="spellEnd"/>
      <w:r>
        <w:rPr>
          <w:lang w:eastAsia="ko-KR"/>
        </w:rPr>
        <w:t xml:space="preserve"> only</w:t>
      </w:r>
      <w:r w:rsidRPr="00885F53">
        <w:rPr>
          <w:lang w:eastAsia="ko-KR"/>
        </w:rPr>
        <w:t>, the UE shall be capable of monitoring at least:</w:t>
      </w:r>
    </w:p>
    <w:p w14:paraId="08AABAD3" w14:textId="688F75B7" w:rsidR="00AF1327" w:rsidRPr="00885F53" w:rsidRDefault="00AF1327" w:rsidP="00AF1327">
      <w:pPr>
        <w:pStyle w:val="B10"/>
      </w:pPr>
      <w:r w:rsidRPr="00885F53">
        <w:lastRenderedPageBreak/>
        <w:t>-</w:t>
      </w:r>
      <w:r w:rsidRPr="00885F53">
        <w:tab/>
        <w:t xml:space="preserve">Depending on UE capability, 7 NR inter-frequency carriers configured by </w:t>
      </w:r>
      <w:proofErr w:type="spellStart"/>
      <w:r w:rsidRPr="00885F53">
        <w:t>PCell</w:t>
      </w:r>
      <w:proofErr w:type="spellEnd"/>
      <w:r w:rsidRPr="00885F53">
        <w:t>, and</w:t>
      </w:r>
    </w:p>
    <w:p w14:paraId="76DDA1A4" w14:textId="77777777" w:rsidR="00AF1327" w:rsidRPr="00885F53" w:rsidRDefault="00AF1327" w:rsidP="00AF1327">
      <w:pPr>
        <w:pStyle w:val="B10"/>
      </w:pPr>
      <w:r w:rsidRPr="00885F53">
        <w:t>-</w:t>
      </w:r>
      <w:r w:rsidRPr="00885F53">
        <w:tab/>
        <w:t xml:space="preserve">Depending on UE capability, 7 E-UTRA TDD inter-RAT carriers configured by </w:t>
      </w:r>
      <w:proofErr w:type="spellStart"/>
      <w:r w:rsidRPr="00885F53">
        <w:t>PCell</w:t>
      </w:r>
      <w:proofErr w:type="spellEnd"/>
      <w:r w:rsidRPr="00885F53">
        <w:t>,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 xml:space="preserve">Depending on UE capability, 7 E-UTRA FDD inter-RAT carriers configured by </w:t>
      </w:r>
      <w:proofErr w:type="spellStart"/>
      <w:r w:rsidRPr="00885F53">
        <w:t>PCell</w:t>
      </w:r>
      <w:proofErr w:type="spellEnd"/>
      <w:r w:rsidRPr="00885F53">
        <w:t>,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767" w:name="_Toc5952683"/>
      <w:r w:rsidRPr="009C5807">
        <w:t>9.1.4.1</w:t>
      </w:r>
      <w:r w:rsidRPr="009C5807">
        <w:tab/>
        <w:t>Introduction</w:t>
      </w:r>
      <w:bookmarkEnd w:id="1767"/>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768"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w:t>
      </w:r>
      <w:proofErr w:type="spellStart"/>
      <w:r w:rsidR="00E25155">
        <w:rPr>
          <w:lang w:eastAsia="zh-CN"/>
        </w:rPr>
        <w:t>PSCell</w:t>
      </w:r>
      <w:proofErr w:type="spellEnd"/>
      <w:r w:rsidR="00E25155">
        <w:rPr>
          <w:lang w:eastAsia="zh-CN"/>
        </w:rPr>
        <w:t xml:space="preserve"> on a carrier frequency with CCA or SA NR with </w:t>
      </w:r>
      <w:proofErr w:type="spellStart"/>
      <w:r w:rsidR="00E25155">
        <w:rPr>
          <w:lang w:eastAsia="zh-CN"/>
        </w:rPr>
        <w:t>PCell</w:t>
      </w:r>
      <w:proofErr w:type="spellEnd"/>
      <w:r w:rsidR="00E25155">
        <w:rPr>
          <w:lang w:eastAsia="zh-CN"/>
        </w:rPr>
        <w:t xml:space="preserve">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768"/>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 xml:space="preserve">The UE shall be able to support in parallel per category up to </w:t>
      </w:r>
      <w:proofErr w:type="spellStart"/>
      <w:r w:rsidRPr="009C5807">
        <w:rPr>
          <w:rFonts w:cs="v4.2.0"/>
        </w:rPr>
        <w:t>E</w:t>
      </w:r>
      <w:r w:rsidRPr="009C5807">
        <w:rPr>
          <w:rFonts w:cs="v4.2.0"/>
          <w:vertAlign w:val="subscript"/>
        </w:rPr>
        <w:t>cat</w:t>
      </w:r>
      <w:proofErr w:type="spellEnd"/>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w:t>
      </w:r>
      <w:proofErr w:type="spellStart"/>
      <w:r w:rsidR="0050067E" w:rsidRPr="008C6DE4">
        <w:t>PSCell</w:t>
      </w:r>
      <w:proofErr w:type="spellEnd"/>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w:t>
      </w:r>
      <w:proofErr w:type="spellStart"/>
      <w:r w:rsidR="0050067E" w:rsidRPr="008C6DE4">
        <w:t>PCell</w:t>
      </w:r>
      <w:proofErr w:type="spellEnd"/>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w:t>
      </w:r>
      <w:proofErr w:type="spellStart"/>
      <w:r w:rsidR="0050067E" w:rsidRPr="008C6DE4">
        <w:t>PSCell</w:t>
      </w:r>
      <w:proofErr w:type="spellEnd"/>
      <w:r w:rsidR="0050067E" w:rsidRPr="008C6DE4">
        <w:t xml:space="preserve"> and </w:t>
      </w:r>
      <w:proofErr w:type="spellStart"/>
      <w:r w:rsidR="0050067E" w:rsidRPr="008C6DE4">
        <w:t>SCells</w:t>
      </w:r>
      <w:proofErr w:type="spellEnd"/>
      <w:r w:rsidR="0050067E" w:rsidRPr="008C6DE4">
        <w:t xml:space="preserve">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w:t>
      </w:r>
      <w:proofErr w:type="spellStart"/>
      <w:r w:rsidR="0050067E" w:rsidRPr="008C6DE4">
        <w:t>PCell</w:t>
      </w:r>
      <w:proofErr w:type="spellEnd"/>
      <w:r w:rsidR="0050067E" w:rsidRPr="008C6DE4">
        <w:t xml:space="preserve"> except </w:t>
      </w:r>
      <w:proofErr w:type="spellStart"/>
      <w:r w:rsidR="0050067E" w:rsidRPr="008C6DE4">
        <w:t>PSCell</w:t>
      </w:r>
      <w:proofErr w:type="spellEnd"/>
      <w:r w:rsidR="0050067E" w:rsidRPr="008C6DE4">
        <w:t xml:space="preserve"> and </w:t>
      </w:r>
      <w:proofErr w:type="spellStart"/>
      <w:r w:rsidR="0050067E" w:rsidRPr="008C6DE4">
        <w:t>SCells</w:t>
      </w:r>
      <w:proofErr w:type="spellEnd"/>
      <w:r w:rsidR="0050067E" w:rsidRPr="008C6DE4">
        <w:t xml:space="preserve"> carrier frequencies, as specified in TS 36.133 [15] for UE configured with EN-DC.</w:t>
      </w:r>
    </w:p>
    <w:p w14:paraId="3CAA5264" w14:textId="3982D76D" w:rsidR="00D4281A" w:rsidRPr="009C5807" w:rsidRDefault="00D4281A" w:rsidP="00B459B7">
      <w:pPr>
        <w:pStyle w:val="B10"/>
      </w:pPr>
      <w:bookmarkStart w:id="1769"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proofErr w:type="spellStart"/>
      <w:r w:rsidR="00D4281A" w:rsidRPr="009C5807">
        <w:t>PCell</w:t>
      </w:r>
      <w:proofErr w:type="spellEnd"/>
      <w:r w:rsidR="00D4281A" w:rsidRPr="009C5807">
        <w:t xml:space="preserve"> except E-UTRA </w:t>
      </w:r>
      <w:proofErr w:type="spellStart"/>
      <w:r w:rsidR="00D4281A" w:rsidRPr="009C5807">
        <w:t>PSCell</w:t>
      </w:r>
      <w:proofErr w:type="spellEnd"/>
      <w:r w:rsidR="00D4281A" w:rsidRPr="009C5807">
        <w:t xml:space="preserve"> and E-UTRA </w:t>
      </w:r>
      <w:proofErr w:type="spellStart"/>
      <w:r w:rsidR="00D4281A" w:rsidRPr="009C5807">
        <w:t>SCells</w:t>
      </w:r>
      <w:proofErr w:type="spellEnd"/>
      <w:r w:rsidR="00D4281A" w:rsidRPr="009C5807">
        <w:t xml:space="preserve">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769"/>
    <w:p w14:paraId="2EC01CF6" w14:textId="77777777" w:rsidR="00D4281A" w:rsidRPr="009C5807" w:rsidRDefault="00D4281A" w:rsidP="00B459B7">
      <w:pPr>
        <w:pStyle w:val="B10"/>
      </w:pPr>
      <w:r w:rsidRPr="009C5807">
        <w:lastRenderedPageBreak/>
        <w:t>-</w:t>
      </w:r>
      <w:r w:rsidRPr="009C5807">
        <w:tab/>
        <w:t xml:space="preserve">For UE configured with SA operation mode: </w:t>
      </w:r>
      <w:bookmarkStart w:id="1770" w:name="_Hlk4600354"/>
      <w:r w:rsidRPr="009C5807">
        <w:rPr>
          <w:position w:val="-14"/>
        </w:rPr>
        <w:object w:dxaOrig="2220" w:dyaOrig="380" w14:anchorId="53E2478B">
          <v:shape id="_x0000_i1054" type="#_x0000_t75" style="width:112.25pt;height:17.55pt" o:ole="">
            <v:imagedata r:id="rId57" o:title=""/>
          </v:shape>
          <o:OLEObject Type="Embed" ProgID="Equation.3" ShapeID="_x0000_i1054" DrawAspect="Content" ObjectID="_1678536972"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5pt;height:14.15pt" o:ole="">
            <v:imagedata r:id="rId59" o:title=""/>
          </v:shape>
          <o:OLEObject Type="Embed" ProgID="Equation.3" ShapeID="_x0000_i1055" DrawAspect="Content" ObjectID="_1678536973"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w:t>
      </w:r>
      <w:proofErr w:type="spellStart"/>
      <w:r w:rsidR="00E30C80" w:rsidRPr="009C5807">
        <w:t>PCell</w:t>
      </w:r>
      <w:proofErr w:type="spellEnd"/>
      <w:r w:rsidR="00E30C80" w:rsidRPr="009C5807">
        <w:rPr>
          <w:lang w:eastAsia="zh-CN"/>
        </w:rPr>
        <w:t xml:space="preserve">, </w:t>
      </w:r>
      <w:r w:rsidR="00E30C80" w:rsidRPr="009C5807">
        <w:t xml:space="preserve">and </w:t>
      </w:r>
      <w:proofErr w:type="spellStart"/>
      <w:r w:rsidR="00E30C80" w:rsidRPr="009C5807">
        <w:t>SCells</w:t>
      </w:r>
      <w:proofErr w:type="spellEnd"/>
      <w:r w:rsidR="00E30C80" w:rsidRPr="009C5807">
        <w:t xml:space="preserve">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1pt;height:17.55pt" o:ole="">
            <v:imagedata r:id="rId61" o:title=""/>
          </v:shape>
          <o:OLEObject Type="Embed" ProgID="Equation.3" ShapeID="_x0000_i1056" DrawAspect="Content" ObjectID="_1678536974" r:id="rId62"/>
        </w:object>
      </w:r>
      <w:r w:rsidR="00D4281A" w:rsidRPr="009C5807">
        <w:t xml:space="preserve"> is the total number of inter-RAT E-UTRA reporting criteria according to Table 9.1.4.2-</w:t>
      </w:r>
      <w:proofErr w:type="gramStart"/>
      <w:r w:rsidR="00D4281A" w:rsidRPr="009C5807">
        <w:t>1.</w:t>
      </w:r>
      <w:proofErr w:type="gramEnd"/>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w:t>
      </w:r>
      <w:proofErr w:type="spellStart"/>
      <w:r w:rsidR="00E30C80" w:rsidRPr="009C5807">
        <w:t>PCell</w:t>
      </w:r>
      <w:proofErr w:type="spellEnd"/>
      <w:r w:rsidR="00E30C80" w:rsidRPr="009C5807">
        <w:rPr>
          <w:lang w:eastAsia="zh-CN"/>
        </w:rPr>
        <w:t xml:space="preserve">, </w:t>
      </w:r>
      <w:proofErr w:type="spellStart"/>
      <w:r w:rsidR="00E30C80" w:rsidRPr="009C5807">
        <w:rPr>
          <w:lang w:eastAsia="zh-CN"/>
        </w:rPr>
        <w:t>PSCell</w:t>
      </w:r>
      <w:proofErr w:type="spellEnd"/>
      <w:r w:rsidR="00E30C80" w:rsidRPr="009C5807">
        <w:t xml:space="preserve"> and </w:t>
      </w:r>
      <w:proofErr w:type="spellStart"/>
      <w:r w:rsidR="00E30C80" w:rsidRPr="009C5807">
        <w:t>SCells</w:t>
      </w:r>
      <w:proofErr w:type="spellEnd"/>
      <w:r w:rsidR="00E30C80" w:rsidRPr="009C5807">
        <w:t xml:space="preserve">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770"/>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proofErr w:type="spellStart"/>
            <w:r w:rsidRPr="009C5807">
              <w:rPr>
                <w:rFonts w:cs="v4.2.0"/>
              </w:rPr>
              <w:t>E</w:t>
            </w:r>
            <w:r w:rsidRPr="009C5807">
              <w:rPr>
                <w:rFonts w:cs="v4.2.0"/>
                <w:vertAlign w:val="subscript"/>
              </w:rPr>
              <w:t>cat</w:t>
            </w:r>
            <w:proofErr w:type="spellEnd"/>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 xml:space="preserve">carrier frequencies other than the carrier frequency of the E-UTRA </w:t>
            </w:r>
            <w:proofErr w:type="spellStart"/>
            <w:r w:rsidRPr="009C5807">
              <w:rPr>
                <w:szCs w:val="18"/>
              </w:rPr>
              <w:t>PSCell</w:t>
            </w:r>
            <w:proofErr w:type="spellEnd"/>
            <w:r w:rsidRPr="009C5807">
              <w:rPr>
                <w:rFonts w:cs="Arial"/>
                <w:szCs w:val="18"/>
              </w:rPr>
              <w:t xml:space="preserve"> or E-UTRA </w:t>
            </w:r>
            <w:proofErr w:type="spellStart"/>
            <w:r w:rsidRPr="009C5807">
              <w:rPr>
                <w:rFonts w:cs="Arial"/>
                <w:szCs w:val="18"/>
              </w:rPr>
              <w:t>SCell</w:t>
            </w:r>
            <w:proofErr w:type="spellEnd"/>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 xml:space="preserve">carrier frequencies other than the carrier frequency of the E-UTRA </w:t>
            </w:r>
            <w:proofErr w:type="spellStart"/>
            <w:r w:rsidRPr="009C5807">
              <w:rPr>
                <w:szCs w:val="18"/>
              </w:rPr>
              <w:t>PSCell</w:t>
            </w:r>
            <w:proofErr w:type="spellEnd"/>
            <w:r w:rsidRPr="009C5807">
              <w:rPr>
                <w:rFonts w:cs="Arial"/>
                <w:szCs w:val="18"/>
              </w:rPr>
              <w:t xml:space="preserve"> or E-UTRA </w:t>
            </w:r>
            <w:proofErr w:type="spellStart"/>
            <w:r w:rsidRPr="009C5807">
              <w:rPr>
                <w:rFonts w:cs="Arial"/>
                <w:szCs w:val="18"/>
              </w:rPr>
              <w:t>SCell</w:t>
            </w:r>
            <w:proofErr w:type="spellEnd"/>
            <w:r w:rsidRPr="009C5807">
              <w:rPr>
                <w:rFonts w:cs="Arial"/>
                <w:szCs w:val="18"/>
              </w:rPr>
              <w:t>.</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 xml:space="preserve">carrier frequencies other than the carrier frequency of the E-UTRA </w:t>
            </w:r>
            <w:proofErr w:type="spellStart"/>
            <w:r w:rsidRPr="009C5807">
              <w:rPr>
                <w:szCs w:val="18"/>
              </w:rPr>
              <w:t>PSCell</w:t>
            </w:r>
            <w:proofErr w:type="spellEnd"/>
            <w:r w:rsidRPr="009C5807">
              <w:rPr>
                <w:rFonts w:cs="Arial"/>
                <w:szCs w:val="18"/>
              </w:rPr>
              <w:t xml:space="preserve"> or E-UTRA </w:t>
            </w:r>
            <w:proofErr w:type="spellStart"/>
            <w:r w:rsidRPr="009C5807">
              <w:rPr>
                <w:rFonts w:cs="Arial"/>
                <w:szCs w:val="18"/>
              </w:rPr>
              <w:t>SCell</w:t>
            </w:r>
            <w:proofErr w:type="spellEnd"/>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w:t>
            </w:r>
            <w:proofErr w:type="spellStart"/>
            <w:r w:rsidRPr="00D77FEB">
              <w:rPr>
                <w:rFonts w:cs="Arial"/>
                <w:i/>
                <w:iCs/>
              </w:rPr>
              <w:t>MeasCapability</w:t>
            </w:r>
            <w:proofErr w:type="spellEnd"/>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w:t>
            </w:r>
            <w:proofErr w:type="spellStart"/>
            <w:r w:rsidRPr="00D77FEB">
              <w:rPr>
                <w:rFonts w:cs="Arial"/>
                <w:i/>
                <w:iCs/>
              </w:rPr>
              <w:t>MeasCapability</w:t>
            </w:r>
            <w:proofErr w:type="spellEnd"/>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w:t>
            </w:r>
            <w:proofErr w:type="spellStart"/>
            <w:r w:rsidRPr="00D77FEB">
              <w:rPr>
                <w:rFonts w:cs="Arial"/>
                <w:i/>
                <w:iCs/>
              </w:rPr>
              <w:t>MeasCapability</w:t>
            </w:r>
            <w:proofErr w:type="spellEnd"/>
            <w:r>
              <w:rPr>
                <w:rFonts w:cs="Arial"/>
              </w:rPr>
              <w:t xml:space="preserve">, indicated via LPP [34] for </w:t>
            </w:r>
            <w:proofErr w:type="spellStart"/>
            <w:r>
              <w:rPr>
                <w:rFonts w:cs="Arial"/>
              </w:rPr>
              <w:t>AoD</w:t>
            </w:r>
            <w:proofErr w:type="spellEnd"/>
            <w:r>
              <w:rPr>
                <w:rFonts w:cs="Arial"/>
              </w:rPr>
              <w:t xml:space="preserve">) </w:t>
            </w:r>
            <w:r w:rsidRPr="00034875">
              <w:rPr>
                <w:rFonts w:cs="Arial"/>
              </w:rPr>
              <w:t>DL PRS-RSRP measurements configured for DL-</w:t>
            </w:r>
            <w:proofErr w:type="spellStart"/>
            <w:r w:rsidRPr="00034875">
              <w:rPr>
                <w:rFonts w:cs="Arial"/>
              </w:rPr>
              <w:t>AoD</w:t>
            </w:r>
            <w:proofErr w:type="spellEnd"/>
            <w:r w:rsidRPr="00034875">
              <w:rPr>
                <w:rFonts w:cs="Arial"/>
              </w:rPr>
              <w:t>. Only applicable for UE capable of reporting measurements for DL-</w:t>
            </w:r>
            <w:proofErr w:type="spellStart"/>
            <w:r w:rsidRPr="00034875">
              <w:rPr>
                <w:rFonts w:cs="Arial"/>
              </w:rPr>
              <w:t>AoD</w:t>
            </w:r>
            <w:proofErr w:type="spellEnd"/>
            <w:r w:rsidRPr="00034875">
              <w:rPr>
                <w:rFonts w:cs="Arial"/>
              </w:rPr>
              <w:t xml:space="preserve">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w:t>
            </w:r>
            <w:proofErr w:type="spellStart"/>
            <w:r>
              <w:rPr>
                <w:rFonts w:cs="Arial"/>
              </w:rPr>
              <w:t>CLi</w:t>
            </w:r>
            <w:proofErr w:type="spellEnd"/>
            <w:r>
              <w:rPr>
                <w:rFonts w:cs="Arial"/>
              </w:rPr>
              <w:t xml:space="preserve">-RSSI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w:t>
            </w:r>
            <w:proofErr w:type="spellStart"/>
            <w:r w:rsidRPr="009C5807">
              <w:t>PSCell</w:t>
            </w:r>
            <w:proofErr w:type="spellEnd"/>
            <w:r w:rsidRPr="009C5807">
              <w:t xml:space="preserve"> and </w:t>
            </w:r>
            <w:proofErr w:type="spellStart"/>
            <w:r w:rsidRPr="009C5807">
              <w:t>SCell</w:t>
            </w:r>
            <w:proofErr w:type="spellEnd"/>
            <w:r w:rsidRPr="009C5807">
              <w:t xml:space="preserve"> carrier frequencies, </w:t>
            </w:r>
            <w:proofErr w:type="spellStart"/>
            <w:r w:rsidRPr="009C5807">
              <w:rPr>
                <w:rFonts w:cs="v4.2.0"/>
              </w:rPr>
              <w:t>E</w:t>
            </w:r>
            <w:r w:rsidRPr="009C5807">
              <w:rPr>
                <w:rFonts w:cs="v4.2.0"/>
                <w:vertAlign w:val="subscript"/>
              </w:rPr>
              <w:t>cat</w:t>
            </w:r>
            <w:proofErr w:type="spellEnd"/>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771" w:name="_Toc5952693"/>
      <w:bookmarkEnd w:id="1766"/>
      <w:r w:rsidRPr="009C5807">
        <w:t>9.1.5</w:t>
      </w:r>
      <w:r w:rsidRPr="009C5807">
        <w:tab/>
        <w:t>Carrier-specific scaling factor</w:t>
      </w:r>
    </w:p>
    <w:p w14:paraId="55514DB4" w14:textId="77777777" w:rsidR="00336256" w:rsidRPr="0004357B" w:rsidRDefault="00336256" w:rsidP="00336256">
      <w:bookmarkStart w:id="1772" w:name="_Toc5952686"/>
      <w:r w:rsidRPr="0004357B">
        <w:rPr>
          <w:rFonts w:cs="v4.2.0"/>
        </w:rPr>
        <w:t>This clause specifies the derivation of carrier-specific scaling factor (</w:t>
      </w:r>
      <w:r w:rsidRPr="0004357B">
        <w:t xml:space="preserve">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w:t>
      </w:r>
      <w:proofErr w:type="spellStart"/>
      <w:r w:rsidRPr="0004357B">
        <w:t>CSSF</w:t>
      </w:r>
      <w:r w:rsidRPr="0004357B">
        <w:rPr>
          <w:vertAlign w:val="subscript"/>
        </w:rPr>
        <w:t>outside_gap,i</w:t>
      </w:r>
      <w:proofErr w:type="spellEnd"/>
      <w:r w:rsidRPr="0004357B">
        <w:rPr>
          <w:vertAlign w:val="subscript"/>
        </w:rPr>
        <w:t xml:space="preserve"> </w:t>
      </w:r>
      <w:r w:rsidRPr="0004357B">
        <w:t>and</w:t>
      </w:r>
      <w:r w:rsidRPr="0004357B">
        <w:rPr>
          <w:i/>
        </w:rPr>
        <w:t xml:space="preserve"> </w:t>
      </w:r>
      <w:proofErr w:type="spellStart"/>
      <w:r w:rsidRPr="0004357B">
        <w:t>CSSF</w:t>
      </w:r>
      <w:r w:rsidRPr="0004357B">
        <w:rPr>
          <w:vertAlign w:val="subscript"/>
        </w:rPr>
        <w:t>within_gap,i</w:t>
      </w:r>
      <w:proofErr w:type="spellEnd"/>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772"/>
    </w:p>
    <w:p w14:paraId="4F7C0AD9" w14:textId="77777777" w:rsidR="00D4281A" w:rsidRPr="009C5807" w:rsidRDefault="00D4281A" w:rsidP="00D4281A">
      <w:pPr>
        <w:rPr>
          <w:iCs/>
        </w:rPr>
      </w:pPr>
      <w:r w:rsidRPr="009C5807">
        <w:t xml:space="preserve">The carrier-specific scaling factor </w:t>
      </w:r>
      <w:proofErr w:type="spellStart"/>
      <w:r w:rsidRPr="009C5807">
        <w:t>CSSF</w:t>
      </w:r>
      <w:r w:rsidRPr="009C5807">
        <w:rPr>
          <w:vertAlign w:val="subscript"/>
        </w:rPr>
        <w:t>outside_gap,i</w:t>
      </w:r>
      <w:proofErr w:type="spellEnd"/>
      <w:r w:rsidRPr="009C5807">
        <w:rPr>
          <w:vertAlign w:val="subscript"/>
        </w:rPr>
        <w:t xml:space="preserve"> </w:t>
      </w:r>
      <w:r w:rsidRPr="009C5807">
        <w:rPr>
          <w:rFonts w:eastAsia="Times New Roman"/>
        </w:rPr>
        <w:t xml:space="preserve">for </w:t>
      </w:r>
      <w:r w:rsidRPr="009C5807">
        <w:rPr>
          <w:lang w:val="en-US"/>
        </w:rPr>
        <w:t>measurement object</w:t>
      </w:r>
      <w:r w:rsidRPr="009C5807">
        <w:rPr>
          <w:rFonts w:eastAsia="Times New Roman"/>
        </w:rPr>
        <w:t xml:space="preserve"> </w:t>
      </w:r>
      <w:proofErr w:type="spellStart"/>
      <w:r w:rsidRPr="009C5807">
        <w:rPr>
          <w:rFonts w:eastAsia="Times New Roman"/>
          <w:i/>
        </w:rPr>
        <w:t>i</w:t>
      </w:r>
      <w:proofErr w:type="spellEnd"/>
      <w:r w:rsidRPr="009C5807">
        <w:rPr>
          <w:iCs/>
        </w:rPr>
        <w:t xml:space="preserve"> derived in this chapter is applied to following measurement types:</w:t>
      </w:r>
    </w:p>
    <w:p w14:paraId="3B1FA720" w14:textId="0C93E4F9" w:rsidR="00336256" w:rsidRPr="009C5807" w:rsidRDefault="00336256" w:rsidP="00336256">
      <w:pPr>
        <w:pStyle w:val="B10"/>
      </w:pPr>
      <w:r w:rsidRPr="009C5807">
        <w:lastRenderedPageBreak/>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20C3E1C0"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15B84C8F"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1D2EA2E6"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49A1EB4E"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ins w:id="1773" w:author="" w:date="2021-03-25T10:06:00Z">
        <w:r w:rsidR="00BA7938" w:rsidRPr="00BA7938">
          <w:rPr>
            <w:lang w:eastAsia="zh-CN"/>
          </w:rPr>
          <w:t xml:space="preserve"> </w:t>
        </w:r>
        <w:r w:rsidR="00BA7938">
          <w:rPr>
            <w:lang w:eastAsia="zh-CN"/>
          </w:rPr>
          <w:t xml:space="preserve">it is a </w:t>
        </w:r>
        <w:r w:rsidR="00BA7938" w:rsidRPr="00610C67">
          <w:rPr>
            <w:lang w:val="en-US" w:eastAsia="zh-CN"/>
          </w:rPr>
          <w:t>CA capable UE</w:t>
        </w:r>
        <w:r w:rsidR="00BA7938">
          <w:rPr>
            <w:lang w:eastAsia="zh-CN"/>
          </w:rPr>
          <w:t xml:space="preserve"> and this</w:t>
        </w:r>
      </w:ins>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proofErr w:type="spellStart"/>
      <w:r w:rsidRPr="009C5807">
        <w:rPr>
          <w:rFonts w:eastAsia="Times New Roman"/>
          <w:i/>
        </w:rPr>
        <w:t>i</w:t>
      </w:r>
      <w:proofErr w:type="spellEnd"/>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354C0E">
        <w:rPr>
          <w:rFonts w:eastAsia="PMingLiU"/>
          <w:rPrChange w:id="1774" w:author="CR 1562" w:date="2021-03-24T18:42:00Z">
            <w:rPr>
              <w:color w:val="FF2600"/>
            </w:rPr>
          </w:rPrChange>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proofErr w:type="spellStart"/>
      <w:r w:rsidRPr="000F608B">
        <w:rPr>
          <w:i/>
        </w:rPr>
        <w:t>ssb-ConfigMobility</w:t>
      </w:r>
      <w:proofErr w:type="spellEnd"/>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proofErr w:type="spellStart"/>
      <w:r w:rsidRPr="000F608B">
        <w:rPr>
          <w:i/>
        </w:rPr>
        <w:t>ssb-ConfigMobility</w:t>
      </w:r>
      <w:proofErr w:type="spellEnd"/>
      <w:r w:rsidRPr="000F608B">
        <w:t xml:space="preserve"> not configured</w:t>
      </w:r>
      <w:r w:rsidRPr="000F608B">
        <w:rPr>
          <w:iCs/>
        </w:rPr>
        <w:t xml:space="preserve"> but </w:t>
      </w:r>
      <w:proofErr w:type="spellStart"/>
      <w:r w:rsidRPr="000F608B">
        <w:rPr>
          <w:i/>
        </w:rPr>
        <w:t>csi-rs-ResourceConfigMobility</w:t>
      </w:r>
      <w:proofErr w:type="spellEnd"/>
      <w:r w:rsidRPr="000F608B">
        <w:rPr>
          <w:iCs/>
        </w:rPr>
        <w:t xml:space="preserve"> configured with </w:t>
      </w:r>
      <w:proofErr w:type="spellStart"/>
      <w:r w:rsidRPr="000F608B">
        <w:rPr>
          <w:i/>
        </w:rPr>
        <w:t>associatedSSB</w:t>
      </w:r>
      <w:proofErr w:type="spellEnd"/>
      <w:r w:rsidRPr="000F608B">
        <w:t>.</w:t>
      </w:r>
    </w:p>
    <w:p w14:paraId="1A05E3E8" w14:textId="77777777" w:rsidR="00336256" w:rsidRPr="000F608B" w:rsidRDefault="00336256" w:rsidP="00336256">
      <w:r w:rsidRPr="000F608B">
        <w:t xml:space="preserve">If </w:t>
      </w:r>
      <w:proofErr w:type="spellStart"/>
      <w:r w:rsidRPr="000F608B">
        <w:rPr>
          <w:i/>
        </w:rPr>
        <w:t>ssbfrequency</w:t>
      </w:r>
      <w:proofErr w:type="spellEnd"/>
      <w:r w:rsidRPr="000F608B">
        <w:rPr>
          <w:i/>
        </w:rPr>
        <w:t xml:space="preserve">, smtc1, smtc2 </w:t>
      </w:r>
      <w:r w:rsidRPr="000F608B">
        <w:t>and</w:t>
      </w:r>
      <w:r w:rsidRPr="000F608B">
        <w:rPr>
          <w:i/>
        </w:rPr>
        <w:t xml:space="preserve"> </w:t>
      </w:r>
      <w:proofErr w:type="spellStart"/>
      <w:r w:rsidRPr="000F608B">
        <w:rPr>
          <w:i/>
        </w:rPr>
        <w:t>ssbSubcarrierSpacing</w:t>
      </w:r>
      <w:proofErr w:type="spellEnd"/>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w:t>
      </w:r>
      <w:proofErr w:type="spellStart"/>
      <w:r w:rsidRPr="009C5807">
        <w:t>CSSF</w:t>
      </w:r>
      <w:r w:rsidRPr="009C5807">
        <w:rPr>
          <w:vertAlign w:val="subscript"/>
        </w:rPr>
        <w:t>outside_gap,i</w:t>
      </w:r>
      <w:proofErr w:type="spellEnd"/>
      <w:r w:rsidRPr="009C5807">
        <w:t xml:space="preserve"> and requirements derived from </w:t>
      </w:r>
      <w:proofErr w:type="spellStart"/>
      <w:r w:rsidRPr="009C5807">
        <w:t>CSSF</w:t>
      </w:r>
      <w:r w:rsidRPr="009C5807">
        <w:rPr>
          <w:vertAlign w:val="subscript"/>
        </w:rPr>
        <w:t>outside_gap,i</w:t>
      </w:r>
      <w:proofErr w:type="spellEnd"/>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proofErr w:type="spellStart"/>
      <w:r w:rsidRPr="0004357B">
        <w:rPr>
          <w:vertAlign w:val="subscript"/>
        </w:rPr>
        <w:t>outside_gap,i</w:t>
      </w:r>
      <w:proofErr w:type="spellEnd"/>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03876DA8"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ins w:id="1775" w:author="" w:date="2021-03-25T10:06:00Z">
        <w:r w:rsidR="00941FB1">
          <w:rPr>
            <w:noProof/>
            <w:lang w:eastAsia="zh-CN"/>
          </w:rPr>
          <w:t>no PCell nor PSCell</w:t>
        </w:r>
      </w:ins>
      <w:del w:id="1776" w:author="" w:date="2021-03-25T10:06:00Z">
        <w:r w:rsidDel="00941FB1">
          <w:rPr>
            <w:noProof/>
            <w:lang w:eastAsia="zh-CN"/>
          </w:rPr>
          <w:delText>only SCCs</w:delText>
        </w:r>
      </w:del>
      <w:r>
        <w:rPr>
          <w:noProof/>
          <w:lang w:eastAsia="zh-CN"/>
        </w:rPr>
        <w:t xml:space="preserve"> in FR2, or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ins w:id="1777" w:author="" w:date="2021-03-25T10:07:00Z">
        <w:r w:rsidR="005E492F">
          <w:rPr>
            <w:noProof/>
            <w:lang w:eastAsia="zh-CN"/>
          </w:rPr>
          <w:t xml:space="preserve">and inter-frequency layers without measurement gap </w:t>
        </w:r>
      </w:ins>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ins w:id="1778" w:author="" w:date="2021-03-25T10:07:00Z">
        <w:r w:rsidR="006B1299">
          <w:rPr>
            <w:noProof/>
            <w:lang w:eastAsia="zh-CN"/>
          </w:rPr>
          <w:t xml:space="preserve">and inter-frequency layers without measurement gap </w:t>
        </w:r>
      </w:ins>
      <w:r w:rsidRPr="009D30B2">
        <w:rPr>
          <w:noProof/>
          <w:lang w:eastAsia="zh-CN"/>
        </w:rPr>
        <w:t xml:space="preserve">does not exceed </w:t>
      </w:r>
      <w:r>
        <w:rPr>
          <w:noProof/>
          <w:lang w:eastAsia="zh-CN"/>
        </w:rPr>
        <w:t>4</w:t>
      </w:r>
    </w:p>
    <w:p w14:paraId="6FCFF20D" w14:textId="5878035E"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 xml:space="preserve">Longer delays for cell identification and measurement periods derived based on </w:t>
      </w:r>
      <w:proofErr w:type="spellStart"/>
      <w:r w:rsidRPr="00EE4120">
        <w:t>CSSF</w:t>
      </w:r>
      <w:r w:rsidRPr="00EE4120">
        <w:rPr>
          <w:vertAlign w:val="subscript"/>
        </w:rPr>
        <w:t>outside_gap,i</w:t>
      </w:r>
      <w:proofErr w:type="spellEnd"/>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lastRenderedPageBreak/>
        <w:t>9.1.5.1.1</w:t>
      </w:r>
      <w:r w:rsidRPr="009C5807">
        <w:tab/>
        <w:t xml:space="preserve">EN-DC mode: carrier-specific scaling factor for SSB-based </w:t>
      </w:r>
      <w:r w:rsidR="005F7CC4">
        <w:t xml:space="preserve">and CSI-RS based L3 </w:t>
      </w:r>
      <w:r w:rsidRPr="009C5807">
        <w:t>measurements performed outside gaps</w:t>
      </w:r>
    </w:p>
    <w:p w14:paraId="157C6240" w14:textId="4DDE69BE" w:rsidR="005F7CC4" w:rsidRPr="0004357B" w:rsidRDefault="005F7CC4" w:rsidP="005F7CC4">
      <w:r w:rsidRPr="0004357B">
        <w:t xml:space="preserve">For UE configured with the E-UTRA-NR dual connectivity operation, the carrier-specific scaling factor </w:t>
      </w:r>
      <w:proofErr w:type="spellStart"/>
      <w:r w:rsidRPr="0004357B">
        <w:t>CSSF</w:t>
      </w:r>
      <w:r w:rsidRPr="0004357B">
        <w:rPr>
          <w:vertAlign w:val="subscript"/>
        </w:rPr>
        <w:t>outside_gap,i</w:t>
      </w:r>
      <w:proofErr w:type="spellEnd"/>
      <w:r w:rsidRPr="0004357B">
        <w:rPr>
          <w:vertAlign w:val="subscript"/>
        </w:rPr>
        <w:t xml:space="preserve">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 xml:space="preserve">Table 9.1.5.1.1-1: </w:t>
      </w:r>
      <w:proofErr w:type="spellStart"/>
      <w:r w:rsidRPr="009C5807">
        <w:t>CSSF</w:t>
      </w:r>
      <w:r w:rsidRPr="009C5807">
        <w:rPr>
          <w:vertAlign w:val="subscript"/>
        </w:rPr>
        <w:t>outside_gap,i</w:t>
      </w:r>
      <w:proofErr w:type="spellEnd"/>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PSCC</w:t>
            </w:r>
          </w:p>
        </w:tc>
        <w:tc>
          <w:tcPr>
            <w:tcW w:w="1418" w:type="dxa"/>
            <w:shd w:val="clear" w:color="auto" w:fill="auto"/>
          </w:tcPr>
          <w:p w14:paraId="6FF21F13"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SCC</w:t>
            </w:r>
          </w:p>
        </w:tc>
        <w:tc>
          <w:tcPr>
            <w:tcW w:w="1453" w:type="dxa"/>
            <w:shd w:val="clear" w:color="auto" w:fill="auto"/>
          </w:tcPr>
          <w:p w14:paraId="369F1510"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FR2 PSCC</w:t>
            </w:r>
          </w:p>
        </w:tc>
        <w:tc>
          <w:tcPr>
            <w:tcW w:w="1582" w:type="dxa"/>
          </w:tcPr>
          <w:p w14:paraId="0FF7D5B7" w14:textId="77777777" w:rsidR="006C2D35" w:rsidRPr="009C5807" w:rsidRDefault="006C2D35" w:rsidP="006C2D35">
            <w:pPr>
              <w:pStyle w:val="TAH"/>
              <w:rPr>
                <w:i/>
              </w:rPr>
            </w:pPr>
            <w:proofErr w:type="spellStart"/>
            <w:r w:rsidRPr="009C5807">
              <w:rPr>
                <w:i/>
              </w:rPr>
              <w:t>CSSF</w:t>
            </w:r>
            <w:r w:rsidRPr="009C5807">
              <w:rPr>
                <w:vertAlign w:val="subscript"/>
              </w:rPr>
              <w:t>outside_gap,i</w:t>
            </w:r>
            <w:proofErr w:type="spellEnd"/>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proofErr w:type="spellStart"/>
            <w:r w:rsidRPr="003B2615">
              <w:rPr>
                <w:i/>
              </w:rPr>
              <w:t>CSSF</w:t>
            </w:r>
            <w:r w:rsidRPr="003B2615">
              <w:rPr>
                <w:vertAlign w:val="subscript"/>
              </w:rPr>
              <w:t>outside_gap,i</w:t>
            </w:r>
            <w:proofErr w:type="spellEnd"/>
            <w:r w:rsidRPr="003B2615">
              <w:t xml:space="preserve"> for inter-frequency MO with no measurement </w:t>
            </w:r>
            <w:proofErr w:type="spellStart"/>
            <w:r w:rsidRPr="003B2615">
              <w:t>gp</w:t>
            </w:r>
            <w:proofErr w:type="spellEnd"/>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0D592A8E"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t xml:space="preserve"> </w:t>
            </w:r>
          </w:p>
        </w:tc>
        <w:tc>
          <w:tcPr>
            <w:tcW w:w="1418" w:type="dxa"/>
            <w:shd w:val="clear" w:color="auto" w:fill="auto"/>
          </w:tcPr>
          <w:p w14:paraId="7D016B44" w14:textId="386AA733" w:rsidR="005F7CC4" w:rsidRPr="009B6E74" w:rsidRDefault="005F7CC4" w:rsidP="005F7CC4">
            <w:pPr>
              <w:pStyle w:val="TAC"/>
              <w:rPr>
                <w:lang w:val="fr-FR"/>
                <w:rPrChange w:id="1779" w:author="CR 1437" w:date="2021-03-24T10:39:00Z">
                  <w:rPr/>
                </w:rPrChange>
              </w:rPr>
            </w:pPr>
            <w:r w:rsidRPr="009B6E74">
              <w:rPr>
                <w:lang w:val="fr-FR"/>
                <w:rPrChange w:id="1780" w:author="CR 1437" w:date="2021-03-24T10:39:00Z">
                  <w:rPr/>
                </w:rPrChange>
              </w:rPr>
              <w:t>N</w:t>
            </w:r>
            <w:r w:rsidRPr="009B6E74">
              <w:rPr>
                <w:vertAlign w:val="subscript"/>
                <w:lang w:val="fr-FR"/>
                <w:rPrChange w:id="1781" w:author="CR 1437" w:date="2021-03-24T10:39:00Z">
                  <w:rPr>
                    <w:vertAlign w:val="subscript"/>
                  </w:rPr>
                </w:rPrChange>
              </w:rPr>
              <w:t>SCC_SSB</w:t>
            </w:r>
            <w:r w:rsidRPr="009B6E74" w:rsidDel="00285DBC">
              <w:rPr>
                <w:lang w:val="fr-FR"/>
                <w:rPrChange w:id="1782" w:author="CR 1437" w:date="2021-03-24T10:39:00Z">
                  <w:rPr/>
                </w:rPrChange>
              </w:rPr>
              <w:t xml:space="preserve"> </w:t>
            </w:r>
            <w:r w:rsidRPr="009B6E74">
              <w:rPr>
                <w:lang w:val="fr-FR"/>
                <w:rPrChange w:id="1783" w:author="CR 1437" w:date="2021-03-24T10:39:00Z">
                  <w:rPr/>
                </w:rPrChange>
              </w:rPr>
              <w:t>+Y+2x N</w:t>
            </w:r>
            <w:r w:rsidRPr="009B6E74">
              <w:rPr>
                <w:vertAlign w:val="subscript"/>
                <w:lang w:val="fr-FR"/>
                <w:rPrChange w:id="1784" w:author="CR 1437" w:date="2021-03-24T10:39:00Z">
                  <w:rPr>
                    <w:vertAlign w:val="subscript"/>
                  </w:rPr>
                </w:rPrChange>
              </w:rPr>
              <w:t>SCC_CSIRS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9B6E74" w:rsidRDefault="005F7CC4" w:rsidP="005F7CC4">
            <w:pPr>
              <w:pStyle w:val="TAC"/>
              <w:rPr>
                <w:lang w:val="fr-FR"/>
                <w:rPrChange w:id="1785" w:author="CR 1437" w:date="2021-03-24T10:39:00Z">
                  <w:rPr/>
                </w:rPrChange>
              </w:rPr>
            </w:pPr>
            <w:r w:rsidRPr="009B6E74">
              <w:rPr>
                <w:lang w:val="fr-FR"/>
                <w:rPrChange w:id="1786" w:author="CR 1437" w:date="2021-03-24T10:39:00Z">
                  <w:rPr/>
                </w:rPrChange>
              </w:rPr>
              <w:t>N</w:t>
            </w:r>
            <w:r w:rsidRPr="009B6E74">
              <w:rPr>
                <w:vertAlign w:val="subscript"/>
                <w:lang w:val="fr-FR"/>
                <w:rPrChange w:id="1787" w:author="CR 1437" w:date="2021-03-24T10:39:00Z">
                  <w:rPr>
                    <w:vertAlign w:val="subscript"/>
                  </w:rPr>
                </w:rPrChange>
              </w:rPr>
              <w:t>SCC_SSB</w:t>
            </w:r>
            <w:r w:rsidRPr="009B6E74">
              <w:rPr>
                <w:lang w:val="fr-FR"/>
                <w:rPrChange w:id="1788" w:author="CR 1437" w:date="2021-03-24T10:39:00Z">
                  <w:rPr/>
                </w:rPrChange>
              </w:rPr>
              <w:t xml:space="preserve"> +Y+2x N</w:t>
            </w:r>
            <w:r w:rsidRPr="009B6E74">
              <w:rPr>
                <w:vertAlign w:val="subscript"/>
                <w:lang w:val="fr-FR"/>
                <w:rPrChange w:id="1789" w:author="CR 1437" w:date="2021-03-24T10:39:00Z">
                  <w:rPr>
                    <w:vertAlign w:val="subscript"/>
                  </w:rPr>
                </w:rPrChange>
              </w:rPr>
              <w:t>SCC_CSIRS</w:t>
            </w:r>
            <w:r w:rsidRPr="009B6E74" w:rsidDel="003A726D">
              <w:rPr>
                <w:lang w:val="fr-FR"/>
                <w:rPrChange w:id="1790" w:author="CR 1437" w:date="2021-03-24T10:39:00Z">
                  <w:rPr/>
                </w:rPrChange>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9B6E74" w:rsidRDefault="005F7CC4" w:rsidP="005F7CC4">
            <w:pPr>
              <w:pStyle w:val="TAC"/>
              <w:rPr>
                <w:lang w:val="fr-FR"/>
                <w:rPrChange w:id="1791" w:author="CR 1437" w:date="2021-03-24T10:39:00Z">
                  <w:rPr/>
                </w:rPrChange>
              </w:rPr>
            </w:pPr>
            <w:r w:rsidRPr="009B6E74">
              <w:rPr>
                <w:lang w:val="fr-FR"/>
                <w:rPrChange w:id="1792" w:author="CR 1437" w:date="2021-03-24T10:39:00Z">
                  <w:rPr/>
                </w:rPrChange>
              </w:rPr>
              <w:t>N</w:t>
            </w:r>
            <w:r w:rsidRPr="009B6E74">
              <w:rPr>
                <w:vertAlign w:val="subscript"/>
                <w:lang w:val="fr-FR"/>
                <w:rPrChange w:id="1793" w:author="CR 1437" w:date="2021-03-24T10:39:00Z">
                  <w:rPr>
                    <w:vertAlign w:val="subscript"/>
                  </w:rPr>
                </w:rPrChange>
              </w:rPr>
              <w:t>SCC_SSB</w:t>
            </w:r>
            <w:r w:rsidRPr="009B6E74" w:rsidDel="003A726D">
              <w:rPr>
                <w:lang w:val="fr-FR"/>
                <w:rPrChange w:id="1794" w:author="CR 1437" w:date="2021-03-24T10:39:00Z">
                  <w:rPr/>
                </w:rPrChange>
              </w:rPr>
              <w:t xml:space="preserve"> </w:t>
            </w:r>
            <w:r w:rsidRPr="009B6E74">
              <w:rPr>
                <w:lang w:val="fr-FR"/>
                <w:rPrChange w:id="1795" w:author="CR 1437" w:date="2021-03-24T10:39:00Z">
                  <w:rPr/>
                </w:rPrChange>
              </w:rPr>
              <w:t>+Y+2x N</w:t>
            </w:r>
            <w:r w:rsidRPr="009B6E74">
              <w:rPr>
                <w:vertAlign w:val="subscript"/>
                <w:lang w:val="fr-FR"/>
                <w:rPrChange w:id="1796" w:author="CR 1437" w:date="2021-03-24T10:39:00Z">
                  <w:rPr>
                    <w:vertAlign w:val="subscript"/>
                  </w:rPr>
                </w:rPrChange>
              </w:rPr>
              <w:t>SCC_CSIRS</w:t>
            </w:r>
            <w:r w:rsidRPr="009B6E74" w:rsidDel="005F2DBD">
              <w:rPr>
                <w:lang w:val="fr-FR"/>
                <w:rPrChange w:id="1797" w:author="CR 1437" w:date="2021-03-24T10:39:00Z">
                  <w:rPr/>
                </w:rPrChange>
              </w:rPr>
              <w:t xml:space="preserve"> </w:t>
            </w:r>
          </w:p>
        </w:tc>
        <w:tc>
          <w:tcPr>
            <w:tcW w:w="1701" w:type="dxa"/>
          </w:tcPr>
          <w:p w14:paraId="001385FD" w14:textId="77777777" w:rsidR="005F7CC4" w:rsidRPr="009B6E74" w:rsidRDefault="005F7CC4" w:rsidP="005F7CC4">
            <w:pPr>
              <w:pStyle w:val="TAC"/>
              <w:rPr>
                <w:lang w:val="fr-FR"/>
                <w:rPrChange w:id="1798" w:author="CR 1437" w:date="2021-03-24T10:39:00Z">
                  <w:rPr/>
                </w:rPrChange>
              </w:rPr>
            </w:pPr>
          </w:p>
          <w:p w14:paraId="44FB7464" w14:textId="346604B9" w:rsidR="005F7CC4" w:rsidRPr="009B6E74" w:rsidRDefault="005F7CC4" w:rsidP="005F7CC4">
            <w:pPr>
              <w:pStyle w:val="TAC"/>
              <w:rPr>
                <w:lang w:val="fr-FR"/>
                <w:rPrChange w:id="1799" w:author="CR 1437" w:date="2021-03-24T10:39:00Z">
                  <w:rPr/>
                </w:rPrChange>
              </w:rPr>
            </w:pPr>
            <w:r w:rsidRPr="009B6E74">
              <w:rPr>
                <w:lang w:val="fr-FR"/>
                <w:rPrChange w:id="1800" w:author="CR 1437" w:date="2021-03-24T10:39:00Z">
                  <w:rPr/>
                </w:rPrChange>
              </w:rPr>
              <w:t>N</w:t>
            </w:r>
            <w:r w:rsidRPr="009B6E74">
              <w:rPr>
                <w:vertAlign w:val="subscript"/>
                <w:lang w:val="fr-FR"/>
                <w:rPrChange w:id="1801" w:author="CR 1437" w:date="2021-03-24T10:39:00Z">
                  <w:rPr>
                    <w:vertAlign w:val="subscript"/>
                  </w:rPr>
                </w:rPrChange>
              </w:rPr>
              <w:t>SCC_SSB</w:t>
            </w:r>
            <w:r w:rsidRPr="009B6E74">
              <w:rPr>
                <w:lang w:val="fr-FR"/>
                <w:rPrChange w:id="1802" w:author="CR 1437" w:date="2021-03-24T10:39:00Z">
                  <w:rPr/>
                </w:rPrChange>
              </w:rPr>
              <w:t xml:space="preserve"> +Y+2x N</w:t>
            </w:r>
            <w:r w:rsidRPr="009B6E74">
              <w:rPr>
                <w:vertAlign w:val="subscript"/>
                <w:lang w:val="fr-FR"/>
                <w:rPrChange w:id="1803" w:author="CR 1437" w:date="2021-03-24T10:39:00Z">
                  <w:rPr>
                    <w:vertAlign w:val="subscript"/>
                  </w:rPr>
                </w:rPrChange>
              </w:rPr>
              <w:t>SCC_CSIRS</w:t>
            </w:r>
            <w:r w:rsidRPr="009B6E74" w:rsidDel="005F2DBD">
              <w:rPr>
                <w:lang w:val="fr-FR"/>
                <w:rPrChange w:id="1804" w:author="CR 1437" w:date="2021-03-24T10:39:00Z">
                  <w:rPr/>
                </w:rPrChange>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9B6E74" w:rsidRDefault="005F7CC4" w:rsidP="005F7CC4">
            <w:pPr>
              <w:pStyle w:val="TAC"/>
              <w:rPr>
                <w:lang w:val="fr-FR"/>
                <w:rPrChange w:id="1805" w:author="CR 1437" w:date="2021-03-24T10:39:00Z">
                  <w:rPr/>
                </w:rPrChange>
              </w:rPr>
            </w:pPr>
            <w:r w:rsidRPr="009B6E74">
              <w:rPr>
                <w:lang w:val="fr-FR"/>
                <w:rPrChange w:id="1806" w:author="CR 1437" w:date="2021-03-24T10:39:00Z">
                  <w:rPr/>
                </w:rPrChange>
              </w:rPr>
              <w:t>2×( N</w:t>
            </w:r>
            <w:r w:rsidRPr="009B6E74">
              <w:rPr>
                <w:vertAlign w:val="subscript"/>
                <w:lang w:val="fr-FR"/>
                <w:rPrChange w:id="1807" w:author="CR 1437" w:date="2021-03-24T10:39:00Z">
                  <w:rPr>
                    <w:vertAlign w:val="subscript"/>
                  </w:rPr>
                </w:rPrChange>
              </w:rPr>
              <w:t>SCC_SSB</w:t>
            </w:r>
            <w:r w:rsidRPr="009B6E74">
              <w:rPr>
                <w:lang w:val="fr-FR"/>
                <w:rPrChange w:id="1808" w:author="CR 1437" w:date="2021-03-24T10:39:00Z">
                  <w:rPr/>
                </w:rPrChange>
              </w:rPr>
              <w:t xml:space="preserve"> +Y+2x N</w:t>
            </w:r>
            <w:r w:rsidRPr="009B6E74">
              <w:rPr>
                <w:vertAlign w:val="subscript"/>
                <w:lang w:val="fr-FR"/>
                <w:rPrChange w:id="1809" w:author="CR 1437" w:date="2021-03-24T10:39:00Z">
                  <w:rPr>
                    <w:vertAlign w:val="subscript"/>
                  </w:rPr>
                </w:rPrChange>
              </w:rPr>
              <w:t>SCC_CSIRS</w:t>
            </w:r>
            <w:r w:rsidRPr="009B6E74" w:rsidDel="005F2DBD">
              <w:rPr>
                <w:lang w:val="fr-FR"/>
                <w:rPrChange w:id="1810" w:author="CR 1437" w:date="2021-03-24T10:39:00Z">
                  <w:rPr/>
                </w:rPrChange>
              </w:rPr>
              <w:t xml:space="preserve"> </w:t>
            </w:r>
            <w:r w:rsidRPr="009B6E74">
              <w:rPr>
                <w:lang w:val="fr-FR"/>
                <w:rPrChange w:id="1811" w:author="CR 1437" w:date="2021-03-24T10:39:00Z">
                  <w:rPr/>
                </w:rPrChange>
              </w:rPr>
              <w:t>-1-N</w:t>
            </w:r>
            <w:r w:rsidRPr="009B6E74">
              <w:rPr>
                <w:vertAlign w:val="subscript"/>
                <w:lang w:val="fr-FR"/>
                <w:rPrChange w:id="1812" w:author="CR 1437" w:date="2021-03-24T10:39:00Z">
                  <w:rPr>
                    <w:vertAlign w:val="subscript"/>
                  </w:rPr>
                </w:rPrChange>
              </w:rPr>
              <w:t>SCC_CSIRS_</w:t>
            </w:r>
            <w:ins w:id="1813" w:author="CR 1562" w:date="2021-03-24T18:42:00Z">
              <w:r w:rsidR="005D6BA2" w:rsidRPr="00D95623">
                <w:rPr>
                  <w:vertAlign w:val="subscript"/>
                  <w:lang w:val="fr-FR"/>
                </w:rPr>
                <w:t xml:space="preserve"> FR2_</w:t>
              </w:r>
            </w:ins>
            <w:r w:rsidRPr="009B6E74">
              <w:rPr>
                <w:vertAlign w:val="subscript"/>
                <w:lang w:val="fr-FR"/>
                <w:rPrChange w:id="1814" w:author="CR 1437" w:date="2021-03-24T10:39:00Z">
                  <w:rPr>
                    <w:vertAlign w:val="subscript"/>
                  </w:rPr>
                </w:rPrChange>
              </w:rPr>
              <w:t>NCM</w:t>
            </w:r>
            <w:r w:rsidRPr="009B6E74">
              <w:rPr>
                <w:lang w:val="fr-FR"/>
                <w:rPrChange w:id="1815" w:author="CR 1437" w:date="2021-03-24T10:39:00Z">
                  <w:rPr/>
                </w:rPrChange>
              </w:rPr>
              <w:t>)</w:t>
            </w:r>
          </w:p>
        </w:tc>
        <w:tc>
          <w:tcPr>
            <w:tcW w:w="1701" w:type="dxa"/>
          </w:tcPr>
          <w:p w14:paraId="7205BE45" w14:textId="1FED618F" w:rsidR="005F7CC4" w:rsidRPr="009B6E74" w:rsidRDefault="005F7CC4" w:rsidP="005F7CC4">
            <w:pPr>
              <w:pStyle w:val="TAC"/>
              <w:rPr>
                <w:lang w:val="fr-FR"/>
                <w:rPrChange w:id="1816" w:author="CR 1437" w:date="2021-03-24T10:39:00Z">
                  <w:rPr/>
                </w:rPrChange>
              </w:rPr>
            </w:pPr>
            <w:r w:rsidRPr="009B6E74">
              <w:rPr>
                <w:lang w:val="fr-FR"/>
                <w:rPrChange w:id="1817" w:author="CR 1437" w:date="2021-03-24T10:39:00Z">
                  <w:rPr/>
                </w:rPrChange>
              </w:rPr>
              <w:t>2×( N</w:t>
            </w:r>
            <w:r w:rsidRPr="009B6E74">
              <w:rPr>
                <w:vertAlign w:val="subscript"/>
                <w:lang w:val="fr-FR"/>
                <w:rPrChange w:id="1818" w:author="CR 1437" w:date="2021-03-24T10:39:00Z">
                  <w:rPr>
                    <w:vertAlign w:val="subscript"/>
                  </w:rPr>
                </w:rPrChange>
              </w:rPr>
              <w:t>SCC_SSB</w:t>
            </w:r>
            <w:r w:rsidRPr="009B6E74">
              <w:rPr>
                <w:lang w:val="fr-FR"/>
                <w:rPrChange w:id="1819" w:author="CR 1437" w:date="2021-03-24T10:39:00Z">
                  <w:rPr/>
                </w:rPrChange>
              </w:rPr>
              <w:t xml:space="preserve"> +Y+2x N</w:t>
            </w:r>
            <w:r w:rsidRPr="009B6E74">
              <w:rPr>
                <w:vertAlign w:val="subscript"/>
                <w:lang w:val="fr-FR"/>
                <w:rPrChange w:id="1820" w:author="CR 1437" w:date="2021-03-24T10:39:00Z">
                  <w:rPr>
                    <w:vertAlign w:val="subscript"/>
                  </w:rPr>
                </w:rPrChange>
              </w:rPr>
              <w:t>SCC_CSIRS</w:t>
            </w:r>
            <w:r w:rsidRPr="009B6E74" w:rsidDel="005F2DBD">
              <w:rPr>
                <w:lang w:val="fr-FR"/>
                <w:rPrChange w:id="1821" w:author="CR 1437" w:date="2021-03-24T10:39:00Z">
                  <w:rPr/>
                </w:rPrChange>
              </w:rPr>
              <w:t xml:space="preserve"> </w:t>
            </w:r>
            <w:r w:rsidRPr="009B6E74">
              <w:rPr>
                <w:lang w:val="fr-FR"/>
                <w:rPrChange w:id="1822" w:author="CR 1437" w:date="2021-03-24T10:39:00Z">
                  <w:rPr/>
                </w:rPrChange>
              </w:rPr>
              <w:t>-1-N</w:t>
            </w:r>
            <w:r w:rsidRPr="009B6E74">
              <w:rPr>
                <w:vertAlign w:val="subscript"/>
                <w:lang w:val="fr-FR"/>
                <w:rPrChange w:id="1823" w:author="CR 1437" w:date="2021-03-24T10:39:00Z">
                  <w:rPr>
                    <w:vertAlign w:val="subscript"/>
                  </w:rPr>
                </w:rPrChange>
              </w:rPr>
              <w:t>SCC_CSIRS_</w:t>
            </w:r>
            <w:ins w:id="1824" w:author="CR 1562" w:date="2021-03-24T18:42:00Z">
              <w:r w:rsidR="005854A2" w:rsidRPr="00D95623">
                <w:rPr>
                  <w:vertAlign w:val="subscript"/>
                  <w:lang w:val="fr-FR"/>
                </w:rPr>
                <w:t xml:space="preserve"> FR2_</w:t>
              </w:r>
            </w:ins>
            <w:r w:rsidRPr="009B6E74">
              <w:rPr>
                <w:vertAlign w:val="subscript"/>
                <w:lang w:val="fr-FR"/>
                <w:rPrChange w:id="1825" w:author="CR 1437" w:date="2021-03-24T10:39:00Z">
                  <w:rPr>
                    <w:vertAlign w:val="subscript"/>
                  </w:rPr>
                </w:rPrChange>
              </w:rPr>
              <w:t>NCM</w:t>
            </w:r>
            <w:r w:rsidRPr="009B6E74">
              <w:rPr>
                <w:lang w:val="fr-FR"/>
                <w:rPrChange w:id="1826" w:author="CR 1437" w:date="2021-03-24T10:39:00Z">
                  <w:rPr/>
                </w:rPrChange>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w:t>
            </w:r>
            <w:proofErr w:type="spellStart"/>
            <w:r w:rsidRPr="009C5807">
              <w:rPr>
                <w:b/>
              </w:rPr>
              <w:t>PSCell</w:t>
            </w:r>
            <w:proofErr w:type="spellEnd"/>
            <w:r w:rsidRPr="009C5807">
              <w:rPr>
                <w:b/>
              </w:rPr>
              <w:t xml:space="preserve">)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9B6E74" w:rsidRDefault="005F7CC4" w:rsidP="005F7CC4">
            <w:pPr>
              <w:pStyle w:val="TAC"/>
              <w:rPr>
                <w:lang w:val="fr-FR"/>
                <w:rPrChange w:id="1827" w:author="CR 1437" w:date="2021-03-24T10:39:00Z">
                  <w:rPr/>
                </w:rPrChange>
              </w:rPr>
            </w:pPr>
            <w:r w:rsidRPr="009B6E74">
              <w:rPr>
                <w:lang w:val="fr-FR"/>
                <w:rPrChange w:id="1828" w:author="CR 1437" w:date="2021-03-24T10:39:00Z">
                  <w:rPr/>
                </w:rPrChange>
              </w:rPr>
              <w:t>2×( N</w:t>
            </w:r>
            <w:r w:rsidRPr="009B6E74">
              <w:rPr>
                <w:vertAlign w:val="subscript"/>
                <w:lang w:val="fr-FR"/>
                <w:rPrChange w:id="1829" w:author="CR 1437" w:date="2021-03-24T10:39:00Z">
                  <w:rPr>
                    <w:vertAlign w:val="subscript"/>
                  </w:rPr>
                </w:rPrChange>
              </w:rPr>
              <w:t>SCC_SSB</w:t>
            </w:r>
            <w:r w:rsidRPr="009B6E74">
              <w:rPr>
                <w:lang w:val="fr-FR"/>
                <w:rPrChange w:id="1830" w:author="CR 1437" w:date="2021-03-24T10:39:00Z">
                  <w:rPr/>
                </w:rPrChange>
              </w:rPr>
              <w:t xml:space="preserve"> +Y+2xN</w:t>
            </w:r>
            <w:r w:rsidRPr="009B6E74">
              <w:rPr>
                <w:vertAlign w:val="subscript"/>
                <w:lang w:val="fr-FR"/>
                <w:rPrChange w:id="1831" w:author="CR 1437" w:date="2021-03-24T10:39:00Z">
                  <w:rPr>
                    <w:vertAlign w:val="subscript"/>
                  </w:rPr>
                </w:rPrChange>
              </w:rPr>
              <w:t>SCC_CSIRS</w:t>
            </w:r>
            <w:r w:rsidRPr="009B6E74" w:rsidDel="005F2DBD">
              <w:rPr>
                <w:lang w:val="fr-FR"/>
                <w:rPrChange w:id="1832" w:author="CR 1437" w:date="2021-03-24T10:39:00Z">
                  <w:rPr/>
                </w:rPrChange>
              </w:rPr>
              <w:t xml:space="preserve"> </w:t>
            </w:r>
            <w:r w:rsidRPr="009B6E74">
              <w:rPr>
                <w:lang w:val="fr-FR"/>
                <w:rPrChange w:id="1833" w:author="CR 1437" w:date="2021-03-24T10:39:00Z">
                  <w:rPr/>
                </w:rPrChange>
              </w:rPr>
              <w:t>-1-N</w:t>
            </w:r>
            <w:r w:rsidRPr="009B6E74">
              <w:rPr>
                <w:vertAlign w:val="subscript"/>
                <w:lang w:val="fr-FR"/>
                <w:rPrChange w:id="1834" w:author="CR 1437" w:date="2021-03-24T10:39:00Z">
                  <w:rPr>
                    <w:vertAlign w:val="subscript"/>
                  </w:rPr>
                </w:rPrChange>
              </w:rPr>
              <w:t>SCC_CSIRS_</w:t>
            </w:r>
            <w:ins w:id="1835" w:author="CR 1562" w:date="2021-03-24T18:43:00Z">
              <w:r w:rsidR="000C2F6A" w:rsidRPr="00D95623">
                <w:rPr>
                  <w:vertAlign w:val="subscript"/>
                  <w:lang w:val="fr-FR"/>
                </w:rPr>
                <w:t xml:space="preserve"> FR2_</w:t>
              </w:r>
            </w:ins>
            <w:r w:rsidRPr="009B6E74">
              <w:rPr>
                <w:vertAlign w:val="subscript"/>
                <w:lang w:val="fr-FR"/>
                <w:rPrChange w:id="1836" w:author="CR 1437" w:date="2021-03-24T10:39:00Z">
                  <w:rPr>
                    <w:vertAlign w:val="subscript"/>
                  </w:rPr>
                </w:rPrChange>
              </w:rPr>
              <w:t>NCM</w:t>
            </w:r>
            <w:r w:rsidRPr="009B6E74">
              <w:rPr>
                <w:lang w:val="fr-FR"/>
                <w:rPrChange w:id="1837" w:author="CR 1437" w:date="2021-03-24T10:39:00Z">
                  <w:rPr/>
                </w:rPrChange>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9B6E74" w:rsidRDefault="005F7CC4" w:rsidP="005F7CC4">
            <w:pPr>
              <w:pStyle w:val="TAC"/>
              <w:rPr>
                <w:lang w:val="fr-FR"/>
                <w:rPrChange w:id="1838" w:author="CR 1437" w:date="2021-03-24T10:39:00Z">
                  <w:rPr/>
                </w:rPrChange>
              </w:rPr>
            </w:pPr>
            <w:r w:rsidRPr="009B6E74">
              <w:rPr>
                <w:lang w:val="fr-FR"/>
                <w:rPrChange w:id="1839" w:author="CR 1437" w:date="2021-03-24T10:39:00Z">
                  <w:rPr/>
                </w:rPrChange>
              </w:rPr>
              <w:t>2×( N</w:t>
            </w:r>
            <w:r w:rsidRPr="009B6E74">
              <w:rPr>
                <w:vertAlign w:val="subscript"/>
                <w:lang w:val="fr-FR"/>
                <w:rPrChange w:id="1840" w:author="CR 1437" w:date="2021-03-24T10:39:00Z">
                  <w:rPr>
                    <w:vertAlign w:val="subscript"/>
                  </w:rPr>
                </w:rPrChange>
              </w:rPr>
              <w:t>SCC_SSB</w:t>
            </w:r>
            <w:r w:rsidRPr="009B6E74">
              <w:rPr>
                <w:lang w:val="fr-FR"/>
                <w:rPrChange w:id="1841" w:author="CR 1437" w:date="2021-03-24T10:39:00Z">
                  <w:rPr/>
                </w:rPrChange>
              </w:rPr>
              <w:t xml:space="preserve"> +Y+2x N</w:t>
            </w:r>
            <w:r w:rsidRPr="009B6E74">
              <w:rPr>
                <w:vertAlign w:val="subscript"/>
                <w:lang w:val="fr-FR"/>
                <w:rPrChange w:id="1842" w:author="CR 1437" w:date="2021-03-24T10:39:00Z">
                  <w:rPr>
                    <w:vertAlign w:val="subscript"/>
                  </w:rPr>
                </w:rPrChange>
              </w:rPr>
              <w:t>SCC_CSIRS</w:t>
            </w:r>
            <w:r w:rsidRPr="009B6E74" w:rsidDel="005F2DBD">
              <w:rPr>
                <w:lang w:val="fr-FR"/>
                <w:rPrChange w:id="1843" w:author="CR 1437" w:date="2021-03-24T10:39:00Z">
                  <w:rPr/>
                </w:rPrChange>
              </w:rPr>
              <w:t xml:space="preserve"> </w:t>
            </w:r>
            <w:r w:rsidRPr="009B6E74">
              <w:rPr>
                <w:lang w:val="fr-FR"/>
                <w:rPrChange w:id="1844" w:author="CR 1437" w:date="2021-03-24T10:39:00Z">
                  <w:rPr/>
                </w:rPrChange>
              </w:rPr>
              <w:t>-1-N</w:t>
            </w:r>
            <w:r w:rsidRPr="009B6E74">
              <w:rPr>
                <w:vertAlign w:val="subscript"/>
                <w:lang w:val="fr-FR"/>
                <w:rPrChange w:id="1845" w:author="CR 1437" w:date="2021-03-24T10:39:00Z">
                  <w:rPr>
                    <w:vertAlign w:val="subscript"/>
                  </w:rPr>
                </w:rPrChange>
              </w:rPr>
              <w:t>SCC_CSIRS_</w:t>
            </w:r>
            <w:ins w:id="1846" w:author="CR 1562" w:date="2021-03-24T18:43:00Z">
              <w:r w:rsidR="00977C67" w:rsidRPr="00D95623">
                <w:rPr>
                  <w:vertAlign w:val="subscript"/>
                  <w:lang w:val="fr-FR"/>
                </w:rPr>
                <w:t xml:space="preserve"> FR2_</w:t>
              </w:r>
            </w:ins>
            <w:r w:rsidRPr="009B6E74">
              <w:rPr>
                <w:vertAlign w:val="subscript"/>
                <w:lang w:val="fr-FR"/>
                <w:rPrChange w:id="1847" w:author="CR 1437" w:date="2021-03-24T10:39:00Z">
                  <w:rPr>
                    <w:vertAlign w:val="subscript"/>
                  </w:rPr>
                </w:rPrChange>
              </w:rPr>
              <w:t>NCM</w:t>
            </w:r>
            <w:r w:rsidRPr="009B6E74">
              <w:rPr>
                <w:lang w:val="fr-FR"/>
                <w:rPrChange w:id="1848" w:author="CR 1437" w:date="2021-03-24T10:39:00Z">
                  <w:rPr/>
                </w:rPrChange>
              </w:rPr>
              <w:t>)</w:t>
            </w:r>
          </w:p>
        </w:tc>
        <w:tc>
          <w:tcPr>
            <w:tcW w:w="1701" w:type="dxa"/>
          </w:tcPr>
          <w:p w14:paraId="6E807A9B" w14:textId="7A9BCB08" w:rsidR="005F7CC4" w:rsidRPr="009B6E74" w:rsidRDefault="005F7CC4" w:rsidP="005F7CC4">
            <w:pPr>
              <w:pStyle w:val="TAC"/>
              <w:rPr>
                <w:lang w:val="fr-FR"/>
                <w:rPrChange w:id="1849" w:author="CR 1437" w:date="2021-03-24T10:39:00Z">
                  <w:rPr/>
                </w:rPrChange>
              </w:rPr>
            </w:pPr>
            <w:r w:rsidRPr="009B6E74">
              <w:rPr>
                <w:lang w:val="fr-FR"/>
                <w:rPrChange w:id="1850" w:author="CR 1437" w:date="2021-03-24T10:39:00Z">
                  <w:rPr/>
                </w:rPrChange>
              </w:rPr>
              <w:t>2×( N</w:t>
            </w:r>
            <w:r w:rsidRPr="009B6E74">
              <w:rPr>
                <w:vertAlign w:val="subscript"/>
                <w:lang w:val="fr-FR"/>
                <w:rPrChange w:id="1851" w:author="CR 1437" w:date="2021-03-24T10:39:00Z">
                  <w:rPr>
                    <w:vertAlign w:val="subscript"/>
                  </w:rPr>
                </w:rPrChange>
              </w:rPr>
              <w:t>SCC_SSB</w:t>
            </w:r>
            <w:r w:rsidRPr="009B6E74">
              <w:rPr>
                <w:lang w:val="fr-FR"/>
                <w:rPrChange w:id="1852" w:author="CR 1437" w:date="2021-03-24T10:39:00Z">
                  <w:rPr/>
                </w:rPrChange>
              </w:rPr>
              <w:t xml:space="preserve"> +Y+2x N</w:t>
            </w:r>
            <w:r w:rsidRPr="009B6E74">
              <w:rPr>
                <w:vertAlign w:val="subscript"/>
                <w:lang w:val="fr-FR"/>
                <w:rPrChange w:id="1853" w:author="CR 1437" w:date="2021-03-24T10:39:00Z">
                  <w:rPr>
                    <w:vertAlign w:val="subscript"/>
                  </w:rPr>
                </w:rPrChange>
              </w:rPr>
              <w:t>SCC_CSIRS</w:t>
            </w:r>
            <w:r w:rsidRPr="009B6E74" w:rsidDel="005F2DBD">
              <w:rPr>
                <w:lang w:val="fr-FR"/>
                <w:rPrChange w:id="1854" w:author="CR 1437" w:date="2021-03-24T10:39:00Z">
                  <w:rPr/>
                </w:rPrChange>
              </w:rPr>
              <w:t xml:space="preserve"> </w:t>
            </w:r>
            <w:r w:rsidRPr="009B6E74">
              <w:rPr>
                <w:lang w:val="fr-FR"/>
                <w:rPrChange w:id="1855" w:author="CR 1437" w:date="2021-03-24T10:39:00Z">
                  <w:rPr/>
                </w:rPrChange>
              </w:rPr>
              <w:t>-1-N</w:t>
            </w:r>
            <w:r w:rsidRPr="009B6E74">
              <w:rPr>
                <w:vertAlign w:val="subscript"/>
                <w:lang w:val="fr-FR"/>
                <w:rPrChange w:id="1856" w:author="CR 1437" w:date="2021-03-24T10:39:00Z">
                  <w:rPr>
                    <w:vertAlign w:val="subscript"/>
                  </w:rPr>
                </w:rPrChange>
              </w:rPr>
              <w:t>SCC_CSIRS_</w:t>
            </w:r>
            <w:ins w:id="1857" w:author="CR 1562" w:date="2021-03-24T18:43:00Z">
              <w:r w:rsidR="003D286A" w:rsidRPr="00D95623">
                <w:rPr>
                  <w:vertAlign w:val="subscript"/>
                  <w:lang w:val="fr-FR"/>
                </w:rPr>
                <w:t xml:space="preserve"> FR2_</w:t>
              </w:r>
            </w:ins>
            <w:r w:rsidRPr="009B6E74">
              <w:rPr>
                <w:vertAlign w:val="subscript"/>
                <w:lang w:val="fr-FR"/>
                <w:rPrChange w:id="1858" w:author="CR 1437" w:date="2021-03-24T10:39:00Z">
                  <w:rPr>
                    <w:vertAlign w:val="subscript"/>
                  </w:rPr>
                </w:rPrChange>
              </w:rPr>
              <w:t>NCM</w:t>
            </w:r>
            <w:r w:rsidRPr="009B6E74">
              <w:rPr>
                <w:lang w:val="fr-FR"/>
                <w:rPrChange w:id="1859" w:author="CR 1437" w:date="2021-03-24T10:39:00Z">
                  <w:rPr/>
                </w:rPrChange>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 xml:space="preserve">FR1 +FR2 CA (FR2 </w:t>
            </w:r>
            <w:proofErr w:type="spellStart"/>
            <w:r w:rsidRPr="009C5807">
              <w:rPr>
                <w:b/>
              </w:rPr>
              <w:t>PSCell</w:t>
            </w:r>
            <w:proofErr w:type="spellEnd"/>
            <w:r w:rsidRPr="009C5807">
              <w:rPr>
                <w:b/>
              </w:rPr>
              <w:t>)</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9B6E74" w:rsidRDefault="005F7CC4" w:rsidP="005F7CC4">
            <w:pPr>
              <w:pStyle w:val="TAC"/>
              <w:rPr>
                <w:lang w:val="fr-FR"/>
                <w:rPrChange w:id="1860" w:author="CR 1437" w:date="2021-03-24T10:39:00Z">
                  <w:rPr/>
                </w:rPrChange>
              </w:rPr>
            </w:pPr>
            <w:r w:rsidRPr="009B6E74">
              <w:rPr>
                <w:lang w:val="fr-FR"/>
                <w:rPrChange w:id="1861" w:author="CR 1437" w:date="2021-03-24T10:39:00Z">
                  <w:rPr/>
                </w:rPrChange>
              </w:rPr>
              <w:t>N</w:t>
            </w:r>
            <w:r w:rsidRPr="009B6E74">
              <w:rPr>
                <w:vertAlign w:val="subscript"/>
                <w:lang w:val="fr-FR"/>
                <w:rPrChange w:id="1862" w:author="CR 1437" w:date="2021-03-24T10:39:00Z">
                  <w:rPr>
                    <w:vertAlign w:val="subscript"/>
                  </w:rPr>
                </w:rPrChange>
              </w:rPr>
              <w:t>SCC_SSB</w:t>
            </w:r>
            <w:r w:rsidRPr="009B6E74">
              <w:rPr>
                <w:lang w:val="fr-FR"/>
                <w:rPrChange w:id="1863" w:author="CR 1437" w:date="2021-03-24T10:39:00Z">
                  <w:rPr/>
                </w:rPrChange>
              </w:rPr>
              <w:t xml:space="preserve"> +Y+2x N</w:t>
            </w:r>
            <w:r w:rsidRPr="009B6E74">
              <w:rPr>
                <w:vertAlign w:val="subscript"/>
                <w:lang w:val="fr-FR"/>
                <w:rPrChange w:id="1864" w:author="CR 1437" w:date="2021-03-24T10:39:00Z">
                  <w:rPr>
                    <w:vertAlign w:val="subscript"/>
                  </w:rPr>
                </w:rPrChange>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9B6E74" w:rsidRDefault="005F7CC4" w:rsidP="005F7CC4">
            <w:pPr>
              <w:pStyle w:val="TAC"/>
              <w:rPr>
                <w:lang w:val="fr-FR"/>
                <w:rPrChange w:id="1865" w:author="CR 1437" w:date="2021-03-24T10:39:00Z">
                  <w:rPr/>
                </w:rPrChange>
              </w:rPr>
            </w:pPr>
            <w:r w:rsidRPr="009B6E74">
              <w:rPr>
                <w:lang w:val="fr-FR"/>
                <w:rPrChange w:id="1866" w:author="CR 1437" w:date="2021-03-24T10:39:00Z">
                  <w:rPr/>
                </w:rPrChange>
              </w:rPr>
              <w:t>N</w:t>
            </w:r>
            <w:r w:rsidRPr="009B6E74">
              <w:rPr>
                <w:vertAlign w:val="subscript"/>
                <w:lang w:val="fr-FR"/>
                <w:rPrChange w:id="1867" w:author="CR 1437" w:date="2021-03-24T10:39:00Z">
                  <w:rPr>
                    <w:vertAlign w:val="subscript"/>
                  </w:rPr>
                </w:rPrChange>
              </w:rPr>
              <w:t>SCC_SSB</w:t>
            </w:r>
            <w:r w:rsidRPr="009B6E74">
              <w:rPr>
                <w:lang w:val="fr-FR"/>
                <w:rPrChange w:id="1868" w:author="CR 1437" w:date="2021-03-24T10:39:00Z">
                  <w:rPr/>
                </w:rPrChange>
              </w:rPr>
              <w:t>+Y+2x N</w:t>
            </w:r>
            <w:r w:rsidRPr="009B6E74">
              <w:rPr>
                <w:vertAlign w:val="subscript"/>
                <w:lang w:val="fr-FR"/>
                <w:rPrChange w:id="1869" w:author="CR 1437" w:date="2021-03-24T10:39:00Z">
                  <w:rPr>
                    <w:vertAlign w:val="subscript"/>
                  </w:rPr>
                </w:rPrChange>
              </w:rPr>
              <w:t>SCC_CSIRS</w:t>
            </w:r>
            <w:r w:rsidRPr="009B6E74" w:rsidDel="005F2DBD">
              <w:rPr>
                <w:lang w:val="fr-FR"/>
                <w:rPrChange w:id="1870" w:author="CR 1437" w:date="2021-03-24T10:39:00Z">
                  <w:rPr/>
                </w:rPrChange>
              </w:rPr>
              <w:t xml:space="preserve"> </w:t>
            </w:r>
          </w:p>
        </w:tc>
        <w:tc>
          <w:tcPr>
            <w:tcW w:w="1701" w:type="dxa"/>
          </w:tcPr>
          <w:p w14:paraId="77D21232" w14:textId="33326394" w:rsidR="005F7CC4" w:rsidRPr="009B6E74" w:rsidRDefault="005F7CC4" w:rsidP="005F7CC4">
            <w:pPr>
              <w:pStyle w:val="TAC"/>
              <w:rPr>
                <w:lang w:val="fr-FR"/>
                <w:rPrChange w:id="1871" w:author="CR 1437" w:date="2021-03-24T10:39:00Z">
                  <w:rPr/>
                </w:rPrChange>
              </w:rPr>
            </w:pPr>
            <w:r w:rsidRPr="009B6E74">
              <w:rPr>
                <w:lang w:val="fr-FR"/>
                <w:rPrChange w:id="1872" w:author="CR 1437" w:date="2021-03-24T10:39:00Z">
                  <w:rPr/>
                </w:rPrChange>
              </w:rPr>
              <w:t>N</w:t>
            </w:r>
            <w:r w:rsidRPr="009B6E74">
              <w:rPr>
                <w:vertAlign w:val="subscript"/>
                <w:lang w:val="fr-FR"/>
                <w:rPrChange w:id="1873" w:author="CR 1437" w:date="2021-03-24T10:39:00Z">
                  <w:rPr>
                    <w:vertAlign w:val="subscript"/>
                  </w:rPr>
                </w:rPrChange>
              </w:rPr>
              <w:t>SCC_SSB</w:t>
            </w:r>
            <w:r w:rsidRPr="009B6E74">
              <w:rPr>
                <w:lang w:val="fr-FR"/>
                <w:rPrChange w:id="1874" w:author="CR 1437" w:date="2021-03-24T10:39:00Z">
                  <w:rPr/>
                </w:rPrChange>
              </w:rPr>
              <w:t>+Y+2x N</w:t>
            </w:r>
            <w:r w:rsidRPr="009B6E74">
              <w:rPr>
                <w:vertAlign w:val="subscript"/>
                <w:lang w:val="fr-FR"/>
                <w:rPrChange w:id="1875" w:author="CR 1437" w:date="2021-03-24T10:39:00Z">
                  <w:rPr>
                    <w:vertAlign w:val="subscript"/>
                  </w:rPr>
                </w:rPrChange>
              </w:rPr>
              <w:t>SCC_CSIRS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proofErr w:type="spellStart"/>
            <w:r w:rsidRPr="009C5807">
              <w:rPr>
                <w:lang w:eastAsia="zh-CN"/>
              </w:rPr>
              <w:t>CSSF</w:t>
            </w:r>
            <w:r w:rsidRPr="009C5807">
              <w:rPr>
                <w:vertAlign w:val="subscript"/>
                <w:lang w:eastAsia="zh-CN"/>
              </w:rPr>
              <w:t>outside_gap,i</w:t>
            </w:r>
            <w:proofErr w:type="spellEnd"/>
            <w:r w:rsidRPr="009C5807">
              <w:rPr>
                <w:vertAlign w:val="subscript"/>
                <w:lang w:eastAsia="zh-CN"/>
              </w:rPr>
              <w:t xml:space="preserve"> </w:t>
            </w:r>
            <w:r w:rsidRPr="009C5807">
              <w:rPr>
                <w:lang w:eastAsia="zh-CN"/>
              </w:rPr>
              <w:t xml:space="preserve">=1 if  only one </w:t>
            </w:r>
            <w:proofErr w:type="spellStart"/>
            <w:r w:rsidRPr="009C5807">
              <w:rPr>
                <w:lang w:eastAsia="zh-CN"/>
              </w:rPr>
              <w:t>SCell</w:t>
            </w:r>
            <w:proofErr w:type="spellEnd"/>
            <w:r w:rsidRPr="009C5807">
              <w:rPr>
                <w:lang w:eastAsia="zh-CN"/>
              </w:rPr>
              <w:t xml:space="preserve"> is configured</w:t>
            </w:r>
            <w:r>
              <w:rPr>
                <w:lang w:eastAsia="zh-CN"/>
              </w:rPr>
              <w:t xml:space="preserve"> and no inter-frequency MO without gap</w:t>
            </w:r>
            <w:r w:rsidRPr="009C5807">
              <w:rPr>
                <w:lang w:eastAsia="zh-CN"/>
              </w:rPr>
              <w:t>.</w:t>
            </w:r>
          </w:p>
          <w:p w14:paraId="48424A54" w14:textId="49C9A01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ins w:id="1876" w:author="" w:date="2021-03-25T10:07:00Z">
              <w:r w:rsidR="00B846E3" w:rsidRPr="00610C67">
                <w:rPr>
                  <w:lang w:val="en-US" w:eastAsia="zh-CN"/>
                </w:rPr>
                <w:t>for CA capable UE; otherwise, it is 0</w:t>
              </w:r>
              <w:r w:rsidR="00B846E3">
                <w:rPr>
                  <w:rFonts w:hint="eastAsia"/>
                  <w:lang w:val="en-US" w:eastAsia="zh-TW"/>
                </w:rPr>
                <w:t>.</w:t>
              </w:r>
            </w:ins>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12B3897"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ins w:id="1877" w:author="" w:date="2021-03-26T10:29:00Z">
              <w:r w:rsidR="00331DE5">
                <w:rPr>
                  <w:vertAlign w:val="subscript"/>
                </w:rPr>
                <w:t>_CSIRS</w:t>
              </w:r>
            </w:ins>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 xml:space="preserve">Number of configured </w:t>
            </w:r>
            <w:proofErr w:type="spellStart"/>
            <w:r w:rsidRPr="003B2615">
              <w:t>SCell</w:t>
            </w:r>
            <w:proofErr w:type="spellEnd"/>
            <w:r w:rsidRPr="003B2615">
              <w:t>(s)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w:t>
            </w:r>
            <w:proofErr w:type="spellStart"/>
            <w:r w:rsidRPr="0098716A">
              <w:rPr>
                <w:lang w:val="en-US"/>
              </w:rPr>
              <w:t>neighbour</w:t>
            </w:r>
            <w:proofErr w:type="spellEnd"/>
            <w:r w:rsidRPr="0098716A">
              <w:rPr>
                <w:lang w:val="en-US"/>
              </w:rPr>
              <w:t xml:space="preserve">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 xml:space="preserve">Number of configured </w:t>
            </w:r>
            <w:proofErr w:type="spellStart"/>
            <w:r w:rsidRPr="003B2615">
              <w:t>SCell</w:t>
            </w:r>
            <w:proofErr w:type="spellEnd"/>
            <w:r w:rsidRPr="003B2615">
              <w:t>(s)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878"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1878"/>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proofErr w:type="spellStart"/>
      <w:r w:rsidRPr="009C5807">
        <w:t>CSSF</w:t>
      </w:r>
      <w:r w:rsidRPr="009C5807">
        <w:rPr>
          <w:vertAlign w:val="subscript"/>
        </w:rPr>
        <w:t>outside_gap,i</w:t>
      </w:r>
      <w:proofErr w:type="spellEnd"/>
      <w:r w:rsidRPr="009C5807">
        <w:rPr>
          <w:vertAlign w:val="subscript"/>
        </w:rPr>
        <w:t xml:space="preserve">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 xml:space="preserve">Table 9.1.5.1.2-1: </w:t>
      </w:r>
      <w:proofErr w:type="spellStart"/>
      <w:r w:rsidRPr="009C5807">
        <w:t>CSSF</w:t>
      </w:r>
      <w:r w:rsidRPr="009C5807">
        <w:rPr>
          <w:vertAlign w:val="subscript"/>
        </w:rPr>
        <w:t>outside_gap,i</w:t>
      </w:r>
      <w:proofErr w:type="spellEnd"/>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PCC</w:t>
            </w:r>
          </w:p>
        </w:tc>
        <w:tc>
          <w:tcPr>
            <w:tcW w:w="1276" w:type="dxa"/>
            <w:shd w:val="clear" w:color="auto" w:fill="auto"/>
          </w:tcPr>
          <w:p w14:paraId="4FC956A6"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SCC</w:t>
            </w:r>
          </w:p>
        </w:tc>
        <w:tc>
          <w:tcPr>
            <w:tcW w:w="1417" w:type="dxa"/>
            <w:shd w:val="clear" w:color="auto" w:fill="auto"/>
          </w:tcPr>
          <w:p w14:paraId="7A0E01BB"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FR2 PCC</w:t>
            </w:r>
          </w:p>
        </w:tc>
        <w:tc>
          <w:tcPr>
            <w:tcW w:w="1418" w:type="dxa"/>
          </w:tcPr>
          <w:p w14:paraId="06656490" w14:textId="77777777" w:rsidR="006C2D35" w:rsidRPr="009C5807" w:rsidRDefault="006C2D35" w:rsidP="006C2D35">
            <w:pPr>
              <w:pStyle w:val="TAH"/>
              <w:rPr>
                <w:i/>
              </w:rPr>
            </w:pPr>
            <w:proofErr w:type="spellStart"/>
            <w:r w:rsidRPr="009C5807">
              <w:rPr>
                <w:i/>
              </w:rPr>
              <w:t>CSSF</w:t>
            </w:r>
            <w:r w:rsidRPr="009C5807">
              <w:rPr>
                <w:vertAlign w:val="subscript"/>
              </w:rPr>
              <w:t>outside_gap,i</w:t>
            </w:r>
            <w:proofErr w:type="spellEnd"/>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proofErr w:type="spellStart"/>
            <w:r w:rsidRPr="009C5807">
              <w:rPr>
                <w:vertAlign w:val="subscript"/>
              </w:rPr>
              <w:t>outside_gap,i</w:t>
            </w:r>
            <w:proofErr w:type="spellEnd"/>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proofErr w:type="spellStart"/>
            <w:r w:rsidRPr="00BC793C">
              <w:rPr>
                <w:i/>
              </w:rPr>
              <w:t>CSSF</w:t>
            </w:r>
            <w:r w:rsidRPr="009C5807">
              <w:rPr>
                <w:vertAlign w:val="subscript"/>
              </w:rPr>
              <w:t>outside_gap,i</w:t>
            </w:r>
            <w:proofErr w:type="spellEnd"/>
            <w:r w:rsidRPr="009C5807">
              <w:t xml:space="preserve"> for inter-frequency MO with no measurement gap</w:t>
            </w:r>
          </w:p>
        </w:tc>
      </w:tr>
      <w:tr w:rsidR="005F7CC4" w:rsidRPr="00C14182"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6CBF2FC8"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9EA9554" w:rsidR="005F7CC4" w:rsidRPr="009B6E74" w:rsidRDefault="005F7CC4" w:rsidP="005F7CC4">
            <w:pPr>
              <w:pStyle w:val="TAC"/>
              <w:rPr>
                <w:lang w:val="fr-FR"/>
                <w:rPrChange w:id="1879" w:author="CR 1437" w:date="2021-03-24T10:39:00Z">
                  <w:rPr/>
                </w:rPrChange>
              </w:rPr>
            </w:pPr>
            <w:r w:rsidRPr="009B6E74">
              <w:rPr>
                <w:lang w:val="fr-FR"/>
                <w:rPrChange w:id="1880" w:author="CR 1437" w:date="2021-03-24T10:39:00Z">
                  <w:rPr/>
                </w:rPrChange>
              </w:rPr>
              <w:t>N</w:t>
            </w:r>
            <w:r w:rsidRPr="009B6E74">
              <w:rPr>
                <w:vertAlign w:val="subscript"/>
                <w:lang w:val="fr-FR"/>
                <w:rPrChange w:id="1881" w:author="CR 1437" w:date="2021-03-24T10:39:00Z">
                  <w:rPr>
                    <w:vertAlign w:val="subscript"/>
                  </w:rPr>
                </w:rPrChange>
              </w:rPr>
              <w:t>SCC_SSB</w:t>
            </w:r>
            <w:r w:rsidRPr="009B6E74" w:rsidDel="00285DBC">
              <w:rPr>
                <w:lang w:val="fr-FR"/>
                <w:rPrChange w:id="1882" w:author="CR 1437" w:date="2021-03-24T10:39:00Z">
                  <w:rPr/>
                </w:rPrChange>
              </w:rPr>
              <w:t xml:space="preserve"> </w:t>
            </w:r>
            <w:r w:rsidRPr="009B6E74">
              <w:rPr>
                <w:lang w:val="fr-FR"/>
                <w:rPrChange w:id="1883" w:author="CR 1437" w:date="2021-03-24T10:39:00Z">
                  <w:rPr/>
                </w:rPrChange>
              </w:rPr>
              <w:t>+Y+2x N</w:t>
            </w:r>
            <w:r w:rsidRPr="009B6E74">
              <w:rPr>
                <w:vertAlign w:val="subscript"/>
                <w:lang w:val="fr-FR"/>
                <w:rPrChange w:id="1884" w:author="CR 1437" w:date="2021-03-24T10:39:00Z">
                  <w:rPr>
                    <w:vertAlign w:val="subscript"/>
                  </w:rPr>
                </w:rPrChange>
              </w:rPr>
              <w:t>SCC_CSIRS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9B6E74" w:rsidRDefault="005F7CC4" w:rsidP="005F7CC4">
            <w:pPr>
              <w:pStyle w:val="TAC"/>
              <w:rPr>
                <w:lang w:val="fr-FR"/>
                <w:rPrChange w:id="1885" w:author="CR 1437" w:date="2021-03-24T10:39:00Z">
                  <w:rPr/>
                </w:rPrChange>
              </w:rPr>
            </w:pPr>
            <w:r w:rsidRPr="009B6E74">
              <w:rPr>
                <w:lang w:val="fr-FR"/>
                <w:rPrChange w:id="1886" w:author="CR 1437" w:date="2021-03-24T10:39:00Z">
                  <w:rPr/>
                </w:rPrChange>
              </w:rPr>
              <w:t>N</w:t>
            </w:r>
            <w:r w:rsidRPr="009B6E74">
              <w:rPr>
                <w:vertAlign w:val="subscript"/>
                <w:lang w:val="fr-FR"/>
                <w:rPrChange w:id="1887" w:author="CR 1437" w:date="2021-03-24T10:39:00Z">
                  <w:rPr>
                    <w:vertAlign w:val="subscript"/>
                  </w:rPr>
                </w:rPrChange>
              </w:rPr>
              <w:t>SCC_SSB</w:t>
            </w:r>
            <w:r w:rsidRPr="009B6E74" w:rsidDel="00285DBC">
              <w:rPr>
                <w:lang w:val="fr-FR"/>
                <w:rPrChange w:id="1888" w:author="CR 1437" w:date="2021-03-24T10:39:00Z">
                  <w:rPr/>
                </w:rPrChange>
              </w:rPr>
              <w:t xml:space="preserve"> </w:t>
            </w:r>
            <w:r w:rsidRPr="009B6E74">
              <w:rPr>
                <w:lang w:val="fr-FR"/>
                <w:rPrChange w:id="1889" w:author="CR 1437" w:date="2021-03-24T10:39:00Z">
                  <w:rPr/>
                </w:rPrChange>
              </w:rPr>
              <w:t>+Y+2x N</w:t>
            </w:r>
            <w:r w:rsidRPr="009B6E74">
              <w:rPr>
                <w:vertAlign w:val="subscript"/>
                <w:lang w:val="fr-FR"/>
                <w:rPrChange w:id="1890" w:author="CR 1437" w:date="2021-03-24T10:39:00Z">
                  <w:rPr>
                    <w:vertAlign w:val="subscript"/>
                  </w:rPr>
                </w:rPrChange>
              </w:rPr>
              <w:t>SCC_CSIRS</w:t>
            </w:r>
          </w:p>
        </w:tc>
      </w:tr>
      <w:tr w:rsidR="005F7CC4" w:rsidRPr="00C14182"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9B6E74" w:rsidRDefault="005F7CC4" w:rsidP="005F7CC4">
            <w:pPr>
              <w:pStyle w:val="TAC"/>
              <w:rPr>
                <w:lang w:val="fr-FR"/>
                <w:rPrChange w:id="1891" w:author="CR 1437" w:date="2021-03-24T10:39:00Z">
                  <w:rPr/>
                </w:rPrChange>
              </w:rPr>
            </w:pPr>
            <w:r w:rsidRPr="009B6E74">
              <w:rPr>
                <w:lang w:val="fr-FR"/>
                <w:rPrChange w:id="1892" w:author="CR 1437" w:date="2021-03-24T10:39:00Z">
                  <w:rPr/>
                </w:rPrChange>
              </w:rPr>
              <w:t>N</w:t>
            </w:r>
            <w:r w:rsidRPr="009B6E74">
              <w:rPr>
                <w:vertAlign w:val="subscript"/>
                <w:lang w:val="fr-FR"/>
                <w:rPrChange w:id="1893" w:author="CR 1437" w:date="2021-03-24T10:39:00Z">
                  <w:rPr>
                    <w:vertAlign w:val="subscript"/>
                  </w:rPr>
                </w:rPrChange>
              </w:rPr>
              <w:t>SCC_SSB</w:t>
            </w:r>
            <w:r w:rsidRPr="009B6E74" w:rsidDel="00285DBC">
              <w:rPr>
                <w:lang w:val="fr-FR"/>
                <w:rPrChange w:id="1894" w:author="CR 1437" w:date="2021-03-24T10:39:00Z">
                  <w:rPr/>
                </w:rPrChange>
              </w:rPr>
              <w:t xml:space="preserve"> </w:t>
            </w:r>
            <w:r w:rsidRPr="009B6E74">
              <w:rPr>
                <w:lang w:val="fr-FR"/>
                <w:rPrChange w:id="1895" w:author="CR 1437" w:date="2021-03-24T10:39:00Z">
                  <w:rPr/>
                </w:rPrChange>
              </w:rPr>
              <w:t>+Y+2x N</w:t>
            </w:r>
            <w:r w:rsidRPr="009B6E74">
              <w:rPr>
                <w:vertAlign w:val="subscript"/>
                <w:lang w:val="fr-FR"/>
                <w:rPrChange w:id="1896" w:author="CR 1437" w:date="2021-03-24T10:39:00Z">
                  <w:rPr>
                    <w:vertAlign w:val="subscript"/>
                  </w:rPr>
                </w:rPrChange>
              </w:rPr>
              <w:t>SCC_CSIRS</w:t>
            </w:r>
          </w:p>
        </w:tc>
        <w:tc>
          <w:tcPr>
            <w:tcW w:w="1367" w:type="dxa"/>
          </w:tcPr>
          <w:p w14:paraId="5771854A" w14:textId="6609D1CE" w:rsidR="005F7CC4" w:rsidRPr="009B6E74" w:rsidRDefault="005F7CC4" w:rsidP="005F7CC4">
            <w:pPr>
              <w:pStyle w:val="TAC"/>
              <w:rPr>
                <w:lang w:val="fr-FR"/>
                <w:rPrChange w:id="1897" w:author="CR 1437" w:date="2021-03-24T10:39:00Z">
                  <w:rPr/>
                </w:rPrChange>
              </w:rPr>
            </w:pPr>
            <w:r w:rsidRPr="009B6E74">
              <w:rPr>
                <w:lang w:val="fr-FR"/>
                <w:rPrChange w:id="1898" w:author="CR 1437" w:date="2021-03-24T10:39:00Z">
                  <w:rPr/>
                </w:rPrChange>
              </w:rPr>
              <w:t>N</w:t>
            </w:r>
            <w:r w:rsidRPr="009B6E74">
              <w:rPr>
                <w:vertAlign w:val="subscript"/>
                <w:lang w:val="fr-FR"/>
                <w:rPrChange w:id="1899" w:author="CR 1437" w:date="2021-03-24T10:39:00Z">
                  <w:rPr>
                    <w:vertAlign w:val="subscript"/>
                  </w:rPr>
                </w:rPrChange>
              </w:rPr>
              <w:t>SCC_SSB</w:t>
            </w:r>
            <w:r w:rsidRPr="009B6E74" w:rsidDel="00285DBC">
              <w:rPr>
                <w:lang w:val="fr-FR"/>
                <w:rPrChange w:id="1900" w:author="CR 1437" w:date="2021-03-24T10:39:00Z">
                  <w:rPr/>
                </w:rPrChange>
              </w:rPr>
              <w:t xml:space="preserve"> </w:t>
            </w:r>
            <w:r w:rsidRPr="009B6E74">
              <w:rPr>
                <w:lang w:val="fr-FR"/>
                <w:rPrChange w:id="1901" w:author="CR 1437" w:date="2021-03-24T10:39:00Z">
                  <w:rPr/>
                </w:rPrChange>
              </w:rPr>
              <w:t>+Y+2x N</w:t>
            </w:r>
            <w:r w:rsidRPr="009B6E74">
              <w:rPr>
                <w:vertAlign w:val="subscript"/>
                <w:lang w:val="fr-FR"/>
                <w:rPrChange w:id="1902" w:author="CR 1437" w:date="2021-03-24T10:39:00Z">
                  <w:rPr>
                    <w:vertAlign w:val="subscript"/>
                  </w:rPr>
                </w:rPrChange>
              </w:rPr>
              <w:t>SCC_CSIRS</w:t>
            </w:r>
          </w:p>
        </w:tc>
      </w:tr>
      <w:tr w:rsidR="005F7CC4" w:rsidRPr="00C14182"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210C86A2" w:rsidR="005F7CC4" w:rsidRPr="009B6E74" w:rsidRDefault="005F7CC4" w:rsidP="005F7CC4">
            <w:pPr>
              <w:pStyle w:val="TAC"/>
              <w:rPr>
                <w:lang w:val="fr-FR"/>
                <w:rPrChange w:id="1903" w:author="CR 1437" w:date="2021-03-24T10:39:00Z">
                  <w:rPr/>
                </w:rPrChange>
              </w:rPr>
            </w:pPr>
            <w:r w:rsidRPr="009B6E74">
              <w:rPr>
                <w:lang w:val="fr-FR"/>
                <w:rPrChange w:id="1904" w:author="CR 1437" w:date="2021-03-24T10:39:00Z">
                  <w:rPr/>
                </w:rPrChange>
              </w:rPr>
              <w:t>2×( N</w:t>
            </w:r>
            <w:r w:rsidRPr="009B6E74">
              <w:rPr>
                <w:vertAlign w:val="subscript"/>
                <w:lang w:val="fr-FR"/>
                <w:rPrChange w:id="1905" w:author="CR 1437" w:date="2021-03-24T10:39:00Z">
                  <w:rPr>
                    <w:vertAlign w:val="subscript"/>
                  </w:rPr>
                </w:rPrChange>
              </w:rPr>
              <w:t>SCC_SSB</w:t>
            </w:r>
            <w:r w:rsidRPr="009B6E74">
              <w:rPr>
                <w:lang w:val="fr-FR"/>
                <w:rPrChange w:id="1906" w:author="CR 1437" w:date="2021-03-24T10:39:00Z">
                  <w:rPr/>
                </w:rPrChange>
              </w:rPr>
              <w:t xml:space="preserve"> +Y+2x N</w:t>
            </w:r>
            <w:r w:rsidRPr="009B6E74">
              <w:rPr>
                <w:vertAlign w:val="subscript"/>
                <w:lang w:val="fr-FR"/>
                <w:rPrChange w:id="1907" w:author="CR 1437" w:date="2021-03-24T10:39:00Z">
                  <w:rPr>
                    <w:vertAlign w:val="subscript"/>
                  </w:rPr>
                </w:rPrChange>
              </w:rPr>
              <w:t>SCC_CSIRS</w:t>
            </w:r>
            <w:r w:rsidRPr="009B6E74" w:rsidDel="005F2DBD">
              <w:rPr>
                <w:lang w:val="fr-FR"/>
                <w:rPrChange w:id="1908" w:author="CR 1437" w:date="2021-03-24T10:39:00Z">
                  <w:rPr/>
                </w:rPrChange>
              </w:rPr>
              <w:t xml:space="preserve"> </w:t>
            </w:r>
            <w:r w:rsidRPr="009B6E74">
              <w:rPr>
                <w:lang w:val="fr-FR"/>
                <w:rPrChange w:id="1909" w:author="CR 1437" w:date="2021-03-24T10:39:00Z">
                  <w:rPr/>
                </w:rPrChange>
              </w:rPr>
              <w:t>-1-N</w:t>
            </w:r>
            <w:r w:rsidRPr="009B6E74">
              <w:rPr>
                <w:vertAlign w:val="subscript"/>
                <w:lang w:val="fr-FR"/>
                <w:rPrChange w:id="1910" w:author="CR 1437" w:date="2021-03-24T10:39:00Z">
                  <w:rPr>
                    <w:vertAlign w:val="subscript"/>
                  </w:rPr>
                </w:rPrChange>
              </w:rPr>
              <w:t>SCC_CSIRS_</w:t>
            </w:r>
            <w:ins w:id="1911" w:author="CR 1562" w:date="2021-03-24T18:43:00Z">
              <w:r w:rsidR="00D320E7" w:rsidRPr="00D95623">
                <w:rPr>
                  <w:vertAlign w:val="subscript"/>
                  <w:lang w:val="fr-FR"/>
                </w:rPr>
                <w:t xml:space="preserve"> FR2_</w:t>
              </w:r>
            </w:ins>
            <w:r w:rsidRPr="009B6E74">
              <w:rPr>
                <w:vertAlign w:val="subscript"/>
                <w:lang w:val="fr-FR"/>
                <w:rPrChange w:id="1912" w:author="CR 1437" w:date="2021-03-24T10:39:00Z">
                  <w:rPr>
                    <w:vertAlign w:val="subscript"/>
                  </w:rPr>
                </w:rPrChange>
              </w:rPr>
              <w:t>NCM</w:t>
            </w:r>
            <w:r w:rsidRPr="009B6E74">
              <w:rPr>
                <w:lang w:val="fr-FR"/>
                <w:rPrChange w:id="1913" w:author="CR 1437" w:date="2021-03-24T10:39:00Z">
                  <w:rPr/>
                </w:rPrChange>
              </w:rPr>
              <w:t>)</w:t>
            </w:r>
          </w:p>
        </w:tc>
        <w:tc>
          <w:tcPr>
            <w:tcW w:w="1367" w:type="dxa"/>
          </w:tcPr>
          <w:p w14:paraId="213BD938" w14:textId="390BC58F" w:rsidR="005F7CC4" w:rsidRPr="009B6E74" w:rsidRDefault="005F7CC4" w:rsidP="005F7CC4">
            <w:pPr>
              <w:pStyle w:val="TAC"/>
              <w:rPr>
                <w:lang w:val="fr-FR" w:eastAsia="zh-CN"/>
                <w:rPrChange w:id="1914" w:author="CR 1437" w:date="2021-03-24T10:39:00Z">
                  <w:rPr>
                    <w:lang w:eastAsia="zh-CN"/>
                  </w:rPr>
                </w:rPrChange>
              </w:rPr>
            </w:pPr>
            <w:r w:rsidRPr="009B6E74">
              <w:rPr>
                <w:lang w:val="fr-FR"/>
                <w:rPrChange w:id="1915" w:author="CR 1437" w:date="2021-03-24T10:39:00Z">
                  <w:rPr/>
                </w:rPrChange>
              </w:rPr>
              <w:t>2×( N</w:t>
            </w:r>
            <w:r w:rsidRPr="009B6E74">
              <w:rPr>
                <w:vertAlign w:val="subscript"/>
                <w:lang w:val="fr-FR"/>
                <w:rPrChange w:id="1916" w:author="CR 1437" w:date="2021-03-24T10:39:00Z">
                  <w:rPr>
                    <w:vertAlign w:val="subscript"/>
                  </w:rPr>
                </w:rPrChange>
              </w:rPr>
              <w:t>SCC_SSB</w:t>
            </w:r>
            <w:r w:rsidRPr="009B6E74">
              <w:rPr>
                <w:lang w:val="fr-FR"/>
                <w:rPrChange w:id="1917" w:author="CR 1437" w:date="2021-03-24T10:39:00Z">
                  <w:rPr/>
                </w:rPrChange>
              </w:rPr>
              <w:t xml:space="preserve"> +Y+2x N</w:t>
            </w:r>
            <w:r w:rsidRPr="009B6E74">
              <w:rPr>
                <w:vertAlign w:val="subscript"/>
                <w:lang w:val="fr-FR"/>
                <w:rPrChange w:id="1918" w:author="CR 1437" w:date="2021-03-24T10:39:00Z">
                  <w:rPr>
                    <w:vertAlign w:val="subscript"/>
                  </w:rPr>
                </w:rPrChange>
              </w:rPr>
              <w:t>SCC_CSIRS</w:t>
            </w:r>
            <w:r w:rsidRPr="009B6E74" w:rsidDel="005F2DBD">
              <w:rPr>
                <w:lang w:val="fr-FR"/>
                <w:rPrChange w:id="1919" w:author="CR 1437" w:date="2021-03-24T10:39:00Z">
                  <w:rPr/>
                </w:rPrChange>
              </w:rPr>
              <w:t xml:space="preserve"> </w:t>
            </w:r>
            <w:r w:rsidRPr="009B6E74">
              <w:rPr>
                <w:lang w:val="fr-FR"/>
                <w:rPrChange w:id="1920" w:author="CR 1437" w:date="2021-03-24T10:39:00Z">
                  <w:rPr/>
                </w:rPrChange>
              </w:rPr>
              <w:t>-1-N</w:t>
            </w:r>
            <w:r w:rsidRPr="009B6E74">
              <w:rPr>
                <w:vertAlign w:val="subscript"/>
                <w:lang w:val="fr-FR"/>
                <w:rPrChange w:id="1921" w:author="CR 1437" w:date="2021-03-24T10:39:00Z">
                  <w:rPr>
                    <w:vertAlign w:val="subscript"/>
                  </w:rPr>
                </w:rPrChange>
              </w:rPr>
              <w:t>SCC_CSIRS_</w:t>
            </w:r>
            <w:ins w:id="1922" w:author="CR 1562" w:date="2021-03-24T18:44:00Z">
              <w:r w:rsidR="00793667" w:rsidRPr="00D95623">
                <w:rPr>
                  <w:vertAlign w:val="subscript"/>
                  <w:lang w:val="fr-FR"/>
                </w:rPr>
                <w:t xml:space="preserve"> FR2_</w:t>
              </w:r>
            </w:ins>
            <w:r w:rsidRPr="009B6E74">
              <w:rPr>
                <w:vertAlign w:val="subscript"/>
                <w:lang w:val="fr-FR"/>
                <w:rPrChange w:id="1923" w:author="CR 1437" w:date="2021-03-24T10:39:00Z">
                  <w:rPr>
                    <w:vertAlign w:val="subscript"/>
                  </w:rPr>
                </w:rPrChange>
              </w:rPr>
              <w:t>NCM</w:t>
            </w:r>
            <w:r w:rsidRPr="009B6E74">
              <w:rPr>
                <w:lang w:val="fr-FR"/>
                <w:rPrChange w:id="1924" w:author="CR 1437" w:date="2021-03-24T10:39:00Z">
                  <w:rPr/>
                </w:rPrChange>
              </w:rPr>
              <w:t>)</w:t>
            </w:r>
          </w:p>
        </w:tc>
      </w:tr>
      <w:tr w:rsidR="005F7CC4" w:rsidRPr="00C14182"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w:t>
            </w:r>
            <w:proofErr w:type="spellStart"/>
            <w:r w:rsidRPr="009C5807">
              <w:rPr>
                <w:b/>
              </w:rPr>
              <w:t>PCell</w:t>
            </w:r>
            <w:proofErr w:type="spellEnd"/>
            <w:r w:rsidRPr="009C5807">
              <w:rPr>
                <w:b/>
              </w:rPr>
              <w:t xml:space="preserve">)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85BF692" w:rsidR="005F7CC4" w:rsidRPr="009B6E74" w:rsidRDefault="005F7CC4" w:rsidP="005F7CC4">
            <w:pPr>
              <w:pStyle w:val="TAC"/>
              <w:rPr>
                <w:lang w:val="fr-FR"/>
                <w:rPrChange w:id="1925" w:author="CR 1437" w:date="2021-03-24T10:39:00Z">
                  <w:rPr/>
                </w:rPrChange>
              </w:rPr>
            </w:pPr>
            <w:r w:rsidRPr="009B6E74">
              <w:rPr>
                <w:lang w:val="fr-FR"/>
                <w:rPrChange w:id="1926" w:author="CR 1437" w:date="2021-03-24T10:39:00Z">
                  <w:rPr/>
                </w:rPrChange>
              </w:rPr>
              <w:t>2×( N</w:t>
            </w:r>
            <w:r w:rsidRPr="009B6E74">
              <w:rPr>
                <w:vertAlign w:val="subscript"/>
                <w:lang w:val="fr-FR"/>
                <w:rPrChange w:id="1927" w:author="CR 1437" w:date="2021-03-24T10:39:00Z">
                  <w:rPr>
                    <w:vertAlign w:val="subscript"/>
                  </w:rPr>
                </w:rPrChange>
              </w:rPr>
              <w:t>SCC_SSB</w:t>
            </w:r>
            <w:r w:rsidRPr="009B6E74">
              <w:rPr>
                <w:lang w:val="fr-FR"/>
                <w:rPrChange w:id="1928" w:author="CR 1437" w:date="2021-03-24T10:39:00Z">
                  <w:rPr/>
                </w:rPrChange>
              </w:rPr>
              <w:t xml:space="preserve"> +Y+2* N</w:t>
            </w:r>
            <w:r w:rsidRPr="009B6E74">
              <w:rPr>
                <w:vertAlign w:val="subscript"/>
                <w:lang w:val="fr-FR"/>
                <w:rPrChange w:id="1929" w:author="CR 1437" w:date="2021-03-24T10:39:00Z">
                  <w:rPr>
                    <w:vertAlign w:val="subscript"/>
                  </w:rPr>
                </w:rPrChange>
              </w:rPr>
              <w:t>SCC_CSIRS</w:t>
            </w:r>
            <w:r w:rsidRPr="009B6E74" w:rsidDel="005F2DBD">
              <w:rPr>
                <w:lang w:val="fr-FR"/>
                <w:rPrChange w:id="1930" w:author="CR 1437" w:date="2021-03-24T10:39:00Z">
                  <w:rPr/>
                </w:rPrChange>
              </w:rPr>
              <w:t xml:space="preserve"> </w:t>
            </w:r>
            <w:r w:rsidRPr="009B6E74">
              <w:rPr>
                <w:lang w:val="fr-FR"/>
                <w:rPrChange w:id="1931" w:author="CR 1437" w:date="2021-03-24T10:39:00Z">
                  <w:rPr/>
                </w:rPrChange>
              </w:rPr>
              <w:t>-1-N</w:t>
            </w:r>
            <w:r w:rsidRPr="009B6E74">
              <w:rPr>
                <w:vertAlign w:val="subscript"/>
                <w:lang w:val="fr-FR"/>
                <w:rPrChange w:id="1932" w:author="CR 1437" w:date="2021-03-24T10:39:00Z">
                  <w:rPr>
                    <w:vertAlign w:val="subscript"/>
                  </w:rPr>
                </w:rPrChange>
              </w:rPr>
              <w:t>SCC_CSIRS_</w:t>
            </w:r>
            <w:ins w:id="1933" w:author="CR 1562" w:date="2021-03-24T18:44:00Z">
              <w:r w:rsidR="005B5683" w:rsidRPr="00D95623">
                <w:rPr>
                  <w:vertAlign w:val="subscript"/>
                  <w:lang w:val="fr-FR"/>
                </w:rPr>
                <w:t xml:space="preserve"> FR2_</w:t>
              </w:r>
            </w:ins>
            <w:r w:rsidRPr="009B6E74">
              <w:rPr>
                <w:vertAlign w:val="subscript"/>
                <w:lang w:val="fr-FR"/>
                <w:rPrChange w:id="1934" w:author="CR 1437" w:date="2021-03-24T10:39:00Z">
                  <w:rPr>
                    <w:vertAlign w:val="subscript"/>
                  </w:rPr>
                </w:rPrChange>
              </w:rPr>
              <w:t>NCM</w:t>
            </w:r>
            <w:r w:rsidRPr="009B6E74">
              <w:rPr>
                <w:lang w:val="fr-FR"/>
                <w:rPrChange w:id="1935" w:author="CR 1437" w:date="2021-03-24T10:39:00Z">
                  <w:rPr/>
                </w:rPrChange>
              </w:rPr>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15326767" w:rsidR="005F7CC4" w:rsidRPr="009B6E74" w:rsidRDefault="005F7CC4" w:rsidP="005F7CC4">
            <w:pPr>
              <w:pStyle w:val="TAC"/>
              <w:rPr>
                <w:lang w:val="fr-FR"/>
                <w:rPrChange w:id="1936" w:author="CR 1437" w:date="2021-03-24T10:39:00Z">
                  <w:rPr/>
                </w:rPrChange>
              </w:rPr>
            </w:pPr>
            <w:r w:rsidRPr="009B6E74">
              <w:rPr>
                <w:lang w:val="fr-FR"/>
                <w:rPrChange w:id="1937" w:author="CR 1437" w:date="2021-03-24T10:39:00Z">
                  <w:rPr/>
                </w:rPrChange>
              </w:rPr>
              <w:t>2×( N</w:t>
            </w:r>
            <w:r w:rsidRPr="009B6E74">
              <w:rPr>
                <w:vertAlign w:val="subscript"/>
                <w:lang w:val="fr-FR"/>
                <w:rPrChange w:id="1938" w:author="CR 1437" w:date="2021-03-24T10:39:00Z">
                  <w:rPr>
                    <w:vertAlign w:val="subscript"/>
                  </w:rPr>
                </w:rPrChange>
              </w:rPr>
              <w:t>SCC_SSB</w:t>
            </w:r>
            <w:r w:rsidRPr="009B6E74">
              <w:rPr>
                <w:lang w:val="fr-FR"/>
                <w:rPrChange w:id="1939" w:author="CR 1437" w:date="2021-03-24T10:39:00Z">
                  <w:rPr/>
                </w:rPrChange>
              </w:rPr>
              <w:t xml:space="preserve"> +Y+2x N</w:t>
            </w:r>
            <w:r w:rsidRPr="009B6E74">
              <w:rPr>
                <w:vertAlign w:val="subscript"/>
                <w:lang w:val="fr-FR"/>
                <w:rPrChange w:id="1940" w:author="CR 1437" w:date="2021-03-24T10:39:00Z">
                  <w:rPr>
                    <w:vertAlign w:val="subscript"/>
                  </w:rPr>
                </w:rPrChange>
              </w:rPr>
              <w:t>SCC_CSIRS</w:t>
            </w:r>
            <w:r w:rsidRPr="009B6E74" w:rsidDel="005F2DBD">
              <w:rPr>
                <w:lang w:val="fr-FR"/>
                <w:rPrChange w:id="1941" w:author="CR 1437" w:date="2021-03-24T10:39:00Z">
                  <w:rPr/>
                </w:rPrChange>
              </w:rPr>
              <w:t xml:space="preserve"> </w:t>
            </w:r>
            <w:r w:rsidRPr="009B6E74">
              <w:rPr>
                <w:lang w:val="fr-FR"/>
                <w:rPrChange w:id="1942" w:author="CR 1437" w:date="2021-03-24T10:39:00Z">
                  <w:rPr/>
                </w:rPrChange>
              </w:rPr>
              <w:t>-1-N</w:t>
            </w:r>
            <w:r w:rsidRPr="009B6E74">
              <w:rPr>
                <w:vertAlign w:val="subscript"/>
                <w:lang w:val="fr-FR"/>
                <w:rPrChange w:id="1943" w:author="CR 1437" w:date="2021-03-24T10:39:00Z">
                  <w:rPr>
                    <w:vertAlign w:val="subscript"/>
                  </w:rPr>
                </w:rPrChange>
              </w:rPr>
              <w:t>SCC_CSIRS_</w:t>
            </w:r>
            <w:ins w:id="1944" w:author="CR 1562" w:date="2021-03-24T18:44:00Z">
              <w:r w:rsidR="00BF4C22" w:rsidRPr="00D95623">
                <w:rPr>
                  <w:vertAlign w:val="subscript"/>
                  <w:lang w:val="fr-FR"/>
                </w:rPr>
                <w:t xml:space="preserve"> FR2_</w:t>
              </w:r>
            </w:ins>
            <w:r w:rsidRPr="009B6E74">
              <w:rPr>
                <w:vertAlign w:val="subscript"/>
                <w:lang w:val="fr-FR"/>
                <w:rPrChange w:id="1945" w:author="CR 1437" w:date="2021-03-24T10:39:00Z">
                  <w:rPr>
                    <w:vertAlign w:val="subscript"/>
                  </w:rPr>
                </w:rPrChange>
              </w:rPr>
              <w:t>NCM</w:t>
            </w:r>
            <w:r w:rsidRPr="009B6E74">
              <w:rPr>
                <w:lang w:val="fr-FR"/>
                <w:rPrChange w:id="1946" w:author="CR 1437" w:date="2021-03-24T10:39:00Z">
                  <w:rPr/>
                </w:rPrChange>
              </w:rPr>
              <w:t>)</w:t>
            </w:r>
          </w:p>
        </w:tc>
        <w:tc>
          <w:tcPr>
            <w:tcW w:w="1367" w:type="dxa"/>
          </w:tcPr>
          <w:p w14:paraId="367BFD76" w14:textId="04B44F17" w:rsidR="005F7CC4" w:rsidRPr="009B6E74" w:rsidRDefault="005F7CC4" w:rsidP="005F7CC4">
            <w:pPr>
              <w:pStyle w:val="TAC"/>
              <w:rPr>
                <w:lang w:val="fr-FR"/>
                <w:rPrChange w:id="1947" w:author="CR 1437" w:date="2021-03-24T10:39:00Z">
                  <w:rPr/>
                </w:rPrChange>
              </w:rPr>
            </w:pPr>
            <w:r w:rsidRPr="009B6E74">
              <w:rPr>
                <w:lang w:val="fr-FR"/>
                <w:rPrChange w:id="1948" w:author="CR 1437" w:date="2021-03-24T10:39:00Z">
                  <w:rPr/>
                </w:rPrChange>
              </w:rPr>
              <w:t>2×( N</w:t>
            </w:r>
            <w:r w:rsidRPr="009B6E74">
              <w:rPr>
                <w:vertAlign w:val="subscript"/>
                <w:lang w:val="fr-FR"/>
                <w:rPrChange w:id="1949" w:author="CR 1437" w:date="2021-03-24T10:39:00Z">
                  <w:rPr>
                    <w:vertAlign w:val="subscript"/>
                  </w:rPr>
                </w:rPrChange>
              </w:rPr>
              <w:t>SCC_SSB</w:t>
            </w:r>
            <w:r w:rsidRPr="009B6E74">
              <w:rPr>
                <w:lang w:val="fr-FR"/>
                <w:rPrChange w:id="1950" w:author="CR 1437" w:date="2021-03-24T10:39:00Z">
                  <w:rPr/>
                </w:rPrChange>
              </w:rPr>
              <w:t xml:space="preserve"> +Y+2x N</w:t>
            </w:r>
            <w:r w:rsidRPr="009B6E74">
              <w:rPr>
                <w:vertAlign w:val="subscript"/>
                <w:lang w:val="fr-FR"/>
                <w:rPrChange w:id="1951" w:author="CR 1437" w:date="2021-03-24T10:39:00Z">
                  <w:rPr>
                    <w:vertAlign w:val="subscript"/>
                  </w:rPr>
                </w:rPrChange>
              </w:rPr>
              <w:t>SCC_CSIRS</w:t>
            </w:r>
            <w:r w:rsidRPr="009B6E74" w:rsidDel="005F2DBD">
              <w:rPr>
                <w:lang w:val="fr-FR"/>
                <w:rPrChange w:id="1952" w:author="CR 1437" w:date="2021-03-24T10:39:00Z">
                  <w:rPr/>
                </w:rPrChange>
              </w:rPr>
              <w:t xml:space="preserve"> </w:t>
            </w:r>
            <w:r w:rsidRPr="009B6E74">
              <w:rPr>
                <w:lang w:val="fr-FR"/>
                <w:rPrChange w:id="1953" w:author="CR 1437" w:date="2021-03-24T10:39:00Z">
                  <w:rPr/>
                </w:rPrChange>
              </w:rPr>
              <w:t>-1-N</w:t>
            </w:r>
            <w:r w:rsidRPr="009B6E74">
              <w:rPr>
                <w:vertAlign w:val="subscript"/>
                <w:lang w:val="fr-FR"/>
                <w:rPrChange w:id="1954" w:author="CR 1437" w:date="2021-03-24T10:39:00Z">
                  <w:rPr>
                    <w:vertAlign w:val="subscript"/>
                  </w:rPr>
                </w:rPrChange>
              </w:rPr>
              <w:t>SCC_CSIRS_</w:t>
            </w:r>
            <w:ins w:id="1955" w:author="CR 1562" w:date="2021-03-24T18:44:00Z">
              <w:r w:rsidR="00E001AC" w:rsidRPr="00D95623">
                <w:rPr>
                  <w:vertAlign w:val="subscript"/>
                  <w:lang w:val="fr-FR"/>
                </w:rPr>
                <w:t xml:space="preserve"> FR2_</w:t>
              </w:r>
            </w:ins>
            <w:r w:rsidRPr="009B6E74">
              <w:rPr>
                <w:vertAlign w:val="subscript"/>
                <w:lang w:val="fr-FR"/>
                <w:rPrChange w:id="1956" w:author="CR 1437" w:date="2021-03-24T10:39:00Z">
                  <w:rPr>
                    <w:vertAlign w:val="subscript"/>
                  </w:rPr>
                </w:rPrChange>
              </w:rPr>
              <w:t>NCM</w:t>
            </w:r>
            <w:r w:rsidRPr="009B6E74">
              <w:rPr>
                <w:lang w:val="fr-FR"/>
                <w:rPrChange w:id="1957" w:author="CR 1437" w:date="2021-03-24T10:39:00Z">
                  <w:rPr/>
                </w:rPrChange>
              </w:rPr>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proofErr w:type="spellStart"/>
            <w:r w:rsidRPr="009C5807">
              <w:rPr>
                <w:lang w:eastAsia="zh-CN"/>
              </w:rPr>
              <w:t>CSSF</w:t>
            </w:r>
            <w:r w:rsidRPr="009C5807">
              <w:rPr>
                <w:vertAlign w:val="subscript"/>
                <w:lang w:eastAsia="zh-CN"/>
              </w:rPr>
              <w:t>outside_gap,i</w:t>
            </w:r>
            <w:proofErr w:type="spellEnd"/>
            <w:r w:rsidRPr="009C5807">
              <w:rPr>
                <w:vertAlign w:val="subscript"/>
                <w:lang w:eastAsia="zh-CN"/>
              </w:rPr>
              <w:t xml:space="preserve"> </w:t>
            </w:r>
            <w:r w:rsidRPr="009C5807">
              <w:rPr>
                <w:lang w:eastAsia="zh-CN"/>
              </w:rPr>
              <w:t xml:space="preserve">=1 if  only one </w:t>
            </w:r>
            <w:proofErr w:type="spellStart"/>
            <w:r w:rsidRPr="009C5807">
              <w:rPr>
                <w:lang w:eastAsia="zh-CN"/>
              </w:rPr>
              <w:t>SCell</w:t>
            </w:r>
            <w:proofErr w:type="spellEnd"/>
            <w:r w:rsidRPr="009C5807">
              <w:rPr>
                <w:lang w:eastAsia="zh-CN"/>
              </w:rPr>
              <w:t xml:space="preserve"> is configured</w:t>
            </w:r>
            <w:r>
              <w:rPr>
                <w:lang w:eastAsia="zh-CN"/>
              </w:rPr>
              <w:t xml:space="preserve"> and no inter-frequency MO without gap</w:t>
            </w:r>
            <w:r w:rsidRPr="009C5807">
              <w:rPr>
                <w:lang w:eastAsia="zh-CN"/>
              </w:rPr>
              <w:t>.</w:t>
            </w:r>
          </w:p>
          <w:p w14:paraId="3106AF9D" w14:textId="2186EB1A"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ins w:id="1958" w:author="" w:date="2021-03-25T10:08:00Z">
              <w:r w:rsidR="003B479D" w:rsidRPr="00610C67">
                <w:rPr>
                  <w:lang w:val="en-US" w:eastAsia="zh-CN"/>
                </w:rPr>
                <w:t xml:space="preserve"> for CA capable UE; otherwise, it is 0</w:t>
              </w:r>
            </w:ins>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17193A29"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1959" w:author="" w:date="2021-03-26T10:30:00Z">
              <w:r w:rsidDel="006A0E88">
                <w:rPr>
                  <w:vertAlign w:val="subscript"/>
                </w:rPr>
                <w:delText>S</w:delText>
              </w:r>
            </w:del>
            <w:r>
              <w:rPr>
                <w:vertAlign w:val="subscript"/>
              </w:rPr>
              <w:t>CC</w:t>
            </w:r>
            <w:ins w:id="1960" w:author="" w:date="2021-03-26T10:30:00Z">
              <w:r w:rsidR="00CB5B7A">
                <w:rPr>
                  <w:vertAlign w:val="subscript"/>
                </w:rPr>
                <w:t>_CSIRS</w:t>
              </w:r>
            </w:ins>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 xml:space="preserve">Number of configured </w:t>
            </w:r>
            <w:proofErr w:type="spellStart"/>
            <w:r w:rsidRPr="003B2615">
              <w:t>SCell</w:t>
            </w:r>
            <w:proofErr w:type="spellEnd"/>
            <w:r w:rsidRPr="003B2615">
              <w:t>(s)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w:t>
            </w:r>
            <w:proofErr w:type="spellStart"/>
            <w:r w:rsidRPr="0098716A">
              <w:rPr>
                <w:lang w:val="en-US"/>
              </w:rPr>
              <w:t>neighbour</w:t>
            </w:r>
            <w:proofErr w:type="spellEnd"/>
            <w:r w:rsidRPr="0098716A">
              <w:rPr>
                <w:lang w:val="en-US"/>
              </w:rPr>
              <w:t xml:space="preserve">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 xml:space="preserve">Number of configured </w:t>
            </w:r>
            <w:proofErr w:type="spellStart"/>
            <w:r w:rsidRPr="003B2615">
              <w:t>SCell</w:t>
            </w:r>
            <w:proofErr w:type="spellEnd"/>
            <w:r w:rsidRPr="003B2615">
              <w:t>(s)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961"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1961"/>
    </w:p>
    <w:p w14:paraId="58684461" w14:textId="3DF0958C" w:rsidR="00621BDF" w:rsidRPr="008618B6" w:rsidRDefault="00621BDF" w:rsidP="00621BDF">
      <w:r w:rsidRPr="00621BDF">
        <w:t xml:space="preserve">For UE configured with NR-DC operation, the carrier-specific scaling factor </w:t>
      </w:r>
      <w:proofErr w:type="spellStart"/>
      <w:r w:rsidRPr="00621BDF">
        <w:t>CSSF</w:t>
      </w:r>
      <w:r w:rsidRPr="00621BDF">
        <w:rPr>
          <w:vertAlign w:val="subscript"/>
        </w:rPr>
        <w:t>outside_gap,i</w:t>
      </w:r>
      <w:proofErr w:type="spellEnd"/>
      <w:r w:rsidRPr="00621BDF">
        <w:rPr>
          <w:vertAlign w:val="subscript"/>
        </w:rPr>
        <w:t xml:space="preserve">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 xml:space="preserve">Table 9.1.5.1.3-1: </w:t>
      </w:r>
      <w:proofErr w:type="spellStart"/>
      <w:r w:rsidRPr="009C5807">
        <w:t>CSSF</w:t>
      </w:r>
      <w:r w:rsidRPr="009C5807">
        <w:rPr>
          <w:vertAlign w:val="subscript"/>
        </w:rPr>
        <w:t>outside_gap,i</w:t>
      </w:r>
      <w:proofErr w:type="spellEnd"/>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proofErr w:type="spellStart"/>
            <w:r w:rsidRPr="009C5807">
              <w:rPr>
                <w:i/>
              </w:rPr>
              <w:t>CSSF</w:t>
            </w:r>
            <w:r w:rsidRPr="009C5807">
              <w:rPr>
                <w:vertAlign w:val="subscript"/>
              </w:rPr>
              <w:t>outside_gap,i</w:t>
            </w:r>
            <w:proofErr w:type="spellEnd"/>
            <w:r w:rsidRPr="009C5807">
              <w:t xml:space="preserve"> for FR1 PCC</w:t>
            </w:r>
          </w:p>
        </w:tc>
        <w:tc>
          <w:tcPr>
            <w:tcW w:w="1506" w:type="dxa"/>
            <w:shd w:val="clear" w:color="auto" w:fill="auto"/>
          </w:tcPr>
          <w:p w14:paraId="5C41A8DE" w14:textId="77777777" w:rsidR="00CF2333" w:rsidRPr="009C5807" w:rsidRDefault="00CF2333" w:rsidP="00CF2333">
            <w:pPr>
              <w:pStyle w:val="TAH"/>
            </w:pPr>
            <w:proofErr w:type="spellStart"/>
            <w:r w:rsidRPr="009C5807">
              <w:rPr>
                <w:i/>
              </w:rPr>
              <w:t>CSSF</w:t>
            </w:r>
            <w:r w:rsidRPr="009C5807">
              <w:rPr>
                <w:vertAlign w:val="subscript"/>
              </w:rPr>
              <w:t>outside_gap,i</w:t>
            </w:r>
            <w:proofErr w:type="spellEnd"/>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proofErr w:type="spellStart"/>
            <w:r w:rsidRPr="009C5807">
              <w:rPr>
                <w:i/>
              </w:rPr>
              <w:t>CSSF</w:t>
            </w:r>
            <w:r w:rsidRPr="009C5807">
              <w:rPr>
                <w:vertAlign w:val="subscript"/>
              </w:rPr>
              <w:t>outside_gap,i</w:t>
            </w:r>
            <w:proofErr w:type="spellEnd"/>
            <w:r w:rsidRPr="009C5807">
              <w:t xml:space="preserve"> for FR2 PSCC</w:t>
            </w:r>
          </w:p>
        </w:tc>
        <w:tc>
          <w:tcPr>
            <w:tcW w:w="1646" w:type="dxa"/>
            <w:shd w:val="clear" w:color="auto" w:fill="auto"/>
          </w:tcPr>
          <w:p w14:paraId="15594A88" w14:textId="77777777" w:rsidR="00CF2333" w:rsidRPr="009C5807" w:rsidRDefault="00CF2333" w:rsidP="00CF2333">
            <w:pPr>
              <w:pStyle w:val="TAH"/>
            </w:pPr>
            <w:proofErr w:type="spellStart"/>
            <w:r w:rsidRPr="009C5807">
              <w:rPr>
                <w:i/>
              </w:rPr>
              <w:t>CSSF</w:t>
            </w:r>
            <w:r w:rsidRPr="009C5807">
              <w:rPr>
                <w:vertAlign w:val="subscript"/>
              </w:rPr>
              <w:t>outside_gap,i</w:t>
            </w:r>
            <w:proofErr w:type="spellEnd"/>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proofErr w:type="spellStart"/>
            <w:r w:rsidRPr="00BC793C">
              <w:rPr>
                <w:i/>
              </w:rPr>
              <w:t>CSSF</w:t>
            </w:r>
            <w:r w:rsidRPr="009C5807">
              <w:rPr>
                <w:vertAlign w:val="subscript"/>
              </w:rPr>
              <w:t>outside_gap,i</w:t>
            </w:r>
            <w:proofErr w:type="spellEnd"/>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w:t>
            </w:r>
            <w:proofErr w:type="spellStart"/>
            <w:r w:rsidRPr="009C5807">
              <w:rPr>
                <w:b/>
              </w:rPr>
              <w:t>PCell</w:t>
            </w:r>
            <w:proofErr w:type="spellEnd"/>
            <w:r w:rsidRPr="009C5807">
              <w:rPr>
                <w:b/>
              </w:rPr>
              <w:t xml:space="preserve"> and FR2 </w:t>
            </w:r>
            <w:proofErr w:type="spellStart"/>
            <w:r w:rsidRPr="009C5807">
              <w:rPr>
                <w:b/>
              </w:rPr>
              <w:t>PScell</w:t>
            </w:r>
            <w:proofErr w:type="spellEnd"/>
            <w:r w:rsidRPr="009C5807">
              <w:rPr>
                <w:b/>
              </w:rPr>
              <w:t xml:space="preserve">)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9B6E74" w:rsidRDefault="00621BDF" w:rsidP="00621BDF">
            <w:pPr>
              <w:pStyle w:val="TAC"/>
              <w:rPr>
                <w:lang w:val="fr-FR"/>
                <w:rPrChange w:id="1962" w:author="CR 1437" w:date="2021-03-24T10:39:00Z">
                  <w:rPr/>
                </w:rPrChange>
              </w:rPr>
            </w:pPr>
            <w:r w:rsidRPr="009B6E74">
              <w:rPr>
                <w:lang w:val="fr-FR"/>
                <w:rPrChange w:id="1963" w:author="CR 1437" w:date="2021-03-24T10:39:00Z">
                  <w:rPr/>
                </w:rPrChange>
              </w:rPr>
              <w:t>2×( N</w:t>
            </w:r>
            <w:r w:rsidRPr="009B6E74">
              <w:rPr>
                <w:vertAlign w:val="subscript"/>
                <w:lang w:val="fr-FR"/>
                <w:rPrChange w:id="1964" w:author="CR 1437" w:date="2021-03-24T10:39:00Z">
                  <w:rPr>
                    <w:vertAlign w:val="subscript"/>
                  </w:rPr>
                </w:rPrChange>
              </w:rPr>
              <w:t>SCC_SSB</w:t>
            </w:r>
            <w:r w:rsidRPr="009B6E74">
              <w:rPr>
                <w:lang w:val="fr-FR"/>
                <w:rPrChange w:id="1965" w:author="CR 1437" w:date="2021-03-24T10:39:00Z">
                  <w:rPr/>
                </w:rPrChange>
              </w:rPr>
              <w:t xml:space="preserve"> +Y+2xN</w:t>
            </w:r>
            <w:r w:rsidRPr="009B6E74">
              <w:rPr>
                <w:vertAlign w:val="subscript"/>
                <w:lang w:val="fr-FR"/>
                <w:rPrChange w:id="1966" w:author="CR 1437" w:date="2021-03-24T10:39:00Z">
                  <w:rPr>
                    <w:vertAlign w:val="subscript"/>
                  </w:rPr>
                </w:rPrChange>
              </w:rPr>
              <w:t>SCC_CSIRS</w:t>
            </w:r>
            <w:r w:rsidRPr="009B6E74">
              <w:rPr>
                <w:lang w:val="fr-FR"/>
                <w:rPrChange w:id="1967" w:author="CR 1437" w:date="2021-03-24T10:39:00Z">
                  <w:rPr/>
                </w:rPrChange>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ins w:id="1968" w:author="" w:date="2021-03-26T10:30:00Z">
              <w:r w:rsidR="001F7CC1" w:rsidRPr="0010506B">
                <w:rPr>
                  <w:vertAlign w:val="superscript"/>
                </w:rPr>
                <w:t xml:space="preserve"> Note 2</w:t>
              </w:r>
            </w:ins>
            <w:r w:rsidRPr="00C11FC6">
              <w:t xml:space="preserve"> </w:t>
            </w:r>
          </w:p>
        </w:tc>
        <w:tc>
          <w:tcPr>
            <w:tcW w:w="1646" w:type="dxa"/>
            <w:shd w:val="clear" w:color="auto" w:fill="auto"/>
          </w:tcPr>
          <w:p w14:paraId="6E825ED0" w14:textId="60E4147F" w:rsidR="00621BDF" w:rsidRPr="009B6E74" w:rsidRDefault="00621BDF" w:rsidP="00621BDF">
            <w:pPr>
              <w:pStyle w:val="TAC"/>
              <w:rPr>
                <w:lang w:val="fr-FR"/>
                <w:rPrChange w:id="1969" w:author="CR 1437" w:date="2021-03-24T10:39:00Z">
                  <w:rPr/>
                </w:rPrChange>
              </w:rPr>
            </w:pPr>
            <w:r w:rsidRPr="009B6E74">
              <w:rPr>
                <w:lang w:val="fr-FR"/>
                <w:rPrChange w:id="1970" w:author="CR 1437" w:date="2021-03-24T10:39:00Z">
                  <w:rPr/>
                </w:rPrChange>
              </w:rPr>
              <w:t>2x(N</w:t>
            </w:r>
            <w:r w:rsidRPr="009B6E74">
              <w:rPr>
                <w:vertAlign w:val="subscript"/>
                <w:lang w:val="fr-FR"/>
                <w:rPrChange w:id="1971" w:author="CR 1437" w:date="2021-03-24T10:39:00Z">
                  <w:rPr>
                    <w:vertAlign w:val="subscript"/>
                  </w:rPr>
                </w:rPrChange>
              </w:rPr>
              <w:t>SCC_SSB</w:t>
            </w:r>
            <w:r w:rsidRPr="009B6E74" w:rsidDel="00285DBC">
              <w:rPr>
                <w:lang w:val="fr-FR"/>
                <w:rPrChange w:id="1972" w:author="CR 1437" w:date="2021-03-24T10:39:00Z">
                  <w:rPr/>
                </w:rPrChange>
              </w:rPr>
              <w:t xml:space="preserve"> </w:t>
            </w:r>
            <w:r w:rsidRPr="009B6E74">
              <w:rPr>
                <w:lang w:val="fr-FR"/>
                <w:rPrChange w:id="1973" w:author="CR 1437" w:date="2021-03-24T10:39:00Z">
                  <w:rPr/>
                </w:rPrChange>
              </w:rPr>
              <w:t>+Y+2x N</w:t>
            </w:r>
            <w:r w:rsidRPr="009B6E74">
              <w:rPr>
                <w:vertAlign w:val="subscript"/>
                <w:lang w:val="fr-FR"/>
                <w:rPrChange w:id="1974" w:author="CR 1437" w:date="2021-03-24T10:39:00Z">
                  <w:rPr>
                    <w:vertAlign w:val="subscript"/>
                  </w:rPr>
                </w:rPrChange>
              </w:rPr>
              <w:t>SCC_CSIRS</w:t>
            </w:r>
            <w:r w:rsidRPr="009B6E74" w:rsidDel="00FF050C">
              <w:rPr>
                <w:lang w:val="fr-FR"/>
                <w:rPrChange w:id="1975" w:author="CR 1437" w:date="2021-03-24T10:39:00Z">
                  <w:rPr/>
                </w:rPrChange>
              </w:rPr>
              <w:t xml:space="preserve"> </w:t>
            </w:r>
            <w:r w:rsidRPr="009B6E74">
              <w:rPr>
                <w:lang w:val="fr-FR"/>
                <w:rPrChange w:id="1976" w:author="CR 1437" w:date="2021-03-24T10:39:00Z">
                  <w:rPr/>
                </w:rPrChange>
              </w:rPr>
              <w:t>)</w:t>
            </w:r>
          </w:p>
        </w:tc>
        <w:tc>
          <w:tcPr>
            <w:tcW w:w="1646" w:type="dxa"/>
          </w:tcPr>
          <w:p w14:paraId="508E0451" w14:textId="2528E861" w:rsidR="00621BDF" w:rsidRPr="009B6E74" w:rsidRDefault="00621BDF" w:rsidP="00621BDF">
            <w:pPr>
              <w:pStyle w:val="TAC"/>
              <w:rPr>
                <w:lang w:val="fr-FR"/>
                <w:rPrChange w:id="1977" w:author="CR 1437" w:date="2021-03-24T10:39:00Z">
                  <w:rPr/>
                </w:rPrChange>
              </w:rPr>
            </w:pPr>
            <w:r w:rsidRPr="009B6E74">
              <w:rPr>
                <w:lang w:val="fr-FR"/>
                <w:rPrChange w:id="1978" w:author="CR 1437" w:date="2021-03-24T10:39:00Z">
                  <w:rPr/>
                </w:rPrChange>
              </w:rPr>
              <w:t>2x(N</w:t>
            </w:r>
            <w:r w:rsidRPr="009B6E74">
              <w:rPr>
                <w:vertAlign w:val="subscript"/>
                <w:lang w:val="fr-FR"/>
                <w:rPrChange w:id="1979" w:author="CR 1437" w:date="2021-03-24T10:39:00Z">
                  <w:rPr>
                    <w:vertAlign w:val="subscript"/>
                  </w:rPr>
                </w:rPrChange>
              </w:rPr>
              <w:t>SCC_SSB</w:t>
            </w:r>
            <w:r w:rsidRPr="009B6E74" w:rsidDel="00285DBC">
              <w:rPr>
                <w:lang w:val="fr-FR"/>
                <w:rPrChange w:id="1980" w:author="CR 1437" w:date="2021-03-24T10:39:00Z">
                  <w:rPr/>
                </w:rPrChange>
              </w:rPr>
              <w:t xml:space="preserve"> </w:t>
            </w:r>
            <w:r w:rsidRPr="009B6E74">
              <w:rPr>
                <w:lang w:val="fr-FR"/>
                <w:rPrChange w:id="1981" w:author="CR 1437" w:date="2021-03-24T10:39:00Z">
                  <w:rPr/>
                </w:rPrChange>
              </w:rPr>
              <w:t>+Y+2x N</w:t>
            </w:r>
            <w:r w:rsidRPr="009B6E74">
              <w:rPr>
                <w:vertAlign w:val="subscript"/>
                <w:lang w:val="fr-FR"/>
                <w:rPrChange w:id="1982" w:author="CR 1437" w:date="2021-03-24T10:39:00Z">
                  <w:rPr>
                    <w:vertAlign w:val="subscript"/>
                  </w:rPr>
                </w:rPrChange>
              </w:rPr>
              <w:t>SCC_CSIRS</w:t>
            </w:r>
            <w:r w:rsidRPr="009B6E74" w:rsidDel="00FF050C">
              <w:rPr>
                <w:lang w:val="fr-FR"/>
                <w:rPrChange w:id="1983" w:author="CR 1437" w:date="2021-03-24T10:39:00Z">
                  <w:rPr/>
                </w:rPrChange>
              </w:rPr>
              <w:t xml:space="preserve"> </w:t>
            </w:r>
            <w:r w:rsidRPr="009B6E74">
              <w:rPr>
                <w:lang w:val="fr-FR"/>
                <w:rPrChange w:id="1984" w:author="CR 1437" w:date="2021-03-24T10:39:00Z">
                  <w:rPr/>
                </w:rPrChange>
              </w:rP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034E00B" w:rsidR="00CF2333" w:rsidRPr="009C5807" w:rsidRDefault="00CF2333" w:rsidP="00621BDF">
            <w:pPr>
              <w:pStyle w:val="TAN"/>
              <w:rPr>
                <w:lang w:eastAsia="zh-CN"/>
              </w:rPr>
            </w:pPr>
            <w:r w:rsidRPr="009C5807">
              <w:rPr>
                <w:lang w:eastAsia="zh-CN"/>
              </w:rPr>
              <w:t>Note 2:</w:t>
            </w:r>
            <w:r w:rsidR="00A21E2B">
              <w:tab/>
            </w:r>
            <w:proofErr w:type="spellStart"/>
            <w:r w:rsidRPr="009C5807">
              <w:rPr>
                <w:lang w:eastAsia="zh-CN"/>
              </w:rPr>
              <w:t>CSSF</w:t>
            </w:r>
            <w:r w:rsidRPr="009C5807">
              <w:rPr>
                <w:vertAlign w:val="subscript"/>
                <w:lang w:eastAsia="zh-CN"/>
              </w:rPr>
              <w:t>outside_gap,i</w:t>
            </w:r>
            <w:proofErr w:type="spellEnd"/>
            <w:r w:rsidRPr="009C5807">
              <w:rPr>
                <w:vertAlign w:val="subscript"/>
                <w:lang w:eastAsia="zh-CN"/>
              </w:rPr>
              <w:t xml:space="preserve"> </w:t>
            </w:r>
            <w:r w:rsidRPr="009C5807">
              <w:rPr>
                <w:lang w:eastAsia="zh-CN"/>
              </w:rPr>
              <w:t xml:space="preserve">=1 if  no </w:t>
            </w:r>
            <w:proofErr w:type="spellStart"/>
            <w:r w:rsidRPr="009C5807">
              <w:rPr>
                <w:lang w:eastAsia="zh-CN"/>
              </w:rPr>
              <w:t>SCell</w:t>
            </w:r>
            <w:proofErr w:type="spellEnd"/>
            <w:r w:rsidRPr="009C5807">
              <w:rPr>
                <w:lang w:eastAsia="zh-CN"/>
              </w:rPr>
              <w:t xml:space="preserve"> is configure</w:t>
            </w:r>
            <w:r w:rsidR="006C2D35" w:rsidRPr="009C5807">
              <w:rPr>
                <w:lang w:eastAsia="zh-CN"/>
              </w:rPr>
              <w:t>d</w:t>
            </w:r>
            <w:r w:rsidR="006C2D35">
              <w:rPr>
                <w:lang w:eastAsia="zh-CN"/>
              </w:rPr>
              <w:t xml:space="preserve"> and no inter-frequency MO without gap</w:t>
            </w:r>
            <w:ins w:id="1985" w:author="" w:date="2021-03-26T10:30:00Z">
              <w:r w:rsidR="00C87323">
                <w:t xml:space="preserve"> and only SSB based L3 measurement is configured on PSCC;</w:t>
              </w:r>
              <w:r w:rsidR="00C87323" w:rsidRPr="00055554">
                <w:t xml:space="preserve"> </w:t>
              </w:r>
              <w:proofErr w:type="spellStart"/>
              <w:r w:rsidR="00C87323" w:rsidRPr="00055554">
                <w:t>CSSF</w:t>
              </w:r>
              <w:r w:rsidR="00C87323" w:rsidRPr="00055554">
                <w:rPr>
                  <w:vertAlign w:val="subscript"/>
                </w:rPr>
                <w:t>outside_gap,i</w:t>
              </w:r>
              <w:proofErr w:type="spellEnd"/>
              <w:r w:rsidR="00C87323" w:rsidRPr="00055554">
                <w:rPr>
                  <w:vertAlign w:val="subscript"/>
                </w:rPr>
                <w:t xml:space="preserve"> </w:t>
              </w:r>
              <w:r w:rsidR="00C87323" w:rsidRPr="00055554">
                <w:t>=</w:t>
              </w:r>
              <w:r w:rsidR="00C87323">
                <w:t xml:space="preserve">2 if </w:t>
              </w:r>
              <w:r w:rsidR="00C87323" w:rsidRPr="00055554">
                <w:t xml:space="preserve">no </w:t>
              </w:r>
              <w:proofErr w:type="spellStart"/>
              <w:r w:rsidR="00C87323" w:rsidRPr="00055554">
                <w:t>SCell</w:t>
              </w:r>
              <w:proofErr w:type="spellEnd"/>
              <w:r w:rsidR="00C87323" w:rsidRPr="00055554">
                <w:t xml:space="preserve"> is configured and no inter-frequency MO without gap</w:t>
              </w:r>
              <w:r w:rsidR="00C87323">
                <w:t xml:space="preserve"> and </w:t>
              </w:r>
              <w:r w:rsidR="00C87323" w:rsidRPr="0013795C">
                <w:t xml:space="preserve">either both SSB and CSI-RS based L3 configured or only CSI-RS based L3 measurement </w:t>
              </w:r>
              <w:r w:rsidR="00C87323">
                <w:t xml:space="preserve">is </w:t>
              </w:r>
              <w:r w:rsidR="00C87323" w:rsidRPr="0013795C">
                <w:t>configured</w:t>
              </w:r>
              <w:r w:rsidR="00C87323">
                <w:t xml:space="preserve"> on PSCC</w:t>
              </w:r>
            </w:ins>
            <w:r w:rsidR="006C2D35" w:rsidRPr="009C5807">
              <w:rPr>
                <w:lang w:eastAsia="zh-CN"/>
              </w:rPr>
              <w:t>.</w:t>
            </w:r>
          </w:p>
          <w:p w14:paraId="5F043BA5" w14:textId="47208292"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ins w:id="1986" w:author="" w:date="2021-03-25T10:08:00Z">
              <w:r w:rsidR="00EC53EC" w:rsidRPr="00610C67">
                <w:rPr>
                  <w:lang w:val="en-US" w:eastAsia="zh-CN"/>
                </w:rPr>
                <w:t xml:space="preserve"> for CA capable UE; otherwise, it is 0</w:t>
              </w:r>
              <w:r w:rsidR="00EC53EC">
                <w:rPr>
                  <w:rFonts w:hint="eastAsia"/>
                  <w:lang w:val="en-US" w:eastAsia="zh-TW"/>
                </w:rPr>
                <w:t>.</w:t>
              </w:r>
            </w:ins>
          </w:p>
          <w:p w14:paraId="40710793" w14:textId="23541E1E"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1987" w:author="" w:date="2021-03-26T10:30:00Z">
              <w:r w:rsidDel="00FF201C">
                <w:rPr>
                  <w:vertAlign w:val="subscript"/>
                </w:rPr>
                <w:delText>S</w:delText>
              </w:r>
            </w:del>
            <w:r>
              <w:rPr>
                <w:vertAlign w:val="subscript"/>
              </w:rPr>
              <w:t>CC</w:t>
            </w:r>
            <w:ins w:id="1988" w:author="" w:date="2021-03-26T10:31:00Z">
              <w:r w:rsidR="00423CFB">
                <w:rPr>
                  <w:vertAlign w:val="subscript"/>
                </w:rPr>
                <w:t>_CSIRS</w:t>
              </w:r>
            </w:ins>
            <w:r>
              <w:t xml:space="preserve"> =0.</w:t>
            </w:r>
          </w:p>
          <w:p w14:paraId="6A6FDCE8" w14:textId="414B96AC" w:rsidR="00621BDF" w:rsidRDefault="00621BDF" w:rsidP="00621BDF">
            <w:pPr>
              <w:pStyle w:val="TAN"/>
            </w:pPr>
            <w:r>
              <w:t>Note 5:</w:t>
            </w:r>
            <w:r w:rsidRPr="009C5807">
              <w:tab/>
            </w:r>
            <w:r>
              <w:t>N</w:t>
            </w:r>
            <w:r w:rsidRPr="001B4F32">
              <w:rPr>
                <w:vertAlign w:val="subscript"/>
              </w:rPr>
              <w:t>P</w:t>
            </w:r>
            <w:ins w:id="1989" w:author="" w:date="2021-03-26T10:31:00Z">
              <w:r w:rsidR="005C793A">
                <w:rPr>
                  <w:vertAlign w:val="subscript"/>
                </w:rPr>
                <w:t>S</w:t>
              </w:r>
            </w:ins>
            <w:r w:rsidRPr="001B4F32">
              <w:rPr>
                <w:vertAlign w:val="subscript"/>
              </w:rPr>
              <w:t>CC</w:t>
            </w:r>
            <w:r>
              <w:rPr>
                <w:vertAlign w:val="subscript"/>
              </w:rPr>
              <w:t>_CSIRS</w:t>
            </w:r>
            <w:r>
              <w:t>=1 if P</w:t>
            </w:r>
            <w:ins w:id="1990" w:author="" w:date="2021-03-26T10:31:00Z">
              <w:r w:rsidR="007B1F6A">
                <w:t>S</w:t>
              </w:r>
            </w:ins>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ins w:id="1991" w:author="" w:date="2021-03-26T10:31:00Z">
              <w:r w:rsidR="00840CCD">
                <w:rPr>
                  <w:vertAlign w:val="subscript"/>
                </w:rPr>
                <w:t>_CSIRS</w:t>
              </w:r>
            </w:ins>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 xml:space="preserve">Number of configured </w:t>
            </w:r>
            <w:proofErr w:type="spellStart"/>
            <w:r w:rsidRPr="003B2615">
              <w:t>SCell</w:t>
            </w:r>
            <w:proofErr w:type="spellEnd"/>
            <w:r w:rsidRPr="003B2615">
              <w:t>(s)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7E8915D3" w:rsidR="00621BDF" w:rsidDel="002B46D6" w:rsidRDefault="00621BDF" w:rsidP="00621BDF">
            <w:pPr>
              <w:pStyle w:val="TAN"/>
              <w:rPr>
                <w:del w:id="1992" w:author="" w:date="2021-03-26T10:32:00Z"/>
              </w:rPr>
            </w:pPr>
            <w:del w:id="1993" w:author="" w:date="2021-03-26T10:32:00Z">
              <w:r w:rsidDel="002B46D6">
                <w:delText>Note 7:</w:delText>
              </w:r>
              <w:r w:rsidRPr="009C5807" w:rsidDel="002B46D6">
                <w:tab/>
              </w:r>
              <w:r w:rsidDel="002B46D6">
                <w:delText>N</w:delText>
              </w:r>
              <w:r w:rsidRPr="001B4F32" w:rsidDel="002B46D6">
                <w:rPr>
                  <w:vertAlign w:val="subscript"/>
                </w:rPr>
                <w:delText>SCC</w:delText>
              </w:r>
              <w:r w:rsidDel="002B46D6">
                <w:rPr>
                  <w:vertAlign w:val="subscript"/>
                </w:rPr>
                <w:delText>_CSIRS_FR</w:delText>
              </w:r>
              <w:r w:rsidRPr="0098716A" w:rsidDel="002B46D6">
                <w:rPr>
                  <w:vertAlign w:val="subscript"/>
                </w:rPr>
                <w:delText>2</w:delText>
              </w:r>
              <w:r w:rsidDel="002B46D6">
                <w:rPr>
                  <w:vertAlign w:val="subscript"/>
                </w:rPr>
                <w:delText>_NCM</w:delText>
              </w:r>
              <w:r w:rsidRPr="001B4F32" w:rsidDel="002B46D6">
                <w:delText>=</w:delText>
              </w:r>
              <w:r w:rsidDel="002B46D6">
                <w:delText xml:space="preserve">1 if </w:delText>
              </w:r>
              <w:r w:rsidRPr="0098716A" w:rsidDel="002B46D6">
                <w:rPr>
                  <w:lang w:val="en-US"/>
                </w:rPr>
                <w:delText>FR2 SCC</w:delText>
              </w:r>
              <w:r w:rsidDel="002B46D6">
                <w:rPr>
                  <w:lang w:val="en-US"/>
                </w:rPr>
                <w:delText>,</w:delText>
              </w:r>
              <w:r w:rsidRPr="0098716A" w:rsidDel="002B46D6">
                <w:rPr>
                  <w:lang w:val="en-US"/>
                </w:rPr>
                <w:delText xml:space="preserve"> where neighbour cell measurement is required</w:delText>
              </w:r>
              <w:r w:rsidDel="002B46D6">
                <w:rPr>
                  <w:lang w:val="en-US"/>
                </w:rPr>
                <w:delText xml:space="preserve">, is </w:delText>
              </w:r>
              <w:r w:rsidDel="002B46D6">
                <w:delText xml:space="preserve">with either both SSB and CSI-RS configured or </w:delText>
              </w:r>
              <w:r w:rsidRPr="00432330" w:rsidDel="002B46D6">
                <w:delText>only CSI-RS measurement configure</w:delText>
              </w:r>
              <w:r w:rsidDel="002B46D6">
                <w:delText>d; otherwise, N</w:delText>
              </w:r>
              <w:r w:rsidRPr="001B4F32" w:rsidDel="002B46D6">
                <w:rPr>
                  <w:vertAlign w:val="subscript"/>
                </w:rPr>
                <w:delText>SCC</w:delText>
              </w:r>
              <w:r w:rsidDel="002B46D6">
                <w:rPr>
                  <w:vertAlign w:val="subscript"/>
                </w:rPr>
                <w:delText>_CSIRS_FR</w:delText>
              </w:r>
              <w:r w:rsidRPr="0098716A" w:rsidDel="002B46D6">
                <w:rPr>
                  <w:vertAlign w:val="subscript"/>
                </w:rPr>
                <w:delText>2</w:delText>
              </w:r>
              <w:r w:rsidDel="002B46D6">
                <w:rPr>
                  <w:vertAlign w:val="subscript"/>
                </w:rPr>
                <w:delText>_NCM</w:delText>
              </w:r>
              <w:r w:rsidDel="002B46D6">
                <w:delText>=0.</w:delText>
              </w:r>
            </w:del>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 xml:space="preserve">Number of configured </w:t>
            </w:r>
            <w:proofErr w:type="spellStart"/>
            <w:r w:rsidRPr="003B2615">
              <w:t>SCell</w:t>
            </w:r>
            <w:proofErr w:type="spellEnd"/>
            <w:r w:rsidRPr="003B2615">
              <w:t>(s)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 xml:space="preserve">For UE configured with NE-DC operation, the carrier-specific scaling factor </w:t>
      </w:r>
      <w:proofErr w:type="spellStart"/>
      <w:r w:rsidRPr="00621BDF">
        <w:t>CSSF</w:t>
      </w:r>
      <w:r w:rsidRPr="00621BDF">
        <w:rPr>
          <w:vertAlign w:val="subscript"/>
        </w:rPr>
        <w:t>outside_gap,i</w:t>
      </w:r>
      <w:proofErr w:type="spellEnd"/>
      <w:r w:rsidRPr="00621BDF">
        <w:rPr>
          <w:vertAlign w:val="subscript"/>
        </w:rPr>
        <w:t xml:space="preserve">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 xml:space="preserve">Table 9.1.5.1.4-1: </w:t>
      </w:r>
      <w:proofErr w:type="spellStart"/>
      <w:r w:rsidRPr="009C5807">
        <w:t>CSSF</w:t>
      </w:r>
      <w:r w:rsidRPr="009C5807">
        <w:rPr>
          <w:vertAlign w:val="subscript"/>
        </w:rPr>
        <w:t>outside_gap,i</w:t>
      </w:r>
      <w:proofErr w:type="spellEnd"/>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PCC</w:t>
            </w:r>
          </w:p>
        </w:tc>
        <w:tc>
          <w:tcPr>
            <w:tcW w:w="1276" w:type="dxa"/>
            <w:shd w:val="clear" w:color="auto" w:fill="auto"/>
          </w:tcPr>
          <w:p w14:paraId="15F90969"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FR1 SCC</w:t>
            </w:r>
          </w:p>
        </w:tc>
        <w:tc>
          <w:tcPr>
            <w:tcW w:w="1417" w:type="dxa"/>
            <w:shd w:val="clear" w:color="auto" w:fill="auto"/>
          </w:tcPr>
          <w:p w14:paraId="0DEAB526" w14:textId="77777777"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FR2 PCC</w:t>
            </w:r>
          </w:p>
        </w:tc>
        <w:tc>
          <w:tcPr>
            <w:tcW w:w="1418" w:type="dxa"/>
          </w:tcPr>
          <w:p w14:paraId="00342888" w14:textId="77777777" w:rsidR="006C2D35" w:rsidRPr="009C5807" w:rsidRDefault="006C2D35" w:rsidP="006C2D35">
            <w:pPr>
              <w:pStyle w:val="TAH"/>
              <w:rPr>
                <w:i/>
              </w:rPr>
            </w:pPr>
            <w:proofErr w:type="spellStart"/>
            <w:r w:rsidRPr="009C5807">
              <w:rPr>
                <w:i/>
              </w:rPr>
              <w:t>CSSF</w:t>
            </w:r>
            <w:r w:rsidRPr="009C5807">
              <w:rPr>
                <w:vertAlign w:val="subscript"/>
              </w:rPr>
              <w:t>outside_gap,i</w:t>
            </w:r>
            <w:proofErr w:type="spellEnd"/>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proofErr w:type="spellStart"/>
            <w:r w:rsidRPr="009C5807">
              <w:rPr>
                <w:i/>
              </w:rPr>
              <w:t>CSSF</w:t>
            </w:r>
            <w:r w:rsidRPr="009C5807">
              <w:rPr>
                <w:vertAlign w:val="subscript"/>
              </w:rPr>
              <w:t>outside_gap,i</w:t>
            </w:r>
            <w:proofErr w:type="spellEnd"/>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proofErr w:type="spellStart"/>
            <w:r w:rsidRPr="00BC793C">
              <w:rPr>
                <w:i/>
              </w:rPr>
              <w:t>CSSF</w:t>
            </w:r>
            <w:r w:rsidRPr="009C5807">
              <w:rPr>
                <w:vertAlign w:val="subscript"/>
              </w:rPr>
              <w:t>outside_gap,i</w:t>
            </w:r>
            <w:proofErr w:type="spellEnd"/>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9B6E74" w:rsidRDefault="00621BDF" w:rsidP="00621BDF">
            <w:pPr>
              <w:pStyle w:val="TAC"/>
              <w:rPr>
                <w:lang w:val="fr-FR"/>
                <w:rPrChange w:id="1994" w:author="CR 1437" w:date="2021-03-24T10:39:00Z">
                  <w:rPr/>
                </w:rPrChange>
              </w:rPr>
            </w:pPr>
            <w:r w:rsidRPr="009B6E74">
              <w:rPr>
                <w:lang w:val="fr-FR"/>
                <w:rPrChange w:id="1995" w:author="CR 1437" w:date="2021-03-24T10:39:00Z">
                  <w:rPr/>
                </w:rPrChange>
              </w:rPr>
              <w:t>N</w:t>
            </w:r>
            <w:r w:rsidRPr="009B6E74">
              <w:rPr>
                <w:vertAlign w:val="subscript"/>
                <w:lang w:val="fr-FR"/>
                <w:rPrChange w:id="1996" w:author="CR 1437" w:date="2021-03-24T10:39:00Z">
                  <w:rPr>
                    <w:vertAlign w:val="subscript"/>
                  </w:rPr>
                </w:rPrChange>
              </w:rPr>
              <w:t>SCC_SSB</w:t>
            </w:r>
            <w:r w:rsidRPr="009B6E74" w:rsidDel="00285DBC">
              <w:rPr>
                <w:lang w:val="fr-FR"/>
                <w:rPrChange w:id="1997" w:author="CR 1437" w:date="2021-03-24T10:39:00Z">
                  <w:rPr/>
                </w:rPrChange>
              </w:rPr>
              <w:t xml:space="preserve"> </w:t>
            </w:r>
            <w:r w:rsidRPr="009B6E74">
              <w:rPr>
                <w:lang w:val="fr-FR"/>
                <w:rPrChange w:id="1998" w:author="CR 1437" w:date="2021-03-24T10:39:00Z">
                  <w:rPr/>
                </w:rPrChange>
              </w:rPr>
              <w:t>+Y+2x N</w:t>
            </w:r>
            <w:r w:rsidRPr="009B6E74">
              <w:rPr>
                <w:vertAlign w:val="subscript"/>
                <w:lang w:val="fr-FR"/>
                <w:rPrChange w:id="1999" w:author="CR 1437" w:date="2021-03-24T10:39:00Z">
                  <w:rPr>
                    <w:vertAlign w:val="subscript"/>
                  </w:rPr>
                </w:rPrChange>
              </w:rPr>
              <w:t>SCC_CSIRS</w:t>
            </w:r>
            <w:r w:rsidRPr="009B6E74" w:rsidDel="009A7115">
              <w:rPr>
                <w:lang w:val="fr-FR"/>
                <w:rPrChange w:id="2000" w:author="CR 1437" w:date="2021-03-24T10:39:00Z">
                  <w:rPr/>
                </w:rPrChange>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9B6E74" w:rsidRDefault="00621BDF" w:rsidP="00621BDF">
            <w:pPr>
              <w:pStyle w:val="TAC"/>
              <w:rPr>
                <w:lang w:val="fr-FR"/>
                <w:rPrChange w:id="2001" w:author="CR 1437" w:date="2021-03-24T10:39:00Z">
                  <w:rPr/>
                </w:rPrChange>
              </w:rPr>
            </w:pPr>
            <w:r w:rsidRPr="009B6E74">
              <w:rPr>
                <w:lang w:val="fr-FR"/>
                <w:rPrChange w:id="2002" w:author="CR 1437" w:date="2021-03-24T10:39:00Z">
                  <w:rPr/>
                </w:rPrChange>
              </w:rPr>
              <w:t>N</w:t>
            </w:r>
            <w:r w:rsidRPr="009B6E74">
              <w:rPr>
                <w:vertAlign w:val="subscript"/>
                <w:lang w:val="fr-FR"/>
                <w:rPrChange w:id="2003" w:author="CR 1437" w:date="2021-03-24T10:39:00Z">
                  <w:rPr>
                    <w:vertAlign w:val="subscript"/>
                  </w:rPr>
                </w:rPrChange>
              </w:rPr>
              <w:t>SCC_SSB</w:t>
            </w:r>
            <w:r w:rsidRPr="009B6E74" w:rsidDel="00285DBC">
              <w:rPr>
                <w:lang w:val="fr-FR"/>
                <w:rPrChange w:id="2004" w:author="CR 1437" w:date="2021-03-24T10:39:00Z">
                  <w:rPr/>
                </w:rPrChange>
              </w:rPr>
              <w:t xml:space="preserve"> </w:t>
            </w:r>
            <w:r w:rsidRPr="009B6E74">
              <w:rPr>
                <w:lang w:val="fr-FR"/>
                <w:rPrChange w:id="2005" w:author="CR 1437" w:date="2021-03-24T10:39:00Z">
                  <w:rPr/>
                </w:rPrChange>
              </w:rPr>
              <w:t>+Y+2x N</w:t>
            </w:r>
            <w:r w:rsidRPr="009B6E74">
              <w:rPr>
                <w:vertAlign w:val="subscript"/>
                <w:lang w:val="fr-FR"/>
                <w:rPrChange w:id="2006" w:author="CR 1437" w:date="2021-03-24T10:39:00Z">
                  <w:rPr>
                    <w:vertAlign w:val="subscript"/>
                  </w:rPr>
                </w:rPrChange>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9B6E74" w:rsidRDefault="00621BDF" w:rsidP="00621BDF">
            <w:pPr>
              <w:pStyle w:val="TAC"/>
              <w:rPr>
                <w:lang w:val="fr-FR"/>
                <w:rPrChange w:id="2007" w:author="CR 1437" w:date="2021-03-24T10:39:00Z">
                  <w:rPr/>
                </w:rPrChange>
              </w:rPr>
            </w:pPr>
            <w:r w:rsidRPr="009B6E74">
              <w:rPr>
                <w:lang w:val="fr-FR"/>
                <w:rPrChange w:id="2008" w:author="CR 1437" w:date="2021-03-24T10:39:00Z">
                  <w:rPr/>
                </w:rPrChange>
              </w:rPr>
              <w:t>N</w:t>
            </w:r>
            <w:r w:rsidRPr="009B6E74">
              <w:rPr>
                <w:vertAlign w:val="subscript"/>
                <w:lang w:val="fr-FR"/>
                <w:rPrChange w:id="2009" w:author="CR 1437" w:date="2021-03-24T10:39:00Z">
                  <w:rPr>
                    <w:vertAlign w:val="subscript"/>
                  </w:rPr>
                </w:rPrChange>
              </w:rPr>
              <w:t>SCC_SSB</w:t>
            </w:r>
            <w:r w:rsidRPr="009B6E74" w:rsidDel="00285DBC">
              <w:rPr>
                <w:lang w:val="fr-FR"/>
                <w:rPrChange w:id="2010" w:author="CR 1437" w:date="2021-03-24T10:39:00Z">
                  <w:rPr/>
                </w:rPrChange>
              </w:rPr>
              <w:t xml:space="preserve"> </w:t>
            </w:r>
            <w:r w:rsidRPr="009B6E74">
              <w:rPr>
                <w:lang w:val="fr-FR"/>
                <w:rPrChange w:id="2011" w:author="CR 1437" w:date="2021-03-24T10:39:00Z">
                  <w:rPr/>
                </w:rPrChange>
              </w:rPr>
              <w:t>+Y+2x N</w:t>
            </w:r>
            <w:r w:rsidRPr="009B6E74">
              <w:rPr>
                <w:vertAlign w:val="subscript"/>
                <w:lang w:val="fr-FR"/>
                <w:rPrChange w:id="2012" w:author="CR 1437" w:date="2021-03-24T10:39:00Z">
                  <w:rPr>
                    <w:vertAlign w:val="subscript"/>
                  </w:rPr>
                </w:rPrChange>
              </w:rPr>
              <w:t>SCC_CSIRS</w:t>
            </w:r>
            <w:r w:rsidRPr="009B6E74" w:rsidDel="009A7115">
              <w:rPr>
                <w:lang w:val="fr-FR"/>
                <w:rPrChange w:id="2013" w:author="CR 1437" w:date="2021-03-24T10:39:00Z">
                  <w:rPr/>
                </w:rPrChange>
              </w:rPr>
              <w:t xml:space="preserve"> </w:t>
            </w:r>
          </w:p>
        </w:tc>
        <w:tc>
          <w:tcPr>
            <w:tcW w:w="1418" w:type="dxa"/>
          </w:tcPr>
          <w:p w14:paraId="02E7E9C5" w14:textId="51CDB2D3" w:rsidR="00621BDF" w:rsidRPr="009B6E74" w:rsidRDefault="00621BDF" w:rsidP="00621BDF">
            <w:pPr>
              <w:pStyle w:val="TAC"/>
              <w:rPr>
                <w:lang w:val="fr-FR"/>
                <w:rPrChange w:id="2014" w:author="CR 1437" w:date="2021-03-24T10:39:00Z">
                  <w:rPr/>
                </w:rPrChange>
              </w:rPr>
            </w:pPr>
            <w:r w:rsidRPr="009B6E74">
              <w:rPr>
                <w:lang w:val="fr-FR"/>
                <w:rPrChange w:id="2015" w:author="CR 1437" w:date="2021-03-24T10:39:00Z">
                  <w:rPr/>
                </w:rPrChange>
              </w:rPr>
              <w:t>N</w:t>
            </w:r>
            <w:r w:rsidRPr="009B6E74">
              <w:rPr>
                <w:vertAlign w:val="subscript"/>
                <w:lang w:val="fr-FR"/>
                <w:rPrChange w:id="2016" w:author="CR 1437" w:date="2021-03-24T10:39:00Z">
                  <w:rPr>
                    <w:vertAlign w:val="subscript"/>
                  </w:rPr>
                </w:rPrChange>
              </w:rPr>
              <w:t>SCC_SSB</w:t>
            </w:r>
            <w:r w:rsidRPr="009B6E74" w:rsidDel="00285DBC">
              <w:rPr>
                <w:lang w:val="fr-FR"/>
                <w:rPrChange w:id="2017" w:author="CR 1437" w:date="2021-03-24T10:39:00Z">
                  <w:rPr/>
                </w:rPrChange>
              </w:rPr>
              <w:t xml:space="preserve"> </w:t>
            </w:r>
            <w:r w:rsidRPr="009B6E74">
              <w:rPr>
                <w:lang w:val="fr-FR"/>
                <w:rPrChange w:id="2018" w:author="CR 1437" w:date="2021-03-24T10:39:00Z">
                  <w:rPr/>
                </w:rPrChange>
              </w:rPr>
              <w:t>+Y+2x N</w:t>
            </w:r>
            <w:r w:rsidRPr="009B6E74">
              <w:rPr>
                <w:vertAlign w:val="subscript"/>
                <w:lang w:val="fr-FR"/>
                <w:rPrChange w:id="2019" w:author="CR 1437" w:date="2021-03-24T10:39:00Z">
                  <w:rPr>
                    <w:vertAlign w:val="subscript"/>
                  </w:rPr>
                </w:rPrChange>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9B6E74" w:rsidRDefault="00621BDF" w:rsidP="00621BDF">
            <w:pPr>
              <w:pStyle w:val="TAC"/>
              <w:rPr>
                <w:lang w:val="fr-FR"/>
                <w:rPrChange w:id="2020" w:author="CR 1437" w:date="2021-03-24T10:39:00Z">
                  <w:rPr/>
                </w:rPrChange>
              </w:rPr>
            </w:pPr>
            <w:r w:rsidRPr="009B6E74">
              <w:rPr>
                <w:lang w:val="fr-FR"/>
                <w:rPrChange w:id="2021" w:author="CR 1437" w:date="2021-03-24T10:39:00Z">
                  <w:rPr/>
                </w:rPrChange>
              </w:rPr>
              <w:t>2×( N</w:t>
            </w:r>
            <w:r w:rsidRPr="009B6E74">
              <w:rPr>
                <w:vertAlign w:val="subscript"/>
                <w:lang w:val="fr-FR"/>
                <w:rPrChange w:id="2022" w:author="CR 1437" w:date="2021-03-24T10:39:00Z">
                  <w:rPr>
                    <w:vertAlign w:val="subscript"/>
                  </w:rPr>
                </w:rPrChange>
              </w:rPr>
              <w:t>SCC_SSB</w:t>
            </w:r>
            <w:r w:rsidRPr="009B6E74">
              <w:rPr>
                <w:lang w:val="fr-FR"/>
                <w:rPrChange w:id="2023" w:author="CR 1437" w:date="2021-03-24T10:39:00Z">
                  <w:rPr/>
                </w:rPrChange>
              </w:rPr>
              <w:t xml:space="preserve"> +Y+2x N</w:t>
            </w:r>
            <w:r w:rsidRPr="009B6E74">
              <w:rPr>
                <w:vertAlign w:val="subscript"/>
                <w:lang w:val="fr-FR"/>
                <w:rPrChange w:id="2024" w:author="CR 1437" w:date="2021-03-24T10:39:00Z">
                  <w:rPr>
                    <w:vertAlign w:val="subscript"/>
                  </w:rPr>
                </w:rPrChange>
              </w:rPr>
              <w:t>SCC_CSIRS</w:t>
            </w:r>
            <w:r w:rsidRPr="009B6E74" w:rsidDel="005F2DBD">
              <w:rPr>
                <w:lang w:val="fr-FR"/>
                <w:rPrChange w:id="2025" w:author="CR 1437" w:date="2021-03-24T10:39:00Z">
                  <w:rPr/>
                </w:rPrChange>
              </w:rPr>
              <w:t xml:space="preserve"> </w:t>
            </w:r>
            <w:r w:rsidRPr="009B6E74">
              <w:rPr>
                <w:lang w:val="fr-FR"/>
                <w:rPrChange w:id="2026" w:author="CR 1437" w:date="2021-03-24T10:39:00Z">
                  <w:rPr/>
                </w:rPrChange>
              </w:rPr>
              <w:t>-1-N</w:t>
            </w:r>
            <w:r w:rsidRPr="009B6E74">
              <w:rPr>
                <w:vertAlign w:val="subscript"/>
                <w:lang w:val="fr-FR"/>
                <w:rPrChange w:id="2027" w:author="CR 1437" w:date="2021-03-24T10:39:00Z">
                  <w:rPr>
                    <w:vertAlign w:val="subscript"/>
                  </w:rPr>
                </w:rPrChange>
              </w:rPr>
              <w:t>SCC_CSIRS_</w:t>
            </w:r>
            <w:ins w:id="2028" w:author="CR 1562" w:date="2021-03-24T18:44:00Z">
              <w:r w:rsidR="0093403E" w:rsidRPr="00D95623">
                <w:rPr>
                  <w:vertAlign w:val="subscript"/>
                  <w:lang w:val="fr-FR"/>
                </w:rPr>
                <w:t xml:space="preserve"> FR2_</w:t>
              </w:r>
            </w:ins>
            <w:r w:rsidRPr="009B6E74">
              <w:rPr>
                <w:vertAlign w:val="subscript"/>
                <w:lang w:val="fr-FR"/>
                <w:rPrChange w:id="2029" w:author="CR 1437" w:date="2021-03-24T10:39:00Z">
                  <w:rPr>
                    <w:vertAlign w:val="subscript"/>
                  </w:rPr>
                </w:rPrChange>
              </w:rPr>
              <w:t>NCM</w:t>
            </w:r>
            <w:r w:rsidRPr="009B6E74">
              <w:rPr>
                <w:lang w:val="fr-FR"/>
                <w:rPrChange w:id="2030" w:author="CR 1437" w:date="2021-03-24T10:39:00Z">
                  <w:rPr/>
                </w:rPrChange>
              </w:rPr>
              <w:t>)</w:t>
            </w:r>
          </w:p>
        </w:tc>
        <w:tc>
          <w:tcPr>
            <w:tcW w:w="1418" w:type="dxa"/>
          </w:tcPr>
          <w:p w14:paraId="40EB78DF" w14:textId="480FC9BD" w:rsidR="00621BDF" w:rsidRPr="009B6E74" w:rsidRDefault="00621BDF" w:rsidP="00621BDF">
            <w:pPr>
              <w:pStyle w:val="TAC"/>
              <w:rPr>
                <w:lang w:val="fr-FR" w:eastAsia="zh-CN"/>
                <w:rPrChange w:id="2031" w:author="CR 1437" w:date="2021-03-24T10:39:00Z">
                  <w:rPr>
                    <w:lang w:eastAsia="zh-CN"/>
                  </w:rPr>
                </w:rPrChange>
              </w:rPr>
            </w:pPr>
            <w:r w:rsidRPr="009B6E74">
              <w:rPr>
                <w:lang w:val="fr-FR"/>
                <w:rPrChange w:id="2032" w:author="CR 1437" w:date="2021-03-24T10:39:00Z">
                  <w:rPr/>
                </w:rPrChange>
              </w:rPr>
              <w:t>2×( N</w:t>
            </w:r>
            <w:r w:rsidRPr="009B6E74">
              <w:rPr>
                <w:vertAlign w:val="subscript"/>
                <w:lang w:val="fr-FR"/>
                <w:rPrChange w:id="2033" w:author="CR 1437" w:date="2021-03-24T10:39:00Z">
                  <w:rPr>
                    <w:vertAlign w:val="subscript"/>
                  </w:rPr>
                </w:rPrChange>
              </w:rPr>
              <w:t>SCC_SSB</w:t>
            </w:r>
            <w:r w:rsidRPr="009B6E74">
              <w:rPr>
                <w:lang w:val="fr-FR"/>
                <w:rPrChange w:id="2034" w:author="CR 1437" w:date="2021-03-24T10:39:00Z">
                  <w:rPr/>
                </w:rPrChange>
              </w:rPr>
              <w:t xml:space="preserve"> +Y+2x N</w:t>
            </w:r>
            <w:r w:rsidRPr="009B6E74">
              <w:rPr>
                <w:vertAlign w:val="subscript"/>
                <w:lang w:val="fr-FR"/>
                <w:rPrChange w:id="2035" w:author="CR 1437" w:date="2021-03-24T10:39:00Z">
                  <w:rPr>
                    <w:vertAlign w:val="subscript"/>
                  </w:rPr>
                </w:rPrChange>
              </w:rPr>
              <w:t>SCC_CSIRS</w:t>
            </w:r>
            <w:r w:rsidRPr="009B6E74" w:rsidDel="005F2DBD">
              <w:rPr>
                <w:lang w:val="fr-FR"/>
                <w:rPrChange w:id="2036" w:author="CR 1437" w:date="2021-03-24T10:39:00Z">
                  <w:rPr/>
                </w:rPrChange>
              </w:rPr>
              <w:t xml:space="preserve"> </w:t>
            </w:r>
            <w:r w:rsidRPr="009B6E74">
              <w:rPr>
                <w:lang w:val="fr-FR"/>
                <w:rPrChange w:id="2037" w:author="CR 1437" w:date="2021-03-24T10:39:00Z">
                  <w:rPr/>
                </w:rPrChange>
              </w:rPr>
              <w:t>-1-N</w:t>
            </w:r>
            <w:r w:rsidRPr="009B6E74">
              <w:rPr>
                <w:vertAlign w:val="subscript"/>
                <w:lang w:val="fr-FR"/>
                <w:rPrChange w:id="2038" w:author="CR 1437" w:date="2021-03-24T10:39:00Z">
                  <w:rPr>
                    <w:vertAlign w:val="subscript"/>
                  </w:rPr>
                </w:rPrChange>
              </w:rPr>
              <w:t>SCC_CSIRS_</w:t>
            </w:r>
            <w:ins w:id="2039" w:author="CR 1562" w:date="2021-03-24T18:45:00Z">
              <w:r w:rsidR="003F3528" w:rsidRPr="00D95623">
                <w:rPr>
                  <w:vertAlign w:val="subscript"/>
                  <w:lang w:val="fr-FR"/>
                </w:rPr>
                <w:t xml:space="preserve"> FR2_</w:t>
              </w:r>
            </w:ins>
            <w:r w:rsidRPr="009B6E74">
              <w:rPr>
                <w:vertAlign w:val="subscript"/>
                <w:lang w:val="fr-FR"/>
                <w:rPrChange w:id="2040" w:author="CR 1437" w:date="2021-03-24T10:39:00Z">
                  <w:rPr>
                    <w:vertAlign w:val="subscript"/>
                  </w:rPr>
                </w:rPrChange>
              </w:rPr>
              <w:t>NCM</w:t>
            </w:r>
            <w:r w:rsidRPr="009B6E74">
              <w:rPr>
                <w:lang w:val="fr-FR"/>
                <w:rPrChange w:id="2041" w:author="CR 1437" w:date="2021-03-24T10:39:00Z">
                  <w:rPr/>
                </w:rPrChange>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w:t>
            </w:r>
            <w:proofErr w:type="spellStart"/>
            <w:r w:rsidRPr="009C5807">
              <w:rPr>
                <w:b/>
              </w:rPr>
              <w:t>PCell</w:t>
            </w:r>
            <w:proofErr w:type="spellEnd"/>
            <w:r w:rsidRPr="009C5807">
              <w:rPr>
                <w:b/>
              </w:rPr>
              <w:t xml:space="preserve">)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9B6E74" w:rsidRDefault="00621BDF" w:rsidP="00621BDF">
            <w:pPr>
              <w:pStyle w:val="TAC"/>
              <w:rPr>
                <w:lang w:val="fr-FR"/>
                <w:rPrChange w:id="2042" w:author="CR 1437" w:date="2021-03-24T10:39:00Z">
                  <w:rPr/>
                </w:rPrChange>
              </w:rPr>
            </w:pPr>
            <w:r w:rsidRPr="009B6E74">
              <w:rPr>
                <w:lang w:val="fr-FR"/>
                <w:rPrChange w:id="2043" w:author="CR 1437" w:date="2021-03-24T10:39:00Z">
                  <w:rPr/>
                </w:rPrChange>
              </w:rPr>
              <w:t>2×( N</w:t>
            </w:r>
            <w:r w:rsidRPr="009B6E74">
              <w:rPr>
                <w:vertAlign w:val="subscript"/>
                <w:lang w:val="fr-FR"/>
                <w:rPrChange w:id="2044" w:author="CR 1437" w:date="2021-03-24T10:39:00Z">
                  <w:rPr>
                    <w:vertAlign w:val="subscript"/>
                  </w:rPr>
                </w:rPrChange>
              </w:rPr>
              <w:t>SCC_SSB</w:t>
            </w:r>
            <w:r w:rsidRPr="009B6E74">
              <w:rPr>
                <w:lang w:val="fr-FR"/>
                <w:rPrChange w:id="2045" w:author="CR 1437" w:date="2021-03-24T10:39:00Z">
                  <w:rPr/>
                </w:rPrChange>
              </w:rPr>
              <w:t xml:space="preserve"> +Y+2* N</w:t>
            </w:r>
            <w:r w:rsidRPr="009B6E74">
              <w:rPr>
                <w:vertAlign w:val="subscript"/>
                <w:lang w:val="fr-FR"/>
                <w:rPrChange w:id="2046" w:author="CR 1437" w:date="2021-03-24T10:39:00Z">
                  <w:rPr>
                    <w:vertAlign w:val="subscript"/>
                  </w:rPr>
                </w:rPrChange>
              </w:rPr>
              <w:t>SCC_CSIRS</w:t>
            </w:r>
            <w:r w:rsidRPr="009B6E74" w:rsidDel="005F2DBD">
              <w:rPr>
                <w:lang w:val="fr-FR"/>
                <w:rPrChange w:id="2047" w:author="CR 1437" w:date="2021-03-24T10:39:00Z">
                  <w:rPr/>
                </w:rPrChange>
              </w:rPr>
              <w:t xml:space="preserve"> </w:t>
            </w:r>
            <w:r w:rsidRPr="009B6E74">
              <w:rPr>
                <w:lang w:val="fr-FR"/>
                <w:rPrChange w:id="2048" w:author="CR 1437" w:date="2021-03-24T10:39:00Z">
                  <w:rPr/>
                </w:rPrChange>
              </w:rPr>
              <w:t>-1-N</w:t>
            </w:r>
            <w:r w:rsidRPr="009B6E74">
              <w:rPr>
                <w:vertAlign w:val="subscript"/>
                <w:lang w:val="fr-FR"/>
                <w:rPrChange w:id="2049" w:author="CR 1437" w:date="2021-03-24T10:39:00Z">
                  <w:rPr>
                    <w:vertAlign w:val="subscript"/>
                  </w:rPr>
                </w:rPrChange>
              </w:rPr>
              <w:t>SCC_CSIRS_</w:t>
            </w:r>
            <w:ins w:id="2050" w:author="CR 1562" w:date="2021-03-24T18:45:00Z">
              <w:r w:rsidR="00EB5542" w:rsidRPr="00D95623">
                <w:rPr>
                  <w:vertAlign w:val="subscript"/>
                  <w:lang w:val="fr-FR"/>
                </w:rPr>
                <w:t xml:space="preserve"> FR2_</w:t>
              </w:r>
            </w:ins>
            <w:r w:rsidRPr="009B6E74">
              <w:rPr>
                <w:vertAlign w:val="subscript"/>
                <w:lang w:val="fr-FR"/>
                <w:rPrChange w:id="2051" w:author="CR 1437" w:date="2021-03-24T10:39:00Z">
                  <w:rPr>
                    <w:vertAlign w:val="subscript"/>
                  </w:rPr>
                </w:rPrChange>
              </w:rPr>
              <w:t>NCM</w:t>
            </w:r>
            <w:r w:rsidRPr="009B6E74">
              <w:rPr>
                <w:lang w:val="fr-FR"/>
                <w:rPrChange w:id="2052" w:author="CR 1437" w:date="2021-03-24T10:39:00Z">
                  <w:rPr/>
                </w:rPrChange>
              </w:rPr>
              <w:t>)</w:t>
            </w:r>
            <w:r w:rsidRPr="009B6E74" w:rsidDel="001523E1">
              <w:rPr>
                <w:lang w:val="fr-FR"/>
                <w:rPrChange w:id="2053" w:author="CR 1437" w:date="2021-03-24T10:39:00Z">
                  <w:rPr/>
                </w:rPrChange>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9B6E74" w:rsidRDefault="00621BDF" w:rsidP="00621BDF">
            <w:pPr>
              <w:pStyle w:val="TAC"/>
              <w:rPr>
                <w:lang w:val="fr-FR"/>
                <w:rPrChange w:id="2054" w:author="CR 1437" w:date="2021-03-24T10:39:00Z">
                  <w:rPr/>
                </w:rPrChange>
              </w:rPr>
            </w:pPr>
            <w:r w:rsidRPr="009B6E74">
              <w:rPr>
                <w:lang w:val="fr-FR"/>
                <w:rPrChange w:id="2055" w:author="CR 1437" w:date="2021-03-24T10:39:00Z">
                  <w:rPr/>
                </w:rPrChange>
              </w:rPr>
              <w:t>2×( N</w:t>
            </w:r>
            <w:r w:rsidRPr="009B6E74">
              <w:rPr>
                <w:vertAlign w:val="subscript"/>
                <w:lang w:val="fr-FR"/>
                <w:rPrChange w:id="2056" w:author="CR 1437" w:date="2021-03-24T10:39:00Z">
                  <w:rPr>
                    <w:vertAlign w:val="subscript"/>
                  </w:rPr>
                </w:rPrChange>
              </w:rPr>
              <w:t>SCC_SSB</w:t>
            </w:r>
            <w:r w:rsidRPr="009B6E74">
              <w:rPr>
                <w:lang w:val="fr-FR"/>
                <w:rPrChange w:id="2057" w:author="CR 1437" w:date="2021-03-24T10:39:00Z">
                  <w:rPr/>
                </w:rPrChange>
              </w:rPr>
              <w:t xml:space="preserve"> +Y+2x N</w:t>
            </w:r>
            <w:r w:rsidRPr="009B6E74">
              <w:rPr>
                <w:vertAlign w:val="subscript"/>
                <w:lang w:val="fr-FR"/>
                <w:rPrChange w:id="2058" w:author="CR 1437" w:date="2021-03-24T10:39:00Z">
                  <w:rPr>
                    <w:vertAlign w:val="subscript"/>
                  </w:rPr>
                </w:rPrChange>
              </w:rPr>
              <w:t>SCC_CSIRS</w:t>
            </w:r>
            <w:r w:rsidRPr="009B6E74" w:rsidDel="005F2DBD">
              <w:rPr>
                <w:lang w:val="fr-FR"/>
                <w:rPrChange w:id="2059" w:author="CR 1437" w:date="2021-03-24T10:39:00Z">
                  <w:rPr/>
                </w:rPrChange>
              </w:rPr>
              <w:t xml:space="preserve"> </w:t>
            </w:r>
            <w:r w:rsidRPr="009B6E74">
              <w:rPr>
                <w:lang w:val="fr-FR"/>
                <w:rPrChange w:id="2060" w:author="CR 1437" w:date="2021-03-24T10:39:00Z">
                  <w:rPr/>
                </w:rPrChange>
              </w:rPr>
              <w:t>-1-N</w:t>
            </w:r>
            <w:r w:rsidRPr="009B6E74">
              <w:rPr>
                <w:vertAlign w:val="subscript"/>
                <w:lang w:val="fr-FR"/>
                <w:rPrChange w:id="2061" w:author="CR 1437" w:date="2021-03-24T10:39:00Z">
                  <w:rPr>
                    <w:vertAlign w:val="subscript"/>
                  </w:rPr>
                </w:rPrChange>
              </w:rPr>
              <w:t>SCC_CSIRS_</w:t>
            </w:r>
            <w:ins w:id="2062" w:author="CR 1562" w:date="2021-03-24T18:45:00Z">
              <w:r w:rsidR="00B51CAA" w:rsidRPr="00D95623">
                <w:rPr>
                  <w:vertAlign w:val="subscript"/>
                  <w:lang w:val="fr-FR"/>
                </w:rPr>
                <w:t xml:space="preserve"> FR2_</w:t>
              </w:r>
            </w:ins>
            <w:r w:rsidRPr="009B6E74">
              <w:rPr>
                <w:vertAlign w:val="subscript"/>
                <w:lang w:val="fr-FR"/>
                <w:rPrChange w:id="2063" w:author="CR 1437" w:date="2021-03-24T10:39:00Z">
                  <w:rPr>
                    <w:vertAlign w:val="subscript"/>
                  </w:rPr>
                </w:rPrChange>
              </w:rPr>
              <w:t>NCM</w:t>
            </w:r>
            <w:r w:rsidRPr="009B6E74">
              <w:rPr>
                <w:lang w:val="fr-FR"/>
                <w:rPrChange w:id="2064" w:author="CR 1437" w:date="2021-03-24T10:39:00Z">
                  <w:rPr/>
                </w:rPrChange>
              </w:rPr>
              <w:t>)</w:t>
            </w:r>
          </w:p>
        </w:tc>
        <w:tc>
          <w:tcPr>
            <w:tcW w:w="1418" w:type="dxa"/>
          </w:tcPr>
          <w:p w14:paraId="164922E7" w14:textId="620CF705" w:rsidR="00621BDF" w:rsidRPr="009B6E74" w:rsidRDefault="00621BDF" w:rsidP="00621BDF">
            <w:pPr>
              <w:pStyle w:val="TAC"/>
              <w:rPr>
                <w:lang w:val="fr-FR"/>
                <w:rPrChange w:id="2065" w:author="CR 1437" w:date="2021-03-24T10:39:00Z">
                  <w:rPr/>
                </w:rPrChange>
              </w:rPr>
            </w:pPr>
            <w:r w:rsidRPr="009B6E74">
              <w:rPr>
                <w:lang w:val="fr-FR"/>
                <w:rPrChange w:id="2066" w:author="CR 1437" w:date="2021-03-24T10:39:00Z">
                  <w:rPr/>
                </w:rPrChange>
              </w:rPr>
              <w:t>2×( N</w:t>
            </w:r>
            <w:r w:rsidRPr="009B6E74">
              <w:rPr>
                <w:vertAlign w:val="subscript"/>
                <w:lang w:val="fr-FR"/>
                <w:rPrChange w:id="2067" w:author="CR 1437" w:date="2021-03-24T10:39:00Z">
                  <w:rPr>
                    <w:vertAlign w:val="subscript"/>
                  </w:rPr>
                </w:rPrChange>
              </w:rPr>
              <w:t>SCC_SSB</w:t>
            </w:r>
            <w:r w:rsidRPr="009B6E74">
              <w:rPr>
                <w:lang w:val="fr-FR"/>
                <w:rPrChange w:id="2068" w:author="CR 1437" w:date="2021-03-24T10:39:00Z">
                  <w:rPr/>
                </w:rPrChange>
              </w:rPr>
              <w:t xml:space="preserve"> +Y+2x N</w:t>
            </w:r>
            <w:r w:rsidRPr="009B6E74">
              <w:rPr>
                <w:vertAlign w:val="subscript"/>
                <w:lang w:val="fr-FR"/>
                <w:rPrChange w:id="2069" w:author="CR 1437" w:date="2021-03-24T10:39:00Z">
                  <w:rPr>
                    <w:vertAlign w:val="subscript"/>
                  </w:rPr>
                </w:rPrChange>
              </w:rPr>
              <w:t>SCC_CSIRS</w:t>
            </w:r>
            <w:r w:rsidRPr="009B6E74" w:rsidDel="005F2DBD">
              <w:rPr>
                <w:lang w:val="fr-FR"/>
                <w:rPrChange w:id="2070" w:author="CR 1437" w:date="2021-03-24T10:39:00Z">
                  <w:rPr/>
                </w:rPrChange>
              </w:rPr>
              <w:t xml:space="preserve"> </w:t>
            </w:r>
            <w:r w:rsidRPr="009B6E74">
              <w:rPr>
                <w:lang w:val="fr-FR"/>
                <w:rPrChange w:id="2071" w:author="CR 1437" w:date="2021-03-24T10:39:00Z">
                  <w:rPr/>
                </w:rPrChange>
              </w:rPr>
              <w:t>-1-N</w:t>
            </w:r>
            <w:r w:rsidRPr="009B6E74">
              <w:rPr>
                <w:vertAlign w:val="subscript"/>
                <w:lang w:val="fr-FR"/>
                <w:rPrChange w:id="2072" w:author="CR 1437" w:date="2021-03-24T10:39:00Z">
                  <w:rPr>
                    <w:vertAlign w:val="subscript"/>
                  </w:rPr>
                </w:rPrChange>
              </w:rPr>
              <w:t>SCC_CSIRS_</w:t>
            </w:r>
            <w:ins w:id="2073" w:author="CR 1562" w:date="2021-03-24T18:45:00Z">
              <w:r w:rsidR="0039306F" w:rsidRPr="00D95623">
                <w:rPr>
                  <w:vertAlign w:val="subscript"/>
                  <w:lang w:val="fr-FR"/>
                </w:rPr>
                <w:t xml:space="preserve"> FR2_</w:t>
              </w:r>
            </w:ins>
            <w:r w:rsidRPr="009B6E74">
              <w:rPr>
                <w:vertAlign w:val="subscript"/>
                <w:lang w:val="fr-FR"/>
                <w:rPrChange w:id="2074" w:author="CR 1437" w:date="2021-03-24T10:39:00Z">
                  <w:rPr>
                    <w:vertAlign w:val="subscript"/>
                  </w:rPr>
                </w:rPrChange>
              </w:rPr>
              <w:t>NCM</w:t>
            </w:r>
            <w:r w:rsidRPr="009B6E74">
              <w:rPr>
                <w:lang w:val="fr-FR"/>
                <w:rPrChange w:id="2075" w:author="CR 1437" w:date="2021-03-24T10:39:00Z">
                  <w:rPr/>
                </w:rPrChange>
              </w:rPr>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proofErr w:type="spellStart"/>
            <w:r w:rsidRPr="009C5807">
              <w:rPr>
                <w:lang w:eastAsia="zh-CN"/>
              </w:rPr>
              <w:t>CSSF</w:t>
            </w:r>
            <w:r w:rsidRPr="009C5807">
              <w:rPr>
                <w:vertAlign w:val="subscript"/>
                <w:lang w:eastAsia="zh-CN"/>
              </w:rPr>
              <w:t>outside_gap,i</w:t>
            </w:r>
            <w:proofErr w:type="spellEnd"/>
            <w:r w:rsidRPr="009C5807">
              <w:rPr>
                <w:vertAlign w:val="subscript"/>
                <w:lang w:eastAsia="zh-CN"/>
              </w:rPr>
              <w:t xml:space="preserve"> </w:t>
            </w:r>
            <w:r w:rsidRPr="009C5807">
              <w:rPr>
                <w:lang w:eastAsia="zh-CN"/>
              </w:rPr>
              <w:t xml:space="preserve">=1 if  only one </w:t>
            </w:r>
            <w:proofErr w:type="spellStart"/>
            <w:r w:rsidRPr="009C5807">
              <w:rPr>
                <w:lang w:eastAsia="zh-CN"/>
              </w:rPr>
              <w:t>SCell</w:t>
            </w:r>
            <w:proofErr w:type="spellEnd"/>
            <w:r w:rsidRPr="009C5807">
              <w:rPr>
                <w:lang w:eastAsia="zh-CN"/>
              </w:rPr>
              <w:t xml:space="preserve"> is configured</w:t>
            </w:r>
            <w:r w:rsidR="006C2D35">
              <w:rPr>
                <w:lang w:eastAsia="zh-CN"/>
              </w:rPr>
              <w:t xml:space="preserve"> and no inter-frequency MO without gap</w:t>
            </w:r>
            <w:r w:rsidR="006C2D35" w:rsidRPr="009C5807">
              <w:rPr>
                <w:lang w:eastAsia="zh-CN"/>
              </w:rPr>
              <w:t>.</w:t>
            </w:r>
          </w:p>
          <w:p w14:paraId="79632345" w14:textId="50391D35"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ins w:id="2076" w:author="" w:date="2021-03-25T10:08:00Z">
              <w:r w:rsidR="00536699" w:rsidRPr="00610C67">
                <w:rPr>
                  <w:lang w:val="en-US" w:eastAsia="zh-CN"/>
                </w:rPr>
                <w:t xml:space="preserve"> for CA capable UE; otherwise, it is 0</w:t>
              </w:r>
            </w:ins>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51B4D86F"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2077" w:author="" w:date="2021-03-26T10:32:00Z">
              <w:r w:rsidDel="00960CB1">
                <w:rPr>
                  <w:vertAlign w:val="subscript"/>
                </w:rPr>
                <w:delText>S</w:delText>
              </w:r>
            </w:del>
            <w:r>
              <w:rPr>
                <w:vertAlign w:val="subscript"/>
              </w:rPr>
              <w:t>CC</w:t>
            </w:r>
            <w:ins w:id="2078" w:author="" w:date="2021-03-26T10:32:00Z">
              <w:r w:rsidR="003017C0">
                <w:rPr>
                  <w:vertAlign w:val="subscript"/>
                </w:rPr>
                <w:t>_CSIRS</w:t>
              </w:r>
            </w:ins>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 xml:space="preserve">Number of configured </w:t>
            </w:r>
            <w:proofErr w:type="spellStart"/>
            <w:r w:rsidRPr="003B2615">
              <w:t>SCell</w:t>
            </w:r>
            <w:proofErr w:type="spellEnd"/>
            <w:r w:rsidRPr="003B2615">
              <w:t>(s)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w:t>
            </w:r>
            <w:proofErr w:type="spellStart"/>
            <w:r w:rsidRPr="0098716A">
              <w:rPr>
                <w:lang w:val="en-US"/>
              </w:rPr>
              <w:t>neighbour</w:t>
            </w:r>
            <w:proofErr w:type="spellEnd"/>
            <w:r w:rsidRPr="0098716A">
              <w:rPr>
                <w:lang w:val="en-US"/>
              </w:rPr>
              <w:t xml:space="preserve">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 xml:space="preserve">Number of configured </w:t>
            </w:r>
            <w:proofErr w:type="spellStart"/>
            <w:r w:rsidRPr="003B2615">
              <w:t>SCell</w:t>
            </w:r>
            <w:proofErr w:type="spellEnd"/>
            <w:r w:rsidRPr="003B2615">
              <w:t>(s)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079" w:name="_Toc5952690"/>
      <w:r w:rsidRPr="009C5807">
        <w:t>9.1.5.2</w:t>
      </w:r>
      <w:r w:rsidRPr="009C5807">
        <w:tab/>
        <w:t>Monitoring of multiple layers within gaps</w:t>
      </w:r>
      <w:bookmarkEnd w:id="2079"/>
    </w:p>
    <w:p w14:paraId="0B32CB21" w14:textId="50C6E1A5" w:rsidR="00D4281A" w:rsidRPr="009C5807" w:rsidRDefault="00D4281A" w:rsidP="00D4281A">
      <w:pPr>
        <w:rPr>
          <w:iCs/>
        </w:rPr>
      </w:pPr>
      <w:r w:rsidRPr="009C5807">
        <w:t xml:space="preserve">The carrier-specific scaling factor </w:t>
      </w:r>
      <w:proofErr w:type="spellStart"/>
      <w:r w:rsidRPr="009C5807">
        <w:t>CSSF</w:t>
      </w:r>
      <w:r w:rsidRPr="009C5807">
        <w:rPr>
          <w:vertAlign w:val="subscript"/>
        </w:rPr>
        <w:t>within_gap,i</w:t>
      </w:r>
      <w:proofErr w:type="spellEnd"/>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proofErr w:type="spellStart"/>
      <w:r w:rsidRPr="009C5807">
        <w:rPr>
          <w:rFonts w:eastAsia="Times New Roman"/>
          <w:i/>
        </w:rPr>
        <w:t>i</w:t>
      </w:r>
      <w:proofErr w:type="spellEnd"/>
      <w:r w:rsidRPr="009C5807">
        <w:rPr>
          <w:iCs/>
        </w:rPr>
        <w:t xml:space="preserve"> derived in this chapter is applied to following measurement types:</w:t>
      </w:r>
    </w:p>
    <w:p w14:paraId="0C520AE3" w14:textId="5C3F67BF"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077BFC0F"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8841A1A" w:rsidR="00302E8F" w:rsidRDefault="00302E8F" w:rsidP="00302E8F">
      <w:pPr>
        <w:pStyle w:val="B10"/>
        <w:rPr>
          <w:lang w:eastAsia="zh-CN"/>
        </w:rPr>
      </w:pPr>
    </w:p>
    <w:p w14:paraId="225F0FE7" w14:textId="0EEA3EA0"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4B71382C"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5184C4BA"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487798B4" w14:textId="77777777" w:rsidR="00770402" w:rsidRDefault="00302E8F" w:rsidP="00770402">
      <w:pPr>
        <w:pStyle w:val="B20"/>
        <w:rPr>
          <w:ins w:id="2080" w:author="" w:date="2021-03-25T10:09:00Z"/>
          <w:lang w:eastAsia="zh-CN"/>
        </w:rPr>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2F2A09BC" w14:textId="77777777" w:rsidR="00770402" w:rsidRDefault="00770402" w:rsidP="00770402">
      <w:pPr>
        <w:pStyle w:val="B20"/>
        <w:rPr>
          <w:ins w:id="2081" w:author="" w:date="2021-03-25T10:09:00Z"/>
          <w:lang w:eastAsia="zh-CN"/>
        </w:rPr>
      </w:pPr>
      <w:ins w:id="2082" w:author="" w:date="2021-03-25T10:09:00Z">
        <w:r>
          <w:rPr>
            <w:lang w:eastAsia="zh-CN"/>
          </w:rPr>
          <w:t>-</w:t>
        </w:r>
        <w:r>
          <w:rPr>
            <w:lang w:eastAsia="zh-CN"/>
          </w:rPr>
          <w:tab/>
          <w:t>Including inter-frequency measurement with no measurement gap, when part of the SMTC occasions of this inter-frequency measurement object are overlapped by the measurement gap, if it is not a CA capable UE.</w:t>
        </w:r>
      </w:ins>
    </w:p>
    <w:p w14:paraId="3AB017F6" w14:textId="7AC42AB0" w:rsidR="00302E8F" w:rsidRDefault="00302E8F" w:rsidP="00302E8F">
      <w:pPr>
        <w:pStyle w:val="B20"/>
      </w:pP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 xml:space="preserve">NR Inter-RAT measurement object configured by the E-UTRAN </w:t>
      </w:r>
      <w:proofErr w:type="spellStart"/>
      <w:r w:rsidRPr="009C5807">
        <w:t>PCell</w:t>
      </w:r>
      <w:proofErr w:type="spellEnd"/>
      <w:r w:rsidRPr="009C5807">
        <w:t xml:space="preserve"> (TS 36.133 [15] clause 8.17.4).</w:t>
      </w:r>
    </w:p>
    <w:p w14:paraId="5497E916" w14:textId="577AF448" w:rsidR="00C54B0C" w:rsidRPr="009C5807" w:rsidRDefault="00C54B0C" w:rsidP="00C54B0C">
      <w:pPr>
        <w:pStyle w:val="B10"/>
      </w:pPr>
      <w:r w:rsidRPr="009C5807">
        <w:t>-</w:t>
      </w:r>
      <w:r w:rsidRPr="009C5807">
        <w:tab/>
        <w:t xml:space="preserve">E-UTRAN Inter-frequency measurement object configured by the E-UTRAN </w:t>
      </w:r>
      <w:proofErr w:type="spellStart"/>
      <w:r w:rsidRPr="009C5807">
        <w:t>PCell</w:t>
      </w:r>
      <w:proofErr w:type="spellEnd"/>
      <w:r w:rsidRPr="009C5807">
        <w:t xml:space="preserve"> (TS 36.133 [15] clause 8.17.3) and by the E-UTRAN </w:t>
      </w:r>
      <w:proofErr w:type="spellStart"/>
      <w:r w:rsidRPr="009C5807">
        <w:t>PSCell</w:t>
      </w:r>
      <w:proofErr w:type="spellEnd"/>
      <w:r w:rsidRPr="009C5807">
        <w:t xml:space="preserve"> (TS 36.133 [15] clause 8.19.3).</w:t>
      </w:r>
    </w:p>
    <w:p w14:paraId="45E49BDB" w14:textId="00859D6A" w:rsidR="00C54B0C" w:rsidRPr="009C5807" w:rsidRDefault="00C54B0C" w:rsidP="00C54B0C">
      <w:pPr>
        <w:pStyle w:val="B10"/>
      </w:pPr>
      <w:r w:rsidRPr="009C5807">
        <w:t>-</w:t>
      </w:r>
      <w:r w:rsidRPr="009C5807">
        <w:tab/>
        <w:t xml:space="preserve">E-UTRAN Inter-frequency RSTD measurement configured by the E-UTRAN </w:t>
      </w:r>
      <w:proofErr w:type="spellStart"/>
      <w:r w:rsidRPr="009C5807">
        <w:t>PCell</w:t>
      </w:r>
      <w:proofErr w:type="spellEnd"/>
      <w:r w:rsidRPr="009C5807">
        <w:t xml:space="preserve"> (TS 36.133 [15] clause 8.17.15).</w:t>
      </w:r>
    </w:p>
    <w:p w14:paraId="6E3BF899" w14:textId="77777777" w:rsidR="00C54B0C" w:rsidRPr="009C5807" w:rsidRDefault="00C54B0C" w:rsidP="00C54B0C">
      <w:pPr>
        <w:pStyle w:val="B10"/>
      </w:pPr>
      <w:r w:rsidRPr="009C5807">
        <w:t>-</w:t>
      </w:r>
      <w:r w:rsidRPr="009C5807">
        <w:tab/>
        <w:t xml:space="preserve">UTRA Inter-RAT measurement object configured by the E-UTRAN </w:t>
      </w:r>
      <w:proofErr w:type="spellStart"/>
      <w:r w:rsidRPr="009C5807">
        <w:t>PCell</w:t>
      </w:r>
      <w:proofErr w:type="spellEnd"/>
      <w:r w:rsidRPr="009C5807">
        <w:t xml:space="preserve"> (TS 36.133 [15] clauses 8.17.5 to 8.17.12).</w:t>
      </w:r>
    </w:p>
    <w:p w14:paraId="0DBCEFD5" w14:textId="77777777" w:rsidR="00C54B0C" w:rsidRPr="009C5807" w:rsidRDefault="00C54B0C" w:rsidP="00C54B0C">
      <w:pPr>
        <w:pStyle w:val="B10"/>
      </w:pPr>
      <w:r w:rsidRPr="009C5807">
        <w:t>-</w:t>
      </w:r>
      <w:r w:rsidRPr="009C5807">
        <w:tab/>
        <w:t xml:space="preserve">GSM Inter-RAT measurements configured by the E-UTRAN </w:t>
      </w:r>
      <w:proofErr w:type="spellStart"/>
      <w:r w:rsidRPr="009C5807">
        <w:t>PCell</w:t>
      </w:r>
      <w:proofErr w:type="spellEnd"/>
      <w:r w:rsidRPr="009C5807">
        <w:t xml:space="preserve">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proofErr w:type="spellStart"/>
      <w:r w:rsidRPr="009C5807">
        <w:rPr>
          <w:rFonts w:eastAsia="Times New Roman"/>
          <w:i/>
        </w:rPr>
        <w:t>i</w:t>
      </w:r>
      <w:proofErr w:type="spellEnd"/>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w:t>
      </w:r>
      <w:proofErr w:type="spellStart"/>
      <w:r w:rsidRPr="009C5807">
        <w:t>CSSF</w:t>
      </w:r>
      <w:r w:rsidRPr="009C5807">
        <w:rPr>
          <w:vertAlign w:val="subscript"/>
        </w:rPr>
        <w:t>within_gap,i</w:t>
      </w:r>
      <w:proofErr w:type="spellEnd"/>
      <w:r w:rsidRPr="009C5807">
        <w:t xml:space="preserve"> and requirements derived from </w:t>
      </w:r>
      <w:proofErr w:type="spellStart"/>
      <w:r w:rsidRPr="009C5807">
        <w:t>CSSF</w:t>
      </w:r>
      <w:r w:rsidRPr="009C5807">
        <w:rPr>
          <w:vertAlign w:val="subscript"/>
        </w:rPr>
        <w:t>outside_gap,i</w:t>
      </w:r>
      <w:proofErr w:type="spellEnd"/>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w:t>
      </w:r>
      <w:proofErr w:type="spellStart"/>
      <w:r w:rsidRPr="00401468">
        <w:rPr>
          <w:lang w:val="en-US" w:eastAsia="zh-CN"/>
        </w:rPr>
        <w:t>ssbfrequency</w:t>
      </w:r>
      <w:proofErr w:type="spellEnd"/>
      <w:r w:rsidRPr="00401468">
        <w:rPr>
          <w:lang w:val="en-US" w:eastAsia="zh-CN"/>
        </w:rPr>
        <w:t xml:space="preserve"> is counted only once if the </w:t>
      </w:r>
      <w:proofErr w:type="spellStart"/>
      <w:r w:rsidRPr="00401468">
        <w:rPr>
          <w:lang w:val="en-US" w:eastAsia="zh-CN"/>
        </w:rPr>
        <w:t>ssbfrequency</w:t>
      </w:r>
      <w:proofErr w:type="spellEnd"/>
      <w:r w:rsidRPr="00401468">
        <w:rPr>
          <w:lang w:val="en-US" w:eastAsia="zh-CN"/>
        </w:rPr>
        <w:t xml:space="preserve"> for mobility and associated SSB are the same, or </w:t>
      </w:r>
      <w:proofErr w:type="spellStart"/>
      <w:r w:rsidRPr="00401468">
        <w:rPr>
          <w:lang w:val="en-US" w:eastAsia="zh-CN"/>
        </w:rPr>
        <w:t>ssbfrequency</w:t>
      </w:r>
      <w:proofErr w:type="spellEnd"/>
      <w:r w:rsidRPr="00401468">
        <w:rPr>
          <w:lang w:val="en-US" w:eastAsia="zh-CN"/>
        </w:rPr>
        <w:t xml:space="preserve"> and </w:t>
      </w:r>
      <w:proofErr w:type="spellStart"/>
      <w:r w:rsidRPr="00401468">
        <w:rPr>
          <w:lang w:val="en-US" w:eastAsia="zh-CN"/>
        </w:rPr>
        <w:t>smtc</w:t>
      </w:r>
      <w:proofErr w:type="spellEnd"/>
      <w:r w:rsidRPr="00401468">
        <w:rPr>
          <w:lang w:val="en-US" w:eastAsia="zh-CN"/>
        </w:rPr>
        <w:t xml:space="preserve">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 xml:space="preserve">The scaling value </w:t>
      </w:r>
      <w:proofErr w:type="spellStart"/>
      <w:r w:rsidRPr="00734785">
        <w:t>CSSF</w:t>
      </w:r>
      <w:r w:rsidRPr="00734785">
        <w:rPr>
          <w:vertAlign w:val="subscript"/>
        </w:rPr>
        <w:t>within_gap,i</w:t>
      </w:r>
      <w:proofErr w:type="spellEnd"/>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proofErr w:type="spellStart"/>
      <w:r w:rsidRPr="009C5807">
        <w:rPr>
          <w:i/>
          <w:lang w:val="en-US"/>
        </w:rPr>
        <w:t>i</w:t>
      </w:r>
      <w:proofErr w:type="spellEnd"/>
      <w:r w:rsidRPr="009C5807">
        <w:rPr>
          <w:lang w:val="en-US"/>
        </w:rPr>
        <w:t xml:space="preserve"> is designated as </w:t>
      </w:r>
      <w:proofErr w:type="spellStart"/>
      <w:r w:rsidRPr="009C5807">
        <w:rPr>
          <w:lang w:val="en-US"/>
        </w:rPr>
        <w:t>CSSF</w:t>
      </w:r>
      <w:r w:rsidRPr="009C5807">
        <w:rPr>
          <w:vertAlign w:val="subscript"/>
          <w:lang w:val="en-US"/>
        </w:rPr>
        <w:t>within_gap,i</w:t>
      </w:r>
      <w:proofErr w:type="spellEnd"/>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w:t>
      </w:r>
      <w:proofErr w:type="spellStart"/>
      <w:r w:rsidRPr="009C5807">
        <w:t>Tprs</w:t>
      </w:r>
      <w:proofErr w:type="spellEnd"/>
      <w:r w:rsidRPr="009C5807">
        <w:t xml:space="preserve">=160ms but </w:t>
      </w:r>
      <w:r w:rsidRPr="009C5807">
        <w:rPr>
          <w:i/>
          <w:iCs/>
        </w:rPr>
        <w:t>prs-MutingInfo-r9</w:t>
      </w:r>
      <w:r w:rsidRPr="009C5807">
        <w:t xml:space="preserve"> is configured</w:t>
      </w:r>
      <w:r w:rsidRPr="009C5807">
        <w:rPr>
          <w:noProof/>
        </w:rPr>
        <w:t xml:space="preserve">, </w:t>
      </w:r>
      <w:proofErr w:type="spellStart"/>
      <w:r w:rsidRPr="009C5807">
        <w:rPr>
          <w:noProof/>
        </w:rPr>
        <w:t>CSSF</w:t>
      </w:r>
      <w:r w:rsidRPr="009C5807">
        <w:rPr>
          <w:vertAlign w:val="subscript"/>
        </w:rPr>
        <w:t>within_gap,i</w:t>
      </w:r>
      <w:proofErr w:type="spellEnd"/>
      <w:r w:rsidRPr="009C5807">
        <w:rPr>
          <w:noProof/>
        </w:rPr>
        <w:t>=1. Otherwise, the CSSF</w:t>
      </w:r>
      <w:proofErr w:type="spellStart"/>
      <w:r w:rsidRPr="009C5807">
        <w:rPr>
          <w:vertAlign w:val="subscript"/>
        </w:rPr>
        <w:t>within_gap,i</w:t>
      </w:r>
      <w:proofErr w:type="spellEnd"/>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w:t>
      </w:r>
      <w:proofErr w:type="spellStart"/>
      <w:r w:rsidRPr="009C5807">
        <w:t>Tprs</w:t>
      </w:r>
      <w:proofErr w:type="spellEnd"/>
      <w:r w:rsidRPr="009C5807">
        <w:t xml:space="preserve">=160ms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w:t>
      </w:r>
      <w:proofErr w:type="spellStart"/>
      <w:r w:rsidRPr="009C5807">
        <w:t>signaling</w:t>
      </w:r>
      <w:proofErr w:type="spellEnd"/>
      <w:r w:rsidRPr="009C5807">
        <w:t xml:space="preserve">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0815B703"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lastRenderedPageBreak/>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48016550"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ins w:id="2083" w:author="CR 1562" w:date="2021-03-24T18:46:00Z">
        <w:r w:rsidR="006B3C79">
          <w:rPr>
            <w:noProof/>
          </w:rPr>
          <w:t xml:space="preserve"> including both SSB and CSI-RS based</w:t>
        </w:r>
      </w:ins>
      <w:del w:id="2084" w:author="CR 1562" w:date="2021-03-24T18:46:00Z">
        <w:r w:rsidRPr="009C5807" w:rsidDel="00AE72FA">
          <w:rPr>
            <w:noProof/>
          </w:rPr>
          <w:delText xml:space="preserve"> or</w:delText>
        </w:r>
      </w:del>
      <w:r w:rsidRPr="009C5807">
        <w:rPr>
          <w:noProof/>
        </w:rPr>
        <w:t xml:space="preserve"> NR inter-RAT </w:t>
      </w:r>
      <w:r>
        <w:rPr>
          <w:noProof/>
        </w:rPr>
        <w:t>frequency layer</w:t>
      </w:r>
      <w:del w:id="2085" w:author="CR 1562" w:date="2021-03-24T18:46:00Z">
        <w:r w:rsidDel="00C32A51">
          <w:rPr>
            <w:noProof/>
          </w:rPr>
          <w:delText>, including both SSB and CSI-RS based</w:delText>
        </w:r>
      </w:del>
      <w:r>
        <w:rPr>
          <w:noProof/>
        </w:rPr>
        <w:t>,</w:t>
      </w:r>
      <w:r w:rsidRPr="009C5807">
        <w:rPr>
          <w:noProof/>
        </w:rPr>
        <w:t xml:space="preserve"> configured by E-UTRA PCell, EUTRA inter-frequency measurement objects configured by E-UTRA PCell, </w:t>
      </w:r>
      <w:ins w:id="2086" w:author="CR 1562" w:date="2021-03-24T18:46:00Z">
        <w:r w:rsidR="0027553A">
          <w:rPr>
            <w:noProof/>
          </w:rPr>
          <w:t xml:space="preserve">or </w:t>
        </w:r>
      </w:ins>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w:t>
      </w:r>
      <w:proofErr w:type="spellStart"/>
      <w:r w:rsidRPr="009C5807">
        <w:t>Tprs</w:t>
      </w:r>
      <w:proofErr w:type="spellEnd"/>
      <w:r w:rsidRPr="009C5807">
        <w:t xml:space="preserve">=160ms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proofErr w:type="spellStart"/>
      <w:r w:rsidRPr="009C5807">
        <w:rPr>
          <w:vertAlign w:val="subscript"/>
        </w:rPr>
        <w:t>within_gap,i</w:t>
      </w:r>
      <w:proofErr w:type="spellEnd"/>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proofErr w:type="spellStart"/>
      <w:r w:rsidR="00D4281A" w:rsidRPr="009C5807">
        <w:rPr>
          <w:i/>
        </w:rPr>
        <w:t>measGapSharingScheme</w:t>
      </w:r>
      <w:proofErr w:type="spellEnd"/>
      <w:r w:rsidR="00D4281A" w:rsidRPr="009C5807">
        <w:rPr>
          <w:noProof/>
        </w:rPr>
        <w:t xml:space="preserve"> is equal sharing, </w:t>
      </w:r>
      <w:proofErr w:type="spellStart"/>
      <w:r w:rsidR="00D4281A" w:rsidRPr="009C5807">
        <w:rPr>
          <w:noProof/>
        </w:rPr>
        <w:t>CSSF</w:t>
      </w:r>
      <w:r w:rsidR="00D4281A" w:rsidRPr="009C5807">
        <w:rPr>
          <w:vertAlign w:val="subscript"/>
        </w:rPr>
        <w:t>within_gap,i</w:t>
      </w:r>
      <w:proofErr w:type="spellEnd"/>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proofErr w:type="spellStart"/>
      <w:r w:rsidR="00D4281A" w:rsidRPr="009C5807">
        <w:rPr>
          <w:i/>
        </w:rPr>
        <w:t>measGapSharingScheme</w:t>
      </w:r>
      <w:proofErr w:type="spellEnd"/>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proofErr w:type="spellStart"/>
      <w:r w:rsidRPr="009C5807">
        <w:rPr>
          <w:vertAlign w:val="subscript"/>
        </w:rPr>
        <w:t>within_gap,i</w:t>
      </w:r>
      <w:proofErr w:type="spellEnd"/>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proofErr w:type="spellStart"/>
      <w:r w:rsidRPr="009C5807">
        <w:rPr>
          <w:vertAlign w:val="subscript"/>
        </w:rPr>
        <w:t>within_gap,i</w:t>
      </w:r>
      <w:proofErr w:type="spellEnd"/>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proofErr w:type="spellStart"/>
      <w:r w:rsidR="000F208F" w:rsidRPr="009C5807">
        <w:rPr>
          <w:i/>
        </w:rPr>
        <w:t>i</w:t>
      </w:r>
      <w:proofErr w:type="spellEnd"/>
      <w:r w:rsidR="000F208F" w:rsidRPr="009C5807">
        <w:t xml:space="preserve"> is a candidate to be measured over the number of measurement gap where measurement object </w:t>
      </w:r>
      <w:proofErr w:type="spellStart"/>
      <w:r w:rsidR="000F208F" w:rsidRPr="009C5807">
        <w:rPr>
          <w:i/>
        </w:rPr>
        <w:t>i</w:t>
      </w:r>
      <w:proofErr w:type="spellEnd"/>
      <w:r w:rsidR="000F208F" w:rsidRPr="009C5807">
        <w:t xml:space="preserve"> is a candidate and not used for RSTD measurement with periodicity </w:t>
      </w:r>
      <w:proofErr w:type="spellStart"/>
      <w:r w:rsidR="000F208F" w:rsidRPr="009C5807">
        <w:t>Tprs</w:t>
      </w:r>
      <w:proofErr w:type="spellEnd"/>
      <w:r w:rsidR="000F208F" w:rsidRPr="009C5807">
        <w:t xml:space="preserve">&gt;160ms </w:t>
      </w:r>
      <w:r w:rsidR="000F208F" w:rsidRPr="009C5807">
        <w:rPr>
          <w:rFonts w:eastAsia="PMingLiU"/>
        </w:rPr>
        <w:t xml:space="preserve">or with periodicity </w:t>
      </w:r>
      <w:proofErr w:type="spellStart"/>
      <w:r w:rsidR="000F208F" w:rsidRPr="009C5807">
        <w:rPr>
          <w:rFonts w:eastAsia="PMingLiU"/>
        </w:rPr>
        <w:t>Tprs</w:t>
      </w:r>
      <w:proofErr w:type="spellEnd"/>
      <w:r w:rsidR="000F208F" w:rsidRPr="009C5807">
        <w:rPr>
          <w:rFonts w:eastAsia="PMingLiU"/>
        </w:rPr>
        <w:t xml:space="preserve">=160ms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2087" w:name="_Toc5952692"/>
      <w:r w:rsidRPr="009C5807">
        <w:t>9.1.5.2.2</w:t>
      </w:r>
      <w:r w:rsidRPr="009C5807">
        <w:tab/>
      </w:r>
      <w:bookmarkEnd w:id="2087"/>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proofErr w:type="spellStart"/>
      <w:r w:rsidRPr="00DC058A">
        <w:rPr>
          <w:i/>
        </w:rPr>
        <w:t>i</w:t>
      </w:r>
      <w:proofErr w:type="spellEnd"/>
      <w:r w:rsidRPr="00DC058A">
        <w:t xml:space="preserve"> is designated as </w:t>
      </w:r>
      <w:proofErr w:type="spellStart"/>
      <w:r w:rsidRPr="00DC058A">
        <w:t>CSSF</w:t>
      </w:r>
      <w:r w:rsidRPr="00DC058A">
        <w:rPr>
          <w:vertAlign w:val="subscript"/>
        </w:rPr>
        <w:t>within_gap,i</w:t>
      </w:r>
      <w:proofErr w:type="spellEnd"/>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w:t>
      </w:r>
      <w:proofErr w:type="spellStart"/>
      <w:r w:rsidRPr="00F01E52">
        <w:t>Tprs</w:t>
      </w:r>
      <w:proofErr w:type="spellEnd"/>
      <w:r w:rsidRPr="00F01E52">
        <w:t xml:space="preserve">=160ms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proofErr w:type="spellStart"/>
      <w:r w:rsidRPr="00F01E52">
        <w:rPr>
          <w:vertAlign w:val="subscript"/>
        </w:rPr>
        <w:t>within_gap,i</w:t>
      </w:r>
      <w:proofErr w:type="spellEnd"/>
      <w:r w:rsidRPr="00F01E52">
        <w:rPr>
          <w:noProof/>
        </w:rPr>
        <w:t>=1. Otherwise, the CSSF</w:t>
      </w:r>
      <w:proofErr w:type="spellStart"/>
      <w:r w:rsidRPr="00F01E52">
        <w:rPr>
          <w:szCs w:val="24"/>
          <w:vertAlign w:val="subscript"/>
        </w:rPr>
        <w:t>within_gap,i</w:t>
      </w:r>
      <w:proofErr w:type="spellEnd"/>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proofErr w:type="spellStart"/>
      <w:r w:rsidRPr="00F01E52">
        <w:rPr>
          <w:szCs w:val="24"/>
          <w:vertAlign w:val="subscript"/>
        </w:rPr>
        <w:t>within_gap,i</w:t>
      </w:r>
      <w:proofErr w:type="spellEnd"/>
      <w:r w:rsidRPr="00F01E52">
        <w:rPr>
          <w:noProof/>
        </w:rPr>
        <w:t xml:space="preserve"> are derived as below.</w:t>
      </w:r>
    </w:p>
    <w:p w14:paraId="1D2DACE8" w14:textId="77777777" w:rsidR="00F01E52" w:rsidRPr="00B613EC" w:rsidRDefault="00F01E52" w:rsidP="00F01E52">
      <w:pPr>
        <w:pStyle w:val="TH"/>
      </w:pPr>
      <w:r w:rsidRPr="00B613EC">
        <w:rPr>
          <w:snapToGrid w:val="0"/>
        </w:rPr>
        <w:lastRenderedPageBreak/>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w:t>
            </w:r>
            <w:proofErr w:type="spellStart"/>
            <w:r w:rsidRPr="00B613EC">
              <w:t>ms</w:t>
            </w:r>
            <w:proofErr w:type="spellEnd"/>
            <w:r w:rsidRPr="00B613EC">
              <w:t>)</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DL-PRS-</w:t>
            </w:r>
            <w:proofErr w:type="spellStart"/>
            <w:r w:rsidRPr="00B613EC">
              <w:t>MutingPattern</w:t>
            </w:r>
            <w:proofErr w:type="spellEnd"/>
            <w:r w:rsidRPr="00B613EC">
              <w:t xml:space="preserve">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3B0B3C7" w:rsidR="00F01E52" w:rsidRPr="00DC058A" w:rsidRDefault="00F01E52" w:rsidP="00F01E52">
      <w:pPr>
        <w:rPr>
          <w:noProof/>
        </w:rPr>
      </w:pPr>
      <w:bookmarkStart w:id="2088"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w:t>
      </w:r>
      <w:ins w:id="2089" w:author="" w:date="2021-03-26T09:58:00Z">
        <w:r w:rsidR="00B852FF">
          <w:rPr>
            <w:noProof/>
          </w:rPr>
          <w:t>NR PRS measurements on all frequency layers</w:t>
        </w:r>
      </w:ins>
      <w:del w:id="2090" w:author="" w:date="2021-03-26T09:58:00Z">
        <w:r w:rsidDel="00B852FF">
          <w:rPr>
            <w:noProof/>
          </w:rPr>
          <w:delText>[TBD for NR positioning measurements]</w:delText>
        </w:r>
      </w:del>
      <w:r>
        <w:rPr>
          <w:noProof/>
        </w:rPr>
        <w:t xml:space="preserve"> </w:t>
      </w:r>
      <w:r w:rsidRPr="00DC058A">
        <w:rPr>
          <w:noProof/>
        </w:rPr>
        <w:t xml:space="preserve">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w:t>
      </w:r>
      <w:proofErr w:type="spellStart"/>
      <w:r w:rsidRPr="008618B6">
        <w:t>signaling</w:t>
      </w:r>
      <w:proofErr w:type="spellEnd"/>
      <w:r w:rsidRPr="008618B6">
        <w:t xml:space="preserve">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DCD9887"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ins w:id="2091" w:author="" w:date="2021-03-26T09:58:00Z"/>
          <w:noProof/>
        </w:rPr>
      </w:pPr>
      <w:ins w:id="2092" w:author="" w:date="2021-03-26T09:58:00Z">
        <w:r w:rsidRPr="00DC058A">
          <w:rPr>
            <w:noProof/>
          </w:rPr>
          <w:t>-</w:t>
        </w:r>
        <w:r w:rsidRPr="00DC058A">
          <w:rPr>
            <w:noProof/>
          </w:rPr>
          <w:tab/>
        </w:r>
        <w:r>
          <w:rPr>
            <w:noProof/>
          </w:rPr>
          <w:t>An NR PRS-based measurement is a candidate to be measured in a gap is TBD.</w:t>
        </w:r>
      </w:ins>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6962427B"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ins w:id="2093" w:author="CR 1562" w:date="2021-03-24T18:47:00Z">
        <w:r w:rsidR="00980BA6">
          <w:rPr>
            <w:noProof/>
          </w:rPr>
          <w:t xml:space="preserve"> layers </w:t>
        </w:r>
        <w:r w:rsidR="00980BA6" w:rsidRPr="008618B6">
          <w:rPr>
            <w:noProof/>
          </w:rPr>
          <w:t>including both SSB and CSI-RS based</w:t>
        </w:r>
      </w:ins>
      <w:r w:rsidRPr="008618B6">
        <w:rPr>
          <w:noProof/>
        </w:rPr>
        <w:t xml:space="preserve">, EUTRA inter-RAT and UTRA inter-RAT </w:t>
      </w:r>
      <w:r>
        <w:rPr>
          <w:noProof/>
        </w:rPr>
        <w:t>frequency layers</w:t>
      </w:r>
      <w:del w:id="2094" w:author="CR 1562" w:date="2021-03-24T18:47:00Z">
        <w:r w:rsidRPr="008618B6" w:rsidDel="00700232">
          <w:rPr>
            <w:noProof/>
          </w:rPr>
          <w:delText>, including both SSB and CSI-RS based</w:delText>
        </w:r>
      </w:del>
      <w:r w:rsidRPr="008618B6">
        <w:rPr>
          <w:noProof/>
        </w:rPr>
        <w:t xml:space="preserve">, </w:t>
      </w:r>
      <w:ins w:id="2095" w:author="" w:date="2021-03-26T09:59:00Z">
        <w:r w:rsidR="00BF42D6">
          <w:rPr>
            <w:noProof/>
          </w:rPr>
          <w:t xml:space="preserve">up to one NR PRS measurement on any one frequency layer,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2BE8FA7A"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ins w:id="2096" w:author="" w:date="2021-03-26T09:59:00Z">
        <w:r w:rsidR="00854371">
          <w:rPr>
            <w:noProof/>
          </w:rPr>
          <w:t>up to one NR PRS measurement on any one frequency layer,</w:t>
        </w:r>
      </w:ins>
      <w:del w:id="2097" w:author="" w:date="2021-03-26T09:59:00Z">
        <w:r w:rsidRPr="008618B6" w:rsidDel="00854371">
          <w:rPr>
            <w:noProof/>
          </w:rPr>
          <w:delText>[TBD for NR positioning measurements]</w:delText>
        </w:r>
      </w:del>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proofErr w:type="spellStart"/>
      <w:r w:rsidRPr="00DC058A">
        <w:rPr>
          <w:vertAlign w:val="subscript"/>
        </w:rPr>
        <w:t>within_gap,i</w:t>
      </w:r>
      <w:proofErr w:type="spellEnd"/>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proofErr w:type="spellStart"/>
      <w:r w:rsidRPr="00DC058A">
        <w:rPr>
          <w:i/>
        </w:rPr>
        <w:t>measGapSharingScheme</w:t>
      </w:r>
      <w:proofErr w:type="spellEnd"/>
      <w:r w:rsidRPr="00DC058A">
        <w:rPr>
          <w:noProof/>
        </w:rPr>
        <w:t xml:space="preserve"> is equal sharing, </w:t>
      </w:r>
      <w:proofErr w:type="spellStart"/>
      <w:r w:rsidRPr="00DC058A">
        <w:rPr>
          <w:noProof/>
        </w:rPr>
        <w:t>CSSF</w:t>
      </w:r>
      <w:r w:rsidRPr="00DC058A">
        <w:rPr>
          <w:vertAlign w:val="subscript"/>
        </w:rPr>
        <w:t>within_gap,i</w:t>
      </w:r>
      <w:proofErr w:type="spell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proofErr w:type="spellStart"/>
      <w:r w:rsidRPr="00DC058A">
        <w:rPr>
          <w:i/>
        </w:rPr>
        <w:t>measGapSharingScheme</w:t>
      </w:r>
      <w:proofErr w:type="spellEnd"/>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proofErr w:type="spellStart"/>
      <w:r w:rsidRPr="00DC058A">
        <w:rPr>
          <w:vertAlign w:val="subscript"/>
        </w:rPr>
        <w:t>within_gap,i</w:t>
      </w:r>
      <w:proofErr w:type="spellEnd"/>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2A75B1D8"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ins w:id="2098" w:author="" w:date="2021-03-26T09:59:00Z">
        <w:r w:rsidR="00E16C35">
          <w:rPr>
            <w:noProof/>
          </w:rPr>
          <w:t>NR PRS measurement on any one frequency layer</w:t>
        </w:r>
      </w:ins>
      <w:del w:id="2099" w:author="" w:date="2021-03-26T09:59:00Z">
        <w:r w:rsidDel="00E16C35">
          <w:rPr>
            <w:noProof/>
          </w:rPr>
          <w:delText>[TBD for NR positioning measurements]</w:delText>
        </w:r>
      </w:del>
      <w:r w:rsidRPr="00DC058A">
        <w:rPr>
          <w:noProof/>
        </w:rPr>
        <w:t>, CSSF</w:t>
      </w:r>
      <w:proofErr w:type="spellStart"/>
      <w:r w:rsidRPr="00DC058A">
        <w:rPr>
          <w:vertAlign w:val="subscript"/>
        </w:rPr>
        <w:t>within_gap,i</w:t>
      </w:r>
      <w:proofErr w:type="spellEnd"/>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100" w:name="_Toc535476014"/>
      <w:bookmarkEnd w:id="2088"/>
      <w:r w:rsidRPr="00621BDF">
        <w:rPr>
          <w:noProof/>
        </w:rPr>
        <w:lastRenderedPageBreak/>
        <w:t>CSSF</w:t>
      </w:r>
      <w:proofErr w:type="spellStart"/>
      <w:r w:rsidRPr="00621BDF">
        <w:rPr>
          <w:vertAlign w:val="subscript"/>
        </w:rPr>
        <w:t>within_gap,k</w:t>
      </w:r>
      <w:proofErr w:type="spellEnd"/>
      <w:r w:rsidRPr="00621BDF">
        <w:rPr>
          <w:noProof/>
        </w:rPr>
        <w:t xml:space="preserve">=1 during </w:t>
      </w:r>
      <w:proofErr w:type="spellStart"/>
      <w:r w:rsidRPr="00621BDF">
        <w:rPr>
          <w:rFonts w:cs="v4.2.0"/>
        </w:rPr>
        <w:t>T</w:t>
      </w:r>
      <w:r w:rsidRPr="00621BDF">
        <w:rPr>
          <w:rFonts w:cs="v4.2.0"/>
          <w:vertAlign w:val="subscript"/>
        </w:rPr>
        <w:t>Detect</w:t>
      </w:r>
      <w:proofErr w:type="spellEnd"/>
      <w:r w:rsidRPr="00621BDF">
        <w:rPr>
          <w:rFonts w:cs="v4.2.0"/>
          <w:vertAlign w:val="subscript"/>
        </w:rPr>
        <w:t>, E-UTRAN FDD</w:t>
      </w:r>
      <w:r w:rsidRPr="00621BDF">
        <w:rPr>
          <w:noProof/>
        </w:rPr>
        <w:t xml:space="preserve"> specified in clause 9.4.4.1.2.2 and </w:t>
      </w:r>
      <w:proofErr w:type="spellStart"/>
      <w:r w:rsidRPr="00621BDF">
        <w:rPr>
          <w:rFonts w:cs="v4.2.0"/>
        </w:rPr>
        <w:t>T</w:t>
      </w:r>
      <w:r w:rsidRPr="00621BDF">
        <w:rPr>
          <w:rFonts w:cs="v4.2.0"/>
          <w:vertAlign w:val="subscript"/>
        </w:rPr>
        <w:t>Detect</w:t>
      </w:r>
      <w:proofErr w:type="spellEnd"/>
      <w:r w:rsidRPr="00621BDF">
        <w:rPr>
          <w:rFonts w:cs="v4.2.0"/>
          <w:vertAlign w:val="subscript"/>
        </w:rPr>
        <w: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proofErr w:type="spellStart"/>
      <w:r w:rsidRPr="00621BDF">
        <w:rPr>
          <w:vertAlign w:val="subscript"/>
        </w:rPr>
        <w:t>within_gap,i</w:t>
      </w:r>
      <w:proofErr w:type="spellEnd"/>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proofErr w:type="spellStart"/>
      <w:r w:rsidRPr="008618B6">
        <w:rPr>
          <w:rFonts w:cs="v4.2.0"/>
        </w:rPr>
        <w:t>T</w:t>
      </w:r>
      <w:r w:rsidRPr="008618B6">
        <w:rPr>
          <w:rFonts w:cs="v4.2.0"/>
          <w:vertAlign w:val="subscript"/>
        </w:rPr>
        <w:t>Detect</w:t>
      </w:r>
      <w:proofErr w:type="spellEnd"/>
      <w:r w:rsidRPr="008618B6">
        <w:rPr>
          <w:rFonts w:cs="v4.2.0"/>
          <w:vertAlign w:val="subscript"/>
        </w:rPr>
        <w:t>, E-UTRAN FDD</w:t>
      </w:r>
      <w:r w:rsidRPr="008618B6">
        <w:rPr>
          <w:noProof/>
        </w:rPr>
        <w:t xml:space="preserve"> and </w:t>
      </w:r>
      <w:proofErr w:type="spellStart"/>
      <w:r w:rsidRPr="008618B6">
        <w:rPr>
          <w:rFonts w:cs="v4.2.0"/>
        </w:rPr>
        <w:t>T</w:t>
      </w:r>
      <w:r w:rsidRPr="008618B6">
        <w:rPr>
          <w:rFonts w:cs="v4.2.0"/>
          <w:vertAlign w:val="subscript"/>
        </w:rPr>
        <w:t>Detect</w:t>
      </w:r>
      <w:proofErr w:type="spellEnd"/>
      <w:r w:rsidRPr="008618B6">
        <w:rPr>
          <w:rFonts w:cs="v4.2.0"/>
          <w:vertAlign w:val="subscript"/>
        </w:rPr>
        <w: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100"/>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proofErr w:type="spellStart"/>
      <w:r w:rsidRPr="00DC058A">
        <w:rPr>
          <w:i/>
        </w:rPr>
        <w:t>i</w:t>
      </w:r>
      <w:proofErr w:type="spellEnd"/>
      <w:r w:rsidRPr="00DC058A">
        <w:t xml:space="preserve"> is designated as </w:t>
      </w:r>
      <w:proofErr w:type="spellStart"/>
      <w:r w:rsidRPr="00DC058A">
        <w:t>CSSF</w:t>
      </w:r>
      <w:r w:rsidRPr="00DC058A">
        <w:rPr>
          <w:vertAlign w:val="subscript"/>
        </w:rPr>
        <w:t>within_gap,i</w:t>
      </w:r>
      <w:proofErr w:type="spellEnd"/>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w:t>
      </w:r>
      <w:proofErr w:type="spellStart"/>
      <w:r w:rsidRPr="00F01E52">
        <w:t>Tprs</w:t>
      </w:r>
      <w:proofErr w:type="spellEnd"/>
      <w:r w:rsidRPr="00F01E52">
        <w:t xml:space="preserve">=160ms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proofErr w:type="spellStart"/>
      <w:r w:rsidRPr="00F01E52">
        <w:rPr>
          <w:vertAlign w:val="subscript"/>
        </w:rPr>
        <w:t>within_gap,i</w:t>
      </w:r>
      <w:proofErr w:type="spellEnd"/>
      <w:r w:rsidRPr="00F01E52">
        <w:rPr>
          <w:noProof/>
        </w:rPr>
        <w:t>=1. Otherwise, the CSSF</w:t>
      </w:r>
      <w:proofErr w:type="spellStart"/>
      <w:r w:rsidRPr="00F01E52">
        <w:rPr>
          <w:vertAlign w:val="subscript"/>
        </w:rPr>
        <w:t>within_gap,i</w:t>
      </w:r>
      <w:proofErr w:type="spellEnd"/>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66A5A3CF"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w:t>
      </w:r>
      <w:ins w:id="2101" w:author="" w:date="2021-03-26T10:00:00Z">
        <w:r w:rsidR="008B5E5F">
          <w:rPr>
            <w:noProof/>
          </w:rPr>
          <w:t>NR PRS measurements on all frequency layers</w:t>
        </w:r>
      </w:ins>
      <w:del w:id="2102" w:author="" w:date="2021-03-26T10:00:00Z">
        <w:r w:rsidDel="008B5E5F">
          <w:rPr>
            <w:noProof/>
          </w:rPr>
          <w:delText>[TBD for NR positioning measurements]</w:delText>
        </w:r>
      </w:del>
      <w:r>
        <w:rPr>
          <w:noProof/>
        </w:rPr>
        <w:t xml:space="preserve"> </w:t>
      </w:r>
      <w:r w:rsidRPr="00DC058A">
        <w:rPr>
          <w:noProof/>
        </w:rPr>
        <w:t xml:space="preserve">which are candidates to be measured within the gap </w:t>
      </w:r>
      <w:r w:rsidRPr="00DC058A">
        <w:rPr>
          <w:i/>
          <w:noProof/>
        </w:rPr>
        <w:t>j</w:t>
      </w:r>
      <w:r w:rsidRPr="00DC058A">
        <w:rPr>
          <w:noProof/>
        </w:rPr>
        <w:t>.</w:t>
      </w:r>
    </w:p>
    <w:p w14:paraId="7DC466B9" w14:textId="18D5477D"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w:t>
      </w:r>
      <w:proofErr w:type="spellStart"/>
      <w:r w:rsidRPr="00DC058A">
        <w:t>signaling</w:t>
      </w:r>
      <w:proofErr w:type="spellEnd"/>
      <w:r w:rsidRPr="00DC058A">
        <w:t xml:space="preserve">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9245682"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65AF3885" w:rsidR="00F01E52" w:rsidRPr="00DC058A" w:rsidRDefault="00F01E52" w:rsidP="00F01E52">
      <w:pPr>
        <w:pStyle w:val="B20"/>
        <w:rPr>
          <w:noProof/>
        </w:rPr>
      </w:pPr>
      <w:r w:rsidRPr="00DC058A">
        <w:tab/>
      </w:r>
      <w:r w:rsidRPr="00DC058A">
        <w:rPr>
          <w:noProof/>
        </w:rPr>
        <w:t xml:space="preserve">If the number of configured interfrequency and interRAT measuerement objects </w:t>
      </w:r>
      <w:r>
        <w:rPr>
          <w:noProof/>
        </w:rPr>
        <w:t xml:space="preserve">and </w:t>
      </w:r>
      <w:ins w:id="2103" w:author="" w:date="2021-03-26T10:00:00Z">
        <w:r w:rsidR="003F7F57">
          <w:rPr>
            <w:noProof/>
          </w:rPr>
          <w:t>NR PRS measurements on all frequency layers</w:t>
        </w:r>
      </w:ins>
      <w:del w:id="2104" w:author="" w:date="2021-03-26T10:00:00Z">
        <w:r w:rsidDel="003F7F57">
          <w:rPr>
            <w:noProof/>
          </w:rPr>
          <w:delText>[TBD for NR positioning measurements]</w:delText>
        </w:r>
      </w:del>
      <w:r>
        <w:rPr>
          <w:noProof/>
        </w:rPr>
        <w:t xml:space="preserve">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0"/>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69674ED3" w:rsidR="00621BDF" w:rsidRPr="008618B6" w:rsidRDefault="00621BDF" w:rsidP="00621BDF">
      <w:pPr>
        <w:pStyle w:val="B30"/>
        <w:rPr>
          <w:noProof/>
        </w:rPr>
      </w:pPr>
      <w:r w:rsidRPr="008618B6">
        <w:rPr>
          <w:noProof/>
        </w:rPr>
        <w:tab/>
        <w:t>M</w:t>
      </w:r>
      <w:r w:rsidRPr="008618B6">
        <w:rPr>
          <w:noProof/>
          <w:vertAlign w:val="subscript"/>
        </w:rPr>
        <w:t>groupBi,j</w:t>
      </w:r>
      <w:r w:rsidRPr="008618B6">
        <w:rPr>
          <w:noProof/>
        </w:rPr>
        <w:t>: Number of NR inter-frequency</w:t>
      </w:r>
      <w:ins w:id="2105" w:author="CR 1562" w:date="2021-03-24T18:48:00Z">
        <w:r w:rsidR="006778F8">
          <w:rPr>
            <w:noProof/>
          </w:rPr>
          <w:t xml:space="preserve"> </w:t>
        </w:r>
        <w:r w:rsidR="006778F8">
          <w:rPr>
            <w:noProof/>
            <w:lang w:eastAsia="zh-TW"/>
          </w:rPr>
          <w:t xml:space="preserve">layers </w:t>
        </w:r>
        <w:r w:rsidR="006778F8" w:rsidRPr="008618B6">
          <w:rPr>
            <w:noProof/>
          </w:rPr>
          <w:t>including both SSB and CSI-RS based</w:t>
        </w:r>
      </w:ins>
      <w:r w:rsidRPr="008618B6">
        <w:rPr>
          <w:noProof/>
        </w:rPr>
        <w:t>, EUTRA inter-RAT and UTRA inter-RAT measurement objects</w:t>
      </w:r>
      <w:del w:id="2106" w:author="CR 1562" w:date="2021-03-24T18:49:00Z">
        <w:r w:rsidRPr="008618B6" w:rsidDel="00D77870">
          <w:rPr>
            <w:noProof/>
          </w:rPr>
          <w:delText>, including both SSB and CSI-RS based</w:delText>
        </w:r>
      </w:del>
      <w:r w:rsidRPr="008618B6">
        <w:rPr>
          <w:noProof/>
        </w:rPr>
        <w:t xml:space="preserve">,  </w:t>
      </w:r>
      <w:ins w:id="2107" w:author="" w:date="2021-03-26T10:00:00Z">
        <w:r w:rsidR="000E50E7">
          <w:rPr>
            <w:noProof/>
          </w:rPr>
          <w:t xml:space="preserve">up to one NR PRS measurement on any one frequency layer,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728799DD"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w:t>
      </w:r>
      <w:ins w:id="2108" w:author="" w:date="2021-03-26T10:01:00Z">
        <w:r w:rsidR="002427AE">
          <w:rPr>
            <w:noProof/>
          </w:rPr>
          <w:t>NR PRS measurements on all frequency layers</w:t>
        </w:r>
      </w:ins>
      <w:del w:id="2109" w:author="" w:date="2021-03-26T10:01:00Z">
        <w:r w:rsidDel="002427AE">
          <w:rPr>
            <w:noProof/>
          </w:rPr>
          <w:delText>[TBD for NR positioning measurements]</w:delText>
        </w:r>
      </w:del>
      <w:r>
        <w:rPr>
          <w:noProof/>
        </w:rPr>
        <w:t xml:space="preserve"> </w:t>
      </w:r>
      <w:r w:rsidRPr="00DC058A">
        <w:rPr>
          <w:noProof/>
        </w:rPr>
        <w:t>is zero and the UE is configured with per UE gaps:</w:t>
      </w:r>
    </w:p>
    <w:p w14:paraId="6B86D33A" w14:textId="77777777" w:rsidR="00F01E52" w:rsidRPr="00DC058A" w:rsidRDefault="00F01E52" w:rsidP="00F01E52">
      <w:pPr>
        <w:pStyle w:val="B20"/>
        <w:rPr>
          <w:noProof/>
        </w:rPr>
      </w:pPr>
      <w:r w:rsidRPr="00DC058A">
        <w:rPr>
          <w:noProof/>
          <w:lang w:eastAsia="zh-CN"/>
        </w:rPr>
        <w:lastRenderedPageBreak/>
        <w:tab/>
        <w:t>FR1</w:t>
      </w:r>
      <w:r w:rsidRPr="00DC058A">
        <w:rPr>
          <w:noProof/>
        </w:rPr>
        <w:t xml:space="preserve"> intrafrequency measurement objects belong to group A</w:t>
      </w:r>
    </w:p>
    <w:p w14:paraId="2E624D8F" w14:textId="77777777" w:rsidR="00F01E52" w:rsidRPr="00DC058A" w:rsidRDefault="00F01E52" w:rsidP="00F01E52">
      <w:pPr>
        <w:pStyle w:val="B20"/>
        <w:rPr>
          <w:noProof/>
        </w:rPr>
      </w:pPr>
      <w:r w:rsidRPr="00DC058A">
        <w:rPr>
          <w:noProof/>
        </w:rPr>
        <w:tab/>
        <w:t>FR2 intrafrequency measurement objects belong to group B</w:t>
      </w:r>
    </w:p>
    <w:p w14:paraId="35818A95" w14:textId="77777777" w:rsidR="00A22C44" w:rsidRPr="008618B6" w:rsidRDefault="00A22C44" w:rsidP="00A22C44">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proofErr w:type="spellStart"/>
      <w:r w:rsidRPr="00DC058A">
        <w:rPr>
          <w:vertAlign w:val="subscript"/>
        </w:rPr>
        <w:t>within_gap,i</w:t>
      </w:r>
      <w:proofErr w:type="spellEnd"/>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proofErr w:type="spellStart"/>
      <w:r w:rsidRPr="00DC058A">
        <w:rPr>
          <w:i/>
        </w:rPr>
        <w:t>measGapSharingScheme</w:t>
      </w:r>
      <w:proofErr w:type="spellEnd"/>
      <w:r w:rsidRPr="00DC058A">
        <w:rPr>
          <w:noProof/>
        </w:rPr>
        <w:t xml:space="preserve"> is equal sharing, </w:t>
      </w:r>
      <w:proofErr w:type="spellStart"/>
      <w:r w:rsidRPr="00DC058A">
        <w:rPr>
          <w:noProof/>
        </w:rPr>
        <w:t>CSSF</w:t>
      </w:r>
      <w:r w:rsidRPr="00DC058A">
        <w:rPr>
          <w:vertAlign w:val="subscript"/>
        </w:rPr>
        <w:t>within_gap,i</w:t>
      </w:r>
      <w:proofErr w:type="spell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proofErr w:type="spellStart"/>
      <w:r w:rsidRPr="00DC058A">
        <w:rPr>
          <w:i/>
        </w:rPr>
        <w:t>measGapSharingScheme</w:t>
      </w:r>
      <w:proofErr w:type="spellEnd"/>
      <w:r w:rsidRPr="00DC058A">
        <w:rPr>
          <w:noProof/>
        </w:rPr>
        <w:t xml:space="preserve"> is not equal sharing and</w:t>
      </w:r>
    </w:p>
    <w:p w14:paraId="2971D2E1"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proofErr w:type="spellStart"/>
      <w:r w:rsidRPr="00DC058A">
        <w:rPr>
          <w:vertAlign w:val="subscript"/>
        </w:rPr>
        <w:t>within_gap,i</w:t>
      </w:r>
      <w:proofErr w:type="spellEnd"/>
      <w:r w:rsidRPr="00DC058A">
        <w:rPr>
          <w:noProof/>
        </w:rPr>
        <w:t xml:space="preserve"> is the maximum among</w:t>
      </w:r>
    </w:p>
    <w:p w14:paraId="0EB3C99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proofErr w:type="spellStart"/>
      <w:r w:rsidRPr="00DC058A">
        <w:rPr>
          <w:vertAlign w:val="subscript"/>
        </w:rPr>
        <w:t>within_gap,i</w:t>
      </w:r>
      <w:proofErr w:type="spellEnd"/>
      <w:r w:rsidRPr="00DC058A">
        <w:rPr>
          <w:noProof/>
        </w:rPr>
        <w:t xml:space="preserve"> is the maximum among</w:t>
      </w:r>
    </w:p>
    <w:p w14:paraId="76ACF4D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proofErr w:type="spellStart"/>
      <w:r w:rsidRPr="00DC058A">
        <w:rPr>
          <w:rFonts w:eastAsia="PMingLiU"/>
          <w:i/>
        </w:rPr>
        <w:t>i</w:t>
      </w:r>
      <w:proofErr w:type="spellEnd"/>
      <w:r w:rsidRPr="00DC058A">
        <w:rPr>
          <w:rFonts w:eastAsia="PMingLiU"/>
        </w:rPr>
        <w:t xml:space="preserve"> is designated as </w:t>
      </w:r>
      <w:proofErr w:type="spellStart"/>
      <w:r w:rsidRPr="00DC058A">
        <w:rPr>
          <w:rFonts w:eastAsia="PMingLiU"/>
        </w:rPr>
        <w:t>CSSF</w:t>
      </w:r>
      <w:r w:rsidRPr="00DC058A">
        <w:rPr>
          <w:rFonts w:eastAsia="PMingLiU"/>
          <w:vertAlign w:val="subscript"/>
        </w:rPr>
        <w:t>within_gap,i</w:t>
      </w:r>
      <w:proofErr w:type="spellEnd"/>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w:t>
      </w:r>
      <w:proofErr w:type="spellStart"/>
      <w:r w:rsidRPr="00F01E52">
        <w:t>Tprs</w:t>
      </w:r>
      <w:proofErr w:type="spellEnd"/>
      <w:r w:rsidRPr="00F01E52">
        <w:t xml:space="preserve">=160ms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w:t>
      </w:r>
      <w:proofErr w:type="spellStart"/>
      <w:r w:rsidRPr="00B613EC">
        <w:rPr>
          <w:i/>
          <w:iCs/>
        </w:rPr>
        <w:t>MutingPattern</w:t>
      </w:r>
      <w:proofErr w:type="spellEnd"/>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proofErr w:type="spellStart"/>
      <w:r w:rsidRPr="00F01E52">
        <w:rPr>
          <w:vertAlign w:val="subscript"/>
        </w:rPr>
        <w:t>within_gap,i</w:t>
      </w:r>
      <w:proofErr w:type="spellEnd"/>
      <w:r w:rsidRPr="00F01E52">
        <w:rPr>
          <w:noProof/>
        </w:rPr>
        <w:t>=1. Otherwise, the CSSF</w:t>
      </w:r>
      <w:proofErr w:type="spellStart"/>
      <w:r w:rsidRPr="00F01E52">
        <w:rPr>
          <w:szCs w:val="24"/>
          <w:vertAlign w:val="subscript"/>
        </w:rPr>
        <w:t>within_gap,i</w:t>
      </w:r>
      <w:proofErr w:type="spellEnd"/>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proofErr w:type="spellStart"/>
      <w:r w:rsidRPr="00F01E52">
        <w:rPr>
          <w:szCs w:val="24"/>
          <w:vertAlign w:val="subscript"/>
        </w:rPr>
        <w:t>within_gap,i</w:t>
      </w:r>
      <w:proofErr w:type="spellEnd"/>
      <w:r w:rsidRPr="00F01E52">
        <w:rPr>
          <w:noProof/>
        </w:rPr>
        <w:t xml:space="preserve"> are derived as below.</w:t>
      </w:r>
    </w:p>
    <w:p w14:paraId="01E0F674" w14:textId="7F358BD3"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w:t>
      </w:r>
      <w:proofErr w:type="spellStart"/>
      <w:r w:rsidRPr="00DC058A">
        <w:t>Tprs</w:t>
      </w:r>
      <w:proofErr w:type="spellEnd"/>
      <w:r w:rsidRPr="00DC058A">
        <w:t xml:space="preserve">=160ms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w:t>
      </w:r>
      <w:ins w:id="2110" w:author="" w:date="2021-03-26T10:01:00Z">
        <w:r w:rsidR="001805EF">
          <w:rPr>
            <w:noProof/>
          </w:rPr>
          <w:t>NR PRS measurements on all frequency layers</w:t>
        </w:r>
      </w:ins>
      <w:del w:id="2111" w:author="" w:date="2021-03-26T10:01:00Z">
        <w:r w:rsidDel="001805EF">
          <w:rPr>
            <w:noProof/>
          </w:rPr>
          <w:delText>[TBD for NR positioning measurements]</w:delText>
        </w:r>
      </w:del>
      <w:r>
        <w:rPr>
          <w:noProof/>
        </w:rPr>
        <w:t xml:space="preserve"> </w:t>
      </w:r>
      <w:r w:rsidRPr="00DC058A">
        <w:rPr>
          <w:noProof/>
        </w:rPr>
        <w:t xml:space="preserve">which are candidates to be measured within the gap </w:t>
      </w:r>
      <w:r w:rsidRPr="00DC058A">
        <w:rPr>
          <w:i/>
          <w:noProof/>
        </w:rPr>
        <w:t>j</w:t>
      </w:r>
      <w:r w:rsidRPr="00DC058A">
        <w:rPr>
          <w:noProof/>
        </w:rPr>
        <w:t>.</w:t>
      </w:r>
    </w:p>
    <w:p w14:paraId="725C67F4" w14:textId="2E719957"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w:t>
      </w:r>
      <w:proofErr w:type="spellStart"/>
      <w:r w:rsidRPr="008618B6">
        <w:t>signaling</w:t>
      </w:r>
      <w:proofErr w:type="spellEnd"/>
      <w:r w:rsidRPr="008618B6">
        <w:t xml:space="preserve"> of </w:t>
      </w:r>
      <w:r w:rsidRPr="008618B6">
        <w:rPr>
          <w:i/>
        </w:rPr>
        <w:t>smtc2</w:t>
      </w:r>
      <w:r w:rsidRPr="008618B6">
        <w:t xml:space="preserve"> is configured, the assumed periodicity of SMTC </w:t>
      </w:r>
      <w:r w:rsidRPr="008618B6">
        <w:lastRenderedPageBreak/>
        <w:t xml:space="preserve">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5714627D"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3365ACB4"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ins w:id="2112" w:author="" w:date="2021-03-26T10:01:00Z">
        <w:r w:rsidR="00A5475A">
          <w:rPr>
            <w:noProof/>
          </w:rPr>
          <w:t>NR PRS measurements on all frequency layers</w:t>
        </w:r>
      </w:ins>
      <w:del w:id="2113" w:author="" w:date="2021-03-26T10:01:00Z">
        <w:r w:rsidDel="00A5475A">
          <w:rPr>
            <w:noProof/>
          </w:rPr>
          <w:delText>[TBD for NR positioning measurements]</w:delText>
        </w:r>
      </w:del>
      <w:r>
        <w:rPr>
          <w:noProof/>
        </w:rPr>
        <w:t xml:space="preserve">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BD6099C" w:rsidR="00F01E52" w:rsidRPr="00DC058A" w:rsidRDefault="00F01E52" w:rsidP="00F01E52">
      <w:pPr>
        <w:pStyle w:val="B20"/>
        <w:rPr>
          <w:noProof/>
        </w:rPr>
      </w:pPr>
      <w:r w:rsidRPr="00DC058A">
        <w:tab/>
      </w:r>
      <w:r w:rsidRPr="00DC058A">
        <w:rPr>
          <w:noProof/>
        </w:rPr>
        <w:t xml:space="preserve">Interfrequency and interRAT measurement objects </w:t>
      </w:r>
      <w:r>
        <w:rPr>
          <w:noProof/>
        </w:rPr>
        <w:t xml:space="preserve">and </w:t>
      </w:r>
      <w:ins w:id="2114" w:author="" w:date="2021-03-26T10:02:00Z">
        <w:r w:rsidR="002E0CFF">
          <w:rPr>
            <w:noProof/>
          </w:rPr>
          <w:t>up to one NR PRS measurement on any one frequency layer</w:t>
        </w:r>
      </w:ins>
      <w:del w:id="2115" w:author="" w:date="2021-03-26T10:02:00Z">
        <w:r w:rsidDel="002E0CFF">
          <w:rPr>
            <w:noProof/>
          </w:rPr>
          <w:delText>[TBD for NR positioning measurements]</w:delText>
        </w:r>
      </w:del>
      <w:r>
        <w:rPr>
          <w:noProof/>
        </w:rPr>
        <w:t xml:space="preserve"> </w:t>
      </w:r>
      <w:r w:rsidRPr="00DC058A">
        <w:rPr>
          <w:noProof/>
        </w:rPr>
        <w:t>belong to group B</w:t>
      </w:r>
    </w:p>
    <w:p w14:paraId="73F0456E"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537C9EDA" w:rsidR="00A22C44" w:rsidRPr="008618B6" w:rsidRDefault="00A22C44" w:rsidP="00A22C44">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ins w:id="2116" w:author="CR 1562" w:date="2021-03-24T18:49:00Z">
        <w:r w:rsidR="00815486">
          <w:rPr>
            <w:noProof/>
          </w:rPr>
          <w:t xml:space="preserve"> layers </w:t>
        </w:r>
        <w:r w:rsidR="00815486" w:rsidRPr="008618B6">
          <w:rPr>
            <w:noProof/>
          </w:rPr>
          <w:t>including both SSB and CSI-RS based</w:t>
        </w:r>
      </w:ins>
      <w:r w:rsidRPr="008618B6">
        <w:rPr>
          <w:noProof/>
        </w:rPr>
        <w:t xml:space="preserve">, EUTRA inter-RAT and UTRA inter-RAT measurement objects and </w:t>
      </w:r>
      <w:ins w:id="2117" w:author="" w:date="2021-03-26T10:02:00Z">
        <w:r w:rsidR="00304F73">
          <w:rPr>
            <w:noProof/>
          </w:rPr>
          <w:t>up to one NR PRS measurement on any one frequency layer</w:t>
        </w:r>
      </w:ins>
      <w:del w:id="2118" w:author="" w:date="2021-03-26T10:02:00Z">
        <w:r w:rsidRPr="008618B6" w:rsidDel="00304F73">
          <w:rPr>
            <w:noProof/>
          </w:rPr>
          <w:delText>[TBD for NR positioning measurements]</w:delText>
        </w:r>
      </w:del>
      <w:del w:id="2119" w:author="CR 1562" w:date="2021-03-24T18:49:00Z">
        <w:r w:rsidRPr="008618B6" w:rsidDel="00EF4CD1">
          <w:rPr>
            <w:noProof/>
          </w:rPr>
          <w:delText xml:space="preserve"> , including both SSB and CSI-RS based</w:delText>
        </w:r>
      </w:del>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329AE066"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ins w:id="2120" w:author="" w:date="2021-03-26T10:02:00Z">
        <w:r w:rsidR="00A940F4">
          <w:rPr>
            <w:noProof/>
          </w:rPr>
          <w:t>NR PRS measurements on all frequency layers</w:t>
        </w:r>
      </w:ins>
      <w:del w:id="2121" w:author="" w:date="2021-03-26T10:02:00Z">
        <w:r w:rsidDel="00A940F4">
          <w:rPr>
            <w:noProof/>
          </w:rPr>
          <w:delText>[TBD for NR positioning measurements]</w:delText>
        </w:r>
      </w:del>
      <w:r>
        <w:rPr>
          <w:noProof/>
        </w:rPr>
        <w:t xml:space="preserve"> </w:t>
      </w:r>
      <w:r w:rsidRPr="00DC058A">
        <w:rPr>
          <w:noProof/>
        </w:rPr>
        <w:t>is zero and the UE is configured with per UE gaps:</w:t>
      </w:r>
    </w:p>
    <w:p w14:paraId="3EF67EE8"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0"/>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proofErr w:type="spellStart"/>
      <w:r w:rsidRPr="00DC058A">
        <w:rPr>
          <w:vertAlign w:val="subscript"/>
        </w:rPr>
        <w:t>within_gap,i</w:t>
      </w:r>
      <w:proofErr w:type="spellEnd"/>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proofErr w:type="spellStart"/>
      <w:r w:rsidRPr="00DC058A">
        <w:rPr>
          <w:i/>
        </w:rPr>
        <w:t>measGapSharingScheme</w:t>
      </w:r>
      <w:proofErr w:type="spellEnd"/>
      <w:r w:rsidRPr="00DC058A">
        <w:rPr>
          <w:noProof/>
        </w:rPr>
        <w:t xml:space="preserve"> is equal sharing, </w:t>
      </w:r>
      <w:proofErr w:type="spellStart"/>
      <w:r w:rsidRPr="00DC058A">
        <w:rPr>
          <w:noProof/>
        </w:rPr>
        <w:t>CSSF</w:t>
      </w:r>
      <w:r w:rsidRPr="00DC058A">
        <w:rPr>
          <w:vertAlign w:val="subscript"/>
        </w:rPr>
        <w:t>within_gap,i</w:t>
      </w:r>
      <w:proofErr w:type="spell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proofErr w:type="spellStart"/>
      <w:r w:rsidRPr="00DC058A">
        <w:rPr>
          <w:i/>
        </w:rPr>
        <w:t>measGapSharingScheme</w:t>
      </w:r>
      <w:proofErr w:type="spellEnd"/>
      <w:r w:rsidRPr="00DC058A">
        <w:rPr>
          <w:noProof/>
        </w:rPr>
        <w:t xml:space="preserve"> is not equal sharing and</w:t>
      </w:r>
    </w:p>
    <w:p w14:paraId="1F7A60D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proofErr w:type="spellStart"/>
      <w:r w:rsidRPr="00DC058A">
        <w:rPr>
          <w:vertAlign w:val="subscript"/>
        </w:rPr>
        <w:t>within_gap,i</w:t>
      </w:r>
      <w:proofErr w:type="spellEnd"/>
      <w:r w:rsidRPr="00DC058A">
        <w:rPr>
          <w:noProof/>
        </w:rPr>
        <w:t xml:space="preserve"> is the maximum among</w:t>
      </w:r>
    </w:p>
    <w:p w14:paraId="34E0D11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proofErr w:type="spellStart"/>
      <w:r w:rsidRPr="00DC058A">
        <w:rPr>
          <w:vertAlign w:val="subscript"/>
        </w:rPr>
        <w:t>within_gap,i</w:t>
      </w:r>
      <w:proofErr w:type="spellEnd"/>
      <w:r w:rsidRPr="00DC058A">
        <w:rPr>
          <w:noProof/>
        </w:rPr>
        <w:t xml:space="preserve"> is the maximum among</w:t>
      </w:r>
    </w:p>
    <w:p w14:paraId="7BE647A9"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lastRenderedPageBreak/>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5823E17B" w14:textId="77777777" w:rsidR="00731DF1" w:rsidRDefault="00731DF1" w:rsidP="00731DF1">
      <w:pPr>
        <w:rPr>
          <w:ins w:id="2122" w:author="" w:date="2021-03-26T10:02:00Z"/>
          <w:i/>
          <w:iCs/>
          <w:noProof/>
        </w:rPr>
      </w:pPr>
      <w:ins w:id="2123" w:author="" w:date="2021-03-26T10:02: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w:t>
        </w:r>
        <w:r>
          <w:t xml:space="preserve">PRS-based positioning </w:t>
        </w:r>
        <w:r w:rsidRPr="00DC058A">
          <w:t xml:space="preserve">measurement </w:t>
        </w:r>
        <w:r>
          <w:t xml:space="preserve">on a frequency layer </w:t>
        </w:r>
        <w:r w:rsidRPr="00DC058A">
          <w:t xml:space="preserve">with index </w:t>
        </w:r>
        <w:proofErr w:type="spellStart"/>
        <w:r w:rsidRPr="00DC058A">
          <w:rPr>
            <w:i/>
          </w:rPr>
          <w:t>i</w:t>
        </w:r>
        <w:proofErr w:type="spellEnd"/>
        <w:r w:rsidRPr="00DC058A">
          <w:t xml:space="preserve"> is designated as </w:t>
        </w:r>
        <w:proofErr w:type="spellStart"/>
        <w:r w:rsidRPr="00DC058A">
          <w:t>CSSF</w:t>
        </w:r>
        <w:r w:rsidRPr="00DC058A">
          <w:rPr>
            <w:vertAlign w:val="subscript"/>
          </w:rPr>
          <w:t>within_gap,i</w:t>
        </w:r>
        <w:proofErr w:type="spellEnd"/>
        <w:r w:rsidRPr="00DC058A">
          <w:t xml:space="preserve"> and is derived as described in </w:t>
        </w:r>
        <w:r>
          <w:t>clause 9.1.5.2.2</w:t>
        </w:r>
        <w:r w:rsidRPr="00DC058A">
          <w:t>.</w:t>
        </w:r>
      </w:ins>
    </w:p>
    <w:p w14:paraId="030127A5" w14:textId="57C1C840" w:rsidR="00F01E52" w:rsidRPr="00F01E52" w:rsidDel="00731DF1" w:rsidRDefault="00F01E52" w:rsidP="00F01E52">
      <w:pPr>
        <w:rPr>
          <w:del w:id="2124" w:author="" w:date="2021-03-26T10:02:00Z"/>
          <w:i/>
          <w:iCs/>
          <w:noProof/>
        </w:rPr>
      </w:pPr>
      <w:del w:id="2125" w:author="" w:date="2021-03-26T10:02:00Z">
        <w:r w:rsidRPr="00F01E52" w:rsidDel="00731DF1">
          <w:rPr>
            <w:i/>
            <w:iCs/>
            <w:noProof/>
          </w:rPr>
          <w:delText>Editor’s note: FFS whether/how the contents of 9.1.5.2.2 can be reused here.</w:delText>
        </w:r>
      </w:del>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791A877" w14:textId="77777777" w:rsidR="00276B60" w:rsidRDefault="00276B60" w:rsidP="00276B60">
      <w:pPr>
        <w:rPr>
          <w:ins w:id="2126" w:author="" w:date="2021-03-26T10:02:00Z"/>
          <w:i/>
          <w:iCs/>
          <w:noProof/>
        </w:rPr>
      </w:pPr>
      <w:ins w:id="2127" w:author="" w:date="2021-03-26T10:02: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proofErr w:type="spellStart"/>
        <w:r w:rsidRPr="00DC058A">
          <w:rPr>
            <w:i/>
          </w:rPr>
          <w:t>i</w:t>
        </w:r>
        <w:proofErr w:type="spellEnd"/>
        <w:r w:rsidRPr="00DC058A">
          <w:t xml:space="preserve"> is designated as </w:t>
        </w:r>
        <w:proofErr w:type="spellStart"/>
        <w:r w:rsidRPr="00DC058A">
          <w:t>CSSF</w:t>
        </w:r>
        <w:r w:rsidRPr="00DC058A">
          <w:rPr>
            <w:vertAlign w:val="subscript"/>
          </w:rPr>
          <w:t>within_gap,i</w:t>
        </w:r>
        <w:proofErr w:type="spellEnd"/>
        <w:r w:rsidRPr="00DC058A">
          <w:t xml:space="preserve"> and is derived as described in clause</w:t>
        </w:r>
        <w:r>
          <w:t xml:space="preserve"> 9.1.5.2.3</w:t>
        </w:r>
        <w:r w:rsidRPr="00DC058A">
          <w:t>.</w:t>
        </w:r>
      </w:ins>
    </w:p>
    <w:p w14:paraId="16404B61" w14:textId="3CC4A1F0" w:rsidR="00F01E52" w:rsidRPr="00F01E52" w:rsidDel="00312BF6" w:rsidRDefault="00F01E52" w:rsidP="00F01E52">
      <w:pPr>
        <w:rPr>
          <w:del w:id="2128" w:author="" w:date="2021-03-26T10:03:00Z"/>
          <w:i/>
          <w:iCs/>
          <w:noProof/>
        </w:rPr>
      </w:pPr>
      <w:del w:id="2129" w:author="" w:date="2021-03-26T10:03:00Z">
        <w:r w:rsidRPr="00F01E52" w:rsidDel="00312BF6">
          <w:rPr>
            <w:i/>
            <w:iCs/>
            <w:noProof/>
          </w:rPr>
          <w:delText>Editor’s note: FFS whether/how the contents of 9.1.5.2.3 can be reused here.</w:delText>
        </w:r>
      </w:del>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59014" w14:textId="77777777" w:rsidR="004B522E" w:rsidRDefault="004B522E" w:rsidP="004B522E">
      <w:pPr>
        <w:rPr>
          <w:ins w:id="2130" w:author="" w:date="2021-03-26T10:03:00Z"/>
          <w:i/>
          <w:iCs/>
          <w:noProof/>
        </w:rPr>
      </w:pPr>
      <w:ins w:id="2131" w:author="" w:date="2021-03-26T10:03: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proofErr w:type="spellStart"/>
        <w:r w:rsidRPr="00DC058A">
          <w:rPr>
            <w:i/>
          </w:rPr>
          <w:t>i</w:t>
        </w:r>
        <w:proofErr w:type="spellEnd"/>
        <w:r w:rsidRPr="00DC058A">
          <w:t xml:space="preserve"> is designated as </w:t>
        </w:r>
        <w:proofErr w:type="spellStart"/>
        <w:r w:rsidRPr="00DC058A">
          <w:t>CSSF</w:t>
        </w:r>
        <w:r w:rsidRPr="00DC058A">
          <w:rPr>
            <w:vertAlign w:val="subscript"/>
          </w:rPr>
          <w:t>within_gap,i</w:t>
        </w:r>
        <w:proofErr w:type="spellEnd"/>
        <w:r w:rsidRPr="00DC058A">
          <w:t xml:space="preserve"> and is derived as described in clause</w:t>
        </w:r>
        <w:r>
          <w:t xml:space="preserve"> 9.1.5.2.4</w:t>
        </w:r>
        <w:r w:rsidRPr="00DC058A">
          <w:t>.</w:t>
        </w:r>
      </w:ins>
    </w:p>
    <w:p w14:paraId="0B42AC49" w14:textId="683FBAD1" w:rsidR="00F01E52" w:rsidRPr="00F01E52" w:rsidDel="001B6C80" w:rsidRDefault="00F01E52" w:rsidP="00F01E52">
      <w:pPr>
        <w:rPr>
          <w:del w:id="2132" w:author="" w:date="2021-03-26T10:03:00Z"/>
          <w:i/>
          <w:iCs/>
          <w:noProof/>
        </w:rPr>
      </w:pPr>
      <w:del w:id="2133" w:author="" w:date="2021-03-26T10:03:00Z">
        <w:r w:rsidRPr="00F01E52" w:rsidDel="001B6C80">
          <w:rPr>
            <w:i/>
            <w:iCs/>
            <w:noProof/>
          </w:rPr>
          <w:delText>Editor’s note: FFS whether/how the contents of 9.1.5.2.4 can be reused here.</w:delText>
        </w:r>
      </w:del>
    </w:p>
    <w:p w14:paraId="3F9FF785" w14:textId="77777777" w:rsidR="00D4281A" w:rsidRPr="009C5807" w:rsidRDefault="00D4281A" w:rsidP="00D4281A">
      <w:pPr>
        <w:pStyle w:val="Heading3"/>
      </w:pPr>
      <w:r w:rsidRPr="009C5807">
        <w:t>9.1.6</w:t>
      </w:r>
      <w:r w:rsidRPr="009C5807">
        <w:tab/>
        <w:t>Minimum requirement at transitions</w:t>
      </w:r>
      <w:bookmarkEnd w:id="1771"/>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lastRenderedPageBreak/>
        <w:t xml:space="preserve">The UE shall be able to identify new intra-frequency cells and perform SS-RSRP, SS-RSRQ, and SS-SINR measurements of identified intra-frequency cells if carrier frequency information is provided by </w:t>
      </w:r>
      <w:proofErr w:type="spellStart"/>
      <w:r w:rsidRPr="009C5807">
        <w:t>PCell</w:t>
      </w:r>
      <w:proofErr w:type="spellEnd"/>
      <w:r w:rsidRPr="009C5807">
        <w:t xml:space="preserve"> or the </w:t>
      </w:r>
      <w:proofErr w:type="spellStart"/>
      <w:r w:rsidRPr="009C5807">
        <w:t>PSCell</w:t>
      </w:r>
      <w:proofErr w:type="spellEnd"/>
      <w:r w:rsidRPr="009C5807">
        <w:t>,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proofErr w:type="spellStart"/>
      <w:r w:rsidRPr="0012166B">
        <w:rPr>
          <w:i/>
        </w:rPr>
        <w:t>intraFreq-needForGap</w:t>
      </w:r>
      <w:proofErr w:type="spellEnd"/>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134" w:name="_Hlk45470000"/>
    </w:p>
    <w:p w14:paraId="655F3E40" w14:textId="5A2FFB7A" w:rsidR="00F71CD8" w:rsidRDefault="00F71CD8" w:rsidP="00F71CD8">
      <w:pPr>
        <w:rPr>
          <w:ins w:id="2135" w:author="" w:date="2021-03-26T11:05:00Z"/>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ins w:id="2136" w:author="" w:date="2021-03-26T11:05:00Z"/>
          <w:noProof/>
        </w:rPr>
      </w:pPr>
      <w:ins w:id="2137" w:author="" w:date="2021-03-26T11:05:00Z">
        <w:r w:rsidRPr="004F0B20">
          <w:rPr>
            <w:noProof/>
          </w:rPr>
          <w:t>The measurement requirements defined for an activated SCell with a non-dormant active BWP defined in this clause shall also apply to an activated SCell with dormant BWP as active BWP.</w:t>
        </w:r>
      </w:ins>
    </w:p>
    <w:p w14:paraId="7DCF5CFF" w14:textId="1F2A369F" w:rsidR="00C402B3" w:rsidRPr="00CE2FF9" w:rsidDel="00C402B3" w:rsidRDefault="00C402B3" w:rsidP="00F71CD8">
      <w:pPr>
        <w:rPr>
          <w:del w:id="2138" w:author="" w:date="2021-03-26T11:05:00Z"/>
        </w:rPr>
      </w:pPr>
    </w:p>
    <w:bookmarkEnd w:id="2134"/>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lastRenderedPageBreak/>
        <w:t>-</w:t>
      </w:r>
      <w:r w:rsidRPr="009C5807">
        <w:tab/>
        <w:t xml:space="preserve">14 SSBs with different SSB index and/or PCI on the intra-frequency layer, where the number of SSBs in the serving cell (except for the </w:t>
      </w:r>
      <w:proofErr w:type="spellStart"/>
      <w:r w:rsidRPr="009C5807">
        <w:t>SCell</w:t>
      </w:r>
      <w:proofErr w:type="spellEnd"/>
      <w:r w:rsidRPr="009C5807">
        <w:t>)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proofErr w:type="spellStart"/>
      <w:r w:rsidRPr="00CC6906">
        <w:rPr>
          <w:rFonts w:eastAsia="Times New Roman"/>
        </w:rPr>
        <w:t>T</w:t>
      </w:r>
      <w:r w:rsidRPr="00CC6906">
        <w:rPr>
          <w:rFonts w:eastAsia="Times New Roman"/>
          <w:vertAlign w:val="subscript"/>
        </w:rPr>
        <w:t>identify</w:t>
      </w:r>
      <w:proofErr w:type="spellEnd"/>
      <w:r w:rsidRPr="00CC6906">
        <w:rPr>
          <w:rFonts w:eastAsia="Times New Roman"/>
          <w:vertAlign w:val="subscript"/>
        </w:rPr>
        <w:t xml:space="preserve">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w:t>
      </w:r>
      <w:r w:rsidRPr="004D7824">
        <w:lastRenderedPageBreak/>
        <w:t>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 xml:space="preserve">A cell is detectable only if at least one SSBs measured from the Cell being configured remains detectable during the time period </w:t>
      </w:r>
      <w:proofErr w:type="spellStart"/>
      <w:r w:rsidRPr="009C5807">
        <w:rPr>
          <w:rFonts w:eastAsia="Times New Roman"/>
        </w:rPr>
        <w:t>T</w:t>
      </w:r>
      <w:r w:rsidRPr="009C5807">
        <w:rPr>
          <w:rFonts w:eastAsia="Times New Roman"/>
          <w:vertAlign w:val="subscript"/>
        </w:rPr>
        <w:t>identify_intra_without_index</w:t>
      </w:r>
      <w:proofErr w:type="spellEnd"/>
      <w:r w:rsidRPr="009C5807">
        <w:rPr>
          <w:rFonts w:eastAsia="Times New Roman"/>
        </w:rPr>
        <w:t xml:space="preserve"> or </w:t>
      </w:r>
      <w:proofErr w:type="spellStart"/>
      <w:r w:rsidRPr="009C5807">
        <w:rPr>
          <w:rFonts w:eastAsia="Times New Roman"/>
        </w:rPr>
        <w:t>T</w:t>
      </w:r>
      <w:r w:rsidRPr="009C5807">
        <w:rPr>
          <w:rFonts w:eastAsia="Times New Roman"/>
          <w:vertAlign w:val="subscript"/>
        </w:rPr>
        <w:t>identify_intra_with_index</w:t>
      </w:r>
      <w:proofErr w:type="spellEnd"/>
      <w:r w:rsidRPr="009C5807">
        <w:rPr>
          <w:rFonts w:eastAsia="Times New Roman"/>
        </w:rPr>
        <w:t xml:space="preserve"> as defined in clause 9.2.5.1 or clause 9.2.6.2. If a cell which has been detectable at least for the time period </w:t>
      </w:r>
      <w:proofErr w:type="spellStart"/>
      <w:r w:rsidRPr="009C5807">
        <w:rPr>
          <w:rFonts w:eastAsia="Times New Roman"/>
        </w:rPr>
        <w:t>T</w:t>
      </w:r>
      <w:r w:rsidRPr="009C5807">
        <w:rPr>
          <w:rFonts w:eastAsia="Times New Roman"/>
          <w:vertAlign w:val="subscript"/>
        </w:rPr>
        <w:t>identify</w:t>
      </w:r>
      <w:proofErr w:type="spellEnd"/>
      <w:r w:rsidRPr="009C5807">
        <w:rPr>
          <w:rFonts w:eastAsia="Times New Roman"/>
          <w:vertAlign w:val="subscript"/>
        </w:rPr>
        <w:t xml:space="preserve"> intra without index</w:t>
      </w:r>
      <w:r w:rsidRPr="009C5807">
        <w:rPr>
          <w:rFonts w:eastAsia="Times New Roman"/>
        </w:rPr>
        <w:t xml:space="preserve"> or </w:t>
      </w:r>
      <w:proofErr w:type="spellStart"/>
      <w:r w:rsidRPr="009C5807">
        <w:rPr>
          <w:rFonts w:eastAsia="Times New Roman"/>
        </w:rPr>
        <w:t>T</w:t>
      </w:r>
      <w:r w:rsidRPr="009C5807">
        <w:rPr>
          <w:rFonts w:eastAsia="Times New Roman"/>
          <w:vertAlign w:val="subscript"/>
        </w:rPr>
        <w:t>identify</w:t>
      </w:r>
      <w:proofErr w:type="spellEnd"/>
      <w:r w:rsidRPr="009C5807">
        <w:rPr>
          <w:rFonts w:eastAsia="Times New Roman"/>
          <w:vertAlign w:val="subscript"/>
        </w:rPr>
        <w:t xml:space="preserve">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 xml:space="preserve">and then the cell becomes detectable again with the same spatial reception parameter and triggers an event, the event triggered measurement reporting delay shall be less than </w:t>
      </w:r>
      <w:proofErr w:type="spellStart"/>
      <w:r w:rsidRPr="009C5807">
        <w:rPr>
          <w:rFonts w:eastAsia="Times New Roman"/>
        </w:rPr>
        <w:t>T</w:t>
      </w:r>
      <w:r w:rsidRPr="009C5807">
        <w:rPr>
          <w:rFonts w:eastAsia="Times New Roman"/>
          <w:vertAlign w:val="subscript"/>
        </w:rPr>
        <w:t>SSB_measurement_period_intra</w:t>
      </w:r>
      <w:proofErr w:type="spellEnd"/>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r>
      <w:proofErr w:type="spellStart"/>
      <w:r w:rsidRPr="009C5807">
        <w:t>Intrafrequency</w:t>
      </w:r>
      <w:proofErr w:type="spellEnd"/>
      <w:r w:rsidRPr="009C5807">
        <w:t xml:space="preserve"> measurements without measurement gaps</w:t>
      </w:r>
    </w:p>
    <w:p w14:paraId="3814E11F" w14:textId="7704EC33" w:rsidR="00DB7325" w:rsidRPr="009C5807" w:rsidRDefault="00967CF8" w:rsidP="00967CF8">
      <w:pPr>
        <w:pStyle w:val="Heading4"/>
      </w:pPr>
      <w:r w:rsidRPr="009C5807">
        <w:t>9.2.5.1</w:t>
      </w:r>
      <w:r w:rsidR="00DB7325" w:rsidRPr="009C5807">
        <w:tab/>
      </w:r>
      <w:proofErr w:type="spellStart"/>
      <w:r w:rsidR="00DB7325" w:rsidRPr="009C5807">
        <w:t>Intrafrequency</w:t>
      </w:r>
      <w:proofErr w:type="spellEnd"/>
      <w:r w:rsidR="00DB7325" w:rsidRPr="009C5807">
        <w:t xml:space="preserve"> cell identification</w:t>
      </w:r>
    </w:p>
    <w:p w14:paraId="66450C33" w14:textId="533FC18B" w:rsidR="00E30C80" w:rsidRPr="009C5807" w:rsidRDefault="00E30C80" w:rsidP="00E30C80">
      <w:pPr>
        <w:rPr>
          <w:rFonts w:cs="v4.2.0"/>
        </w:rPr>
      </w:pPr>
      <w:r w:rsidRPr="009C5807">
        <w:rPr>
          <w:rFonts w:cs="v4.2.0"/>
        </w:rPr>
        <w:t xml:space="preserve">The UE shall be able to identify a new detectable intra-frequency cell within </w:t>
      </w:r>
      <w:proofErr w:type="spellStart"/>
      <w:r w:rsidRPr="009C5807">
        <w:rPr>
          <w:rFonts w:cs="v4.2.0"/>
        </w:rPr>
        <w:t>T</w:t>
      </w:r>
      <w:r w:rsidRPr="009C5807">
        <w:rPr>
          <w:rFonts w:cs="v4.2.0"/>
          <w:vertAlign w:val="subscript"/>
        </w:rPr>
        <w:t>identify_intra_without_</w:t>
      </w:r>
      <w:r w:rsidRPr="009C5807">
        <w:rPr>
          <w:rFonts w:eastAsia="Malgun Gothic" w:cs="v4.2.0"/>
          <w:vertAlign w:val="subscript"/>
          <w:lang w:eastAsia="ko-KR"/>
        </w:rPr>
        <w:t>index</w:t>
      </w:r>
      <w:proofErr w:type="spellEnd"/>
      <w:r w:rsidRPr="009C5807">
        <w:rPr>
          <w:rFonts w:cs="v4.2.0"/>
        </w:rPr>
        <w:t xml:space="preserve"> </w:t>
      </w:r>
      <w:r w:rsidRPr="009C5807">
        <w:t>if the UE is not indicated to report SSB based RRM measurement result with the associated SSB index(</w:t>
      </w:r>
      <w:proofErr w:type="spellStart"/>
      <w:r w:rsidRPr="009C5807">
        <w:rPr>
          <w:i/>
        </w:rPr>
        <w:t>reportQuantityRsIndexes</w:t>
      </w:r>
      <w:proofErr w:type="spellEnd"/>
      <w:r w:rsidRPr="009C5807">
        <w:rPr>
          <w:i/>
        </w:rPr>
        <w:t xml:space="preserve"> </w:t>
      </w:r>
      <w:r w:rsidRPr="009C5807">
        <w:rPr>
          <w:lang w:eastAsia="ko-KR"/>
        </w:rPr>
        <w:t>or</w:t>
      </w:r>
      <w:r w:rsidRPr="009C5807">
        <w:rPr>
          <w:i/>
          <w:lang w:eastAsia="ko-KR"/>
        </w:rPr>
        <w:t xml:space="preserve"> </w:t>
      </w:r>
      <w:proofErr w:type="spellStart"/>
      <w:r w:rsidRPr="009C5807">
        <w:rPr>
          <w:i/>
          <w:lang w:eastAsia="ko-KR"/>
        </w:rPr>
        <w:t>maxNrofRSIndexesToReport</w:t>
      </w:r>
      <w:proofErr w:type="spellEnd"/>
      <w:r w:rsidRPr="009C5807">
        <w:rPr>
          <w:i/>
          <w:lang w:eastAsia="ko-KR"/>
        </w:rPr>
        <w:t xml:space="preserve"> </w:t>
      </w:r>
      <w:r w:rsidRPr="009C5807">
        <w:rPr>
          <w:lang w:eastAsia="ko-KR"/>
        </w:rPr>
        <w:t xml:space="preserve">is not </w:t>
      </w:r>
      <w:r w:rsidRPr="009C5807">
        <w:t>configured)</w:t>
      </w:r>
      <w:r w:rsidRPr="009C5807">
        <w:rPr>
          <w:rFonts w:cs="v4.2.0"/>
        </w:rPr>
        <w:t>, or the UE is indicated that the neighbour cell is synchronous with the serving cell (</w:t>
      </w:r>
      <w:proofErr w:type="spellStart"/>
      <w:r w:rsidRPr="009C5807">
        <w:rPr>
          <w:i/>
          <w:iCs/>
          <w:lang w:val="en-US"/>
        </w:rPr>
        <w:t>deriveSSB-IndexFromCell</w:t>
      </w:r>
      <w:proofErr w:type="spellEnd"/>
      <w:r w:rsidRPr="009C5807">
        <w:rPr>
          <w:rFonts w:cs="v4.2.0"/>
        </w:rPr>
        <w:t xml:space="preserve"> is enabled). Otherwise UE shall be able to identify a new detectable intra frequency cell within </w:t>
      </w:r>
      <w:proofErr w:type="spellStart"/>
      <w:r w:rsidRPr="009C5807">
        <w:rPr>
          <w:rFonts w:cs="v4.2.0"/>
        </w:rPr>
        <w:t>T</w:t>
      </w:r>
      <w:r w:rsidRPr="009C5807">
        <w:rPr>
          <w:rFonts w:cs="v4.2.0"/>
          <w:vertAlign w:val="subscript"/>
        </w:rPr>
        <w:t>identify_intra_with_index</w:t>
      </w:r>
      <w:proofErr w:type="spellEnd"/>
      <w:r w:rsidRPr="009C5807">
        <w:rPr>
          <w:lang w:eastAsia="zh-CN"/>
        </w:rPr>
        <w:t>. The UE shall be able to identify a new detectable intra frequency SS block of an already detected cell within</w:t>
      </w:r>
      <w:r w:rsidRPr="009C5807">
        <w:t xml:space="preserve"> </w:t>
      </w:r>
      <w:proofErr w:type="spellStart"/>
      <w:r w:rsidRPr="009C5807">
        <w:t>T</w:t>
      </w:r>
      <w:r w:rsidRPr="009C5807">
        <w:rPr>
          <w:vertAlign w:val="subscript"/>
        </w:rPr>
        <w:t>identify_intra_without_index</w:t>
      </w:r>
      <w:proofErr w:type="spellEnd"/>
      <w:r w:rsidRPr="009C5807">
        <w:rPr>
          <w:vertAlign w:val="subscript"/>
          <w:lang w:eastAsia="zh-CN"/>
        </w:rPr>
        <w:t>.</w:t>
      </w:r>
      <w:r w:rsidRPr="009C5807">
        <w:rPr>
          <w:lang w:val="en-US"/>
        </w:rPr>
        <w:t xml:space="preserve"> It is assumed that </w:t>
      </w:r>
      <w:proofErr w:type="spellStart"/>
      <w:r w:rsidRPr="009C5807">
        <w:rPr>
          <w:i/>
          <w:iCs/>
          <w:lang w:val="en-US"/>
        </w:rPr>
        <w:t>deriveSSB-IndexFromCell</w:t>
      </w:r>
      <w:proofErr w:type="spellEnd"/>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proofErr w:type="spellStart"/>
      <w:r w:rsidRPr="009C5807">
        <w:t>T</w:t>
      </w:r>
      <w:r w:rsidRPr="009C5807">
        <w:rPr>
          <w:vertAlign w:val="subscript"/>
        </w:rPr>
        <w:t>identify_intra_without_index</w:t>
      </w:r>
      <w:proofErr w:type="spellEnd"/>
      <w:r w:rsidRPr="009C5807">
        <w:rPr>
          <w:vertAlign w:val="subscript"/>
        </w:rPr>
        <w:t xml:space="preserve"> </w:t>
      </w:r>
      <w:r w:rsidRPr="009C5807">
        <w:t>= (T</w:t>
      </w:r>
      <w:r w:rsidRPr="009C5807">
        <w:rPr>
          <w:vertAlign w:val="subscript"/>
        </w:rPr>
        <w:t>PSS/</w:t>
      </w:r>
      <w:proofErr w:type="spellStart"/>
      <w:r w:rsidRPr="009C5807">
        <w:rPr>
          <w:vertAlign w:val="subscript"/>
        </w:rPr>
        <w:t>SSS_sync_intra</w:t>
      </w:r>
      <w:proofErr w:type="spellEnd"/>
      <w:r w:rsidRPr="009C5807">
        <w:t xml:space="preserve"> + T</w:t>
      </w:r>
      <w:r w:rsidRPr="009C5807">
        <w:rPr>
          <w:vertAlign w:val="subscript"/>
        </w:rPr>
        <w:t xml:space="preserve"> </w:t>
      </w:r>
      <w:proofErr w:type="spellStart"/>
      <w:r w:rsidRPr="009C5807">
        <w:rPr>
          <w:vertAlign w:val="subscript"/>
        </w:rPr>
        <w:t>SSB_measurement_period_intra</w:t>
      </w:r>
      <w:proofErr w:type="spellEnd"/>
      <w:r w:rsidRPr="009C5807">
        <w:t xml:space="preserve">) </w:t>
      </w:r>
      <w:proofErr w:type="spellStart"/>
      <w:r w:rsidRPr="009C5807">
        <w:t>ms</w:t>
      </w:r>
      <w:proofErr w:type="spellEnd"/>
    </w:p>
    <w:p w14:paraId="75D84561" w14:textId="77777777" w:rsidR="00DB7325" w:rsidRPr="009C5807" w:rsidRDefault="00DB7325" w:rsidP="00DB7325">
      <w:pPr>
        <w:jc w:val="center"/>
        <w:rPr>
          <w:lang w:val="en-US"/>
        </w:rPr>
      </w:pPr>
      <w:proofErr w:type="spellStart"/>
      <w:r w:rsidRPr="009C5807">
        <w:t>T</w:t>
      </w:r>
      <w:r w:rsidRPr="009C5807">
        <w:rPr>
          <w:vertAlign w:val="subscript"/>
        </w:rPr>
        <w:t>identify_intra_with_index</w:t>
      </w:r>
      <w:proofErr w:type="spellEnd"/>
      <w:r w:rsidRPr="009C5807">
        <w:rPr>
          <w:vertAlign w:val="subscript"/>
        </w:rPr>
        <w:t xml:space="preserve"> </w:t>
      </w:r>
      <w:r w:rsidRPr="009C5807">
        <w:t>= (T</w:t>
      </w:r>
      <w:r w:rsidRPr="009C5807">
        <w:rPr>
          <w:vertAlign w:val="subscript"/>
        </w:rPr>
        <w:t>PSS/</w:t>
      </w:r>
      <w:proofErr w:type="spellStart"/>
      <w:r w:rsidRPr="009C5807">
        <w:rPr>
          <w:vertAlign w:val="subscript"/>
        </w:rPr>
        <w:t>SSS_sync_intra</w:t>
      </w:r>
      <w:proofErr w:type="spellEnd"/>
      <w:r w:rsidRPr="009C5807">
        <w:t xml:space="preserve"> + T</w:t>
      </w:r>
      <w:r w:rsidRPr="009C5807">
        <w:rPr>
          <w:vertAlign w:val="subscript"/>
        </w:rPr>
        <w:t xml:space="preserve"> </w:t>
      </w:r>
      <w:proofErr w:type="spellStart"/>
      <w:r w:rsidRPr="009C5807">
        <w:rPr>
          <w:vertAlign w:val="subscript"/>
        </w:rPr>
        <w:t>SSB_measurement_period_intra</w:t>
      </w:r>
      <w:proofErr w:type="spellEnd"/>
      <w:r w:rsidRPr="009C5807">
        <w:rPr>
          <w:vertAlign w:val="subscript"/>
        </w:rPr>
        <w:t xml:space="preserve"> </w:t>
      </w:r>
      <w:r w:rsidRPr="009C5807">
        <w:t xml:space="preserve">+ </w:t>
      </w:r>
      <w:proofErr w:type="spellStart"/>
      <w:r w:rsidRPr="009C5807">
        <w:t>T</w:t>
      </w:r>
      <w:r w:rsidRPr="009C5807">
        <w:rPr>
          <w:vertAlign w:val="subscript"/>
        </w:rPr>
        <w:t>SSB_time_index_intra</w:t>
      </w:r>
      <w:proofErr w:type="spellEnd"/>
      <w:r w:rsidRPr="009C5807">
        <w:t xml:space="preserve">) </w:t>
      </w:r>
      <w:proofErr w:type="spellStart"/>
      <w:r w:rsidRPr="009C5807">
        <w:t>ms</w:t>
      </w:r>
      <w:proofErr w:type="spellEnd"/>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w:t>
      </w:r>
      <w:proofErr w:type="spellStart"/>
      <w:r w:rsidRPr="009C5807">
        <w:rPr>
          <w:vertAlign w:val="subscript"/>
        </w:rPr>
        <w:t>SSS_sync_intra</w:t>
      </w:r>
      <w:proofErr w:type="spellEnd"/>
      <w:r w:rsidRPr="009C5807">
        <w:t xml:space="preserve">: it is the time period used in PSS/SSS detection given in table 9.2.5.1-1, 9.2.5.1-2, 9.2.5.1-4 (deactivated </w:t>
      </w:r>
      <w:proofErr w:type="spellStart"/>
      <w:r w:rsidRPr="009C5807">
        <w:t>SCell</w:t>
      </w:r>
      <w:proofErr w:type="spellEnd"/>
      <w:r w:rsidRPr="009C5807">
        <w:t xml:space="preserve">) or 9.2.5.1-5 (deactivated </w:t>
      </w:r>
      <w:proofErr w:type="spellStart"/>
      <w:r w:rsidRPr="009C5807">
        <w:t>SCell</w:t>
      </w:r>
      <w:proofErr w:type="spellEnd"/>
      <w:r w:rsidRPr="009C5807">
        <w:t>)</w:t>
      </w:r>
    </w:p>
    <w:p w14:paraId="7C96D7AA" w14:textId="66F9EE47" w:rsidR="00E30C80" w:rsidRPr="009C5807" w:rsidRDefault="00E30C80" w:rsidP="00E30C80">
      <w:pPr>
        <w:pStyle w:val="B10"/>
      </w:pPr>
      <w:r w:rsidRPr="009C5807">
        <w:tab/>
      </w:r>
      <w:proofErr w:type="spellStart"/>
      <w:r w:rsidRPr="009C5807">
        <w:t>T</w:t>
      </w:r>
      <w:r w:rsidRPr="009C5807">
        <w:rPr>
          <w:vertAlign w:val="subscript"/>
        </w:rPr>
        <w:t>SSB_time_index_intra</w:t>
      </w:r>
      <w:proofErr w:type="spellEnd"/>
      <w:r w:rsidRPr="009C5807">
        <w:t xml:space="preserve">: it is the time period used to acquire the index of the SSB being measured given in table 9.2.5.1-3 or 9.2.5.1-6 (deactivated </w:t>
      </w:r>
      <w:proofErr w:type="spellStart"/>
      <w:r w:rsidRPr="009C5807">
        <w:t>SCell</w:t>
      </w:r>
      <w:proofErr w:type="spellEnd"/>
      <w:r w:rsidRPr="009C5807">
        <w:t>)</w:t>
      </w:r>
    </w:p>
    <w:p w14:paraId="41DC7EA2" w14:textId="1D370F95" w:rsidR="00E30C80" w:rsidRPr="009C5807" w:rsidRDefault="00E30C80" w:rsidP="00E30C80">
      <w:pPr>
        <w:pStyle w:val="B10"/>
      </w:pPr>
      <w:r w:rsidRPr="009C5807">
        <w:tab/>
        <w:t>T</w:t>
      </w:r>
      <w:r w:rsidRPr="009C5807">
        <w:rPr>
          <w:vertAlign w:val="subscript"/>
        </w:rPr>
        <w:t xml:space="preserve"> </w:t>
      </w:r>
      <w:proofErr w:type="spellStart"/>
      <w:r w:rsidRPr="009C5807">
        <w:rPr>
          <w:vertAlign w:val="subscript"/>
        </w:rPr>
        <w:t>SSB_measurement_period_intra</w:t>
      </w:r>
      <w:proofErr w:type="spellEnd"/>
      <w:r w:rsidRPr="009C5807">
        <w:t xml:space="preserve">: equal to a measurement period of SSB based measurement given in table 9.2.5.2-1, table 9.2.5.2-2 table 9.2.5.2-3 (deactivated </w:t>
      </w:r>
      <w:proofErr w:type="spellStart"/>
      <w:r w:rsidRPr="009C5807">
        <w:t>SCell</w:t>
      </w:r>
      <w:proofErr w:type="spellEnd"/>
      <w:r w:rsidRPr="009C5807">
        <w:t xml:space="preserve">) or 9.2.5.2-4(deactivated </w:t>
      </w:r>
      <w:proofErr w:type="spellStart"/>
      <w:r w:rsidRPr="009C5807">
        <w:t>SCell</w:t>
      </w:r>
      <w:proofErr w:type="spellEnd"/>
      <w:r w:rsidRPr="009C5807">
        <w:t>)</w:t>
      </w:r>
    </w:p>
    <w:p w14:paraId="42F2D9A7" w14:textId="77777777" w:rsidR="00E30C80" w:rsidRPr="009C5807" w:rsidRDefault="00E30C80" w:rsidP="00E30C80">
      <w:pPr>
        <w:pStyle w:val="B10"/>
      </w:pPr>
      <w:r w:rsidRPr="009C5807">
        <w:tab/>
      </w:r>
      <w:proofErr w:type="spellStart"/>
      <w:r w:rsidRPr="009C5807">
        <w:t>CSSF</w:t>
      </w:r>
      <w:r w:rsidRPr="009C5807">
        <w:rPr>
          <w:vertAlign w:val="subscript"/>
        </w:rPr>
        <w:t>intra</w:t>
      </w:r>
      <w:proofErr w:type="spellEnd"/>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 xml:space="preserve">according to </w:t>
      </w:r>
      <w:proofErr w:type="spellStart"/>
      <w:r w:rsidR="00E30C80" w:rsidRPr="009C5807">
        <w:t>CSSF</w:t>
      </w:r>
      <w:r w:rsidR="00E30C80" w:rsidRPr="009C5807">
        <w:rPr>
          <w:vertAlign w:val="subscript"/>
        </w:rPr>
        <w:t>outside_gap,i</w:t>
      </w:r>
      <w:proofErr w:type="spellEnd"/>
      <w:r w:rsidR="00E30C80" w:rsidRPr="009C5807">
        <w:rPr>
          <w:vertAlign w:val="subscript"/>
        </w:rPr>
        <w:t xml:space="preserve"> </w:t>
      </w:r>
      <w:r w:rsidR="00E30C80" w:rsidRPr="009C5807">
        <w:t xml:space="preserve">in clause 9.1.5.1 for measurement conducted outside measurement gaps, i.e. when intra-frequency SMTC is fully non overlapping or partially overlapping with measurement gaps,  or according to </w:t>
      </w:r>
      <w:proofErr w:type="spellStart"/>
      <w:r w:rsidR="00E30C80" w:rsidRPr="009C5807">
        <w:t>CSSF</w:t>
      </w:r>
      <w:r w:rsidR="00E30C80" w:rsidRPr="009C5807">
        <w:rPr>
          <w:vertAlign w:val="subscript"/>
        </w:rPr>
        <w:t>within_gap,i</w:t>
      </w:r>
      <w:proofErr w:type="spellEnd"/>
      <w:r w:rsidR="00E30C80" w:rsidRPr="009C5807">
        <w:rPr>
          <w:vertAlign w:val="subscript"/>
        </w:rPr>
        <w:t xml:space="preserve">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proofErr w:type="spellStart"/>
      <w:r w:rsidR="00E30C80" w:rsidRPr="009C5807">
        <w:t>M</w:t>
      </w:r>
      <w:r w:rsidR="00E30C80" w:rsidRPr="009C5807">
        <w:rPr>
          <w:vertAlign w:val="subscript"/>
        </w:rPr>
        <w:t>pss</w:t>
      </w:r>
      <w:proofErr w:type="spellEnd"/>
      <w:r w:rsidR="00E30C80" w:rsidRPr="009C5807">
        <w:rPr>
          <w:vertAlign w:val="subscript"/>
        </w:rPr>
        <w:t>/</w:t>
      </w:r>
      <w:proofErr w:type="spellStart"/>
      <w:r w:rsidR="00E30C80" w:rsidRPr="009C5807">
        <w:rPr>
          <w:vertAlign w:val="subscript"/>
        </w:rPr>
        <w:t>sss_sync_w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 For a UE supporting FR2 power class 1</w:t>
      </w:r>
      <w:r w:rsidR="000627F1">
        <w:t xml:space="preserve"> or 5</w:t>
      </w:r>
      <w:r w:rsidR="00E30C80" w:rsidRPr="009C5807">
        <w:t xml:space="preserve">, </w:t>
      </w:r>
      <w:proofErr w:type="spellStart"/>
      <w:r w:rsidR="00E30C80" w:rsidRPr="009C5807">
        <w:t>M</w:t>
      </w:r>
      <w:r w:rsidR="00E30C80" w:rsidRPr="009C5807">
        <w:rPr>
          <w:vertAlign w:val="subscript"/>
        </w:rPr>
        <w:t>pss</w:t>
      </w:r>
      <w:proofErr w:type="spellEnd"/>
      <w:r w:rsidR="00E30C80" w:rsidRPr="009C5807">
        <w:rPr>
          <w:vertAlign w:val="subscript"/>
        </w:rPr>
        <w:t>/</w:t>
      </w:r>
      <w:proofErr w:type="spellStart"/>
      <w:r w:rsidR="00E30C80" w:rsidRPr="009C5807">
        <w:rPr>
          <w:vertAlign w:val="subscript"/>
        </w:rPr>
        <w:t>sss_sync_w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=40. For a UE supporting power class 2, </w:t>
      </w:r>
      <w:proofErr w:type="spellStart"/>
      <w:r w:rsidR="00E30C80" w:rsidRPr="009C5807">
        <w:t>M</w:t>
      </w:r>
      <w:r w:rsidR="00E30C80" w:rsidRPr="009C5807">
        <w:rPr>
          <w:vertAlign w:val="subscript"/>
        </w:rPr>
        <w:t>pss</w:t>
      </w:r>
      <w:proofErr w:type="spellEnd"/>
      <w:r w:rsidR="00E30C80" w:rsidRPr="009C5807">
        <w:rPr>
          <w:vertAlign w:val="subscript"/>
        </w:rPr>
        <w:t>/</w:t>
      </w:r>
      <w:proofErr w:type="spellStart"/>
      <w:r w:rsidR="00E30C80" w:rsidRPr="009C5807">
        <w:rPr>
          <w:vertAlign w:val="subscript"/>
        </w:rPr>
        <w:t>sss_sync_w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  For a UE supporting FR2 power class 3, </w:t>
      </w:r>
      <w:proofErr w:type="spellStart"/>
      <w:r w:rsidR="00E30C80" w:rsidRPr="009C5807">
        <w:t>M</w:t>
      </w:r>
      <w:r w:rsidR="00E30C80" w:rsidRPr="009C5807">
        <w:rPr>
          <w:vertAlign w:val="subscript"/>
        </w:rPr>
        <w:t>pss</w:t>
      </w:r>
      <w:proofErr w:type="spellEnd"/>
      <w:r w:rsidR="00E30C80" w:rsidRPr="009C5807">
        <w:rPr>
          <w:vertAlign w:val="subscript"/>
        </w:rPr>
        <w:t>/</w:t>
      </w:r>
      <w:proofErr w:type="spellStart"/>
      <w:r w:rsidR="00E30C80" w:rsidRPr="009C5807">
        <w:rPr>
          <w:vertAlign w:val="subscript"/>
        </w:rPr>
        <w:t>sss_sync_w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 For a UE supporting FR2 power class 4, </w:t>
      </w:r>
      <w:proofErr w:type="spellStart"/>
      <w:r w:rsidR="00E30C80" w:rsidRPr="009C5807">
        <w:t>M</w:t>
      </w:r>
      <w:r w:rsidR="00E30C80" w:rsidRPr="009C5807">
        <w:rPr>
          <w:vertAlign w:val="subscript"/>
        </w:rPr>
        <w:t>pss</w:t>
      </w:r>
      <w:proofErr w:type="spellEnd"/>
      <w:r w:rsidR="00E30C80" w:rsidRPr="009C5807">
        <w:rPr>
          <w:vertAlign w:val="subscript"/>
        </w:rPr>
        <w:t>/</w:t>
      </w:r>
      <w:proofErr w:type="spellStart"/>
      <w:r w:rsidR="00E30C80" w:rsidRPr="009C5807">
        <w:rPr>
          <w:vertAlign w:val="subscript"/>
        </w:rPr>
        <w:t>sss_sync_w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w:t>
      </w:r>
    </w:p>
    <w:p w14:paraId="48C459DE" w14:textId="6F20EF70" w:rsidR="00E30C80" w:rsidRPr="009C5807" w:rsidRDefault="008F2F48" w:rsidP="00E30C80">
      <w:pPr>
        <w:pStyle w:val="B10"/>
      </w:pPr>
      <w:r w:rsidRPr="009C5807">
        <w:tab/>
      </w:r>
      <w:proofErr w:type="spellStart"/>
      <w:r w:rsidR="00E30C80" w:rsidRPr="009C5807">
        <w:t>M</w:t>
      </w:r>
      <w:r w:rsidR="00E30C80" w:rsidRPr="009C5807">
        <w:rPr>
          <w:vertAlign w:val="subscript"/>
        </w:rPr>
        <w:t>meas_period_w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 For a UE supporting power class </w:t>
      </w:r>
      <w:r w:rsidR="000627F1" w:rsidRPr="009C5807">
        <w:t>1</w:t>
      </w:r>
      <w:r w:rsidR="000627F1">
        <w:t xml:space="preserve"> or 5</w:t>
      </w:r>
      <w:r w:rsidR="00E30C80" w:rsidRPr="009C5807">
        <w:t xml:space="preserve">, </w:t>
      </w:r>
      <w:proofErr w:type="spellStart"/>
      <w:r w:rsidR="00E30C80" w:rsidRPr="009C5807">
        <w:t>M</w:t>
      </w:r>
      <w:r w:rsidR="00E30C80" w:rsidRPr="009C5807">
        <w:rPr>
          <w:vertAlign w:val="subscript"/>
        </w:rPr>
        <w:t>meas_period_w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=40. For a UE supporting FR2 power class 2, </w:t>
      </w:r>
      <w:proofErr w:type="spellStart"/>
      <w:r w:rsidR="00E30C80" w:rsidRPr="009C5807">
        <w:t>M</w:t>
      </w:r>
      <w:r w:rsidR="00E30C80" w:rsidRPr="009C5807">
        <w:rPr>
          <w:vertAlign w:val="subscript"/>
        </w:rPr>
        <w:t>meas_period_w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 For a UE supporting power class 3, </w:t>
      </w:r>
      <w:proofErr w:type="spellStart"/>
      <w:r w:rsidR="00E30C80" w:rsidRPr="009C5807">
        <w:t>M</w:t>
      </w:r>
      <w:r w:rsidR="00E30C80" w:rsidRPr="009C5807">
        <w:rPr>
          <w:vertAlign w:val="subscript"/>
        </w:rPr>
        <w:t>meas_period_w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 For a UE supporting power class 4, </w:t>
      </w:r>
      <w:proofErr w:type="spellStart"/>
      <w:r w:rsidR="00E30C80" w:rsidRPr="009C5807">
        <w:t>M</w:t>
      </w:r>
      <w:r w:rsidR="00E30C80" w:rsidRPr="009C5807">
        <w:rPr>
          <w:vertAlign w:val="subscript"/>
        </w:rPr>
        <w:t>meas_period_w</w:t>
      </w:r>
      <w:proofErr w:type="spellEnd"/>
      <w:r w:rsidR="00E30C80" w:rsidRPr="009C5807">
        <w:rPr>
          <w:vertAlign w:val="subscript"/>
        </w:rPr>
        <w:t>/</w:t>
      </w:r>
      <w:proofErr w:type="spellStart"/>
      <w:r w:rsidR="00E30C80" w:rsidRPr="009C5807">
        <w:rPr>
          <w:vertAlign w:val="subscript"/>
        </w:rPr>
        <w:t>o_gaps</w:t>
      </w:r>
      <w:proofErr w:type="spellEnd"/>
      <w:r w:rsidR="00E30C80" w:rsidRPr="009C5807">
        <w:t xml:space="preserve"> =24.</w:t>
      </w:r>
      <w:r w:rsidR="00E30C80" w:rsidRPr="009C5807">
        <w:tab/>
      </w:r>
    </w:p>
    <w:p w14:paraId="2FB8730A" w14:textId="77777777" w:rsidR="00E30C80" w:rsidRPr="009C5807" w:rsidRDefault="00E30C80" w:rsidP="00E30C80">
      <w:pPr>
        <w:pStyle w:val="B10"/>
      </w:pPr>
      <w:r w:rsidRPr="009C5807">
        <w:tab/>
        <w:t xml:space="preserve">When intra-frequency SMTC is fully non overlapping with measurement gaps or intra-frequency SMTC is fully overlapping with MGs, </w:t>
      </w:r>
      <w:proofErr w:type="spellStart"/>
      <w:r w:rsidRPr="009C5807">
        <w:t>Kp</w:t>
      </w:r>
      <w:proofErr w:type="spellEnd"/>
      <w:r w:rsidRPr="009C5807">
        <w:t>=1</w:t>
      </w:r>
    </w:p>
    <w:p w14:paraId="522214DB" w14:textId="645D8F48" w:rsidR="00E30C80" w:rsidRPr="009C5807" w:rsidRDefault="00E30C80" w:rsidP="00E30C80">
      <w:pPr>
        <w:pStyle w:val="B10"/>
        <w:rPr>
          <w:lang w:val="en-US"/>
        </w:rPr>
      </w:pPr>
      <w:r w:rsidRPr="009C5807">
        <w:lastRenderedPageBreak/>
        <w:tab/>
        <w:t xml:space="preserve">When intra-frequency SMTC is partially overlapping with measurement gaps, </w:t>
      </w:r>
      <w:proofErr w:type="spellStart"/>
      <w:r w:rsidRPr="009C5807">
        <w:t>Kp</w:t>
      </w:r>
      <w:proofErr w:type="spellEnd"/>
      <w:r w:rsidRPr="009C5807">
        <w:t xml:space="preserve">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w:t>
      </w:r>
      <w:proofErr w:type="spellStart"/>
      <w:r w:rsidRPr="009C5807">
        <w:t>T</w:t>
      </w:r>
      <w:r w:rsidRPr="009C5807">
        <w:rPr>
          <w:vertAlign w:val="subscript"/>
        </w:rPr>
        <w:t>identify_intra_without_index</w:t>
      </w:r>
      <w:proofErr w:type="spellEnd"/>
      <w:r w:rsidRPr="009C5807">
        <w:rPr>
          <w:vertAlign w:val="subscript"/>
        </w:rPr>
        <w:t xml:space="preserve"> </w:t>
      </w:r>
      <w:r w:rsidRPr="009C5807">
        <w:t xml:space="preserve">or </w:t>
      </w:r>
      <w:proofErr w:type="spellStart"/>
      <w:r w:rsidRPr="009C5807">
        <w:t>T</w:t>
      </w:r>
      <w:r w:rsidRPr="009C5807">
        <w:rPr>
          <w:vertAlign w:val="subscript"/>
        </w:rPr>
        <w:t>identify_intra_with_index</w:t>
      </w:r>
      <w:proofErr w:type="spellEnd"/>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31767012"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SSB-</w:t>
      </w:r>
      <w:proofErr w:type="spellStart"/>
      <w:r w:rsidRPr="008C6DE4">
        <w:rPr>
          <w:i/>
          <w:lang w:val="en-US"/>
        </w:rPr>
        <w:t>ToMeasure</w:t>
      </w:r>
      <w:proofErr w:type="spellEnd"/>
      <w:r w:rsidRPr="008C6DE4">
        <w:rPr>
          <w:i/>
          <w:lang w:val="en-US"/>
        </w:rPr>
        <w:t xml:space="preserv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ins w:id="2139" w:author="" w:date="2021-03-24T18:11:00Z">
        <w:r w:rsidR="007C46F5" w:rsidRPr="00EB07E8">
          <w:rPr>
            <w:rFonts w:eastAsia="Times New Roman"/>
            <w:rPrChange w:id="2140" w:author="" w:date="2021-03-04T11:15:00Z">
              <w:rPr>
                <w:rFonts w:eastAsia="Times New Roman"/>
                <w:color w:val="00B050"/>
              </w:rPr>
            </w:rPrChange>
          </w:rPr>
          <w:t>the union</w:t>
        </w:r>
      </w:ins>
      <w:del w:id="2141" w:author="" w:date="2021-03-24T18:11:00Z">
        <w:r w:rsidR="005B6EBB" w:rsidDel="007C46F5">
          <w:rPr>
            <w:rFonts w:eastAsia="Times New Roman"/>
            <w:color w:val="00B050"/>
          </w:rPr>
          <w:delText>the union</w:delText>
        </w:r>
      </w:del>
      <w:r w:rsidR="005B6EBB">
        <w:rPr>
          <w:rFonts w:eastAsia="Times New Roman"/>
          <w:color w:val="00B050"/>
        </w:rPr>
        <w:t xml:space="preserve"> </w:t>
      </w:r>
      <w:ins w:id="2142" w:author="" w:date="2021-03-24T18:11:00Z">
        <w:r w:rsidR="0036645E">
          <w:rPr>
            <w:rFonts w:eastAsia="Times New Roman"/>
          </w:rPr>
          <w:t xml:space="preserve">set </w:t>
        </w:r>
      </w:ins>
      <w:r w:rsidR="005B6EBB" w:rsidRPr="006E235C">
        <w:rPr>
          <w:rFonts w:eastAsia="Times New Roman"/>
          <w:rPrChange w:id="2143" w:author="" w:date="2021-03-24T18:12:00Z">
            <w:rPr>
              <w:rFonts w:eastAsia="Times New Roman"/>
              <w:color w:val="00B050"/>
            </w:rPr>
          </w:rPrChange>
        </w:rPr>
        <w:t>of</w:t>
      </w:r>
      <w:r w:rsidR="005B6EBB" w:rsidRPr="00C92097">
        <w:rPr>
          <w:rPrChange w:id="2144" w:author="" w:date="2021-03-24T18:12:00Z">
            <w:rPr>
              <w:rStyle w:val="apple-converted-space"/>
              <w:rFonts w:eastAsia="Times New Roman"/>
              <w:color w:val="00B050"/>
            </w:rPr>
          </w:rPrChange>
        </w:rPr>
        <w:t> </w:t>
      </w:r>
      <w:r w:rsidR="005B6EBB" w:rsidRPr="00C92097">
        <w:rPr>
          <w:rFonts w:eastAsia="Times New Roman"/>
          <w:rPrChange w:id="2145" w:author="" w:date="2021-03-24T18:12:00Z">
            <w:rPr>
              <w:rFonts w:eastAsia="Times New Roman"/>
              <w:i/>
              <w:iCs/>
              <w:color w:val="00B050"/>
            </w:rPr>
          </w:rPrChange>
        </w:rPr>
        <w:t>SSB-</w:t>
      </w:r>
      <w:proofErr w:type="spellStart"/>
      <w:r w:rsidR="005B6EBB" w:rsidRPr="00C92097">
        <w:rPr>
          <w:rFonts w:eastAsia="Times New Roman"/>
          <w:rPrChange w:id="2146" w:author="" w:date="2021-03-24T18:12:00Z">
            <w:rPr>
              <w:rFonts w:eastAsia="Times New Roman"/>
              <w:i/>
              <w:iCs/>
              <w:color w:val="00B050"/>
            </w:rPr>
          </w:rPrChange>
        </w:rPr>
        <w:t>ToMeasure</w:t>
      </w:r>
      <w:proofErr w:type="spellEnd"/>
      <w:r w:rsidR="005B6EBB" w:rsidRPr="00C92097">
        <w:rPr>
          <w:rFonts w:eastAsia="Times New Roman"/>
          <w:rPrChange w:id="2147" w:author="" w:date="2021-03-24T18:12:00Z">
            <w:rPr>
              <w:rFonts w:eastAsia="Times New Roman"/>
              <w:color w:val="00B050"/>
            </w:rPr>
          </w:rPrChange>
        </w:rPr>
        <w:t> from all</w:t>
      </w:r>
      <w:ins w:id="2148" w:author="" w:date="2021-03-24T18:12:00Z">
        <w:r w:rsidR="00796A8C" w:rsidRPr="00796A8C">
          <w:rPr>
            <w:rFonts w:eastAsia="Times New Roman"/>
          </w:rPr>
          <w:t xml:space="preserve"> </w:t>
        </w:r>
        <w:r w:rsidR="00796A8C">
          <w:rPr>
            <w:rFonts w:eastAsia="Times New Roman"/>
          </w:rPr>
          <w:t>the configured</w:t>
        </w:r>
      </w:ins>
      <w:r w:rsidR="005B6EBB">
        <w:rPr>
          <w:rFonts w:eastAsia="Times New Roman"/>
          <w:color w:val="00B050"/>
        </w:rPr>
        <w:t xml:space="preserve"> </w:t>
      </w:r>
      <w:ins w:id="2149" w:author="" w:date="2021-03-24T18:12:00Z">
        <w:r w:rsidR="00484592">
          <w:rPr>
            <w:rFonts w:eastAsia="Times New Roman"/>
          </w:rPr>
          <w:t>measurement objects on the same serving carrier</w:t>
        </w:r>
      </w:ins>
      <w:del w:id="2150" w:author="" w:date="2021-03-24T18:12:00Z">
        <w:r w:rsidR="005B6EBB" w:rsidDel="00484592">
          <w:rPr>
            <w:rFonts w:eastAsia="Times New Roman"/>
            <w:color w:val="00B050"/>
          </w:rPr>
          <w:delText>MOs</w:delText>
        </w:r>
      </w:del>
      <w:r w:rsidR="005B6EBB">
        <w:rPr>
          <w:rFonts w:eastAsia="Times New Roman"/>
          <w:color w:val="00B050"/>
        </w:rPr>
        <w:t xml:space="preserve"> </w:t>
      </w:r>
      <w:r w:rsidR="005B6EBB" w:rsidRPr="003C4C63">
        <w:rPr>
          <w:rFonts w:eastAsia="Times New Roman"/>
          <w:rPrChange w:id="2151" w:author="" w:date="2021-03-24T18:13:00Z">
            <w:rPr>
              <w:rFonts w:eastAsia="Times New Roman"/>
              <w:color w:val="00B050"/>
            </w:rPr>
          </w:rPrChange>
        </w:rPr>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 xml:space="preserve">If SCG DRX is in use, </w:t>
      </w:r>
      <w:proofErr w:type="spellStart"/>
      <w:r w:rsidR="00DB7325" w:rsidRPr="009C5807">
        <w:t>intrafrequency</w:t>
      </w:r>
      <w:proofErr w:type="spellEnd"/>
      <w:r w:rsidR="00DB7325" w:rsidRPr="009C5807">
        <w:t xml:space="preserve">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w:t>
            </w:r>
            <w:proofErr w:type="spellStart"/>
            <w:r w:rsidRPr="009C5807">
              <w:rPr>
                <w:vertAlign w:val="subscript"/>
              </w:rPr>
              <w:t>SSS_sync_intra</w:t>
            </w:r>
            <w:proofErr w:type="spellEnd"/>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 xml:space="preserve">max( 600ms, ceil( 5 x </w:t>
            </w:r>
            <w:proofErr w:type="spellStart"/>
            <w:r w:rsidRPr="009C5807">
              <w:t>K</w:t>
            </w:r>
            <w:r w:rsidRPr="009C5807">
              <w:rPr>
                <w:vertAlign w:val="subscript"/>
              </w:rPr>
              <w:t>p</w:t>
            </w:r>
            <w:proofErr w:type="spellEnd"/>
            <w:r w:rsidRPr="009C5807">
              <w:t>) x SMTC period )</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x 5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205002" w:rsidRDefault="00E30C80" w:rsidP="00E30C80">
            <w:pPr>
              <w:pStyle w:val="TAC"/>
              <w:rPr>
                <w:b/>
                <w:lang w:val="fr-FR"/>
                <w:rPrChange w:id="2152" w:author="CR 1437" w:date="2021-03-24T10:40:00Z">
                  <w:rPr>
                    <w:b/>
                  </w:rPr>
                </w:rPrChange>
              </w:rPr>
            </w:pPr>
            <w:proofErr w:type="spellStart"/>
            <w:r w:rsidRPr="00205002">
              <w:rPr>
                <w:lang w:val="fr-FR"/>
                <w:rPrChange w:id="2153" w:author="CR 1437" w:date="2021-03-24T10:40:00Z">
                  <w:rPr/>
                </w:rPrChange>
              </w:rPr>
              <w:t>ceil</w:t>
            </w:r>
            <w:proofErr w:type="spellEnd"/>
            <w:r w:rsidRPr="00205002">
              <w:rPr>
                <w:lang w:val="fr-FR"/>
                <w:rPrChange w:id="2154" w:author="CR 1437" w:date="2021-03-24T10:40:00Z">
                  <w:rPr/>
                </w:rPrChange>
              </w:rPr>
              <w:t xml:space="preserve">(5 x </w:t>
            </w:r>
            <w:proofErr w:type="spellStart"/>
            <w:r w:rsidRPr="00205002">
              <w:rPr>
                <w:lang w:val="fr-FR"/>
                <w:rPrChange w:id="2155" w:author="CR 1437" w:date="2021-03-24T10:40:00Z">
                  <w:rPr/>
                </w:rPrChange>
              </w:rPr>
              <w:t>K</w:t>
            </w:r>
            <w:r w:rsidRPr="00205002">
              <w:rPr>
                <w:vertAlign w:val="subscript"/>
                <w:lang w:val="fr-FR"/>
                <w:rPrChange w:id="2156" w:author="CR 1437" w:date="2021-03-24T10:40:00Z">
                  <w:rPr>
                    <w:vertAlign w:val="subscript"/>
                  </w:rPr>
                </w:rPrChange>
              </w:rPr>
              <w:t>p</w:t>
            </w:r>
            <w:proofErr w:type="spellEnd"/>
            <w:r w:rsidRPr="00205002">
              <w:rPr>
                <w:lang w:val="fr-FR"/>
                <w:rPrChange w:id="2157" w:author="CR 1437" w:date="2021-03-24T10:40:00Z">
                  <w:rPr/>
                </w:rPrChange>
              </w:rPr>
              <w:t xml:space="preserve">) x DRX cycle x </w:t>
            </w:r>
            <w:proofErr w:type="spellStart"/>
            <w:r w:rsidRPr="00205002">
              <w:rPr>
                <w:lang w:val="fr-FR"/>
                <w:rPrChange w:id="2158" w:author="CR 1437" w:date="2021-03-24T10:40:00Z">
                  <w:rPr/>
                </w:rPrChange>
              </w:rPr>
              <w:t>CSSF</w:t>
            </w:r>
            <w:r w:rsidRPr="00205002">
              <w:rPr>
                <w:vertAlign w:val="subscript"/>
                <w:lang w:val="fr-FR"/>
                <w:rPrChange w:id="2159" w:author="CR 1437" w:date="2021-03-24T10:40:00Z">
                  <w:rPr>
                    <w:vertAlign w:val="subscript"/>
                  </w:rPr>
                </w:rPrChange>
              </w:rPr>
              <w:t>intra</w:t>
            </w:r>
            <w:proofErr w:type="spellEnd"/>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5EDD4260" w14:textId="77777777" w:rsidR="00681893" w:rsidRDefault="00596646" w:rsidP="00681893">
            <w:pPr>
              <w:pStyle w:val="TAN"/>
              <w:rPr>
                <w:ins w:id="2160" w:author="" w:date="2021-03-24T17:50:00Z"/>
              </w:rPr>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ins w:id="2161" w:author="" w:date="2021-03-24T16:49:00Z">
              <w:r w:rsidR="00646A9E" w:rsidRPr="007B3FBC">
                <w:rPr>
                  <w:i/>
                  <w:iCs/>
                </w:rPr>
                <w:t>highSpeedMeasFlag-r16</w:t>
              </w:r>
            </w:ins>
            <w:del w:id="2162" w:author="" w:date="2021-03-24T16:49:00Z">
              <w:r w:rsidRPr="009C5807" w:rsidDel="00646A9E">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2163" w:author="" w:date="2021-03-24T16:49:00Z">
              <w:r w:rsidR="00D616F5" w:rsidRPr="007B3FBC">
                <w:rPr>
                  <w:i/>
                  <w:iCs/>
                </w:rPr>
                <w:t>highSpeedMeasFlag-r16</w:t>
              </w:r>
            </w:ins>
            <w:del w:id="2164" w:author="" w:date="2021-03-24T16:49:00Z">
              <w:r w:rsidRPr="009C5807" w:rsidDel="00D616F5">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 xml:space="preserve">0 </w:t>
            </w:r>
            <w:proofErr w:type="spellStart"/>
            <w:r w:rsidRPr="009C5807">
              <w:t>ms</w:t>
            </w:r>
            <w:proofErr w:type="spellEnd"/>
            <w:r w:rsidRPr="009C5807">
              <w:t>;,otherwise M2=1</w:t>
            </w:r>
            <w:r w:rsidRPr="009C5807">
              <w:rPr>
                <w:rFonts w:hint="eastAsia"/>
              </w:rPr>
              <w:t>.</w:t>
            </w:r>
          </w:p>
          <w:p w14:paraId="40D14BFB" w14:textId="694856DC" w:rsidR="00596646" w:rsidRPr="009C5807" w:rsidRDefault="00681893" w:rsidP="00681893">
            <w:pPr>
              <w:pStyle w:val="TAN"/>
            </w:pPr>
            <w:ins w:id="2165" w:author="" w:date="2021-03-24T17:50:00Z">
              <w:r>
                <w:t xml:space="preserve">NOTE 3: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w:t>
            </w:r>
            <w:proofErr w:type="spellStart"/>
            <w:r w:rsidRPr="009C5807">
              <w:rPr>
                <w:vertAlign w:val="subscript"/>
              </w:rPr>
              <w:t>SSS_sync_intra</w:t>
            </w:r>
            <w:proofErr w:type="spellEnd"/>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 xml:space="preserve">max(600ms,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lastRenderedPageBreak/>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proofErr w:type="spellStart"/>
            <w:r w:rsidRPr="009C5807">
              <w:t>T</w:t>
            </w:r>
            <w:r w:rsidRPr="009C5807">
              <w:rPr>
                <w:vertAlign w:val="subscript"/>
              </w:rPr>
              <w:t>SSB_time_index_intra</w:t>
            </w:r>
            <w:proofErr w:type="spellEnd"/>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 xml:space="preserve">max(120ms, ceil( 3 x </w:t>
            </w:r>
            <w:proofErr w:type="spellStart"/>
            <w:r w:rsidRPr="009C5807">
              <w:t>K</w:t>
            </w:r>
            <w:r w:rsidRPr="009C5807">
              <w:rPr>
                <w:vertAlign w:val="subscript"/>
              </w:rPr>
              <w:t>p</w:t>
            </w:r>
            <w:proofErr w:type="spellEnd"/>
            <w:r w:rsidRPr="009C5807">
              <w:rPr>
                <w:vertAlign w:val="subscript"/>
              </w:rPr>
              <w:t xml:space="preserve"> </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205002" w:rsidRDefault="00E30C80" w:rsidP="0030528F">
            <w:pPr>
              <w:pStyle w:val="TAC"/>
              <w:rPr>
                <w:b/>
                <w:lang w:val="fr-FR"/>
                <w:rPrChange w:id="2166" w:author="CR 1437" w:date="2021-03-24T10:40:00Z">
                  <w:rPr>
                    <w:b/>
                  </w:rPr>
                </w:rPrChange>
              </w:rPr>
            </w:pPr>
            <w:proofErr w:type="spellStart"/>
            <w:r w:rsidRPr="00205002">
              <w:rPr>
                <w:lang w:val="fr-FR"/>
                <w:rPrChange w:id="2167" w:author="CR 1437" w:date="2021-03-24T10:40:00Z">
                  <w:rPr/>
                </w:rPrChange>
              </w:rPr>
              <w:t>Ceil</w:t>
            </w:r>
            <w:proofErr w:type="spellEnd"/>
            <w:r w:rsidRPr="00205002">
              <w:rPr>
                <w:lang w:val="fr-FR"/>
                <w:rPrChange w:id="2168" w:author="CR 1437" w:date="2021-03-24T10:40:00Z">
                  <w:rPr/>
                </w:rPrChange>
              </w:rPr>
              <w:t xml:space="preserve">(3 x </w:t>
            </w:r>
            <w:proofErr w:type="spellStart"/>
            <w:r w:rsidRPr="00205002">
              <w:rPr>
                <w:lang w:val="fr-FR"/>
                <w:rPrChange w:id="2169" w:author="CR 1437" w:date="2021-03-24T10:40:00Z">
                  <w:rPr/>
                </w:rPrChange>
              </w:rPr>
              <w:t>K</w:t>
            </w:r>
            <w:r w:rsidRPr="00205002">
              <w:rPr>
                <w:vertAlign w:val="subscript"/>
                <w:lang w:val="fr-FR"/>
                <w:rPrChange w:id="2170" w:author="CR 1437" w:date="2021-03-24T10:40:00Z">
                  <w:rPr>
                    <w:vertAlign w:val="subscript"/>
                  </w:rPr>
                </w:rPrChange>
              </w:rPr>
              <w:t>p</w:t>
            </w:r>
            <w:proofErr w:type="spellEnd"/>
            <w:r w:rsidRPr="00205002">
              <w:rPr>
                <w:lang w:val="fr-FR"/>
                <w:rPrChange w:id="2171" w:author="CR 1437" w:date="2021-03-24T10:40:00Z">
                  <w:rPr/>
                </w:rPrChange>
              </w:rPr>
              <w:t xml:space="preserve">) x DRX cycle x </w:t>
            </w:r>
            <w:proofErr w:type="spellStart"/>
            <w:r w:rsidRPr="00205002">
              <w:rPr>
                <w:lang w:val="fr-FR"/>
                <w:rPrChange w:id="2172" w:author="CR 1437" w:date="2021-03-24T10:40:00Z">
                  <w:rPr/>
                </w:rPrChange>
              </w:rPr>
              <w:t>CSSF</w:t>
            </w:r>
            <w:r w:rsidRPr="00205002">
              <w:rPr>
                <w:vertAlign w:val="subscript"/>
                <w:lang w:val="fr-FR"/>
                <w:rPrChange w:id="2173" w:author="CR 1437" w:date="2021-03-24T10:40:00Z">
                  <w:rPr>
                    <w:vertAlign w:val="subscript"/>
                  </w:rPr>
                </w:rPrChange>
              </w:rPr>
              <w:t>intra</w:t>
            </w:r>
            <w:proofErr w:type="spellEnd"/>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4B9581E7" w14:textId="77777777" w:rsidR="007566E6" w:rsidRDefault="00596646" w:rsidP="007566E6">
            <w:pPr>
              <w:pStyle w:val="TAN"/>
              <w:rPr>
                <w:ins w:id="2174" w:author="" w:date="2021-03-24T17:50:00Z"/>
              </w:rPr>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ins w:id="2175" w:author="" w:date="2021-03-24T16:50:00Z">
              <w:r w:rsidR="00326769" w:rsidRPr="007B3FBC">
                <w:rPr>
                  <w:i/>
                  <w:iCs/>
                </w:rPr>
                <w:t>highSpeedMeasFlag-r16</w:t>
              </w:r>
            </w:ins>
            <w:del w:id="2176" w:author="" w:date="2021-03-24T16:50:00Z">
              <w:r w:rsidRPr="009C5807" w:rsidDel="00326769">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2177" w:author="" w:date="2021-03-24T16:50:00Z">
              <w:r w:rsidR="00CE65BC" w:rsidRPr="007B3FBC">
                <w:rPr>
                  <w:i/>
                  <w:iCs/>
                </w:rPr>
                <w:t>highSpeedMeasFlag-r16</w:t>
              </w:r>
            </w:ins>
            <w:del w:id="2178" w:author="" w:date="2021-03-24T16:50:00Z">
              <w:r w:rsidRPr="009C5807" w:rsidDel="00CE65BC">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 xml:space="preserve">0 </w:t>
            </w:r>
            <w:proofErr w:type="spellStart"/>
            <w:r w:rsidRPr="009C5807">
              <w:t>ms</w:t>
            </w:r>
            <w:proofErr w:type="spellEnd"/>
            <w:r w:rsidRPr="009C5807">
              <w:t>;,otherwise M2=1</w:t>
            </w:r>
          </w:p>
          <w:p w14:paraId="2C069CA4" w14:textId="41A5562E" w:rsidR="00596646" w:rsidRPr="009C5807" w:rsidRDefault="007566E6" w:rsidP="007566E6">
            <w:pPr>
              <w:pStyle w:val="TAN"/>
            </w:pPr>
            <w:ins w:id="2179" w:author="" w:date="2021-03-24T17:50:00Z">
              <w:r>
                <w:t xml:space="preserve">NOTE 3: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 xml:space="preserve">Table 9.2.5.1-4: Time period for PSS/SSS detection, deactivated </w:t>
      </w:r>
      <w:proofErr w:type="spellStart"/>
      <w:r w:rsidRPr="009C5807">
        <w:rPr>
          <w:rFonts w:ascii="Arial" w:hAnsi="Arial"/>
          <w:b/>
        </w:rPr>
        <w:t>SCell</w:t>
      </w:r>
      <w:proofErr w:type="spellEnd"/>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w:t>
            </w:r>
            <w:proofErr w:type="spellStart"/>
            <w:r w:rsidRPr="009C5807">
              <w:rPr>
                <w:vertAlign w:val="subscript"/>
              </w:rPr>
              <w:t>SSS_sync_intra</w:t>
            </w:r>
            <w:proofErr w:type="spellEnd"/>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 xml:space="preserve">5 x </w:t>
            </w:r>
            <w:proofErr w:type="spellStart"/>
            <w:r w:rsidRPr="009C5807">
              <w:t>measCycleSCell</w:t>
            </w:r>
            <w:proofErr w:type="spellEnd"/>
            <w:r w:rsidRPr="009C5807">
              <w:t xml:space="preserve"> x </w:t>
            </w:r>
            <w:proofErr w:type="spellStart"/>
            <w:r w:rsidRPr="009C5807">
              <w:t>CSSF</w:t>
            </w:r>
            <w:r w:rsidRPr="009C5807">
              <w:rPr>
                <w:vertAlign w:val="subscript"/>
              </w:rPr>
              <w:t>intra</w:t>
            </w:r>
            <w:proofErr w:type="spellEnd"/>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w:t>
            </w:r>
            <w:proofErr w:type="spellStart"/>
            <w:r w:rsidRPr="009C5807">
              <w:t>measCycleSCell</w:t>
            </w:r>
            <w:proofErr w:type="spellEnd"/>
            <w:r w:rsidRPr="009C5807">
              <w:t xml:space="preserve">, 1.5xDRX cycle) x </w:t>
            </w:r>
            <w:proofErr w:type="spellStart"/>
            <w:r w:rsidRPr="009C5807">
              <w:t>CSSF</w:t>
            </w:r>
            <w:r w:rsidRPr="009C5807">
              <w:rPr>
                <w:vertAlign w:val="subscript"/>
              </w:rPr>
              <w:t>intra</w:t>
            </w:r>
            <w:proofErr w:type="spellEnd"/>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w:t>
            </w:r>
            <w:proofErr w:type="spellStart"/>
            <w:r w:rsidRPr="009C5807">
              <w:t>measCycleSCell</w:t>
            </w:r>
            <w:proofErr w:type="spellEnd"/>
            <w:r w:rsidRPr="009C5807">
              <w:t xml:space="preserve">, DRX cycle) x </w:t>
            </w:r>
            <w:proofErr w:type="spellStart"/>
            <w:r w:rsidRPr="009C5807">
              <w:t>CSSF</w:t>
            </w:r>
            <w:r w:rsidRPr="009C5807">
              <w:rPr>
                <w:vertAlign w:val="subscript"/>
              </w:rPr>
              <w:t>intra</w:t>
            </w:r>
            <w:proofErr w:type="spellEnd"/>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 xml:space="preserve">Table 9.2.5.1-5: Time period for PSS/SSS detection, deactivated </w:t>
      </w:r>
      <w:proofErr w:type="spellStart"/>
      <w:r w:rsidRPr="009C5807">
        <w:rPr>
          <w:rFonts w:ascii="Arial" w:hAnsi="Arial"/>
          <w:b/>
        </w:rPr>
        <w:t>SCell</w:t>
      </w:r>
      <w:proofErr w:type="spellEnd"/>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w:t>
            </w:r>
            <w:proofErr w:type="spellStart"/>
            <w:r w:rsidRPr="009C5807">
              <w:rPr>
                <w:vertAlign w:val="subscript"/>
              </w:rPr>
              <w:t>SSS_sync_intra</w:t>
            </w:r>
            <w:proofErr w:type="spellEnd"/>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proofErr w:type="spellStart"/>
            <w:r w:rsidRPr="009C5807">
              <w:rPr>
                <w:rFonts w:cs="Arial"/>
              </w:rPr>
              <w:t>M</w:t>
            </w:r>
            <w:r w:rsidRPr="009C5807">
              <w:rPr>
                <w:rFonts w:cs="Arial"/>
                <w:vertAlign w:val="subscript"/>
              </w:rPr>
              <w:t>pss</w:t>
            </w:r>
            <w:proofErr w:type="spellEnd"/>
            <w:r w:rsidRPr="009C5807">
              <w:rPr>
                <w:rFonts w:cs="Arial"/>
                <w:vertAlign w:val="subscript"/>
              </w:rPr>
              <w:t>/</w:t>
            </w:r>
            <w:proofErr w:type="spellStart"/>
            <w:r w:rsidRPr="009C5807">
              <w:rPr>
                <w:rFonts w:cs="Arial"/>
                <w:vertAlign w:val="subscript"/>
              </w:rPr>
              <w:t>sss_sync_w</w:t>
            </w:r>
            <w:proofErr w:type="spellEnd"/>
            <w:r w:rsidRPr="009C5807">
              <w:rPr>
                <w:rFonts w:cs="Arial"/>
                <w:vertAlign w:val="subscript"/>
              </w:rPr>
              <w:t>/</w:t>
            </w:r>
            <w:proofErr w:type="spellStart"/>
            <w:r w:rsidRPr="009C5807">
              <w:rPr>
                <w:rFonts w:cs="Arial"/>
                <w:vertAlign w:val="subscript"/>
              </w:rPr>
              <w:t>o_gaps</w:t>
            </w:r>
            <w:proofErr w:type="spellEnd"/>
            <w:r w:rsidRPr="009C5807">
              <w:rPr>
                <w:rFonts w:cs="Arial"/>
              </w:rPr>
              <w:t xml:space="preserve"> x </w:t>
            </w:r>
            <w:proofErr w:type="spellStart"/>
            <w:r w:rsidRPr="009C5807">
              <w:rPr>
                <w:rFonts w:cs="Arial"/>
              </w:rPr>
              <w:t>measCycleSCell</w:t>
            </w:r>
            <w:proofErr w:type="spellEnd"/>
            <w:r w:rsidRPr="009C5807">
              <w:rPr>
                <w:rFonts w:cs="Arial"/>
              </w:rPr>
              <w:t xml:space="preserve"> x </w:t>
            </w:r>
            <w:proofErr w:type="spellStart"/>
            <w:r w:rsidRPr="009C5807">
              <w:rPr>
                <w:rFonts w:cs="Arial"/>
              </w:rPr>
              <w:t>CSSF</w:t>
            </w:r>
            <w:r w:rsidRPr="009C5807">
              <w:rPr>
                <w:rFonts w:cs="Arial"/>
                <w:vertAlign w:val="subscript"/>
              </w:rPr>
              <w:t>intra</w:t>
            </w:r>
            <w:proofErr w:type="spellEnd"/>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proofErr w:type="spellStart"/>
            <w:r w:rsidRPr="009C5807">
              <w:rPr>
                <w:rFonts w:cs="Arial"/>
              </w:rPr>
              <w:t>M</w:t>
            </w:r>
            <w:r w:rsidRPr="009C5807">
              <w:rPr>
                <w:rFonts w:cs="Arial"/>
                <w:vertAlign w:val="subscript"/>
              </w:rPr>
              <w:t>pss</w:t>
            </w:r>
            <w:proofErr w:type="spellEnd"/>
            <w:r w:rsidRPr="009C5807">
              <w:rPr>
                <w:rFonts w:cs="Arial"/>
                <w:vertAlign w:val="subscript"/>
              </w:rPr>
              <w:t>/</w:t>
            </w:r>
            <w:proofErr w:type="spellStart"/>
            <w:r w:rsidRPr="009C5807">
              <w:rPr>
                <w:rFonts w:cs="Arial"/>
                <w:vertAlign w:val="subscript"/>
              </w:rPr>
              <w:t>sss_sync_w</w:t>
            </w:r>
            <w:proofErr w:type="spellEnd"/>
            <w:r w:rsidRPr="009C5807">
              <w:rPr>
                <w:rFonts w:cs="Arial"/>
                <w:vertAlign w:val="subscript"/>
              </w:rPr>
              <w:t>/</w:t>
            </w:r>
            <w:proofErr w:type="spellStart"/>
            <w:r w:rsidRPr="009C5807">
              <w:rPr>
                <w:rFonts w:cs="Arial"/>
                <w:vertAlign w:val="subscript"/>
              </w:rPr>
              <w:t>o_gaps</w:t>
            </w:r>
            <w:proofErr w:type="spellEnd"/>
            <w:r w:rsidRPr="009C5807">
              <w:rPr>
                <w:rFonts w:cs="Arial"/>
              </w:rPr>
              <w:t xml:space="preserve"> x max(</w:t>
            </w:r>
            <w:proofErr w:type="spellStart"/>
            <w:r w:rsidRPr="009C5807">
              <w:rPr>
                <w:rFonts w:cs="Arial"/>
              </w:rPr>
              <w:t>measCycleSCell</w:t>
            </w:r>
            <w:proofErr w:type="spellEnd"/>
            <w:r w:rsidRPr="009C5807">
              <w:rPr>
                <w:rFonts w:cs="Arial"/>
              </w:rPr>
              <w:t xml:space="preserve">, 1.5xDRX cycle) x </w:t>
            </w:r>
            <w:proofErr w:type="spellStart"/>
            <w:r w:rsidRPr="009C5807">
              <w:rPr>
                <w:rFonts w:cs="Arial"/>
              </w:rPr>
              <w:t>CSSF</w:t>
            </w:r>
            <w:r w:rsidRPr="009C5807">
              <w:rPr>
                <w:rFonts w:cs="Arial"/>
                <w:vertAlign w:val="subscript"/>
              </w:rPr>
              <w:t>intra</w:t>
            </w:r>
            <w:proofErr w:type="spellEnd"/>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proofErr w:type="spellStart"/>
            <w:r w:rsidRPr="009C5807">
              <w:rPr>
                <w:rFonts w:cs="Arial"/>
              </w:rPr>
              <w:t>M</w:t>
            </w:r>
            <w:r w:rsidRPr="009C5807">
              <w:rPr>
                <w:rFonts w:cs="Arial"/>
                <w:vertAlign w:val="subscript"/>
              </w:rPr>
              <w:t>pss</w:t>
            </w:r>
            <w:proofErr w:type="spellEnd"/>
            <w:r w:rsidRPr="009C5807">
              <w:rPr>
                <w:rFonts w:cs="Arial"/>
                <w:vertAlign w:val="subscript"/>
              </w:rPr>
              <w:t>/</w:t>
            </w:r>
            <w:proofErr w:type="spellStart"/>
            <w:r w:rsidRPr="009C5807">
              <w:rPr>
                <w:rFonts w:cs="Arial"/>
                <w:vertAlign w:val="subscript"/>
              </w:rPr>
              <w:t>sss_sync_w</w:t>
            </w:r>
            <w:proofErr w:type="spellEnd"/>
            <w:r w:rsidRPr="009C5807">
              <w:rPr>
                <w:rFonts w:cs="Arial"/>
                <w:vertAlign w:val="subscript"/>
              </w:rPr>
              <w:t>/</w:t>
            </w:r>
            <w:proofErr w:type="spellStart"/>
            <w:r w:rsidRPr="009C5807">
              <w:rPr>
                <w:rFonts w:cs="Arial"/>
                <w:vertAlign w:val="subscript"/>
              </w:rPr>
              <w:t>o_gaps</w:t>
            </w:r>
            <w:proofErr w:type="spellEnd"/>
            <w:r w:rsidRPr="009C5807">
              <w:rPr>
                <w:rFonts w:cs="Arial"/>
              </w:rPr>
              <w:t xml:space="preserve"> x max(</w:t>
            </w:r>
            <w:proofErr w:type="spellStart"/>
            <w:r w:rsidRPr="009C5807">
              <w:rPr>
                <w:rFonts w:cs="Arial"/>
              </w:rPr>
              <w:t>measCycleSCell</w:t>
            </w:r>
            <w:proofErr w:type="spellEnd"/>
            <w:r w:rsidRPr="009C5807">
              <w:rPr>
                <w:rFonts w:cs="Arial"/>
              </w:rPr>
              <w:t xml:space="preserve">, DRX cycle) x </w:t>
            </w:r>
            <w:proofErr w:type="spellStart"/>
            <w:r w:rsidRPr="009C5807">
              <w:rPr>
                <w:rFonts w:cs="Arial"/>
              </w:rPr>
              <w:t>CSSF</w:t>
            </w:r>
            <w:r w:rsidRPr="009C5807">
              <w:rPr>
                <w:rFonts w:cs="Arial"/>
                <w:vertAlign w:val="subscript"/>
              </w:rPr>
              <w:t>intra</w:t>
            </w:r>
            <w:proofErr w:type="spellEnd"/>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 xml:space="preserve">Table 9.2.5.1-6: Time period for time index detection, deactivated </w:t>
      </w:r>
      <w:proofErr w:type="spellStart"/>
      <w:r w:rsidRPr="009C5807">
        <w:rPr>
          <w:rFonts w:ascii="Arial" w:hAnsi="Arial"/>
          <w:b/>
        </w:rPr>
        <w:t>SCell</w:t>
      </w:r>
      <w:proofErr w:type="spellEnd"/>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proofErr w:type="spellStart"/>
            <w:r w:rsidRPr="009C5807">
              <w:t>T</w:t>
            </w:r>
            <w:r w:rsidRPr="009C5807">
              <w:rPr>
                <w:vertAlign w:val="subscript"/>
              </w:rPr>
              <w:t>SSB_time_index_intra</w:t>
            </w:r>
            <w:proofErr w:type="spellEnd"/>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 xml:space="preserve">3 x </w:t>
            </w:r>
            <w:proofErr w:type="spellStart"/>
            <w:r w:rsidRPr="009C5807">
              <w:t>measCycleSCell</w:t>
            </w:r>
            <w:proofErr w:type="spellEnd"/>
            <w:r w:rsidRPr="009C5807">
              <w:t xml:space="preserve"> x </w:t>
            </w:r>
            <w:proofErr w:type="spellStart"/>
            <w:r w:rsidRPr="009C5807">
              <w:t>CSSF</w:t>
            </w:r>
            <w:r w:rsidRPr="009C5807">
              <w:rPr>
                <w:vertAlign w:val="subscript"/>
              </w:rPr>
              <w:t>intra</w:t>
            </w:r>
            <w:proofErr w:type="spellEnd"/>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w:t>
            </w:r>
            <w:proofErr w:type="spellStart"/>
            <w:r w:rsidRPr="009C5807">
              <w:t>measCycleSCell</w:t>
            </w:r>
            <w:proofErr w:type="spellEnd"/>
            <w:r w:rsidRPr="009C5807">
              <w:t xml:space="preserve">, 1.5xDRX cycle) x </w:t>
            </w:r>
            <w:proofErr w:type="spellStart"/>
            <w:r w:rsidRPr="009C5807">
              <w:t>CSSF</w:t>
            </w:r>
            <w:r w:rsidRPr="009C5807">
              <w:rPr>
                <w:vertAlign w:val="subscript"/>
              </w:rPr>
              <w:t>intra</w:t>
            </w:r>
            <w:proofErr w:type="spellEnd"/>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w:t>
            </w:r>
            <w:proofErr w:type="spellStart"/>
            <w:r w:rsidRPr="009C5807">
              <w:t>measCycleSCell</w:t>
            </w:r>
            <w:proofErr w:type="spellEnd"/>
            <w:r w:rsidRPr="009C5807">
              <w:t xml:space="preserve">, DRX cycle) x </w:t>
            </w:r>
            <w:proofErr w:type="spellStart"/>
            <w:r w:rsidRPr="009C5807">
              <w:t>CSSF</w:t>
            </w:r>
            <w:r w:rsidRPr="009C5807">
              <w:rPr>
                <w:vertAlign w:val="subscript"/>
              </w:rPr>
              <w:t>intra</w:t>
            </w:r>
            <w:proofErr w:type="spellEnd"/>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9F32AB8" w:rsidR="00596646" w:rsidRPr="009C5807" w:rsidRDefault="00DB7325" w:rsidP="00596646">
      <w:pPr>
        <w:rPr>
          <w:rFonts w:eastAsiaTheme="minorEastAsia"/>
          <w:lang w:val="en-US" w:eastAsia="zh-CN"/>
        </w:rPr>
      </w:pPr>
      <w:r w:rsidRPr="009C5807">
        <w:t xml:space="preserve">The measurement period for </w:t>
      </w:r>
      <w:proofErr w:type="spellStart"/>
      <w:r w:rsidRPr="009C5807">
        <w:t>intrafrequency</w:t>
      </w:r>
      <w:proofErr w:type="spellEnd"/>
      <w:r w:rsidRPr="009C5807">
        <w:t xml:space="preserve"> measurements without gaps is as shown in table 9.2.5.2-1, 9.2.5.2-2, 9.2.5.2-3 (deactivated </w:t>
      </w:r>
      <w:proofErr w:type="spellStart"/>
      <w:r w:rsidRPr="009C5807">
        <w:t>SCell</w:t>
      </w:r>
      <w:proofErr w:type="spellEnd"/>
      <w:r w:rsidRPr="009C5807">
        <w:t xml:space="preserve">) or 9.2.5.2-4(deactivated </w:t>
      </w:r>
      <w:proofErr w:type="spellStart"/>
      <w:r w:rsidRPr="009C5807">
        <w:t>SCell</w:t>
      </w:r>
      <w:proofErr w:type="spellEnd"/>
      <w:r w:rsidRPr="009C5807">
        <w:t>).</w:t>
      </w:r>
      <w:r w:rsidRPr="009C5807">
        <w:rPr>
          <w:lang w:val="en-US"/>
        </w:rPr>
        <w:t xml:space="preserve"> </w:t>
      </w:r>
      <w:del w:id="2180" w:author="" w:date="2021-03-24T18:18:00Z">
        <w:r w:rsidR="00596646" w:rsidRPr="009C5807" w:rsidDel="000A1EA2">
          <w:delText>The measurement period for intrafrequency measurements without gaps is as shown in table 9.2.5.2-1, 9.2.5.2-2, 9.2.5.2-3 (deactivated SCell) or 9.2.5.2-4(deactivated SCell).</w:delText>
        </w:r>
        <w:r w:rsidR="00596646" w:rsidRPr="009C5807" w:rsidDel="000A1EA2">
          <w:rPr>
            <w:lang w:val="en-US"/>
          </w:rPr>
          <w:delText xml:space="preserve"> </w:delText>
        </w:r>
      </w:del>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proofErr w:type="spellStart"/>
      <w:r w:rsidR="008D1C21">
        <w:rPr>
          <w:vertAlign w:val="subscript"/>
        </w:rPr>
        <w:t>SSB_measurement_period_intra</w:t>
      </w:r>
      <w:proofErr w:type="spellEnd"/>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proofErr w:type="spellStart"/>
      <w:r w:rsidRPr="009C5807">
        <w:rPr>
          <w:rFonts w:ascii="Arial" w:hAnsi="Arial"/>
          <w:sz w:val="18"/>
        </w:rPr>
        <w:t>T</w:t>
      </w:r>
      <w:r w:rsidRPr="009C5807">
        <w:rPr>
          <w:rFonts w:ascii="Arial" w:hAnsi="Arial"/>
          <w:sz w:val="18"/>
          <w:vertAlign w:val="subscript"/>
        </w:rPr>
        <w:t>SSB_measurement_period_intra</w:t>
      </w:r>
      <w:proofErr w:type="spellEnd"/>
    </w:p>
    <w:p w14:paraId="5E2DD611" w14:textId="77777777" w:rsidR="00DB7325" w:rsidRPr="009C5807" w:rsidRDefault="00DB7325" w:rsidP="00DB7325">
      <w:r w:rsidRPr="009C5807">
        <w:t xml:space="preserve">If SCG DRX is in use, </w:t>
      </w:r>
      <w:proofErr w:type="spellStart"/>
      <w:r w:rsidRPr="009C5807">
        <w:t>intrafrequency</w:t>
      </w:r>
      <w:proofErr w:type="spellEnd"/>
      <w:r w:rsidRPr="009C5807">
        <w:t xml:space="preserve">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lastRenderedPageBreak/>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 xml:space="preserve">max(200ms, ceil( 5 x </w:t>
            </w:r>
            <w:proofErr w:type="spellStart"/>
            <w:r w:rsidRPr="009C5807">
              <w:t>K</w:t>
            </w:r>
            <w:r w:rsidRPr="009C5807">
              <w:rPr>
                <w:vertAlign w:val="subscript"/>
              </w:rPr>
              <w:t>p</w:t>
            </w:r>
            <w:proofErr w:type="spellEnd"/>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 xml:space="preserve">max(200ms, ceil(1.5x 5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205002" w:rsidRDefault="00E30C80" w:rsidP="0030528F">
            <w:pPr>
              <w:pStyle w:val="TAC"/>
              <w:rPr>
                <w:b/>
                <w:lang w:val="fr-FR"/>
                <w:rPrChange w:id="2181" w:author="CR 1437" w:date="2021-03-24T10:40:00Z">
                  <w:rPr>
                    <w:b/>
                  </w:rPr>
                </w:rPrChange>
              </w:rPr>
            </w:pPr>
            <w:proofErr w:type="spellStart"/>
            <w:r w:rsidRPr="00205002">
              <w:rPr>
                <w:lang w:val="fr-FR"/>
                <w:rPrChange w:id="2182" w:author="CR 1437" w:date="2021-03-24T10:40:00Z">
                  <w:rPr/>
                </w:rPrChange>
              </w:rPr>
              <w:t>ceil</w:t>
            </w:r>
            <w:proofErr w:type="spellEnd"/>
            <w:r w:rsidRPr="00205002">
              <w:rPr>
                <w:lang w:val="fr-FR"/>
                <w:rPrChange w:id="2183" w:author="CR 1437" w:date="2021-03-24T10:40:00Z">
                  <w:rPr/>
                </w:rPrChange>
              </w:rPr>
              <w:t xml:space="preserve">( 5 x </w:t>
            </w:r>
            <w:proofErr w:type="spellStart"/>
            <w:r w:rsidRPr="00205002">
              <w:rPr>
                <w:lang w:val="fr-FR"/>
                <w:rPrChange w:id="2184" w:author="CR 1437" w:date="2021-03-24T10:40:00Z">
                  <w:rPr/>
                </w:rPrChange>
              </w:rPr>
              <w:t>K</w:t>
            </w:r>
            <w:r w:rsidRPr="00205002">
              <w:rPr>
                <w:vertAlign w:val="subscript"/>
                <w:lang w:val="fr-FR"/>
                <w:rPrChange w:id="2185" w:author="CR 1437" w:date="2021-03-24T10:40:00Z">
                  <w:rPr>
                    <w:vertAlign w:val="subscript"/>
                  </w:rPr>
                </w:rPrChange>
              </w:rPr>
              <w:t>p</w:t>
            </w:r>
            <w:proofErr w:type="spellEnd"/>
            <w:r w:rsidRPr="00205002">
              <w:rPr>
                <w:vertAlign w:val="subscript"/>
                <w:lang w:val="fr-FR"/>
                <w:rPrChange w:id="2186" w:author="CR 1437" w:date="2021-03-24T10:40:00Z">
                  <w:rPr>
                    <w:vertAlign w:val="subscript"/>
                  </w:rPr>
                </w:rPrChange>
              </w:rPr>
              <w:t xml:space="preserve"> </w:t>
            </w:r>
            <w:r w:rsidRPr="00205002">
              <w:rPr>
                <w:lang w:val="fr-FR"/>
                <w:rPrChange w:id="2187" w:author="CR 1437" w:date="2021-03-24T10:40:00Z">
                  <w:rPr/>
                </w:rPrChange>
              </w:rPr>
              <w:t xml:space="preserve">) x DRX cycle x </w:t>
            </w:r>
            <w:proofErr w:type="spellStart"/>
            <w:r w:rsidRPr="00205002">
              <w:rPr>
                <w:lang w:val="fr-FR"/>
                <w:rPrChange w:id="2188" w:author="CR 1437" w:date="2021-03-24T10:40:00Z">
                  <w:rPr/>
                </w:rPrChange>
              </w:rPr>
              <w:t>CSSF</w:t>
            </w:r>
            <w:r w:rsidRPr="00205002">
              <w:rPr>
                <w:vertAlign w:val="subscript"/>
                <w:lang w:val="fr-FR"/>
                <w:rPrChange w:id="2189" w:author="CR 1437" w:date="2021-03-24T10:40:00Z">
                  <w:rPr>
                    <w:vertAlign w:val="subscript"/>
                  </w:rPr>
                </w:rPrChange>
              </w:rPr>
              <w:t>intra</w:t>
            </w:r>
            <w:proofErr w:type="spellEnd"/>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 xml:space="preserve">max(400ms,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 x DRX cycle x </w:t>
            </w:r>
            <w:proofErr w:type="spellStart"/>
            <w:r w:rsidRPr="009C5807">
              <w:t>CSSF</w:t>
            </w:r>
            <w:r w:rsidRPr="009C5807">
              <w:rPr>
                <w:vertAlign w:val="subscript"/>
              </w:rPr>
              <w:t>intra</w:t>
            </w:r>
            <w:proofErr w:type="spellEnd"/>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 xml:space="preserve">Table 9.2.5.2-3: Measurement period for intra-frequency measurements without gaps (deactivated </w:t>
      </w:r>
      <w:proofErr w:type="spellStart"/>
      <w:r w:rsidRPr="009C5807">
        <w:t>SCell</w:t>
      </w:r>
      <w:proofErr w:type="spellEnd"/>
      <w:r w:rsidRPr="009C5807">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 xml:space="preserve">5 x </w:t>
            </w:r>
            <w:proofErr w:type="spellStart"/>
            <w:r w:rsidRPr="009C5807">
              <w:t>measCycleSCell</w:t>
            </w:r>
            <w:proofErr w:type="spellEnd"/>
            <w:r w:rsidRPr="009C5807">
              <w:t xml:space="preserve"> x </w:t>
            </w:r>
            <w:proofErr w:type="spellStart"/>
            <w:r w:rsidRPr="009C5807">
              <w:t>CSSF</w:t>
            </w:r>
            <w:r w:rsidRPr="009C5807">
              <w:rPr>
                <w:vertAlign w:val="subscript"/>
              </w:rPr>
              <w:t>intra</w:t>
            </w:r>
            <w:proofErr w:type="spellEnd"/>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w:t>
            </w:r>
            <w:proofErr w:type="spellStart"/>
            <w:r w:rsidRPr="009C5807">
              <w:t>measCycleSCell</w:t>
            </w:r>
            <w:proofErr w:type="spellEnd"/>
            <w:r w:rsidRPr="009C5807">
              <w:t xml:space="preserve">, 1.5xDRX cycle) x </w:t>
            </w:r>
            <w:proofErr w:type="spellStart"/>
            <w:r w:rsidRPr="009C5807">
              <w:t>CSSF</w:t>
            </w:r>
            <w:r w:rsidRPr="009C5807">
              <w:rPr>
                <w:vertAlign w:val="subscript"/>
              </w:rPr>
              <w:t>intra</w:t>
            </w:r>
            <w:proofErr w:type="spellEnd"/>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w:t>
            </w:r>
            <w:proofErr w:type="spellStart"/>
            <w:r w:rsidRPr="009C5807">
              <w:t>measCycleSCell</w:t>
            </w:r>
            <w:proofErr w:type="spellEnd"/>
            <w:r w:rsidRPr="009C5807">
              <w:t xml:space="preserve">, DRX cycle) x </w:t>
            </w:r>
            <w:proofErr w:type="spellStart"/>
            <w:r w:rsidRPr="009C5807">
              <w:t>CSSF</w:t>
            </w:r>
            <w:r w:rsidRPr="009C5807">
              <w:rPr>
                <w:vertAlign w:val="subscript"/>
              </w:rPr>
              <w:t>intra</w:t>
            </w:r>
            <w:proofErr w:type="spellEnd"/>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 xml:space="preserve">Table 9.2.5.2-4: Measurement period for intra-frequency measurements without gaps (deactivated </w:t>
      </w:r>
      <w:proofErr w:type="spellStart"/>
      <w:r w:rsidRPr="009C5807">
        <w:rPr>
          <w:rFonts w:ascii="Arial" w:hAnsi="Arial"/>
          <w:b/>
        </w:rPr>
        <w:t>SCell</w:t>
      </w:r>
      <w:proofErr w:type="spellEnd"/>
      <w:r w:rsidRPr="009C5807">
        <w:rPr>
          <w:rFonts w:ascii="Arial" w:hAnsi="Arial"/>
          <w: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measCycleSCell</w:t>
            </w:r>
            <w:proofErr w:type="spellEnd"/>
            <w:r w:rsidRPr="009C5807">
              <w:t xml:space="preserve"> x </w:t>
            </w:r>
            <w:proofErr w:type="spellStart"/>
            <w:r w:rsidRPr="009C5807">
              <w:t>CSSF</w:t>
            </w:r>
            <w:r w:rsidRPr="009C5807">
              <w:rPr>
                <w:vertAlign w:val="subscript"/>
              </w:rPr>
              <w:t>intra</w:t>
            </w:r>
            <w:proofErr w:type="spellEnd"/>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max(</w:t>
            </w:r>
            <w:proofErr w:type="spellStart"/>
            <w:r w:rsidRPr="009C5807">
              <w:t>measCycleSCell</w:t>
            </w:r>
            <w:proofErr w:type="spellEnd"/>
            <w:r w:rsidRPr="009C5807">
              <w:t xml:space="preserve">, 1.5xDRX cycle) x </w:t>
            </w:r>
            <w:proofErr w:type="spellStart"/>
            <w:r w:rsidRPr="009C5807">
              <w:t>CSSF</w:t>
            </w:r>
            <w:r w:rsidRPr="009C5807">
              <w:rPr>
                <w:vertAlign w:val="subscript"/>
              </w:rPr>
              <w:t>intra</w:t>
            </w:r>
            <w:proofErr w:type="spellEnd"/>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max(</w:t>
            </w:r>
            <w:proofErr w:type="spellStart"/>
            <w:r w:rsidRPr="009C5807">
              <w:t>measCycleSCell</w:t>
            </w:r>
            <w:proofErr w:type="spellEnd"/>
            <w:r w:rsidRPr="009C5807">
              <w:t xml:space="preserve">, DRX cycle) x </w:t>
            </w:r>
            <w:proofErr w:type="spellStart"/>
            <w:r w:rsidRPr="009C5807">
              <w:t>CSSF</w:t>
            </w:r>
            <w:r w:rsidRPr="009C5807">
              <w:rPr>
                <w:vertAlign w:val="subscript"/>
              </w:rPr>
              <w:t>intra</w:t>
            </w:r>
            <w:proofErr w:type="spellEnd"/>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w:t>
      </w:r>
      <w:proofErr w:type="spellStart"/>
      <w:r w:rsidR="008D1C21">
        <w:rPr>
          <w:sz w:val="18"/>
          <w:vertAlign w:val="subscript"/>
        </w:rPr>
        <w:t>SSB_measurement_period_intra</w:t>
      </w:r>
      <w:proofErr w:type="spellEnd"/>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 xml:space="preserve">max(200ms,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proofErr w:type="spellEnd"/>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w:t>
            </w:r>
            <w:proofErr w:type="spellStart"/>
            <w:r>
              <w:t>K</w:t>
            </w:r>
            <w:r>
              <w:rPr>
                <w:vertAlign w:val="subscript"/>
              </w:rPr>
              <w:t>p</w:t>
            </w:r>
            <w:proofErr w:type="spellEnd"/>
            <w:r>
              <w:t xml:space="preserve">) x max(SMTC </w:t>
            </w:r>
            <w:proofErr w:type="spellStart"/>
            <w:r>
              <w:t>period,DRX</w:t>
            </w:r>
            <w:proofErr w:type="spellEnd"/>
            <w:r>
              <w:t xml:space="preserve"> cycle)</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205002" w:rsidRDefault="008D1C21" w:rsidP="008D1C21">
            <w:pPr>
              <w:pStyle w:val="TAC"/>
              <w:rPr>
                <w:rFonts w:eastAsiaTheme="minorEastAsia"/>
                <w:b/>
                <w:lang w:val="fr-FR" w:eastAsia="zh-CN"/>
                <w:rPrChange w:id="2190" w:author="CR 1437" w:date="2021-03-24T10:40:00Z">
                  <w:rPr>
                    <w:rFonts w:eastAsiaTheme="minorEastAsia"/>
                    <w:b/>
                    <w:lang w:eastAsia="zh-CN"/>
                  </w:rPr>
                </w:rPrChange>
              </w:rPr>
            </w:pPr>
            <w:proofErr w:type="spellStart"/>
            <w:r w:rsidRPr="00205002">
              <w:rPr>
                <w:lang w:val="fr-FR"/>
                <w:rPrChange w:id="2191" w:author="CR 1437" w:date="2021-03-24T10:40:00Z">
                  <w:rPr/>
                </w:rPrChange>
              </w:rPr>
              <w:t>ceil</w:t>
            </w:r>
            <w:proofErr w:type="spellEnd"/>
            <w:r w:rsidRPr="00205002">
              <w:rPr>
                <w:lang w:val="fr-FR"/>
                <w:rPrChange w:id="2192" w:author="CR 1437" w:date="2021-03-24T10:40:00Z">
                  <w:rPr/>
                </w:rPrChange>
              </w:rPr>
              <w:t xml:space="preserve">( </w:t>
            </w:r>
            <w:r w:rsidRPr="00205002">
              <w:rPr>
                <w:rFonts w:eastAsia="DengXian"/>
                <w:lang w:val="fr-FR" w:eastAsia="zh-CN"/>
                <w:rPrChange w:id="2193" w:author="CR 1437" w:date="2021-03-24T10:40:00Z">
                  <w:rPr>
                    <w:rFonts w:eastAsia="DengXian"/>
                    <w:lang w:eastAsia="zh-CN"/>
                  </w:rPr>
                </w:rPrChange>
              </w:rPr>
              <w:t>Y</w:t>
            </w:r>
            <w:r w:rsidRPr="00205002">
              <w:rPr>
                <w:vertAlign w:val="superscript"/>
                <w:lang w:val="fr-FR"/>
                <w:rPrChange w:id="2194" w:author="CR 1437" w:date="2021-03-24T10:40:00Z">
                  <w:rPr>
                    <w:vertAlign w:val="superscript"/>
                  </w:rPr>
                </w:rPrChange>
              </w:rPr>
              <w:t xml:space="preserve"> Note 3</w:t>
            </w:r>
            <w:r w:rsidRPr="00205002">
              <w:rPr>
                <w:lang w:val="fr-FR"/>
                <w:rPrChange w:id="2195" w:author="CR 1437" w:date="2021-03-24T10:40:00Z">
                  <w:rPr/>
                </w:rPrChange>
              </w:rPr>
              <w:t xml:space="preserve"> x </w:t>
            </w:r>
            <w:proofErr w:type="spellStart"/>
            <w:r w:rsidRPr="00205002">
              <w:rPr>
                <w:lang w:val="fr-FR"/>
                <w:rPrChange w:id="2196" w:author="CR 1437" w:date="2021-03-24T10:40:00Z">
                  <w:rPr/>
                </w:rPrChange>
              </w:rPr>
              <w:t>K</w:t>
            </w:r>
            <w:r w:rsidRPr="00205002">
              <w:rPr>
                <w:vertAlign w:val="subscript"/>
                <w:lang w:val="fr-FR"/>
                <w:rPrChange w:id="2197" w:author="CR 1437" w:date="2021-03-24T10:40:00Z">
                  <w:rPr>
                    <w:vertAlign w:val="subscript"/>
                  </w:rPr>
                </w:rPrChange>
              </w:rPr>
              <w:t>p</w:t>
            </w:r>
            <w:proofErr w:type="spellEnd"/>
            <w:r w:rsidRPr="00205002">
              <w:rPr>
                <w:vertAlign w:val="subscript"/>
                <w:lang w:val="fr-FR"/>
                <w:rPrChange w:id="2198" w:author="CR 1437" w:date="2021-03-24T10:40:00Z">
                  <w:rPr>
                    <w:vertAlign w:val="subscript"/>
                  </w:rPr>
                </w:rPrChange>
              </w:rPr>
              <w:t xml:space="preserve"> </w:t>
            </w:r>
            <w:r w:rsidRPr="00205002">
              <w:rPr>
                <w:lang w:val="fr-FR"/>
                <w:rPrChange w:id="2199" w:author="CR 1437" w:date="2021-03-24T10:40:00Z">
                  <w:rPr/>
                </w:rPrChange>
              </w:rPr>
              <w:t xml:space="preserve">) x DRX cycle x </w:t>
            </w:r>
            <w:proofErr w:type="spellStart"/>
            <w:r w:rsidRPr="00205002">
              <w:rPr>
                <w:lang w:val="fr-FR"/>
                <w:rPrChange w:id="2200" w:author="CR 1437" w:date="2021-03-24T10:40:00Z">
                  <w:rPr/>
                </w:rPrChange>
              </w:rPr>
              <w:t>CSSF</w:t>
            </w:r>
            <w:r w:rsidRPr="00205002">
              <w:rPr>
                <w:vertAlign w:val="subscript"/>
                <w:lang w:val="fr-FR"/>
                <w:rPrChange w:id="2201" w:author="CR 1437" w:date="2021-03-24T10:40:00Z">
                  <w:rPr>
                    <w:vertAlign w:val="subscript"/>
                  </w:rPr>
                </w:rPrChange>
              </w:rPr>
              <w:t>intra</w:t>
            </w:r>
            <w:proofErr w:type="spellEnd"/>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 xml:space="preserve">0 </w:t>
            </w:r>
            <w:proofErr w:type="spellStart"/>
            <w:r w:rsidRPr="009C5807">
              <w:rPr>
                <w:snapToGrid w:val="0"/>
                <w:lang w:eastAsia="zh-CN"/>
              </w:rPr>
              <w:t>ms</w:t>
            </w:r>
            <w:proofErr w:type="spellEnd"/>
            <w:r w:rsidRPr="009C5807">
              <w:rPr>
                <w:rFonts w:eastAsiaTheme="minorEastAsia" w:hint="eastAsia"/>
                <w:snapToGrid w:val="0"/>
                <w:lang w:eastAsia="zh-CN"/>
              </w:rPr>
              <w:t>,</w:t>
            </w:r>
            <w:r w:rsidRPr="009C5807">
              <w:rPr>
                <w:snapToGrid w:val="0"/>
                <w:lang w:eastAsia="zh-CN"/>
              </w:rPr>
              <w:t xml:space="preserve"> otherwise M2=1</w:t>
            </w:r>
          </w:p>
          <w:p w14:paraId="0A60284E" w14:textId="77777777" w:rsidR="00AB044F" w:rsidRDefault="00596646" w:rsidP="00AB044F">
            <w:pPr>
              <w:pStyle w:val="TAN"/>
              <w:rPr>
                <w:ins w:id="2202" w:author="" w:date="2021-03-24T17:50:00Z"/>
                <w:rFonts w:eastAsiaTheme="minorEastAsia"/>
                <w:lang w:eastAsia="zh-CN"/>
              </w:rPr>
            </w:pPr>
            <w:r w:rsidRPr="009C5807">
              <w:t>NOTE 3:</w:t>
            </w:r>
            <w:r w:rsidRPr="009C5807">
              <w:tab/>
            </w:r>
            <w:r w:rsidRPr="009C5807">
              <w:rPr>
                <w:rFonts w:eastAsiaTheme="minorEastAsia"/>
                <w:lang w:eastAsia="zh-CN"/>
              </w:rPr>
              <w:t>Y=3 when SMTC &lt;= 40ms, Y=5 when SMTC &gt; 40ms</w:t>
            </w:r>
          </w:p>
          <w:p w14:paraId="795F8739" w14:textId="25F6E8BE" w:rsidR="00596646" w:rsidRPr="009C5807" w:rsidRDefault="00AB044F" w:rsidP="00AB044F">
            <w:pPr>
              <w:pStyle w:val="TAN"/>
              <w:rPr>
                <w:rFonts w:eastAsiaTheme="minorEastAsia"/>
                <w:lang w:eastAsia="zh-CN"/>
              </w:rPr>
            </w:pPr>
            <w:ins w:id="2203" w:author="" w:date="2021-03-24T17:50:00Z">
              <w:r>
                <w:t xml:space="preserve">NOTE 4: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204" w:name="_Hlk6290973"/>
      <w:r w:rsidRPr="009C5807">
        <w:lastRenderedPageBreak/>
        <w:t>9.2.5.3</w:t>
      </w:r>
      <w:r w:rsidR="00DB7325" w:rsidRPr="009C5807">
        <w:tab/>
        <w:t>Scheduling availability of UE during intra-frequency measurements</w:t>
      </w:r>
    </w:p>
    <w:p w14:paraId="0DB582A6" w14:textId="1709927E"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851B0E">
        <w:rPr>
          <w:rFonts w:eastAsia="Times New Roman"/>
          <w:rPrChange w:id="2205" w:author="" w:date="2021-03-24T18:13:00Z">
            <w:rPr>
              <w:rFonts w:eastAsia="Times New Roman"/>
              <w:color w:val="00B050"/>
            </w:rPr>
          </w:rPrChange>
        </w:rPr>
        <w:t>the union</w:t>
      </w:r>
      <w:r w:rsidR="005B6EBB">
        <w:rPr>
          <w:rFonts w:eastAsia="Times New Roman"/>
          <w:color w:val="00B050"/>
        </w:rPr>
        <w:t xml:space="preserve"> </w:t>
      </w:r>
      <w:ins w:id="2206" w:author="" w:date="2021-03-24T18:14:00Z">
        <w:r w:rsidR="000B2518">
          <w:rPr>
            <w:rFonts w:eastAsia="Times New Roman"/>
          </w:rPr>
          <w:t xml:space="preserve">set </w:t>
        </w:r>
      </w:ins>
      <w:r w:rsidR="005B6EBB" w:rsidRPr="00C16232">
        <w:rPr>
          <w:rFonts w:eastAsia="Times New Roman"/>
          <w:rPrChange w:id="2207" w:author="" w:date="2021-03-24T18:14:00Z">
            <w:rPr>
              <w:rFonts w:eastAsia="Times New Roman"/>
              <w:color w:val="00B050"/>
            </w:rPr>
          </w:rPrChange>
        </w:rPr>
        <w:t>of</w:t>
      </w:r>
      <w:r w:rsidR="005B6EBB" w:rsidRPr="00C16232">
        <w:rPr>
          <w:rPrChange w:id="2208" w:author="" w:date="2021-03-24T18:14:00Z">
            <w:rPr>
              <w:rStyle w:val="apple-converted-space"/>
              <w:rFonts w:eastAsia="Times New Roman"/>
              <w:color w:val="00B050"/>
            </w:rPr>
          </w:rPrChange>
        </w:rPr>
        <w:t> </w:t>
      </w:r>
      <w:r w:rsidR="005B6EBB" w:rsidRPr="00C16232">
        <w:rPr>
          <w:rFonts w:eastAsia="Times New Roman"/>
          <w:rPrChange w:id="2209" w:author="" w:date="2021-03-24T18:14:00Z">
            <w:rPr>
              <w:rFonts w:eastAsia="Times New Roman"/>
              <w:i/>
              <w:iCs/>
              <w:color w:val="00B050"/>
            </w:rPr>
          </w:rPrChange>
        </w:rPr>
        <w:t>SSB-</w:t>
      </w:r>
      <w:proofErr w:type="spellStart"/>
      <w:r w:rsidR="005B6EBB" w:rsidRPr="00C16232">
        <w:rPr>
          <w:rFonts w:eastAsia="Times New Roman"/>
          <w:rPrChange w:id="2210" w:author="" w:date="2021-03-24T18:14:00Z">
            <w:rPr>
              <w:rFonts w:eastAsia="Times New Roman"/>
              <w:i/>
              <w:iCs/>
              <w:color w:val="00B050"/>
            </w:rPr>
          </w:rPrChange>
        </w:rPr>
        <w:t>ToMeasure</w:t>
      </w:r>
      <w:proofErr w:type="spellEnd"/>
      <w:r w:rsidR="005B6EBB" w:rsidRPr="00C16232">
        <w:rPr>
          <w:rFonts w:eastAsia="Times New Roman"/>
          <w:rPrChange w:id="2211" w:author="" w:date="2021-03-24T18:14:00Z">
            <w:rPr>
              <w:rFonts w:eastAsia="Times New Roman"/>
              <w:color w:val="00B050"/>
            </w:rPr>
          </w:rPrChange>
        </w:rPr>
        <w:t> from all</w:t>
      </w:r>
      <w:r w:rsidR="005B6EBB">
        <w:rPr>
          <w:rFonts w:eastAsia="Times New Roman"/>
          <w:color w:val="00B050"/>
        </w:rPr>
        <w:t xml:space="preserve"> </w:t>
      </w:r>
      <w:ins w:id="2212" w:author="" w:date="2021-03-24T18:14:00Z">
        <w:r w:rsidR="00CB0F3B">
          <w:rPr>
            <w:rFonts w:eastAsia="Times New Roman"/>
          </w:rPr>
          <w:t>the configured measurement objects on the same serving carrier</w:t>
        </w:r>
      </w:ins>
      <w:del w:id="2213" w:author="" w:date="2021-03-24T18:14:00Z">
        <w:r w:rsidR="005B6EBB" w:rsidDel="00CB0F3B">
          <w:rPr>
            <w:rFonts w:eastAsia="Times New Roman"/>
            <w:color w:val="00B050"/>
          </w:rPr>
          <w:delText>MOs</w:delText>
        </w:r>
      </w:del>
      <w:r w:rsidR="005B6EBB">
        <w:rPr>
          <w:rFonts w:eastAsia="Times New Roman"/>
          <w:color w:val="00B050"/>
        </w:rPr>
        <w:t xml:space="preserve"> </w:t>
      </w:r>
      <w:r w:rsidR="005B6EBB" w:rsidRPr="0027780E">
        <w:rPr>
          <w:rFonts w:eastAsia="Times New Roman"/>
          <w:rPrChange w:id="2214" w:author="" w:date="2021-03-24T18:14:00Z">
            <w:rPr>
              <w:rFonts w:eastAsia="Times New Roman"/>
              <w:color w:val="00B050"/>
            </w:rPr>
          </w:rPrChange>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proofErr w:type="spellStart"/>
      <w:r w:rsidRPr="009C5807">
        <w:rPr>
          <w:i/>
        </w:rPr>
        <w:t>simultaneousRxDataSSB-DiffNumerology</w:t>
      </w:r>
      <w:proofErr w:type="spellEnd"/>
      <w:r w:rsidRPr="009C5807">
        <w:rPr>
          <w:i/>
        </w:rPr>
        <w:t xml:space="preserve">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lastRenderedPageBreak/>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proofErr w:type="spellStart"/>
      <w:r w:rsidRPr="009C5807">
        <w:rPr>
          <w:rFonts w:eastAsia="MS Mincho"/>
          <w:i/>
          <w:noProof/>
          <w:lang w:val="en-US" w:eastAsia="ja-JP"/>
        </w:rPr>
        <w:t>deriveSSB_IndexFromCell</w:t>
      </w:r>
      <w:r w:rsidRPr="009C5807">
        <w:rPr>
          <w:i/>
          <w:iCs/>
          <w:lang w:val="en-US"/>
        </w:rPr>
        <w:t>c</w:t>
      </w:r>
      <w:proofErr w:type="spellEnd"/>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 xml:space="preserve">SFTD Measurements between </w:t>
      </w:r>
      <w:proofErr w:type="spellStart"/>
      <w:r w:rsidRPr="009C5807">
        <w:t>PCell</w:t>
      </w:r>
      <w:proofErr w:type="spellEnd"/>
      <w:r w:rsidRPr="009C5807">
        <w:t xml:space="preserve"> and </w:t>
      </w:r>
      <w:proofErr w:type="spellStart"/>
      <w:r w:rsidRPr="009C5807">
        <w:t>PSCell</w:t>
      </w:r>
      <w:proofErr w:type="spellEnd"/>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w:t>
      </w:r>
      <w:proofErr w:type="spellStart"/>
      <w:r w:rsidRPr="009C5807">
        <w:t>PSCell</w:t>
      </w:r>
      <w:proofErr w:type="spellEnd"/>
      <w:r w:rsidRPr="009C5807">
        <w:t xml:space="preserve"> in RRC_CONNECTED state. The UE shall perform SFTD measurement between </w:t>
      </w:r>
      <w:proofErr w:type="spellStart"/>
      <w:r w:rsidRPr="009C5807">
        <w:t>PCell</w:t>
      </w:r>
      <w:proofErr w:type="spellEnd"/>
      <w:r w:rsidRPr="009C5807">
        <w:t xml:space="preserve"> and </w:t>
      </w:r>
      <w:proofErr w:type="spellStart"/>
      <w:r w:rsidRPr="009C5807">
        <w:t>PSCell</w:t>
      </w:r>
      <w:proofErr w:type="spellEnd"/>
      <w:r w:rsidRPr="009C5807">
        <w:t xml:space="preserve">, and report </w:t>
      </w:r>
      <w:r w:rsidR="001E04D8" w:rsidRPr="009C5807">
        <w:t xml:space="preserve">the SFTD </w:t>
      </w:r>
      <w:r w:rsidRPr="009C5807">
        <w:t xml:space="preserve">result with/without SS-RSRP after the network requests with </w:t>
      </w:r>
      <w:proofErr w:type="spellStart"/>
      <w:r w:rsidR="00CD214E" w:rsidRPr="009C5807">
        <w:rPr>
          <w:i/>
        </w:rPr>
        <w:t>reportType</w:t>
      </w:r>
      <w:proofErr w:type="spellEnd"/>
      <w:r w:rsidR="00CD214E" w:rsidRPr="009C5807">
        <w:t xml:space="preserve"> for the associated </w:t>
      </w:r>
      <w:proofErr w:type="spellStart"/>
      <w:r w:rsidR="00CD214E" w:rsidRPr="009C5807">
        <w:rPr>
          <w:i/>
        </w:rPr>
        <w:t>reportConfig</w:t>
      </w:r>
      <w:proofErr w:type="spellEnd"/>
      <w:r w:rsidR="00CD214E" w:rsidRPr="009C5807">
        <w:t xml:space="preserve"> set to </w:t>
      </w:r>
      <w:proofErr w:type="spellStart"/>
      <w:r w:rsidR="00CD214E" w:rsidRPr="009C5807">
        <w:rPr>
          <w:i/>
        </w:rPr>
        <w:t>reportSFTD</w:t>
      </w:r>
      <w:proofErr w:type="spellEnd"/>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w:t>
      </w:r>
      <w:proofErr w:type="spellStart"/>
      <w:r w:rsidRPr="009C5807">
        <w:t>PCell</w:t>
      </w:r>
      <w:proofErr w:type="spellEnd"/>
      <w:r w:rsidRPr="009C5807">
        <w:t xml:space="preserve"> and </w:t>
      </w:r>
      <w:proofErr w:type="spellStart"/>
      <w:r w:rsidRPr="009C5807">
        <w:t>PSCell</w:t>
      </w:r>
      <w:proofErr w:type="spellEnd"/>
      <w:r w:rsidRPr="009C5807">
        <w:t xml:space="preserve">,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max(200, 5 x SMTC period) </w:t>
      </w:r>
      <w:proofErr w:type="spellStart"/>
      <w:r w:rsidRPr="009C5807">
        <w:t>ms</w:t>
      </w:r>
      <w:proofErr w:type="spellEnd"/>
      <w:r w:rsidRPr="009C5807">
        <w:t xml:space="preserve">, where the SMTC period refers to the maximum between the configured SMTC period in </w:t>
      </w:r>
      <w:proofErr w:type="spellStart"/>
      <w:r w:rsidRPr="009C5807">
        <w:t>PCell</w:t>
      </w:r>
      <w:proofErr w:type="spellEnd"/>
      <w:r w:rsidRPr="009C5807">
        <w:t xml:space="preserve"> and </w:t>
      </w:r>
      <w:proofErr w:type="spellStart"/>
      <w:r w:rsidRPr="009C5807">
        <w:t>PSCell</w:t>
      </w:r>
      <w:proofErr w:type="spellEnd"/>
      <w:r w:rsidRPr="009C5807">
        <w:t>.</w:t>
      </w:r>
    </w:p>
    <w:p w14:paraId="38D90032" w14:textId="77777777" w:rsidR="00DB7325" w:rsidRPr="009C5807" w:rsidRDefault="00DB7325" w:rsidP="00DB7325">
      <w:r w:rsidRPr="009C5807">
        <w:t xml:space="preserve">When DRX is used in either of the </w:t>
      </w:r>
      <w:proofErr w:type="spellStart"/>
      <w:r w:rsidRPr="009C5807">
        <w:t>PCell</w:t>
      </w:r>
      <w:proofErr w:type="spellEnd"/>
      <w:r w:rsidRPr="009C5807">
        <w:t xml:space="preserve"> or the </w:t>
      </w:r>
      <w:proofErr w:type="spellStart"/>
      <w:r w:rsidRPr="009C5807">
        <w:t>PSCell</w:t>
      </w:r>
      <w:proofErr w:type="spellEnd"/>
      <w:r w:rsidRPr="009C5807">
        <w:t xml:space="preserve">, or in both </w:t>
      </w:r>
      <w:proofErr w:type="spellStart"/>
      <w:r w:rsidRPr="009C5807">
        <w:t>PCell</w:t>
      </w:r>
      <w:proofErr w:type="spellEnd"/>
      <w:r w:rsidRPr="009C5807">
        <w:t xml:space="preserve"> and </w:t>
      </w:r>
      <w:proofErr w:type="spellStart"/>
      <w:r w:rsidRPr="009C5807">
        <w:t>PSCell</w:t>
      </w:r>
      <w:proofErr w:type="spellEnd"/>
      <w:r w:rsidRPr="009C5807">
        <w:t>,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lastRenderedPageBreak/>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w:t>
            </w:r>
            <w:proofErr w:type="spellStart"/>
            <w:r w:rsidRPr="009C5807">
              <w:t>PCell</w:t>
            </w:r>
            <w:proofErr w:type="spellEnd"/>
            <w:r w:rsidRPr="009C5807">
              <w:t xml:space="preserve"> and </w:t>
            </w:r>
            <w:proofErr w:type="spellStart"/>
            <w:r w:rsidRPr="009C5807">
              <w:t>PSCell</w:t>
            </w:r>
            <w:proofErr w:type="spellEnd"/>
            <w:r w:rsidRPr="009C5807">
              <w:t xml:space="preserve">.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 xml:space="preserve">DRX cycle length in this table refers to the DRX cycle length configured for </w:t>
            </w:r>
            <w:proofErr w:type="spellStart"/>
            <w:r w:rsidRPr="009C5807">
              <w:rPr>
                <w:rFonts w:cs="Arial"/>
                <w:lang w:eastAsia="ja-JP"/>
              </w:rPr>
              <w:t>PCell</w:t>
            </w:r>
            <w:proofErr w:type="spellEnd"/>
            <w:r w:rsidRPr="009C5807">
              <w:rPr>
                <w:rFonts w:cs="Arial"/>
                <w:lang w:eastAsia="ja-JP"/>
              </w:rPr>
              <w:t xml:space="preserve"> or </w:t>
            </w:r>
            <w:proofErr w:type="spellStart"/>
            <w:r w:rsidRPr="009C5807">
              <w:rPr>
                <w:rFonts w:cs="Arial"/>
                <w:lang w:eastAsia="ja-JP"/>
              </w:rPr>
              <w:t>PSCell</w:t>
            </w:r>
            <w:proofErr w:type="spellEnd"/>
            <w:r w:rsidRPr="009C5807">
              <w:rPr>
                <w:rFonts w:cs="Arial"/>
                <w:lang w:eastAsia="ja-JP"/>
              </w:rPr>
              <w:t xml:space="preserve">. When DRX is used in both </w:t>
            </w:r>
            <w:proofErr w:type="spellStart"/>
            <w:r w:rsidRPr="009C5807">
              <w:rPr>
                <w:rFonts w:cs="Arial"/>
                <w:lang w:eastAsia="ja-JP"/>
              </w:rPr>
              <w:t>PCell</w:t>
            </w:r>
            <w:proofErr w:type="spellEnd"/>
            <w:r w:rsidRPr="009C5807">
              <w:rPr>
                <w:rFonts w:cs="Arial"/>
                <w:lang w:eastAsia="ja-JP"/>
              </w:rPr>
              <w:t xml:space="preserve"> and </w:t>
            </w:r>
            <w:proofErr w:type="spellStart"/>
            <w:r w:rsidRPr="009C5807">
              <w:rPr>
                <w:rFonts w:cs="Arial"/>
                <w:lang w:eastAsia="ja-JP"/>
              </w:rPr>
              <w:t>PSCell</w:t>
            </w:r>
            <w:proofErr w:type="spellEnd"/>
            <w:r w:rsidRPr="009C5807">
              <w:rPr>
                <w:rFonts w:cs="Arial"/>
                <w:lang w:eastAsia="ja-JP"/>
              </w:rPr>
              <w:t xml:space="preserve">, DRX cycle length in this table refers to the longer of the DRX cycle lengths for </w:t>
            </w:r>
            <w:proofErr w:type="spellStart"/>
            <w:r w:rsidRPr="009C5807">
              <w:rPr>
                <w:rFonts w:cs="Arial"/>
                <w:lang w:eastAsia="ja-JP"/>
              </w:rPr>
              <w:t>PCell</w:t>
            </w:r>
            <w:proofErr w:type="spellEnd"/>
            <w:r w:rsidRPr="009C5807">
              <w:rPr>
                <w:rFonts w:cs="Arial"/>
                <w:lang w:eastAsia="ja-JP"/>
              </w:rPr>
              <w:t xml:space="preserve"> and </w:t>
            </w:r>
            <w:proofErr w:type="spellStart"/>
            <w:r w:rsidRPr="009C5807">
              <w:rPr>
                <w:rFonts w:cs="Arial"/>
                <w:lang w:eastAsia="ja-JP"/>
              </w:rPr>
              <w:t>PSCell</w:t>
            </w:r>
            <w:proofErr w:type="spellEnd"/>
            <w:r w:rsidRPr="009C5807">
              <w:rPr>
                <w:rFonts w:cs="Arial"/>
                <w:lang w:eastAsia="ja-JP"/>
              </w:rPr>
              <w:t>.</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w:t>
      </w:r>
      <w:proofErr w:type="spellStart"/>
      <w:r w:rsidRPr="009C5807">
        <w:rPr>
          <w:lang w:val="en-US"/>
        </w:rPr>
        <w:t>PSCell</w:t>
      </w:r>
      <w:proofErr w:type="spellEnd"/>
      <w:r w:rsidRPr="009C5807">
        <w:rPr>
          <w:lang w:val="en-US"/>
        </w:rPr>
        <w:t xml:space="preserve"> is changed without changing carrier frequency of </w:t>
      </w:r>
      <w:proofErr w:type="spellStart"/>
      <w:r w:rsidRPr="009C5807">
        <w:rPr>
          <w:lang w:val="en-US"/>
        </w:rPr>
        <w:t>PSCell</w:t>
      </w:r>
      <w:proofErr w:type="spellEnd"/>
      <w:r w:rsidRPr="009C5807">
        <w:rPr>
          <w:lang w:val="en-US"/>
        </w:rPr>
        <w:t xml:space="preserve">, while the UE is performing SFTD measurements, the UE shall still meet SFTD measurement and accuracy requirements for the new </w:t>
      </w:r>
      <w:proofErr w:type="spellStart"/>
      <w:r w:rsidRPr="009C5807">
        <w:rPr>
          <w:lang w:val="en-US"/>
        </w:rPr>
        <w:t>PSCell</w:t>
      </w:r>
      <w:proofErr w:type="spellEnd"/>
      <w:r w:rsidRPr="009C5807">
        <w:rPr>
          <w:lang w:val="en-US"/>
        </w:rPr>
        <w:t xml:space="preserve">.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 xml:space="preserve">M is the number of times the NR </w:t>
      </w:r>
      <w:proofErr w:type="spellStart"/>
      <w:r w:rsidR="00DB7325" w:rsidRPr="009C5807">
        <w:t>PSCell</w:t>
      </w:r>
      <w:proofErr w:type="spellEnd"/>
      <w:r w:rsidR="00DB7325" w:rsidRPr="009C5807">
        <w:t xml:space="preserve">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proofErr w:type="spellStart"/>
      <w:r w:rsidR="0030528F" w:rsidRPr="009C5807">
        <w:t>T</w:t>
      </w:r>
      <w:r w:rsidR="0030528F" w:rsidRPr="009C5807">
        <w:rPr>
          <w:vertAlign w:val="subscript"/>
        </w:rPr>
        <w:t>PSCell_change_NRDC</w:t>
      </w:r>
      <w:proofErr w:type="spellEnd"/>
      <w:r w:rsidR="0030528F" w:rsidRPr="009C5807">
        <w:t xml:space="preserve"> is the time necessary to change the </w:t>
      </w:r>
      <w:proofErr w:type="spellStart"/>
      <w:r w:rsidR="0030528F" w:rsidRPr="009C5807">
        <w:t>PSCell</w:t>
      </w:r>
      <w:proofErr w:type="spellEnd"/>
      <w:r w:rsidR="0030528F" w:rsidRPr="009C5807">
        <w:t>; it can be up to 25ms.</w:t>
      </w:r>
    </w:p>
    <w:p w14:paraId="58F0869E" w14:textId="77777777" w:rsidR="00DB7325" w:rsidRPr="009C5807" w:rsidRDefault="00DB7325" w:rsidP="00DB7325">
      <w:r w:rsidRPr="009C5807">
        <w:rPr>
          <w:lang w:val="en-US"/>
        </w:rPr>
        <w:t xml:space="preserve">If </w:t>
      </w:r>
      <w:proofErr w:type="spellStart"/>
      <w:r w:rsidRPr="009C5807">
        <w:rPr>
          <w:lang w:val="en-US"/>
        </w:rPr>
        <w:t>PCell</w:t>
      </w:r>
      <w:proofErr w:type="spellEnd"/>
      <w:r w:rsidRPr="009C5807">
        <w:rPr>
          <w:lang w:val="en-US"/>
        </w:rPr>
        <w:t xml:space="preserve"> is changed, or if </w:t>
      </w:r>
      <w:proofErr w:type="spellStart"/>
      <w:r w:rsidRPr="009C5807">
        <w:rPr>
          <w:lang w:val="en-US"/>
        </w:rPr>
        <w:t>PSCell</w:t>
      </w:r>
      <w:proofErr w:type="spellEnd"/>
      <w:r w:rsidRPr="009C5807">
        <w:rPr>
          <w:lang w:val="en-US"/>
        </w:rPr>
        <w:t xml:space="preserve"> is changed with different carrier frequency from </w:t>
      </w:r>
      <w:proofErr w:type="spellStart"/>
      <w:r w:rsidRPr="009C5807">
        <w:rPr>
          <w:lang w:val="en-US"/>
        </w:rPr>
        <w:t>PSCell</w:t>
      </w:r>
      <w:proofErr w:type="spellEnd"/>
      <w:r w:rsidRPr="009C5807">
        <w:rPr>
          <w:lang w:val="en-US"/>
        </w:rPr>
        <w:t>,</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204"/>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 xml:space="preserve">The UE shall be able to identify a new detectable intra frequency cell within </w:t>
      </w:r>
      <w:proofErr w:type="spellStart"/>
      <w:r w:rsidRPr="009C5807">
        <w:rPr>
          <w:rFonts w:cs="v4.2.0"/>
        </w:rPr>
        <w:t>T</w:t>
      </w:r>
      <w:r w:rsidRPr="009C5807">
        <w:rPr>
          <w:rFonts w:cs="v4.2.0"/>
          <w:vertAlign w:val="subscript"/>
        </w:rPr>
        <w:t>identify_intra_without_index</w:t>
      </w:r>
      <w:proofErr w:type="spellEnd"/>
      <w:r w:rsidRPr="009C5807">
        <w:rPr>
          <w:rFonts w:cs="v4.2.0"/>
        </w:rPr>
        <w:t xml:space="preserve"> if UE is not indicated to report SSB based RRM measurement result with the associated SSB index </w:t>
      </w:r>
      <w:r w:rsidRPr="009C5807">
        <w:t>(</w:t>
      </w:r>
      <w:proofErr w:type="spellStart"/>
      <w:r w:rsidRPr="009C5807">
        <w:rPr>
          <w:i/>
        </w:rPr>
        <w:t>reportQuantityRsIndexes</w:t>
      </w:r>
      <w:proofErr w:type="spellEnd"/>
      <w:r w:rsidRPr="009C5807">
        <w:rPr>
          <w:i/>
        </w:rPr>
        <w:t xml:space="preserve"> </w:t>
      </w:r>
      <w:r w:rsidRPr="009C5807">
        <w:rPr>
          <w:lang w:eastAsia="ko-KR"/>
        </w:rPr>
        <w:t>or</w:t>
      </w:r>
      <w:r w:rsidRPr="009C5807">
        <w:rPr>
          <w:i/>
          <w:lang w:eastAsia="ko-KR"/>
        </w:rPr>
        <w:t xml:space="preserve"> </w:t>
      </w:r>
      <w:proofErr w:type="spellStart"/>
      <w:r w:rsidRPr="009C5807">
        <w:rPr>
          <w:i/>
          <w:lang w:eastAsia="ko-KR"/>
        </w:rPr>
        <w:t>maxNrofRSIndexesToReport</w:t>
      </w:r>
      <w:proofErr w:type="spellEnd"/>
      <w:r w:rsidRPr="009C5807">
        <w:rPr>
          <w:i/>
          <w:lang w:eastAsia="ko-KR"/>
        </w:rPr>
        <w:t xml:space="preserve"> </w:t>
      </w:r>
      <w:r w:rsidRPr="009C5807">
        <w:rPr>
          <w:lang w:eastAsia="ko-KR"/>
        </w:rPr>
        <w:t xml:space="preserve">is not </w:t>
      </w:r>
      <w:r w:rsidRPr="009C5807">
        <w:t>configured)</w:t>
      </w:r>
      <w:r w:rsidRPr="009C5807">
        <w:rPr>
          <w:rFonts w:cs="v4.2.0"/>
        </w:rPr>
        <w:t>, or the UE has been indicated that the neighbour cell is synchronous with the serving cell (</w:t>
      </w:r>
      <w:proofErr w:type="spellStart"/>
      <w:r w:rsidRPr="009C5807">
        <w:rPr>
          <w:i/>
          <w:iCs/>
          <w:lang w:val="en-US"/>
        </w:rPr>
        <w:t>deriveSSB-IndexFromCell</w:t>
      </w:r>
      <w:proofErr w:type="spellEnd"/>
      <w:r w:rsidRPr="009C5807">
        <w:rPr>
          <w:rFonts w:cs="v4.2.0"/>
        </w:rPr>
        <w:t xml:space="preserve"> is enabled). Otherwise UE shall be able to identify a new detectable intra frequency cell within </w:t>
      </w:r>
      <w:proofErr w:type="spellStart"/>
      <w:r w:rsidRPr="009C5807">
        <w:rPr>
          <w:rFonts w:cs="v4.2.0"/>
        </w:rPr>
        <w:t>T</w:t>
      </w:r>
      <w:r w:rsidRPr="009C5807">
        <w:rPr>
          <w:rFonts w:cs="v4.2.0"/>
          <w:vertAlign w:val="subscript"/>
        </w:rPr>
        <w:t>identify_intra_with_index</w:t>
      </w:r>
      <w:proofErr w:type="spellEnd"/>
      <w:r w:rsidRPr="009C5807">
        <w:rPr>
          <w:rFonts w:cs="v4.2.0"/>
          <w:vertAlign w:val="subscript"/>
        </w:rPr>
        <w:t>.</w:t>
      </w:r>
      <w:r w:rsidRPr="009C5807">
        <w:rPr>
          <w:lang w:eastAsia="zh-CN"/>
        </w:rPr>
        <w:t xml:space="preserve"> The UE shall be able to identify a new detectable intra frequency SS block of an already detected cell within</w:t>
      </w:r>
      <w:r w:rsidRPr="009C5807">
        <w:t xml:space="preserve"> </w:t>
      </w:r>
      <w:proofErr w:type="spellStart"/>
      <w:r w:rsidRPr="009C5807">
        <w:t>T</w:t>
      </w:r>
      <w:r w:rsidRPr="009C5807">
        <w:rPr>
          <w:vertAlign w:val="subscript"/>
        </w:rPr>
        <w:t>identify_intra_without_index</w:t>
      </w:r>
      <w:proofErr w:type="spellEnd"/>
      <w:r w:rsidRPr="009C5807">
        <w:rPr>
          <w:vertAlign w:val="subscript"/>
          <w:lang w:eastAsia="zh-CN"/>
        </w:rPr>
        <w:t>.</w:t>
      </w:r>
      <w:r w:rsidRPr="009C5807">
        <w:rPr>
          <w:lang w:val="en-US"/>
        </w:rPr>
        <w:t xml:space="preserve"> It is assumed that </w:t>
      </w:r>
      <w:proofErr w:type="spellStart"/>
      <w:r w:rsidRPr="009C5807">
        <w:rPr>
          <w:i/>
          <w:iCs/>
          <w:lang w:val="en-US"/>
        </w:rPr>
        <w:t>deriveSSB-IndexFromCell</w:t>
      </w:r>
      <w:proofErr w:type="spellEnd"/>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lastRenderedPageBreak/>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w:t>
      </w:r>
      <w:proofErr w:type="spellStart"/>
      <w:r w:rsidRPr="009C5807">
        <w:rPr>
          <w:vertAlign w:val="subscript"/>
        </w:rPr>
        <w:t>SSS_sync_intra</w:t>
      </w:r>
      <w:proofErr w:type="spellEnd"/>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r>
      <w:proofErr w:type="spellStart"/>
      <w:r w:rsidRPr="009C5807">
        <w:t>T</w:t>
      </w:r>
      <w:r w:rsidRPr="009C5807">
        <w:rPr>
          <w:vertAlign w:val="subscript"/>
        </w:rPr>
        <w:t>SSB_time_index_intra</w:t>
      </w:r>
      <w:proofErr w:type="spellEnd"/>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w:t>
      </w:r>
      <w:proofErr w:type="spellStart"/>
      <w:r w:rsidRPr="008C6DE4">
        <w:rPr>
          <w:vertAlign w:val="subscript"/>
        </w:rPr>
        <w:t>SSB_measurement_period_intra</w:t>
      </w:r>
      <w:proofErr w:type="spellEnd"/>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r>
      <w:proofErr w:type="spellStart"/>
      <w:r w:rsidRPr="009C5807">
        <w:t>CSSF</w:t>
      </w:r>
      <w:r w:rsidRPr="009C5807">
        <w:rPr>
          <w:vertAlign w:val="subscript"/>
        </w:rPr>
        <w:t>intra</w:t>
      </w:r>
      <w:proofErr w:type="spellEnd"/>
      <w:r w:rsidRPr="009C5807">
        <w:t xml:space="preserve">: it is a carrier specific scaling factor and is determined according to </w:t>
      </w:r>
      <w:proofErr w:type="spellStart"/>
      <w:r w:rsidRPr="009C5807">
        <w:t>CSSF</w:t>
      </w:r>
      <w:r w:rsidRPr="009C5807">
        <w:rPr>
          <w:vertAlign w:val="subscript"/>
        </w:rPr>
        <w:t>within_gap,i</w:t>
      </w:r>
      <w:proofErr w:type="spellEnd"/>
      <w:r w:rsidRPr="009C5807">
        <w:rPr>
          <w:vertAlign w:val="subscript"/>
        </w:rPr>
        <w:t xml:space="preserve"> </w:t>
      </w:r>
      <w:r w:rsidRPr="009C5807">
        <w:t xml:space="preserve">in clause 9.1.5.2 for measurement conducted within measurement gaps. </w:t>
      </w:r>
    </w:p>
    <w:p w14:paraId="40D4D4C0" w14:textId="5A33FC8D" w:rsidR="00DB7325" w:rsidRPr="009C5807" w:rsidRDefault="00A05FC1" w:rsidP="00A05FC1">
      <w:pPr>
        <w:pStyle w:val="B10"/>
      </w:pPr>
      <w:r>
        <w:tab/>
      </w:r>
      <w:proofErr w:type="spellStart"/>
      <w:r w:rsidR="00DB7325" w:rsidRPr="009C5807">
        <w:t>M</w:t>
      </w:r>
      <w:r w:rsidR="00DB7325" w:rsidRPr="009C5807">
        <w:rPr>
          <w:vertAlign w:val="subscript"/>
        </w:rPr>
        <w:t>pss</w:t>
      </w:r>
      <w:proofErr w:type="spellEnd"/>
      <w:r w:rsidR="00DB7325" w:rsidRPr="009C5807">
        <w:rPr>
          <w:vertAlign w:val="subscript"/>
        </w:rPr>
        <w:t>/</w:t>
      </w:r>
      <w:proofErr w:type="spellStart"/>
      <w:r w:rsidR="00DB7325" w:rsidRPr="009C5807">
        <w:rPr>
          <w:vertAlign w:val="subscript"/>
        </w:rPr>
        <w:t>sss_sync_with_gaps</w:t>
      </w:r>
      <w:proofErr w:type="spellEnd"/>
      <w:r w:rsidR="00DB7325" w:rsidRPr="009C5807">
        <w:t xml:space="preserve"> : For a UE supporting FR2 power class 1</w:t>
      </w:r>
      <w:r w:rsidR="00EF0D14">
        <w:t xml:space="preserve"> or 5</w:t>
      </w:r>
      <w:r w:rsidR="00DB7325" w:rsidRPr="009C5807">
        <w:t xml:space="preserve">, </w:t>
      </w:r>
      <w:proofErr w:type="spellStart"/>
      <w:r w:rsidR="00DB7325" w:rsidRPr="009C5807">
        <w:t>M</w:t>
      </w:r>
      <w:r w:rsidR="00DB7325" w:rsidRPr="009C5807">
        <w:rPr>
          <w:vertAlign w:val="subscript"/>
        </w:rPr>
        <w:t>pss</w:t>
      </w:r>
      <w:proofErr w:type="spellEnd"/>
      <w:r w:rsidR="00DB7325" w:rsidRPr="009C5807">
        <w:rPr>
          <w:vertAlign w:val="subscript"/>
        </w:rPr>
        <w:t>/</w:t>
      </w:r>
      <w:proofErr w:type="spellStart"/>
      <w:r w:rsidR="00DB7325" w:rsidRPr="009C5807">
        <w:rPr>
          <w:vertAlign w:val="subscript"/>
        </w:rPr>
        <w:t>sss_sync</w:t>
      </w:r>
      <w:proofErr w:type="spellEnd"/>
      <w:r w:rsidR="00DB7325" w:rsidRPr="009C5807">
        <w:rPr>
          <w:vertAlign w:val="subscript"/>
        </w:rPr>
        <w:t xml:space="preserve"> </w:t>
      </w:r>
      <w:proofErr w:type="spellStart"/>
      <w:r w:rsidR="00DB7325" w:rsidRPr="009C5807">
        <w:rPr>
          <w:vertAlign w:val="subscript"/>
        </w:rPr>
        <w:t>with_gaps</w:t>
      </w:r>
      <w:proofErr w:type="spellEnd"/>
      <w:r w:rsidR="00DB7325" w:rsidRPr="009C5807">
        <w:t xml:space="preserve">=40. For a UE supporting FR2 power class 2, </w:t>
      </w:r>
      <w:proofErr w:type="spellStart"/>
      <w:r w:rsidR="00DB7325" w:rsidRPr="009C5807">
        <w:t>M</w:t>
      </w:r>
      <w:r w:rsidR="00DB7325" w:rsidRPr="009C5807">
        <w:rPr>
          <w:vertAlign w:val="subscript"/>
        </w:rPr>
        <w:t>pss</w:t>
      </w:r>
      <w:proofErr w:type="spellEnd"/>
      <w:r w:rsidR="00DB7325" w:rsidRPr="009C5807">
        <w:rPr>
          <w:vertAlign w:val="subscript"/>
        </w:rPr>
        <w:t>/</w:t>
      </w:r>
      <w:proofErr w:type="spellStart"/>
      <w:r w:rsidR="00DB7325" w:rsidRPr="009C5807">
        <w:rPr>
          <w:vertAlign w:val="subscript"/>
        </w:rPr>
        <w:t>sss_sync</w:t>
      </w:r>
      <w:proofErr w:type="spellEnd"/>
      <w:r w:rsidR="00DB7325" w:rsidRPr="009C5807">
        <w:rPr>
          <w:vertAlign w:val="subscript"/>
        </w:rPr>
        <w:t xml:space="preserve"> </w:t>
      </w:r>
      <w:proofErr w:type="spellStart"/>
      <w:r w:rsidR="00DB7325" w:rsidRPr="009C5807">
        <w:rPr>
          <w:vertAlign w:val="subscript"/>
        </w:rPr>
        <w:t>with_gaps</w:t>
      </w:r>
      <w:proofErr w:type="spellEnd"/>
      <w:r w:rsidR="00DB7325" w:rsidRPr="009C5807">
        <w:t xml:space="preserve"> =24.  For a UE supporting FR2 power class 3, </w:t>
      </w:r>
      <w:proofErr w:type="spellStart"/>
      <w:r w:rsidR="00DB7325" w:rsidRPr="009C5807">
        <w:t>M</w:t>
      </w:r>
      <w:r w:rsidR="00DB7325" w:rsidRPr="009C5807">
        <w:rPr>
          <w:vertAlign w:val="subscript"/>
        </w:rPr>
        <w:t>pss</w:t>
      </w:r>
      <w:proofErr w:type="spellEnd"/>
      <w:r w:rsidR="00DB7325" w:rsidRPr="009C5807">
        <w:rPr>
          <w:vertAlign w:val="subscript"/>
        </w:rPr>
        <w:t>/</w:t>
      </w:r>
      <w:proofErr w:type="spellStart"/>
      <w:r w:rsidR="00DB7325" w:rsidRPr="009C5807">
        <w:rPr>
          <w:vertAlign w:val="subscript"/>
        </w:rPr>
        <w:t>sss_sync</w:t>
      </w:r>
      <w:proofErr w:type="spellEnd"/>
      <w:r w:rsidR="00DB7325" w:rsidRPr="009C5807">
        <w:rPr>
          <w:vertAlign w:val="subscript"/>
        </w:rPr>
        <w:t xml:space="preserve"> </w:t>
      </w:r>
      <w:proofErr w:type="spellStart"/>
      <w:r w:rsidR="00DB7325" w:rsidRPr="009C5807">
        <w:rPr>
          <w:vertAlign w:val="subscript"/>
        </w:rPr>
        <w:t>with_gaps</w:t>
      </w:r>
      <w:proofErr w:type="spellEnd"/>
      <w:r w:rsidR="00DB7325" w:rsidRPr="009C5807">
        <w:t xml:space="preserve"> =24. For a UE supporting power class 4, </w:t>
      </w:r>
      <w:proofErr w:type="spellStart"/>
      <w:r w:rsidR="00DB7325" w:rsidRPr="009C5807">
        <w:t>M</w:t>
      </w:r>
      <w:r w:rsidR="00DB7325" w:rsidRPr="009C5807">
        <w:rPr>
          <w:vertAlign w:val="subscript"/>
        </w:rPr>
        <w:t>pss</w:t>
      </w:r>
      <w:proofErr w:type="spellEnd"/>
      <w:r w:rsidR="00DB7325" w:rsidRPr="009C5807">
        <w:rPr>
          <w:vertAlign w:val="subscript"/>
        </w:rPr>
        <w:t>/</w:t>
      </w:r>
      <w:proofErr w:type="spellStart"/>
      <w:r w:rsidR="00DB7325" w:rsidRPr="009C5807">
        <w:rPr>
          <w:vertAlign w:val="subscript"/>
        </w:rPr>
        <w:t>sss_sync</w:t>
      </w:r>
      <w:proofErr w:type="spellEnd"/>
      <w:r w:rsidR="00DB7325" w:rsidRPr="009C5807">
        <w:rPr>
          <w:vertAlign w:val="subscript"/>
        </w:rPr>
        <w:t xml:space="preserve"> </w:t>
      </w:r>
      <w:proofErr w:type="spellStart"/>
      <w:r w:rsidR="00DB7325" w:rsidRPr="009C5807">
        <w:rPr>
          <w:vertAlign w:val="subscript"/>
        </w:rPr>
        <w:t>with_gaps</w:t>
      </w:r>
      <w:proofErr w:type="spellEnd"/>
      <w:r w:rsidR="00DB7325" w:rsidRPr="009C5807">
        <w:t xml:space="preserve"> =24</w:t>
      </w:r>
    </w:p>
    <w:p w14:paraId="3FF2A444" w14:textId="7A6BD662" w:rsidR="00DB7325" w:rsidRPr="009C5807" w:rsidRDefault="00A05FC1" w:rsidP="00A05FC1">
      <w:pPr>
        <w:pStyle w:val="B10"/>
      </w:pPr>
      <w:r>
        <w:tab/>
      </w:r>
      <w:proofErr w:type="spellStart"/>
      <w:r w:rsidR="00DB7325" w:rsidRPr="009C5807">
        <w:t>M</w:t>
      </w:r>
      <w:r w:rsidR="00DB7325" w:rsidRPr="009C5807">
        <w:rPr>
          <w:vertAlign w:val="subscript"/>
        </w:rPr>
        <w:t>meas_period</w:t>
      </w:r>
      <w:proofErr w:type="spellEnd"/>
      <w:r w:rsidR="00DB7325" w:rsidRPr="009C5807">
        <w:rPr>
          <w:vertAlign w:val="subscript"/>
        </w:rPr>
        <w:t xml:space="preserve">_ </w:t>
      </w:r>
      <w:proofErr w:type="spellStart"/>
      <w:r w:rsidR="00DB7325" w:rsidRPr="009C5807">
        <w:rPr>
          <w:vertAlign w:val="subscript"/>
        </w:rPr>
        <w:t>with_gaps</w:t>
      </w:r>
      <w:proofErr w:type="spellEnd"/>
      <w:r w:rsidR="00DB7325" w:rsidRPr="009C5807">
        <w:t>: For a UE supporting power class 1</w:t>
      </w:r>
      <w:r w:rsidR="00EF0D14">
        <w:t xml:space="preserve"> or 5</w:t>
      </w:r>
      <w:r w:rsidR="00DB7325" w:rsidRPr="009C5807">
        <w:t xml:space="preserve">, </w:t>
      </w:r>
      <w:proofErr w:type="spellStart"/>
      <w:r w:rsidR="00DB7325" w:rsidRPr="009C5807">
        <w:t>M</w:t>
      </w:r>
      <w:r w:rsidR="00DB7325" w:rsidRPr="009C5807">
        <w:rPr>
          <w:vertAlign w:val="subscript"/>
        </w:rPr>
        <w:t>meas_period</w:t>
      </w:r>
      <w:proofErr w:type="spellEnd"/>
      <w:r w:rsidR="00DB7325" w:rsidRPr="009C5807">
        <w:rPr>
          <w:vertAlign w:val="subscript"/>
        </w:rPr>
        <w:t xml:space="preserve">_ </w:t>
      </w:r>
      <w:proofErr w:type="spellStart"/>
      <w:r w:rsidR="00DB7325" w:rsidRPr="009C5807">
        <w:rPr>
          <w:vertAlign w:val="subscript"/>
        </w:rPr>
        <w:t>with_gaps</w:t>
      </w:r>
      <w:proofErr w:type="spellEnd"/>
      <w:r w:rsidR="00DB7325" w:rsidRPr="009C5807">
        <w:t xml:space="preserve"> =40. For a UE supporting power class 2, </w:t>
      </w:r>
      <w:proofErr w:type="spellStart"/>
      <w:r w:rsidR="00DB7325" w:rsidRPr="009C5807">
        <w:t>M</w:t>
      </w:r>
      <w:r w:rsidR="00DB7325" w:rsidRPr="009C5807">
        <w:rPr>
          <w:vertAlign w:val="subscript"/>
        </w:rPr>
        <w:t>meas_period</w:t>
      </w:r>
      <w:proofErr w:type="spellEnd"/>
      <w:r w:rsidR="00DB7325" w:rsidRPr="009C5807">
        <w:rPr>
          <w:vertAlign w:val="subscript"/>
        </w:rPr>
        <w:t xml:space="preserve">_ </w:t>
      </w:r>
      <w:proofErr w:type="spellStart"/>
      <w:r w:rsidR="00DB7325" w:rsidRPr="009C5807">
        <w:rPr>
          <w:vertAlign w:val="subscript"/>
        </w:rPr>
        <w:t>with_gaps</w:t>
      </w:r>
      <w:proofErr w:type="spellEnd"/>
      <w:r w:rsidR="00DB7325" w:rsidRPr="009C5807">
        <w:t xml:space="preserve"> =24. For a UE supporting power class 3, </w:t>
      </w:r>
      <w:proofErr w:type="spellStart"/>
      <w:r w:rsidR="00DB7325" w:rsidRPr="009C5807">
        <w:t>M</w:t>
      </w:r>
      <w:r w:rsidR="00DB7325" w:rsidRPr="009C5807">
        <w:rPr>
          <w:vertAlign w:val="subscript"/>
        </w:rPr>
        <w:t>meas_period</w:t>
      </w:r>
      <w:proofErr w:type="spellEnd"/>
      <w:r w:rsidR="00DB7325" w:rsidRPr="009C5807">
        <w:rPr>
          <w:vertAlign w:val="subscript"/>
        </w:rPr>
        <w:t xml:space="preserve">_ </w:t>
      </w:r>
      <w:proofErr w:type="spellStart"/>
      <w:r w:rsidR="00DB7325" w:rsidRPr="009C5807">
        <w:rPr>
          <w:vertAlign w:val="subscript"/>
        </w:rPr>
        <w:t>with_gaps</w:t>
      </w:r>
      <w:proofErr w:type="spellEnd"/>
      <w:r w:rsidR="00DB7325" w:rsidRPr="009C5807">
        <w:t xml:space="preserve"> =24. For a UE supporting power class 4, </w:t>
      </w:r>
      <w:proofErr w:type="spellStart"/>
      <w:r w:rsidR="00DB7325" w:rsidRPr="009C5807">
        <w:t>M</w:t>
      </w:r>
      <w:r w:rsidR="00DB7325" w:rsidRPr="009C5807">
        <w:rPr>
          <w:vertAlign w:val="subscript"/>
        </w:rPr>
        <w:t>meas_period</w:t>
      </w:r>
      <w:proofErr w:type="spellEnd"/>
      <w:r w:rsidR="00DB7325" w:rsidRPr="009C5807">
        <w:rPr>
          <w:vertAlign w:val="subscript"/>
        </w:rPr>
        <w:t xml:space="preserve"> </w:t>
      </w:r>
      <w:proofErr w:type="spellStart"/>
      <w:r w:rsidR="00DB7325" w:rsidRPr="009C5807">
        <w:rPr>
          <w:vertAlign w:val="subscript"/>
        </w:rPr>
        <w:t>with_gaps</w:t>
      </w:r>
      <w:proofErr w:type="spellEnd"/>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w:t>
      </w:r>
      <w:proofErr w:type="spellStart"/>
      <w:r w:rsidRPr="009C5807">
        <w:t>T</w:t>
      </w:r>
      <w:r w:rsidRPr="009C5807">
        <w:rPr>
          <w:vertAlign w:val="subscript"/>
        </w:rPr>
        <w:t>identify_intra_without_index</w:t>
      </w:r>
      <w:proofErr w:type="spellEnd"/>
      <w:r w:rsidRPr="009C5807">
        <w:rPr>
          <w:vertAlign w:val="subscript"/>
        </w:rPr>
        <w:t xml:space="preserve"> </w:t>
      </w:r>
      <w:r w:rsidRPr="009C5807">
        <w:t xml:space="preserve">or </w:t>
      </w:r>
      <w:proofErr w:type="spellStart"/>
      <w:r w:rsidRPr="009C5807">
        <w:t>T</w:t>
      </w:r>
      <w:r w:rsidRPr="009C5807">
        <w:rPr>
          <w:vertAlign w:val="subscript"/>
        </w:rPr>
        <w:t>identify_intra_with_index</w:t>
      </w:r>
      <w:proofErr w:type="spellEnd"/>
      <w:r w:rsidRPr="009C5807">
        <w:rPr>
          <w:vertAlign w:val="subscript"/>
        </w:rPr>
        <w:t>.</w:t>
      </w:r>
    </w:p>
    <w:p w14:paraId="0F403274" w14:textId="47D1EFD8" w:rsidR="00DB7325" w:rsidRPr="009C5807" w:rsidRDefault="00DB7325" w:rsidP="00DB7325">
      <w:r w:rsidRPr="009C5807">
        <w:t xml:space="preserve">If SCG DRX is in use, </w:t>
      </w:r>
      <w:proofErr w:type="spellStart"/>
      <w:r w:rsidRPr="009C5807">
        <w:t>intrafrequency</w:t>
      </w:r>
      <w:proofErr w:type="spellEnd"/>
      <w:r w:rsidRPr="009C5807">
        <w:t xml:space="preserve">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w:t>
            </w:r>
            <w:proofErr w:type="spellStart"/>
            <w:r w:rsidRPr="009C5807">
              <w:rPr>
                <w:vertAlign w:val="subscript"/>
              </w:rPr>
              <w:t>SSS_sync_intra</w:t>
            </w:r>
            <w:proofErr w:type="spellEnd"/>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 xml:space="preserve">max(600ms, 5 x max(MGRP, SMTC period)) x </w:t>
            </w:r>
            <w:proofErr w:type="spellStart"/>
            <w:r w:rsidRPr="009C5807">
              <w:t>CSSF</w:t>
            </w:r>
            <w:r w:rsidRPr="009C5807">
              <w:rPr>
                <w:vertAlign w:val="subscript"/>
              </w:rPr>
              <w:t>intra</w:t>
            </w:r>
            <w:proofErr w:type="spellEnd"/>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 xml:space="preserve">x 5) x max(MGRP, 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 xml:space="preserve">5 x max(MGRP, DRX cycle) x </w:t>
            </w:r>
            <w:proofErr w:type="spellStart"/>
            <w:r w:rsidRPr="009C5807">
              <w:t>CSSF</w:t>
            </w:r>
            <w:r w:rsidRPr="009C5807">
              <w:rPr>
                <w:vertAlign w:val="subscript"/>
              </w:rPr>
              <w:t>intra</w:t>
            </w:r>
            <w:proofErr w:type="spellEnd"/>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18715946" w14:textId="77777777" w:rsidR="00D81F07" w:rsidRDefault="00596646" w:rsidP="00D81F07">
            <w:pPr>
              <w:pStyle w:val="TAN"/>
              <w:rPr>
                <w:ins w:id="2215" w:author="" w:date="2021-03-24T17:51:00Z"/>
              </w:rPr>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ins w:id="2216" w:author="" w:date="2021-03-24T16:50:00Z">
              <w:r w:rsidR="009F272B" w:rsidRPr="007B3FBC">
                <w:rPr>
                  <w:i/>
                  <w:iCs/>
                </w:rPr>
                <w:t>highSpeedMeasFlag-r16</w:t>
              </w:r>
            </w:ins>
            <w:del w:id="2217" w:author="" w:date="2021-03-24T16:50:00Z">
              <w:r w:rsidRPr="009C5807" w:rsidDel="009F272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2218" w:author="" w:date="2021-03-24T16:50:00Z">
              <w:r w:rsidR="00606C01" w:rsidRPr="007B3FBC">
                <w:rPr>
                  <w:i/>
                  <w:iCs/>
                </w:rPr>
                <w:t>highSpeedMeasFlag-r16</w:t>
              </w:r>
            </w:ins>
            <w:del w:id="2219" w:author="" w:date="2021-03-24T16:50:00Z">
              <w:r w:rsidRPr="009C5807" w:rsidDel="00606C01">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 xml:space="preserve">0 </w:t>
            </w:r>
            <w:proofErr w:type="spellStart"/>
            <w:r w:rsidRPr="009C5807">
              <w:t>ms</w:t>
            </w:r>
            <w:proofErr w:type="spellEnd"/>
            <w:r w:rsidRPr="009C5807">
              <w:t>, otherwise M2=1</w:t>
            </w:r>
            <w:r w:rsidRPr="009C5807">
              <w:rPr>
                <w:rFonts w:hint="eastAsia"/>
              </w:rPr>
              <w:t>.</w:t>
            </w:r>
          </w:p>
          <w:p w14:paraId="2D2D9DAB" w14:textId="4F7AA107" w:rsidR="00596646" w:rsidRPr="009C5807" w:rsidRDefault="00D81F07" w:rsidP="00D81F07">
            <w:pPr>
              <w:pStyle w:val="TAN"/>
            </w:pPr>
            <w:ins w:id="2220" w:author="" w:date="2021-03-24T17:51:00Z">
              <w:r>
                <w:t xml:space="preserve">NOTE 2: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w:t>
            </w:r>
            <w:proofErr w:type="spellStart"/>
            <w:r w:rsidRPr="009C5807">
              <w:rPr>
                <w:vertAlign w:val="subscript"/>
              </w:rPr>
              <w:t>SSS_sync_intra</w:t>
            </w:r>
            <w:proofErr w:type="spellEnd"/>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 xml:space="preserve">max(600ms,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sss_sync_with_gaps</w:t>
            </w:r>
            <w:proofErr w:type="spellEnd"/>
            <w:r w:rsidRPr="009C5807">
              <w:t xml:space="preserve"> x max(MGRP, SMTC period)) x </w:t>
            </w:r>
            <w:proofErr w:type="spellStart"/>
            <w:r w:rsidRPr="009C5807">
              <w:t>CSSF</w:t>
            </w:r>
            <w:r w:rsidRPr="009C5807">
              <w:rPr>
                <w:vertAlign w:val="subscript"/>
              </w:rPr>
              <w:t>intra</w:t>
            </w:r>
            <w:proofErr w:type="spellEnd"/>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 xml:space="preserve">max(600ms, ceil(1.5x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sss_sync_with_gaps</w:t>
            </w:r>
            <w:proofErr w:type="spellEnd"/>
            <w:r w:rsidRPr="009C5807">
              <w:t>) x max(MGRP, SMTC period, DRX cycle))</w:t>
            </w:r>
            <w:r w:rsidRPr="009C5807">
              <w:rPr>
                <w:vertAlign w:val="superscript"/>
              </w:rPr>
              <w:t xml:space="preserve"> </w:t>
            </w:r>
            <w:r w:rsidRPr="009C5807">
              <w:t xml:space="preserve">x </w:t>
            </w:r>
            <w:proofErr w:type="spellStart"/>
            <w:r w:rsidRPr="009C5807">
              <w:t>CSSF</w:t>
            </w:r>
            <w:r w:rsidRPr="009C5807">
              <w:rPr>
                <w:vertAlign w:val="subscript"/>
              </w:rPr>
              <w:t>intra</w:t>
            </w:r>
            <w:proofErr w:type="spellEnd"/>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sss_sync_with_gaps</w:t>
            </w:r>
            <w:proofErr w:type="spellEnd"/>
            <w:r w:rsidRPr="009C5807">
              <w:t xml:space="preserve"> x max(MGRP, DRX cycle) x </w:t>
            </w:r>
            <w:proofErr w:type="spellStart"/>
            <w:r w:rsidRPr="009C5807">
              <w:t>CSSF</w:t>
            </w:r>
            <w:r w:rsidRPr="009C5807">
              <w:rPr>
                <w:vertAlign w:val="subscript"/>
              </w:rPr>
              <w:t>intra</w:t>
            </w:r>
            <w:proofErr w:type="spellEnd"/>
          </w:p>
        </w:tc>
      </w:tr>
    </w:tbl>
    <w:p w14:paraId="10D102B8" w14:textId="77777777" w:rsidR="00DB7325" w:rsidRPr="009C5807" w:rsidRDefault="00DB7325" w:rsidP="00DB7325"/>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proofErr w:type="spellStart"/>
            <w:r w:rsidRPr="009C5807">
              <w:t>T</w:t>
            </w:r>
            <w:r w:rsidRPr="009C5807">
              <w:rPr>
                <w:vertAlign w:val="subscript"/>
              </w:rPr>
              <w:t>SSB_time_index_intra</w:t>
            </w:r>
            <w:proofErr w:type="spellEnd"/>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 xml:space="preserve">max(120ms, 3 x max(MGRP, SMTC period)) x </w:t>
            </w:r>
            <w:proofErr w:type="spellStart"/>
            <w:r w:rsidRPr="009C5807">
              <w:t>CSSF</w:t>
            </w:r>
            <w:r w:rsidRPr="009C5807">
              <w:rPr>
                <w:vertAlign w:val="subscript"/>
              </w:rPr>
              <w:t>intra</w:t>
            </w:r>
            <w:proofErr w:type="spellEnd"/>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 xml:space="preserve">x 3) x max(MGRP, 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 xml:space="preserve">3 x max(MGRP, DRX cycle) x </w:t>
            </w:r>
            <w:proofErr w:type="spellStart"/>
            <w:r w:rsidRPr="009C5807">
              <w:t>CSSF</w:t>
            </w:r>
            <w:r w:rsidRPr="009C5807">
              <w:rPr>
                <w:vertAlign w:val="subscript"/>
              </w:rPr>
              <w:t>intra</w:t>
            </w:r>
            <w:proofErr w:type="spellEnd"/>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03BD497" w14:textId="77777777" w:rsidR="0055240F" w:rsidRDefault="00596646" w:rsidP="0055240F">
            <w:pPr>
              <w:pStyle w:val="TAN"/>
              <w:rPr>
                <w:ins w:id="2221" w:author="" w:date="2021-03-24T17:51:00Z"/>
              </w:rPr>
            </w:pPr>
            <w:r w:rsidRPr="009C5807">
              <w:t xml:space="preserve">NOTE </w:t>
            </w:r>
            <w:r w:rsidRPr="009C5807">
              <w:rPr>
                <w:rFonts w:eastAsiaTheme="minorEastAsia" w:hint="eastAsia"/>
                <w:lang w:eastAsia="zh-CN"/>
              </w:rPr>
              <w:t>1</w:t>
            </w:r>
            <w:r w:rsidRPr="009C5807">
              <w:t>:</w:t>
            </w:r>
            <w:r w:rsidRPr="009C5807">
              <w:rPr>
                <w:rFonts w:cs="Arial"/>
                <w:lang w:eastAsia="ja-JP"/>
              </w:rPr>
              <w:tab/>
            </w:r>
            <w:ins w:id="2222" w:author="" w:date="2021-03-24T16:51:00Z">
              <w:r w:rsidR="003B626A" w:rsidRPr="007B3FBC">
                <w:rPr>
                  <w:i/>
                  <w:iCs/>
                </w:rPr>
                <w:t>highSpeedMeasFlag-r16</w:t>
              </w:r>
            </w:ins>
            <w:del w:id="2223" w:author="" w:date="2021-03-24T16:51:00Z">
              <w:r w:rsidRPr="009C5807" w:rsidDel="003B626A">
                <w:rPr>
                  <w:rFonts w:hint="eastAsia"/>
                </w:rPr>
                <w:delText>When</w:delText>
              </w:r>
              <w:r w:rsidRPr="009C5807" w:rsidDel="003B626A">
                <w:delText xml:space="preserve"> </w:delText>
              </w:r>
              <w:r w:rsidRPr="009C5807" w:rsidDel="003B626A">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2224" w:author="" w:date="2021-03-24T16:51:00Z">
              <w:r w:rsidR="00A44433" w:rsidRPr="007B3FBC">
                <w:rPr>
                  <w:i/>
                  <w:iCs/>
                </w:rPr>
                <w:t>highSpeedMeasFlag-r16</w:t>
              </w:r>
            </w:ins>
            <w:del w:id="2225" w:author="" w:date="2021-03-24T16:51:00Z">
              <w:r w:rsidRPr="009C5807" w:rsidDel="00A44433">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 xml:space="preserve">0 </w:t>
            </w:r>
            <w:proofErr w:type="spellStart"/>
            <w:r w:rsidRPr="009C5807">
              <w:t>ms</w:t>
            </w:r>
            <w:proofErr w:type="spellEnd"/>
            <w:r w:rsidRPr="009C5807">
              <w:t>, otherwise M2=1</w:t>
            </w:r>
            <w:r w:rsidRPr="009C5807">
              <w:rPr>
                <w:rFonts w:hint="eastAsia"/>
              </w:rPr>
              <w:t>.</w:t>
            </w:r>
          </w:p>
          <w:p w14:paraId="76131BF3" w14:textId="425797CC" w:rsidR="00596646" w:rsidRPr="009C5807" w:rsidRDefault="0055240F" w:rsidP="0055240F">
            <w:pPr>
              <w:pStyle w:val="TAN"/>
            </w:pPr>
            <w:ins w:id="2226" w:author="" w:date="2021-03-24T17:51:00Z">
              <w:r>
                <w:t xml:space="preserve">NOTE 2: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r>
      <w:proofErr w:type="spellStart"/>
      <w:r w:rsidR="00DB7325" w:rsidRPr="009C5807">
        <w:t>Intrafrequency</w:t>
      </w:r>
      <w:proofErr w:type="spellEnd"/>
      <w:r w:rsidR="00DB7325" w:rsidRPr="009C5807">
        <w:t xml:space="preserve"> Measurement Period</w:t>
      </w:r>
    </w:p>
    <w:p w14:paraId="59089836" w14:textId="77777777" w:rsidR="00DB7325" w:rsidRPr="009C5807" w:rsidRDefault="00DB7325" w:rsidP="00DB7325">
      <w:r w:rsidRPr="009C5807">
        <w:t xml:space="preserve">The measurement period for FR1 </w:t>
      </w:r>
      <w:proofErr w:type="spellStart"/>
      <w:r w:rsidRPr="009C5807">
        <w:t>intrafrequency</w:t>
      </w:r>
      <w:proofErr w:type="spellEnd"/>
      <w:r w:rsidRPr="009C5807">
        <w:t xml:space="preserve"> measurements with gaps is as shown in table 9.2.6.3-1.</w:t>
      </w:r>
    </w:p>
    <w:p w14:paraId="7CCAAC32" w14:textId="30794BE1" w:rsidR="00596646" w:rsidRPr="009C5807" w:rsidRDefault="00596646" w:rsidP="00596646">
      <w:pPr>
        <w:rPr>
          <w:rFonts w:eastAsiaTheme="minorEastAsia"/>
          <w:lang w:eastAsia="zh-CN"/>
        </w:rPr>
      </w:pPr>
      <w:r w:rsidRPr="009C5807">
        <w:t xml:space="preserve">The measurement period for FR2 </w:t>
      </w:r>
      <w:proofErr w:type="spellStart"/>
      <w:r w:rsidRPr="009C5807">
        <w:t>intrafrequency</w:t>
      </w:r>
      <w:proofErr w:type="spellEnd"/>
      <w:r w:rsidRPr="009C5807">
        <w:t xml:space="preserve">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proofErr w:type="spellStart"/>
      <w:r>
        <w:rPr>
          <w:vertAlign w:val="subscript"/>
        </w:rPr>
        <w:t>SSB_measurement_period_intra</w:t>
      </w:r>
      <w:proofErr w:type="spellEnd"/>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 xml:space="preserve">If SCG DRX is in use, </w:t>
      </w:r>
      <w:proofErr w:type="spellStart"/>
      <w:r w:rsidRPr="009C5807">
        <w:t>intrafrequency</w:t>
      </w:r>
      <w:proofErr w:type="spellEnd"/>
      <w:r w:rsidRPr="009C5807">
        <w:t xml:space="preserve">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 xml:space="preserve">max(200ms, 5 x max(MGRP, SMTC period)) x </w:t>
            </w:r>
            <w:proofErr w:type="spellStart"/>
            <w:r w:rsidRPr="009C5807">
              <w:t>CSSF</w:t>
            </w:r>
            <w:r w:rsidRPr="009C5807">
              <w:rPr>
                <w:vertAlign w:val="subscript"/>
              </w:rPr>
              <w:t>intra</w:t>
            </w:r>
            <w:proofErr w:type="spellEnd"/>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 xml:space="preserve">max(200ms, ceil(1.5x 5) x max(MGRP, SMTC </w:t>
            </w:r>
            <w:proofErr w:type="spellStart"/>
            <w:r w:rsidRPr="009C5807">
              <w:t>period,DRX</w:t>
            </w:r>
            <w:proofErr w:type="spellEnd"/>
            <w:r w:rsidRPr="009C5807">
              <w:t xml:space="preserve"> cycle))</w:t>
            </w:r>
            <w:r w:rsidRPr="009C5807">
              <w:rPr>
                <w:vertAlign w:val="superscript"/>
              </w:rPr>
              <w:t xml:space="preserve"> </w:t>
            </w:r>
            <w:r w:rsidRPr="009C5807">
              <w:t xml:space="preserve">x </w:t>
            </w:r>
            <w:proofErr w:type="spellStart"/>
            <w:r w:rsidRPr="009C5807">
              <w:t>CSSF</w:t>
            </w:r>
            <w:r w:rsidRPr="009C5807">
              <w:rPr>
                <w:vertAlign w:val="subscript"/>
              </w:rPr>
              <w:t>intra</w:t>
            </w:r>
            <w:proofErr w:type="spellEnd"/>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 xml:space="preserve">5 x max(MGRP, DRX cycle) x </w:t>
            </w:r>
            <w:proofErr w:type="spellStart"/>
            <w:r w:rsidRPr="009C5807">
              <w:t>CSSF</w:t>
            </w:r>
            <w:r w:rsidRPr="009C5807">
              <w:rPr>
                <w:vertAlign w:val="subscript"/>
              </w:rPr>
              <w:t>intra</w:t>
            </w:r>
            <w:proofErr w:type="spellEnd"/>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 xml:space="preserve">max(400ms, </w:t>
            </w:r>
            <w:proofErr w:type="spellStart"/>
            <w:r w:rsidRPr="009C5807">
              <w:t>M</w:t>
            </w:r>
            <w:r w:rsidRPr="009C5807">
              <w:rPr>
                <w:vertAlign w:val="subscript"/>
              </w:rPr>
              <w:t>meas_period</w:t>
            </w:r>
            <w:proofErr w:type="spellEnd"/>
            <w:r w:rsidRPr="009C5807">
              <w:rPr>
                <w:vertAlign w:val="subscript"/>
              </w:rPr>
              <w:t xml:space="preserve"> </w:t>
            </w:r>
            <w:proofErr w:type="spellStart"/>
            <w:r w:rsidRPr="009C5807">
              <w:rPr>
                <w:vertAlign w:val="subscript"/>
              </w:rPr>
              <w:t>with_gaps</w:t>
            </w:r>
            <w:proofErr w:type="spellEnd"/>
            <w:r w:rsidRPr="009C5807">
              <w:t xml:space="preserve">  x max(MGRP, SMTC period)) x </w:t>
            </w:r>
            <w:proofErr w:type="spellStart"/>
            <w:r w:rsidRPr="009C5807">
              <w:t>CSSF</w:t>
            </w:r>
            <w:r w:rsidRPr="009C5807">
              <w:rPr>
                <w:vertAlign w:val="subscript"/>
              </w:rPr>
              <w:t>intra</w:t>
            </w:r>
            <w:proofErr w:type="spellEnd"/>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 xml:space="preserve">max(400ms, ceil(1.5 x </w:t>
            </w:r>
            <w:proofErr w:type="spellStart"/>
            <w:r w:rsidRPr="009C5807">
              <w:t>M</w:t>
            </w:r>
            <w:r w:rsidRPr="009C5807">
              <w:rPr>
                <w:vertAlign w:val="subscript"/>
              </w:rPr>
              <w:t>meas_period</w:t>
            </w:r>
            <w:proofErr w:type="spellEnd"/>
            <w:r w:rsidRPr="009C5807">
              <w:rPr>
                <w:vertAlign w:val="subscript"/>
              </w:rPr>
              <w:t xml:space="preserve"> </w:t>
            </w:r>
            <w:proofErr w:type="spellStart"/>
            <w:r w:rsidRPr="009C5807">
              <w:rPr>
                <w:vertAlign w:val="subscript"/>
              </w:rPr>
              <w:t>with_gaps</w:t>
            </w:r>
            <w:proofErr w:type="spellEnd"/>
            <w:r w:rsidRPr="009C5807">
              <w:t>) x max(MGRP, SMTC period, DRX cycle))</w:t>
            </w:r>
            <w:r w:rsidRPr="009C5807">
              <w:rPr>
                <w:vertAlign w:val="superscript"/>
              </w:rPr>
              <w:t xml:space="preserve"> Note 1</w:t>
            </w:r>
            <w:r w:rsidRPr="009C5807">
              <w:t xml:space="preserve"> x </w:t>
            </w:r>
            <w:proofErr w:type="spellStart"/>
            <w:r w:rsidRPr="009C5807">
              <w:t>CSSF</w:t>
            </w:r>
            <w:r w:rsidRPr="009C5807">
              <w:rPr>
                <w:vertAlign w:val="subscript"/>
              </w:rPr>
              <w:t>intra</w:t>
            </w:r>
            <w:proofErr w:type="spellEnd"/>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proofErr w:type="spellStart"/>
            <w:r w:rsidRPr="009C5807">
              <w:t>M</w:t>
            </w:r>
            <w:r w:rsidRPr="009C5807">
              <w:rPr>
                <w:vertAlign w:val="subscript"/>
              </w:rPr>
              <w:t>meas_period</w:t>
            </w:r>
            <w:proofErr w:type="spellEnd"/>
            <w:r w:rsidRPr="009C5807">
              <w:rPr>
                <w:vertAlign w:val="subscript"/>
              </w:rPr>
              <w:t xml:space="preserve"> </w:t>
            </w:r>
            <w:proofErr w:type="spellStart"/>
            <w:r w:rsidRPr="009C5807">
              <w:rPr>
                <w:vertAlign w:val="subscript"/>
              </w:rPr>
              <w:t>with_gaps</w:t>
            </w:r>
            <w:proofErr w:type="spellEnd"/>
            <w:r w:rsidRPr="009C5807">
              <w:t xml:space="preserve">  x max(MGRP, DRX cycle) x </w:t>
            </w:r>
            <w:proofErr w:type="spellStart"/>
            <w:r w:rsidRPr="009C5807">
              <w:t>CSSF</w:t>
            </w:r>
            <w:r w:rsidRPr="009C5807">
              <w:rPr>
                <w:vertAlign w:val="subscript"/>
              </w:rPr>
              <w:t>intra</w:t>
            </w:r>
            <w:proofErr w:type="spellEnd"/>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lastRenderedPageBreak/>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w:t>
            </w:r>
            <w:proofErr w:type="spellStart"/>
            <w:r>
              <w:t>CSSF</w:t>
            </w:r>
            <w:r>
              <w:rPr>
                <w:vertAlign w:val="subscript"/>
              </w:rPr>
              <w:t>intra</w:t>
            </w:r>
            <w:proofErr w:type="spellEnd"/>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x max(MGRP, SMTC </w:t>
            </w:r>
            <w:proofErr w:type="spellStart"/>
            <w:r>
              <w:t>period,DRX</w:t>
            </w:r>
            <w:proofErr w:type="spellEnd"/>
            <w:r>
              <w:t xml:space="preserve"> cycle)) x </w:t>
            </w:r>
            <w:proofErr w:type="spellStart"/>
            <w:r>
              <w:t>CSSF</w:t>
            </w:r>
            <w:r>
              <w:rPr>
                <w:vertAlign w:val="subscript"/>
              </w:rPr>
              <w:t>intra</w:t>
            </w:r>
            <w:proofErr w:type="spellEnd"/>
          </w:p>
        </w:tc>
      </w:tr>
      <w:tr w:rsidR="008D1C21"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205002" w:rsidRDefault="008D1C21" w:rsidP="008D1C21">
            <w:pPr>
              <w:pStyle w:val="TAC"/>
              <w:rPr>
                <w:lang w:val="fr-FR"/>
                <w:rPrChange w:id="2227" w:author="CR 1437" w:date="2021-03-24T10:40:00Z">
                  <w:rPr/>
                </w:rPrChange>
              </w:rPr>
            </w:pPr>
            <w:r w:rsidRPr="00205002">
              <w:rPr>
                <w:lang w:val="fr-FR"/>
                <w:rPrChange w:id="2228" w:author="CR 1437" w:date="2021-03-24T10:40:00Z">
                  <w:rPr/>
                </w:rPrChange>
              </w:rPr>
              <w:t xml:space="preserve">max(200ms, </w:t>
            </w:r>
            <w:proofErr w:type="spellStart"/>
            <w:r w:rsidRPr="00205002">
              <w:rPr>
                <w:lang w:val="fr-FR"/>
                <w:rPrChange w:id="2229" w:author="CR 1437" w:date="2021-03-24T10:40:00Z">
                  <w:rPr/>
                </w:rPrChange>
              </w:rPr>
              <w:t>ceil</w:t>
            </w:r>
            <w:proofErr w:type="spellEnd"/>
            <w:r w:rsidRPr="00205002">
              <w:rPr>
                <w:lang w:val="fr-FR"/>
                <w:rPrChange w:id="2230" w:author="CR 1437" w:date="2021-03-24T10:40:00Z">
                  <w:rPr/>
                </w:rPrChange>
              </w:rPr>
              <w:t>(</w:t>
            </w:r>
            <w:r w:rsidRPr="00205002">
              <w:rPr>
                <w:rFonts w:eastAsia="DengXian"/>
                <w:lang w:val="fr-FR" w:eastAsia="zh-CN"/>
                <w:rPrChange w:id="2231" w:author="CR 1437" w:date="2021-03-24T10:40:00Z">
                  <w:rPr>
                    <w:rFonts w:eastAsia="DengXian"/>
                    <w:lang w:eastAsia="zh-CN"/>
                  </w:rPr>
                </w:rPrChange>
              </w:rPr>
              <w:t>M2</w:t>
            </w:r>
            <w:r w:rsidRPr="00205002">
              <w:rPr>
                <w:rFonts w:eastAsia="DengXian"/>
                <w:vertAlign w:val="superscript"/>
                <w:lang w:val="fr-FR" w:eastAsia="zh-CN"/>
                <w:rPrChange w:id="2232" w:author="CR 1437" w:date="2021-03-24T10:40:00Z">
                  <w:rPr>
                    <w:rFonts w:eastAsia="DengXian"/>
                    <w:vertAlign w:val="superscript"/>
                    <w:lang w:eastAsia="zh-CN"/>
                  </w:rPr>
                </w:rPrChange>
              </w:rPr>
              <w:t xml:space="preserve">Note 2 </w:t>
            </w:r>
            <w:r w:rsidRPr="00205002">
              <w:rPr>
                <w:lang w:val="fr-FR"/>
                <w:rPrChange w:id="2233" w:author="CR 1437" w:date="2021-03-24T10:40:00Z">
                  <w:rPr/>
                </w:rPrChange>
              </w:rPr>
              <w:t xml:space="preserve">x </w:t>
            </w:r>
            <w:r w:rsidRPr="00205002">
              <w:rPr>
                <w:rFonts w:eastAsia="DengXian"/>
                <w:lang w:val="fr-FR" w:eastAsia="zh-CN"/>
                <w:rPrChange w:id="2234" w:author="CR 1437" w:date="2021-03-24T10:40:00Z">
                  <w:rPr>
                    <w:rFonts w:eastAsia="DengXian"/>
                    <w:lang w:eastAsia="zh-CN"/>
                  </w:rPr>
                </w:rPrChange>
              </w:rPr>
              <w:t>4</w:t>
            </w:r>
            <w:r w:rsidRPr="00205002">
              <w:rPr>
                <w:lang w:val="fr-FR"/>
                <w:rPrChange w:id="2235" w:author="CR 1437" w:date="2021-03-24T10:40:00Z">
                  <w:rPr/>
                </w:rPrChange>
              </w:rPr>
              <w:t>) x max(MGRP,</w:t>
            </w:r>
            <w:r w:rsidRPr="00205002">
              <w:rPr>
                <w:rFonts w:eastAsia="DengXian"/>
                <w:lang w:val="fr-FR" w:eastAsia="zh-CN"/>
                <w:rPrChange w:id="2236" w:author="CR 1437" w:date="2021-03-24T10:40:00Z">
                  <w:rPr>
                    <w:rFonts w:eastAsia="DengXian"/>
                    <w:lang w:eastAsia="zh-CN"/>
                  </w:rPr>
                </w:rPrChange>
              </w:rPr>
              <w:t xml:space="preserve"> </w:t>
            </w:r>
            <w:r w:rsidRPr="00205002">
              <w:rPr>
                <w:lang w:val="fr-FR"/>
                <w:rPrChange w:id="2237" w:author="CR 1437" w:date="2021-03-24T10:40:00Z">
                  <w:rPr/>
                </w:rPrChange>
              </w:rPr>
              <w:t xml:space="preserve">DRX cycle)) x </w:t>
            </w:r>
            <w:proofErr w:type="spellStart"/>
            <w:r w:rsidRPr="00205002">
              <w:rPr>
                <w:lang w:val="fr-FR"/>
                <w:rPrChange w:id="2238" w:author="CR 1437" w:date="2021-03-24T10:40:00Z">
                  <w:rPr/>
                </w:rPrChange>
              </w:rPr>
              <w:t>CSSF</w:t>
            </w:r>
            <w:r w:rsidRPr="00205002">
              <w:rPr>
                <w:vertAlign w:val="subscript"/>
                <w:lang w:val="fr-FR"/>
                <w:rPrChange w:id="2239" w:author="CR 1437" w:date="2021-03-24T10:40:00Z">
                  <w:rPr>
                    <w:vertAlign w:val="subscript"/>
                  </w:rPr>
                </w:rPrChange>
              </w:rPr>
              <w:t>intra</w:t>
            </w:r>
            <w:proofErr w:type="spellEnd"/>
          </w:p>
        </w:tc>
      </w:tr>
      <w:tr w:rsidR="008D1C21"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205002" w:rsidRDefault="008D1C21" w:rsidP="008D1C21">
            <w:pPr>
              <w:pStyle w:val="TAC"/>
              <w:rPr>
                <w:b/>
                <w:lang w:val="fr-FR"/>
                <w:rPrChange w:id="2240" w:author="CR 1437" w:date="2021-03-24T10:40:00Z">
                  <w:rPr>
                    <w:b/>
                  </w:rPr>
                </w:rPrChange>
              </w:rPr>
            </w:pPr>
            <w:r w:rsidRPr="00205002">
              <w:rPr>
                <w:rFonts w:eastAsia="DengXian"/>
                <w:lang w:val="fr-FR" w:eastAsia="zh-CN"/>
                <w:rPrChange w:id="2241" w:author="CR 1437" w:date="2021-03-24T10:40:00Z">
                  <w:rPr>
                    <w:rFonts w:eastAsia="DengXian"/>
                    <w:lang w:eastAsia="zh-CN"/>
                  </w:rPr>
                </w:rPrChange>
              </w:rPr>
              <w:t>Y</w:t>
            </w:r>
            <w:r w:rsidRPr="00205002">
              <w:rPr>
                <w:vertAlign w:val="superscript"/>
                <w:lang w:val="fr-FR"/>
                <w:rPrChange w:id="2242" w:author="CR 1437" w:date="2021-03-24T10:40:00Z">
                  <w:rPr>
                    <w:vertAlign w:val="superscript"/>
                  </w:rPr>
                </w:rPrChange>
              </w:rPr>
              <w:t xml:space="preserve"> Note 3</w:t>
            </w:r>
            <w:r w:rsidRPr="00205002">
              <w:rPr>
                <w:lang w:val="fr-FR"/>
                <w:rPrChange w:id="2243" w:author="CR 1437" w:date="2021-03-24T10:40:00Z">
                  <w:rPr/>
                </w:rPrChange>
              </w:rPr>
              <w:t xml:space="preserve"> x max(MGRP, DRX cycle) x </w:t>
            </w:r>
            <w:proofErr w:type="spellStart"/>
            <w:r w:rsidRPr="00205002">
              <w:rPr>
                <w:lang w:val="fr-FR"/>
                <w:rPrChange w:id="2244" w:author="CR 1437" w:date="2021-03-24T10:40:00Z">
                  <w:rPr/>
                </w:rPrChange>
              </w:rPr>
              <w:t>CSSF</w:t>
            </w:r>
            <w:r w:rsidRPr="00205002">
              <w:rPr>
                <w:vertAlign w:val="subscript"/>
                <w:lang w:val="fr-FR"/>
                <w:rPrChange w:id="2245" w:author="CR 1437" w:date="2021-03-24T10:40:00Z">
                  <w:rPr>
                    <w:vertAlign w:val="subscript"/>
                  </w:rPr>
                </w:rPrChange>
              </w:rPr>
              <w:t>intra</w:t>
            </w:r>
            <w:proofErr w:type="spellEnd"/>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 xml:space="preserve">0 </w:t>
            </w:r>
            <w:proofErr w:type="spellStart"/>
            <w:r w:rsidRPr="009C5807">
              <w:rPr>
                <w:snapToGrid w:val="0"/>
                <w:lang w:eastAsia="zh-CN"/>
              </w:rPr>
              <w:t>ms</w:t>
            </w:r>
            <w:proofErr w:type="spellEnd"/>
            <w:r w:rsidRPr="009C5807">
              <w:rPr>
                <w:rFonts w:eastAsiaTheme="minorEastAsia" w:hint="eastAsia"/>
                <w:snapToGrid w:val="0"/>
                <w:lang w:eastAsia="zh-CN"/>
              </w:rPr>
              <w:t>,</w:t>
            </w:r>
            <w:r w:rsidRPr="009C5807">
              <w:rPr>
                <w:snapToGrid w:val="0"/>
                <w:lang w:eastAsia="zh-CN"/>
              </w:rPr>
              <w:t xml:space="preserve"> otherwise M2=1</w:t>
            </w:r>
          </w:p>
          <w:p w14:paraId="3E471FF7" w14:textId="77777777" w:rsidR="005B69D4" w:rsidRDefault="00596646" w:rsidP="005B69D4">
            <w:pPr>
              <w:pStyle w:val="TAN"/>
              <w:rPr>
                <w:ins w:id="2246" w:author="" w:date="2021-03-24T17:51:00Z"/>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49A210FC" w:rsidR="00596646" w:rsidRPr="009C5807" w:rsidRDefault="005B69D4" w:rsidP="005B69D4">
            <w:pPr>
              <w:pStyle w:val="TAN"/>
            </w:pPr>
            <w:ins w:id="2247" w:author="" w:date="2021-03-24T17:51:00Z">
              <w:r>
                <w:t xml:space="preserve">NOTE 4: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 xml:space="preserve">and do not apply to measurements of a secondary component carrier with active </w:t>
              </w:r>
              <w:proofErr w:type="spellStart"/>
              <w:r w:rsidRPr="006602A3">
                <w:rPr>
                  <w:rFonts w:eastAsiaTheme="minorEastAsia"/>
                  <w:color w:val="0070C0"/>
                  <w:lang w:val="en-US" w:eastAsia="zh-CN"/>
                </w:rPr>
                <w:t>SCell</w:t>
              </w:r>
              <w:proofErr w:type="spellEnd"/>
              <w:r>
                <w:t>.</w:t>
              </w:r>
            </w:ins>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 xml:space="preserve">The UE shall be able to identify new intra-frequency cells and perform SS-RSRP, SS-RSRQ, and SS-SINR measurements of identified intra-frequency cells if carrier frequency information is provided by </w:t>
      </w:r>
      <w:proofErr w:type="spellStart"/>
      <w:r w:rsidRPr="006C4641">
        <w:t>PCell</w:t>
      </w:r>
      <w:proofErr w:type="spellEnd"/>
      <w:r w:rsidRPr="006C4641">
        <w:t xml:space="preserve"> or the </w:t>
      </w:r>
      <w:proofErr w:type="spellStart"/>
      <w:r w:rsidRPr="006C4641">
        <w:t>PSCell</w:t>
      </w:r>
      <w:proofErr w:type="spellEnd"/>
      <w:r w:rsidRPr="006C4641">
        <w:t>,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w:t>
      </w:r>
      <w:proofErr w:type="spellStart"/>
      <w:r w:rsidRPr="005F2A29">
        <w:t>gNB</w:t>
      </w:r>
      <w:proofErr w:type="spellEnd"/>
      <w:r w:rsidRPr="005F2A29">
        <w:t xml:space="preserve">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w:t>
      </w:r>
      <w:proofErr w:type="spellStart"/>
      <w:r w:rsidRPr="005F2A29">
        <w:t>gNB</w:t>
      </w:r>
      <w:proofErr w:type="spellEnd"/>
      <w:r w:rsidRPr="005F2A29">
        <w:t xml:space="preserve">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lastRenderedPageBreak/>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proofErr w:type="spellStart"/>
      <w:r w:rsidRPr="006C4641">
        <w:rPr>
          <w:lang w:val="en-US"/>
        </w:rPr>
        <w:t>Ês</w:t>
      </w:r>
      <w:proofErr w:type="spellEnd"/>
      <w:r w:rsidRPr="006C4641">
        <w:rPr>
          <w:lang w:val="en-US"/>
        </w:rPr>
        <w:t>/</w:t>
      </w:r>
      <w:proofErr w:type="spellStart"/>
      <w:r w:rsidRPr="006C4641">
        <w:rPr>
          <w:lang w:val="en-US"/>
        </w:rPr>
        <w:t>Iot</w:t>
      </w:r>
      <w:proofErr w:type="spellEnd"/>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 xml:space="preserve">14 SSBs with different SSB index and/or PCI on the intra-frequency layer, where the number of SSBs in the serving cell (except for the </w:t>
      </w:r>
      <w:proofErr w:type="spellStart"/>
      <w:r w:rsidRPr="006C4641">
        <w:t>SCell</w:t>
      </w:r>
      <w:proofErr w:type="spellEnd"/>
      <w:r w:rsidRPr="006C4641">
        <w:t>)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 xml:space="preserve">identify intra with </w:t>
      </w:r>
      <w:proofErr w:type="spellStart"/>
      <w:r w:rsidRPr="006C4641">
        <w:rPr>
          <w:vertAlign w:val="subscript"/>
        </w:rPr>
        <w:t>index_CCA</w:t>
      </w:r>
      <w:proofErr w:type="spellEnd"/>
      <w:r w:rsidRPr="006C4641">
        <w:t xml:space="preserve"> or T </w:t>
      </w:r>
      <w:r w:rsidRPr="006C4641">
        <w:rPr>
          <w:vertAlign w:val="subscript"/>
        </w:rPr>
        <w:t xml:space="preserve">identify intra without </w:t>
      </w:r>
      <w:proofErr w:type="spellStart"/>
      <w:r w:rsidRPr="006C4641">
        <w:rPr>
          <w:vertAlign w:val="subscript"/>
        </w:rPr>
        <w:t>index_CCA</w:t>
      </w:r>
      <w:proofErr w:type="spellEnd"/>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lastRenderedPageBreak/>
        <w:t xml:space="preserve">A cell is detectable only if at least one SSBs measured from the Cell being configured remains detectable during the time period T </w:t>
      </w:r>
      <w:proofErr w:type="spellStart"/>
      <w:r w:rsidRPr="006C4641">
        <w:rPr>
          <w:vertAlign w:val="subscript"/>
        </w:rPr>
        <w:t>identify_intra_without_index_CCA</w:t>
      </w:r>
      <w:proofErr w:type="spellEnd"/>
      <w:r w:rsidRPr="006C4641">
        <w:t xml:space="preserve"> or T </w:t>
      </w:r>
      <w:proofErr w:type="spellStart"/>
      <w:r w:rsidRPr="006C4641">
        <w:rPr>
          <w:vertAlign w:val="subscript"/>
        </w:rPr>
        <w:t>identify_intra_with_index_CCA</w:t>
      </w:r>
      <w:proofErr w:type="spellEnd"/>
      <w:r w:rsidRPr="006C4641">
        <w:t xml:space="preserve"> as defined in clause 9.2A.5.1 or clause 9.2A.6.2. If a cell which has been detectable at least for the time period T </w:t>
      </w:r>
      <w:r w:rsidRPr="006C4641">
        <w:rPr>
          <w:vertAlign w:val="subscript"/>
        </w:rPr>
        <w:t xml:space="preserve">identify intra without </w:t>
      </w:r>
      <w:proofErr w:type="spellStart"/>
      <w:r w:rsidRPr="006C4641">
        <w:rPr>
          <w:vertAlign w:val="subscript"/>
        </w:rPr>
        <w:t>index_CCA</w:t>
      </w:r>
      <w:proofErr w:type="spellEnd"/>
      <w:r w:rsidRPr="006C4641">
        <w:t xml:space="preserve"> or T </w:t>
      </w:r>
      <w:r w:rsidRPr="006C4641">
        <w:rPr>
          <w:vertAlign w:val="subscript"/>
        </w:rPr>
        <w:t xml:space="preserve">identify intra with </w:t>
      </w:r>
      <w:proofErr w:type="spellStart"/>
      <w:r w:rsidRPr="006C4641">
        <w:rPr>
          <w:vertAlign w:val="subscript"/>
        </w:rPr>
        <w:t>index_CCA</w:t>
      </w:r>
      <w:proofErr w:type="spellEnd"/>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w:t>
      </w:r>
      <w:proofErr w:type="spellStart"/>
      <w:r w:rsidRPr="006C4641">
        <w:t>T</w:t>
      </w:r>
      <w:r w:rsidRPr="006C4641">
        <w:rPr>
          <w:vertAlign w:val="subscript"/>
        </w:rPr>
        <w:t>SSB_measurement_period_intra_CCA</w:t>
      </w:r>
      <w:proofErr w:type="spellEnd"/>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 xml:space="preserve">The UE shall be able to identify a new detectable intra frequency cell within </w:t>
      </w:r>
      <w:proofErr w:type="spellStart"/>
      <w:r w:rsidRPr="006C4641">
        <w:rPr>
          <w:rFonts w:cs="v4.2.0"/>
        </w:rPr>
        <w:t>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proofErr w:type="spellEnd"/>
      <w:r w:rsidRPr="006C4641">
        <w:rPr>
          <w:rFonts w:cs="v4.2.0"/>
        </w:rPr>
        <w:t xml:space="preserve"> </w:t>
      </w:r>
      <w:r w:rsidRPr="006C4641">
        <w:t>if UE is not indicated to report SSB based RRM measurement result with the associated SSB index(</w:t>
      </w:r>
      <w:proofErr w:type="spellStart"/>
      <w:r w:rsidRPr="006C4641">
        <w:rPr>
          <w:i/>
        </w:rPr>
        <w:t>reportQuantityRsIndexes</w:t>
      </w:r>
      <w:proofErr w:type="spellEnd"/>
      <w:r w:rsidRPr="006C4641">
        <w:rPr>
          <w:i/>
        </w:rPr>
        <w:t xml:space="preserve"> </w:t>
      </w:r>
      <w:r w:rsidRPr="006C4641">
        <w:rPr>
          <w:lang w:eastAsia="ko-KR"/>
        </w:rPr>
        <w:t>or</w:t>
      </w:r>
      <w:r w:rsidRPr="006C4641">
        <w:rPr>
          <w:i/>
          <w:lang w:eastAsia="ko-KR"/>
        </w:rPr>
        <w:t xml:space="preserve"> </w:t>
      </w:r>
      <w:proofErr w:type="spellStart"/>
      <w:r w:rsidRPr="006C4641">
        <w:rPr>
          <w:i/>
          <w:lang w:eastAsia="ko-KR"/>
        </w:rPr>
        <w:t>maxNrofRSIndexesToReport</w:t>
      </w:r>
      <w:proofErr w:type="spellEnd"/>
      <w:r w:rsidRPr="006C4641">
        <w:rPr>
          <w:i/>
          <w:lang w:eastAsia="ko-KR"/>
        </w:rPr>
        <w:t xml:space="preserve"> </w:t>
      </w:r>
      <w:r w:rsidRPr="006C4641">
        <w:rPr>
          <w:lang w:eastAsia="ko-KR"/>
        </w:rPr>
        <w:t xml:space="preserve">is not </w:t>
      </w:r>
      <w:r w:rsidRPr="006C4641">
        <w:t>configured)</w:t>
      </w:r>
      <w:r w:rsidRPr="006C4641">
        <w:rPr>
          <w:rFonts w:cs="v4.2.0"/>
        </w:rPr>
        <w:t>, or the UE is indicated that the neighbour cell is synchronous with the serving cell (</w:t>
      </w:r>
      <w:proofErr w:type="spellStart"/>
      <w:r w:rsidRPr="006C4641">
        <w:rPr>
          <w:i/>
          <w:iCs/>
          <w:lang w:val="en-US"/>
        </w:rPr>
        <w:t>deriveSSB-IndexFromCell</w:t>
      </w:r>
      <w:proofErr w:type="spellEnd"/>
      <w:r w:rsidRPr="006C4641">
        <w:rPr>
          <w:rFonts w:cs="v4.2.0"/>
        </w:rPr>
        <w:t xml:space="preserve"> is enabled). Otherwise UE shall be able to identify a new detectable intra frequency cell within </w:t>
      </w:r>
      <w:proofErr w:type="spellStart"/>
      <w:r w:rsidRPr="006C4641">
        <w:rPr>
          <w:rFonts w:cs="v4.2.0"/>
        </w:rPr>
        <w:t>T</w:t>
      </w:r>
      <w:r w:rsidRPr="006C4641">
        <w:rPr>
          <w:rFonts w:cs="v4.2.0"/>
          <w:vertAlign w:val="subscript"/>
        </w:rPr>
        <w:t>identify_intra_with_index_CCA</w:t>
      </w:r>
      <w:proofErr w:type="spellEnd"/>
      <w:r w:rsidRPr="006C4641">
        <w:rPr>
          <w:lang w:eastAsia="zh-CN"/>
        </w:rPr>
        <w:t>. The UE shall be able to identify a new detectable intra frequency SS block of an already detected cell within</w:t>
      </w:r>
      <w:r w:rsidRPr="006C4641">
        <w:t xml:space="preserve"> </w:t>
      </w:r>
      <w:proofErr w:type="spellStart"/>
      <w:r w:rsidRPr="006C4641">
        <w:t>T</w:t>
      </w:r>
      <w:r w:rsidRPr="006C4641">
        <w:rPr>
          <w:vertAlign w:val="subscript"/>
        </w:rPr>
        <w:t>identify_intra_without_index_CCA</w:t>
      </w:r>
      <w:proofErr w:type="spellEnd"/>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w:t>
      </w:r>
      <w:proofErr w:type="spellStart"/>
      <w:r w:rsidRPr="006C4641">
        <w:rPr>
          <w:vertAlign w:val="subscript"/>
        </w:rPr>
        <w:t>SSS_sync_intra_CCA</w:t>
      </w:r>
      <w:proofErr w:type="spellEnd"/>
      <w:r w:rsidRPr="006C4641">
        <w:t xml:space="preserve">: it is the time period used in PSS/SSS detection given in table 9.2A.5.1-1, 9.2A.5.1-3 (deactivated </w:t>
      </w:r>
      <w:proofErr w:type="spellStart"/>
      <w:r w:rsidRPr="006C4641">
        <w:t>Scell</w:t>
      </w:r>
      <w:proofErr w:type="spellEnd"/>
      <w:r w:rsidRPr="006C4641">
        <w:t>) .</w:t>
      </w:r>
    </w:p>
    <w:p w14:paraId="3FC10E0B" w14:textId="77777777" w:rsidR="00D14E5E" w:rsidRPr="006C4641" w:rsidRDefault="00D14E5E" w:rsidP="00D14E5E">
      <w:pPr>
        <w:pStyle w:val="B10"/>
      </w:pPr>
      <w:r w:rsidRPr="006C4641">
        <w:tab/>
      </w:r>
      <w:proofErr w:type="spellStart"/>
      <w:r w:rsidRPr="006C4641">
        <w:t>T</w:t>
      </w:r>
      <w:r w:rsidRPr="006C4641">
        <w:rPr>
          <w:vertAlign w:val="subscript"/>
        </w:rPr>
        <w:t>SSB_time_index_intra_CCA</w:t>
      </w:r>
      <w:proofErr w:type="spellEnd"/>
      <w:r w:rsidRPr="006C4641">
        <w:t xml:space="preserve">: it is the time period used to acquire the index of the SSB being measured given in table 9.2A.5.1-2 or  9.2A.5.1-4 (deactivated </w:t>
      </w:r>
      <w:proofErr w:type="spellStart"/>
      <w:r w:rsidRPr="006C4641">
        <w:t>SCell</w:t>
      </w:r>
      <w:proofErr w:type="spellEnd"/>
      <w:r w:rsidRPr="006C4641">
        <w:t>).</w:t>
      </w:r>
    </w:p>
    <w:p w14:paraId="6C449B74" w14:textId="77777777" w:rsidR="00D14E5E" w:rsidRPr="006C4641" w:rsidRDefault="00D14E5E" w:rsidP="00D14E5E">
      <w:pPr>
        <w:pStyle w:val="B10"/>
      </w:pPr>
      <w:r w:rsidRPr="006C4641">
        <w:tab/>
        <w:t>T</w:t>
      </w:r>
      <w:r w:rsidRPr="006C4641">
        <w:rPr>
          <w:vertAlign w:val="subscript"/>
        </w:rPr>
        <w:t xml:space="preserve"> </w:t>
      </w:r>
      <w:proofErr w:type="spellStart"/>
      <w:r w:rsidRPr="006C4641">
        <w:rPr>
          <w:vertAlign w:val="subscript"/>
        </w:rPr>
        <w:t>SSB_measurement_period_intra_CCA</w:t>
      </w:r>
      <w:proofErr w:type="spellEnd"/>
      <w:r w:rsidRPr="006C4641">
        <w:t xml:space="preserve">: equal to a measurement period of SSB based measurement given in table 9.2A.5.2-1, 9.2A.5.2-2 (deactivated </w:t>
      </w:r>
      <w:proofErr w:type="spellStart"/>
      <w:r w:rsidRPr="006C4641">
        <w:t>Scell</w:t>
      </w:r>
      <w:proofErr w:type="spellEnd"/>
      <w:r w:rsidRPr="006C4641">
        <w:t>).</w:t>
      </w:r>
      <w:r w:rsidRPr="006C4641">
        <w:tab/>
      </w:r>
      <w:proofErr w:type="spellStart"/>
      <w:r w:rsidRPr="006C4641">
        <w:t>CSSF</w:t>
      </w:r>
      <w:r w:rsidRPr="006C4641">
        <w:rPr>
          <w:vertAlign w:val="subscript"/>
        </w:rPr>
        <w:t>intra</w:t>
      </w:r>
      <w:proofErr w:type="spellEnd"/>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 xml:space="preserve">according to </w:t>
      </w:r>
      <w:proofErr w:type="spellStart"/>
      <w:r w:rsidRPr="006C4641">
        <w:t>CSSF</w:t>
      </w:r>
      <w:r w:rsidRPr="006C4641">
        <w:rPr>
          <w:vertAlign w:val="subscript"/>
        </w:rPr>
        <w:t>outside_gap,i</w:t>
      </w:r>
      <w:proofErr w:type="spellEnd"/>
      <w:r w:rsidRPr="006C4641">
        <w:rPr>
          <w:vertAlign w:val="subscript"/>
        </w:rPr>
        <w:t xml:space="preserve"> </w:t>
      </w:r>
      <w:r w:rsidRPr="006C4641">
        <w:t xml:space="preserve">in clause 9.1.5.1 for measurement conducted outside measurement gaps, i.e. when intra-frequency SMTC is fully non overlapping or partially overlapping with measurement gaps,  or according to </w:t>
      </w:r>
      <w:proofErr w:type="spellStart"/>
      <w:r w:rsidRPr="006C4641">
        <w:t>CSSF</w:t>
      </w:r>
      <w:r w:rsidRPr="006C4641">
        <w:rPr>
          <w:vertAlign w:val="subscript"/>
        </w:rPr>
        <w:t>within_gap,i</w:t>
      </w:r>
      <w:proofErr w:type="spellEnd"/>
      <w:r w:rsidRPr="006C4641">
        <w:rPr>
          <w:vertAlign w:val="subscript"/>
        </w:rPr>
        <w:t xml:space="preserve">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 xml:space="preserve">When intra-frequency SMTC is fully non overlapping with measurement gaps or intra-frequency SMTC is fully overlapping with MGs, </w:t>
      </w:r>
      <w:proofErr w:type="spellStart"/>
      <w:r w:rsidRPr="006C4641">
        <w:t>Kp</w:t>
      </w:r>
      <w:proofErr w:type="spellEnd"/>
      <w:r w:rsidRPr="006C4641">
        <w:t>=1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w:t>
      </w:r>
      <w:proofErr w:type="spellStart"/>
      <w:r w:rsidRPr="006C4641">
        <w:t>measurent</w:t>
      </w:r>
      <w:proofErr w:type="spellEnd"/>
      <w:r w:rsidRPr="006C4641">
        <w:t xml:space="preserve"> gaps, </w:t>
      </w:r>
      <w:proofErr w:type="spellStart"/>
      <w:r w:rsidRPr="006C4641">
        <w:t>Kp</w:t>
      </w:r>
      <w:proofErr w:type="spellEnd"/>
      <w:r w:rsidRPr="006C4641">
        <w:t xml:space="preserve">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lastRenderedPageBreak/>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ml:space="preserve">) x </w:t>
            </w:r>
            <w:proofErr w:type="spellStart"/>
            <w:r w:rsidRPr="006C4641">
              <w:rPr>
                <w:lang w:val="en-US"/>
              </w:rPr>
              <w:t>K</w:t>
            </w:r>
            <w:r w:rsidRPr="006C4641">
              <w:rPr>
                <w:vertAlign w:val="subscript"/>
                <w:lang w:val="en-US"/>
              </w:rPr>
              <w:t>p</w:t>
            </w:r>
            <w:proofErr w:type="spellEnd"/>
            <w:r w:rsidRPr="006C4641">
              <w:rPr>
                <w:lang w:val="en-US"/>
              </w:rPr>
              <w:t>) x SMTC period)</w:t>
            </w:r>
            <w:r w:rsidRPr="006C4641">
              <w:rPr>
                <w:vertAlign w:val="superscript"/>
                <w:lang w:val="en-US"/>
              </w:rPr>
              <w:t>Note 1</w:t>
            </w:r>
            <w:r w:rsidRPr="006C4641">
              <w:rPr>
                <w:lang w:val="en-US"/>
              </w:rPr>
              <w:t xml:space="preserve"> x </w:t>
            </w:r>
            <w:proofErr w:type="spellStart"/>
            <w:r w:rsidRPr="006C4641">
              <w:rPr>
                <w:lang w:val="en-US"/>
              </w:rPr>
              <w:t>CSSF</w:t>
            </w:r>
            <w:r w:rsidRPr="006C4641">
              <w:rPr>
                <w:vertAlign w:val="subscript"/>
                <w:lang w:val="en-US"/>
              </w:rPr>
              <w:t>intra</w:t>
            </w:r>
            <w:proofErr w:type="spellEnd"/>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ml:space="preserve">) x </w:t>
            </w:r>
            <w:proofErr w:type="spellStart"/>
            <w:r w:rsidRPr="006C4641">
              <w:rPr>
                <w:lang w:val="en-US"/>
              </w:rPr>
              <w:t>K</w:t>
            </w:r>
            <w:r w:rsidRPr="006C4641">
              <w:rPr>
                <w:vertAlign w:val="subscript"/>
                <w:lang w:val="en-US"/>
              </w:rPr>
              <w:t>p</w:t>
            </w:r>
            <w:proofErr w:type="spellEnd"/>
            <w:r w:rsidRPr="006C4641">
              <w:rPr>
                <w:lang w:val="en-US"/>
              </w:rPr>
              <w:t xml:space="preserve">) x max(SMTC </w:t>
            </w:r>
            <w:proofErr w:type="spellStart"/>
            <w:r w:rsidRPr="006C4641">
              <w:rPr>
                <w:lang w:val="en-US"/>
              </w:rPr>
              <w:t>period,DRX</w:t>
            </w:r>
            <w:proofErr w:type="spellEnd"/>
            <w:r w:rsidRPr="006C4641">
              <w:rPr>
                <w:lang w:val="en-US"/>
              </w:rPr>
              <w:t xml:space="preserve"> cycle)) x </w:t>
            </w:r>
            <w:proofErr w:type="spellStart"/>
            <w:r w:rsidRPr="006C4641">
              <w:rPr>
                <w:lang w:val="en-US"/>
              </w:rPr>
              <w:t>CSSF</w:t>
            </w:r>
            <w:r w:rsidRPr="006C4641">
              <w:rPr>
                <w:vertAlign w:val="subscript"/>
                <w:lang w:val="en-US"/>
              </w:rPr>
              <w:t>intra</w:t>
            </w:r>
            <w:proofErr w:type="spellEnd"/>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ml:space="preserve">) x </w:t>
            </w:r>
            <w:proofErr w:type="spellStart"/>
            <w:r w:rsidRPr="006C4641">
              <w:rPr>
                <w:lang w:val="en-US"/>
              </w:rPr>
              <w:t>K</w:t>
            </w:r>
            <w:r w:rsidRPr="006C4641">
              <w:rPr>
                <w:vertAlign w:val="subscript"/>
                <w:lang w:val="en-US"/>
              </w:rPr>
              <w:t>p</w:t>
            </w:r>
            <w:proofErr w:type="spellEnd"/>
            <w:r w:rsidRPr="006C4641">
              <w:rPr>
                <w:lang w:val="en-US"/>
              </w:rPr>
              <w:t xml:space="preserve">) x DRX cycle x </w:t>
            </w:r>
            <w:proofErr w:type="spellStart"/>
            <w:r w:rsidRPr="006C4641">
              <w:rPr>
                <w:lang w:val="en-US"/>
              </w:rPr>
              <w:t>CSSF</w:t>
            </w:r>
            <w:r w:rsidRPr="006C4641">
              <w:rPr>
                <w:vertAlign w:val="subscript"/>
                <w:lang w:val="en-US"/>
              </w:rPr>
              <w:t>intra</w:t>
            </w:r>
            <w:proofErr w:type="spellEnd"/>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6B2B6AD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w:t>
            </w:r>
            <w:proofErr w:type="spellStart"/>
            <w:r w:rsidRPr="006C4641">
              <w:rPr>
                <w:vertAlign w:val="subscript"/>
              </w:rPr>
              <w:t>SSS_sync_intra_CCA</w:t>
            </w:r>
            <w:proofErr w:type="spellEnd"/>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w:t>
            </w:r>
            <w:proofErr w:type="spellStart"/>
            <w:r w:rsidRPr="006C4641">
              <w:rPr>
                <w:vertAlign w:val="subscript"/>
                <w:lang w:eastAsia="ko-KR"/>
              </w:rPr>
              <w:t>SSS,max</w:t>
            </w:r>
            <w:proofErr w:type="spellEnd"/>
            <w:r w:rsidRPr="006C4641">
              <w:t xml:space="preserve">. </w:t>
            </w:r>
            <w:ins w:id="2248" w:author="" w:date="2021-03-26T13:57:00Z">
              <w:r w:rsidR="00984EB9" w:rsidRPr="000A1DAA">
                <w:t xml:space="preserve">[When configured with DRX, the UE is not required to determine the availability of SMTC occasions more frequent than once per DRX cycle. FFS: The UE is not required to determine the availability of SMTC occasions more frequent than what is required by </w:t>
              </w:r>
              <w:proofErr w:type="spellStart"/>
              <w:r w:rsidR="00984EB9" w:rsidRPr="000A1DAA">
                <w:t>CSSF</w:t>
              </w:r>
              <w:r w:rsidR="00984EB9" w:rsidRPr="000A1DAA">
                <w:rPr>
                  <w:vertAlign w:val="subscript"/>
                </w:rPr>
                <w:t>intra</w:t>
              </w:r>
              <w:proofErr w:type="spellEnd"/>
              <w:r w:rsidR="00984EB9" w:rsidRPr="000A1DAA">
                <w:t>.]</w:t>
              </w:r>
            </w:ins>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w:t>
            </w:r>
            <w:proofErr w:type="spellStart"/>
            <w:r w:rsidRPr="006C4641">
              <w:rPr>
                <w:vertAlign w:val="subscript"/>
                <w:lang w:eastAsia="ko-KR"/>
              </w:rPr>
              <w:t>SSS,max</w:t>
            </w:r>
            <w:proofErr w:type="spellEnd"/>
            <w:r w:rsidRPr="006C4641">
              <w:t xml:space="preserve"> =7 for Max(DRX </w:t>
            </w:r>
            <w:proofErr w:type="spellStart"/>
            <w:r w:rsidRPr="006C4641">
              <w:t>cycle,SMTC</w:t>
            </w:r>
            <w:proofErr w:type="spellEnd"/>
            <w:r w:rsidRPr="006C4641">
              <w:t xml:space="preserve">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w:t>
            </w:r>
            <w:proofErr w:type="spellStart"/>
            <w:r w:rsidRPr="006C4641">
              <w:rPr>
                <w:vertAlign w:val="subscript"/>
                <w:lang w:eastAsia="ko-KR"/>
              </w:rPr>
              <w:t>SSS,max</w:t>
            </w:r>
            <w:proofErr w:type="spellEnd"/>
            <w:r w:rsidRPr="006C4641">
              <w:t xml:space="preserve"> =5 for 40ms&lt;Max(DRX </w:t>
            </w:r>
            <w:proofErr w:type="spellStart"/>
            <w:r w:rsidRPr="006C4641">
              <w:t>cycle,SMTC</w:t>
            </w:r>
            <w:proofErr w:type="spellEnd"/>
            <w:r w:rsidRPr="006C4641">
              <w:t xml:space="preserve"> period)</w:t>
            </w:r>
            <w:r w:rsidRPr="006C4641">
              <w:rPr>
                <w:rFonts w:hint="eastAsia"/>
              </w:rPr>
              <w:t>≤</w:t>
            </w:r>
            <w:r w:rsidRPr="006C4641">
              <w:t xml:space="preserve">320ms, </w:t>
            </w:r>
            <w:r w:rsidRPr="006C4641">
              <w:rPr>
                <w:lang w:eastAsia="ko-KR"/>
              </w:rPr>
              <w:t>L</w:t>
            </w:r>
            <w:r w:rsidRPr="006C4641">
              <w:rPr>
                <w:vertAlign w:val="subscript"/>
                <w:lang w:eastAsia="ko-KR"/>
              </w:rPr>
              <w:t>PSS/</w:t>
            </w:r>
            <w:proofErr w:type="spellStart"/>
            <w:r w:rsidRPr="006C4641">
              <w:rPr>
                <w:vertAlign w:val="subscript"/>
                <w:lang w:eastAsia="ko-KR"/>
              </w:rPr>
              <w:t>SSS,max</w:t>
            </w:r>
            <w:proofErr w:type="spellEnd"/>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w:t>
            </w:r>
            <w:proofErr w:type="spellStart"/>
            <w:r w:rsidRPr="006C4641">
              <w:rPr>
                <w:vertAlign w:val="subscript"/>
                <w:lang w:eastAsia="ko-KR"/>
              </w:rPr>
              <w:t>SSS,max</w:t>
            </w:r>
            <w:proofErr w:type="spellEnd"/>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proofErr w:type="spellStart"/>
            <w:r w:rsidRPr="006C4641">
              <w:t>T</w:t>
            </w:r>
            <w:r w:rsidRPr="006C4641">
              <w:rPr>
                <w:vertAlign w:val="subscript"/>
              </w:rPr>
              <w:t>SSB_time_index_intra_CCA</w:t>
            </w:r>
            <w:proofErr w:type="spellEnd"/>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ml:space="preserve">) x </w:t>
            </w:r>
            <w:proofErr w:type="spellStart"/>
            <w:r w:rsidRPr="006C4641">
              <w:t>K</w:t>
            </w:r>
            <w:r w:rsidRPr="006C4641">
              <w:rPr>
                <w:vertAlign w:val="subscript"/>
              </w:rPr>
              <w:t>p</w:t>
            </w:r>
            <w:proofErr w:type="spellEnd"/>
            <w:r w:rsidRPr="006C4641">
              <w:rPr>
                <w:vertAlign w:val="subscript"/>
              </w:rPr>
              <w:t xml:space="preserve">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w:t>
            </w:r>
            <w:proofErr w:type="spellStart"/>
            <w:r w:rsidRPr="006C4641">
              <w:t>CSSF</w:t>
            </w:r>
            <w:r w:rsidRPr="006C4641">
              <w:rPr>
                <w:vertAlign w:val="subscript"/>
              </w:rPr>
              <w:t>intra</w:t>
            </w:r>
            <w:proofErr w:type="spellEnd"/>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ml:space="preserve">) x </w:t>
            </w:r>
            <w:proofErr w:type="spellStart"/>
            <w:r w:rsidRPr="006C4641">
              <w:t>K</w:t>
            </w:r>
            <w:r w:rsidRPr="006C4641">
              <w:rPr>
                <w:vertAlign w:val="subscript"/>
              </w:rPr>
              <w:t>p</w:t>
            </w:r>
            <w:proofErr w:type="spellEnd"/>
            <w:r w:rsidRPr="006C4641">
              <w:t xml:space="preserve">) x max(SMTC </w:t>
            </w:r>
            <w:proofErr w:type="spellStart"/>
            <w:r w:rsidRPr="006C4641">
              <w:t>period,DRX</w:t>
            </w:r>
            <w:proofErr w:type="spellEnd"/>
            <w:r w:rsidRPr="006C4641">
              <w:t xml:space="preserve"> cycle)) x </w:t>
            </w:r>
            <w:proofErr w:type="spellStart"/>
            <w:r w:rsidRPr="006C4641">
              <w:t>CSSF</w:t>
            </w:r>
            <w:r w:rsidRPr="006C4641">
              <w:rPr>
                <w:vertAlign w:val="subscript"/>
              </w:rPr>
              <w:t>intra</w:t>
            </w:r>
            <w:proofErr w:type="spellEnd"/>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ml:space="preserve">) x </w:t>
            </w:r>
            <w:proofErr w:type="spellStart"/>
            <w:r w:rsidRPr="006C4641">
              <w:t>K</w:t>
            </w:r>
            <w:r w:rsidRPr="006C4641">
              <w:rPr>
                <w:vertAlign w:val="subscript"/>
              </w:rPr>
              <w:t>p</w:t>
            </w:r>
            <w:proofErr w:type="spellEnd"/>
            <w:r w:rsidRPr="006C4641">
              <w:t xml:space="preserve">) x DRX cycle x </w:t>
            </w:r>
            <w:proofErr w:type="spellStart"/>
            <w:r w:rsidRPr="006C4641">
              <w:t>CSSF</w:t>
            </w:r>
            <w:r w:rsidRPr="006C4641">
              <w:rPr>
                <w:vertAlign w:val="subscript"/>
              </w:rPr>
              <w:t>intra</w:t>
            </w:r>
            <w:proofErr w:type="spellEnd"/>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19345E9"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w:t>
            </w:r>
            <w:proofErr w:type="spellStart"/>
            <w:r w:rsidRPr="006C4641">
              <w:t>T</w:t>
            </w:r>
            <w:r w:rsidRPr="006C4641">
              <w:rPr>
                <w:vertAlign w:val="subscript"/>
              </w:rPr>
              <w:t>SSB_time_index_intra_CCA</w:t>
            </w:r>
            <w:proofErr w:type="spellEnd"/>
            <w:r w:rsidRPr="006C4641">
              <w:rPr>
                <w:vertAlign w:val="subscript"/>
              </w:rPr>
              <w:t xml:space="preserve"> </w:t>
            </w:r>
            <w:r w:rsidRPr="006C4641">
              <w:t>for index detection, where L</w:t>
            </w:r>
            <w:r w:rsidRPr="006C4641">
              <w:rPr>
                <w:vertAlign w:val="subscript"/>
              </w:rPr>
              <w:t xml:space="preserve">ind </w:t>
            </w:r>
            <w:r w:rsidRPr="006C4641">
              <w:t xml:space="preserve">≤ </w:t>
            </w:r>
            <w:proofErr w:type="spellStart"/>
            <w:r w:rsidRPr="006C4641">
              <w:t>L</w:t>
            </w:r>
            <w:r w:rsidRPr="006C4641">
              <w:rPr>
                <w:vertAlign w:val="subscript"/>
              </w:rPr>
              <w:t>ind,max</w:t>
            </w:r>
            <w:proofErr w:type="spellEnd"/>
            <w:r w:rsidRPr="006C4641">
              <w:t>.</w:t>
            </w:r>
            <w:ins w:id="2249" w:author="" w:date="2021-03-26T13:58:00Z">
              <w:r w:rsidR="004F69DD"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w:t>
              </w:r>
              <w:proofErr w:type="spellStart"/>
              <w:r w:rsidR="004F69DD" w:rsidRPr="000A1DAA">
                <w:t>CSSF</w:t>
              </w:r>
              <w:r w:rsidR="004F69DD" w:rsidRPr="000A1DAA">
                <w:rPr>
                  <w:vertAlign w:val="subscript"/>
                </w:rPr>
                <w:t>intra</w:t>
              </w:r>
              <w:proofErr w:type="spellEnd"/>
              <w:r w:rsidR="004F69DD" w:rsidRPr="000A1DAA">
                <w:t>.]</w:t>
              </w:r>
            </w:ins>
          </w:p>
          <w:p w14:paraId="2A8DCC60" w14:textId="267AD0AF" w:rsidR="001F52A2" w:rsidRPr="006C4641" w:rsidRDefault="001F52A2" w:rsidP="001F52A2">
            <w:pPr>
              <w:pStyle w:val="TAN"/>
            </w:pPr>
            <w:r w:rsidRPr="006C4641">
              <w:t>NOTE 3:</w:t>
            </w:r>
            <w:r w:rsidRPr="006C4641">
              <w:tab/>
            </w:r>
            <w:proofErr w:type="spellStart"/>
            <w:r w:rsidRPr="006C4641">
              <w:t>L</w:t>
            </w:r>
            <w:r w:rsidRPr="006C4641">
              <w:rPr>
                <w:vertAlign w:val="subscript"/>
              </w:rPr>
              <w:t>ind,max</w:t>
            </w:r>
            <w:proofErr w:type="spellEnd"/>
            <w:r w:rsidRPr="006C4641">
              <w:t xml:space="preserve"> = 5 for Max(DRX </w:t>
            </w:r>
            <w:proofErr w:type="spellStart"/>
            <w:r w:rsidRPr="006C4641">
              <w:t>cycle,SMTC</w:t>
            </w:r>
            <w:proofErr w:type="spellEnd"/>
            <w:r w:rsidRPr="006C4641">
              <w:t xml:space="preserve"> period)</w:t>
            </w:r>
            <w:r w:rsidRPr="006C4641">
              <w:rPr>
                <w:rFonts w:hint="eastAsia"/>
              </w:rPr>
              <w:t>≤</w:t>
            </w:r>
            <w:r w:rsidRPr="006C4641">
              <w:rPr>
                <w:rFonts w:hint="eastAsia"/>
              </w:rPr>
              <w:t>4</w:t>
            </w:r>
            <w:r w:rsidRPr="006C4641">
              <w:t xml:space="preserve">0ms where DRX cycle is 0 for non-DRX, </w:t>
            </w:r>
            <w:proofErr w:type="spellStart"/>
            <w:r w:rsidRPr="006C4641">
              <w:t>L</w:t>
            </w:r>
            <w:r w:rsidRPr="006C4641">
              <w:rPr>
                <w:vertAlign w:val="subscript"/>
              </w:rPr>
              <w:t>ind,max</w:t>
            </w:r>
            <w:proofErr w:type="spellEnd"/>
            <w:r w:rsidRPr="006C4641">
              <w:t xml:space="preserve"> = 3 for 40ms&lt;Max(DRX </w:t>
            </w:r>
            <w:proofErr w:type="spellStart"/>
            <w:r w:rsidRPr="006C4641">
              <w:t>cycle,SMTC</w:t>
            </w:r>
            <w:proofErr w:type="spellEnd"/>
            <w:r w:rsidRPr="006C4641">
              <w:t xml:space="preserve"> period)</w:t>
            </w:r>
            <w:r w:rsidRPr="006C4641">
              <w:rPr>
                <w:rFonts w:hint="eastAsia"/>
              </w:rPr>
              <w:t>≤</w:t>
            </w:r>
            <w:r w:rsidRPr="006C4641">
              <w:t xml:space="preserve">320ms, </w:t>
            </w:r>
            <w:proofErr w:type="spellStart"/>
            <w:r w:rsidRPr="006C4641">
              <w:t>L</w:t>
            </w:r>
            <w:r w:rsidRPr="006C4641">
              <w:rPr>
                <w:vertAlign w:val="subscript"/>
              </w:rPr>
              <w:t>ind,max</w:t>
            </w:r>
            <w:proofErr w:type="spellEnd"/>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ind,max</w:t>
            </w:r>
            <w:proofErr w:type="spellEnd"/>
            <w:r w:rsidRPr="006C4641">
              <w:rPr>
                <w:lang w:val="x-none"/>
              </w:rPr>
              <w:t xml:space="preserve"> </w:t>
            </w:r>
            <w:r w:rsidRPr="006C4641">
              <w:t xml:space="preserve">over the period of time </w:t>
            </w:r>
            <w:proofErr w:type="spellStart"/>
            <w:r w:rsidRPr="006C4641">
              <w:t>T</w:t>
            </w:r>
            <w:r w:rsidRPr="006C4641">
              <w:rPr>
                <w:vertAlign w:val="subscript"/>
              </w:rPr>
              <w:t>SSB_time_index_intra_CCA</w:t>
            </w:r>
            <w:proofErr w:type="spellEnd"/>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 xml:space="preserve">Table 9.2A.5.1-3: Time period for PSS/SSS detection, deactivated </w:t>
      </w:r>
      <w:proofErr w:type="spellStart"/>
      <w:r w:rsidRPr="006C4641">
        <w:t>SCell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w:t>
            </w:r>
            <w:proofErr w:type="spellStart"/>
            <w:r w:rsidRPr="006C4641">
              <w:rPr>
                <w:vertAlign w:val="subscript"/>
              </w:rPr>
              <w:t>SSS,deact</w:t>
            </w:r>
            <w:proofErr w:type="spellEnd"/>
            <w:r w:rsidRPr="006C4641">
              <w:t xml:space="preserve">) x </w:t>
            </w:r>
            <w:proofErr w:type="spellStart"/>
            <w:r w:rsidRPr="006C4641">
              <w:t>measCycleSCell</w:t>
            </w:r>
            <w:proofErr w:type="spellEnd"/>
            <w:r w:rsidRPr="006C4641">
              <w:t xml:space="preserve"> x </w:t>
            </w:r>
            <w:proofErr w:type="spellStart"/>
            <w:r w:rsidRPr="006C4641">
              <w:t>CSSF</w:t>
            </w:r>
            <w:r w:rsidRPr="006C4641">
              <w:rPr>
                <w:vertAlign w:val="subscript"/>
              </w:rPr>
              <w:t>intra</w:t>
            </w:r>
            <w:proofErr w:type="spellEnd"/>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 xml:space="preserve">PSS/SSS, </w:t>
            </w:r>
            <w:proofErr w:type="spellStart"/>
            <w:r w:rsidRPr="006C4641">
              <w:rPr>
                <w:vertAlign w:val="subscript"/>
              </w:rPr>
              <w:t>deact</w:t>
            </w:r>
            <w:proofErr w:type="spellEnd"/>
            <w:r w:rsidRPr="006C4641">
              <w:t>) x max(</w:t>
            </w:r>
            <w:proofErr w:type="spellStart"/>
            <w:r w:rsidRPr="006C4641">
              <w:t>measCycleSCell</w:t>
            </w:r>
            <w:proofErr w:type="spellEnd"/>
            <w:r w:rsidRPr="006C4641">
              <w:t xml:space="preserve">, 1.5xDRX cycle) x </w:t>
            </w:r>
            <w:proofErr w:type="spellStart"/>
            <w:r w:rsidRPr="006C4641">
              <w:t>CSSF</w:t>
            </w:r>
            <w:r w:rsidRPr="006C4641">
              <w:rPr>
                <w:vertAlign w:val="subscript"/>
              </w:rPr>
              <w:t>intra</w:t>
            </w:r>
            <w:proofErr w:type="spellEnd"/>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w:t>
            </w:r>
            <w:proofErr w:type="spellStart"/>
            <w:r w:rsidRPr="006C4641">
              <w:rPr>
                <w:vertAlign w:val="subscript"/>
              </w:rPr>
              <w:t>deact</w:t>
            </w:r>
            <w:proofErr w:type="spellEnd"/>
            <w:r w:rsidRPr="006C4641">
              <w:rPr>
                <w:lang w:val="en-US"/>
              </w:rPr>
              <w:t>) x max(</w:t>
            </w:r>
            <w:proofErr w:type="spellStart"/>
            <w:r w:rsidRPr="006C4641">
              <w:rPr>
                <w:lang w:val="en-US"/>
              </w:rPr>
              <w:t>measCycleSCell</w:t>
            </w:r>
            <w:proofErr w:type="spellEnd"/>
            <w:r w:rsidRPr="006C4641">
              <w:rPr>
                <w:lang w:val="en-US"/>
              </w:rPr>
              <w:t xml:space="preserve">, DRX cycle) x </w:t>
            </w:r>
            <w:proofErr w:type="spellStart"/>
            <w:r w:rsidRPr="006C4641">
              <w:rPr>
                <w:lang w:val="en-US"/>
              </w:rPr>
              <w:t>CSSF</w:t>
            </w:r>
            <w:r w:rsidRPr="006C4641">
              <w:rPr>
                <w:vertAlign w:val="subscript"/>
                <w:lang w:val="en-US"/>
              </w:rPr>
              <w:t>intra</w:t>
            </w:r>
            <w:proofErr w:type="spellEnd"/>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64D36CAC"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w:t>
            </w:r>
            <w:proofErr w:type="spellStart"/>
            <w:r w:rsidRPr="006C4641">
              <w:rPr>
                <w:vertAlign w:val="subscript"/>
              </w:rPr>
              <w:t>deact</w:t>
            </w:r>
            <w:proofErr w:type="spellEnd"/>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w:t>
            </w:r>
            <w:proofErr w:type="spellStart"/>
            <w:r w:rsidRPr="006C4641">
              <w:rPr>
                <w:vertAlign w:val="subscript"/>
                <w:lang w:eastAsia="ko-KR"/>
              </w:rPr>
              <w:t>SSS_sync_intra</w:t>
            </w:r>
            <w:r w:rsidRPr="006C4641">
              <w:rPr>
                <w:vertAlign w:val="subscript"/>
              </w:rPr>
              <w:t>_CCA</w:t>
            </w:r>
            <w:proofErr w:type="spellEnd"/>
            <w:r w:rsidRPr="006C4641">
              <w:rPr>
                <w:vertAlign w:val="subscript"/>
              </w:rPr>
              <w:t xml:space="preserve">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w:t>
            </w:r>
            <w:proofErr w:type="spellStart"/>
            <w:r w:rsidRPr="006C4641">
              <w:rPr>
                <w:vertAlign w:val="subscript"/>
              </w:rPr>
              <w:t>deact</w:t>
            </w:r>
            <w:proofErr w:type="spellEnd"/>
            <w:r w:rsidRPr="006C4641">
              <w:t>&lt;</w:t>
            </w:r>
            <w:r w:rsidRPr="006C4641">
              <w:rPr>
                <w:lang w:eastAsia="ko-KR"/>
              </w:rPr>
              <w:t xml:space="preserve"> L</w:t>
            </w:r>
            <w:r w:rsidRPr="006C4641">
              <w:rPr>
                <w:vertAlign w:val="subscript"/>
                <w:lang w:eastAsia="ko-KR"/>
              </w:rPr>
              <w:t>PSS/SSS,</w:t>
            </w:r>
            <w:r w:rsidRPr="006C4641">
              <w:rPr>
                <w:vertAlign w:val="subscript"/>
              </w:rPr>
              <w:t xml:space="preserve"> </w:t>
            </w:r>
            <w:proofErr w:type="spellStart"/>
            <w:r w:rsidRPr="006C4641">
              <w:rPr>
                <w:vertAlign w:val="subscript"/>
              </w:rPr>
              <w:t>deact,max</w:t>
            </w:r>
            <w:proofErr w:type="spellEnd"/>
            <w:ins w:id="2250" w:author="" w:date="2021-03-26T13:59:00Z">
              <w:r w:rsidR="00AA6F8D" w:rsidRPr="000A1DAA">
                <w:rPr>
                  <w:vertAlign w:val="subscript"/>
                </w:rPr>
                <w:t>. [</w:t>
              </w:r>
              <w:r w:rsidR="00AA6F8D" w:rsidRPr="000A1DAA">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rsidR="00AA6F8D" w:rsidRPr="000A1DAA">
                <w:t>CSSF</w:t>
              </w:r>
              <w:r w:rsidR="00AA6F8D" w:rsidRPr="000A1DAA">
                <w:rPr>
                  <w:vertAlign w:val="subscript"/>
                </w:rPr>
                <w:t>intra</w:t>
              </w:r>
              <w:proofErr w:type="spellEnd"/>
              <w:r w:rsidR="00AA6F8D" w:rsidRPr="000A1DAA">
                <w:t>.]</w:t>
              </w:r>
            </w:ins>
            <w:del w:id="2251" w:author="" w:date="2021-03-26T13:59:00Z">
              <w:r w:rsidRPr="006C4641" w:rsidDel="00AA6F8D">
                <w:rPr>
                  <w:vertAlign w:val="subscript"/>
                </w:rPr>
                <w:delText>,</w:delText>
              </w:r>
            </w:del>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w:t>
            </w:r>
            <w:proofErr w:type="spellStart"/>
            <w:r w:rsidRPr="006C4641">
              <w:rPr>
                <w:vertAlign w:val="subscript"/>
              </w:rPr>
              <w:t>deact,max</w:t>
            </w:r>
            <w:proofErr w:type="spellEnd"/>
            <w:r w:rsidRPr="006C4641">
              <w:rPr>
                <w:vertAlign w:val="subscript"/>
              </w:rPr>
              <w:t>,</w:t>
            </w:r>
            <w:r w:rsidRPr="006C4641">
              <w:t xml:space="preserve"> = 7 for Max(DRX cycle,</w:t>
            </w:r>
            <w:r w:rsidRPr="006C4641">
              <w:rPr>
                <w:rFonts w:asciiTheme="minorHAnsi" w:hAnsi="Calibri" w:cstheme="minorBidi"/>
                <w:color w:val="000000" w:themeColor="dark1"/>
                <w:kern w:val="24"/>
              </w:rPr>
              <w:t xml:space="preserve"> </w:t>
            </w:r>
            <w:proofErr w:type="spellStart"/>
            <w:r w:rsidRPr="006C4641">
              <w:t>measCycleSCell</w:t>
            </w:r>
            <w:proofErr w:type="spellEnd"/>
            <w:r w:rsidRPr="006C4641">
              <w:t>)</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w:t>
            </w:r>
            <w:proofErr w:type="spellStart"/>
            <w:r w:rsidRPr="006C4641">
              <w:rPr>
                <w:vertAlign w:val="subscript"/>
              </w:rPr>
              <w:t>deact,max</w:t>
            </w:r>
            <w:proofErr w:type="spellEnd"/>
            <w:r w:rsidRPr="006C4641">
              <w:t xml:space="preserve"> = 5 for 40ms&lt;Max(DRX cycle, </w:t>
            </w:r>
            <w:proofErr w:type="spellStart"/>
            <w:r w:rsidRPr="006C4641">
              <w:t>measCycleSCell</w:t>
            </w:r>
            <w:proofErr w:type="spellEnd"/>
            <w:r w:rsidRPr="006C4641">
              <w:t>)</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w:t>
            </w:r>
            <w:proofErr w:type="spellStart"/>
            <w:r w:rsidRPr="006C4641">
              <w:rPr>
                <w:vertAlign w:val="subscript"/>
              </w:rPr>
              <w:t>deact,max</w:t>
            </w:r>
            <w:proofErr w:type="spellEnd"/>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w:t>
            </w:r>
            <w:proofErr w:type="spellStart"/>
            <w:r w:rsidRPr="006C4641">
              <w:rPr>
                <w:vertAlign w:val="subscript"/>
              </w:rPr>
              <w:t>deact,max</w:t>
            </w:r>
            <w:proofErr w:type="spellEnd"/>
            <w:r w:rsidRPr="006C4641">
              <w:rPr>
                <w:vertAlign w:val="subscript"/>
              </w:rPr>
              <w:t>,</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 xml:space="preserve">Table 9.2A.5.1-4: Time period for time index detection, deactivated </w:t>
      </w:r>
      <w:proofErr w:type="spellStart"/>
      <w:r w:rsidRPr="006C4641">
        <w:t>SCell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proofErr w:type="spellStart"/>
            <w:r w:rsidRPr="006C4641">
              <w:t>T</w:t>
            </w:r>
            <w:r w:rsidRPr="006C4641">
              <w:rPr>
                <w:vertAlign w:val="subscript"/>
              </w:rPr>
              <w:t>SSB_time_index_intra_CCA</w:t>
            </w:r>
            <w:proofErr w:type="spellEnd"/>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ml:space="preserve">) x </w:t>
            </w:r>
            <w:proofErr w:type="spellStart"/>
            <w:r w:rsidRPr="006C4641">
              <w:t>measCycleSCell</w:t>
            </w:r>
            <w:proofErr w:type="spellEnd"/>
            <w:r w:rsidRPr="006C4641">
              <w:t xml:space="preserve"> x </w:t>
            </w:r>
            <w:proofErr w:type="spellStart"/>
            <w:r w:rsidRPr="006C4641">
              <w:t>CSSF</w:t>
            </w:r>
            <w:r w:rsidRPr="006C4641">
              <w:rPr>
                <w:vertAlign w:val="subscript"/>
              </w:rPr>
              <w:t>intra</w:t>
            </w:r>
            <w:proofErr w:type="spellEnd"/>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w:t>
            </w:r>
            <w:proofErr w:type="spellStart"/>
            <w:r w:rsidRPr="006C4641">
              <w:t>measCycleSCell</w:t>
            </w:r>
            <w:proofErr w:type="spellEnd"/>
            <w:r w:rsidRPr="006C4641">
              <w:t xml:space="preserve">, 1.5xDRX cycle) x </w:t>
            </w:r>
            <w:proofErr w:type="spellStart"/>
            <w:r w:rsidRPr="006C4641">
              <w:t>CSSF</w:t>
            </w:r>
            <w:r w:rsidRPr="006C4641">
              <w:rPr>
                <w:vertAlign w:val="subscript"/>
              </w:rPr>
              <w:t>intra</w:t>
            </w:r>
            <w:proofErr w:type="spellEnd"/>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w:t>
            </w:r>
            <w:proofErr w:type="spellStart"/>
            <w:r w:rsidRPr="006C4641">
              <w:t>measCycleSCell</w:t>
            </w:r>
            <w:proofErr w:type="spellEnd"/>
            <w:r w:rsidRPr="006C4641">
              <w:t xml:space="preserve">, DRX cycle) x </w:t>
            </w:r>
            <w:proofErr w:type="spellStart"/>
            <w:r w:rsidRPr="006C4641">
              <w:t>CSSF</w:t>
            </w:r>
            <w:r w:rsidRPr="006C4641">
              <w:rPr>
                <w:vertAlign w:val="subscript"/>
              </w:rPr>
              <w:t>intra</w:t>
            </w:r>
            <w:proofErr w:type="spellEnd"/>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5B90B571" w:rsidR="00D14E5E" w:rsidRPr="006C4641" w:rsidRDefault="00D14E5E" w:rsidP="004B6DAF">
            <w:pPr>
              <w:pStyle w:val="TAN"/>
            </w:pPr>
            <w:r w:rsidRPr="006C4641">
              <w:t>NOTE 1:</w:t>
            </w:r>
            <w:r w:rsidRPr="006C4641">
              <w:tab/>
            </w:r>
            <w:proofErr w:type="spellStart"/>
            <w:r w:rsidRPr="006C4641">
              <w:t>L</w:t>
            </w:r>
            <w:r w:rsidRPr="006C4641">
              <w:rPr>
                <w:vertAlign w:val="subscript"/>
              </w:rPr>
              <w:t>ind,deact</w:t>
            </w:r>
            <w:proofErr w:type="spellEnd"/>
            <w:r w:rsidRPr="006C4641">
              <w:rPr>
                <w:lang w:eastAsia="ko-KR"/>
              </w:rPr>
              <w:t xml:space="preserve"> is the </w:t>
            </w:r>
            <w:r w:rsidRPr="006C4641">
              <w:t>number of SMTC occasions not available at the UE during</w:t>
            </w:r>
            <w:r w:rsidRPr="006C4641">
              <w:rPr>
                <w:lang w:eastAsia="ko-KR"/>
              </w:rPr>
              <w:t xml:space="preserve"> </w:t>
            </w:r>
            <w:proofErr w:type="spellStart"/>
            <w:r w:rsidRPr="006C4641">
              <w:t>T</w:t>
            </w:r>
            <w:r w:rsidRPr="006C4641">
              <w:rPr>
                <w:vertAlign w:val="subscript"/>
              </w:rPr>
              <w:t>SSB_time_index_intra_CCA</w:t>
            </w:r>
            <w:proofErr w:type="spellEnd"/>
            <w:r w:rsidRPr="006C4641">
              <w:rPr>
                <w:vertAlign w:val="subscript"/>
              </w:rPr>
              <w:t xml:space="preserve"> </w:t>
            </w:r>
            <w:r w:rsidRPr="006C4641">
              <w:t xml:space="preserve">for index detection, </w:t>
            </w:r>
            <w:r w:rsidRPr="006C4641">
              <w:rPr>
                <w:lang w:eastAsia="ko-KR"/>
              </w:rPr>
              <w:t xml:space="preserve">where </w:t>
            </w:r>
            <w:proofErr w:type="spellStart"/>
            <w:r w:rsidRPr="006C4641">
              <w:t>L</w:t>
            </w:r>
            <w:r w:rsidRPr="006C4641">
              <w:rPr>
                <w:vertAlign w:val="subscript"/>
              </w:rPr>
              <w:t>ind,deact</w:t>
            </w:r>
            <w:proofErr w:type="spellEnd"/>
            <w:r w:rsidRPr="006C4641">
              <w:t xml:space="preserve"> &lt;</w:t>
            </w:r>
            <w:r w:rsidRPr="006C4641">
              <w:rPr>
                <w:lang w:eastAsia="ko-KR"/>
              </w:rPr>
              <w:t xml:space="preserve"> </w:t>
            </w:r>
            <w:proofErr w:type="spellStart"/>
            <w:r w:rsidRPr="006C4641">
              <w:t>L</w:t>
            </w:r>
            <w:r w:rsidRPr="006C4641">
              <w:rPr>
                <w:vertAlign w:val="subscript"/>
              </w:rPr>
              <w:t>ind,deact,max</w:t>
            </w:r>
            <w:proofErr w:type="spellEnd"/>
            <w:ins w:id="2252" w:author="" w:date="2021-03-26T13:59:00Z">
              <w:r w:rsidR="006F4EB7"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rsidR="006F4EB7" w:rsidRPr="000A1DAA">
                <w:t>CSSF</w:t>
              </w:r>
              <w:r w:rsidR="006F4EB7" w:rsidRPr="000A1DAA">
                <w:rPr>
                  <w:vertAlign w:val="subscript"/>
                </w:rPr>
                <w:t>intra</w:t>
              </w:r>
              <w:proofErr w:type="spellEnd"/>
              <w:r w:rsidR="006F4EB7" w:rsidRPr="000A1DAA">
                <w:t>.]</w:t>
              </w:r>
            </w:ins>
            <w:del w:id="2253" w:author="" w:date="2021-03-26T13:59:00Z">
              <w:r w:rsidRPr="006C4641" w:rsidDel="006F4EB7">
                <w:rPr>
                  <w:vertAlign w:val="subscript"/>
                </w:rPr>
                <w:delText>,</w:delText>
              </w:r>
            </w:del>
          </w:p>
          <w:p w14:paraId="19BD587B" w14:textId="55A4E5B8" w:rsidR="001F52A2" w:rsidRPr="006C4641" w:rsidRDefault="001F52A2" w:rsidP="001F52A2">
            <w:pPr>
              <w:pStyle w:val="TAN"/>
            </w:pPr>
            <w:r w:rsidRPr="006C4641">
              <w:t>NOTE 2:</w:t>
            </w:r>
            <w:r w:rsidRPr="006C4641">
              <w:tab/>
            </w:r>
            <w:proofErr w:type="spellStart"/>
            <w:r w:rsidRPr="006C4641">
              <w:t>L</w:t>
            </w:r>
            <w:r w:rsidRPr="006C4641">
              <w:rPr>
                <w:vertAlign w:val="subscript"/>
              </w:rPr>
              <w:t>ind,deact,max</w:t>
            </w:r>
            <w:proofErr w:type="spellEnd"/>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proofErr w:type="spellStart"/>
            <w:r w:rsidRPr="006C4641">
              <w:t>measCycleSCell</w:t>
            </w:r>
            <w:proofErr w:type="spellEnd"/>
            <w:r w:rsidRPr="006C4641">
              <w:t>)</w:t>
            </w:r>
            <w:r w:rsidRPr="006C4641">
              <w:rPr>
                <w:rFonts w:hint="eastAsia"/>
              </w:rPr>
              <w:t>≤</w:t>
            </w:r>
            <w:r w:rsidRPr="006C4641">
              <w:rPr>
                <w:rFonts w:hint="eastAsia"/>
              </w:rPr>
              <w:t>4</w:t>
            </w:r>
            <w:r w:rsidRPr="006C4641">
              <w:t xml:space="preserve">0ms where DRX cycle is 0 for non-DRX, </w:t>
            </w:r>
            <w:proofErr w:type="spellStart"/>
            <w:r w:rsidRPr="006C4641">
              <w:t>L</w:t>
            </w:r>
            <w:r w:rsidRPr="006C4641">
              <w:rPr>
                <w:vertAlign w:val="subscript"/>
              </w:rPr>
              <w:t>ind,deact,max</w:t>
            </w:r>
            <w:proofErr w:type="spellEnd"/>
            <w:r w:rsidRPr="006C4641">
              <w:rPr>
                <w:vertAlign w:val="subscript"/>
              </w:rPr>
              <w:t xml:space="preserve"> </w:t>
            </w:r>
            <w:r w:rsidRPr="006C4641">
              <w:t xml:space="preserve">= 3 for 40ms&lt;Max(DRX cycle, </w:t>
            </w:r>
            <w:proofErr w:type="spellStart"/>
            <w:r w:rsidRPr="006C4641">
              <w:t>measCycleSCell</w:t>
            </w:r>
            <w:proofErr w:type="spellEnd"/>
            <w:r w:rsidRPr="006C4641">
              <w:t>)</w:t>
            </w:r>
            <w:r w:rsidRPr="006C4641">
              <w:rPr>
                <w:rFonts w:hint="eastAsia"/>
              </w:rPr>
              <w:t>≤</w:t>
            </w:r>
            <w:r w:rsidRPr="006C4641">
              <w:t>320ms,</w:t>
            </w:r>
            <w:r w:rsidRPr="006C4641">
              <w:rPr>
                <w:lang w:eastAsia="zh-CN"/>
              </w:rPr>
              <w:t xml:space="preserve"> </w:t>
            </w:r>
            <w:proofErr w:type="spellStart"/>
            <w:r w:rsidRPr="006C4641">
              <w:t>L</w:t>
            </w:r>
            <w:r w:rsidRPr="006C4641">
              <w:rPr>
                <w:vertAlign w:val="subscript"/>
              </w:rPr>
              <w:t>ind,deact,max</w:t>
            </w:r>
            <w:proofErr w:type="spellEnd"/>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ind,deact,max</w:t>
            </w:r>
            <w:proofErr w:type="spellEnd"/>
            <w:r w:rsidRPr="006C4641">
              <w:rPr>
                <w:lang w:val="x-none"/>
              </w:rPr>
              <w:t xml:space="preserve"> </w:t>
            </w:r>
            <w:r w:rsidRPr="006C4641">
              <w:t xml:space="preserve">over the period of time </w:t>
            </w:r>
            <w:proofErr w:type="spellStart"/>
            <w:r w:rsidRPr="006C4641">
              <w:t>T</w:t>
            </w:r>
            <w:r w:rsidRPr="006C4641">
              <w:rPr>
                <w:vertAlign w:val="subscript"/>
              </w:rPr>
              <w:t>SSB_time_index_intra_CCA</w:t>
            </w:r>
            <w:proofErr w:type="spellEnd"/>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 xml:space="preserve">The measurement period for intra-frequency measurements without gaps is as shown in table 9.2A.5.2-1, 9.2A.5.2-2 (deactivated </w:t>
      </w:r>
      <w:proofErr w:type="spellStart"/>
      <w:r w:rsidRPr="006C4641">
        <w:t>SCell</w:t>
      </w:r>
      <w:proofErr w:type="spellEnd"/>
      <w:r w:rsidRPr="006C4641">
        <w:t>).</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w:t>
            </w:r>
            <w:proofErr w:type="spellStart"/>
            <w:r w:rsidRPr="006C4641">
              <w:rPr>
                <w:vertAlign w:val="subscript"/>
              </w:rPr>
              <w:t>SSB_measurement_period_intra_CCA</w:t>
            </w:r>
            <w:proofErr w:type="spellEnd"/>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ml:space="preserve">)  x </w:t>
            </w:r>
            <w:proofErr w:type="spellStart"/>
            <w:r w:rsidRPr="006C4641">
              <w:t>K</w:t>
            </w:r>
            <w:r w:rsidRPr="006C4641">
              <w:rPr>
                <w:vertAlign w:val="subscript"/>
              </w:rPr>
              <w:t>p</w:t>
            </w:r>
            <w:proofErr w:type="spellEnd"/>
            <w:r w:rsidRPr="006C4641">
              <w:t>) x SMTC period)</w:t>
            </w:r>
            <w:r w:rsidRPr="006C4641">
              <w:rPr>
                <w:vertAlign w:val="superscript"/>
              </w:rPr>
              <w:t>Note 1</w:t>
            </w:r>
            <w:r w:rsidRPr="006C4641">
              <w:t xml:space="preserve"> x </w:t>
            </w:r>
            <w:proofErr w:type="spellStart"/>
            <w:r w:rsidRPr="006C4641">
              <w:t>CSSF</w:t>
            </w:r>
            <w:r w:rsidRPr="006C4641">
              <w:rPr>
                <w:vertAlign w:val="subscript"/>
              </w:rPr>
              <w:t>intra</w:t>
            </w:r>
            <w:proofErr w:type="spellEnd"/>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ml:space="preserve">)  x </w:t>
            </w:r>
            <w:proofErr w:type="spellStart"/>
            <w:r w:rsidRPr="006C4641">
              <w:t>K</w:t>
            </w:r>
            <w:r w:rsidRPr="006C4641">
              <w:rPr>
                <w:vertAlign w:val="subscript"/>
              </w:rPr>
              <w:t>p</w:t>
            </w:r>
            <w:proofErr w:type="spellEnd"/>
            <w:r w:rsidRPr="006C4641">
              <w:t xml:space="preserve">) x max(SMTC </w:t>
            </w:r>
            <w:proofErr w:type="spellStart"/>
            <w:r w:rsidRPr="006C4641">
              <w:t>period,DRX</w:t>
            </w:r>
            <w:proofErr w:type="spellEnd"/>
            <w:r w:rsidRPr="006C4641">
              <w:t xml:space="preserve"> cycle)) x </w:t>
            </w:r>
            <w:proofErr w:type="spellStart"/>
            <w:r w:rsidRPr="006C4641">
              <w:t>CSSF</w:t>
            </w:r>
            <w:r w:rsidRPr="006C4641">
              <w:rPr>
                <w:vertAlign w:val="subscript"/>
              </w:rPr>
              <w:t>intra</w:t>
            </w:r>
            <w:proofErr w:type="spellEnd"/>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ml:space="preserve">)  x </w:t>
            </w:r>
            <w:proofErr w:type="spellStart"/>
            <w:r w:rsidRPr="006C4641">
              <w:t>K</w:t>
            </w:r>
            <w:r w:rsidRPr="006C4641">
              <w:rPr>
                <w:vertAlign w:val="subscript"/>
              </w:rPr>
              <w:t>p</w:t>
            </w:r>
            <w:proofErr w:type="spellEnd"/>
            <w:r w:rsidRPr="006C4641">
              <w:rPr>
                <w:vertAlign w:val="subscript"/>
              </w:rPr>
              <w:t xml:space="preserve"> </w:t>
            </w:r>
            <w:r w:rsidRPr="006C4641">
              <w:t xml:space="preserve">) x DRX cycle x </w:t>
            </w:r>
            <w:proofErr w:type="spellStart"/>
            <w:r w:rsidRPr="006C4641">
              <w:t>CSSF</w:t>
            </w:r>
            <w:r w:rsidRPr="006C4641">
              <w:rPr>
                <w:vertAlign w:val="subscript"/>
              </w:rPr>
              <w:t>intra</w:t>
            </w:r>
            <w:proofErr w:type="spellEnd"/>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2DDDD261" w:rsidR="00D14E5E" w:rsidRPr="006C4641" w:rsidRDefault="00D14E5E" w:rsidP="004B6DAF">
            <w:pPr>
              <w:pStyle w:val="TAN"/>
            </w:pPr>
            <w:r w:rsidRPr="006C4641">
              <w:t>NOTE 2:</w:t>
            </w:r>
            <w:r w:rsidRPr="006C4641">
              <w:tab/>
            </w:r>
            <w:proofErr w:type="spellStart"/>
            <w:r w:rsidRPr="006C4641">
              <w:rPr>
                <w:lang w:eastAsia="ko-KR"/>
              </w:rPr>
              <w:t>L</w:t>
            </w:r>
            <w:r w:rsidRPr="006C4641">
              <w:rPr>
                <w:vertAlign w:val="subscript"/>
                <w:lang w:eastAsia="ko-KR"/>
              </w:rPr>
              <w:t>meas</w:t>
            </w:r>
            <w:proofErr w:type="spellEnd"/>
            <w:r w:rsidRPr="006C4641">
              <w:rPr>
                <w:lang w:eastAsia="ko-KR"/>
              </w:rPr>
              <w:t xml:space="preserve"> is the </w:t>
            </w:r>
            <w:r w:rsidRPr="006C4641">
              <w:t>number of SMTC occasions not available at the UE during T</w:t>
            </w:r>
            <w:r w:rsidRPr="006C4641">
              <w:rPr>
                <w:vertAlign w:val="subscript"/>
              </w:rPr>
              <w:t xml:space="preserve"> </w:t>
            </w:r>
            <w:proofErr w:type="spellStart"/>
            <w:r w:rsidRPr="006C4641">
              <w:rPr>
                <w:vertAlign w:val="subscript"/>
              </w:rPr>
              <w:t>SSB_measurement_period_intra_CCA</w:t>
            </w:r>
            <w:proofErr w:type="spellEnd"/>
            <w:r w:rsidRPr="006C4641">
              <w:rPr>
                <w:vertAlign w:val="subscript"/>
              </w:rPr>
              <w:t xml:space="preserve"> </w:t>
            </w:r>
            <w:r w:rsidRPr="006C4641">
              <w:t xml:space="preserve">for measurement, where </w:t>
            </w:r>
            <w:proofErr w:type="spellStart"/>
            <w:r w:rsidRPr="006C4641">
              <w:rPr>
                <w:lang w:eastAsia="ko-KR"/>
              </w:rPr>
              <w:t>L</w:t>
            </w:r>
            <w:r w:rsidRPr="006C4641">
              <w:rPr>
                <w:vertAlign w:val="subscript"/>
                <w:lang w:eastAsia="ko-KR"/>
              </w:rPr>
              <w:t>meas</w:t>
            </w:r>
            <w:proofErr w:type="spellEnd"/>
            <w:r w:rsidRPr="006C4641">
              <w:t xml:space="preserve"> &lt;</w:t>
            </w:r>
            <w:proofErr w:type="spellStart"/>
            <w:r w:rsidRPr="006C4641">
              <w:t>L</w:t>
            </w:r>
            <w:r w:rsidRPr="006C4641">
              <w:rPr>
                <w:vertAlign w:val="subscript"/>
              </w:rPr>
              <w:t>meas,max</w:t>
            </w:r>
            <w:proofErr w:type="spellEnd"/>
            <w:r w:rsidRPr="006C4641">
              <w:t>.</w:t>
            </w:r>
            <w:ins w:id="2254" w:author="" w:date="2021-03-26T13:59:00Z">
              <w:r w:rsidR="002B69A5"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w:t>
              </w:r>
              <w:proofErr w:type="spellStart"/>
              <w:r w:rsidR="002B69A5" w:rsidRPr="000A1DAA">
                <w:t>CSSF</w:t>
              </w:r>
              <w:r w:rsidR="002B69A5" w:rsidRPr="000A1DAA">
                <w:rPr>
                  <w:vertAlign w:val="subscript"/>
                </w:rPr>
                <w:t>intra</w:t>
              </w:r>
              <w:proofErr w:type="spellEnd"/>
              <w:r w:rsidR="002B69A5" w:rsidRPr="000A1DAA">
                <w:t>.]</w:t>
              </w:r>
            </w:ins>
          </w:p>
          <w:p w14:paraId="6E032B50" w14:textId="06464F7D" w:rsidR="001F52A2" w:rsidRPr="006C4641" w:rsidRDefault="001F52A2" w:rsidP="001F52A2">
            <w:pPr>
              <w:pStyle w:val="TAN"/>
            </w:pPr>
            <w:r w:rsidRPr="006C4641">
              <w:t>NOTE 3:</w:t>
            </w:r>
            <w:r w:rsidRPr="006C4641">
              <w:tab/>
            </w:r>
            <w:proofErr w:type="spellStart"/>
            <w:r w:rsidRPr="006C4641">
              <w:t>L</w:t>
            </w:r>
            <w:r w:rsidRPr="006C4641">
              <w:rPr>
                <w:vertAlign w:val="subscript"/>
              </w:rPr>
              <w:t>meas,max</w:t>
            </w:r>
            <w:proofErr w:type="spellEnd"/>
            <w:r w:rsidRPr="006C4641">
              <w:t xml:space="preserve"> = 7 for Max(DRX </w:t>
            </w:r>
            <w:proofErr w:type="spellStart"/>
            <w:r w:rsidRPr="006C4641">
              <w:t>cycle,SMTC</w:t>
            </w:r>
            <w:proofErr w:type="spellEnd"/>
            <w:r w:rsidRPr="006C4641">
              <w:t xml:space="preserve"> period)</w:t>
            </w:r>
            <w:r w:rsidRPr="006C4641">
              <w:rPr>
                <w:rFonts w:hint="eastAsia"/>
              </w:rPr>
              <w:t>≤</w:t>
            </w:r>
            <w:r w:rsidRPr="006C4641">
              <w:rPr>
                <w:rFonts w:hint="eastAsia"/>
              </w:rPr>
              <w:t>4</w:t>
            </w:r>
            <w:r w:rsidRPr="006C4641">
              <w:t xml:space="preserve">0ms where DRX cycle is 0 for non-DRX, </w:t>
            </w:r>
            <w:proofErr w:type="spellStart"/>
            <w:r w:rsidRPr="006C4641">
              <w:t>L</w:t>
            </w:r>
            <w:r w:rsidRPr="006C4641">
              <w:rPr>
                <w:vertAlign w:val="subscript"/>
              </w:rPr>
              <w:t>meas,max</w:t>
            </w:r>
            <w:proofErr w:type="spellEnd"/>
            <w:r w:rsidRPr="006C4641">
              <w:t xml:space="preserve"> = 5 for 40ms&lt;Max(DRX </w:t>
            </w:r>
            <w:proofErr w:type="spellStart"/>
            <w:r w:rsidRPr="006C4641">
              <w:t>cycle,SMTC</w:t>
            </w:r>
            <w:proofErr w:type="spellEnd"/>
            <w:r w:rsidRPr="006C4641">
              <w:t xml:space="preserve"> period)</w:t>
            </w:r>
            <w:r w:rsidRPr="006C4641">
              <w:rPr>
                <w:rFonts w:hint="eastAsia"/>
              </w:rPr>
              <w:t>≤</w:t>
            </w:r>
            <w:r w:rsidRPr="006C4641">
              <w:t xml:space="preserve">320ms, </w:t>
            </w:r>
            <w:proofErr w:type="spellStart"/>
            <w:r w:rsidRPr="006C4641">
              <w:t>L</w:t>
            </w:r>
            <w:r w:rsidRPr="006C4641">
              <w:rPr>
                <w:vertAlign w:val="subscript"/>
              </w:rPr>
              <w:t>meas,max</w:t>
            </w:r>
            <w:proofErr w:type="spellEnd"/>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meas,max</w:t>
            </w:r>
            <w:proofErr w:type="spellEnd"/>
            <w:r w:rsidRPr="006C4641">
              <w:rPr>
                <w:lang w:val="x-none"/>
              </w:rPr>
              <w:t xml:space="preserve"> </w:t>
            </w:r>
            <w:r w:rsidRPr="006C4641">
              <w:t>over the period of time T</w:t>
            </w:r>
            <w:r w:rsidRPr="006C4641">
              <w:rPr>
                <w:vertAlign w:val="subscript"/>
              </w:rPr>
              <w:t xml:space="preserve"> </w:t>
            </w:r>
            <w:proofErr w:type="spellStart"/>
            <w:r w:rsidRPr="006C4641">
              <w:rPr>
                <w:vertAlign w:val="subscript"/>
              </w:rPr>
              <w:t>SSB_measurement_period_intra_CCA</w:t>
            </w:r>
            <w:proofErr w:type="spellEnd"/>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 xml:space="preserve">Table 9.2A.5.2-2: Measurement period for intra-frequency measurements without gaps (deactivated </w:t>
      </w:r>
      <w:proofErr w:type="spellStart"/>
      <w:r w:rsidRPr="006C4641">
        <w:t>SCell</w:t>
      </w:r>
      <w:proofErr w:type="spellEnd"/>
      <w:r w:rsidRPr="006C464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w:t>
            </w:r>
            <w:proofErr w:type="spellStart"/>
            <w:r w:rsidRPr="006C4641">
              <w:rPr>
                <w:vertAlign w:val="subscript"/>
              </w:rPr>
              <w:t>SSB_measurement_period_intra_CCA</w:t>
            </w:r>
            <w:proofErr w:type="spellEnd"/>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ml:space="preserve">)  x </w:t>
            </w:r>
            <w:proofErr w:type="spellStart"/>
            <w:r w:rsidRPr="006C4641">
              <w:t>measCycleSCell</w:t>
            </w:r>
            <w:proofErr w:type="spellEnd"/>
            <w:r w:rsidRPr="006C4641">
              <w:t xml:space="preserve"> x </w:t>
            </w:r>
            <w:proofErr w:type="spellStart"/>
            <w:r w:rsidRPr="006C4641">
              <w:t>CSSF</w:t>
            </w:r>
            <w:r w:rsidRPr="006C4641">
              <w:rPr>
                <w:vertAlign w:val="subscript"/>
              </w:rPr>
              <w:t>intra</w:t>
            </w:r>
            <w:proofErr w:type="spellEnd"/>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 xml:space="preserve">meas, </w:t>
            </w:r>
            <w:proofErr w:type="spellStart"/>
            <w:r w:rsidRPr="006C4641">
              <w:rPr>
                <w:vertAlign w:val="subscript"/>
              </w:rPr>
              <w:t>deact</w:t>
            </w:r>
            <w:proofErr w:type="spellEnd"/>
            <w:r w:rsidRPr="006C4641">
              <w:t>)  x max(</w:t>
            </w:r>
            <w:proofErr w:type="spellStart"/>
            <w:r w:rsidRPr="006C4641">
              <w:t>measCycleSCell</w:t>
            </w:r>
            <w:proofErr w:type="spellEnd"/>
            <w:r w:rsidRPr="006C4641">
              <w:t xml:space="preserve">, 1.5xDRX cycle) x </w:t>
            </w:r>
            <w:proofErr w:type="spellStart"/>
            <w:r w:rsidRPr="006C4641">
              <w:t>CSSF</w:t>
            </w:r>
            <w:r w:rsidRPr="006C4641">
              <w:rPr>
                <w:vertAlign w:val="subscript"/>
              </w:rPr>
              <w:t>intra</w:t>
            </w:r>
            <w:proofErr w:type="spellEnd"/>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 xml:space="preserve">meas, </w:t>
            </w:r>
            <w:proofErr w:type="spellStart"/>
            <w:r w:rsidRPr="006C4641">
              <w:rPr>
                <w:vertAlign w:val="subscript"/>
              </w:rPr>
              <w:t>deact</w:t>
            </w:r>
            <w:proofErr w:type="spellEnd"/>
            <w:r w:rsidRPr="006C4641">
              <w:t>)  x max(</w:t>
            </w:r>
            <w:proofErr w:type="spellStart"/>
            <w:r w:rsidRPr="006C4641">
              <w:t>measCycleSCell</w:t>
            </w:r>
            <w:proofErr w:type="spellEnd"/>
            <w:r w:rsidRPr="006C4641">
              <w:t xml:space="preserve">, DRX cycle) x </w:t>
            </w:r>
            <w:proofErr w:type="spellStart"/>
            <w:r w:rsidRPr="006C4641">
              <w:t>CSSF</w:t>
            </w:r>
            <w:r w:rsidRPr="006C4641">
              <w:rPr>
                <w:vertAlign w:val="subscript"/>
              </w:rPr>
              <w:t>intra</w:t>
            </w:r>
            <w:proofErr w:type="spellEnd"/>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4FAA8149" w:rsidR="00D14E5E" w:rsidRPr="006C4641" w:rsidRDefault="00D14E5E" w:rsidP="004B6DAF">
            <w:pPr>
              <w:pStyle w:val="TAN"/>
            </w:pPr>
            <w:r w:rsidRPr="006C4641">
              <w:t>NOTE 1:</w:t>
            </w:r>
            <w:r w:rsidRPr="006C4641">
              <w:tab/>
            </w:r>
            <w:proofErr w:type="spellStart"/>
            <w:r w:rsidRPr="006C4641">
              <w:rPr>
                <w:lang w:eastAsia="ko-KR"/>
              </w:rPr>
              <w:t>L</w:t>
            </w:r>
            <w:r w:rsidRPr="006C4641">
              <w:rPr>
                <w:vertAlign w:val="subscript"/>
                <w:lang w:eastAsia="ko-KR"/>
              </w:rPr>
              <w:t>meas</w:t>
            </w:r>
            <w:r w:rsidRPr="006C4641">
              <w:rPr>
                <w:vertAlign w:val="subscript"/>
              </w:rPr>
              <w:t>,deact</w:t>
            </w:r>
            <w:proofErr w:type="spellEnd"/>
            <w:r w:rsidRPr="006C4641">
              <w:rPr>
                <w:lang w:eastAsia="ko-KR"/>
              </w:rPr>
              <w:t xml:space="preserve"> is the </w:t>
            </w:r>
            <w:r w:rsidRPr="006C4641">
              <w:t>number of SMTC occasions not available at the UE during T</w:t>
            </w:r>
            <w:r w:rsidRPr="006C4641">
              <w:rPr>
                <w:vertAlign w:val="subscript"/>
              </w:rPr>
              <w:t xml:space="preserve"> </w:t>
            </w:r>
            <w:proofErr w:type="spellStart"/>
            <w:r w:rsidRPr="006C4641">
              <w:rPr>
                <w:vertAlign w:val="subscript"/>
              </w:rPr>
              <w:t>SSB_measurement_period_intra_CCA</w:t>
            </w:r>
            <w:proofErr w:type="spellEnd"/>
            <w:r w:rsidRPr="006C4641">
              <w:rPr>
                <w:vertAlign w:val="subscript"/>
              </w:rPr>
              <w:t xml:space="preserve"> </w:t>
            </w:r>
            <w:r w:rsidRPr="006C4641">
              <w:t xml:space="preserve">for measurement, where </w:t>
            </w:r>
            <w:proofErr w:type="spellStart"/>
            <w:r w:rsidRPr="006C4641">
              <w:rPr>
                <w:lang w:eastAsia="ko-KR"/>
              </w:rPr>
              <w:t>L</w:t>
            </w:r>
            <w:r w:rsidRPr="006C4641">
              <w:rPr>
                <w:vertAlign w:val="subscript"/>
                <w:lang w:eastAsia="ko-KR"/>
              </w:rPr>
              <w:t>meas</w:t>
            </w:r>
            <w:r w:rsidRPr="006C4641">
              <w:rPr>
                <w:vertAlign w:val="subscript"/>
              </w:rPr>
              <w:t>,deact</w:t>
            </w:r>
            <w:proofErr w:type="spellEnd"/>
            <w:r w:rsidRPr="006C4641">
              <w:t xml:space="preserve"> &lt;</w:t>
            </w:r>
            <w:proofErr w:type="spellStart"/>
            <w:r w:rsidRPr="006C4641">
              <w:t>L</w:t>
            </w:r>
            <w:r w:rsidRPr="006C4641">
              <w:rPr>
                <w:vertAlign w:val="subscript"/>
              </w:rPr>
              <w:t>meas</w:t>
            </w:r>
            <w:proofErr w:type="spellEnd"/>
            <w:r w:rsidRPr="006C4641">
              <w:rPr>
                <w:vertAlign w:val="subscript"/>
              </w:rPr>
              <w:t>, ,</w:t>
            </w:r>
            <w:proofErr w:type="spellStart"/>
            <w:r w:rsidRPr="006C4641">
              <w:rPr>
                <w:vertAlign w:val="subscript"/>
              </w:rPr>
              <w:t>deact</w:t>
            </w:r>
            <w:proofErr w:type="spellEnd"/>
            <w:r w:rsidRPr="006C4641">
              <w:rPr>
                <w:vertAlign w:val="subscript"/>
              </w:rPr>
              <w:t xml:space="preserve"> ,max</w:t>
            </w:r>
            <w:ins w:id="2255" w:author="" w:date="2021-03-26T14:00:00Z">
              <w:r w:rsidR="001905B6"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rsidR="001905B6" w:rsidRPr="000A1DAA">
                <w:t>CSSF</w:t>
              </w:r>
              <w:r w:rsidR="001905B6" w:rsidRPr="000A1DAA">
                <w:rPr>
                  <w:vertAlign w:val="subscript"/>
                </w:rPr>
                <w:t>intra</w:t>
              </w:r>
              <w:proofErr w:type="spellEnd"/>
              <w:r w:rsidR="001905B6" w:rsidRPr="000A1DAA">
                <w:t>.]</w:t>
              </w:r>
            </w:ins>
          </w:p>
          <w:p w14:paraId="4E15F60E" w14:textId="1D5A04D8" w:rsidR="001F52A2" w:rsidRPr="006C4641" w:rsidRDefault="001F52A2" w:rsidP="001F52A2">
            <w:pPr>
              <w:pStyle w:val="TAN"/>
            </w:pPr>
            <w:r w:rsidRPr="006C4641">
              <w:t>NOTE 2:</w:t>
            </w:r>
            <w:r w:rsidRPr="006C4641">
              <w:tab/>
            </w:r>
            <w:proofErr w:type="spellStart"/>
            <w:r w:rsidRPr="006C4641">
              <w:t>L</w:t>
            </w:r>
            <w:r w:rsidRPr="006C4641">
              <w:rPr>
                <w:vertAlign w:val="subscript"/>
              </w:rPr>
              <w:t>meas</w:t>
            </w:r>
            <w:proofErr w:type="spellEnd"/>
            <w:r w:rsidRPr="006C4641">
              <w:rPr>
                <w:vertAlign w:val="subscript"/>
              </w:rPr>
              <w:t>, ,</w:t>
            </w:r>
            <w:proofErr w:type="spellStart"/>
            <w:r w:rsidRPr="006C4641">
              <w:rPr>
                <w:vertAlign w:val="subscript"/>
              </w:rPr>
              <w:t>deact</w:t>
            </w:r>
            <w:proofErr w:type="spellEnd"/>
            <w:r w:rsidRPr="006C4641">
              <w:rPr>
                <w:vertAlign w:val="subscript"/>
              </w:rPr>
              <w:t xml:space="preserve"> ,max,</w:t>
            </w:r>
            <w:r w:rsidRPr="006C4641">
              <w:t xml:space="preserve"> = 7 for Max(DRX cycle,</w:t>
            </w:r>
            <w:r w:rsidRPr="006C4641">
              <w:rPr>
                <w:rFonts w:asciiTheme="minorHAnsi" w:hAnsi="Calibri" w:cstheme="minorBidi"/>
                <w:color w:val="000000" w:themeColor="dark1"/>
                <w:kern w:val="24"/>
              </w:rPr>
              <w:t xml:space="preserve"> </w:t>
            </w:r>
            <w:proofErr w:type="spellStart"/>
            <w:r w:rsidRPr="006C4641">
              <w:t>measCycleSCell</w:t>
            </w:r>
            <w:proofErr w:type="spellEnd"/>
            <w:r w:rsidRPr="006C4641">
              <w:t>)</w:t>
            </w:r>
            <w:r w:rsidRPr="006C4641">
              <w:rPr>
                <w:rFonts w:hint="eastAsia"/>
              </w:rPr>
              <w:t>≤</w:t>
            </w:r>
            <w:r w:rsidRPr="006C4641">
              <w:rPr>
                <w:rFonts w:hint="eastAsia"/>
              </w:rPr>
              <w:t>4</w:t>
            </w:r>
            <w:r w:rsidRPr="006C4641">
              <w:t xml:space="preserve">0ms where DRX cycle is 0 for non-DRX, </w:t>
            </w:r>
            <w:proofErr w:type="spellStart"/>
            <w:r w:rsidRPr="006C4641">
              <w:t>L</w:t>
            </w:r>
            <w:r w:rsidRPr="006C4641">
              <w:rPr>
                <w:vertAlign w:val="subscript"/>
              </w:rPr>
              <w:t>meas</w:t>
            </w:r>
            <w:proofErr w:type="spellEnd"/>
            <w:r w:rsidRPr="006C4641">
              <w:rPr>
                <w:vertAlign w:val="subscript"/>
              </w:rPr>
              <w:t>, ,</w:t>
            </w:r>
            <w:proofErr w:type="spellStart"/>
            <w:r w:rsidRPr="006C4641">
              <w:rPr>
                <w:vertAlign w:val="subscript"/>
              </w:rPr>
              <w:t>deact</w:t>
            </w:r>
            <w:proofErr w:type="spellEnd"/>
            <w:r w:rsidRPr="006C4641">
              <w:rPr>
                <w:vertAlign w:val="subscript"/>
              </w:rPr>
              <w:t xml:space="preserve"> ,max </w:t>
            </w:r>
            <w:r w:rsidRPr="006C4641">
              <w:t xml:space="preserve">= 5 for 40ms&lt;Max(DRX cycle, </w:t>
            </w:r>
            <w:proofErr w:type="spellStart"/>
            <w:r w:rsidRPr="006C4641">
              <w:t>measCycleSCell</w:t>
            </w:r>
            <w:proofErr w:type="spellEnd"/>
            <w:r w:rsidRPr="006C4641">
              <w:t>)</w:t>
            </w:r>
            <w:r w:rsidRPr="006C4641">
              <w:rPr>
                <w:rFonts w:hint="eastAsia"/>
              </w:rPr>
              <w:t>≤</w:t>
            </w:r>
            <w:r w:rsidRPr="006C4641">
              <w:t>320ms,</w:t>
            </w:r>
            <w:r w:rsidRPr="006C4641">
              <w:rPr>
                <w:lang w:eastAsia="zh-CN"/>
              </w:rPr>
              <w:t xml:space="preserve"> </w:t>
            </w:r>
            <w:proofErr w:type="spellStart"/>
            <w:r w:rsidRPr="006C4641">
              <w:t>L</w:t>
            </w:r>
            <w:r w:rsidRPr="006C4641">
              <w:rPr>
                <w:vertAlign w:val="subscript"/>
              </w:rPr>
              <w:t>meas</w:t>
            </w:r>
            <w:proofErr w:type="spellEnd"/>
            <w:r w:rsidRPr="006C4641">
              <w:rPr>
                <w:vertAlign w:val="subscript"/>
              </w:rPr>
              <w:t>, ,</w:t>
            </w:r>
            <w:proofErr w:type="spellStart"/>
            <w:r w:rsidRPr="006C4641">
              <w:rPr>
                <w:vertAlign w:val="subscript"/>
              </w:rPr>
              <w:t>deact</w:t>
            </w:r>
            <w:proofErr w:type="spellEnd"/>
            <w:r w:rsidRPr="006C4641">
              <w:rPr>
                <w:vertAlign w:val="subscript"/>
              </w:rPr>
              <w:t xml:space="preserve">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meas,deact,max</w:t>
            </w:r>
            <w:proofErr w:type="spellEnd"/>
            <w:r w:rsidRPr="006C4641">
              <w:rPr>
                <w:lang w:val="x-none"/>
              </w:rPr>
              <w:t xml:space="preserve"> </w:t>
            </w:r>
            <w:r w:rsidRPr="006C4641">
              <w:t>over the period of time T</w:t>
            </w:r>
            <w:r w:rsidRPr="006C4641">
              <w:rPr>
                <w:vertAlign w:val="subscript"/>
              </w:rPr>
              <w:t xml:space="preserve"> </w:t>
            </w:r>
            <w:proofErr w:type="spellStart"/>
            <w:r w:rsidRPr="006C4641">
              <w:rPr>
                <w:vertAlign w:val="subscript"/>
              </w:rPr>
              <w:t>SSB_measurement_period_intra_CCA</w:t>
            </w:r>
            <w:proofErr w:type="spellEnd"/>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SSB-</w:t>
      </w:r>
      <w:proofErr w:type="spellStart"/>
      <w:r w:rsidRPr="006C4641">
        <w:rPr>
          <w:i/>
          <w:lang w:val="en-US" w:eastAsia="zh-CN"/>
        </w:rPr>
        <w:t>ToMeasure</w:t>
      </w:r>
      <w:proofErr w:type="spellEnd"/>
      <w:r w:rsidRPr="006C4641">
        <w:rPr>
          <w:i/>
          <w:lang w:val="en-US" w:eastAsia="zh-CN"/>
        </w:rPr>
        <w:t xml:space="preserv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proofErr w:type="spellStart"/>
      <w:r w:rsidRPr="006C4641">
        <w:rPr>
          <w:i/>
          <w:lang w:eastAsia="zh-CN"/>
        </w:rPr>
        <w:t>deriveSSB_IndexFromCell</w:t>
      </w:r>
      <w:proofErr w:type="spellEnd"/>
      <w:r w:rsidRPr="006C4641">
        <w:rPr>
          <w:lang w:eastAsia="zh-CN"/>
        </w:rPr>
        <w:t xml:space="preserve"> is enabled. If the high layer in TS 38.331[2]  </w:t>
      </w:r>
      <w:proofErr w:type="spellStart"/>
      <w:r w:rsidRPr="006C4641">
        <w:rPr>
          <w:lang w:eastAsia="zh-CN"/>
        </w:rPr>
        <w:t>signaling</w:t>
      </w:r>
      <w:proofErr w:type="spellEnd"/>
      <w:r w:rsidRPr="006C4641">
        <w:rPr>
          <w:lang w:eastAsia="zh-CN"/>
        </w:rPr>
        <w:t xml:space="preserve">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proofErr w:type="spellStart"/>
      <w:r w:rsidRPr="006C4641">
        <w:rPr>
          <w:i/>
          <w:lang w:eastAsia="zh-CN"/>
        </w:rPr>
        <w:t>deriveSSB_IndexFromCell</w:t>
      </w:r>
      <w:proofErr w:type="spellEnd"/>
      <w:r w:rsidRPr="006C4641">
        <w:rPr>
          <w:i/>
          <w:lang w:eastAsia="zh-CN"/>
        </w:rPr>
        <w:t xml:space="preserve"> </w:t>
      </w:r>
      <w:r w:rsidRPr="006C4641">
        <w:rPr>
          <w:lang w:eastAsia="zh-CN"/>
        </w:rPr>
        <w:t xml:space="preserve">is not enabled. If the high layer in TS 38.331 [2] </w:t>
      </w:r>
      <w:proofErr w:type="spellStart"/>
      <w:r w:rsidRPr="006C4641">
        <w:rPr>
          <w:lang w:eastAsia="zh-CN"/>
        </w:rPr>
        <w:t>signaling</w:t>
      </w:r>
      <w:proofErr w:type="spellEnd"/>
      <w:r w:rsidRPr="006C4641">
        <w:rPr>
          <w:lang w:eastAsia="zh-CN"/>
        </w:rPr>
        <w:t xml:space="preserve">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proofErr w:type="spellStart"/>
      <w:r w:rsidRPr="006C4641">
        <w:rPr>
          <w:i/>
          <w:lang w:eastAsia="zh-CN"/>
        </w:rPr>
        <w:t>deriveSSB_IndexFromCell</w:t>
      </w:r>
      <w:proofErr w:type="spellEnd"/>
      <w:r w:rsidRPr="006C4641">
        <w:rPr>
          <w:lang w:eastAsia="zh-CN"/>
        </w:rPr>
        <w:t xml:space="preserve"> is enabled. If the high layer </w:t>
      </w:r>
      <w:proofErr w:type="spellStart"/>
      <w:r w:rsidRPr="006C4641">
        <w:rPr>
          <w:lang w:eastAsia="zh-CN"/>
        </w:rPr>
        <w:t>signaling</w:t>
      </w:r>
      <w:proofErr w:type="spellEnd"/>
      <w:r w:rsidRPr="006C4641">
        <w:rPr>
          <w:lang w:eastAsia="zh-CN"/>
        </w:rPr>
        <w:t xml:space="preserve">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proofErr w:type="spellStart"/>
      <w:r w:rsidRPr="006C4641">
        <w:rPr>
          <w:i/>
          <w:lang w:eastAsia="zh-CN"/>
        </w:rPr>
        <w:t>deriveSSB_IndexFromCell</w:t>
      </w:r>
      <w:proofErr w:type="spellEnd"/>
      <w:r w:rsidRPr="006C4641">
        <w:rPr>
          <w:lang w:eastAsia="zh-CN"/>
        </w:rPr>
        <w:t xml:space="preserve"> is not enabled. If the high layer in TS 38.331  </w:t>
      </w:r>
      <w:proofErr w:type="spellStart"/>
      <w:r w:rsidRPr="006C4641">
        <w:rPr>
          <w:lang w:eastAsia="zh-CN"/>
        </w:rPr>
        <w:t>signaling</w:t>
      </w:r>
      <w:proofErr w:type="spellEnd"/>
      <w:r w:rsidRPr="006C4641">
        <w:rPr>
          <w:lang w:eastAsia="zh-CN"/>
        </w:rPr>
        <w:t xml:space="preserve">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lastRenderedPageBreak/>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proofErr w:type="spellStart"/>
      <w:r w:rsidRPr="006C4641">
        <w:rPr>
          <w:i/>
        </w:rPr>
        <w:t>simultaneousRxDataSSB-DiffNumerology</w:t>
      </w:r>
      <w:proofErr w:type="spellEnd"/>
      <w:r w:rsidRPr="006C4641">
        <w:rPr>
          <w:i/>
        </w:rPr>
        <w:t xml:space="preserve">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 xml:space="preserve">The UE shall be able to identify a new detectable intra frequency cell within </w:t>
      </w:r>
      <w:proofErr w:type="spellStart"/>
      <w:r w:rsidRPr="006C4641">
        <w:t>T</w:t>
      </w:r>
      <w:r w:rsidRPr="006C4641">
        <w:rPr>
          <w:vertAlign w:val="subscript"/>
        </w:rPr>
        <w:t>identify_intra_without_index_CCA</w:t>
      </w:r>
      <w:proofErr w:type="spellEnd"/>
      <w:r w:rsidRPr="006C4641">
        <w:t xml:space="preserve"> if UE is not indicated to report SSB based RRM measurement result with the associated SSB index (</w:t>
      </w:r>
      <w:proofErr w:type="spellStart"/>
      <w:r w:rsidRPr="006C4641">
        <w:rPr>
          <w:i/>
        </w:rPr>
        <w:t>reportQuantityRsIndexes</w:t>
      </w:r>
      <w:proofErr w:type="spellEnd"/>
      <w:r w:rsidRPr="006C4641">
        <w:rPr>
          <w:i/>
        </w:rPr>
        <w:t xml:space="preserve"> </w:t>
      </w:r>
      <w:r w:rsidRPr="006C4641">
        <w:rPr>
          <w:lang w:eastAsia="ko-KR"/>
        </w:rPr>
        <w:t>or</w:t>
      </w:r>
      <w:r w:rsidRPr="006C4641">
        <w:rPr>
          <w:i/>
          <w:lang w:eastAsia="ko-KR"/>
        </w:rPr>
        <w:t xml:space="preserve"> </w:t>
      </w:r>
      <w:proofErr w:type="spellStart"/>
      <w:r w:rsidRPr="006C4641">
        <w:rPr>
          <w:i/>
          <w:lang w:eastAsia="ko-KR"/>
        </w:rPr>
        <w:t>maxNrofRSIndexesToReport</w:t>
      </w:r>
      <w:proofErr w:type="spellEnd"/>
      <w:r w:rsidRPr="006C4641">
        <w:rPr>
          <w:i/>
          <w:lang w:eastAsia="ko-KR"/>
        </w:rPr>
        <w:t xml:space="preserve"> </w:t>
      </w:r>
      <w:r w:rsidRPr="006C4641">
        <w:rPr>
          <w:lang w:eastAsia="ko-KR"/>
        </w:rPr>
        <w:t xml:space="preserve">is not </w:t>
      </w:r>
      <w:r w:rsidRPr="006C4641">
        <w:t>configured), or the UE has been indicated that the neighbour cell is synchronous with the serving cell (</w:t>
      </w:r>
      <w:proofErr w:type="spellStart"/>
      <w:r w:rsidRPr="006C4641">
        <w:rPr>
          <w:i/>
          <w:iCs/>
          <w:lang w:val="en-US"/>
        </w:rPr>
        <w:t>deriveSSB-IndexFromCell</w:t>
      </w:r>
      <w:proofErr w:type="spellEnd"/>
      <w:r w:rsidRPr="006C4641">
        <w:t xml:space="preserve"> is enabled). Otherwise UE shall be able to identify a new detectable intra frequency cell within </w:t>
      </w:r>
      <w:proofErr w:type="spellStart"/>
      <w:r w:rsidRPr="006C4641">
        <w:t>T</w:t>
      </w:r>
      <w:r w:rsidRPr="006C4641">
        <w:rPr>
          <w:vertAlign w:val="subscript"/>
        </w:rPr>
        <w:t>identify_intra_with_index_CCA</w:t>
      </w:r>
      <w:proofErr w:type="spellEnd"/>
      <w:r w:rsidRPr="006C4641">
        <w:rPr>
          <w:vertAlign w:val="subscript"/>
        </w:rPr>
        <w:t>.</w:t>
      </w:r>
      <w:r w:rsidRPr="006C4641">
        <w:rPr>
          <w:lang w:eastAsia="zh-CN"/>
        </w:rPr>
        <w:t xml:space="preserve"> The UE shall be able to identify a new detectable intra frequency SS block of an already detected cell within</w:t>
      </w:r>
      <w:r w:rsidRPr="006C4641">
        <w:t xml:space="preserve"> </w:t>
      </w:r>
      <w:proofErr w:type="spellStart"/>
      <w:r w:rsidRPr="006C4641">
        <w:t>T</w:t>
      </w:r>
      <w:r w:rsidRPr="006C4641">
        <w:rPr>
          <w:vertAlign w:val="subscript"/>
        </w:rPr>
        <w:t>identify_intra_without_index</w:t>
      </w:r>
      <w:proofErr w:type="spellEnd"/>
      <w:r w:rsidRPr="006C4641">
        <w:rPr>
          <w:vertAlign w:val="subscript"/>
        </w:rPr>
        <w:t xml:space="preserve">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w:t>
      </w:r>
      <w:proofErr w:type="spellStart"/>
      <w:r w:rsidRPr="006C4641">
        <w:rPr>
          <w:vertAlign w:val="subscript"/>
        </w:rPr>
        <w:t>SSS_sync_intra</w:t>
      </w:r>
      <w:r w:rsidRPr="006C4641">
        <w:rPr>
          <w:noProof/>
          <w:vertAlign w:val="subscript"/>
        </w:rPr>
        <w:t>_CCA</w:t>
      </w:r>
      <w:proofErr w:type="spellEnd"/>
      <w:r w:rsidRPr="006C4641">
        <w:t>: it is the time period used in PSS/SSS detection given in table 9.2A.6.1-1.</w:t>
      </w:r>
    </w:p>
    <w:p w14:paraId="1C68011F" w14:textId="77777777" w:rsidR="00D14E5E" w:rsidRPr="006C4641" w:rsidRDefault="00D14E5E" w:rsidP="00D14E5E">
      <w:pPr>
        <w:pStyle w:val="B10"/>
      </w:pPr>
      <w:r w:rsidRPr="006C4641">
        <w:tab/>
      </w:r>
      <w:proofErr w:type="spellStart"/>
      <w:r w:rsidRPr="006C4641">
        <w:t>T</w:t>
      </w:r>
      <w:r w:rsidRPr="006C4641">
        <w:rPr>
          <w:vertAlign w:val="subscript"/>
        </w:rPr>
        <w:t>SSB_time_index_intra</w:t>
      </w:r>
      <w:r w:rsidRPr="006C4641">
        <w:rPr>
          <w:noProof/>
          <w:vertAlign w:val="subscript"/>
        </w:rPr>
        <w:t>_CCA</w:t>
      </w:r>
      <w:proofErr w:type="spellEnd"/>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w:t>
      </w:r>
      <w:proofErr w:type="spellStart"/>
      <w:r w:rsidRPr="006C4641">
        <w:rPr>
          <w:vertAlign w:val="subscript"/>
        </w:rPr>
        <w:t>SSB_measurement_period_intra</w:t>
      </w:r>
      <w:r w:rsidRPr="006C4641">
        <w:rPr>
          <w:noProof/>
          <w:vertAlign w:val="subscript"/>
        </w:rPr>
        <w:t>_CCA</w:t>
      </w:r>
      <w:proofErr w:type="spellEnd"/>
      <w:r w:rsidRPr="006C4641">
        <w:t>: equal to a measurement period of SSB based measurement given in table 9.2A.6.2-1 or 9.2A.6.1-3.</w:t>
      </w:r>
      <w:r w:rsidRPr="006C4641">
        <w:tab/>
      </w:r>
      <w:proofErr w:type="spellStart"/>
      <w:r w:rsidRPr="006C4641">
        <w:t>CSSF</w:t>
      </w:r>
      <w:r w:rsidRPr="006C4641">
        <w:rPr>
          <w:vertAlign w:val="subscript"/>
        </w:rPr>
        <w:t>intra</w:t>
      </w:r>
      <w:proofErr w:type="spellEnd"/>
      <w:r w:rsidRPr="006C4641">
        <w:t xml:space="preserve">: it is a carrier specific scaling factor and is determined according to </w:t>
      </w:r>
      <w:proofErr w:type="spellStart"/>
      <w:r w:rsidRPr="006C4641">
        <w:t>CSSF</w:t>
      </w:r>
      <w:r w:rsidRPr="006C4641">
        <w:rPr>
          <w:vertAlign w:val="subscript"/>
        </w:rPr>
        <w:t>within_gap,i</w:t>
      </w:r>
      <w:proofErr w:type="spellEnd"/>
      <w:r w:rsidRPr="006C4641">
        <w:rPr>
          <w:vertAlign w:val="subscript"/>
        </w:rPr>
        <w:t xml:space="preserve">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lastRenderedPageBreak/>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w:t>
            </w:r>
            <w:proofErr w:type="spellStart"/>
            <w:r w:rsidRPr="006C4641">
              <w:rPr>
                <w:vertAlign w:val="subscript"/>
              </w:rPr>
              <w:t>SSS,gaps</w:t>
            </w:r>
            <w:proofErr w:type="spellEnd"/>
            <w:r w:rsidRPr="006C4641">
              <w:t xml:space="preserve">) x max(MGRP, SMTC period)) x </w:t>
            </w:r>
            <w:proofErr w:type="spellStart"/>
            <w:r w:rsidRPr="006C4641">
              <w:t>CSSF</w:t>
            </w:r>
            <w:r w:rsidRPr="006C4641">
              <w:rPr>
                <w:vertAlign w:val="subscript"/>
              </w:rPr>
              <w:t>intra</w:t>
            </w:r>
            <w:proofErr w:type="spellEnd"/>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w:t>
            </w:r>
            <w:proofErr w:type="spellStart"/>
            <w:r w:rsidRPr="006C4641">
              <w:rPr>
                <w:vertAlign w:val="subscript"/>
              </w:rPr>
              <w:t>SSS,gaps</w:t>
            </w:r>
            <w:proofErr w:type="spellEnd"/>
            <w:r w:rsidRPr="006C4641">
              <w:t xml:space="preserve">)) x max(DRX cycle, MGRP, SMTC period)) x </w:t>
            </w:r>
            <w:proofErr w:type="spellStart"/>
            <w:r w:rsidRPr="006C4641">
              <w:t>CSSF</w:t>
            </w:r>
            <w:r w:rsidRPr="006C4641">
              <w:rPr>
                <w:vertAlign w:val="subscript"/>
              </w:rPr>
              <w:t>intra</w:t>
            </w:r>
            <w:proofErr w:type="spellEnd"/>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w:t>
            </w:r>
            <w:proofErr w:type="spellStart"/>
            <w:r w:rsidRPr="006C4641">
              <w:rPr>
                <w:vertAlign w:val="subscript"/>
              </w:rPr>
              <w:t>SSS,gaps</w:t>
            </w:r>
            <w:proofErr w:type="spellEnd"/>
            <w:r w:rsidRPr="006C4641">
              <w:t xml:space="preserve">) x (MGRP, DRX cycle) x </w:t>
            </w:r>
            <w:proofErr w:type="spellStart"/>
            <w:r w:rsidRPr="006C4641">
              <w:t>CSSF</w:t>
            </w:r>
            <w:r w:rsidRPr="006C4641">
              <w:rPr>
                <w:vertAlign w:val="subscript"/>
              </w:rPr>
              <w:t>intra</w:t>
            </w:r>
            <w:proofErr w:type="spellEnd"/>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029F53CB"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w:t>
            </w:r>
            <w:proofErr w:type="spellStart"/>
            <w:r w:rsidRPr="006C4641">
              <w:rPr>
                <w:vertAlign w:val="subscript"/>
                <w:lang w:eastAsia="ko-KR"/>
              </w:rPr>
              <w:t>SSS,gaps</w:t>
            </w:r>
            <w:proofErr w:type="spellEnd"/>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w:t>
            </w:r>
            <w:proofErr w:type="spellStart"/>
            <w:r w:rsidRPr="006C4641">
              <w:rPr>
                <w:vertAlign w:val="subscript"/>
                <w:lang w:eastAsia="ko-KR"/>
              </w:rPr>
              <w:t>SSS_sync_intra</w:t>
            </w:r>
            <w:r w:rsidRPr="006C4641">
              <w:rPr>
                <w:noProof/>
                <w:vertAlign w:val="subscript"/>
              </w:rPr>
              <w:t>_CCA</w:t>
            </w:r>
            <w:proofErr w:type="spellEnd"/>
            <w:r w:rsidRPr="006C4641">
              <w:rPr>
                <w:noProof/>
                <w:vertAlign w:val="subscript"/>
              </w:rPr>
              <w:t xml:space="preserve"> </w:t>
            </w:r>
            <w:r w:rsidRPr="006C4641">
              <w:t xml:space="preserve">for PSS/SSS detection, </w:t>
            </w:r>
            <w:r w:rsidRPr="006C4641">
              <w:rPr>
                <w:lang w:eastAsia="ko-KR"/>
              </w:rPr>
              <w:t>where L</w:t>
            </w:r>
            <w:r w:rsidRPr="006C4641">
              <w:rPr>
                <w:vertAlign w:val="subscript"/>
                <w:lang w:eastAsia="ko-KR"/>
              </w:rPr>
              <w:t>PSS/</w:t>
            </w:r>
            <w:proofErr w:type="spellStart"/>
            <w:r w:rsidRPr="006C4641">
              <w:rPr>
                <w:vertAlign w:val="subscript"/>
                <w:lang w:eastAsia="ko-KR"/>
              </w:rPr>
              <w:t>SSS,gaps</w:t>
            </w:r>
            <w:proofErr w:type="spellEnd"/>
            <w:r w:rsidRPr="006C4641">
              <w:rPr>
                <w:lang w:eastAsia="ko-KR"/>
              </w:rPr>
              <w:t xml:space="preserve"> &lt;L</w:t>
            </w:r>
            <w:r w:rsidRPr="006C4641">
              <w:rPr>
                <w:vertAlign w:val="subscript"/>
                <w:lang w:eastAsia="ko-KR"/>
              </w:rPr>
              <w:t>PSS/</w:t>
            </w:r>
            <w:proofErr w:type="spellStart"/>
            <w:r w:rsidRPr="006C4641">
              <w:rPr>
                <w:vertAlign w:val="subscript"/>
                <w:lang w:eastAsia="ko-KR"/>
              </w:rPr>
              <w:t>SSS,gaps,max</w:t>
            </w:r>
            <w:proofErr w:type="spellEnd"/>
            <w:r w:rsidRPr="006C4641">
              <w:rPr>
                <w:lang w:eastAsia="ko-KR"/>
              </w:rPr>
              <w:t>.</w:t>
            </w:r>
            <w:ins w:id="2256" w:author="" w:date="2021-03-26T14:00:00Z">
              <w:r w:rsidR="00CD53C1" w:rsidRPr="000A1DAA" w:rsidDel="00A97137">
                <w:rPr>
                  <w:lang w:eastAsia="ko-KR"/>
                </w:rPr>
                <w:t xml:space="preserve"> </w:t>
              </w:r>
              <w:del w:id="2257" w:author="" w:date="2021-03-04T11:16:00Z">
                <w:r w:rsidR="00CD53C1" w:rsidRPr="000A1DAA" w:rsidDel="00A97137">
                  <w:rPr>
                    <w:lang w:eastAsia="ko-KR"/>
                  </w:rPr>
                  <w:delText>.</w:delText>
                </w:r>
              </w:del>
              <w:r w:rsidR="00CD53C1" w:rsidRPr="000A1DAA">
                <w:rPr>
                  <w:lang w:eastAsia="ko-KR"/>
                </w:rPr>
                <w:t xml:space="preserve"> [</w:t>
              </w:r>
              <w:r w:rsidR="00CD53C1" w:rsidRPr="000A1DAA">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CD53C1" w:rsidRPr="000A1DAA">
                <w:t>CSSF</w:t>
              </w:r>
              <w:r w:rsidR="00CD53C1" w:rsidRPr="000A1DAA">
                <w:rPr>
                  <w:vertAlign w:val="subscript"/>
                </w:rPr>
                <w:t>intra</w:t>
              </w:r>
              <w:proofErr w:type="spellEnd"/>
              <w:r w:rsidR="00CD53C1" w:rsidRPr="000A1DAA">
                <w:t>.]</w:t>
              </w:r>
            </w:ins>
            <w:del w:id="2258" w:author="" w:date="2021-03-26T14:00:00Z">
              <w:r w:rsidRPr="006C4641" w:rsidDel="00CD53C1">
                <w:rPr>
                  <w:lang w:eastAsia="ko-KR"/>
                </w:rPr>
                <w:delText>.</w:delText>
              </w:r>
            </w:del>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w:t>
            </w:r>
            <w:proofErr w:type="spellStart"/>
            <w:r w:rsidRPr="006C4641">
              <w:rPr>
                <w:vertAlign w:val="subscript"/>
                <w:lang w:eastAsia="ko-KR"/>
              </w:rPr>
              <w:t>SSS,gaps,max</w:t>
            </w:r>
            <w:proofErr w:type="spellEnd"/>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w:t>
            </w:r>
            <w:proofErr w:type="spellStart"/>
            <w:r w:rsidRPr="006C4641">
              <w:rPr>
                <w:vertAlign w:val="subscript"/>
                <w:lang w:eastAsia="ko-KR"/>
              </w:rPr>
              <w:t>SSS,gaps,max</w:t>
            </w:r>
            <w:proofErr w:type="spellEnd"/>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w:t>
            </w:r>
            <w:proofErr w:type="spellStart"/>
            <w:r w:rsidRPr="006C4641">
              <w:rPr>
                <w:vertAlign w:val="subscript"/>
                <w:lang w:eastAsia="ko-KR"/>
              </w:rPr>
              <w:t>SSS,gaps,max</w:t>
            </w:r>
            <w:proofErr w:type="spellEnd"/>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w:t>
            </w:r>
            <w:proofErr w:type="spellStart"/>
            <w:r w:rsidRPr="006C4641">
              <w:rPr>
                <w:vertAlign w:val="subscript"/>
                <w:lang w:eastAsia="ko-KR"/>
              </w:rPr>
              <w:t>SSS,gaps,max</w:t>
            </w:r>
            <w:proofErr w:type="spellEnd"/>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proofErr w:type="spellStart"/>
            <w:r w:rsidRPr="006C4641">
              <w:t>T</w:t>
            </w:r>
            <w:r w:rsidRPr="006C4641">
              <w:rPr>
                <w:vertAlign w:val="subscript"/>
              </w:rPr>
              <w:t>SSB_time_index_intra</w:t>
            </w:r>
            <w:r w:rsidRPr="006C4641">
              <w:rPr>
                <w:noProof/>
                <w:vertAlign w:val="subscript"/>
              </w:rPr>
              <w:t>_CCA</w:t>
            </w:r>
            <w:proofErr w:type="spellEnd"/>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ml:space="preserve">) x max(MGRP, SMTC period)) x </w:t>
            </w:r>
            <w:proofErr w:type="spellStart"/>
            <w:r w:rsidRPr="006C4641">
              <w:t>CSSF</w:t>
            </w:r>
            <w:r w:rsidRPr="006C4641">
              <w:rPr>
                <w:vertAlign w:val="subscript"/>
              </w:rPr>
              <w:t>intra</w:t>
            </w:r>
            <w:proofErr w:type="spellEnd"/>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ml:space="preserve">)) x max(MGRP, SMTC </w:t>
            </w:r>
            <w:proofErr w:type="spellStart"/>
            <w:r w:rsidRPr="006C4641">
              <w:t>period,DRX</w:t>
            </w:r>
            <w:proofErr w:type="spellEnd"/>
            <w:r w:rsidRPr="006C4641">
              <w:t xml:space="preserve"> cycle) x </w:t>
            </w:r>
            <w:proofErr w:type="spellStart"/>
            <w:r w:rsidRPr="006C4641">
              <w:t>CSSF</w:t>
            </w:r>
            <w:r w:rsidRPr="006C4641">
              <w:rPr>
                <w:vertAlign w:val="subscript"/>
              </w:rPr>
              <w:t>intra</w:t>
            </w:r>
            <w:proofErr w:type="spellEnd"/>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ml:space="preserve">) x (MGRP, DRX cycle) x </w:t>
            </w:r>
            <w:proofErr w:type="spellStart"/>
            <w:r w:rsidRPr="006C4641">
              <w:t>CSSF</w:t>
            </w:r>
            <w:r w:rsidRPr="006C4641">
              <w:rPr>
                <w:vertAlign w:val="subscript"/>
              </w:rPr>
              <w:t>intra</w:t>
            </w:r>
            <w:proofErr w:type="spellEnd"/>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3408393" w:rsidR="00D14E5E" w:rsidRPr="006C4641" w:rsidRDefault="00D14E5E" w:rsidP="004B6DAF">
            <w:pPr>
              <w:pStyle w:val="TAN"/>
              <w:rPr>
                <w:lang w:eastAsia="ko-KR"/>
              </w:rPr>
            </w:pPr>
            <w:r w:rsidRPr="006C4641">
              <w:rPr>
                <w:lang w:eastAsia="ko-KR"/>
              </w:rPr>
              <w:t>NOTE 1</w:t>
            </w:r>
            <w:r w:rsidRPr="006C4641">
              <w:t>:</w:t>
            </w:r>
            <w:r w:rsidRPr="006C4641">
              <w:tab/>
            </w:r>
            <w:proofErr w:type="spellStart"/>
            <w:r w:rsidRPr="006C4641">
              <w:rPr>
                <w:lang w:eastAsia="ko-KR"/>
              </w:rPr>
              <w:t>L</w:t>
            </w:r>
            <w:r w:rsidRPr="006C4641">
              <w:rPr>
                <w:vertAlign w:val="subscript"/>
                <w:lang w:eastAsia="ko-KR"/>
              </w:rPr>
              <w:t>ind,gaps</w:t>
            </w:r>
            <w:proofErr w:type="spellEnd"/>
            <w:r w:rsidRPr="006C4641">
              <w:rPr>
                <w:lang w:eastAsia="ko-KR"/>
              </w:rPr>
              <w:t xml:space="preserve"> is the </w:t>
            </w:r>
            <w:r w:rsidRPr="006C4641">
              <w:t>number of SMTC occasions not available at the UE during</w:t>
            </w:r>
            <w:r w:rsidRPr="006C4641">
              <w:rPr>
                <w:lang w:eastAsia="ko-KR"/>
              </w:rPr>
              <w:t xml:space="preserve"> </w:t>
            </w:r>
            <w:proofErr w:type="spellStart"/>
            <w:r w:rsidRPr="006C4641">
              <w:t>T</w:t>
            </w:r>
            <w:r w:rsidRPr="006C4641">
              <w:rPr>
                <w:vertAlign w:val="subscript"/>
              </w:rPr>
              <w:t>SSB_time_index_intra</w:t>
            </w:r>
            <w:r w:rsidRPr="006C4641">
              <w:rPr>
                <w:noProof/>
                <w:vertAlign w:val="subscript"/>
              </w:rPr>
              <w:t>_CCA</w:t>
            </w:r>
            <w:proofErr w:type="spellEnd"/>
            <w:r w:rsidRPr="006C4641">
              <w:t xml:space="preserve"> for</w:t>
            </w:r>
            <w:r w:rsidRPr="006C4641">
              <w:rPr>
                <w:noProof/>
                <w:vertAlign w:val="subscript"/>
              </w:rPr>
              <w:t xml:space="preserve"> </w:t>
            </w:r>
            <w:r w:rsidRPr="006C4641">
              <w:t>index detection</w:t>
            </w:r>
            <w:r w:rsidRPr="006C4641">
              <w:rPr>
                <w:lang w:eastAsia="ko-KR"/>
              </w:rPr>
              <w:t xml:space="preserve"> where </w:t>
            </w:r>
            <w:proofErr w:type="spellStart"/>
            <w:r w:rsidRPr="006C4641">
              <w:rPr>
                <w:lang w:eastAsia="ko-KR"/>
              </w:rPr>
              <w:t>L</w:t>
            </w:r>
            <w:r w:rsidRPr="006C4641">
              <w:rPr>
                <w:vertAlign w:val="subscript"/>
                <w:lang w:eastAsia="ko-KR"/>
              </w:rPr>
              <w:t>ind,gaps</w:t>
            </w:r>
            <w:proofErr w:type="spellEnd"/>
            <w:r w:rsidRPr="006C4641">
              <w:rPr>
                <w:lang w:eastAsia="ko-KR"/>
              </w:rPr>
              <w:t xml:space="preserve"> &lt; </w:t>
            </w:r>
            <w:proofErr w:type="spellStart"/>
            <w:r w:rsidRPr="006C4641">
              <w:rPr>
                <w:lang w:eastAsia="ko-KR"/>
              </w:rPr>
              <w:t>L</w:t>
            </w:r>
            <w:r w:rsidRPr="006C4641">
              <w:rPr>
                <w:vertAlign w:val="subscript"/>
                <w:lang w:eastAsia="ko-KR"/>
              </w:rPr>
              <w:t>ind,gaps,max</w:t>
            </w:r>
            <w:proofErr w:type="spellEnd"/>
            <w:r w:rsidRPr="006C4641">
              <w:rPr>
                <w:lang w:eastAsia="ko-KR"/>
              </w:rPr>
              <w:t>.</w:t>
            </w:r>
            <w:ins w:id="2259" w:author="" w:date="2021-03-26T14:01:00Z">
              <w:r w:rsidR="00AF12FC" w:rsidRPr="000A1DAA" w:rsidDel="003956DF">
                <w:rPr>
                  <w:lang w:eastAsia="ko-KR"/>
                </w:rPr>
                <w:t xml:space="preserve"> </w:t>
              </w:r>
              <w:del w:id="2260" w:author="" w:date="2021-03-04T11:16:00Z">
                <w:r w:rsidR="00AF12FC" w:rsidRPr="000A1DAA" w:rsidDel="003956DF">
                  <w:rPr>
                    <w:lang w:eastAsia="ko-KR"/>
                  </w:rPr>
                  <w:delText>.</w:delText>
                </w:r>
              </w:del>
              <w:r w:rsidR="00AF12FC"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AF12FC" w:rsidRPr="000A1DAA">
                <w:t>CSSF</w:t>
              </w:r>
              <w:r w:rsidR="00AF12FC" w:rsidRPr="000A1DAA">
                <w:rPr>
                  <w:vertAlign w:val="subscript"/>
                </w:rPr>
                <w:t>intra</w:t>
              </w:r>
              <w:proofErr w:type="spellEnd"/>
              <w:r w:rsidR="00AF12FC" w:rsidRPr="000A1DAA">
                <w:t>.]</w:t>
              </w:r>
            </w:ins>
            <w:del w:id="2261" w:author="" w:date="2021-03-26T14:01:00Z">
              <w:r w:rsidRPr="006C4641" w:rsidDel="00AF12FC">
                <w:rPr>
                  <w:lang w:eastAsia="ko-KR"/>
                </w:rPr>
                <w:delText>.</w:delText>
              </w:r>
            </w:del>
          </w:p>
          <w:p w14:paraId="5E3F1AAF" w14:textId="5C4E309F" w:rsidR="001F52A2" w:rsidRPr="006C4641" w:rsidRDefault="001F52A2" w:rsidP="001F52A2">
            <w:pPr>
              <w:pStyle w:val="TAN"/>
            </w:pPr>
            <w:r w:rsidRPr="006C4641">
              <w:rPr>
                <w:lang w:eastAsia="ko-KR"/>
              </w:rPr>
              <w:t>NOTE 2</w:t>
            </w:r>
            <w:r w:rsidRPr="006C4641">
              <w:t>:</w:t>
            </w:r>
            <w:r w:rsidRPr="006C4641">
              <w:tab/>
            </w:r>
            <w:proofErr w:type="spellStart"/>
            <w:r w:rsidRPr="006C4641">
              <w:rPr>
                <w:lang w:eastAsia="ko-KR"/>
              </w:rPr>
              <w:t>L</w:t>
            </w:r>
            <w:r w:rsidRPr="006C4641">
              <w:rPr>
                <w:vertAlign w:val="subscript"/>
                <w:lang w:eastAsia="ko-KR"/>
              </w:rPr>
              <w:t>ind,gaps,max</w:t>
            </w:r>
            <w:proofErr w:type="spellEnd"/>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proofErr w:type="spellStart"/>
            <w:r w:rsidRPr="006C4641">
              <w:rPr>
                <w:lang w:eastAsia="ko-KR"/>
              </w:rPr>
              <w:t>L</w:t>
            </w:r>
            <w:r w:rsidRPr="006C4641">
              <w:rPr>
                <w:vertAlign w:val="subscript"/>
                <w:lang w:eastAsia="ko-KR"/>
              </w:rPr>
              <w:t>ind,gaps,max</w:t>
            </w:r>
            <w:proofErr w:type="spellEnd"/>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w:t>
            </w:r>
            <w:proofErr w:type="spellStart"/>
            <w:r w:rsidRPr="006C4641">
              <w:rPr>
                <w:lang w:eastAsia="ko-KR"/>
              </w:rPr>
              <w:t>L</w:t>
            </w:r>
            <w:r w:rsidRPr="006C4641">
              <w:rPr>
                <w:vertAlign w:val="subscript"/>
                <w:lang w:eastAsia="ko-KR"/>
              </w:rPr>
              <w:t>ind,gaps,max</w:t>
            </w:r>
            <w:proofErr w:type="spellEnd"/>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ind,gaps,max</w:t>
            </w:r>
            <w:proofErr w:type="spellEnd"/>
            <w:r w:rsidRPr="006C4641">
              <w:rPr>
                <w:lang w:val="x-none"/>
              </w:rPr>
              <w:t xml:space="preserve"> </w:t>
            </w:r>
            <w:r w:rsidRPr="006C4641">
              <w:t xml:space="preserve">over the </w:t>
            </w:r>
            <w:proofErr w:type="spellStart"/>
            <w:r w:rsidRPr="006C4641">
              <w:t>T</w:t>
            </w:r>
            <w:r w:rsidRPr="006C4641">
              <w:rPr>
                <w:vertAlign w:val="subscript"/>
              </w:rPr>
              <w:t>SSB_time_index_intra</w:t>
            </w:r>
            <w:r w:rsidRPr="006C4641">
              <w:rPr>
                <w:noProof/>
                <w:vertAlign w:val="subscript"/>
              </w:rPr>
              <w:t>_CCA</w:t>
            </w:r>
            <w:proofErr w:type="spellEnd"/>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lastRenderedPageBreak/>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w:t>
            </w:r>
            <w:proofErr w:type="spellStart"/>
            <w:r w:rsidRPr="006C4641">
              <w:rPr>
                <w:vertAlign w:val="subscript"/>
              </w:rPr>
              <w:t>SSB_measurement_period_intra</w:t>
            </w:r>
            <w:r w:rsidRPr="006C4641">
              <w:rPr>
                <w:noProof/>
                <w:vertAlign w:val="subscript"/>
              </w:rPr>
              <w:t>_CCA</w:t>
            </w:r>
            <w:proofErr w:type="spellEnd"/>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ml:space="preserve">) x max(MGRP, SMTC period)) x </w:t>
            </w:r>
            <w:proofErr w:type="spellStart"/>
            <w:r w:rsidRPr="006C4641">
              <w:t>CSSF</w:t>
            </w:r>
            <w:r w:rsidRPr="006C4641">
              <w:rPr>
                <w:vertAlign w:val="subscript"/>
              </w:rPr>
              <w:t>intra</w:t>
            </w:r>
            <w:proofErr w:type="spellEnd"/>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ml:space="preserve">)) x max(MGRP, SMTC </w:t>
            </w:r>
            <w:proofErr w:type="spellStart"/>
            <w:r w:rsidRPr="006C4641">
              <w:t>period,DRX</w:t>
            </w:r>
            <w:proofErr w:type="spellEnd"/>
            <w:r w:rsidRPr="006C4641">
              <w:t xml:space="preserve"> cycle))</w:t>
            </w:r>
            <w:r w:rsidRPr="006C4641">
              <w:rPr>
                <w:vertAlign w:val="superscript"/>
              </w:rPr>
              <w:t xml:space="preserve"> </w:t>
            </w:r>
            <w:r w:rsidRPr="006C4641">
              <w:t xml:space="preserve">x </w:t>
            </w:r>
            <w:proofErr w:type="spellStart"/>
            <w:r w:rsidRPr="006C4641">
              <w:t>CSSF</w:t>
            </w:r>
            <w:r w:rsidRPr="006C4641">
              <w:rPr>
                <w:vertAlign w:val="subscript"/>
              </w:rPr>
              <w:t>intra</w:t>
            </w:r>
            <w:proofErr w:type="spellEnd"/>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ml:space="preserve">) x (MGRP, DRX cycle) x </w:t>
            </w:r>
            <w:proofErr w:type="spellStart"/>
            <w:r w:rsidRPr="006C4641">
              <w:t>CSSF</w:t>
            </w:r>
            <w:r w:rsidRPr="006C4641">
              <w:rPr>
                <w:vertAlign w:val="subscript"/>
              </w:rPr>
              <w:t>intra</w:t>
            </w:r>
            <w:proofErr w:type="spellEnd"/>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68B0C320" w:rsidR="00D14E5E" w:rsidRPr="006C4641" w:rsidRDefault="00D14E5E" w:rsidP="004B6DAF">
            <w:pPr>
              <w:pStyle w:val="TAN"/>
              <w:rPr>
                <w:lang w:eastAsia="ko-KR"/>
              </w:rPr>
            </w:pPr>
            <w:r w:rsidRPr="006C4641">
              <w:rPr>
                <w:lang w:eastAsia="ko-KR"/>
              </w:rPr>
              <w:t>NOTE 1</w:t>
            </w:r>
            <w:r w:rsidRPr="006C4641">
              <w:t>:</w:t>
            </w:r>
            <w:r w:rsidRPr="006C4641">
              <w:tab/>
            </w:r>
            <w:proofErr w:type="spellStart"/>
            <w:r w:rsidRPr="006C4641">
              <w:t>L</w:t>
            </w:r>
            <w:r w:rsidRPr="006C4641">
              <w:rPr>
                <w:vertAlign w:val="subscript"/>
              </w:rPr>
              <w:t>meas,gaps</w:t>
            </w:r>
            <w:proofErr w:type="spellEnd"/>
            <w:r w:rsidRPr="006C4641">
              <w:rPr>
                <w:lang w:eastAsia="ko-KR"/>
              </w:rPr>
              <w:t xml:space="preserve"> is the </w:t>
            </w:r>
            <w:r w:rsidRPr="006C4641">
              <w:t>number of SMTC occasions not available at the UE during</w:t>
            </w:r>
            <w:r w:rsidRPr="006C4641">
              <w:rPr>
                <w:lang w:eastAsia="ko-KR"/>
              </w:rPr>
              <w:t xml:space="preserve"> </w:t>
            </w:r>
            <w:proofErr w:type="spellStart"/>
            <w:r w:rsidRPr="006C4641">
              <w:t>T</w:t>
            </w:r>
            <w:r w:rsidRPr="006C4641">
              <w:rPr>
                <w:vertAlign w:val="subscript"/>
              </w:rPr>
              <w:t>SSB_time_index_intra</w:t>
            </w:r>
            <w:r w:rsidRPr="006C4641">
              <w:rPr>
                <w:noProof/>
                <w:vertAlign w:val="subscript"/>
              </w:rPr>
              <w:t>_CCA</w:t>
            </w:r>
            <w:proofErr w:type="spellEnd"/>
            <w:r w:rsidRPr="006C4641">
              <w:rPr>
                <w:noProof/>
                <w:vertAlign w:val="subscript"/>
              </w:rPr>
              <w:t xml:space="preserve"> </w:t>
            </w:r>
            <w:r w:rsidRPr="006C4641">
              <w:rPr>
                <w:lang w:eastAsia="ko-KR"/>
              </w:rPr>
              <w:t>for measurement where</w:t>
            </w:r>
            <w:r w:rsidRPr="006C4641">
              <w:t xml:space="preserve"> </w:t>
            </w:r>
            <w:proofErr w:type="spellStart"/>
            <w:r w:rsidRPr="006C4641">
              <w:t>L</w:t>
            </w:r>
            <w:r w:rsidRPr="006C4641">
              <w:rPr>
                <w:vertAlign w:val="subscript"/>
              </w:rPr>
              <w:t>meas,gaps</w:t>
            </w:r>
            <w:proofErr w:type="spellEnd"/>
            <w:r w:rsidRPr="006C4641">
              <w:rPr>
                <w:lang w:eastAsia="ko-KR"/>
              </w:rPr>
              <w:t xml:space="preserve"> &lt; </w:t>
            </w:r>
            <w:proofErr w:type="spellStart"/>
            <w:r w:rsidRPr="006C4641">
              <w:t>L</w:t>
            </w:r>
            <w:r w:rsidRPr="006C4641">
              <w:rPr>
                <w:vertAlign w:val="subscript"/>
              </w:rPr>
              <w:t>meas,gaps</w:t>
            </w:r>
            <w:r w:rsidRPr="006C4641">
              <w:rPr>
                <w:vertAlign w:val="subscript"/>
                <w:lang w:eastAsia="ko-KR"/>
              </w:rPr>
              <w:t>,max</w:t>
            </w:r>
            <w:proofErr w:type="spellEnd"/>
            <w:r w:rsidRPr="006C4641">
              <w:rPr>
                <w:lang w:eastAsia="ko-KR"/>
              </w:rPr>
              <w:t>.</w:t>
            </w:r>
            <w:ins w:id="2262" w:author="" w:date="2021-03-26T14:01:00Z">
              <w:r w:rsidR="00880D2B"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880D2B" w:rsidRPr="000A1DAA">
                <w:t>CSSF</w:t>
              </w:r>
              <w:r w:rsidR="00880D2B" w:rsidRPr="000A1DAA">
                <w:rPr>
                  <w:vertAlign w:val="subscript"/>
                </w:rPr>
                <w:t>intra</w:t>
              </w:r>
              <w:proofErr w:type="spellEnd"/>
              <w:r w:rsidR="00880D2B" w:rsidRPr="000A1DAA">
                <w:t>.]</w:t>
              </w:r>
            </w:ins>
          </w:p>
          <w:p w14:paraId="2FA7559A" w14:textId="3F346485" w:rsidR="001F52A2" w:rsidRPr="006C4641" w:rsidRDefault="001F52A2" w:rsidP="001F52A2">
            <w:pPr>
              <w:pStyle w:val="TAN"/>
            </w:pPr>
            <w:r w:rsidRPr="006C4641">
              <w:rPr>
                <w:lang w:eastAsia="ko-KR"/>
              </w:rPr>
              <w:t>NOTE 2</w:t>
            </w:r>
            <w:r w:rsidRPr="006C4641">
              <w:t>:</w:t>
            </w:r>
            <w:r w:rsidRPr="006C4641">
              <w:tab/>
            </w:r>
            <w:proofErr w:type="spellStart"/>
            <w:r w:rsidRPr="006C4641">
              <w:t>L</w:t>
            </w:r>
            <w:r w:rsidRPr="006C4641">
              <w:rPr>
                <w:vertAlign w:val="subscript"/>
              </w:rPr>
              <w:t>meas,gaps</w:t>
            </w:r>
            <w:r w:rsidRPr="006C4641">
              <w:rPr>
                <w:vertAlign w:val="subscript"/>
                <w:lang w:eastAsia="ko-KR"/>
              </w:rPr>
              <w:t>,max</w:t>
            </w:r>
            <w:proofErr w:type="spellEnd"/>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proofErr w:type="spellStart"/>
            <w:r w:rsidRPr="006C4641">
              <w:t>L</w:t>
            </w:r>
            <w:r w:rsidRPr="006C4641">
              <w:rPr>
                <w:vertAlign w:val="subscript"/>
              </w:rPr>
              <w:t>meas,gaps</w:t>
            </w:r>
            <w:r w:rsidRPr="006C4641">
              <w:rPr>
                <w:vertAlign w:val="subscript"/>
                <w:lang w:eastAsia="ko-KR"/>
              </w:rPr>
              <w:t>,max</w:t>
            </w:r>
            <w:proofErr w:type="spellEnd"/>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proofErr w:type="spellStart"/>
            <w:r w:rsidRPr="006C4641">
              <w:t>L</w:t>
            </w:r>
            <w:r w:rsidRPr="006C4641">
              <w:rPr>
                <w:vertAlign w:val="subscript"/>
              </w:rPr>
              <w:t>meas,gaps</w:t>
            </w:r>
            <w:r w:rsidRPr="006C4641">
              <w:rPr>
                <w:vertAlign w:val="subscript"/>
                <w:lang w:eastAsia="ko-KR"/>
              </w:rPr>
              <w:t>,max</w:t>
            </w:r>
            <w:proofErr w:type="spellEnd"/>
            <w:r w:rsidRPr="006C4641">
              <w:rPr>
                <w:vertAlign w:val="subscript"/>
                <w:lang w:eastAsia="ko-KR"/>
              </w:rPr>
              <w:t xml:space="preserve">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spellStart"/>
            <w:r w:rsidRPr="006C4641">
              <w:rPr>
                <w:lang w:eastAsia="ko-KR"/>
              </w:rPr>
              <w:t>L</w:t>
            </w:r>
            <w:r w:rsidRPr="006C4641">
              <w:rPr>
                <w:vertAlign w:val="subscript"/>
                <w:lang w:eastAsia="ko-KR"/>
              </w:rPr>
              <w:t>meas,gaps,max</w:t>
            </w:r>
            <w:proofErr w:type="spellEnd"/>
            <w:r w:rsidRPr="006C4641">
              <w:rPr>
                <w:lang w:val="x-none"/>
              </w:rPr>
              <w:t xml:space="preserve"> </w:t>
            </w:r>
            <w:r w:rsidRPr="006C4641">
              <w:t>over the T</w:t>
            </w:r>
            <w:r w:rsidRPr="006C4641">
              <w:rPr>
                <w:vertAlign w:val="subscript"/>
              </w:rPr>
              <w:t xml:space="preserve"> </w:t>
            </w:r>
            <w:proofErr w:type="spellStart"/>
            <w:r w:rsidRPr="006C4641">
              <w:rPr>
                <w:vertAlign w:val="subscript"/>
              </w:rPr>
              <w:t>SSB_measurement_period_intra</w:t>
            </w:r>
            <w:r w:rsidRPr="006C4641">
              <w:rPr>
                <w:noProof/>
                <w:vertAlign w:val="subscript"/>
              </w:rPr>
              <w:t>_CCA</w:t>
            </w:r>
            <w:proofErr w:type="spellEnd"/>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proofErr w:type="spellStart"/>
      <w:r w:rsidRPr="00A40F4C">
        <w:rPr>
          <w:i/>
          <w:iCs/>
        </w:rPr>
        <w:t>rmtc</w:t>
      </w:r>
      <w:proofErr w:type="spellEnd"/>
      <w:r w:rsidRPr="00A40F4C">
        <w:rPr>
          <w:i/>
          <w:iCs/>
        </w:rPr>
        <w:t>-Periodicity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proofErr w:type="spellStart"/>
            <w:r w:rsidRPr="000C15CD">
              <w:rPr>
                <w:i/>
                <w:iCs/>
              </w:rPr>
              <w:t>reportInterval</w:t>
            </w:r>
            <w:proofErr w:type="spellEnd"/>
            <w:r>
              <w:t xml:space="preserve">, </w:t>
            </w:r>
            <w:proofErr w:type="spellStart"/>
            <w:r w:rsidRPr="00A40F4C">
              <w:rPr>
                <w:i/>
                <w:iCs/>
              </w:rPr>
              <w:t>rmtc</w:t>
            </w:r>
            <w:proofErr w:type="spellEnd"/>
            <w:r w:rsidRPr="00A40F4C">
              <w:rPr>
                <w:i/>
                <w:iCs/>
              </w:rPr>
              <w:t>-Periodicity</w:t>
            </w:r>
            <w:r>
              <w:t>*</w:t>
            </w:r>
            <w:proofErr w:type="spellStart"/>
            <w:r>
              <w:t>CSSF</w:t>
            </w:r>
            <w:r w:rsidRPr="00777DC5">
              <w:rPr>
                <w:vertAlign w:val="subscript"/>
              </w:rPr>
              <w:t>outside_gap,i</w:t>
            </w:r>
            <w:proofErr w:type="spellEnd"/>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t>, DRX cycle) *</w:t>
            </w:r>
            <w:proofErr w:type="spellStart"/>
            <w:r>
              <w:t>CSSF</w:t>
            </w:r>
            <w:r w:rsidRPr="00190BC9">
              <w:rPr>
                <w:vertAlign w:val="subscript"/>
              </w:rPr>
              <w:t>outside_gap,i</w:t>
            </w:r>
            <w:proofErr w:type="spellEnd"/>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proofErr w:type="spellStart"/>
            <w:r>
              <w:t>CSSF</w:t>
            </w:r>
            <w:r w:rsidRPr="00190BC9">
              <w:rPr>
                <w:vertAlign w:val="subscript"/>
              </w:rPr>
              <w:t>outside_gap</w:t>
            </w:r>
            <w:proofErr w:type="spellEnd"/>
            <w:r w:rsidRPr="00190BC9">
              <w:rPr>
                <w:vertAlign w:val="subscript"/>
              </w:rPr>
              <w:t>,</w:t>
            </w:r>
            <w:r>
              <w:rPr>
                <w:vertAlign w:val="subscript"/>
              </w:rPr>
              <w:t xml:space="preserve"> </w:t>
            </w:r>
            <w:proofErr w:type="spellStart"/>
            <w:r w:rsidRPr="00190BC9">
              <w:rPr>
                <w:vertAlign w:val="subscript"/>
              </w:rPr>
              <w:t>i</w:t>
            </w:r>
            <w:proofErr w:type="spellEnd"/>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proofErr w:type="spellStart"/>
            <w:r w:rsidR="001C443C">
              <w:rPr>
                <w:rFonts w:hint="eastAsia"/>
                <w:vertAlign w:val="subscript"/>
                <w:lang w:eastAsia="zh-CN"/>
              </w:rPr>
              <w:t>outside</w:t>
            </w:r>
            <w:r w:rsidR="001C443C" w:rsidRPr="000C15CD">
              <w:rPr>
                <w:vertAlign w:val="subscript"/>
              </w:rPr>
              <w:t>_gap,i</w:t>
            </w:r>
            <w:proofErr w:type="spellEnd"/>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proofErr w:type="spellStart"/>
            <w:r w:rsidRPr="00777DC5">
              <w:rPr>
                <w:i/>
              </w:rPr>
              <w:t>reportInt</w:t>
            </w:r>
            <w:r w:rsidRPr="00462AA8">
              <w:t>erval</w:t>
            </w:r>
            <w:proofErr w:type="spellEnd"/>
            <w:r w:rsidRPr="00462AA8">
              <w:t xml:space="preserve">, </w:t>
            </w:r>
            <w:proofErr w:type="spellStart"/>
            <w:r w:rsidRPr="00462AA8">
              <w:t>N</w:t>
            </w:r>
            <w:r w:rsidRPr="00462AA8">
              <w:rPr>
                <w:vertAlign w:val="subscript"/>
              </w:rPr>
              <w:t>intra</w:t>
            </w:r>
            <w:proofErr w:type="spellEnd"/>
            <w:r w:rsidRPr="00462AA8">
              <w:rPr>
                <w:vertAlign w:val="subscript"/>
              </w:rPr>
              <w:t>-MO</w:t>
            </w:r>
            <w:r>
              <w:t>*</w:t>
            </w:r>
            <w:proofErr w:type="spellStart"/>
            <w:r w:rsidRPr="00A40F4C">
              <w:rPr>
                <w:i/>
                <w:iCs/>
              </w:rPr>
              <w:t>rmtc</w:t>
            </w:r>
            <w:proofErr w:type="spellEnd"/>
            <w:r w:rsidRPr="00A40F4C">
              <w:rPr>
                <w:i/>
                <w:iCs/>
              </w:rPr>
              <w:t>-Periodicity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proofErr w:type="spellStart"/>
            <w:r w:rsidRPr="00190BC9">
              <w:rPr>
                <w:i/>
              </w:rPr>
              <w:t>reportInt</w:t>
            </w:r>
            <w:r w:rsidRPr="00462AA8">
              <w:t>erval</w:t>
            </w:r>
            <w:proofErr w:type="spellEnd"/>
            <w:r w:rsidRPr="00462AA8">
              <w:t>,</w:t>
            </w:r>
            <w:r>
              <w:t xml:space="preserve"> </w:t>
            </w:r>
            <w:proofErr w:type="spellStart"/>
            <w:r w:rsidRPr="00462AA8">
              <w:t>N</w:t>
            </w:r>
            <w:r w:rsidRPr="00462AA8">
              <w:rPr>
                <w:vertAlign w:val="subscript"/>
              </w:rPr>
              <w:t>intra</w:t>
            </w:r>
            <w:proofErr w:type="spellEnd"/>
            <w:r w:rsidRPr="00462AA8">
              <w:rPr>
                <w:vertAlign w:val="subscript"/>
              </w:rPr>
              <w:t>-MO</w:t>
            </w:r>
            <w:r>
              <w:t>*max(</w:t>
            </w:r>
            <w:proofErr w:type="spellStart"/>
            <w:r w:rsidRPr="00A40F4C">
              <w:rPr>
                <w:i/>
                <w:iCs/>
              </w:rPr>
              <w:t>rmtc</w:t>
            </w:r>
            <w:proofErr w:type="spellEnd"/>
            <w:r w:rsidRPr="00A40F4C">
              <w:rPr>
                <w:i/>
                <w:iCs/>
              </w:rPr>
              <w:t>-Periodicity</w:t>
            </w:r>
            <w:r w:rsidRPr="00462AA8">
              <w:t xml:space="preserve">, </w:t>
            </w:r>
            <w:proofErr w:type="spellStart"/>
            <w:r w:rsidRPr="00462AA8">
              <w:t>DRXcycle</w:t>
            </w:r>
            <w:proofErr w:type="spellEnd"/>
            <w:r w:rsidRPr="00462AA8">
              <w:t xml:space="preserv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proofErr w:type="spellStart"/>
            <w:r w:rsidRPr="00462AA8">
              <w:t>N</w:t>
            </w:r>
            <w:r w:rsidRPr="00462AA8">
              <w:rPr>
                <w:vertAlign w:val="subscript"/>
              </w:rPr>
              <w:t>intra</w:t>
            </w:r>
            <w:proofErr w:type="spellEnd"/>
            <w:r w:rsidRPr="00462AA8">
              <w:rPr>
                <w:vertAlign w:val="subscript"/>
              </w:rPr>
              <w:t>-MO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lastRenderedPageBreak/>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rPr>
                <w:i/>
                <w:iCs/>
              </w:rPr>
              <w:t>, MGRP</w:t>
            </w:r>
            <w:r>
              <w:t xml:space="preserve">) </w:t>
            </w:r>
            <w:r w:rsidRPr="00DD3199">
              <w:t xml:space="preserve">x </w:t>
            </w:r>
            <w:proofErr w:type="spellStart"/>
            <w:r w:rsidRPr="00DD3199">
              <w:t>CSSF</w:t>
            </w:r>
            <w:r>
              <w:rPr>
                <w:vertAlign w:val="subscript"/>
              </w:rPr>
              <w:t>intra</w:t>
            </w:r>
            <w:proofErr w:type="spellEnd"/>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t xml:space="preserve">, MGRP,DRX cycle </w:t>
            </w:r>
            <w:r w:rsidRPr="00462AA8">
              <w:t>length</w:t>
            </w:r>
            <w:r>
              <w:t xml:space="preserve">) </w:t>
            </w:r>
            <w:r w:rsidRPr="00DD3199">
              <w:t xml:space="preserve">x </w:t>
            </w:r>
            <w:proofErr w:type="spellStart"/>
            <w:r w:rsidRPr="00DD3199">
              <w:t>CSSF</w:t>
            </w:r>
            <w:r>
              <w:rPr>
                <w:vertAlign w:val="subscript"/>
              </w:rPr>
              <w:t>intra</w:t>
            </w:r>
            <w:proofErr w:type="spellEnd"/>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proofErr w:type="spellStart"/>
            <w:r w:rsidRPr="00DD3199">
              <w:t>CSSF</w:t>
            </w:r>
            <w:r>
              <w:rPr>
                <w:vertAlign w:val="subscript"/>
              </w:rPr>
              <w:t>intra</w:t>
            </w:r>
            <w:proofErr w:type="spellEnd"/>
            <w:r w:rsidRPr="00EE4B4F">
              <w:t xml:space="preserve"> </w:t>
            </w:r>
            <w:r w:rsidRPr="000C15CD">
              <w:t xml:space="preserve">is a carrier specific scaling factor and is determined according to </w:t>
            </w:r>
            <w:proofErr w:type="spellStart"/>
            <w:r w:rsidRPr="000C15CD">
              <w:t>CSSF</w:t>
            </w:r>
            <w:r w:rsidRPr="000C15CD">
              <w:rPr>
                <w:vertAlign w:val="subscript"/>
              </w:rPr>
              <w:t>within_gap,i</w:t>
            </w:r>
            <w:proofErr w:type="spellEnd"/>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proofErr w:type="spellStart"/>
            <w:r w:rsidRPr="000C15CD">
              <w:rPr>
                <w:i/>
                <w:iCs/>
              </w:rPr>
              <w:t>reportInterval</w:t>
            </w:r>
            <w:proofErr w:type="spellEnd"/>
            <w:r>
              <w:t xml:space="preserve">, </w:t>
            </w:r>
            <w:proofErr w:type="spellStart"/>
            <w:r w:rsidRPr="00A40F4C">
              <w:rPr>
                <w:i/>
                <w:iCs/>
              </w:rPr>
              <w:t>rmtc</w:t>
            </w:r>
            <w:proofErr w:type="spellEnd"/>
            <w:r w:rsidRPr="00A40F4C">
              <w:rPr>
                <w:i/>
                <w:iCs/>
              </w:rPr>
              <w:t>-Periodicity</w:t>
            </w:r>
            <w:r>
              <w:t>*</w:t>
            </w:r>
            <w:proofErr w:type="spellStart"/>
            <w:r>
              <w:t>CSSF</w:t>
            </w:r>
            <w:r w:rsidRPr="00190BC9">
              <w:rPr>
                <w:vertAlign w:val="subscript"/>
              </w:rPr>
              <w:t>outside_gap,i</w:t>
            </w:r>
            <w:proofErr w:type="spellEnd"/>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t>, DRX cycle) *</w:t>
            </w:r>
            <w:proofErr w:type="spellStart"/>
            <w:r>
              <w:t>CSSF</w:t>
            </w:r>
            <w:r w:rsidRPr="00190BC9">
              <w:rPr>
                <w:vertAlign w:val="subscript"/>
              </w:rPr>
              <w:t>outside_gap,i</w:t>
            </w:r>
            <w:proofErr w:type="spellEnd"/>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proofErr w:type="spellStart"/>
            <w:r>
              <w:t>CSSF</w:t>
            </w:r>
            <w:r w:rsidRPr="00190BC9">
              <w:rPr>
                <w:vertAlign w:val="subscript"/>
              </w:rPr>
              <w:t>outside_gap</w:t>
            </w:r>
            <w:proofErr w:type="spellEnd"/>
            <w:r w:rsidRPr="00190BC9">
              <w:rPr>
                <w:vertAlign w:val="subscript"/>
              </w:rPr>
              <w:t>,</w:t>
            </w:r>
            <w:r>
              <w:rPr>
                <w:vertAlign w:val="subscript"/>
              </w:rPr>
              <w:t xml:space="preserve"> </w:t>
            </w:r>
            <w:proofErr w:type="spellStart"/>
            <w:r w:rsidRPr="00190BC9">
              <w:rPr>
                <w:vertAlign w:val="subscript"/>
              </w:rPr>
              <w:t>i</w:t>
            </w:r>
            <w:r w:rsidRPr="000C15CD">
              <w:t>is</w:t>
            </w:r>
            <w:proofErr w:type="spellEnd"/>
            <w:r w:rsidRPr="000C15CD">
              <w:t xml:space="preserve"> a carrier specific scaling factor and is determined according to </w:t>
            </w:r>
            <w:proofErr w:type="spellStart"/>
            <w:r w:rsidRPr="000C15CD">
              <w:t>CSSF</w:t>
            </w:r>
            <w:r w:rsidRPr="000C15CD">
              <w:rPr>
                <w:vertAlign w:val="subscript"/>
              </w:rPr>
              <w:t>within_gap,i</w:t>
            </w:r>
            <w:proofErr w:type="spellEnd"/>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proofErr w:type="spellStart"/>
            <w:r w:rsidRPr="00190BC9">
              <w:rPr>
                <w:i/>
              </w:rPr>
              <w:t>reportInt</w:t>
            </w:r>
            <w:r w:rsidRPr="00462AA8">
              <w:t>erval</w:t>
            </w:r>
            <w:proofErr w:type="spellEnd"/>
            <w:r w:rsidRPr="00462AA8">
              <w:t xml:space="preserve">, </w:t>
            </w:r>
            <w:proofErr w:type="spellStart"/>
            <w:r w:rsidRPr="00462AA8">
              <w:t>N</w:t>
            </w:r>
            <w:r w:rsidRPr="00462AA8">
              <w:rPr>
                <w:vertAlign w:val="subscript"/>
              </w:rPr>
              <w:t>intra</w:t>
            </w:r>
            <w:proofErr w:type="spellEnd"/>
            <w:r w:rsidRPr="00462AA8">
              <w:rPr>
                <w:vertAlign w:val="subscript"/>
              </w:rPr>
              <w:t>-MO</w:t>
            </w:r>
            <w:r>
              <w:t>*</w:t>
            </w:r>
            <w:proofErr w:type="spellStart"/>
            <w:r w:rsidRPr="00A40F4C">
              <w:rPr>
                <w:i/>
                <w:iCs/>
              </w:rPr>
              <w:t>rmtc</w:t>
            </w:r>
            <w:proofErr w:type="spellEnd"/>
            <w:r w:rsidRPr="00A40F4C">
              <w:rPr>
                <w:i/>
                <w:iCs/>
              </w:rPr>
              <w:t>-Periodicity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proofErr w:type="spellStart"/>
            <w:r w:rsidRPr="00190BC9">
              <w:rPr>
                <w:i/>
              </w:rPr>
              <w:t>reportInt</w:t>
            </w:r>
            <w:r w:rsidRPr="00462AA8">
              <w:t>erval</w:t>
            </w:r>
            <w:proofErr w:type="spellEnd"/>
            <w:r w:rsidRPr="00462AA8">
              <w:t xml:space="preserve">, </w:t>
            </w:r>
            <w:proofErr w:type="spellStart"/>
            <w:r w:rsidRPr="00462AA8">
              <w:t>N</w:t>
            </w:r>
            <w:r w:rsidRPr="00462AA8">
              <w:rPr>
                <w:vertAlign w:val="subscript"/>
              </w:rPr>
              <w:t>intra</w:t>
            </w:r>
            <w:proofErr w:type="spellEnd"/>
            <w:r w:rsidRPr="00462AA8">
              <w:rPr>
                <w:vertAlign w:val="subscript"/>
              </w:rPr>
              <w:t>-MO</w:t>
            </w:r>
            <w:r>
              <w:t>*max(</w:t>
            </w:r>
            <w:proofErr w:type="spellStart"/>
            <w:r w:rsidRPr="00A40F4C">
              <w:rPr>
                <w:i/>
                <w:iCs/>
              </w:rPr>
              <w:t>rmtc</w:t>
            </w:r>
            <w:proofErr w:type="spellEnd"/>
            <w:r w:rsidRPr="00A40F4C">
              <w:rPr>
                <w:i/>
                <w:iCs/>
              </w:rPr>
              <w:t>-Periodicity</w:t>
            </w:r>
            <w:r w:rsidRPr="00462AA8">
              <w:t xml:space="preserve">, </w:t>
            </w:r>
            <w:proofErr w:type="spellStart"/>
            <w:r w:rsidRPr="00462AA8">
              <w:t>DRXcycle</w:t>
            </w:r>
            <w:proofErr w:type="spellEnd"/>
            <w:r w:rsidRPr="00462AA8">
              <w:t xml:space="preserv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proofErr w:type="spellStart"/>
            <w:r w:rsidRPr="00462AA8">
              <w:t>N</w:t>
            </w:r>
            <w:r w:rsidRPr="00462AA8">
              <w:rPr>
                <w:vertAlign w:val="subscript"/>
              </w:rPr>
              <w:t>intra</w:t>
            </w:r>
            <w:proofErr w:type="spellEnd"/>
            <w:r w:rsidRPr="00462AA8">
              <w:rPr>
                <w:vertAlign w:val="subscript"/>
              </w:rPr>
              <w:t>-MO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intra_cca</w:t>
            </w:r>
            <w:proofErr w:type="spellEnd"/>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rPr>
                <w:i/>
                <w:iCs/>
              </w:rPr>
              <w:t>, MGRP</w:t>
            </w:r>
            <w:r>
              <w:t xml:space="preserve">) </w:t>
            </w:r>
            <w:r w:rsidRPr="00DD3199">
              <w:t xml:space="preserve">x </w:t>
            </w:r>
            <w:proofErr w:type="spellStart"/>
            <w:r w:rsidRPr="00DD3199">
              <w:t>CSSF</w:t>
            </w:r>
            <w:r>
              <w:rPr>
                <w:vertAlign w:val="subscript"/>
              </w:rPr>
              <w:t>intra</w:t>
            </w:r>
            <w:proofErr w:type="spellEnd"/>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t xml:space="preserve">, MGRP,DRX cycle </w:t>
            </w:r>
            <w:r w:rsidRPr="00462AA8">
              <w:t>length</w:t>
            </w:r>
            <w:r>
              <w:t xml:space="preserve">) </w:t>
            </w:r>
            <w:r w:rsidRPr="00DD3199">
              <w:t xml:space="preserve">x </w:t>
            </w:r>
            <w:proofErr w:type="spellStart"/>
            <w:r w:rsidRPr="00DD3199">
              <w:t>CSSF</w:t>
            </w:r>
            <w:r>
              <w:rPr>
                <w:vertAlign w:val="subscript"/>
              </w:rPr>
              <w:t>intra</w:t>
            </w:r>
            <w:proofErr w:type="spellEnd"/>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proofErr w:type="spellStart"/>
            <w:r w:rsidRPr="00DD3199">
              <w:t>CSSF</w:t>
            </w:r>
            <w:r>
              <w:rPr>
                <w:vertAlign w:val="subscript"/>
              </w:rPr>
              <w:t>intra</w:t>
            </w:r>
            <w:proofErr w:type="spellEnd"/>
            <w:r w:rsidRPr="00EE4B4F">
              <w:t xml:space="preserve"> </w:t>
            </w:r>
            <w:r w:rsidRPr="000C15CD">
              <w:t xml:space="preserve">is a carrier specific scaling factor and is determined according to </w:t>
            </w:r>
            <w:proofErr w:type="spellStart"/>
            <w:r w:rsidRPr="000C15CD">
              <w:t>CSSF</w:t>
            </w:r>
            <w:r w:rsidRPr="000C15CD">
              <w:rPr>
                <w:vertAlign w:val="subscript"/>
              </w:rPr>
              <w:t>within_gap,i</w:t>
            </w:r>
            <w:proofErr w:type="spellEnd"/>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 xml:space="preserve">s to perform intra-frequency measurements, a single measurement gap pattern is used for all concurrent intra-frequency measurements, including intra-frequency RSSI measurements. The RSSI </w:t>
      </w:r>
      <w:r>
        <w:lastRenderedPageBreak/>
        <w:t>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ins w:id="2263" w:author="" w:date="2021-03-25T17:38:00Z">
        <w:r w:rsidR="00AE0D94" w:rsidRPr="00926F68">
          <w:rPr>
            <w:lang w:eastAsia="zh-CN"/>
          </w:rPr>
          <w:t xml:space="preserve">UL symbols which are overlapping in time with the </w:t>
        </w:r>
      </w:ins>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 xml:space="preserve">The UE shall be able to identify new inter-frequency cells and perform SS-RSRP, SS-RSRQ, and SS-SINR measurements of identified inter-frequency cells if carrier frequency information is provided by </w:t>
      </w:r>
      <w:proofErr w:type="spellStart"/>
      <w:r w:rsidRPr="009C5807">
        <w:rPr>
          <w:rFonts w:eastAsia="Malgun Gothic"/>
        </w:rPr>
        <w:t>PCell</w:t>
      </w:r>
      <w:proofErr w:type="spellEnd"/>
      <w:r w:rsidRPr="009C5807">
        <w:rPr>
          <w:rFonts w:eastAsia="Malgun Gothic"/>
        </w:rPr>
        <w:t xml:space="preserve"> or </w:t>
      </w:r>
      <w:proofErr w:type="spellStart"/>
      <w:r w:rsidRPr="009C5807">
        <w:rPr>
          <w:rFonts w:eastAsia="Malgun Gothic"/>
        </w:rPr>
        <w:t>PSCell</w:t>
      </w:r>
      <w:proofErr w:type="spellEnd"/>
      <w:r w:rsidRPr="009C5807">
        <w:rPr>
          <w:rFonts w:eastAsia="Malgun Gothic"/>
        </w:rPr>
        <w:t>,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264" w:name="_Toc5952703"/>
      <w:r w:rsidRPr="009C5807">
        <w:lastRenderedPageBreak/>
        <w:t>9.3.2</w:t>
      </w:r>
      <w:r w:rsidR="00565C8A" w:rsidRPr="009C5807">
        <w:tab/>
        <w:t>Requirements applicability</w:t>
      </w:r>
      <w:bookmarkEnd w:id="2264"/>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B.2.3 for a corresponding Band.</w:t>
      </w:r>
    </w:p>
    <w:p w14:paraId="65885768" w14:textId="68373272" w:rsidR="00565C8A" w:rsidRPr="009C5807" w:rsidRDefault="00967CF8" w:rsidP="00967CF8">
      <w:pPr>
        <w:pStyle w:val="Heading4"/>
      </w:pPr>
      <w:bookmarkStart w:id="2265" w:name="_Toc5952704"/>
      <w:r w:rsidRPr="009C5807">
        <w:t>9.3.2.1</w:t>
      </w:r>
      <w:r w:rsidR="00565C8A" w:rsidRPr="009C5807">
        <w:tab/>
        <w:t>Void</w:t>
      </w:r>
      <w:bookmarkEnd w:id="2265"/>
    </w:p>
    <w:p w14:paraId="3A8E1AE1" w14:textId="5E25E074" w:rsidR="00565C8A" w:rsidRPr="009C5807" w:rsidRDefault="00967CF8" w:rsidP="00967CF8">
      <w:pPr>
        <w:pStyle w:val="Heading4"/>
      </w:pPr>
      <w:bookmarkStart w:id="2266" w:name="_Toc5952705"/>
      <w:r w:rsidRPr="009C5807">
        <w:t>9.3.2.2</w:t>
      </w:r>
      <w:r w:rsidR="00565C8A" w:rsidRPr="009C5807">
        <w:tab/>
        <w:t>Void</w:t>
      </w:r>
      <w:bookmarkEnd w:id="2266"/>
    </w:p>
    <w:p w14:paraId="78AA0B5E" w14:textId="014C4941" w:rsidR="00565C8A" w:rsidRPr="009C5807" w:rsidRDefault="00967CF8" w:rsidP="00967CF8">
      <w:pPr>
        <w:pStyle w:val="Heading3"/>
      </w:pPr>
      <w:bookmarkStart w:id="2267" w:name="_Toc5952706"/>
      <w:r w:rsidRPr="009C5807">
        <w:t>9.3.3</w:t>
      </w:r>
      <w:r w:rsidR="00565C8A" w:rsidRPr="009C5807">
        <w:tab/>
        <w:t>Number of cells and number of SSB</w:t>
      </w:r>
      <w:bookmarkEnd w:id="2267"/>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268" w:name="_Hlk2700093"/>
      <w:bookmarkStart w:id="2269" w:name="_Toc5952714"/>
      <w:r w:rsidRPr="009C5807">
        <w:t>9.3.4</w:t>
      </w:r>
      <w:r w:rsidRPr="009C5807">
        <w:tab/>
        <w:t xml:space="preserve">Inter-frequency </w:t>
      </w:r>
      <w:bookmarkStart w:id="2270" w:name="_Hlk45205855"/>
      <w:r w:rsidR="00131175" w:rsidRPr="009C5807">
        <w:rPr>
          <w:rFonts w:hint="eastAsia"/>
          <w:lang w:eastAsia="zh-CN"/>
        </w:rPr>
        <w:t>measurement with measurement gaps</w:t>
      </w:r>
      <w:bookmarkEnd w:id="2270"/>
    </w:p>
    <w:p w14:paraId="7ADA0F88" w14:textId="77777777" w:rsidR="00565C8A" w:rsidRPr="009C5807" w:rsidRDefault="00565C8A" w:rsidP="00565C8A">
      <w:pPr>
        <w:tabs>
          <w:tab w:val="left" w:pos="567"/>
        </w:tabs>
        <w:rPr>
          <w:vertAlign w:val="subscript"/>
          <w:lang w:eastAsia="zh-CN"/>
        </w:rPr>
      </w:pPr>
      <w:r w:rsidRPr="009C5807">
        <w:rPr>
          <w:rFonts w:cs="v4.2.0"/>
        </w:rPr>
        <w:t xml:space="preserve">When measurement gaps are provided, or the UE supports capability of conducting such measurements without gaps, the UE shall be able to identify a new detectable inter frequency cell within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rFonts w:cs="v4.2.0"/>
        </w:rPr>
        <w:t xml:space="preserve"> </w:t>
      </w:r>
      <w:r w:rsidRPr="009C5807">
        <w:t>if UE is not indicated to report SSB based RRM measurement result with the associated SSB index (</w:t>
      </w:r>
      <w:proofErr w:type="spellStart"/>
      <w:r w:rsidRPr="009C5807">
        <w:rPr>
          <w:i/>
        </w:rPr>
        <w:t>reportQuantityRsIndexes</w:t>
      </w:r>
      <w:proofErr w:type="spellEnd"/>
      <w:r w:rsidRPr="009C5807">
        <w:rPr>
          <w:i/>
        </w:rPr>
        <w:t xml:space="preserve"> </w:t>
      </w:r>
      <w:r w:rsidRPr="009C5807">
        <w:rPr>
          <w:lang w:eastAsia="ko-KR"/>
        </w:rPr>
        <w:t>or</w:t>
      </w:r>
      <w:r w:rsidRPr="009C5807">
        <w:rPr>
          <w:i/>
          <w:lang w:eastAsia="ko-KR"/>
        </w:rPr>
        <w:t xml:space="preserve"> </w:t>
      </w:r>
      <w:proofErr w:type="spellStart"/>
      <w:r w:rsidRPr="009C5807">
        <w:rPr>
          <w:i/>
          <w:lang w:eastAsia="ko-KR"/>
        </w:rPr>
        <w:t>maxNrofRSIndexesToReport</w:t>
      </w:r>
      <w:proofErr w:type="spellEnd"/>
      <w:r w:rsidRPr="009C5807">
        <w:rPr>
          <w:i/>
          <w:lang w:eastAsia="ko-KR"/>
        </w:rPr>
        <w:t xml:space="preserve"> </w:t>
      </w:r>
      <w:r w:rsidRPr="009C5807">
        <w:rPr>
          <w:lang w:eastAsia="ko-KR"/>
        </w:rPr>
        <w:t xml:space="preserve">is not </w:t>
      </w:r>
      <w:r w:rsidRPr="009C5807">
        <w:t>configured)</w:t>
      </w:r>
      <w:r w:rsidRPr="009C5807">
        <w:rPr>
          <w:rFonts w:cs="v4.2.0"/>
        </w:rPr>
        <w:t xml:space="preserve">. Otherwise UE shall be able to identify a new detectable inter frequency cell within </w:t>
      </w:r>
      <w:proofErr w:type="spellStart"/>
      <w:r w:rsidRPr="009C5807">
        <w:rPr>
          <w:rFonts w:cs="v4.2.0"/>
        </w:rPr>
        <w:t>T</w:t>
      </w:r>
      <w:r w:rsidRPr="009C5807">
        <w:rPr>
          <w:rFonts w:cs="v4.2.0"/>
          <w:vertAlign w:val="subscript"/>
        </w:rPr>
        <w:t>identify_inter_with_index</w:t>
      </w:r>
      <w:proofErr w:type="spellEnd"/>
      <w:r w:rsidRPr="009C5807">
        <w:rPr>
          <w:lang w:eastAsia="zh-CN"/>
        </w:rPr>
        <w:t>. The UE shall be able to identify a new detectable inter frequency SS block of an already detected cell within</w:t>
      </w:r>
      <w:r w:rsidRPr="009C5807">
        <w:t xml:space="preserve"> </w:t>
      </w:r>
      <w:proofErr w:type="spellStart"/>
      <w:r w:rsidRPr="009C5807">
        <w:t>T</w:t>
      </w:r>
      <w:r w:rsidRPr="009C5807">
        <w:rPr>
          <w:vertAlign w:val="subscript"/>
        </w:rPr>
        <w:t>identify_inter_without_index</w:t>
      </w:r>
      <w:proofErr w:type="spellEnd"/>
      <w:r w:rsidRPr="009C5807">
        <w:rPr>
          <w:vertAlign w:val="subscript"/>
          <w:lang w:eastAsia="zh-CN"/>
        </w:rPr>
        <w:t>.</w:t>
      </w:r>
    </w:p>
    <w:p w14:paraId="1A92CB9F" w14:textId="77777777" w:rsidR="00565C8A" w:rsidRPr="009C5807" w:rsidRDefault="00565C8A" w:rsidP="00565C8A">
      <w:pPr>
        <w:jc w:val="center"/>
      </w:pPr>
      <w:proofErr w:type="spellStart"/>
      <w:r w:rsidRPr="009C5807">
        <w:t>T</w:t>
      </w:r>
      <w:r w:rsidRPr="009C5807">
        <w:rPr>
          <w:vertAlign w:val="subscript"/>
        </w:rPr>
        <w:t>identify_inter_without_index</w:t>
      </w:r>
      <w:proofErr w:type="spellEnd"/>
      <w:r w:rsidRPr="009C5807">
        <w:rPr>
          <w:vertAlign w:val="subscript"/>
        </w:rPr>
        <w:t xml:space="preserve"> </w:t>
      </w:r>
      <w:r w:rsidRPr="009C5807">
        <w:t>= (T</w:t>
      </w:r>
      <w:r w:rsidRPr="009C5807">
        <w:rPr>
          <w:vertAlign w:val="subscript"/>
        </w:rPr>
        <w:t>PSS/</w:t>
      </w:r>
      <w:proofErr w:type="spellStart"/>
      <w:r w:rsidRPr="009C5807">
        <w:rPr>
          <w:vertAlign w:val="subscript"/>
        </w:rPr>
        <w:t>SSS_sync_inter</w:t>
      </w:r>
      <w:proofErr w:type="spellEnd"/>
      <w:r w:rsidRPr="009C5807">
        <w:t xml:space="preserve"> + T</w:t>
      </w:r>
      <w:r w:rsidRPr="009C5807">
        <w:rPr>
          <w:vertAlign w:val="subscript"/>
        </w:rPr>
        <w:t xml:space="preserve"> </w:t>
      </w:r>
      <w:proofErr w:type="spellStart"/>
      <w:r w:rsidRPr="009C5807">
        <w:rPr>
          <w:vertAlign w:val="subscript"/>
        </w:rPr>
        <w:t>SSB_measurement_period_inter</w:t>
      </w:r>
      <w:proofErr w:type="spellEnd"/>
      <w:r w:rsidRPr="009C5807">
        <w:t xml:space="preserve">) </w:t>
      </w:r>
      <w:proofErr w:type="spellStart"/>
      <w:r w:rsidRPr="009C5807">
        <w:t>ms</w:t>
      </w:r>
      <w:proofErr w:type="spellEnd"/>
    </w:p>
    <w:p w14:paraId="0C9A45F1" w14:textId="77777777" w:rsidR="00565C8A" w:rsidRPr="009C5807" w:rsidRDefault="00565C8A" w:rsidP="00565C8A">
      <w:pPr>
        <w:jc w:val="center"/>
      </w:pPr>
      <w:proofErr w:type="spellStart"/>
      <w:r w:rsidRPr="009C5807">
        <w:t>T</w:t>
      </w:r>
      <w:r w:rsidRPr="009C5807">
        <w:rPr>
          <w:vertAlign w:val="subscript"/>
        </w:rPr>
        <w:t>identify_inter_with_index</w:t>
      </w:r>
      <w:proofErr w:type="spellEnd"/>
      <w:r w:rsidRPr="009C5807">
        <w:rPr>
          <w:vertAlign w:val="subscript"/>
        </w:rPr>
        <w:t xml:space="preserve"> </w:t>
      </w:r>
      <w:r w:rsidRPr="009C5807">
        <w:t>= (T</w:t>
      </w:r>
      <w:r w:rsidRPr="009C5807">
        <w:rPr>
          <w:vertAlign w:val="subscript"/>
        </w:rPr>
        <w:t>PSS/</w:t>
      </w:r>
      <w:proofErr w:type="spellStart"/>
      <w:r w:rsidRPr="009C5807">
        <w:rPr>
          <w:vertAlign w:val="subscript"/>
        </w:rPr>
        <w:t>SSS_sync_inter</w:t>
      </w:r>
      <w:proofErr w:type="spellEnd"/>
      <w:r w:rsidRPr="009C5807">
        <w:t xml:space="preserve"> + T</w:t>
      </w:r>
      <w:r w:rsidRPr="009C5807">
        <w:rPr>
          <w:vertAlign w:val="subscript"/>
        </w:rPr>
        <w:t xml:space="preserve"> </w:t>
      </w:r>
      <w:proofErr w:type="spellStart"/>
      <w:r w:rsidRPr="009C5807">
        <w:rPr>
          <w:vertAlign w:val="subscript"/>
        </w:rPr>
        <w:t>SSB_measurement_period_inter</w:t>
      </w:r>
      <w:proofErr w:type="spellEnd"/>
      <w:r w:rsidRPr="009C5807">
        <w:rPr>
          <w:vertAlign w:val="subscript"/>
        </w:rPr>
        <w:t xml:space="preserve"> </w:t>
      </w:r>
      <w:r w:rsidRPr="009C5807">
        <w:t xml:space="preserve">+ </w:t>
      </w:r>
      <w:proofErr w:type="spellStart"/>
      <w:r w:rsidRPr="009C5807">
        <w:t>T</w:t>
      </w:r>
      <w:r w:rsidRPr="009C5807">
        <w:rPr>
          <w:vertAlign w:val="subscript"/>
        </w:rPr>
        <w:t>SSB_time_index_inter</w:t>
      </w:r>
      <w:proofErr w:type="spellEnd"/>
      <w:r w:rsidRPr="009C5807">
        <w:t xml:space="preserve">) </w:t>
      </w:r>
      <w:proofErr w:type="spellStart"/>
      <w:r w:rsidRPr="009C5807">
        <w:t>ms</w:t>
      </w:r>
      <w:proofErr w:type="spellEnd"/>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w:t>
      </w:r>
      <w:proofErr w:type="spellStart"/>
      <w:r w:rsidRPr="009C5807">
        <w:rPr>
          <w:vertAlign w:val="subscript"/>
        </w:rPr>
        <w:t>SSS_sync_inter</w:t>
      </w:r>
      <w:proofErr w:type="spellEnd"/>
      <w:r w:rsidRPr="009C5807">
        <w:t>: it is the time period used in PSS/SSS detection given in table 9.3.4-1 and table 9.3.4-2.</w:t>
      </w:r>
    </w:p>
    <w:p w14:paraId="4F2601FB" w14:textId="77777777" w:rsidR="00565C8A" w:rsidRPr="009C5807" w:rsidRDefault="00565C8A" w:rsidP="0035705D">
      <w:pPr>
        <w:pStyle w:val="B10"/>
      </w:pPr>
      <w:r w:rsidRPr="009C5807">
        <w:lastRenderedPageBreak/>
        <w:tab/>
      </w:r>
      <w:proofErr w:type="spellStart"/>
      <w:r w:rsidRPr="009C5807">
        <w:t>T</w:t>
      </w:r>
      <w:r w:rsidRPr="009C5807">
        <w:rPr>
          <w:vertAlign w:val="subscript"/>
        </w:rPr>
        <w:t>SSB_time_index_inter</w:t>
      </w:r>
      <w:proofErr w:type="spellEnd"/>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proofErr w:type="spellStart"/>
      <w:r w:rsidR="00322A6B" w:rsidRPr="009C5807">
        <w:t>T</w:t>
      </w:r>
      <w:r w:rsidR="00322A6B" w:rsidRPr="009C5807">
        <w:rPr>
          <w:vertAlign w:val="subscript"/>
        </w:rPr>
        <w:t>SSB_measurement_period_inter</w:t>
      </w:r>
      <w:proofErr w:type="spellEnd"/>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proofErr w:type="spellStart"/>
      <w:r w:rsidR="00565C8A" w:rsidRPr="009C5807">
        <w:t>M</w:t>
      </w:r>
      <w:r w:rsidR="00565C8A" w:rsidRPr="009C5807">
        <w:rPr>
          <w:vertAlign w:val="subscript"/>
        </w:rPr>
        <w:t>pss</w:t>
      </w:r>
      <w:proofErr w:type="spellEnd"/>
      <w:r w:rsidR="00565C8A" w:rsidRPr="009C5807">
        <w:rPr>
          <w:vertAlign w:val="subscript"/>
        </w:rPr>
        <w:t>/</w:t>
      </w:r>
      <w:proofErr w:type="spellStart"/>
      <w:r w:rsidR="00565C8A" w:rsidRPr="009C5807">
        <w:rPr>
          <w:vertAlign w:val="subscript"/>
        </w:rPr>
        <w:t>sss_sync_inter</w:t>
      </w:r>
      <w:proofErr w:type="spellEnd"/>
      <w:r w:rsidR="00565C8A" w:rsidRPr="009C5807">
        <w:t>: For a UE supporting FR2 power class 1</w:t>
      </w:r>
      <w:r w:rsidR="00EF0D14">
        <w:t xml:space="preserve"> or 5</w:t>
      </w:r>
      <w:r w:rsidR="00565C8A" w:rsidRPr="009C5807">
        <w:t xml:space="preserve">, </w:t>
      </w:r>
      <w:proofErr w:type="spellStart"/>
      <w:r w:rsidR="00565C8A" w:rsidRPr="009C5807">
        <w:t>M</w:t>
      </w:r>
      <w:r w:rsidR="00565C8A" w:rsidRPr="009C5807">
        <w:rPr>
          <w:vertAlign w:val="subscript"/>
        </w:rPr>
        <w:t>pss</w:t>
      </w:r>
      <w:proofErr w:type="spellEnd"/>
      <w:r w:rsidR="00565C8A" w:rsidRPr="009C5807">
        <w:rPr>
          <w:vertAlign w:val="subscript"/>
        </w:rPr>
        <w:t>/</w:t>
      </w:r>
      <w:proofErr w:type="spellStart"/>
      <w:r w:rsidR="00565C8A" w:rsidRPr="009C5807">
        <w:rPr>
          <w:vertAlign w:val="subscript"/>
        </w:rPr>
        <w:t>sss_sync_inter</w:t>
      </w:r>
      <w:proofErr w:type="spellEnd"/>
      <w:r w:rsidR="00565C8A" w:rsidRPr="009C5807">
        <w:rPr>
          <w:vertAlign w:val="subscript"/>
        </w:rPr>
        <w:t xml:space="preserve"> </w:t>
      </w:r>
      <w:r w:rsidR="00565C8A" w:rsidRPr="009C5807">
        <w:t xml:space="preserve">= 64 samples. For a UE supporting FR2 power class 2, </w:t>
      </w:r>
      <w:proofErr w:type="spellStart"/>
      <w:r w:rsidR="00565C8A" w:rsidRPr="009C5807">
        <w:t>M</w:t>
      </w:r>
      <w:r w:rsidR="00565C8A" w:rsidRPr="009C5807">
        <w:rPr>
          <w:vertAlign w:val="subscript"/>
        </w:rPr>
        <w:t>pss</w:t>
      </w:r>
      <w:proofErr w:type="spellEnd"/>
      <w:r w:rsidR="00565C8A" w:rsidRPr="009C5807">
        <w:rPr>
          <w:vertAlign w:val="subscript"/>
        </w:rPr>
        <w:t>/</w:t>
      </w:r>
      <w:proofErr w:type="spellStart"/>
      <w:r w:rsidR="00565C8A" w:rsidRPr="009C5807">
        <w:rPr>
          <w:vertAlign w:val="subscript"/>
        </w:rPr>
        <w:t>sss_sync_inter</w:t>
      </w:r>
      <w:proofErr w:type="spellEnd"/>
      <w:r w:rsidR="00565C8A" w:rsidRPr="009C5807">
        <w:rPr>
          <w:vertAlign w:val="subscript"/>
        </w:rPr>
        <w:t xml:space="preserve"> </w:t>
      </w:r>
      <w:r w:rsidR="00565C8A" w:rsidRPr="009C5807">
        <w:t xml:space="preserve">= 40 samples. For a UE supporting FR2 power class 3, </w:t>
      </w:r>
      <w:proofErr w:type="spellStart"/>
      <w:r w:rsidR="00565C8A" w:rsidRPr="009C5807">
        <w:t>M</w:t>
      </w:r>
      <w:r w:rsidR="00565C8A" w:rsidRPr="009C5807">
        <w:rPr>
          <w:vertAlign w:val="subscript"/>
        </w:rPr>
        <w:t>pss</w:t>
      </w:r>
      <w:proofErr w:type="spellEnd"/>
      <w:r w:rsidR="00565C8A" w:rsidRPr="009C5807">
        <w:rPr>
          <w:vertAlign w:val="subscript"/>
        </w:rPr>
        <w:t>/</w:t>
      </w:r>
      <w:proofErr w:type="spellStart"/>
      <w:r w:rsidR="00565C8A" w:rsidRPr="009C5807">
        <w:rPr>
          <w:vertAlign w:val="subscript"/>
        </w:rPr>
        <w:t>sss_sync_inter</w:t>
      </w:r>
      <w:proofErr w:type="spellEnd"/>
      <w:r w:rsidR="00565C8A" w:rsidRPr="009C5807">
        <w:rPr>
          <w:vertAlign w:val="subscript"/>
        </w:rPr>
        <w:t xml:space="preserve"> </w:t>
      </w:r>
      <w:r w:rsidR="00565C8A" w:rsidRPr="009C5807">
        <w:t xml:space="preserve">= 40 samples. For a UE supporting FR2 power class 4, </w:t>
      </w:r>
      <w:proofErr w:type="spellStart"/>
      <w:r w:rsidR="00956B29" w:rsidRPr="009C5807">
        <w:t>M</w:t>
      </w:r>
      <w:r w:rsidR="00956B29" w:rsidRPr="009C5807">
        <w:rPr>
          <w:vertAlign w:val="subscript"/>
        </w:rPr>
        <w:t>pss</w:t>
      </w:r>
      <w:proofErr w:type="spellEnd"/>
      <w:r w:rsidR="00956B29" w:rsidRPr="009C5807">
        <w:rPr>
          <w:vertAlign w:val="subscript"/>
        </w:rPr>
        <w:t>/</w:t>
      </w:r>
      <w:proofErr w:type="spellStart"/>
      <w:r w:rsidR="00956B29" w:rsidRPr="009C5807">
        <w:rPr>
          <w:vertAlign w:val="subscript"/>
        </w:rPr>
        <w:t>sss_sync_inter</w:t>
      </w:r>
      <w:proofErr w:type="spellEnd"/>
      <w:r w:rsidR="00956B29" w:rsidRPr="009C5807">
        <w:rPr>
          <w:vertAlign w:val="subscript"/>
        </w:rPr>
        <w:t xml:space="preserve"> </w:t>
      </w:r>
      <w:r w:rsidR="00956B29" w:rsidRPr="009C5807">
        <w:t>= 40 samples</w:t>
      </w:r>
      <w:r w:rsidR="00565C8A" w:rsidRPr="009C5807">
        <w:t>.</w:t>
      </w:r>
    </w:p>
    <w:p w14:paraId="3DEF7BBE" w14:textId="1D1CCD10" w:rsidR="009476A2" w:rsidRPr="009C5807" w:rsidRDefault="00D638F6" w:rsidP="00D638F6">
      <w:pPr>
        <w:pStyle w:val="B10"/>
      </w:pPr>
      <w:r>
        <w:tab/>
      </w:r>
      <w:proofErr w:type="spellStart"/>
      <w:r w:rsidR="009476A2" w:rsidRPr="009C5807">
        <w:t>M</w:t>
      </w:r>
      <w:r w:rsidR="009476A2" w:rsidRPr="009C5807">
        <w:rPr>
          <w:vertAlign w:val="subscript"/>
        </w:rPr>
        <w:t>SSB_index_inter</w:t>
      </w:r>
      <w:proofErr w:type="spellEnd"/>
      <w:r w:rsidR="009476A2" w:rsidRPr="009C5807">
        <w:t>: For a UE supporting FR2 power class 1</w:t>
      </w:r>
      <w:r w:rsidR="00EF0D14">
        <w:t xml:space="preserve"> or 5</w:t>
      </w:r>
      <w:r w:rsidR="009476A2" w:rsidRPr="009C5807">
        <w:t xml:space="preserve">, </w:t>
      </w:r>
      <w:proofErr w:type="spellStart"/>
      <w:r w:rsidR="009476A2" w:rsidRPr="009C5807">
        <w:t>M</w:t>
      </w:r>
      <w:r w:rsidR="009476A2" w:rsidRPr="009C5807">
        <w:rPr>
          <w:vertAlign w:val="subscript"/>
        </w:rPr>
        <w:t>SSB_index_inter</w:t>
      </w:r>
      <w:proofErr w:type="spellEnd"/>
      <w:r w:rsidR="009476A2" w:rsidRPr="009C5807">
        <w:t xml:space="preserve"> = 40 samples. For a UE supporting FR2 power class 2, </w:t>
      </w:r>
      <w:proofErr w:type="spellStart"/>
      <w:r w:rsidR="009476A2" w:rsidRPr="009C5807">
        <w:t>M</w:t>
      </w:r>
      <w:r w:rsidR="009476A2" w:rsidRPr="009C5807">
        <w:rPr>
          <w:vertAlign w:val="subscript"/>
        </w:rPr>
        <w:t>SSB_index_inter</w:t>
      </w:r>
      <w:proofErr w:type="spellEnd"/>
      <w:r w:rsidR="009476A2" w:rsidRPr="009C5807">
        <w:rPr>
          <w:vertAlign w:val="subscript"/>
        </w:rPr>
        <w:t xml:space="preserve"> </w:t>
      </w:r>
      <w:r w:rsidR="009476A2" w:rsidRPr="009C5807">
        <w:t xml:space="preserve">= 24 samples. For a UE supporting FR2 power class 3, </w:t>
      </w:r>
      <w:proofErr w:type="spellStart"/>
      <w:r w:rsidR="009476A2" w:rsidRPr="009C5807">
        <w:t>M</w:t>
      </w:r>
      <w:r w:rsidR="009476A2" w:rsidRPr="009C5807">
        <w:rPr>
          <w:vertAlign w:val="subscript"/>
        </w:rPr>
        <w:t>SSB_index_inter</w:t>
      </w:r>
      <w:proofErr w:type="spellEnd"/>
      <w:r w:rsidR="009476A2" w:rsidRPr="009C5807">
        <w:t xml:space="preserve"> = 24 samples. For a UE supporting FR2 power class 4, </w:t>
      </w:r>
      <w:proofErr w:type="spellStart"/>
      <w:r w:rsidR="009476A2" w:rsidRPr="009C5807">
        <w:t>M</w:t>
      </w:r>
      <w:r w:rsidR="009476A2" w:rsidRPr="009C5807">
        <w:rPr>
          <w:vertAlign w:val="subscript"/>
        </w:rPr>
        <w:t>SSB_index_inter</w:t>
      </w:r>
      <w:proofErr w:type="spellEnd"/>
      <w:r w:rsidR="009476A2" w:rsidRPr="009C5807">
        <w:t xml:space="preserve"> = 24 samples.</w:t>
      </w:r>
    </w:p>
    <w:p w14:paraId="276AFEDE" w14:textId="03381ECC" w:rsidR="009476A2" w:rsidRPr="009C5807" w:rsidRDefault="00D638F6" w:rsidP="00D638F6">
      <w:pPr>
        <w:pStyle w:val="B10"/>
        <w:rPr>
          <w:lang w:eastAsia="zh-CN"/>
        </w:rPr>
      </w:pPr>
      <w:r>
        <w:tab/>
      </w:r>
      <w:proofErr w:type="spellStart"/>
      <w:r w:rsidR="009476A2" w:rsidRPr="009C5807">
        <w:t>M</w:t>
      </w:r>
      <w:r w:rsidR="009476A2" w:rsidRPr="009C5807">
        <w:rPr>
          <w:vertAlign w:val="subscript"/>
        </w:rPr>
        <w:t>meas_period_inter</w:t>
      </w:r>
      <w:proofErr w:type="spellEnd"/>
      <w:r w:rsidR="009476A2" w:rsidRPr="009C5807">
        <w:t>: For a UE supporting FR2 power class 1</w:t>
      </w:r>
      <w:r w:rsidR="00EF0D14">
        <w:t xml:space="preserve"> or 5</w:t>
      </w:r>
      <w:r w:rsidR="009476A2" w:rsidRPr="009C5807">
        <w:t xml:space="preserve">, </w:t>
      </w:r>
      <w:proofErr w:type="spellStart"/>
      <w:r w:rsidR="009476A2" w:rsidRPr="009C5807">
        <w:t>M</w:t>
      </w:r>
      <w:r w:rsidR="009476A2" w:rsidRPr="009C5807">
        <w:rPr>
          <w:vertAlign w:val="subscript"/>
        </w:rPr>
        <w:t>meas_period_inter</w:t>
      </w:r>
      <w:proofErr w:type="spellEnd"/>
      <w:r w:rsidR="009476A2" w:rsidRPr="009C5807">
        <w:t xml:space="preserve"> =64 samples. For a UE supporting FR2 power class 2, </w:t>
      </w:r>
      <w:proofErr w:type="spellStart"/>
      <w:r w:rsidR="009476A2" w:rsidRPr="009C5807">
        <w:t>M</w:t>
      </w:r>
      <w:r w:rsidR="009476A2" w:rsidRPr="009C5807">
        <w:rPr>
          <w:vertAlign w:val="subscript"/>
        </w:rPr>
        <w:t>meas_period_inter</w:t>
      </w:r>
      <w:proofErr w:type="spellEnd"/>
      <w:r w:rsidR="009476A2" w:rsidRPr="009C5807">
        <w:t xml:space="preserve">=40 samples. For a UE supporting FR2 power class 3, </w:t>
      </w:r>
      <w:proofErr w:type="spellStart"/>
      <w:r w:rsidR="009476A2" w:rsidRPr="009C5807">
        <w:t>M</w:t>
      </w:r>
      <w:r w:rsidR="009476A2" w:rsidRPr="009C5807">
        <w:rPr>
          <w:vertAlign w:val="subscript"/>
        </w:rPr>
        <w:t>meas_period_inter</w:t>
      </w:r>
      <w:proofErr w:type="spellEnd"/>
      <w:r w:rsidR="009476A2" w:rsidRPr="009C5807">
        <w:t xml:space="preserve"> =40 samples. For a UE supporting FR2 power class 4, </w:t>
      </w:r>
      <w:proofErr w:type="spellStart"/>
      <w:r w:rsidR="009476A2" w:rsidRPr="009C5807">
        <w:t>M</w:t>
      </w:r>
      <w:r w:rsidR="009476A2" w:rsidRPr="009C5807">
        <w:rPr>
          <w:vertAlign w:val="subscript"/>
        </w:rPr>
        <w:t>meas_period_inter</w:t>
      </w:r>
      <w:proofErr w:type="spellEnd"/>
      <w:r w:rsidR="009476A2" w:rsidRPr="009C5807">
        <w:t xml:space="preserve"> = 40 samples.</w:t>
      </w:r>
    </w:p>
    <w:p w14:paraId="6E7CBFA4" w14:textId="77777777" w:rsidR="00565C8A" w:rsidRPr="009C5807" w:rsidRDefault="00565C8A" w:rsidP="0035705D">
      <w:pPr>
        <w:pStyle w:val="B10"/>
      </w:pPr>
      <w:r w:rsidRPr="009C5807">
        <w:tab/>
      </w:r>
      <w:proofErr w:type="spellStart"/>
      <w:r w:rsidRPr="009C5807">
        <w:t>CSSF</w:t>
      </w:r>
      <w:r w:rsidRPr="009C5807">
        <w:rPr>
          <w:vertAlign w:val="subscript"/>
        </w:rPr>
        <w:t>inter</w:t>
      </w:r>
      <w:proofErr w:type="spellEnd"/>
      <w:r w:rsidRPr="009C5807">
        <w:t xml:space="preserve">: it is a carrier specific scaling factor and is determined according to </w:t>
      </w:r>
      <w:proofErr w:type="spellStart"/>
      <w:r w:rsidRPr="009C5807">
        <w:t>CSSF</w:t>
      </w:r>
      <w:r w:rsidRPr="009C5807">
        <w:rPr>
          <w:vertAlign w:val="subscript"/>
        </w:rPr>
        <w:t>within_gap,i</w:t>
      </w:r>
      <w:proofErr w:type="spellEnd"/>
      <w:r w:rsidRPr="009C5807">
        <w:rPr>
          <w:vertAlign w:val="subscript"/>
        </w:rPr>
        <w:t xml:space="preserve"> </w:t>
      </w:r>
      <w:r w:rsidRPr="009C5807">
        <w:t>in clause 9.1.5.2 for measurement conducted within measurement gaps.</w:t>
      </w:r>
      <w:bookmarkEnd w:id="2268"/>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w:t>
            </w:r>
            <w:proofErr w:type="spellStart"/>
            <w:r w:rsidRPr="009C5807">
              <w:rPr>
                <w:rFonts w:ascii="Arial" w:hAnsi="Arial"/>
                <w:b/>
                <w:sz w:val="18"/>
                <w:vertAlign w:val="subscript"/>
              </w:rPr>
              <w:t>SSS_sync_inter</w:t>
            </w:r>
            <w:proofErr w:type="spellEnd"/>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w:t>
            </w:r>
            <w:proofErr w:type="spellStart"/>
            <w:r w:rsidRPr="009C5807">
              <w:rPr>
                <w:rFonts w:ascii="Arial" w:hAnsi="Arial"/>
                <w:b/>
                <w:sz w:val="18"/>
                <w:vertAlign w:val="subscript"/>
              </w:rPr>
              <w:t>SSS_sync_inter</w:t>
            </w:r>
            <w:proofErr w:type="spellEnd"/>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 xml:space="preserve">Max(600ms,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SSB_time_index_inter</w:t>
            </w:r>
            <w:proofErr w:type="spellEnd"/>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proofErr w:type="spellStart"/>
            <w:r w:rsidRPr="009C5807">
              <w:rPr>
                <w:rFonts w:ascii="Arial" w:hAnsi="Arial"/>
                <w:b/>
                <w:sz w:val="18"/>
              </w:rPr>
              <w:t>T</w:t>
            </w:r>
            <w:r w:rsidRPr="009C5807">
              <w:rPr>
                <w:rFonts w:ascii="Arial" w:hAnsi="Arial"/>
                <w:b/>
                <w:sz w:val="18"/>
                <w:vertAlign w:val="subscript"/>
              </w:rPr>
              <w:t>SSB_time_index_inter</w:t>
            </w:r>
            <w:proofErr w:type="spellEnd"/>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 xml:space="preserve">Max(200ms, </w:t>
            </w:r>
            <w:proofErr w:type="spellStart"/>
            <w:r w:rsidRPr="009C5807">
              <w:t>M</w:t>
            </w:r>
            <w:r w:rsidRPr="009C5807">
              <w:rPr>
                <w:vertAlign w:val="subscript"/>
              </w:rPr>
              <w:t>SSB_index_inter</w:t>
            </w:r>
            <w:proofErr w:type="spellEnd"/>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w:t>
            </w:r>
            <w:proofErr w:type="spellStart"/>
            <w:r w:rsidRPr="009C5807">
              <w:t>M</w:t>
            </w:r>
            <w:r w:rsidRPr="009C5807">
              <w:rPr>
                <w:vertAlign w:val="subscript"/>
              </w:rPr>
              <w:t>SSB_index_inter</w:t>
            </w:r>
            <w:proofErr w:type="spellEnd"/>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proofErr w:type="spellStart"/>
            <w:r w:rsidRPr="009C5807">
              <w:t>M</w:t>
            </w:r>
            <w:r w:rsidRPr="009C5807">
              <w:rPr>
                <w:vertAlign w:val="subscript"/>
              </w:rPr>
              <w:t>SSB_index_inter</w:t>
            </w:r>
            <w:proofErr w:type="spellEnd"/>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271" w:name="_Toc5952708"/>
      <w:r w:rsidRPr="009C5807">
        <w:t>9.3.4.1</w:t>
      </w:r>
      <w:r w:rsidR="00565C8A" w:rsidRPr="009C5807">
        <w:tab/>
        <w:t>Void</w:t>
      </w:r>
      <w:bookmarkEnd w:id="2271"/>
    </w:p>
    <w:p w14:paraId="20AA8E4A" w14:textId="3AEC1FB3" w:rsidR="00131175" w:rsidRPr="009C5807" w:rsidRDefault="00967CF8" w:rsidP="00131175">
      <w:pPr>
        <w:pStyle w:val="Heading4"/>
      </w:pPr>
      <w:bookmarkStart w:id="2272" w:name="_Toc5952709"/>
      <w:r w:rsidRPr="009C5807">
        <w:t>9.3.4.2</w:t>
      </w:r>
      <w:r w:rsidR="00565C8A" w:rsidRPr="009C5807">
        <w:tab/>
        <w:t>Void</w:t>
      </w:r>
      <w:bookmarkEnd w:id="2272"/>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w:t>
            </w:r>
            <w:proofErr w:type="spellStart"/>
            <w:r w:rsidRPr="009C5807">
              <w:rPr>
                <w:rFonts w:ascii="Arial" w:hAnsi="Arial"/>
                <w:b/>
                <w:sz w:val="18"/>
                <w:vertAlign w:val="subscript"/>
              </w:rPr>
              <w:t>SSB_measurement_period_inter</w:t>
            </w:r>
            <w:proofErr w:type="spellEnd"/>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w:t>
            </w:r>
            <w:proofErr w:type="spellStart"/>
            <w:r w:rsidRPr="009C5807">
              <w:rPr>
                <w:rFonts w:ascii="Arial" w:hAnsi="Arial"/>
                <w:b/>
                <w:sz w:val="18"/>
                <w:vertAlign w:val="subscript"/>
              </w:rPr>
              <w:t>SSB_measurement_period_inter</w:t>
            </w:r>
            <w:proofErr w:type="spellEnd"/>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 xml:space="preserve">Max(400ms, </w:t>
            </w:r>
            <w:proofErr w:type="spellStart"/>
            <w:r w:rsidRPr="009C5807">
              <w:t>M</w:t>
            </w:r>
            <w:r w:rsidRPr="009C5807">
              <w:rPr>
                <w:vertAlign w:val="subscript"/>
              </w:rPr>
              <w:t>meas_period_inter</w:t>
            </w:r>
            <w:proofErr w:type="spellEnd"/>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w:t>
            </w:r>
            <w:proofErr w:type="spellStart"/>
            <w:r w:rsidRPr="009C5807">
              <w:t>M</w:t>
            </w:r>
            <w:r w:rsidRPr="009C5807">
              <w:rPr>
                <w:vertAlign w:val="subscript"/>
              </w:rPr>
              <w:t>meas_period_inter</w:t>
            </w:r>
            <w:proofErr w:type="spellEnd"/>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proofErr w:type="spellStart"/>
            <w:r w:rsidRPr="009C5807">
              <w:t>M</w:t>
            </w:r>
            <w:r w:rsidRPr="009C5807">
              <w:rPr>
                <w:vertAlign w:val="subscript"/>
              </w:rPr>
              <w:t>meas_period_inter</w:t>
            </w:r>
            <w:proofErr w:type="spellEnd"/>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w:t>
            </w:r>
            <w:proofErr w:type="spellStart"/>
            <w:r w:rsidRPr="009C5807">
              <w:t>CSSF</w:t>
            </w:r>
            <w:r w:rsidRPr="009C5807">
              <w:rPr>
                <w:vertAlign w:val="subscript"/>
              </w:rPr>
              <w:t>inter</w:t>
            </w:r>
            <w:proofErr w:type="spellEnd"/>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273" w:name="_Toc5952711"/>
      <w:r w:rsidRPr="009C5807">
        <w:t>9.3.5.1</w:t>
      </w:r>
      <w:r w:rsidR="00565C8A" w:rsidRPr="009C5807">
        <w:tab/>
        <w:t>Void</w:t>
      </w:r>
      <w:bookmarkEnd w:id="2273"/>
    </w:p>
    <w:p w14:paraId="4D13BC3E" w14:textId="441BDEBC" w:rsidR="00565C8A" w:rsidRPr="009C5807" w:rsidRDefault="00967CF8" w:rsidP="00967CF8">
      <w:pPr>
        <w:pStyle w:val="Heading4"/>
      </w:pPr>
      <w:bookmarkStart w:id="2274" w:name="_Toc5952712"/>
      <w:r w:rsidRPr="009C5807">
        <w:t>9.3.5.2</w:t>
      </w:r>
      <w:r w:rsidR="00565C8A" w:rsidRPr="009C5807">
        <w:tab/>
        <w:t>Void</w:t>
      </w:r>
      <w:bookmarkEnd w:id="2274"/>
    </w:p>
    <w:p w14:paraId="09296799" w14:textId="07196444" w:rsidR="00565C8A" w:rsidRPr="009C5807" w:rsidRDefault="00967CF8" w:rsidP="00967CF8">
      <w:pPr>
        <w:pStyle w:val="Heading4"/>
      </w:pPr>
      <w:bookmarkStart w:id="2275" w:name="_Toc5952713"/>
      <w:r w:rsidRPr="009C5807">
        <w:t>9.3.5.3</w:t>
      </w:r>
      <w:r w:rsidR="00565C8A" w:rsidRPr="009C5807">
        <w:tab/>
        <w:t>Void</w:t>
      </w:r>
      <w:bookmarkEnd w:id="2275"/>
    </w:p>
    <w:bookmarkEnd w:id="2269"/>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lastRenderedPageBreak/>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276"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 xml:space="preserve">within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rFonts w:cs="v4.2.0"/>
        </w:rPr>
        <w:t xml:space="preserve"> </w:t>
      </w:r>
      <w:r w:rsidRPr="009C5807">
        <w:t>if UE is not indicated to report SSB based RRM measurement result with the associated SSB index</w:t>
      </w:r>
      <w:r w:rsidRPr="009C5807">
        <w:rPr>
          <w:rFonts w:cs="v4.2.0"/>
        </w:rPr>
        <w:t xml:space="preserve">. Otherwise UE shall be able to identify a new detectable inter frequency cell within </w:t>
      </w:r>
      <w:proofErr w:type="spellStart"/>
      <w:r w:rsidRPr="009C5807">
        <w:rPr>
          <w:rFonts w:cs="v4.2.0"/>
        </w:rPr>
        <w:t>T</w:t>
      </w:r>
      <w:r w:rsidRPr="009C5807">
        <w:rPr>
          <w:rFonts w:cs="v4.2.0"/>
          <w:vertAlign w:val="subscript"/>
        </w:rPr>
        <w:t>identify_inter_with_index</w:t>
      </w:r>
      <w:proofErr w:type="spellEnd"/>
      <w:r w:rsidRPr="009C5807">
        <w:rPr>
          <w:lang w:eastAsia="zh-CN"/>
        </w:rPr>
        <w:t>.</w:t>
      </w:r>
      <w:r w:rsidRPr="009C5807">
        <w:rPr>
          <w:iCs/>
        </w:rPr>
        <w:t xml:space="preserve"> Both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iCs/>
        </w:rPr>
        <w:t xml:space="preserve"> and </w:t>
      </w:r>
      <w:proofErr w:type="spellStart"/>
      <w:r w:rsidRPr="009C5807">
        <w:rPr>
          <w:rFonts w:cs="v4.2.0"/>
        </w:rPr>
        <w:t>T</w:t>
      </w:r>
      <w:r w:rsidRPr="009C5807">
        <w:rPr>
          <w:rFonts w:cs="v4.2.0"/>
          <w:vertAlign w:val="subscript"/>
        </w:rPr>
        <w:t>identify_inter_with_index</w:t>
      </w:r>
      <w:proofErr w:type="spellEnd"/>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iCs/>
        </w:rPr>
        <w:t xml:space="preserve"> or </w:t>
      </w:r>
      <w:proofErr w:type="spellStart"/>
      <w:r w:rsidRPr="009C5807">
        <w:rPr>
          <w:rFonts w:cs="v4.2.0"/>
        </w:rPr>
        <w:t>T</w:t>
      </w:r>
      <w:r w:rsidRPr="009C5807">
        <w:rPr>
          <w:rFonts w:cs="v4.2.0"/>
          <w:vertAlign w:val="subscript"/>
        </w:rPr>
        <w:t>identify_inter_with_index</w:t>
      </w:r>
      <w:proofErr w:type="spellEnd"/>
      <w:r w:rsidRPr="009C5807">
        <w:rPr>
          <w:iCs/>
        </w:rPr>
        <w:t xml:space="preserve"> defined in clause 9.3.4. If a cell which has been detectable at least for the time period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iCs/>
        </w:rPr>
        <w:t xml:space="preserve"> or </w:t>
      </w:r>
      <w:proofErr w:type="spellStart"/>
      <w:r w:rsidRPr="009C5807">
        <w:rPr>
          <w:rFonts w:cs="v4.2.0"/>
        </w:rPr>
        <w:t>T</w:t>
      </w:r>
      <w:r w:rsidRPr="009C5807">
        <w:rPr>
          <w:rFonts w:cs="v4.2.0"/>
          <w:vertAlign w:val="subscript"/>
        </w:rPr>
        <w:t>identify_inter_with_index</w:t>
      </w:r>
      <w:proofErr w:type="spellEnd"/>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proofErr w:type="spellStart"/>
      <w:r w:rsidRPr="009C5807">
        <w:t>T</w:t>
      </w:r>
      <w:r w:rsidRPr="009C5807">
        <w:rPr>
          <w:vertAlign w:val="subscript"/>
        </w:rPr>
        <w:t>SSB_measurement_period_inter</w:t>
      </w:r>
      <w:proofErr w:type="spellEnd"/>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276"/>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 xml:space="preserve">cell. Depending on configuration, the SFTD measurement may be carried out with or without the support of configured measurement gaps. In the current release, indication on whether to </w:t>
      </w:r>
      <w:r w:rsidRPr="009C5807">
        <w:rPr>
          <w:lang w:eastAsia="ko-KR"/>
        </w:rPr>
        <w:lastRenderedPageBreak/>
        <w:t>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proofErr w:type="spellStart"/>
      <w:r w:rsidR="00BA52F3" w:rsidRPr="009C5807">
        <w:rPr>
          <w:i/>
          <w:lang w:eastAsia="zh-CN"/>
        </w:rPr>
        <w:t>cellsForWhichToReportSFTD</w:t>
      </w:r>
      <w:proofErr w:type="spellEnd"/>
      <w:r w:rsidRPr="009C5807">
        <w:rPr>
          <w:lang w:eastAsia="zh-CN"/>
        </w:rPr>
        <w:t xml:space="preserve">. The UE does not expect </w:t>
      </w:r>
      <w:proofErr w:type="spellStart"/>
      <w:r w:rsidR="00FA6077" w:rsidRPr="009C5807">
        <w:rPr>
          <w:i/>
          <w:lang w:eastAsia="zh-CN"/>
        </w:rPr>
        <w:t>cellsForWhichToReportSFTD</w:t>
      </w:r>
      <w:proofErr w:type="spellEnd"/>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w:t>
      </w:r>
      <w:proofErr w:type="spellStart"/>
      <w:r w:rsidRPr="009C5807">
        <w:rPr>
          <w:rFonts w:eastAsia="Malgun Gothic"/>
          <w:lang w:eastAsia="ko-KR"/>
        </w:rPr>
        <w:t>PCell</w:t>
      </w:r>
      <w:proofErr w:type="spellEnd"/>
      <w:r w:rsidRPr="009C5807">
        <w:rPr>
          <w:rFonts w:eastAsia="Malgun Gothic"/>
          <w:lang w:eastAsia="ko-KR"/>
        </w:rPr>
        <w:t xml:space="preserve"> and activated </w:t>
      </w:r>
      <w:proofErr w:type="spellStart"/>
      <w:r w:rsidRPr="009C5807">
        <w:rPr>
          <w:rFonts w:eastAsia="Malgun Gothic"/>
          <w:lang w:eastAsia="ko-KR"/>
        </w:rPr>
        <w:t>SCell</w:t>
      </w:r>
      <w:proofErr w:type="spellEnd"/>
      <w:r w:rsidRPr="009C5807">
        <w:rPr>
          <w:rFonts w:eastAsia="Malgun Gothic"/>
          <w:lang w:eastAsia="ko-KR"/>
        </w:rPr>
        <w:t xml:space="preserve">(s)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proofErr w:type="spellStart"/>
      <w:r w:rsidRPr="009C5807">
        <w:rPr>
          <w:rFonts w:eastAsia="Malgun Gothic"/>
        </w:rPr>
        <w:t>CSSF</w:t>
      </w:r>
      <w:r w:rsidRPr="009C5807">
        <w:rPr>
          <w:rFonts w:eastAsia="Malgun Gothic"/>
          <w:vertAlign w:val="subscript"/>
        </w:rPr>
        <w:t>inter</w:t>
      </w:r>
      <w:proofErr w:type="spellEnd"/>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proofErr w:type="spellStart"/>
      <w:r w:rsidRPr="009C5807">
        <w:rPr>
          <w:rFonts w:eastAsia="Malgun Gothic"/>
        </w:rPr>
        <w:t>CSSF</w:t>
      </w:r>
      <w:r w:rsidRPr="009C5807">
        <w:rPr>
          <w:rFonts w:eastAsia="Malgun Gothic"/>
          <w:vertAlign w:val="subscript"/>
        </w:rPr>
        <w:t>inter</w:t>
      </w:r>
      <w:proofErr w:type="spellEnd"/>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proofErr w:type="spellStart"/>
      <w:r w:rsidRPr="009C5807">
        <w:rPr>
          <w:rFonts w:eastAsia="Malgun Gothic"/>
        </w:rPr>
        <w:t>CSSF</w:t>
      </w:r>
      <w:r w:rsidRPr="009C5807">
        <w:rPr>
          <w:rFonts w:eastAsia="Malgun Gothic"/>
          <w:vertAlign w:val="subscript"/>
        </w:rPr>
        <w:t>inter</w:t>
      </w:r>
      <w:proofErr w:type="spellEnd"/>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proofErr w:type="spellStart"/>
      <w:r w:rsidRPr="009C5807">
        <w:rPr>
          <w:rFonts w:eastAsia="Malgun Gothic"/>
        </w:rPr>
        <w:t>CSSF</w:t>
      </w:r>
      <w:r w:rsidRPr="009C5807">
        <w:rPr>
          <w:rFonts w:eastAsia="Malgun Gothic"/>
          <w:vertAlign w:val="subscript"/>
        </w:rPr>
        <w:t>inter</w:t>
      </w:r>
      <w:proofErr w:type="spellEnd"/>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proofErr w:type="spellStart"/>
      <w:r w:rsidRPr="009C5807">
        <w:rPr>
          <w:rFonts w:eastAsia="Malgun Gothic"/>
        </w:rPr>
        <w:t>CSSF</w:t>
      </w:r>
      <w:r w:rsidRPr="009C5807">
        <w:rPr>
          <w:rFonts w:eastAsia="Malgun Gothic"/>
          <w:vertAlign w:val="subscript"/>
        </w:rPr>
        <w:t>inter</w:t>
      </w:r>
      <w:proofErr w:type="spellEnd"/>
      <w:r w:rsidRPr="009C5807">
        <w:rPr>
          <w:lang w:eastAsia="ko-KR"/>
        </w:rPr>
        <w:t xml:space="preserve"> is </w:t>
      </w:r>
      <w:r w:rsidRPr="009C5807">
        <w:rPr>
          <w:rFonts w:eastAsia="Malgun Gothic"/>
        </w:rPr>
        <w:t xml:space="preserve">a carrier specific scaling factor and is determined according to </w:t>
      </w:r>
      <w:proofErr w:type="spellStart"/>
      <w:r w:rsidRPr="009C5807">
        <w:rPr>
          <w:rFonts w:eastAsia="Malgun Gothic"/>
        </w:rPr>
        <w:t>CSSF</w:t>
      </w:r>
      <w:r w:rsidRPr="009C5807">
        <w:rPr>
          <w:rFonts w:eastAsia="Malgun Gothic"/>
          <w:vertAlign w:val="subscript"/>
        </w:rPr>
        <w:t>within_gap,i</w:t>
      </w:r>
      <w:proofErr w:type="spellEnd"/>
      <w:r w:rsidRPr="009C5807">
        <w:rPr>
          <w:rFonts w:eastAsia="Malgun Gothic"/>
          <w:vertAlign w:val="subscript"/>
        </w:rPr>
        <w:t xml:space="preserve">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In case </w:t>
      </w:r>
      <w:proofErr w:type="spellStart"/>
      <w:r w:rsidRPr="009C5807">
        <w:rPr>
          <w:lang w:eastAsia="ko-KR"/>
        </w:rPr>
        <w:t>PCell</w:t>
      </w:r>
      <w:proofErr w:type="spellEnd"/>
      <w:r w:rsidRPr="009C5807">
        <w:rPr>
          <w:lang w:eastAsia="ko-KR"/>
        </w:rPr>
        <w:t xml:space="preserve">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33A7259E"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del w:id="2277" w:author="" w:date="2021-03-24T18:15:00Z">
        <w:r w:rsidRPr="009C5807" w:rsidDel="001329C9">
          <w:rPr>
            <w:rFonts w:eastAsia="Malgun Gothic"/>
          </w:rPr>
          <w:delText>, excluding the RRC procedure delay</w:delText>
        </w:r>
        <w:r w:rsidRPr="009C5807" w:rsidDel="001329C9">
          <w:rPr>
            <w:lang w:eastAsia="ko-KR"/>
          </w:rPr>
          <w:delText xml:space="preserve"> defined in TS 38.331 [2]</w:delText>
        </w:r>
      </w:del>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lastRenderedPageBreak/>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ins w:id="2278" w:author="" w:date="2021-03-24T18:15:00Z">
        <w:r w:rsidR="0045476D">
          <w:rPr>
            <w:rFonts w:eastAsia="Malgun Gothic"/>
          </w:rPr>
          <w:t xml:space="preserve"> </w:t>
        </w:r>
        <w:r w:rsidR="0045476D" w:rsidRPr="008C6DE4">
          <w:rPr>
            <w:rFonts w:cs="v4.2.0"/>
          </w:rPr>
          <w:t xml:space="preserve">plus the RRC procedure delay defined in </w:t>
        </w:r>
        <w:r w:rsidR="0045476D" w:rsidRPr="008C6DE4">
          <w:t>TS 38.331 [2]</w:t>
        </w:r>
      </w:ins>
      <w:r w:rsidRPr="009C5807">
        <w:rPr>
          <w:rFonts w:eastAsia="Malgun Gothic"/>
        </w:rPr>
        <w:t>.</w:t>
      </w:r>
    </w:p>
    <w:p w14:paraId="01553311" w14:textId="080C03BB" w:rsidR="009718F0" w:rsidRPr="009C5807" w:rsidRDefault="009718F0" w:rsidP="009718F0">
      <w:pPr>
        <w:pStyle w:val="Heading3"/>
        <w:rPr>
          <w:lang w:eastAsia="zh-CN"/>
        </w:rPr>
      </w:pPr>
      <w:bookmarkStart w:id="2279" w:name="_Hlk45207065"/>
      <w:bookmarkStart w:id="2280" w:name="_Toc520237532"/>
      <w:bookmarkEnd w:id="1719"/>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 xml:space="preserve">UE shall be able to identify a new detectable inter frequency cell within </w:t>
      </w:r>
      <w:proofErr w:type="spellStart"/>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proofErr w:type="spellEnd"/>
      <w:r w:rsidRPr="009C5807">
        <w:rPr>
          <w:rFonts w:cs="v4.2.0"/>
        </w:rPr>
        <w:t xml:space="preserve"> </w:t>
      </w:r>
      <w:r w:rsidRPr="009C5807">
        <w:t>if UE is not indicated to report SSB based RRM measurement result with the associated SSB index (</w:t>
      </w:r>
      <w:proofErr w:type="spellStart"/>
      <w:r w:rsidRPr="009C5807">
        <w:rPr>
          <w:i/>
        </w:rPr>
        <w:t>reportQuantityRsIndexes</w:t>
      </w:r>
      <w:proofErr w:type="spellEnd"/>
      <w:r w:rsidRPr="009C5807">
        <w:rPr>
          <w:i/>
        </w:rPr>
        <w:t xml:space="preserve"> </w:t>
      </w:r>
      <w:r w:rsidRPr="009C5807">
        <w:rPr>
          <w:lang w:eastAsia="ko-KR"/>
        </w:rPr>
        <w:t>or</w:t>
      </w:r>
      <w:r w:rsidRPr="009C5807">
        <w:rPr>
          <w:i/>
          <w:lang w:eastAsia="ko-KR"/>
        </w:rPr>
        <w:t xml:space="preserve"> </w:t>
      </w:r>
      <w:proofErr w:type="spellStart"/>
      <w:r w:rsidRPr="009C5807">
        <w:rPr>
          <w:i/>
          <w:lang w:eastAsia="ko-KR"/>
        </w:rPr>
        <w:t>maxNrofRSIndexesToReport</w:t>
      </w:r>
      <w:proofErr w:type="spellEnd"/>
      <w:r w:rsidRPr="009C5807">
        <w:rPr>
          <w:i/>
          <w:lang w:eastAsia="ko-KR"/>
        </w:rPr>
        <w:t xml:space="preserve"> </w:t>
      </w:r>
      <w:r w:rsidRPr="009C5807">
        <w:rPr>
          <w:lang w:eastAsia="ko-KR"/>
        </w:rPr>
        <w:t xml:space="preserve">is not </w:t>
      </w:r>
      <w:r w:rsidRPr="009C5807">
        <w:t>configured)</w:t>
      </w:r>
      <w:r w:rsidRPr="009C5807">
        <w:rPr>
          <w:rFonts w:cs="v4.2.0"/>
        </w:rPr>
        <w:t xml:space="preserve">. Otherwise UE shall be able to identify a new detectable inter frequency cell within </w:t>
      </w:r>
      <w:proofErr w:type="spellStart"/>
      <w:r w:rsidRPr="009C5807">
        <w:rPr>
          <w:rFonts w:cs="v4.2.0"/>
        </w:rPr>
        <w:t>T</w:t>
      </w:r>
      <w:r w:rsidRPr="009C5807">
        <w:rPr>
          <w:rFonts w:cs="v4.2.0"/>
          <w:vertAlign w:val="subscript"/>
        </w:rPr>
        <w:t>identify_inter_with_index</w:t>
      </w:r>
      <w:proofErr w:type="spellEnd"/>
      <w:r w:rsidRPr="009C5807">
        <w:rPr>
          <w:lang w:eastAsia="zh-CN"/>
        </w:rPr>
        <w:t>. The UE shall be able to identify a new detectable inter frequency SS block of an already detected cell within</w:t>
      </w:r>
      <w:r w:rsidRPr="009C5807">
        <w:t xml:space="preserve"> </w:t>
      </w:r>
      <w:proofErr w:type="spellStart"/>
      <w:r w:rsidRPr="009C5807">
        <w:t>T</w:t>
      </w:r>
      <w:r w:rsidRPr="009C5807">
        <w:rPr>
          <w:vertAlign w:val="subscript"/>
        </w:rPr>
        <w:t>identify_inter_without_index</w:t>
      </w:r>
      <w:proofErr w:type="spellEnd"/>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281" w:name="OLE_LINK6"/>
      <w:bookmarkStart w:id="2282" w:name="OLE_LINK7"/>
      <w:r>
        <w:t>conditions</w:t>
      </w:r>
      <w:bookmarkEnd w:id="2281"/>
      <w:bookmarkEnd w:id="2282"/>
      <w:r>
        <w:t xml:space="preserve"> are met:</w:t>
      </w:r>
    </w:p>
    <w:p w14:paraId="19403D99" w14:textId="77777777" w:rsidR="006C2D35" w:rsidRDefault="006C2D35" w:rsidP="006C2D35">
      <w:pPr>
        <w:pStyle w:val="B10"/>
      </w:pPr>
      <w:r>
        <w:t>-</w:t>
      </w:r>
      <w:r>
        <w:tab/>
        <w:t xml:space="preserve">SFN and frame boundary across serving cell and inter-frequency </w:t>
      </w:r>
      <w:proofErr w:type="spellStart"/>
      <w:r>
        <w:t>neighbor</w:t>
      </w:r>
      <w:proofErr w:type="spellEnd"/>
      <w:r>
        <w:t xml:space="preserve">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w:t>
      </w:r>
      <w:proofErr w:type="spellStart"/>
      <w:r w:rsidRPr="009C5807">
        <w:rPr>
          <w:vertAlign w:val="subscript"/>
        </w:rPr>
        <w:t>SSS_sync_inter</w:t>
      </w:r>
      <w:proofErr w:type="spellEnd"/>
      <w:r w:rsidRPr="009C5807">
        <w:t>: it is the time period used in PSS/SSS detection given in table 9.3.4-1 and table 9.3.4-2.</w:t>
      </w:r>
    </w:p>
    <w:p w14:paraId="63C734BF" w14:textId="082EA5E6" w:rsidR="009718F0" w:rsidRPr="009C5807" w:rsidRDefault="009718F0" w:rsidP="009718F0">
      <w:pPr>
        <w:pStyle w:val="B10"/>
      </w:pPr>
      <w:r w:rsidRPr="009C5807">
        <w:tab/>
      </w:r>
      <w:proofErr w:type="spellStart"/>
      <w:r w:rsidRPr="009C5807">
        <w:t>T</w:t>
      </w:r>
      <w:r w:rsidRPr="009C5807">
        <w:rPr>
          <w:vertAlign w:val="subscript"/>
        </w:rPr>
        <w:t>SSB_time_index_inter</w:t>
      </w:r>
      <w:proofErr w:type="spellEnd"/>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w:t>
      </w:r>
      <w:proofErr w:type="spellStart"/>
      <w:r w:rsidRPr="009C5807">
        <w:rPr>
          <w:vertAlign w:val="subscript"/>
        </w:rPr>
        <w:t>SSB_measurement_period_inter</w:t>
      </w:r>
      <w:proofErr w:type="spellEnd"/>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r>
      <w:proofErr w:type="spellStart"/>
      <w:r w:rsidRPr="009C5807">
        <w:t>CSSF</w:t>
      </w:r>
      <w:r w:rsidRPr="009C5807">
        <w:rPr>
          <w:vertAlign w:val="subscript"/>
        </w:rPr>
        <w:t>inter</w:t>
      </w:r>
      <w:proofErr w:type="spellEnd"/>
      <w:r w:rsidRPr="009C5807">
        <w:t xml:space="preserve">: it is a carrier specific scaling factor and is determined according to </w:t>
      </w:r>
      <w:proofErr w:type="spellStart"/>
      <w:r w:rsidRPr="009C5807">
        <w:t>CSSF</w:t>
      </w:r>
      <w:r w:rsidRPr="009C5807">
        <w:rPr>
          <w:vertAlign w:val="subscript"/>
        </w:rPr>
        <w:t>outside_gap,i</w:t>
      </w:r>
      <w:proofErr w:type="spellEnd"/>
      <w:r w:rsidRPr="009C5807">
        <w:rPr>
          <w:vertAlign w:val="subscript"/>
        </w:rPr>
        <w:t xml:space="preserve"> </w:t>
      </w:r>
      <w:r w:rsidRPr="009C5807">
        <w:t xml:space="preserve">in clause 9.1.5.1 for measurement conducted outside measurement gaps, i.e. when </w:t>
      </w:r>
      <w:proofErr w:type="spellStart"/>
      <w:r w:rsidRPr="009C5807">
        <w:rPr>
          <w:rFonts w:hint="eastAsia"/>
          <w:lang w:eastAsia="zh-CN"/>
        </w:rPr>
        <w:t>interfrequency</w:t>
      </w:r>
      <w:proofErr w:type="spellEnd"/>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w:t>
      </w:r>
      <w:proofErr w:type="spellStart"/>
      <w:r w:rsidR="006C2D35" w:rsidRPr="009C5807">
        <w:t>CSSF</w:t>
      </w:r>
      <w:r w:rsidR="006C2D35">
        <w:rPr>
          <w:vertAlign w:val="subscript"/>
        </w:rPr>
        <w:t>within</w:t>
      </w:r>
      <w:r w:rsidR="006C2D35" w:rsidRPr="009C5807">
        <w:rPr>
          <w:vertAlign w:val="subscript"/>
        </w:rPr>
        <w:t>_gap,i</w:t>
      </w:r>
      <w:proofErr w:type="spellEnd"/>
      <w:r w:rsidR="006C2D35" w:rsidRPr="009C5807">
        <w:rPr>
          <w:vertAlign w:val="subscript"/>
        </w:rPr>
        <w:t xml:space="preserve">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proofErr w:type="spellStart"/>
      <w:r w:rsidR="006C2D35" w:rsidRPr="009C5807">
        <w:rPr>
          <w:rFonts w:hint="eastAsia"/>
          <w:lang w:eastAsia="zh-CN"/>
        </w:rPr>
        <w:t>interfrequency</w:t>
      </w:r>
      <w:proofErr w:type="spellEnd"/>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t>: For a UE supporting FR2 power class 1</w:t>
      </w:r>
      <w:r w:rsidR="00EF0D14">
        <w:t xml:space="preserve"> or 5</w:t>
      </w:r>
      <w:r w:rsidRPr="009C5807">
        <w:t xml:space="preserve">,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rPr>
          <w:vertAlign w:val="subscript"/>
        </w:rPr>
        <w:t xml:space="preserve"> </w:t>
      </w:r>
      <w:r w:rsidRPr="009C5807">
        <w:t xml:space="preserve">= 40 samples. For a UE supporting FR2 power class 2,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rPr>
          <w:vertAlign w:val="subscript"/>
        </w:rPr>
        <w:t xml:space="preserve"> </w:t>
      </w:r>
      <w:r w:rsidRPr="009C5807">
        <w:t xml:space="preserve">= 24 samples. For a UE supporting FR2 power class 3,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rPr>
          <w:vertAlign w:val="subscript"/>
        </w:rPr>
        <w:t xml:space="preserve"> </w:t>
      </w:r>
      <w:r w:rsidRPr="009C5807">
        <w:t xml:space="preserve">= 24 samples. For a UE supporting FR2 power class 4,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w:t>
      </w:r>
      <w:proofErr w:type="spellEnd"/>
      <w:r w:rsidRPr="009C5807">
        <w:rPr>
          <w:vertAlign w:val="subscript"/>
        </w:rPr>
        <w:t xml:space="preserve"> </w:t>
      </w:r>
      <w:r w:rsidRPr="009C5807">
        <w:t>= 24 samples.</w:t>
      </w:r>
    </w:p>
    <w:p w14:paraId="4AD3B17E" w14:textId="794B90FB" w:rsidR="009718F0" w:rsidRPr="009C5807" w:rsidRDefault="009718F0" w:rsidP="009718F0">
      <w:pPr>
        <w:pStyle w:val="B10"/>
      </w:pPr>
      <w:r w:rsidRPr="009C5807">
        <w:tab/>
      </w:r>
      <w:proofErr w:type="spellStart"/>
      <w:r w:rsidRPr="009C5807">
        <w:t>M</w:t>
      </w:r>
      <w:r w:rsidRPr="009C5807">
        <w:rPr>
          <w:vertAlign w:val="subscript"/>
        </w:rPr>
        <w:t>SSB_index_inter</w:t>
      </w:r>
      <w:proofErr w:type="spellEnd"/>
      <w:r w:rsidRPr="009C5807">
        <w:t>: For a UE supporting power class 1</w:t>
      </w:r>
      <w:r w:rsidR="00EF0D14">
        <w:t xml:space="preserve"> or 5</w:t>
      </w:r>
      <w:r w:rsidRPr="009C5807">
        <w:t xml:space="preserve">, </w:t>
      </w:r>
      <w:proofErr w:type="spellStart"/>
      <w:r w:rsidRPr="009C5807">
        <w:t>M</w:t>
      </w:r>
      <w:r w:rsidRPr="009C5807">
        <w:rPr>
          <w:vertAlign w:val="subscript"/>
        </w:rPr>
        <w:t>SSB_index_inter</w:t>
      </w:r>
      <w:proofErr w:type="spellEnd"/>
      <w:r w:rsidRPr="009C5807">
        <w:t xml:space="preserve"> = 40 samples. For a vehicle mounted UE supporting power class 2,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rPr>
          <w:vertAlign w:val="subscript"/>
        </w:rPr>
        <w:t xml:space="preserve"> </w:t>
      </w:r>
      <w:r w:rsidRPr="009C5807">
        <w:t xml:space="preserve">= 24 samples. For a UE supporting power class 3, </w:t>
      </w:r>
      <w:proofErr w:type="spellStart"/>
      <w:r w:rsidRPr="009C5807">
        <w:t>M</w:t>
      </w:r>
      <w:r w:rsidRPr="009C5807">
        <w:rPr>
          <w:vertAlign w:val="subscript"/>
        </w:rPr>
        <w:t>SSB_index_inter</w:t>
      </w:r>
      <w:proofErr w:type="spellEnd"/>
      <w:r w:rsidRPr="009C5807">
        <w:t xml:space="preserve"> = 24 samples. For a UE supporting power class 4, </w:t>
      </w:r>
      <w:proofErr w:type="spellStart"/>
      <w:r w:rsidRPr="009C5807">
        <w:t>M</w:t>
      </w:r>
      <w:r w:rsidRPr="009C5807">
        <w:rPr>
          <w:vertAlign w:val="subscript"/>
        </w:rPr>
        <w:t>meas_period_inter</w:t>
      </w:r>
      <w:proofErr w:type="spellEnd"/>
      <w:r w:rsidRPr="009C5807">
        <w:t xml:space="preserve"> = 24 samples.</w:t>
      </w:r>
    </w:p>
    <w:p w14:paraId="364D1341" w14:textId="608E12BF" w:rsidR="009718F0" w:rsidRPr="009C5807" w:rsidRDefault="009718F0" w:rsidP="009718F0">
      <w:pPr>
        <w:pStyle w:val="B10"/>
        <w:rPr>
          <w:lang w:eastAsia="zh-CN"/>
        </w:rPr>
      </w:pPr>
      <w:r w:rsidRPr="009C5807">
        <w:tab/>
      </w:r>
      <w:proofErr w:type="spellStart"/>
      <w:r w:rsidRPr="009C5807">
        <w:t>M</w:t>
      </w:r>
      <w:r w:rsidRPr="009C5807">
        <w:rPr>
          <w:vertAlign w:val="subscript"/>
        </w:rPr>
        <w:t>meas_period_inter</w:t>
      </w:r>
      <w:proofErr w:type="spellEnd"/>
      <w:r w:rsidRPr="009C5807">
        <w:t>: For a UE supporting FR2 power class 1</w:t>
      </w:r>
      <w:r w:rsidR="00EF0D14">
        <w:t xml:space="preserve"> or 5</w:t>
      </w:r>
      <w:r w:rsidRPr="009C5807">
        <w:t xml:space="preserve">, </w:t>
      </w:r>
      <w:proofErr w:type="spellStart"/>
      <w:r w:rsidRPr="009C5807">
        <w:t>M</w:t>
      </w:r>
      <w:r w:rsidRPr="009C5807">
        <w:rPr>
          <w:vertAlign w:val="subscript"/>
        </w:rPr>
        <w:t>meas_period_inter</w:t>
      </w:r>
      <w:proofErr w:type="spellEnd"/>
      <w:r w:rsidRPr="009C5807">
        <w:t xml:space="preserve"> =40 samples. For a vehicle mounted UE supporting FR2 power class 2,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sss_sync_inter</w:t>
      </w:r>
      <w:proofErr w:type="spellEnd"/>
      <w:r w:rsidRPr="009C5807">
        <w:t xml:space="preserve">=24 samples. For a UE supporting FR2 power class 3, </w:t>
      </w:r>
      <w:proofErr w:type="spellStart"/>
      <w:r w:rsidRPr="009C5807">
        <w:t>M</w:t>
      </w:r>
      <w:r w:rsidRPr="009C5807">
        <w:rPr>
          <w:vertAlign w:val="subscript"/>
        </w:rPr>
        <w:t>meas_period_inter</w:t>
      </w:r>
      <w:proofErr w:type="spellEnd"/>
      <w:r w:rsidRPr="009C5807">
        <w:t xml:space="preserve"> =24 samples. For a UE supporting FR2 power class 4, </w:t>
      </w:r>
      <w:proofErr w:type="spellStart"/>
      <w:r w:rsidRPr="009C5807">
        <w:t>M</w:t>
      </w:r>
      <w:r w:rsidRPr="009C5807">
        <w:rPr>
          <w:vertAlign w:val="subscript"/>
        </w:rPr>
        <w:t>meas_period_inter</w:t>
      </w:r>
      <w:proofErr w:type="spellEnd"/>
      <w:r w:rsidRPr="009C5807">
        <w:t xml:space="preserve"> = 24 samples.</w:t>
      </w:r>
    </w:p>
    <w:p w14:paraId="45E86E58" w14:textId="60B7F1A3" w:rsidR="009718F0" w:rsidRPr="009C5807" w:rsidRDefault="009718F0" w:rsidP="009718F0">
      <w:pPr>
        <w:pStyle w:val="B10"/>
        <w:rPr>
          <w:lang w:eastAsia="zh-CN"/>
        </w:rPr>
      </w:pPr>
      <w:r w:rsidRPr="009C5807">
        <w:tab/>
        <w:t xml:space="preserve">When </w:t>
      </w:r>
      <w:proofErr w:type="spellStart"/>
      <w:r w:rsidRPr="009C5807">
        <w:t>interfrequency</w:t>
      </w:r>
      <w:proofErr w:type="spellEnd"/>
      <w:r w:rsidRPr="009C5807">
        <w:t xml:space="preserve"> SMTC is fully non overlapping with measurement gaps or </w:t>
      </w:r>
      <w:proofErr w:type="spellStart"/>
      <w:r w:rsidRPr="009C5807">
        <w:t>interfrequency</w:t>
      </w:r>
      <w:proofErr w:type="spellEnd"/>
      <w:r w:rsidRPr="009C5807">
        <w:t xml:space="preserve"> SMTC is fully overlapping with MGs, </w:t>
      </w:r>
      <w:proofErr w:type="spellStart"/>
      <w:r w:rsidRPr="009C5807">
        <w:t>Kp</w:t>
      </w:r>
      <w:proofErr w:type="spellEnd"/>
      <w:r w:rsidRPr="009C5807">
        <w:t>=1</w:t>
      </w:r>
      <w:r w:rsidRPr="009C5807">
        <w:rPr>
          <w:rFonts w:hint="eastAsia"/>
          <w:lang w:eastAsia="zh-CN"/>
        </w:rPr>
        <w:t>.</w:t>
      </w:r>
    </w:p>
    <w:p w14:paraId="00DDF59F" w14:textId="5BBD328F" w:rsidR="009718F0" w:rsidRDefault="009718F0" w:rsidP="009718F0">
      <w:pPr>
        <w:pStyle w:val="B10"/>
      </w:pPr>
      <w:r w:rsidRPr="009C5807">
        <w:tab/>
        <w:t xml:space="preserve">When </w:t>
      </w:r>
      <w:proofErr w:type="spellStart"/>
      <w:r w:rsidRPr="009C5807">
        <w:t>interfrequency</w:t>
      </w:r>
      <w:proofErr w:type="spellEnd"/>
      <w:r w:rsidRPr="009C5807">
        <w:t xml:space="preserve"> SMTC is partially overlapping with measurement gaps, </w:t>
      </w:r>
      <w:proofErr w:type="spellStart"/>
      <w:r w:rsidRPr="009C5807">
        <w:t>Kp</w:t>
      </w:r>
      <w:proofErr w:type="spellEnd"/>
      <w:r w:rsidRPr="009C5807">
        <w:t xml:space="preserve">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lastRenderedPageBreak/>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SSB-</w:t>
      </w:r>
      <w:proofErr w:type="spellStart"/>
      <w:r w:rsidRPr="008C6DE4">
        <w:rPr>
          <w:i/>
          <w:lang w:val="en-US"/>
        </w:rPr>
        <w:t>ToMeasure</w:t>
      </w:r>
      <w:proofErr w:type="spellEnd"/>
      <w:r w:rsidRPr="008C6DE4">
        <w:rPr>
          <w:i/>
          <w:lang w:val="en-US"/>
        </w:rPr>
        <w:t xml:space="preserv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SSB-</w:t>
      </w:r>
      <w:proofErr w:type="spellStart"/>
      <w:r w:rsidRPr="00DD3199">
        <w:rPr>
          <w:i/>
          <w:lang w:val="en-US"/>
        </w:rPr>
        <w:t>ToMeasure</w:t>
      </w:r>
      <w:proofErr w:type="spellEnd"/>
      <w:r w:rsidRPr="00DD3199">
        <w:rPr>
          <w:i/>
          <w:lang w:val="en-US"/>
        </w:rPr>
        <w:t xml:space="preserv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w:t>
            </w:r>
            <w:proofErr w:type="spellStart"/>
            <w:r w:rsidRPr="009C5807">
              <w:rPr>
                <w:vertAlign w:val="subscript"/>
              </w:rPr>
              <w:t>SSS_sync_int</w:t>
            </w:r>
            <w:r w:rsidRPr="009C5807">
              <w:rPr>
                <w:rFonts w:hint="eastAsia"/>
                <w:vertAlign w:val="subscript"/>
                <w:lang w:eastAsia="zh-CN"/>
              </w:rPr>
              <w:t>er</w:t>
            </w:r>
            <w:proofErr w:type="spellEnd"/>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 xml:space="preserve">max( 600ms, ceil( 5 x </w:t>
            </w:r>
            <w:proofErr w:type="spellStart"/>
            <w:r w:rsidRPr="009C5807">
              <w:t>K</w:t>
            </w:r>
            <w:r w:rsidRPr="009C5807">
              <w:rPr>
                <w:vertAlign w:val="subscript"/>
              </w:rPr>
              <w:t>p</w:t>
            </w:r>
            <w:proofErr w:type="spellEnd"/>
            <w:r w:rsidRPr="009C5807">
              <w:t>) x SMTC period )</w:t>
            </w:r>
            <w:r w:rsidRPr="009C5807">
              <w:rPr>
                <w:vertAlign w:val="superscript"/>
              </w:rPr>
              <w:t>Note 1</w:t>
            </w:r>
            <w:r w:rsidRPr="009C5807">
              <w:t xml:space="preserv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 xml:space="preserve">max( 600ms, ceil(1.5x 5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C14182"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205002" w:rsidRDefault="009718F0" w:rsidP="002060F0">
            <w:pPr>
              <w:pStyle w:val="TAC"/>
              <w:rPr>
                <w:b/>
                <w:lang w:val="fr-FR" w:eastAsia="zh-CN"/>
                <w:rPrChange w:id="2283" w:author="CR 1437" w:date="2021-03-24T10:40:00Z">
                  <w:rPr>
                    <w:b/>
                    <w:lang w:eastAsia="zh-CN"/>
                  </w:rPr>
                </w:rPrChange>
              </w:rPr>
            </w:pPr>
            <w:proofErr w:type="spellStart"/>
            <w:r w:rsidRPr="00205002">
              <w:rPr>
                <w:lang w:val="fr-FR"/>
                <w:rPrChange w:id="2284" w:author="CR 1437" w:date="2021-03-24T10:40:00Z">
                  <w:rPr/>
                </w:rPrChange>
              </w:rPr>
              <w:t>ceil</w:t>
            </w:r>
            <w:proofErr w:type="spellEnd"/>
            <w:r w:rsidRPr="00205002">
              <w:rPr>
                <w:lang w:val="fr-FR"/>
                <w:rPrChange w:id="2285" w:author="CR 1437" w:date="2021-03-24T10:40:00Z">
                  <w:rPr/>
                </w:rPrChange>
              </w:rPr>
              <w:t xml:space="preserve">(5 x </w:t>
            </w:r>
            <w:proofErr w:type="spellStart"/>
            <w:r w:rsidRPr="00205002">
              <w:rPr>
                <w:lang w:val="fr-FR"/>
                <w:rPrChange w:id="2286" w:author="CR 1437" w:date="2021-03-24T10:40:00Z">
                  <w:rPr/>
                </w:rPrChange>
              </w:rPr>
              <w:t>K</w:t>
            </w:r>
            <w:r w:rsidRPr="00205002">
              <w:rPr>
                <w:vertAlign w:val="subscript"/>
                <w:lang w:val="fr-FR"/>
                <w:rPrChange w:id="2287" w:author="CR 1437" w:date="2021-03-24T10:40:00Z">
                  <w:rPr>
                    <w:vertAlign w:val="subscript"/>
                  </w:rPr>
                </w:rPrChange>
              </w:rPr>
              <w:t>p</w:t>
            </w:r>
            <w:proofErr w:type="spellEnd"/>
            <w:r w:rsidRPr="00205002">
              <w:rPr>
                <w:lang w:val="fr-FR"/>
                <w:rPrChange w:id="2288" w:author="CR 1437" w:date="2021-03-24T10:40:00Z">
                  <w:rPr/>
                </w:rPrChange>
              </w:rPr>
              <w:t xml:space="preserve">) x DRX cycle x </w:t>
            </w:r>
            <w:proofErr w:type="spellStart"/>
            <w:r w:rsidRPr="00205002">
              <w:rPr>
                <w:lang w:val="fr-FR"/>
                <w:rPrChange w:id="2289" w:author="CR 1437" w:date="2021-03-24T10:40:00Z">
                  <w:rPr/>
                </w:rPrChange>
              </w:rPr>
              <w:t>CSSF</w:t>
            </w:r>
            <w:r w:rsidRPr="00205002">
              <w:rPr>
                <w:vertAlign w:val="subscript"/>
                <w:lang w:val="fr-FR"/>
                <w:rPrChange w:id="2290" w:author="CR 1437" w:date="2021-03-24T10:40:00Z">
                  <w:rPr>
                    <w:vertAlign w:val="subscript"/>
                  </w:rPr>
                </w:rPrChange>
              </w:rPr>
              <w:t>int</w:t>
            </w:r>
            <w:r w:rsidRPr="00205002">
              <w:rPr>
                <w:vertAlign w:val="subscript"/>
                <w:lang w:val="fr-FR" w:eastAsia="zh-CN"/>
                <w:rPrChange w:id="2291" w:author="CR 1437" w:date="2021-03-24T10:40:00Z">
                  <w:rPr>
                    <w:vertAlign w:val="subscript"/>
                    <w:lang w:eastAsia="zh-CN"/>
                  </w:rPr>
                </w:rPrChange>
              </w:rPr>
              <w:t>er</w:t>
            </w:r>
            <w:proofErr w:type="spellEnd"/>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w:t>
            </w:r>
            <w:proofErr w:type="spellStart"/>
            <w:r w:rsidRPr="009C5807">
              <w:rPr>
                <w:vertAlign w:val="subscript"/>
              </w:rPr>
              <w:t>SSS_sync_int</w:t>
            </w:r>
            <w:r w:rsidRPr="009C5807">
              <w:rPr>
                <w:rFonts w:hint="eastAsia"/>
                <w:vertAlign w:val="subscript"/>
                <w:lang w:eastAsia="zh-CN"/>
              </w:rPr>
              <w:t>er</w:t>
            </w:r>
            <w:proofErr w:type="spellEnd"/>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proofErr w:type="spellStart"/>
            <w:r w:rsidRPr="009C5807">
              <w:rPr>
                <w:lang w:val="en-US"/>
              </w:rPr>
              <w:t>M</w:t>
            </w:r>
            <w:r w:rsidRPr="009C5807">
              <w:rPr>
                <w:vertAlign w:val="subscript"/>
                <w:lang w:val="en-US"/>
              </w:rPr>
              <w:t>pss</w:t>
            </w:r>
            <w:proofErr w:type="spellEnd"/>
            <w:r w:rsidRPr="009C5807">
              <w:rPr>
                <w:vertAlign w:val="subscript"/>
                <w:lang w:val="en-US"/>
              </w:rPr>
              <w:t>/</w:t>
            </w:r>
            <w:proofErr w:type="spellStart"/>
            <w:r w:rsidRPr="009C5807">
              <w:rPr>
                <w:vertAlign w:val="subscript"/>
                <w:lang w:val="en-US"/>
              </w:rPr>
              <w:t>sss_sync_inter</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proofErr w:type="spellStart"/>
            <w:r w:rsidRPr="009C5807">
              <w:rPr>
                <w:lang w:val="en-US"/>
              </w:rPr>
              <w:t>M</w:t>
            </w:r>
            <w:r w:rsidRPr="009C5807">
              <w:rPr>
                <w:vertAlign w:val="subscript"/>
                <w:lang w:val="en-US"/>
              </w:rPr>
              <w:t>pss</w:t>
            </w:r>
            <w:proofErr w:type="spellEnd"/>
            <w:r w:rsidRPr="009C5807">
              <w:rPr>
                <w:vertAlign w:val="subscript"/>
                <w:lang w:val="en-US"/>
              </w:rPr>
              <w:t>/</w:t>
            </w:r>
            <w:proofErr w:type="spellStart"/>
            <w:r w:rsidRPr="009C5807">
              <w:rPr>
                <w:vertAlign w:val="subscript"/>
                <w:lang w:val="en-US"/>
              </w:rPr>
              <w:t>sss_sync_inter</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proofErr w:type="spellStart"/>
            <w:r w:rsidRPr="009C5807">
              <w:rPr>
                <w:lang w:val="en-US"/>
              </w:rPr>
              <w:t>M</w:t>
            </w:r>
            <w:r w:rsidRPr="009C5807">
              <w:rPr>
                <w:vertAlign w:val="subscript"/>
                <w:lang w:val="en-US"/>
              </w:rPr>
              <w:t>pss</w:t>
            </w:r>
            <w:proofErr w:type="spellEnd"/>
            <w:r w:rsidRPr="009C5807">
              <w:rPr>
                <w:vertAlign w:val="subscript"/>
                <w:lang w:val="en-US"/>
              </w:rPr>
              <w:t>/</w:t>
            </w:r>
            <w:proofErr w:type="spellStart"/>
            <w:r w:rsidRPr="009C5807">
              <w:rPr>
                <w:vertAlign w:val="subscript"/>
                <w:lang w:val="en-US"/>
              </w:rPr>
              <w:t>sss_sync_inter</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proofErr w:type="spellStart"/>
            <w:r w:rsidRPr="009C5807">
              <w:t>T</w:t>
            </w:r>
            <w:r w:rsidRPr="009C5807">
              <w:rPr>
                <w:vertAlign w:val="subscript"/>
              </w:rPr>
              <w:t>SSB_time_index_intra</w:t>
            </w:r>
            <w:proofErr w:type="spellEnd"/>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 xml:space="preserve">max(120ms, ceil( 3 x </w:t>
            </w:r>
            <w:proofErr w:type="spellStart"/>
            <w:r w:rsidRPr="009C5807">
              <w:t>K</w:t>
            </w:r>
            <w:r w:rsidRPr="009C5807">
              <w:rPr>
                <w:vertAlign w:val="subscript"/>
              </w:rPr>
              <w:t>p</w:t>
            </w:r>
            <w:proofErr w:type="spellEnd"/>
            <w:r w:rsidRPr="009C5807">
              <w:rPr>
                <w:vertAlign w:val="subscript"/>
              </w:rPr>
              <w:t xml:space="preserve"> </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 xml:space="preserve">max(120ms, ceil (1.5 x 3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C14182"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205002" w:rsidRDefault="009718F0" w:rsidP="009718F0">
            <w:pPr>
              <w:pStyle w:val="TAC"/>
              <w:rPr>
                <w:b/>
                <w:lang w:val="fr-FR" w:eastAsia="zh-CN"/>
                <w:rPrChange w:id="2292" w:author="CR 1437" w:date="2021-03-24T10:40:00Z">
                  <w:rPr>
                    <w:b/>
                    <w:lang w:eastAsia="zh-CN"/>
                  </w:rPr>
                </w:rPrChange>
              </w:rPr>
            </w:pPr>
            <w:proofErr w:type="spellStart"/>
            <w:r w:rsidRPr="00205002">
              <w:rPr>
                <w:lang w:val="fr-FR"/>
                <w:rPrChange w:id="2293" w:author="CR 1437" w:date="2021-03-24T10:40:00Z">
                  <w:rPr/>
                </w:rPrChange>
              </w:rPr>
              <w:t>Ceil</w:t>
            </w:r>
            <w:proofErr w:type="spellEnd"/>
            <w:r w:rsidRPr="00205002">
              <w:rPr>
                <w:lang w:val="fr-FR"/>
                <w:rPrChange w:id="2294" w:author="CR 1437" w:date="2021-03-24T10:40:00Z">
                  <w:rPr/>
                </w:rPrChange>
              </w:rPr>
              <w:t xml:space="preserve">(3 x </w:t>
            </w:r>
            <w:proofErr w:type="spellStart"/>
            <w:r w:rsidRPr="00205002">
              <w:rPr>
                <w:lang w:val="fr-FR"/>
                <w:rPrChange w:id="2295" w:author="CR 1437" w:date="2021-03-24T10:40:00Z">
                  <w:rPr/>
                </w:rPrChange>
              </w:rPr>
              <w:t>K</w:t>
            </w:r>
            <w:r w:rsidRPr="00205002">
              <w:rPr>
                <w:vertAlign w:val="subscript"/>
                <w:lang w:val="fr-FR"/>
                <w:rPrChange w:id="2296" w:author="CR 1437" w:date="2021-03-24T10:40:00Z">
                  <w:rPr>
                    <w:vertAlign w:val="subscript"/>
                  </w:rPr>
                </w:rPrChange>
              </w:rPr>
              <w:t>p</w:t>
            </w:r>
            <w:proofErr w:type="spellEnd"/>
            <w:r w:rsidRPr="00205002">
              <w:rPr>
                <w:lang w:val="fr-FR"/>
                <w:rPrChange w:id="2297" w:author="CR 1437" w:date="2021-03-24T10:40:00Z">
                  <w:rPr/>
                </w:rPrChange>
              </w:rPr>
              <w:t xml:space="preserve">) x DRX cycle x </w:t>
            </w:r>
            <w:proofErr w:type="spellStart"/>
            <w:r w:rsidRPr="00205002">
              <w:rPr>
                <w:lang w:val="fr-FR"/>
                <w:rPrChange w:id="2298" w:author="CR 1437" w:date="2021-03-24T10:40:00Z">
                  <w:rPr/>
                </w:rPrChange>
              </w:rPr>
              <w:t>CSSF</w:t>
            </w:r>
            <w:r w:rsidRPr="00205002">
              <w:rPr>
                <w:vertAlign w:val="subscript"/>
                <w:lang w:val="fr-FR"/>
                <w:rPrChange w:id="2299" w:author="CR 1437" w:date="2021-03-24T10:40:00Z">
                  <w:rPr>
                    <w:vertAlign w:val="subscript"/>
                  </w:rPr>
                </w:rPrChange>
              </w:rPr>
              <w:t>int</w:t>
            </w:r>
            <w:r w:rsidRPr="00205002">
              <w:rPr>
                <w:vertAlign w:val="subscript"/>
                <w:lang w:val="fr-FR" w:eastAsia="zh-CN"/>
                <w:rPrChange w:id="2300" w:author="CR 1437" w:date="2021-03-24T10:40:00Z">
                  <w:rPr>
                    <w:vertAlign w:val="subscript"/>
                    <w:lang w:eastAsia="zh-CN"/>
                  </w:rPr>
                </w:rPrChange>
              </w:rPr>
              <w:t>er</w:t>
            </w:r>
            <w:proofErr w:type="spellEnd"/>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lastRenderedPageBreak/>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 xml:space="preserve">max(200ms, ceil( 5 x </w:t>
            </w:r>
            <w:proofErr w:type="spellStart"/>
            <w:r w:rsidRPr="009C5807">
              <w:t>K</w:t>
            </w:r>
            <w:r w:rsidRPr="009C5807">
              <w:rPr>
                <w:vertAlign w:val="subscript"/>
              </w:rPr>
              <w:t>p</w:t>
            </w:r>
            <w:proofErr w:type="spellEnd"/>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 xml:space="preserve">(200ms, ceil(1.5x 5 x </w:t>
            </w:r>
            <w:proofErr w:type="spellStart"/>
            <w:r w:rsidRPr="009C5807">
              <w:t>K</w:t>
            </w:r>
            <w:r w:rsidRPr="009C5807">
              <w:rPr>
                <w:vertAlign w:val="subscript"/>
              </w:rPr>
              <w:t>p</w:t>
            </w:r>
            <w:proofErr w:type="spellEnd"/>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205002" w:rsidRDefault="009718F0" w:rsidP="009718F0">
            <w:pPr>
              <w:pStyle w:val="TAC"/>
              <w:rPr>
                <w:b/>
                <w:lang w:val="fr-FR" w:eastAsia="zh-CN"/>
                <w:rPrChange w:id="2301" w:author="CR 1437" w:date="2021-03-24T10:40:00Z">
                  <w:rPr>
                    <w:b/>
                    <w:lang w:eastAsia="zh-CN"/>
                  </w:rPr>
                </w:rPrChange>
              </w:rPr>
            </w:pPr>
            <w:proofErr w:type="spellStart"/>
            <w:r w:rsidRPr="00205002">
              <w:rPr>
                <w:lang w:val="fr-FR"/>
                <w:rPrChange w:id="2302" w:author="CR 1437" w:date="2021-03-24T10:40:00Z">
                  <w:rPr/>
                </w:rPrChange>
              </w:rPr>
              <w:t>ceil</w:t>
            </w:r>
            <w:proofErr w:type="spellEnd"/>
            <w:r w:rsidRPr="00205002">
              <w:rPr>
                <w:lang w:val="fr-FR"/>
                <w:rPrChange w:id="2303" w:author="CR 1437" w:date="2021-03-24T10:40:00Z">
                  <w:rPr/>
                </w:rPrChange>
              </w:rPr>
              <w:t xml:space="preserve">( 5 x </w:t>
            </w:r>
            <w:proofErr w:type="spellStart"/>
            <w:r w:rsidRPr="00205002">
              <w:rPr>
                <w:lang w:val="fr-FR"/>
                <w:rPrChange w:id="2304" w:author="CR 1437" w:date="2021-03-24T10:40:00Z">
                  <w:rPr/>
                </w:rPrChange>
              </w:rPr>
              <w:t>K</w:t>
            </w:r>
            <w:r w:rsidRPr="00205002">
              <w:rPr>
                <w:vertAlign w:val="subscript"/>
                <w:lang w:val="fr-FR"/>
                <w:rPrChange w:id="2305" w:author="CR 1437" w:date="2021-03-24T10:40:00Z">
                  <w:rPr>
                    <w:vertAlign w:val="subscript"/>
                  </w:rPr>
                </w:rPrChange>
              </w:rPr>
              <w:t>p</w:t>
            </w:r>
            <w:proofErr w:type="spellEnd"/>
            <w:r w:rsidRPr="00205002">
              <w:rPr>
                <w:vertAlign w:val="subscript"/>
                <w:lang w:val="fr-FR"/>
                <w:rPrChange w:id="2306" w:author="CR 1437" w:date="2021-03-24T10:40:00Z">
                  <w:rPr>
                    <w:vertAlign w:val="subscript"/>
                  </w:rPr>
                </w:rPrChange>
              </w:rPr>
              <w:t xml:space="preserve"> </w:t>
            </w:r>
            <w:r w:rsidRPr="00205002">
              <w:rPr>
                <w:lang w:val="fr-FR"/>
                <w:rPrChange w:id="2307" w:author="CR 1437" w:date="2021-03-24T10:40:00Z">
                  <w:rPr/>
                </w:rPrChange>
              </w:rPr>
              <w:t xml:space="preserve">) x DRX cycle x </w:t>
            </w:r>
            <w:proofErr w:type="spellStart"/>
            <w:r w:rsidRPr="00205002">
              <w:rPr>
                <w:lang w:val="fr-FR"/>
                <w:rPrChange w:id="2308" w:author="CR 1437" w:date="2021-03-24T10:40:00Z">
                  <w:rPr/>
                </w:rPrChange>
              </w:rPr>
              <w:t>CSSF</w:t>
            </w:r>
            <w:r w:rsidRPr="00205002">
              <w:rPr>
                <w:vertAlign w:val="subscript"/>
                <w:lang w:val="fr-FR"/>
                <w:rPrChange w:id="2309" w:author="CR 1437" w:date="2021-03-24T10:40:00Z">
                  <w:rPr>
                    <w:vertAlign w:val="subscript"/>
                  </w:rPr>
                </w:rPrChange>
              </w:rPr>
              <w:t>int</w:t>
            </w:r>
            <w:r w:rsidRPr="00205002">
              <w:rPr>
                <w:vertAlign w:val="subscript"/>
                <w:lang w:val="fr-FR" w:eastAsia="zh-CN"/>
                <w:rPrChange w:id="2310" w:author="CR 1437" w:date="2021-03-24T10:40:00Z">
                  <w:rPr>
                    <w:vertAlign w:val="subscript"/>
                    <w:lang w:eastAsia="zh-CN"/>
                  </w:rPr>
                </w:rPrChange>
              </w:rPr>
              <w:t>er</w:t>
            </w:r>
            <w:proofErr w:type="spellEnd"/>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w:t>
            </w:r>
            <w:proofErr w:type="spellStart"/>
            <w:r w:rsidRPr="009C5807">
              <w:t>M</w:t>
            </w:r>
            <w:r w:rsidRPr="009C5807">
              <w:rPr>
                <w:vertAlign w:val="subscript"/>
              </w:rPr>
              <w:t>meas_period_</w:t>
            </w:r>
            <w:r w:rsidRPr="009C5807">
              <w:rPr>
                <w:rFonts w:hint="eastAsia"/>
                <w:vertAlign w:val="subscript"/>
                <w:lang w:eastAsia="zh-CN"/>
              </w:rPr>
              <w:t>inter</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 xml:space="preserve">max(400ms, ceil(1.5x </w:t>
            </w:r>
            <w:proofErr w:type="spellStart"/>
            <w:r w:rsidRPr="009C5807">
              <w:t>M</w:t>
            </w:r>
            <w:r w:rsidRPr="009C5807">
              <w:rPr>
                <w:vertAlign w:val="subscript"/>
              </w:rPr>
              <w:t>meas_period_</w:t>
            </w:r>
            <w:r w:rsidRPr="009C5807">
              <w:rPr>
                <w:rFonts w:hint="eastAsia"/>
                <w:vertAlign w:val="subscript"/>
                <w:lang w:eastAsia="zh-CN"/>
              </w:rPr>
              <w:t>inter</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w:t>
            </w:r>
            <w:r w:rsidRPr="009C5807">
              <w:rPr>
                <w:rFonts w:hint="eastAsia"/>
                <w:vertAlign w:val="subscript"/>
                <w:lang w:eastAsia="zh-CN"/>
              </w:rPr>
              <w:t>er</w:t>
            </w:r>
            <w:proofErr w:type="spellEnd"/>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w:t>
            </w:r>
            <w:proofErr w:type="spellStart"/>
            <w:r w:rsidRPr="009C5807">
              <w:t>M</w:t>
            </w:r>
            <w:r w:rsidRPr="009C5807">
              <w:rPr>
                <w:vertAlign w:val="subscript"/>
              </w:rPr>
              <w:t>meas_period_</w:t>
            </w:r>
            <w:r w:rsidRPr="009C5807">
              <w:rPr>
                <w:rFonts w:hint="eastAsia"/>
                <w:vertAlign w:val="subscript"/>
                <w:lang w:eastAsia="zh-CN"/>
              </w:rPr>
              <w:t>inter</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lang w:val="en-US"/>
              </w:rPr>
              <w:t>layer1_measurement</w:t>
            </w:r>
            <w:r w:rsidRPr="009C5807">
              <w:t xml:space="preserve">) x DRX cycle x </w:t>
            </w:r>
            <w:proofErr w:type="spellStart"/>
            <w:r w:rsidRPr="009C5807">
              <w:t>CSSF</w:t>
            </w:r>
            <w:r w:rsidRPr="009C5807">
              <w:rPr>
                <w:vertAlign w:val="subscript"/>
              </w:rPr>
              <w:t>int</w:t>
            </w:r>
            <w:r w:rsidRPr="009C5807">
              <w:rPr>
                <w:rFonts w:hint="eastAsia"/>
                <w:vertAlign w:val="subscript"/>
                <w:lang w:eastAsia="zh-CN"/>
              </w:rPr>
              <w:t>er</w:t>
            </w:r>
            <w:proofErr w:type="spellEnd"/>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w:t>
      </w:r>
      <w:proofErr w:type="spellStart"/>
      <w:r w:rsidRPr="009429FD">
        <w:rPr>
          <w:lang w:val="en-US"/>
        </w:rPr>
        <w:t>ToMeasure</w:t>
      </w:r>
      <w:proofErr w:type="spellEnd"/>
      <w:r w:rsidRPr="009429FD">
        <w:rPr>
          <w:lang w:val="en-US"/>
        </w:rPr>
        <w:t xml:space="preserv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 xml:space="preserve">SFN and frame boundary across serving cell and inter-frequency </w:t>
      </w:r>
      <w:proofErr w:type="spellStart"/>
      <w:r w:rsidRPr="009C5807">
        <w:t>neighbor</w:t>
      </w:r>
      <w:proofErr w:type="spellEnd"/>
      <w:r w:rsidRPr="009C5807">
        <w:t xml:space="preserve"> cells is aligned, and</w:t>
      </w:r>
    </w:p>
    <w:p w14:paraId="3857B25B" w14:textId="5FC91D93" w:rsidR="009718F0" w:rsidRPr="009C5807" w:rsidRDefault="009718F0" w:rsidP="009718F0">
      <w:pPr>
        <w:pStyle w:val="B10"/>
        <w:rPr>
          <w:lang w:eastAsia="zh-CN"/>
        </w:rPr>
      </w:pPr>
      <w:r w:rsidRPr="009C5807">
        <w:t>-</w:t>
      </w:r>
      <w:r w:rsidRPr="009C5807">
        <w:tab/>
        <w:t xml:space="preserve">the timing of SSBs across serving cell and inter-frequency </w:t>
      </w:r>
      <w:proofErr w:type="spellStart"/>
      <w:r w:rsidRPr="009C5807">
        <w:t>neighbor</w:t>
      </w:r>
      <w:proofErr w:type="spellEnd"/>
      <w:r w:rsidRPr="009C5807">
        <w:t xml:space="preserve">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lastRenderedPageBreak/>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lastRenderedPageBreak/>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w:t>
      </w:r>
      <w:proofErr w:type="spellStart"/>
      <w:r w:rsidRPr="00DD3199">
        <w:t>PCell</w:t>
      </w:r>
      <w:proofErr w:type="spellEnd"/>
      <w:r w:rsidRPr="00DD3199">
        <w:t xml:space="preserve"> or </w:t>
      </w:r>
      <w:proofErr w:type="spellStart"/>
      <w:r w:rsidRPr="00DD3199">
        <w:t>PSCell</w:t>
      </w:r>
      <w:proofErr w:type="spellEnd"/>
      <w:r w:rsidRPr="00DD3199">
        <w:t>,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w:t>
      </w:r>
      <w:proofErr w:type="spellStart"/>
      <w:r w:rsidRPr="005F2A29">
        <w:t>gNB</w:t>
      </w:r>
      <w:proofErr w:type="spellEnd"/>
      <w:r w:rsidRPr="005F2A29">
        <w:t xml:space="preserve">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w:t>
      </w:r>
      <w:proofErr w:type="spellStart"/>
      <w:r w:rsidRPr="005F2A29">
        <w:t>gNB</w:t>
      </w:r>
      <w:proofErr w:type="spellEnd"/>
      <w:r w:rsidRPr="005F2A29">
        <w:t xml:space="preserve">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t>-</w:t>
      </w:r>
      <w:r w:rsidRPr="00DD3199">
        <w:tab/>
        <w:t xml:space="preserve">SSB_RP and SSB </w:t>
      </w:r>
      <w:proofErr w:type="spellStart"/>
      <w:r w:rsidRPr="00DD3199">
        <w:rPr>
          <w:lang w:val="en-US"/>
        </w:rPr>
        <w:t>Ês</w:t>
      </w:r>
      <w:proofErr w:type="spellEnd"/>
      <w:r w:rsidRPr="00DD3199">
        <w:rPr>
          <w:lang w:val="en-US"/>
        </w:rPr>
        <w:t>/</w:t>
      </w:r>
      <w:proofErr w:type="spellStart"/>
      <w:r w:rsidRPr="00DD3199">
        <w:rPr>
          <w:lang w:val="en-US"/>
        </w:rPr>
        <w:t>Iot</w:t>
      </w:r>
      <w:proofErr w:type="spellEnd"/>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lastRenderedPageBreak/>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 xml:space="preserve">frequency cell within </w:t>
      </w:r>
      <w:proofErr w:type="spellStart"/>
      <w:r w:rsidRPr="00DD3199">
        <w:t>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proofErr w:type="spellEnd"/>
      <w:r w:rsidRPr="00DD3199">
        <w:t xml:space="preserve"> if UE is not indicated to report SSB based RRM measurement result with the associated SSB index (</w:t>
      </w:r>
      <w:proofErr w:type="spellStart"/>
      <w:r w:rsidRPr="00DD3199">
        <w:rPr>
          <w:i/>
        </w:rPr>
        <w:t>reportQuantityRsIndexes</w:t>
      </w:r>
      <w:proofErr w:type="spellEnd"/>
      <w:r w:rsidRPr="00DD3199">
        <w:rPr>
          <w:i/>
        </w:rPr>
        <w:t xml:space="preserve"> </w:t>
      </w:r>
      <w:r w:rsidRPr="00DD3199">
        <w:rPr>
          <w:lang w:eastAsia="ko-KR"/>
        </w:rPr>
        <w:t>or</w:t>
      </w:r>
      <w:r w:rsidRPr="00DD3199">
        <w:rPr>
          <w:i/>
          <w:lang w:eastAsia="ko-KR"/>
        </w:rPr>
        <w:t xml:space="preserve"> </w:t>
      </w:r>
      <w:proofErr w:type="spellStart"/>
      <w:r w:rsidRPr="00DD3199">
        <w:rPr>
          <w:i/>
          <w:lang w:eastAsia="ko-KR"/>
        </w:rPr>
        <w:t>maxNrofRSIndexesToReport</w:t>
      </w:r>
      <w:proofErr w:type="spellEnd"/>
      <w:r w:rsidRPr="00DD3199">
        <w:rPr>
          <w:i/>
          <w:lang w:eastAsia="ko-KR"/>
        </w:rPr>
        <w:t xml:space="preserve">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w:t>
      </w:r>
      <w:proofErr w:type="spellStart"/>
      <w:r w:rsidRPr="00DD3199">
        <w:t>T</w:t>
      </w:r>
      <w:r w:rsidRPr="00DD3199">
        <w:rPr>
          <w:vertAlign w:val="subscript"/>
        </w:rPr>
        <w:t>identify_</w:t>
      </w:r>
      <w:r>
        <w:rPr>
          <w:vertAlign w:val="subscript"/>
        </w:rPr>
        <w:t>inter_cca_</w:t>
      </w:r>
      <w:r w:rsidRPr="00DD3199">
        <w:rPr>
          <w:vertAlign w:val="subscript"/>
        </w:rPr>
        <w:t>with_index</w:t>
      </w:r>
      <w:proofErr w:type="spellEnd"/>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w:t>
      </w:r>
      <w:proofErr w:type="spellStart"/>
      <w:r w:rsidRPr="00DD3199">
        <w:t>T</w:t>
      </w:r>
      <w:r w:rsidRPr="00DD3199">
        <w:rPr>
          <w:vertAlign w:val="subscript"/>
        </w:rPr>
        <w:t>identify_</w:t>
      </w:r>
      <w:r>
        <w:rPr>
          <w:vertAlign w:val="subscript"/>
        </w:rPr>
        <w:t>inter_cca_</w:t>
      </w:r>
      <w:r w:rsidRPr="00DD3199">
        <w:rPr>
          <w:vertAlign w:val="subscript"/>
        </w:rPr>
        <w:t>without_index</w:t>
      </w:r>
      <w:proofErr w:type="spellEnd"/>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w:t>
      </w:r>
      <w:proofErr w:type="spellStart"/>
      <w:r w:rsidRPr="00DD3199">
        <w:rPr>
          <w:vertAlign w:val="subscript"/>
        </w:rPr>
        <w:t>SSS_sync_</w:t>
      </w:r>
      <w:r>
        <w:rPr>
          <w:vertAlign w:val="subscript"/>
        </w:rPr>
        <w:t>inter_cca</w:t>
      </w:r>
      <w:proofErr w:type="spellEnd"/>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r>
      <w:proofErr w:type="spellStart"/>
      <w:r w:rsidRPr="00DD3199">
        <w:t>T</w:t>
      </w:r>
      <w:r w:rsidRPr="00DD3199">
        <w:rPr>
          <w:vertAlign w:val="subscript"/>
        </w:rPr>
        <w:t>SSB_time_index_</w:t>
      </w:r>
      <w:r>
        <w:rPr>
          <w:vertAlign w:val="subscript"/>
        </w:rPr>
        <w:t>inter_cca</w:t>
      </w:r>
      <w:proofErr w:type="spellEnd"/>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w:t>
      </w:r>
      <w:proofErr w:type="spellStart"/>
      <w:r w:rsidRPr="00DD3199">
        <w:rPr>
          <w:vertAlign w:val="subscript"/>
        </w:rPr>
        <w:t>SSB_measurement_period_</w:t>
      </w:r>
      <w:r>
        <w:rPr>
          <w:vertAlign w:val="subscript"/>
        </w:rPr>
        <w:t>inter_cca</w:t>
      </w:r>
      <w:proofErr w:type="spellEnd"/>
      <w:r w:rsidRPr="00DD3199">
        <w:t xml:space="preserve">: equal to a measurement period of SSB based measurement given in table </w:t>
      </w:r>
      <w:r>
        <w:t>9.3A</w:t>
      </w:r>
      <w:r w:rsidRPr="00DD3199">
        <w:t>.5-1.</w:t>
      </w:r>
      <w:r w:rsidRPr="00DD3199">
        <w:tab/>
      </w:r>
      <w:proofErr w:type="spellStart"/>
      <w:r w:rsidRPr="00DD3199">
        <w:t>CSSF</w:t>
      </w:r>
      <w:r>
        <w:rPr>
          <w:vertAlign w:val="subscript"/>
        </w:rPr>
        <w:t>inter</w:t>
      </w:r>
      <w:proofErr w:type="spellEnd"/>
      <w:r>
        <w:rPr>
          <w:vertAlign w:val="subscript"/>
        </w:rPr>
        <w:t xml:space="preserve"> </w:t>
      </w:r>
      <w:r w:rsidRPr="00DD3199">
        <w:t xml:space="preserve">: it is a carrier specific scaling factor and is determined according to </w:t>
      </w:r>
      <w:proofErr w:type="spellStart"/>
      <w:r w:rsidRPr="00DD3199">
        <w:t>CSSF</w:t>
      </w:r>
      <w:r w:rsidRPr="00DD3199">
        <w:rPr>
          <w:vertAlign w:val="subscript"/>
        </w:rPr>
        <w:t>within_gap,i</w:t>
      </w:r>
      <w:proofErr w:type="spellEnd"/>
      <w:r w:rsidRPr="00DD3199">
        <w:rPr>
          <w:vertAlign w:val="subscript"/>
        </w:rPr>
        <w:t xml:space="preserve">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w:t>
            </w:r>
            <w:proofErr w:type="spellStart"/>
            <w:r w:rsidRPr="00DD3199">
              <w:rPr>
                <w:vertAlign w:val="subscript"/>
              </w:rPr>
              <w:t>SSS_sync_</w:t>
            </w:r>
            <w:r>
              <w:rPr>
                <w:vertAlign w:val="subscript"/>
              </w:rPr>
              <w:t>inter_cca</w:t>
            </w:r>
            <w:proofErr w:type="spellEnd"/>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w:t>
            </w:r>
            <w:proofErr w:type="spellStart"/>
            <w:r w:rsidRPr="009F3BE8">
              <w:rPr>
                <w:rFonts w:cs="Arial"/>
                <w:szCs w:val="18"/>
                <w:vertAlign w:val="subscript"/>
                <w:lang w:val="en-US"/>
              </w:rPr>
              <w:t>SSS,gaps</w:t>
            </w:r>
            <w:proofErr w:type="spellEnd"/>
            <w:r w:rsidRPr="00DD3199">
              <w:t xml:space="preserve">) x max(MGRP, SMTC period)) x </w:t>
            </w:r>
            <w:proofErr w:type="spellStart"/>
            <w:r w:rsidRPr="00DD3199">
              <w:t>CSSF</w:t>
            </w:r>
            <w:r>
              <w:rPr>
                <w:vertAlign w:val="subscript"/>
              </w:rPr>
              <w:t>inter</w:t>
            </w:r>
            <w:proofErr w:type="spellEnd"/>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w:t>
            </w:r>
            <w:proofErr w:type="spellStart"/>
            <w:r w:rsidRPr="000F4384">
              <w:rPr>
                <w:rFonts w:cs="Arial"/>
                <w:szCs w:val="18"/>
                <w:vertAlign w:val="subscript"/>
                <w:lang w:val="en-US"/>
              </w:rPr>
              <w:t>SSS,</w:t>
            </w:r>
            <w:r w:rsidRPr="00CB327E">
              <w:rPr>
                <w:rFonts w:cs="Arial"/>
                <w:szCs w:val="18"/>
                <w:vertAlign w:val="subscript"/>
                <w:lang w:val="en-US"/>
              </w:rPr>
              <w:t>gaps</w:t>
            </w:r>
            <w:proofErr w:type="spellEnd"/>
            <w:r>
              <w:rPr>
                <w:rFonts w:cs="Arial"/>
                <w:szCs w:val="18"/>
                <w:lang w:val="en-US"/>
              </w:rPr>
              <w:t>)</w:t>
            </w:r>
            <w:r w:rsidRPr="00CB327E">
              <w:t>x1</w:t>
            </w:r>
            <w:r w:rsidRPr="00DD3199">
              <w:t xml:space="preserve">.5) x max(MGRP, SMTC period, DRX cycle)) x </w:t>
            </w:r>
            <w:proofErr w:type="spellStart"/>
            <w:r w:rsidRPr="00DD3199">
              <w:t>CSSF</w:t>
            </w:r>
            <w:r>
              <w:rPr>
                <w:vertAlign w:val="subscript"/>
              </w:rPr>
              <w:t>inter</w:t>
            </w:r>
            <w:proofErr w:type="spellEnd"/>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w:t>
            </w:r>
            <w:proofErr w:type="spellStart"/>
            <w:r w:rsidRPr="000F4384">
              <w:rPr>
                <w:rFonts w:cs="Arial"/>
                <w:szCs w:val="18"/>
                <w:vertAlign w:val="subscript"/>
                <w:lang w:val="en-US"/>
              </w:rPr>
              <w:t>SSS,gaps</w:t>
            </w:r>
            <w:proofErr w:type="spellEnd"/>
            <w:r w:rsidRPr="00DD3199">
              <w:t xml:space="preserve">) x DRX cycle x </w:t>
            </w:r>
            <w:proofErr w:type="spellStart"/>
            <w:r w:rsidRPr="00DD3199">
              <w:t>CSSF</w:t>
            </w:r>
            <w:r>
              <w:rPr>
                <w:vertAlign w:val="subscript"/>
              </w:rPr>
              <w:t>inter</w:t>
            </w:r>
            <w:proofErr w:type="spellEnd"/>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2EF2E98D"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PSS/</w:t>
            </w:r>
            <w:proofErr w:type="spellStart"/>
            <w:r w:rsidRPr="003D63D0">
              <w:rPr>
                <w:vertAlign w:val="subscript"/>
                <w:lang w:val="en-US"/>
              </w:rPr>
              <w:t>SSS,gaps</w:t>
            </w:r>
            <w:proofErr w:type="spellEnd"/>
            <w:r w:rsidRPr="003D63D0">
              <w:rPr>
                <w:vertAlign w:val="subscript"/>
                <w:lang w:val="en-US"/>
              </w:rPr>
              <w:t xml:space="preserve">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w:t>
            </w:r>
            <w:proofErr w:type="spellStart"/>
            <w:r w:rsidRPr="003D63D0">
              <w:rPr>
                <w:b/>
                <w:vertAlign w:val="subscript"/>
              </w:rPr>
              <w:t>SSS_sync_inter_cca</w:t>
            </w:r>
            <w:proofErr w:type="spellEnd"/>
            <w:r w:rsidRPr="003D63D0">
              <w:rPr>
                <w:lang w:val="en-US"/>
              </w:rPr>
              <w:t xml:space="preserve">, </w:t>
            </w:r>
            <w:r>
              <w:rPr>
                <w:lang w:val="en-US"/>
              </w:rPr>
              <w:t xml:space="preserve">for PSS/SSS detection, </w:t>
            </w:r>
            <w:r w:rsidRPr="003D63D0">
              <w:rPr>
                <w:lang w:val="en-US"/>
              </w:rPr>
              <w:t>where L</w:t>
            </w:r>
            <w:r w:rsidRPr="006515D8">
              <w:rPr>
                <w:vertAlign w:val="subscript"/>
                <w:lang w:val="en-US"/>
              </w:rPr>
              <w:t>PSS/</w:t>
            </w:r>
            <w:proofErr w:type="spellStart"/>
            <w:r w:rsidRPr="006515D8">
              <w:rPr>
                <w:vertAlign w:val="subscript"/>
                <w:lang w:val="en-US"/>
              </w:rPr>
              <w:t>SSS,gaps</w:t>
            </w:r>
            <w:proofErr w:type="spellEnd"/>
            <w:r w:rsidRPr="006515D8">
              <w:rPr>
                <w:vertAlign w:val="subscript"/>
                <w:lang w:val="en-US"/>
              </w:rPr>
              <w:t xml:space="preserve"> </w:t>
            </w:r>
            <w:r w:rsidRPr="006515D8">
              <w:rPr>
                <w:lang w:val="en-US"/>
              </w:rPr>
              <w:t>≤ L</w:t>
            </w:r>
            <w:r w:rsidRPr="006515D8">
              <w:rPr>
                <w:vertAlign w:val="subscript"/>
                <w:lang w:val="en-US"/>
              </w:rPr>
              <w:t>PSS/</w:t>
            </w:r>
            <w:proofErr w:type="spellStart"/>
            <w:r w:rsidRPr="006515D8">
              <w:rPr>
                <w:vertAlign w:val="subscript"/>
                <w:lang w:val="en-US"/>
              </w:rPr>
              <w:t>SSS,gaps,max</w:t>
            </w:r>
            <w:proofErr w:type="spellEnd"/>
            <w:r w:rsidRPr="006515D8">
              <w:rPr>
                <w:vertAlign w:val="subscript"/>
                <w:lang w:val="en-US"/>
              </w:rPr>
              <w:t>.</w:t>
            </w:r>
            <w:ins w:id="2311" w:author="" w:date="2021-03-26T14:01:00Z">
              <w:r w:rsidR="00F6356F"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F6356F" w:rsidRPr="000A1DAA">
                <w:t>CSSF</w:t>
              </w:r>
              <w:r w:rsidR="00F6356F" w:rsidRPr="000A1DAA">
                <w:rPr>
                  <w:vertAlign w:val="subscript"/>
                </w:rPr>
                <w:t>inter</w:t>
              </w:r>
              <w:proofErr w:type="spellEnd"/>
              <w:r w:rsidR="00F6356F" w:rsidRPr="000A1DAA">
                <w:t>.]</w:t>
              </w:r>
            </w:ins>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w:t>
            </w:r>
            <w:proofErr w:type="spellStart"/>
            <w:r w:rsidRPr="00346ED5">
              <w:rPr>
                <w:vertAlign w:val="subscript"/>
                <w:lang w:val="en-US"/>
              </w:rPr>
              <w:t>SSS,gaps</w:t>
            </w:r>
            <w:proofErr w:type="spellEnd"/>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w:t>
            </w:r>
            <w:proofErr w:type="spellStart"/>
            <w:r w:rsidRPr="005E71A7">
              <w:t>ms</w:t>
            </w:r>
            <w:proofErr w:type="spellEnd"/>
            <w:r w:rsidRPr="00346ED5">
              <w:rPr>
                <w:lang w:val="en-US"/>
              </w:rPr>
              <w:t xml:space="preserve"> L</w:t>
            </w:r>
            <w:r w:rsidRPr="00346ED5">
              <w:rPr>
                <w:vertAlign w:val="subscript"/>
                <w:lang w:val="en-US"/>
              </w:rPr>
              <w:t>PSS/</w:t>
            </w:r>
            <w:proofErr w:type="spellStart"/>
            <w:r w:rsidRPr="00346ED5">
              <w:rPr>
                <w:vertAlign w:val="subscript"/>
                <w:lang w:val="en-US"/>
              </w:rPr>
              <w:t>SSS,gaps</w:t>
            </w:r>
            <w:proofErr w:type="spellEnd"/>
            <w:r w:rsidRPr="005E71A7">
              <w:rPr>
                <w:lang w:val="en-US"/>
              </w:rPr>
              <w:t xml:space="preserve"> = 8 for 40 </w:t>
            </w:r>
            <w:proofErr w:type="spellStart"/>
            <w:r w:rsidRPr="005E71A7">
              <w:rPr>
                <w:lang w:val="en-US"/>
              </w:rPr>
              <w:t>ms</w:t>
            </w:r>
            <w:proofErr w:type="spellEnd"/>
            <w:r w:rsidRPr="005E71A7">
              <w:rPr>
                <w:lang w:val="en-US"/>
              </w:rPr>
              <w:t xml:space="preserve"> &lt; max(DRX cycle, SMTC period, MGRP)</w:t>
            </w:r>
            <w:r w:rsidRPr="005E71A7" w:rsidDel="00F235BE">
              <w:rPr>
                <w:lang w:val="en-US"/>
              </w:rPr>
              <w:t xml:space="preserve"> </w:t>
            </w:r>
            <w:r w:rsidRPr="00346ED5">
              <w:t>≤</w:t>
            </w:r>
            <w:r w:rsidRPr="005E71A7">
              <w:t xml:space="preserve"> 320 </w:t>
            </w:r>
            <w:proofErr w:type="spellStart"/>
            <w:r w:rsidRPr="005E71A7">
              <w:t>ms</w:t>
            </w:r>
            <w:proofErr w:type="spellEnd"/>
            <w:r w:rsidRPr="005E71A7">
              <w:t xml:space="preserve">, </w:t>
            </w:r>
            <w:r w:rsidRPr="005E71A7">
              <w:rPr>
                <w:lang w:val="en-US"/>
              </w:rPr>
              <w:t xml:space="preserve">and </w:t>
            </w:r>
            <w:r w:rsidRPr="00346ED5">
              <w:rPr>
                <w:lang w:val="en-US"/>
              </w:rPr>
              <w:t>L</w:t>
            </w:r>
            <w:r w:rsidRPr="00346ED5">
              <w:rPr>
                <w:vertAlign w:val="subscript"/>
                <w:lang w:val="en-US"/>
              </w:rPr>
              <w:t>PSS/</w:t>
            </w:r>
            <w:proofErr w:type="spellStart"/>
            <w:r w:rsidRPr="00346ED5">
              <w:rPr>
                <w:vertAlign w:val="subscript"/>
                <w:lang w:val="en-US"/>
              </w:rPr>
              <w:t>SSS,gaps</w:t>
            </w:r>
            <w:proofErr w:type="spellEnd"/>
            <w:r w:rsidRPr="00346ED5">
              <w:rPr>
                <w:vertAlign w:val="subscript"/>
                <w:lang w:val="en-US"/>
              </w:rPr>
              <w:t xml:space="preserve"> </w:t>
            </w:r>
            <w:r w:rsidRPr="005E71A7">
              <w:rPr>
                <w:lang w:val="en-US"/>
              </w:rPr>
              <w:t xml:space="preserve">= 5 for DRX cycle </w:t>
            </w:r>
            <w:r w:rsidRPr="005E71A7">
              <w:t>&gt;</w:t>
            </w:r>
            <w:r w:rsidRPr="00346ED5">
              <w:t xml:space="preserve"> 320 </w:t>
            </w:r>
            <w:proofErr w:type="spellStart"/>
            <w:r w:rsidRPr="00346ED5">
              <w:t>ms</w:t>
            </w:r>
            <w:proofErr w:type="spellEnd"/>
            <w:r w:rsidRPr="00346ED5">
              <w:t>.</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w:t>
      </w:r>
      <w:proofErr w:type="spellStart"/>
      <w:r w:rsidRPr="00346ED5">
        <w:rPr>
          <w:vertAlign w:val="subscript"/>
        </w:rPr>
        <w:t>SSS,</w:t>
      </w:r>
      <w:r>
        <w:rPr>
          <w:vertAlign w:val="subscript"/>
        </w:rPr>
        <w:t>gaps,</w:t>
      </w:r>
      <w:r w:rsidRPr="00346ED5">
        <w:rPr>
          <w:vertAlign w:val="subscript"/>
        </w:rPr>
        <w:t>max</w:t>
      </w:r>
      <w:proofErr w:type="spellEnd"/>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lastRenderedPageBreak/>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proofErr w:type="spellStart"/>
            <w:r w:rsidRPr="00DD3199">
              <w:t>T</w:t>
            </w:r>
            <w:r w:rsidRPr="00DD3199">
              <w:rPr>
                <w:vertAlign w:val="subscript"/>
              </w:rPr>
              <w:t>SSB_time_index_</w:t>
            </w:r>
            <w:r>
              <w:rPr>
                <w:vertAlign w:val="subscript"/>
              </w:rPr>
              <w:t>inter_cca</w:t>
            </w:r>
            <w:proofErr w:type="spellEnd"/>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w:t>
            </w:r>
            <w:proofErr w:type="spellStart"/>
            <w:r w:rsidRPr="009F3BE8">
              <w:rPr>
                <w:rFonts w:cs="Arial"/>
                <w:szCs w:val="18"/>
                <w:lang w:val="en-US"/>
              </w:rPr>
              <w:t>L</w:t>
            </w:r>
            <w:r w:rsidRPr="009F3BE8">
              <w:rPr>
                <w:rFonts w:cs="Arial"/>
                <w:szCs w:val="18"/>
                <w:vertAlign w:val="subscript"/>
                <w:lang w:val="en-US"/>
              </w:rPr>
              <w:t>ind,gaps</w:t>
            </w:r>
            <w:proofErr w:type="spellEnd"/>
            <w:r w:rsidRPr="00CB327E">
              <w:rPr>
                <w:rFonts w:cs="Arial"/>
                <w:szCs w:val="18"/>
              </w:rPr>
              <w:t xml:space="preserve">) x max(MGRP, SMTC period)) x </w:t>
            </w:r>
            <w:proofErr w:type="spellStart"/>
            <w:r w:rsidRPr="00CB327E">
              <w:rPr>
                <w:rFonts w:cs="Arial"/>
                <w:szCs w:val="18"/>
              </w:rPr>
              <w:t>CSSF</w:t>
            </w:r>
            <w:r w:rsidRPr="00CB327E">
              <w:rPr>
                <w:rFonts w:cs="Arial"/>
                <w:szCs w:val="18"/>
                <w:vertAlign w:val="subscript"/>
              </w:rPr>
              <w:t>inter</w:t>
            </w:r>
            <w:proofErr w:type="spellEnd"/>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w:t>
            </w:r>
            <w:proofErr w:type="spellStart"/>
            <w:r w:rsidRPr="009F3BE8">
              <w:rPr>
                <w:rFonts w:cs="Arial"/>
                <w:szCs w:val="18"/>
                <w:lang w:val="en-US"/>
              </w:rPr>
              <w:t>L</w:t>
            </w:r>
            <w:r w:rsidRPr="009F3BE8">
              <w:rPr>
                <w:rFonts w:cs="Arial"/>
                <w:szCs w:val="18"/>
                <w:vertAlign w:val="subscript"/>
                <w:lang w:val="en-US"/>
              </w:rPr>
              <w:t>ind,gaps</w:t>
            </w:r>
            <w:proofErr w:type="spellEnd"/>
            <w:r w:rsidRPr="00CB327E">
              <w:rPr>
                <w:rFonts w:cs="Arial"/>
                <w:szCs w:val="18"/>
              </w:rPr>
              <w:t xml:space="preserve">) x 1.5) x max(MGRP, SMTC period, DRX cycle)) x </w:t>
            </w:r>
            <w:proofErr w:type="spellStart"/>
            <w:r w:rsidRPr="00CB327E">
              <w:rPr>
                <w:rFonts w:cs="Arial"/>
                <w:szCs w:val="18"/>
              </w:rPr>
              <w:t>CSSF</w:t>
            </w:r>
            <w:r w:rsidRPr="003D63D0">
              <w:rPr>
                <w:rFonts w:cs="Arial"/>
                <w:szCs w:val="18"/>
                <w:vertAlign w:val="subscript"/>
              </w:rPr>
              <w:t>inter</w:t>
            </w:r>
            <w:proofErr w:type="spellEnd"/>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w:t>
            </w:r>
            <w:proofErr w:type="spellStart"/>
            <w:r w:rsidRPr="009F3BE8">
              <w:rPr>
                <w:rFonts w:cs="Arial"/>
                <w:szCs w:val="18"/>
                <w:lang w:val="en-US"/>
              </w:rPr>
              <w:t>L</w:t>
            </w:r>
            <w:r w:rsidRPr="009F3BE8">
              <w:rPr>
                <w:rFonts w:cs="Arial"/>
                <w:szCs w:val="18"/>
                <w:vertAlign w:val="subscript"/>
                <w:lang w:val="en-US"/>
              </w:rPr>
              <w:t>ind,gaps</w:t>
            </w:r>
            <w:proofErr w:type="spellEnd"/>
            <w:r w:rsidRPr="00CB327E">
              <w:rPr>
                <w:rFonts w:cs="Arial"/>
                <w:szCs w:val="18"/>
              </w:rPr>
              <w:t xml:space="preserve">) x DRX cycle x </w:t>
            </w:r>
            <w:proofErr w:type="spellStart"/>
            <w:r w:rsidRPr="00CB327E">
              <w:rPr>
                <w:rFonts w:cs="Arial"/>
                <w:szCs w:val="18"/>
              </w:rPr>
              <w:t>CSSF</w:t>
            </w:r>
            <w:r w:rsidRPr="00CB327E">
              <w:rPr>
                <w:rFonts w:cs="Arial"/>
                <w:szCs w:val="18"/>
                <w:vertAlign w:val="subscript"/>
              </w:rPr>
              <w:t>inter</w:t>
            </w:r>
            <w:proofErr w:type="spellEnd"/>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75ACD32D" w:rsidR="00D97120" w:rsidRPr="003D63D0" w:rsidRDefault="00D97120" w:rsidP="00D97120">
            <w:pPr>
              <w:pStyle w:val="TAN"/>
              <w:rPr>
                <w:lang w:val="en-US"/>
              </w:rPr>
            </w:pPr>
            <w:r w:rsidRPr="003D63D0">
              <w:t>NOTE 3:</w:t>
            </w:r>
            <w:r w:rsidRPr="003D63D0">
              <w:tab/>
            </w:r>
            <w:proofErr w:type="spellStart"/>
            <w:r w:rsidRPr="003D63D0">
              <w:rPr>
                <w:lang w:val="en-US"/>
              </w:rPr>
              <w:t>L</w:t>
            </w:r>
            <w:r w:rsidRPr="003D63D0">
              <w:rPr>
                <w:vertAlign w:val="subscript"/>
                <w:lang w:val="en-US"/>
              </w:rPr>
              <w:t>ind,gaps</w:t>
            </w:r>
            <w:proofErr w:type="spellEnd"/>
            <w:r w:rsidRPr="003D63D0">
              <w:rPr>
                <w:lang w:val="en-US"/>
              </w:rPr>
              <w:t xml:space="preserve"> is the number of SMTC </w:t>
            </w:r>
            <w:r>
              <w:rPr>
                <w:lang w:val="en-US"/>
              </w:rPr>
              <w:t>occasions</w:t>
            </w:r>
            <w:r w:rsidRPr="003D63D0">
              <w:rPr>
                <w:lang w:val="en-US"/>
              </w:rPr>
              <w:t xml:space="preserve"> not available at the UE during </w:t>
            </w:r>
            <w:proofErr w:type="spellStart"/>
            <w:r w:rsidRPr="00DD3199">
              <w:rPr>
                <w:b/>
              </w:rPr>
              <w:t>T</w:t>
            </w:r>
            <w:r w:rsidRPr="00DD3199">
              <w:rPr>
                <w:b/>
                <w:vertAlign w:val="subscript"/>
              </w:rPr>
              <w:t>SSB_time_index_</w:t>
            </w:r>
            <w:r>
              <w:rPr>
                <w:b/>
                <w:vertAlign w:val="subscript"/>
              </w:rPr>
              <w:t>inter_cca</w:t>
            </w:r>
            <w:proofErr w:type="spellEnd"/>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proofErr w:type="spellStart"/>
            <w:r w:rsidRPr="003D63D0">
              <w:rPr>
                <w:lang w:val="en-US"/>
              </w:rPr>
              <w:t>L</w:t>
            </w:r>
            <w:r w:rsidRPr="003D63D0">
              <w:rPr>
                <w:vertAlign w:val="subscript"/>
                <w:lang w:val="en-US"/>
              </w:rPr>
              <w:t>ind,gaps</w:t>
            </w:r>
            <w:proofErr w:type="spellEnd"/>
            <w:r w:rsidRPr="003D63D0">
              <w:rPr>
                <w:vertAlign w:val="subscript"/>
                <w:lang w:val="en-US"/>
              </w:rPr>
              <w:t xml:space="preserve"> </w:t>
            </w:r>
            <w:r w:rsidRPr="003D63D0">
              <w:rPr>
                <w:lang w:val="en-US"/>
              </w:rPr>
              <w:t xml:space="preserve">≤ </w:t>
            </w:r>
            <w:proofErr w:type="spellStart"/>
            <w:r w:rsidRPr="003D63D0">
              <w:rPr>
                <w:lang w:val="en-US"/>
              </w:rPr>
              <w:t>L</w:t>
            </w:r>
            <w:r w:rsidRPr="003D63D0">
              <w:rPr>
                <w:vertAlign w:val="subscript"/>
                <w:lang w:val="en-US"/>
              </w:rPr>
              <w:t>ind,gaps,max</w:t>
            </w:r>
            <w:proofErr w:type="spellEnd"/>
            <w:ins w:id="2312" w:author="" w:date="2021-03-26T14:02:00Z">
              <w:r w:rsidR="00914937"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914937" w:rsidRPr="000A1DAA">
                <w:t>CSSF</w:t>
              </w:r>
              <w:r w:rsidR="00914937" w:rsidRPr="000A1DAA">
                <w:rPr>
                  <w:vertAlign w:val="subscript"/>
                </w:rPr>
                <w:t>inter</w:t>
              </w:r>
              <w:proofErr w:type="spellEnd"/>
              <w:r w:rsidR="00914937" w:rsidRPr="000A1DAA">
                <w:t>.]</w:t>
              </w:r>
            </w:ins>
          </w:p>
          <w:p w14:paraId="468F71ED" w14:textId="632CEA2B" w:rsidR="00D97120" w:rsidRPr="00DD3199" w:rsidRDefault="00D97120" w:rsidP="00D97120">
            <w:pPr>
              <w:pStyle w:val="TAN"/>
            </w:pPr>
            <w:r w:rsidRPr="009F3BE8">
              <w:t>NOTE</w:t>
            </w:r>
            <w:r w:rsidRPr="009F3BE8">
              <w:rPr>
                <w:lang w:val="en-US"/>
              </w:rPr>
              <w:t xml:space="preserve"> 4:</w:t>
            </w:r>
            <w:r w:rsidRPr="003D63D0">
              <w:tab/>
            </w:r>
            <w:proofErr w:type="spellStart"/>
            <w:r w:rsidRPr="009F3BE8">
              <w:rPr>
                <w:lang w:val="en-US"/>
              </w:rPr>
              <w:t>L</w:t>
            </w:r>
            <w:r w:rsidRPr="009F3BE8">
              <w:rPr>
                <w:vertAlign w:val="subscript"/>
                <w:lang w:val="en-US"/>
              </w:rPr>
              <w:t>ind,gaps,max</w:t>
            </w:r>
            <w:proofErr w:type="spellEnd"/>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w:t>
            </w:r>
            <w:proofErr w:type="spellStart"/>
            <w:r>
              <w:t>ms</w:t>
            </w:r>
            <w:proofErr w:type="spellEnd"/>
            <w:r>
              <w:t xml:space="preserve">, </w:t>
            </w:r>
            <w:proofErr w:type="spellStart"/>
            <w:r w:rsidRPr="009F3BE8">
              <w:rPr>
                <w:lang w:val="en-US"/>
              </w:rPr>
              <w:t>L</w:t>
            </w:r>
            <w:r w:rsidRPr="009F3BE8">
              <w:rPr>
                <w:vertAlign w:val="subscript"/>
                <w:lang w:val="en-US"/>
              </w:rPr>
              <w:t>ind,gaps,max</w:t>
            </w:r>
            <w:proofErr w:type="spellEnd"/>
            <w:r w:rsidRPr="009F3BE8">
              <w:rPr>
                <w:lang w:val="en-US"/>
              </w:rPr>
              <w:t xml:space="preserve"> =</w:t>
            </w:r>
            <w:r>
              <w:rPr>
                <w:lang w:val="en-US"/>
              </w:rPr>
              <w:t xml:space="preserve"> 3 for 40 </w:t>
            </w:r>
            <w:proofErr w:type="spellStart"/>
            <w:r>
              <w:rPr>
                <w:lang w:val="en-US"/>
              </w:rPr>
              <w:t>ms</w:t>
            </w:r>
            <w:proofErr w:type="spellEnd"/>
            <w:r>
              <w:rPr>
                <w:lang w:val="en-US"/>
              </w:rPr>
              <w:t xml:space="preserve"> &lt; max(DRX cycle, SMTC period, MGRP)</w:t>
            </w:r>
            <w:r w:rsidRPr="009F3BE8" w:rsidDel="00F235BE">
              <w:rPr>
                <w:lang w:val="en-US"/>
              </w:rPr>
              <w:t xml:space="preserve"> </w:t>
            </w:r>
            <w:r w:rsidRPr="00DD3199">
              <w:rPr>
                <w:rFonts w:hint="eastAsia"/>
              </w:rPr>
              <w:t>≤</w:t>
            </w:r>
            <w:r>
              <w:t xml:space="preserve"> 320 </w:t>
            </w:r>
            <w:proofErr w:type="spellStart"/>
            <w:r>
              <w:t>ms</w:t>
            </w:r>
            <w:proofErr w:type="spellEnd"/>
            <w:r>
              <w:t xml:space="preserve">, </w:t>
            </w:r>
            <w:r>
              <w:rPr>
                <w:lang w:val="en-US"/>
              </w:rPr>
              <w:t xml:space="preserve">and </w:t>
            </w:r>
            <w:proofErr w:type="spellStart"/>
            <w:r w:rsidRPr="009F3BE8">
              <w:rPr>
                <w:lang w:val="en-US"/>
              </w:rPr>
              <w:t>L</w:t>
            </w:r>
            <w:r w:rsidRPr="009F3BE8">
              <w:rPr>
                <w:vertAlign w:val="subscript"/>
                <w:lang w:val="en-US"/>
              </w:rPr>
              <w:t>ind,gaps,max</w:t>
            </w:r>
            <w:proofErr w:type="spellEnd"/>
            <w:r w:rsidRPr="009F3BE8">
              <w:rPr>
                <w:lang w:val="en-US"/>
              </w:rPr>
              <w:t xml:space="preserve"> =</w:t>
            </w:r>
            <w:r>
              <w:rPr>
                <w:lang w:val="en-US"/>
              </w:rPr>
              <w:t xml:space="preserve"> 2 for DRX cycle </w:t>
            </w:r>
            <w:r w:rsidRPr="00DD3199">
              <w:t>&gt;</w:t>
            </w:r>
            <w:r>
              <w:t xml:space="preserve"> 320 </w:t>
            </w:r>
            <w:proofErr w:type="spellStart"/>
            <w:r>
              <w:t>ms</w:t>
            </w:r>
            <w:proofErr w:type="spellEnd"/>
            <w:r>
              <w:t>.</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proofErr w:type="spellStart"/>
      <w:r w:rsidRPr="00F21BC8">
        <w:rPr>
          <w:sz w:val="18"/>
          <w:szCs w:val="18"/>
          <w:lang w:val="en-US"/>
        </w:rPr>
        <w:t>L</w:t>
      </w:r>
      <w:r w:rsidRPr="00F21BC8">
        <w:rPr>
          <w:sz w:val="18"/>
          <w:szCs w:val="18"/>
          <w:vertAlign w:val="subscript"/>
          <w:lang w:val="en-US"/>
        </w:rPr>
        <w:t>ind,gaps,max</w:t>
      </w:r>
      <w:proofErr w:type="spell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w:t>
            </w:r>
            <w:proofErr w:type="spellStart"/>
            <w:r w:rsidRPr="00DD3199">
              <w:rPr>
                <w:vertAlign w:val="subscript"/>
              </w:rPr>
              <w:t>SSB_measurement_period_</w:t>
            </w:r>
            <w:r>
              <w:rPr>
                <w:vertAlign w:val="subscript"/>
              </w:rPr>
              <w:t>inter_cca</w:t>
            </w:r>
            <w:proofErr w:type="spellEnd"/>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proofErr w:type="spellStart"/>
            <w:r w:rsidRPr="009F3BE8">
              <w:rPr>
                <w:rFonts w:cs="Arial"/>
                <w:szCs w:val="18"/>
              </w:rPr>
              <w:t>L</w:t>
            </w:r>
            <w:r w:rsidRPr="009F3BE8">
              <w:rPr>
                <w:rFonts w:cs="Arial"/>
                <w:szCs w:val="18"/>
                <w:vertAlign w:val="subscript"/>
              </w:rPr>
              <w:t>meas</w:t>
            </w:r>
            <w:proofErr w:type="spellEnd"/>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ml:space="preserve">) x </w:t>
            </w:r>
            <w:proofErr w:type="spellStart"/>
            <w:r w:rsidRPr="00DD3199">
              <w:t>CSSF</w:t>
            </w:r>
            <w:r>
              <w:rPr>
                <w:vertAlign w:val="subscript"/>
              </w:rPr>
              <w:t>inter</w:t>
            </w:r>
            <w:proofErr w:type="spellEnd"/>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proofErr w:type="spellStart"/>
            <w:r w:rsidRPr="000F4384">
              <w:rPr>
                <w:rFonts w:cs="Arial"/>
                <w:szCs w:val="18"/>
              </w:rPr>
              <w:t>L</w:t>
            </w:r>
            <w:r w:rsidRPr="000F4384">
              <w:rPr>
                <w:rFonts w:cs="Arial"/>
                <w:szCs w:val="18"/>
                <w:vertAlign w:val="subscript"/>
              </w:rPr>
              <w:t>meas</w:t>
            </w:r>
            <w:proofErr w:type="spellEnd"/>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w:t>
            </w:r>
            <w:proofErr w:type="spellStart"/>
            <w:r w:rsidRPr="00DD3199">
              <w:t>CSSF</w:t>
            </w:r>
            <w:r>
              <w:rPr>
                <w:vertAlign w:val="subscript"/>
              </w:rPr>
              <w:t>inter</w:t>
            </w:r>
            <w:proofErr w:type="spellEnd"/>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proofErr w:type="spellStart"/>
            <w:r w:rsidRPr="000F4384">
              <w:rPr>
                <w:rFonts w:cs="Arial"/>
                <w:szCs w:val="18"/>
              </w:rPr>
              <w:t>L</w:t>
            </w:r>
            <w:r w:rsidRPr="000F4384">
              <w:rPr>
                <w:rFonts w:cs="Arial"/>
                <w:szCs w:val="18"/>
                <w:vertAlign w:val="subscript"/>
              </w:rPr>
              <w:t>meas</w:t>
            </w:r>
            <w:proofErr w:type="spellEnd"/>
            <w:r w:rsidRPr="000F4384">
              <w:rPr>
                <w:rFonts w:cs="Arial"/>
                <w:szCs w:val="18"/>
              </w:rPr>
              <w:t>)</w:t>
            </w:r>
            <w:r>
              <w:t xml:space="preserve"> </w:t>
            </w:r>
            <w:r w:rsidRPr="00DD3199">
              <w:t xml:space="preserve">x DRX cycle x </w:t>
            </w:r>
            <w:proofErr w:type="spellStart"/>
            <w:r w:rsidRPr="00DD3199">
              <w:t>CSSF</w:t>
            </w:r>
            <w:r>
              <w:rPr>
                <w:vertAlign w:val="subscript"/>
              </w:rPr>
              <w:t>inter</w:t>
            </w:r>
            <w:proofErr w:type="spellEnd"/>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7BCFBDEC" w:rsidR="00D97120" w:rsidRPr="006515D8" w:rsidRDefault="00D97120" w:rsidP="00D97120">
            <w:pPr>
              <w:pStyle w:val="TAN"/>
              <w:rPr>
                <w:lang w:val="en-US"/>
              </w:rPr>
            </w:pPr>
            <w:r w:rsidRPr="003D63D0">
              <w:t>NOTE 3:</w:t>
            </w:r>
            <w:r w:rsidRPr="003D63D0">
              <w:tab/>
            </w:r>
            <w:proofErr w:type="spellStart"/>
            <w:r w:rsidRPr="003D63D0">
              <w:t>L</w:t>
            </w:r>
            <w:r w:rsidRPr="003D63D0">
              <w:rPr>
                <w:vertAlign w:val="subscript"/>
              </w:rPr>
              <w:t>meas</w:t>
            </w:r>
            <w:proofErr w:type="spellEnd"/>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w:t>
            </w:r>
            <w:proofErr w:type="spellStart"/>
            <w:r w:rsidRPr="003D63D0">
              <w:rPr>
                <w:vertAlign w:val="subscript"/>
              </w:rPr>
              <w:t>SSB_measurement_period_NR_cca</w:t>
            </w:r>
            <w:proofErr w:type="spellEnd"/>
            <w:r w:rsidRPr="003D63D0">
              <w:rPr>
                <w:lang w:val="en-US"/>
              </w:rPr>
              <w:t xml:space="preserve">, </w:t>
            </w:r>
            <w:r>
              <w:rPr>
                <w:lang w:val="en-US"/>
              </w:rPr>
              <w:t xml:space="preserve">for inter-frequency measurements with gaps, </w:t>
            </w:r>
            <w:r w:rsidRPr="003D63D0">
              <w:rPr>
                <w:lang w:val="en-US"/>
              </w:rPr>
              <w:t xml:space="preserve">where </w:t>
            </w:r>
            <w:proofErr w:type="spellStart"/>
            <w:r w:rsidRPr="006515D8">
              <w:t>L</w:t>
            </w:r>
            <w:r w:rsidRPr="006515D8">
              <w:rPr>
                <w:vertAlign w:val="subscript"/>
              </w:rPr>
              <w:t>meas</w:t>
            </w:r>
            <w:proofErr w:type="spellEnd"/>
            <w:r w:rsidRPr="006515D8">
              <w:rPr>
                <w:lang w:val="en-US"/>
              </w:rPr>
              <w:t xml:space="preserve"> ≤ </w:t>
            </w:r>
            <w:proofErr w:type="spellStart"/>
            <w:r w:rsidRPr="006515D8">
              <w:t>L</w:t>
            </w:r>
            <w:r w:rsidRPr="006515D8">
              <w:rPr>
                <w:vertAlign w:val="subscript"/>
              </w:rPr>
              <w:t>meas,max</w:t>
            </w:r>
            <w:proofErr w:type="spellEnd"/>
            <w:ins w:id="2313" w:author="" w:date="2021-03-26T14:02:00Z">
              <w:r w:rsidR="00A61306"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rsidR="00A61306" w:rsidRPr="000A1DAA">
                <w:t>CSSF</w:t>
              </w:r>
              <w:r w:rsidR="00A61306" w:rsidRPr="000A1DAA">
                <w:rPr>
                  <w:vertAlign w:val="subscript"/>
                </w:rPr>
                <w:t>inter</w:t>
              </w:r>
              <w:proofErr w:type="spellEnd"/>
              <w:r w:rsidR="00A61306" w:rsidRPr="000A1DAA">
                <w:t>.]</w:t>
              </w:r>
            </w:ins>
          </w:p>
          <w:p w14:paraId="11FE5DC6" w14:textId="4FF51958" w:rsidR="00D97120" w:rsidRPr="00DD3199" w:rsidRDefault="00D97120" w:rsidP="00D97120">
            <w:pPr>
              <w:pStyle w:val="TAN"/>
            </w:pPr>
            <w:r w:rsidRPr="009F3BE8">
              <w:t>NOTE</w:t>
            </w:r>
            <w:r w:rsidRPr="009F3BE8">
              <w:rPr>
                <w:lang w:val="en-US"/>
              </w:rPr>
              <w:t xml:space="preserve"> 4:</w:t>
            </w:r>
            <w:r w:rsidRPr="003D63D0">
              <w:tab/>
            </w:r>
            <w:proofErr w:type="spellStart"/>
            <w:r w:rsidRPr="00BE7AA6">
              <w:t>L</w:t>
            </w:r>
            <w:r w:rsidRPr="00BE7AA6">
              <w:rPr>
                <w:vertAlign w:val="subscript"/>
              </w:rPr>
              <w:t>meas,max</w:t>
            </w:r>
            <w:proofErr w:type="spellEnd"/>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w:t>
            </w:r>
            <w:proofErr w:type="spellStart"/>
            <w:r w:rsidRPr="00431CAF">
              <w:t>ms</w:t>
            </w:r>
            <w:proofErr w:type="spellEnd"/>
            <w:r w:rsidRPr="00431CAF">
              <w:t xml:space="preserve">, </w:t>
            </w:r>
            <w:proofErr w:type="spellStart"/>
            <w:r w:rsidRPr="00BE7AA6">
              <w:t>L</w:t>
            </w:r>
            <w:r w:rsidRPr="00BE7AA6">
              <w:rPr>
                <w:vertAlign w:val="subscript"/>
              </w:rPr>
              <w:t>meas,max</w:t>
            </w:r>
            <w:proofErr w:type="spellEnd"/>
            <w:r w:rsidRPr="00431CAF">
              <w:rPr>
                <w:lang w:val="en-US"/>
              </w:rPr>
              <w:t xml:space="preserve"> = 8 for </w:t>
            </w:r>
            <w:r>
              <w:rPr>
                <w:lang w:val="en-US"/>
              </w:rPr>
              <w:t xml:space="preserve">40 </w:t>
            </w:r>
            <w:proofErr w:type="spellStart"/>
            <w:r>
              <w:rPr>
                <w:lang w:val="en-US"/>
              </w:rPr>
              <w:t>ms</w:t>
            </w:r>
            <w:proofErr w:type="spellEnd"/>
            <w:r>
              <w:rPr>
                <w:lang w:val="en-US"/>
              </w:rPr>
              <w:t xml:space="preserve">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w:t>
            </w:r>
            <w:proofErr w:type="spellStart"/>
            <w:r w:rsidRPr="00431CAF">
              <w:t>ms</w:t>
            </w:r>
            <w:proofErr w:type="spellEnd"/>
            <w:r w:rsidRPr="00431CAF">
              <w:t xml:space="preserve">, </w:t>
            </w:r>
            <w:r w:rsidRPr="00431CAF">
              <w:rPr>
                <w:lang w:val="en-US"/>
              </w:rPr>
              <w:t xml:space="preserve">and </w:t>
            </w:r>
            <w:proofErr w:type="spellStart"/>
            <w:r w:rsidRPr="00BE7AA6">
              <w:t>L</w:t>
            </w:r>
            <w:r w:rsidRPr="00BE7AA6">
              <w:rPr>
                <w:vertAlign w:val="subscript"/>
              </w:rPr>
              <w:t>meas,max</w:t>
            </w:r>
            <w:proofErr w:type="spellEnd"/>
            <w:r w:rsidRPr="00431CAF">
              <w:rPr>
                <w:lang w:val="en-US"/>
              </w:rPr>
              <w:t xml:space="preserve"> = 5 for </w:t>
            </w:r>
            <w:r w:rsidRPr="00BE7AA6">
              <w:rPr>
                <w:lang w:val="en-US"/>
              </w:rPr>
              <w:t xml:space="preserve">DRX cycle </w:t>
            </w:r>
            <w:r w:rsidRPr="00BE7AA6">
              <w:t xml:space="preserve">&gt; 320 </w:t>
            </w:r>
            <w:proofErr w:type="spellStart"/>
            <w:r w:rsidRPr="00BE7AA6">
              <w:t>ms</w:t>
            </w:r>
            <w:proofErr w:type="spellEnd"/>
            <w:r w:rsidRPr="00BE7AA6">
              <w:t>.</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proofErr w:type="spellStart"/>
      <w:r>
        <w:rPr>
          <w:sz w:val="18"/>
          <w:szCs w:val="18"/>
          <w:lang w:val="en-US"/>
        </w:rPr>
        <w:t>L</w:t>
      </w:r>
      <w:r>
        <w:rPr>
          <w:sz w:val="18"/>
          <w:szCs w:val="18"/>
          <w:vertAlign w:val="subscript"/>
          <w:lang w:val="en-US"/>
        </w:rPr>
        <w:t>meas,max</w:t>
      </w:r>
      <w:proofErr w:type="spell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 xml:space="preserve">When the time period of unsuccessful measurement </w:t>
      </w:r>
      <w:proofErr w:type="spellStart"/>
      <w:r>
        <w:t>attemps</w:t>
      </w:r>
      <w:proofErr w:type="spellEnd"/>
      <w:r>
        <w:t xml:space="preserve">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31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31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 xml:space="preserve">within </w:t>
      </w:r>
      <w:proofErr w:type="spellStart"/>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proofErr w:type="spellEnd"/>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 xml:space="preserve">frequency cell within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with_index</w:t>
      </w:r>
      <w:proofErr w:type="spellEnd"/>
      <w:r w:rsidRPr="00885F53">
        <w:rPr>
          <w:lang w:eastAsia="zh-CN"/>
        </w:rPr>
        <w:t>.</w:t>
      </w:r>
      <w:r w:rsidRPr="00885F53">
        <w:t xml:space="preserve"> Both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without_</w:t>
      </w:r>
      <w:r w:rsidRPr="00885F53">
        <w:rPr>
          <w:rFonts w:eastAsia="Malgun Gothic" w:cs="v4.2.0"/>
          <w:vertAlign w:val="subscript"/>
          <w:lang w:eastAsia="ko-KR"/>
        </w:rPr>
        <w:t>index</w:t>
      </w:r>
      <w:proofErr w:type="spellEnd"/>
      <w:r w:rsidRPr="00885F53">
        <w:t xml:space="preserve"> and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with_index</w:t>
      </w:r>
      <w:proofErr w:type="spellEnd"/>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without_</w:t>
      </w:r>
      <w:r w:rsidRPr="00885F53">
        <w:rPr>
          <w:rFonts w:eastAsia="Malgun Gothic" w:cs="v4.2.0"/>
          <w:vertAlign w:val="subscript"/>
          <w:lang w:eastAsia="ko-KR"/>
        </w:rPr>
        <w:t>index</w:t>
      </w:r>
      <w:proofErr w:type="spellEnd"/>
      <w:r w:rsidRPr="00885F53">
        <w:t xml:space="preserve"> or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with_index</w:t>
      </w:r>
      <w:proofErr w:type="spellEnd"/>
      <w:r w:rsidRPr="00885F53">
        <w:t xml:space="preserve"> defined in clause 9.3</w:t>
      </w:r>
      <w:r>
        <w:t>A</w:t>
      </w:r>
      <w:r w:rsidRPr="00885F53">
        <w:t xml:space="preserve">.4. If a cell which has been detectable at least for the time period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without_</w:t>
      </w:r>
      <w:r w:rsidRPr="00885F53">
        <w:rPr>
          <w:rFonts w:eastAsia="Malgun Gothic" w:cs="v4.2.0"/>
          <w:vertAlign w:val="subscript"/>
          <w:lang w:eastAsia="ko-KR"/>
        </w:rPr>
        <w:t>index</w:t>
      </w:r>
      <w:proofErr w:type="spellEnd"/>
      <w:r w:rsidRPr="00885F53">
        <w:t xml:space="preserve"> or </w:t>
      </w:r>
      <w:proofErr w:type="spellStart"/>
      <w:r w:rsidRPr="00885F53">
        <w:rPr>
          <w:rFonts w:cs="v4.2.0"/>
        </w:rPr>
        <w:t>T</w:t>
      </w:r>
      <w:r w:rsidRPr="00885F53">
        <w:rPr>
          <w:rFonts w:cs="v4.2.0"/>
          <w:vertAlign w:val="subscript"/>
        </w:rPr>
        <w:t>identify_inter</w:t>
      </w:r>
      <w:r>
        <w:rPr>
          <w:rFonts w:cs="v4.2.0"/>
          <w:vertAlign w:val="subscript"/>
        </w:rPr>
        <w:t>_cca</w:t>
      </w:r>
      <w:proofErr w:type="spellEnd"/>
      <w:r w:rsidRPr="00885F53">
        <w:rPr>
          <w:rFonts w:cs="v4.2.0"/>
          <w:vertAlign w:val="subscript"/>
        </w:rPr>
        <w:t xml:space="preserve"> _</w:t>
      </w:r>
      <w:proofErr w:type="spellStart"/>
      <w:r w:rsidRPr="00885F53">
        <w:rPr>
          <w:rFonts w:cs="v4.2.0"/>
          <w:vertAlign w:val="subscript"/>
        </w:rPr>
        <w:t>with_index</w:t>
      </w:r>
      <w:proofErr w:type="spellEnd"/>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w:t>
      </w:r>
      <w:proofErr w:type="spellStart"/>
      <w:r w:rsidRPr="00885F53">
        <w:t>T</w:t>
      </w:r>
      <w:r w:rsidRPr="00885F53">
        <w:rPr>
          <w:vertAlign w:val="subscript"/>
        </w:rPr>
        <w:t>SSB_measurement_period_inter</w:t>
      </w:r>
      <w:r>
        <w:rPr>
          <w:rFonts w:cs="v4.2.0"/>
          <w:vertAlign w:val="subscript"/>
        </w:rPr>
        <w:t>_cca</w:t>
      </w:r>
      <w:proofErr w:type="spellEnd"/>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proofErr w:type="spellStart"/>
      <w:r w:rsidRPr="00A40F4C">
        <w:rPr>
          <w:i/>
          <w:iCs/>
        </w:rPr>
        <w:t>rmtc</w:t>
      </w:r>
      <w:proofErr w:type="spellEnd"/>
      <w:r w:rsidRPr="00A40F4C">
        <w:rPr>
          <w:i/>
          <w:iCs/>
        </w:rPr>
        <w:t>-Periodicity</w:t>
      </w:r>
      <w:r>
        <w:t>.</w:t>
      </w:r>
    </w:p>
    <w:p w14:paraId="4A8AEFD8" w14:textId="2992F589" w:rsidR="00CA278C" w:rsidRPr="00DD3199" w:rsidRDefault="00CA278C" w:rsidP="00CA278C">
      <w:pPr>
        <w:pStyle w:val="TH"/>
      </w:pPr>
      <w:r w:rsidRPr="00DD3199">
        <w:lastRenderedPageBreak/>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proofErr w:type="spellStart"/>
            <w:r>
              <w:rPr>
                <w:vertAlign w:val="subscript"/>
              </w:rPr>
              <w:t>RSSI</w:t>
            </w:r>
            <w:r w:rsidRPr="00DD3199">
              <w:rPr>
                <w:vertAlign w:val="subscript"/>
              </w:rPr>
              <w:t>_measurement_period_</w:t>
            </w:r>
            <w:r>
              <w:rPr>
                <w:vertAlign w:val="subscript"/>
              </w:rPr>
              <w:t>inter_cca</w:t>
            </w:r>
            <w:proofErr w:type="spellEnd"/>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proofErr w:type="spellStart"/>
            <w:r w:rsidRPr="00CA278C">
              <w:rPr>
                <w:i/>
                <w:iCs/>
              </w:rPr>
              <w:t>reportInterval</w:t>
            </w:r>
            <w:proofErr w:type="spellEnd"/>
            <w:r w:rsidRPr="00CA278C">
              <w:t>, max(</w:t>
            </w:r>
            <w:proofErr w:type="spellStart"/>
            <w:r w:rsidRPr="00CA278C">
              <w:rPr>
                <w:i/>
                <w:iCs/>
              </w:rPr>
              <w:t>rmtc</w:t>
            </w:r>
            <w:proofErr w:type="spellEnd"/>
            <w:r w:rsidRPr="00CA278C">
              <w:rPr>
                <w:i/>
                <w:iCs/>
              </w:rPr>
              <w:t>-Periodicity, MGRP</w:t>
            </w:r>
            <w:r w:rsidRPr="00CA278C">
              <w:t xml:space="preserve">) x </w:t>
            </w:r>
            <w:proofErr w:type="spellStart"/>
            <w:r w:rsidRPr="00CA278C">
              <w:t>CSSF</w:t>
            </w:r>
            <w:r w:rsidRPr="00CA278C">
              <w:rPr>
                <w:vertAlign w:val="subscript"/>
              </w:rPr>
              <w:t>inter</w:t>
            </w:r>
            <w:proofErr w:type="spellEnd"/>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proofErr w:type="spellStart"/>
            <w:r w:rsidRPr="00CA278C">
              <w:rPr>
                <w:i/>
                <w:iCs/>
              </w:rPr>
              <w:t>reportInterval</w:t>
            </w:r>
            <w:proofErr w:type="spellEnd"/>
            <w:r w:rsidRPr="00CA278C">
              <w:t>, max(</w:t>
            </w:r>
            <w:proofErr w:type="spellStart"/>
            <w:r w:rsidRPr="00CA278C">
              <w:rPr>
                <w:i/>
                <w:iCs/>
              </w:rPr>
              <w:t>rmtc</w:t>
            </w:r>
            <w:proofErr w:type="spellEnd"/>
            <w:r w:rsidRPr="00CA278C">
              <w:rPr>
                <w:i/>
                <w:iCs/>
              </w:rPr>
              <w:t>-Periodicity</w:t>
            </w:r>
            <w:r w:rsidRPr="00CA278C">
              <w:t xml:space="preserve">, MGRP,DRX cycle) x </w:t>
            </w:r>
            <w:proofErr w:type="spellStart"/>
            <w:r w:rsidRPr="00CA278C">
              <w:t>CSSF</w:t>
            </w:r>
            <w:r w:rsidRPr="00CA278C">
              <w:rPr>
                <w:vertAlign w:val="subscript"/>
              </w:rPr>
              <w:t>inter</w:t>
            </w:r>
            <w:proofErr w:type="spellEnd"/>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proofErr w:type="spellStart"/>
            <w:r w:rsidRPr="00DD3199">
              <w:t>CSSF</w:t>
            </w:r>
            <w:r>
              <w:rPr>
                <w:vertAlign w:val="subscript"/>
              </w:rPr>
              <w:t>inter</w:t>
            </w:r>
            <w:proofErr w:type="spellEnd"/>
            <w:r w:rsidRPr="00EE4B4F">
              <w:t xml:space="preserve"> </w:t>
            </w:r>
            <w:r w:rsidRPr="000C15CD">
              <w:t xml:space="preserve">is a carrier specific scaling factor and is determined according to </w:t>
            </w:r>
            <w:proofErr w:type="spellStart"/>
            <w:r w:rsidRPr="000C15CD">
              <w:t>CSSF</w:t>
            </w:r>
            <w:r w:rsidRPr="000C15CD">
              <w:rPr>
                <w:vertAlign w:val="subscript"/>
              </w:rPr>
              <w:t>within_gap,i</w:t>
            </w:r>
            <w:proofErr w:type="spellEnd"/>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proofErr w:type="spellStart"/>
            <w:r>
              <w:rPr>
                <w:vertAlign w:val="subscript"/>
              </w:rPr>
              <w:t>CO</w:t>
            </w:r>
            <w:r w:rsidRPr="00DD3199">
              <w:rPr>
                <w:vertAlign w:val="subscript"/>
              </w:rPr>
              <w:t>_measurement_period_</w:t>
            </w:r>
            <w:r>
              <w:rPr>
                <w:vertAlign w:val="subscript"/>
              </w:rPr>
              <w:t>inter_cca</w:t>
            </w:r>
            <w:proofErr w:type="spellEnd"/>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rPr>
                <w:i/>
                <w:iCs/>
              </w:rPr>
              <w:t>, MGRP</w:t>
            </w:r>
            <w:r>
              <w:t xml:space="preserve">) </w:t>
            </w:r>
            <w:r w:rsidRPr="00DD3199">
              <w:t xml:space="preserve">x </w:t>
            </w:r>
            <w:proofErr w:type="spellStart"/>
            <w:r w:rsidRPr="00DD3199">
              <w:t>CSSF</w:t>
            </w:r>
            <w:r>
              <w:rPr>
                <w:vertAlign w:val="subscript"/>
              </w:rPr>
              <w:t>inter</w:t>
            </w:r>
            <w:proofErr w:type="spellEnd"/>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proofErr w:type="spellStart"/>
            <w:r w:rsidRPr="000C15CD">
              <w:rPr>
                <w:i/>
                <w:iCs/>
              </w:rPr>
              <w:t>reportInterval</w:t>
            </w:r>
            <w:proofErr w:type="spellEnd"/>
            <w:r>
              <w:t>, max(</w:t>
            </w:r>
            <w:proofErr w:type="spellStart"/>
            <w:r w:rsidRPr="00A40F4C">
              <w:rPr>
                <w:i/>
                <w:iCs/>
              </w:rPr>
              <w:t>rmtc</w:t>
            </w:r>
            <w:proofErr w:type="spellEnd"/>
            <w:r w:rsidRPr="00A40F4C">
              <w:rPr>
                <w:i/>
                <w:iCs/>
              </w:rPr>
              <w:t>-Periodicity</w:t>
            </w:r>
            <w:r>
              <w:t xml:space="preserve">, MGRP,DRX cycle) </w:t>
            </w:r>
            <w:r w:rsidRPr="00DD3199">
              <w:t xml:space="preserve">x </w:t>
            </w:r>
            <w:proofErr w:type="spellStart"/>
            <w:r w:rsidRPr="00DD3199">
              <w:t>CSSF</w:t>
            </w:r>
            <w:r>
              <w:rPr>
                <w:vertAlign w:val="subscript"/>
              </w:rPr>
              <w:t>inter</w:t>
            </w:r>
            <w:proofErr w:type="spellEnd"/>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proofErr w:type="spellStart"/>
            <w:r w:rsidRPr="00DD3199">
              <w:t>CSSF</w:t>
            </w:r>
            <w:r>
              <w:rPr>
                <w:vertAlign w:val="subscript"/>
              </w:rPr>
              <w:t>inter</w:t>
            </w:r>
            <w:proofErr w:type="spellEnd"/>
            <w:r w:rsidRPr="00EE4B4F">
              <w:t xml:space="preserve"> </w:t>
            </w:r>
            <w:r w:rsidRPr="000C15CD">
              <w:t xml:space="preserve">is a carrier specific scaling factor and is determined according to </w:t>
            </w:r>
            <w:proofErr w:type="spellStart"/>
            <w:r w:rsidRPr="000C15CD">
              <w:t>CSSF</w:t>
            </w:r>
            <w:r w:rsidRPr="000C15CD">
              <w:rPr>
                <w:vertAlign w:val="subscript"/>
              </w:rPr>
              <w:t>within_gap,i</w:t>
            </w:r>
            <w:proofErr w:type="spellEnd"/>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279"/>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 xml:space="preserve">with SA or NR-DC operation mode or configured in NE-DC operation mode by </w:t>
      </w:r>
      <w:proofErr w:type="spellStart"/>
      <w:r w:rsidR="0030528F" w:rsidRPr="009C5807">
        <w:t>PCell</w:t>
      </w:r>
      <w:proofErr w:type="spellEnd"/>
      <w:r w:rsidR="0030528F" w:rsidRPr="009C5807">
        <w:t xml:space="preserve"> with NR</w:t>
      </w:r>
      <w:r w:rsidR="0030528F" w:rsidRPr="009C5807">
        <w:rPr>
          <w:rFonts w:eastAsia="MS Mincho"/>
        </w:rPr>
        <w:sym w:font="Symbol" w:char="F02D"/>
      </w:r>
      <w:r w:rsidR="0030528F" w:rsidRPr="009C5807">
        <w:t>E-UTRAN FDD or TDD measurement (RSRP, RSRQ, RS-SINR, RSTD, or E-CID</w:t>
      </w:r>
      <w:ins w:id="2315" w:author="" w:date="2021-03-26T14:49:00Z">
        <w:r w:rsidR="00941481" w:rsidRPr="00941481">
          <w:rPr>
            <w:lang w:val="en-US"/>
          </w:rPr>
          <w:t xml:space="preserve"> </w:t>
        </w:r>
        <w:r w:rsidR="00941481">
          <w:rPr>
            <w:lang w:val="en-US"/>
          </w:rPr>
          <w:t>RSRP and RSRQ</w:t>
        </w:r>
      </w:ins>
      <w:r w:rsidR="0030528F" w:rsidRPr="009C5807">
        <w:t>) on E-UTRA non-serving frequency carrier, or</w:t>
      </w:r>
    </w:p>
    <w:p w14:paraId="023DC2AF" w14:textId="55BF298A" w:rsidR="0030528F" w:rsidRPr="009C5807" w:rsidRDefault="0035705D" w:rsidP="0035705D">
      <w:pPr>
        <w:pStyle w:val="B20"/>
        <w:rPr>
          <w:lang w:val="en-US"/>
        </w:rPr>
      </w:pPr>
      <w:r w:rsidRPr="009C5807">
        <w:lastRenderedPageBreak/>
        <w:t>-</w:t>
      </w:r>
      <w:r w:rsidRPr="009C5807">
        <w:tab/>
      </w:r>
      <w:r w:rsidR="0030528F" w:rsidRPr="009C5807">
        <w:t xml:space="preserve">with SA operation mode on NR carrier frequencies with CCA by </w:t>
      </w:r>
      <w:proofErr w:type="spellStart"/>
      <w:r w:rsidR="0030528F" w:rsidRPr="009C5807">
        <w:t>PCell</w:t>
      </w:r>
      <w:proofErr w:type="spellEnd"/>
      <w:r w:rsidR="0030528F" w:rsidRPr="009C5807">
        <w:t xml:space="preserve">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ins w:id="2316" w:author="" w:date="2021-03-26T14:49:00Z">
        <w:r w:rsidR="00A14381" w:rsidRPr="00A14381">
          <w:rPr>
            <w:lang w:val="en-US"/>
          </w:rPr>
          <w:t xml:space="preserve"> </w:t>
        </w:r>
        <w:r w:rsidR="00A14381">
          <w:rPr>
            <w:lang w:val="en-US"/>
          </w:rPr>
          <w:t>RSRP and RSRQ</w:t>
        </w:r>
      </w:ins>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proofErr w:type="spellStart"/>
            <w:r w:rsidRPr="009C5807">
              <w:t>MeasurementGap</w:t>
            </w:r>
            <w:proofErr w:type="spellEnd"/>
            <w:r w:rsidRPr="009C5807">
              <w:t xml:space="preserve"> Length (MGL, </w:t>
            </w:r>
            <w:proofErr w:type="spellStart"/>
            <w:r w:rsidRPr="009C5807">
              <w:t>ms</w:t>
            </w:r>
            <w:proofErr w:type="spellEnd"/>
            <w:r w:rsidRPr="009C5807">
              <w:t>)</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 xml:space="preserve">(MGRP, </w:t>
            </w:r>
            <w:proofErr w:type="spellStart"/>
            <w:r w:rsidRPr="009C5807">
              <w:t>ms</w:t>
            </w:r>
            <w:proofErr w:type="spellEnd"/>
            <w:r w:rsidRPr="009C5807">
              <w:t>)</w:t>
            </w:r>
          </w:p>
        </w:tc>
        <w:tc>
          <w:tcPr>
            <w:tcW w:w="1377" w:type="pct"/>
          </w:tcPr>
          <w:p w14:paraId="70775A8D" w14:textId="77777777" w:rsidR="00352573" w:rsidRPr="009C5807" w:rsidRDefault="00352573" w:rsidP="0030528F">
            <w:pPr>
              <w:pStyle w:val="TAH"/>
            </w:pPr>
            <w:r w:rsidRPr="009C5807">
              <w:t xml:space="preserve">Minimum available time for inter-frequency and inter-RAT measurements during 480 </w:t>
            </w:r>
            <w:proofErr w:type="spellStart"/>
            <w:r w:rsidRPr="009C5807">
              <w:t>ms</w:t>
            </w:r>
            <w:proofErr w:type="spellEnd"/>
            <w:r w:rsidRPr="009C5807">
              <w:t xml:space="preserve"> period</w:t>
            </w:r>
          </w:p>
          <w:p w14:paraId="2DD9C617" w14:textId="77777777" w:rsidR="00352573" w:rsidRPr="009C5807" w:rsidRDefault="00352573" w:rsidP="0030528F">
            <w:pPr>
              <w:pStyle w:val="TAH"/>
            </w:pPr>
            <w:r w:rsidRPr="009C5807">
              <w:t xml:space="preserve">(Tinter1, </w:t>
            </w:r>
            <w:proofErr w:type="spellStart"/>
            <w:r w:rsidRPr="009C5807">
              <w:t>ms</w:t>
            </w:r>
            <w:proofErr w:type="spellEnd"/>
            <w:r w:rsidRPr="009C5807">
              <w:t>)</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w:t>
            </w:r>
            <w:proofErr w:type="spellStart"/>
            <w:r w:rsidRPr="009C5807">
              <w:rPr>
                <w:lang w:val="en-US"/>
              </w:rPr>
              <w:t>ms</w:t>
            </w:r>
            <w:proofErr w:type="spellEnd"/>
            <w:r w:rsidRPr="009C5807">
              <w:rPr>
                <w:lang w:val="en-US"/>
              </w:rPr>
              <w:t xml:space="preserve"> corresponding to the first 3 </w:t>
            </w:r>
            <w:proofErr w:type="spellStart"/>
            <w:r w:rsidRPr="009C5807">
              <w:rPr>
                <w:lang w:val="en-US"/>
              </w:rPr>
              <w:t>ms</w:t>
            </w:r>
            <w:proofErr w:type="spellEnd"/>
            <w:r w:rsidRPr="009C5807">
              <w:rPr>
                <w:lang w:val="en-US"/>
              </w:rPr>
              <w:t xml:space="preserve"> of the 4 </w:t>
            </w:r>
            <w:proofErr w:type="spellStart"/>
            <w:r w:rsidRPr="009C5807">
              <w:rPr>
                <w:lang w:val="en-US"/>
              </w:rPr>
              <w:t>ms</w:t>
            </w:r>
            <w:proofErr w:type="spellEnd"/>
            <w:r w:rsidRPr="009C5807">
              <w:rPr>
                <w:lang w:val="en-US"/>
              </w:rPr>
              <w:t xml:space="preserve">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w:t>
            </w:r>
            <w:proofErr w:type="spellStart"/>
            <w:r w:rsidRPr="009C5807">
              <w:rPr>
                <w:lang w:val="en-US"/>
              </w:rPr>
              <w:t>ms</w:t>
            </w:r>
            <w:proofErr w:type="spellEnd"/>
            <w:r w:rsidRPr="009C5807">
              <w:rPr>
                <w:lang w:val="en-US"/>
              </w:rPr>
              <w:t xml:space="preserve"> corresponding to the first 3 </w:t>
            </w:r>
            <w:proofErr w:type="spellStart"/>
            <w:r w:rsidRPr="009C5807">
              <w:rPr>
                <w:lang w:val="en-US"/>
              </w:rPr>
              <w:t>ms</w:t>
            </w:r>
            <w:proofErr w:type="spellEnd"/>
            <w:r w:rsidRPr="009C5807">
              <w:rPr>
                <w:lang w:val="en-US"/>
              </w:rPr>
              <w:t xml:space="preserve"> of the 4 </w:t>
            </w:r>
            <w:proofErr w:type="spellStart"/>
            <w:r w:rsidRPr="009C5807">
              <w:rPr>
                <w:lang w:val="en-US"/>
              </w:rPr>
              <w:t>ms</w:t>
            </w:r>
            <w:proofErr w:type="spellEnd"/>
            <w:r w:rsidRPr="009C5807">
              <w:rPr>
                <w:lang w:val="en-US"/>
              </w:rPr>
              <w:t xml:space="preserve">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w:t>
            </w:r>
            <w:proofErr w:type="spellStart"/>
            <w:r w:rsidRPr="009C5807">
              <w:rPr>
                <w:lang w:val="en-US"/>
              </w:rPr>
              <w:t>ms</w:t>
            </w:r>
            <w:proofErr w:type="spellEnd"/>
            <w:r w:rsidRPr="009C5807">
              <w:rPr>
                <w:lang w:val="en-US"/>
              </w:rPr>
              <w:t xml:space="preserve"> corresponding to the first 3 </w:t>
            </w:r>
            <w:proofErr w:type="spellStart"/>
            <w:r w:rsidRPr="009C5807">
              <w:rPr>
                <w:lang w:val="en-US"/>
              </w:rPr>
              <w:t>ms</w:t>
            </w:r>
            <w:proofErr w:type="spellEnd"/>
            <w:r w:rsidRPr="009C5807">
              <w:rPr>
                <w:lang w:val="en-US"/>
              </w:rPr>
              <w:t xml:space="preserve"> of the 4 </w:t>
            </w:r>
            <w:proofErr w:type="spellStart"/>
            <w:r w:rsidRPr="009C5807">
              <w:rPr>
                <w:lang w:val="en-US"/>
              </w:rPr>
              <w:t>ms</w:t>
            </w:r>
            <w:proofErr w:type="spellEnd"/>
            <w:r w:rsidRPr="009C5807">
              <w:rPr>
                <w:lang w:val="en-US"/>
              </w:rPr>
              <w:t xml:space="preserve">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lastRenderedPageBreak/>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317" w:name="_Hlk4417687"/>
      <w:r w:rsidRPr="009C5807">
        <w:t>9.4.2.2</w:t>
      </w:r>
      <w:r w:rsidR="00352573" w:rsidRPr="009C5807">
        <w:tab/>
        <w:t>Requirements when no DRX is used</w:t>
      </w:r>
    </w:p>
    <w:bookmarkEnd w:id="2317"/>
    <w:p w14:paraId="5215CDB4" w14:textId="284182E8" w:rsidR="0030528F" w:rsidRPr="009C5807" w:rsidRDefault="0030528F" w:rsidP="0030528F">
      <w:pPr>
        <w:rPr>
          <w:rFonts w:cs="v4.2.0"/>
        </w:rPr>
      </w:pPr>
      <w:r w:rsidRPr="009C5807">
        <w:rPr>
          <w:rFonts w:cs="v4.2.0"/>
        </w:rPr>
        <w:t xml:space="preserve">When the UE requires measurement gaps to identify and measure inter-RAT cells and an appropriate measurement gap pattern is scheduled, the UE shall be able to identify a new detectable FDD cell within </w:t>
      </w:r>
      <w:proofErr w:type="spellStart"/>
      <w:r w:rsidRPr="009C5807">
        <w:rPr>
          <w:rFonts w:cs="v4.2.0"/>
        </w:rPr>
        <w:t>T</w:t>
      </w:r>
      <w:r w:rsidRPr="009C5807">
        <w:rPr>
          <w:rFonts w:cs="v4.2.0"/>
          <w:vertAlign w:val="subscript"/>
        </w:rPr>
        <w:t>Identify</w:t>
      </w:r>
      <w:proofErr w:type="spellEnd"/>
      <w:r w:rsidRPr="009C5807">
        <w:rPr>
          <w:rFonts w:cs="v4.2.0"/>
          <w:vertAlign w:val="subscript"/>
        </w:rPr>
        <w:t>,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proofErr w:type="spellStart"/>
      <w:r w:rsidR="00352573" w:rsidRPr="009C5807">
        <w:t>T</w:t>
      </w:r>
      <w:r w:rsidR="00352573" w:rsidRPr="009C5807">
        <w:rPr>
          <w:vertAlign w:val="subscript"/>
        </w:rPr>
        <w:t>BasicIdentify</w:t>
      </w:r>
      <w:proofErr w:type="spellEnd"/>
      <w:r w:rsidR="00352573" w:rsidRPr="009C5807">
        <w:t xml:space="preserve"> = 480 </w:t>
      </w:r>
      <w:proofErr w:type="spellStart"/>
      <w:r w:rsidR="00352573" w:rsidRPr="009C5807">
        <w:t>ms</w:t>
      </w:r>
      <w:proofErr w:type="spellEnd"/>
      <w:r w:rsidR="00352573" w:rsidRPr="009C5807">
        <w:t>,</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proofErr w:type="spellStart"/>
      <w:r w:rsidR="00352573" w:rsidRPr="009C5807">
        <w:t>CSSF</w:t>
      </w:r>
      <w:r w:rsidR="00352573" w:rsidRPr="009C5807">
        <w:rPr>
          <w:vertAlign w:val="subscript"/>
        </w:rPr>
        <w:t>interRAT</w:t>
      </w:r>
      <w:proofErr w:type="spellEnd"/>
      <w:r w:rsidR="00352573" w:rsidRPr="009C5807" w:rsidDel="00D4226A">
        <w:t xml:space="preserve"> </w:t>
      </w:r>
      <w:r w:rsidR="00352573" w:rsidRPr="009C5807">
        <w:t xml:space="preserve">= </w:t>
      </w:r>
      <w:proofErr w:type="spellStart"/>
      <w:r w:rsidR="00352573" w:rsidRPr="009C5807">
        <w:t>CSSF</w:t>
      </w:r>
      <w:r w:rsidR="00352573" w:rsidRPr="009C5807">
        <w:rPr>
          <w:vertAlign w:val="subscript"/>
        </w:rPr>
        <w:t>within_gap,i</w:t>
      </w:r>
      <w:proofErr w:type="spellEnd"/>
      <w:r w:rsidR="00352573" w:rsidRPr="009C5807">
        <w:t xml:space="preserve"> is the scaling factor for the measured inter-RAT E-UTRA carrier </w:t>
      </w:r>
      <w:proofErr w:type="spellStart"/>
      <w:r w:rsidR="00352573" w:rsidRPr="009C5807">
        <w:rPr>
          <w:i/>
        </w:rPr>
        <w:t>i</w:t>
      </w:r>
      <w:proofErr w:type="spellEnd"/>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 xml:space="preserve">Identification of a cell shall include detection of the cell and additionally performing a single measurement with measurement period of </w:t>
      </w:r>
      <w:proofErr w:type="spellStart"/>
      <w:r w:rsidRPr="009C5807">
        <w:rPr>
          <w:rFonts w:cs="v4.2.0"/>
        </w:rPr>
        <w:t>T</w:t>
      </w:r>
      <w:r w:rsidRPr="009C5807">
        <w:rPr>
          <w:rFonts w:cs="v4.2.0"/>
          <w:vertAlign w:val="subscript"/>
        </w:rPr>
        <w:t>Measure</w:t>
      </w:r>
      <w:proofErr w:type="spellEnd"/>
      <w:r w:rsidRPr="009C5807">
        <w:rPr>
          <w:rFonts w:cs="v4.2.0"/>
          <w:vertAlign w:val="subscript"/>
        </w:rPr>
        <w:t>,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 xml:space="preserve">Physical Layer Measurement period: </w:t>
            </w:r>
            <w:proofErr w:type="spellStart"/>
            <w:r w:rsidRPr="009C5807">
              <w:rPr>
                <w:rFonts w:ascii="Arial" w:hAnsi="Arial"/>
                <w:b/>
                <w:sz w:val="18"/>
              </w:rPr>
              <w:t>T</w:t>
            </w:r>
            <w:r w:rsidRPr="009C5807">
              <w:rPr>
                <w:rFonts w:ascii="Arial" w:hAnsi="Arial"/>
                <w:b/>
                <w:sz w:val="18"/>
                <w:vertAlign w:val="subscript"/>
              </w:rPr>
              <w:t>Measure</w:t>
            </w:r>
            <w:proofErr w:type="spellEnd"/>
            <w:r w:rsidRPr="009C5807">
              <w:rPr>
                <w:rFonts w:ascii="Arial" w:hAnsi="Arial"/>
                <w:b/>
                <w:sz w:val="18"/>
                <w:vertAlign w:val="subscript"/>
              </w:rPr>
              <w:t>, E-UTRAN FDD</w:t>
            </w:r>
            <w:r w:rsidRPr="009C5807">
              <w:rPr>
                <w:rFonts w:ascii="Arial" w:hAnsi="Arial"/>
                <w:b/>
                <w:sz w:val="18"/>
              </w:rPr>
              <w:t xml:space="preserve"> [</w:t>
            </w:r>
            <w:proofErr w:type="spellStart"/>
            <w:r w:rsidRPr="009C5807">
              <w:rPr>
                <w:rFonts w:ascii="Arial" w:hAnsi="Arial"/>
                <w:b/>
                <w:sz w:val="18"/>
              </w:rPr>
              <w:t>ms</w:t>
            </w:r>
            <w:proofErr w:type="spellEnd"/>
            <w:r w:rsidRPr="009C5807">
              <w:rPr>
                <w:rFonts w:ascii="Arial" w:hAnsi="Arial"/>
                <w:b/>
                <w:sz w:val="18"/>
              </w:rPr>
              <w:t xml:space="preserve">]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proofErr w:type="spellStart"/>
            <w:r w:rsidRPr="009C5807">
              <w:rPr>
                <w:rFonts w:cs="v4.2.0"/>
              </w:rPr>
              <w:t>CSSF</w:t>
            </w:r>
            <w:r w:rsidRPr="009C5807">
              <w:rPr>
                <w:rFonts w:cs="v4.2.0"/>
                <w:vertAlign w:val="subscript"/>
              </w:rPr>
              <w:t>interRAT</w:t>
            </w:r>
            <w:proofErr w:type="spellEnd"/>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proofErr w:type="spellStart"/>
            <w:r w:rsidRPr="009C5807">
              <w:rPr>
                <w:rFonts w:cs="v4.2.0"/>
              </w:rPr>
              <w:t>CSSF</w:t>
            </w:r>
            <w:r w:rsidRPr="009C5807">
              <w:rPr>
                <w:rFonts w:cs="v4.2.0"/>
                <w:vertAlign w:val="subscript"/>
              </w:rPr>
              <w:t>interRAT</w:t>
            </w:r>
            <w:proofErr w:type="spellEnd"/>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3EE739FD"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ins w:id="2318" w:author="" w:date="2021-03-26T10:34:00Z">
        <w:r w:rsidR="003F4DC8" w:rsidRPr="007B3FBC">
          <w:rPr>
            <w:i/>
            <w:iCs/>
          </w:rPr>
          <w:t>highSpeedMeasFlag-r16</w:t>
        </w:r>
      </w:ins>
      <w:del w:id="2319" w:author="" w:date="2021-03-26T10:34:00Z">
        <w:r w:rsidRPr="004A1BFA" w:rsidDel="003F4DC8">
          <w:delText>RRM enhancement for high speed</w:delText>
        </w:r>
      </w:del>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lastRenderedPageBreak/>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proofErr w:type="spellStart"/>
            <w:r w:rsidRPr="009C5807">
              <w:rPr>
                <w:rFonts w:ascii="Arial" w:hAnsi="Arial"/>
                <w:b/>
                <w:sz w:val="18"/>
              </w:rPr>
              <w:t>T</w:t>
            </w:r>
            <w:r w:rsidRPr="009C5807">
              <w:rPr>
                <w:rFonts w:ascii="Arial" w:hAnsi="Arial"/>
                <w:b/>
                <w:sz w:val="18"/>
                <w:vertAlign w:val="subscript"/>
              </w:rPr>
              <w:t>Identify</w:t>
            </w:r>
            <w:proofErr w:type="spellEnd"/>
            <w:r w:rsidRPr="009C5807">
              <w:rPr>
                <w:rFonts w:ascii="Arial" w:hAnsi="Arial"/>
                <w:b/>
                <w:sz w:val="18"/>
                <w:vertAlign w:val="subscript"/>
              </w:rPr>
              <w:t xml:space="preserve">,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 xml:space="preserve">Gap period = 40 </w:t>
            </w:r>
            <w:proofErr w:type="spellStart"/>
            <w:r w:rsidRPr="009C5807">
              <w:t>ms</w:t>
            </w:r>
            <w:proofErr w:type="spellEnd"/>
            <w:r w:rsidRPr="009C5807">
              <w:t xml:space="preserve">, 20 </w:t>
            </w:r>
            <w:proofErr w:type="spellStart"/>
            <w:r w:rsidRPr="009C5807">
              <w:t>ms</w:t>
            </w:r>
            <w:proofErr w:type="spellEnd"/>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 xml:space="preserve">Gap period = 80 </w:t>
            </w:r>
            <w:proofErr w:type="spellStart"/>
            <w:r w:rsidRPr="009C5807">
              <w:t>ms</w:t>
            </w:r>
            <w:proofErr w:type="spellEnd"/>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 xml:space="preserve"> (20*</w:t>
            </w:r>
            <w:proofErr w:type="spellStart"/>
            <w:r w:rsidRPr="009C5807">
              <w:rPr>
                <w:rFonts w:cs="v4.2.0"/>
              </w:rPr>
              <w:t>CSSF</w:t>
            </w:r>
            <w:r w:rsidRPr="009C5807">
              <w:rPr>
                <w:rFonts w:cs="v4.2.0"/>
                <w:vertAlign w:val="subscript"/>
              </w:rPr>
              <w:t>interRAT</w:t>
            </w:r>
            <w:proofErr w:type="spellEnd"/>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 xml:space="preserve">7.68* </w:t>
            </w:r>
            <w:proofErr w:type="spellStart"/>
            <w:r w:rsidRPr="009C5807">
              <w:t>CSSF</w:t>
            </w:r>
            <w:r w:rsidRPr="009C5807">
              <w:rPr>
                <w:vertAlign w:val="subscript"/>
              </w:rPr>
              <w:t>interRAT</w:t>
            </w:r>
            <w:proofErr w:type="spellEnd"/>
            <w:r w:rsidRPr="009C5807">
              <w:t xml:space="preserve"> (30*</w:t>
            </w:r>
            <w:proofErr w:type="spellStart"/>
            <w:r w:rsidRPr="009C5807">
              <w:t>CSSF</w:t>
            </w:r>
            <w:r w:rsidRPr="009C5807">
              <w:rPr>
                <w:vertAlign w:val="subscript"/>
              </w:rPr>
              <w:t>interRAT</w:t>
            </w:r>
            <w:proofErr w:type="spellEnd"/>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 xml:space="preserve">6.4* </w:t>
            </w:r>
            <w:proofErr w:type="spellStart"/>
            <w:r w:rsidRPr="009C5807">
              <w:t>CSSF</w:t>
            </w:r>
            <w:r w:rsidRPr="009C5807">
              <w:rPr>
                <w:vertAlign w:val="subscript"/>
              </w:rPr>
              <w:t>interRAT</w:t>
            </w:r>
            <w:proofErr w:type="spellEnd"/>
            <w:r w:rsidRPr="009C5807">
              <w:t xml:space="preserve"> (20*</w:t>
            </w:r>
            <w:proofErr w:type="spellStart"/>
            <w:r w:rsidRPr="009C5807">
              <w:t>CSSF</w:t>
            </w:r>
            <w:r w:rsidRPr="009C5807">
              <w:rPr>
                <w:vertAlign w:val="subscript"/>
              </w:rPr>
              <w:t>interRAT</w:t>
            </w:r>
            <w:proofErr w:type="spellEnd"/>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w:t>
            </w:r>
            <w:proofErr w:type="spellStart"/>
            <w:r w:rsidRPr="009C5807">
              <w:t>CSSF</w:t>
            </w:r>
            <w:r w:rsidRPr="009C5807">
              <w:rPr>
                <w:vertAlign w:val="subscript"/>
              </w:rPr>
              <w:t>interRAT</w:t>
            </w:r>
            <w:proofErr w:type="spellEnd"/>
            <w:r w:rsidRPr="009C5807">
              <w:rPr>
                <w:lang w:val="sv-SE"/>
              </w:rPr>
              <w:t xml:space="preserve"> (24*</w:t>
            </w:r>
            <w:proofErr w:type="spellStart"/>
            <w:r w:rsidRPr="009C5807">
              <w:t>CSSF</w:t>
            </w:r>
            <w:r w:rsidRPr="009C5807">
              <w:rPr>
                <w:vertAlign w:val="subscript"/>
              </w:rPr>
              <w:t>interRAT</w:t>
            </w:r>
            <w:proofErr w:type="spellEnd"/>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proofErr w:type="spellStart"/>
            <w:r w:rsidRPr="009C5807">
              <w:rPr>
                <w:rFonts w:cs="v4.2.0"/>
              </w:rPr>
              <w:t>CSSF</w:t>
            </w:r>
            <w:r w:rsidRPr="009C5807">
              <w:rPr>
                <w:rFonts w:cs="v4.2.0"/>
                <w:vertAlign w:val="subscript"/>
              </w:rPr>
              <w:t>interRAT</w:t>
            </w:r>
            <w:proofErr w:type="spellEnd"/>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proofErr w:type="spellStart"/>
            <w:r w:rsidRPr="009C5807">
              <w:rPr>
                <w:rFonts w:cs="v4.2.0"/>
              </w:rPr>
              <w:t>CSSF</w:t>
            </w:r>
            <w:r w:rsidRPr="009C5807">
              <w:rPr>
                <w:rFonts w:cs="v4.2.0"/>
                <w:vertAlign w:val="subscript"/>
              </w:rPr>
              <w:t>interRAT</w:t>
            </w:r>
            <w:proofErr w:type="spellEnd"/>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proofErr w:type="spellStart"/>
            <w:r w:rsidRPr="009C5807">
              <w:rPr>
                <w:rFonts w:cs="v4.2.0"/>
              </w:rPr>
              <w:t>CSSF</w:t>
            </w:r>
            <w:r w:rsidRPr="009C5807">
              <w:rPr>
                <w:rFonts w:cs="v4.2.0"/>
                <w:vertAlign w:val="subscript"/>
              </w:rPr>
              <w:t>interRAT</w:t>
            </w:r>
            <w:proofErr w:type="spellEnd"/>
            <w:r w:rsidRPr="009C5807">
              <w:rPr>
                <w:rFonts w:ascii="Arial" w:hAnsi="Arial"/>
                <w:sz w:val="18"/>
              </w:rPr>
              <w:t xml:space="preserve"> is as defined in clause 9.4.2.2.</w:t>
            </w:r>
          </w:p>
        </w:tc>
      </w:tr>
    </w:tbl>
    <w:p w14:paraId="4C8CAAC0" w14:textId="154DA52A" w:rsidR="00352573" w:rsidRDefault="00352573" w:rsidP="00352573"/>
    <w:p w14:paraId="10061D25" w14:textId="056DFADD" w:rsidR="00F7265A" w:rsidRPr="008C6DE4" w:rsidRDefault="00F7265A" w:rsidP="00F7265A">
      <w:pPr>
        <w:pStyle w:val="TH"/>
      </w:pPr>
      <w:r w:rsidRPr="004A1BFA">
        <w:t xml:space="preserve">Table 9.4.2.3-2: Requirement to identify a newly detectable E-UTRAN FDD cell </w:t>
      </w:r>
      <w:ins w:id="2320" w:author="" w:date="2021-03-26T10:34:00Z">
        <w:r w:rsidR="001A05FD" w:rsidRPr="000D6370">
          <w:t xml:space="preserve">when </w:t>
        </w:r>
        <w:r w:rsidR="001A05FD" w:rsidRPr="00096071">
          <w:rPr>
            <w:i/>
          </w:rPr>
          <w:t>highSpeedMeasFlag-r16</w:t>
        </w:r>
        <w:r w:rsidR="001A05FD" w:rsidRPr="000D6370">
          <w:t xml:space="preserve"> is configured</w:t>
        </w:r>
      </w:ins>
      <w:del w:id="2321" w:author="" w:date="2021-03-26T10:34:00Z">
        <w:r w:rsidRPr="004A1BFA" w:rsidDel="001A05FD">
          <w:delText>for UE configured with RRM enhancement for high speed</w:delText>
        </w:r>
      </w:del>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proofErr w:type="spellStart"/>
            <w:r w:rsidRPr="008C6DE4">
              <w:t>T</w:t>
            </w:r>
            <w:r w:rsidRPr="008C6DE4">
              <w:rPr>
                <w:vertAlign w:val="subscript"/>
              </w:rPr>
              <w:t>Identify</w:t>
            </w:r>
            <w:proofErr w:type="spellEnd"/>
            <w:r w:rsidRPr="008C6DE4">
              <w:rPr>
                <w:vertAlign w:val="subscript"/>
              </w:rPr>
              <w:t xml:space="preserve">,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 xml:space="preserve">Gap period = 40 </w:t>
            </w:r>
            <w:proofErr w:type="spellStart"/>
            <w:r w:rsidRPr="008C6DE4">
              <w:t>ms</w:t>
            </w:r>
            <w:proofErr w:type="spellEnd"/>
            <w:r w:rsidRPr="008C6DE4">
              <w:t xml:space="preserve">, 20 </w:t>
            </w:r>
            <w:proofErr w:type="spellStart"/>
            <w:r w:rsidRPr="008C6DE4">
              <w:t>ms</w:t>
            </w:r>
            <w:proofErr w:type="spellEnd"/>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 xml:space="preserve">Gap period = 80 </w:t>
            </w:r>
            <w:proofErr w:type="spellStart"/>
            <w:r w:rsidRPr="008C6DE4">
              <w:t>ms</w:t>
            </w:r>
            <w:proofErr w:type="spellEnd"/>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w:t>
            </w:r>
            <w:proofErr w:type="spellStart"/>
            <w:r w:rsidRPr="00554678">
              <w:rPr>
                <w:rFonts w:cs="Arial"/>
                <w:lang w:eastAsia="ja-JP"/>
              </w:rPr>
              <w:t>DRx</w:t>
            </w:r>
            <w:proofErr w:type="spellEnd"/>
            <w:r w:rsidRPr="00554678">
              <w:rPr>
                <w:rFonts w:cs="Arial"/>
                <w:lang w:eastAsia="ja-JP"/>
              </w:rPr>
              <w:t xml:space="preserve">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proofErr w:type="spellStart"/>
            <w:r w:rsidRPr="00554678">
              <w:rPr>
                <w:rFonts w:cs="Arial"/>
                <w:lang w:eastAsia="ja-JP"/>
              </w:rPr>
              <w:t>DRx</w:t>
            </w:r>
            <w:proofErr w:type="spellEnd"/>
            <w:r w:rsidRPr="00554678">
              <w:rPr>
                <w:rFonts w:cs="Arial"/>
                <w:lang w:eastAsia="ja-JP"/>
              </w:rPr>
              <w:t xml:space="preserve">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proofErr w:type="spellStart"/>
            <w:r>
              <w:rPr>
                <w:rFonts w:cs="Arial"/>
                <w:lang w:eastAsia="ja-JP"/>
              </w:rPr>
              <w:t>DRx</w:t>
            </w:r>
            <w:proofErr w:type="spellEnd"/>
            <w:r>
              <w:rPr>
                <w:rFonts w:cs="Arial"/>
                <w:lang w:eastAsia="ja-JP"/>
              </w:rPr>
              <w:t xml:space="preserve">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proofErr w:type="spellStart"/>
            <w:r w:rsidRPr="00554678">
              <w:rPr>
                <w:rFonts w:cs="Arial"/>
                <w:lang w:eastAsia="ja-JP"/>
              </w:rPr>
              <w:t>DRx</w:t>
            </w:r>
            <w:proofErr w:type="spellEnd"/>
            <w:r w:rsidRPr="00554678">
              <w:rPr>
                <w:rFonts w:cs="Arial"/>
                <w:lang w:eastAsia="ja-JP"/>
              </w:rPr>
              <w:t xml:space="preserve">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w:t>
            </w:r>
            <w:proofErr w:type="spellStart"/>
            <w:r w:rsidRPr="009D61E9">
              <w:rPr>
                <w:lang w:eastAsia="zh-CN"/>
              </w:rPr>
              <w:t>CSSF</w:t>
            </w:r>
            <w:r w:rsidRPr="009D61E9">
              <w:rPr>
                <w:vertAlign w:val="subscript"/>
                <w:lang w:eastAsia="zh-CN"/>
              </w:rPr>
              <w:t>interRAT</w:t>
            </w:r>
            <w:proofErr w:type="spellEnd"/>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w:t>
            </w:r>
            <w:proofErr w:type="spellStart"/>
            <w:r w:rsidRPr="009D61E9">
              <w:rPr>
                <w:lang w:eastAsia="zh-CN"/>
              </w:rPr>
              <w:t>CSSF</w:t>
            </w:r>
            <w:r w:rsidRPr="009D61E9">
              <w:rPr>
                <w:vertAlign w:val="subscript"/>
                <w:lang w:eastAsia="zh-CN"/>
              </w:rPr>
              <w:t>interRAT</w:t>
            </w:r>
            <w:proofErr w:type="spellEnd"/>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proofErr w:type="spellStart"/>
            <w:r w:rsidRPr="008C6DE4">
              <w:rPr>
                <w:rFonts w:cs="v4.2.0"/>
              </w:rPr>
              <w:t>CSSF</w:t>
            </w:r>
            <w:r w:rsidRPr="008C6DE4">
              <w:rPr>
                <w:rFonts w:cs="v4.2.0"/>
                <w:vertAlign w:val="subscript"/>
              </w:rPr>
              <w:t>interRAT</w:t>
            </w:r>
            <w:proofErr w:type="spellEnd"/>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proofErr w:type="spellStart"/>
      <w:r w:rsidRPr="009C5807">
        <w:rPr>
          <w:rFonts w:cs="Arial"/>
        </w:rPr>
        <w:t>T</w:t>
      </w:r>
      <w:r w:rsidRPr="009C5807">
        <w:rPr>
          <w:rFonts w:cs="Arial"/>
          <w:vertAlign w:val="subscript"/>
        </w:rPr>
        <w:t>measure</w:t>
      </w:r>
      <w:proofErr w:type="spellEnd"/>
      <w:r w:rsidRPr="009C5807">
        <w:rPr>
          <w:rFonts w:cs="Arial"/>
          <w:vertAlign w:val="subscript"/>
        </w:rPr>
        <w:t>,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proofErr w:type="spellStart"/>
            <w:r w:rsidRPr="009C5807">
              <w:rPr>
                <w:rFonts w:ascii="Arial" w:hAnsi="Arial"/>
                <w:b/>
                <w:sz w:val="18"/>
              </w:rPr>
              <w:t>T</w:t>
            </w:r>
            <w:r w:rsidRPr="009C5807">
              <w:rPr>
                <w:rFonts w:ascii="Arial" w:hAnsi="Arial"/>
                <w:b/>
                <w:sz w:val="18"/>
                <w:vertAlign w:val="subscript"/>
              </w:rPr>
              <w:t>measure</w:t>
            </w:r>
            <w:proofErr w:type="spellEnd"/>
            <w:r w:rsidRPr="009C5807">
              <w:rPr>
                <w:rFonts w:ascii="Arial" w:hAnsi="Arial"/>
                <w:b/>
                <w:sz w:val="18"/>
                <w:vertAlign w:val="subscript"/>
              </w:rPr>
              <w:t xml:space="preserv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proofErr w:type="spellStart"/>
            <w:r w:rsidRPr="009C5807">
              <w:rPr>
                <w:rFonts w:cs="v4.2.0"/>
              </w:rPr>
              <w:t>CSSF</w:t>
            </w:r>
            <w:r w:rsidRPr="009C5807">
              <w:rPr>
                <w:rFonts w:cs="v4.2.0"/>
                <w:vertAlign w:val="subscript"/>
              </w:rPr>
              <w:t>interRAT</w:t>
            </w:r>
            <w:proofErr w:type="spellEnd"/>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lastRenderedPageBreak/>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 xml:space="preserve">If a cell which has been detectable at least for the time period </w:t>
      </w:r>
      <w:proofErr w:type="spellStart"/>
      <w:r w:rsidRPr="009C5807">
        <w:t>T</w:t>
      </w:r>
      <w:r w:rsidRPr="009C5807">
        <w:rPr>
          <w:vertAlign w:val="subscript"/>
        </w:rPr>
        <w:t>Identify</w:t>
      </w:r>
      <w:proofErr w:type="spellEnd"/>
      <w:r w:rsidRPr="009C5807">
        <w:rPr>
          <w:vertAlign w:val="subscript"/>
        </w:rPr>
        <w:t>,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w:t>
      </w:r>
      <w:proofErr w:type="spellStart"/>
      <w:r w:rsidRPr="009C5807">
        <w:rPr>
          <w:rFonts w:cs="v4.2.0"/>
        </w:rPr>
        <w:t>T</w:t>
      </w:r>
      <w:r w:rsidRPr="009C5807">
        <w:rPr>
          <w:rFonts w:cs="v4.2.0"/>
          <w:vertAlign w:val="subscript"/>
        </w:rPr>
        <w:t>Measure</w:t>
      </w:r>
      <w:proofErr w:type="spellEnd"/>
      <w:r w:rsidRPr="009C5807">
        <w:rPr>
          <w:rFonts w:cs="v4.2.0"/>
          <w:vertAlign w:val="subscript"/>
        </w:rPr>
        <w:t>,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 xml:space="preserve">When the UE requires measurement gaps to identify and measure inter-RAT cells and an appropriate measurement gap pattern is scheduled, the UE shall be able to identify a new detectable TDD cell within </w:t>
      </w:r>
      <w:proofErr w:type="spellStart"/>
      <w:r w:rsidRPr="009C5807">
        <w:rPr>
          <w:rFonts w:cs="v4.2.0"/>
        </w:rPr>
        <w:t>T</w:t>
      </w:r>
      <w:r w:rsidRPr="009C5807">
        <w:rPr>
          <w:rFonts w:cs="v4.2.0"/>
          <w:vertAlign w:val="subscript"/>
        </w:rPr>
        <w:t>Identify</w:t>
      </w:r>
      <w:proofErr w:type="spellEnd"/>
      <w:r w:rsidRPr="009C5807">
        <w:rPr>
          <w:rFonts w:cs="v4.2.0"/>
          <w:vertAlign w:val="subscript"/>
        </w:rPr>
        <w:t>,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lastRenderedPageBreak/>
        <w:t>where:</w:t>
      </w:r>
    </w:p>
    <w:p w14:paraId="65B49C16" w14:textId="2A99D089" w:rsidR="00352573" w:rsidRPr="009C5807" w:rsidRDefault="0035705D" w:rsidP="0035705D">
      <w:pPr>
        <w:pStyle w:val="B10"/>
      </w:pPr>
      <w:r w:rsidRPr="009C5807">
        <w:tab/>
      </w:r>
      <w:proofErr w:type="spellStart"/>
      <w:r w:rsidR="00352573" w:rsidRPr="009C5807">
        <w:t>T</w:t>
      </w:r>
      <w:r w:rsidR="00352573" w:rsidRPr="009C5807">
        <w:rPr>
          <w:vertAlign w:val="subscript"/>
        </w:rPr>
        <w:t>BasicIdentify</w:t>
      </w:r>
      <w:proofErr w:type="spellEnd"/>
      <w:r w:rsidR="00352573" w:rsidRPr="009C5807">
        <w:t xml:space="preserve"> = 480 </w:t>
      </w:r>
      <w:proofErr w:type="spellStart"/>
      <w:r w:rsidR="00352573" w:rsidRPr="009C5807">
        <w:t>ms</w:t>
      </w:r>
      <w:proofErr w:type="spellEnd"/>
      <w:r w:rsidR="00352573" w:rsidRPr="009C5807">
        <w:t>,</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proofErr w:type="spellStart"/>
      <w:r w:rsidR="00352573" w:rsidRPr="009C5807">
        <w:t>CSSF</w:t>
      </w:r>
      <w:r w:rsidR="00352573" w:rsidRPr="009C5807">
        <w:rPr>
          <w:vertAlign w:val="subscript"/>
        </w:rPr>
        <w:t>interRAT</w:t>
      </w:r>
      <w:proofErr w:type="spellEnd"/>
      <w:r w:rsidR="00352573" w:rsidRPr="009C5807" w:rsidDel="00D4226A">
        <w:t xml:space="preserve"> </w:t>
      </w:r>
      <w:r w:rsidR="00352573" w:rsidRPr="009C5807">
        <w:t xml:space="preserve">= </w:t>
      </w:r>
      <w:proofErr w:type="spellStart"/>
      <w:r w:rsidR="00352573" w:rsidRPr="009C5807">
        <w:t>CSSF</w:t>
      </w:r>
      <w:r w:rsidR="00352573" w:rsidRPr="009C5807">
        <w:rPr>
          <w:vertAlign w:val="subscript"/>
        </w:rPr>
        <w:t>within_gap,i</w:t>
      </w:r>
      <w:proofErr w:type="spellEnd"/>
      <w:r w:rsidR="00352573" w:rsidRPr="009C5807">
        <w:t xml:space="preserve"> is the scaling factor for the measured inter-RAT E-UTRA carrier </w:t>
      </w:r>
      <w:proofErr w:type="spellStart"/>
      <w:r w:rsidR="00352573" w:rsidRPr="009C5807">
        <w:rPr>
          <w:i/>
        </w:rPr>
        <w:t>i</w:t>
      </w:r>
      <w:proofErr w:type="spellEnd"/>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 xml:space="preserve">Identification of a cell shall include detection of the cell and additionally performing a single measurement with measurement period of </w:t>
      </w:r>
      <w:proofErr w:type="spellStart"/>
      <w:r w:rsidRPr="009C5807">
        <w:rPr>
          <w:rFonts w:cs="v4.2.0"/>
        </w:rPr>
        <w:t>T</w:t>
      </w:r>
      <w:r w:rsidRPr="009C5807">
        <w:rPr>
          <w:rFonts w:cs="v4.2.0"/>
          <w:vertAlign w:val="subscript"/>
        </w:rPr>
        <w:t>Measure</w:t>
      </w:r>
      <w:proofErr w:type="spellEnd"/>
      <w:r w:rsidRPr="009C5807">
        <w:rPr>
          <w:rFonts w:cs="v4.2.0"/>
          <w:vertAlign w:val="subscript"/>
        </w:rPr>
        <w:t>, E-UTRAN TDD</w:t>
      </w:r>
      <w:r w:rsidRPr="009C5807">
        <w:rPr>
          <w:rFonts w:cs="v4.2.0"/>
        </w:rPr>
        <w:t xml:space="preserve"> defined in Table 9.4.3.2-1.</w:t>
      </w:r>
    </w:p>
    <w:p w14:paraId="600B9539" w14:textId="77777777" w:rsidR="00352573" w:rsidRPr="009C5807" w:rsidRDefault="00352573" w:rsidP="0030528F">
      <w:pPr>
        <w:pStyle w:val="TH"/>
      </w:pPr>
      <w:r w:rsidRPr="009C5807">
        <w:t xml:space="preserve">Table 9.4.3.2-1: </w:t>
      </w:r>
      <w:proofErr w:type="spellStart"/>
      <w:r w:rsidRPr="009C5807">
        <w:t>T</w:t>
      </w:r>
      <w:r w:rsidRPr="009C5807">
        <w:rPr>
          <w:vertAlign w:val="subscript"/>
        </w:rPr>
        <w:t>Measure</w:t>
      </w:r>
      <w:proofErr w:type="spellEnd"/>
      <w:r w:rsidRPr="009C5807">
        <w:rPr>
          <w:vertAlign w:val="subscript"/>
        </w:rPr>
        <w:t>,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 xml:space="preserve">Number of UL/DL sub-frames per half frame (5 </w:t>
            </w:r>
            <w:proofErr w:type="spellStart"/>
            <w:r w:rsidRPr="009C5807">
              <w:t>ms</w:t>
            </w:r>
            <w:proofErr w:type="spellEnd"/>
            <w:r w:rsidRPr="009C5807">
              <w:t>)</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proofErr w:type="spellStart"/>
            <w:r w:rsidRPr="009C5807">
              <w:t>DwPTS</w:t>
            </w:r>
            <w:proofErr w:type="spellEnd"/>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proofErr w:type="spellStart"/>
            <w:r w:rsidRPr="009C5807">
              <w:t>T</w:t>
            </w:r>
            <w:r w:rsidRPr="009C5807">
              <w:rPr>
                <w:vertAlign w:val="subscript"/>
              </w:rPr>
              <w:t>Measure</w:t>
            </w:r>
            <w:proofErr w:type="spellEnd"/>
            <w:r w:rsidRPr="009C5807">
              <w:rPr>
                <w:vertAlign w:val="subscript"/>
              </w:rPr>
              <w:t>, E-UTRAN TDD</w:t>
            </w:r>
            <w:r w:rsidRPr="009C5807">
              <w:t xml:space="preserve"> (</w:t>
            </w:r>
            <w:proofErr w:type="spellStart"/>
            <w:r w:rsidRPr="009C5807">
              <w:t>ms</w:t>
            </w:r>
            <w:proofErr w:type="spellEnd"/>
            <w:r w:rsidRPr="009C5807">
              <w:t>)</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proofErr w:type="spellStart"/>
            <w:r w:rsidRPr="009C5807">
              <w:rPr>
                <w:rFonts w:cs="v4.2.0"/>
              </w:rPr>
              <w:t>CSSF</w:t>
            </w:r>
            <w:r w:rsidRPr="009C5807">
              <w:rPr>
                <w:rFonts w:cs="v4.2.0"/>
                <w:vertAlign w:val="subscript"/>
              </w:rPr>
              <w:t>interRAT</w:t>
            </w:r>
            <w:proofErr w:type="spellEnd"/>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proofErr w:type="spellStart"/>
            <w:r w:rsidRPr="009C5807">
              <w:rPr>
                <w:rFonts w:cs="v4.2.0"/>
              </w:rPr>
              <w:t>CSSF</w:t>
            </w:r>
            <w:r w:rsidRPr="009C5807">
              <w:rPr>
                <w:rFonts w:cs="v4.2.0"/>
                <w:vertAlign w:val="subscript"/>
              </w:rPr>
              <w:t>interRAT</w:t>
            </w:r>
            <w:proofErr w:type="spellEnd"/>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proofErr w:type="spellStart"/>
            <w:r w:rsidRPr="009C5807">
              <w:rPr>
                <w:rFonts w:cs="v4.2.0"/>
              </w:rPr>
              <w:t>CSSF</w:t>
            </w:r>
            <w:r w:rsidRPr="009C5807">
              <w:rPr>
                <w:rFonts w:cs="v4.2.0"/>
                <w:vertAlign w:val="subscript"/>
              </w:rPr>
              <w:t>interRAT</w:t>
            </w:r>
            <w:proofErr w:type="spellEnd"/>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proofErr w:type="spellStart"/>
            <w:r w:rsidRPr="009C5807">
              <w:rPr>
                <w:rFonts w:cs="v4.2.0"/>
              </w:rPr>
              <w:t>CSSF</w:t>
            </w:r>
            <w:r w:rsidRPr="009C5807">
              <w:rPr>
                <w:rFonts w:cs="v4.2.0"/>
                <w:vertAlign w:val="subscript"/>
              </w:rPr>
              <w:t>interRAT</w:t>
            </w:r>
            <w:proofErr w:type="spellEnd"/>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60530799"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ins w:id="2322" w:author="" w:date="2021-03-26T10:34:00Z">
        <w:r w:rsidR="00730B34" w:rsidRPr="007B3FBC">
          <w:rPr>
            <w:i/>
            <w:iCs/>
          </w:rPr>
          <w:t>highSpeedMeasFlag-r16</w:t>
        </w:r>
      </w:ins>
      <w:del w:id="2323" w:author="" w:date="2021-03-26T10:34:00Z">
        <w:r w:rsidRPr="004A1BFA" w:rsidDel="00730B34">
          <w:delText>RRM enhancement for high speed</w:delText>
        </w:r>
      </w:del>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proofErr w:type="spellStart"/>
            <w:r w:rsidRPr="009C5807">
              <w:t>T</w:t>
            </w:r>
            <w:r w:rsidRPr="009C5807">
              <w:rPr>
                <w:vertAlign w:val="subscript"/>
              </w:rPr>
              <w:t>Identify</w:t>
            </w:r>
            <w:proofErr w:type="spellEnd"/>
            <w:r w:rsidRPr="009C5807">
              <w:rPr>
                <w:vertAlign w:val="subscript"/>
              </w:rPr>
              <w:t xml:space="preserve">,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 xml:space="preserve">Gap period = 40 </w:t>
            </w:r>
            <w:proofErr w:type="spellStart"/>
            <w:r w:rsidRPr="009C5807">
              <w:t>ms</w:t>
            </w:r>
            <w:proofErr w:type="spellEnd"/>
            <w:r w:rsidRPr="009C5807">
              <w:t xml:space="preserve">, 20 </w:t>
            </w:r>
            <w:proofErr w:type="spellStart"/>
            <w:r w:rsidRPr="009C5807">
              <w:t>ms</w:t>
            </w:r>
            <w:proofErr w:type="spellEnd"/>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 xml:space="preserve">Gap period = 80 </w:t>
            </w:r>
            <w:proofErr w:type="spellStart"/>
            <w:r w:rsidRPr="009C5807">
              <w:t>ms</w:t>
            </w:r>
            <w:proofErr w:type="spellEnd"/>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 xml:space="preserve"> (20*</w:t>
            </w:r>
            <w:proofErr w:type="spellStart"/>
            <w:r w:rsidRPr="009C5807">
              <w:rPr>
                <w:rFonts w:cs="v4.2.0"/>
              </w:rPr>
              <w:t>CSSF</w:t>
            </w:r>
            <w:r w:rsidRPr="009C5807">
              <w:rPr>
                <w:rFonts w:cs="v4.2.0"/>
                <w:vertAlign w:val="subscript"/>
              </w:rPr>
              <w:t>interRAT</w:t>
            </w:r>
            <w:proofErr w:type="spellEnd"/>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 xml:space="preserve"> (30*</w:t>
            </w:r>
            <w:proofErr w:type="spellStart"/>
            <w:r w:rsidRPr="009C5807">
              <w:rPr>
                <w:rFonts w:cs="v4.2.0"/>
              </w:rPr>
              <w:t>CSSF</w:t>
            </w:r>
            <w:r w:rsidRPr="009C5807">
              <w:rPr>
                <w:rFonts w:cs="v4.2.0"/>
                <w:vertAlign w:val="subscript"/>
              </w:rPr>
              <w:t>interRAT</w:t>
            </w:r>
            <w:proofErr w:type="spellEnd"/>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 xml:space="preserve"> (20*</w:t>
            </w:r>
            <w:proofErr w:type="spellStart"/>
            <w:r w:rsidRPr="009C5807">
              <w:rPr>
                <w:rFonts w:cs="v4.2.0"/>
              </w:rPr>
              <w:t>CSSF</w:t>
            </w:r>
            <w:r w:rsidRPr="009C5807">
              <w:rPr>
                <w:rFonts w:cs="v4.2.0"/>
                <w:vertAlign w:val="subscript"/>
              </w:rPr>
              <w:t>interRAT</w:t>
            </w:r>
            <w:proofErr w:type="spellEnd"/>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rPr>
                <w:lang w:val="sv-SE"/>
              </w:rPr>
              <w:t xml:space="preserve"> (24*</w:t>
            </w:r>
            <w:proofErr w:type="spellStart"/>
            <w:r w:rsidRPr="009C5807">
              <w:rPr>
                <w:rFonts w:cs="v4.2.0"/>
              </w:rPr>
              <w:t>CSSF</w:t>
            </w:r>
            <w:r w:rsidRPr="009C5807">
              <w:rPr>
                <w:rFonts w:cs="v4.2.0"/>
                <w:vertAlign w:val="subscript"/>
              </w:rPr>
              <w:t>interRAT</w:t>
            </w:r>
            <w:proofErr w:type="spellEnd"/>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proofErr w:type="spellStart"/>
            <w:r w:rsidRPr="009C5807">
              <w:rPr>
                <w:rFonts w:cs="v4.2.0"/>
              </w:rPr>
              <w:t>CSSF</w:t>
            </w:r>
            <w:r w:rsidRPr="009C5807">
              <w:rPr>
                <w:rFonts w:cs="v4.2.0"/>
                <w:vertAlign w:val="subscript"/>
              </w:rPr>
              <w:t>interRAT</w:t>
            </w:r>
            <w:proofErr w:type="spellEnd"/>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proofErr w:type="spellStart"/>
            <w:r w:rsidRPr="009C5807">
              <w:rPr>
                <w:rFonts w:cs="v4.2.0"/>
              </w:rPr>
              <w:t>CSSF</w:t>
            </w:r>
            <w:r w:rsidRPr="009C5807">
              <w:rPr>
                <w:rFonts w:cs="v4.2.0"/>
                <w:vertAlign w:val="subscript"/>
              </w:rPr>
              <w:t>interRAT</w:t>
            </w:r>
            <w:proofErr w:type="spellEnd"/>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w:t>
            </w:r>
            <w:proofErr w:type="spellStart"/>
            <w:r w:rsidRPr="009C5807">
              <w:rPr>
                <w:rFonts w:cs="v4.2.0"/>
              </w:rPr>
              <w:t>CSSF</w:t>
            </w:r>
            <w:r w:rsidRPr="009C5807">
              <w:rPr>
                <w:rFonts w:cs="v4.2.0"/>
                <w:vertAlign w:val="subscript"/>
              </w:rPr>
              <w:t>interRAT</w:t>
            </w:r>
            <w:proofErr w:type="spellEnd"/>
            <w:r w:rsidRPr="009C5807">
              <w:t xml:space="preserve"> is as defined in clause 9.4.3.2.</w:t>
            </w:r>
          </w:p>
        </w:tc>
      </w:tr>
    </w:tbl>
    <w:p w14:paraId="48B01DF5" w14:textId="557DDD5A" w:rsidR="00352573" w:rsidRDefault="00352573" w:rsidP="00352573"/>
    <w:p w14:paraId="0832CB10" w14:textId="16D7A2DA" w:rsidR="00F7265A" w:rsidRPr="001170CB" w:rsidRDefault="00F7265A" w:rsidP="00F7265A">
      <w:pPr>
        <w:pStyle w:val="TH"/>
      </w:pPr>
      <w:r w:rsidRPr="004A1BFA">
        <w:lastRenderedPageBreak/>
        <w:t xml:space="preserve">Table 9.4.3.3-2: Requirement to identify a newly detectable E-UTRAN TDD cell </w:t>
      </w:r>
      <w:ins w:id="2324" w:author="" w:date="2021-03-26T10:35:00Z">
        <w:r w:rsidR="00300E72" w:rsidRPr="00096071">
          <w:t xml:space="preserve">when </w:t>
        </w:r>
        <w:r w:rsidR="00300E72" w:rsidRPr="00096071">
          <w:rPr>
            <w:i/>
          </w:rPr>
          <w:t>highSpeedMeasFlag-r16</w:t>
        </w:r>
        <w:r w:rsidR="00300E72" w:rsidRPr="00096071">
          <w:t xml:space="preserve"> is configured</w:t>
        </w:r>
      </w:ins>
      <w:del w:id="2325" w:author="" w:date="2021-03-26T10:35:00Z">
        <w:r w:rsidRPr="004A1BFA" w:rsidDel="00300E72">
          <w:delText>for UE configured with RRM enhancement for high speed</w:delText>
        </w:r>
      </w:del>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proofErr w:type="spellStart"/>
            <w:r>
              <w:t>T</w:t>
            </w:r>
            <w:r>
              <w:rPr>
                <w:vertAlign w:val="subscript"/>
              </w:rPr>
              <w:t>Identify</w:t>
            </w:r>
            <w:proofErr w:type="spellEnd"/>
            <w:r>
              <w:rPr>
                <w:vertAlign w:val="subscript"/>
              </w:rPr>
              <w:t xml:space="preserve">,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 xml:space="preserve">Gap period = 40 </w:t>
            </w:r>
            <w:proofErr w:type="spellStart"/>
            <w:r w:rsidRPr="008C6DE4">
              <w:t>ms</w:t>
            </w:r>
            <w:proofErr w:type="spellEnd"/>
            <w:r w:rsidRPr="008C6DE4">
              <w:t xml:space="preserve">, 20 </w:t>
            </w:r>
            <w:proofErr w:type="spellStart"/>
            <w:r w:rsidRPr="008C6DE4">
              <w:t>ms</w:t>
            </w:r>
            <w:proofErr w:type="spellEnd"/>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 xml:space="preserve">Gap period = 80 </w:t>
            </w:r>
            <w:proofErr w:type="spellStart"/>
            <w:r w:rsidRPr="008C6DE4">
              <w:t>ms</w:t>
            </w:r>
            <w:proofErr w:type="spellEnd"/>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w:t>
            </w:r>
            <w:proofErr w:type="spellStart"/>
            <w:r w:rsidRPr="00554678">
              <w:rPr>
                <w:rFonts w:cs="Arial"/>
                <w:lang w:eastAsia="ja-JP"/>
              </w:rPr>
              <w:t>DRx</w:t>
            </w:r>
            <w:proofErr w:type="spellEnd"/>
            <w:r w:rsidRPr="00554678">
              <w:rPr>
                <w:rFonts w:cs="Arial"/>
                <w:lang w:eastAsia="ja-JP"/>
              </w:rPr>
              <w:t xml:space="preserve">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proofErr w:type="spellStart"/>
            <w:r w:rsidRPr="00554678">
              <w:rPr>
                <w:rFonts w:cs="Arial"/>
                <w:lang w:eastAsia="ja-JP"/>
              </w:rPr>
              <w:t>DRx</w:t>
            </w:r>
            <w:proofErr w:type="spellEnd"/>
            <w:r w:rsidRPr="00554678">
              <w:rPr>
                <w:rFonts w:cs="Arial"/>
                <w:lang w:eastAsia="ja-JP"/>
              </w:rPr>
              <w:t xml:space="preserve">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proofErr w:type="spellStart"/>
            <w:r>
              <w:rPr>
                <w:rFonts w:cs="Arial"/>
                <w:lang w:eastAsia="ja-JP"/>
              </w:rPr>
              <w:t>DRx</w:t>
            </w:r>
            <w:proofErr w:type="spellEnd"/>
            <w:r>
              <w:rPr>
                <w:rFonts w:cs="Arial"/>
                <w:lang w:eastAsia="ja-JP"/>
              </w:rPr>
              <w:t xml:space="preserve">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proofErr w:type="spellStart"/>
            <w:r w:rsidRPr="00554678">
              <w:rPr>
                <w:rFonts w:cs="Arial"/>
                <w:lang w:eastAsia="ja-JP"/>
              </w:rPr>
              <w:t>DRx</w:t>
            </w:r>
            <w:proofErr w:type="spellEnd"/>
            <w:r w:rsidRPr="00554678">
              <w:rPr>
                <w:rFonts w:cs="Arial"/>
                <w:lang w:eastAsia="ja-JP"/>
              </w:rPr>
              <w:t xml:space="preserve">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w:t>
            </w:r>
            <w:proofErr w:type="spellStart"/>
            <w:r w:rsidRPr="009D61E9">
              <w:rPr>
                <w:lang w:eastAsia="zh-CN"/>
              </w:rPr>
              <w:t>CSSF</w:t>
            </w:r>
            <w:r w:rsidRPr="009D61E9">
              <w:rPr>
                <w:vertAlign w:val="subscript"/>
                <w:lang w:eastAsia="zh-CN"/>
              </w:rPr>
              <w:t>interRAT</w:t>
            </w:r>
            <w:proofErr w:type="spellEnd"/>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w:t>
            </w:r>
            <w:proofErr w:type="spellStart"/>
            <w:r w:rsidRPr="009D61E9">
              <w:rPr>
                <w:lang w:eastAsia="zh-CN"/>
              </w:rPr>
              <w:t>CSSF</w:t>
            </w:r>
            <w:r w:rsidRPr="009D61E9">
              <w:rPr>
                <w:vertAlign w:val="subscript"/>
                <w:lang w:eastAsia="zh-CN"/>
              </w:rPr>
              <w:t>interRAT</w:t>
            </w:r>
            <w:proofErr w:type="spellEnd"/>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w:t>
            </w:r>
            <w:proofErr w:type="spellStart"/>
            <w:r w:rsidRPr="009D61E9">
              <w:rPr>
                <w:lang w:eastAsia="zh-CN"/>
              </w:rPr>
              <w:t>CSSF</w:t>
            </w:r>
            <w:r w:rsidRPr="009D61E9">
              <w:rPr>
                <w:vertAlign w:val="subscript"/>
                <w:lang w:eastAsia="zh-CN"/>
              </w:rPr>
              <w:t>interRAT</w:t>
            </w:r>
            <w:proofErr w:type="spellEnd"/>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proofErr w:type="spellStart"/>
            <w:r w:rsidRPr="008C6DE4">
              <w:rPr>
                <w:rFonts w:cs="v4.2.0"/>
              </w:rPr>
              <w:t>CSSF</w:t>
            </w:r>
            <w:r w:rsidRPr="008C6DE4">
              <w:rPr>
                <w:rFonts w:cs="v4.2.0"/>
                <w:vertAlign w:val="subscript"/>
              </w:rPr>
              <w:t>interRAT</w:t>
            </w:r>
            <w:proofErr w:type="spellEnd"/>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proofErr w:type="spellStart"/>
      <w:r w:rsidRPr="009C5807">
        <w:rPr>
          <w:rFonts w:cs="Arial"/>
        </w:rPr>
        <w:t>T</w:t>
      </w:r>
      <w:r w:rsidRPr="009C5807">
        <w:rPr>
          <w:rFonts w:cs="Arial"/>
          <w:vertAlign w:val="subscript"/>
        </w:rPr>
        <w:t>measure</w:t>
      </w:r>
      <w:proofErr w:type="spellEnd"/>
      <w:r w:rsidRPr="009C5807">
        <w:rPr>
          <w:rFonts w:cs="Arial"/>
          <w:vertAlign w:val="subscript"/>
        </w:rPr>
        <w:t>,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proofErr w:type="spellStart"/>
            <w:r w:rsidRPr="009C5807">
              <w:t>T</w:t>
            </w:r>
            <w:r w:rsidRPr="009C5807">
              <w:rPr>
                <w:vertAlign w:val="subscript"/>
              </w:rPr>
              <w:t>measure</w:t>
            </w:r>
            <w:proofErr w:type="spellEnd"/>
            <w:r w:rsidRPr="009C5807">
              <w:rPr>
                <w:vertAlign w:val="subscript"/>
              </w:rPr>
              <w:t xml:space="preserv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proofErr w:type="spellStart"/>
            <w:r w:rsidRPr="009C5807">
              <w:rPr>
                <w:rFonts w:cs="v4.2.0"/>
              </w:rPr>
              <w:t>CSSF</w:t>
            </w:r>
            <w:r w:rsidRPr="009C5807">
              <w:rPr>
                <w:rFonts w:cs="v4.2.0"/>
                <w:vertAlign w:val="subscript"/>
              </w:rPr>
              <w:t>interRAT</w:t>
            </w:r>
            <w:proofErr w:type="spellEnd"/>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proofErr w:type="spellStart"/>
            <w:r w:rsidRPr="009C5807">
              <w:rPr>
                <w:rFonts w:cs="v4.2.0"/>
              </w:rPr>
              <w:t>CSSF</w:t>
            </w:r>
            <w:r w:rsidRPr="009C5807">
              <w:rPr>
                <w:rFonts w:cs="v4.2.0"/>
                <w:vertAlign w:val="subscript"/>
              </w:rPr>
              <w:t>interRAT</w:t>
            </w:r>
            <w:proofErr w:type="spellEnd"/>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proofErr w:type="spellStart"/>
            <w:r w:rsidRPr="009C5807">
              <w:rPr>
                <w:rFonts w:cs="v4.2.0"/>
              </w:rPr>
              <w:t>CSSF</w:t>
            </w:r>
            <w:r w:rsidRPr="009C5807">
              <w:rPr>
                <w:rFonts w:cs="v4.2.0"/>
                <w:vertAlign w:val="subscript"/>
              </w:rPr>
              <w:t>interRAT</w:t>
            </w:r>
            <w:proofErr w:type="spellEnd"/>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lastRenderedPageBreak/>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 xml:space="preserve">If a cell which has been detectable at least for the time period </w:t>
      </w:r>
      <w:proofErr w:type="spellStart"/>
      <w:r w:rsidRPr="009C5807">
        <w:t>T</w:t>
      </w:r>
      <w:r w:rsidRPr="009C5807">
        <w:rPr>
          <w:vertAlign w:val="subscript"/>
        </w:rPr>
        <w:t>Identify</w:t>
      </w:r>
      <w:proofErr w:type="spellEnd"/>
      <w:r w:rsidRPr="009C5807">
        <w:rPr>
          <w:vertAlign w:val="subscript"/>
        </w:rPr>
        <w:t>,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w:t>
      </w:r>
      <w:proofErr w:type="spellStart"/>
      <w:r w:rsidRPr="009C5807">
        <w:rPr>
          <w:rFonts w:cs="v4.2.0"/>
        </w:rPr>
        <w:t>T</w:t>
      </w:r>
      <w:r w:rsidRPr="009C5807">
        <w:rPr>
          <w:rFonts w:cs="v4.2.0"/>
          <w:vertAlign w:val="subscript"/>
        </w:rPr>
        <w:t>Measure</w:t>
      </w:r>
      <w:proofErr w:type="spellEnd"/>
      <w:r w:rsidRPr="009C5807">
        <w:rPr>
          <w:rFonts w:cs="v4.2.0"/>
          <w:vertAlign w:val="subscript"/>
        </w:rPr>
        <w:t>,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proofErr w:type="spellStart"/>
      <w:r w:rsidRPr="00F42F7F">
        <w:rPr>
          <w:rFonts w:eastAsia="Malgun Gothic"/>
        </w:rPr>
        <w:t>PCell</w:t>
      </w:r>
      <w:proofErr w:type="spellEnd"/>
      <w:r w:rsidRPr="00F42F7F">
        <w:rPr>
          <w:rFonts w:eastAsia="Malgun Gothic"/>
        </w:rPr>
        <w:t xml:space="preserve"> and primary component carrier shall be deemed to be swapped with </w:t>
      </w:r>
      <w:proofErr w:type="spellStart"/>
      <w:r w:rsidRPr="00F42F7F">
        <w:rPr>
          <w:rFonts w:eastAsia="Malgun Gothic"/>
        </w:rPr>
        <w:t>PSCell</w:t>
      </w:r>
      <w:proofErr w:type="spellEnd"/>
      <w:r w:rsidRPr="00F42F7F">
        <w:rPr>
          <w:rFonts w:eastAsia="Malgun Gothic"/>
        </w:rPr>
        <w:t xml:space="preserve">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proofErr w:type="spellStart"/>
      <w:r w:rsidRPr="00F42F7F">
        <w:rPr>
          <w:rFonts w:eastAsia="Malgun Gothic"/>
        </w:rPr>
        <w:t>PCell</w:t>
      </w:r>
      <w:proofErr w:type="spellEnd"/>
      <w:r w:rsidRPr="00F42F7F">
        <w:rPr>
          <w:rFonts w:eastAsia="Malgun Gothic"/>
        </w:rPr>
        <w:t xml:space="preserve"> and primary component carrier shall be deemed to be swapped with </w:t>
      </w:r>
      <w:proofErr w:type="spellStart"/>
      <w:r w:rsidRPr="00F42F7F">
        <w:rPr>
          <w:rFonts w:eastAsia="Malgun Gothic"/>
        </w:rPr>
        <w:t>PSCell</w:t>
      </w:r>
      <w:proofErr w:type="spellEnd"/>
      <w:r w:rsidRPr="00F42F7F">
        <w:rPr>
          <w:rFonts w:eastAsia="Malgun Gothic"/>
        </w:rPr>
        <w:t xml:space="preserve">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w:t>
      </w:r>
      <w:proofErr w:type="spellStart"/>
      <w:r w:rsidRPr="009C5807">
        <w:rPr>
          <w:i/>
        </w:rPr>
        <w:t>fineTiming</w:t>
      </w:r>
      <w:proofErr w:type="spellEnd"/>
      <w:r w:rsidRPr="009C5807">
        <w:rPr>
          <w:i/>
        </w:rPr>
        <w:t>-Offset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w:t>
      </w:r>
      <w:proofErr w:type="spellStart"/>
      <w:r w:rsidRPr="009C5807">
        <w:rPr>
          <w:i/>
        </w:rPr>
        <w:t>fineTiming</w:t>
      </w:r>
      <w:proofErr w:type="spellEnd"/>
      <w:r w:rsidRPr="009C5807">
        <w:rPr>
          <w:i/>
        </w:rPr>
        <w:t>-Offset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w:t>
      </w:r>
      <w:proofErr w:type="spellStart"/>
      <w:r w:rsidRPr="009C5807">
        <w:rPr>
          <w:i/>
        </w:rPr>
        <w:t>fineTiming</w:t>
      </w:r>
      <w:proofErr w:type="spellEnd"/>
      <w:r w:rsidRPr="009C5807">
        <w:rPr>
          <w:i/>
        </w:rPr>
        <w:t>-Offset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w:t>
      </w:r>
      <w:r w:rsidRPr="009C5807">
        <w:lastRenderedPageBreak/>
        <w:t xml:space="preserve">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proofErr w:type="spellStart"/>
      <w:r w:rsidRPr="009C5807">
        <w:rPr>
          <w:rFonts w:eastAsia="MS Mincho" w:cs="v4.2.0"/>
        </w:rPr>
        <w:t>ms</w:t>
      </w:r>
      <w:proofErr w:type="spellEnd"/>
      <w:r w:rsidRPr="009C5807">
        <w:rPr>
          <w:rFonts w:eastAsia="MS Mincho" w:cs="v4.2.0"/>
        </w:rPr>
        <w:t xml:space="preserve">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proofErr w:type="spellStart"/>
      <w:r w:rsidRPr="009C5807">
        <w:rPr>
          <w:rFonts w:cs="v4.2.0"/>
        </w:rPr>
        <w:t>CSSF</w:t>
      </w:r>
      <w:r w:rsidRPr="009C5807">
        <w:rPr>
          <w:rFonts w:cs="v4.2.0"/>
          <w:vertAlign w:val="subscript"/>
        </w:rPr>
        <w:t>interRAT</w:t>
      </w:r>
      <w:proofErr w:type="spellEnd"/>
      <w:r w:rsidRPr="009C5807">
        <w:rPr>
          <w:rFonts w:cs="v4.2.0"/>
        </w:rPr>
        <w:t>=</w:t>
      </w:r>
      <w:proofErr w:type="spellStart"/>
      <w:r w:rsidRPr="009C5807">
        <w:rPr>
          <w:rFonts w:cs="v4.2.0"/>
        </w:rPr>
        <w:t>CSSF</w:t>
      </w:r>
      <w:r w:rsidRPr="009C5807">
        <w:rPr>
          <w:rFonts w:cs="v4.2.0"/>
          <w:vertAlign w:val="subscript"/>
        </w:rPr>
        <w:t>within_gap,i</w:t>
      </w:r>
      <w:proofErr w:type="spellEnd"/>
      <w:r w:rsidRPr="009C5807">
        <w:t xml:space="preserve"> is the scaling factor determined by the gap sharing scheme for the RSTD measurements on the carrier frequency </w:t>
      </w:r>
      <w:proofErr w:type="spellStart"/>
      <w:r w:rsidRPr="009C5807">
        <w:rPr>
          <w:i/>
        </w:rPr>
        <w:t>i</w:t>
      </w:r>
      <w:proofErr w:type="spellEnd"/>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w:t>
      </w:r>
      <w:proofErr w:type="spellStart"/>
      <w:r w:rsidR="00352573" w:rsidRPr="009C5807">
        <w:t>ms</w:t>
      </w:r>
      <w:proofErr w:type="spellEnd"/>
      <w:r w:rsidR="00352573" w:rsidRPr="009C5807">
        <w:t xml:space="preserve">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 xml:space="preserve">160 </w:t>
            </w:r>
            <w:proofErr w:type="spellStart"/>
            <w:r w:rsidRPr="009C5807">
              <w:t>ms</w:t>
            </w:r>
            <w:proofErr w:type="spellEnd"/>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proofErr w:type="spellStart"/>
            <w:r w:rsidRPr="009C5807">
              <w:rPr>
                <w:rFonts w:cs="v4.2.0"/>
              </w:rPr>
              <w:t>CSSF</w:t>
            </w:r>
            <w:r w:rsidRPr="009C5807">
              <w:rPr>
                <w:rFonts w:cs="v4.2.0"/>
                <w:vertAlign w:val="subscript"/>
              </w:rPr>
              <w:t>interRAT</w:t>
            </w:r>
            <w:proofErr w:type="spellEnd"/>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proofErr w:type="spellStart"/>
            <w:r w:rsidRPr="009C5807">
              <w:rPr>
                <w:rFonts w:cs="v4.2.0"/>
              </w:rPr>
              <w:t>CSSF</w:t>
            </w:r>
            <w:r w:rsidRPr="009C5807">
              <w:rPr>
                <w:rFonts w:cs="v4.2.0"/>
                <w:vertAlign w:val="subscript"/>
              </w:rPr>
              <w:t>interRAT</w:t>
            </w:r>
            <w:proofErr w:type="spellEnd"/>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 xml:space="preserve">&gt;160 </w:t>
            </w:r>
            <w:proofErr w:type="spellStart"/>
            <w:r w:rsidRPr="009C5807">
              <w:t>ms</w:t>
            </w:r>
            <w:proofErr w:type="spellEnd"/>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proofErr w:type="spellStart"/>
            <w:r w:rsidRPr="009C5807">
              <w:rPr>
                <w:rFonts w:cs="v4.2.0"/>
              </w:rPr>
              <w:t>CSSF</w:t>
            </w:r>
            <w:r w:rsidRPr="009C5807">
              <w:rPr>
                <w:rFonts w:cs="v4.2.0"/>
                <w:vertAlign w:val="subscript"/>
              </w:rPr>
              <w:t>interRAT</w:t>
            </w:r>
            <w:proofErr w:type="spellEnd"/>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proofErr w:type="spellStart"/>
            <w:r w:rsidRPr="009C5807">
              <w:rPr>
                <w:rFonts w:cs="v4.2.0"/>
              </w:rPr>
              <w:t>CSSF</w:t>
            </w:r>
            <w:r w:rsidRPr="009C5807">
              <w:rPr>
                <w:rFonts w:cs="v4.2.0"/>
                <w:vertAlign w:val="subscript"/>
              </w:rPr>
              <w:t>interRAT</w:t>
            </w:r>
            <w:proofErr w:type="spellEnd"/>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w:t>
      </w:r>
      <w:proofErr w:type="spellStart"/>
      <w:r w:rsidRPr="009C5807">
        <w:rPr>
          <w:rFonts w:eastAsia="MS Mincho" w:cs="v4.2.0"/>
        </w:rPr>
        <w:t>neighbor</w:t>
      </w:r>
      <w:proofErr w:type="spellEnd"/>
      <w:r w:rsidRPr="009C5807">
        <w:rPr>
          <w:rFonts w:eastAsia="MS Mincho" w:cs="v4.2.0"/>
        </w:rPr>
        <w:t xml:space="preserve"> cells </w:t>
      </w:r>
      <w:proofErr w:type="spellStart"/>
      <w:r w:rsidRPr="009C5807">
        <w:rPr>
          <w:rFonts w:eastAsia="MS Mincho" w:cs="v4.2.0"/>
          <w:i/>
        </w:rPr>
        <w:t>i</w:t>
      </w:r>
      <w:proofErr w:type="spellEnd"/>
      <w:r w:rsidRPr="009C5807">
        <w:rPr>
          <w:rFonts w:eastAsia="MS Mincho" w:cs="v4.2.0"/>
        </w:rPr>
        <w:t xml:space="preserve"> out of at least (</w:t>
      </w:r>
      <w:r w:rsidRPr="009C5807">
        <w:rPr>
          <w:rFonts w:eastAsia="MS Mincho" w:cs="v4.2.0"/>
          <w:i/>
        </w:rPr>
        <w:t>n</w:t>
      </w:r>
      <w:r w:rsidRPr="009C5807">
        <w:rPr>
          <w:rFonts w:eastAsia="MS Mincho" w:cs="v4.2.0"/>
        </w:rPr>
        <w:t xml:space="preserve">-1) </w:t>
      </w:r>
      <w:proofErr w:type="spellStart"/>
      <w:r w:rsidRPr="009C5807">
        <w:rPr>
          <w:rFonts w:eastAsia="MS Mincho" w:cs="v4.2.0"/>
        </w:rPr>
        <w:t>neighbor</w:t>
      </w:r>
      <w:proofErr w:type="spellEnd"/>
      <w:r w:rsidRPr="009C5807">
        <w:rPr>
          <w:rFonts w:eastAsia="MS Mincho" w:cs="v4.2.0"/>
        </w:rPr>
        <w:t xml:space="preserve">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proofErr w:type="spellStart"/>
      <w:r w:rsidRPr="009C5807">
        <w:rPr>
          <w:rFonts w:cs="v4.2.0"/>
          <w:i/>
        </w:rPr>
        <w:t>i</w:t>
      </w:r>
      <w:proofErr w:type="spellEnd"/>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lastRenderedPageBreak/>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w:t>
      </w:r>
      <w:proofErr w:type="spellStart"/>
      <w:r w:rsidRPr="009C5807">
        <w:rPr>
          <w:i/>
          <w:snapToGrid w:val="0"/>
        </w:rPr>
        <w:t>RequestLocationInformation</w:t>
      </w:r>
      <w:proofErr w:type="spellEnd"/>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w:t>
      </w:r>
      <w:proofErr w:type="spellStart"/>
      <w:r w:rsidRPr="009C5807">
        <w:rPr>
          <w:i/>
          <w:snapToGrid w:val="0"/>
        </w:rPr>
        <w:t>ProvideAssistanceData</w:t>
      </w:r>
      <w:proofErr w:type="spellEnd"/>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w:t>
      </w:r>
      <w:proofErr w:type="spellStart"/>
      <w:r w:rsidRPr="009C5807">
        <w:t>neighbor</w:t>
      </w:r>
      <w:proofErr w:type="spellEnd"/>
      <w:r w:rsidRPr="009C5807">
        <w:t xml:space="preserve"> cells </w:t>
      </w:r>
      <w:proofErr w:type="spellStart"/>
      <w:r w:rsidRPr="009C5807">
        <w:rPr>
          <w:i/>
        </w:rPr>
        <w:t>i</w:t>
      </w:r>
      <w:proofErr w:type="spellEnd"/>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 xml:space="preserve">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 xml:space="preserve">he UE supporting per-FR gaps may make autonomous gaps in downlink reception and uplink transmission of the </w:t>
      </w:r>
      <w:proofErr w:type="spellStart"/>
      <w:r w:rsidRPr="009C5807">
        <w:t>PCell</w:t>
      </w:r>
      <w:proofErr w:type="spellEnd"/>
      <w:r w:rsidRPr="009C5807">
        <w:t xml:space="preserve">, </w:t>
      </w:r>
      <w:proofErr w:type="spellStart"/>
      <w:r w:rsidRPr="009C5807">
        <w:t>PSCell</w:t>
      </w:r>
      <w:proofErr w:type="spellEnd"/>
      <w:r w:rsidRPr="009C5807">
        <w:t xml:space="preserve">, and each of the </w:t>
      </w:r>
      <w:proofErr w:type="spellStart"/>
      <w:r w:rsidRPr="009C5807">
        <w:t>SCells</w:t>
      </w:r>
      <w:proofErr w:type="spellEnd"/>
      <w:r w:rsidRPr="009C5807">
        <w:t xml:space="preserve">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w:t>
      </w:r>
      <w:proofErr w:type="spellStart"/>
      <w:r w:rsidRPr="009C5807">
        <w:t>PCell</w:t>
      </w:r>
      <w:proofErr w:type="spellEnd"/>
      <w:r w:rsidRPr="009C5807">
        <w:t xml:space="preserve">, </w:t>
      </w:r>
      <w:proofErr w:type="spellStart"/>
      <w:r w:rsidRPr="009C5807">
        <w:t>PSCell</w:t>
      </w:r>
      <w:proofErr w:type="spellEnd"/>
      <w:r w:rsidRPr="009C5807">
        <w:t xml:space="preserve">, and each of the </w:t>
      </w:r>
      <w:proofErr w:type="spellStart"/>
      <w:r w:rsidRPr="009C5807">
        <w:t>SCells</w:t>
      </w:r>
      <w:proofErr w:type="spellEnd"/>
      <w:r w:rsidRPr="009C5807">
        <w:t xml:space="preserve">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proofErr w:type="spellStart"/>
      <w:r w:rsidRPr="009C5807">
        <w:rPr>
          <w:i/>
          <w:lang w:eastAsia="zh-CN"/>
        </w:rPr>
        <w:t>eutra</w:t>
      </w:r>
      <w:proofErr w:type="spellEnd"/>
      <w:r w:rsidRPr="009C5807">
        <w:rPr>
          <w:i/>
          <w:lang w:eastAsia="zh-CN"/>
        </w:rPr>
        <w:t>-</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proofErr w:type="spellStart"/>
      <w:r w:rsidRPr="009C5807">
        <w:t>T</w:t>
      </w:r>
      <w:r w:rsidRPr="009C5807">
        <w:rPr>
          <w:vertAlign w:val="subscript"/>
        </w:rPr>
        <w:t>Detect</w:t>
      </w:r>
      <w:proofErr w:type="spellEnd"/>
      <w:r w:rsidRPr="009C5807">
        <w:rPr>
          <w:vertAlign w:val="subscript"/>
        </w:rPr>
        <w:t xml:space="preserve">, E-UTRAN FDD </w:t>
      </w:r>
      <w:r w:rsidRPr="009C5807">
        <w:rPr>
          <w:lang w:val="en-US"/>
        </w:rPr>
        <w:t xml:space="preserve">= </w:t>
      </w:r>
      <w:proofErr w:type="spellStart"/>
      <w:r w:rsidRPr="009C5807">
        <w:t>T</w:t>
      </w:r>
      <w:r w:rsidRPr="009C5807">
        <w:rPr>
          <w:vertAlign w:val="subscript"/>
        </w:rPr>
        <w:t>Identify</w:t>
      </w:r>
      <w:proofErr w:type="spellEnd"/>
      <w:r w:rsidRPr="009C5807">
        <w:rPr>
          <w:vertAlign w:val="subscript"/>
        </w:rPr>
        <w:t xml:space="preserve">, E-UTRAN FDD  </w:t>
      </w:r>
      <w:r w:rsidRPr="009C5807">
        <w:rPr>
          <w:lang w:val="en-US"/>
        </w:rPr>
        <w:t xml:space="preserve">- </w:t>
      </w:r>
      <w:proofErr w:type="spellStart"/>
      <w:r w:rsidRPr="009C5807">
        <w:t>T</w:t>
      </w:r>
      <w:r w:rsidRPr="009C5807">
        <w:rPr>
          <w:vertAlign w:val="subscript"/>
        </w:rPr>
        <w:t>measure</w:t>
      </w:r>
      <w:proofErr w:type="spellEnd"/>
      <w:r w:rsidRPr="009C5807">
        <w:rPr>
          <w:vertAlign w:val="subscript"/>
        </w:rPr>
        <w:t xml:space="preserve">, E-UTRAN FDD </w:t>
      </w:r>
      <w:r w:rsidRPr="009C5807">
        <w:t xml:space="preserve">is according to clause 9.4.2 assuming </w:t>
      </w:r>
      <w:proofErr w:type="spellStart"/>
      <w:r w:rsidRPr="009C5807">
        <w:t>CSSF</w:t>
      </w:r>
      <w:r w:rsidRPr="009C5807">
        <w:rPr>
          <w:vertAlign w:val="subscript"/>
        </w:rPr>
        <w:t>interRAT</w:t>
      </w:r>
      <w:proofErr w:type="spellEnd"/>
      <w:r w:rsidRPr="009C5807">
        <w:t>=1 and it is the time needed to detect the E-UTRA OTDOA assistance data reference cell when the UE needs to acquire the subframe and slot timing of the cell, provided the UE is configured with measurement gaps (</w:t>
      </w:r>
      <w:proofErr w:type="spellStart"/>
      <w:r w:rsidRPr="009C5807">
        <w:t>T</w:t>
      </w:r>
      <w:r w:rsidRPr="009C5807">
        <w:rPr>
          <w:vertAlign w:val="subscript"/>
        </w:rPr>
        <w:t>Detect</w:t>
      </w:r>
      <w:proofErr w:type="spellEnd"/>
      <w:r w:rsidRPr="009C5807">
        <w:rPr>
          <w:vertAlign w:val="subscript"/>
        </w:rPr>
        <w:t>, E-UTRAN FDD</w:t>
      </w:r>
      <w:r w:rsidRPr="009C5807">
        <w:t xml:space="preserve">=0 when both </w:t>
      </w:r>
      <w:r w:rsidRPr="009C5807">
        <w:rPr>
          <w:i/>
        </w:rPr>
        <w:t>nr-LTE-SFN-Offset</w:t>
      </w:r>
      <w:r w:rsidRPr="009C5807">
        <w:t xml:space="preserve"> and </w:t>
      </w:r>
      <w:r w:rsidRPr="009C5807">
        <w:rPr>
          <w:i/>
        </w:rPr>
        <w:t>nr-LTE-</w:t>
      </w:r>
      <w:proofErr w:type="spellStart"/>
      <w:r w:rsidRPr="009C5807">
        <w:rPr>
          <w:i/>
        </w:rPr>
        <w:t>fineTiming</w:t>
      </w:r>
      <w:proofErr w:type="spellEnd"/>
      <w:r w:rsidRPr="009C5807">
        <w:rPr>
          <w:i/>
        </w:rPr>
        <w:t>-Offset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w:t>
      </w:r>
      <w:proofErr w:type="spellStart"/>
      <w:r w:rsidRPr="009C5807">
        <w:t>ms</w:t>
      </w:r>
      <w:proofErr w:type="spellEnd"/>
      <w:r w:rsidRPr="009C5807">
        <w:t xml:space="preserve">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w:t>
      </w:r>
      <w:proofErr w:type="spellStart"/>
      <w:r w:rsidRPr="009C5807">
        <w:rPr>
          <w:lang w:val="en-US"/>
        </w:rPr>
        <w:t>ms</w:t>
      </w:r>
      <w:proofErr w:type="spellEnd"/>
      <w:r w:rsidRPr="009C5807">
        <w:rPr>
          <w:lang w:val="en-US"/>
        </w:rPr>
        <w:t xml:space="preserve"> is the time required to acquire ECGI of the </w:t>
      </w:r>
      <w:r w:rsidRPr="009C5807">
        <w:t xml:space="preserve">E-UTRA OTDOA assistance data reference cell when </w:t>
      </w:r>
      <w:proofErr w:type="spellStart"/>
      <w:r w:rsidRPr="009C5807">
        <w:rPr>
          <w:i/>
        </w:rPr>
        <w:t>cellGlobalId</w:t>
      </w:r>
      <w:proofErr w:type="spellEnd"/>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proofErr w:type="spellStart"/>
      <w:r w:rsidRPr="009C5807">
        <w:rPr>
          <w:i/>
        </w:rPr>
        <w:t>cellGlobalId</w:t>
      </w:r>
      <w:proofErr w:type="spellEnd"/>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lastRenderedPageBreak/>
        <w:t>The requirement for acquiring the timing of the E-UTRA OTDOA reference cell within T</w:t>
      </w:r>
      <w:proofErr w:type="spellStart"/>
      <w:r w:rsidRPr="009C5807">
        <w:rPr>
          <w:vertAlign w:val="subscript"/>
          <w:lang w:val="en-US"/>
        </w:rPr>
        <w:t>RefCell,E</w:t>
      </w:r>
      <w:proofErr w:type="spellEnd"/>
      <w:r w:rsidRPr="009C5807">
        <w:rPr>
          <w:vertAlign w:val="subscript"/>
          <w:lang w:val="en-US"/>
        </w:rPr>
        <w:t>-UTRAN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w:t>
      </w:r>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each of activated </w:t>
      </w:r>
      <w:proofErr w:type="spellStart"/>
      <w:r w:rsidRPr="009C5807">
        <w:rPr>
          <w:lang w:eastAsia="zh-CN"/>
        </w:rPr>
        <w:t>SCell</w:t>
      </w:r>
      <w:proofErr w:type="spellEnd"/>
      <w:r w:rsidRPr="009C5807">
        <w:rPr>
          <w:lang w:eastAsia="zh-CN"/>
        </w:rPr>
        <w:t xml:space="preserve">(s)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w:t>
      </w:r>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each of activated </w:t>
      </w:r>
      <w:proofErr w:type="spellStart"/>
      <w:r w:rsidRPr="009C5807">
        <w:rPr>
          <w:lang w:eastAsia="zh-CN"/>
        </w:rPr>
        <w:t>SCell</w:t>
      </w:r>
      <w:proofErr w:type="spellEnd"/>
      <w:r w:rsidRPr="009C5807">
        <w:rPr>
          <w:lang w:eastAsia="zh-CN"/>
        </w:rPr>
        <w:t xml:space="preserve">(s)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 xml:space="preserve">20 </w:t>
      </w:r>
      <w:proofErr w:type="spellStart"/>
      <w:r w:rsidRPr="009C5807">
        <w:t>ms</w:t>
      </w:r>
      <w:proofErr w:type="spellEnd"/>
      <w:r w:rsidRPr="009C5807">
        <w:t xml:space="preserve">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326" w:name="_Hlk4972085"/>
            <w:r w:rsidRPr="009C5807">
              <w:rPr>
                <w:lang w:val="sv-SE"/>
              </w:rPr>
              <w:t>N</w:t>
            </w:r>
            <w:r w:rsidRPr="009C5807">
              <w:rPr>
                <w:vertAlign w:val="subscript"/>
                <w:lang w:val="sv-SE"/>
              </w:rPr>
              <w:t>ACK/NACK, ECGI, FDD</w:t>
            </w:r>
            <w:bookmarkEnd w:id="232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327" w:name="_Hlk4972055"/>
            <w:r w:rsidRPr="009C5807">
              <w:rPr>
                <w:lang w:val="sv-SE"/>
              </w:rPr>
              <w:t>N</w:t>
            </w:r>
            <w:r w:rsidRPr="009C5807">
              <w:rPr>
                <w:vertAlign w:val="subscript"/>
                <w:lang w:val="sv-SE"/>
              </w:rPr>
              <w:t>ACK/NACK, MIB+ECGI, FDD</w:t>
            </w:r>
            <w:bookmarkEnd w:id="232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lastRenderedPageBreak/>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proofErr w:type="spellStart"/>
      <w:r w:rsidRPr="00F42F7F">
        <w:rPr>
          <w:rFonts w:eastAsia="Malgun Gothic"/>
        </w:rPr>
        <w:t>PCell</w:t>
      </w:r>
      <w:proofErr w:type="spellEnd"/>
      <w:r w:rsidRPr="00F42F7F">
        <w:rPr>
          <w:rFonts w:eastAsia="Malgun Gothic"/>
        </w:rPr>
        <w:t xml:space="preserve"> and primary component carrier shall be deemed to be swapped with </w:t>
      </w:r>
      <w:proofErr w:type="spellStart"/>
      <w:r w:rsidRPr="00F42F7F">
        <w:rPr>
          <w:rFonts w:eastAsia="Malgun Gothic"/>
        </w:rPr>
        <w:t>PSCell</w:t>
      </w:r>
      <w:proofErr w:type="spellEnd"/>
      <w:r w:rsidRPr="00F42F7F">
        <w:rPr>
          <w:rFonts w:eastAsia="Malgun Gothic"/>
        </w:rPr>
        <w:t xml:space="preserve">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proofErr w:type="spellStart"/>
      <w:r w:rsidRPr="00F42F7F">
        <w:rPr>
          <w:rFonts w:eastAsia="Malgun Gothic"/>
        </w:rPr>
        <w:t>PCell</w:t>
      </w:r>
      <w:proofErr w:type="spellEnd"/>
      <w:r w:rsidRPr="00F42F7F">
        <w:rPr>
          <w:rFonts w:eastAsia="Malgun Gothic"/>
        </w:rPr>
        <w:t xml:space="preserve"> and primary component carrier shall be deemed to be swapped with </w:t>
      </w:r>
      <w:proofErr w:type="spellStart"/>
      <w:r w:rsidRPr="00F42F7F">
        <w:rPr>
          <w:rFonts w:eastAsia="Malgun Gothic"/>
        </w:rPr>
        <w:t>PSCell</w:t>
      </w:r>
      <w:proofErr w:type="spellEnd"/>
      <w:r w:rsidRPr="00F42F7F">
        <w:rPr>
          <w:rFonts w:eastAsia="Malgun Gothic"/>
        </w:rPr>
        <w:t xml:space="preserve">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w:t>
      </w:r>
      <w:proofErr w:type="spellStart"/>
      <w:r w:rsidRPr="009C5807">
        <w:rPr>
          <w:i/>
        </w:rPr>
        <w:t>fineTiming</w:t>
      </w:r>
      <w:proofErr w:type="spellEnd"/>
      <w:r w:rsidRPr="009C5807">
        <w:rPr>
          <w:i/>
        </w:rPr>
        <w:t>-Offset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w:t>
      </w:r>
      <w:proofErr w:type="spellStart"/>
      <w:r w:rsidRPr="009C5807">
        <w:rPr>
          <w:i/>
        </w:rPr>
        <w:t>fineTiming</w:t>
      </w:r>
      <w:proofErr w:type="spellEnd"/>
      <w:r w:rsidRPr="009C5807">
        <w:rPr>
          <w:i/>
        </w:rPr>
        <w:t>-Offset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w:t>
      </w:r>
      <w:proofErr w:type="spellStart"/>
      <w:r w:rsidRPr="009C5807">
        <w:rPr>
          <w:i/>
        </w:rPr>
        <w:t>fineTiming</w:t>
      </w:r>
      <w:proofErr w:type="spellEnd"/>
      <w:r w:rsidRPr="009C5807">
        <w:rPr>
          <w:i/>
        </w:rPr>
        <w:t>-Offset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proofErr w:type="spellStart"/>
      <w:r w:rsidRPr="009C5807">
        <w:rPr>
          <w:rFonts w:eastAsia="MS Mincho" w:cs="v4.2.0"/>
        </w:rPr>
        <w:t>ms</w:t>
      </w:r>
      <w:proofErr w:type="spellEnd"/>
      <w:r w:rsidRPr="009C5807">
        <w:rPr>
          <w:rFonts w:eastAsia="MS Mincho" w:cs="v4.2.0"/>
        </w:rPr>
        <w:t xml:space="preserve">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proofErr w:type="spellStart"/>
      <w:r w:rsidRPr="009C5807">
        <w:t>CSSF</w:t>
      </w:r>
      <w:r w:rsidRPr="009C5807">
        <w:rPr>
          <w:vertAlign w:val="subscript"/>
        </w:rPr>
        <w:t>interRAT</w:t>
      </w:r>
      <w:proofErr w:type="spellEnd"/>
      <w:r w:rsidRPr="009C5807">
        <w:t>=</w:t>
      </w:r>
      <w:proofErr w:type="spellStart"/>
      <w:r w:rsidRPr="009C5807">
        <w:t>CSSF</w:t>
      </w:r>
      <w:r w:rsidRPr="009C5807">
        <w:rPr>
          <w:vertAlign w:val="subscript"/>
        </w:rPr>
        <w:t>within_gap,i</w:t>
      </w:r>
      <w:proofErr w:type="spellEnd"/>
      <w:r w:rsidRPr="009C5807">
        <w:t xml:space="preserve"> is the scaling factor determined by the gap sharing scheme for the RSTD measurements on the carrier frequency </w:t>
      </w:r>
      <w:proofErr w:type="spellStart"/>
      <w:r w:rsidRPr="009C5807">
        <w:rPr>
          <w:i/>
        </w:rPr>
        <w:t>i</w:t>
      </w:r>
      <w:proofErr w:type="spellEnd"/>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lastRenderedPageBreak/>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w:t>
      </w:r>
      <w:proofErr w:type="spellStart"/>
      <w:r w:rsidRPr="009C5807">
        <w:t>ms</w:t>
      </w:r>
      <w:proofErr w:type="spellEnd"/>
      <w:r w:rsidRPr="009C5807">
        <w:t xml:space="preserve">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 xml:space="preserve">160 </w:t>
            </w:r>
            <w:proofErr w:type="spellStart"/>
            <w:r w:rsidRPr="009C5807">
              <w:t>ms</w:t>
            </w:r>
            <w:proofErr w:type="spellEnd"/>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proofErr w:type="spellStart"/>
            <w:r w:rsidRPr="009C5807">
              <w:rPr>
                <w:rFonts w:cs="v4.2.0"/>
              </w:rPr>
              <w:t>CSSF</w:t>
            </w:r>
            <w:r w:rsidRPr="009C5807">
              <w:rPr>
                <w:rFonts w:cs="v4.2.0"/>
                <w:vertAlign w:val="subscript"/>
              </w:rPr>
              <w:t>interRAT</w:t>
            </w:r>
            <w:proofErr w:type="spellEnd"/>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proofErr w:type="spellStart"/>
            <w:r w:rsidRPr="009C5807">
              <w:rPr>
                <w:rFonts w:cs="v4.2.0"/>
              </w:rPr>
              <w:t>CSSF</w:t>
            </w:r>
            <w:r w:rsidRPr="009C5807">
              <w:rPr>
                <w:rFonts w:cs="v4.2.0"/>
                <w:vertAlign w:val="subscript"/>
              </w:rPr>
              <w:t>interRAT</w:t>
            </w:r>
            <w:proofErr w:type="spellEnd"/>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 xml:space="preserve">&gt;160 </w:t>
            </w:r>
            <w:proofErr w:type="spellStart"/>
            <w:r w:rsidRPr="009C5807">
              <w:t>ms</w:t>
            </w:r>
            <w:proofErr w:type="spellEnd"/>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proofErr w:type="spellStart"/>
            <w:r w:rsidRPr="009C5807">
              <w:rPr>
                <w:rFonts w:cs="v4.2.0"/>
              </w:rPr>
              <w:t>CSSF</w:t>
            </w:r>
            <w:r w:rsidRPr="009C5807">
              <w:rPr>
                <w:rFonts w:cs="v4.2.0"/>
                <w:vertAlign w:val="subscript"/>
              </w:rPr>
              <w:t>interRAT</w:t>
            </w:r>
            <w:proofErr w:type="spellEnd"/>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proofErr w:type="spellStart"/>
            <w:r w:rsidRPr="009C5807">
              <w:rPr>
                <w:rFonts w:cs="v4.2.0"/>
              </w:rPr>
              <w:t>CSSF</w:t>
            </w:r>
            <w:r w:rsidRPr="009C5807">
              <w:rPr>
                <w:rFonts w:cs="v4.2.0"/>
                <w:vertAlign w:val="subscript"/>
              </w:rPr>
              <w:t>interRAT</w:t>
            </w:r>
            <w:proofErr w:type="spellEnd"/>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w:t>
      </w:r>
      <w:proofErr w:type="spellStart"/>
      <w:r w:rsidRPr="009C5807">
        <w:rPr>
          <w:rFonts w:eastAsia="MS Mincho" w:cs="v4.2.0"/>
        </w:rPr>
        <w:t>neighbor</w:t>
      </w:r>
      <w:proofErr w:type="spellEnd"/>
      <w:r w:rsidRPr="009C5807">
        <w:rPr>
          <w:rFonts w:eastAsia="MS Mincho" w:cs="v4.2.0"/>
        </w:rPr>
        <w:t xml:space="preserve"> cells </w:t>
      </w:r>
      <w:proofErr w:type="spellStart"/>
      <w:r w:rsidRPr="009C5807">
        <w:rPr>
          <w:rFonts w:eastAsia="MS Mincho" w:cs="v4.2.0"/>
          <w:i/>
        </w:rPr>
        <w:t>i</w:t>
      </w:r>
      <w:proofErr w:type="spellEnd"/>
      <w:r w:rsidRPr="009C5807">
        <w:rPr>
          <w:rFonts w:eastAsia="MS Mincho" w:cs="v4.2.0"/>
        </w:rPr>
        <w:t xml:space="preserve"> out of at least (</w:t>
      </w:r>
      <w:r w:rsidRPr="009C5807">
        <w:rPr>
          <w:rFonts w:eastAsia="MS Mincho" w:cs="v4.2.0"/>
          <w:i/>
        </w:rPr>
        <w:t>n</w:t>
      </w:r>
      <w:r w:rsidRPr="009C5807">
        <w:rPr>
          <w:rFonts w:eastAsia="MS Mincho" w:cs="v4.2.0"/>
        </w:rPr>
        <w:t xml:space="preserve">-1) </w:t>
      </w:r>
      <w:proofErr w:type="spellStart"/>
      <w:r w:rsidRPr="009C5807">
        <w:rPr>
          <w:rFonts w:eastAsia="MS Mincho" w:cs="v4.2.0"/>
        </w:rPr>
        <w:t>neighbor</w:t>
      </w:r>
      <w:proofErr w:type="spellEnd"/>
      <w:r w:rsidRPr="009C5807">
        <w:rPr>
          <w:rFonts w:eastAsia="MS Mincho" w:cs="v4.2.0"/>
        </w:rPr>
        <w:t xml:space="preserve">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proofErr w:type="spellStart"/>
      <w:r w:rsidRPr="009C5807">
        <w:rPr>
          <w:rFonts w:cs="v4.2.0"/>
          <w:i/>
        </w:rPr>
        <w:t>i</w:t>
      </w:r>
      <w:proofErr w:type="spellEnd"/>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lastRenderedPageBreak/>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w:t>
      </w:r>
      <w:proofErr w:type="spellStart"/>
      <w:r w:rsidRPr="009C5807">
        <w:rPr>
          <w:snapToGrid w:val="0"/>
        </w:rPr>
        <w:t>RequestLocationInformation</w:t>
      </w:r>
      <w:proofErr w:type="spellEnd"/>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snapToGrid w:val="0"/>
        </w:rPr>
        <w:t>OTDOA-</w:t>
      </w:r>
      <w:proofErr w:type="spellStart"/>
      <w:r w:rsidRPr="009C5807">
        <w:rPr>
          <w:snapToGrid w:val="0"/>
        </w:rPr>
        <w:t>ProvideAssistanceData</w:t>
      </w:r>
      <w:proofErr w:type="spellEnd"/>
      <w:r w:rsidRPr="009C5807">
        <w:rPr>
          <w:snapToGrid w:val="0"/>
        </w:rPr>
        <w:t xml:space="preserve"> message via LPP as specified in TS 38.305 [22], are delivered to the physical layer of the UE.</w:t>
      </w:r>
    </w:p>
    <w:p w14:paraId="2E5E533A" w14:textId="77777777" w:rsidR="00352573" w:rsidRPr="009C5807" w:rsidRDefault="00352573" w:rsidP="00352573">
      <w:r w:rsidRPr="009C5807">
        <w:t xml:space="preserve">The RSTD measurement accuracy for all measured </w:t>
      </w:r>
      <w:proofErr w:type="spellStart"/>
      <w:r w:rsidRPr="009C5807">
        <w:t>neighbor</w:t>
      </w:r>
      <w:proofErr w:type="spellEnd"/>
      <w:r w:rsidRPr="009C5807">
        <w:t xml:space="preserve"> cells</w:t>
      </w:r>
      <w:r w:rsidRPr="009C5807">
        <w:rPr>
          <w:i/>
        </w:rPr>
        <w:t xml:space="preserve"> </w:t>
      </w:r>
      <w:proofErr w:type="spellStart"/>
      <w:r w:rsidRPr="009C5807">
        <w:rPr>
          <w:i/>
        </w:rPr>
        <w:t>i</w:t>
      </w:r>
      <w:proofErr w:type="spellEnd"/>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 xml:space="preserve">he UE supporting per-FR gaps may make autonomous gaps in downlink reception and uplink transmission of the </w:t>
      </w:r>
      <w:proofErr w:type="spellStart"/>
      <w:r w:rsidRPr="009C5807">
        <w:t>PCell</w:t>
      </w:r>
      <w:proofErr w:type="spellEnd"/>
      <w:r w:rsidRPr="009C5807">
        <w:t xml:space="preserve">, </w:t>
      </w:r>
      <w:proofErr w:type="spellStart"/>
      <w:r w:rsidRPr="009C5807">
        <w:t>PSCell</w:t>
      </w:r>
      <w:proofErr w:type="spellEnd"/>
      <w:r w:rsidRPr="009C5807">
        <w:t xml:space="preserve">, and each of the </w:t>
      </w:r>
      <w:proofErr w:type="spellStart"/>
      <w:r w:rsidRPr="009C5807">
        <w:t>SCells</w:t>
      </w:r>
      <w:proofErr w:type="spellEnd"/>
      <w:r w:rsidRPr="009C5807">
        <w:t xml:space="preserve">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w:t>
      </w:r>
      <w:proofErr w:type="spellStart"/>
      <w:r w:rsidRPr="009C5807">
        <w:t>PCell</w:t>
      </w:r>
      <w:proofErr w:type="spellEnd"/>
      <w:r w:rsidRPr="009C5807">
        <w:t xml:space="preserve">, </w:t>
      </w:r>
      <w:proofErr w:type="spellStart"/>
      <w:r w:rsidRPr="009C5807">
        <w:t>PSCell</w:t>
      </w:r>
      <w:proofErr w:type="spellEnd"/>
      <w:r w:rsidRPr="009C5807">
        <w:t xml:space="preserve">, and each of the </w:t>
      </w:r>
      <w:proofErr w:type="spellStart"/>
      <w:r w:rsidRPr="009C5807">
        <w:t>SCells</w:t>
      </w:r>
      <w:proofErr w:type="spellEnd"/>
      <w:r w:rsidRPr="009C5807">
        <w:t xml:space="preserve">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proofErr w:type="spellStart"/>
      <w:r w:rsidRPr="009C5807">
        <w:rPr>
          <w:i/>
          <w:lang w:eastAsia="zh-CN"/>
        </w:rPr>
        <w:t>eutra</w:t>
      </w:r>
      <w:proofErr w:type="spellEnd"/>
      <w:r w:rsidRPr="009C5807">
        <w:rPr>
          <w:i/>
          <w:lang w:eastAsia="zh-CN"/>
        </w:rPr>
        <w:t>-</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proofErr w:type="spellStart"/>
      <w:r w:rsidRPr="009C5807">
        <w:t>T</w:t>
      </w:r>
      <w:r w:rsidRPr="009C5807">
        <w:rPr>
          <w:vertAlign w:val="subscript"/>
        </w:rPr>
        <w:t>Detect</w:t>
      </w:r>
      <w:proofErr w:type="spellEnd"/>
      <w:r w:rsidRPr="009C5807">
        <w:rPr>
          <w:vertAlign w:val="subscript"/>
        </w:rPr>
        <w:t xml:space="preserve">, E-UTRAN TDD </w:t>
      </w:r>
      <w:r w:rsidRPr="009C5807">
        <w:rPr>
          <w:lang w:val="en-US"/>
        </w:rPr>
        <w:t xml:space="preserve">= </w:t>
      </w:r>
      <w:r w:rsidRPr="009C5807">
        <w:rPr>
          <w:rFonts w:cs="v4.2.0"/>
        </w:rPr>
        <w:t xml:space="preserve"> </w:t>
      </w:r>
      <w:proofErr w:type="spellStart"/>
      <w:r w:rsidRPr="009C5807">
        <w:rPr>
          <w:rFonts w:cs="v4.2.0"/>
        </w:rPr>
        <w:t>T</w:t>
      </w:r>
      <w:r w:rsidRPr="009C5807">
        <w:rPr>
          <w:rFonts w:cs="v4.2.0"/>
          <w:vertAlign w:val="subscript"/>
        </w:rPr>
        <w:t>Identify</w:t>
      </w:r>
      <w:proofErr w:type="spellEnd"/>
      <w:r w:rsidRPr="009C5807">
        <w:rPr>
          <w:rFonts w:cs="v4.2.0"/>
          <w:vertAlign w:val="subscript"/>
        </w:rPr>
        <w:t xml:space="preserve">, E-UTRAN TDD  </w:t>
      </w:r>
      <w:r w:rsidRPr="009C5807">
        <w:rPr>
          <w:rFonts w:cs="v4.2.0"/>
          <w:lang w:val="en-US"/>
        </w:rPr>
        <w:t xml:space="preserve">- </w:t>
      </w:r>
      <w:proofErr w:type="spellStart"/>
      <w:r w:rsidRPr="009C5807">
        <w:rPr>
          <w:rFonts w:cs="v4.2.0"/>
        </w:rPr>
        <w:t>T</w:t>
      </w:r>
      <w:r w:rsidRPr="009C5807">
        <w:rPr>
          <w:rFonts w:cs="v4.2.0"/>
          <w:vertAlign w:val="subscript"/>
        </w:rPr>
        <w:t>measure</w:t>
      </w:r>
      <w:proofErr w:type="spellEnd"/>
      <w:r w:rsidRPr="009C5807">
        <w:rPr>
          <w:rFonts w:cs="v4.2.0"/>
          <w:vertAlign w:val="subscript"/>
        </w:rPr>
        <w:t xml:space="preserve">, E-UTRAN TDD </w:t>
      </w:r>
      <w:r w:rsidRPr="009C5807">
        <w:rPr>
          <w:rFonts w:cs="v4.2.0"/>
        </w:rPr>
        <w:t xml:space="preserve">is according to clause 9.4.3 assuming </w:t>
      </w:r>
      <w:proofErr w:type="spellStart"/>
      <w:r w:rsidRPr="009C5807">
        <w:rPr>
          <w:rFonts w:cs="v4.2.0"/>
        </w:rPr>
        <w:t>CSSF</w:t>
      </w:r>
      <w:r w:rsidRPr="009C5807">
        <w:rPr>
          <w:rFonts w:cs="v4.2.0"/>
          <w:vertAlign w:val="subscript"/>
        </w:rPr>
        <w:t>interRAT</w:t>
      </w:r>
      <w:proofErr w:type="spellEnd"/>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w:t>
      </w:r>
      <w:proofErr w:type="spellStart"/>
      <w:r w:rsidRPr="009C5807">
        <w:t>T</w:t>
      </w:r>
      <w:r w:rsidRPr="009C5807">
        <w:rPr>
          <w:vertAlign w:val="subscript"/>
        </w:rPr>
        <w:t>Detect</w:t>
      </w:r>
      <w:proofErr w:type="spellEnd"/>
      <w:r w:rsidRPr="009C5807">
        <w:rPr>
          <w:vertAlign w:val="subscript"/>
        </w:rPr>
        <w:t>, E-UTRAN TDD</w:t>
      </w:r>
      <w:r w:rsidRPr="009C5807">
        <w:t xml:space="preserve">=0 when both </w:t>
      </w:r>
      <w:r w:rsidRPr="009C5807">
        <w:rPr>
          <w:i/>
        </w:rPr>
        <w:t>nr-LTE-SFN-Offset</w:t>
      </w:r>
      <w:r w:rsidRPr="009C5807">
        <w:t xml:space="preserve"> and </w:t>
      </w:r>
      <w:r w:rsidRPr="009C5807">
        <w:rPr>
          <w:i/>
        </w:rPr>
        <w:t>nr-LTE-</w:t>
      </w:r>
      <w:proofErr w:type="spellStart"/>
      <w:r w:rsidRPr="009C5807">
        <w:rPr>
          <w:i/>
        </w:rPr>
        <w:t>fineTiming</w:t>
      </w:r>
      <w:proofErr w:type="spellEnd"/>
      <w:r w:rsidRPr="009C5807">
        <w:rPr>
          <w:i/>
        </w:rPr>
        <w:t>-Offset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w:t>
      </w:r>
      <w:proofErr w:type="spellStart"/>
      <w:r w:rsidRPr="009C5807">
        <w:t>ms</w:t>
      </w:r>
      <w:proofErr w:type="spellEnd"/>
      <w:r w:rsidRPr="009C5807">
        <w:t xml:space="preserve">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w:t>
      </w:r>
      <w:proofErr w:type="spellStart"/>
      <w:r w:rsidRPr="009C5807">
        <w:rPr>
          <w:rFonts w:cs="v4.2.0"/>
          <w:lang w:val="en-US"/>
        </w:rPr>
        <w:t>ms</w:t>
      </w:r>
      <w:proofErr w:type="spellEnd"/>
      <w:r w:rsidRPr="009C5807">
        <w:rPr>
          <w:rFonts w:cs="v4.2.0"/>
          <w:lang w:val="en-US"/>
        </w:rPr>
        <w:t xml:space="preserve"> is the time required to acquire ECGI of the </w:t>
      </w:r>
      <w:r w:rsidRPr="009C5807">
        <w:rPr>
          <w:rFonts w:cs="v4.2.0"/>
        </w:rPr>
        <w:t xml:space="preserve">E-UTRA OTDOA assistance data reference cell when </w:t>
      </w:r>
      <w:proofErr w:type="spellStart"/>
      <w:r w:rsidRPr="009C5807">
        <w:rPr>
          <w:rFonts w:cs="v4.2.0"/>
          <w:i/>
        </w:rPr>
        <w:t>cellGlobalId</w:t>
      </w:r>
      <w:proofErr w:type="spellEnd"/>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proofErr w:type="spellStart"/>
      <w:r w:rsidRPr="009C5807">
        <w:rPr>
          <w:rFonts w:cs="v4.2.0"/>
          <w:i/>
        </w:rPr>
        <w:t>cellGlobalId</w:t>
      </w:r>
      <w:proofErr w:type="spellEnd"/>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proofErr w:type="spellStart"/>
      <w:r w:rsidRPr="009C5807">
        <w:rPr>
          <w:vertAlign w:val="subscript"/>
          <w:lang w:val="en-US"/>
        </w:rPr>
        <w:t>RefCell,E</w:t>
      </w:r>
      <w:proofErr w:type="spellEnd"/>
      <w:r w:rsidRPr="009C5807">
        <w:rPr>
          <w:vertAlign w:val="subscript"/>
          <w:lang w:val="en-US"/>
        </w:rPr>
        <w:t>-UTRAN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w:t>
      </w:r>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each of activated </w:t>
      </w:r>
      <w:proofErr w:type="spellStart"/>
      <w:r w:rsidRPr="009C5807">
        <w:rPr>
          <w:lang w:eastAsia="zh-CN"/>
        </w:rPr>
        <w:t>SCell</w:t>
      </w:r>
      <w:proofErr w:type="spellEnd"/>
      <w:r w:rsidRPr="009C5807">
        <w:rPr>
          <w:lang w:eastAsia="zh-CN"/>
        </w:rPr>
        <w:t xml:space="preserve">(s)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lastRenderedPageBreak/>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w:t>
      </w:r>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each of activated </w:t>
      </w:r>
      <w:proofErr w:type="spellStart"/>
      <w:r w:rsidRPr="009C5807">
        <w:rPr>
          <w:lang w:eastAsia="zh-CN"/>
        </w:rPr>
        <w:t>SCell</w:t>
      </w:r>
      <w:proofErr w:type="spellEnd"/>
      <w:r w:rsidRPr="009C5807">
        <w:rPr>
          <w:lang w:eastAsia="zh-CN"/>
        </w:rPr>
        <w:t xml:space="preserve">(s)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 xml:space="preserve">20 </w:t>
      </w:r>
      <w:proofErr w:type="spellStart"/>
      <w:r w:rsidRPr="009C5807">
        <w:t>ms</w:t>
      </w:r>
      <w:proofErr w:type="spellEnd"/>
      <w:r w:rsidRPr="009C5807">
        <w:t xml:space="preserve">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lastRenderedPageBreak/>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w:t>
      </w:r>
      <w:proofErr w:type="spellStart"/>
      <w:r w:rsidRPr="009C5807">
        <w:rPr>
          <w:i/>
        </w:rPr>
        <w:t>RequestLocationInformation</w:t>
      </w:r>
      <w:proofErr w:type="spellEnd"/>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w:t>
      </w:r>
      <w:proofErr w:type="spellStart"/>
      <w:r w:rsidRPr="009C5807">
        <w:rPr>
          <w:i/>
        </w:rPr>
        <w:t>RequestLocationInformation</w:t>
      </w:r>
      <w:proofErr w:type="spellEnd"/>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w:t>
      </w:r>
      <w:proofErr w:type="spellStart"/>
      <w:r w:rsidRPr="009C5807">
        <w:t>subslot</w:t>
      </w:r>
      <w:proofErr w:type="spellEnd"/>
      <w:r w:rsidRPr="009C5807">
        <w:t xml:space="preserve"> when the measurement report is transmitted on the PUSCH with subframe or slot or </w:t>
      </w:r>
      <w:proofErr w:type="spellStart"/>
      <w:r w:rsidRPr="009C5807">
        <w:t>subslot</w:t>
      </w:r>
      <w:proofErr w:type="spellEnd"/>
      <w:r w:rsidRPr="009C5807">
        <w:t xml:space="preserve">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 xml:space="preserve">The requirements are applicable for NR− UTRAN FDD CPICH RSCP and CPICH </w:t>
      </w:r>
      <w:proofErr w:type="spellStart"/>
      <w:r w:rsidRPr="009C5807">
        <w:t>Ec</w:t>
      </w:r>
      <w:proofErr w:type="spellEnd"/>
      <w:r w:rsidRPr="009C5807">
        <w:t>/No measurements for SRVCC.</w:t>
      </w:r>
    </w:p>
    <w:p w14:paraId="69A2CCA0" w14:textId="421E03CF" w:rsidR="00F743FB" w:rsidRPr="009C5807" w:rsidRDefault="00967CF8" w:rsidP="00967CF8">
      <w:pPr>
        <w:pStyle w:val="Heading4"/>
      </w:pPr>
      <w:r w:rsidRPr="009C5807">
        <w:lastRenderedPageBreak/>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9pt;height:28.9pt" o:ole="">
            <v:imagedata r:id="rId84" o:title=""/>
          </v:shape>
          <o:OLEObject Type="Embed" ProgID="Equation.DSMT4" ShapeID="_x0000_i1057" DrawAspect="Content" ObjectID="_1678536975"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w:t>
      </w:r>
      <w:proofErr w:type="spellStart"/>
      <w:r w:rsidRPr="009C5807">
        <w:t>Ec</w:t>
      </w:r>
      <w:proofErr w:type="spellEnd"/>
      <w:r w:rsidRPr="009C5807">
        <w:t xml:space="preserve">/Io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r>
      <w:proofErr w:type="spellStart"/>
      <w:r w:rsidRPr="009C5807">
        <w:t>SCH_Ec</w:t>
      </w:r>
      <w:proofErr w:type="spellEnd"/>
      <w:r w:rsidRPr="009C5807">
        <w:t xml:space="preserve">/Io </w:t>
      </w:r>
      <w:r w:rsidRPr="009C5807">
        <w:rPr>
          <w:u w:val="single"/>
        </w:rPr>
        <w:t>&gt;</w:t>
      </w:r>
      <w:r w:rsidRPr="009C5807">
        <w:t xml:space="preserve"> -17 dB for at least one channel tap and </w:t>
      </w:r>
      <w:proofErr w:type="spellStart"/>
      <w:r w:rsidRPr="009C5807">
        <w:t>SCH_Ec</w:t>
      </w:r>
      <w:proofErr w:type="spellEnd"/>
      <w:r w:rsidRPr="009C5807">
        <w:t>/</w:t>
      </w:r>
      <w:proofErr w:type="spellStart"/>
      <w:r w:rsidRPr="009C5807">
        <w:t>Ior</w:t>
      </w:r>
      <w:proofErr w:type="spellEnd"/>
      <w:r w:rsidRPr="009C5807">
        <w:t xml:space="preserve">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7pt;height:28.9pt" o:ole="" fillcolor="window">
            <v:imagedata r:id="rId86" o:title=""/>
          </v:shape>
          <o:OLEObject Type="Embed" ProgID="Equation.DSMT4" ShapeID="_x0000_i1058" DrawAspect="Content" ObjectID="_1678536976" r:id="rId87"/>
        </w:object>
      </w:r>
    </w:p>
    <w:p w14:paraId="31C48FBA" w14:textId="77777777" w:rsidR="00F743FB" w:rsidRPr="009C5807" w:rsidRDefault="00F743FB" w:rsidP="00F743FB">
      <w:pPr>
        <w:jc w:val="both"/>
      </w:pPr>
      <w:r w:rsidRPr="009C5807">
        <w:t xml:space="preserve">The UE shall be capable of performing UTRA FDD CPICH measurements for </w:t>
      </w:r>
      <w:proofErr w:type="spellStart"/>
      <w:r w:rsidRPr="009C5807">
        <w:t>X</w:t>
      </w:r>
      <w:r w:rsidRPr="009C5807">
        <w:rPr>
          <w:vertAlign w:val="subscript"/>
        </w:rPr>
        <w:t>basic</w:t>
      </w:r>
      <w:proofErr w:type="spellEnd"/>
      <w:r w:rsidRPr="009C5807">
        <w:rPr>
          <w:vertAlign w:val="subscript"/>
        </w:rPr>
        <w:t xml:space="preserve"> </w:t>
      </w:r>
      <w:proofErr w:type="spellStart"/>
      <w:r w:rsidRPr="009C5807">
        <w:rPr>
          <w:vertAlign w:val="subscript"/>
        </w:rPr>
        <w:t>measurementUTRA_FDD</w:t>
      </w:r>
      <w:proofErr w:type="spellEnd"/>
      <w:r w:rsidRPr="009C5807">
        <w:rPr>
          <w:vertAlign w:val="subscript"/>
        </w:rPr>
        <w:t xml:space="preserve"> </w:t>
      </w:r>
      <w:r w:rsidRPr="009C5807">
        <w:t xml:space="preserve">inter-frequency cells per FDD frequency and the UE physical layer shall be capable of reporting measurements to higher layers with the measurement period of </w:t>
      </w:r>
      <w:proofErr w:type="spellStart"/>
      <w:r w:rsidRPr="009C5807">
        <w:t>T</w:t>
      </w:r>
      <w:r w:rsidRPr="009C5807">
        <w:rPr>
          <w:vertAlign w:val="subscript"/>
        </w:rPr>
        <w:t>Measurement</w:t>
      </w:r>
      <w:proofErr w:type="spellEnd"/>
      <w:r w:rsidRPr="009C5807">
        <w:rPr>
          <w:vertAlign w:val="subscript"/>
        </w:rPr>
        <w:t>_ UTRA_FDD.</w:t>
      </w:r>
    </w:p>
    <w:p w14:paraId="5CCAAC09" w14:textId="77777777" w:rsidR="00F743FB" w:rsidRPr="009C5807" w:rsidRDefault="00F743FB" w:rsidP="00F743FB">
      <w:pPr>
        <w:pStyle w:val="B10"/>
      </w:pPr>
      <w:r w:rsidRPr="009C5807">
        <w:tab/>
      </w:r>
      <w:proofErr w:type="spellStart"/>
      <w:r w:rsidRPr="009C5807">
        <w:t>X</w:t>
      </w:r>
      <w:r w:rsidRPr="009C5807">
        <w:rPr>
          <w:vertAlign w:val="subscript"/>
        </w:rPr>
        <w:t>basic</w:t>
      </w:r>
      <w:proofErr w:type="spellEnd"/>
      <w:r w:rsidRPr="009C5807">
        <w:rPr>
          <w:vertAlign w:val="subscript"/>
        </w:rPr>
        <w:t xml:space="preserve"> measurement UTRA_FDD </w:t>
      </w:r>
      <w:r w:rsidRPr="009C5807">
        <w:t>= 6</w:t>
      </w:r>
    </w:p>
    <w:p w14:paraId="6636AA76" w14:textId="77777777" w:rsidR="00F743FB" w:rsidRPr="009C5807" w:rsidRDefault="00F743FB" w:rsidP="00F743FB">
      <w:pPr>
        <w:pStyle w:val="B10"/>
      </w:pPr>
      <w:r w:rsidRPr="009C5807">
        <w:tab/>
      </w:r>
      <w:proofErr w:type="spellStart"/>
      <w:r w:rsidRPr="009C5807">
        <w:t>T</w:t>
      </w:r>
      <w:r w:rsidRPr="009C5807">
        <w:rPr>
          <w:vertAlign w:val="subscript"/>
        </w:rPr>
        <w:t>Measurement_Period</w:t>
      </w:r>
      <w:proofErr w:type="spellEnd"/>
      <w:r w:rsidRPr="009C5807">
        <w:rPr>
          <w:vertAlign w:val="subscript"/>
        </w:rPr>
        <w:t xml:space="preserve"> UTRA_FDD </w:t>
      </w:r>
      <w:r w:rsidRPr="009C5807">
        <w:t xml:space="preserve">= 480 </w:t>
      </w:r>
      <w:proofErr w:type="spellStart"/>
      <w:r w:rsidRPr="009C5807">
        <w:t>ms</w:t>
      </w:r>
      <w:proofErr w:type="spellEnd"/>
      <w:r w:rsidRPr="009C5807">
        <w:t xml:space="preserve">. The period used for calculating the measurement period </w:t>
      </w:r>
      <w:proofErr w:type="spellStart"/>
      <w:r w:rsidRPr="009C5807">
        <w:t>T</w:t>
      </w:r>
      <w:r w:rsidRPr="009C5807">
        <w:rPr>
          <w:vertAlign w:val="subscript"/>
        </w:rPr>
        <w:t>measurement_UTRA_FDD</w:t>
      </w:r>
      <w:proofErr w:type="spellEnd"/>
      <w:r w:rsidRPr="009C5807">
        <w:t xml:space="preserve"> for UTRA FDD CPICH measurements.</w:t>
      </w:r>
    </w:p>
    <w:p w14:paraId="5A365EDC" w14:textId="77777777" w:rsidR="00F743FB" w:rsidRPr="009C5807" w:rsidRDefault="00F743FB" w:rsidP="00F743FB">
      <w:pPr>
        <w:pStyle w:val="B10"/>
      </w:pPr>
      <w:r w:rsidRPr="009C5807">
        <w:tab/>
      </w:r>
      <w:proofErr w:type="spellStart"/>
      <w:r w:rsidRPr="009C5807">
        <w:t>T</w:t>
      </w:r>
      <w:r w:rsidRPr="009C5807">
        <w:rPr>
          <w:vertAlign w:val="subscript"/>
        </w:rPr>
        <w:t>basic_identify_UTRA_FDD</w:t>
      </w:r>
      <w:proofErr w:type="spellEnd"/>
      <w:r w:rsidRPr="009C5807">
        <w:rPr>
          <w:vertAlign w:val="subscript"/>
        </w:rPr>
        <w:t xml:space="preserve"> </w:t>
      </w:r>
      <w:r w:rsidRPr="009C5807">
        <w:t xml:space="preserve"> = 300 </w:t>
      </w:r>
      <w:proofErr w:type="spellStart"/>
      <w:r w:rsidRPr="009C5807">
        <w:t>ms</w:t>
      </w:r>
      <w:proofErr w:type="spellEnd"/>
      <w:r w:rsidRPr="009C5807">
        <w:t>.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r>
      <w:proofErr w:type="spellStart"/>
      <w:r w:rsidRPr="009C5807">
        <w:t>T</w:t>
      </w:r>
      <w:r w:rsidRPr="009C5807">
        <w:rPr>
          <w:vertAlign w:val="subscript"/>
        </w:rPr>
        <w:t>basic_measurement_UTRA_FDD</w:t>
      </w:r>
      <w:proofErr w:type="spellEnd"/>
      <w:r w:rsidRPr="009C5807">
        <w:t xml:space="preserve"> = 50 </w:t>
      </w:r>
      <w:proofErr w:type="spellStart"/>
      <w:r w:rsidRPr="009C5807">
        <w:t>ms</w:t>
      </w:r>
      <w:proofErr w:type="spellEnd"/>
      <w:r w:rsidRPr="009C5807">
        <w:t>.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proofErr w:type="spellStart"/>
      <w:r w:rsidR="00F743FB" w:rsidRPr="009C5807">
        <w:t>CSSF</w:t>
      </w:r>
      <w:r w:rsidR="00F743FB" w:rsidRPr="009C5807">
        <w:rPr>
          <w:vertAlign w:val="subscript"/>
        </w:rPr>
        <w:t>interRAT</w:t>
      </w:r>
      <w:proofErr w:type="spellEnd"/>
      <w:r w:rsidR="00F743FB" w:rsidRPr="009C5807" w:rsidDel="00D4226A">
        <w:t xml:space="preserve"> </w:t>
      </w:r>
      <w:r w:rsidR="00F743FB" w:rsidRPr="009C5807">
        <w:t xml:space="preserve">= </w:t>
      </w:r>
      <w:proofErr w:type="spellStart"/>
      <w:r w:rsidR="00F743FB" w:rsidRPr="009C5807">
        <w:t>CSSF</w:t>
      </w:r>
      <w:r w:rsidR="00F743FB" w:rsidRPr="009C5807">
        <w:rPr>
          <w:vertAlign w:val="subscript"/>
        </w:rPr>
        <w:t>within_gap,i</w:t>
      </w:r>
      <w:proofErr w:type="spellEnd"/>
      <w:r w:rsidR="00F743FB" w:rsidRPr="009C5807">
        <w:t xml:space="preserve"> is the scaling factor for the measured inter-RAT UTRA carrier </w:t>
      </w:r>
      <w:proofErr w:type="spellStart"/>
      <w:r w:rsidR="00F743FB" w:rsidRPr="009C5807">
        <w:rPr>
          <w:i/>
        </w:rPr>
        <w:t>i</w:t>
      </w:r>
      <w:proofErr w:type="spellEnd"/>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 xml:space="preserve">The measurement reporting delay is defined as the time between any event that will trigger a measurement report until the UE starts to transmit the measurement report over the </w:t>
      </w:r>
      <w:proofErr w:type="spellStart"/>
      <w:r w:rsidRPr="009C5807">
        <w:rPr>
          <w:rFonts w:cs="v4.2.0"/>
        </w:rPr>
        <w:t>Uu</w:t>
      </w:r>
      <w:proofErr w:type="spellEnd"/>
      <w:r w:rsidRPr="009C5807">
        <w:rPr>
          <w:rFonts w:cs="v4.2.0"/>
        </w:rPr>
        <w:t xml:space="preserve">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9C5807">
        <w:rPr>
          <w:rFonts w:cs="v4.2.0"/>
        </w:rPr>
        <w:lastRenderedPageBreak/>
        <w:t>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proofErr w:type="spellStart"/>
      <w:r w:rsidRPr="009C5807">
        <w:rPr>
          <w:rFonts w:cs="v4.2.0"/>
          <w:lang w:eastAsia="zh-CN"/>
        </w:rPr>
        <w:t>T</w:t>
      </w:r>
      <w:r w:rsidRPr="009C5807">
        <w:rPr>
          <w:rFonts w:cs="v4.2.0"/>
          <w:vertAlign w:val="subscript"/>
          <w:lang w:eastAsia="zh-CN"/>
        </w:rPr>
        <w:t>identify</w:t>
      </w:r>
      <w:proofErr w:type="spellEnd"/>
      <w:r w:rsidRPr="009C5807">
        <w:rPr>
          <w:rFonts w:cs="v4.2.0"/>
          <w:vertAlign w:val="subscript"/>
          <w:lang w:eastAsia="zh-CN"/>
        </w:rPr>
        <w:t>,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proofErr w:type="spellStart"/>
      <w:r w:rsidRPr="009C5807">
        <w:rPr>
          <w:rFonts w:cs="v4.2.0"/>
          <w:lang w:eastAsia="zh-CN"/>
        </w:rPr>
        <w:t>T</w:t>
      </w:r>
      <w:r w:rsidRPr="009C5807">
        <w:rPr>
          <w:rFonts w:cs="v4.2.0"/>
          <w:vertAlign w:val="subscript"/>
          <w:lang w:eastAsia="zh-CN"/>
        </w:rPr>
        <w:t>identify</w:t>
      </w:r>
      <w:proofErr w:type="spellEnd"/>
      <w:r w:rsidRPr="009C5807">
        <w:rPr>
          <w:rFonts w:cs="v4.2.0"/>
          <w:vertAlign w:val="subscript"/>
          <w:lang w:eastAsia="zh-CN"/>
        </w:rPr>
        <w:t>,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proofErr w:type="spellStart"/>
      <w:r w:rsidRPr="009C5807">
        <w:rPr>
          <w:rFonts w:cs="v4.2.0"/>
        </w:rPr>
        <w:t>T</w:t>
      </w:r>
      <w:r w:rsidRPr="009C5807">
        <w:rPr>
          <w:rFonts w:cs="v4.2.0"/>
          <w:vertAlign w:val="subscript"/>
        </w:rPr>
        <w:t>measurement_UTRA_FDD</w:t>
      </w:r>
      <w:proofErr w:type="spellEnd"/>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 xml:space="preserve">the UE shall be able to identify a new detectable cell belonging to the neighbour cell list within </w:t>
      </w:r>
      <w:proofErr w:type="spellStart"/>
      <w:r w:rsidRPr="009C5807">
        <w:rPr>
          <w:rFonts w:cs="v4.2.0"/>
        </w:rPr>
        <w:t>T</w:t>
      </w:r>
      <w:r w:rsidRPr="009C5807">
        <w:rPr>
          <w:rFonts w:cs="v4.2.0"/>
          <w:vertAlign w:val="subscript"/>
        </w:rPr>
        <w:t>identify,UTRA_FDD</w:t>
      </w:r>
      <w:proofErr w:type="spellEnd"/>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w:t>
            </w:r>
            <w:proofErr w:type="spellStart"/>
            <w:r w:rsidRPr="009C5807">
              <w:t>T</w:t>
            </w:r>
            <w:r w:rsidRPr="009C5807">
              <w:rPr>
                <w:vertAlign w:val="subscript"/>
              </w:rPr>
              <w:t>identify_</w:t>
            </w:r>
            <w:r w:rsidRPr="009C5807">
              <w:rPr>
                <w:vertAlign w:val="subscript"/>
                <w:lang w:eastAsia="zh-CN"/>
              </w:rPr>
              <w:t>UTRA_FDD</w:t>
            </w:r>
            <w:proofErr w:type="spellEnd"/>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 xml:space="preserve">Gap period = 40 </w:t>
            </w:r>
            <w:proofErr w:type="spellStart"/>
            <w:r w:rsidRPr="009C5807">
              <w:rPr>
                <w:sz w:val="20"/>
              </w:rPr>
              <w:t>ms</w:t>
            </w:r>
            <w:proofErr w:type="spellEnd"/>
          </w:p>
        </w:tc>
        <w:tc>
          <w:tcPr>
            <w:tcW w:w="2300" w:type="pct"/>
            <w:shd w:val="clear" w:color="auto" w:fill="auto"/>
          </w:tcPr>
          <w:p w14:paraId="739AD957" w14:textId="77777777" w:rsidR="00F743FB" w:rsidRPr="009C5807" w:rsidRDefault="00F743FB" w:rsidP="00CF54F2">
            <w:pPr>
              <w:pStyle w:val="TAC"/>
            </w:pPr>
            <w:r w:rsidRPr="009C5807">
              <w:rPr>
                <w:sz w:val="20"/>
              </w:rPr>
              <w:t xml:space="preserve">Gap period = 80 </w:t>
            </w:r>
            <w:proofErr w:type="spellStart"/>
            <w:r w:rsidRPr="009C5807">
              <w:rPr>
                <w:sz w:val="20"/>
              </w:rPr>
              <w:t>ms</w:t>
            </w:r>
            <w:proofErr w:type="spellEnd"/>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w:t>
            </w:r>
            <w:proofErr w:type="spellStart"/>
            <w:r w:rsidRPr="009C5807">
              <w:t>CSSF</w:t>
            </w:r>
            <w:r w:rsidRPr="009C5807">
              <w:rPr>
                <w:vertAlign w:val="subscript"/>
              </w:rPr>
              <w:t>interRAT</w:t>
            </w:r>
            <w:proofErr w:type="spellEnd"/>
            <w:r w:rsidRPr="009C5807">
              <w:t xml:space="preserve"> (40*</w:t>
            </w:r>
            <w:proofErr w:type="spellStart"/>
            <w:r w:rsidRPr="009C5807">
              <w:t>CSSF</w:t>
            </w:r>
            <w:r w:rsidRPr="009C5807">
              <w:rPr>
                <w:vertAlign w:val="subscript"/>
              </w:rPr>
              <w:t>interRAT</w:t>
            </w:r>
            <w:proofErr w:type="spellEnd"/>
            <w:r w:rsidRPr="009C5807">
              <w:t>)</w:t>
            </w:r>
          </w:p>
        </w:tc>
        <w:tc>
          <w:tcPr>
            <w:tcW w:w="2300" w:type="pct"/>
            <w:shd w:val="clear" w:color="auto" w:fill="auto"/>
          </w:tcPr>
          <w:p w14:paraId="20B58DB1" w14:textId="77777777" w:rsidR="00F743FB" w:rsidRPr="009C5807" w:rsidRDefault="00F743FB" w:rsidP="00CF54F2">
            <w:pPr>
              <w:pStyle w:val="TAC"/>
            </w:pPr>
            <w:r w:rsidRPr="009C5807">
              <w:t>4.8 *</w:t>
            </w:r>
            <w:proofErr w:type="spellStart"/>
            <w:r w:rsidRPr="009C5807">
              <w:t>CSSF</w:t>
            </w:r>
            <w:r w:rsidRPr="009C5807">
              <w:rPr>
                <w:vertAlign w:val="subscript"/>
              </w:rPr>
              <w:t>interRAT</w:t>
            </w:r>
            <w:proofErr w:type="spellEnd"/>
            <w:r w:rsidRPr="009C5807">
              <w:rPr>
                <w:lang w:eastAsia="zh-CN"/>
              </w:rPr>
              <w:t xml:space="preserve"> (75</w:t>
            </w:r>
            <w:r w:rsidRPr="009C5807">
              <w:t xml:space="preserve"> *</w:t>
            </w:r>
            <w:proofErr w:type="spellStart"/>
            <w:r w:rsidRPr="009C5807">
              <w:t>CSSF</w:t>
            </w:r>
            <w:r w:rsidRPr="009C5807">
              <w:rPr>
                <w:vertAlign w:val="subscript"/>
              </w:rPr>
              <w:t>interRAT</w:t>
            </w:r>
            <w:proofErr w:type="spellEnd"/>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w:t>
            </w:r>
            <w:proofErr w:type="spellStart"/>
            <w:r w:rsidRPr="009C5807">
              <w:t>CSSF</w:t>
            </w:r>
            <w:r w:rsidRPr="009C5807">
              <w:rPr>
                <w:vertAlign w:val="subscript"/>
              </w:rPr>
              <w:t>interRAT</w:t>
            </w:r>
            <w:proofErr w:type="spellEnd"/>
            <w:r w:rsidRPr="009C5807">
              <w:t xml:space="preserve"> (40 *</w:t>
            </w:r>
            <w:proofErr w:type="spellStart"/>
            <w:r w:rsidRPr="009C5807">
              <w:t>CSSF</w:t>
            </w:r>
            <w:r w:rsidRPr="009C5807">
              <w:rPr>
                <w:vertAlign w:val="subscript"/>
              </w:rPr>
              <w:t>interRAT</w:t>
            </w:r>
            <w:proofErr w:type="spellEnd"/>
            <w:r w:rsidRPr="009C5807">
              <w:t>)</w:t>
            </w:r>
          </w:p>
        </w:tc>
        <w:tc>
          <w:tcPr>
            <w:tcW w:w="2300" w:type="pct"/>
            <w:shd w:val="clear" w:color="auto" w:fill="auto"/>
          </w:tcPr>
          <w:p w14:paraId="7E189308" w14:textId="77777777" w:rsidR="00F743FB" w:rsidRPr="009C5807" w:rsidRDefault="00F743FB" w:rsidP="00CF54F2">
            <w:pPr>
              <w:pStyle w:val="TAC"/>
            </w:pPr>
            <w:r w:rsidRPr="009C5807">
              <w:t>4.8 *</w:t>
            </w:r>
            <w:proofErr w:type="spellStart"/>
            <w:r w:rsidRPr="009C5807">
              <w:t>CSSF</w:t>
            </w:r>
            <w:r w:rsidRPr="009C5807">
              <w:rPr>
                <w:vertAlign w:val="subscript"/>
              </w:rPr>
              <w:t>interRAT</w:t>
            </w:r>
            <w:proofErr w:type="spellEnd"/>
            <w:r w:rsidRPr="009C5807">
              <w:t xml:space="preserve"> </w:t>
            </w:r>
            <w:r w:rsidRPr="009C5807">
              <w:rPr>
                <w:lang w:eastAsia="zh-CN"/>
              </w:rPr>
              <w:t>(60</w:t>
            </w:r>
            <w:r w:rsidRPr="009C5807">
              <w:t xml:space="preserve">* </w:t>
            </w:r>
            <w:proofErr w:type="spellStart"/>
            <w:r w:rsidRPr="009C5807">
              <w:t>CSSF</w:t>
            </w:r>
            <w:r w:rsidRPr="009C5807">
              <w:rPr>
                <w:vertAlign w:val="subscript"/>
              </w:rPr>
              <w:t>interRAT</w:t>
            </w:r>
            <w:proofErr w:type="spellEnd"/>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w:t>
            </w:r>
            <w:proofErr w:type="spellStart"/>
            <w:r w:rsidRPr="009C5807">
              <w:t>CSSF</w:t>
            </w:r>
            <w:r w:rsidRPr="009C5807">
              <w:rPr>
                <w:vertAlign w:val="subscript"/>
              </w:rPr>
              <w:t>interRAT</w:t>
            </w:r>
            <w:proofErr w:type="spellEnd"/>
            <w:r w:rsidRPr="009C5807">
              <w:t xml:space="preserve"> (</w:t>
            </w:r>
            <w:r w:rsidRPr="009C5807">
              <w:rPr>
                <w:rFonts w:hint="eastAsia"/>
                <w:lang w:eastAsia="zh-CN"/>
              </w:rPr>
              <w:t>25</w:t>
            </w:r>
            <w:r w:rsidRPr="009C5807">
              <w:t xml:space="preserve">* </w:t>
            </w:r>
            <w:proofErr w:type="spellStart"/>
            <w:r w:rsidRPr="009C5807">
              <w:t>CSSF</w:t>
            </w:r>
            <w:r w:rsidRPr="009C5807">
              <w:rPr>
                <w:vertAlign w:val="subscript"/>
              </w:rPr>
              <w:t>interRAT</w:t>
            </w:r>
            <w:proofErr w:type="spellEnd"/>
            <w:r w:rsidRPr="009C5807">
              <w:t>)</w:t>
            </w:r>
          </w:p>
        </w:tc>
        <w:tc>
          <w:tcPr>
            <w:tcW w:w="2300" w:type="pct"/>
            <w:shd w:val="clear" w:color="auto" w:fill="auto"/>
          </w:tcPr>
          <w:p w14:paraId="444F2BB0" w14:textId="77777777" w:rsidR="00F743FB" w:rsidRPr="009C5807" w:rsidRDefault="00F743FB" w:rsidP="00CF54F2">
            <w:pPr>
              <w:pStyle w:val="TAC"/>
            </w:pPr>
            <w:r w:rsidRPr="009C5807">
              <w:t>4.8 *</w:t>
            </w:r>
            <w:proofErr w:type="spellStart"/>
            <w:r w:rsidRPr="009C5807">
              <w:t>CSSF</w:t>
            </w:r>
            <w:r w:rsidRPr="009C5807">
              <w:rPr>
                <w:vertAlign w:val="subscript"/>
              </w:rPr>
              <w:t>interRAT</w:t>
            </w:r>
            <w:proofErr w:type="spellEnd"/>
            <w:r w:rsidRPr="009C5807">
              <w:t xml:space="preserve"> </w:t>
            </w:r>
            <w:r w:rsidRPr="009C5807">
              <w:rPr>
                <w:lang w:eastAsia="zh-CN"/>
              </w:rPr>
              <w:t>(37.5</w:t>
            </w:r>
            <w:r w:rsidRPr="009C5807">
              <w:t xml:space="preserve">* </w:t>
            </w:r>
            <w:proofErr w:type="spellStart"/>
            <w:r w:rsidRPr="009C5807">
              <w:t>CSSF</w:t>
            </w:r>
            <w:r w:rsidRPr="009C5807">
              <w:rPr>
                <w:vertAlign w:val="subscript"/>
              </w:rPr>
              <w:t>interRAT</w:t>
            </w:r>
            <w:proofErr w:type="spellEnd"/>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w:t>
            </w:r>
            <w:proofErr w:type="spellStart"/>
            <w:r w:rsidRPr="009C5807">
              <w:t>CSSF</w:t>
            </w:r>
            <w:r w:rsidRPr="009C5807">
              <w:rPr>
                <w:vertAlign w:val="subscript"/>
              </w:rPr>
              <w:t>interRAT</w:t>
            </w:r>
            <w:proofErr w:type="spellEnd"/>
            <w:r w:rsidRPr="009C5807">
              <w:t xml:space="preserve"> (20 *</w:t>
            </w:r>
            <w:proofErr w:type="spellStart"/>
            <w:r w:rsidRPr="009C5807">
              <w:t>CSSF</w:t>
            </w:r>
            <w:r w:rsidRPr="009C5807">
              <w:rPr>
                <w:vertAlign w:val="subscript"/>
              </w:rPr>
              <w:t>interRAT</w:t>
            </w:r>
            <w:proofErr w:type="spellEnd"/>
            <w:r w:rsidRPr="009C5807">
              <w:t>)</w:t>
            </w:r>
          </w:p>
        </w:tc>
        <w:tc>
          <w:tcPr>
            <w:tcW w:w="2300" w:type="pct"/>
            <w:shd w:val="clear" w:color="auto" w:fill="auto"/>
          </w:tcPr>
          <w:p w14:paraId="648B5E79" w14:textId="77777777" w:rsidR="00F743FB" w:rsidRPr="009C5807" w:rsidRDefault="00F743FB" w:rsidP="00CF54F2">
            <w:pPr>
              <w:pStyle w:val="TAC"/>
            </w:pPr>
            <w:r w:rsidRPr="009C5807">
              <w:t>4.8 *</w:t>
            </w:r>
            <w:proofErr w:type="spellStart"/>
            <w:r w:rsidRPr="009C5807">
              <w:t>CSSF</w:t>
            </w:r>
            <w:r w:rsidRPr="009C5807">
              <w:rPr>
                <w:vertAlign w:val="subscript"/>
              </w:rPr>
              <w:t>interRAT</w:t>
            </w:r>
            <w:proofErr w:type="spellEnd"/>
            <w:r w:rsidRPr="009C5807">
              <w:t xml:space="preserve"> </w:t>
            </w:r>
            <w:r w:rsidRPr="009C5807">
              <w:rPr>
                <w:lang w:eastAsia="zh-CN"/>
              </w:rPr>
              <w:t>(30</w:t>
            </w:r>
            <w:r w:rsidRPr="009C5807">
              <w:t xml:space="preserve"> *</w:t>
            </w:r>
            <w:proofErr w:type="spellStart"/>
            <w:r w:rsidRPr="009C5807">
              <w:t>CSSF</w:t>
            </w:r>
            <w:r w:rsidRPr="009C5807">
              <w:rPr>
                <w:vertAlign w:val="subscript"/>
              </w:rPr>
              <w:t>interRAT</w:t>
            </w:r>
            <w:proofErr w:type="spellEnd"/>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w:t>
            </w:r>
            <w:proofErr w:type="spellStart"/>
            <w:r w:rsidRPr="009C5807">
              <w:t>CSSF</w:t>
            </w:r>
            <w:r w:rsidRPr="009C5807">
              <w:rPr>
                <w:vertAlign w:val="subscript"/>
              </w:rPr>
              <w:t>interRAT</w:t>
            </w:r>
            <w:proofErr w:type="spellEnd"/>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w:t>
            </w:r>
            <w:proofErr w:type="spellStart"/>
            <w:r w:rsidRPr="009C5807">
              <w:t>CSSF</w:t>
            </w:r>
            <w:r w:rsidRPr="009C5807">
              <w:rPr>
                <w:vertAlign w:val="subscript"/>
              </w:rPr>
              <w:t>interRAT</w:t>
            </w:r>
            <w:proofErr w:type="spellEnd"/>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proofErr w:type="spellStart"/>
            <w:r w:rsidRPr="009C5807">
              <w:rPr>
                <w:rFonts w:cs="v4.2.0"/>
              </w:rPr>
              <w:t>CSSF</w:t>
            </w:r>
            <w:r w:rsidRPr="009C5807">
              <w:rPr>
                <w:rFonts w:cs="v4.2.0"/>
                <w:vertAlign w:val="subscript"/>
              </w:rPr>
              <w:t>interRAT</w:t>
            </w:r>
            <w:proofErr w:type="spellEnd"/>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w:t>
      </w:r>
      <w:proofErr w:type="spellStart"/>
      <w:r w:rsidRPr="009C5807">
        <w:t>Ec</w:t>
      </w:r>
      <w:proofErr w:type="spellEnd"/>
      <w:r w:rsidRPr="009C5807">
        <w:t xml:space="preserve">/Io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r>
      <w:proofErr w:type="spellStart"/>
      <w:r w:rsidRPr="009C5807">
        <w:t>SCH_Ec</w:t>
      </w:r>
      <w:proofErr w:type="spellEnd"/>
      <w:r w:rsidRPr="009C5807">
        <w:t xml:space="preserve">/Io </w:t>
      </w:r>
      <w:r w:rsidRPr="009C5807">
        <w:rPr>
          <w:u w:val="single"/>
        </w:rPr>
        <w:t>&gt;</w:t>
      </w:r>
      <w:r w:rsidRPr="009C5807">
        <w:t xml:space="preserve"> -17 dB for at least one channel tap and </w:t>
      </w:r>
      <w:proofErr w:type="spellStart"/>
      <w:r w:rsidRPr="009C5807">
        <w:t>SCH_Ec</w:t>
      </w:r>
      <w:proofErr w:type="spellEnd"/>
      <w:r w:rsidRPr="009C5807">
        <w:t>/</w:t>
      </w:r>
      <w:proofErr w:type="spellStart"/>
      <w:r w:rsidRPr="009C5807">
        <w:t>Ior</w:t>
      </w:r>
      <w:proofErr w:type="spellEnd"/>
      <w:r w:rsidRPr="009C5807">
        <w:t xml:space="preserve">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w:t>
      </w:r>
      <w:proofErr w:type="spellStart"/>
      <w:r w:rsidRPr="009C5807">
        <w:t>Ec</w:t>
      </w:r>
      <w:proofErr w:type="spellEnd"/>
      <w:r w:rsidRPr="009C5807">
        <w:t xml:space="preserve">/Io measurements of at least 6 UTRA cells per UTRA FDD carrier for up to 3 UTRA FDD carriers and the UE physical layer shall be capable of reporting RSCP and </w:t>
      </w:r>
      <w:proofErr w:type="spellStart"/>
      <w:r w:rsidRPr="009C5807">
        <w:t>Ec</w:t>
      </w:r>
      <w:proofErr w:type="spellEnd"/>
      <w:r w:rsidRPr="009C5807">
        <w:t xml:space="preserve">/Io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proofErr w:type="spellStart"/>
            <w:r w:rsidRPr="009C5807">
              <w:t>T</w:t>
            </w:r>
            <w:r w:rsidRPr="009C5807">
              <w:rPr>
                <w:vertAlign w:val="subscript"/>
              </w:rPr>
              <w:t>measure</w:t>
            </w:r>
            <w:proofErr w:type="spellEnd"/>
            <w:r w:rsidRPr="009C5807">
              <w:rPr>
                <w:vertAlign w:val="subscript"/>
              </w:rPr>
              <w:t>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 xml:space="preserve">Gap period = 40 </w:t>
            </w:r>
            <w:proofErr w:type="spellStart"/>
            <w:r w:rsidRPr="009C5807">
              <w:rPr>
                <w:sz w:val="20"/>
              </w:rPr>
              <w:t>ms</w:t>
            </w:r>
            <w:proofErr w:type="spellEnd"/>
          </w:p>
        </w:tc>
        <w:tc>
          <w:tcPr>
            <w:tcW w:w="2100" w:type="pct"/>
          </w:tcPr>
          <w:p w14:paraId="54FA9C29" w14:textId="77777777" w:rsidR="00F743FB" w:rsidRPr="009C5807" w:rsidRDefault="00F743FB" w:rsidP="00B4408D">
            <w:pPr>
              <w:pStyle w:val="TAH"/>
            </w:pPr>
            <w:r w:rsidRPr="009C5807">
              <w:rPr>
                <w:sz w:val="20"/>
              </w:rPr>
              <w:t xml:space="preserve">Gap period = 80 </w:t>
            </w:r>
            <w:proofErr w:type="spellStart"/>
            <w:r w:rsidRPr="009C5807">
              <w:rPr>
                <w:sz w:val="20"/>
              </w:rPr>
              <w:t>ms</w:t>
            </w:r>
            <w:proofErr w:type="spellEnd"/>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proofErr w:type="spellStart"/>
            <w:r w:rsidRPr="009C5807">
              <w:t>CSSF</w:t>
            </w:r>
            <w:r w:rsidRPr="009C5807">
              <w:rPr>
                <w:vertAlign w:val="subscript"/>
              </w:rPr>
              <w:t>interRAT</w:t>
            </w:r>
            <w:proofErr w:type="spellEnd"/>
            <w:r w:rsidRPr="009C5807">
              <w:rPr>
                <w:szCs w:val="18"/>
                <w:lang w:eastAsia="zh-CN"/>
              </w:rPr>
              <w:t xml:space="preserve"> (7.5</w:t>
            </w:r>
            <w:r w:rsidRPr="009C5807">
              <w:t>*</w:t>
            </w:r>
            <w:r w:rsidRPr="009C5807">
              <w:rPr>
                <w:lang w:eastAsia="zh-CN"/>
              </w:rPr>
              <w:t xml:space="preserve"> </w:t>
            </w:r>
            <w:proofErr w:type="spellStart"/>
            <w:r w:rsidRPr="009C5807">
              <w:t>N</w:t>
            </w:r>
            <w:r w:rsidRPr="009C5807">
              <w:rPr>
                <w:vertAlign w:val="subscript"/>
              </w:rPr>
              <w:t>freq</w:t>
            </w:r>
            <w:proofErr w:type="spellEnd"/>
            <w:r w:rsidRPr="009C5807">
              <w:t>*</w:t>
            </w:r>
            <w:proofErr w:type="spellStart"/>
            <w:r w:rsidRPr="009C5807">
              <w:t>CSSF</w:t>
            </w:r>
            <w:r w:rsidRPr="009C5807">
              <w:rPr>
                <w:vertAlign w:val="subscript"/>
              </w:rPr>
              <w:t>interRAT</w:t>
            </w:r>
            <w:proofErr w:type="spellEnd"/>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w:t>
            </w:r>
            <w:proofErr w:type="spellStart"/>
            <w:r w:rsidRPr="009C5807">
              <w:t>CSSF</w:t>
            </w:r>
            <w:r w:rsidRPr="009C5807">
              <w:rPr>
                <w:vertAlign w:val="subscript"/>
              </w:rPr>
              <w:t>interRAT</w:t>
            </w:r>
            <w:proofErr w:type="spellEnd"/>
          </w:p>
          <w:p w14:paraId="6C710738" w14:textId="77777777" w:rsidR="00F743FB" w:rsidRPr="009C5807" w:rsidRDefault="00F743FB" w:rsidP="00B4408D">
            <w:pPr>
              <w:pStyle w:val="TAC"/>
            </w:pPr>
            <w:r w:rsidRPr="009C5807">
              <w:rPr>
                <w:szCs w:val="18"/>
              </w:rPr>
              <w:t>(12.5</w:t>
            </w:r>
            <w:r w:rsidRPr="009C5807">
              <w:t xml:space="preserve"> *</w:t>
            </w:r>
            <w:proofErr w:type="spellStart"/>
            <w:r w:rsidRPr="009C5807">
              <w:t>CSSF</w:t>
            </w:r>
            <w:r w:rsidRPr="009C5807">
              <w:rPr>
                <w:vertAlign w:val="subscript"/>
              </w:rPr>
              <w:t>interRAT</w:t>
            </w:r>
            <w:proofErr w:type="spellEnd"/>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w:t>
            </w:r>
            <w:proofErr w:type="spellStart"/>
            <w:r w:rsidRPr="009C5807">
              <w:t>CSSF</w:t>
            </w:r>
            <w:r w:rsidRPr="009C5807">
              <w:rPr>
                <w:vertAlign w:val="subscript"/>
              </w:rPr>
              <w:t>interRAT</w:t>
            </w:r>
            <w:proofErr w:type="spellEnd"/>
          </w:p>
          <w:p w14:paraId="48221B0B" w14:textId="77777777" w:rsidR="00F743FB" w:rsidRPr="009C5807" w:rsidRDefault="00F743FB" w:rsidP="00B4408D">
            <w:pPr>
              <w:pStyle w:val="TAC"/>
              <w:rPr>
                <w:snapToGrid w:val="0"/>
                <w:sz w:val="20"/>
              </w:rPr>
            </w:pPr>
            <w:r w:rsidRPr="009C5807">
              <w:t xml:space="preserve"> (6 *</w:t>
            </w:r>
            <w:proofErr w:type="spellStart"/>
            <w:r w:rsidRPr="009C5807">
              <w:t>CSSF</w:t>
            </w:r>
            <w:r w:rsidRPr="009C5807">
              <w:rPr>
                <w:vertAlign w:val="subscript"/>
              </w:rPr>
              <w:t>interRAT</w:t>
            </w:r>
            <w:proofErr w:type="spellEnd"/>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w:t>
            </w:r>
            <w:proofErr w:type="spellStart"/>
            <w:r w:rsidRPr="009C5807">
              <w:t>CSSF</w:t>
            </w:r>
            <w:r w:rsidRPr="009C5807">
              <w:rPr>
                <w:vertAlign w:val="subscript"/>
              </w:rPr>
              <w:t>interRAT</w:t>
            </w:r>
            <w:proofErr w:type="spellEnd"/>
            <w:r w:rsidRPr="009C5807">
              <w:t xml:space="preserve"> (</w:t>
            </w:r>
            <w:r w:rsidRPr="009C5807">
              <w:rPr>
                <w:lang w:eastAsia="zh-CN"/>
              </w:rPr>
              <w:t>10</w:t>
            </w:r>
            <w:r w:rsidRPr="009C5807">
              <w:t xml:space="preserve"> *</w:t>
            </w:r>
            <w:proofErr w:type="spellStart"/>
            <w:r w:rsidRPr="009C5807">
              <w:t>CSSF</w:t>
            </w:r>
            <w:r w:rsidRPr="009C5807">
              <w:rPr>
                <w:vertAlign w:val="subscript"/>
              </w:rPr>
              <w:t>interRAT</w:t>
            </w:r>
            <w:proofErr w:type="spellEnd"/>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w:t>
            </w:r>
            <w:proofErr w:type="spellStart"/>
            <w:r w:rsidRPr="009C5807">
              <w:t>CSSF</w:t>
            </w:r>
            <w:r w:rsidRPr="009C5807">
              <w:rPr>
                <w:vertAlign w:val="subscript"/>
              </w:rPr>
              <w:t>interRAT</w:t>
            </w:r>
            <w:proofErr w:type="spellEnd"/>
          </w:p>
          <w:p w14:paraId="78AA0677" w14:textId="77777777" w:rsidR="00F743FB" w:rsidRPr="009C5807" w:rsidDel="00781751" w:rsidRDefault="00F743FB" w:rsidP="00B4408D">
            <w:pPr>
              <w:pStyle w:val="TAC"/>
            </w:pPr>
            <w:r w:rsidRPr="009C5807">
              <w:t xml:space="preserve"> (5 *</w:t>
            </w:r>
            <w:proofErr w:type="spellStart"/>
            <w:r w:rsidRPr="009C5807">
              <w:t>CSSF</w:t>
            </w:r>
            <w:r w:rsidRPr="009C5807">
              <w:rPr>
                <w:vertAlign w:val="subscript"/>
              </w:rPr>
              <w:t>interRAT</w:t>
            </w:r>
            <w:proofErr w:type="spellEnd"/>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w:t>
            </w:r>
            <w:proofErr w:type="spellStart"/>
            <w:r w:rsidRPr="009C5807">
              <w:t>CSSF</w:t>
            </w:r>
            <w:r w:rsidRPr="009C5807">
              <w:rPr>
                <w:vertAlign w:val="subscript"/>
              </w:rPr>
              <w:t>interRAT</w:t>
            </w:r>
            <w:proofErr w:type="spellEnd"/>
            <w:r w:rsidRPr="009C5807">
              <w:t xml:space="preserve"> (</w:t>
            </w:r>
            <w:r w:rsidRPr="009C5807">
              <w:rPr>
                <w:lang w:eastAsia="zh-CN"/>
              </w:rPr>
              <w:t>6.25</w:t>
            </w:r>
            <w:r w:rsidRPr="009C5807">
              <w:t xml:space="preserve"> *</w:t>
            </w:r>
            <w:proofErr w:type="spellStart"/>
            <w:r w:rsidRPr="009C5807">
              <w:t>CSSF</w:t>
            </w:r>
            <w:r w:rsidRPr="009C5807">
              <w:rPr>
                <w:vertAlign w:val="subscript"/>
              </w:rPr>
              <w:t>interRAT</w:t>
            </w:r>
            <w:proofErr w:type="spellEnd"/>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w:t>
            </w:r>
            <w:proofErr w:type="spellStart"/>
            <w:r w:rsidRPr="009C5807">
              <w:t>CSSF</w:t>
            </w:r>
            <w:r w:rsidRPr="009C5807">
              <w:rPr>
                <w:vertAlign w:val="subscript"/>
              </w:rPr>
              <w:t>interRAT</w:t>
            </w:r>
            <w:proofErr w:type="spellEnd"/>
            <w:r w:rsidRPr="009C5807">
              <w:t>)</w:t>
            </w:r>
          </w:p>
        </w:tc>
        <w:tc>
          <w:tcPr>
            <w:tcW w:w="2100" w:type="pct"/>
          </w:tcPr>
          <w:p w14:paraId="1027FCAE" w14:textId="77777777" w:rsidR="00F743FB" w:rsidRPr="009C5807" w:rsidRDefault="00F743FB" w:rsidP="00B4408D">
            <w:pPr>
              <w:pStyle w:val="TAC"/>
              <w:rPr>
                <w:snapToGrid w:val="0"/>
              </w:rPr>
            </w:pPr>
            <w:r w:rsidRPr="009C5807">
              <w:t>Note1 (5 *</w:t>
            </w:r>
            <w:proofErr w:type="spellStart"/>
            <w:r w:rsidRPr="009C5807">
              <w:t>CSSF</w:t>
            </w:r>
            <w:r w:rsidRPr="009C5807">
              <w:rPr>
                <w:vertAlign w:val="subscript"/>
              </w:rPr>
              <w:t>interRAT</w:t>
            </w:r>
            <w:proofErr w:type="spellEnd"/>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proofErr w:type="spellStart"/>
            <w:r w:rsidRPr="009C5807">
              <w:rPr>
                <w:rFonts w:cs="v4.2.0"/>
              </w:rPr>
              <w:t>CSSF</w:t>
            </w:r>
            <w:r w:rsidRPr="009C5807">
              <w:rPr>
                <w:rFonts w:cs="v4.2.0"/>
                <w:vertAlign w:val="subscript"/>
              </w:rPr>
              <w:t>interRAT</w:t>
            </w:r>
            <w:proofErr w:type="spellEnd"/>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 xml:space="preserve">The measurement reporting delay is defined as the time between any event that will trigger a measurement report until the UE starts to transmit the measurement report over the </w:t>
      </w:r>
      <w:proofErr w:type="spellStart"/>
      <w:r w:rsidRPr="009C5807">
        <w:rPr>
          <w:rFonts w:cs="v4.2.0"/>
        </w:rPr>
        <w:t>Uu</w:t>
      </w:r>
      <w:proofErr w:type="spellEnd"/>
      <w:r w:rsidRPr="009C5807">
        <w:rPr>
          <w:rFonts w:cs="v4.2.0"/>
        </w:rPr>
        <w:t xml:space="preserve">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proofErr w:type="spellStart"/>
      <w:r w:rsidRPr="009C5807">
        <w:rPr>
          <w:rFonts w:cs="v4.2.0"/>
        </w:rPr>
        <w:t>T</w:t>
      </w:r>
      <w:r w:rsidRPr="009C5807">
        <w:rPr>
          <w:rFonts w:cs="v4.2.0"/>
          <w:vertAlign w:val="subscript"/>
        </w:rPr>
        <w:t>identify,UTRA_FDD</w:t>
      </w:r>
      <w:proofErr w:type="spellEnd"/>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proofErr w:type="spellStart"/>
      <w:r w:rsidRPr="009C5807">
        <w:rPr>
          <w:rFonts w:cs="v4.2.0"/>
          <w:lang w:eastAsia="zh-CN"/>
        </w:rPr>
        <w:t>T</w:t>
      </w:r>
      <w:r w:rsidRPr="009C5807">
        <w:rPr>
          <w:rFonts w:cs="v4.2.0"/>
          <w:vertAlign w:val="subscript"/>
          <w:lang w:eastAsia="zh-CN"/>
        </w:rPr>
        <w:t>identify</w:t>
      </w:r>
      <w:proofErr w:type="spellEnd"/>
      <w:r w:rsidRPr="009C5807">
        <w:rPr>
          <w:rFonts w:cs="v4.2.0"/>
          <w:vertAlign w:val="subscript"/>
          <w:lang w:eastAsia="zh-CN"/>
        </w:rPr>
        <w:t>,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proofErr w:type="spellStart"/>
      <w:r w:rsidRPr="009C5807">
        <w:rPr>
          <w:rFonts w:cs="v4.2.0"/>
        </w:rPr>
        <w:t>T</w:t>
      </w:r>
      <w:r w:rsidRPr="009C5807">
        <w:rPr>
          <w:rFonts w:cs="v4.2.0"/>
          <w:vertAlign w:val="subscript"/>
        </w:rPr>
        <w:t>measurement_UTRA_FDD</w:t>
      </w:r>
      <w:proofErr w:type="spellEnd"/>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71D92224" w:rsidR="00D4298E" w:rsidRPr="00B910B8" w:rsidRDefault="00D4298E" w:rsidP="00D4298E">
      <w:pPr>
        <w:pStyle w:val="Heading4"/>
      </w:pPr>
      <w:r w:rsidRPr="00786A82">
        <w:t>9.4.7.1</w:t>
      </w:r>
      <w:r w:rsidRPr="00786A82">
        <w:tab/>
      </w:r>
      <w:ins w:id="2328" w:author="" w:date="2021-03-26T15:31:00Z">
        <w:r w:rsidR="00306CBF" w:rsidRPr="005D573E">
          <w:t xml:space="preserve">CGI identification of an </w:t>
        </w:r>
        <w:r w:rsidR="00306CBF">
          <w:t>E-UTRA cell</w:t>
        </w:r>
      </w:ins>
      <w:del w:id="2329" w:author="" w:date="2021-03-26T15:31:00Z">
        <w:r w:rsidRPr="00786A82" w:rsidDel="00306CBF">
          <w:delText>Reporting delay due to E-UTRAN CGI reading</w:delText>
        </w:r>
      </w:del>
      <w:r w:rsidRPr="00786A82">
        <w:t xml:space="preserve"> with autonomous gaps</w:t>
      </w:r>
    </w:p>
    <w:p w14:paraId="372B9C92" w14:textId="46B3E5E5" w:rsidR="00D4298E" w:rsidRPr="00241959" w:rsidRDefault="00D4298E" w:rsidP="00125AB5">
      <w:r>
        <w:t xml:space="preserve">The requirements in this </w:t>
      </w:r>
      <w:r w:rsidR="0063092D">
        <w:t>clause</w:t>
      </w:r>
      <w:r>
        <w:t xml:space="preserve"> apply when the UE is configured with standalone NR</w:t>
      </w:r>
      <w:ins w:id="2330" w:author="" w:date="2021-03-26T15:32:00Z">
        <w:r w:rsidR="001C76B7">
          <w:t xml:space="preserve">, </w:t>
        </w:r>
      </w:ins>
      <w:del w:id="2331" w:author="" w:date="2021-03-26T15:32:00Z">
        <w:r w:rsidDel="001C76B7">
          <w:delText xml:space="preserve"> or</w:delText>
        </w:r>
      </w:del>
      <w:r>
        <w:t xml:space="preserve"> </w:t>
      </w:r>
      <w:r w:rsidR="00A21E2B">
        <w:t>NE-DC</w:t>
      </w:r>
      <w:ins w:id="2332" w:author="" w:date="2021-03-26T15:32:00Z">
        <w:r w:rsidR="00073201">
          <w:t xml:space="preserve"> or NR-DC</w:t>
        </w:r>
      </w:ins>
      <w:r>
        <w:t xml:space="preserve">. </w:t>
      </w:r>
      <w:r w:rsidRPr="00B910B8">
        <w:t xml:space="preserve">The UE shall identify and report the CGI when requested by </w:t>
      </w:r>
      <w:r>
        <w:t xml:space="preserve">an NR </w:t>
      </w:r>
      <w:proofErr w:type="spellStart"/>
      <w:r>
        <w:t>PCell</w:t>
      </w:r>
      <w:proofErr w:type="spellEnd"/>
      <w:r w:rsidRPr="00B910B8">
        <w:t xml:space="preserve"> for the purpose ‘</w:t>
      </w:r>
      <w:proofErr w:type="spellStart"/>
      <w:r w:rsidRPr="00B910B8">
        <w:t>reportCGI</w:t>
      </w:r>
      <w:proofErr w:type="spellEnd"/>
      <w:r w:rsidRPr="00B910B8">
        <w:t>’.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ins w:id="2333" w:author="" w:date="2021-03-26T15:32:00Z">
        <w:r w:rsidR="007053DC" w:rsidRPr="00691C10">
          <w:t>3</w:t>
        </w:r>
        <w:r w:rsidR="007053DC">
          <w:t>8</w:t>
        </w:r>
      </w:ins>
      <w:del w:id="2334" w:author="" w:date="2021-03-26T15:32:00Z">
        <w:r w:rsidR="00A21E2B" w:rsidRPr="00691C10" w:rsidDel="007053DC">
          <w:delText>36</w:delText>
        </w:r>
      </w:del>
      <w:r w:rsidR="00A21E2B" w:rsidRPr="00691C10">
        <w:t>.331 [</w:t>
      </w:r>
      <w:ins w:id="2335" w:author="" w:date="2021-03-26T15:32:00Z">
        <w:r w:rsidR="00F73DC5">
          <w:t>2</w:t>
        </w:r>
      </w:ins>
      <w:del w:id="2336" w:author="" w:date="2021-03-26T15:32:00Z">
        <w:r w:rsidR="00A21E2B" w:rsidDel="00F73DC5">
          <w:delText>16</w:delText>
        </w:r>
      </w:del>
      <w:r w:rsidR="00A21E2B" w:rsidRPr="00691C10">
        <w:t>]</w:t>
      </w:r>
      <w:del w:id="2337" w:author="" w:date="2021-03-26T15:32:00Z">
        <w:r w:rsidR="00A21E2B" w:rsidRPr="00691C10" w:rsidDel="009400EE">
          <w:delText>.</w:delText>
        </w:r>
      </w:del>
      <w:r w:rsidRPr="00B910B8">
        <w:t>. If autonomous gaps are used for measurement with the purpose of ‘</w:t>
      </w:r>
      <w:proofErr w:type="spellStart"/>
      <w:r w:rsidRPr="00B910B8">
        <w:t>reportCGI</w:t>
      </w:r>
      <w:proofErr w:type="spellEnd"/>
      <w:r w:rsidRPr="00B910B8">
        <w:t xml:space="preserve">’, regardless of </w:t>
      </w:r>
      <w:r w:rsidRPr="00B910B8">
        <w:rPr>
          <w:rFonts w:hint="eastAsia"/>
          <w:lang w:eastAsia="zh-CN"/>
        </w:rPr>
        <w:t xml:space="preserve">whether </w:t>
      </w:r>
      <w:proofErr w:type="spellStart"/>
      <w:r w:rsidRPr="00B910B8">
        <w:rPr>
          <w:rFonts w:hint="eastAsia"/>
          <w:lang w:eastAsia="zh-CN"/>
        </w:rPr>
        <w:t>SCell</w:t>
      </w:r>
      <w:proofErr w:type="spellEnd"/>
      <w:r w:rsidRPr="00B910B8">
        <w:rPr>
          <w:rFonts w:hint="eastAsia"/>
          <w:lang w:eastAsia="zh-CN"/>
        </w:rPr>
        <w:t xml:space="preserve">(s)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w:t>
      </w:r>
      <w:proofErr w:type="spellStart"/>
      <w:r w:rsidRPr="00241959">
        <w:t>ms</w:t>
      </w:r>
      <w:proofErr w:type="spellEnd"/>
      <w:r w:rsidRPr="00241959">
        <w:t>.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proofErr w:type="spellStart"/>
      <w:r w:rsidRPr="00786A82">
        <w:rPr>
          <w:lang w:val="en-US"/>
        </w:rPr>
        <w:t>Ês</w:t>
      </w:r>
      <w:proofErr w:type="spellEnd"/>
      <w:r w:rsidRPr="00786A82">
        <w:rPr>
          <w:lang w:val="en-US"/>
        </w:rPr>
        <w:t>/</w:t>
      </w:r>
      <w:proofErr w:type="spellStart"/>
      <w:r w:rsidRPr="00786A82">
        <w:rPr>
          <w:lang w:val="en-US"/>
        </w:rPr>
        <w:t>Iot</w:t>
      </w:r>
      <w:proofErr w:type="spellEnd"/>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4280D24C" w:rsidR="00D4298E" w:rsidRPr="00241959" w:rsidDel="00361221" w:rsidRDefault="00D4298E" w:rsidP="00D4298E">
      <w:pPr>
        <w:rPr>
          <w:del w:id="2338" w:author="" w:date="2021-03-26T15:33:00Z"/>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0B3282A9" w14:textId="77777777" w:rsidR="00361221" w:rsidRPr="00B910B8" w:rsidRDefault="00361221" w:rsidP="00361221">
      <w:pPr>
        <w:pStyle w:val="Heading4"/>
        <w:rPr>
          <w:ins w:id="2339" w:author="" w:date="2021-03-26T15:32:00Z"/>
        </w:rPr>
      </w:pPr>
      <w:ins w:id="2340" w:author="" w:date="2021-03-26T15:32:00Z">
        <w:r w:rsidRPr="00786A82">
          <w:t>9.4.7.</w:t>
        </w:r>
        <w:r>
          <w:t>2</w:t>
        </w:r>
        <w:r w:rsidRPr="00786A82">
          <w:tab/>
        </w:r>
        <w:r w:rsidRPr="005D573E">
          <w:t xml:space="preserve">CGI </w:t>
        </w:r>
        <w:r>
          <w:t>reporting delay</w:t>
        </w:r>
      </w:ins>
    </w:p>
    <w:p w14:paraId="2BCB4EA9" w14:textId="77777777" w:rsidR="00361221" w:rsidRPr="00BE78B0" w:rsidRDefault="00361221" w:rsidP="00361221">
      <w:pPr>
        <w:rPr>
          <w:ins w:id="2341" w:author="" w:date="2021-03-26T15:32:00Z"/>
          <w:rFonts w:cs="v4.2.0"/>
        </w:rPr>
      </w:pPr>
      <w:ins w:id="2342" w:author="" w:date="2021-03-26T15:32:00Z">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ins>
    </w:p>
    <w:p w14:paraId="319564E4" w14:textId="77777777" w:rsidR="00361221" w:rsidRPr="00BE78B0" w:rsidRDefault="00361221" w:rsidP="00361221">
      <w:pPr>
        <w:rPr>
          <w:ins w:id="2343" w:author="" w:date="2021-03-26T15:32:00Z"/>
          <w:lang w:eastAsia="ja-JP"/>
        </w:rPr>
      </w:pPr>
      <w:ins w:id="2344" w:author="" w:date="2021-03-26T15:32:00Z">
        <w:r w:rsidRPr="00BE78B0">
          <w:t xml:space="preserve">The </w:t>
        </w:r>
        <w:r>
          <w:t>CGI</w:t>
        </w:r>
        <w:r w:rsidRPr="00BE78B0">
          <w:t xml:space="preserve"> reporting delay shall be less than </w:t>
        </w:r>
      </w:ins>
      <m:oMath>
        <m:sSub>
          <m:sSubPr>
            <m:ctrlPr>
              <w:ins w:id="2345" w:author="" w:date="2021-03-26T15:32:00Z">
                <w:rPr>
                  <w:rFonts w:ascii="Cambria Math" w:hAnsi="Cambria Math"/>
                  <w:i/>
                </w:rPr>
              </w:ins>
            </m:ctrlPr>
          </m:sSubPr>
          <m:e>
            <m:r>
              <w:ins w:id="2346" w:author="" w:date="2021-03-26T15:32:00Z">
                <w:rPr>
                  <w:rFonts w:ascii="Cambria Math"/>
                </w:rPr>
                <m:t>T</m:t>
              </w:ins>
            </m:r>
          </m:e>
          <m:sub>
            <m:r>
              <w:ins w:id="2347" w:author="" w:date="2021-03-26T15:32:00Z">
                <m:rPr>
                  <m:nor/>
                </m:rPr>
                <w:rPr>
                  <w:rFonts w:ascii="Cambria Math"/>
                </w:rPr>
                <m:t>identify_CGI, E-UTAN</m:t>
              </w:ins>
            </m:r>
            <m:ctrlPr>
              <w:ins w:id="2348" w:author="" w:date="2021-03-26T15:32:00Z">
                <w:rPr>
                  <w:rFonts w:ascii="Cambria Math" w:hAnsi="Cambria Math"/>
                </w:rPr>
              </w:ins>
            </m:ctrlPr>
          </m:sub>
        </m:sSub>
      </m:oMath>
      <w:ins w:id="2349" w:author="" w:date="2021-03-26T15:32:00Z">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ins>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 xml:space="preserve">When configured by the network, the UE shall be able to perform L1-RSRP measurements of configured CSI-RS, SSB or CSI-RS and SSB resources for L1-RSRP. The measurements shall be performed for a serving cell, including </w:t>
      </w:r>
      <w:proofErr w:type="spellStart"/>
      <w:r w:rsidRPr="009C5807">
        <w:t>PCell</w:t>
      </w:r>
      <w:proofErr w:type="spellEnd"/>
      <w:r w:rsidRPr="009C5807">
        <w:t xml:space="preserve">, </w:t>
      </w:r>
      <w:proofErr w:type="spellStart"/>
      <w:r w:rsidRPr="009C5807">
        <w:t>PSCell</w:t>
      </w:r>
      <w:proofErr w:type="spellEnd"/>
      <w:r w:rsidRPr="009C5807">
        <w:t xml:space="preserve">, or </w:t>
      </w:r>
      <w:proofErr w:type="spellStart"/>
      <w:r w:rsidRPr="009C5807">
        <w:t>SCell</w:t>
      </w:r>
      <w:proofErr w:type="spellEnd"/>
      <w:r w:rsidRPr="009C5807">
        <w:t>,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proofErr w:type="spellStart"/>
      <w:r w:rsidRPr="009C5807">
        <w:rPr>
          <w:i/>
        </w:rPr>
        <w:t>nzp</w:t>
      </w:r>
      <w:proofErr w:type="spellEnd"/>
      <w:r w:rsidRPr="009C5807">
        <w:rPr>
          <w:i/>
        </w:rPr>
        <w:t>-CSI-RS-</w:t>
      </w:r>
      <w:proofErr w:type="spellStart"/>
      <w:r w:rsidRPr="009C5807">
        <w:rPr>
          <w:i/>
        </w:rPr>
        <w:t>ResourceSet</w:t>
      </w:r>
      <w:proofErr w:type="spellEnd"/>
      <w:r w:rsidRPr="009C5807">
        <w:rPr>
          <w:i/>
        </w:rPr>
        <w:t xml:space="preserve"> </w:t>
      </w:r>
      <w:r w:rsidRPr="009C5807">
        <w:t>and/or</w:t>
      </w:r>
      <w:r w:rsidRPr="009C5807">
        <w:rPr>
          <w:i/>
        </w:rPr>
        <w:t xml:space="preserve"> </w:t>
      </w:r>
      <w:proofErr w:type="spellStart"/>
      <w:r w:rsidRPr="009C5807">
        <w:rPr>
          <w:i/>
        </w:rPr>
        <w:t>csi</w:t>
      </w:r>
      <w:proofErr w:type="spellEnd"/>
      <w:r w:rsidRPr="009C5807">
        <w:rPr>
          <w:i/>
        </w:rPr>
        <w:t>-SSB-</w:t>
      </w:r>
      <w:proofErr w:type="spellStart"/>
      <w:r w:rsidRPr="009C5807">
        <w:rPr>
          <w:i/>
        </w:rPr>
        <w:t>ResourceSet</w:t>
      </w:r>
      <w:proofErr w:type="spellEnd"/>
      <w:r w:rsidRPr="009C5807">
        <w:t xml:space="preserve"> within the CSI-</w:t>
      </w:r>
      <w:proofErr w:type="spellStart"/>
      <w:r w:rsidRPr="009C5807">
        <w:t>Resource</w:t>
      </w:r>
      <w:r w:rsidRPr="009C5807">
        <w:rPr>
          <w:i/>
        </w:rPr>
        <w:t>Config</w:t>
      </w:r>
      <w:proofErr w:type="spellEnd"/>
      <w:r w:rsidRPr="009C5807">
        <w:t xml:space="preserve"> settings configured for L1-RSRP for the active BWP, provided that the number of resources does not exceed the UE capability indicated by </w:t>
      </w:r>
      <w:proofErr w:type="spellStart"/>
      <w:r w:rsidRPr="009C5807">
        <w:rPr>
          <w:i/>
        </w:rPr>
        <w:t>beamManagementSSB</w:t>
      </w:r>
      <w:proofErr w:type="spellEnd"/>
      <w:r w:rsidRPr="009C5807">
        <w:rPr>
          <w:i/>
        </w:rPr>
        <w:t>-CSI-RS</w:t>
      </w:r>
      <w:r w:rsidRPr="009C5807">
        <w:t>.</w:t>
      </w:r>
    </w:p>
    <w:p w14:paraId="165AC48B" w14:textId="3F677587" w:rsidR="00230E58" w:rsidRDefault="00230E58" w:rsidP="00230E58">
      <w:r w:rsidRPr="009C5807">
        <w:rPr>
          <w:lang w:val="en-US"/>
        </w:rPr>
        <w:t>The UE shall report the measurement quantity (</w:t>
      </w:r>
      <w:proofErr w:type="spellStart"/>
      <w:r w:rsidRPr="009C5807">
        <w:rPr>
          <w:i/>
          <w:lang w:val="en-US"/>
        </w:rPr>
        <w:t>reportQuantity</w:t>
      </w:r>
      <w:proofErr w:type="spellEnd"/>
      <w:r w:rsidRPr="009C5807">
        <w:rPr>
          <w:lang w:val="en-US"/>
        </w:rPr>
        <w:t xml:space="preserve">) and send periodic, semi-persistent or aperiodic reports, according to the </w:t>
      </w:r>
      <w:proofErr w:type="spellStart"/>
      <w:r w:rsidRPr="009C5807">
        <w:rPr>
          <w:i/>
          <w:lang w:val="en-US"/>
        </w:rPr>
        <w:t>reportConfigType</w:t>
      </w:r>
      <w:proofErr w:type="spellEnd"/>
      <w:r w:rsidRPr="009C5807">
        <w:rPr>
          <w:lang w:val="en-US"/>
        </w:rPr>
        <w:t xml:space="preserve"> according to the CSI reporting configuration(s) (</w:t>
      </w:r>
      <w:r w:rsidRPr="009C5807">
        <w:rPr>
          <w:i/>
          <w:lang w:val="en-US"/>
        </w:rPr>
        <w:t>CSI-</w:t>
      </w:r>
      <w:proofErr w:type="spellStart"/>
      <w:r w:rsidRPr="009C5807">
        <w:rPr>
          <w:i/>
          <w:lang w:val="en-US"/>
        </w:rPr>
        <w:t>ReportConfig</w:t>
      </w:r>
      <w:proofErr w:type="spellEnd"/>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lastRenderedPageBreak/>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proofErr w:type="spellStart"/>
      <w:r w:rsidRPr="009C5807">
        <w:rPr>
          <w:i/>
          <w:iCs/>
        </w:rPr>
        <w:t>nrofReportedRS</w:t>
      </w:r>
      <w:proofErr w:type="spellEnd"/>
      <w:r w:rsidRPr="009C5807">
        <w:rPr>
          <w:iCs/>
        </w:rPr>
        <w:t xml:space="preserve"> is configured to one. </w:t>
      </w:r>
      <w:r w:rsidRPr="009C5807">
        <w:t xml:space="preserve">If </w:t>
      </w:r>
      <w:proofErr w:type="spellStart"/>
      <w:r w:rsidRPr="009C5807">
        <w:rPr>
          <w:i/>
          <w:iCs/>
        </w:rPr>
        <w:t>nrofReportedRS</w:t>
      </w:r>
      <w:proofErr w:type="spellEnd"/>
      <w:r w:rsidRPr="009C5807">
        <w:rPr>
          <w:iCs/>
        </w:rPr>
        <w:t xml:space="preserve"> is configured to be larger than one, or if </w:t>
      </w:r>
      <w:proofErr w:type="spellStart"/>
      <w:r w:rsidRPr="009C5807">
        <w:rPr>
          <w:i/>
          <w:iCs/>
        </w:rPr>
        <w:t>groupBasedBeamReporting</w:t>
      </w:r>
      <w:proofErr w:type="spellEnd"/>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lastRenderedPageBreak/>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proofErr w:type="spellStart"/>
      <w:r w:rsidRPr="009C5807">
        <w:rPr>
          <w:i/>
        </w:rPr>
        <w:t>timeRestrictionForChannelMeasurement</w:t>
      </w:r>
      <w:proofErr w:type="spellEnd"/>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w:t>
      </w:r>
    </w:p>
    <w:p w14:paraId="543DEC3C" w14:textId="77777777" w:rsidR="00230E58" w:rsidRPr="009C5807" w:rsidRDefault="00230E58" w:rsidP="009718F0">
      <w:pPr>
        <w:pStyle w:val="B10"/>
      </w:pPr>
      <w:r w:rsidRPr="009C5807">
        <w:t>-</w:t>
      </w:r>
      <w:r w:rsidRPr="009C5807">
        <w:tab/>
        <w:t xml:space="preserve">P is </w:t>
      </w:r>
      <w:proofErr w:type="spellStart"/>
      <w:r w:rsidRPr="009C5807">
        <w:t>P</w:t>
      </w:r>
      <w:r w:rsidRPr="009C5807">
        <w:rPr>
          <w:vertAlign w:val="subscript"/>
        </w:rPr>
        <w:t>sharing</w:t>
      </w:r>
      <w:proofErr w:type="spellEnd"/>
      <w:r w:rsidRPr="009C5807">
        <w:rPr>
          <w:vertAlign w:val="subscript"/>
        </w:rPr>
        <w:t xml:space="preserve"> factor</w:t>
      </w:r>
      <w:r w:rsidRPr="009C5807">
        <w:t>, when SSB is not overlapped with measurement gap and SSB is fully overlapped with SMTC period (T</w:t>
      </w:r>
      <w:r w:rsidRPr="009C5807">
        <w:rPr>
          <w:vertAlign w:val="subscript"/>
        </w:rPr>
        <w:t>SSB</w:t>
      </w:r>
      <w:r w:rsidRPr="009C5807">
        <w:t xml:space="preserve"> = </w:t>
      </w:r>
      <w:proofErr w:type="spellStart"/>
      <w:r w:rsidRPr="009C5807">
        <w:t>T</w:t>
      </w:r>
      <w:r w:rsidRPr="009C5807">
        <w:rPr>
          <w:vertAlign w:val="subscript"/>
        </w:rPr>
        <w:t>SMTCperiod</w:t>
      </w:r>
      <w:proofErr w:type="spellEnd"/>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T</w:t>
      </w:r>
      <w:r w:rsidRPr="009C5807">
        <w:rPr>
          <w:vertAlign w:val="subscript"/>
        </w:rPr>
        <w:t>SSB</w:t>
      </w:r>
      <w:r w:rsidRPr="009C5807">
        <w:t xml:space="preserve"> &lt; 0.5*</w:t>
      </w:r>
      <w:proofErr w:type="spellStart"/>
      <w:r w:rsidRPr="009C5807">
        <w:t>T</w:t>
      </w:r>
      <w:r w:rsidRPr="009C5807">
        <w:rPr>
          <w:vertAlign w:val="subscript"/>
        </w:rPr>
        <w:t>SMTCperiod</w:t>
      </w:r>
      <w:proofErr w:type="spellEnd"/>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and T</w:t>
      </w:r>
      <w:r w:rsidRPr="009C5807">
        <w:rPr>
          <w:vertAlign w:val="subscript"/>
        </w:rPr>
        <w:t>SSB</w:t>
      </w:r>
      <w:r w:rsidRPr="009C5807">
        <w:t xml:space="preserve"> = 0.5*</w:t>
      </w:r>
      <w:proofErr w:type="spellStart"/>
      <w:r w:rsidRPr="009C5807">
        <w:t>T</w:t>
      </w:r>
      <w:r w:rsidRPr="009C5807">
        <w:rPr>
          <w:vertAlign w:val="subscript"/>
        </w:rPr>
        <w:t>SMTCperiod</w:t>
      </w:r>
      <w:proofErr w:type="spellEnd"/>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w:t>
      </w:r>
      <w:proofErr w:type="spellStart"/>
      <w:r w:rsidR="00230E58" w:rsidRPr="009C5807">
        <w:t>T</w:t>
      </w:r>
      <w:r w:rsidR="00230E58" w:rsidRPr="009C5807">
        <w:rPr>
          <w:vertAlign w:val="subscript"/>
        </w:rPr>
        <w:t>SMTCperiod</w:t>
      </w:r>
      <w:proofErr w:type="spellEnd"/>
      <w:r w:rsidR="00230E58" w:rsidRPr="009C5807">
        <w:t>) and SMTC occasion is partially overlapped with measurement gap (</w:t>
      </w:r>
      <w:proofErr w:type="spellStart"/>
      <w:r w:rsidR="00230E58" w:rsidRPr="009C5807">
        <w:t>T</w:t>
      </w:r>
      <w:r w:rsidR="00230E58" w:rsidRPr="009C5807">
        <w:rPr>
          <w:vertAlign w:val="subscript"/>
        </w:rPr>
        <w:t>SMTCperiod</w:t>
      </w:r>
      <w:proofErr w:type="spellEnd"/>
      <w:r w:rsidR="00230E58" w:rsidRPr="009C5807">
        <w:t xml:space="preserve"> &lt; MGRP)</w:t>
      </w:r>
    </w:p>
    <w:p w14:paraId="2E8E5AEE" w14:textId="3F2610EC" w:rsidR="00230E58" w:rsidRPr="009C5807" w:rsidRDefault="00614B83" w:rsidP="009718F0">
      <w:pPr>
        <w:pStyle w:val="B10"/>
      </w:pPr>
      <w:r>
        <w:lastRenderedPageBreak/>
        <w:t>-</w:t>
      </w:r>
      <w:r>
        <w:tab/>
      </w:r>
      <w:proofErr w:type="spellStart"/>
      <w:r w:rsidR="00230E58" w:rsidRPr="009C5807">
        <w:t>P</w:t>
      </w:r>
      <w:r w:rsidR="00230E58" w:rsidRPr="009C5807">
        <w:rPr>
          <w:vertAlign w:val="subscript"/>
        </w:rPr>
        <w:t>sharing</w:t>
      </w:r>
      <w:proofErr w:type="spellEnd"/>
      <w:r w:rsidR="00230E58" w:rsidRPr="009C5807">
        <w:rPr>
          <w:vertAlign w:val="subscript"/>
        </w:rPr>
        <w:t xml:space="preserve">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w:t>
      </w:r>
      <w:proofErr w:type="spellStart"/>
      <w:r w:rsidRPr="00BD11B3">
        <w:rPr>
          <w:i/>
        </w:rPr>
        <w:t>ToMeasure</w:t>
      </w:r>
      <w:proofErr w:type="spellEnd"/>
      <w:r w:rsidRPr="00DD3199">
        <w:t xml:space="preserve"> and 1 </w:t>
      </w:r>
      <w:r>
        <w:t xml:space="preserve">data </w:t>
      </w:r>
      <w:r w:rsidRPr="00DD3199">
        <w:t xml:space="preserve">symbol before each consecutive SSB symbols indicated by </w:t>
      </w:r>
      <w:r w:rsidRPr="00BD11B3">
        <w:rPr>
          <w:i/>
        </w:rPr>
        <w:t>SSB-</w:t>
      </w:r>
      <w:proofErr w:type="spellStart"/>
      <w:r w:rsidRPr="00BD11B3">
        <w:rPr>
          <w:i/>
        </w:rPr>
        <w:t>ToMeasure</w:t>
      </w:r>
      <w:proofErr w:type="spellEnd"/>
      <w:r w:rsidRPr="00DD3199">
        <w:t xml:space="preserve"> and 1 </w:t>
      </w:r>
      <w:r>
        <w:t xml:space="preserve">data </w:t>
      </w:r>
      <w:r w:rsidRPr="00DD3199">
        <w:t xml:space="preserve">symbol after each consecutive SSB symbols indicated by </w:t>
      </w:r>
      <w:r w:rsidRPr="00BD11B3">
        <w:rPr>
          <w:i/>
        </w:rPr>
        <w:t>SSB-</w:t>
      </w:r>
      <w:proofErr w:type="spellStart"/>
      <w:r w:rsidRPr="00BD11B3">
        <w:rPr>
          <w:i/>
        </w:rPr>
        <w:t>ToMeasure</w:t>
      </w:r>
      <w:proofErr w:type="spellEnd"/>
      <w:r w:rsidRPr="00DD3199">
        <w:t xml:space="preserve">, given that </w:t>
      </w:r>
      <w:r w:rsidRPr="00BD11B3">
        <w:rPr>
          <w:i/>
        </w:rPr>
        <w:t>SSB-</w:t>
      </w:r>
      <w:proofErr w:type="spellStart"/>
      <w:r w:rsidRPr="00BD11B3">
        <w:rPr>
          <w:i/>
        </w:rPr>
        <w:t>ToMeasure</w:t>
      </w:r>
      <w:proofErr w:type="spellEnd"/>
      <w:r w:rsidRPr="00DD3199">
        <w:t xml:space="preserve"> is configured</w:t>
      </w:r>
      <w:r>
        <w:t xml:space="preserve">, </w:t>
      </w:r>
      <w:ins w:id="2350" w:author="" w:date="2021-03-24T18:15:00Z">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w:t>
        </w:r>
        <w:proofErr w:type="spellStart"/>
        <w:r w:rsidR="00344BFF" w:rsidRPr="003F1684">
          <w:rPr>
            <w:i/>
          </w:rPr>
          <w:t>ToMeasure</w:t>
        </w:r>
        <w:proofErr w:type="spellEnd"/>
        <w:r w:rsidR="00344BFF">
          <w:t xml:space="preserve"> is </w:t>
        </w:r>
        <w:r w:rsidR="00344BFF" w:rsidRPr="00F42376">
          <w:rPr>
            <w:rFonts w:eastAsia="Times New Roman"/>
          </w:rPr>
          <w:t xml:space="preserve">the union </w:t>
        </w:r>
        <w:r w:rsidR="00344BFF">
          <w:rPr>
            <w:rFonts w:eastAsia="Times New Roman"/>
          </w:rPr>
          <w:t xml:space="preserve">set </w:t>
        </w:r>
        <w:r w:rsidR="00344BFF" w:rsidRPr="00F42376">
          <w:rPr>
            <w:rFonts w:eastAsia="Times New Roman"/>
          </w:rPr>
          <w:t>of</w:t>
        </w:r>
        <w:r w:rsidR="00344BFF" w:rsidRPr="00F42376">
          <w:rPr>
            <w:rStyle w:val="apple-converted-space"/>
            <w:rFonts w:eastAsia="Times New Roman"/>
          </w:rPr>
          <w:t xml:space="preserve"> </w:t>
        </w:r>
        <w:r w:rsidR="00344BFF" w:rsidRPr="00F42376">
          <w:rPr>
            <w:rFonts w:eastAsia="Times New Roman"/>
            <w:i/>
            <w:iCs/>
          </w:rPr>
          <w:t>SSB-</w:t>
        </w:r>
        <w:proofErr w:type="spellStart"/>
        <w:r w:rsidR="00344BFF" w:rsidRPr="00F42376">
          <w:rPr>
            <w:rFonts w:eastAsia="Times New Roman"/>
            <w:i/>
            <w:iCs/>
          </w:rPr>
          <w:t>ToMeasure</w:t>
        </w:r>
        <w:proofErr w:type="spellEnd"/>
        <w:r w:rsidR="00344BFF" w:rsidRPr="00F42376">
          <w:rPr>
            <w:rFonts w:eastAsia="Times New Roman"/>
          </w:rPr>
          <w:t xml:space="preserve"> from all </w:t>
        </w:r>
        <w:r w:rsidR="00344BFF">
          <w:rPr>
            <w:rFonts w:eastAsia="Times New Roman"/>
          </w:rPr>
          <w:t>the configured measurement objects</w:t>
        </w:r>
        <w:r w:rsidR="00344BFF" w:rsidRPr="00F42376">
          <w:rPr>
            <w:rFonts w:eastAsia="Times New Roman"/>
          </w:rPr>
          <w:t xml:space="preserve"> </w:t>
        </w:r>
        <w:r w:rsidR="00344BFF">
          <w:rPr>
            <w:rFonts w:eastAsia="Times New Roman"/>
          </w:rPr>
          <w:t xml:space="preserve">merged on the same serving carrier, </w:t>
        </w:r>
      </w:ins>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proofErr w:type="spellStart"/>
      <w:r w:rsidR="00230E58" w:rsidRPr="009C5807">
        <w:t>P</w:t>
      </w:r>
      <w:r w:rsidR="00230E58" w:rsidRPr="009C5807">
        <w:rPr>
          <w:vertAlign w:val="subscript"/>
        </w:rPr>
        <w:t>sharing</w:t>
      </w:r>
      <w:proofErr w:type="spellEnd"/>
      <w:r w:rsidR="00230E58" w:rsidRPr="009C5807">
        <w:rPr>
          <w:vertAlign w:val="subscript"/>
        </w:rPr>
        <w:t xml:space="preserve">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w:t>
      </w:r>
      <w:proofErr w:type="spellStart"/>
      <w:r w:rsidRPr="00DD3199">
        <w:t>ssb-periodicityServingCell</w:t>
      </w:r>
      <w:proofErr w:type="spellEnd"/>
    </w:p>
    <w:p w14:paraId="373B72B2" w14:textId="4EFF61D6" w:rsidR="00614B83" w:rsidRPr="00DD3199" w:rsidRDefault="00614B83" w:rsidP="00734785">
      <w:pPr>
        <w:pStyle w:val="B10"/>
      </w:pPr>
      <w:r>
        <w:t>-</w:t>
      </w:r>
      <w:r>
        <w:tab/>
      </w:r>
      <w:proofErr w:type="spellStart"/>
      <w:r w:rsidRPr="00DD3199">
        <w:t>T</w:t>
      </w:r>
      <w:r w:rsidRPr="00DD3199">
        <w:rPr>
          <w:vertAlign w:val="subscript"/>
        </w:rPr>
        <w:t>SMTCperiod</w:t>
      </w:r>
      <w:proofErr w:type="spellEnd"/>
      <w:r w:rsidRPr="00DD3199">
        <w:t xml:space="preserve"> = the configured SMTC period</w:t>
      </w:r>
    </w:p>
    <w:p w14:paraId="799CF622" w14:textId="74FA8A20" w:rsidR="00230E58" w:rsidRPr="009C5807" w:rsidRDefault="00230E58" w:rsidP="00614B83">
      <w:r w:rsidRPr="009C5807">
        <w:t xml:space="preserve">If the high layer in TS 38.331 [2] </w:t>
      </w:r>
      <w:proofErr w:type="spellStart"/>
      <w:r w:rsidRPr="009C5807">
        <w:t>signaling</w:t>
      </w:r>
      <w:proofErr w:type="spellEnd"/>
      <w:r w:rsidRPr="009C5807">
        <w:t xml:space="preserve"> of </w:t>
      </w:r>
      <w:r w:rsidRPr="009C5807">
        <w:rPr>
          <w:i/>
        </w:rPr>
        <w:t>smtc2</w:t>
      </w:r>
      <w:r w:rsidRPr="009C5807">
        <w:t xml:space="preserve"> is configured,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smtc1</w:t>
      </w:r>
      <w:r w:rsidRPr="009C5807">
        <w:t>.</w:t>
      </w:r>
      <w:r w:rsidR="00357256" w:rsidRPr="009C5807">
        <w:t xml:space="preserve"> </w:t>
      </w:r>
      <w:proofErr w:type="spellStart"/>
      <w:r w:rsidR="00357256" w:rsidRPr="009C5807">
        <w:t>T</w:t>
      </w:r>
      <w:r w:rsidR="00357256" w:rsidRPr="009C5807">
        <w:rPr>
          <w:vertAlign w:val="subscript"/>
        </w:rPr>
        <w:t>SMTCperiod</w:t>
      </w:r>
      <w:proofErr w:type="spellEnd"/>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205002" w:rsidRDefault="00230E58" w:rsidP="009D745F">
            <w:pPr>
              <w:pStyle w:val="TAC"/>
              <w:rPr>
                <w:lang w:val="fr-FR"/>
                <w:rPrChange w:id="2351" w:author="CR 1437" w:date="2021-03-24T10:40:00Z">
                  <w:rPr/>
                </w:rPrChange>
              </w:rPr>
            </w:pPr>
            <w:r w:rsidRPr="00205002">
              <w:rPr>
                <w:lang w:val="fr-FR"/>
                <w:rPrChange w:id="2352" w:author="CR 1437" w:date="2021-03-24T10:40:00Z">
                  <w:rPr/>
                </w:rPrChange>
              </w:rPr>
              <w:t>max(</w:t>
            </w:r>
            <w:proofErr w:type="spellStart"/>
            <w:r w:rsidRPr="00205002">
              <w:rPr>
                <w:lang w:val="fr-FR"/>
                <w:rPrChange w:id="2353" w:author="CR 1437" w:date="2021-03-24T10:40:00Z">
                  <w:rPr/>
                </w:rPrChange>
              </w:rPr>
              <w:t>T</w:t>
            </w:r>
            <w:r w:rsidRPr="00205002">
              <w:rPr>
                <w:vertAlign w:val="subscript"/>
                <w:lang w:val="fr-FR"/>
                <w:rPrChange w:id="2354" w:author="CR 1437" w:date="2021-03-24T10:40:00Z">
                  <w:rPr>
                    <w:vertAlign w:val="subscript"/>
                  </w:rPr>
                </w:rPrChange>
              </w:rPr>
              <w:t>Report</w:t>
            </w:r>
            <w:proofErr w:type="spellEnd"/>
            <w:r w:rsidRPr="00205002">
              <w:rPr>
                <w:lang w:val="fr-FR"/>
                <w:rPrChange w:id="2355" w:author="CR 1437" w:date="2021-03-24T10:40:00Z">
                  <w:rPr/>
                </w:rPrChange>
              </w:rPr>
              <w:t xml:space="preserve">, </w:t>
            </w:r>
            <w:proofErr w:type="spellStart"/>
            <w:r w:rsidRPr="00205002">
              <w:rPr>
                <w:lang w:val="fr-FR"/>
                <w:rPrChange w:id="2356" w:author="CR 1437" w:date="2021-03-24T10:40:00Z">
                  <w:rPr/>
                </w:rPrChange>
              </w:rPr>
              <w:t>ceil</w:t>
            </w:r>
            <w:proofErr w:type="spellEnd"/>
            <w:r w:rsidRPr="00205002">
              <w:rPr>
                <w:lang w:val="fr-FR"/>
                <w:rPrChange w:id="2357" w:author="CR 1437" w:date="2021-03-24T10:40:00Z">
                  <w:rPr/>
                </w:rPrChange>
              </w:rPr>
              <w:t>(M*P)*T</w:t>
            </w:r>
            <w:r w:rsidRPr="00205002">
              <w:rPr>
                <w:vertAlign w:val="subscript"/>
                <w:lang w:val="fr-FR"/>
                <w:rPrChange w:id="2358" w:author="CR 1437" w:date="2021-03-24T10:40:00Z">
                  <w:rPr>
                    <w:vertAlign w:val="subscript"/>
                  </w:rPr>
                </w:rPrChange>
              </w:rPr>
              <w:t>SSB</w:t>
            </w:r>
            <w:r w:rsidRPr="00205002">
              <w:rPr>
                <w:lang w:val="fr-FR"/>
                <w:rPrChange w:id="2359" w:author="CR 1437" w:date="2021-03-24T10:40:00Z">
                  <w:rPr/>
                </w:rPrChange>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w:t>
            </w:r>
            <w:proofErr w:type="spellStart"/>
            <w:r w:rsidRPr="009C5807">
              <w:t>T</w:t>
            </w:r>
            <w:r w:rsidRPr="009C5807">
              <w:rPr>
                <w:vertAlign w:val="subscript"/>
              </w:rPr>
              <w:t>Report</w:t>
            </w:r>
            <w:proofErr w:type="spellEnd"/>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w:t>
            </w:r>
            <w:proofErr w:type="spellStart"/>
            <w:r w:rsidRPr="00885F53">
              <w:t>ssb-periodicityServingCell</w:t>
            </w:r>
            <w:proofErr w:type="spellEnd"/>
            <w:r w:rsidRPr="00885F53">
              <w:t xml:space="preserve">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proofErr w:type="spellStart"/>
            <w:r w:rsidRPr="00885F53">
              <w:rPr>
                <w:rFonts w:cs="v4.2.0"/>
              </w:rPr>
              <w:t>T</w:t>
            </w:r>
            <w:r w:rsidRPr="00885F53">
              <w:rPr>
                <w:rFonts w:cs="v4.2.0"/>
                <w:vertAlign w:val="subscript"/>
              </w:rPr>
              <w:t>Report</w:t>
            </w:r>
            <w:proofErr w:type="spellEnd"/>
            <w:r w:rsidRPr="00885F53">
              <w:t xml:space="preserve"> is configured periodicity for reporting.</w:t>
            </w:r>
          </w:p>
          <w:p w14:paraId="227CB992" w14:textId="5EA2D762"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w:t>
            </w:r>
            <w:proofErr w:type="spellStart"/>
            <w:r w:rsidRPr="00B07E64">
              <w:t>ms</w:t>
            </w:r>
            <w:proofErr w:type="spellEnd"/>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205002" w:rsidRDefault="00230E58" w:rsidP="002060F0">
            <w:pPr>
              <w:pStyle w:val="TAC"/>
              <w:rPr>
                <w:lang w:val="fr-FR"/>
                <w:rPrChange w:id="2360" w:author="CR 1437" w:date="2021-03-24T10:40:00Z">
                  <w:rPr/>
                </w:rPrChange>
              </w:rPr>
            </w:pPr>
            <w:r w:rsidRPr="00205002">
              <w:rPr>
                <w:rFonts w:cs="v4.2.0"/>
                <w:lang w:val="fr-FR"/>
                <w:rPrChange w:id="2361" w:author="CR 1437" w:date="2021-03-24T10:40:00Z">
                  <w:rPr>
                    <w:rFonts w:cs="v4.2.0"/>
                  </w:rPr>
                </w:rPrChange>
              </w:rPr>
              <w:t>max(</w:t>
            </w:r>
            <w:proofErr w:type="spellStart"/>
            <w:r w:rsidRPr="00205002">
              <w:rPr>
                <w:rFonts w:cs="v4.2.0"/>
                <w:lang w:val="fr-FR"/>
                <w:rPrChange w:id="2362" w:author="CR 1437" w:date="2021-03-24T10:40:00Z">
                  <w:rPr>
                    <w:rFonts w:cs="v4.2.0"/>
                  </w:rPr>
                </w:rPrChange>
              </w:rPr>
              <w:t>T</w:t>
            </w:r>
            <w:r w:rsidRPr="00205002">
              <w:rPr>
                <w:rFonts w:cs="v4.2.0"/>
                <w:vertAlign w:val="subscript"/>
                <w:lang w:val="fr-FR"/>
                <w:rPrChange w:id="2363" w:author="CR 1437" w:date="2021-03-24T10:40:00Z">
                  <w:rPr>
                    <w:rFonts w:cs="v4.2.0"/>
                    <w:vertAlign w:val="subscript"/>
                  </w:rPr>
                </w:rPrChange>
              </w:rPr>
              <w:t>Report</w:t>
            </w:r>
            <w:proofErr w:type="spellEnd"/>
            <w:r w:rsidRPr="00205002">
              <w:rPr>
                <w:rFonts w:cs="v4.2.0"/>
                <w:lang w:val="fr-FR"/>
                <w:rPrChange w:id="2364" w:author="CR 1437" w:date="2021-03-24T10:40:00Z">
                  <w:rPr>
                    <w:rFonts w:cs="v4.2.0"/>
                  </w:rPr>
                </w:rPrChange>
              </w:rPr>
              <w:t xml:space="preserve">, </w:t>
            </w:r>
            <w:proofErr w:type="spellStart"/>
            <w:r w:rsidRPr="00205002">
              <w:rPr>
                <w:rFonts w:cs="v4.2.0"/>
                <w:lang w:val="fr-FR"/>
                <w:rPrChange w:id="2365" w:author="CR 1437" w:date="2021-03-24T10:40:00Z">
                  <w:rPr>
                    <w:rFonts w:cs="v4.2.0"/>
                  </w:rPr>
                </w:rPrChange>
              </w:rPr>
              <w:t>ceil</w:t>
            </w:r>
            <w:proofErr w:type="spellEnd"/>
            <w:r w:rsidRPr="00205002">
              <w:rPr>
                <w:rFonts w:cs="v4.2.0"/>
                <w:lang w:val="fr-FR"/>
                <w:rPrChange w:id="2366" w:author="CR 1437" w:date="2021-03-24T10:40:00Z">
                  <w:rPr>
                    <w:rFonts w:cs="v4.2.0"/>
                  </w:rPr>
                </w:rPrChange>
              </w:rPr>
              <w:t>(M*P*N)*T</w:t>
            </w:r>
            <w:r w:rsidRPr="00205002">
              <w:rPr>
                <w:rFonts w:cs="v4.2.0"/>
                <w:vertAlign w:val="subscript"/>
                <w:lang w:val="fr-FR"/>
                <w:rPrChange w:id="2367" w:author="CR 1437" w:date="2021-03-24T10:40:00Z">
                  <w:rPr>
                    <w:rFonts w:cs="v4.2.0"/>
                    <w:vertAlign w:val="subscript"/>
                  </w:rPr>
                </w:rPrChange>
              </w:rPr>
              <w:t>SSB</w:t>
            </w:r>
            <w:r w:rsidRPr="00205002">
              <w:rPr>
                <w:rFonts w:cs="v4.2.0"/>
                <w:lang w:val="fr-FR"/>
                <w:rPrChange w:id="2368" w:author="CR 1437" w:date="2021-03-24T10:40:00Z">
                  <w:rPr>
                    <w:rFonts w:cs="v4.2.0"/>
                  </w:rPr>
                </w:rPrChange>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205002" w:rsidRDefault="00230E58" w:rsidP="002060F0">
            <w:pPr>
              <w:pStyle w:val="TAC"/>
              <w:rPr>
                <w:lang w:val="fr-FR"/>
                <w:rPrChange w:id="2369" w:author="CR 1437" w:date="2021-03-24T10:40:00Z">
                  <w:rPr/>
                </w:rPrChange>
              </w:rPr>
            </w:pPr>
            <w:r w:rsidRPr="00205002">
              <w:rPr>
                <w:rFonts w:cs="v4.2.0"/>
                <w:lang w:val="fr-FR"/>
                <w:rPrChange w:id="2370" w:author="CR 1437" w:date="2021-03-24T10:40:00Z">
                  <w:rPr>
                    <w:rFonts w:cs="v4.2.0"/>
                  </w:rPr>
                </w:rPrChange>
              </w:rPr>
              <w:t>max(</w:t>
            </w:r>
            <w:proofErr w:type="spellStart"/>
            <w:r w:rsidRPr="00205002">
              <w:rPr>
                <w:rFonts w:cs="v4.2.0"/>
                <w:lang w:val="fr-FR"/>
                <w:rPrChange w:id="2371" w:author="CR 1437" w:date="2021-03-24T10:40:00Z">
                  <w:rPr>
                    <w:rFonts w:cs="v4.2.0"/>
                  </w:rPr>
                </w:rPrChange>
              </w:rPr>
              <w:t>T</w:t>
            </w:r>
            <w:r w:rsidRPr="00205002">
              <w:rPr>
                <w:rFonts w:cs="v4.2.0"/>
                <w:vertAlign w:val="subscript"/>
                <w:lang w:val="fr-FR"/>
                <w:rPrChange w:id="2372" w:author="CR 1437" w:date="2021-03-24T10:40:00Z">
                  <w:rPr>
                    <w:rFonts w:cs="v4.2.0"/>
                    <w:vertAlign w:val="subscript"/>
                  </w:rPr>
                </w:rPrChange>
              </w:rPr>
              <w:t>Report</w:t>
            </w:r>
            <w:proofErr w:type="spellEnd"/>
            <w:r w:rsidRPr="00205002">
              <w:rPr>
                <w:rFonts w:cs="v4.2.0"/>
                <w:lang w:val="fr-FR"/>
                <w:rPrChange w:id="2373" w:author="CR 1437" w:date="2021-03-24T10:40:00Z">
                  <w:rPr>
                    <w:rFonts w:cs="v4.2.0"/>
                  </w:rPr>
                </w:rPrChange>
              </w:rPr>
              <w:t xml:space="preserve">, </w:t>
            </w:r>
            <w:proofErr w:type="spellStart"/>
            <w:r w:rsidRPr="00205002">
              <w:rPr>
                <w:rFonts w:cs="v4.2.0"/>
                <w:lang w:val="fr-FR"/>
                <w:rPrChange w:id="2374" w:author="CR 1437" w:date="2021-03-24T10:40:00Z">
                  <w:rPr>
                    <w:rFonts w:cs="v4.2.0"/>
                  </w:rPr>
                </w:rPrChange>
              </w:rPr>
              <w:t>ceil</w:t>
            </w:r>
            <w:proofErr w:type="spellEnd"/>
            <w:r w:rsidRPr="00205002">
              <w:rPr>
                <w:rFonts w:cs="v4.2.0"/>
                <w:lang w:val="fr-FR"/>
                <w:rPrChange w:id="2375" w:author="CR 1437" w:date="2021-03-24T10:40:00Z">
                  <w:rPr>
                    <w:rFonts w:cs="v4.2.0"/>
                  </w:rPr>
                </w:rPrChange>
              </w:rPr>
              <w:t>(1.5*M*P*N)*max(T</w:t>
            </w:r>
            <w:r w:rsidRPr="00205002">
              <w:rPr>
                <w:rFonts w:cs="v4.2.0"/>
                <w:vertAlign w:val="subscript"/>
                <w:lang w:val="fr-FR"/>
                <w:rPrChange w:id="2376" w:author="CR 1437" w:date="2021-03-24T10:40:00Z">
                  <w:rPr>
                    <w:rFonts w:cs="v4.2.0"/>
                    <w:vertAlign w:val="subscript"/>
                  </w:rPr>
                </w:rPrChange>
              </w:rPr>
              <w:t>DRX</w:t>
            </w:r>
            <w:r w:rsidRPr="00205002">
              <w:rPr>
                <w:rFonts w:cs="v4.2.0"/>
                <w:lang w:val="fr-FR"/>
                <w:rPrChange w:id="2377" w:author="CR 1437" w:date="2021-03-24T10:40:00Z">
                  <w:rPr>
                    <w:rFonts w:cs="v4.2.0"/>
                  </w:rPr>
                </w:rPrChange>
              </w:rPr>
              <w:t>,T</w:t>
            </w:r>
            <w:r w:rsidRPr="00205002">
              <w:rPr>
                <w:rFonts w:cs="v4.2.0"/>
                <w:vertAlign w:val="subscript"/>
                <w:lang w:val="fr-FR"/>
                <w:rPrChange w:id="2378" w:author="CR 1437" w:date="2021-03-24T10:40:00Z">
                  <w:rPr>
                    <w:rFonts w:cs="v4.2.0"/>
                    <w:vertAlign w:val="subscript"/>
                  </w:rPr>
                </w:rPrChange>
              </w:rPr>
              <w:t>SSB</w:t>
            </w:r>
            <w:r w:rsidRPr="00205002">
              <w:rPr>
                <w:rFonts w:cs="v4.2.0"/>
                <w:lang w:val="fr-FR"/>
                <w:rPrChange w:id="2379" w:author="CR 1437" w:date="2021-03-24T10:40:00Z">
                  <w:rPr>
                    <w:rFonts w:cs="v4.2.0"/>
                  </w:rPr>
                </w:rPrChange>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205002" w:rsidRDefault="00230E58" w:rsidP="002060F0">
            <w:pPr>
              <w:pStyle w:val="TAC"/>
              <w:rPr>
                <w:lang w:val="fr-FR"/>
                <w:rPrChange w:id="2380" w:author="CR 1437" w:date="2021-03-24T10:40:00Z">
                  <w:rPr/>
                </w:rPrChange>
              </w:rPr>
            </w:pPr>
            <w:proofErr w:type="spellStart"/>
            <w:r w:rsidRPr="00205002">
              <w:rPr>
                <w:rFonts w:cs="v4.2.0"/>
                <w:lang w:val="fr-FR"/>
                <w:rPrChange w:id="2381" w:author="CR 1437" w:date="2021-03-24T10:40:00Z">
                  <w:rPr>
                    <w:rFonts w:cs="v4.2.0"/>
                  </w:rPr>
                </w:rPrChange>
              </w:rPr>
              <w:t>ceil</w:t>
            </w:r>
            <w:proofErr w:type="spellEnd"/>
            <w:r w:rsidRPr="00205002">
              <w:rPr>
                <w:rFonts w:cs="v4.2.0"/>
                <w:lang w:val="fr-FR"/>
                <w:rPrChange w:id="2382" w:author="CR 1437" w:date="2021-03-24T10:40:00Z">
                  <w:rPr>
                    <w:rFonts w:cs="v4.2.0"/>
                  </w:rPr>
                </w:rPrChange>
              </w:rPr>
              <w:t>(1.5*M*P*N)*T</w:t>
            </w:r>
            <w:r w:rsidRPr="00205002">
              <w:rPr>
                <w:rFonts w:cs="v4.2.0"/>
                <w:vertAlign w:val="subscript"/>
                <w:lang w:val="fr-FR"/>
                <w:rPrChange w:id="2383" w:author="CR 1437" w:date="2021-03-24T10:40:00Z">
                  <w:rPr>
                    <w:rFonts w:cs="v4.2.0"/>
                    <w:vertAlign w:val="subscript"/>
                  </w:rPr>
                </w:rPrChange>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lastRenderedPageBreak/>
        <w:t>-</w:t>
      </w:r>
      <w:r w:rsidRPr="009C5807">
        <w:tab/>
        <w:t xml:space="preserve">For periodic and semi-persistent CSI-RS resources, M=1 if higher layer parameter </w:t>
      </w:r>
      <w:proofErr w:type="spellStart"/>
      <w:r w:rsidRPr="009C5807">
        <w:rPr>
          <w:i/>
        </w:rPr>
        <w:t>timeRestrictionForChannelMeasurement</w:t>
      </w:r>
      <w:proofErr w:type="spellEnd"/>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w:t>
      </w:r>
      <w:proofErr w:type="spellStart"/>
      <w:r w:rsidRPr="009C5807">
        <w:rPr>
          <w:lang w:val="en-US" w:eastAsia="ja-JP"/>
        </w:rPr>
        <w:t>TypeD</w:t>
      </w:r>
      <w:proofErr w:type="spellEnd"/>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w:t>
      </w:r>
      <w:r w:rsidR="00315F22">
        <w:t xml:space="preserve">with </w:t>
      </w:r>
      <w:r w:rsidR="00315F22" w:rsidRPr="00DD3199">
        <w:rPr>
          <w:lang w:val="en-US" w:eastAsia="ja-JP"/>
        </w:rPr>
        <w:t>QCL-</w:t>
      </w:r>
      <w:proofErr w:type="spellStart"/>
      <w:r w:rsidR="00315F22" w:rsidRPr="00DD3199">
        <w:rPr>
          <w:lang w:val="en-US" w:eastAsia="ja-JP"/>
        </w:rPr>
        <w:t>TypeD</w:t>
      </w:r>
      <w:proofErr w:type="spellEnd"/>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w:t>
      </w:r>
      <w:proofErr w:type="spellStart"/>
      <w:r w:rsidRPr="009C5807">
        <w:rPr>
          <w:lang w:val="en-US" w:eastAsia="ja-JP"/>
        </w:rPr>
        <w:t>TypeD</w:t>
      </w:r>
      <w:proofErr w:type="spellEnd"/>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TCI state is provided </w:t>
      </w:r>
      <w:r w:rsidR="00315F22">
        <w:t xml:space="preserve">with </w:t>
      </w:r>
      <w:r w:rsidR="00315F22" w:rsidRPr="00DD3199">
        <w:rPr>
          <w:lang w:val="en-US" w:eastAsia="ja-JP"/>
        </w:rPr>
        <w:t>QCL-</w:t>
      </w:r>
      <w:proofErr w:type="spellStart"/>
      <w:r w:rsidR="00315F22" w:rsidRPr="00DD3199">
        <w:rPr>
          <w:lang w:val="en-US" w:eastAsia="ja-JP"/>
        </w:rPr>
        <w:t>TypeD</w:t>
      </w:r>
      <w:proofErr w:type="spellEnd"/>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proofErr w:type="spellStart"/>
      <w:r w:rsidRPr="009C5807">
        <w:rPr>
          <w:i/>
        </w:rPr>
        <w:t>qcl</w:t>
      </w:r>
      <w:proofErr w:type="spellEnd"/>
      <w:r w:rsidRPr="009C5807">
        <w:rPr>
          <w:i/>
        </w:rPr>
        <w:t>-info</w:t>
      </w:r>
      <w:r w:rsidRPr="009C5807">
        <w:t xml:space="preserve"> is configured for all resources in the resource set and for each resource one RS has </w:t>
      </w:r>
      <w:r w:rsidRPr="009C5807">
        <w:rPr>
          <w:lang w:val="en-US" w:eastAsia="ja-JP"/>
        </w:rPr>
        <w:t>QCL-</w:t>
      </w:r>
      <w:proofErr w:type="spellStart"/>
      <w:r w:rsidRPr="009C5807">
        <w:rPr>
          <w:lang w:val="en-US" w:eastAsia="ja-JP"/>
        </w:rPr>
        <w:t>TypeD</w:t>
      </w:r>
      <w:proofErr w:type="spellEnd"/>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proofErr w:type="spellStart"/>
      <w:r w:rsidRPr="009C5807">
        <w:rPr>
          <w:i/>
        </w:rPr>
        <w:t>maxNumberRxBeam</w:t>
      </w:r>
      <w:proofErr w:type="spellEnd"/>
      <w:r w:rsidRPr="009C5807">
        <w:t xml:space="preserve">. The requirements apply provided </w:t>
      </w:r>
      <w:proofErr w:type="spellStart"/>
      <w:r w:rsidRPr="009C5807">
        <w:rPr>
          <w:i/>
        </w:rPr>
        <w:t>qcl</w:t>
      </w:r>
      <w:proofErr w:type="spellEnd"/>
      <w:r w:rsidRPr="009C5807">
        <w:rPr>
          <w:i/>
        </w:rPr>
        <w:t>-info</w:t>
      </w:r>
      <w:r w:rsidRPr="009C5807">
        <w:t xml:space="preserve"> is configured </w:t>
      </w:r>
      <w:r w:rsidR="00315F22">
        <w:t xml:space="preserve">with </w:t>
      </w:r>
      <w:r w:rsidR="00315F22" w:rsidRPr="00DD3199">
        <w:rPr>
          <w:lang w:val="en-US" w:eastAsia="ja-JP"/>
        </w:rPr>
        <w:t>QCL-</w:t>
      </w:r>
      <w:proofErr w:type="spellStart"/>
      <w:r w:rsidR="00315F22" w:rsidRPr="00DD3199">
        <w:rPr>
          <w:lang w:val="en-US" w:eastAsia="ja-JP"/>
        </w:rPr>
        <w:t>TypeD</w:t>
      </w:r>
      <w:proofErr w:type="spellEnd"/>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w:t>
      </w:r>
    </w:p>
    <w:p w14:paraId="1B5FF067" w14:textId="77F0B1B2" w:rsidR="00937087" w:rsidRDefault="00614B83" w:rsidP="00937087">
      <w:pPr>
        <w:pStyle w:val="B10"/>
      </w:pPr>
      <w:r w:rsidRPr="00DD3199">
        <w:lastRenderedPageBreak/>
        <w:t>-</w:t>
      </w:r>
      <w:r w:rsidRPr="00DD3199">
        <w:tab/>
        <w:t>P=</w:t>
      </w:r>
      <w:proofErr w:type="spellStart"/>
      <w:r>
        <w:t>P</w:t>
      </w:r>
      <w:r w:rsidRPr="00734785">
        <w:rPr>
          <w:vertAlign w:val="subscript"/>
        </w:rPr>
        <w:t>sharing</w:t>
      </w:r>
      <w:proofErr w:type="spellEnd"/>
      <w:r w:rsidRPr="00734785">
        <w:rPr>
          <w:vertAlign w:val="subscript"/>
        </w:rPr>
        <w:t xml:space="preserve">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w:t>
      </w:r>
      <w:proofErr w:type="spellStart"/>
      <w:r w:rsidR="00230E58" w:rsidRPr="009C5807">
        <w:t>T</w:t>
      </w:r>
      <w:r w:rsidR="00230E58" w:rsidRPr="009C5807">
        <w:rPr>
          <w:vertAlign w:val="subscript"/>
        </w:rPr>
        <w:t>SMTCperiod</w:t>
      </w:r>
      <w:proofErr w:type="spellEnd"/>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measurement gap and CSI-RS is partially overlapped with SMTC occasion (TCSI-RS &lt; </w:t>
      </w:r>
      <w:proofErr w:type="spellStart"/>
      <w:r w:rsidRPr="009C5807">
        <w:t>T</w:t>
      </w:r>
      <w:r w:rsidRPr="009C5807">
        <w:rPr>
          <w:vertAlign w:val="subscript"/>
        </w:rPr>
        <w:t>SMTCperiod</w:t>
      </w:r>
      <w:proofErr w:type="spellEnd"/>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&lt; 0.5*</w:t>
      </w:r>
      <w:proofErr w:type="spellStart"/>
      <w:r w:rsidRPr="009C5807">
        <w:t>T</w:t>
      </w:r>
      <w:r w:rsidRPr="009C5807">
        <w:rPr>
          <w:vertAlign w:val="subscript"/>
        </w:rPr>
        <w:t>SMTCperiod</w:t>
      </w:r>
      <w:proofErr w:type="spellEnd"/>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 0.5*</w:t>
      </w:r>
      <w:proofErr w:type="spellStart"/>
      <w:r w:rsidRPr="009C5807">
        <w:t>T</w:t>
      </w:r>
      <w:r w:rsidRPr="009C5807">
        <w:rPr>
          <w:vertAlign w:val="subscript"/>
        </w:rPr>
        <w:t>SMTCperiod</w:t>
      </w:r>
      <w:proofErr w:type="spellEnd"/>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22417C42" w14:textId="77777777" w:rsidR="00614B83" w:rsidRPr="00DD3199" w:rsidRDefault="00614B83" w:rsidP="00614B83">
      <w:pPr>
        <w:pStyle w:val="B10"/>
      </w:pPr>
      <w:r w:rsidRPr="00DD3199">
        <w:t>-</w:t>
      </w:r>
      <w:r w:rsidRPr="00DD3199">
        <w:tab/>
      </w:r>
      <w:proofErr w:type="spellStart"/>
      <w:r w:rsidRPr="00DD3199">
        <w:t>P</w:t>
      </w:r>
      <w:r w:rsidRPr="00DD3199">
        <w:rPr>
          <w:vertAlign w:val="subscript"/>
        </w:rPr>
        <w:t>sharing</w:t>
      </w:r>
      <w:proofErr w:type="spellEnd"/>
      <w:r w:rsidRPr="00DD3199">
        <w:rPr>
          <w:vertAlign w:val="subscript"/>
        </w:rPr>
        <w:t xml:space="preserve">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314901DC"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w:t>
      </w:r>
      <w:proofErr w:type="spellStart"/>
      <w:r w:rsidRPr="00702D47">
        <w:rPr>
          <w:i/>
        </w:rPr>
        <w:t>ToMeasure</w:t>
      </w:r>
      <w:proofErr w:type="spellEnd"/>
      <w:r w:rsidRPr="00DD3199">
        <w:t xml:space="preserve"> and 1 </w:t>
      </w:r>
      <w:r>
        <w:t xml:space="preserve">data </w:t>
      </w:r>
      <w:r w:rsidRPr="00DD3199">
        <w:t xml:space="preserve">symbol before each consecutive SSB symbols indicated by </w:t>
      </w:r>
      <w:r w:rsidRPr="00702D47">
        <w:rPr>
          <w:i/>
        </w:rPr>
        <w:t>SSB-</w:t>
      </w:r>
      <w:proofErr w:type="spellStart"/>
      <w:r w:rsidRPr="00702D47">
        <w:rPr>
          <w:i/>
        </w:rPr>
        <w:t>ToMeasure</w:t>
      </w:r>
      <w:proofErr w:type="spellEnd"/>
      <w:r w:rsidRPr="00DD3199">
        <w:t xml:space="preserve"> and 1 </w:t>
      </w:r>
      <w:r>
        <w:t xml:space="preserve">data </w:t>
      </w:r>
      <w:r w:rsidRPr="00DD3199">
        <w:t xml:space="preserve">symbol after each consecutive SSB symbols indicated by </w:t>
      </w:r>
      <w:r w:rsidRPr="00702D47">
        <w:rPr>
          <w:i/>
        </w:rPr>
        <w:t>SSB-</w:t>
      </w:r>
      <w:proofErr w:type="spellStart"/>
      <w:r w:rsidRPr="00702D47">
        <w:rPr>
          <w:i/>
        </w:rPr>
        <w:t>ToMeasure</w:t>
      </w:r>
      <w:proofErr w:type="spellEnd"/>
      <w:r w:rsidRPr="00DD3199">
        <w:t xml:space="preserve">, given that </w:t>
      </w:r>
      <w:r w:rsidRPr="00702D47">
        <w:rPr>
          <w:i/>
        </w:rPr>
        <w:t>SSB-</w:t>
      </w:r>
      <w:proofErr w:type="spellStart"/>
      <w:r w:rsidRPr="00702D47">
        <w:rPr>
          <w:i/>
        </w:rPr>
        <w:t>ToMeasure</w:t>
      </w:r>
      <w:proofErr w:type="spellEnd"/>
      <w:r w:rsidRPr="00DD3199">
        <w:t xml:space="preserve"> is configured</w:t>
      </w:r>
      <w:r>
        <w:t xml:space="preserve">, </w:t>
      </w:r>
      <w:ins w:id="2384" w:author="" w:date="2021-03-24T18:16:00Z">
        <w:r w:rsidR="00981CCE">
          <w:rPr>
            <w:rFonts w:hint="eastAsia"/>
            <w:lang w:eastAsia="zh-CN"/>
          </w:rPr>
          <w:t>where</w:t>
        </w:r>
        <w:r w:rsidR="00981CCE">
          <w:rPr>
            <w:lang w:eastAsia="zh-CN"/>
          </w:rPr>
          <w:t xml:space="preserve"> </w:t>
        </w:r>
        <w:r w:rsidR="00981CCE">
          <w:rPr>
            <w:rFonts w:hint="eastAsia"/>
            <w:lang w:eastAsia="zh-CN"/>
          </w:rPr>
          <w:t xml:space="preserve">the </w:t>
        </w:r>
        <w:r w:rsidR="00981CCE" w:rsidRPr="003F1684">
          <w:rPr>
            <w:i/>
          </w:rPr>
          <w:t>SSB-</w:t>
        </w:r>
        <w:proofErr w:type="spellStart"/>
        <w:r w:rsidR="00981CCE" w:rsidRPr="003F1684">
          <w:rPr>
            <w:i/>
          </w:rPr>
          <w:t>ToMeasure</w:t>
        </w:r>
        <w:proofErr w:type="spellEnd"/>
        <w:r w:rsidR="00981CCE">
          <w:t xml:space="preserve"> is </w:t>
        </w:r>
        <w:r w:rsidR="00981CCE" w:rsidRPr="00F42376">
          <w:rPr>
            <w:rFonts w:eastAsia="Times New Roman"/>
          </w:rPr>
          <w:t xml:space="preserve">the union </w:t>
        </w:r>
        <w:r w:rsidR="00981CCE">
          <w:rPr>
            <w:rFonts w:eastAsia="Times New Roman"/>
          </w:rPr>
          <w:t xml:space="preserve">set </w:t>
        </w:r>
        <w:r w:rsidR="00981CCE" w:rsidRPr="00F42376">
          <w:rPr>
            <w:rFonts w:eastAsia="Times New Roman"/>
          </w:rPr>
          <w:t>of</w:t>
        </w:r>
        <w:r w:rsidR="00981CCE" w:rsidRPr="00F42376">
          <w:rPr>
            <w:rStyle w:val="apple-converted-space"/>
            <w:rFonts w:eastAsia="Times New Roman"/>
          </w:rPr>
          <w:t xml:space="preserve"> </w:t>
        </w:r>
        <w:r w:rsidR="00981CCE" w:rsidRPr="00F42376">
          <w:rPr>
            <w:rFonts w:eastAsia="Times New Roman"/>
            <w:i/>
            <w:iCs/>
          </w:rPr>
          <w:t>SSB-</w:t>
        </w:r>
        <w:proofErr w:type="spellStart"/>
        <w:r w:rsidR="00981CCE" w:rsidRPr="00F42376">
          <w:rPr>
            <w:rFonts w:eastAsia="Times New Roman"/>
            <w:i/>
            <w:iCs/>
          </w:rPr>
          <w:t>ToMeasure</w:t>
        </w:r>
        <w:proofErr w:type="spellEnd"/>
        <w:r w:rsidR="00981CCE" w:rsidRPr="00F42376">
          <w:rPr>
            <w:rFonts w:eastAsia="Times New Roman"/>
          </w:rPr>
          <w:t xml:space="preserve"> from all </w:t>
        </w:r>
        <w:r w:rsidR="00981CCE">
          <w:rPr>
            <w:rFonts w:eastAsia="Times New Roman"/>
          </w:rPr>
          <w:t>the configured measurement objects</w:t>
        </w:r>
        <w:r w:rsidR="00981CCE" w:rsidRPr="00F42376">
          <w:rPr>
            <w:rFonts w:eastAsia="Times New Roman"/>
          </w:rPr>
          <w:t xml:space="preserve"> </w:t>
        </w:r>
        <w:r w:rsidR="00981CCE">
          <w:rPr>
            <w:rFonts w:eastAsia="Times New Roman"/>
          </w:rPr>
          <w:t xml:space="preserve">merged on the same serving carrier, </w:t>
        </w:r>
      </w:ins>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r>
      <w:proofErr w:type="spellStart"/>
      <w:r w:rsidRPr="00DD3199">
        <w:t>P</w:t>
      </w:r>
      <w:r w:rsidRPr="00DD3199">
        <w:rPr>
          <w:vertAlign w:val="subscript"/>
        </w:rPr>
        <w:t>sharing</w:t>
      </w:r>
      <w:proofErr w:type="spellEnd"/>
      <w:r w:rsidRPr="00DD3199">
        <w:rPr>
          <w:vertAlign w:val="subscript"/>
        </w:rPr>
        <w:t xml:space="preserve">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r>
      <w:proofErr w:type="spellStart"/>
      <w:r w:rsidRPr="009C5807">
        <w:t>T</w:t>
      </w:r>
      <w:r w:rsidRPr="009C5807">
        <w:rPr>
          <w:vertAlign w:val="subscript"/>
        </w:rPr>
        <w:t>SMTCperiod</w:t>
      </w:r>
      <w:proofErr w:type="spellEnd"/>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w:t>
      </w:r>
      <w:proofErr w:type="spellStart"/>
      <w:r w:rsidRPr="009C5807">
        <w:t>signaling</w:t>
      </w:r>
      <w:proofErr w:type="spellEnd"/>
      <w:r w:rsidRPr="009C5807">
        <w:t xml:space="preserve"> of </w:t>
      </w:r>
      <w:r w:rsidRPr="009C5807">
        <w:rPr>
          <w:i/>
        </w:rPr>
        <w:t>smtc2</w:t>
      </w:r>
      <w:r w:rsidRPr="009C5807">
        <w:t xml:space="preserve"> is configured,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smtc1</w:t>
      </w:r>
      <w:r w:rsidRPr="009C5807">
        <w:t>.</w:t>
      </w:r>
      <w:r w:rsidR="00357256" w:rsidRPr="009C5807">
        <w:t xml:space="preserve"> </w:t>
      </w:r>
      <w:proofErr w:type="spellStart"/>
      <w:r w:rsidR="00357256" w:rsidRPr="009C5807">
        <w:t>T</w:t>
      </w:r>
      <w:r w:rsidR="00357256" w:rsidRPr="009C5807">
        <w:rPr>
          <w:vertAlign w:val="subscript"/>
        </w:rPr>
        <w:t>SMTCperiod</w:t>
      </w:r>
      <w:proofErr w:type="spellEnd"/>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 xml:space="preserve">For either an FR1 or FR2 serving cell, longer evaluation period would be expected during the period </w:t>
      </w:r>
      <w:proofErr w:type="spellStart"/>
      <w:r w:rsidRPr="00A5585E">
        <w:rPr>
          <w:rFonts w:eastAsia="?? ??"/>
        </w:rPr>
        <w:t>T</w:t>
      </w:r>
      <w:r w:rsidRPr="00A5585E">
        <w:rPr>
          <w:rFonts w:eastAsia="?? ??"/>
          <w:vertAlign w:val="subscript"/>
        </w:rPr>
        <w:t>identify_CGI</w:t>
      </w:r>
      <w:proofErr w:type="spellEnd"/>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proofErr w:type="spellStart"/>
      <w:r w:rsidRPr="00BE78B0">
        <w:t>T</w:t>
      </w:r>
      <w:r w:rsidRPr="00BE78B0">
        <w:rPr>
          <w:vertAlign w:val="subscript"/>
        </w:rPr>
        <w:t>identify_</w:t>
      </w:r>
      <w:r>
        <w:rPr>
          <w:vertAlign w:val="subscript"/>
        </w:rPr>
        <w:t>CGI,E</w:t>
      </w:r>
      <w:proofErr w:type="spellEnd"/>
      <w:r>
        <w:rPr>
          <w:vertAlign w:val="subscript"/>
        </w:rPr>
        <w:t>-UTRAN</w:t>
      </w:r>
      <w:r>
        <w:t xml:space="preserve"> when the UE is requested to decode an LTE CGI.</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w:t>
            </w:r>
            <w:proofErr w:type="spellStart"/>
            <w:r w:rsidRPr="009C5807">
              <w:t>ms</w:t>
            </w:r>
            <w:proofErr w:type="spellEnd"/>
            <w:r w:rsidRPr="009C5807">
              <w:t xml:space="preserve">)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205002" w:rsidRDefault="00230E58" w:rsidP="009D745F">
            <w:pPr>
              <w:pStyle w:val="TAC"/>
              <w:rPr>
                <w:lang w:val="fr-FR"/>
                <w:rPrChange w:id="2385" w:author="CR 1437" w:date="2021-03-24T10:40:00Z">
                  <w:rPr/>
                </w:rPrChange>
              </w:rPr>
            </w:pPr>
            <w:r w:rsidRPr="00205002">
              <w:rPr>
                <w:rFonts w:cs="v4.2.0"/>
                <w:lang w:val="fr-FR"/>
                <w:rPrChange w:id="2386" w:author="CR 1437" w:date="2021-03-24T10:40:00Z">
                  <w:rPr>
                    <w:rFonts w:cs="v4.2.0"/>
                  </w:rPr>
                </w:rPrChange>
              </w:rPr>
              <w:t>max(</w:t>
            </w:r>
            <w:proofErr w:type="spellStart"/>
            <w:r w:rsidRPr="00205002">
              <w:rPr>
                <w:rFonts w:cs="v4.2.0"/>
                <w:lang w:val="fr-FR"/>
                <w:rPrChange w:id="2387" w:author="CR 1437" w:date="2021-03-24T10:40:00Z">
                  <w:rPr>
                    <w:rFonts w:cs="v4.2.0"/>
                  </w:rPr>
                </w:rPrChange>
              </w:rPr>
              <w:t>T</w:t>
            </w:r>
            <w:r w:rsidRPr="00205002">
              <w:rPr>
                <w:rFonts w:cs="v4.2.0"/>
                <w:vertAlign w:val="subscript"/>
                <w:lang w:val="fr-FR"/>
                <w:rPrChange w:id="2388" w:author="CR 1437" w:date="2021-03-24T10:40:00Z">
                  <w:rPr>
                    <w:rFonts w:cs="v4.2.0"/>
                    <w:vertAlign w:val="subscript"/>
                  </w:rPr>
                </w:rPrChange>
              </w:rPr>
              <w:t>Report</w:t>
            </w:r>
            <w:proofErr w:type="spellEnd"/>
            <w:r w:rsidRPr="00205002">
              <w:rPr>
                <w:rFonts w:cs="v4.2.0"/>
                <w:lang w:val="fr-FR"/>
                <w:rPrChange w:id="2389" w:author="CR 1437" w:date="2021-03-24T10:40:00Z">
                  <w:rPr>
                    <w:rFonts w:cs="v4.2.0"/>
                  </w:rPr>
                </w:rPrChange>
              </w:rPr>
              <w:t xml:space="preserve">, </w:t>
            </w:r>
            <w:proofErr w:type="spellStart"/>
            <w:r w:rsidRPr="00205002">
              <w:rPr>
                <w:rFonts w:cs="v4.2.0"/>
                <w:lang w:val="fr-FR"/>
                <w:rPrChange w:id="2390" w:author="CR 1437" w:date="2021-03-24T10:40:00Z">
                  <w:rPr>
                    <w:rFonts w:cs="v4.2.0"/>
                  </w:rPr>
                </w:rPrChange>
              </w:rPr>
              <w:t>ceil</w:t>
            </w:r>
            <w:proofErr w:type="spellEnd"/>
            <w:r w:rsidRPr="00205002">
              <w:rPr>
                <w:rFonts w:cs="v4.2.0"/>
                <w:lang w:val="fr-FR"/>
                <w:rPrChange w:id="2391" w:author="CR 1437" w:date="2021-03-24T10:40:00Z">
                  <w:rPr>
                    <w:rFonts w:cs="v4.2.0"/>
                  </w:rPr>
                </w:rPrChange>
              </w:rPr>
              <w:t>(M*P)*T</w:t>
            </w:r>
            <w:r w:rsidRPr="00205002">
              <w:rPr>
                <w:rFonts w:cs="v4.2.0"/>
                <w:vertAlign w:val="subscript"/>
                <w:lang w:val="fr-FR"/>
                <w:rPrChange w:id="2392" w:author="CR 1437" w:date="2021-03-24T10:40:00Z">
                  <w:rPr>
                    <w:rFonts w:cs="v4.2.0"/>
                    <w:vertAlign w:val="subscript"/>
                  </w:rPr>
                </w:rPrChange>
              </w:rPr>
              <w:t>CSI-RS</w:t>
            </w:r>
            <w:r w:rsidRPr="00205002">
              <w:rPr>
                <w:rFonts w:cs="v4.2.0"/>
                <w:lang w:val="fr-FR"/>
                <w:rPrChange w:id="2393" w:author="CR 1437" w:date="2021-03-24T10:40:00Z">
                  <w:rPr>
                    <w:rFonts w:cs="v4.2.0"/>
                  </w:rPr>
                </w:rPrChange>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w:t>
            </w:r>
            <w:proofErr w:type="spellStart"/>
            <w:r w:rsidRPr="009C5807">
              <w:rPr>
                <w:rFonts w:cs="v4.2.0"/>
              </w:rPr>
              <w:t>T</w:t>
            </w:r>
            <w:r w:rsidRPr="009C5807">
              <w:rPr>
                <w:rFonts w:cs="v4.2.0"/>
                <w:vertAlign w:val="subscript"/>
              </w:rPr>
              <w:t>Report</w:t>
            </w:r>
            <w:proofErr w:type="spellEnd"/>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1239C889"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w:t>
            </w:r>
            <w:proofErr w:type="spellStart"/>
            <w:r w:rsidRPr="000211DB">
              <w:rPr>
                <w:rFonts w:cs="v4.2.0"/>
              </w:rPr>
              <w:t>ms</w:t>
            </w:r>
            <w:proofErr w:type="spellEnd"/>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w:t>
            </w:r>
            <w:proofErr w:type="spellStart"/>
            <w:r w:rsidRPr="009C5807">
              <w:t>ms</w:t>
            </w:r>
            <w:proofErr w:type="spellEnd"/>
            <w:r w:rsidRPr="009C5807">
              <w:t xml:space="preserve">)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205002" w:rsidRDefault="00230E58" w:rsidP="002060F0">
            <w:pPr>
              <w:pStyle w:val="TAC"/>
              <w:rPr>
                <w:lang w:val="fr-FR"/>
                <w:rPrChange w:id="2394" w:author="CR 1437" w:date="2021-03-24T10:40:00Z">
                  <w:rPr/>
                </w:rPrChange>
              </w:rPr>
            </w:pPr>
            <w:r w:rsidRPr="00205002">
              <w:rPr>
                <w:rFonts w:cs="v4.2.0"/>
                <w:lang w:val="fr-FR"/>
                <w:rPrChange w:id="2395" w:author="CR 1437" w:date="2021-03-24T10:40:00Z">
                  <w:rPr>
                    <w:rFonts w:cs="v4.2.0"/>
                  </w:rPr>
                </w:rPrChange>
              </w:rPr>
              <w:t>max(</w:t>
            </w:r>
            <w:proofErr w:type="spellStart"/>
            <w:r w:rsidRPr="00205002">
              <w:rPr>
                <w:rFonts w:cs="v4.2.0"/>
                <w:lang w:val="fr-FR"/>
                <w:rPrChange w:id="2396" w:author="CR 1437" w:date="2021-03-24T10:40:00Z">
                  <w:rPr>
                    <w:rFonts w:cs="v4.2.0"/>
                  </w:rPr>
                </w:rPrChange>
              </w:rPr>
              <w:t>T</w:t>
            </w:r>
            <w:r w:rsidRPr="00205002">
              <w:rPr>
                <w:rFonts w:cs="v4.2.0"/>
                <w:vertAlign w:val="subscript"/>
                <w:lang w:val="fr-FR"/>
                <w:rPrChange w:id="2397" w:author="CR 1437" w:date="2021-03-24T10:40:00Z">
                  <w:rPr>
                    <w:rFonts w:cs="v4.2.0"/>
                    <w:vertAlign w:val="subscript"/>
                  </w:rPr>
                </w:rPrChange>
              </w:rPr>
              <w:t>Report</w:t>
            </w:r>
            <w:proofErr w:type="spellEnd"/>
            <w:r w:rsidRPr="00205002">
              <w:rPr>
                <w:rFonts w:cs="v4.2.0"/>
                <w:lang w:val="fr-FR"/>
                <w:rPrChange w:id="2398" w:author="CR 1437" w:date="2021-03-24T10:40:00Z">
                  <w:rPr>
                    <w:rFonts w:cs="v4.2.0"/>
                  </w:rPr>
                </w:rPrChange>
              </w:rPr>
              <w:t xml:space="preserve">, </w:t>
            </w:r>
            <w:proofErr w:type="spellStart"/>
            <w:r w:rsidRPr="00205002">
              <w:rPr>
                <w:rFonts w:cs="v4.2.0"/>
                <w:lang w:val="fr-FR"/>
                <w:rPrChange w:id="2399" w:author="CR 1437" w:date="2021-03-24T10:40:00Z">
                  <w:rPr>
                    <w:rFonts w:cs="v4.2.0"/>
                  </w:rPr>
                </w:rPrChange>
              </w:rPr>
              <w:t>ceil</w:t>
            </w:r>
            <w:proofErr w:type="spellEnd"/>
            <w:r w:rsidRPr="00205002">
              <w:rPr>
                <w:rFonts w:cs="v4.2.0"/>
                <w:lang w:val="fr-FR"/>
                <w:rPrChange w:id="2400" w:author="CR 1437" w:date="2021-03-24T10:40:00Z">
                  <w:rPr>
                    <w:rFonts w:cs="v4.2.0"/>
                  </w:rPr>
                </w:rPrChange>
              </w:rPr>
              <w:t>(M*P*N)*T</w:t>
            </w:r>
            <w:r w:rsidRPr="00205002">
              <w:rPr>
                <w:rFonts w:cs="v4.2.0"/>
                <w:vertAlign w:val="subscript"/>
                <w:lang w:val="fr-FR"/>
                <w:rPrChange w:id="2401" w:author="CR 1437" w:date="2021-03-24T10:40:00Z">
                  <w:rPr>
                    <w:rFonts w:cs="v4.2.0"/>
                    <w:vertAlign w:val="subscript"/>
                  </w:rPr>
                </w:rPrChange>
              </w:rPr>
              <w:t>CSI-RS</w:t>
            </w:r>
            <w:r w:rsidRPr="00205002">
              <w:rPr>
                <w:rFonts w:cs="v4.2.0"/>
                <w:lang w:val="fr-FR"/>
                <w:rPrChange w:id="2402" w:author="CR 1437" w:date="2021-03-24T10:40:00Z">
                  <w:rPr>
                    <w:rFonts w:cs="v4.2.0"/>
                  </w:rPr>
                </w:rPrChange>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205002" w:rsidRDefault="00230E58" w:rsidP="002060F0">
            <w:pPr>
              <w:pStyle w:val="TAC"/>
              <w:rPr>
                <w:lang w:val="fr-FR"/>
                <w:rPrChange w:id="2403" w:author="CR 1437" w:date="2021-03-24T10:40:00Z">
                  <w:rPr/>
                </w:rPrChange>
              </w:rPr>
            </w:pPr>
            <w:r w:rsidRPr="00205002">
              <w:rPr>
                <w:rFonts w:cs="v4.2.0"/>
                <w:lang w:val="fr-FR"/>
                <w:rPrChange w:id="2404" w:author="CR 1437" w:date="2021-03-24T10:40:00Z">
                  <w:rPr>
                    <w:rFonts w:cs="v4.2.0"/>
                  </w:rPr>
                </w:rPrChange>
              </w:rPr>
              <w:t>max(</w:t>
            </w:r>
            <w:proofErr w:type="spellStart"/>
            <w:r w:rsidRPr="00205002">
              <w:rPr>
                <w:rFonts w:cs="v4.2.0"/>
                <w:lang w:val="fr-FR"/>
                <w:rPrChange w:id="2405" w:author="CR 1437" w:date="2021-03-24T10:40:00Z">
                  <w:rPr>
                    <w:rFonts w:cs="v4.2.0"/>
                  </w:rPr>
                </w:rPrChange>
              </w:rPr>
              <w:t>T</w:t>
            </w:r>
            <w:r w:rsidRPr="00205002">
              <w:rPr>
                <w:rFonts w:cs="v4.2.0"/>
                <w:vertAlign w:val="subscript"/>
                <w:lang w:val="fr-FR"/>
                <w:rPrChange w:id="2406" w:author="CR 1437" w:date="2021-03-24T10:40:00Z">
                  <w:rPr>
                    <w:rFonts w:cs="v4.2.0"/>
                    <w:vertAlign w:val="subscript"/>
                  </w:rPr>
                </w:rPrChange>
              </w:rPr>
              <w:t>Report</w:t>
            </w:r>
            <w:proofErr w:type="spellEnd"/>
            <w:r w:rsidRPr="00205002">
              <w:rPr>
                <w:rFonts w:cs="v4.2.0"/>
                <w:lang w:val="fr-FR"/>
                <w:rPrChange w:id="2407" w:author="CR 1437" w:date="2021-03-24T10:40:00Z">
                  <w:rPr>
                    <w:rFonts w:cs="v4.2.0"/>
                  </w:rPr>
                </w:rPrChange>
              </w:rPr>
              <w:t xml:space="preserve">, </w:t>
            </w:r>
            <w:proofErr w:type="spellStart"/>
            <w:r w:rsidRPr="00205002">
              <w:rPr>
                <w:rFonts w:cs="v4.2.0"/>
                <w:lang w:val="fr-FR"/>
                <w:rPrChange w:id="2408" w:author="CR 1437" w:date="2021-03-24T10:40:00Z">
                  <w:rPr>
                    <w:rFonts w:cs="v4.2.0"/>
                  </w:rPr>
                </w:rPrChange>
              </w:rPr>
              <w:t>ceil</w:t>
            </w:r>
            <w:proofErr w:type="spellEnd"/>
            <w:r w:rsidRPr="00205002">
              <w:rPr>
                <w:rFonts w:cs="v4.2.0"/>
                <w:lang w:val="fr-FR"/>
                <w:rPrChange w:id="2409" w:author="CR 1437" w:date="2021-03-24T10:40:00Z">
                  <w:rPr>
                    <w:rFonts w:cs="v4.2.0"/>
                  </w:rPr>
                </w:rPrChange>
              </w:rPr>
              <w:t>(1.5*M*P*N)*max(T</w:t>
            </w:r>
            <w:r w:rsidRPr="00205002">
              <w:rPr>
                <w:rFonts w:cs="v4.2.0"/>
                <w:vertAlign w:val="subscript"/>
                <w:lang w:val="fr-FR"/>
                <w:rPrChange w:id="2410" w:author="CR 1437" w:date="2021-03-24T10:40:00Z">
                  <w:rPr>
                    <w:rFonts w:cs="v4.2.0"/>
                    <w:vertAlign w:val="subscript"/>
                  </w:rPr>
                </w:rPrChange>
              </w:rPr>
              <w:t>DRX</w:t>
            </w:r>
            <w:r w:rsidRPr="00205002">
              <w:rPr>
                <w:rFonts w:cs="v4.2.0"/>
                <w:lang w:val="fr-FR"/>
                <w:rPrChange w:id="2411" w:author="CR 1437" w:date="2021-03-24T10:40:00Z">
                  <w:rPr>
                    <w:rFonts w:cs="v4.2.0"/>
                  </w:rPr>
                </w:rPrChange>
              </w:rPr>
              <w:t>,T</w:t>
            </w:r>
            <w:r w:rsidRPr="00205002">
              <w:rPr>
                <w:rFonts w:cs="v4.2.0"/>
                <w:vertAlign w:val="subscript"/>
                <w:lang w:val="fr-FR"/>
                <w:rPrChange w:id="2412" w:author="CR 1437" w:date="2021-03-24T10:40:00Z">
                  <w:rPr>
                    <w:rFonts w:cs="v4.2.0"/>
                    <w:vertAlign w:val="subscript"/>
                  </w:rPr>
                </w:rPrChange>
              </w:rPr>
              <w:t>CSI-RS</w:t>
            </w:r>
            <w:r w:rsidRPr="00205002">
              <w:rPr>
                <w:rFonts w:cs="v4.2.0"/>
                <w:lang w:val="fr-FR"/>
                <w:rPrChange w:id="2413" w:author="CR 1437" w:date="2021-03-24T10:40:00Z">
                  <w:rPr>
                    <w:rFonts w:cs="v4.2.0"/>
                  </w:rPr>
                </w:rPrChange>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205002" w:rsidRDefault="00230E58" w:rsidP="002060F0">
            <w:pPr>
              <w:pStyle w:val="TAC"/>
              <w:rPr>
                <w:lang w:val="fr-FR"/>
                <w:rPrChange w:id="2414" w:author="CR 1437" w:date="2021-03-24T10:40:00Z">
                  <w:rPr/>
                </w:rPrChange>
              </w:rPr>
            </w:pPr>
            <w:proofErr w:type="spellStart"/>
            <w:r w:rsidRPr="00205002">
              <w:rPr>
                <w:rFonts w:cs="v4.2.0"/>
                <w:lang w:val="fr-FR"/>
                <w:rPrChange w:id="2415" w:author="CR 1437" w:date="2021-03-24T10:40:00Z">
                  <w:rPr>
                    <w:rFonts w:cs="v4.2.0"/>
                  </w:rPr>
                </w:rPrChange>
              </w:rPr>
              <w:t>ceil</w:t>
            </w:r>
            <w:proofErr w:type="spellEnd"/>
            <w:r w:rsidRPr="00205002">
              <w:rPr>
                <w:rFonts w:cs="v4.2.0"/>
                <w:lang w:val="fr-FR"/>
                <w:rPrChange w:id="2416" w:author="CR 1437" w:date="2021-03-24T10:40:00Z">
                  <w:rPr>
                    <w:rFonts w:cs="v4.2.0"/>
                  </w:rPr>
                </w:rPrChange>
              </w:rPr>
              <w:t>(M*P*N)*T</w:t>
            </w:r>
            <w:r w:rsidRPr="00205002">
              <w:rPr>
                <w:rFonts w:cs="v4.2.0"/>
                <w:vertAlign w:val="subscript"/>
                <w:lang w:val="fr-FR"/>
                <w:rPrChange w:id="2417" w:author="CR 1437" w:date="2021-03-24T10:40:00Z">
                  <w:rPr>
                    <w:rFonts w:cs="v4.2.0"/>
                    <w:vertAlign w:val="subscript"/>
                  </w:rPr>
                </w:rPrChange>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114F1E9A" w:rsidR="00C8285F" w:rsidRDefault="00C8285F" w:rsidP="00C8285F">
      <w:pPr>
        <w:pStyle w:val="Heading3"/>
      </w:pPr>
      <w:r>
        <w:t>9.5.4A</w:t>
      </w:r>
      <w:r>
        <w:tab/>
      </w:r>
      <w:ins w:id="2418" w:author="" w:date="2021-03-25T12:05:00Z">
        <w:r w:rsidR="00032F55">
          <w:t>Void</w:t>
        </w:r>
      </w:ins>
      <w:del w:id="2419" w:author="" w:date="2021-03-25T12:05:00Z">
        <w:r w:rsidDel="00032F55">
          <w:delText>L1-RSRP measurement requirements (with CCA serving cell)</w:delText>
        </w:r>
      </w:del>
    </w:p>
    <w:p w14:paraId="7F3510DA" w14:textId="20E2DB36" w:rsidR="00C8285F" w:rsidRDefault="00C8285F" w:rsidP="00C8285F">
      <w:pPr>
        <w:pStyle w:val="Heading4"/>
      </w:pPr>
      <w:r>
        <w:t>9.5.4A.1</w:t>
      </w:r>
      <w:r>
        <w:tab/>
      </w:r>
      <w:ins w:id="2420" w:author="" w:date="2021-03-25T12:05:00Z">
        <w:r w:rsidR="008A2C8C">
          <w:t>Void</w:t>
        </w:r>
      </w:ins>
      <w:del w:id="2421" w:author="" w:date="2021-03-25T12:05:00Z">
        <w:r w:rsidDel="008A2C8C">
          <w:delText>SSB based L1-RSRP Reporting</w:delText>
        </w:r>
      </w:del>
    </w:p>
    <w:p w14:paraId="31D4897C" w14:textId="26743AA5" w:rsidR="00C8285F" w:rsidDel="009C2AF8" w:rsidRDefault="00C8285F" w:rsidP="00C8285F">
      <w:pPr>
        <w:rPr>
          <w:del w:id="2422" w:author="" w:date="2021-03-25T12:05:00Z"/>
          <w:rFonts w:eastAsia="?? ??"/>
        </w:rPr>
      </w:pPr>
      <w:del w:id="2423" w:author="" w:date="2021-03-25T12:05:00Z">
        <w:r w:rsidDel="009C2AF8">
          <w:delText>The UE shall be capable of performing L1-RSRP</w:delText>
        </w:r>
        <w:r w:rsidDel="009C2AF8">
          <w:rPr>
            <w:rFonts w:eastAsia="?? ??"/>
          </w:rPr>
          <w:delText xml:space="preserve"> </w:delText>
        </w:r>
        <w:r w:rsidDel="009C2AF8">
          <w:delText xml:space="preserve">measurements based </w:delText>
        </w:r>
        <w:r w:rsidDel="009C2AF8">
          <w:rPr>
            <w:rFonts w:eastAsia="?? ??"/>
          </w:rPr>
          <w:delText xml:space="preserve">on the configured SSB </w:delText>
        </w:r>
        <w:r w:rsidDel="009C2AF8">
          <w:rPr>
            <w:rFonts w:cs="Arial"/>
          </w:rPr>
          <w:delText xml:space="preserve">resource for </w:delText>
        </w:r>
        <w:r w:rsidDel="009C2AF8">
          <w:rPr>
            <w:lang w:val="en-US"/>
          </w:rPr>
          <w:delText>L1-RSRP computation</w:delText>
        </w:r>
        <w:r w:rsidDel="009C2AF8">
          <w:delText>, and the UE physical layer shall be capable of reporting L1-RSRP measured over the measurement period of T</w:delText>
        </w:r>
        <w:r w:rsidDel="009C2AF8">
          <w:rPr>
            <w:vertAlign w:val="subscript"/>
          </w:rPr>
          <w:delText>L1-RSRP_Measurement_Period_SSB_CCA</w:delText>
        </w:r>
        <w:r w:rsidDel="009C2AF8">
          <w:delText>.</w:delText>
        </w:r>
      </w:del>
    </w:p>
    <w:p w14:paraId="41AB317D" w14:textId="118A41DB" w:rsidR="00C8285F" w:rsidDel="009C2AF8" w:rsidRDefault="00C8285F" w:rsidP="00C8285F">
      <w:pPr>
        <w:rPr>
          <w:del w:id="2424" w:author="" w:date="2021-03-25T12:05:00Z"/>
          <w:rFonts w:eastAsia="?? ??"/>
        </w:rPr>
      </w:pPr>
      <w:del w:id="2425" w:author="" w:date="2021-03-25T12:05:00Z">
        <w:r w:rsidDel="009C2AF8">
          <w:rPr>
            <w:rFonts w:eastAsia="?? ??"/>
          </w:rPr>
          <w:delText xml:space="preserve">The value of </w:delText>
        </w:r>
        <w:r w:rsidDel="009C2AF8">
          <w:rPr>
            <w:sz w:val="22"/>
          </w:rPr>
          <w:delText>T</w:delText>
        </w:r>
        <w:r w:rsidDel="009C2AF8">
          <w:rPr>
            <w:sz w:val="22"/>
            <w:vertAlign w:val="subscript"/>
          </w:rPr>
          <w:delText>L1-RSRP</w:delText>
        </w:r>
        <w:r w:rsidDel="009C2AF8">
          <w:rPr>
            <w:vertAlign w:val="subscript"/>
          </w:rPr>
          <w:delText>_Measurement_Period_SSB_CCA</w:delText>
        </w:r>
        <w:r w:rsidDel="009C2AF8">
          <w:rPr>
            <w:rFonts w:eastAsia="?? ??"/>
          </w:rPr>
          <w:delText xml:space="preserve"> is defined in Table 9.5.4A.1-1 for FR1, where </w:delText>
        </w:r>
      </w:del>
    </w:p>
    <w:p w14:paraId="5F966146" w14:textId="1FEEA46A" w:rsidR="00C8285F" w:rsidDel="009C2AF8" w:rsidRDefault="00C8285F" w:rsidP="00C8285F">
      <w:pPr>
        <w:pStyle w:val="B10"/>
        <w:rPr>
          <w:del w:id="2426" w:author="" w:date="2021-03-25T12:05:00Z"/>
        </w:rPr>
      </w:pPr>
      <w:del w:id="2427" w:author="" w:date="2021-03-25T12:05:00Z">
        <w:r w:rsidDel="009C2AF8">
          <w:delText>-</w:delText>
        </w:r>
        <w:r w:rsidDel="009C2AF8">
          <w:tab/>
          <w:delText xml:space="preserve">M=1 if higher layer parameter </w:delText>
        </w:r>
        <w:r w:rsidDel="009C2AF8">
          <w:rPr>
            <w:i/>
          </w:rPr>
          <w:delText>timeRestrictionForChannelMeasurement</w:delText>
        </w:r>
        <w:r w:rsidDel="009C2AF8">
          <w:delText xml:space="preserve"> is configured, and M=3 otherwise </w:delText>
        </w:r>
      </w:del>
    </w:p>
    <w:p w14:paraId="271EA49B" w14:textId="51C087B9" w:rsidR="00C8285F" w:rsidDel="009C2AF8" w:rsidRDefault="00C8285F" w:rsidP="00C8285F">
      <w:pPr>
        <w:rPr>
          <w:del w:id="2428" w:author="" w:date="2021-03-25T12:05:00Z"/>
          <w:rFonts w:eastAsia="?? ??"/>
        </w:rPr>
      </w:pPr>
      <w:del w:id="2429" w:author="" w:date="2021-03-25T12:05:00Z">
        <w:r w:rsidDel="009C2AF8">
          <w:rPr>
            <w:rFonts w:eastAsia="?? ??"/>
          </w:rPr>
          <w:delText>For FR1,</w:delText>
        </w:r>
      </w:del>
    </w:p>
    <w:p w14:paraId="5D9D908B" w14:textId="328CC571" w:rsidR="00C8285F" w:rsidDel="009C2AF8" w:rsidRDefault="00C8285F" w:rsidP="00C8285F">
      <w:pPr>
        <w:pStyle w:val="B10"/>
        <w:rPr>
          <w:del w:id="2430" w:author="" w:date="2021-03-25T12:05:00Z"/>
        </w:rPr>
      </w:pPr>
      <w:del w:id="2431" w:author="" w:date="2021-03-25T12:05:00Z">
        <w:r w:rsidDel="009C2AF8">
          <w:delText>-</w:delText>
        </w:r>
        <w:r w:rsidDel="009C2AF8">
          <w:tab/>
          <w:delText>P=</w:delText>
        </w:r>
      </w:del>
      <m:oMath>
        <m:f>
          <m:fPr>
            <m:ctrlPr>
              <w:del w:id="2432" w:author="" w:date="2021-03-25T12:05:00Z">
                <w:rPr>
                  <w:rFonts w:ascii="Cambria Math" w:hAnsi="Cambria Math"/>
                  <w:i/>
                </w:rPr>
              </w:del>
            </m:ctrlPr>
          </m:fPr>
          <m:num>
            <m:r>
              <w:del w:id="2433" w:author="" w:date="2021-03-25T12:05:00Z">
                <w:rPr>
                  <w:rFonts w:ascii="Cambria Math" w:hAnsi="Cambria Math"/>
                </w:rPr>
                <m:t>1</m:t>
              </w:del>
            </m:r>
          </m:num>
          <m:den>
            <m:r>
              <w:del w:id="2434" w:author="" w:date="2021-03-25T12:05:00Z">
                <w:rPr>
                  <w:rFonts w:ascii="Cambria Math" w:hAnsi="Cambria Math"/>
                </w:rPr>
                <m:t>1-</m:t>
              </w:del>
            </m:r>
            <m:f>
              <m:fPr>
                <m:ctrlPr>
                  <w:del w:id="2435" w:author="" w:date="2021-03-25T12:05:00Z">
                    <w:rPr>
                      <w:rFonts w:ascii="Cambria Math" w:hAnsi="Cambria Math"/>
                    </w:rPr>
                  </w:del>
                </m:ctrlPr>
              </m:fPr>
              <m:num>
                <m:sSub>
                  <m:sSubPr>
                    <m:ctrlPr>
                      <w:del w:id="2436" w:author="" w:date="2021-03-25T12:05:00Z">
                        <w:rPr>
                          <w:rFonts w:ascii="Cambria Math" w:hAnsi="Cambria Math"/>
                        </w:rPr>
                      </w:del>
                    </m:ctrlPr>
                  </m:sSubPr>
                  <m:e>
                    <m:r>
                      <w:del w:id="2437" w:author="" w:date="2021-03-25T12:05:00Z">
                        <m:rPr>
                          <m:sty m:val="p"/>
                        </m:rPr>
                        <w:rPr>
                          <w:rFonts w:ascii="Cambria Math" w:hAnsi="Cambria Math"/>
                        </w:rPr>
                        <m:t>T</m:t>
                      </w:del>
                    </m:r>
                  </m:e>
                  <m:sub>
                    <m:r>
                      <w:del w:id="2438" w:author="" w:date="2021-03-25T12:05:00Z">
                        <m:rPr>
                          <m:sty m:val="p"/>
                        </m:rPr>
                        <w:rPr>
                          <w:rFonts w:ascii="Cambria Math" w:hAnsi="Cambria Math"/>
                        </w:rPr>
                        <m:t>SSB</m:t>
                      </w:del>
                    </m:r>
                  </m:sub>
                </m:sSub>
              </m:num>
              <m:den>
                <m:r>
                  <w:del w:id="2439" w:author="" w:date="2021-03-25T12:05:00Z">
                    <m:rPr>
                      <m:sty m:val="p"/>
                    </m:rPr>
                    <w:rPr>
                      <w:rFonts w:ascii="Cambria Math" w:hAnsi="Cambria Math"/>
                    </w:rPr>
                    <m:t>MRGP</m:t>
                  </w:del>
                </m:r>
              </m:den>
            </m:f>
          </m:den>
        </m:f>
      </m:oMath>
      <w:del w:id="2440" w:author="" w:date="2021-03-25T12:05:00Z">
        <w:r w:rsidDel="009C2AF8">
          <w:delText>, when in the monitored cell there are measurement gaps configured for intra-frequency, inter-frequency or inter-RAT measurements, which are overlapping with some but not all occasions of the SSB; and</w:delText>
        </w:r>
      </w:del>
    </w:p>
    <w:p w14:paraId="00BF1438" w14:textId="77FEE4A3" w:rsidR="00C8285F" w:rsidDel="009C2AF8" w:rsidRDefault="00C8285F" w:rsidP="00C8285F">
      <w:pPr>
        <w:pStyle w:val="B10"/>
        <w:rPr>
          <w:del w:id="2441" w:author="" w:date="2021-03-25T12:05:00Z"/>
        </w:rPr>
      </w:pPr>
      <w:del w:id="2442" w:author="" w:date="2021-03-25T12:05:00Z">
        <w:r w:rsidDel="009C2AF8">
          <w:delText>-</w:delText>
        </w:r>
        <w:r w:rsidDel="009C2AF8">
          <w:tab/>
          <w:delText>P=1 when in the monitored cell there are no measurement gaps overlapping with any occasion of the SSB.</w:delText>
        </w:r>
      </w:del>
    </w:p>
    <w:p w14:paraId="3D775527" w14:textId="06B1BF1F" w:rsidR="00C8285F" w:rsidDel="009C2AF8" w:rsidRDefault="00C8285F" w:rsidP="00C8285F">
      <w:pPr>
        <w:rPr>
          <w:del w:id="2443" w:author="" w:date="2021-03-25T12:05:00Z"/>
        </w:rPr>
      </w:pPr>
      <w:del w:id="2444" w:author="" w:date="2021-03-25T12:05:00Z">
        <w:r w:rsidDel="009C2AF8">
          <w:delText>Where:</w:delText>
        </w:r>
      </w:del>
    </w:p>
    <w:p w14:paraId="260A8479" w14:textId="2C369687" w:rsidR="00C8285F" w:rsidDel="009C2AF8" w:rsidRDefault="00C8285F" w:rsidP="00C8285F">
      <w:pPr>
        <w:pStyle w:val="B10"/>
        <w:rPr>
          <w:del w:id="2445" w:author="" w:date="2021-03-25T12:05:00Z"/>
        </w:rPr>
      </w:pPr>
      <w:del w:id="2446" w:author="" w:date="2021-03-25T12:05:00Z">
        <w:r w:rsidDel="009C2AF8">
          <w:tab/>
        </w:r>
        <w:r w:rsidDel="009C2AF8">
          <w:rPr>
            <w:rFonts w:cs="v4.2.0"/>
          </w:rPr>
          <w:delText>T</w:delText>
        </w:r>
        <w:r w:rsidDel="009C2AF8">
          <w:rPr>
            <w:rFonts w:cs="v4.2.0"/>
            <w:vertAlign w:val="subscript"/>
          </w:rPr>
          <w:delText>SSB</w:delText>
        </w:r>
        <w:r w:rsidDel="009C2AF8">
          <w:delText xml:space="preserve"> = ssb-periodicityServingCell</w:delText>
        </w:r>
      </w:del>
    </w:p>
    <w:p w14:paraId="7C88E9F3" w14:textId="0D85C57F" w:rsidR="00C8285F" w:rsidDel="009C2AF8" w:rsidRDefault="00C8285F" w:rsidP="00C8285F">
      <w:pPr>
        <w:pStyle w:val="B10"/>
        <w:rPr>
          <w:del w:id="2447" w:author="" w:date="2021-03-25T12:05:00Z"/>
        </w:rPr>
      </w:pPr>
      <w:del w:id="2448" w:author="" w:date="2021-03-25T12:05:00Z">
        <w:r w:rsidDel="009C2AF8">
          <w:tab/>
          <w:delText>T</w:delText>
        </w:r>
        <w:r w:rsidDel="009C2AF8">
          <w:rPr>
            <w:vertAlign w:val="subscript"/>
          </w:rPr>
          <w:delText>SMTCperiod</w:delText>
        </w:r>
        <w:r w:rsidDel="009C2AF8">
          <w:delText xml:space="preserve"> = the configured SMTC1 period or SMTC2 period if configured</w:delText>
        </w:r>
      </w:del>
    </w:p>
    <w:p w14:paraId="2B8400DF" w14:textId="15851876" w:rsidR="00C8285F" w:rsidDel="009C2AF8" w:rsidRDefault="00C8285F" w:rsidP="00C8285F">
      <w:pPr>
        <w:rPr>
          <w:del w:id="2449" w:author="" w:date="2021-03-25T12:05:00Z"/>
        </w:rPr>
      </w:pPr>
      <w:del w:id="2450" w:author="" w:date="2021-03-25T12:05:00Z">
        <w:r w:rsidDel="009C2AF8">
          <w:delText xml:space="preserve">If the high layer in TS 38.331 [2] signaling of </w:delText>
        </w:r>
        <w:r w:rsidDel="009C2AF8">
          <w:rPr>
            <w:i/>
          </w:rPr>
          <w:delText>smtc2</w:delText>
        </w:r>
        <w:r w:rsidDel="009C2AF8">
          <w:delText xml:space="preserve"> is configured, T</w:delText>
        </w:r>
        <w:r w:rsidDel="009C2AF8">
          <w:rPr>
            <w:vertAlign w:val="subscript"/>
          </w:rPr>
          <w:delText>SMTCperiod</w:delText>
        </w:r>
        <w:r w:rsidDel="009C2AF8">
          <w:delText xml:space="preserve"> corresponds to the value of higher layer parameter </w:delText>
        </w:r>
        <w:r w:rsidDel="009C2AF8">
          <w:rPr>
            <w:i/>
          </w:rPr>
          <w:delText>smtc2</w:delText>
        </w:r>
        <w:r w:rsidDel="009C2AF8">
          <w:delText>; Otherwise T</w:delText>
        </w:r>
        <w:r w:rsidDel="009C2AF8">
          <w:rPr>
            <w:vertAlign w:val="subscript"/>
          </w:rPr>
          <w:delText>SMTCperiod</w:delText>
        </w:r>
        <w:r w:rsidDel="009C2AF8">
          <w:delText xml:space="preserve"> corresponds to the value of higher layer parameter </w:delText>
        </w:r>
        <w:r w:rsidDel="009C2AF8">
          <w:rPr>
            <w:i/>
          </w:rPr>
          <w:delText>smtc1</w:delText>
        </w:r>
        <w:r w:rsidDel="009C2AF8">
          <w:delText>.</w:delText>
        </w:r>
      </w:del>
    </w:p>
    <w:p w14:paraId="02222C94" w14:textId="08AAEADA" w:rsidR="00C8285F" w:rsidDel="009C2AF8" w:rsidRDefault="00C8285F" w:rsidP="00C8285F">
      <w:pPr>
        <w:rPr>
          <w:del w:id="2451" w:author="" w:date="2021-03-25T12:05:00Z"/>
        </w:rPr>
      </w:pPr>
      <w:del w:id="2452" w:author="" w:date="2021-03-25T12:05:00Z">
        <w:r w:rsidDel="009C2AF8">
          <w:delText>Longer evaluation period would be expected if the combination of SSB, SMTC occasion and measurement gap configurations does not meet pervious conditions.</w:delText>
        </w:r>
      </w:del>
    </w:p>
    <w:p w14:paraId="7414DAC4" w14:textId="5BCCC975" w:rsidR="00C8285F" w:rsidRPr="00BF560C" w:rsidDel="009C2AF8" w:rsidRDefault="00C8285F" w:rsidP="00C8285F">
      <w:pPr>
        <w:rPr>
          <w:del w:id="2453" w:author="" w:date="2021-03-25T12:05:00Z"/>
        </w:rPr>
      </w:pPr>
      <w:del w:id="2454" w:author="" w:date="2021-03-25T12:05:00Z">
        <w:r w:rsidDel="009C2AF8">
          <w:delText xml:space="preserve">UE shall report </w:delText>
        </w:r>
        <w:r w:rsidRPr="008E64F2" w:rsidDel="009C2AF8">
          <w:delText xml:space="preserve">RSRP_0 </w:delText>
        </w:r>
        <w:r w:rsidDel="009C2AF8">
          <w:delText>(</w:delText>
        </w:r>
        <w:r w:rsidRPr="00230B16" w:rsidDel="009C2AF8">
          <w:delText>Not valid</w:delText>
        </w:r>
        <w:r w:rsidDel="009C2AF8">
          <w:delText>) if L</w:delText>
        </w:r>
        <w:r w:rsidRPr="005E64F5" w:rsidDel="009C2AF8">
          <w:rPr>
            <w:vertAlign w:val="subscript"/>
          </w:rPr>
          <w:delText>1</w:delText>
        </w:r>
        <w:r w:rsidDel="009C2AF8">
          <w:delText>&gt;L</w:delText>
        </w:r>
        <w:r w:rsidRPr="005E64F5" w:rsidDel="009C2AF8">
          <w:rPr>
            <w:vertAlign w:val="subscript"/>
          </w:rPr>
          <w:delText>1max</w:delText>
        </w:r>
        <w:r w:rsidDel="009C2AF8">
          <w:delText>.</w:delText>
        </w:r>
      </w:del>
    </w:p>
    <w:p w14:paraId="5F198977" w14:textId="1F567815" w:rsidR="00C8285F" w:rsidRDefault="00C8285F" w:rsidP="00C8285F">
      <w:pPr>
        <w:pStyle w:val="TH"/>
      </w:pPr>
      <w:r>
        <w:lastRenderedPageBreak/>
        <w:t xml:space="preserve">Table 9.5.4A.1-1: </w:t>
      </w:r>
      <w:ins w:id="2455" w:author="" w:date="2021-03-25T12:06:00Z">
        <w:r w:rsidR="003D1455">
          <w:rPr>
            <w:b w:val="0"/>
          </w:rPr>
          <w:t>Void</w:t>
        </w:r>
      </w:ins>
      <w:del w:id="2456" w:author="" w:date="2021-03-25T12:06:00Z">
        <w:r w:rsidDel="003D1455">
          <w:delText>Measurement period T</w:delText>
        </w:r>
        <w:r w:rsidDel="003D1455">
          <w:rPr>
            <w:vertAlign w:val="subscript"/>
          </w:rPr>
          <w:delText>L1-RSRP_Measurement_Period_SSB_CCA</w:delText>
        </w:r>
        <w:r w:rsidDel="003D1455">
          <w:delText xml:space="preserve"> 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457" w:author="" w:date="2021-03-25T12: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035"/>
        <w:gridCol w:w="4582"/>
        <w:tblGridChange w:id="2458">
          <w:tblGrid>
            <w:gridCol w:w="2035"/>
            <w:gridCol w:w="4582"/>
          </w:tblGrid>
        </w:tblGridChange>
      </w:tblGrid>
      <w:tr w:rsidR="00C8285F" w14:paraId="44D619B9" w14:textId="77777777" w:rsidTr="00FB51F0">
        <w:trPr>
          <w:jc w:val="center"/>
          <w:trPrChange w:id="2459" w:author="" w:date="2021-03-25T12:06:00Z">
            <w:trPr>
              <w:jc w:val="center"/>
            </w:trPr>
          </w:trPrChange>
        </w:trPr>
        <w:tc>
          <w:tcPr>
            <w:tcW w:w="2035" w:type="dxa"/>
            <w:tcBorders>
              <w:top w:val="single" w:sz="4" w:space="0" w:color="auto"/>
              <w:left w:val="single" w:sz="4" w:space="0" w:color="auto"/>
              <w:bottom w:val="single" w:sz="4" w:space="0" w:color="auto"/>
              <w:right w:val="single" w:sz="4" w:space="0" w:color="auto"/>
            </w:tcBorders>
            <w:tcPrChange w:id="2460" w:author="" w:date="2021-03-25T12:06:00Z">
              <w:tcPr>
                <w:tcW w:w="2035" w:type="dxa"/>
                <w:tcBorders>
                  <w:top w:val="single" w:sz="4" w:space="0" w:color="auto"/>
                  <w:left w:val="single" w:sz="4" w:space="0" w:color="auto"/>
                  <w:bottom w:val="single" w:sz="4" w:space="0" w:color="auto"/>
                  <w:right w:val="single" w:sz="4" w:space="0" w:color="auto"/>
                </w:tcBorders>
              </w:tcPr>
            </w:tcPrChange>
          </w:tcPr>
          <w:p w14:paraId="71BB7929" w14:textId="5D4D52D8" w:rsidR="00C8285F" w:rsidRDefault="00C8285F" w:rsidP="002060F0">
            <w:pPr>
              <w:pStyle w:val="TAH"/>
            </w:pPr>
            <w:del w:id="2461" w:author="" w:date="2021-03-25T12:06:00Z">
              <w:r w:rsidDel="00FB51F0">
                <w:delText>Configuration</w:delText>
              </w:r>
            </w:del>
          </w:p>
        </w:tc>
        <w:tc>
          <w:tcPr>
            <w:tcW w:w="4582" w:type="dxa"/>
            <w:tcBorders>
              <w:top w:val="single" w:sz="4" w:space="0" w:color="auto"/>
              <w:left w:val="single" w:sz="4" w:space="0" w:color="auto"/>
              <w:bottom w:val="single" w:sz="4" w:space="0" w:color="auto"/>
              <w:right w:val="single" w:sz="4" w:space="0" w:color="auto"/>
            </w:tcBorders>
            <w:tcPrChange w:id="2462" w:author="" w:date="2021-03-25T12:06:00Z">
              <w:tcPr>
                <w:tcW w:w="4582" w:type="dxa"/>
                <w:tcBorders>
                  <w:top w:val="single" w:sz="4" w:space="0" w:color="auto"/>
                  <w:left w:val="single" w:sz="4" w:space="0" w:color="auto"/>
                  <w:bottom w:val="single" w:sz="4" w:space="0" w:color="auto"/>
                  <w:right w:val="single" w:sz="4" w:space="0" w:color="auto"/>
                </w:tcBorders>
              </w:tcPr>
            </w:tcPrChange>
          </w:tcPr>
          <w:p w14:paraId="40241F6B" w14:textId="23465C3D" w:rsidR="00C8285F" w:rsidRDefault="00C8285F" w:rsidP="002060F0">
            <w:pPr>
              <w:pStyle w:val="TAH"/>
            </w:pPr>
            <w:del w:id="2463" w:author="" w:date="2021-03-25T12:06:00Z">
              <w:r w:rsidDel="00FB51F0">
                <w:delText>T</w:delText>
              </w:r>
              <w:r w:rsidDel="00FB51F0">
                <w:rPr>
                  <w:vertAlign w:val="subscript"/>
                </w:rPr>
                <w:delText>L1-RSRP_Measurement_Period_SSB_CCA</w:delText>
              </w:r>
              <w:r w:rsidDel="00FB51F0">
                <w:delText xml:space="preserve"> (ms) </w:delText>
              </w:r>
            </w:del>
          </w:p>
        </w:tc>
      </w:tr>
      <w:tr w:rsidR="00C8285F" w:rsidRPr="009C77D6" w14:paraId="092207B7" w14:textId="77777777" w:rsidTr="00FB51F0">
        <w:trPr>
          <w:jc w:val="center"/>
          <w:trPrChange w:id="2464" w:author="" w:date="2021-03-25T12:06:00Z">
            <w:trPr>
              <w:jc w:val="center"/>
            </w:trPr>
          </w:trPrChange>
        </w:trPr>
        <w:tc>
          <w:tcPr>
            <w:tcW w:w="2035" w:type="dxa"/>
            <w:tcBorders>
              <w:top w:val="single" w:sz="4" w:space="0" w:color="auto"/>
              <w:left w:val="single" w:sz="4" w:space="0" w:color="auto"/>
              <w:bottom w:val="single" w:sz="4" w:space="0" w:color="auto"/>
              <w:right w:val="single" w:sz="4" w:space="0" w:color="auto"/>
            </w:tcBorders>
            <w:tcPrChange w:id="2465" w:author="" w:date="2021-03-25T12:06:00Z">
              <w:tcPr>
                <w:tcW w:w="2035" w:type="dxa"/>
                <w:tcBorders>
                  <w:top w:val="single" w:sz="4" w:space="0" w:color="auto"/>
                  <w:left w:val="single" w:sz="4" w:space="0" w:color="auto"/>
                  <w:bottom w:val="single" w:sz="4" w:space="0" w:color="auto"/>
                  <w:right w:val="single" w:sz="4" w:space="0" w:color="auto"/>
                </w:tcBorders>
              </w:tcPr>
            </w:tcPrChange>
          </w:tcPr>
          <w:p w14:paraId="64A59D7B" w14:textId="30767285" w:rsidR="00C8285F" w:rsidRDefault="00C8285F" w:rsidP="002060F0">
            <w:pPr>
              <w:pStyle w:val="TAC"/>
            </w:pPr>
            <w:del w:id="2466" w:author="" w:date="2021-03-25T12:06:00Z">
              <w:r w:rsidDel="00FB51F0">
                <w:delText>non-DRX</w:delText>
              </w:r>
            </w:del>
          </w:p>
        </w:tc>
        <w:tc>
          <w:tcPr>
            <w:tcW w:w="4582" w:type="dxa"/>
            <w:tcBorders>
              <w:top w:val="single" w:sz="4" w:space="0" w:color="auto"/>
              <w:left w:val="single" w:sz="4" w:space="0" w:color="auto"/>
              <w:bottom w:val="single" w:sz="4" w:space="0" w:color="auto"/>
              <w:right w:val="single" w:sz="4" w:space="0" w:color="auto"/>
            </w:tcBorders>
            <w:tcPrChange w:id="2467" w:author="" w:date="2021-03-25T12:06:00Z">
              <w:tcPr>
                <w:tcW w:w="4582" w:type="dxa"/>
                <w:tcBorders>
                  <w:top w:val="single" w:sz="4" w:space="0" w:color="auto"/>
                  <w:left w:val="single" w:sz="4" w:space="0" w:color="auto"/>
                  <w:bottom w:val="single" w:sz="4" w:space="0" w:color="auto"/>
                  <w:right w:val="single" w:sz="4" w:space="0" w:color="auto"/>
                </w:tcBorders>
              </w:tcPr>
            </w:tcPrChange>
          </w:tcPr>
          <w:p w14:paraId="40975844" w14:textId="407054EA" w:rsidR="00C8285F" w:rsidRPr="00205002" w:rsidRDefault="00C8285F" w:rsidP="002060F0">
            <w:pPr>
              <w:pStyle w:val="TAC"/>
              <w:rPr>
                <w:lang w:val="fr-FR"/>
                <w:rPrChange w:id="2468" w:author="CR 1437" w:date="2021-03-24T10:40:00Z">
                  <w:rPr/>
                </w:rPrChange>
              </w:rPr>
            </w:pPr>
            <w:del w:id="2469" w:author="" w:date="2021-03-25T12:06:00Z">
              <w:r w:rsidRPr="00205002" w:rsidDel="00FB51F0">
                <w:rPr>
                  <w:rFonts w:cs="v4.2.0"/>
                  <w:lang w:val="fr-FR"/>
                  <w:rPrChange w:id="2470" w:author="CR 1437" w:date="2021-03-24T10:40:00Z">
                    <w:rPr>
                      <w:rFonts w:cs="v4.2.0"/>
                    </w:rPr>
                  </w:rPrChange>
                </w:rPr>
                <w:delText>max(T</w:delText>
              </w:r>
              <w:r w:rsidRPr="00205002" w:rsidDel="00FB51F0">
                <w:rPr>
                  <w:rFonts w:cs="v4.2.0"/>
                  <w:vertAlign w:val="subscript"/>
                  <w:lang w:val="fr-FR"/>
                  <w:rPrChange w:id="2471" w:author="CR 1437" w:date="2021-03-24T10:40:00Z">
                    <w:rPr>
                      <w:rFonts w:cs="v4.2.0"/>
                      <w:vertAlign w:val="subscript"/>
                    </w:rPr>
                  </w:rPrChange>
                </w:rPr>
                <w:delText>Report</w:delText>
              </w:r>
              <w:r w:rsidRPr="00205002" w:rsidDel="00FB51F0">
                <w:rPr>
                  <w:rFonts w:cs="v4.2.0"/>
                  <w:lang w:val="fr-FR"/>
                  <w:rPrChange w:id="2472" w:author="CR 1437" w:date="2021-03-24T10:40:00Z">
                    <w:rPr>
                      <w:rFonts w:cs="v4.2.0"/>
                    </w:rPr>
                  </w:rPrChange>
                </w:rPr>
                <w:delText>, ceil((M+L1)*P)*T</w:delText>
              </w:r>
              <w:r w:rsidRPr="00205002" w:rsidDel="00FB51F0">
                <w:rPr>
                  <w:rFonts w:cs="v4.2.0"/>
                  <w:vertAlign w:val="subscript"/>
                  <w:lang w:val="fr-FR"/>
                  <w:rPrChange w:id="2473" w:author="CR 1437" w:date="2021-03-24T10:40:00Z">
                    <w:rPr>
                      <w:rFonts w:cs="v4.2.0"/>
                      <w:vertAlign w:val="subscript"/>
                    </w:rPr>
                  </w:rPrChange>
                </w:rPr>
                <w:delText>SSB</w:delText>
              </w:r>
              <w:r w:rsidRPr="00205002" w:rsidDel="00FB51F0">
                <w:rPr>
                  <w:rFonts w:cs="v4.2.0"/>
                  <w:lang w:val="fr-FR"/>
                  <w:rPrChange w:id="2474" w:author="CR 1437" w:date="2021-03-24T10:40:00Z">
                    <w:rPr>
                      <w:rFonts w:cs="v4.2.0"/>
                    </w:rPr>
                  </w:rPrChange>
                </w:rPr>
                <w:delText>)</w:delText>
              </w:r>
            </w:del>
          </w:p>
        </w:tc>
      </w:tr>
      <w:tr w:rsidR="00C8285F" w14:paraId="15F67E75" w14:textId="77777777" w:rsidTr="00FB51F0">
        <w:trPr>
          <w:jc w:val="center"/>
          <w:trPrChange w:id="2475" w:author="" w:date="2021-03-25T12:06:00Z">
            <w:trPr>
              <w:jc w:val="center"/>
            </w:trPr>
          </w:trPrChange>
        </w:trPr>
        <w:tc>
          <w:tcPr>
            <w:tcW w:w="2035" w:type="dxa"/>
            <w:tcBorders>
              <w:top w:val="single" w:sz="4" w:space="0" w:color="auto"/>
              <w:left w:val="single" w:sz="4" w:space="0" w:color="auto"/>
              <w:bottom w:val="single" w:sz="4" w:space="0" w:color="auto"/>
              <w:right w:val="single" w:sz="4" w:space="0" w:color="auto"/>
            </w:tcBorders>
            <w:tcPrChange w:id="2476" w:author="" w:date="2021-03-25T12:06:00Z">
              <w:tcPr>
                <w:tcW w:w="2035" w:type="dxa"/>
                <w:tcBorders>
                  <w:top w:val="single" w:sz="4" w:space="0" w:color="auto"/>
                  <w:left w:val="single" w:sz="4" w:space="0" w:color="auto"/>
                  <w:bottom w:val="single" w:sz="4" w:space="0" w:color="auto"/>
                  <w:right w:val="single" w:sz="4" w:space="0" w:color="auto"/>
                </w:tcBorders>
              </w:tcPr>
            </w:tcPrChange>
          </w:tcPr>
          <w:p w14:paraId="798EB73E" w14:textId="24958055" w:rsidR="00C8285F" w:rsidRDefault="00C8285F" w:rsidP="002060F0">
            <w:pPr>
              <w:pStyle w:val="TAC"/>
            </w:pPr>
            <w:del w:id="2477" w:author="" w:date="2021-03-25T12:06:00Z">
              <w:r w:rsidDel="00FB51F0">
                <w:delText xml:space="preserve">DRX cycle </w:delText>
              </w:r>
              <w:r w:rsidDel="00FB51F0">
                <w:rPr>
                  <w:rFonts w:cs="Arial" w:hint="eastAsia"/>
                </w:rPr>
                <w:delText>≤</w:delText>
              </w:r>
              <w:r w:rsidDel="00FB51F0">
                <w:rPr>
                  <w:rFonts w:cs="Arial"/>
                </w:rPr>
                <w:delText xml:space="preserve"> </w:delText>
              </w:r>
              <w:r w:rsidDel="00FB51F0">
                <w:delText>320ms</w:delText>
              </w:r>
            </w:del>
          </w:p>
        </w:tc>
        <w:tc>
          <w:tcPr>
            <w:tcW w:w="4582" w:type="dxa"/>
            <w:tcBorders>
              <w:top w:val="single" w:sz="4" w:space="0" w:color="auto"/>
              <w:left w:val="single" w:sz="4" w:space="0" w:color="auto"/>
              <w:bottom w:val="single" w:sz="4" w:space="0" w:color="auto"/>
              <w:right w:val="single" w:sz="4" w:space="0" w:color="auto"/>
            </w:tcBorders>
            <w:tcPrChange w:id="2478" w:author="" w:date="2021-03-25T12:06:00Z">
              <w:tcPr>
                <w:tcW w:w="4582" w:type="dxa"/>
                <w:tcBorders>
                  <w:top w:val="single" w:sz="4" w:space="0" w:color="auto"/>
                  <w:left w:val="single" w:sz="4" w:space="0" w:color="auto"/>
                  <w:bottom w:val="single" w:sz="4" w:space="0" w:color="auto"/>
                  <w:right w:val="single" w:sz="4" w:space="0" w:color="auto"/>
                </w:tcBorders>
              </w:tcPr>
            </w:tcPrChange>
          </w:tcPr>
          <w:p w14:paraId="7318B577" w14:textId="6B5C5570" w:rsidR="00C8285F" w:rsidRDefault="00C8285F" w:rsidP="002060F0">
            <w:pPr>
              <w:pStyle w:val="TAC"/>
            </w:pPr>
            <w:del w:id="2479" w:author="" w:date="2021-03-25T12:06:00Z">
              <w:r w:rsidDel="00FB51F0">
                <w:rPr>
                  <w:rFonts w:cs="v4.2.0"/>
                </w:rPr>
                <w:delText>max(T</w:delText>
              </w:r>
              <w:r w:rsidDel="00FB51F0">
                <w:rPr>
                  <w:rFonts w:cs="v4.2.0"/>
                  <w:vertAlign w:val="subscript"/>
                </w:rPr>
                <w:delText>Report</w:delText>
              </w:r>
              <w:r w:rsidDel="00FB51F0">
                <w:rPr>
                  <w:rFonts w:cs="v4.2.0"/>
                </w:rPr>
                <w:delText>, ceil(1.5*(M+L1)*P)*max(T</w:delText>
              </w:r>
              <w:r w:rsidDel="00FB51F0">
                <w:rPr>
                  <w:rFonts w:cs="v4.2.0"/>
                  <w:vertAlign w:val="subscript"/>
                </w:rPr>
                <w:delText>DRX</w:delText>
              </w:r>
              <w:r w:rsidDel="00FB51F0">
                <w:rPr>
                  <w:rFonts w:cs="v4.2.0"/>
                </w:rPr>
                <w:delText>,T</w:delText>
              </w:r>
              <w:r w:rsidDel="00FB51F0">
                <w:rPr>
                  <w:rFonts w:cs="v4.2.0"/>
                  <w:vertAlign w:val="subscript"/>
                </w:rPr>
                <w:delText>SSB</w:delText>
              </w:r>
              <w:r w:rsidDel="00FB51F0">
                <w:rPr>
                  <w:rFonts w:cs="v4.2.0"/>
                </w:rPr>
                <w:delText>))</w:delText>
              </w:r>
            </w:del>
          </w:p>
        </w:tc>
      </w:tr>
      <w:tr w:rsidR="00C8285F" w:rsidRPr="009C77D6" w14:paraId="69E40CC5" w14:textId="77777777" w:rsidTr="00FB51F0">
        <w:trPr>
          <w:jc w:val="center"/>
          <w:trPrChange w:id="2480" w:author="" w:date="2021-03-25T12:06:00Z">
            <w:trPr>
              <w:jc w:val="center"/>
            </w:trPr>
          </w:trPrChange>
        </w:trPr>
        <w:tc>
          <w:tcPr>
            <w:tcW w:w="2035" w:type="dxa"/>
            <w:tcBorders>
              <w:top w:val="single" w:sz="4" w:space="0" w:color="auto"/>
              <w:left w:val="single" w:sz="4" w:space="0" w:color="auto"/>
              <w:bottom w:val="single" w:sz="4" w:space="0" w:color="auto"/>
              <w:right w:val="single" w:sz="4" w:space="0" w:color="auto"/>
            </w:tcBorders>
            <w:tcPrChange w:id="2481" w:author="" w:date="2021-03-25T12:06:00Z">
              <w:tcPr>
                <w:tcW w:w="2035" w:type="dxa"/>
                <w:tcBorders>
                  <w:top w:val="single" w:sz="4" w:space="0" w:color="auto"/>
                  <w:left w:val="single" w:sz="4" w:space="0" w:color="auto"/>
                  <w:bottom w:val="single" w:sz="4" w:space="0" w:color="auto"/>
                  <w:right w:val="single" w:sz="4" w:space="0" w:color="auto"/>
                </w:tcBorders>
              </w:tcPr>
            </w:tcPrChange>
          </w:tcPr>
          <w:p w14:paraId="2C5E1B75" w14:textId="3741C139" w:rsidR="00C8285F" w:rsidRDefault="00C8285F" w:rsidP="002060F0">
            <w:pPr>
              <w:pStyle w:val="TAC"/>
            </w:pPr>
            <w:del w:id="2482" w:author="" w:date="2021-03-25T12:06:00Z">
              <w:r w:rsidDel="00FB51F0">
                <w:delText>DRX cycle &gt; 320ms</w:delText>
              </w:r>
            </w:del>
          </w:p>
        </w:tc>
        <w:tc>
          <w:tcPr>
            <w:tcW w:w="4582" w:type="dxa"/>
            <w:tcBorders>
              <w:top w:val="single" w:sz="4" w:space="0" w:color="auto"/>
              <w:left w:val="single" w:sz="4" w:space="0" w:color="auto"/>
              <w:bottom w:val="single" w:sz="4" w:space="0" w:color="auto"/>
              <w:right w:val="single" w:sz="4" w:space="0" w:color="auto"/>
            </w:tcBorders>
            <w:tcPrChange w:id="2483" w:author="" w:date="2021-03-25T12:06:00Z">
              <w:tcPr>
                <w:tcW w:w="4582" w:type="dxa"/>
                <w:tcBorders>
                  <w:top w:val="single" w:sz="4" w:space="0" w:color="auto"/>
                  <w:left w:val="single" w:sz="4" w:space="0" w:color="auto"/>
                  <w:bottom w:val="single" w:sz="4" w:space="0" w:color="auto"/>
                  <w:right w:val="single" w:sz="4" w:space="0" w:color="auto"/>
                </w:tcBorders>
              </w:tcPr>
            </w:tcPrChange>
          </w:tcPr>
          <w:p w14:paraId="31501FE3" w14:textId="55BC637E" w:rsidR="00C8285F" w:rsidRPr="00205002" w:rsidRDefault="00C8285F" w:rsidP="002060F0">
            <w:pPr>
              <w:pStyle w:val="TAC"/>
              <w:rPr>
                <w:lang w:val="fr-FR"/>
                <w:rPrChange w:id="2484" w:author="CR 1437" w:date="2021-03-24T10:40:00Z">
                  <w:rPr/>
                </w:rPrChange>
              </w:rPr>
            </w:pPr>
            <w:del w:id="2485" w:author="" w:date="2021-03-25T12:06:00Z">
              <w:r w:rsidRPr="00205002" w:rsidDel="00FB51F0">
                <w:rPr>
                  <w:rFonts w:cs="v4.2.0"/>
                  <w:lang w:val="fr-FR"/>
                  <w:rPrChange w:id="2486" w:author="CR 1437" w:date="2021-03-24T10:40:00Z">
                    <w:rPr>
                      <w:rFonts w:cs="v4.2.0"/>
                    </w:rPr>
                  </w:rPrChange>
                </w:rPr>
                <w:delText>ceil((M+L1)*P)*T</w:delText>
              </w:r>
              <w:r w:rsidRPr="00205002" w:rsidDel="00FB51F0">
                <w:rPr>
                  <w:rFonts w:cs="v4.2.0"/>
                  <w:vertAlign w:val="subscript"/>
                  <w:lang w:val="fr-FR"/>
                  <w:rPrChange w:id="2487" w:author="CR 1437" w:date="2021-03-24T10:40:00Z">
                    <w:rPr>
                      <w:rFonts w:cs="v4.2.0"/>
                      <w:vertAlign w:val="subscript"/>
                    </w:rPr>
                  </w:rPrChange>
                </w:rPr>
                <w:delText>DRX</w:delText>
              </w:r>
            </w:del>
          </w:p>
        </w:tc>
      </w:tr>
      <w:tr w:rsidR="00C8285F" w14:paraId="65963E24" w14:textId="77777777" w:rsidTr="00FB51F0">
        <w:trPr>
          <w:jc w:val="center"/>
          <w:trPrChange w:id="2488" w:author="" w:date="2021-03-25T12:06:00Z">
            <w:trPr>
              <w:jc w:val="center"/>
            </w:trPr>
          </w:trPrChange>
        </w:trPr>
        <w:tc>
          <w:tcPr>
            <w:tcW w:w="6617" w:type="dxa"/>
            <w:gridSpan w:val="2"/>
            <w:tcBorders>
              <w:top w:val="single" w:sz="4" w:space="0" w:color="auto"/>
              <w:left w:val="single" w:sz="4" w:space="0" w:color="auto"/>
              <w:bottom w:val="single" w:sz="4" w:space="0" w:color="auto"/>
              <w:right w:val="single" w:sz="4" w:space="0" w:color="auto"/>
            </w:tcBorders>
            <w:tcPrChange w:id="2489" w:author="" w:date="2021-03-25T12:06:00Z">
              <w:tcPr>
                <w:tcW w:w="6617" w:type="dxa"/>
                <w:gridSpan w:val="2"/>
                <w:tcBorders>
                  <w:top w:val="single" w:sz="4" w:space="0" w:color="auto"/>
                  <w:left w:val="single" w:sz="4" w:space="0" w:color="auto"/>
                  <w:bottom w:val="single" w:sz="4" w:space="0" w:color="auto"/>
                  <w:right w:val="single" w:sz="4" w:space="0" w:color="auto"/>
                </w:tcBorders>
              </w:tcPr>
            </w:tcPrChange>
          </w:tcPr>
          <w:p w14:paraId="6CCAE271" w14:textId="3D012BE9" w:rsidR="00C8285F" w:rsidRPr="005724E6" w:rsidDel="00FB51F0" w:rsidRDefault="00C8285F" w:rsidP="002060F0">
            <w:pPr>
              <w:pStyle w:val="TAN"/>
              <w:rPr>
                <w:del w:id="2490" w:author="" w:date="2021-03-25T12:06:00Z"/>
              </w:rPr>
            </w:pPr>
            <w:del w:id="2491" w:author="" w:date="2021-03-25T12:06:00Z">
              <w:r w:rsidDel="00FB51F0">
                <w:delText>Note 1:</w:delText>
              </w:r>
              <w:r w:rsidDel="00FB51F0">
                <w:tab/>
              </w:r>
              <w:r w:rsidDel="00FB51F0">
                <w:rPr>
                  <w:rFonts w:cs="v4.2.0"/>
                </w:rPr>
                <w:delText>T</w:delText>
              </w:r>
              <w:r w:rsidDel="00FB51F0">
                <w:rPr>
                  <w:rFonts w:cs="v4.2.0"/>
                  <w:vertAlign w:val="subscript"/>
                </w:rPr>
                <w:delText>SSB</w:delText>
              </w:r>
              <w:r w:rsidDel="00FB51F0">
                <w:delText xml:space="preserve"> = ssb-periodicityServingCell is the periodicity of the SSB-Index configured for L1-RSRP measurement.</w:delText>
              </w:r>
              <w:r w:rsidDel="00FB51F0">
                <w:rPr>
                  <w:rFonts w:cs="v4.2.0"/>
                </w:rPr>
                <w:delText xml:space="preserve"> T</w:delText>
              </w:r>
              <w:r w:rsidDel="00FB51F0">
                <w:rPr>
                  <w:rFonts w:cs="v4.2.0"/>
                  <w:vertAlign w:val="subscript"/>
                </w:rPr>
                <w:delText>DRX</w:delText>
              </w:r>
              <w:r w:rsidDel="00FB51F0">
                <w:delText xml:space="preserve"> is the DRX cycle length. </w:delText>
              </w:r>
              <w:r w:rsidDel="00FB51F0">
                <w:rPr>
                  <w:rFonts w:cs="v4.2.0"/>
                </w:rPr>
                <w:delText>T</w:delText>
              </w:r>
              <w:r w:rsidDel="00FB51F0">
                <w:rPr>
                  <w:rFonts w:cs="v4.2.0"/>
                  <w:vertAlign w:val="subscript"/>
                </w:rPr>
                <w:delText>Report</w:delText>
              </w:r>
              <w:r w:rsidDel="00FB51F0">
                <w:delText xml:space="preserve"> is configured periodicity for reporting.</w:delText>
              </w:r>
            </w:del>
          </w:p>
          <w:p w14:paraId="3E5DF313" w14:textId="317EF7D7" w:rsidR="00C8285F" w:rsidDel="00FB51F0" w:rsidRDefault="00C8285F" w:rsidP="002060F0">
            <w:pPr>
              <w:pStyle w:val="TAN"/>
              <w:rPr>
                <w:del w:id="2492" w:author="" w:date="2021-03-25T12:06:00Z"/>
                <w:rFonts w:cstheme="minorHAnsi"/>
                <w:bCs/>
              </w:rPr>
            </w:pPr>
            <w:del w:id="2493" w:author="" w:date="2021-03-25T12:06:00Z">
              <w:r w:rsidDel="00FB51F0">
                <w:delText>Note 2:</w:delText>
              </w:r>
              <w:r w:rsidDel="00FB51F0">
                <w:tab/>
              </w:r>
              <w:r w:rsidRPr="00AC48D7" w:rsidDel="00FB51F0">
                <w:rPr>
                  <w:bCs/>
                </w:rPr>
                <w:delText xml:space="preserve">L1=0 if higher layer parameter timeRestrictionForChannelMeasurement is configured. Otherwise </w:delText>
              </w:r>
              <w:r w:rsidRPr="00AC48D7" w:rsidDel="00FB51F0">
                <w:rPr>
                  <w:rFonts w:cs="v4.2.0"/>
                  <w:bCs/>
                </w:rPr>
                <w:delText>L1 is the number of SSBs not available at the UE during T</w:delText>
              </w:r>
              <w:r w:rsidRPr="00AC48D7" w:rsidDel="00FB51F0">
                <w:rPr>
                  <w:rFonts w:cs="v4.2.0"/>
                  <w:bCs/>
                  <w:vertAlign w:val="subscript"/>
                </w:rPr>
                <w:delText>L1-RSRP_Measurement_Period_SSB</w:delText>
              </w:r>
              <w:r w:rsidDel="00FB51F0">
                <w:rPr>
                  <w:rFonts w:cs="v4.2.0"/>
                  <w:bCs/>
                  <w:vertAlign w:val="subscript"/>
                </w:rPr>
                <w:delText>_CCA</w:delText>
              </w:r>
              <w:r w:rsidRPr="00AC48D7" w:rsidDel="00FB51F0">
                <w:rPr>
                  <w:rFonts w:cs="v4.2.0"/>
                  <w:bCs/>
                </w:rPr>
                <w:delText xml:space="preserve"> where L1 </w:delText>
              </w:r>
              <w:r w:rsidRPr="00AC48D7" w:rsidDel="00FB51F0">
                <w:rPr>
                  <w:rFonts w:cstheme="minorHAnsi"/>
                  <w:bCs/>
                </w:rPr>
                <w:delText>≤ L1</w:delText>
              </w:r>
              <w:r w:rsidRPr="005E64F5" w:rsidDel="00FB51F0">
                <w:rPr>
                  <w:rFonts w:cstheme="minorHAnsi"/>
                  <w:bCs/>
                  <w:vertAlign w:val="subscript"/>
                </w:rPr>
                <w:delText>max</w:delText>
              </w:r>
              <w:r w:rsidRPr="00AC48D7" w:rsidDel="00FB51F0">
                <w:rPr>
                  <w:rFonts w:cstheme="minorHAnsi"/>
                  <w:bCs/>
                </w:rPr>
                <w:delText>.</w:delText>
              </w:r>
            </w:del>
          </w:p>
          <w:p w14:paraId="3542FAA4" w14:textId="059549EE" w:rsidR="00C8285F" w:rsidRPr="005724E6" w:rsidRDefault="00C8285F" w:rsidP="002060F0">
            <w:pPr>
              <w:pStyle w:val="TAN"/>
              <w:rPr>
                <w:rFonts w:cstheme="minorHAnsi"/>
              </w:rPr>
            </w:pPr>
            <w:del w:id="2494" w:author="" w:date="2021-03-25T12:06:00Z">
              <w:r w:rsidDel="00FB51F0">
                <w:rPr>
                  <w:rFonts w:cstheme="minorHAnsi"/>
                </w:rPr>
                <w:delText>Note 3:</w:delText>
              </w:r>
              <w:r w:rsidDel="00FB51F0">
                <w:rPr>
                  <w:rFonts w:cstheme="minorHAnsi"/>
                </w:rPr>
                <w:tab/>
              </w:r>
              <w:r w:rsidRPr="00AC48D7" w:rsidDel="00FB51F0">
                <w:delText>L</w:delText>
              </w:r>
              <w:r w:rsidDel="00FB51F0">
                <w:delText>1</w:delText>
              </w:r>
              <w:r w:rsidRPr="005E64F5" w:rsidDel="00FB51F0">
                <w:rPr>
                  <w:vertAlign w:val="subscript"/>
                </w:rPr>
                <w:delText>max</w:delText>
              </w:r>
              <w:r w:rsidRPr="00AC48D7" w:rsidDel="00FB51F0">
                <w:delText xml:space="preserve"> =7 for Max(T</w:delText>
              </w:r>
              <w:r w:rsidRPr="00AC48D7" w:rsidDel="00FB51F0">
                <w:rPr>
                  <w:vertAlign w:val="subscript"/>
                </w:rPr>
                <w:delText>DRX</w:delText>
              </w:r>
              <w:r w:rsidRPr="00AC48D7" w:rsidDel="00FB51F0">
                <w:delText>,T</w:delText>
              </w:r>
              <w:r w:rsidRPr="00AC48D7" w:rsidDel="00FB51F0">
                <w:rPr>
                  <w:vertAlign w:val="subscript"/>
                </w:rPr>
                <w:delText>SSB</w:delText>
              </w:r>
              <w:r w:rsidRPr="00AC48D7" w:rsidDel="00FB51F0">
                <w:delText xml:space="preserve">) </w:delText>
              </w:r>
              <w:r w:rsidRPr="00AC48D7" w:rsidDel="00FB51F0">
                <w:rPr>
                  <w:rFonts w:cstheme="minorHAnsi"/>
                </w:rPr>
                <w:delText>≤ 40ms</w:delText>
              </w:r>
              <w:r w:rsidRPr="00AC48D7" w:rsidDel="00FB51F0">
                <w:delText xml:space="preserve"> </w:delText>
              </w:r>
              <w:r w:rsidDel="00FB51F0">
                <w:delText>assuming</w:delText>
              </w:r>
              <w:r w:rsidRPr="00AC48D7" w:rsidDel="00FB51F0">
                <w:delText xml:space="preserve"> T</w:delText>
              </w:r>
              <w:r w:rsidRPr="00AC48D7" w:rsidDel="00FB51F0">
                <w:rPr>
                  <w:vertAlign w:val="subscript"/>
                </w:rPr>
                <w:delText>DRX</w:delText>
              </w:r>
              <w:r w:rsidRPr="00AC48D7" w:rsidDel="00FB51F0">
                <w:delText>=0 for non-DRX,</w:delText>
              </w:r>
              <w:r w:rsidDel="00FB51F0">
                <w:br/>
              </w:r>
              <w:r w:rsidRPr="00AC48D7" w:rsidDel="00FB51F0">
                <w:delText>L</w:delText>
              </w:r>
              <w:r w:rsidDel="00FB51F0">
                <w:delText>1</w:delText>
              </w:r>
              <w:r w:rsidRPr="00B56BC4" w:rsidDel="00FB51F0">
                <w:rPr>
                  <w:vertAlign w:val="subscript"/>
                </w:rPr>
                <w:delText>max</w:delText>
              </w:r>
              <w:r w:rsidRPr="00AC48D7" w:rsidDel="00FB51F0">
                <w:delText xml:space="preserve"> =5 for 40ms &lt; Max(T</w:delText>
              </w:r>
              <w:r w:rsidRPr="00AC48D7" w:rsidDel="00FB51F0">
                <w:rPr>
                  <w:vertAlign w:val="subscript"/>
                </w:rPr>
                <w:delText>DRX</w:delText>
              </w:r>
              <w:r w:rsidRPr="00AC48D7" w:rsidDel="00FB51F0">
                <w:delText>, T</w:delText>
              </w:r>
              <w:r w:rsidRPr="00AC48D7" w:rsidDel="00FB51F0">
                <w:rPr>
                  <w:vertAlign w:val="subscript"/>
                </w:rPr>
                <w:delText>SSB</w:delText>
              </w:r>
              <w:r w:rsidRPr="00AC48D7" w:rsidDel="00FB51F0">
                <w:delText xml:space="preserve">) </w:delText>
              </w:r>
              <w:r w:rsidRPr="00AC48D7" w:rsidDel="00FB51F0">
                <w:rPr>
                  <w:rFonts w:cstheme="minorHAnsi"/>
                </w:rPr>
                <w:delText xml:space="preserve">≤ </w:delText>
              </w:r>
              <w:r w:rsidRPr="00AC48D7" w:rsidDel="00FB51F0">
                <w:delText xml:space="preserve">320ms, </w:delText>
              </w:r>
              <w:r w:rsidDel="00FB51F0">
                <w:br/>
              </w:r>
              <w:r w:rsidRPr="00AC48D7" w:rsidDel="00FB51F0">
                <w:delText>L</w:delText>
              </w:r>
              <w:r w:rsidDel="00FB51F0">
                <w:delText>1</w:delText>
              </w:r>
              <w:r w:rsidRPr="00B56BC4" w:rsidDel="00FB51F0">
                <w:rPr>
                  <w:vertAlign w:val="subscript"/>
                </w:rPr>
                <w:delText>max</w:delText>
              </w:r>
              <w:r w:rsidRPr="00AC48D7" w:rsidDel="00FB51F0">
                <w:delText xml:space="preserve"> =3 for T</w:delText>
              </w:r>
              <w:r w:rsidRPr="00AC48D7" w:rsidDel="00FB51F0">
                <w:rPr>
                  <w:vertAlign w:val="subscript"/>
                </w:rPr>
                <w:delText>DRX</w:delText>
              </w:r>
              <w:r w:rsidRPr="00AC48D7" w:rsidDel="00FB51F0">
                <w:delText xml:space="preserve"> &gt; 320ms.</w:delText>
              </w:r>
            </w:del>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 xml:space="preserve">If UE supports </w:t>
      </w:r>
      <w:proofErr w:type="spellStart"/>
      <w:r w:rsidRPr="009C5807">
        <w:t>simultaneousRxDataSSB-DiffNumerology</w:t>
      </w:r>
      <w:proofErr w:type="spellEnd"/>
      <w:r w:rsidRPr="009C5807">
        <w:t>,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w:t>
      </w:r>
      <w:proofErr w:type="spellStart"/>
      <w:r w:rsidRPr="009C5807">
        <w:t>simultaneousRxDataSSB-DiffNumerology</w:t>
      </w:r>
      <w:proofErr w:type="spellEnd"/>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7B8BB36D" w:rsidR="00733216" w:rsidRPr="009C5807" w:rsidRDefault="00236C5A" w:rsidP="00733216">
      <w:r>
        <w:t xml:space="preserve">For FR2, </w:t>
      </w:r>
      <w:ins w:id="2495" w:author="" w:date="2021-03-24T16:47:00Z">
        <w:r w:rsidR="00E65D33">
          <w:t>if</w:t>
        </w:r>
      </w:ins>
      <w:del w:id="2496" w:author="" w:date="2021-03-24T16:47:00Z">
        <w:r w:rsidDel="00E65D33">
          <w:delText>t</w:delText>
        </w:r>
        <w:r w:rsidRPr="00052771" w:rsidDel="00E65D33">
          <w:delText>here is no measurement restriction allowed when</w:delText>
        </w:r>
      </w:del>
      <w:r w:rsidRPr="00052771">
        <w:t xml:space="preserve"> </w:t>
      </w:r>
      <w:r>
        <w:t xml:space="preserve">the </w:t>
      </w:r>
      <w:r w:rsidRPr="00052771">
        <w:t xml:space="preserve">network configures </w:t>
      </w:r>
      <w:ins w:id="2497" w:author="" w:date="2021-03-24T16:47:00Z">
        <w:r w:rsidR="00DB4153">
          <w:t xml:space="preserve">same or </w:t>
        </w:r>
      </w:ins>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ins w:id="2498" w:author="" w:date="2021-03-24T16:48:00Z">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ins>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lastRenderedPageBreak/>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proofErr w:type="spellStart"/>
      <w:r w:rsidRPr="009C5807">
        <w:rPr>
          <w:i/>
        </w:rPr>
        <w:t>simultaneousRxDataSSB-DiffNumerology</w:t>
      </w:r>
      <w:proofErr w:type="spellEnd"/>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proofErr w:type="spellStart"/>
      <w:r w:rsidRPr="009C5807">
        <w:rPr>
          <w:i/>
        </w:rPr>
        <w:t>simultaneousRxDataSSB-DiffNumerology</w:t>
      </w:r>
      <w:proofErr w:type="spellEnd"/>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 xml:space="preserve">The two CSI-RS-es are not QCL-ed </w:t>
      </w:r>
      <w:proofErr w:type="spellStart"/>
      <w:r w:rsidRPr="009C5807">
        <w:t>w.r.t.</w:t>
      </w:r>
      <w:proofErr w:type="spellEnd"/>
      <w:r w:rsidRPr="009C5807">
        <w:t xml:space="preserve"> QCL-</w:t>
      </w:r>
      <w:proofErr w:type="spellStart"/>
      <w:r w:rsidRPr="009C5807">
        <w:t>TypeD</w:t>
      </w:r>
      <w:proofErr w:type="spellEnd"/>
      <w:r w:rsidRPr="009C5807">
        <w:t>,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w:t>
      </w:r>
      <w:r w:rsidRPr="009C5807">
        <w:lastRenderedPageBreak/>
        <w:t>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w:t>
      </w:r>
      <w:proofErr w:type="spellStart"/>
      <w:r w:rsidRPr="009C5807">
        <w:rPr>
          <w:lang w:eastAsia="zh-CN"/>
        </w:rPr>
        <w:t>QCLed</w:t>
      </w:r>
      <w:proofErr w:type="spellEnd"/>
      <w:r w:rsidRPr="009C5807">
        <w:rPr>
          <w:lang w:eastAsia="zh-CN"/>
        </w:rPr>
        <w:t xml:space="preserve">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corresponding to the semi-</w:t>
      </w:r>
      <w:proofErr w:type="spellStart"/>
      <w:r>
        <w:rPr>
          <w:lang w:eastAsia="zh-CN"/>
        </w:rPr>
        <w:t>perssitent</w:t>
      </w:r>
      <w:proofErr w:type="spellEnd"/>
      <w:r>
        <w:rPr>
          <w:lang w:eastAsia="zh-CN"/>
        </w:rPr>
        <w:t xml:space="preserve">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280"/>
    <w:p w14:paraId="5F3BD65C" w14:textId="77777777" w:rsidR="005D2BBE" w:rsidRDefault="005D2BBE" w:rsidP="005D2BBE">
      <w:pPr>
        <w:pStyle w:val="Heading2"/>
        <w:rPr>
          <w:ins w:id="2499" w:author="" w:date="2021-03-25T12:07:00Z"/>
        </w:rPr>
      </w:pPr>
      <w:ins w:id="2500" w:author="" w:date="2021-03-25T12:07:00Z">
        <w:r>
          <w:lastRenderedPageBreak/>
          <w:t>9.5A</w:t>
        </w:r>
        <w:r>
          <w:tab/>
          <w:t>L1-RSRP measurements for Reporting under CCA</w:t>
        </w:r>
      </w:ins>
    </w:p>
    <w:p w14:paraId="159B7442" w14:textId="77777777" w:rsidR="005D2BBE" w:rsidRDefault="005D2BBE" w:rsidP="005D2BBE">
      <w:pPr>
        <w:pStyle w:val="Heading3"/>
        <w:rPr>
          <w:ins w:id="2501" w:author="" w:date="2021-03-25T12:07:00Z"/>
        </w:rPr>
      </w:pPr>
      <w:ins w:id="2502" w:author="" w:date="2021-03-25T12:07:00Z">
        <w:r>
          <w:t>9.5A.1</w:t>
        </w:r>
        <w:r>
          <w:tab/>
          <w:t>Introduction</w:t>
        </w:r>
      </w:ins>
    </w:p>
    <w:p w14:paraId="07C7C845" w14:textId="77777777" w:rsidR="005D2BBE" w:rsidRDefault="005D2BBE" w:rsidP="005D2BBE">
      <w:pPr>
        <w:rPr>
          <w:ins w:id="2503" w:author="" w:date="2021-03-25T12:07:00Z"/>
        </w:rPr>
      </w:pPr>
      <w:ins w:id="2504" w:author="" w:date="2021-03-25T12:07:00Z">
        <w:r>
          <w:t xml:space="preserve">When configured by the network, the UE shall be able to perform L1-RSRP measurements of configured SSB resources for L1-RSRP. The measurements shall be performed for a serving cell under CCA operating mode,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on the resources configured for L1-RSRP measurements within the active BWP.</w:t>
        </w:r>
      </w:ins>
    </w:p>
    <w:p w14:paraId="165AACB3" w14:textId="77777777" w:rsidR="005D2BBE" w:rsidRDefault="005D2BBE" w:rsidP="005D2BBE">
      <w:pPr>
        <w:rPr>
          <w:ins w:id="2505" w:author="" w:date="2021-03-25T12:07:00Z"/>
        </w:rPr>
      </w:pPr>
      <w:ins w:id="2506" w:author="" w:date="2021-03-25T12:07:00Z">
        <w:r>
          <w:t xml:space="preserve">The UE shall be able to measure all SSB resources of the </w:t>
        </w:r>
        <w:proofErr w:type="spellStart"/>
        <w:r>
          <w:rPr>
            <w:i/>
          </w:rPr>
          <w:t>csi</w:t>
        </w:r>
        <w:proofErr w:type="spellEnd"/>
        <w:r>
          <w:rPr>
            <w:i/>
          </w:rPr>
          <w:t>-SSB-</w:t>
        </w:r>
        <w:proofErr w:type="spellStart"/>
        <w:r>
          <w:rPr>
            <w:i/>
          </w:rPr>
          <w:t>ResourceSet</w:t>
        </w:r>
        <w:proofErr w:type="spellEnd"/>
        <w:r>
          <w:t xml:space="preserve"> within the </w:t>
        </w:r>
        <w:r>
          <w:rPr>
            <w:i/>
            <w:iCs/>
          </w:rPr>
          <w:t>CSI-</w:t>
        </w:r>
        <w:proofErr w:type="spellStart"/>
        <w:r>
          <w:rPr>
            <w:i/>
            <w:iCs/>
          </w:rPr>
          <w:t>ResourceConfig</w:t>
        </w:r>
        <w:proofErr w:type="spellEnd"/>
        <w:r>
          <w:t xml:space="preserve"> settings configured for L1-RSRP for the active BWP, provided that the number of resources does not exceed the UE capability indicated by </w:t>
        </w:r>
        <w:proofErr w:type="spellStart"/>
        <w:r>
          <w:rPr>
            <w:i/>
          </w:rPr>
          <w:t>beamManagementSSB</w:t>
        </w:r>
        <w:proofErr w:type="spellEnd"/>
        <w:r>
          <w:rPr>
            <w:i/>
          </w:rPr>
          <w:t>-CSI-RS</w:t>
        </w:r>
        <w:r>
          <w:t>.</w:t>
        </w:r>
      </w:ins>
    </w:p>
    <w:p w14:paraId="2FA01A42" w14:textId="77777777" w:rsidR="005D2BBE" w:rsidRDefault="005D2BBE" w:rsidP="005D2BBE">
      <w:pPr>
        <w:rPr>
          <w:ins w:id="2507" w:author="" w:date="2021-03-25T12:07:00Z"/>
        </w:rPr>
      </w:pPr>
      <w:ins w:id="2508" w:author="" w:date="2021-03-25T12:07:00Z">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ins>
    </w:p>
    <w:p w14:paraId="2C1C178A" w14:textId="77777777" w:rsidR="005D2BBE" w:rsidRDefault="005D2BBE" w:rsidP="005D2BBE">
      <w:pPr>
        <w:rPr>
          <w:ins w:id="2509" w:author="" w:date="2021-03-25T12:07:00Z"/>
        </w:rPr>
      </w:pPr>
      <w:ins w:id="2510" w:author="" w:date="2021-03-25T12:07:00Z">
        <w:r>
          <w:t>In EN-DC operation, when the UE is configured to perform E-UTRA SRS carrier-based switching an additional delay can be expected in FR1 if the UE is capable of per-FR gap.</w:t>
        </w:r>
      </w:ins>
    </w:p>
    <w:p w14:paraId="4CBFE080" w14:textId="77777777" w:rsidR="005D2BBE" w:rsidRDefault="005D2BBE" w:rsidP="005D2BBE">
      <w:pPr>
        <w:rPr>
          <w:ins w:id="2511" w:author="" w:date="2021-03-25T12:07:00Z"/>
        </w:rPr>
      </w:pPr>
      <w:bookmarkStart w:id="2512" w:name="_Hlk61618302"/>
      <w:ins w:id="2513" w:author="" w:date="2021-03-25T12:07:00Z">
        <w:r>
          <w:t xml:space="preserve">The requirements in clause 9.5A apply for any </w:t>
        </w:r>
        <w:proofErr w:type="spellStart"/>
        <w:r>
          <w:rPr>
            <w:i/>
            <w:iCs/>
          </w:rPr>
          <w:t>channelAccessMode</w:t>
        </w:r>
        <w:proofErr w:type="spellEnd"/>
        <w:r>
          <w:t xml:space="preserve"> configuration and regardless of whether it is configured or not [TS 38.331, 2].</w:t>
        </w:r>
      </w:ins>
    </w:p>
    <w:bookmarkEnd w:id="2512"/>
    <w:p w14:paraId="78146065" w14:textId="77777777" w:rsidR="005D2BBE" w:rsidRDefault="005D2BBE" w:rsidP="005D2BBE">
      <w:pPr>
        <w:rPr>
          <w:ins w:id="2514" w:author="" w:date="2021-03-25T12:07:00Z"/>
        </w:rPr>
      </w:pPr>
      <w:ins w:id="2515" w:author="" w:date="2021-03-25T12:07:00Z">
        <w:r>
          <w:t xml:space="preserve">In the requirements of clause 9.5A, the term SSB occasion not available at the UE refers to when the SSB is configured by </w:t>
        </w:r>
        <w:proofErr w:type="spellStart"/>
        <w:r>
          <w:t>gNB</w:t>
        </w:r>
        <w:proofErr w:type="spellEnd"/>
        <w:r>
          <w:t xml:space="preserve"> in a cell on a carrier frequency subject to CCA, but the first two successive candidate SSB positions for the same SS/PBCH block index within the set of configured SSB are not available at the UE due to DL CCA failures at </w:t>
        </w:r>
        <w:proofErr w:type="spellStart"/>
        <w:r>
          <w:t>gNB</w:t>
        </w:r>
        <w:proofErr w:type="spellEnd"/>
        <w:r>
          <w:t xml:space="preserve"> during the corresponding evaluation or measurement period; otherwise the SSB occasion is considered as available at the UE.</w:t>
        </w:r>
      </w:ins>
    </w:p>
    <w:p w14:paraId="40C2F0FC" w14:textId="77777777" w:rsidR="005D2BBE" w:rsidRDefault="005D2BBE" w:rsidP="005D2BBE">
      <w:pPr>
        <w:rPr>
          <w:ins w:id="2516" w:author="" w:date="2021-03-25T12:07:00Z"/>
        </w:rPr>
      </w:pPr>
    </w:p>
    <w:p w14:paraId="11A3DBC6" w14:textId="77777777" w:rsidR="005D2BBE" w:rsidRDefault="005D2BBE" w:rsidP="005D2BBE">
      <w:pPr>
        <w:rPr>
          <w:ins w:id="2517" w:author="" w:date="2021-03-25T12:07:00Z"/>
        </w:rPr>
      </w:pPr>
    </w:p>
    <w:p w14:paraId="563307CE" w14:textId="77777777" w:rsidR="005D2BBE" w:rsidRDefault="005D2BBE" w:rsidP="005D2BBE">
      <w:pPr>
        <w:pStyle w:val="Heading3"/>
        <w:rPr>
          <w:ins w:id="2518" w:author="" w:date="2021-03-25T12:07:00Z"/>
        </w:rPr>
      </w:pPr>
      <w:ins w:id="2519" w:author="" w:date="2021-03-25T12:07:00Z">
        <w:r>
          <w:t>9.5A.2</w:t>
        </w:r>
        <w:r>
          <w:tab/>
          <w:t>Requirements applicability</w:t>
        </w:r>
      </w:ins>
    </w:p>
    <w:p w14:paraId="7EBF519C" w14:textId="77777777" w:rsidR="005D2BBE" w:rsidRDefault="005D2BBE" w:rsidP="005D2BBE">
      <w:pPr>
        <w:rPr>
          <w:ins w:id="2520" w:author="" w:date="2021-03-25T12:07:00Z"/>
        </w:rPr>
      </w:pPr>
      <w:ins w:id="2521" w:author="" w:date="2021-03-25T12:07:00Z">
        <w:r>
          <w:t>The requirements in clause 9.5A apply, provided:</w:t>
        </w:r>
      </w:ins>
    </w:p>
    <w:p w14:paraId="0CAABD78" w14:textId="77777777" w:rsidR="005D2BBE" w:rsidRDefault="005D2BBE" w:rsidP="005D2BBE">
      <w:pPr>
        <w:ind w:left="568" w:hanging="284"/>
        <w:rPr>
          <w:ins w:id="2522" w:author="" w:date="2021-03-25T12:07:00Z"/>
        </w:rPr>
      </w:pPr>
      <w:ins w:id="2523" w:author="" w:date="2021-03-25T12:07:00Z">
        <w:r>
          <w:t>-</w:t>
        </w:r>
        <w:r>
          <w:tab/>
          <w:t>The SSB resources configured for L1-RSRP measurements are measurable.</w:t>
        </w:r>
      </w:ins>
    </w:p>
    <w:p w14:paraId="0D33585F" w14:textId="77777777" w:rsidR="005D2BBE" w:rsidRDefault="005D2BBE" w:rsidP="005D2BBE">
      <w:pPr>
        <w:rPr>
          <w:ins w:id="2524" w:author="" w:date="2021-03-25T12:07:00Z"/>
          <w:rFonts w:cs="v4.2.0"/>
        </w:rPr>
      </w:pPr>
      <w:ins w:id="2525" w:author="" w:date="2021-03-25T12:07:00Z">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ins>
    </w:p>
    <w:p w14:paraId="05D1FBB3" w14:textId="77777777" w:rsidR="005D2BBE" w:rsidRDefault="005D2BBE" w:rsidP="005D2BBE">
      <w:pPr>
        <w:pStyle w:val="B10"/>
        <w:rPr>
          <w:ins w:id="2526" w:author="" w:date="2021-03-25T12:07:00Z"/>
        </w:rPr>
      </w:pPr>
      <w:ins w:id="2527" w:author="" w:date="2021-03-25T12:07:00Z">
        <w:r>
          <w:t>-</w:t>
        </w:r>
        <w:r>
          <w:tab/>
          <w:t>L1-RSRP related side conditions given in clause 10.1.19.1 for FR1 for a corresponding band,</w:t>
        </w:r>
      </w:ins>
    </w:p>
    <w:p w14:paraId="63B1A491" w14:textId="77777777" w:rsidR="005D2BBE" w:rsidRDefault="005D2BBE" w:rsidP="005D2BBE">
      <w:pPr>
        <w:pStyle w:val="B10"/>
        <w:rPr>
          <w:ins w:id="2528" w:author="" w:date="2021-03-25T12:07:00Z"/>
          <w:rFonts w:cs="v4.2.0"/>
        </w:rPr>
      </w:pPr>
      <w:ins w:id="2529" w:author="" w:date="2021-03-25T12:07:00Z">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ins>
    </w:p>
    <w:p w14:paraId="310344C4" w14:textId="77777777" w:rsidR="005D2BBE" w:rsidRDefault="005D2BBE" w:rsidP="005D2BBE">
      <w:pPr>
        <w:rPr>
          <w:ins w:id="2530" w:author="" w:date="2021-03-25T12:07:00Z"/>
        </w:rPr>
      </w:pPr>
      <w:ins w:id="2531" w:author="" w:date="2021-03-25T12:07:00Z">
        <w:r>
          <w:t>An SSB resource configured for L1-RSRP shall be considered measurable when the measurable resource conditions are met for SSB resource.</w:t>
        </w:r>
      </w:ins>
    </w:p>
    <w:p w14:paraId="6571D0DE" w14:textId="77777777" w:rsidR="005D2BBE" w:rsidRDefault="005D2BBE" w:rsidP="005D2BBE">
      <w:pPr>
        <w:rPr>
          <w:ins w:id="2532" w:author="" w:date="2021-03-25T12:07:00Z"/>
        </w:rPr>
      </w:pPr>
      <w:ins w:id="2533" w:author="" w:date="2021-03-25T12:07:00Z">
        <w:r>
          <w:t>Requirements are defined for periodic, semi-persistent and aperiodic resources.</w:t>
        </w:r>
      </w:ins>
    </w:p>
    <w:p w14:paraId="5A66C14B" w14:textId="77777777" w:rsidR="005D2BBE" w:rsidRDefault="005D2BBE" w:rsidP="005D2BBE">
      <w:pPr>
        <w:pStyle w:val="Heading3"/>
        <w:rPr>
          <w:ins w:id="2534" w:author="" w:date="2021-03-25T12:07:00Z"/>
        </w:rPr>
      </w:pPr>
      <w:ins w:id="2535" w:author="" w:date="2021-03-25T12:07:00Z">
        <w:r>
          <w:t>9.5A.3</w:t>
        </w:r>
        <w:r>
          <w:tab/>
          <w:t>Measurement Reporting Requirements</w:t>
        </w:r>
      </w:ins>
    </w:p>
    <w:p w14:paraId="3312429F" w14:textId="77777777" w:rsidR="005D2BBE" w:rsidRDefault="005D2BBE" w:rsidP="005D2BBE">
      <w:pPr>
        <w:rPr>
          <w:ins w:id="2536" w:author="" w:date="2021-03-25T12:07:00Z"/>
        </w:rPr>
      </w:pPr>
      <w:ins w:id="2537" w:author="" w:date="2021-03-25T12:07:00Z">
        <w:r>
          <w:t>The UE shall send L1-RSRP reports only for report configurations configured for the active BWP.</w:t>
        </w:r>
      </w:ins>
    </w:p>
    <w:p w14:paraId="5E92A893" w14:textId="77777777" w:rsidR="005D2BBE" w:rsidRDefault="005D2BBE" w:rsidP="005D2BBE">
      <w:pPr>
        <w:rPr>
          <w:ins w:id="2538" w:author="" w:date="2021-03-25T12:07:00Z"/>
        </w:rPr>
      </w:pPr>
      <w:ins w:id="2539" w:author="" w:date="2021-03-25T12:07:00Z">
        <w:r>
          <w:t xml:space="preserve">The UE shall report the L1-RSRP value as a 7-bit value in the range [-140, -44] dBm with 1dB step size according to clause 10.1.19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the UE shall use differential L1-RSRP based reporting as defined in clause 10.1.19. The differential L1-RSRP is quantized to a 4-bit value with 2dB step size. The mapping between the reported L1-RSRP value and the measured quantity is described in 10.1.6.</w:t>
        </w:r>
      </w:ins>
    </w:p>
    <w:p w14:paraId="3B59EEF0" w14:textId="77777777" w:rsidR="005D2BBE" w:rsidRDefault="005D2BBE" w:rsidP="005D2BBE">
      <w:pPr>
        <w:rPr>
          <w:ins w:id="2540" w:author="" w:date="2021-03-25T12:07:00Z"/>
        </w:rPr>
      </w:pPr>
      <w:ins w:id="2541" w:author="" w:date="2021-03-25T12:07:00Z">
        <w:r>
          <w:t>In EN-DC operation, when the UE is configured to perform E-UTRA SRS carrier-based switching an additional delay can be expected if the UE is capable of per-FR gap, or an additional delay can be expected if the UE is not capable of per-FR gap.</w:t>
        </w:r>
      </w:ins>
    </w:p>
    <w:p w14:paraId="0430375F" w14:textId="77777777" w:rsidR="005D2BBE" w:rsidRDefault="005D2BBE" w:rsidP="005D2BBE">
      <w:pPr>
        <w:pStyle w:val="Heading4"/>
        <w:rPr>
          <w:ins w:id="2542" w:author="" w:date="2021-03-25T12:07:00Z"/>
        </w:rPr>
      </w:pPr>
      <w:ins w:id="2543" w:author="" w:date="2021-03-25T12:07:00Z">
        <w:r>
          <w:lastRenderedPageBreak/>
          <w:t>9.5A.3.1</w:t>
        </w:r>
        <w:r>
          <w:tab/>
          <w:t>Periodic Reporting</w:t>
        </w:r>
      </w:ins>
    </w:p>
    <w:p w14:paraId="48C8E43E" w14:textId="77777777" w:rsidR="005D2BBE" w:rsidRDefault="005D2BBE" w:rsidP="005D2BBE">
      <w:pPr>
        <w:rPr>
          <w:ins w:id="2544" w:author="" w:date="2021-03-25T12:07:00Z"/>
        </w:rPr>
      </w:pPr>
      <w:ins w:id="2545" w:author="" w:date="2021-03-25T12:07:00Z">
        <w:r>
          <w:t>Reported L1-RSRP measurements contained in periodic L1-RSRP measurement reports shall meet the requirements in clauses 10.1.19.</w:t>
        </w:r>
      </w:ins>
    </w:p>
    <w:p w14:paraId="5DE90938" w14:textId="77777777" w:rsidR="005D2BBE" w:rsidRDefault="005D2BBE" w:rsidP="005D2BBE">
      <w:pPr>
        <w:rPr>
          <w:ins w:id="2546" w:author="" w:date="2021-03-25T12:07:00Z"/>
        </w:rPr>
      </w:pPr>
      <w:ins w:id="2547" w:author="" w:date="2021-03-25T12:07:00Z">
        <w:r>
          <w:t>The UE shall only send periodic L1-RSRP measurement reports for an active BWP.</w:t>
        </w:r>
      </w:ins>
    </w:p>
    <w:p w14:paraId="50139C5C" w14:textId="77777777" w:rsidR="005D2BBE" w:rsidRDefault="005D2BBE" w:rsidP="005D2BBE">
      <w:pPr>
        <w:rPr>
          <w:ins w:id="2548" w:author="" w:date="2021-03-25T12:07:00Z"/>
        </w:rPr>
      </w:pPr>
      <w:ins w:id="2549" w:author="" w:date="2021-03-25T12:07:00Z">
        <w:r>
          <w:t>The UE shall transmit the periodic L1-RSRP reporting on PUCCH over the air interface according to the periodicity defined in clause 5.2.1.4 in TS 38.214 [26].</w:t>
        </w:r>
      </w:ins>
    </w:p>
    <w:p w14:paraId="1B62484C" w14:textId="77777777" w:rsidR="005D2BBE" w:rsidRDefault="005D2BBE" w:rsidP="005D2BBE">
      <w:pPr>
        <w:pStyle w:val="Heading4"/>
        <w:rPr>
          <w:ins w:id="2550" w:author="" w:date="2021-03-25T12:07:00Z"/>
        </w:rPr>
      </w:pPr>
      <w:ins w:id="2551" w:author="" w:date="2021-03-25T12:07:00Z">
        <w:r>
          <w:t>9.5A.3.2</w:t>
        </w:r>
        <w:r>
          <w:tab/>
          <w:t>Semi-Persistent Reporting</w:t>
        </w:r>
      </w:ins>
    </w:p>
    <w:p w14:paraId="247C3B0A" w14:textId="77777777" w:rsidR="005D2BBE" w:rsidRDefault="005D2BBE" w:rsidP="005D2BBE">
      <w:pPr>
        <w:rPr>
          <w:ins w:id="2552" w:author="" w:date="2021-03-25T12:07:00Z"/>
        </w:rPr>
      </w:pPr>
      <w:ins w:id="2553" w:author="" w:date="2021-03-25T12:07:00Z">
        <w:r>
          <w:t>Reported L1-RSRP measurements contained in a Semi-Persistent L1-RSRP measurement report shall meet the requirements in clauses 10.1.19. This requirement applies for semi-persistent L1-RSRP reports send on PUSCH or PUCCH.</w:t>
        </w:r>
      </w:ins>
    </w:p>
    <w:p w14:paraId="4CF1C7A6" w14:textId="77777777" w:rsidR="005D2BBE" w:rsidRDefault="005D2BBE" w:rsidP="005D2BBE">
      <w:pPr>
        <w:rPr>
          <w:ins w:id="2554" w:author="" w:date="2021-03-25T12:07:00Z"/>
        </w:rPr>
      </w:pPr>
      <w:ins w:id="2555" w:author="" w:date="2021-03-25T12:07:00Z">
        <w:r>
          <w:t>The UE shall only send semi-persistent L1-RSRP measurement reports on PUSCH, if a DCI request has been received.</w:t>
        </w:r>
      </w:ins>
    </w:p>
    <w:p w14:paraId="7284FD0C" w14:textId="77777777" w:rsidR="005D2BBE" w:rsidRDefault="005D2BBE" w:rsidP="005D2BBE">
      <w:pPr>
        <w:rPr>
          <w:ins w:id="2556" w:author="" w:date="2021-03-25T12:07:00Z"/>
        </w:rPr>
      </w:pPr>
      <w:ins w:id="2557" w:author="" w:date="2021-03-25T12:07:00Z">
        <w:r>
          <w:t>The UE shall only send semi-persistent L1-RSRP measurement reports on PUCCH, if an activation command [7] has been received.</w:t>
        </w:r>
      </w:ins>
    </w:p>
    <w:p w14:paraId="72ECBC14" w14:textId="77777777" w:rsidR="005D2BBE" w:rsidRDefault="005D2BBE" w:rsidP="005D2BBE">
      <w:pPr>
        <w:rPr>
          <w:ins w:id="2558" w:author="" w:date="2021-03-25T12:07:00Z"/>
        </w:rPr>
      </w:pPr>
      <w:ins w:id="2559" w:author="" w:date="2021-03-25T12:07:00Z">
        <w:r>
          <w:t>The UE shall transmit the semi-persistent L1-RSRP reporting on PUSCH or PUCCH over the air interface according to the periodicity defined in clause 5.2.1.4 in TS 38.214 [26].</w:t>
        </w:r>
      </w:ins>
    </w:p>
    <w:p w14:paraId="7EF83BE1" w14:textId="77777777" w:rsidR="005D2BBE" w:rsidRDefault="005D2BBE" w:rsidP="005D2BBE">
      <w:pPr>
        <w:rPr>
          <w:ins w:id="2560" w:author="" w:date="2021-03-25T12:07:00Z"/>
        </w:rPr>
      </w:pPr>
      <w:ins w:id="2561" w:author="" w:date="2021-03-25T12:07:00Z">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ins>
    </w:p>
    <w:p w14:paraId="141E273E" w14:textId="77777777" w:rsidR="005D2BBE" w:rsidRDefault="005D2BBE" w:rsidP="005D2BBE">
      <w:pPr>
        <w:rPr>
          <w:ins w:id="2562" w:author="" w:date="2021-03-25T12:07:00Z"/>
        </w:rPr>
      </w:pPr>
      <w:ins w:id="2563" w:author="" w:date="2021-03-25T12:07:00Z">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ins>
    </w:p>
    <w:p w14:paraId="63D43CC7" w14:textId="77777777" w:rsidR="005D2BBE" w:rsidRDefault="005D2BBE" w:rsidP="005D2BBE">
      <w:pPr>
        <w:rPr>
          <w:ins w:id="2564" w:author="" w:date="2021-03-25T12:07:00Z"/>
        </w:rPr>
      </w:pPr>
    </w:p>
    <w:p w14:paraId="602C9487" w14:textId="77777777" w:rsidR="005D2BBE" w:rsidRDefault="005D2BBE" w:rsidP="005D2BBE">
      <w:pPr>
        <w:pStyle w:val="Heading4"/>
        <w:rPr>
          <w:ins w:id="2565" w:author="" w:date="2021-03-25T12:07:00Z"/>
        </w:rPr>
      </w:pPr>
      <w:ins w:id="2566" w:author="" w:date="2021-03-25T12:07:00Z">
        <w:r>
          <w:t>9.5A.3.3</w:t>
        </w:r>
        <w:r>
          <w:tab/>
          <w:t>Aperiodic Reporting</w:t>
        </w:r>
      </w:ins>
    </w:p>
    <w:p w14:paraId="294AF103" w14:textId="77777777" w:rsidR="005D2BBE" w:rsidRDefault="005D2BBE" w:rsidP="005D2BBE">
      <w:pPr>
        <w:rPr>
          <w:ins w:id="2567" w:author="" w:date="2021-03-25T12:07:00Z"/>
        </w:rPr>
      </w:pPr>
      <w:ins w:id="2568" w:author="" w:date="2021-03-25T12:07:00Z">
        <w:r>
          <w:t>Reported L1-RSRP measurements contained in aperiodic triggered, aperiodic triggered periodic and aperiodic triggered semi-persistent L1-RSRP reports shall meet the requirements in clauses 10.1.19.</w:t>
        </w:r>
      </w:ins>
    </w:p>
    <w:p w14:paraId="3B0CBE22" w14:textId="77777777" w:rsidR="005D2BBE" w:rsidRDefault="005D2BBE" w:rsidP="005D2BBE">
      <w:pPr>
        <w:rPr>
          <w:ins w:id="2569" w:author="" w:date="2021-03-25T12:07:00Z"/>
        </w:rPr>
      </w:pPr>
      <w:ins w:id="2570" w:author="" w:date="2021-03-25T12:07:00Z">
        <w:r>
          <w:t>The UE shall only send aperiodic L1-RSRP measurement reports, if a DCI trigger has been received.</w:t>
        </w:r>
      </w:ins>
    </w:p>
    <w:p w14:paraId="72E6E11C" w14:textId="77777777" w:rsidR="005D2BBE" w:rsidRDefault="005D2BBE" w:rsidP="005D2BBE">
      <w:pPr>
        <w:rPr>
          <w:ins w:id="2571" w:author="" w:date="2021-03-25T12:07:00Z"/>
        </w:rPr>
      </w:pPr>
      <w:ins w:id="2572" w:author="" w:date="2021-03-25T12:07:00Z">
        <w:r>
          <w:t>After the UE receives CSI request in DCI, the UE shall transmit the aperiodic L1-RSRP reporting on PUSCH over the air interface at the time specified according to clause 6.1.2.1 in TS 38.214 [26].</w:t>
        </w:r>
      </w:ins>
    </w:p>
    <w:p w14:paraId="1E56E94F" w14:textId="77777777" w:rsidR="005D2BBE" w:rsidRDefault="005D2BBE" w:rsidP="005D2BBE">
      <w:pPr>
        <w:pStyle w:val="Heading3"/>
        <w:rPr>
          <w:ins w:id="2573" w:author="" w:date="2021-03-25T12:07:00Z"/>
        </w:rPr>
      </w:pPr>
      <w:ins w:id="2574" w:author="" w:date="2021-03-25T12:07:00Z">
        <w:r>
          <w:t>9.5A.4</w:t>
        </w:r>
        <w:r>
          <w:tab/>
          <w:t>L1-RSRP measurement requirements</w:t>
        </w:r>
      </w:ins>
    </w:p>
    <w:p w14:paraId="0741322D" w14:textId="77777777" w:rsidR="005D2BBE" w:rsidRDefault="005D2BBE" w:rsidP="005D2BBE">
      <w:pPr>
        <w:pStyle w:val="Heading4"/>
        <w:rPr>
          <w:ins w:id="2575" w:author="" w:date="2021-03-25T12:07:00Z"/>
        </w:rPr>
      </w:pPr>
      <w:ins w:id="2576" w:author="" w:date="2021-03-25T12:07:00Z">
        <w:r>
          <w:t>9.5A.4.1</w:t>
        </w:r>
        <w:r>
          <w:tab/>
          <w:t>SSB based L1-RSRP Reporting</w:t>
        </w:r>
      </w:ins>
    </w:p>
    <w:p w14:paraId="6B2E9DD8" w14:textId="77777777" w:rsidR="005D2BBE" w:rsidRDefault="005D2BBE" w:rsidP="005D2BBE">
      <w:pPr>
        <w:rPr>
          <w:ins w:id="2577" w:author="" w:date="2021-03-25T12:07:00Z"/>
          <w:rFonts w:eastAsia="?? ??"/>
        </w:rPr>
      </w:pPr>
      <w:ins w:id="2578" w:author="" w:date="2021-03-25T12:07:00Z">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ins>
    </w:p>
    <w:p w14:paraId="766A5BD4" w14:textId="77777777" w:rsidR="005D2BBE" w:rsidRDefault="005D2BBE" w:rsidP="005D2BBE">
      <w:pPr>
        <w:rPr>
          <w:ins w:id="2579" w:author="" w:date="2021-03-25T12:07:00Z"/>
          <w:rFonts w:eastAsia="?? ??"/>
        </w:rPr>
      </w:pPr>
      <w:ins w:id="2580" w:author="" w:date="2021-03-25T12:07:00Z">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ins>
    </w:p>
    <w:p w14:paraId="6951D7AA" w14:textId="77777777" w:rsidR="005D2BBE" w:rsidRDefault="005D2BBE" w:rsidP="005D2BBE">
      <w:pPr>
        <w:pStyle w:val="B10"/>
        <w:rPr>
          <w:ins w:id="2581" w:author="" w:date="2021-03-25T12:07:00Z"/>
        </w:rPr>
      </w:pPr>
      <w:ins w:id="2582" w:author="" w:date="2021-03-25T12:07:00Z">
        <w:r>
          <w:t>-</w:t>
        </w:r>
        <w:r>
          <w:tab/>
          <w:t xml:space="preserve">M=1 if higher layer parameter </w:t>
        </w:r>
        <w:proofErr w:type="spellStart"/>
        <w:r>
          <w:rPr>
            <w:i/>
          </w:rPr>
          <w:t>timeRestrictionForChannelMeasurement</w:t>
        </w:r>
        <w:proofErr w:type="spellEnd"/>
        <w:r>
          <w:t xml:space="preserve"> is configured, and M=3 otherwise </w:t>
        </w:r>
      </w:ins>
    </w:p>
    <w:p w14:paraId="03CB7425" w14:textId="77777777" w:rsidR="005D2BBE" w:rsidRDefault="005D2BBE" w:rsidP="005D2BBE">
      <w:pPr>
        <w:rPr>
          <w:ins w:id="2583" w:author="" w:date="2021-03-25T12:07:00Z"/>
          <w:rFonts w:eastAsia="?? ??"/>
        </w:rPr>
      </w:pPr>
      <w:ins w:id="2584" w:author="" w:date="2021-03-25T12:07:00Z">
        <w:r>
          <w:rPr>
            <w:rFonts w:eastAsia="?? ??"/>
          </w:rPr>
          <w:t>For FR1,</w:t>
        </w:r>
      </w:ins>
    </w:p>
    <w:p w14:paraId="2F336BAF" w14:textId="77777777" w:rsidR="005D2BBE" w:rsidRDefault="005D2BBE" w:rsidP="005D2BBE">
      <w:pPr>
        <w:pStyle w:val="B10"/>
        <w:rPr>
          <w:ins w:id="2585" w:author="" w:date="2021-03-25T12:07:00Z"/>
        </w:rPr>
      </w:pPr>
      <w:ins w:id="2586" w:author="" w:date="2021-03-25T12:07:00Z">
        <w:r>
          <w:t>-</w:t>
        </w:r>
        <w:r>
          <w:tab/>
          <w:t>P=</w:t>
        </w:r>
      </w:ins>
      <m:oMath>
        <m:f>
          <m:fPr>
            <m:ctrlPr>
              <w:ins w:id="2587" w:author="" w:date="2021-03-25T12:07:00Z">
                <w:rPr>
                  <w:rFonts w:ascii="Cambria Math" w:hAnsi="Cambria Math"/>
                  <w:i/>
                </w:rPr>
              </w:ins>
            </m:ctrlPr>
          </m:fPr>
          <m:num>
            <m:r>
              <w:ins w:id="2588" w:author="" w:date="2021-03-25T12:07:00Z">
                <w:rPr>
                  <w:rFonts w:ascii="Cambria Math" w:hAnsi="Cambria Math"/>
                </w:rPr>
                <m:t>1</m:t>
              </w:ins>
            </m:r>
          </m:num>
          <m:den>
            <m:r>
              <w:ins w:id="2589" w:author="" w:date="2021-03-25T12:07:00Z">
                <w:rPr>
                  <w:rFonts w:ascii="Cambria Math" w:hAnsi="Cambria Math"/>
                </w:rPr>
                <m:t>1-</m:t>
              </w:ins>
            </m:r>
            <m:f>
              <m:fPr>
                <m:ctrlPr>
                  <w:ins w:id="2590" w:author="" w:date="2021-03-25T12:07:00Z">
                    <w:rPr>
                      <w:rFonts w:ascii="Cambria Math" w:hAnsi="Cambria Math"/>
                    </w:rPr>
                  </w:ins>
                </m:ctrlPr>
              </m:fPr>
              <m:num>
                <m:sSub>
                  <m:sSubPr>
                    <m:ctrlPr>
                      <w:ins w:id="2591" w:author="" w:date="2021-03-25T12:07:00Z">
                        <w:rPr>
                          <w:rFonts w:ascii="Cambria Math" w:hAnsi="Cambria Math"/>
                        </w:rPr>
                      </w:ins>
                    </m:ctrlPr>
                  </m:sSubPr>
                  <m:e>
                    <m:r>
                      <w:ins w:id="2592" w:author="" w:date="2021-03-25T12:07:00Z">
                        <m:rPr>
                          <m:sty m:val="p"/>
                        </m:rPr>
                        <w:rPr>
                          <w:rFonts w:ascii="Cambria Math" w:hAnsi="Cambria Math"/>
                        </w:rPr>
                        <m:t>T</m:t>
                      </w:ins>
                    </m:r>
                  </m:e>
                  <m:sub>
                    <m:r>
                      <w:ins w:id="2593" w:author="" w:date="2021-03-25T12:07:00Z">
                        <m:rPr>
                          <m:sty m:val="p"/>
                        </m:rPr>
                        <w:rPr>
                          <w:rFonts w:ascii="Cambria Math" w:hAnsi="Cambria Math"/>
                        </w:rPr>
                        <m:t>SSB</m:t>
                      </w:ins>
                    </m:r>
                  </m:sub>
                </m:sSub>
              </m:num>
              <m:den>
                <m:r>
                  <w:ins w:id="2594" w:author="" w:date="2021-03-25T12:07:00Z">
                    <m:rPr>
                      <m:sty m:val="p"/>
                    </m:rPr>
                    <w:rPr>
                      <w:rFonts w:ascii="Cambria Math" w:hAnsi="Cambria Math"/>
                    </w:rPr>
                    <m:t>MRGP</m:t>
                  </w:ins>
                </m:r>
              </m:den>
            </m:f>
          </m:den>
        </m:f>
      </m:oMath>
      <w:ins w:id="2595" w:author="" w:date="2021-03-25T12:07:00Z">
        <w:r>
          <w:t>, when in the monitored cell there are measurement gaps configured for intra-frequency, inter-frequency or inter-RAT measurements, which are overlapping with some but not all occasions of the SSB; and</w:t>
        </w:r>
      </w:ins>
    </w:p>
    <w:p w14:paraId="62B6F3E9" w14:textId="77777777" w:rsidR="005D2BBE" w:rsidRDefault="005D2BBE" w:rsidP="005D2BBE">
      <w:pPr>
        <w:pStyle w:val="B10"/>
        <w:rPr>
          <w:ins w:id="2596" w:author="" w:date="2021-03-25T12:07:00Z"/>
        </w:rPr>
      </w:pPr>
      <w:ins w:id="2597" w:author="" w:date="2021-03-25T12:07:00Z">
        <w:r>
          <w:t>-</w:t>
        </w:r>
        <w:r>
          <w:tab/>
          <w:t>P=1 when in the monitored cell there are no measurement gaps overlapping with any occasion of the SSB.</w:t>
        </w:r>
      </w:ins>
    </w:p>
    <w:p w14:paraId="1FB81B98" w14:textId="77777777" w:rsidR="005D2BBE" w:rsidRDefault="005D2BBE" w:rsidP="005D2BBE">
      <w:pPr>
        <w:rPr>
          <w:ins w:id="2598" w:author="" w:date="2021-03-25T12:07:00Z"/>
        </w:rPr>
      </w:pPr>
      <w:ins w:id="2599" w:author="" w:date="2021-03-25T12:07:00Z">
        <w:r>
          <w:lastRenderedPageBreak/>
          <w:t>Where:</w:t>
        </w:r>
      </w:ins>
    </w:p>
    <w:p w14:paraId="750769E9" w14:textId="77777777" w:rsidR="005D2BBE" w:rsidRDefault="005D2BBE" w:rsidP="005D2BBE">
      <w:pPr>
        <w:pStyle w:val="B10"/>
        <w:rPr>
          <w:ins w:id="2600" w:author="" w:date="2021-03-25T12:07:00Z"/>
        </w:rPr>
      </w:pPr>
      <w:ins w:id="2601" w:author="" w:date="2021-03-25T12:07:00Z">
        <w:r>
          <w:tab/>
        </w:r>
        <w:r>
          <w:rPr>
            <w:rFonts w:cs="v4.2.0"/>
          </w:rPr>
          <w:t>T</w:t>
        </w:r>
        <w:r>
          <w:rPr>
            <w:rFonts w:cs="v4.2.0"/>
            <w:vertAlign w:val="subscript"/>
          </w:rPr>
          <w:t>SSB</w:t>
        </w:r>
        <w:r>
          <w:t xml:space="preserve"> = </w:t>
        </w:r>
        <w:proofErr w:type="spellStart"/>
        <w:r>
          <w:t>ssb-periodicityServingCell</w:t>
        </w:r>
        <w:proofErr w:type="spellEnd"/>
      </w:ins>
    </w:p>
    <w:p w14:paraId="38770BBA" w14:textId="77777777" w:rsidR="005D2BBE" w:rsidRDefault="005D2BBE" w:rsidP="005D2BBE">
      <w:pPr>
        <w:pStyle w:val="B10"/>
        <w:rPr>
          <w:ins w:id="2602" w:author="" w:date="2021-03-25T12:07:00Z"/>
        </w:rPr>
      </w:pPr>
      <w:ins w:id="2603" w:author="" w:date="2021-03-25T12:07:00Z">
        <w:r>
          <w:tab/>
        </w:r>
        <w:proofErr w:type="spellStart"/>
        <w:r>
          <w:t>T</w:t>
        </w:r>
        <w:r>
          <w:rPr>
            <w:vertAlign w:val="subscript"/>
          </w:rPr>
          <w:t>SMTCperiod</w:t>
        </w:r>
        <w:proofErr w:type="spellEnd"/>
        <w:r>
          <w:t xml:space="preserve"> = the configured SMTC1 period or SMTC2 period if configured</w:t>
        </w:r>
      </w:ins>
    </w:p>
    <w:p w14:paraId="4A09B09E" w14:textId="77777777" w:rsidR="005D2BBE" w:rsidRDefault="005D2BBE" w:rsidP="005D2BBE">
      <w:pPr>
        <w:rPr>
          <w:ins w:id="2604" w:author="" w:date="2021-03-25T12:07:00Z"/>
        </w:rPr>
      </w:pPr>
      <w:ins w:id="2605" w:author="" w:date="2021-03-25T12:07:00Z">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w:t>
        </w:r>
      </w:ins>
    </w:p>
    <w:p w14:paraId="70C97343" w14:textId="77777777" w:rsidR="005D2BBE" w:rsidRDefault="005D2BBE" w:rsidP="005D2BBE">
      <w:pPr>
        <w:rPr>
          <w:ins w:id="2606" w:author="" w:date="2021-03-25T12:07:00Z"/>
        </w:rPr>
      </w:pPr>
      <w:ins w:id="2607" w:author="" w:date="2021-03-25T12:07:00Z">
        <w:r>
          <w:t>Longer evaluation period would be expected if the combination of SSB, SMTC occasion and measurement gap configurations does not meet pervious conditions.</w:t>
        </w:r>
      </w:ins>
    </w:p>
    <w:p w14:paraId="7B57D7AF" w14:textId="77777777" w:rsidR="005D2BBE" w:rsidRDefault="005D2BBE" w:rsidP="005D2BBE">
      <w:pPr>
        <w:rPr>
          <w:ins w:id="2608" w:author="" w:date="2021-03-25T12:07:00Z"/>
        </w:rPr>
      </w:pPr>
      <w:ins w:id="2609" w:author="" w:date="2021-03-25T12:07:00Z">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ins>
    </w:p>
    <w:p w14:paraId="73FA48A3" w14:textId="77777777" w:rsidR="005D2BBE" w:rsidRDefault="005D2BBE" w:rsidP="005D2BBE">
      <w:pPr>
        <w:pStyle w:val="TH"/>
        <w:rPr>
          <w:ins w:id="2610" w:author="" w:date="2021-03-25T12:07:00Z"/>
        </w:rPr>
      </w:pPr>
      <w:ins w:id="2611" w:author="" w:date="2021-03-25T12:07:00Z">
        <w:r>
          <w:t>Table 9.5A.4.1-1: Measurement period T</w:t>
        </w:r>
        <w:r>
          <w:rPr>
            <w:vertAlign w:val="subscript"/>
          </w:rPr>
          <w:t>L1-RSRP_Measurement_Period_SSB_CCA</w:t>
        </w:r>
        <w:r>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695967">
        <w:trPr>
          <w:jc w:val="center"/>
          <w:ins w:id="2612" w:author="" w:date="2021-03-25T12:07:00Z"/>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695967">
            <w:pPr>
              <w:pStyle w:val="TAH"/>
              <w:rPr>
                <w:ins w:id="2613" w:author="" w:date="2021-03-25T12:07:00Z"/>
              </w:rPr>
            </w:pPr>
            <w:ins w:id="2614" w:author="" w:date="2021-03-25T12:07:00Z">
              <w: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695967">
            <w:pPr>
              <w:pStyle w:val="TAH"/>
              <w:rPr>
                <w:ins w:id="2615" w:author="" w:date="2021-03-25T12:07:00Z"/>
              </w:rPr>
            </w:pPr>
            <w:ins w:id="2616" w:author="" w:date="2021-03-25T12:07:00Z">
              <w:r>
                <w:t>T</w:t>
              </w:r>
              <w:r>
                <w:rPr>
                  <w:vertAlign w:val="subscript"/>
                </w:rPr>
                <w:t>L1-RSRP_Measurement_Period_SSB_CCA</w:t>
              </w:r>
              <w:r>
                <w:t xml:space="preserve"> (</w:t>
              </w:r>
              <w:proofErr w:type="spellStart"/>
              <w:r>
                <w:t>ms</w:t>
              </w:r>
              <w:proofErr w:type="spellEnd"/>
              <w:r>
                <w:t xml:space="preserve">) </w:t>
              </w:r>
            </w:ins>
          </w:p>
        </w:tc>
      </w:tr>
      <w:tr w:rsidR="005D2BBE" w:rsidRPr="00C14182" w14:paraId="6F6F8114" w14:textId="77777777" w:rsidTr="00695967">
        <w:trPr>
          <w:jc w:val="center"/>
          <w:ins w:id="2617" w:author="" w:date="2021-03-25T12:07:00Z"/>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695967">
            <w:pPr>
              <w:pStyle w:val="TAC"/>
              <w:rPr>
                <w:ins w:id="2618" w:author="" w:date="2021-03-25T12:07:00Z"/>
              </w:rPr>
            </w:pPr>
            <w:ins w:id="2619" w:author="" w:date="2021-03-25T12:07:00Z">
              <w:r>
                <w:t>non-DRX</w:t>
              </w:r>
            </w:ins>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695967">
            <w:pPr>
              <w:pStyle w:val="TAC"/>
              <w:rPr>
                <w:ins w:id="2620" w:author="" w:date="2021-03-25T12:07:00Z"/>
                <w:lang w:val="fr-FR"/>
              </w:rPr>
            </w:pPr>
            <w:ins w:id="2621" w:author="" w:date="2021-03-25T12:07:00Z">
              <w:r w:rsidRPr="00800FA5">
                <w:rPr>
                  <w:rFonts w:cs="v4.2.0"/>
                  <w:lang w:val="fr-FR"/>
                </w:rPr>
                <w:t>max(</w:t>
              </w:r>
              <w:proofErr w:type="spellStart"/>
              <w:r w:rsidRPr="00800FA5">
                <w:rPr>
                  <w:rFonts w:cs="v4.2.0"/>
                  <w:lang w:val="fr-FR"/>
                </w:rPr>
                <w:t>T</w:t>
              </w:r>
              <w:r w:rsidRPr="00800FA5">
                <w:rPr>
                  <w:rFonts w:cs="v4.2.0"/>
                  <w:vertAlign w:val="subscript"/>
                  <w:lang w:val="fr-FR"/>
                </w:rPr>
                <w:t>Report</w:t>
              </w:r>
              <w:proofErr w:type="spellEnd"/>
              <w:r w:rsidRPr="00800FA5">
                <w:rPr>
                  <w:rFonts w:cs="v4.2.0"/>
                  <w:lang w:val="fr-FR"/>
                </w:rPr>
                <w:t xml:space="preserve">, </w:t>
              </w:r>
              <w:proofErr w:type="spellStart"/>
              <w:r w:rsidRPr="00800FA5">
                <w:rPr>
                  <w:rFonts w:cs="v4.2.0"/>
                  <w:lang w:val="fr-FR"/>
                </w:rPr>
                <w:t>ceil</w:t>
              </w:r>
              <w:proofErr w:type="spellEnd"/>
              <w:r w:rsidRPr="00800FA5">
                <w:rPr>
                  <w:rFonts w:cs="v4.2.0"/>
                  <w:lang w:val="fr-FR"/>
                </w:rPr>
                <w:t>((M+L1)*P)*T</w:t>
              </w:r>
              <w:r w:rsidRPr="00800FA5">
                <w:rPr>
                  <w:rFonts w:cs="v4.2.0"/>
                  <w:vertAlign w:val="subscript"/>
                  <w:lang w:val="fr-FR"/>
                </w:rPr>
                <w:t>SSB</w:t>
              </w:r>
              <w:r w:rsidRPr="00800FA5">
                <w:rPr>
                  <w:rFonts w:cs="v4.2.0"/>
                  <w:lang w:val="fr-FR"/>
                </w:rPr>
                <w:t>)</w:t>
              </w:r>
            </w:ins>
          </w:p>
        </w:tc>
      </w:tr>
      <w:tr w:rsidR="005D2BBE" w14:paraId="21B3F9B8" w14:textId="77777777" w:rsidTr="00695967">
        <w:trPr>
          <w:jc w:val="center"/>
          <w:ins w:id="2622" w:author="" w:date="2021-03-25T12:07:00Z"/>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695967">
            <w:pPr>
              <w:pStyle w:val="TAC"/>
              <w:rPr>
                <w:ins w:id="2623" w:author="" w:date="2021-03-25T12:07:00Z"/>
              </w:rPr>
            </w:pPr>
            <w:ins w:id="2624" w:author="" w:date="2021-03-25T12:07:00Z">
              <w:r>
                <w:t xml:space="preserve">DRX cycle </w:t>
              </w:r>
              <w:r>
                <w:rPr>
                  <w:rFonts w:cs="Arial"/>
                </w:rPr>
                <w:t xml:space="preserve">≤ </w:t>
              </w:r>
              <w:r>
                <w:t>320ms</w:t>
              </w:r>
            </w:ins>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695967">
            <w:pPr>
              <w:pStyle w:val="TAC"/>
              <w:rPr>
                <w:ins w:id="2625" w:author="" w:date="2021-03-25T12:07:00Z"/>
              </w:rPr>
            </w:pPr>
            <w:ins w:id="2626" w:author="" w:date="2021-03-25T12:07:00Z">
              <w:r>
                <w:rPr>
                  <w:rFonts w:cs="v4.2.0"/>
                </w:rPr>
                <w:t>max(</w:t>
              </w:r>
              <w:proofErr w:type="spellStart"/>
              <w:r>
                <w:rPr>
                  <w:rFonts w:cs="v4.2.0"/>
                </w:rPr>
                <w:t>T</w:t>
              </w:r>
              <w:r>
                <w:rPr>
                  <w:rFonts w:cs="v4.2.0"/>
                  <w:vertAlign w:val="subscript"/>
                </w:rPr>
                <w:t>Report</w:t>
              </w:r>
              <w:proofErr w:type="spellEnd"/>
              <w:r>
                <w:rPr>
                  <w:rFonts w:cs="v4.2.0"/>
                </w:rPr>
                <w:t>, ceil(1.5*(M+L1)*P)*max(T</w:t>
              </w:r>
              <w:r>
                <w:rPr>
                  <w:rFonts w:cs="v4.2.0"/>
                  <w:vertAlign w:val="subscript"/>
                </w:rPr>
                <w:t>DRX</w:t>
              </w:r>
              <w:r>
                <w:rPr>
                  <w:rFonts w:cs="v4.2.0"/>
                </w:rPr>
                <w:t>,T</w:t>
              </w:r>
              <w:r>
                <w:rPr>
                  <w:rFonts w:cs="v4.2.0"/>
                  <w:vertAlign w:val="subscript"/>
                </w:rPr>
                <w:t>SSB</w:t>
              </w:r>
              <w:r>
                <w:rPr>
                  <w:rFonts w:cs="v4.2.0"/>
                </w:rPr>
                <w:t>))</w:t>
              </w:r>
            </w:ins>
          </w:p>
        </w:tc>
      </w:tr>
      <w:tr w:rsidR="005D2BBE" w:rsidRPr="00C14182" w14:paraId="5FD892FA" w14:textId="77777777" w:rsidTr="00695967">
        <w:trPr>
          <w:jc w:val="center"/>
          <w:ins w:id="2627" w:author="" w:date="2021-03-25T12:07:00Z"/>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695967">
            <w:pPr>
              <w:pStyle w:val="TAC"/>
              <w:rPr>
                <w:ins w:id="2628" w:author="" w:date="2021-03-25T12:07:00Z"/>
              </w:rPr>
            </w:pPr>
            <w:ins w:id="2629" w:author="" w:date="2021-03-25T12:07:00Z">
              <w: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695967">
            <w:pPr>
              <w:pStyle w:val="TAC"/>
              <w:rPr>
                <w:ins w:id="2630" w:author="" w:date="2021-03-25T12:07:00Z"/>
                <w:lang w:val="fr-FR"/>
              </w:rPr>
            </w:pPr>
            <w:proofErr w:type="spellStart"/>
            <w:ins w:id="2631" w:author="" w:date="2021-03-25T12:07:00Z">
              <w:r w:rsidRPr="00800FA5">
                <w:rPr>
                  <w:rFonts w:cs="v4.2.0"/>
                  <w:lang w:val="fr-FR"/>
                </w:rPr>
                <w:t>ceil</w:t>
              </w:r>
              <w:proofErr w:type="spellEnd"/>
              <w:r w:rsidRPr="00800FA5">
                <w:rPr>
                  <w:rFonts w:cs="v4.2.0"/>
                  <w:lang w:val="fr-FR"/>
                </w:rPr>
                <w:t>((M+L1)*P)*T</w:t>
              </w:r>
              <w:r w:rsidRPr="00800FA5">
                <w:rPr>
                  <w:rFonts w:cs="v4.2.0"/>
                  <w:vertAlign w:val="subscript"/>
                  <w:lang w:val="fr-FR"/>
                </w:rPr>
                <w:t>DRX</w:t>
              </w:r>
            </w:ins>
          </w:p>
        </w:tc>
      </w:tr>
      <w:tr w:rsidR="005D2BBE" w14:paraId="268777E4" w14:textId="77777777" w:rsidTr="00695967">
        <w:trPr>
          <w:jc w:val="center"/>
          <w:ins w:id="2632" w:author="" w:date="2021-03-25T12:07:00Z"/>
        </w:trPr>
        <w:tc>
          <w:tcPr>
            <w:tcW w:w="7225" w:type="dxa"/>
            <w:gridSpan w:val="2"/>
            <w:tcBorders>
              <w:top w:val="single" w:sz="4" w:space="0" w:color="auto"/>
              <w:left w:val="single" w:sz="4" w:space="0" w:color="auto"/>
              <w:bottom w:val="single" w:sz="4" w:space="0" w:color="auto"/>
              <w:right w:val="single" w:sz="4" w:space="0" w:color="auto"/>
            </w:tcBorders>
            <w:hideMark/>
          </w:tcPr>
          <w:p w14:paraId="128B5A4A" w14:textId="77777777" w:rsidR="005D2BBE" w:rsidRDefault="005D2BBE" w:rsidP="00695967">
            <w:pPr>
              <w:pStyle w:val="TAN"/>
              <w:rPr>
                <w:ins w:id="2633" w:author="" w:date="2021-03-25T12:07:00Z"/>
              </w:rPr>
            </w:pPr>
            <w:ins w:id="2634" w:author="" w:date="2021-03-25T12:07:00Z">
              <w:r>
                <w:t>Note 1:</w:t>
              </w:r>
              <w:r>
                <w:tab/>
              </w:r>
              <w:r>
                <w:rPr>
                  <w:rFonts w:cs="v4.2.0"/>
                </w:rPr>
                <w:t>T</w:t>
              </w:r>
              <w:r>
                <w:rPr>
                  <w:rFonts w:cs="v4.2.0"/>
                  <w:vertAlign w:val="subscript"/>
                </w:rPr>
                <w:t>SSB</w:t>
              </w:r>
              <w:r>
                <w:t xml:space="preserve"> = </w:t>
              </w:r>
              <w:proofErr w:type="spellStart"/>
              <w: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r>
                <w:br/>
              </w:r>
              <w:proofErr w:type="spellStart"/>
              <w:r>
                <w:rPr>
                  <w:rFonts w:cs="v4.2.0"/>
                </w:rPr>
                <w:t>T</w:t>
              </w:r>
              <w:r>
                <w:rPr>
                  <w:rFonts w:cs="v4.2.0"/>
                  <w:vertAlign w:val="subscript"/>
                </w:rPr>
                <w:t>Report</w:t>
              </w:r>
              <w:proofErr w:type="spellEnd"/>
              <w:r>
                <w:t xml:space="preserve"> is configured periodicity for reporting.</w:t>
              </w:r>
            </w:ins>
          </w:p>
          <w:p w14:paraId="071377B8" w14:textId="77777777" w:rsidR="005D2BBE" w:rsidRDefault="005D2BBE" w:rsidP="00695967">
            <w:pPr>
              <w:pStyle w:val="TAN"/>
              <w:rPr>
                <w:ins w:id="2635" w:author="" w:date="2021-03-25T12:07:00Z"/>
                <w:rFonts w:cstheme="minorHAnsi"/>
                <w:bCs/>
              </w:rPr>
            </w:pPr>
            <w:ins w:id="2636" w:author="" w:date="2021-03-25T12:07:00Z">
              <w:r>
                <w:t>Note 2:</w:t>
              </w:r>
              <w:r>
                <w:tab/>
              </w:r>
              <w:r>
                <w:rPr>
                  <w:bCs/>
                </w:rPr>
                <w:t xml:space="preserve">L1=0 if higher layer parameter </w:t>
              </w:r>
              <w:proofErr w:type="spellStart"/>
              <w:r>
                <w:rPr>
                  <w:bCs/>
                </w:rPr>
                <w:t>timeRestrictionForChannelMeasurement</w:t>
              </w:r>
              <w:proofErr w:type="spellEnd"/>
              <w:r>
                <w:rPr>
                  <w:bCs/>
                </w:rPr>
                <w:t xml:space="preserve"> is configured. Otherwise </w:t>
              </w:r>
              <w:r>
                <w:rPr>
                  <w:rFonts w:cs="v4.2.0"/>
                  <w:bCs/>
                </w:rPr>
                <w:t>L1 is the number of SSBs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ins>
          </w:p>
          <w:p w14:paraId="10E46F1D" w14:textId="77777777" w:rsidR="005D2BBE" w:rsidRDefault="005D2BBE" w:rsidP="00695967">
            <w:pPr>
              <w:pStyle w:val="TAN"/>
              <w:rPr>
                <w:ins w:id="2637" w:author="" w:date="2021-03-25T12:07:00Z"/>
                <w:rFonts w:cstheme="minorHAnsi"/>
              </w:rPr>
            </w:pPr>
            <w:ins w:id="2638" w:author="" w:date="2021-03-25T12:07:00Z">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ins>
          </w:p>
        </w:tc>
      </w:tr>
    </w:tbl>
    <w:p w14:paraId="360F1CD4" w14:textId="77777777" w:rsidR="005D2BBE" w:rsidRDefault="005D2BBE" w:rsidP="005D2BBE">
      <w:pPr>
        <w:rPr>
          <w:ins w:id="2639" w:author="" w:date="2021-03-25T12:07:00Z"/>
        </w:rPr>
      </w:pPr>
    </w:p>
    <w:p w14:paraId="7CD1B0ED" w14:textId="77777777" w:rsidR="005D2BBE" w:rsidRDefault="005D2BBE" w:rsidP="005D2BBE">
      <w:pPr>
        <w:pStyle w:val="Heading3"/>
        <w:rPr>
          <w:ins w:id="2640" w:author="" w:date="2021-03-25T12:07:00Z"/>
        </w:rPr>
      </w:pPr>
      <w:ins w:id="2641" w:author="" w:date="2021-03-25T12:07:00Z">
        <w:r>
          <w:t>9.5A.5</w:t>
        </w:r>
        <w:r>
          <w:tab/>
          <w:t>Measurement restriction for L1-RSRP measurement</w:t>
        </w:r>
      </w:ins>
    </w:p>
    <w:p w14:paraId="137D71FB" w14:textId="77777777" w:rsidR="005D2BBE" w:rsidRDefault="005D2BBE" w:rsidP="005D2BBE">
      <w:pPr>
        <w:rPr>
          <w:ins w:id="2642" w:author="" w:date="2021-03-25T12:07:00Z"/>
          <w:lang w:eastAsia="zh-CN"/>
        </w:rPr>
      </w:pPr>
      <w:ins w:id="2643" w:author="" w:date="2021-03-25T12:07:00Z">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ins>
    </w:p>
    <w:p w14:paraId="4E8A63A7" w14:textId="77777777" w:rsidR="005D2BBE" w:rsidRDefault="005D2BBE" w:rsidP="005D2BBE">
      <w:pPr>
        <w:pStyle w:val="Heading4"/>
        <w:rPr>
          <w:ins w:id="2644" w:author="" w:date="2021-03-25T12:07:00Z"/>
        </w:rPr>
      </w:pPr>
      <w:ins w:id="2645" w:author="" w:date="2021-03-25T12:07:00Z">
        <w:r>
          <w:t>9.5A.5.1</w:t>
        </w:r>
        <w:r>
          <w:tab/>
          <w:t>Measurement restriction for SSB based L1-RSRP</w:t>
        </w:r>
      </w:ins>
    </w:p>
    <w:p w14:paraId="2E1DE3B9" w14:textId="77777777" w:rsidR="005D2BBE" w:rsidRDefault="005D2BBE" w:rsidP="005D2BBE">
      <w:pPr>
        <w:rPr>
          <w:ins w:id="2646" w:author="" w:date="2021-03-25T12:07:00Z"/>
        </w:rPr>
      </w:pPr>
      <w:ins w:id="2647" w:author="" w:date="2021-03-25T12:07:00Z">
        <w:r>
          <w:t xml:space="preserve">When the SSB for L1-RSRP measurement is in the same OFDM symbol as CSI-RS for RLM, BFD, CBD or L1-RSRP measurement, </w:t>
        </w:r>
      </w:ins>
    </w:p>
    <w:p w14:paraId="4BB5F2D1" w14:textId="77777777" w:rsidR="005D2BBE" w:rsidRDefault="005D2BBE" w:rsidP="005D2BBE">
      <w:pPr>
        <w:pStyle w:val="B10"/>
        <w:rPr>
          <w:ins w:id="2648" w:author="" w:date="2021-03-25T12:07:00Z"/>
        </w:rPr>
      </w:pPr>
      <w:ins w:id="2649" w:author="" w:date="2021-03-25T12:07:00Z">
        <w:r>
          <w:t>-</w:t>
        </w:r>
        <w:r>
          <w:tab/>
          <w:t>If SSB and CSI-RS have same SCS, UE shall be able to measure the SSB for L1-RSRP measurement without any restriction;</w:t>
        </w:r>
      </w:ins>
    </w:p>
    <w:p w14:paraId="1E312820" w14:textId="77777777" w:rsidR="005D2BBE" w:rsidRDefault="005D2BBE" w:rsidP="005D2BBE">
      <w:pPr>
        <w:pStyle w:val="B10"/>
        <w:rPr>
          <w:ins w:id="2650" w:author="" w:date="2021-03-25T12:07:00Z"/>
        </w:rPr>
      </w:pPr>
      <w:ins w:id="2651" w:author="" w:date="2021-03-25T12:07:00Z">
        <w:r>
          <w:t>-</w:t>
        </w:r>
        <w:r>
          <w:tab/>
          <w:t>If SSB and CSI-RS have different SCS,</w:t>
        </w:r>
      </w:ins>
    </w:p>
    <w:p w14:paraId="5EDD1230" w14:textId="77777777" w:rsidR="005D2BBE" w:rsidRDefault="005D2BBE" w:rsidP="005D2BBE">
      <w:pPr>
        <w:pStyle w:val="B20"/>
        <w:rPr>
          <w:ins w:id="2652" w:author="" w:date="2021-03-25T12:07:00Z"/>
        </w:rPr>
      </w:pPr>
      <w:ins w:id="2653" w:author="" w:date="2021-03-25T12:07:00Z">
        <w:r>
          <w:t>-</w:t>
        </w:r>
        <w:r>
          <w:tab/>
          <w:t xml:space="preserve">If UE supports </w:t>
        </w:r>
        <w:proofErr w:type="spellStart"/>
        <w:r>
          <w:t>simultaneousRxDataSSB-DiffNumerology</w:t>
        </w:r>
        <w:proofErr w:type="spellEnd"/>
        <w:r>
          <w:t>, UE shall be able to measure the SSB for L1-RSRP measurement without any restriction;</w:t>
        </w:r>
      </w:ins>
    </w:p>
    <w:p w14:paraId="620FAEFA" w14:textId="77777777" w:rsidR="005D2BBE" w:rsidRDefault="005D2BBE" w:rsidP="005D2BBE">
      <w:pPr>
        <w:pStyle w:val="B20"/>
        <w:rPr>
          <w:ins w:id="2654" w:author="" w:date="2021-03-25T12:07:00Z"/>
        </w:rPr>
      </w:pPr>
      <w:ins w:id="2655" w:author="" w:date="2021-03-25T12:07:00Z">
        <w:r>
          <w:t>-</w:t>
        </w:r>
        <w:r>
          <w:tab/>
          <w:t xml:space="preserve">If UE does not support </w:t>
        </w:r>
        <w:proofErr w:type="spellStart"/>
        <w:r>
          <w:t>simultaneousRxDataSSB-DiffNumerology</w:t>
        </w:r>
        <w:proofErr w:type="spellEnd"/>
        <w:r>
          <w:t xml:space="preserve">, UE is required to measure SSB for L1-RSRP measurement. </w:t>
        </w:r>
      </w:ins>
    </w:p>
    <w:p w14:paraId="0EB88A1C" w14:textId="77777777" w:rsidR="005D2BBE" w:rsidRDefault="005D2BBE" w:rsidP="005D2BBE">
      <w:pPr>
        <w:pStyle w:val="Heading3"/>
        <w:rPr>
          <w:ins w:id="2656" w:author="" w:date="2021-03-25T12:07:00Z"/>
        </w:rPr>
      </w:pPr>
      <w:ins w:id="2657" w:author="" w:date="2021-03-25T12:07:00Z">
        <w:r>
          <w:t>9.5A.6</w:t>
        </w:r>
        <w:r>
          <w:tab/>
          <w:t>Scheduling availability of UE during L1-RSRP measurement</w:t>
        </w:r>
      </w:ins>
    </w:p>
    <w:p w14:paraId="58970D1E" w14:textId="77777777" w:rsidR="005D2BBE" w:rsidRDefault="005D2BBE" w:rsidP="005D2BBE">
      <w:pPr>
        <w:rPr>
          <w:ins w:id="2658" w:author="" w:date="2021-03-25T12:07:00Z"/>
          <w:lang w:eastAsia="zh-CN"/>
        </w:rPr>
      </w:pPr>
      <w:ins w:id="2659" w:author="" w:date="2021-03-25T12:07:00Z">
        <w:r>
          <w:rPr>
            <w:lang w:eastAsia="zh-CN"/>
          </w:rPr>
          <w:t>Scheduling availability restrictions when the UE is performing L1-RSRP measurement are described in the following clauses.</w:t>
        </w:r>
      </w:ins>
    </w:p>
    <w:p w14:paraId="35DF1389" w14:textId="77777777" w:rsidR="005D2BBE" w:rsidRDefault="005D2BBE" w:rsidP="005D2BBE">
      <w:pPr>
        <w:pStyle w:val="Heading4"/>
        <w:rPr>
          <w:ins w:id="2660" w:author="" w:date="2021-03-25T12:07:00Z"/>
        </w:rPr>
      </w:pPr>
      <w:ins w:id="2661" w:author="" w:date="2021-03-25T12:07:00Z">
        <w:r>
          <w:rPr>
            <w:rFonts w:eastAsia="?? ??"/>
          </w:rPr>
          <w:t>9.5A.6.1</w:t>
        </w:r>
        <w:r>
          <w:rPr>
            <w:rFonts w:eastAsia="?? ??"/>
          </w:rPr>
          <w:tab/>
          <w:t>Scheduling availability of UE performing L1-RSRP measurement with a same subcarrier spacing as PDSCH/PDCCH</w:t>
        </w:r>
      </w:ins>
    </w:p>
    <w:p w14:paraId="49FD4E3A" w14:textId="77777777" w:rsidR="005D2BBE" w:rsidRDefault="005D2BBE" w:rsidP="005D2BBE">
      <w:pPr>
        <w:rPr>
          <w:ins w:id="2662" w:author="" w:date="2021-03-25T12:07:00Z"/>
        </w:rPr>
      </w:pPr>
      <w:ins w:id="2663" w:author="" w:date="2021-03-25T12:07:00Z">
        <w:r>
          <w:t xml:space="preserve">There are no scheduling restrictions due to </w:t>
        </w:r>
        <w:r>
          <w:rPr>
            <w:rFonts w:eastAsia="MS Mincho"/>
            <w:lang w:eastAsia="ja-JP"/>
          </w:rPr>
          <w:t>L1-RSRP measurement</w:t>
        </w:r>
        <w:r>
          <w:t xml:space="preserve"> performed on SSB configured as RS for L1-RSRP measurement with the same SCS as PDSCH/PDCCH.</w:t>
        </w:r>
      </w:ins>
    </w:p>
    <w:p w14:paraId="15AEF0A6" w14:textId="77777777" w:rsidR="005D2BBE" w:rsidRDefault="005D2BBE" w:rsidP="005D2BBE">
      <w:pPr>
        <w:pStyle w:val="Heading4"/>
        <w:rPr>
          <w:ins w:id="2664" w:author="" w:date="2021-03-25T12:07:00Z"/>
        </w:rPr>
      </w:pPr>
      <w:ins w:id="2665" w:author="" w:date="2021-03-25T12:07:00Z">
        <w:r>
          <w:lastRenderedPageBreak/>
          <w:t>9.5A.6.2</w:t>
        </w:r>
        <w:r>
          <w:tab/>
          <w:t>Scheduling availability of UE performing L1-RSRP measurement with a different subcarrier spacing than PDSCH/PDCCH</w:t>
        </w:r>
      </w:ins>
    </w:p>
    <w:p w14:paraId="7352C128" w14:textId="77777777" w:rsidR="005D2BBE" w:rsidRDefault="005D2BBE" w:rsidP="005D2BBE">
      <w:pPr>
        <w:rPr>
          <w:ins w:id="2666" w:author="" w:date="2021-03-25T12:07:00Z"/>
          <w:rFonts w:eastAsia="MS Mincho"/>
          <w:lang w:eastAsia="ja-JP"/>
        </w:rPr>
      </w:pPr>
      <w:ins w:id="2667" w:author="" w:date="2021-03-25T12:07:00Z">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ins>
    </w:p>
    <w:p w14:paraId="48C905DB" w14:textId="77777777" w:rsidR="005D2BBE" w:rsidRDefault="005D2BBE" w:rsidP="005D2BBE">
      <w:pPr>
        <w:pStyle w:val="B10"/>
        <w:rPr>
          <w:ins w:id="2668" w:author="" w:date="2021-03-25T12:07:00Z"/>
          <w:rFonts w:eastAsia="MS Mincho"/>
          <w:lang w:eastAsia="ja-JP"/>
        </w:rPr>
      </w:pPr>
      <w:ins w:id="2669" w:author="" w:date="2021-03-25T12:07:00Z">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ins>
    </w:p>
    <w:p w14:paraId="62F272CE" w14:textId="77777777" w:rsidR="005D2BBE" w:rsidRDefault="005D2BBE" w:rsidP="005D2BBE">
      <w:pPr>
        <w:rPr>
          <w:ins w:id="2670" w:author="" w:date="2021-03-25T12:07:00Z"/>
        </w:rPr>
      </w:pPr>
      <w:ins w:id="2671" w:author="" w:date="2021-03-25T12:07:00Z">
        <w:r>
          <w:t xml:space="preserve">When intra-band carrier aggregation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ins>
    </w:p>
    <w:p w14:paraId="0A2B3749" w14:textId="77777777" w:rsidR="005D2BBE" w:rsidRDefault="005D2BBE" w:rsidP="005D2BBE">
      <w:pPr>
        <w:pStyle w:val="Heading4"/>
        <w:rPr>
          <w:ins w:id="2672" w:author="" w:date="2021-03-25T12:07:00Z"/>
        </w:rPr>
      </w:pPr>
      <w:ins w:id="2673" w:author="" w:date="2021-03-25T12:07:00Z">
        <w:r>
          <w:t>9.5A.6.3</w:t>
        </w:r>
        <w:r>
          <w:tab/>
          <w:t>Scheduling availability of UE performing L1-RSRP measurement in case of FR1-FR2 inter-band CA</w:t>
        </w:r>
      </w:ins>
    </w:p>
    <w:p w14:paraId="36F494F5" w14:textId="77777777" w:rsidR="005D2BBE" w:rsidRDefault="005D2BBE" w:rsidP="005D2BBE">
      <w:pPr>
        <w:rPr>
          <w:ins w:id="2674" w:author="" w:date="2021-03-25T12:07:00Z"/>
          <w:lang w:eastAsia="zh-CN"/>
        </w:rPr>
      </w:pPr>
      <w:ins w:id="2675" w:author="" w:date="2021-03-25T12:07:00Z">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ins>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 xml:space="preserve">This clause contains requirements for UE supporting dual connectivity with NR </w:t>
      </w:r>
      <w:proofErr w:type="spellStart"/>
      <w:r w:rsidRPr="009C5807">
        <w:t>PCell</w:t>
      </w:r>
      <w:proofErr w:type="spellEnd"/>
      <w:r w:rsidRPr="009C5807">
        <w:t xml:space="preserve"> and E-UTRA FDD or TDD </w:t>
      </w:r>
      <w:proofErr w:type="spellStart"/>
      <w:r w:rsidRPr="009C5807">
        <w:t>PSCell</w:t>
      </w:r>
      <w:proofErr w:type="spellEnd"/>
      <w:r w:rsidRPr="009C5807">
        <w:t>. The requirements apply to UEs that have been configured with NE-DC.</w:t>
      </w:r>
    </w:p>
    <w:p w14:paraId="3F3C1C47" w14:textId="401D9E7E" w:rsidR="00D4281A" w:rsidRPr="009C5807" w:rsidRDefault="00967CF8" w:rsidP="00967CF8">
      <w:pPr>
        <w:pStyle w:val="Heading3"/>
        <w:rPr>
          <w:lang w:val="en-US"/>
        </w:rPr>
      </w:pPr>
      <w:bookmarkStart w:id="2676" w:name="_Toc520237533"/>
      <w:r w:rsidRPr="009C5807">
        <w:rPr>
          <w:lang w:val="en-US"/>
        </w:rPr>
        <w:t>9.6.2</w:t>
      </w:r>
      <w:r w:rsidR="00D4281A" w:rsidRPr="009C5807">
        <w:rPr>
          <w:lang w:val="en-US"/>
        </w:rPr>
        <w:tab/>
        <w:t>SFTD Measurements</w:t>
      </w:r>
      <w:bookmarkEnd w:id="2676"/>
    </w:p>
    <w:p w14:paraId="0015A1D8" w14:textId="051EEEA8" w:rsidR="00D4281A" w:rsidRPr="009C5807" w:rsidRDefault="00967CF8" w:rsidP="00967CF8">
      <w:pPr>
        <w:pStyle w:val="Heading4"/>
      </w:pPr>
      <w:bookmarkStart w:id="2677" w:name="_Toc520237534"/>
      <w:r w:rsidRPr="009C5807">
        <w:t>9.6.2.1</w:t>
      </w:r>
      <w:r w:rsidR="00D4281A" w:rsidRPr="009C5807">
        <w:tab/>
        <w:t>Introduction</w:t>
      </w:r>
      <w:bookmarkEnd w:id="2677"/>
    </w:p>
    <w:p w14:paraId="58EE8AF9" w14:textId="77777777" w:rsidR="00D4281A" w:rsidRPr="009C5807" w:rsidRDefault="00D4281A" w:rsidP="00D4281A">
      <w:r w:rsidRPr="009C5807">
        <w:t xml:space="preserve">This clause contains requirements on UE capabilities for reporting of SFN and frame time difference between NR </w:t>
      </w:r>
      <w:proofErr w:type="spellStart"/>
      <w:r w:rsidRPr="009C5807">
        <w:t>PCell</w:t>
      </w:r>
      <w:proofErr w:type="spellEnd"/>
      <w:r w:rsidRPr="009C5807">
        <w:t xml:space="preserve"> and E-UTRA </w:t>
      </w:r>
      <w:proofErr w:type="spellStart"/>
      <w:r w:rsidRPr="009C5807">
        <w:t>PSCell</w:t>
      </w:r>
      <w:proofErr w:type="spellEnd"/>
      <w:r w:rsidRPr="009C5807">
        <w:t xml:space="preserve">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w:t>
      </w:r>
      <w:proofErr w:type="spellStart"/>
      <w:r w:rsidRPr="009C5807">
        <w:t>PCell</w:t>
      </w:r>
      <w:proofErr w:type="spellEnd"/>
      <w:r w:rsidRPr="009C5807">
        <w:t xml:space="preserve"> and E-UTRA </w:t>
      </w:r>
      <w:proofErr w:type="spellStart"/>
      <w:r w:rsidRPr="009C5807">
        <w:t>PSCell</w:t>
      </w:r>
      <w:proofErr w:type="spellEnd"/>
      <w:r w:rsidRPr="009C5807">
        <w:t xml:space="preserve">,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 xml:space="preserve">When DRX is used in either of the NR </w:t>
      </w:r>
      <w:proofErr w:type="spellStart"/>
      <w:r w:rsidRPr="009C5807">
        <w:t>PCell</w:t>
      </w:r>
      <w:proofErr w:type="spellEnd"/>
      <w:r w:rsidRPr="009C5807">
        <w:t xml:space="preserve"> or the E-UTRA </w:t>
      </w:r>
      <w:proofErr w:type="spellStart"/>
      <w:r w:rsidRPr="009C5807">
        <w:t>PSCell</w:t>
      </w:r>
      <w:proofErr w:type="spellEnd"/>
      <w:r w:rsidRPr="009C5807">
        <w:t xml:space="preserve">, or in both </w:t>
      </w:r>
      <w:proofErr w:type="spellStart"/>
      <w:r w:rsidRPr="009C5807">
        <w:t>PCell</w:t>
      </w:r>
      <w:proofErr w:type="spellEnd"/>
      <w:r w:rsidRPr="009C5807">
        <w:t xml:space="preserve"> and </w:t>
      </w:r>
      <w:proofErr w:type="spellStart"/>
      <w:r w:rsidRPr="009C5807">
        <w:t>PSCell</w:t>
      </w:r>
      <w:proofErr w:type="spellEnd"/>
      <w:r w:rsidRPr="009C5807">
        <w:t>,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 xml:space="preserve">DRX cycle length in this table refers to the DRX cycle length configured for </w:t>
            </w:r>
            <w:proofErr w:type="spellStart"/>
            <w:r w:rsidRPr="009C5807">
              <w:rPr>
                <w:lang w:eastAsia="ja-JP"/>
              </w:rPr>
              <w:t>PCell</w:t>
            </w:r>
            <w:proofErr w:type="spellEnd"/>
            <w:r w:rsidRPr="009C5807">
              <w:rPr>
                <w:lang w:eastAsia="ja-JP"/>
              </w:rPr>
              <w:t xml:space="preserve"> or </w:t>
            </w:r>
            <w:proofErr w:type="spellStart"/>
            <w:r w:rsidRPr="009C5807">
              <w:rPr>
                <w:lang w:eastAsia="ja-JP"/>
              </w:rPr>
              <w:t>PSCell</w:t>
            </w:r>
            <w:proofErr w:type="spellEnd"/>
            <w:r w:rsidRPr="009C5807">
              <w:rPr>
                <w:lang w:eastAsia="ja-JP"/>
              </w:rPr>
              <w:t xml:space="preserve">. When DRX is used in both </w:t>
            </w:r>
            <w:proofErr w:type="spellStart"/>
            <w:r w:rsidRPr="009C5807">
              <w:rPr>
                <w:lang w:eastAsia="ja-JP"/>
              </w:rPr>
              <w:t>PCell</w:t>
            </w:r>
            <w:proofErr w:type="spellEnd"/>
            <w:r w:rsidRPr="009C5807">
              <w:rPr>
                <w:lang w:eastAsia="ja-JP"/>
              </w:rPr>
              <w:t xml:space="preserve"> and </w:t>
            </w:r>
            <w:proofErr w:type="spellStart"/>
            <w:r w:rsidRPr="009C5807">
              <w:rPr>
                <w:lang w:eastAsia="ja-JP"/>
              </w:rPr>
              <w:t>PSCell</w:t>
            </w:r>
            <w:proofErr w:type="spellEnd"/>
            <w:r w:rsidRPr="009C5807">
              <w:rPr>
                <w:lang w:eastAsia="ja-JP"/>
              </w:rPr>
              <w:t xml:space="preserve">, DRX cycle length in this table refers to the longer of the DRX cycle lengths for </w:t>
            </w:r>
            <w:proofErr w:type="spellStart"/>
            <w:r w:rsidRPr="009C5807">
              <w:rPr>
                <w:lang w:eastAsia="ja-JP"/>
              </w:rPr>
              <w:t>PCell</w:t>
            </w:r>
            <w:proofErr w:type="spellEnd"/>
            <w:r w:rsidRPr="009C5807">
              <w:rPr>
                <w:lang w:eastAsia="ja-JP"/>
              </w:rPr>
              <w:t xml:space="preserve"> and </w:t>
            </w:r>
            <w:proofErr w:type="spellStart"/>
            <w:r w:rsidRPr="009C5807">
              <w:rPr>
                <w:lang w:eastAsia="ja-JP"/>
              </w:rPr>
              <w:t>PSCell</w:t>
            </w:r>
            <w:proofErr w:type="spellEnd"/>
            <w:r w:rsidRPr="009C5807">
              <w:rPr>
                <w:lang w:eastAsia="ja-JP"/>
              </w:rPr>
              <w:t>.</w:t>
            </w:r>
          </w:p>
        </w:tc>
      </w:tr>
    </w:tbl>
    <w:p w14:paraId="79AF1F4C" w14:textId="77777777" w:rsidR="00D4281A" w:rsidRPr="009C5807" w:rsidRDefault="00D4281A" w:rsidP="00D4281A"/>
    <w:p w14:paraId="4E50A5E9" w14:textId="77777777" w:rsidR="00D4281A" w:rsidRPr="009C5807" w:rsidRDefault="00D4281A" w:rsidP="00D4281A">
      <w:r w:rsidRPr="009C5807">
        <w:lastRenderedPageBreak/>
        <w:t xml:space="preserve">If </w:t>
      </w:r>
      <w:proofErr w:type="spellStart"/>
      <w:r w:rsidRPr="009C5807">
        <w:t>PSCell</w:t>
      </w:r>
      <w:proofErr w:type="spellEnd"/>
      <w:r w:rsidRPr="009C5807">
        <w:t xml:space="preserve"> is changed without changing carrier frequency of </w:t>
      </w:r>
      <w:proofErr w:type="spellStart"/>
      <w:r w:rsidRPr="009C5807">
        <w:t>PSCell</w:t>
      </w:r>
      <w:proofErr w:type="spellEnd"/>
      <w:r w:rsidRPr="009C5807">
        <w:t xml:space="preserve"> while the UE is performing SFTD measurements, the UE shall still meet SFTD measurement and accuracy requirements for the new </w:t>
      </w:r>
      <w:proofErr w:type="spellStart"/>
      <w:r w:rsidRPr="009C5807">
        <w:t>PSCell</w:t>
      </w:r>
      <w:proofErr w:type="spellEnd"/>
      <w:r w:rsidRPr="009C5807">
        <w:t>.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 xml:space="preserve">M is the number of times the E-UTRA </w:t>
      </w:r>
      <w:proofErr w:type="spellStart"/>
      <w:r w:rsidRPr="009C5807">
        <w:t>PSCell</w:t>
      </w:r>
      <w:proofErr w:type="spellEnd"/>
      <w:r w:rsidRPr="009C5807">
        <w:t xml:space="preserve">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proofErr w:type="spellStart"/>
      <w:r w:rsidRPr="009C5807">
        <w:t>T</w:t>
      </w:r>
      <w:r w:rsidRPr="009C5807">
        <w:rPr>
          <w:vertAlign w:val="subscript"/>
        </w:rPr>
        <w:t>PSCell_change_NEDC</w:t>
      </w:r>
      <w:proofErr w:type="spellEnd"/>
      <w:r w:rsidRPr="009C5807">
        <w:t xml:space="preserve"> is the time necessary to change the </w:t>
      </w:r>
      <w:proofErr w:type="spellStart"/>
      <w:r w:rsidRPr="009C5807">
        <w:t>PSCell</w:t>
      </w:r>
      <w:proofErr w:type="spellEnd"/>
      <w:r w:rsidRPr="009C5807">
        <w:t xml:space="preserve">; it can be up to 25 </w:t>
      </w:r>
      <w:proofErr w:type="spellStart"/>
      <w:r w:rsidRPr="009C5807">
        <w:t>ms</w:t>
      </w:r>
      <w:proofErr w:type="spellEnd"/>
      <w:r w:rsidRPr="009C5807">
        <w:t>.</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 xml:space="preserve">If </w:t>
      </w:r>
      <w:proofErr w:type="spellStart"/>
      <w:r w:rsidRPr="009C5807">
        <w:rPr>
          <w:lang w:val="en-US" w:eastAsia="ko-KR"/>
        </w:rPr>
        <w:t>PCell</w:t>
      </w:r>
      <w:proofErr w:type="spellEnd"/>
      <w:r w:rsidRPr="009C5807">
        <w:rPr>
          <w:lang w:val="en-US" w:eastAsia="ko-KR"/>
        </w:rPr>
        <w:t xml:space="preserve"> is changed, or if </w:t>
      </w:r>
      <w:proofErr w:type="spellStart"/>
      <w:r w:rsidRPr="009C5807">
        <w:rPr>
          <w:lang w:val="en-US" w:eastAsia="ko-KR"/>
        </w:rPr>
        <w:t>PSCell</w:t>
      </w:r>
      <w:proofErr w:type="spellEnd"/>
      <w:r w:rsidRPr="009C5807">
        <w:rPr>
          <w:lang w:val="en-US" w:eastAsia="ko-KR"/>
        </w:rPr>
        <w:t xml:space="preserve">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 xml:space="preserve">when CLI-RSSI measurement </w:t>
      </w:r>
      <w:proofErr w:type="spellStart"/>
      <w:r w:rsidRPr="00F95AE0">
        <w:rPr>
          <w:lang w:eastAsia="ko-KR"/>
        </w:rPr>
        <w:t>resouce</w:t>
      </w:r>
      <w:proofErr w:type="spellEnd"/>
      <w:r w:rsidRPr="00F95AE0">
        <w:rPr>
          <w:lang w:eastAsia="ko-KR"/>
        </w:rPr>
        <w:t xml:space="preserv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proofErr w:type="spellStart"/>
      <w:r w:rsidRPr="009C5807">
        <w:rPr>
          <w:rFonts w:cs="v4.2.0"/>
          <w:lang w:eastAsia="ko-KR"/>
        </w:rPr>
        <w:t>N</w:t>
      </w:r>
      <w:r w:rsidRPr="009C5807">
        <w:rPr>
          <w:rFonts w:cs="v4.2.0"/>
          <w:vertAlign w:val="subscript"/>
          <w:lang w:eastAsia="ko-KR"/>
        </w:rPr>
        <w:t>TA_offset</w:t>
      </w:r>
      <w:proofErr w:type="spellEnd"/>
      <w:r w:rsidRPr="009C5807">
        <w:rPr>
          <w:rFonts w:cs="v4.2.0"/>
          <w:lang w:eastAsia="ko-KR"/>
        </w:rPr>
        <w:t>.</w:t>
      </w:r>
    </w:p>
    <w:p w14:paraId="64AA6B65" w14:textId="6B8F1E05" w:rsidR="00125AB5" w:rsidRDefault="00964CCC" w:rsidP="00125AB5">
      <w:pPr>
        <w:rPr>
          <w:lang w:eastAsia="ko-KR"/>
        </w:rPr>
      </w:pPr>
      <w:r w:rsidRPr="009C5807">
        <w:rPr>
          <w:lang w:eastAsia="ko-KR"/>
        </w:rPr>
        <w:t xml:space="preserve">For performing CLI measurement in FR2, UE can assume the configured CLI measurement resources are QCL-ed with </w:t>
      </w:r>
      <w:proofErr w:type="spellStart"/>
      <w:r w:rsidRPr="009C5807">
        <w:rPr>
          <w:lang w:eastAsia="ko-KR"/>
        </w:rPr>
        <w:t>TypeD</w:t>
      </w:r>
      <w:proofErr w:type="spellEnd"/>
      <w:r w:rsidRPr="009C5807">
        <w:rPr>
          <w:lang w:eastAsia="ko-KR"/>
        </w:rPr>
        <w:t xml:space="preserve">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proofErr w:type="spellStart"/>
      <w:r w:rsidRPr="009C5807">
        <w:rPr>
          <w:i/>
          <w:szCs w:val="22"/>
          <w:lang w:eastAsia="ja-JP"/>
        </w:rPr>
        <w:t>srs-ResourceConfigCLI</w:t>
      </w:r>
      <w:proofErr w:type="spellEnd"/>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lastRenderedPageBreak/>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proofErr w:type="spellStart"/>
      <w:r w:rsidRPr="009C5807">
        <w:rPr>
          <w:i/>
          <w:lang w:eastAsia="ko-KR"/>
        </w:rPr>
        <w:t>reportType</w:t>
      </w:r>
      <w:proofErr w:type="spellEnd"/>
      <w:r w:rsidRPr="009C5807">
        <w:rPr>
          <w:lang w:eastAsia="ko-KR"/>
        </w:rPr>
        <w:t xml:space="preserve"> which is </w:t>
      </w:r>
      <w:proofErr w:type="spellStart"/>
      <w:r w:rsidRPr="009C5807">
        <w:rPr>
          <w:i/>
          <w:lang w:eastAsia="ko-KR"/>
        </w:rPr>
        <w:t>cliPeriodical</w:t>
      </w:r>
      <w:proofErr w:type="spellEnd"/>
      <w:r w:rsidRPr="009C5807">
        <w:rPr>
          <w:lang w:eastAsia="ko-KR"/>
        </w:rPr>
        <w:t xml:space="preserve"> or </w:t>
      </w:r>
      <w:proofErr w:type="spellStart"/>
      <w:r w:rsidRPr="009C5807">
        <w:rPr>
          <w:i/>
          <w:lang w:eastAsia="ko-KR"/>
        </w:rPr>
        <w:t>cliEventTriggered</w:t>
      </w:r>
      <w:proofErr w:type="spellEnd"/>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xml:space="preserve">, and the UE shall be capable of reporting SRS-RSRP measured over measurement period of </w:t>
      </w:r>
      <w:proofErr w:type="spellStart"/>
      <w:r w:rsidRPr="009C5807">
        <w:rPr>
          <w:lang w:eastAsia="ko-KR"/>
        </w:rPr>
        <w:t>T</w:t>
      </w:r>
      <w:r w:rsidRPr="009C5807">
        <w:rPr>
          <w:vertAlign w:val="subscript"/>
          <w:lang w:eastAsia="ko-KR"/>
        </w:rPr>
        <w:t>SRS_RSRP_measurement_period</w:t>
      </w:r>
      <w:proofErr w:type="spellEnd"/>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8146DE">
        <w:fldChar w:fldCharType="begin"/>
      </w:r>
      <w:r w:rsidR="008146DE">
        <w:instrText xml:space="preserve"> SEQ Table \* ARABIC \s 1 </w:instrText>
      </w:r>
      <w:r w:rsidR="008146DE">
        <w:fldChar w:fldCharType="separate"/>
      </w:r>
      <w:r w:rsidRPr="009C5807">
        <w:rPr>
          <w:noProof/>
        </w:rPr>
        <w:t>1</w:t>
      </w:r>
      <w:r w:rsidR="008146DE">
        <w:rPr>
          <w:noProof/>
        </w:rPr>
        <w:fldChar w:fldCharType="end"/>
      </w:r>
      <w:r w:rsidRPr="009C5807">
        <w:t xml:space="preserve"> Measurement period </w:t>
      </w:r>
      <w:proofErr w:type="spellStart"/>
      <w:r w:rsidRPr="009C5807">
        <w:rPr>
          <w:rFonts w:eastAsiaTheme="minorEastAsia"/>
          <w:lang w:eastAsia="ko-KR"/>
        </w:rPr>
        <w:t>T</w:t>
      </w:r>
      <w:r w:rsidRPr="009C5807">
        <w:rPr>
          <w:rFonts w:eastAsiaTheme="minorEastAsia"/>
          <w:vertAlign w:val="subscript"/>
          <w:lang w:eastAsia="ko-KR"/>
        </w:rPr>
        <w:t>SRS_RSRP_measurement_period</w:t>
      </w:r>
      <w:proofErr w:type="spellEnd"/>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proofErr w:type="spellStart"/>
            <w:r w:rsidRPr="009C5807">
              <w:t>T</w:t>
            </w:r>
            <w:r w:rsidRPr="009C5807">
              <w:rPr>
                <w:vertAlign w:val="subscript"/>
              </w:rPr>
              <w:t>SRS_measurement_period</w:t>
            </w:r>
            <w:proofErr w:type="spellEnd"/>
            <w:r w:rsidRPr="009C5807">
              <w:t xml:space="preserve"> (</w:t>
            </w:r>
            <w:proofErr w:type="spellStart"/>
            <w:r w:rsidRPr="009C5807">
              <w:t>ms</w:t>
            </w:r>
            <w:proofErr w:type="spellEnd"/>
            <w:r w:rsidRPr="009C5807">
              <w:t>)</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205002" w:rsidRDefault="00964CCC" w:rsidP="002060F0">
            <w:pPr>
              <w:pStyle w:val="TAC"/>
              <w:rPr>
                <w:lang w:val="fr-FR"/>
                <w:rPrChange w:id="2678" w:author="CR 1437" w:date="2021-03-24T10:40:00Z">
                  <w:rPr/>
                </w:rPrChange>
              </w:rPr>
            </w:pPr>
            <w:r w:rsidRPr="00205002">
              <w:rPr>
                <w:lang w:val="fr-FR"/>
                <w:rPrChange w:id="2679" w:author="CR 1437" w:date="2021-03-24T10:40:00Z">
                  <w:rPr/>
                </w:rPrChange>
              </w:rPr>
              <w:t xml:space="preserve">Max(60, </w:t>
            </w:r>
            <w:proofErr w:type="spellStart"/>
            <w:r w:rsidRPr="00205002">
              <w:rPr>
                <w:lang w:val="fr-FR"/>
                <w:rPrChange w:id="2680" w:author="CR 1437" w:date="2021-03-24T10:40:00Z">
                  <w:rPr/>
                </w:rPrChange>
              </w:rPr>
              <w:t>Ceil</w:t>
            </w:r>
            <w:proofErr w:type="spellEnd"/>
            <w:r w:rsidRPr="00205002">
              <w:rPr>
                <w:lang w:val="fr-FR"/>
                <w:rPrChange w:id="2681" w:author="CR 1437" w:date="2021-03-24T10:40:00Z">
                  <w:rPr/>
                </w:rPrChange>
              </w:rPr>
              <w:t>(1.5 X 3) X max(T</w:t>
            </w:r>
            <w:r w:rsidRPr="00205002">
              <w:rPr>
                <w:vertAlign w:val="subscript"/>
                <w:lang w:val="fr-FR"/>
                <w:rPrChange w:id="2682" w:author="CR 1437" w:date="2021-03-24T10:40:00Z">
                  <w:rPr>
                    <w:vertAlign w:val="subscript"/>
                  </w:rPr>
                </w:rPrChange>
              </w:rPr>
              <w:t>SRS</w:t>
            </w:r>
            <w:r w:rsidRPr="00205002">
              <w:rPr>
                <w:lang w:val="fr-FR"/>
                <w:rPrChange w:id="2683" w:author="CR 1437" w:date="2021-03-24T10:40:00Z">
                  <w:rPr/>
                </w:rPrChange>
              </w:rPr>
              <w:t>, T</w:t>
            </w:r>
            <w:r w:rsidRPr="00205002">
              <w:rPr>
                <w:vertAlign w:val="subscript"/>
                <w:lang w:val="fr-FR"/>
                <w:rPrChange w:id="2684" w:author="CR 1437" w:date="2021-03-24T10:40:00Z">
                  <w:rPr>
                    <w:vertAlign w:val="subscript"/>
                  </w:rPr>
                </w:rPrChange>
              </w:rPr>
              <w:t>DRX</w:t>
            </w:r>
            <w:r w:rsidRPr="00205002">
              <w:rPr>
                <w:lang w:val="fr-FR"/>
                <w:rPrChange w:id="2685" w:author="CR 1437" w:date="2021-03-24T10:40:00Z">
                  <w:rPr/>
                </w:rPrChange>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w:t>
            </w:r>
            <w:proofErr w:type="spellStart"/>
            <w:r w:rsidRPr="009C5807">
              <w:rPr>
                <w:i/>
              </w:rPr>
              <w:t>PeriodicityAndOffset</w:t>
            </w:r>
            <w:proofErr w:type="spellEnd"/>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lastRenderedPageBreak/>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proofErr w:type="spellStart"/>
      <w:r w:rsidRPr="008A2D80">
        <w:rPr>
          <w:rFonts w:ascii="Arial" w:hAnsi="Arial"/>
          <w:sz w:val="18"/>
        </w:rPr>
        <w:t>T</w:t>
      </w:r>
      <w:r w:rsidRPr="008A2D80">
        <w:rPr>
          <w:rFonts w:ascii="Arial" w:hAnsi="Arial"/>
          <w:sz w:val="18"/>
          <w:vertAlign w:val="subscript"/>
        </w:rPr>
        <w:t>SRS_RSRP_measurement_period</w:t>
      </w:r>
      <w:proofErr w:type="spellEnd"/>
      <w:r w:rsidRPr="008A2D80">
        <w:rPr>
          <w:rFonts w:ascii="Arial" w:hAnsi="Arial"/>
          <w:sz w:val="18"/>
          <w:vertAlign w:val="subscript"/>
        </w:rPr>
        <w:t>.</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proofErr w:type="spellStart"/>
      <w:r w:rsidRPr="008A2D80">
        <w:rPr>
          <w:i/>
        </w:rPr>
        <w:t>rssi-ResourceConfigCLI</w:t>
      </w:r>
      <w:proofErr w:type="spellEnd"/>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proofErr w:type="spellStart"/>
      <w:r w:rsidRPr="009C5807">
        <w:rPr>
          <w:i/>
          <w:lang w:eastAsia="ko-KR"/>
        </w:rPr>
        <w:t>reportType</w:t>
      </w:r>
      <w:proofErr w:type="spellEnd"/>
      <w:r w:rsidRPr="009C5807">
        <w:rPr>
          <w:lang w:eastAsia="ko-KR"/>
        </w:rPr>
        <w:t xml:space="preserve"> which is </w:t>
      </w:r>
      <w:proofErr w:type="spellStart"/>
      <w:r w:rsidRPr="009C5807">
        <w:rPr>
          <w:i/>
          <w:lang w:eastAsia="ko-KR"/>
        </w:rPr>
        <w:t>cliPeriodical</w:t>
      </w:r>
      <w:proofErr w:type="spellEnd"/>
      <w:r w:rsidRPr="009C5807">
        <w:rPr>
          <w:lang w:eastAsia="ko-KR"/>
        </w:rPr>
        <w:t xml:space="preserve"> or </w:t>
      </w:r>
      <w:proofErr w:type="spellStart"/>
      <w:r w:rsidRPr="009C5807">
        <w:rPr>
          <w:i/>
          <w:lang w:eastAsia="ko-KR"/>
        </w:rPr>
        <w:t>cliEventTriggered</w:t>
      </w:r>
      <w:proofErr w:type="spellEnd"/>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lastRenderedPageBreak/>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 xml:space="preserve">within </w:t>
      </w:r>
      <w:proofErr w:type="spellStart"/>
      <w:r w:rsidRPr="009C5807">
        <w:rPr>
          <w:lang w:eastAsia="ko-KR"/>
        </w:rPr>
        <w:t>T</w:t>
      </w:r>
      <w:r w:rsidRPr="009C5807">
        <w:rPr>
          <w:vertAlign w:val="subscript"/>
          <w:lang w:eastAsia="ko-KR"/>
        </w:rPr>
        <w:t>CLI_RSSI_measurement_period</w:t>
      </w:r>
      <w:proofErr w:type="spellEnd"/>
      <w:r w:rsidRPr="009C5807">
        <w:rPr>
          <w:lang w:eastAsia="ko-KR"/>
        </w:rPr>
        <w:t xml:space="preserve">. The UE shall be able to provide a single RSSI sample for each measurement resource configured for CLI-RSSI measurement occurring with a configured periodicity. The CLI-RSSI measurement period </w:t>
      </w:r>
      <w:proofErr w:type="spellStart"/>
      <w:r w:rsidRPr="009C5807">
        <w:rPr>
          <w:lang w:eastAsia="ko-KR"/>
        </w:rPr>
        <w:t>T</w:t>
      </w:r>
      <w:r w:rsidRPr="009C5807">
        <w:rPr>
          <w:vertAlign w:val="subscript"/>
          <w:lang w:eastAsia="ko-KR"/>
        </w:rPr>
        <w:t>CLI_RSSI_measurement_period</w:t>
      </w:r>
      <w:proofErr w:type="spellEnd"/>
      <w:r w:rsidRPr="009C5807">
        <w:rPr>
          <w:lang w:eastAsia="ko-KR"/>
        </w:rPr>
        <w:t xml:space="preserve"> corresponds to the CLI-RSSI measurement resource periodicity, which is configured for by higher layers via </w:t>
      </w:r>
      <w:r w:rsidRPr="009C5807">
        <w:rPr>
          <w:i/>
        </w:rPr>
        <w:t>RSSI-</w:t>
      </w:r>
      <w:proofErr w:type="spellStart"/>
      <w:r w:rsidRPr="009C5807">
        <w:rPr>
          <w:i/>
        </w:rPr>
        <w:t>PeriodicityAndOffset</w:t>
      </w:r>
      <w:proofErr w:type="spellEnd"/>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proofErr w:type="spellStart"/>
      <w:r w:rsidRPr="008A2D80">
        <w:rPr>
          <w:rFonts w:ascii="Arial" w:hAnsi="Arial"/>
          <w:sz w:val="18"/>
        </w:rPr>
        <w:t>T</w:t>
      </w:r>
      <w:r w:rsidRPr="008A2D80">
        <w:rPr>
          <w:rFonts w:ascii="Arial" w:hAnsi="Arial"/>
          <w:sz w:val="18"/>
          <w:vertAlign w:val="subscript"/>
        </w:rPr>
        <w:t>CLI_RSSI_measurement_period</w:t>
      </w:r>
      <w:proofErr w:type="spellEnd"/>
      <w:r w:rsidRPr="008A2D80">
        <w:rPr>
          <w:rFonts w:ascii="Arial" w:hAnsi="Arial"/>
          <w:sz w:val="18"/>
          <w:vertAlign w:val="subscript"/>
        </w:rPr>
        <w:t>.</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lastRenderedPageBreak/>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86" w:name="_Toc5952726"/>
      <w:bookmarkEnd w:id="1720"/>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 xml:space="preserve">The measurements shall be performed for a serving cell, including </w:t>
      </w:r>
      <w:proofErr w:type="spellStart"/>
      <w:r w:rsidRPr="009C5807">
        <w:t>PCell</w:t>
      </w:r>
      <w:proofErr w:type="spellEnd"/>
      <w:r w:rsidRPr="009C5807">
        <w:t xml:space="preserve">, </w:t>
      </w:r>
      <w:proofErr w:type="spellStart"/>
      <w:r w:rsidRPr="009C5807">
        <w:t>PSCell</w:t>
      </w:r>
      <w:proofErr w:type="spellEnd"/>
      <w:r w:rsidRPr="009C5807">
        <w:t xml:space="preserve">, or </w:t>
      </w:r>
      <w:proofErr w:type="spellStart"/>
      <w:r w:rsidRPr="009C5807">
        <w:t>SCell</w:t>
      </w:r>
      <w:proofErr w:type="spellEnd"/>
      <w:r w:rsidRPr="009C5807">
        <w:t>,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proofErr w:type="spellStart"/>
      <w:r w:rsidRPr="009C5807">
        <w:rPr>
          <w:i/>
        </w:rPr>
        <w:t>nzp</w:t>
      </w:r>
      <w:proofErr w:type="spellEnd"/>
      <w:r w:rsidRPr="009C5807">
        <w:rPr>
          <w:i/>
        </w:rPr>
        <w:t>-CSI-RS-</w:t>
      </w:r>
      <w:proofErr w:type="spellStart"/>
      <w:r w:rsidRPr="009C5807">
        <w:rPr>
          <w:i/>
        </w:rPr>
        <w:t>ResourceSet</w:t>
      </w:r>
      <w:proofErr w:type="spellEnd"/>
      <w:r w:rsidRPr="009C5807">
        <w:rPr>
          <w:i/>
        </w:rPr>
        <w:t xml:space="preserve"> </w:t>
      </w:r>
      <w:r w:rsidRPr="009C5807">
        <w:t>and/or</w:t>
      </w:r>
      <w:r w:rsidRPr="009C5807">
        <w:rPr>
          <w:i/>
        </w:rPr>
        <w:t xml:space="preserve"> </w:t>
      </w:r>
      <w:proofErr w:type="spellStart"/>
      <w:r w:rsidRPr="009C5807">
        <w:rPr>
          <w:i/>
        </w:rPr>
        <w:t>csi</w:t>
      </w:r>
      <w:proofErr w:type="spellEnd"/>
      <w:r w:rsidRPr="009C5807">
        <w:rPr>
          <w:i/>
        </w:rPr>
        <w:t>-SSB-</w:t>
      </w:r>
      <w:proofErr w:type="spellStart"/>
      <w:r w:rsidRPr="009C5807">
        <w:rPr>
          <w:i/>
        </w:rPr>
        <w:t>ResourceSet</w:t>
      </w:r>
      <w:proofErr w:type="spellEnd"/>
      <w:r w:rsidRPr="009C5807">
        <w:rPr>
          <w:i/>
        </w:rPr>
        <w:t xml:space="preserve"> and/or CSI-IM-</w:t>
      </w:r>
      <w:proofErr w:type="spellStart"/>
      <w:r w:rsidRPr="009C5807">
        <w:rPr>
          <w:i/>
        </w:rPr>
        <w:t>ResourceSet</w:t>
      </w:r>
      <w:proofErr w:type="spellEnd"/>
      <w:r w:rsidRPr="009C5807">
        <w:t xml:space="preserve"> within the </w:t>
      </w:r>
      <w:r w:rsidRPr="009C5807">
        <w:rPr>
          <w:i/>
        </w:rPr>
        <w:t>CSI-</w:t>
      </w:r>
      <w:proofErr w:type="spellStart"/>
      <w:r w:rsidRPr="009C5807">
        <w:rPr>
          <w:i/>
        </w:rPr>
        <w:t>ResourceConfig</w:t>
      </w:r>
      <w:proofErr w:type="spellEnd"/>
      <w:r w:rsidRPr="009C5807">
        <w:t xml:space="preserve"> settings for L1-SINR for the active BWP and measure interference on corresponding NZP CSI-RS or CSI-IM resources if configured, provided that the number of resources does not exceed the UE capability indicated by </w:t>
      </w:r>
      <w:proofErr w:type="spellStart"/>
      <w:r w:rsidRPr="009C5807">
        <w:rPr>
          <w:i/>
        </w:rPr>
        <w:t>beamManagementSSB</w:t>
      </w:r>
      <w:proofErr w:type="spellEnd"/>
      <w:r w:rsidRPr="009C5807">
        <w:rPr>
          <w:i/>
        </w:rPr>
        <w:t>-CSI-RS</w:t>
      </w:r>
      <w:r w:rsidRPr="009C5807">
        <w:t>.</w:t>
      </w:r>
    </w:p>
    <w:p w14:paraId="6615E1D1" w14:textId="77777777" w:rsidR="00257E2A" w:rsidRPr="009C5807" w:rsidRDefault="00257E2A" w:rsidP="00257E2A">
      <w:r w:rsidRPr="009C5807">
        <w:rPr>
          <w:lang w:val="en-US"/>
        </w:rPr>
        <w:t>The UE shall report the measurement quantity (</w:t>
      </w:r>
      <w:proofErr w:type="spellStart"/>
      <w:r w:rsidRPr="009C5807">
        <w:rPr>
          <w:i/>
          <w:lang w:val="en-US"/>
        </w:rPr>
        <w:t>reportQuantity</w:t>
      </w:r>
      <w:proofErr w:type="spellEnd"/>
      <w:r w:rsidRPr="009C5807">
        <w:rPr>
          <w:lang w:val="en-US"/>
        </w:rPr>
        <w:t xml:space="preserve">) and send periodic, semi-persistent or aperiodic reports, according to the </w:t>
      </w:r>
      <w:proofErr w:type="spellStart"/>
      <w:r w:rsidRPr="009C5807">
        <w:rPr>
          <w:i/>
          <w:lang w:val="en-US"/>
        </w:rPr>
        <w:t>reportConfigType</w:t>
      </w:r>
      <w:proofErr w:type="spellEnd"/>
      <w:r w:rsidRPr="009C5807">
        <w:rPr>
          <w:lang w:val="en-US"/>
        </w:rPr>
        <w:t xml:space="preserve"> according to the CSI reporting configuration(s) (</w:t>
      </w:r>
      <w:r w:rsidRPr="009C5807">
        <w:rPr>
          <w:i/>
          <w:lang w:val="en-US"/>
        </w:rPr>
        <w:t>CSI-</w:t>
      </w:r>
      <w:proofErr w:type="spellStart"/>
      <w:r w:rsidRPr="009C5807">
        <w:rPr>
          <w:i/>
          <w:lang w:val="en-US"/>
        </w:rPr>
        <w:t>ReportConfig</w:t>
      </w:r>
      <w:proofErr w:type="spellEnd"/>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642AF9BF" w14:textId="77777777" w:rsidR="003F69E7" w:rsidRPr="00885F53" w:rsidRDefault="003F69E7" w:rsidP="003F69E7">
      <w:pPr>
        <w:rPr>
          <w:ins w:id="2687" w:author="" w:date="2021-03-24T17:00:00Z"/>
          <w:rFonts w:cs="v4.2.0"/>
        </w:rPr>
      </w:pPr>
      <w:ins w:id="2688" w:author="" w:date="2021-03-24T17:00:00Z">
        <w:r>
          <w:lastRenderedPageBreak/>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ins>
    </w:p>
    <w:p w14:paraId="5FBC1231" w14:textId="77777777" w:rsidR="003F69E7" w:rsidRPr="00885F53" w:rsidRDefault="003F69E7" w:rsidP="003F69E7">
      <w:pPr>
        <w:pStyle w:val="B10"/>
        <w:rPr>
          <w:ins w:id="2689" w:author="" w:date="2021-03-24T17:00:00Z"/>
        </w:rPr>
      </w:pPr>
      <w:ins w:id="2690" w:author="" w:date="2021-03-24T17:00:00Z">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respectively, for a corresponding band,</w:t>
        </w:r>
      </w:ins>
    </w:p>
    <w:p w14:paraId="4D12BAAA" w14:textId="77777777" w:rsidR="003F69E7" w:rsidRPr="00885F53" w:rsidRDefault="003F69E7" w:rsidP="003F69E7">
      <w:pPr>
        <w:pStyle w:val="B10"/>
        <w:rPr>
          <w:ins w:id="2691" w:author="" w:date="2021-03-24T17:00:00Z"/>
          <w:rFonts w:cs="v4.2.0"/>
        </w:rPr>
      </w:pPr>
      <w:ins w:id="2692" w:author="" w:date="2021-03-24T17:00:00Z">
        <w:r w:rsidRPr="00885F53">
          <w:t>-</w:t>
        </w:r>
        <w:r w:rsidRPr="00885F53">
          <w:tab/>
        </w:r>
        <w:r>
          <w:t>CSI-RS</w:t>
        </w:r>
        <w:r w:rsidRPr="00885F53">
          <w:t>_</w:t>
        </w:r>
        <w:r w:rsidRPr="002C2C1A">
          <w:t>RP</w:t>
        </w:r>
        <w:r w:rsidRPr="00885F53">
          <w:t xml:space="preserve"> and </w:t>
        </w:r>
        <w:r>
          <w:t>CSI-RS</w:t>
        </w:r>
        <w:r w:rsidRPr="00885F53">
          <w:t xml:space="preserve">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B.2.</w:t>
        </w:r>
        <w:r w:rsidRPr="00485B4B">
          <w:rPr>
            <w:highlight w:val="yellow"/>
            <w:rPrChange w:id="2693" w:author="" w:date="2021-03-04T11:14:00Z">
              <w:rPr/>
            </w:rPrChange>
          </w:rPr>
          <w:t>y</w:t>
        </w:r>
        <w:r w:rsidRPr="00885F53">
          <w:t xml:space="preserve"> for a corresponding band.</w:t>
        </w:r>
      </w:ins>
    </w:p>
    <w:p w14:paraId="628FF5EE" w14:textId="77777777" w:rsidR="003F69E7" w:rsidRPr="00885F53" w:rsidRDefault="003F69E7" w:rsidP="003F69E7">
      <w:pPr>
        <w:rPr>
          <w:ins w:id="2694" w:author="" w:date="2021-03-24T17:00:00Z"/>
          <w:rFonts w:cs="v4.2.0"/>
        </w:rPr>
      </w:pPr>
      <w:ins w:id="2695" w:author="" w:date="2021-03-24T17:00:00Z">
        <w:r>
          <w:t>For SSB based CMR and dedicated IMR configured, a</w:t>
        </w:r>
        <w:r w:rsidRPr="00885F53">
          <w:t xml:space="preserve"> </w:t>
        </w:r>
        <w:r>
          <w:t>SSB and 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 xml:space="preserve">SSB and </w:t>
        </w:r>
        <w:r w:rsidRPr="00885F53">
          <w:rPr>
            <w:rFonts w:cs="v4.2.0"/>
            <w:lang w:eastAsia="ko-KR"/>
          </w:rPr>
          <w:t>CSI-RS the following conditions are met</w:t>
        </w:r>
        <w:r w:rsidRPr="00885F53">
          <w:rPr>
            <w:rFonts w:cs="v4.2.0"/>
          </w:rPr>
          <w:t>:</w:t>
        </w:r>
      </w:ins>
    </w:p>
    <w:p w14:paraId="47DA9410" w14:textId="77777777" w:rsidR="003F69E7" w:rsidRPr="00885F53" w:rsidRDefault="003F69E7" w:rsidP="003F69E7">
      <w:pPr>
        <w:ind w:left="568" w:hanging="284"/>
        <w:rPr>
          <w:ins w:id="2696" w:author="" w:date="2021-03-24T17:00:00Z"/>
        </w:rPr>
      </w:pPr>
      <w:ins w:id="2697" w:author="" w:date="2021-03-24T17:00:00Z">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w:t>
        </w:r>
        <w:r>
          <w:t>s</w:t>
        </w:r>
        <w:r w:rsidRPr="00885F53">
          <w:t>pectively, for a corresponding band,</w:t>
        </w:r>
      </w:ins>
    </w:p>
    <w:p w14:paraId="276EF32B" w14:textId="77777777" w:rsidR="003F69E7" w:rsidRPr="00885F53" w:rsidRDefault="003F69E7" w:rsidP="003F69E7">
      <w:pPr>
        <w:ind w:left="568" w:hanging="284"/>
        <w:rPr>
          <w:ins w:id="2698" w:author="" w:date="2021-03-24T17:00:00Z"/>
          <w:rFonts w:cs="v4.2.0"/>
        </w:rPr>
      </w:pPr>
      <w:ins w:id="2699" w:author="" w:date="2021-03-24T17:00:00Z">
        <w:r w:rsidRPr="00885F53">
          <w:t>-</w:t>
        </w:r>
        <w:r w:rsidRPr="00885F53">
          <w:tab/>
        </w:r>
        <w:r>
          <w:t>SSB</w:t>
        </w:r>
        <w:r w:rsidRPr="00885F53">
          <w:t xml:space="preserve">-RS_RP and </w:t>
        </w:r>
        <w:r>
          <w:t>SSB</w:t>
        </w:r>
        <w:r w:rsidRPr="00885F53">
          <w:t xml:space="preserve">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B.2.</w:t>
        </w:r>
        <w:r w:rsidRPr="00EB3C88">
          <w:rPr>
            <w:highlight w:val="yellow"/>
          </w:rPr>
          <w:t>x</w:t>
        </w:r>
        <w:r w:rsidRPr="00885F53">
          <w:t xml:space="preserve"> for a corresponding band.</w:t>
        </w:r>
      </w:ins>
    </w:p>
    <w:p w14:paraId="66738BCA" w14:textId="77777777" w:rsidR="003F69E7" w:rsidRPr="00885F53" w:rsidRDefault="003F69E7" w:rsidP="003F69E7">
      <w:pPr>
        <w:ind w:left="568" w:hanging="284"/>
        <w:rPr>
          <w:ins w:id="2700" w:author="" w:date="2021-03-24T17:00:00Z"/>
          <w:rFonts w:cs="v4.2.0"/>
        </w:rPr>
      </w:pPr>
      <w:ins w:id="2701" w:author="" w:date="2021-03-24T17:00:00Z">
        <w:r w:rsidRPr="00885F53">
          <w:t>-</w:t>
        </w:r>
        <w:r w:rsidRPr="00885F53">
          <w:tab/>
          <w:t xml:space="preserve">CSI-RS_RP and CSI-RS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B.2.</w:t>
        </w:r>
        <w:r w:rsidRPr="00EB3C88">
          <w:rPr>
            <w:highlight w:val="yellow"/>
          </w:rPr>
          <w:t>x</w:t>
        </w:r>
        <w:r w:rsidRPr="00885F53">
          <w:t xml:space="preserve"> for a corresponding band</w:t>
        </w:r>
        <w:r>
          <w:t>, if CSI-RS is configured as NZP-IMR</w:t>
        </w:r>
        <w:r w:rsidRPr="00885F53">
          <w:t>.</w:t>
        </w:r>
      </w:ins>
    </w:p>
    <w:p w14:paraId="79C6B60C" w14:textId="77777777" w:rsidR="003F69E7" w:rsidRPr="00885F53" w:rsidRDefault="003F69E7" w:rsidP="003F69E7">
      <w:pPr>
        <w:rPr>
          <w:ins w:id="2702" w:author="" w:date="2021-03-24T17:00:00Z"/>
          <w:rFonts w:cs="v4.2.0"/>
        </w:rPr>
      </w:pPr>
      <w:ins w:id="2703" w:author="" w:date="2021-03-24T17:00:00Z">
        <w:r>
          <w:t xml:space="preserve">For CSI-RS based CMR and dedicated IMR configured, </w:t>
        </w:r>
        <w:r w:rsidRPr="002D5C0B">
          <w:t xml:space="preserve">a </w:t>
        </w:r>
        <w:r>
          <w:t>CMR</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for each relevant CSI-RS the following conditions are met</w:t>
        </w:r>
        <w:r w:rsidRPr="00885F53">
          <w:rPr>
            <w:rFonts w:cs="v4.2.0"/>
          </w:rPr>
          <w:t>:</w:t>
        </w:r>
      </w:ins>
    </w:p>
    <w:p w14:paraId="5742D941" w14:textId="77777777" w:rsidR="003F69E7" w:rsidRPr="00885F53" w:rsidRDefault="003F69E7" w:rsidP="003F69E7">
      <w:pPr>
        <w:ind w:left="568" w:hanging="284"/>
        <w:rPr>
          <w:ins w:id="2704" w:author="" w:date="2021-03-24T17:00:00Z"/>
        </w:rPr>
      </w:pPr>
      <w:ins w:id="2705" w:author="" w:date="2021-03-24T17:00:00Z">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w:t>
        </w:r>
        <w:r>
          <w:t>s</w:t>
        </w:r>
        <w:r w:rsidRPr="00885F53">
          <w:t>pectively, for a corresponding band,</w:t>
        </w:r>
      </w:ins>
    </w:p>
    <w:p w14:paraId="3A9565DC" w14:textId="77777777" w:rsidR="003F69E7" w:rsidRPr="00885F53" w:rsidRDefault="003F69E7" w:rsidP="003F69E7">
      <w:pPr>
        <w:ind w:left="568" w:hanging="284"/>
        <w:rPr>
          <w:ins w:id="2706" w:author="" w:date="2021-03-24T17:00:00Z"/>
          <w:rFonts w:cs="v4.2.0"/>
        </w:rPr>
      </w:pPr>
      <w:ins w:id="2707" w:author="" w:date="2021-03-24T17:00:00Z">
        <w:r w:rsidRPr="00885F53">
          <w:t>-</w:t>
        </w:r>
        <w:r w:rsidRPr="00885F53">
          <w:tab/>
          <w:t xml:space="preserve">CSI-RS_RP and CSI-RS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B.2.</w:t>
        </w:r>
        <w:r w:rsidRPr="00EB3C88">
          <w:rPr>
            <w:highlight w:val="yellow"/>
          </w:rPr>
          <w:t>x</w:t>
        </w:r>
        <w:r w:rsidRPr="00885F53">
          <w:t xml:space="preserve"> for a corresponding band</w:t>
        </w:r>
        <w:r>
          <w:t>, if CSI-RS is configured as CMR or NZP-IMR</w:t>
        </w:r>
        <w:r w:rsidRPr="00885F53">
          <w:t>.</w:t>
        </w:r>
      </w:ins>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proofErr w:type="spellStart"/>
      <w:r w:rsidRPr="009C5807">
        <w:rPr>
          <w:i/>
          <w:iCs/>
        </w:rPr>
        <w:t>nrofReportedRS</w:t>
      </w:r>
      <w:proofErr w:type="spellEnd"/>
      <w:r w:rsidRPr="009C5807">
        <w:rPr>
          <w:iCs/>
        </w:rPr>
        <w:t xml:space="preserve"> is configured to one. </w:t>
      </w:r>
      <w:r w:rsidRPr="009C5807">
        <w:t xml:space="preserve">If </w:t>
      </w:r>
      <w:proofErr w:type="spellStart"/>
      <w:r w:rsidRPr="009C5807">
        <w:rPr>
          <w:i/>
          <w:iCs/>
        </w:rPr>
        <w:t>nrofReportedRS</w:t>
      </w:r>
      <w:proofErr w:type="spellEnd"/>
      <w:r w:rsidRPr="009C5807">
        <w:rPr>
          <w:iCs/>
        </w:rPr>
        <w:t xml:space="preserve"> is configured to be larger than one, or if </w:t>
      </w:r>
      <w:proofErr w:type="spellStart"/>
      <w:r w:rsidRPr="009C5807">
        <w:rPr>
          <w:i/>
          <w:iCs/>
        </w:rPr>
        <w:t>groupBasedBeamReporting</w:t>
      </w:r>
      <w:proofErr w:type="spellEnd"/>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5247C17B" w14:textId="77777777" w:rsidR="00E570B3" w:rsidRPr="008938B9" w:rsidRDefault="00E570B3" w:rsidP="00E570B3">
      <w:pPr>
        <w:rPr>
          <w:ins w:id="2708" w:author="" w:date="2021-03-24T17:00:00Z"/>
        </w:rPr>
      </w:pPr>
      <w:ins w:id="2709" w:author="" w:date="2021-03-24T17:00:00Z">
        <w:r w:rsidRPr="00885F53">
          <w:t>Reported L1-</w:t>
        </w:r>
        <w:r>
          <w:t>SINR</w:t>
        </w:r>
        <w:r w:rsidRPr="00885F53">
          <w:t xml:space="preserve"> measurements contained in periodic L1-</w:t>
        </w:r>
        <w:r>
          <w:t>SINR</w:t>
        </w:r>
        <w:r w:rsidRPr="00885F53">
          <w:t xml:space="preserve"> measurement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ins>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438AB5C5" w14:textId="77777777" w:rsidR="00474B0C" w:rsidRPr="00885F53" w:rsidRDefault="00474B0C" w:rsidP="00474B0C">
      <w:pPr>
        <w:rPr>
          <w:ins w:id="2710" w:author="" w:date="2021-03-24T17:00:00Z"/>
        </w:rPr>
      </w:pPr>
      <w:ins w:id="2711" w:author="" w:date="2021-03-24T17:00:00Z">
        <w:r w:rsidRPr="00885F53">
          <w:t>Reported L1-</w:t>
        </w:r>
        <w:r>
          <w:t>SINR</w:t>
        </w:r>
        <w:r w:rsidRPr="00885F53">
          <w:t xml:space="preserve"> measurements contained in a Semi-Persistent L1-</w:t>
        </w:r>
        <w:r>
          <w:t>SINR</w:t>
        </w:r>
        <w:r w:rsidRPr="00885F53">
          <w:t xml:space="preserve"> measurement report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 This requirement applies for semi-persistent L1-</w:t>
        </w:r>
        <w:r>
          <w:t>SINR</w:t>
        </w:r>
        <w:r w:rsidRPr="00885F53">
          <w:t xml:space="preserve"> reports send on PUSCH or PUCCH.</w:t>
        </w:r>
      </w:ins>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lastRenderedPageBreak/>
        <w:t>9.8.3.3</w:t>
      </w:r>
      <w:r w:rsidRPr="009C5807">
        <w:rPr>
          <w:rFonts w:ascii="Arial" w:hAnsi="Arial"/>
          <w:sz w:val="24"/>
        </w:rPr>
        <w:tab/>
        <w:t>Aperiodic Reporting</w:t>
      </w:r>
    </w:p>
    <w:p w14:paraId="65571CE7" w14:textId="77777777" w:rsidR="005A7E3E" w:rsidRPr="00885F53" w:rsidRDefault="005A7E3E" w:rsidP="005A7E3E">
      <w:pPr>
        <w:rPr>
          <w:ins w:id="2712" w:author="" w:date="2021-03-24T17:01:00Z"/>
        </w:rPr>
      </w:pPr>
      <w:ins w:id="2713" w:author="" w:date="2021-03-24T17:01:00Z">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ins>
    </w:p>
    <w:p w14:paraId="2BE9F04E" w14:textId="77F9E42C" w:rsidR="00257E2A" w:rsidRPr="009C5807" w:rsidRDefault="00257E2A" w:rsidP="00257E2A">
      <w:r w:rsidRPr="009C5807">
        <w:t>The UE shall only send aperiodic L1-</w:t>
      </w:r>
      <w:ins w:id="2714" w:author="" w:date="2021-03-24T17:01:00Z">
        <w:r w:rsidR="00336F33">
          <w:t>SINR</w:t>
        </w:r>
      </w:ins>
      <w:del w:id="2715" w:author="" w:date="2021-03-24T17:01:00Z">
        <w:r w:rsidRPr="009C5807" w:rsidDel="00336F33">
          <w:delText>RSRP</w:delText>
        </w:r>
      </w:del>
      <w:r w:rsidRPr="009C5807">
        <w:t xml:space="preserve"> measurement reports, if a DCI for triggering report has been received.</w:t>
      </w:r>
    </w:p>
    <w:p w14:paraId="48B4B694" w14:textId="19AD110F" w:rsidR="00257E2A" w:rsidRPr="009C5807" w:rsidRDefault="00257E2A" w:rsidP="00257E2A">
      <w:r w:rsidRPr="009C5807">
        <w:t>After the UE receives CSI request in DCI, the UE shall transmit the aperiodic L1-</w:t>
      </w:r>
      <w:ins w:id="2716" w:author="" w:date="2021-03-24T17:01:00Z">
        <w:r w:rsidR="00A23023">
          <w:t>SINR</w:t>
        </w:r>
      </w:ins>
      <w:del w:id="2717" w:author="" w:date="2021-03-24T17:01:00Z">
        <w:r w:rsidRPr="009C5807" w:rsidDel="00A23023">
          <w:delText>RSRP</w:delText>
        </w:r>
      </w:del>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proofErr w:type="spellStart"/>
      <w:r w:rsidRPr="009C5807">
        <w:rPr>
          <w:i/>
        </w:rPr>
        <w:t>timeRestrictionForChannelMeasurement</w:t>
      </w:r>
      <w:proofErr w:type="spellEnd"/>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w:t>
      </w:r>
      <w:proofErr w:type="spellStart"/>
      <w:r w:rsidRPr="009C5807">
        <w:rPr>
          <w:lang w:val="en-US" w:eastAsia="ja-JP"/>
        </w:rPr>
        <w:t>TypeD</w:t>
      </w:r>
      <w:proofErr w:type="spellEnd"/>
      <w:r w:rsidRPr="009C5807">
        <w:t xml:space="preserve"> with </w:t>
      </w:r>
    </w:p>
    <w:p w14:paraId="6A609DD4"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w:t>
      </w:r>
      <w:proofErr w:type="spellStart"/>
      <w:r w:rsidRPr="009C5807">
        <w:rPr>
          <w:lang w:val="en-US" w:eastAsia="ja-JP"/>
        </w:rPr>
        <w:t>TypeD</w:t>
      </w:r>
      <w:proofErr w:type="spellEnd"/>
      <w:r w:rsidRPr="009C5807">
        <w:t xml:space="preserve"> with </w:t>
      </w:r>
    </w:p>
    <w:p w14:paraId="53254B8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w:t>
      </w:r>
      <w:proofErr w:type="spellStart"/>
      <w:r w:rsidRPr="009C5807">
        <w:t>requriements</w:t>
      </w:r>
      <w:proofErr w:type="spellEnd"/>
      <w:r w:rsidRPr="009C5807">
        <w:t xml:space="preserve"> apply provided </w:t>
      </w:r>
      <w:proofErr w:type="spellStart"/>
      <w:r w:rsidRPr="009C5807">
        <w:rPr>
          <w:i/>
        </w:rPr>
        <w:t>qcl</w:t>
      </w:r>
      <w:proofErr w:type="spellEnd"/>
      <w:r w:rsidRPr="009C5807">
        <w:rPr>
          <w:i/>
        </w:rPr>
        <w:t>-info</w:t>
      </w:r>
      <w:r w:rsidRPr="009C5807">
        <w:t xml:space="preserve"> is configured for all resources in the resource set and for each resource has </w:t>
      </w:r>
      <w:r w:rsidRPr="009C5807">
        <w:rPr>
          <w:lang w:val="en-US" w:eastAsia="ja-JP"/>
        </w:rPr>
        <w:t>QCL-</w:t>
      </w:r>
      <w:proofErr w:type="spellStart"/>
      <w:r w:rsidRPr="009C5807">
        <w:rPr>
          <w:lang w:val="en-US" w:eastAsia="ja-JP"/>
        </w:rPr>
        <w:t>TypeD</w:t>
      </w:r>
      <w:proofErr w:type="spellEnd"/>
      <w:r w:rsidRPr="009C5807">
        <w:t xml:space="preserve"> with </w:t>
      </w:r>
    </w:p>
    <w:p w14:paraId="655EEB1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3A6449E4" w14:textId="60C8987D"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w:t>
      </w:r>
      <w:ins w:id="2718" w:author="" w:date="2021-03-24T17:02:00Z">
        <w:r w:rsidR="00434F6F" w:rsidRPr="008938B9">
          <w:t xml:space="preserve"> </w:t>
        </w:r>
        <w:r w:rsidR="00434F6F" w:rsidRPr="00DD3199">
          <w:t>in clause 10.1.</w:t>
        </w:r>
        <w:r w:rsidR="00434F6F" w:rsidRPr="00C40732">
          <w:rPr>
            <w:highlight w:val="yellow"/>
          </w:rPr>
          <w:t>x.x</w:t>
        </w:r>
        <w:r w:rsidR="00434F6F" w:rsidRPr="00DD3199">
          <w:t xml:space="preserve"> and 10.1.</w:t>
        </w:r>
        <w:r w:rsidR="00434F6F" w:rsidRPr="00C40732">
          <w:rPr>
            <w:highlight w:val="yellow"/>
          </w:rPr>
          <w:t>x.x</w:t>
        </w:r>
      </w:ins>
      <w:r w:rsidRPr="009C5807">
        <w:t xml:space="preserve"> if number of </w:t>
      </w:r>
      <w:r w:rsidRPr="009C5807">
        <w:lastRenderedPageBreak/>
        <w:t xml:space="preserve">resources in the resource set is smaller than </w:t>
      </w:r>
      <w:proofErr w:type="spellStart"/>
      <w:r w:rsidRPr="009C5807">
        <w:rPr>
          <w:i/>
        </w:rPr>
        <w:t>maxNumberRxBeam</w:t>
      </w:r>
      <w:proofErr w:type="spellEnd"/>
      <w:r w:rsidRPr="009C5807">
        <w:t xml:space="preserve">. The </w:t>
      </w:r>
      <w:proofErr w:type="spellStart"/>
      <w:r w:rsidRPr="009C5807">
        <w:t>requriements</w:t>
      </w:r>
      <w:proofErr w:type="spellEnd"/>
      <w:r w:rsidRPr="009C5807">
        <w:t xml:space="preserve"> apply provided </w:t>
      </w:r>
      <w:proofErr w:type="spellStart"/>
      <w:r w:rsidRPr="009C5807">
        <w:rPr>
          <w:i/>
        </w:rPr>
        <w:t>qcl</w:t>
      </w:r>
      <w:proofErr w:type="spellEnd"/>
      <w:r w:rsidRPr="009C5807">
        <w:rPr>
          <w:i/>
        </w:rPr>
        <w:t>-info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 xml:space="preserve">For the value of P as </w:t>
      </w:r>
      <w:proofErr w:type="spellStart"/>
      <w:r w:rsidRPr="009C5807">
        <w:rPr>
          <w:rFonts w:eastAsia="?? ??"/>
        </w:rPr>
        <w:t>sharinig</w:t>
      </w:r>
      <w:proofErr w:type="spellEnd"/>
      <w:r w:rsidRPr="009C5807">
        <w:rPr>
          <w:rFonts w:eastAsia="?? ??"/>
        </w:rPr>
        <w:t xml:space="preserve">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w:t>
      </w:r>
      <w:proofErr w:type="spellStart"/>
      <w:r w:rsidRPr="009C5807">
        <w:t>T</w:t>
      </w:r>
      <w:r w:rsidRPr="009C5807">
        <w:rPr>
          <w:vertAlign w:val="subscript"/>
        </w:rPr>
        <w:t>SMTCperiod</w:t>
      </w:r>
      <w:proofErr w:type="spellEnd"/>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 xml:space="preserve">&lt; </w:t>
      </w:r>
      <w:proofErr w:type="spellStart"/>
      <w:r w:rsidRPr="009C5807">
        <w:t>T</w:t>
      </w:r>
      <w:r w:rsidRPr="009C5807">
        <w:rPr>
          <w:vertAlign w:val="subscript"/>
        </w:rPr>
        <w:t>SMTCperiod</w:t>
      </w:r>
      <w:proofErr w:type="spellEnd"/>
      <w:r w:rsidRPr="009C5807">
        <w:t>) and SMTC occasion is not overlapped with measurement gap and</w:t>
      </w:r>
    </w:p>
    <w:p w14:paraId="11B9A593" w14:textId="77777777" w:rsidR="00257E2A" w:rsidRPr="009C5807" w:rsidRDefault="00257E2A" w:rsidP="00257E2A">
      <w:pPr>
        <w:pStyle w:val="B20"/>
      </w:pPr>
      <w:r w:rsidRPr="009C5807">
        <w:t>-</w:t>
      </w:r>
      <w:r w:rsidRPr="009C5807">
        <w:tab/>
      </w:r>
      <w:proofErr w:type="spellStart"/>
      <w:r w:rsidRPr="009C5807">
        <w:t>T</w:t>
      </w:r>
      <w:r w:rsidRPr="009C5807">
        <w:rPr>
          <w:vertAlign w:val="subscript"/>
        </w:rPr>
        <w:t>SMTCperiod</w:t>
      </w:r>
      <w:proofErr w:type="spellEnd"/>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0"/>
      </w:pPr>
      <w:r w:rsidRPr="009C5807">
        <w:t>-</w:t>
      </w:r>
      <w:r w:rsidRPr="009C5807">
        <w:tab/>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&lt; 0.5*</w:t>
      </w:r>
      <w:proofErr w:type="spellStart"/>
      <w:r w:rsidRPr="009C5807">
        <w:t>T</w:t>
      </w:r>
      <w:r w:rsidRPr="009C5807">
        <w:rPr>
          <w:vertAlign w:val="subscript"/>
        </w:rPr>
        <w:t>SMTCperiod</w:t>
      </w:r>
      <w:proofErr w:type="spellEnd"/>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xml:space="preserve">) and SMTC occasion is not overlapped with measurement gap and </w:t>
      </w:r>
      <w:proofErr w:type="spellStart"/>
      <w:r w:rsidRPr="009C5807">
        <w:t>T</w:t>
      </w:r>
      <w:r w:rsidRPr="009C5807">
        <w:rPr>
          <w:vertAlign w:val="subscript"/>
        </w:rPr>
        <w:t>SMTCperiod</w:t>
      </w:r>
      <w:proofErr w:type="spellEnd"/>
      <w:r w:rsidRPr="009C5807">
        <w:t xml:space="preserve"> = MGRP and </w:t>
      </w:r>
      <w:r w:rsidRPr="009C5807">
        <w:rPr>
          <w:rFonts w:eastAsia="?? ??"/>
        </w:rPr>
        <w:t>T</w:t>
      </w:r>
      <w:r w:rsidRPr="009C5807">
        <w:rPr>
          <w:rFonts w:eastAsia="?? ??"/>
          <w:vertAlign w:val="subscript"/>
        </w:rPr>
        <w:t>CSI-RS</w:t>
      </w:r>
      <w:r w:rsidRPr="009C5807">
        <w:t xml:space="preserve"> = 0.5*</w:t>
      </w:r>
      <w:proofErr w:type="spellStart"/>
      <w:r w:rsidRPr="009C5807">
        <w:t>T</w:t>
      </w:r>
      <w:r w:rsidRPr="009C5807">
        <w:rPr>
          <w:vertAlign w:val="subscript"/>
        </w:rPr>
        <w:t>SMTCperiod</w:t>
      </w:r>
      <w:proofErr w:type="spellEnd"/>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w:t>
      </w:r>
      <w:proofErr w:type="spellStart"/>
      <w:r w:rsidRPr="009C5807">
        <w:t>T</w:t>
      </w:r>
      <w:r w:rsidRPr="009C5807">
        <w:rPr>
          <w:vertAlign w:val="subscript"/>
        </w:rPr>
        <w:t>SMTCperiod</w:t>
      </w:r>
      <w:proofErr w:type="spellEnd"/>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w:t>
      </w:r>
      <w:proofErr w:type="spellStart"/>
      <w:r w:rsidRPr="009C5807">
        <w:t>T</w:t>
      </w:r>
      <w:r w:rsidRPr="009C5807">
        <w:rPr>
          <w:vertAlign w:val="subscript"/>
        </w:rPr>
        <w:t>SMTCperiod</w:t>
      </w:r>
      <w:proofErr w:type="spellEnd"/>
      <w:r w:rsidRPr="009C5807">
        <w:t>) and SMTC occasion is partially overlapped with measurement gap (</w:t>
      </w:r>
      <w:proofErr w:type="spellStart"/>
      <w:r w:rsidRPr="009C5807">
        <w:t>T</w:t>
      </w:r>
      <w:r w:rsidRPr="009C5807">
        <w:rPr>
          <w:vertAlign w:val="subscript"/>
        </w:rPr>
        <w:t>SMTCperiod</w:t>
      </w:r>
      <w:proofErr w:type="spellEnd"/>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r>
      <w:proofErr w:type="spellStart"/>
      <w:r w:rsidRPr="009C5807">
        <w:t>T</w:t>
      </w:r>
      <w:r w:rsidRPr="009C5807">
        <w:rPr>
          <w:vertAlign w:val="subscript"/>
        </w:rPr>
        <w:t>SMTCperiod</w:t>
      </w:r>
      <w:proofErr w:type="spellEnd"/>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w:t>
      </w:r>
      <w:proofErr w:type="spellStart"/>
      <w:r w:rsidRPr="009C5807">
        <w:t>signaling</w:t>
      </w:r>
      <w:proofErr w:type="spellEnd"/>
      <w:r w:rsidRPr="009C5807">
        <w:t xml:space="preserve"> of </w:t>
      </w:r>
      <w:r w:rsidRPr="009C5807">
        <w:rPr>
          <w:i/>
        </w:rPr>
        <w:t>smtc2</w:t>
      </w:r>
      <w:r w:rsidRPr="009C5807">
        <w:t xml:space="preserve"> is configured,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smtc2</w:t>
      </w:r>
      <w:r w:rsidRPr="009C5807">
        <w:t xml:space="preserve">; Otherwise </w:t>
      </w:r>
      <w:proofErr w:type="spellStart"/>
      <w:r w:rsidRPr="009C5807">
        <w:t>T</w:t>
      </w:r>
      <w:r w:rsidRPr="009C5807">
        <w:rPr>
          <w:vertAlign w:val="subscript"/>
        </w:rPr>
        <w:t>SMTCperiod</w:t>
      </w:r>
      <w:proofErr w:type="spellEnd"/>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lastRenderedPageBreak/>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w:t>
            </w:r>
            <w:proofErr w:type="spellStart"/>
            <w:r w:rsidRPr="009C5807">
              <w:t>ms</w:t>
            </w:r>
            <w:proofErr w:type="spellEnd"/>
            <w:r w:rsidRPr="009C5807">
              <w:t xml:space="preserve">)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205002" w:rsidRDefault="00257E2A" w:rsidP="00257E2A">
            <w:pPr>
              <w:pStyle w:val="TAC"/>
              <w:rPr>
                <w:lang w:val="fr-FR"/>
                <w:rPrChange w:id="2719" w:author="CR 1437" w:date="2021-03-24T10:40:00Z">
                  <w:rPr/>
                </w:rPrChange>
              </w:rPr>
            </w:pPr>
            <w:r w:rsidRPr="00205002">
              <w:rPr>
                <w:rFonts w:cs="v4.2.0"/>
                <w:lang w:val="fr-FR"/>
                <w:rPrChange w:id="2720" w:author="CR 1437" w:date="2021-03-24T10:40:00Z">
                  <w:rPr>
                    <w:rFonts w:cs="v4.2.0"/>
                  </w:rPr>
                </w:rPrChange>
              </w:rPr>
              <w:t>max(</w:t>
            </w:r>
            <w:proofErr w:type="spellStart"/>
            <w:r w:rsidRPr="00205002">
              <w:rPr>
                <w:rFonts w:cs="v4.2.0"/>
                <w:lang w:val="fr-FR"/>
                <w:rPrChange w:id="2721" w:author="CR 1437" w:date="2021-03-24T10:40:00Z">
                  <w:rPr>
                    <w:rFonts w:cs="v4.2.0"/>
                  </w:rPr>
                </w:rPrChange>
              </w:rPr>
              <w:t>T</w:t>
            </w:r>
            <w:r w:rsidRPr="00205002">
              <w:rPr>
                <w:rFonts w:cs="v4.2.0"/>
                <w:vertAlign w:val="subscript"/>
                <w:lang w:val="fr-FR"/>
                <w:rPrChange w:id="2722" w:author="CR 1437" w:date="2021-03-24T10:40:00Z">
                  <w:rPr>
                    <w:rFonts w:cs="v4.2.0"/>
                    <w:vertAlign w:val="subscript"/>
                  </w:rPr>
                </w:rPrChange>
              </w:rPr>
              <w:t>Report</w:t>
            </w:r>
            <w:proofErr w:type="spellEnd"/>
            <w:r w:rsidRPr="00205002">
              <w:rPr>
                <w:rFonts w:cs="v4.2.0"/>
                <w:lang w:val="fr-FR"/>
                <w:rPrChange w:id="2723" w:author="CR 1437" w:date="2021-03-24T10:40:00Z">
                  <w:rPr>
                    <w:rFonts w:cs="v4.2.0"/>
                  </w:rPr>
                </w:rPrChange>
              </w:rPr>
              <w:t xml:space="preserve">, </w:t>
            </w:r>
            <w:proofErr w:type="spellStart"/>
            <w:r w:rsidRPr="00205002">
              <w:rPr>
                <w:rFonts w:cs="v4.2.0"/>
                <w:lang w:val="fr-FR"/>
                <w:rPrChange w:id="2724" w:author="CR 1437" w:date="2021-03-24T10:40:00Z">
                  <w:rPr>
                    <w:rFonts w:cs="v4.2.0"/>
                  </w:rPr>
                </w:rPrChange>
              </w:rPr>
              <w:t>ceil</w:t>
            </w:r>
            <w:proofErr w:type="spellEnd"/>
            <w:r w:rsidRPr="00205002">
              <w:rPr>
                <w:rFonts w:cs="v4.2.0"/>
                <w:lang w:val="fr-FR"/>
                <w:rPrChange w:id="2725" w:author="CR 1437" w:date="2021-03-24T10:40:00Z">
                  <w:rPr>
                    <w:rFonts w:cs="v4.2.0"/>
                  </w:rPr>
                </w:rPrChange>
              </w:rPr>
              <w:t>(M*P)*T</w:t>
            </w:r>
            <w:r w:rsidRPr="00205002">
              <w:rPr>
                <w:rFonts w:cs="v4.2.0"/>
                <w:vertAlign w:val="subscript"/>
                <w:lang w:val="fr-FR"/>
                <w:rPrChange w:id="2726" w:author="CR 1437" w:date="2021-03-24T10:40:00Z">
                  <w:rPr>
                    <w:rFonts w:cs="v4.2.0"/>
                    <w:vertAlign w:val="subscript"/>
                  </w:rPr>
                </w:rPrChange>
              </w:rPr>
              <w:t>CSI-RS</w:t>
            </w:r>
            <w:r w:rsidRPr="00205002">
              <w:rPr>
                <w:rFonts w:cs="v4.2.0"/>
                <w:lang w:val="fr-FR"/>
                <w:rPrChange w:id="2727" w:author="CR 1437" w:date="2021-03-24T10:40:00Z">
                  <w:rPr>
                    <w:rFonts w:cs="v4.2.0"/>
                  </w:rPr>
                </w:rPrChange>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205002" w:rsidRDefault="00257E2A" w:rsidP="00257E2A">
            <w:pPr>
              <w:pStyle w:val="TAC"/>
              <w:rPr>
                <w:lang w:val="fr-FR"/>
                <w:rPrChange w:id="2728" w:author="CR 1437" w:date="2021-03-24T10:40:00Z">
                  <w:rPr/>
                </w:rPrChange>
              </w:rPr>
            </w:pPr>
            <w:r w:rsidRPr="00205002">
              <w:rPr>
                <w:rFonts w:cs="v4.2.0"/>
                <w:lang w:val="fr-FR"/>
                <w:rPrChange w:id="2729" w:author="CR 1437" w:date="2021-03-24T10:40:00Z">
                  <w:rPr>
                    <w:rFonts w:cs="v4.2.0"/>
                  </w:rPr>
                </w:rPrChange>
              </w:rPr>
              <w:t>max(</w:t>
            </w:r>
            <w:proofErr w:type="spellStart"/>
            <w:r w:rsidRPr="00205002">
              <w:rPr>
                <w:rFonts w:cs="v4.2.0"/>
                <w:lang w:val="fr-FR"/>
                <w:rPrChange w:id="2730" w:author="CR 1437" w:date="2021-03-24T10:40:00Z">
                  <w:rPr>
                    <w:rFonts w:cs="v4.2.0"/>
                  </w:rPr>
                </w:rPrChange>
              </w:rPr>
              <w:t>T</w:t>
            </w:r>
            <w:r w:rsidRPr="00205002">
              <w:rPr>
                <w:rFonts w:cs="v4.2.0"/>
                <w:vertAlign w:val="subscript"/>
                <w:lang w:val="fr-FR"/>
                <w:rPrChange w:id="2731" w:author="CR 1437" w:date="2021-03-24T10:40:00Z">
                  <w:rPr>
                    <w:rFonts w:cs="v4.2.0"/>
                    <w:vertAlign w:val="subscript"/>
                  </w:rPr>
                </w:rPrChange>
              </w:rPr>
              <w:t>Report</w:t>
            </w:r>
            <w:proofErr w:type="spellEnd"/>
            <w:r w:rsidRPr="00205002">
              <w:rPr>
                <w:rFonts w:cs="v4.2.0"/>
                <w:lang w:val="fr-FR"/>
                <w:rPrChange w:id="2732" w:author="CR 1437" w:date="2021-03-24T10:40:00Z">
                  <w:rPr>
                    <w:rFonts w:cs="v4.2.0"/>
                  </w:rPr>
                </w:rPrChange>
              </w:rPr>
              <w:t xml:space="preserve">, </w:t>
            </w:r>
            <w:proofErr w:type="spellStart"/>
            <w:r w:rsidRPr="00205002">
              <w:rPr>
                <w:rFonts w:cs="v4.2.0"/>
                <w:lang w:val="fr-FR"/>
                <w:rPrChange w:id="2733" w:author="CR 1437" w:date="2021-03-24T10:40:00Z">
                  <w:rPr>
                    <w:rFonts w:cs="v4.2.0"/>
                  </w:rPr>
                </w:rPrChange>
              </w:rPr>
              <w:t>ceil</w:t>
            </w:r>
            <w:proofErr w:type="spellEnd"/>
            <w:r w:rsidRPr="00205002">
              <w:rPr>
                <w:rFonts w:cs="v4.2.0"/>
                <w:lang w:val="fr-FR"/>
                <w:rPrChange w:id="2734" w:author="CR 1437" w:date="2021-03-24T10:40:00Z">
                  <w:rPr>
                    <w:rFonts w:cs="v4.2.0"/>
                  </w:rPr>
                </w:rPrChange>
              </w:rPr>
              <w:t>(1.5*M*P)*max(T</w:t>
            </w:r>
            <w:r w:rsidRPr="00205002">
              <w:rPr>
                <w:rFonts w:cs="v4.2.0"/>
                <w:vertAlign w:val="subscript"/>
                <w:lang w:val="fr-FR"/>
                <w:rPrChange w:id="2735" w:author="CR 1437" w:date="2021-03-24T10:40:00Z">
                  <w:rPr>
                    <w:rFonts w:cs="v4.2.0"/>
                    <w:vertAlign w:val="subscript"/>
                  </w:rPr>
                </w:rPrChange>
              </w:rPr>
              <w:t>DRX</w:t>
            </w:r>
            <w:r w:rsidRPr="00205002">
              <w:rPr>
                <w:rFonts w:cs="v4.2.0"/>
                <w:lang w:val="fr-FR"/>
                <w:rPrChange w:id="2736" w:author="CR 1437" w:date="2021-03-24T10:40:00Z">
                  <w:rPr>
                    <w:rFonts w:cs="v4.2.0"/>
                  </w:rPr>
                </w:rPrChange>
              </w:rPr>
              <w:t>,T</w:t>
            </w:r>
            <w:r w:rsidRPr="00205002">
              <w:rPr>
                <w:rFonts w:cs="v4.2.0"/>
                <w:vertAlign w:val="subscript"/>
                <w:lang w:val="fr-FR"/>
                <w:rPrChange w:id="2737" w:author="CR 1437" w:date="2021-03-24T10:40:00Z">
                  <w:rPr>
                    <w:rFonts w:cs="v4.2.0"/>
                    <w:vertAlign w:val="subscript"/>
                  </w:rPr>
                </w:rPrChange>
              </w:rPr>
              <w:t>CSI-RS</w:t>
            </w:r>
            <w:r w:rsidRPr="00205002">
              <w:rPr>
                <w:rFonts w:cs="v4.2.0"/>
                <w:lang w:val="fr-FR"/>
                <w:rPrChange w:id="2738" w:author="CR 1437" w:date="2021-03-24T10:40:00Z">
                  <w:rPr>
                    <w:rFonts w:cs="v4.2.0"/>
                  </w:rPr>
                </w:rPrChange>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w:t>
            </w:r>
            <w:proofErr w:type="spellStart"/>
            <w:r w:rsidRPr="009C5807">
              <w:t>ms</w:t>
            </w:r>
            <w:proofErr w:type="spellEnd"/>
            <w:r w:rsidRPr="009C5807">
              <w:t xml:space="preserve">)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205002" w:rsidRDefault="00257E2A" w:rsidP="00257E2A">
            <w:pPr>
              <w:pStyle w:val="TAC"/>
              <w:rPr>
                <w:lang w:val="fr-FR"/>
                <w:rPrChange w:id="2739" w:author="CR 1437" w:date="2021-03-24T10:40:00Z">
                  <w:rPr/>
                </w:rPrChange>
              </w:rPr>
            </w:pPr>
            <w:r w:rsidRPr="00205002">
              <w:rPr>
                <w:rFonts w:cs="v4.2.0"/>
                <w:lang w:val="fr-FR"/>
                <w:rPrChange w:id="2740" w:author="CR 1437" w:date="2021-03-24T10:40:00Z">
                  <w:rPr>
                    <w:rFonts w:cs="v4.2.0"/>
                  </w:rPr>
                </w:rPrChange>
              </w:rPr>
              <w:t>max(</w:t>
            </w:r>
            <w:proofErr w:type="spellStart"/>
            <w:r w:rsidRPr="00205002">
              <w:rPr>
                <w:rFonts w:cs="v4.2.0"/>
                <w:lang w:val="fr-FR"/>
                <w:rPrChange w:id="2741" w:author="CR 1437" w:date="2021-03-24T10:40:00Z">
                  <w:rPr>
                    <w:rFonts w:cs="v4.2.0"/>
                  </w:rPr>
                </w:rPrChange>
              </w:rPr>
              <w:t>T</w:t>
            </w:r>
            <w:r w:rsidRPr="00205002">
              <w:rPr>
                <w:rFonts w:cs="v4.2.0"/>
                <w:vertAlign w:val="subscript"/>
                <w:lang w:val="fr-FR"/>
                <w:rPrChange w:id="2742" w:author="CR 1437" w:date="2021-03-24T10:40:00Z">
                  <w:rPr>
                    <w:rFonts w:cs="v4.2.0"/>
                    <w:vertAlign w:val="subscript"/>
                  </w:rPr>
                </w:rPrChange>
              </w:rPr>
              <w:t>Report</w:t>
            </w:r>
            <w:proofErr w:type="spellEnd"/>
            <w:r w:rsidRPr="00205002">
              <w:rPr>
                <w:rFonts w:cs="v4.2.0"/>
                <w:lang w:val="fr-FR"/>
                <w:rPrChange w:id="2743" w:author="CR 1437" w:date="2021-03-24T10:40:00Z">
                  <w:rPr>
                    <w:rFonts w:cs="v4.2.0"/>
                  </w:rPr>
                </w:rPrChange>
              </w:rPr>
              <w:t xml:space="preserve">, </w:t>
            </w:r>
            <w:proofErr w:type="spellStart"/>
            <w:r w:rsidRPr="00205002">
              <w:rPr>
                <w:rFonts w:cs="v4.2.0"/>
                <w:lang w:val="fr-FR"/>
                <w:rPrChange w:id="2744" w:author="CR 1437" w:date="2021-03-24T10:40:00Z">
                  <w:rPr>
                    <w:rFonts w:cs="v4.2.0"/>
                  </w:rPr>
                </w:rPrChange>
              </w:rPr>
              <w:t>ceil</w:t>
            </w:r>
            <w:proofErr w:type="spellEnd"/>
            <w:r w:rsidRPr="00205002">
              <w:rPr>
                <w:rFonts w:cs="v4.2.0"/>
                <w:lang w:val="fr-FR"/>
                <w:rPrChange w:id="2745" w:author="CR 1437" w:date="2021-03-24T10:40:00Z">
                  <w:rPr>
                    <w:rFonts w:cs="v4.2.0"/>
                  </w:rPr>
                </w:rPrChange>
              </w:rPr>
              <w:t>(M*P*N)*T</w:t>
            </w:r>
            <w:r w:rsidRPr="00205002">
              <w:rPr>
                <w:rFonts w:cs="v4.2.0"/>
                <w:vertAlign w:val="subscript"/>
                <w:lang w:val="fr-FR"/>
                <w:rPrChange w:id="2746" w:author="CR 1437" w:date="2021-03-24T10:40:00Z">
                  <w:rPr>
                    <w:rFonts w:cs="v4.2.0"/>
                    <w:vertAlign w:val="subscript"/>
                  </w:rPr>
                </w:rPrChange>
              </w:rPr>
              <w:t>CSI-RS</w:t>
            </w:r>
            <w:r w:rsidRPr="00205002">
              <w:rPr>
                <w:rFonts w:cs="v4.2.0"/>
                <w:lang w:val="fr-FR"/>
                <w:rPrChange w:id="2747" w:author="CR 1437" w:date="2021-03-24T10:40:00Z">
                  <w:rPr>
                    <w:rFonts w:cs="v4.2.0"/>
                  </w:rPr>
                </w:rPrChange>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205002" w:rsidRDefault="00257E2A" w:rsidP="00257E2A">
            <w:pPr>
              <w:pStyle w:val="TAC"/>
              <w:rPr>
                <w:lang w:val="fr-FR"/>
                <w:rPrChange w:id="2748" w:author="CR 1437" w:date="2021-03-24T10:40:00Z">
                  <w:rPr/>
                </w:rPrChange>
              </w:rPr>
            </w:pPr>
            <w:r w:rsidRPr="00205002">
              <w:rPr>
                <w:rFonts w:cs="v4.2.0"/>
                <w:lang w:val="fr-FR"/>
                <w:rPrChange w:id="2749" w:author="CR 1437" w:date="2021-03-24T10:40:00Z">
                  <w:rPr>
                    <w:rFonts w:cs="v4.2.0"/>
                  </w:rPr>
                </w:rPrChange>
              </w:rPr>
              <w:t>max(</w:t>
            </w:r>
            <w:proofErr w:type="spellStart"/>
            <w:r w:rsidRPr="00205002">
              <w:rPr>
                <w:rFonts w:cs="v4.2.0"/>
                <w:lang w:val="fr-FR"/>
                <w:rPrChange w:id="2750" w:author="CR 1437" w:date="2021-03-24T10:40:00Z">
                  <w:rPr>
                    <w:rFonts w:cs="v4.2.0"/>
                  </w:rPr>
                </w:rPrChange>
              </w:rPr>
              <w:t>T</w:t>
            </w:r>
            <w:r w:rsidRPr="00205002">
              <w:rPr>
                <w:rFonts w:cs="v4.2.0"/>
                <w:vertAlign w:val="subscript"/>
                <w:lang w:val="fr-FR"/>
                <w:rPrChange w:id="2751" w:author="CR 1437" w:date="2021-03-24T10:40:00Z">
                  <w:rPr>
                    <w:rFonts w:cs="v4.2.0"/>
                    <w:vertAlign w:val="subscript"/>
                  </w:rPr>
                </w:rPrChange>
              </w:rPr>
              <w:t>Report</w:t>
            </w:r>
            <w:proofErr w:type="spellEnd"/>
            <w:r w:rsidRPr="00205002">
              <w:rPr>
                <w:rFonts w:cs="v4.2.0"/>
                <w:lang w:val="fr-FR"/>
                <w:rPrChange w:id="2752" w:author="CR 1437" w:date="2021-03-24T10:40:00Z">
                  <w:rPr>
                    <w:rFonts w:cs="v4.2.0"/>
                  </w:rPr>
                </w:rPrChange>
              </w:rPr>
              <w:t xml:space="preserve">, </w:t>
            </w:r>
            <w:proofErr w:type="spellStart"/>
            <w:r w:rsidRPr="00205002">
              <w:rPr>
                <w:rFonts w:cs="v4.2.0"/>
                <w:lang w:val="fr-FR"/>
                <w:rPrChange w:id="2753" w:author="CR 1437" w:date="2021-03-24T10:40:00Z">
                  <w:rPr>
                    <w:rFonts w:cs="v4.2.0"/>
                  </w:rPr>
                </w:rPrChange>
              </w:rPr>
              <w:t>ceil</w:t>
            </w:r>
            <w:proofErr w:type="spellEnd"/>
            <w:r w:rsidRPr="00205002">
              <w:rPr>
                <w:rFonts w:cs="v4.2.0"/>
                <w:lang w:val="fr-FR"/>
                <w:rPrChange w:id="2754" w:author="CR 1437" w:date="2021-03-24T10:40:00Z">
                  <w:rPr>
                    <w:rFonts w:cs="v4.2.0"/>
                  </w:rPr>
                </w:rPrChange>
              </w:rPr>
              <w:t>(1.5*M*P*N)*max(T</w:t>
            </w:r>
            <w:r w:rsidRPr="00205002">
              <w:rPr>
                <w:rFonts w:cs="v4.2.0"/>
                <w:vertAlign w:val="subscript"/>
                <w:lang w:val="fr-FR"/>
                <w:rPrChange w:id="2755" w:author="CR 1437" w:date="2021-03-24T10:40:00Z">
                  <w:rPr>
                    <w:rFonts w:cs="v4.2.0"/>
                    <w:vertAlign w:val="subscript"/>
                  </w:rPr>
                </w:rPrChange>
              </w:rPr>
              <w:t>DRX</w:t>
            </w:r>
            <w:r w:rsidRPr="00205002">
              <w:rPr>
                <w:rFonts w:cs="v4.2.0"/>
                <w:lang w:val="fr-FR"/>
                <w:rPrChange w:id="2756" w:author="CR 1437" w:date="2021-03-24T10:40:00Z">
                  <w:rPr>
                    <w:rFonts w:cs="v4.2.0"/>
                  </w:rPr>
                </w:rPrChange>
              </w:rPr>
              <w:t>,T</w:t>
            </w:r>
            <w:r w:rsidRPr="00205002">
              <w:rPr>
                <w:rFonts w:cs="v4.2.0"/>
                <w:vertAlign w:val="subscript"/>
                <w:lang w:val="fr-FR"/>
                <w:rPrChange w:id="2757" w:author="CR 1437" w:date="2021-03-24T10:40:00Z">
                  <w:rPr>
                    <w:rFonts w:cs="v4.2.0"/>
                    <w:vertAlign w:val="subscript"/>
                  </w:rPr>
                </w:rPrChange>
              </w:rPr>
              <w:t>CSI-RS</w:t>
            </w:r>
            <w:r w:rsidRPr="00205002">
              <w:rPr>
                <w:rFonts w:cs="v4.2.0"/>
                <w:lang w:val="fr-FR"/>
                <w:rPrChange w:id="2758" w:author="CR 1437" w:date="2021-03-24T10:40:00Z">
                  <w:rPr>
                    <w:rFonts w:cs="v4.2.0"/>
                  </w:rPr>
                </w:rPrChange>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205002" w:rsidRDefault="00257E2A" w:rsidP="00257E2A">
            <w:pPr>
              <w:pStyle w:val="TAC"/>
              <w:rPr>
                <w:lang w:val="fr-FR"/>
                <w:rPrChange w:id="2759" w:author="CR 1437" w:date="2021-03-24T10:40:00Z">
                  <w:rPr/>
                </w:rPrChange>
              </w:rPr>
            </w:pPr>
            <w:proofErr w:type="spellStart"/>
            <w:r w:rsidRPr="00205002">
              <w:rPr>
                <w:rFonts w:cs="v4.2.0"/>
                <w:lang w:val="fr-FR"/>
                <w:rPrChange w:id="2760" w:author="CR 1437" w:date="2021-03-24T10:40:00Z">
                  <w:rPr>
                    <w:rFonts w:cs="v4.2.0"/>
                  </w:rPr>
                </w:rPrChange>
              </w:rPr>
              <w:t>ceil</w:t>
            </w:r>
            <w:proofErr w:type="spellEnd"/>
            <w:r w:rsidRPr="00205002">
              <w:rPr>
                <w:rFonts w:cs="v4.2.0"/>
                <w:lang w:val="fr-FR"/>
                <w:rPrChange w:id="2761" w:author="CR 1437" w:date="2021-03-24T10:40:00Z">
                  <w:rPr>
                    <w:rFonts w:cs="v4.2.0"/>
                  </w:rPr>
                </w:rPrChange>
              </w:rPr>
              <w:t>(M*P*N)*T</w:t>
            </w:r>
            <w:r w:rsidRPr="00205002">
              <w:rPr>
                <w:rFonts w:cs="v4.2.0"/>
                <w:vertAlign w:val="subscript"/>
                <w:lang w:val="fr-FR"/>
                <w:rPrChange w:id="2762" w:author="CR 1437" w:date="2021-03-24T10:40:00Z">
                  <w:rPr>
                    <w:rFonts w:cs="v4.2.0"/>
                    <w:vertAlign w:val="subscript"/>
                  </w:rPr>
                </w:rPrChange>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5120E92A" w14:textId="77777777" w:rsidR="00E63827" w:rsidRDefault="00E63827" w:rsidP="00257E2A">
      <w:pPr>
        <w:rPr>
          <w:ins w:id="2763" w:author="" w:date="2021-03-25T17:55:00Z"/>
        </w:rPr>
      </w:pPr>
      <w:ins w:id="2764" w:author="" w:date="2021-03-25T17:55:00Z">
        <w:r>
          <w:t xml:space="preserve">The requirements in this clause </w:t>
        </w:r>
        <w:bookmarkStart w:id="2765" w:name="OLE_LINK464"/>
        <w:r>
          <w:t>are not applicable if</w:t>
        </w:r>
        <w:bookmarkEnd w:id="2765"/>
        <w:r>
          <w:t xml:space="preserve"> NZP-CSI-RS or CSI-IM resource configured as dedicated IMR is scheduled with different </w:t>
        </w:r>
        <w:r w:rsidRPr="009C5807">
          <w:t>periodicity</w:t>
        </w:r>
        <w:r>
          <w:t xml:space="preserve"> as SSB </w:t>
        </w:r>
        <w:r w:rsidRPr="009C5807">
          <w:t>configured as CMR</w:t>
        </w:r>
        <w:r>
          <w:t>.</w:t>
        </w:r>
      </w:ins>
    </w:p>
    <w:p w14:paraId="3268D813" w14:textId="16443138"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05805A04" w:rsidR="00EC0F58" w:rsidRDefault="00EC0F58" w:rsidP="00EC0F58">
      <w:pPr>
        <w:pStyle w:val="B10"/>
      </w:pPr>
      <w:bookmarkStart w:id="2766" w:name="_Hlk55824420"/>
      <w:r>
        <w:t>-</w:t>
      </w:r>
      <w:r>
        <w:tab/>
        <w:t xml:space="preserve">For periodic or semi-persistent NZP CSI-RS or CSI-IM resource as dedicated IMR, M=1 if the higher layer parameters </w:t>
      </w:r>
      <w:proofErr w:type="spellStart"/>
      <w:r>
        <w:rPr>
          <w:i/>
        </w:rPr>
        <w:t>timeRestrictionForChannelMeasurements</w:t>
      </w:r>
      <w:proofErr w:type="spellEnd"/>
      <w:r>
        <w:t xml:space="preserve"> and/or </w:t>
      </w:r>
      <w:proofErr w:type="spellStart"/>
      <w:r>
        <w:rPr>
          <w:i/>
        </w:rPr>
        <w:t>timeRestrictionForInterferenceMeasurements</w:t>
      </w:r>
      <w:proofErr w:type="spellEnd"/>
      <w:r>
        <w:t xml:space="preserve"> are configured, and M=3 otherwise;</w:t>
      </w:r>
    </w:p>
    <w:bookmarkEnd w:id="2766"/>
    <w:p w14:paraId="677753AD" w14:textId="07B44C28" w:rsidR="00257E2A" w:rsidRPr="009C5807" w:rsidDel="00654873" w:rsidRDefault="00257E2A" w:rsidP="00257E2A">
      <w:pPr>
        <w:pStyle w:val="B10"/>
        <w:rPr>
          <w:del w:id="2767" w:author="" w:date="2021-03-25T17:55:00Z"/>
        </w:rPr>
      </w:pPr>
      <w:del w:id="2768" w:author="" w:date="2021-03-25T17:55:00Z">
        <w:r w:rsidRPr="009C5807" w:rsidDel="00654873">
          <w:delText>-</w:delText>
        </w:r>
        <w:r w:rsidRPr="009C5807" w:rsidDel="00654873">
          <w:tab/>
          <w:delText>For aperiodic NZP-CSI-RS or CSI-IM resource as dedicated IMR, M=1.</w:delText>
        </w:r>
      </w:del>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01468">
      <w:pPr>
        <w:ind w:left="284"/>
      </w:pPr>
      <w:r>
        <w:t>-</w:t>
      </w:r>
      <w:r>
        <w:tab/>
        <w:t>N = 8.</w:t>
      </w:r>
    </w:p>
    <w:p w14:paraId="239237E4" w14:textId="283CAEB2" w:rsidR="00257E2A" w:rsidRPr="009C5807" w:rsidRDefault="00EC0F58" w:rsidP="00EC0F58">
      <w:pPr>
        <w:pStyle w:val="B10"/>
      </w:pPr>
      <w:del w:id="2769" w:author="" w:date="2021-03-24T17:03:00Z">
        <w:r w:rsidDel="00FF2EDE">
          <w:delText>-</w:delText>
        </w:r>
        <w:r w:rsidDel="00FF2EDE">
          <w:tab/>
        </w:r>
      </w:del>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lastRenderedPageBreak/>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w:t>
            </w:r>
            <w:proofErr w:type="spellStart"/>
            <w:r w:rsidRPr="009C5807">
              <w:t>ms</w:t>
            </w:r>
            <w:proofErr w:type="spellEnd"/>
            <w:r w:rsidRPr="009C5807">
              <w:t xml:space="preserve">)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205002" w:rsidRDefault="00257E2A" w:rsidP="00257E2A">
            <w:pPr>
              <w:pStyle w:val="TAC"/>
              <w:rPr>
                <w:lang w:val="fr-FR"/>
                <w:rPrChange w:id="2770" w:author="CR 1437" w:date="2021-03-24T10:40:00Z">
                  <w:rPr/>
                </w:rPrChange>
              </w:rPr>
            </w:pPr>
            <w:r w:rsidRPr="00205002">
              <w:rPr>
                <w:rFonts w:cs="v4.2.0"/>
                <w:lang w:val="fr-FR"/>
                <w:rPrChange w:id="2771" w:author="CR 1437" w:date="2021-03-24T10:40:00Z">
                  <w:rPr>
                    <w:rFonts w:cs="v4.2.0"/>
                  </w:rPr>
                </w:rPrChange>
              </w:rPr>
              <w:t>max(</w:t>
            </w:r>
            <w:proofErr w:type="spellStart"/>
            <w:r w:rsidRPr="00205002">
              <w:rPr>
                <w:rFonts w:cs="v4.2.0"/>
                <w:lang w:val="fr-FR"/>
                <w:rPrChange w:id="2772" w:author="CR 1437" w:date="2021-03-24T10:40:00Z">
                  <w:rPr>
                    <w:rFonts w:cs="v4.2.0"/>
                  </w:rPr>
                </w:rPrChange>
              </w:rPr>
              <w:t>T</w:t>
            </w:r>
            <w:r w:rsidRPr="00205002">
              <w:rPr>
                <w:rFonts w:cs="v4.2.0"/>
                <w:vertAlign w:val="subscript"/>
                <w:lang w:val="fr-FR"/>
                <w:rPrChange w:id="2773" w:author="CR 1437" w:date="2021-03-24T10:40:00Z">
                  <w:rPr>
                    <w:rFonts w:cs="v4.2.0"/>
                    <w:vertAlign w:val="subscript"/>
                  </w:rPr>
                </w:rPrChange>
              </w:rPr>
              <w:t>Report</w:t>
            </w:r>
            <w:proofErr w:type="spellEnd"/>
            <w:r w:rsidRPr="00205002">
              <w:rPr>
                <w:rFonts w:cs="v4.2.0"/>
                <w:lang w:val="fr-FR"/>
                <w:rPrChange w:id="2774" w:author="CR 1437" w:date="2021-03-24T10:40:00Z">
                  <w:rPr>
                    <w:rFonts w:cs="v4.2.0"/>
                  </w:rPr>
                </w:rPrChange>
              </w:rPr>
              <w:t xml:space="preserve">, </w:t>
            </w:r>
            <w:proofErr w:type="spellStart"/>
            <w:r w:rsidRPr="00205002">
              <w:rPr>
                <w:rFonts w:cs="v4.2.0"/>
                <w:lang w:val="fr-FR"/>
                <w:rPrChange w:id="2775" w:author="CR 1437" w:date="2021-03-24T10:40:00Z">
                  <w:rPr>
                    <w:rFonts w:cs="v4.2.0"/>
                  </w:rPr>
                </w:rPrChange>
              </w:rPr>
              <w:t>ceil</w:t>
            </w:r>
            <w:proofErr w:type="spellEnd"/>
            <w:r w:rsidRPr="00205002">
              <w:rPr>
                <w:rFonts w:cs="v4.2.0"/>
                <w:lang w:val="fr-FR"/>
                <w:rPrChange w:id="2776" w:author="CR 1437" w:date="2021-03-24T10:40:00Z">
                  <w:rPr>
                    <w:rFonts w:cs="v4.2.0"/>
                  </w:rPr>
                </w:rPrChange>
              </w:rPr>
              <w:t>(M*P)*T</w:t>
            </w:r>
            <w:r w:rsidRPr="00205002">
              <w:rPr>
                <w:rFonts w:cs="v4.2.0"/>
                <w:vertAlign w:val="subscript"/>
                <w:lang w:val="fr-FR"/>
                <w:rPrChange w:id="2777" w:author="CR 1437" w:date="2021-03-24T10:40:00Z">
                  <w:rPr>
                    <w:rFonts w:cs="v4.2.0"/>
                    <w:vertAlign w:val="subscript"/>
                  </w:rPr>
                </w:rPrChange>
              </w:rPr>
              <w:t>SSB</w:t>
            </w:r>
            <w:r w:rsidRPr="00205002">
              <w:rPr>
                <w:rFonts w:cs="v4.2.0"/>
                <w:lang w:val="fr-FR"/>
                <w:rPrChange w:id="2778" w:author="CR 1437" w:date="2021-03-24T10:40:00Z">
                  <w:rPr>
                    <w:rFonts w:cs="v4.2.0"/>
                  </w:rPr>
                </w:rPrChange>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w:t>
            </w:r>
            <w:proofErr w:type="spellStart"/>
            <w:r w:rsidRPr="009C5807">
              <w:rPr>
                <w:rFonts w:cs="v4.2.0"/>
              </w:rPr>
              <w:t>T</w:t>
            </w:r>
            <w:r w:rsidRPr="009C5807">
              <w:rPr>
                <w:rFonts w:cs="v4.2.0"/>
                <w:vertAlign w:val="subscript"/>
              </w:rPr>
              <w:t>Report</w:t>
            </w:r>
            <w:proofErr w:type="spellEnd"/>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w:t>
            </w:r>
            <w:proofErr w:type="spellStart"/>
            <w:r w:rsidRPr="009C5807">
              <w:t>ms</w:t>
            </w:r>
            <w:proofErr w:type="spellEnd"/>
            <w:r w:rsidRPr="009C5807">
              <w:t xml:space="preserve">)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205002" w:rsidRDefault="00257E2A" w:rsidP="00257E2A">
            <w:pPr>
              <w:pStyle w:val="TAC"/>
              <w:rPr>
                <w:lang w:val="fr-FR"/>
                <w:rPrChange w:id="2779" w:author="CR 1437" w:date="2021-03-24T10:40:00Z">
                  <w:rPr/>
                </w:rPrChange>
              </w:rPr>
            </w:pPr>
            <w:r w:rsidRPr="00205002">
              <w:rPr>
                <w:rFonts w:cs="v4.2.0"/>
                <w:lang w:val="fr-FR"/>
                <w:rPrChange w:id="2780" w:author="CR 1437" w:date="2021-03-24T10:40:00Z">
                  <w:rPr>
                    <w:rFonts w:cs="v4.2.0"/>
                  </w:rPr>
                </w:rPrChange>
              </w:rPr>
              <w:t>max(</w:t>
            </w:r>
            <w:proofErr w:type="spellStart"/>
            <w:r w:rsidRPr="00205002">
              <w:rPr>
                <w:rFonts w:cs="v4.2.0"/>
                <w:lang w:val="fr-FR"/>
                <w:rPrChange w:id="2781" w:author="CR 1437" w:date="2021-03-24T10:40:00Z">
                  <w:rPr>
                    <w:rFonts w:cs="v4.2.0"/>
                  </w:rPr>
                </w:rPrChange>
              </w:rPr>
              <w:t>T</w:t>
            </w:r>
            <w:r w:rsidRPr="00205002">
              <w:rPr>
                <w:rFonts w:cs="v4.2.0"/>
                <w:vertAlign w:val="subscript"/>
                <w:lang w:val="fr-FR"/>
                <w:rPrChange w:id="2782" w:author="CR 1437" w:date="2021-03-24T10:40:00Z">
                  <w:rPr>
                    <w:rFonts w:cs="v4.2.0"/>
                    <w:vertAlign w:val="subscript"/>
                  </w:rPr>
                </w:rPrChange>
              </w:rPr>
              <w:t>Report</w:t>
            </w:r>
            <w:proofErr w:type="spellEnd"/>
            <w:r w:rsidRPr="00205002">
              <w:rPr>
                <w:rFonts w:cs="v4.2.0"/>
                <w:lang w:val="fr-FR"/>
                <w:rPrChange w:id="2783" w:author="CR 1437" w:date="2021-03-24T10:40:00Z">
                  <w:rPr>
                    <w:rFonts w:cs="v4.2.0"/>
                  </w:rPr>
                </w:rPrChange>
              </w:rPr>
              <w:t xml:space="preserve">, </w:t>
            </w:r>
            <w:proofErr w:type="spellStart"/>
            <w:r w:rsidRPr="00205002">
              <w:rPr>
                <w:rFonts w:cs="v4.2.0"/>
                <w:lang w:val="fr-FR"/>
                <w:rPrChange w:id="2784" w:author="CR 1437" w:date="2021-03-24T10:40:00Z">
                  <w:rPr>
                    <w:rFonts w:cs="v4.2.0"/>
                  </w:rPr>
                </w:rPrChange>
              </w:rPr>
              <w:t>ceil</w:t>
            </w:r>
            <w:proofErr w:type="spellEnd"/>
            <w:r w:rsidRPr="00205002">
              <w:rPr>
                <w:rFonts w:cs="v4.2.0"/>
                <w:lang w:val="fr-FR"/>
                <w:rPrChange w:id="2785" w:author="CR 1437" w:date="2021-03-24T10:40:00Z">
                  <w:rPr>
                    <w:rFonts w:cs="v4.2.0"/>
                  </w:rPr>
                </w:rPrChange>
              </w:rPr>
              <w:t>(M*P*N)*T</w:t>
            </w:r>
            <w:r w:rsidRPr="00205002">
              <w:rPr>
                <w:rFonts w:cs="v4.2.0"/>
                <w:vertAlign w:val="subscript"/>
                <w:lang w:val="fr-FR"/>
                <w:rPrChange w:id="2786" w:author="CR 1437" w:date="2021-03-24T10:40:00Z">
                  <w:rPr>
                    <w:rFonts w:cs="v4.2.0"/>
                    <w:vertAlign w:val="subscript"/>
                  </w:rPr>
                </w:rPrChange>
              </w:rPr>
              <w:t>SSB</w:t>
            </w:r>
            <w:r w:rsidRPr="00205002">
              <w:rPr>
                <w:rFonts w:cs="v4.2.0"/>
                <w:lang w:val="fr-FR"/>
                <w:rPrChange w:id="2787" w:author="CR 1437" w:date="2021-03-24T10:40:00Z">
                  <w:rPr>
                    <w:rFonts w:cs="v4.2.0"/>
                  </w:rPr>
                </w:rPrChange>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205002" w:rsidRDefault="00257E2A" w:rsidP="00257E2A">
            <w:pPr>
              <w:pStyle w:val="TAC"/>
              <w:rPr>
                <w:lang w:val="fr-FR"/>
                <w:rPrChange w:id="2788" w:author="CR 1437" w:date="2021-03-24T10:40:00Z">
                  <w:rPr/>
                </w:rPrChange>
              </w:rPr>
            </w:pPr>
            <w:r w:rsidRPr="00205002">
              <w:rPr>
                <w:rFonts w:cs="v4.2.0"/>
                <w:lang w:val="fr-FR"/>
                <w:rPrChange w:id="2789" w:author="CR 1437" w:date="2021-03-24T10:40:00Z">
                  <w:rPr>
                    <w:rFonts w:cs="v4.2.0"/>
                  </w:rPr>
                </w:rPrChange>
              </w:rPr>
              <w:t>max(</w:t>
            </w:r>
            <w:proofErr w:type="spellStart"/>
            <w:r w:rsidRPr="00205002">
              <w:rPr>
                <w:rFonts w:cs="v4.2.0"/>
                <w:lang w:val="fr-FR"/>
                <w:rPrChange w:id="2790" w:author="CR 1437" w:date="2021-03-24T10:40:00Z">
                  <w:rPr>
                    <w:rFonts w:cs="v4.2.0"/>
                  </w:rPr>
                </w:rPrChange>
              </w:rPr>
              <w:t>T</w:t>
            </w:r>
            <w:r w:rsidRPr="00205002">
              <w:rPr>
                <w:rFonts w:cs="v4.2.0"/>
                <w:vertAlign w:val="subscript"/>
                <w:lang w:val="fr-FR"/>
                <w:rPrChange w:id="2791" w:author="CR 1437" w:date="2021-03-24T10:40:00Z">
                  <w:rPr>
                    <w:rFonts w:cs="v4.2.0"/>
                    <w:vertAlign w:val="subscript"/>
                  </w:rPr>
                </w:rPrChange>
              </w:rPr>
              <w:t>Report</w:t>
            </w:r>
            <w:proofErr w:type="spellEnd"/>
            <w:r w:rsidRPr="00205002">
              <w:rPr>
                <w:rFonts w:cs="v4.2.0"/>
                <w:lang w:val="fr-FR"/>
                <w:rPrChange w:id="2792" w:author="CR 1437" w:date="2021-03-24T10:40:00Z">
                  <w:rPr>
                    <w:rFonts w:cs="v4.2.0"/>
                  </w:rPr>
                </w:rPrChange>
              </w:rPr>
              <w:t xml:space="preserve">, </w:t>
            </w:r>
            <w:proofErr w:type="spellStart"/>
            <w:r w:rsidRPr="00205002">
              <w:rPr>
                <w:rFonts w:cs="v4.2.0"/>
                <w:lang w:val="fr-FR"/>
                <w:rPrChange w:id="2793" w:author="CR 1437" w:date="2021-03-24T10:40:00Z">
                  <w:rPr>
                    <w:rFonts w:cs="v4.2.0"/>
                  </w:rPr>
                </w:rPrChange>
              </w:rPr>
              <w:t>ceil</w:t>
            </w:r>
            <w:proofErr w:type="spellEnd"/>
            <w:r w:rsidRPr="00205002">
              <w:rPr>
                <w:rFonts w:cs="v4.2.0"/>
                <w:lang w:val="fr-FR"/>
                <w:rPrChange w:id="2794" w:author="CR 1437" w:date="2021-03-24T10:40:00Z">
                  <w:rPr>
                    <w:rFonts w:cs="v4.2.0"/>
                  </w:rPr>
                </w:rPrChange>
              </w:rPr>
              <w:t>(1.5*M*P*N)*max(T</w:t>
            </w:r>
            <w:r w:rsidRPr="00205002">
              <w:rPr>
                <w:rFonts w:cs="v4.2.0"/>
                <w:vertAlign w:val="subscript"/>
                <w:lang w:val="fr-FR"/>
                <w:rPrChange w:id="2795" w:author="CR 1437" w:date="2021-03-24T10:40:00Z">
                  <w:rPr>
                    <w:rFonts w:cs="v4.2.0"/>
                    <w:vertAlign w:val="subscript"/>
                  </w:rPr>
                </w:rPrChange>
              </w:rPr>
              <w:t>DRX</w:t>
            </w:r>
            <w:r w:rsidRPr="00205002">
              <w:rPr>
                <w:rFonts w:cs="v4.2.0"/>
                <w:lang w:val="fr-FR"/>
                <w:rPrChange w:id="2796" w:author="CR 1437" w:date="2021-03-24T10:40:00Z">
                  <w:rPr>
                    <w:rFonts w:cs="v4.2.0"/>
                  </w:rPr>
                </w:rPrChange>
              </w:rPr>
              <w:t>,T</w:t>
            </w:r>
            <w:r w:rsidRPr="00205002">
              <w:rPr>
                <w:rFonts w:cs="v4.2.0"/>
                <w:vertAlign w:val="subscript"/>
                <w:lang w:val="fr-FR"/>
                <w:rPrChange w:id="2797" w:author="CR 1437" w:date="2021-03-24T10:40:00Z">
                  <w:rPr>
                    <w:rFonts w:cs="v4.2.0"/>
                    <w:vertAlign w:val="subscript"/>
                  </w:rPr>
                </w:rPrChange>
              </w:rPr>
              <w:t>SSB</w:t>
            </w:r>
            <w:r w:rsidRPr="00205002">
              <w:rPr>
                <w:rFonts w:cs="v4.2.0"/>
                <w:lang w:val="fr-FR"/>
                <w:rPrChange w:id="2798" w:author="CR 1437" w:date="2021-03-24T10:40:00Z">
                  <w:rPr>
                    <w:rFonts w:cs="v4.2.0"/>
                  </w:rPr>
                </w:rPrChange>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205002" w:rsidRDefault="00257E2A" w:rsidP="00257E2A">
            <w:pPr>
              <w:pStyle w:val="TAC"/>
              <w:rPr>
                <w:lang w:val="fr-FR"/>
                <w:rPrChange w:id="2799" w:author="CR 1437" w:date="2021-03-24T10:40:00Z">
                  <w:rPr/>
                </w:rPrChange>
              </w:rPr>
            </w:pPr>
            <w:proofErr w:type="spellStart"/>
            <w:r w:rsidRPr="00205002">
              <w:rPr>
                <w:rFonts w:cs="v4.2.0"/>
                <w:lang w:val="fr-FR"/>
                <w:rPrChange w:id="2800" w:author="CR 1437" w:date="2021-03-24T10:40:00Z">
                  <w:rPr>
                    <w:rFonts w:cs="v4.2.0"/>
                  </w:rPr>
                </w:rPrChange>
              </w:rPr>
              <w:t>ceil</w:t>
            </w:r>
            <w:proofErr w:type="spellEnd"/>
            <w:r w:rsidRPr="00205002">
              <w:rPr>
                <w:rFonts w:cs="v4.2.0"/>
                <w:lang w:val="fr-FR"/>
                <w:rPrChange w:id="2801" w:author="CR 1437" w:date="2021-03-24T10:40:00Z">
                  <w:rPr>
                    <w:rFonts w:cs="v4.2.0"/>
                  </w:rPr>
                </w:rPrChange>
              </w:rPr>
              <w:t>(1.5*M*P*N)*T</w:t>
            </w:r>
            <w:r w:rsidRPr="00205002">
              <w:rPr>
                <w:rFonts w:cs="v4.2.0"/>
                <w:vertAlign w:val="subscript"/>
                <w:lang w:val="fr-FR"/>
                <w:rPrChange w:id="2802" w:author="CR 1437" w:date="2021-03-24T10:40:00Z">
                  <w:rPr>
                    <w:rFonts w:cs="v4.2.0"/>
                    <w:vertAlign w:val="subscript"/>
                  </w:rPr>
                </w:rPrChange>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7A0D7886" w14:textId="77777777" w:rsidR="00FC2D84" w:rsidRDefault="00FC2D84" w:rsidP="00FC2D84">
      <w:pPr>
        <w:rPr>
          <w:ins w:id="2803" w:author="" w:date="2021-03-25T17:56:00Z"/>
          <w:rFonts w:eastAsia="?? ??"/>
        </w:rPr>
      </w:pPr>
      <w:ins w:id="2804" w:author="" w:date="2021-03-25T17:56:00Z">
        <w:r>
          <w:t>The requirements in this clause are not applicable if NZP-CSI-RS or CSI-IM resource configured as dedicated IMR is scheduled with different periodicity as CSI-RS resource configured as CMR.</w:t>
        </w:r>
      </w:ins>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0"/>
      </w:pPr>
      <w:r w:rsidRPr="009C5807">
        <w:t>-</w:t>
      </w:r>
      <w:r w:rsidR="00EF0613">
        <w:tab/>
      </w:r>
      <w:r w:rsidRPr="009C5807">
        <w:t>aperiodic NZP-CSI-RS as CMR or dedicated IMR, or</w:t>
      </w:r>
    </w:p>
    <w:p w14:paraId="2F7EA1CD" w14:textId="430C4021" w:rsidR="00257E2A" w:rsidRPr="009C5807" w:rsidRDefault="00257E2A" w:rsidP="00EC0F58">
      <w:pPr>
        <w:pStyle w:val="B20"/>
      </w:pPr>
      <w:r w:rsidRPr="009C5807">
        <w:t>-</w:t>
      </w:r>
      <w:r w:rsidR="00EF0613">
        <w:tab/>
      </w:r>
      <w:r w:rsidRPr="009C5807">
        <w:t>aperiodic CSI-IMR as dedicated IMR, or</w:t>
      </w:r>
    </w:p>
    <w:p w14:paraId="018FA3DF" w14:textId="77777777" w:rsidR="00EC0F58" w:rsidRDefault="00EC0F58" w:rsidP="00EC0F58">
      <w:pPr>
        <w:pStyle w:val="B20"/>
      </w:pPr>
      <w:r>
        <w:t>-</w:t>
      </w:r>
      <w:r>
        <w:tab/>
        <w:t xml:space="preserve">periodic and semi-persistent NZP-CSI-RS as CMR or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configured, or</w:t>
      </w:r>
    </w:p>
    <w:p w14:paraId="7E8E4BD1" w14:textId="77777777" w:rsidR="00EC0F58" w:rsidRDefault="00EC0F58" w:rsidP="00EC0F58">
      <w:pPr>
        <w:pStyle w:val="B20"/>
      </w:pPr>
      <w:r>
        <w:t>-</w:t>
      </w:r>
      <w:r>
        <w:tab/>
        <w:t xml:space="preserve">periodic and semi-persistent CSI-IM as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lastRenderedPageBreak/>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w:t>
      </w:r>
      <w:proofErr w:type="spellStart"/>
      <w:r w:rsidRPr="009C5807">
        <w:rPr>
          <w:lang w:val="en-US" w:eastAsia="ja-JP"/>
        </w:rPr>
        <w:t>TypeD</w:t>
      </w:r>
      <w:proofErr w:type="spellEnd"/>
      <w:r w:rsidRPr="009C5807">
        <w:t xml:space="preserve"> with </w:t>
      </w:r>
    </w:p>
    <w:p w14:paraId="5019D67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w:t>
      </w:r>
      <w:proofErr w:type="spellStart"/>
      <w:r w:rsidRPr="009C5807">
        <w:rPr>
          <w:i/>
        </w:rPr>
        <w:t>qcl</w:t>
      </w:r>
      <w:proofErr w:type="spellEnd"/>
      <w:r w:rsidRPr="009C5807">
        <w:rPr>
          <w:i/>
        </w:rPr>
        <w:t>-</w:t>
      </w:r>
      <w:proofErr w:type="spellStart"/>
      <w:r w:rsidRPr="009C5807">
        <w:rPr>
          <w:i/>
        </w:rPr>
        <w:t>InfoPeriodicCSI</w:t>
      </w:r>
      <w:proofErr w:type="spellEnd"/>
      <w:r w:rsidRPr="009C5807">
        <w:rPr>
          <w:i/>
        </w:rPr>
        <w:t>-RS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w:t>
      </w:r>
      <w:proofErr w:type="spellStart"/>
      <w:r w:rsidRPr="009C5807">
        <w:rPr>
          <w:lang w:val="en-US" w:eastAsia="ja-JP"/>
        </w:rPr>
        <w:t>TypeD</w:t>
      </w:r>
      <w:proofErr w:type="spellEnd"/>
      <w:r w:rsidRPr="009C5807">
        <w:t xml:space="preserve"> with </w:t>
      </w:r>
    </w:p>
    <w:p w14:paraId="5D081CD6"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proofErr w:type="spellStart"/>
      <w:r w:rsidRPr="009C5807">
        <w:rPr>
          <w:i/>
        </w:rPr>
        <w:t>maxNumberRxBeam</w:t>
      </w:r>
      <w:proofErr w:type="spellEnd"/>
      <w:r w:rsidRPr="009C5807">
        <w:t xml:space="preserve"> / </w:t>
      </w:r>
      <w:proofErr w:type="spellStart"/>
      <w:r w:rsidRPr="009C5807">
        <w:t>N</w:t>
      </w:r>
      <w:r w:rsidRPr="009C5807">
        <w:rPr>
          <w:vertAlign w:val="subscript"/>
        </w:rPr>
        <w:t>res_per_set</w:t>
      </w:r>
      <w:proofErr w:type="spellEnd"/>
      <w:r w:rsidRPr="009C5807">
        <w:t xml:space="preserve">), where </w:t>
      </w:r>
      <w:proofErr w:type="spellStart"/>
      <w:r w:rsidRPr="009C5807">
        <w:t>N</w:t>
      </w:r>
      <w:r w:rsidRPr="009C5807">
        <w:rPr>
          <w:vertAlign w:val="subscript"/>
        </w:rPr>
        <w:t>res_per_set</w:t>
      </w:r>
      <w:proofErr w:type="spellEnd"/>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w:t>
      </w:r>
      <w:proofErr w:type="spellStart"/>
      <w:r w:rsidRPr="009C5807">
        <w:t>requriements</w:t>
      </w:r>
      <w:proofErr w:type="spellEnd"/>
      <w:r w:rsidRPr="009C5807">
        <w:t xml:space="preserve"> apply provided </w:t>
      </w:r>
      <w:proofErr w:type="spellStart"/>
      <w:r w:rsidRPr="009C5807">
        <w:rPr>
          <w:i/>
        </w:rPr>
        <w:t>qcl</w:t>
      </w:r>
      <w:proofErr w:type="spellEnd"/>
      <w:r w:rsidRPr="009C5807">
        <w:rPr>
          <w:i/>
        </w:rPr>
        <w:t>-info</w:t>
      </w:r>
      <w:r w:rsidRPr="009C5807">
        <w:t xml:space="preserve"> is configured for all resources in the resource set and for each resource has </w:t>
      </w:r>
      <w:r w:rsidRPr="009C5807">
        <w:rPr>
          <w:lang w:val="en-US" w:eastAsia="ja-JP"/>
        </w:rPr>
        <w:t>QCL-</w:t>
      </w:r>
      <w:proofErr w:type="spellStart"/>
      <w:r w:rsidRPr="009C5807">
        <w:rPr>
          <w:lang w:val="en-US" w:eastAsia="ja-JP"/>
        </w:rPr>
        <w:t>TypeD</w:t>
      </w:r>
      <w:proofErr w:type="spellEnd"/>
      <w:r w:rsidRPr="009C5807">
        <w:t xml:space="preserve"> with </w:t>
      </w:r>
    </w:p>
    <w:p w14:paraId="02A20B07"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60594656" w14:textId="1399D16B"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ins w:id="2805" w:author="" w:date="2021-03-24T17:04:00Z">
        <w:r w:rsidR="00B47299" w:rsidRPr="00DD3199">
          <w:t>in clause 10.1.</w:t>
        </w:r>
        <w:r w:rsidR="00B47299" w:rsidRPr="00C40732">
          <w:rPr>
            <w:highlight w:val="yellow"/>
          </w:rPr>
          <w:t>x.x</w:t>
        </w:r>
        <w:r w:rsidR="00B47299" w:rsidRPr="00DD3199">
          <w:t xml:space="preserve"> and 10.1.</w:t>
        </w:r>
        <w:r w:rsidR="00B47299" w:rsidRPr="00C40732">
          <w:rPr>
            <w:highlight w:val="yellow"/>
          </w:rPr>
          <w:t>x.x</w:t>
        </w:r>
        <w:r w:rsidR="00B47299" w:rsidRPr="00DD3199">
          <w:t xml:space="preserve"> </w:t>
        </w:r>
      </w:ins>
      <w:r w:rsidRPr="009C5807">
        <w:t xml:space="preserve">if number of resources in the resource set is smaller than </w:t>
      </w:r>
      <w:proofErr w:type="spellStart"/>
      <w:r w:rsidRPr="009C5807">
        <w:rPr>
          <w:i/>
        </w:rPr>
        <w:t>maxNumberRxBeam</w:t>
      </w:r>
      <w:proofErr w:type="spellEnd"/>
      <w:r w:rsidRPr="009C5807">
        <w:t xml:space="preserve">. The </w:t>
      </w:r>
      <w:proofErr w:type="spellStart"/>
      <w:r w:rsidRPr="009C5807">
        <w:t>requriements</w:t>
      </w:r>
      <w:proofErr w:type="spellEnd"/>
      <w:r w:rsidRPr="009C5807">
        <w:t xml:space="preserve"> apply provided </w:t>
      </w:r>
      <w:proofErr w:type="spellStart"/>
      <w:r w:rsidRPr="009C5807">
        <w:rPr>
          <w:i/>
        </w:rPr>
        <w:t>qcl</w:t>
      </w:r>
      <w:proofErr w:type="spellEnd"/>
      <w:r w:rsidRPr="009C5807">
        <w:rPr>
          <w:i/>
        </w:rPr>
        <w:t>-info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lastRenderedPageBreak/>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w:t>
            </w:r>
            <w:proofErr w:type="spellStart"/>
            <w:r w:rsidRPr="009C5807">
              <w:t>ms</w:t>
            </w:r>
            <w:proofErr w:type="spellEnd"/>
            <w:r w:rsidRPr="009C5807">
              <w:t xml:space="preserve">)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205002" w:rsidRDefault="00257E2A" w:rsidP="00257E2A">
            <w:pPr>
              <w:pStyle w:val="TAC"/>
              <w:rPr>
                <w:lang w:val="fr-FR"/>
                <w:rPrChange w:id="2806" w:author="CR 1437" w:date="2021-03-24T10:40:00Z">
                  <w:rPr/>
                </w:rPrChange>
              </w:rPr>
            </w:pPr>
            <w:r w:rsidRPr="00205002">
              <w:rPr>
                <w:rFonts w:cs="v4.2.0"/>
                <w:lang w:val="fr-FR"/>
                <w:rPrChange w:id="2807" w:author="CR 1437" w:date="2021-03-24T10:40:00Z">
                  <w:rPr>
                    <w:rFonts w:cs="v4.2.0"/>
                  </w:rPr>
                </w:rPrChange>
              </w:rPr>
              <w:t>max(</w:t>
            </w:r>
            <w:proofErr w:type="spellStart"/>
            <w:r w:rsidRPr="00205002">
              <w:rPr>
                <w:rFonts w:cs="v4.2.0"/>
                <w:lang w:val="fr-FR"/>
                <w:rPrChange w:id="2808" w:author="CR 1437" w:date="2021-03-24T10:40:00Z">
                  <w:rPr>
                    <w:rFonts w:cs="v4.2.0"/>
                  </w:rPr>
                </w:rPrChange>
              </w:rPr>
              <w:t>T</w:t>
            </w:r>
            <w:r w:rsidRPr="00205002">
              <w:rPr>
                <w:rFonts w:cs="v4.2.0"/>
                <w:vertAlign w:val="subscript"/>
                <w:lang w:val="fr-FR"/>
                <w:rPrChange w:id="2809" w:author="CR 1437" w:date="2021-03-24T10:40:00Z">
                  <w:rPr>
                    <w:rFonts w:cs="v4.2.0"/>
                    <w:vertAlign w:val="subscript"/>
                  </w:rPr>
                </w:rPrChange>
              </w:rPr>
              <w:t>Report</w:t>
            </w:r>
            <w:proofErr w:type="spellEnd"/>
            <w:r w:rsidRPr="00205002">
              <w:rPr>
                <w:rFonts w:cs="v4.2.0"/>
                <w:lang w:val="fr-FR"/>
                <w:rPrChange w:id="2810" w:author="CR 1437" w:date="2021-03-24T10:40:00Z">
                  <w:rPr>
                    <w:rFonts w:cs="v4.2.0"/>
                  </w:rPr>
                </w:rPrChange>
              </w:rPr>
              <w:t xml:space="preserve">, </w:t>
            </w:r>
            <w:proofErr w:type="spellStart"/>
            <w:r w:rsidRPr="00205002">
              <w:rPr>
                <w:rFonts w:cs="v4.2.0"/>
                <w:lang w:val="fr-FR"/>
                <w:rPrChange w:id="2811" w:author="CR 1437" w:date="2021-03-24T10:40:00Z">
                  <w:rPr>
                    <w:rFonts w:cs="v4.2.0"/>
                  </w:rPr>
                </w:rPrChange>
              </w:rPr>
              <w:t>ceil</w:t>
            </w:r>
            <w:proofErr w:type="spellEnd"/>
            <w:r w:rsidRPr="00205002">
              <w:rPr>
                <w:rFonts w:cs="v4.2.0"/>
                <w:lang w:val="fr-FR"/>
                <w:rPrChange w:id="2812" w:author="CR 1437" w:date="2021-03-24T10:40:00Z">
                  <w:rPr>
                    <w:rFonts w:cs="v4.2.0"/>
                  </w:rPr>
                </w:rPrChange>
              </w:rPr>
              <w:t>(M*P)*T</w:t>
            </w:r>
            <w:r w:rsidRPr="00205002">
              <w:rPr>
                <w:rFonts w:cs="v4.2.0"/>
                <w:vertAlign w:val="subscript"/>
                <w:lang w:val="fr-FR"/>
                <w:rPrChange w:id="2813" w:author="CR 1437" w:date="2021-03-24T10:40:00Z">
                  <w:rPr>
                    <w:rFonts w:cs="v4.2.0"/>
                    <w:vertAlign w:val="subscript"/>
                  </w:rPr>
                </w:rPrChange>
              </w:rPr>
              <w:t>CSI-RS</w:t>
            </w:r>
            <w:r w:rsidRPr="00205002">
              <w:rPr>
                <w:rFonts w:cs="v4.2.0"/>
                <w:lang w:val="fr-FR"/>
                <w:rPrChange w:id="2814" w:author="CR 1437" w:date="2021-03-24T10:40:00Z">
                  <w:rPr>
                    <w:rFonts w:cs="v4.2.0"/>
                  </w:rPr>
                </w:rPrChange>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205002" w:rsidRDefault="00257E2A" w:rsidP="00257E2A">
            <w:pPr>
              <w:pStyle w:val="TAC"/>
              <w:rPr>
                <w:lang w:val="fr-FR"/>
                <w:rPrChange w:id="2815" w:author="CR 1437" w:date="2021-03-24T10:40:00Z">
                  <w:rPr/>
                </w:rPrChange>
              </w:rPr>
            </w:pPr>
            <w:r w:rsidRPr="00205002">
              <w:rPr>
                <w:rFonts w:cs="v4.2.0"/>
                <w:lang w:val="fr-FR"/>
                <w:rPrChange w:id="2816" w:author="CR 1437" w:date="2021-03-24T10:40:00Z">
                  <w:rPr>
                    <w:rFonts w:cs="v4.2.0"/>
                  </w:rPr>
                </w:rPrChange>
              </w:rPr>
              <w:t>max(</w:t>
            </w:r>
            <w:proofErr w:type="spellStart"/>
            <w:r w:rsidRPr="00205002">
              <w:rPr>
                <w:rFonts w:cs="v4.2.0"/>
                <w:lang w:val="fr-FR"/>
                <w:rPrChange w:id="2817" w:author="CR 1437" w:date="2021-03-24T10:40:00Z">
                  <w:rPr>
                    <w:rFonts w:cs="v4.2.0"/>
                  </w:rPr>
                </w:rPrChange>
              </w:rPr>
              <w:t>T</w:t>
            </w:r>
            <w:r w:rsidRPr="00205002">
              <w:rPr>
                <w:rFonts w:cs="v4.2.0"/>
                <w:vertAlign w:val="subscript"/>
                <w:lang w:val="fr-FR"/>
                <w:rPrChange w:id="2818" w:author="CR 1437" w:date="2021-03-24T10:40:00Z">
                  <w:rPr>
                    <w:rFonts w:cs="v4.2.0"/>
                    <w:vertAlign w:val="subscript"/>
                  </w:rPr>
                </w:rPrChange>
              </w:rPr>
              <w:t>Report</w:t>
            </w:r>
            <w:proofErr w:type="spellEnd"/>
            <w:r w:rsidRPr="00205002">
              <w:rPr>
                <w:rFonts w:cs="v4.2.0"/>
                <w:lang w:val="fr-FR"/>
                <w:rPrChange w:id="2819" w:author="CR 1437" w:date="2021-03-24T10:40:00Z">
                  <w:rPr>
                    <w:rFonts w:cs="v4.2.0"/>
                  </w:rPr>
                </w:rPrChange>
              </w:rPr>
              <w:t xml:space="preserve">, </w:t>
            </w:r>
            <w:proofErr w:type="spellStart"/>
            <w:r w:rsidRPr="00205002">
              <w:rPr>
                <w:rFonts w:cs="v4.2.0"/>
                <w:lang w:val="fr-FR"/>
                <w:rPrChange w:id="2820" w:author="CR 1437" w:date="2021-03-24T10:40:00Z">
                  <w:rPr>
                    <w:rFonts w:cs="v4.2.0"/>
                  </w:rPr>
                </w:rPrChange>
              </w:rPr>
              <w:t>ceil</w:t>
            </w:r>
            <w:proofErr w:type="spellEnd"/>
            <w:r w:rsidRPr="00205002">
              <w:rPr>
                <w:rFonts w:cs="v4.2.0"/>
                <w:lang w:val="fr-FR"/>
                <w:rPrChange w:id="2821" w:author="CR 1437" w:date="2021-03-24T10:40:00Z">
                  <w:rPr>
                    <w:rFonts w:cs="v4.2.0"/>
                  </w:rPr>
                </w:rPrChange>
              </w:rPr>
              <w:t>(1.5*M*P)*max(T</w:t>
            </w:r>
            <w:r w:rsidRPr="00205002">
              <w:rPr>
                <w:rFonts w:cs="v4.2.0"/>
                <w:vertAlign w:val="subscript"/>
                <w:lang w:val="fr-FR"/>
                <w:rPrChange w:id="2822" w:author="CR 1437" w:date="2021-03-24T10:40:00Z">
                  <w:rPr>
                    <w:rFonts w:cs="v4.2.0"/>
                    <w:vertAlign w:val="subscript"/>
                  </w:rPr>
                </w:rPrChange>
              </w:rPr>
              <w:t>DRX</w:t>
            </w:r>
            <w:r w:rsidRPr="00205002">
              <w:rPr>
                <w:rFonts w:cs="v4.2.0"/>
                <w:lang w:val="fr-FR"/>
                <w:rPrChange w:id="2823" w:author="CR 1437" w:date="2021-03-24T10:40:00Z">
                  <w:rPr>
                    <w:rFonts w:cs="v4.2.0"/>
                  </w:rPr>
                </w:rPrChange>
              </w:rPr>
              <w:t>,T</w:t>
            </w:r>
            <w:r w:rsidRPr="00205002">
              <w:rPr>
                <w:rFonts w:cs="v4.2.0"/>
                <w:vertAlign w:val="subscript"/>
                <w:lang w:val="fr-FR"/>
                <w:rPrChange w:id="2824" w:author="CR 1437" w:date="2021-03-24T10:40:00Z">
                  <w:rPr>
                    <w:rFonts w:cs="v4.2.0"/>
                    <w:vertAlign w:val="subscript"/>
                  </w:rPr>
                </w:rPrChange>
              </w:rPr>
              <w:t>CSI-RS</w:t>
            </w:r>
            <w:r w:rsidRPr="00205002">
              <w:rPr>
                <w:rFonts w:cs="v4.2.0"/>
                <w:lang w:val="fr-FR"/>
                <w:rPrChange w:id="2825" w:author="CR 1437" w:date="2021-03-24T10:40:00Z">
                  <w:rPr>
                    <w:rFonts w:cs="v4.2.0"/>
                  </w:rPr>
                </w:rPrChange>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w:t>
            </w:r>
            <w:proofErr w:type="spellStart"/>
            <w:r w:rsidRPr="009C5807">
              <w:t>ms</w:t>
            </w:r>
            <w:proofErr w:type="spellEnd"/>
            <w:r w:rsidRPr="009C5807">
              <w:t xml:space="preserve">)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205002" w:rsidRDefault="00257E2A" w:rsidP="00257E2A">
            <w:pPr>
              <w:pStyle w:val="TAC"/>
              <w:rPr>
                <w:lang w:val="fr-FR"/>
                <w:rPrChange w:id="2826" w:author="CR 1437" w:date="2021-03-24T10:40:00Z">
                  <w:rPr/>
                </w:rPrChange>
              </w:rPr>
            </w:pPr>
            <w:r w:rsidRPr="00205002">
              <w:rPr>
                <w:rFonts w:cs="v4.2.0"/>
                <w:lang w:val="fr-FR"/>
                <w:rPrChange w:id="2827" w:author="CR 1437" w:date="2021-03-24T10:40:00Z">
                  <w:rPr>
                    <w:rFonts w:cs="v4.2.0"/>
                  </w:rPr>
                </w:rPrChange>
              </w:rPr>
              <w:t>max(</w:t>
            </w:r>
            <w:proofErr w:type="spellStart"/>
            <w:r w:rsidRPr="00205002">
              <w:rPr>
                <w:rFonts w:cs="v4.2.0"/>
                <w:lang w:val="fr-FR"/>
                <w:rPrChange w:id="2828" w:author="CR 1437" w:date="2021-03-24T10:40:00Z">
                  <w:rPr>
                    <w:rFonts w:cs="v4.2.0"/>
                  </w:rPr>
                </w:rPrChange>
              </w:rPr>
              <w:t>T</w:t>
            </w:r>
            <w:r w:rsidRPr="00205002">
              <w:rPr>
                <w:rFonts w:cs="v4.2.0"/>
                <w:vertAlign w:val="subscript"/>
                <w:lang w:val="fr-FR"/>
                <w:rPrChange w:id="2829" w:author="CR 1437" w:date="2021-03-24T10:40:00Z">
                  <w:rPr>
                    <w:rFonts w:cs="v4.2.0"/>
                    <w:vertAlign w:val="subscript"/>
                  </w:rPr>
                </w:rPrChange>
              </w:rPr>
              <w:t>Report</w:t>
            </w:r>
            <w:proofErr w:type="spellEnd"/>
            <w:r w:rsidRPr="00205002">
              <w:rPr>
                <w:rFonts w:cs="v4.2.0"/>
                <w:lang w:val="fr-FR"/>
                <w:rPrChange w:id="2830" w:author="CR 1437" w:date="2021-03-24T10:40:00Z">
                  <w:rPr>
                    <w:rFonts w:cs="v4.2.0"/>
                  </w:rPr>
                </w:rPrChange>
              </w:rPr>
              <w:t xml:space="preserve">, </w:t>
            </w:r>
            <w:proofErr w:type="spellStart"/>
            <w:r w:rsidRPr="00205002">
              <w:rPr>
                <w:rFonts w:cs="v4.2.0"/>
                <w:lang w:val="fr-FR"/>
                <w:rPrChange w:id="2831" w:author="CR 1437" w:date="2021-03-24T10:40:00Z">
                  <w:rPr>
                    <w:rFonts w:cs="v4.2.0"/>
                  </w:rPr>
                </w:rPrChange>
              </w:rPr>
              <w:t>ceil</w:t>
            </w:r>
            <w:proofErr w:type="spellEnd"/>
            <w:r w:rsidRPr="00205002">
              <w:rPr>
                <w:rFonts w:cs="v4.2.0"/>
                <w:lang w:val="fr-FR"/>
                <w:rPrChange w:id="2832" w:author="CR 1437" w:date="2021-03-24T10:40:00Z">
                  <w:rPr>
                    <w:rFonts w:cs="v4.2.0"/>
                  </w:rPr>
                </w:rPrChange>
              </w:rPr>
              <w:t>(M*P*N)*T</w:t>
            </w:r>
            <w:r w:rsidRPr="00205002">
              <w:rPr>
                <w:rFonts w:cs="v4.2.0"/>
                <w:vertAlign w:val="subscript"/>
                <w:lang w:val="fr-FR"/>
                <w:rPrChange w:id="2833" w:author="CR 1437" w:date="2021-03-24T10:40:00Z">
                  <w:rPr>
                    <w:rFonts w:cs="v4.2.0"/>
                    <w:vertAlign w:val="subscript"/>
                  </w:rPr>
                </w:rPrChange>
              </w:rPr>
              <w:t>CSI-RS</w:t>
            </w:r>
            <w:r w:rsidRPr="00205002">
              <w:rPr>
                <w:rFonts w:cs="v4.2.0"/>
                <w:lang w:val="fr-FR"/>
                <w:rPrChange w:id="2834" w:author="CR 1437" w:date="2021-03-24T10:40:00Z">
                  <w:rPr>
                    <w:rFonts w:cs="v4.2.0"/>
                  </w:rPr>
                </w:rPrChange>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205002" w:rsidRDefault="00257E2A" w:rsidP="00257E2A">
            <w:pPr>
              <w:pStyle w:val="TAC"/>
              <w:rPr>
                <w:lang w:val="fr-FR"/>
                <w:rPrChange w:id="2835" w:author="CR 1437" w:date="2021-03-24T10:40:00Z">
                  <w:rPr/>
                </w:rPrChange>
              </w:rPr>
            </w:pPr>
            <w:r w:rsidRPr="00205002">
              <w:rPr>
                <w:rFonts w:cs="v4.2.0"/>
                <w:lang w:val="fr-FR"/>
                <w:rPrChange w:id="2836" w:author="CR 1437" w:date="2021-03-24T10:40:00Z">
                  <w:rPr>
                    <w:rFonts w:cs="v4.2.0"/>
                  </w:rPr>
                </w:rPrChange>
              </w:rPr>
              <w:t>max(</w:t>
            </w:r>
            <w:proofErr w:type="spellStart"/>
            <w:r w:rsidRPr="00205002">
              <w:rPr>
                <w:rFonts w:cs="v4.2.0"/>
                <w:lang w:val="fr-FR"/>
                <w:rPrChange w:id="2837" w:author="CR 1437" w:date="2021-03-24T10:40:00Z">
                  <w:rPr>
                    <w:rFonts w:cs="v4.2.0"/>
                  </w:rPr>
                </w:rPrChange>
              </w:rPr>
              <w:t>T</w:t>
            </w:r>
            <w:r w:rsidRPr="00205002">
              <w:rPr>
                <w:rFonts w:cs="v4.2.0"/>
                <w:vertAlign w:val="subscript"/>
                <w:lang w:val="fr-FR"/>
                <w:rPrChange w:id="2838" w:author="CR 1437" w:date="2021-03-24T10:40:00Z">
                  <w:rPr>
                    <w:rFonts w:cs="v4.2.0"/>
                    <w:vertAlign w:val="subscript"/>
                  </w:rPr>
                </w:rPrChange>
              </w:rPr>
              <w:t>Report</w:t>
            </w:r>
            <w:proofErr w:type="spellEnd"/>
            <w:r w:rsidRPr="00205002">
              <w:rPr>
                <w:rFonts w:cs="v4.2.0"/>
                <w:lang w:val="fr-FR"/>
                <w:rPrChange w:id="2839" w:author="CR 1437" w:date="2021-03-24T10:40:00Z">
                  <w:rPr>
                    <w:rFonts w:cs="v4.2.0"/>
                  </w:rPr>
                </w:rPrChange>
              </w:rPr>
              <w:t xml:space="preserve">, </w:t>
            </w:r>
            <w:proofErr w:type="spellStart"/>
            <w:r w:rsidRPr="00205002">
              <w:rPr>
                <w:rFonts w:cs="v4.2.0"/>
                <w:lang w:val="fr-FR"/>
                <w:rPrChange w:id="2840" w:author="CR 1437" w:date="2021-03-24T10:40:00Z">
                  <w:rPr>
                    <w:rFonts w:cs="v4.2.0"/>
                  </w:rPr>
                </w:rPrChange>
              </w:rPr>
              <w:t>ceil</w:t>
            </w:r>
            <w:proofErr w:type="spellEnd"/>
            <w:r w:rsidRPr="00205002">
              <w:rPr>
                <w:rFonts w:cs="v4.2.0"/>
                <w:lang w:val="fr-FR"/>
                <w:rPrChange w:id="2841" w:author="CR 1437" w:date="2021-03-24T10:40:00Z">
                  <w:rPr>
                    <w:rFonts w:cs="v4.2.0"/>
                  </w:rPr>
                </w:rPrChange>
              </w:rPr>
              <w:t>(1.5*M*P*N)*max(T</w:t>
            </w:r>
            <w:r w:rsidRPr="00205002">
              <w:rPr>
                <w:rFonts w:cs="v4.2.0"/>
                <w:vertAlign w:val="subscript"/>
                <w:lang w:val="fr-FR"/>
                <w:rPrChange w:id="2842" w:author="CR 1437" w:date="2021-03-24T10:40:00Z">
                  <w:rPr>
                    <w:rFonts w:cs="v4.2.0"/>
                    <w:vertAlign w:val="subscript"/>
                  </w:rPr>
                </w:rPrChange>
              </w:rPr>
              <w:t>DRX</w:t>
            </w:r>
            <w:r w:rsidRPr="00205002">
              <w:rPr>
                <w:rFonts w:cs="v4.2.0"/>
                <w:lang w:val="fr-FR"/>
                <w:rPrChange w:id="2843" w:author="CR 1437" w:date="2021-03-24T10:40:00Z">
                  <w:rPr>
                    <w:rFonts w:cs="v4.2.0"/>
                  </w:rPr>
                </w:rPrChange>
              </w:rPr>
              <w:t>,T</w:t>
            </w:r>
            <w:r w:rsidRPr="00205002">
              <w:rPr>
                <w:rFonts w:cs="v4.2.0"/>
                <w:vertAlign w:val="subscript"/>
                <w:lang w:val="fr-FR"/>
                <w:rPrChange w:id="2844" w:author="CR 1437" w:date="2021-03-24T10:40:00Z">
                  <w:rPr>
                    <w:rFonts w:cs="v4.2.0"/>
                    <w:vertAlign w:val="subscript"/>
                  </w:rPr>
                </w:rPrChange>
              </w:rPr>
              <w:t>CSI-RS</w:t>
            </w:r>
            <w:r w:rsidRPr="00205002">
              <w:rPr>
                <w:rFonts w:cs="v4.2.0"/>
                <w:lang w:val="fr-FR"/>
                <w:rPrChange w:id="2845" w:author="CR 1437" w:date="2021-03-24T10:40:00Z">
                  <w:rPr>
                    <w:rFonts w:cs="v4.2.0"/>
                  </w:rPr>
                </w:rPrChange>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205002" w:rsidRDefault="00257E2A" w:rsidP="00257E2A">
            <w:pPr>
              <w:pStyle w:val="TAC"/>
              <w:rPr>
                <w:lang w:val="fr-FR"/>
                <w:rPrChange w:id="2846" w:author="CR 1437" w:date="2021-03-24T10:40:00Z">
                  <w:rPr/>
                </w:rPrChange>
              </w:rPr>
            </w:pPr>
            <w:proofErr w:type="spellStart"/>
            <w:r w:rsidRPr="00205002">
              <w:rPr>
                <w:rFonts w:cs="v4.2.0"/>
                <w:lang w:val="fr-FR"/>
                <w:rPrChange w:id="2847" w:author="CR 1437" w:date="2021-03-24T10:40:00Z">
                  <w:rPr>
                    <w:rFonts w:cs="v4.2.0"/>
                  </w:rPr>
                </w:rPrChange>
              </w:rPr>
              <w:t>ceil</w:t>
            </w:r>
            <w:proofErr w:type="spellEnd"/>
            <w:r w:rsidRPr="00205002">
              <w:rPr>
                <w:rFonts w:cs="v4.2.0"/>
                <w:lang w:val="fr-FR"/>
                <w:rPrChange w:id="2848" w:author="CR 1437" w:date="2021-03-24T10:40:00Z">
                  <w:rPr>
                    <w:rFonts w:cs="v4.2.0"/>
                  </w:rPr>
                </w:rPrChange>
              </w:rPr>
              <w:t>(M*P*N)*T</w:t>
            </w:r>
            <w:r w:rsidRPr="00205002">
              <w:rPr>
                <w:rFonts w:cs="v4.2.0"/>
                <w:vertAlign w:val="subscript"/>
                <w:lang w:val="fr-FR"/>
                <w:rPrChange w:id="2849" w:author="CR 1437" w:date="2021-03-24T10:40:00Z">
                  <w:rPr>
                    <w:rFonts w:cs="v4.2.0"/>
                    <w:vertAlign w:val="subscript"/>
                  </w:rPr>
                </w:rPrChange>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proofErr w:type="spellStart"/>
      <w:r w:rsidRPr="009C5807">
        <w:rPr>
          <w:i/>
        </w:rPr>
        <w:t>simultaneousRxDataSSB-DiffNumerology</w:t>
      </w:r>
      <w:proofErr w:type="spellEnd"/>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proofErr w:type="spellStart"/>
      <w:r w:rsidRPr="009C5807">
        <w:rPr>
          <w:i/>
        </w:rPr>
        <w:t>simultaneousRxDataSSB-DiffNumerology</w:t>
      </w:r>
      <w:proofErr w:type="spellEnd"/>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w:t>
      </w:r>
      <w:r w:rsidRPr="009C5807">
        <w:lastRenderedPageBreak/>
        <w:t>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proofErr w:type="spellStart"/>
      <w:r w:rsidRPr="009C5807">
        <w:rPr>
          <w:i/>
        </w:rPr>
        <w:t>simultaneousRxDataSSB-DiffNumerology</w:t>
      </w:r>
      <w:proofErr w:type="spellEnd"/>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proofErr w:type="spellStart"/>
      <w:r w:rsidRPr="009C5807">
        <w:rPr>
          <w:i/>
        </w:rPr>
        <w:t>simultaneousRxDataSSB-DiffNumerology</w:t>
      </w:r>
      <w:proofErr w:type="spellEnd"/>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 xml:space="preserve">The two CSI-RS-es are not QCL-ed </w:t>
      </w:r>
      <w:proofErr w:type="spellStart"/>
      <w:r w:rsidRPr="009C5807">
        <w:t>w.r.t.</w:t>
      </w:r>
      <w:proofErr w:type="spellEnd"/>
      <w:r w:rsidRPr="009C5807">
        <w:t xml:space="preserve"> QCL-</w:t>
      </w:r>
      <w:proofErr w:type="spellStart"/>
      <w:r w:rsidRPr="009C5807">
        <w:t>TypeD</w:t>
      </w:r>
      <w:proofErr w:type="spellEnd"/>
      <w:r w:rsidRPr="009C5807">
        <w:t>,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 xml:space="preserve">For FR2, when the CSI-IM configured for L1-SINR measurement on one CC is in the same OFDM symbol as SSB for RLM, BFD, L1-RSRP or L1-SINR measurement on the same CC or different CCs in the same band, or in the same </w:t>
      </w:r>
      <w:r w:rsidRPr="009C5807">
        <w:lastRenderedPageBreak/>
        <w:t>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rPr>
          <w:ins w:id="2850" w:author="" w:date="2021-03-24T15:42:00Z"/>
        </w:rPr>
      </w:pPr>
      <w:ins w:id="2851" w:author="" w:date="2021-03-24T15:42:00Z">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ins>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 xml:space="preserve">The CMR for L1-SINR measurement and the CSI-RS are not QCL-ed </w:t>
      </w:r>
      <w:proofErr w:type="spellStart"/>
      <w:r w:rsidRPr="009C5807">
        <w:t>w.r.t.</w:t>
      </w:r>
      <w:proofErr w:type="spellEnd"/>
      <w:r w:rsidRPr="009C5807">
        <w:t xml:space="preserve"> QCL-</w:t>
      </w:r>
      <w:proofErr w:type="spellStart"/>
      <w:r w:rsidRPr="009C5807">
        <w:t>TypeD</w:t>
      </w:r>
      <w:proofErr w:type="spellEnd"/>
      <w:r w:rsidRPr="009C5807">
        <w:t>,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 xml:space="preserve">CSI-RS used for L1-SINR measurement of CSI-RS based CMR only case and CSI-RS based CMR plus CSI-RS based ZP-IMR/NZP-IMR case and CSI-RS based CMR plus ZP-IMR case, where CSI-RS is </w:t>
      </w:r>
      <w:proofErr w:type="spellStart"/>
      <w:r w:rsidRPr="009C5807">
        <w:t>QCLed</w:t>
      </w:r>
      <w:proofErr w:type="spellEnd"/>
      <w:r w:rsidRPr="009C5807">
        <w:t xml:space="preserve">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lastRenderedPageBreak/>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852" w:name="_Toc383690856"/>
      <w:r w:rsidRPr="00E02EB9">
        <w:rPr>
          <w:lang w:eastAsia="zh-CN"/>
        </w:rPr>
        <w:t>9.9.2.1</w:t>
      </w:r>
      <w:r w:rsidRPr="00E02EB9">
        <w:tab/>
        <w:t>Introduction</w:t>
      </w:r>
      <w:bookmarkEnd w:id="2852"/>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w:t>
      </w:r>
      <w:proofErr w:type="spellStart"/>
      <w:r w:rsidRPr="00E02EB9">
        <w:rPr>
          <w:i/>
        </w:rPr>
        <w:t>Request</w:t>
      </w:r>
      <w:r w:rsidRPr="00E02EB9">
        <w:rPr>
          <w:i/>
          <w:noProof/>
        </w:rPr>
        <w:t>LocationInformation</w:t>
      </w:r>
      <w:proofErr w:type="spellEnd"/>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lastRenderedPageBreak/>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w:t>
      </w:r>
      <w:proofErr w:type="spellStart"/>
      <w:r w:rsidRPr="00F81BEB">
        <w:rPr>
          <w:i/>
          <w:iCs/>
          <w:lang w:eastAsia="zh-CN"/>
        </w:rPr>
        <w:t>ProvideCapabilities</w:t>
      </w:r>
      <w:proofErr w:type="spellEnd"/>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w:t>
      </w:r>
      <w:proofErr w:type="spellStart"/>
      <w:r w:rsidRPr="00F64187">
        <w:t>subslot</w:t>
      </w:r>
      <w:proofErr w:type="spellEnd"/>
      <w:r w:rsidRPr="00F64187">
        <w:t xml:space="preserve"> when the measurement report is transmitted on the PUSCH with subframe or slot or </w:t>
      </w:r>
      <w:proofErr w:type="spellStart"/>
      <w:r w:rsidRPr="00F64187">
        <w:t>subslot</w:t>
      </w:r>
      <w:proofErr w:type="spellEnd"/>
      <w:r w:rsidRPr="00F64187">
        <w:t xml:space="preserve">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3344DE01" w:rsidR="002F1748" w:rsidRPr="00F64187" w:rsidRDefault="002F1748" w:rsidP="000856E3">
      <w:r w:rsidRPr="00F64187">
        <w:rPr>
          <w:lang w:eastAsia="zh-CN"/>
        </w:rPr>
        <w:t xml:space="preserve">When physical layer receives last of </w:t>
      </w:r>
      <w:r w:rsidRPr="00F64187">
        <w:rPr>
          <w:i/>
        </w:rPr>
        <w:t>NR-TDOA-</w:t>
      </w:r>
      <w:proofErr w:type="spellStart"/>
      <w:r w:rsidRPr="00F64187">
        <w:rPr>
          <w:i/>
        </w:rPr>
        <w:t>Provide</w:t>
      </w:r>
      <w:r w:rsidRPr="00F64187">
        <w:rPr>
          <w:i/>
          <w:noProof/>
        </w:rPr>
        <w:t>AssistanceData</w:t>
      </w:r>
      <w:proofErr w:type="spellEnd"/>
      <w:r w:rsidRPr="00F64187">
        <w:t xml:space="preserve"> message and </w:t>
      </w:r>
      <w:r w:rsidRPr="00F64187">
        <w:rPr>
          <w:i/>
        </w:rPr>
        <w:t>NR-TDOA-</w:t>
      </w:r>
      <w:proofErr w:type="spellStart"/>
      <w:r w:rsidRPr="00F64187">
        <w:rPr>
          <w:i/>
        </w:rPr>
        <w:t>Request</w:t>
      </w:r>
      <w:r w:rsidRPr="00F64187">
        <w:rPr>
          <w:i/>
          <w:noProof/>
        </w:rPr>
        <w:t>LocationInformation</w:t>
      </w:r>
      <w:proofErr w:type="spellEnd"/>
      <w:r w:rsidRPr="00F64187">
        <w:rPr>
          <w:i/>
        </w:rPr>
        <w:t xml:space="preserve"> </w:t>
      </w:r>
      <w:r w:rsidRPr="00F64187">
        <w:rPr>
          <w:iCs/>
        </w:rPr>
        <w:t>message from LMF via LPP [34]</w:t>
      </w:r>
      <w:r w:rsidRPr="00F64187">
        <w:rPr>
          <w:i/>
        </w:rPr>
        <w:t xml:space="preserve">, </w:t>
      </w:r>
      <w:r w:rsidRPr="00F64187">
        <w:rPr>
          <w:iCs/>
        </w:rPr>
        <w:t>the UE shall be able to measure</w:t>
      </w:r>
      <w:ins w:id="2853" w:author="" w:date="2021-03-24T11:38:00Z">
        <w:r w:rsidR="00AF363C" w:rsidRPr="00AF363C">
          <w:rPr>
            <w:rFonts w:hint="eastAsia"/>
            <w:iCs/>
            <w:lang w:eastAsia="zh-CN"/>
          </w:rPr>
          <w:t xml:space="preserve"> </w:t>
        </w:r>
        <w:r w:rsidR="00AF363C">
          <w:rPr>
            <w:rFonts w:hint="eastAsia"/>
            <w:iCs/>
            <w:lang w:eastAsia="zh-CN"/>
          </w:rPr>
          <w:t>and report</w:t>
        </w:r>
      </w:ins>
      <w:r w:rsidRPr="00F64187">
        <w:rPr>
          <w:iCs/>
        </w:rPr>
        <w:t xml:space="preserv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2854" w:author="" w:date="2021-03-24T11:39:00Z">
        <w:r w:rsidR="00E62526">
          <w:rPr>
            <w:rFonts w:hint="eastAsia"/>
            <w:lang w:eastAsia="zh-CN"/>
          </w:rPr>
          <w:t>during</w:t>
        </w:r>
      </w:ins>
      <w:del w:id="2855" w:author="" w:date="2021-03-24T11:39:00Z">
        <w:r w:rsidR="002D0D64" w:rsidDel="00E62526">
          <w:delText>within</w:delText>
        </w:r>
      </w:del>
      <w:r w:rsidR="002D0D64">
        <w:t xml:space="preserve"> the measurement period </w:t>
      </w:r>
      <w:del w:id="2856" w:author="" w:date="2021-03-24T11:39:00Z">
        <w:r w:rsidR="002D0D64" w:rsidRPr="00F64187" w:rsidDel="009A10B1">
          <w:delText xml:space="preserve">during </w:delText>
        </w:r>
      </w:del>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w:t>
      </w:r>
      <w:ins w:id="2857" w:author="" w:date="2021-03-24T11:39:00Z">
        <w:r w:rsidR="00C97E24">
          <w:rPr>
            <w:rFonts w:hint="eastAsia"/>
            <w:lang w:eastAsia="zh-CN"/>
          </w:rPr>
          <w:t>as:</w:t>
        </w:r>
      </w:ins>
      <w:del w:id="2858" w:author="" w:date="2021-03-24T11:39:00Z">
        <w:r w:rsidR="002D0D64" w:rsidRPr="00F64187" w:rsidDel="00C97E24">
          <w:delText xml:space="preserve">further in this </w:delText>
        </w:r>
        <w:r w:rsidR="002D0D64" w:rsidDel="00C97E24">
          <w:delText>clause</w:delText>
        </w:r>
        <w:r w:rsidR="002D0D64" w:rsidRPr="00F64187" w:rsidDel="00C97E24">
          <w:delText>.</w:delText>
        </w:r>
      </w:del>
    </w:p>
    <w:p w14:paraId="5E9F546C" w14:textId="5A2C40F9" w:rsidR="002F1748" w:rsidRDefault="002F1748" w:rsidP="002F1748">
      <w:r w:rsidRPr="00F64187">
        <w:t xml:space="preserve">When measurement gaps and processing time T have overlap between different </w:t>
      </w:r>
      <w:ins w:id="2859" w:author="" w:date="2021-03-24T11:39:00Z">
        <w:r w:rsidR="007077CA">
          <w:rPr>
            <w:rFonts w:hint="eastAsia"/>
            <w:lang w:eastAsia="zh-CN"/>
          </w:rPr>
          <w:t>PRS</w:t>
        </w:r>
      </w:ins>
      <w:del w:id="2860" w:author="" w:date="2021-03-24T11:39:00Z">
        <w:r w:rsidRPr="00F64187" w:rsidDel="007077CA">
          <w:delText>positioning</w:delText>
        </w:r>
      </w:del>
      <w:r w:rsidRPr="00F64187">
        <w:t xml:space="preserve">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03140F7B"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ins w:id="2861" w:author="" w:date="2021-03-24T11:41:00Z">
        <w:r w:rsidR="008F49BE">
          <w:rPr>
            <w:rFonts w:hint="eastAsia"/>
            <w:lang w:eastAsia="zh-CN"/>
          </w:rPr>
          <w:t>PRS</w:t>
        </w:r>
      </w:ins>
      <w:del w:id="2862" w:author="" w:date="2021-03-24T11:41:00Z">
        <w:r w:rsidRPr="00F64187" w:rsidDel="008F49BE">
          <w:rPr>
            <w:lang w:eastAsia="zh-CN"/>
          </w:rPr>
          <w:delText>positioning</w:delText>
        </w:r>
      </w:del>
      <w:r w:rsidRPr="00F64187">
        <w:rPr>
          <w:lang w:eastAsia="zh-CN"/>
        </w:rPr>
        <w:t xml:space="preserve"> frequency layer,</w:t>
      </w:r>
    </w:p>
    <w:p w14:paraId="02052F57" w14:textId="77777777" w:rsidR="00A71EC6" w:rsidRDefault="002F1748" w:rsidP="00A71EC6">
      <w:pPr>
        <w:pStyle w:val="B10"/>
        <w:rPr>
          <w:ins w:id="2863" w:author="" w:date="2021-03-24T11:41:00Z"/>
          <w:lang w:eastAsia="zh-CN"/>
        </w:rPr>
      </w:pPr>
      <w:r>
        <w:tab/>
      </w:r>
      <m:oMath>
        <m:r>
          <w:rPr>
            <w:rFonts w:ascii="Cambria Math" w:hAnsi="Cambria Math"/>
          </w:rPr>
          <m:t>L</m:t>
        </m:r>
      </m:oMath>
      <w:r w:rsidRPr="00F64187">
        <w:t xml:space="preserve"> is total number of </w:t>
      </w:r>
      <w:ins w:id="2864" w:author="" w:date="2021-03-24T11:41:00Z">
        <w:r w:rsidR="004B57ED">
          <w:rPr>
            <w:rFonts w:hint="eastAsia"/>
            <w:lang w:eastAsia="zh-CN"/>
          </w:rPr>
          <w:t>PRS</w:t>
        </w:r>
      </w:ins>
      <w:del w:id="2865" w:author="" w:date="2021-03-24T11:41:00Z">
        <w:r w:rsidRPr="00F64187" w:rsidDel="004B57ED">
          <w:delText>positioning</w:delText>
        </w:r>
      </w:del>
      <w:r w:rsidRPr="00F64187">
        <w:t xml:space="preserve"> frequency layers, and</w:t>
      </w:r>
    </w:p>
    <w:p w14:paraId="4105A462" w14:textId="1CCAF7DB" w:rsidR="002F1748" w:rsidRPr="00F64187" w:rsidRDefault="00A71EC6" w:rsidP="00A71EC6">
      <w:pPr>
        <w:pStyle w:val="B10"/>
        <w:rPr>
          <w:lang w:eastAsia="zh-CN"/>
        </w:rPr>
      </w:pPr>
      <m:oMath>
        <m:r>
          <w:ins w:id="2866" w:author="" w:date="2021-03-24T11:41:00Z">
            <m:rPr>
              <m:sty m:val="p"/>
            </m:rPr>
            <w:rPr>
              <w:rFonts w:ascii="Cambria Math" w:hAnsi="Cambria Math"/>
              <w:lang w:eastAsia="zh-CN"/>
            </w:rPr>
            <m:t xml:space="preserve"> </m:t>
          </w:ins>
        </m:r>
      </m:oMath>
      <w:r w:rsidR="002F1748" w:rsidRPr="00F64187">
        <w:t xml:space="preserve">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2F1748" w:rsidRPr="00F64187">
        <w:rPr>
          <w:bCs/>
          <w:iCs/>
          <w:lang w:eastAsia="zh-CN"/>
        </w:rPr>
        <w:t xml:space="preserve"> </w:t>
      </w:r>
      <w:r w:rsidR="002F1748" w:rsidRPr="00F64187">
        <w:t>is the periodicity of PRS-RSTD measurement in</w:t>
      </w:r>
      <w:r w:rsidR="002F1748" w:rsidRPr="00F64187">
        <w:rPr>
          <w:lang w:eastAsia="zh-CN"/>
        </w:rPr>
        <w:t xml:space="preserve"> </w:t>
      </w:r>
      <w:ins w:id="2867" w:author="" w:date="2021-03-24T11:41:00Z">
        <w:r w:rsidR="00AA3D81">
          <w:rPr>
            <w:rFonts w:hint="eastAsia"/>
            <w:lang w:eastAsia="zh-CN"/>
          </w:rPr>
          <w:t>PRS</w:t>
        </w:r>
      </w:ins>
      <w:del w:id="2868" w:author="" w:date="2021-03-24T11:41:00Z">
        <w:r w:rsidR="002F1748" w:rsidRPr="00F64187" w:rsidDel="00AA3D81">
          <w:delText>positioning</w:delText>
        </w:r>
      </w:del>
      <w:r w:rsidR="002F1748" w:rsidRPr="00F64187">
        <w:rPr>
          <w:lang w:eastAsia="zh-CN"/>
        </w:rPr>
        <w:t xml:space="preserve"> frequency layer </w:t>
      </w:r>
      <w:proofErr w:type="spellStart"/>
      <w:r w:rsidR="002F1748" w:rsidRPr="00F64187">
        <w:rPr>
          <w:lang w:eastAsia="zh-CN"/>
        </w:rPr>
        <w:t>i</w:t>
      </w:r>
      <w:proofErr w:type="spellEnd"/>
      <w:r w:rsidR="002F1748" w:rsidRPr="00F64187">
        <w:rPr>
          <w:lang w:eastAsia="zh-CN"/>
        </w:rPr>
        <w:t xml:space="preserve"> as defined further in this </w:t>
      </w:r>
      <w:r w:rsidR="0063092D">
        <w:rPr>
          <w:lang w:eastAsia="zh-CN"/>
        </w:rPr>
        <w:t>clause</w:t>
      </w:r>
      <w:r w:rsidR="002F1748" w:rsidRPr="00F64187">
        <w:rPr>
          <w:lang w:eastAsia="zh-CN"/>
        </w:rPr>
        <w:t>.</w:t>
      </w:r>
      <w:r w:rsidR="002F1748" w:rsidRPr="00F64187">
        <w:t xml:space="preserve"> </w:t>
      </w:r>
      <w:r w:rsidR="002F1748" w:rsidRPr="00F64187">
        <w:rPr>
          <w:lang w:eastAsia="zh-CN"/>
        </w:rPr>
        <w:t xml:space="preserve"> </w:t>
      </w:r>
    </w:p>
    <w:p w14:paraId="10801042" w14:textId="4B46E3FE" w:rsidR="002F1748" w:rsidRPr="002F1748" w:rsidDel="00546DAA" w:rsidRDefault="002F1748" w:rsidP="002F1748">
      <w:pPr>
        <w:pStyle w:val="EditorsNote"/>
        <w:rPr>
          <w:del w:id="2869" w:author="" w:date="2021-03-24T11:41:00Z"/>
          <w:color w:val="auto"/>
        </w:rPr>
      </w:pPr>
      <w:del w:id="2870" w:author="" w:date="2021-03-24T11:41:00Z">
        <w:r w:rsidRPr="002F1748" w:rsidDel="00546DAA">
          <w:rPr>
            <w:color w:val="auto"/>
          </w:rPr>
          <w:delText>Editor’s note:</w:delText>
        </w:r>
        <w:r w:rsidRPr="002F1748" w:rsidDel="00546DAA">
          <w:rPr>
            <w:color w:val="auto"/>
          </w:rPr>
          <w:tab/>
          <w:delText>FFS the RSTD measurement period when measurement gaps and processing time T do not have overlap between different positioning frequency layers.</w:delText>
        </w:r>
      </w:del>
    </w:p>
    <w:bookmarkStart w:id="2871" w:name="_Hlk49202850"/>
    <w:bookmarkStart w:id="2872" w:name="_Hlk40394259"/>
    <w:p w14:paraId="4BB0D0AE" w14:textId="69F57D03" w:rsidR="002D0D64" w:rsidRDefault="008146DE"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ins w:id="2873" w:author="" w:date="2021-03-24T11:42:00Z">
        <w:r w:rsidR="00444127" w:rsidRPr="00444127">
          <w:rPr>
            <w:rFonts w:hint="eastAsia"/>
            <w:lang w:eastAsia="zh-CN"/>
          </w:rPr>
          <w:t xml:space="preserve"> </w:t>
        </w:r>
        <w:r w:rsidR="00444127">
          <w:rPr>
            <w:rFonts w:hint="eastAsia"/>
            <w:lang w:eastAsia="zh-CN"/>
          </w:rPr>
          <w:t>PRS</w:t>
        </w:r>
      </w:ins>
      <w:del w:id="2874" w:author="" w:date="2021-03-24T11:42:00Z">
        <w:r w:rsidR="002D0D64" w:rsidRPr="00F64187" w:rsidDel="00444127">
          <w:rPr>
            <w:lang w:eastAsia="zh-CN"/>
          </w:rPr>
          <w:delText>positioning</w:delText>
        </w:r>
      </w:del>
      <w:r w:rsidR="002D0D64" w:rsidRPr="00F64187">
        <w:rPr>
          <w:lang w:eastAsia="zh-CN"/>
        </w:rPr>
        <w:t xml:space="preserve"> frequency layer</w:t>
      </w:r>
      <w:r w:rsidR="002D0D64" w:rsidRPr="00F64187">
        <w:t xml:space="preserve"> </w:t>
      </w:r>
      <w:proofErr w:type="spellStart"/>
      <w:r w:rsidR="002D0D64" w:rsidRPr="009D547B">
        <w:rPr>
          <w:i/>
          <w:iCs/>
        </w:rPr>
        <w:t>i</w:t>
      </w:r>
      <w:proofErr w:type="spellEnd"/>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871"/>
    <w:bookmarkEnd w:id="2872"/>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6CD4D1ED" w:rsidR="002F1748" w:rsidRPr="00F64187"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w:t>
      </w:r>
      <w:ins w:id="2875" w:author="" w:date="2021-03-24T11:42:00Z">
        <w:r w:rsidR="0000093C">
          <w:rPr>
            <w:rFonts w:hint="eastAsia"/>
            <w:lang w:eastAsia="zh-CN"/>
          </w:rPr>
          <w:t>,</w:t>
        </w:r>
      </w:ins>
      <w:r w:rsidR="002F1748"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04D031C1"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del w:id="2876" w:author="" w:date="2021-03-24T11:43:00Z">
        <w:r w:rsidDel="00455D2F">
          <w:delText xml:space="preserve">based </w:delText>
        </w:r>
      </w:del>
      <w:r w:rsidRPr="00F64187">
        <w:t xml:space="preserve">positioning </w:t>
      </w:r>
      <w:r>
        <w:t xml:space="preserve">measurements in </w:t>
      </w:r>
      <w:r w:rsidRPr="00F64187">
        <w:t xml:space="preserve">frequency layer </w:t>
      </w:r>
      <w:proofErr w:type="spellStart"/>
      <w:r w:rsidRPr="00F64187">
        <w:rPr>
          <w:i/>
          <w:iCs/>
          <w:sz w:val="24"/>
          <w:szCs w:val="24"/>
        </w:rPr>
        <w:t>i</w:t>
      </w:r>
      <w:proofErr w:type="spellEnd"/>
      <w:r w:rsidRPr="00F64187">
        <w:rPr>
          <w:i/>
          <w:iCs/>
        </w:rPr>
        <w:t xml:space="preserve"> </w:t>
      </w:r>
      <w:r w:rsidRPr="00F64187">
        <w:t>as defined in clause 9.1.5.2</w:t>
      </w:r>
      <w:del w:id="2877" w:author="" w:date="2021-03-24T11:43:00Z">
        <w:r w:rsidRPr="00F64187" w:rsidDel="00812DCB">
          <w:delText xml:space="preserve"> as CSSF</w:delText>
        </w:r>
        <w:r w:rsidRPr="00F64187" w:rsidDel="00812DCB">
          <w:rPr>
            <w:vertAlign w:val="subscript"/>
          </w:rPr>
          <w:delText>within_gap,i</w:delText>
        </w:r>
      </w:del>
      <w:r w:rsidRPr="00F64187">
        <w:t>.</w:t>
      </w:r>
    </w:p>
    <w:p w14:paraId="19B29D19" w14:textId="13C5FEE1"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xml:space="preserve">= </w:t>
      </w:r>
      <w:del w:id="2878" w:author="" w:date="2021-03-24T11:43:00Z">
        <w:r w:rsidR="002F1748" w:rsidRPr="003E4266" w:rsidDel="004F1760">
          <w:delText>[</w:delText>
        </w:r>
      </w:del>
      <w:r w:rsidR="002F1748" w:rsidRPr="003E4266">
        <w:t>4</w:t>
      </w:r>
      <w:del w:id="2879" w:author="" w:date="2021-03-24T11:43:00Z">
        <w:r w:rsidR="002F1748" w:rsidRPr="003E4266" w:rsidDel="004F1760">
          <w:delText>]</w:delText>
        </w:r>
      </w:del>
      <w:r w:rsidR="002F1748" w:rsidRPr="003E4266">
        <w:t>.</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6306A426"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ins w:id="2880" w:author="" w:date="2021-03-24T11:43:00Z">
        <w:r w:rsidR="00EB6192" w:rsidRPr="005F453B">
          <w:rPr>
            <w:lang w:eastAsia="zh-CN"/>
          </w:rPr>
          <w:t xml:space="preserve"> </w:t>
        </w:r>
        <w:r w:rsidR="00EB6192">
          <w:rPr>
            <w:rFonts w:hint="eastAsia"/>
            <w:lang w:eastAsia="zh-CN"/>
          </w:rPr>
          <w:t xml:space="preserve">, </w:t>
        </w:r>
        <w:r w:rsidR="00EB6192" w:rsidRPr="00E40AC1">
          <w:rPr>
            <w:lang w:eastAsia="zh-CN"/>
          </w:rPr>
          <w:t xml:space="preserve">is </w:t>
        </w:r>
        <w:r w:rsidR="00EB6192">
          <w:rPr>
            <w:rFonts w:hint="eastAsia"/>
            <w:lang w:eastAsia="zh-CN"/>
          </w:rPr>
          <w:t xml:space="preserve">the </w:t>
        </w:r>
        <w:r w:rsidR="00EB6192" w:rsidRPr="00E40AC1">
          <w:t xml:space="preserve">periodicity of </w:t>
        </w:r>
        <w:r w:rsidR="00EB6192">
          <w:rPr>
            <w:rFonts w:hint="eastAsia"/>
            <w:lang w:eastAsia="zh-CN"/>
          </w:rPr>
          <w:t>PRS RSTD</w:t>
        </w:r>
        <w:r w:rsidR="00EB6192" w:rsidRPr="00E40AC1">
          <w:t xml:space="preserve"> measurement in</w:t>
        </w:r>
        <w:r w:rsidR="00EB6192" w:rsidRPr="00E40AC1">
          <w:rPr>
            <w:lang w:eastAsia="zh-CN"/>
          </w:rPr>
          <w:t xml:space="preserve"> frequency layer </w:t>
        </w:r>
        <w:proofErr w:type="spellStart"/>
        <w:r w:rsidR="00EB6192" w:rsidRPr="0086416E">
          <w:rPr>
            <w:i/>
            <w:lang w:eastAsia="zh-CN"/>
          </w:rPr>
          <w:t>i</w:t>
        </w:r>
        <w:proofErr w:type="spellEnd"/>
        <w:r w:rsidR="00EB6192">
          <w:rPr>
            <w:rFonts w:hint="eastAsia"/>
            <w:i/>
            <w:lang w:eastAsia="zh-CN"/>
          </w:rPr>
          <w:t>.</w:t>
        </w:r>
      </w:ins>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proofErr w:type="spellStart"/>
      <w:r w:rsidRPr="006D6473">
        <w:rPr>
          <w:i/>
          <w:iCs/>
        </w:rPr>
        <w:t>durationOfPRS-ProcessingSymbolsInEveryTms</w:t>
      </w:r>
      <w:proofErr w:type="spellEnd"/>
      <w:r w:rsidRPr="006D6473">
        <w:t xml:space="preserve"> </w:t>
      </w:r>
      <w:r w:rsidRPr="006D6473">
        <w:rPr>
          <w:lang w:eastAsia="zh-CN"/>
        </w:rPr>
        <w:t>in TS 37.355 [34],</w:t>
      </w:r>
    </w:p>
    <w:p w14:paraId="18BC97D0" w14:textId="77777777" w:rsidR="00F86777" w:rsidRDefault="002D0D64" w:rsidP="00F86777">
      <w:pPr>
        <w:pStyle w:val="B10"/>
        <w:rPr>
          <w:ins w:id="2881" w:author="" w:date="2021-03-24T11:44:00Z"/>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2277DE83" w14:textId="1618BB2A" w:rsidR="002D0D64" w:rsidRDefault="008146DE" w:rsidP="00F86777">
      <w:pPr>
        <w:pStyle w:val="B10"/>
      </w:pPr>
      <m:oMath>
        <m:sSub>
          <m:sSubPr>
            <m:ctrlPr>
              <w:ins w:id="2882" w:author="" w:date="2021-03-24T11:44:00Z">
                <w:rPr>
                  <w:rFonts w:ascii="Cambria Math" w:hAnsi="Cambria Math"/>
                </w:rPr>
              </w:ins>
            </m:ctrlPr>
          </m:sSubPr>
          <m:e>
            <m:r>
              <w:ins w:id="2883" w:author="" w:date="2021-03-24T11:44:00Z">
                <w:rPr>
                  <w:rFonts w:ascii="Cambria Math" w:hAnsi="Cambria Math"/>
                </w:rPr>
                <m:t xml:space="preserve">      MGRP</m:t>
              </w:ins>
            </m:r>
          </m:e>
          <m:sub>
            <m:r>
              <w:ins w:id="2884" w:author="" w:date="2021-03-24T11:44:00Z">
                <m:rPr>
                  <m:nor/>
                </m:rPr>
                <m:t>i</m:t>
              </w:ins>
            </m:r>
          </m:sub>
        </m:sSub>
      </m:oMath>
      <w:ins w:id="2885" w:author="" w:date="2021-03-24T11:44:00Z">
        <w:r w:rsidR="00F86777" w:rsidRPr="009D7D7C">
          <w:rPr>
            <w:lang w:eastAsia="zh-CN"/>
          </w:rPr>
          <w:t xml:space="preserve"> is the repetition periodicity of the measurement gap applicable for measurement </w:t>
        </w:r>
        <w:r w:rsidR="00F86777">
          <w:rPr>
            <w:lang w:eastAsia="zh-CN"/>
          </w:rPr>
          <w:t>in</w:t>
        </w:r>
        <w:r w:rsidR="00F86777">
          <w:rPr>
            <w:rFonts w:hint="eastAsia"/>
            <w:lang w:eastAsia="zh-CN"/>
          </w:rPr>
          <w:t xml:space="preserve"> the PRS </w:t>
        </w:r>
        <w:r w:rsidR="00F86777" w:rsidRPr="009D7D7C">
          <w:rPr>
            <w:lang w:eastAsia="zh-CN"/>
          </w:rPr>
          <w:t xml:space="preserve">frequency layer </w:t>
        </w:r>
        <w:proofErr w:type="spellStart"/>
        <w:r w:rsidR="00F86777" w:rsidRPr="009D7D7C">
          <w:rPr>
            <w:lang w:eastAsia="zh-CN"/>
          </w:rPr>
          <w:t>i</w:t>
        </w:r>
        <w:proofErr w:type="spellEnd"/>
        <w:r w:rsidR="00F86777" w:rsidRPr="009D7D7C">
          <w:rPr>
            <w:lang w:eastAsia="zh-CN"/>
          </w:rPr>
          <w:t>.</w:t>
        </w:r>
      </w:ins>
    </w:p>
    <w:p w14:paraId="1FD8CF22" w14:textId="77777777" w:rsidR="00CB3947" w:rsidRDefault="002D0D64" w:rsidP="00CB3947">
      <w:pPr>
        <w:pStyle w:val="B10"/>
        <w:rPr>
          <w:ins w:id="2886" w:author="" w:date="2021-03-24T11:44:00Z"/>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proofErr w:type="spellStart"/>
      <w:r w:rsidRPr="00084103">
        <w:rPr>
          <w:i/>
          <w:iCs/>
        </w:rPr>
        <w:t>i</w:t>
      </w:r>
      <w:proofErr w:type="spellEnd"/>
      <w:r w:rsidRPr="00084103">
        <w:t>.</w:t>
      </w:r>
      <w:ins w:id="2887" w:author="" w:date="2021-03-24T11:44:00Z">
        <w:r w:rsidR="00CB3947">
          <w:rPr>
            <w:rFonts w:hint="eastAsia"/>
            <w:lang w:eastAsia="zh-CN"/>
          </w:rPr>
          <w:t xml:space="preserve"> </w:t>
        </w:r>
        <w:r w:rsidR="00CB3947" w:rsidRPr="00C8177C">
          <w:t>If more than one PRS periodicities</w:t>
        </w:r>
        <w:r w:rsidR="00CB3947">
          <w:rPr>
            <w:rFonts w:hint="eastAsia"/>
            <w:lang w:eastAsia="zh-CN"/>
          </w:rPr>
          <w:t xml:space="preserve"> are configured in PRS </w:t>
        </w:r>
        <w:r w:rsidR="00CB3947" w:rsidRPr="00C8177C">
          <w:t xml:space="preserve">frequency layer </w:t>
        </w:r>
        <w:proofErr w:type="spellStart"/>
        <w:r w:rsidR="00CB3947" w:rsidRPr="00C8177C">
          <w:rPr>
            <w:i/>
            <w:iCs/>
          </w:rPr>
          <w:t>i</w:t>
        </w:r>
        <w:proofErr w:type="spellEnd"/>
        <w:r w:rsidR="00CB3947" w:rsidRPr="00C8177C">
          <w:t xml:space="preserve">, the </w:t>
        </w:r>
        <w:r w:rsidR="00CB3947">
          <w:t>least common multiple of</w:t>
        </w:r>
        <w:r w:rsidR="00CB3947" w:rsidRPr="00C8177C">
          <w:t xml:space="preserve"> PRS periodicit</w:t>
        </w:r>
        <w:r w:rsidR="00CB3947">
          <w:t>ies</w:t>
        </w:r>
        <w:r w:rsidR="00CB3947" w:rsidRPr="00C8177C">
          <w:t xml:space="preserve"> among </w:t>
        </w:r>
        <w:r w:rsidR="00CB3947">
          <w:rPr>
            <w:rFonts w:hint="eastAsia"/>
            <w:lang w:eastAsia="zh-CN"/>
          </w:rPr>
          <w:t xml:space="preserve">all </w:t>
        </w:r>
        <w:r w:rsidR="00CB3947" w:rsidRPr="00C8177C">
          <w:t xml:space="preserve">DL PRS </w:t>
        </w:r>
        <w:r w:rsidR="00CB3947">
          <w:rPr>
            <w:rFonts w:hint="eastAsia"/>
            <w:lang w:eastAsia="zh-CN"/>
          </w:rPr>
          <w:t xml:space="preserve">resource sets </w:t>
        </w:r>
        <w:r w:rsidR="00CB3947" w:rsidRPr="00C8177C">
          <w:t xml:space="preserve">is used to derive the measurement period of </w:t>
        </w:r>
        <w:proofErr w:type="spellStart"/>
        <w:r w:rsidR="00CB3947" w:rsidRPr="00C8177C">
          <w:t>that</w:t>
        </w:r>
        <w:r w:rsidR="00CB3947">
          <w:rPr>
            <w:rFonts w:hint="eastAsia"/>
            <w:lang w:eastAsia="zh-CN"/>
          </w:rPr>
          <w:t>PRS</w:t>
        </w:r>
        <w:proofErr w:type="spellEnd"/>
        <w:r w:rsidR="00CB3947" w:rsidRPr="00C8177C">
          <w:t xml:space="preserve"> frequency layer</w:t>
        </w:r>
        <w:r w:rsidR="00CB3947">
          <w:rPr>
            <w:rFonts w:hint="eastAsia"/>
            <w:lang w:eastAsia="zh-CN"/>
          </w:rPr>
          <w:t xml:space="preserve"> </w:t>
        </w:r>
        <w:proofErr w:type="spellStart"/>
        <w:r w:rsidR="00CB3947" w:rsidRPr="007C2CD7">
          <w:rPr>
            <w:i/>
            <w:lang w:eastAsia="zh-CN"/>
            <w:rPrChange w:id="2888" w:author="" w:date="2021-03-04T11:14:00Z">
              <w:rPr>
                <w:lang w:eastAsia="zh-CN"/>
              </w:rPr>
            </w:rPrChange>
          </w:rPr>
          <w:t>i</w:t>
        </w:r>
        <w:proofErr w:type="spellEnd"/>
        <w:r w:rsidR="00CB3947" w:rsidRPr="00C8177C">
          <w:t>.</w:t>
        </w:r>
        <w:r w:rsidR="00CB3947">
          <w:rPr>
            <w:rFonts w:hint="eastAsia"/>
            <w:lang w:eastAsia="zh-CN"/>
          </w:rPr>
          <w:t xml:space="preserve"> </w:t>
        </w:r>
      </w:ins>
    </w:p>
    <w:p w14:paraId="6B9FFA64" w14:textId="5B8F1AED" w:rsidR="002D0D64" w:rsidRPr="00084103" w:rsidRDefault="00CB3947" w:rsidP="00CB3947">
      <w:pPr>
        <w:pStyle w:val="B10"/>
      </w:pPr>
      <w:ins w:id="2889" w:author="" w:date="2021-03-24T11:44:00Z">
        <w:r w:rsidRPr="0069384A">
          <w:rPr>
            <w:i/>
            <w:lang w:eastAsia="zh-CN"/>
            <w:rPrChange w:id="2890" w:author="" w:date="2021-03-04T11:14:00Z">
              <w:rPr>
                <w:lang w:eastAsia="zh-CN"/>
              </w:rPr>
            </w:rPrChange>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ins>
    </w:p>
    <w:p w14:paraId="7355AE02" w14:textId="03A6F9EB"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w:t>
      </w:r>
      <w:ins w:id="2891" w:author="" w:date="2021-03-24T11:44:00Z">
        <w:r w:rsidR="00DC4589">
          <w:rPr>
            <w:rFonts w:hint="eastAsia"/>
            <w:lang w:eastAsia="zh-CN"/>
          </w:rPr>
          <w:t>FFS</w:t>
        </w:r>
      </w:ins>
      <w:del w:id="2892" w:author="" w:date="2021-03-24T11:44:00Z">
        <w:r w:rsidRPr="006D6473" w:rsidDel="00DC4589">
          <w:delText>the time duration  as defined in clause 5.1.6.5 of TS 38.214 [26, 5.1.6.5]</w:delText>
        </w:r>
      </w:del>
      <w:r w:rsidRPr="006D6473">
        <w:t>.</w:t>
      </w:r>
    </w:p>
    <w:p w14:paraId="39018148" w14:textId="2EC23C12"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w:t>
      </w:r>
      <w:ins w:id="2893" w:author="" w:date="2021-03-24T11:45:00Z">
        <w:r w:rsidR="00E84AAA" w:rsidRPr="006D6473">
          <w:t xml:space="preserve">configured in a slot </w:t>
        </w:r>
      </w:ins>
      <w:r w:rsidRPr="006D6473">
        <w:t xml:space="preserve">in </w:t>
      </w:r>
      <w:ins w:id="2894" w:author="" w:date="2021-03-24T11:45:00Z">
        <w:r w:rsidR="00B975DE">
          <w:rPr>
            <w:rFonts w:hint="eastAsia"/>
            <w:lang w:eastAsia="zh-CN"/>
          </w:rPr>
          <w:t>PRS</w:t>
        </w:r>
      </w:ins>
      <w:del w:id="2895" w:author="" w:date="2021-03-24T11:45:00Z">
        <w:r w:rsidRPr="006D6473" w:rsidDel="00B975DE">
          <w:delText>positioning</w:delText>
        </w:r>
      </w:del>
      <w:r w:rsidRPr="006D6473">
        <w:t xml:space="preserve"> frequency layer</w:t>
      </w:r>
      <w:r w:rsidRPr="006D6473">
        <w:rPr>
          <w:i/>
          <w:iCs/>
        </w:rPr>
        <w:t xml:space="preserve"> </w:t>
      </w:r>
      <w:proofErr w:type="spellStart"/>
      <w:r w:rsidRPr="006D6473">
        <w:rPr>
          <w:i/>
          <w:iCs/>
        </w:rPr>
        <w:t>i</w:t>
      </w:r>
      <w:proofErr w:type="spellEnd"/>
      <w:del w:id="2896" w:author="" w:date="2021-03-24T11:45:00Z">
        <w:r w:rsidRPr="006D6473" w:rsidDel="00364326">
          <w:delText xml:space="preserve"> configured in a slot</w:delText>
        </w:r>
      </w:del>
      <w:r w:rsidRPr="006D6473">
        <w:t xml:space="preserve">. </w:t>
      </w:r>
    </w:p>
    <w:p w14:paraId="09C9790E" w14:textId="2271AFE6"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w:t>
      </w:r>
      <w:proofErr w:type="spellStart"/>
      <w:r w:rsidRPr="006D6473">
        <w:t>ms</w:t>
      </w:r>
      <w:proofErr w:type="spellEnd"/>
      <w:r w:rsidRPr="006D6473">
        <w:t xml:space="preserve"> </w:t>
      </w:r>
      <w:r w:rsidRPr="006D6473">
        <w:rPr>
          <w:lang w:eastAsia="zh-CN"/>
        </w:rPr>
        <w:t xml:space="preserve">corresponding to </w:t>
      </w:r>
      <w:proofErr w:type="spellStart"/>
      <w:r w:rsidRPr="006D6473">
        <w:rPr>
          <w:i/>
          <w:iCs/>
        </w:rPr>
        <w:t>durationOfPRS-ProcessingSysmbols</w:t>
      </w:r>
      <w:proofErr w:type="spellEnd"/>
      <w:r w:rsidRPr="006D6473">
        <w:rPr>
          <w:lang w:eastAsia="zh-CN"/>
        </w:rPr>
        <w:t xml:space="preserve"> in TS 37.355 [34] </w:t>
      </w:r>
      <w:r w:rsidRPr="006D6473">
        <w:t xml:space="preserve">processed every T </w:t>
      </w:r>
      <w:proofErr w:type="spellStart"/>
      <w:r w:rsidRPr="006D6473">
        <w:t>ms</w:t>
      </w:r>
      <w:proofErr w:type="spellEnd"/>
      <w:r w:rsidRPr="006D6473">
        <w:t xml:space="preserve"> </w:t>
      </w:r>
      <w:r w:rsidRPr="006D6473">
        <w:rPr>
          <w:lang w:eastAsia="zh-CN"/>
        </w:rPr>
        <w:t xml:space="preserve">corresponding to </w:t>
      </w:r>
      <w:proofErr w:type="spellStart"/>
      <w:r w:rsidRPr="006D6473">
        <w:rPr>
          <w:i/>
          <w:iCs/>
        </w:rPr>
        <w:t>durationOfPRS-ProcessingSymbolsInEveryTms</w:t>
      </w:r>
      <w:proofErr w:type="spellEnd"/>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proofErr w:type="spellStart"/>
      <w:r w:rsidRPr="006D6473">
        <w:rPr>
          <w:i/>
          <w:iCs/>
          <w:lang w:eastAsia="zh-CN"/>
        </w:rPr>
        <w:t>supportedBandwidthPRS</w:t>
      </w:r>
      <w:proofErr w:type="spellEnd"/>
      <w:r w:rsidRPr="006D6473">
        <w:rPr>
          <w:lang w:eastAsia="zh-CN"/>
        </w:rPr>
        <w:t xml:space="preserve"> in TS 37.355 [34]</w:t>
      </w:r>
      <w:r w:rsidRPr="006D6473">
        <w:t>.</w:t>
      </w:r>
    </w:p>
    <w:p w14:paraId="1135D605" w14:textId="09E1FE39"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proofErr w:type="spellStart"/>
      <w:r w:rsidRPr="006D6473">
        <w:rPr>
          <w:i/>
          <w:iCs/>
        </w:rPr>
        <w:t>maxNumOfDL</w:t>
      </w:r>
      <w:proofErr w:type="spellEnd"/>
      <w:r w:rsidRPr="006D6473">
        <w:rPr>
          <w:i/>
          <w:iCs/>
        </w:rPr>
        <w:t>-PRS-</w:t>
      </w:r>
      <w:proofErr w:type="spellStart"/>
      <w:r w:rsidRPr="006D6473">
        <w:rPr>
          <w:i/>
          <w:iCs/>
        </w:rPr>
        <w:t>ResProcessedPerSlot</w:t>
      </w:r>
      <w:proofErr w:type="spellEnd"/>
      <w:r w:rsidRPr="006D6473">
        <w:rPr>
          <w:lang w:eastAsia="zh-CN"/>
        </w:rPr>
        <w:t xml:space="preserve"> </w:t>
      </w:r>
      <w:r w:rsidRPr="006D6473">
        <w:t>specified in TS 37.355 [34].</w:t>
      </w:r>
    </w:p>
    <w:p w14:paraId="067BEFD3" w14:textId="4B06F3AA" w:rsidR="002F1748" w:rsidRPr="00F64187" w:rsidDel="007D225B" w:rsidRDefault="002F1748" w:rsidP="002F1748">
      <w:pPr>
        <w:rPr>
          <w:del w:id="2897" w:author="" w:date="2021-03-24T11:45:00Z"/>
        </w:rPr>
      </w:pPr>
      <w:del w:id="2898" w:author="" w:date="2021-03-24T11:45:00Z">
        <w:r w:rsidRPr="00F64187" w:rsidDel="007D225B">
          <w:delText xml:space="preserve">If positioning frequency layer </w:delText>
        </w:r>
        <w:r w:rsidRPr="00F64187" w:rsidDel="007D225B">
          <w:rPr>
            <w:i/>
            <w:iCs/>
          </w:rPr>
          <w:delText>i</w:delText>
        </w:r>
        <w:r w:rsidRPr="00F64187" w:rsidDel="007D225B">
          <w:delText xml:space="preserve"> has more than one DL PRS resource set with different PRS periodicities, the maximum PRS periodicity among DL PRS resource sets is used to derive the measurement period of that positioning frequency layer. </w:delText>
        </w:r>
      </w:del>
    </w:p>
    <w:p w14:paraId="66690D08" w14:textId="36CA872D"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proofErr w:type="spellStart"/>
      <w:r w:rsidRPr="00F64187">
        <w:rPr>
          <w:rFonts w:cs="v4.2.0"/>
        </w:rPr>
        <w:t>T</w:t>
      </w:r>
      <w:r w:rsidRPr="00F64187">
        <w:rPr>
          <w:rFonts w:cs="v4.2.0"/>
          <w:vertAlign w:val="subscript"/>
        </w:rPr>
        <w:t>interrupt</w:t>
      </w:r>
      <w:proofErr w:type="spellEnd"/>
      <w:r w:rsidRPr="00F64187">
        <w:t xml:space="preserve"> as defined in clause 6.1.</w:t>
      </w:r>
    </w:p>
    <w:p w14:paraId="0B0D12A7" w14:textId="77777777" w:rsidR="00C14BD2" w:rsidRDefault="00C14BD2" w:rsidP="00C14BD2">
      <w:pPr>
        <w:rPr>
          <w:ins w:id="2899" w:author="" w:date="2021-03-24T11:45:00Z"/>
          <w:lang w:eastAsia="zh-CN"/>
        </w:rPr>
      </w:pPr>
      <w:ins w:id="2900" w:author="" w:date="2021-03-24T11:45:00Z">
        <w:r>
          <w:rPr>
            <w:lang w:eastAsia="zh-CN"/>
          </w:rPr>
          <w:lastRenderedPageBreak/>
          <w:t>E</w:t>
        </w:r>
        <w:r>
          <w:rPr>
            <w:rFonts w:hint="eastAsia"/>
            <w:lang w:eastAsia="zh-CN"/>
          </w:rPr>
          <w:t>ditor</w:t>
        </w:r>
        <w:r>
          <w:rPr>
            <w:lang w:eastAsia="zh-CN"/>
          </w:rPr>
          <w:t>’</w:t>
        </w:r>
        <w:r>
          <w:rPr>
            <w:rFonts w:hint="eastAsia"/>
            <w:lang w:eastAsia="zh-CN"/>
          </w:rPr>
          <w:t xml:space="preserve">s note: </w:t>
        </w:r>
        <w:r>
          <w:rPr>
            <w:lang w:eastAsia="zh-CN"/>
          </w:rPr>
          <w:t>FFS: Applicable requirements at serving cell change which is not HO.</w:t>
        </w:r>
      </w:ins>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901"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902" w:name="_Hlk60846667"/>
      <w:r w:rsidR="002C4E5B">
        <w:t xml:space="preserve">measure and </w:t>
      </w:r>
      <w:bookmarkEnd w:id="2902"/>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w:t>
      </w:r>
      <w:proofErr w:type="spellStart"/>
      <w:r>
        <w:rPr>
          <w:i/>
        </w:rPr>
        <w:t>AoD</w:t>
      </w:r>
      <w:proofErr w:type="spellEnd"/>
      <w:r>
        <w:rPr>
          <w:i/>
        </w:rPr>
        <w:t>-</w:t>
      </w:r>
      <w:proofErr w:type="spellStart"/>
      <w:r>
        <w:rPr>
          <w:i/>
        </w:rPr>
        <w:t>Provide</w:t>
      </w:r>
      <w:r>
        <w:rPr>
          <w:i/>
          <w:noProof/>
        </w:rPr>
        <w:t>Capabilities</w:t>
      </w:r>
      <w:proofErr w:type="spellEnd"/>
      <w:r>
        <w:rPr>
          <w:i/>
          <w:noProof/>
        </w:rPr>
        <w:t xml:space="preserve">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 xml:space="preserve">The PRS-RSRP measurement accuracy for all measured PRS resources shall be fulfilled according to the accuracy </w:t>
      </w:r>
      <w:proofErr w:type="spellStart"/>
      <w:r>
        <w:t>requriements</w:t>
      </w:r>
      <w:proofErr w:type="spellEnd"/>
      <w:r>
        <w:t xml:space="preserve">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w:t>
      </w:r>
      <w:proofErr w:type="spellStart"/>
      <w:r>
        <w:rPr>
          <w:i/>
        </w:rPr>
        <w:t>AoD</w:t>
      </w:r>
      <w:proofErr w:type="spellEnd"/>
      <w:r>
        <w:rPr>
          <w:i/>
        </w:rPr>
        <w:t>-</w:t>
      </w:r>
      <w:proofErr w:type="spellStart"/>
      <w:r>
        <w:rPr>
          <w:i/>
        </w:rPr>
        <w:t>Provide</w:t>
      </w:r>
      <w:r>
        <w:rPr>
          <w:i/>
          <w:noProof/>
        </w:rPr>
        <w:t>AssistanceData</w:t>
      </w:r>
      <w:proofErr w:type="spellEnd"/>
      <w:r>
        <w:t xml:space="preserve"> message </w:t>
      </w:r>
      <w:r w:rsidRPr="00D5249B">
        <w:t xml:space="preserve">and </w:t>
      </w:r>
      <w:r w:rsidRPr="00D5249B">
        <w:rPr>
          <w:i/>
        </w:rPr>
        <w:t>NR-</w:t>
      </w:r>
      <w:r>
        <w:rPr>
          <w:i/>
        </w:rPr>
        <w:t>DL</w:t>
      </w:r>
      <w:r w:rsidRPr="00D5249B">
        <w:rPr>
          <w:i/>
        </w:rPr>
        <w:t>-</w:t>
      </w:r>
      <w:proofErr w:type="spellStart"/>
      <w:r>
        <w:rPr>
          <w:i/>
        </w:rPr>
        <w:t>AoD</w:t>
      </w:r>
      <w:proofErr w:type="spellEnd"/>
      <w:r w:rsidRPr="00D5249B">
        <w:rPr>
          <w:i/>
        </w:rPr>
        <w:t>-</w:t>
      </w:r>
      <w:proofErr w:type="spellStart"/>
      <w:r w:rsidRPr="00D5249B">
        <w:rPr>
          <w:i/>
        </w:rPr>
        <w:t>Request</w:t>
      </w:r>
      <w:r w:rsidRPr="00D5249B">
        <w:rPr>
          <w:i/>
          <w:noProof/>
        </w:rPr>
        <w:t>LocationInformation</w:t>
      </w:r>
      <w:proofErr w:type="spellEnd"/>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w:t>
      </w:r>
      <w:proofErr w:type="spellStart"/>
      <w:r w:rsidR="00491412">
        <w:rPr>
          <w:rFonts w:eastAsia="MS Mincho" w:cs="v4.2.0"/>
        </w:rPr>
        <w:t>ms</w:t>
      </w:r>
      <w:proofErr w:type="spellEnd"/>
      <w:r w:rsidR="00491412">
        <w:rPr>
          <w:rFonts w:eastAsia="MS Mincho" w:cs="v4.2.0"/>
        </w:rPr>
        <w:t>.</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19BE16E4" w14:textId="77777777" w:rsidR="00211DB0" w:rsidRDefault="00491412" w:rsidP="00211DB0">
      <w:pPr>
        <w:spacing w:before="120" w:after="120"/>
        <w:rPr>
          <w:ins w:id="2903" w:author="" w:date="2021-03-26T14:03:00Z"/>
          <w:lang w:eastAsia="zh-CN"/>
        </w:rPr>
      </w:pPr>
      <w:r>
        <w:rPr>
          <w:lang w:eastAsia="zh-CN"/>
        </w:rPr>
        <w:t>where</w:t>
      </w:r>
    </w:p>
    <w:p w14:paraId="00DE6D66" w14:textId="35AC2E8F" w:rsidR="00491412" w:rsidRDefault="00211DB0" w:rsidP="00211DB0">
      <w:pPr>
        <w:spacing w:before="120" w:after="120"/>
        <w:rPr>
          <w:lang w:eastAsia="zh-CN"/>
        </w:rPr>
      </w:pPr>
      <w:ins w:id="2904" w:author="" w:date="2021-03-26T14:03:00Z">
        <w:r>
          <w:rPr>
            <w:lang w:eastAsia="zh-CN"/>
          </w:rPr>
          <w:t xml:space="preserve"> </w:t>
        </w:r>
        <w:proofErr w:type="spellStart"/>
        <w:r w:rsidRPr="00801913">
          <w:rPr>
            <w:i/>
            <w:iCs/>
            <w:lang w:eastAsia="zh-CN"/>
            <w:rPrChange w:id="2905" w:author="" w:date="2021-03-04T11:16:00Z">
              <w:rPr>
                <w:lang w:eastAsia="zh-CN"/>
              </w:rPr>
            </w:rPrChange>
          </w:rPr>
          <w:t>i</w:t>
        </w:r>
      </w:ins>
      <w:proofErr w:type="spellEnd"/>
      <w:del w:id="2906" w:author="" w:date="2021-03-26T14:03:00Z">
        <w:r w:rsidR="00491412" w:rsidDel="00211DB0">
          <w:rPr>
            <w:lang w:eastAsia="zh-CN"/>
          </w:rPr>
          <w:delText xml:space="preserve"> </w:delText>
        </w:r>
      </w:del>
      <m:oMath>
        <m:r>
          <w:del w:id="2907" w:author="" w:date="2021-03-26T14:03:00Z">
            <m:rPr>
              <m:sty m:val="p"/>
            </m:rPr>
            <w:rPr>
              <w:rFonts w:ascii="Cambria Math" w:hAnsi="Cambria Math"/>
              <w:lang w:eastAsia="zh-CN"/>
            </w:rPr>
            <m:t>i</m:t>
          </w:del>
        </m:r>
      </m:oMath>
      <w:r w:rsidR="00491412">
        <w:rPr>
          <w:lang w:eastAsia="zh-CN"/>
        </w:rPr>
        <w:t xml:space="preserve"> is the index of PRS frequency layer, </w:t>
      </w:r>
    </w:p>
    <w:p w14:paraId="701788B7" w14:textId="02877657" w:rsidR="00491412" w:rsidDel="00D9235F" w:rsidRDefault="008146DE" w:rsidP="00491412">
      <w:pPr>
        <w:spacing w:before="120" w:after="120"/>
        <w:rPr>
          <w:del w:id="2908" w:author="" w:date="2021-03-26T14:05:00Z"/>
          <w:lang w:eastAsia="zh-CN"/>
        </w:rPr>
      </w:pPr>
      <m:oMath>
        <m:sSub>
          <m:sSubPr>
            <m:ctrlPr>
              <w:del w:id="2909" w:author="" w:date="2021-03-26T14:05:00Z">
                <w:rPr>
                  <w:rFonts w:ascii="Cambria Math" w:hAnsi="Cambria Math"/>
                </w:rPr>
              </w:del>
            </m:ctrlPr>
          </m:sSubPr>
          <m:e>
            <m:r>
              <w:del w:id="2910" w:author="" w:date="2021-03-26T14:05:00Z">
                <m:rPr>
                  <m:sty m:val="p"/>
                </m:rPr>
                <w:rPr>
                  <w:rFonts w:ascii="Cambria Math" w:hAnsi="Cambria Math"/>
                  <w:lang w:eastAsia="zh-CN"/>
                </w:rPr>
                <m:t>T</m:t>
              </w:del>
            </m:r>
            <m:ctrlPr>
              <w:del w:id="2911" w:author="" w:date="2021-03-26T14:05:00Z">
                <w:rPr>
                  <w:rFonts w:ascii="Cambria Math" w:hAnsi="Cambria Math"/>
                  <w:i/>
                </w:rPr>
              </w:del>
            </m:ctrlPr>
          </m:e>
          <m:sub>
            <m:r>
              <w:del w:id="2912" w:author="" w:date="2021-03-26T14:05:00Z">
                <m:rPr>
                  <m:sty m:val="p"/>
                </m:rPr>
                <w:rPr>
                  <w:rFonts w:ascii="Cambria Math" w:hAnsi="Cambria Math"/>
                  <w:lang w:eastAsia="zh-CN"/>
                </w:rPr>
                <m:t>PRS-RSRP</m:t>
              </w:del>
            </m:r>
            <m:r>
              <w:del w:id="2913" w:author="" w:date="2021-03-26T14:05:00Z">
                <m:rPr>
                  <m:nor/>
                </m:rPr>
                <w:rPr>
                  <w:rFonts w:ascii="Cambria Math" w:hAnsi="Cambria Math"/>
                  <w:lang w:eastAsia="zh-CN"/>
                </w:rPr>
                <m:t>,i</m:t>
              </w:del>
            </m:r>
          </m:sub>
        </m:sSub>
      </m:oMath>
      <w:del w:id="2914" w:author="" w:date="2021-03-26T14:05:00Z">
        <w:r w:rsidR="00491412" w:rsidDel="00D9235F">
          <w:rPr>
            <w:lang w:eastAsia="zh-CN"/>
          </w:rPr>
          <w:delText xml:space="preserve"> is the measurement period for PRS-RSRP measurements in frequency layer i as defined further in this clause, </w:delText>
        </w:r>
      </w:del>
    </w:p>
    <w:p w14:paraId="51E4CA31" w14:textId="4C391B29" w:rsidR="00491412" w:rsidRDefault="00491412" w:rsidP="00491412">
      <w:pPr>
        <w:spacing w:before="120" w:after="120"/>
        <w:rPr>
          <w:lang w:eastAsia="zh-CN"/>
        </w:rPr>
      </w:pPr>
      <w:r>
        <w:t>L is total number of positioning frequency layers,</w:t>
      </w:r>
      <w:del w:id="2915" w:author="" w:date="2021-03-26T14:05:00Z">
        <w:r w:rsidDel="008F0A21">
          <w:delText xml:space="preserve"> and </w:delText>
        </w:r>
      </w:del>
      <m:oMath>
        <m:sSub>
          <m:sSubPr>
            <m:ctrlPr>
              <w:del w:id="2916" w:author="" w:date="2021-03-26T14:05:00Z">
                <w:rPr>
                  <w:rFonts w:ascii="Cambria Math" w:hAnsi="Cambria Math"/>
                  <w:bCs/>
                  <w:i/>
                  <w:iCs/>
                </w:rPr>
              </w:del>
            </m:ctrlPr>
          </m:sSubPr>
          <m:e>
            <m:r>
              <w:del w:id="2917" w:author="" w:date="2021-03-26T14:05:00Z">
                <m:rPr>
                  <m:sty m:val="p"/>
                </m:rPr>
                <w:rPr>
                  <w:rFonts w:ascii="Cambria Math" w:hAnsi="Cambria Math"/>
                  <w:lang w:eastAsia="zh-CN"/>
                </w:rPr>
                <m:t>T</m:t>
              </w:del>
            </m:r>
          </m:e>
          <m:sub>
            <m:r>
              <w:del w:id="2918" w:author="" w:date="2021-03-26T14:05:00Z">
                <m:rPr>
                  <m:sty m:val="p"/>
                </m:rPr>
                <w:rPr>
                  <w:rFonts w:ascii="Cambria Math" w:hAnsi="Cambria Math"/>
                  <w:lang w:eastAsia="zh-CN"/>
                </w:rPr>
                <m:t>effect,</m:t>
              </w:del>
            </m:r>
            <m:r>
              <w:del w:id="2919" w:author="" w:date="2021-03-26T14:05:00Z">
                <w:rPr>
                  <w:rFonts w:ascii="Cambria Math" w:hAnsi="Cambria Math"/>
                  <w:lang w:eastAsia="zh-CN"/>
                </w:rPr>
                <m:t>i</m:t>
              </w:del>
            </m:r>
          </m:sub>
        </m:sSub>
      </m:oMath>
      <w:del w:id="2920" w:author="" w:date="2021-03-26T14:05:00Z">
        <w:r w:rsidDel="008F0A21">
          <w:rPr>
            <w:rFonts w:hint="eastAsia"/>
            <w:bCs/>
            <w:iCs/>
            <w:lang w:eastAsia="zh-CN"/>
          </w:rPr>
          <w:delText xml:space="preserve"> </w:delText>
        </w:r>
        <w:r w:rsidDel="008F0A21">
          <w:delText>is the p</w:delText>
        </w:r>
        <w:r w:rsidRPr="00606D9E" w:rsidDel="008F0A21">
          <w:delText>eriodicity of PRS</w:delText>
        </w:r>
        <w:r w:rsidDel="008F0A21">
          <w:delText>-RSRP</w:delText>
        </w:r>
        <w:r w:rsidRPr="00606D9E" w:rsidDel="008F0A21">
          <w:delText xml:space="preserve"> measurement</w:delText>
        </w:r>
        <w:r w:rsidDel="008F0A21">
          <w:delText xml:space="preserve"> in</w:delText>
        </w:r>
        <w:r w:rsidDel="008F0A21">
          <w:rPr>
            <w:lang w:eastAsia="zh-CN"/>
          </w:rPr>
          <w:delText xml:space="preserve"> frequency layer i as defined further in this clause.</w:delText>
        </w:r>
      </w:del>
      <w:r>
        <w:t xml:space="preserve"> </w:t>
      </w:r>
      <w:r>
        <w:rPr>
          <w:lang w:eastAsia="zh-CN"/>
        </w:rPr>
        <w:t xml:space="preserve"> </w:t>
      </w:r>
    </w:p>
    <w:p w14:paraId="512DACF7" w14:textId="0AFE788D" w:rsidR="00491412" w:rsidRPr="008C72F3" w:rsidRDefault="00175A1F">
      <w:pPr>
        <w:pStyle w:val="EQ"/>
        <w:ind w:left="567"/>
        <w:rPr>
          <w:rFonts w:eastAsia="Times New Roman"/>
          <w:rPrChange w:id="2921" w:author="" w:date="2021-03-26T14:05:00Z">
            <w:rPr>
              <w:lang w:eastAsia="zh-CN"/>
            </w:rPr>
          </w:rPrChange>
        </w:rPr>
        <w:pPrChange w:id="2922" w:author="" w:date="2021-03-26T14:05:00Z">
          <w:pPr>
            <w:pStyle w:val="EQ"/>
          </w:pPr>
        </w:pPrChange>
      </w:pPr>
      <w:r>
        <w:lastRenderedPageBreak/>
        <w:tab/>
      </w:r>
      <m:oMath>
        <m:sSub>
          <m:sSubPr>
            <m:ctrlPr>
              <w:rPr>
                <w:rFonts w:ascii="Cambria Math" w:eastAsia="Times New Roman" w:hAnsi="Cambria Math"/>
              </w:rPr>
            </m:ctrlPr>
          </m:sSubPr>
          <m:e>
            <m:r>
              <m:rPr>
                <m:sty m:val="p"/>
              </m:rPr>
              <w:rPr>
                <w:rFonts w:ascii="Cambria Math" w:eastAsia="Times New Roman" w:hAnsi="Cambria Math"/>
                <w:rPrChange w:id="2923" w:author="" w:date="2021-03-26T14:05:00Z">
                  <w:rPr>
                    <w:rFonts w:ascii="Cambria Math" w:hAnsi="Cambria Math"/>
                    <w:lang w:eastAsia="zh-CN"/>
                  </w:rPr>
                </w:rPrChange>
              </w:rPr>
              <m:t>T</m:t>
            </m:r>
          </m:e>
          <m:sub>
            <m:r>
              <m:rPr>
                <m:sty m:val="p"/>
              </m:rPr>
              <w:rPr>
                <w:rFonts w:ascii="Cambria Math" w:eastAsia="Times New Roman" w:hAnsi="Cambria Math"/>
                <w:rPrChange w:id="2924" w:author="" w:date="2021-03-26T14:05:00Z">
                  <w:rPr>
                    <w:rFonts w:ascii="Cambria Math" w:hAnsi="Cambria Math"/>
                    <w:lang w:eastAsia="zh-CN"/>
                  </w:rPr>
                </w:rPrChange>
              </w:rPr>
              <m:t>PRS-RSRP,i</m:t>
            </m:r>
          </m:sub>
        </m:sSub>
        <m:r>
          <m:rPr>
            <m:sty m:val="p"/>
          </m:rPr>
          <w:rPr>
            <w:rFonts w:ascii="Cambria Math" w:eastAsia="Times New Roman" w:hAnsi="Cambria Math"/>
            <w:rPrChange w:id="2925" w:author="" w:date="2021-03-26T14:05:00Z">
              <w:rPr>
                <w:rFonts w:ascii="Cambria Math" w:hAnsi="Cambria Math"/>
                <w:lang w:eastAsia="zh-CN"/>
              </w:rPr>
            </w:rPrChange>
          </w:rPr>
          <m:t>=</m:t>
        </m:r>
        <m:sSub>
          <m:sSubPr>
            <m:ctrlPr>
              <w:rPr>
                <w:rFonts w:ascii="Cambria Math" w:eastAsia="Times New Roman" w:hAnsi="Cambria Math"/>
              </w:rPr>
            </m:ctrlPr>
          </m:sSubPr>
          <m:e>
            <m:d>
              <m:dPr>
                <m:ctrlPr>
                  <w:rPr>
                    <w:rFonts w:ascii="Cambria Math" w:eastAsia="Times New Roman" w:hAnsi="Cambria Math"/>
                  </w:rPr>
                </m:ctrlPr>
              </m:dPr>
              <m:e>
                <m:sSub>
                  <m:sSubPr>
                    <m:ctrlPr>
                      <w:rPr>
                        <w:rFonts w:ascii="Cambria Math" w:eastAsia="Times New Roman" w:hAnsi="Cambria Math"/>
                      </w:rPr>
                    </m:ctrlPr>
                  </m:sSubPr>
                  <m:e>
                    <m:sSub>
                      <m:sSubPr>
                        <m:ctrlPr>
                          <w:rPr>
                            <w:rFonts w:ascii="Cambria Math" w:eastAsia="Times New Roman" w:hAnsi="Cambria Math"/>
                          </w:rPr>
                        </m:ctrlPr>
                      </m:sSubPr>
                      <m:e>
                        <m:r>
                          <m:rPr>
                            <m:sty m:val="p"/>
                          </m:rPr>
                          <w:rPr>
                            <w:rFonts w:ascii="Cambria Math" w:eastAsia="Times New Roman" w:hAnsi="Cambria Math"/>
                            <w:rPrChange w:id="2926" w:author="" w:date="2021-03-26T14:05:00Z">
                              <w:rPr>
                                <w:rFonts w:ascii="Cambria Math" w:hAnsi="Cambria Math"/>
                                <w:lang w:eastAsia="zh-CN"/>
                              </w:rPr>
                            </w:rPrChange>
                          </w:rPr>
                          <m:t>CSSF</m:t>
                        </m:r>
                      </m:e>
                      <m:sub>
                        <m:r>
                          <m:rPr>
                            <m:sty m:val="p"/>
                          </m:rPr>
                          <w:rPr>
                            <w:rFonts w:ascii="Cambria Math" w:eastAsia="Times New Roman" w:hAnsi="Cambria Math"/>
                            <w:rPrChange w:id="2927" w:author="" w:date="2021-03-26T14:05:00Z">
                              <w:rPr>
                                <w:rFonts w:ascii="Cambria Math" w:hAnsi="Cambria Math"/>
                                <w:lang w:eastAsia="zh-CN"/>
                              </w:rPr>
                            </w:rPrChange>
                          </w:rPr>
                          <m:t>i</m:t>
                        </m:r>
                      </m:sub>
                    </m:sSub>
                    <m:r>
                      <m:rPr>
                        <m:sty m:val="p"/>
                      </m:rPr>
                      <w:rPr>
                        <w:rFonts w:ascii="Cambria Math" w:eastAsia="Times New Roman" w:hAnsi="Cambria Math"/>
                        <w:rPrChange w:id="2928" w:author="" w:date="2021-03-26T14:05:00Z">
                          <w:rPr>
                            <w:rFonts w:ascii="Cambria Math" w:hAnsi="Cambria Math"/>
                          </w:rPr>
                        </w:rPrChange>
                      </w:rPr>
                      <m:t>*</m:t>
                    </m:r>
                    <m:r>
                      <w:rPr>
                        <w:rFonts w:ascii="Cambria Math" w:eastAsia="Times New Roman" w:hAnsi="Cambria Math"/>
                        <w:rPrChange w:id="2929" w:author="" w:date="2021-03-26T14:05:00Z">
                          <w:rPr>
                            <w:rFonts w:ascii="Cambria Math" w:hAnsi="Cambria Math"/>
                          </w:rPr>
                        </w:rPrChange>
                      </w:rPr>
                      <m:t>N</m:t>
                    </m:r>
                  </m:e>
                  <m:sub>
                    <m:r>
                      <w:rPr>
                        <w:rFonts w:ascii="Cambria Math" w:eastAsia="Times New Roman" w:hAnsi="Cambria Math"/>
                        <w:rPrChange w:id="2930" w:author="" w:date="2021-03-26T14:05:00Z">
                          <w:rPr>
                            <w:rFonts w:ascii="Cambria Math" w:hAnsi="Cambria Math"/>
                          </w:rPr>
                        </w:rPrChange>
                      </w:rPr>
                      <m:t>RxBeam</m:t>
                    </m:r>
                    <m:r>
                      <m:rPr>
                        <m:sty m:val="p"/>
                      </m:rPr>
                      <w:rPr>
                        <w:rFonts w:ascii="Cambria Math" w:eastAsia="Times New Roman" w:hAnsi="Cambria Math"/>
                        <w:rPrChange w:id="2931" w:author="" w:date="2021-03-26T14:05:00Z">
                          <w:rPr>
                            <w:rFonts w:ascii="Cambria Math" w:hAnsi="Cambria Math"/>
                          </w:rPr>
                        </w:rPrChange>
                      </w:rPr>
                      <m:t>,</m:t>
                    </m:r>
                    <m:r>
                      <w:rPr>
                        <w:rFonts w:ascii="Cambria Math" w:eastAsia="Times New Roman" w:hAnsi="Cambria Math"/>
                        <w:rPrChange w:id="2932" w:author="" w:date="2021-03-26T14:05:00Z">
                          <w:rPr>
                            <w:rFonts w:ascii="Cambria Math" w:hAnsi="Cambria Math"/>
                          </w:rPr>
                        </w:rPrChange>
                      </w:rPr>
                      <m:t>i</m:t>
                    </m:r>
                  </m:sub>
                </m:sSub>
                <m:r>
                  <m:rPr>
                    <m:sty m:val="p"/>
                  </m:rPr>
                  <w:rPr>
                    <w:rFonts w:ascii="Cambria Math" w:eastAsia="Times New Roman" w:hAnsi="Cambria Math"/>
                    <w:rPrChange w:id="2933" w:author="" w:date="2021-03-26T14:05:00Z">
                      <w:rPr>
                        <w:rFonts w:ascii="Cambria Math" w:hAnsi="Cambria Math"/>
                      </w:rPr>
                    </w:rPrChange>
                  </w:rPr>
                  <m:t>*</m:t>
                </m:r>
                <m:d>
                  <m:dPr>
                    <m:begChr m:val="⌈"/>
                    <m:endChr m:val="⌉"/>
                    <m:ctrlPr>
                      <w:rPr>
                        <w:rFonts w:ascii="Cambria Math" w:eastAsia="Times New Roman" w:hAnsi="Cambria Math"/>
                      </w:rPr>
                    </m:ctrlPr>
                  </m:dPr>
                  <m:e>
                    <m:f>
                      <m:fPr>
                        <m:ctrlPr>
                          <w:rPr>
                            <w:rFonts w:ascii="Cambria Math" w:eastAsia="Times New Roman" w:hAnsi="Cambria Math"/>
                          </w:rPr>
                        </m:ctrlPr>
                      </m:fPr>
                      <m:num>
                        <m:sSubSup>
                          <m:sSubSupPr>
                            <m:ctrlPr>
                              <w:rPr>
                                <w:rFonts w:ascii="Cambria Math" w:eastAsia="Times New Roman" w:hAnsi="Cambria Math"/>
                              </w:rPr>
                            </m:ctrlPr>
                          </m:sSubSupPr>
                          <m:e>
                            <m:r>
                              <w:rPr>
                                <w:rFonts w:ascii="Cambria Math" w:eastAsia="Times New Roman" w:hAnsi="Cambria Math"/>
                                <w:rPrChange w:id="2934" w:author="" w:date="2021-03-26T14:05:00Z">
                                  <w:rPr>
                                    <w:rFonts w:ascii="Cambria Math" w:hAnsi="Cambria Math"/>
                                  </w:rPr>
                                </w:rPrChange>
                              </w:rPr>
                              <m:t>N</m:t>
                            </m:r>
                          </m:e>
                          <m:sub>
                            <m:r>
                              <w:rPr>
                                <w:rFonts w:ascii="Cambria Math" w:eastAsia="Times New Roman" w:hAnsi="Cambria Math"/>
                                <w:rPrChange w:id="2935" w:author="" w:date="2021-03-26T14:05:00Z">
                                  <w:rPr>
                                    <w:rFonts w:ascii="Cambria Math" w:hAnsi="Cambria Math"/>
                                  </w:rPr>
                                </w:rPrChange>
                              </w:rPr>
                              <m:t>PRS</m:t>
                            </m:r>
                            <m:r>
                              <m:rPr>
                                <m:nor/>
                              </m:rPr>
                              <w:rPr>
                                <w:rFonts w:eastAsia="Times New Roman"/>
                                <w:rPrChange w:id="2936" w:author="" w:date="2021-03-26T14:05:00Z">
                                  <w:rPr/>
                                </w:rPrChange>
                              </w:rPr>
                              <m:t>,i</m:t>
                            </m:r>
                          </m:sub>
                          <m:sup>
                            <m:r>
                              <w:rPr>
                                <w:rFonts w:ascii="Cambria Math" w:eastAsia="Times New Roman" w:hAnsi="Cambria Math"/>
                                <w:rPrChange w:id="2937" w:author="" w:date="2021-03-26T14:05:00Z">
                                  <w:rPr>
                                    <w:rFonts w:ascii="Cambria Math" w:hAnsi="Cambria Math"/>
                                  </w:rPr>
                                </w:rPrChange>
                              </w:rPr>
                              <m:t>slot</m:t>
                            </m:r>
                          </m:sup>
                        </m:sSubSup>
                      </m:num>
                      <m:den>
                        <m:sSup>
                          <m:sSupPr>
                            <m:ctrlPr>
                              <w:rPr>
                                <w:rFonts w:ascii="Cambria Math" w:eastAsia="Times New Roman" w:hAnsi="Cambria Math"/>
                              </w:rPr>
                            </m:ctrlPr>
                          </m:sSupPr>
                          <m:e>
                            <m:r>
                              <w:rPr>
                                <w:rFonts w:ascii="Cambria Math" w:eastAsia="Times New Roman" w:hAnsi="Cambria Math"/>
                                <w:rPrChange w:id="2938" w:author="" w:date="2021-03-26T14:05:00Z">
                                  <w:rPr>
                                    <w:rFonts w:ascii="Cambria Math" w:hAnsi="Cambria Math"/>
                                  </w:rPr>
                                </w:rPrChange>
                              </w:rPr>
                              <m:t>N</m:t>
                            </m:r>
                          </m:e>
                          <m:sup>
                            <m:r>
                              <m:rPr>
                                <m:sty m:val="p"/>
                              </m:rPr>
                              <w:rPr>
                                <w:rFonts w:ascii="Cambria Math" w:eastAsia="Times New Roman" w:hAnsi="Cambria Math" w:hint="eastAsia"/>
                                <w:rPrChange w:id="2939" w:author="" w:date="2021-03-26T14:05:00Z">
                                  <w:rPr>
                                    <w:rFonts w:ascii="Cambria Math" w:hAnsi="Cambria Math" w:hint="eastAsia"/>
                                  </w:rPr>
                                </w:rPrChange>
                              </w:rPr>
                              <m:t>'</m:t>
                            </m:r>
                          </m:sup>
                        </m:sSup>
                      </m:den>
                    </m:f>
                  </m:e>
                </m:d>
                <m:d>
                  <m:dPr>
                    <m:begChr m:val="⌈"/>
                    <m:endChr m:val="⌉"/>
                    <m:ctrlPr>
                      <w:rPr>
                        <w:rFonts w:ascii="Cambria Math" w:eastAsia="Times New Roman" w:hAnsi="Cambria Math"/>
                      </w:rPr>
                    </m:ctrlPr>
                  </m:dPr>
                  <m:e>
                    <m:f>
                      <m:fPr>
                        <m:ctrlPr>
                          <w:rPr>
                            <w:rFonts w:ascii="Cambria Math" w:eastAsia="Times New Roman" w:hAnsi="Cambria Math"/>
                          </w:rPr>
                        </m:ctrlPr>
                      </m:fPr>
                      <m:num>
                        <m:sSub>
                          <m:sSubPr>
                            <m:ctrlPr>
                              <w:rPr>
                                <w:rFonts w:ascii="Cambria Math" w:eastAsia="Times New Roman" w:hAnsi="Cambria Math"/>
                              </w:rPr>
                            </m:ctrlPr>
                          </m:sSubPr>
                          <m:e>
                            <m:r>
                              <w:rPr>
                                <w:rFonts w:ascii="Cambria Math" w:eastAsia="Times New Roman" w:hAnsi="Cambria Math"/>
                                <w:rPrChange w:id="2940" w:author="" w:date="2021-03-26T14:05:00Z">
                                  <w:rPr>
                                    <w:rFonts w:ascii="Cambria Math" w:hAnsi="Cambria Math"/>
                                  </w:rPr>
                                </w:rPrChange>
                              </w:rPr>
                              <m:t>L</m:t>
                            </m:r>
                          </m:e>
                          <m:sub>
                            <m:r>
                              <w:rPr>
                                <w:rFonts w:ascii="Cambria Math" w:eastAsia="Times New Roman" w:hAnsi="Cambria Math"/>
                                <w:rPrChange w:id="2941" w:author="" w:date="2021-03-26T14:05:00Z">
                                  <w:rPr>
                                    <w:rFonts w:ascii="Cambria Math" w:hAnsi="Cambria Math"/>
                                  </w:rPr>
                                </w:rPrChange>
                              </w:rPr>
                              <m:t>PRS</m:t>
                            </m:r>
                            <m:r>
                              <m:rPr>
                                <m:nor/>
                              </m:rPr>
                              <w:rPr>
                                <w:rFonts w:eastAsia="Times New Roman"/>
                                <w:rPrChange w:id="2942" w:author="" w:date="2021-03-26T14:05:00Z">
                                  <w:rPr/>
                                </w:rPrChange>
                              </w:rPr>
                              <m:t>,i</m:t>
                            </m:r>
                          </m:sub>
                        </m:sSub>
                      </m:num>
                      <m:den>
                        <m:r>
                          <w:rPr>
                            <w:rFonts w:ascii="Cambria Math" w:eastAsia="Times New Roman" w:hAnsi="Cambria Math"/>
                            <w:rPrChange w:id="2943" w:author="" w:date="2021-03-26T14:05:00Z">
                              <w:rPr>
                                <w:rFonts w:ascii="Cambria Math" w:hAnsi="Cambria Math"/>
                              </w:rPr>
                            </w:rPrChange>
                          </w:rPr>
                          <m:t>N</m:t>
                        </m:r>
                      </m:den>
                    </m:f>
                  </m:e>
                </m:d>
                <m:r>
                  <m:rPr>
                    <m:sty m:val="p"/>
                  </m:rPr>
                  <w:rPr>
                    <w:rFonts w:ascii="Cambria Math" w:eastAsia="Times New Roman" w:hAnsi="Cambria Math"/>
                    <w:rPrChange w:id="2944" w:author="" w:date="2021-03-26T14:05:00Z">
                      <w:rPr>
                        <w:rFonts w:ascii="Cambria Math" w:hAnsi="Cambria Math"/>
                        <w:lang w:eastAsia="zh-CN"/>
                      </w:rPr>
                    </w:rPrChange>
                  </w:rPr>
                  <m:t>*</m:t>
                </m:r>
                <m:sSub>
                  <m:sSubPr>
                    <m:ctrlPr>
                      <w:rPr>
                        <w:rFonts w:ascii="Cambria Math" w:eastAsia="Times New Roman" w:hAnsi="Cambria Math"/>
                      </w:rPr>
                    </m:ctrlPr>
                  </m:sSubPr>
                  <m:e>
                    <m:r>
                      <w:rPr>
                        <w:rFonts w:ascii="Cambria Math" w:eastAsia="Times New Roman" w:hAnsi="Cambria Math"/>
                        <w:rPrChange w:id="2945" w:author="" w:date="2021-03-26T14:05:00Z">
                          <w:rPr>
                            <w:rFonts w:ascii="Cambria Math" w:hAnsi="Cambria Math"/>
                          </w:rPr>
                        </w:rPrChange>
                      </w:rPr>
                      <m:t>N</m:t>
                    </m:r>
                  </m:e>
                  <m:sub>
                    <m:r>
                      <w:rPr>
                        <w:rFonts w:ascii="Cambria Math" w:eastAsia="Times New Roman" w:hAnsi="Cambria Math"/>
                        <w:rPrChange w:id="2946" w:author="" w:date="2021-03-26T14:05:00Z">
                          <w:rPr>
                            <w:rFonts w:ascii="Cambria Math" w:hAnsi="Cambria Math"/>
                          </w:rPr>
                        </w:rPrChange>
                      </w:rPr>
                      <m:t>sample</m:t>
                    </m:r>
                  </m:sub>
                </m:sSub>
                <m:r>
                  <m:rPr>
                    <m:sty m:val="p"/>
                  </m:rPr>
                  <w:rPr>
                    <w:rFonts w:ascii="Cambria Math" w:eastAsia="Times New Roman" w:hAnsi="Cambria Math"/>
                    <w:rPrChange w:id="2947" w:author="" w:date="2021-03-26T14:05:00Z">
                      <w:rPr>
                        <w:rFonts w:ascii="Cambria Math" w:hAnsi="Cambria Math"/>
                      </w:rPr>
                    </w:rPrChange>
                  </w:rPr>
                  <m:t>-1</m:t>
                </m:r>
              </m:e>
            </m:d>
            <m:r>
              <m:rPr>
                <m:sty m:val="p"/>
              </m:rPr>
              <w:rPr>
                <w:rFonts w:ascii="Cambria Math" w:eastAsia="Times New Roman" w:hAnsi="Cambria Math"/>
                <w:rPrChange w:id="2948" w:author="" w:date="2021-03-26T14:05:00Z">
                  <w:rPr>
                    <w:rFonts w:ascii="Cambria Math" w:hAnsi="Cambria Math"/>
                    <w:lang w:eastAsia="zh-CN"/>
                  </w:rPr>
                </w:rPrChange>
              </w:rPr>
              <m:t>*T</m:t>
            </m:r>
          </m:e>
          <m:sub>
            <m:r>
              <m:rPr>
                <m:sty m:val="p"/>
              </m:rPr>
              <w:rPr>
                <w:rFonts w:ascii="Cambria Math" w:eastAsia="Times New Roman" w:hAnsi="Cambria Math"/>
                <w:rPrChange w:id="2949" w:author="" w:date="2021-03-26T14:05:00Z">
                  <w:rPr>
                    <w:rFonts w:ascii="Cambria Math" w:hAnsi="Cambria Math"/>
                    <w:lang w:eastAsia="zh-CN"/>
                  </w:rPr>
                </w:rPrChange>
              </w:rPr>
              <m:t>effect,i</m:t>
            </m:r>
          </m:sub>
        </m:sSub>
        <m:r>
          <m:rPr>
            <m:sty m:val="p"/>
          </m:rPr>
          <w:rPr>
            <w:rFonts w:ascii="Cambria Math" w:eastAsia="Times New Roman" w:hAnsi="Cambria Math"/>
            <w:rPrChange w:id="2950" w:author="" w:date="2021-03-26T14:05:00Z">
              <w:rPr>
                <w:rFonts w:ascii="Cambria Math" w:hAnsi="Cambria Math"/>
                <w:lang w:eastAsia="zh-CN"/>
              </w:rPr>
            </w:rPrChange>
          </w:rPr>
          <m:t>+</m:t>
        </m:r>
        <m:sSub>
          <m:sSubPr>
            <m:ctrlPr>
              <w:rPr>
                <w:rFonts w:ascii="Cambria Math" w:eastAsia="Times New Roman" w:hAnsi="Cambria Math"/>
              </w:rPr>
            </m:ctrlPr>
          </m:sSubPr>
          <m:e>
            <m:r>
              <m:rPr>
                <m:nor/>
              </m:rPr>
              <w:rPr>
                <w:rFonts w:eastAsia="Times New Roman"/>
                <w:rPrChange w:id="2951" w:author="" w:date="2021-03-26T14:05:00Z">
                  <w:rPr/>
                </w:rPrChange>
              </w:rPr>
              <m:t>T</m:t>
            </m:r>
          </m:e>
          <m:sub>
            <m:r>
              <m:rPr>
                <m:nor/>
              </m:rPr>
              <w:rPr>
                <w:rFonts w:eastAsia="Times New Roman"/>
                <w:rPrChange w:id="2952" w:author="" w:date="2021-03-26T14:05:00Z">
                  <w:rPr/>
                </w:rPrChange>
              </w:rPr>
              <m:t>last</m:t>
            </m:r>
          </m:sub>
        </m:sSub>
      </m:oMath>
    </w:p>
    <w:p w14:paraId="60516089" w14:textId="77777777" w:rsidR="00491412" w:rsidRPr="008C72F3" w:rsidRDefault="00491412">
      <w:pPr>
        <w:pStyle w:val="EQ"/>
        <w:ind w:left="567"/>
        <w:rPr>
          <w:rFonts w:eastAsia="Times New Roman"/>
          <w:rPrChange w:id="2953" w:author="" w:date="2021-03-26T14:05:00Z">
            <w:rPr>
              <w:lang w:eastAsia="zh-CN"/>
            </w:rPr>
          </w:rPrChange>
        </w:rPr>
        <w:pPrChange w:id="2954" w:author="" w:date="2021-03-26T14:05:00Z">
          <w:pPr>
            <w:spacing w:before="120" w:after="120"/>
          </w:pPr>
        </w:pPrChange>
      </w:pPr>
      <w:r w:rsidRPr="008C72F3">
        <w:rPr>
          <w:rFonts w:eastAsia="Times New Roman"/>
          <w:rPrChange w:id="2955" w:author="" w:date="2021-03-26T14:05:00Z">
            <w:rPr>
              <w:lang w:eastAsia="zh-CN"/>
            </w:rPr>
          </w:rPrChange>
        </w:rPr>
        <w:t xml:space="preserve">where </w:t>
      </w:r>
    </w:p>
    <w:p w14:paraId="60BB2CBB" w14:textId="2169CD1C" w:rsidR="002C4E5B" w:rsidRDefault="00175A1F" w:rsidP="002C4E5B">
      <w:pPr>
        <w:pStyle w:val="B10"/>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del w:id="2956" w:author="" w:date="2021-03-26T14:06:00Z">
                <w:rPr>
                  <w:rFonts w:ascii="Cambria Math" w:hAnsi="Cambria Math"/>
                  <w:i/>
                </w:rPr>
              </w:del>
            </m:ctrlPr>
          </m:sSubPr>
          <m:e>
            <m:r>
              <w:del w:id="2957" w:author="" w:date="2021-03-26T14:06:00Z">
                <w:rPr>
                  <w:rFonts w:ascii="Cambria Math" w:hAnsi="Cambria Math"/>
                </w:rPr>
                <m:t>N</m:t>
              </w:del>
            </m:r>
          </m:e>
          <m:sub>
            <m:r>
              <w:del w:id="2958" w:author="" w:date="2021-03-26T14:06:00Z">
                <w:rPr>
                  <w:rFonts w:ascii="Cambria Math" w:hAnsi="Cambria Math"/>
                </w:rPr>
                <m:t>RxBeam,i</m:t>
              </w:del>
            </m:r>
          </m:sub>
        </m:sSub>
        <m:r>
          <w:del w:id="2959" w:author="" w:date="2021-03-26T14:06:00Z">
            <w:rPr>
              <w:rFonts w:ascii="Cambria Math" w:hAnsi="Cambria Math"/>
              <w:lang w:eastAsia="zh-CN"/>
            </w:rPr>
            <m:t xml:space="preserve"> </m:t>
          </w:del>
        </m:r>
      </m:oMath>
      <w:del w:id="2960" w:author="" w:date="2021-03-26T14:06:00Z">
        <w:r w:rsidR="00491412" w:rsidDel="009B0EFC">
          <w:rPr>
            <w:lang w:eastAsia="zh-CN"/>
          </w:rPr>
          <w:delText xml:space="preserve">is </w:delText>
        </w:r>
        <w:r w:rsidR="002C4E5B" w:rsidDel="009B0EFC">
          <w:tab/>
        </w:r>
      </w:del>
      <m:oMath>
        <m:sSub>
          <m:sSubPr>
            <m:ctrlPr>
              <w:del w:id="2961" w:author="" w:date="2021-03-26T14:06:00Z">
                <w:rPr>
                  <w:rFonts w:ascii="Cambria Math" w:hAnsi="Cambria Math"/>
                  <w:i/>
                </w:rPr>
              </w:del>
            </m:ctrlPr>
          </m:sSubPr>
          <m:e>
            <m:r>
              <w:del w:id="2962" w:author="" w:date="2021-03-26T14:06:00Z">
                <m:rPr>
                  <m:sty m:val="p"/>
                </m:rPr>
                <w:rPr>
                  <w:rFonts w:ascii="Cambria Math" w:hAnsi="Cambria Math"/>
                  <w:lang w:eastAsia="zh-CN"/>
                </w:rPr>
                <m:t>CSSF</m:t>
              </w:del>
            </m:r>
            <m:ctrlPr>
              <w:del w:id="2963" w:author="" w:date="2021-03-26T14:06:00Z">
                <w:rPr>
                  <w:rFonts w:ascii="Cambria Math" w:hAnsi="Cambria Math"/>
                </w:rPr>
              </w:del>
            </m:ctrlPr>
          </m:e>
          <m:sub>
            <m:r>
              <w:del w:id="2964" w:author="" w:date="2021-03-26T14:06:00Z">
                <m:rPr>
                  <m:sty m:val="p"/>
                </m:rPr>
                <w:rPr>
                  <w:rFonts w:ascii="Cambria Math" w:hAnsi="Cambria Math"/>
                  <w:lang w:eastAsia="zh-CN"/>
                </w:rPr>
                <m:t>i</m:t>
              </w:del>
            </m:r>
          </m:sub>
        </m:sSub>
      </m:oMath>
      <w:del w:id="2965" w:author="" w:date="2021-03-26T14:06:00Z">
        <w:r w:rsidR="002C4E5B" w:rsidDel="009B0EFC">
          <w:rPr>
            <w:lang w:eastAsia="zh-CN"/>
          </w:rPr>
          <w:delText xml:space="preserve"> is the carrier specific scaling factor for NR PRS-based measurements specified in clause 9.1.5.2 </w:delText>
        </w:r>
        <w:r w:rsidR="002C4E5B" w:rsidRPr="00C8177C" w:rsidDel="009B0EFC">
          <w:delText>as CSSF</w:delText>
        </w:r>
        <w:r w:rsidR="002C4E5B" w:rsidRPr="00C8177C" w:rsidDel="009B0EFC">
          <w:rPr>
            <w:vertAlign w:val="subscript"/>
          </w:rPr>
          <w:delText>within_gap,i</w:delText>
        </w:r>
        <w:r w:rsidR="002C4E5B" w:rsidDel="009B0EFC">
          <w:rPr>
            <w:lang w:eastAsia="zh-CN"/>
          </w:rPr>
          <w:delText>,</w:delText>
        </w:r>
      </w:del>
      <w:r w:rsidR="002C4E5B">
        <w:t xml:space="preserve"> </w:t>
      </w:r>
    </w:p>
    <w:p w14:paraId="07AFE764" w14:textId="1077AA13" w:rsidR="002C4E5B" w:rsidRDefault="002C4E5B" w:rsidP="00401468">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w:t>
      </w:r>
      <w:proofErr w:type="spellStart"/>
      <w:r w:rsidRPr="000B5C9F">
        <w:rPr>
          <w:rFonts w:eastAsia="Times New Roman"/>
          <w:i/>
          <w:iCs/>
          <w:lang w:eastAsia="zh-CN"/>
          <w:rPrChange w:id="2966" w:author="" w:date="2021-03-26T14:06:00Z">
            <w:rPr>
              <w:lang w:eastAsia="zh-CN"/>
            </w:rPr>
          </w:rPrChange>
        </w:rPr>
        <w:t>i</w:t>
      </w:r>
      <w:proofErr w:type="spellEnd"/>
      <w:r>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=8 if PRS layer </w:t>
      </w:r>
      <w:proofErr w:type="spellStart"/>
      <w:r w:rsidRPr="00C74733">
        <w:rPr>
          <w:rFonts w:eastAsia="Times New Roman"/>
          <w:i/>
          <w:iCs/>
          <w:lang w:eastAsia="zh-CN"/>
          <w:rPrChange w:id="2967" w:author="" w:date="2021-03-26T14:06:00Z">
            <w:rPr>
              <w:lang w:eastAsia="zh-CN"/>
            </w:rPr>
          </w:rPrChange>
        </w:rPr>
        <w:t>i</w:t>
      </w:r>
      <w:proofErr w:type="spellEnd"/>
      <w:r>
        <w:rPr>
          <w:lang w:eastAsia="zh-CN"/>
        </w:rPr>
        <w:t xml:space="preserve"> is in FR2,</w:t>
      </w:r>
    </w:p>
    <w:p w14:paraId="23CD2E50" w14:textId="054107EA"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w:t>
      </w:r>
      <w:ins w:id="2968" w:author="" w:date="2021-03-26T14:07:00Z">
        <w:r w:rsidR="00B87AD9">
          <w:rPr>
            <w:lang w:val="en-US" w:eastAsia="zh-CN"/>
          </w:rPr>
          <w:t>TBD</w:t>
        </w:r>
      </w:ins>
      <w:del w:id="2969" w:author="" w:date="2021-03-26T14:07:00Z">
        <w:r w:rsidR="00491412" w:rsidRPr="00342D67" w:rsidDel="00B87AD9">
          <w:rPr>
            <w:lang w:val="en-US" w:eastAsia="zh-CN"/>
          </w:rPr>
          <w:delText xml:space="preserve">the time duration </w:delText>
        </w:r>
        <w:r w:rsidR="00491412" w:rsidDel="00B87AD9">
          <w:rPr>
            <w:lang w:val="en-US" w:eastAsia="zh-CN"/>
          </w:rPr>
          <w:delText>specified</w:delText>
        </w:r>
        <w:r w:rsidR="00491412" w:rsidRPr="00342D67" w:rsidDel="00B87AD9">
          <w:rPr>
            <w:lang w:val="en-US" w:eastAsia="zh-CN"/>
          </w:rPr>
          <w:delText xml:space="preserve"> in clause 5.1.6.5 of TS 38.214 [26</w:delText>
        </w:r>
        <w:r w:rsidR="00491412" w:rsidDel="00B87AD9">
          <w:rPr>
            <w:lang w:val="en-US" w:eastAsia="zh-CN"/>
          </w:rPr>
          <w:delText>, clause 5.1.6.5</w:delText>
        </w:r>
        <w:r w:rsidR="00491412" w:rsidRPr="00342D67" w:rsidDel="00B87AD9">
          <w:rPr>
            <w:lang w:val="en-US" w:eastAsia="zh-CN"/>
          </w:rPr>
          <w:delText>]</w:delText>
        </w:r>
      </w:del>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4020156C"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proofErr w:type="spellStart"/>
      <w:r>
        <w:rPr>
          <w:i/>
          <w:iCs/>
        </w:rPr>
        <w:t>durationOfPRS-ProcessingSysmbols</w:t>
      </w:r>
      <w:proofErr w:type="spellEnd"/>
      <w:r>
        <w:rPr>
          <w:lang w:eastAsia="zh-CN"/>
        </w:rPr>
        <w:t xml:space="preserve"> in TS 37.355 [34] </w:t>
      </w:r>
      <w:r w:rsidRPr="00342D67">
        <w:rPr>
          <w:lang w:val="en-US" w:eastAsia="zh-CN"/>
        </w:rPr>
        <w:t xml:space="preserve">processed every T </w:t>
      </w:r>
      <w:proofErr w:type="spellStart"/>
      <w:r w:rsidRPr="00342D67">
        <w:rPr>
          <w:lang w:val="en-US" w:eastAsia="zh-CN"/>
        </w:rPr>
        <w:t>ms</w:t>
      </w:r>
      <w:proofErr w:type="spellEnd"/>
      <w:r w:rsidRPr="00342D67">
        <w:rPr>
          <w:lang w:val="en-US" w:eastAsia="zh-CN"/>
        </w:rPr>
        <w:t xml:space="preserve"> </w:t>
      </w:r>
      <w:r>
        <w:rPr>
          <w:lang w:eastAsia="zh-CN"/>
        </w:rPr>
        <w:t xml:space="preserve">corresponding to </w:t>
      </w:r>
      <w:proofErr w:type="spellStart"/>
      <w:r>
        <w:rPr>
          <w:i/>
          <w:iCs/>
        </w:rPr>
        <w:t>durationOfPRS-ProcessingSymbolsInEveryTms</w:t>
      </w:r>
      <w:proofErr w:type="spellEnd"/>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proofErr w:type="spellStart"/>
      <w:r>
        <w:rPr>
          <w:i/>
          <w:iCs/>
          <w:lang w:eastAsia="zh-CN"/>
        </w:rPr>
        <w:t>supportedBandwidthPRS</w:t>
      </w:r>
      <w:proofErr w:type="spellEnd"/>
      <w:r>
        <w:rPr>
          <w:lang w:eastAsia="zh-CN"/>
        </w:rPr>
        <w:t xml:space="preserve"> in TS 37.355 [34]</w:t>
      </w:r>
      <w:r>
        <w:rPr>
          <w:lang w:val="en-US" w:eastAsia="zh-CN"/>
        </w:rPr>
        <w:t>,</w:t>
      </w:r>
    </w:p>
    <w:p w14:paraId="7CABFBEE" w14:textId="24ADFBD1"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proofErr w:type="spellStart"/>
      <w:r>
        <w:rPr>
          <w:i/>
          <w:iCs/>
        </w:rPr>
        <w:t>maxNumOfDL</w:t>
      </w:r>
      <w:proofErr w:type="spellEnd"/>
      <w:r>
        <w:rPr>
          <w:i/>
          <w:iCs/>
        </w:rPr>
        <w:t>-PRS-</w:t>
      </w:r>
      <w:proofErr w:type="spellStart"/>
      <w:r>
        <w:rPr>
          <w:i/>
          <w:iCs/>
        </w:rPr>
        <w:t>ResProcessedPerSlot</w:t>
      </w:r>
      <w:proofErr w:type="spellEnd"/>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097BA5AB"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0A1D9BFC" w14:textId="77777777" w:rsidR="009901D9" w:rsidRDefault="002C4E5B" w:rsidP="009901D9">
      <w:pPr>
        <w:pStyle w:val="B10"/>
        <w:ind w:left="567" w:firstLine="0"/>
        <w:rPr>
          <w:ins w:id="2970" w:author="" w:date="2021-03-26T14:08:00Z"/>
        </w:rPr>
      </w:pPr>
      <w:r>
        <w:tab/>
      </w:r>
      <m:oMath>
        <m:sSub>
          <m:sSubPr>
            <m:ctrlPr>
              <w:ins w:id="2971" w:author="" w:date="2021-03-26T14:07:00Z">
                <w:rPr>
                  <w:rFonts w:ascii="Cambria Math" w:hAnsi="Cambria Math"/>
                  <w:i/>
                  <w:lang w:val="en-US" w:eastAsia="zh-CN"/>
                </w:rPr>
              </w:ins>
            </m:ctrlPr>
          </m:sSubPr>
          <m:e>
            <m:r>
              <w:ins w:id="2972" w:author="" w:date="2021-03-26T14:07:00Z">
                <m:rPr>
                  <m:nor/>
                </m:rPr>
                <w:rPr>
                  <w:i/>
                  <w:lang w:val="en-US" w:eastAsia="zh-CN"/>
                </w:rPr>
                <m:t>T</m:t>
              </w:ins>
            </m:r>
          </m:e>
          <m:sub>
            <m:r>
              <w:ins w:id="2973" w:author="" w:date="2021-03-26T14:07:00Z">
                <m:rPr>
                  <m:nor/>
                </m:rPr>
                <w:rPr>
                  <w:i/>
                  <w:lang w:val="en-US" w:eastAsia="zh-CN"/>
                </w:rPr>
                <m:t>last</m:t>
              </w:ins>
            </m:r>
          </m:sub>
        </m:sSub>
      </m:oMath>
      <w:ins w:id="2974" w:author="" w:date="2021-03-26T14:07:00Z">
        <w:r w:rsidR="00214731" w:rsidRPr="00874677">
          <w:rPr>
            <w:i/>
            <w:lang w:val="en-US" w:eastAsia="zh-CN"/>
          </w:rPr>
          <w:t xml:space="preserve"> = </w:t>
        </w:r>
      </w:ins>
      <m:oMath>
        <m:sSub>
          <m:sSubPr>
            <m:ctrlPr>
              <w:ins w:id="2975" w:author="" w:date="2021-03-26T14:07:00Z">
                <w:rPr>
                  <w:rFonts w:ascii="Cambria Math" w:hAnsi="Cambria Math"/>
                  <w:i/>
                  <w:lang w:val="en-US" w:eastAsia="zh-CN"/>
                </w:rPr>
              </w:ins>
            </m:ctrlPr>
          </m:sSubPr>
          <m:e>
            <m:r>
              <w:ins w:id="2976" w:author="" w:date="2021-03-26T14:07:00Z">
                <w:rPr>
                  <w:rFonts w:ascii="Cambria Math" w:hAnsi="Cambria Math"/>
                  <w:lang w:val="en-US" w:eastAsia="zh-CN"/>
                </w:rPr>
                <m:t>T</m:t>
              </w:ins>
            </m:r>
          </m:e>
          <m:sub>
            <m:r>
              <w:ins w:id="2977" w:author="" w:date="2021-03-26T14:07:00Z">
                <m:rPr>
                  <m:nor/>
                </m:rPr>
                <w:rPr>
                  <w:i/>
                  <w:lang w:val="en-US" w:eastAsia="zh-CN"/>
                </w:rPr>
                <m:t>i</m:t>
              </w:ins>
            </m:r>
          </m:sub>
        </m:sSub>
      </m:oMath>
      <w:ins w:id="2978" w:author="" w:date="2021-03-26T14:07:00Z">
        <w:r w:rsidR="00214731" w:rsidRPr="00874677">
          <w:rPr>
            <w:i/>
            <w:lang w:val="en-US" w:eastAsia="zh-CN"/>
          </w:rPr>
          <w:t xml:space="preserve"> + </w:t>
        </w:r>
      </w:ins>
      <m:oMath>
        <m:sSub>
          <m:sSubPr>
            <m:ctrlPr>
              <w:ins w:id="2979" w:author="" w:date="2021-03-26T14:07:00Z">
                <w:rPr>
                  <w:rFonts w:ascii="Cambria Math" w:hAnsi="Cambria Math"/>
                  <w:i/>
                  <w:lang w:val="en-US" w:eastAsia="zh-CN"/>
                </w:rPr>
              </w:ins>
            </m:ctrlPr>
          </m:sSubPr>
          <m:e>
            <m:r>
              <w:ins w:id="2980" w:author="" w:date="2021-03-26T14:07:00Z">
                <w:rPr>
                  <w:rFonts w:ascii="Cambria Math" w:hAnsi="Cambria Math"/>
                  <w:lang w:val="en-US" w:eastAsia="zh-CN"/>
                </w:rPr>
                <m:t>L</m:t>
              </w:ins>
            </m:r>
          </m:e>
          <m:sub>
            <m:r>
              <w:ins w:id="2981" w:author="" w:date="2021-03-26T14:07:00Z">
                <w:rPr>
                  <w:rFonts w:ascii="Cambria Math" w:hAnsi="Cambria Math"/>
                  <w:lang w:val="en-US" w:eastAsia="zh-CN"/>
                </w:rPr>
                <m:t>PRS</m:t>
              </w:ins>
            </m:r>
            <m:r>
              <w:ins w:id="2982" w:author="" w:date="2021-03-26T14:07:00Z">
                <m:rPr>
                  <m:nor/>
                </m:rPr>
                <w:rPr>
                  <w:i/>
                  <w:lang w:val="en-US" w:eastAsia="zh-CN"/>
                </w:rPr>
                <m:t>,i</m:t>
              </w:ins>
            </m:r>
          </m:sub>
        </m:sSub>
        <m:sSub>
          <m:sSubPr>
            <m:ctrlPr>
              <w:del w:id="2983" w:author="" w:date="2021-03-26T14:07:00Z">
                <w:rPr>
                  <w:rFonts w:ascii="Cambria Math" w:hAnsi="Cambria Math"/>
                  <w:i/>
                  <w:lang w:val="en-US" w:eastAsia="zh-CN"/>
                </w:rPr>
              </w:del>
            </m:ctrlPr>
          </m:sSubPr>
          <m:e>
            <m:r>
              <w:del w:id="2984" w:author="" w:date="2021-03-26T14:07:00Z">
                <m:rPr>
                  <m:nor/>
                </m:rPr>
                <w:rPr>
                  <w:i/>
                  <w:lang w:val="en-US" w:eastAsia="zh-CN"/>
                </w:rPr>
                <m:t>T</m:t>
              </w:del>
            </m:r>
          </m:e>
          <m:sub>
            <m:r>
              <w:del w:id="2985" w:author="" w:date="2021-03-26T14:07:00Z">
                <m:rPr>
                  <m:nor/>
                </m:rPr>
                <w:rPr>
                  <w:i/>
                  <w:lang w:val="en-US" w:eastAsia="zh-CN"/>
                </w:rPr>
                <m:t>last</m:t>
              </w:del>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del w:id="2986" w:author="" w:date="2021-03-26T14:07:00Z">
        <w:r w:rsidRPr="00874677" w:rsidDel="00F052E7">
          <w:rPr>
            <w:lang w:val="en-US" w:eastAsia="zh-CN"/>
          </w:rPr>
          <w:delText xml:space="preserve"> </w:delText>
        </w:r>
      </w:del>
      <m:oMath>
        <m:sSub>
          <m:sSubPr>
            <m:ctrlPr>
              <w:del w:id="2987" w:author="" w:date="2021-03-26T14:07:00Z">
                <w:rPr>
                  <w:rFonts w:ascii="Cambria Math" w:hAnsi="Cambria Math"/>
                  <w:i/>
                  <w:lang w:val="en-US" w:eastAsia="zh-CN"/>
                </w:rPr>
              </w:del>
            </m:ctrlPr>
          </m:sSubPr>
          <m:e>
            <m:r>
              <w:del w:id="2988" w:author="" w:date="2021-03-26T14:07:00Z">
                <m:rPr>
                  <m:nor/>
                </m:rPr>
                <w:rPr>
                  <w:i/>
                  <w:lang w:val="en-US" w:eastAsia="zh-CN"/>
                </w:rPr>
                <m:t>T</m:t>
              </w:del>
            </m:r>
          </m:e>
          <m:sub>
            <m:r>
              <w:del w:id="2989" w:author="" w:date="2021-03-26T14:07:00Z">
                <m:rPr>
                  <m:nor/>
                </m:rPr>
                <w:rPr>
                  <w:i/>
                  <w:lang w:val="en-US" w:eastAsia="zh-CN"/>
                </w:rPr>
                <m:t>last</m:t>
              </w:del>
            </m:r>
          </m:sub>
        </m:sSub>
      </m:oMath>
      <w:del w:id="2990" w:author="" w:date="2021-03-26T14:07:00Z">
        <w:r w:rsidRPr="00874677" w:rsidDel="00F052E7">
          <w:rPr>
            <w:i/>
            <w:lang w:val="en-US" w:eastAsia="zh-CN"/>
          </w:rPr>
          <w:delText xml:space="preserve"> = </w:delText>
        </w:r>
      </w:del>
      <m:oMath>
        <m:sSub>
          <m:sSubPr>
            <m:ctrlPr>
              <w:del w:id="2991" w:author="" w:date="2021-03-26T14:07:00Z">
                <w:rPr>
                  <w:rFonts w:ascii="Cambria Math" w:hAnsi="Cambria Math"/>
                  <w:i/>
                  <w:lang w:val="en-US" w:eastAsia="zh-CN"/>
                </w:rPr>
              </w:del>
            </m:ctrlPr>
          </m:sSubPr>
          <m:e>
            <m:r>
              <w:del w:id="2992" w:author="" w:date="2021-03-26T14:07:00Z">
                <w:rPr>
                  <w:rFonts w:ascii="Cambria Math" w:hAnsi="Cambria Math"/>
                  <w:lang w:val="en-US" w:eastAsia="zh-CN"/>
                </w:rPr>
                <m:t>T</m:t>
              </w:del>
            </m:r>
          </m:e>
          <m:sub>
            <m:r>
              <w:del w:id="2993" w:author="" w:date="2021-03-26T14:07:00Z">
                <m:rPr>
                  <m:nor/>
                </m:rPr>
                <w:rPr>
                  <w:i/>
                  <w:lang w:val="en-US" w:eastAsia="zh-CN"/>
                </w:rPr>
                <m:t>i</m:t>
              </w:del>
            </m:r>
          </m:sub>
        </m:sSub>
      </m:oMath>
      <w:del w:id="2994" w:author="" w:date="2021-03-26T14:07:00Z">
        <w:r w:rsidRPr="00874677" w:rsidDel="00F052E7">
          <w:rPr>
            <w:i/>
            <w:lang w:val="en-US" w:eastAsia="zh-CN"/>
          </w:rPr>
          <w:delText xml:space="preserve"> + </w:delText>
        </w:r>
      </w:del>
      <m:oMath>
        <m:sSub>
          <m:sSubPr>
            <m:ctrlPr>
              <w:del w:id="2995" w:author="" w:date="2021-03-26T14:07:00Z">
                <w:rPr>
                  <w:rFonts w:ascii="Cambria Math" w:hAnsi="Cambria Math"/>
                  <w:i/>
                  <w:lang w:val="en-US" w:eastAsia="zh-CN"/>
                </w:rPr>
              </w:del>
            </m:ctrlPr>
          </m:sSubPr>
          <m:e>
            <m:r>
              <w:del w:id="2996" w:author="" w:date="2021-03-26T14:07:00Z">
                <w:rPr>
                  <w:rFonts w:ascii="Cambria Math" w:hAnsi="Cambria Math"/>
                  <w:lang w:val="en-US" w:eastAsia="zh-CN"/>
                </w:rPr>
                <m:t>L</m:t>
              </w:del>
            </m:r>
          </m:e>
          <m:sub>
            <m:r>
              <w:del w:id="2997" w:author="" w:date="2021-03-26T14:07:00Z">
                <w:rPr>
                  <w:rFonts w:ascii="Cambria Math" w:hAnsi="Cambria Math"/>
                  <w:lang w:val="en-US" w:eastAsia="zh-CN"/>
                </w:rPr>
                <m:t>PRS</m:t>
              </w:del>
            </m:r>
            <m:r>
              <w:del w:id="2998" w:author="" w:date="2021-03-26T14:07:00Z">
                <m:rPr>
                  <m:nor/>
                </m:rPr>
                <w:rPr>
                  <w:i/>
                  <w:lang w:val="en-US" w:eastAsia="zh-CN"/>
                </w:rPr>
                <m:t>,i</m:t>
              </w:del>
            </m:r>
          </m:sub>
        </m:sSub>
      </m:oMath>
    </w:p>
    <w:p w14:paraId="5048C471" w14:textId="2F663BFC" w:rsidR="00491412" w:rsidRDefault="00175A1F" w:rsidP="002F5786">
      <w:pPr>
        <w:pStyle w:val="B10"/>
        <w:rPr>
          <w:lang w:eastAsia="zh-CN"/>
        </w:rPr>
      </w:pPr>
      <w:r>
        <w:tab/>
      </w:r>
      <w:moveToRangeStart w:id="2999" w:author="" w:date="2021-03-04T11:16:00Z" w:name="move63191309"/>
      <m:oMath>
        <m:sSub>
          <m:sSubPr>
            <m:ctrlPr>
              <w:ins w:id="3000" w:author="" w:date="2021-03-26T14:08:00Z">
                <w:rPr>
                  <w:rFonts w:ascii="Cambria Math" w:hAnsi="Cambria Math"/>
                </w:rPr>
              </w:ins>
            </m:ctrlPr>
          </m:sSubPr>
          <m:e>
            <m:r>
              <w:ins w:id="3001" w:author="" w:date="2021-03-26T14:08:00Z">
                <m:rPr>
                  <m:sty m:val="p"/>
                </m:rPr>
                <w:rPr>
                  <w:rFonts w:ascii="Cambria Math" w:hAnsi="Cambria Math"/>
                  <w:lang w:eastAsia="zh-CN"/>
                </w:rPr>
                <m:t>T</m:t>
              </w:ins>
            </m:r>
          </m:e>
          <m:sub>
            <m:r>
              <w:ins w:id="3002" w:author="" w:date="2021-03-26T14:08:00Z">
                <m:rPr>
                  <m:sty m:val="p"/>
                </m:rPr>
                <w:rPr>
                  <w:rFonts w:ascii="Cambria Math" w:hAnsi="Cambria Math"/>
                  <w:lang w:eastAsia="zh-CN"/>
                </w:rPr>
                <m:t>effect,i</m:t>
              </w:ins>
            </m:r>
          </m:sub>
        </m:sSub>
        <m:r>
          <w:ins w:id="3003" w:author="" w:date="2021-03-26T14:08:00Z">
            <m:rPr>
              <m:sty m:val="p"/>
            </m:rPr>
            <w:rPr>
              <w:rFonts w:ascii="Cambria Math" w:hAnsi="Cambria Math"/>
              <w:lang w:eastAsia="zh-CN"/>
            </w:rPr>
            <m:t>=</m:t>
          </w:ins>
        </m:r>
        <m:r>
          <w:ins w:id="3004" w:author="" w:date="2021-03-26T14:08:00Z">
            <m:rPr>
              <m:sty m:val="p"/>
            </m:rPr>
            <w:rPr>
              <w:rFonts w:ascii="Cambria Math" w:hAnsi="Cambria Math"/>
            </w:rPr>
            <m:t xml:space="preserve"> </m:t>
          </w:ins>
        </m:r>
        <m:d>
          <m:dPr>
            <m:begChr m:val="⌈"/>
            <m:endChr m:val="⌉"/>
            <m:ctrlPr>
              <w:ins w:id="3005" w:author="" w:date="2021-03-26T14:08:00Z">
                <w:rPr>
                  <w:rFonts w:ascii="Cambria Math" w:hAnsi="Cambria Math"/>
                </w:rPr>
              </w:ins>
            </m:ctrlPr>
          </m:dPr>
          <m:e>
            <m:f>
              <m:fPr>
                <m:ctrlPr>
                  <w:ins w:id="3006" w:author="" w:date="2021-03-26T14:08:00Z">
                    <w:rPr>
                      <w:rFonts w:ascii="Cambria Math" w:hAnsi="Cambria Math"/>
                    </w:rPr>
                  </w:ins>
                </m:ctrlPr>
              </m:fPr>
              <m:num>
                <m:sSub>
                  <m:sSubPr>
                    <m:ctrlPr>
                      <w:ins w:id="3007" w:author="" w:date="2021-03-26T14:08:00Z">
                        <w:rPr>
                          <w:rFonts w:ascii="Cambria Math" w:hAnsi="Cambria Math"/>
                        </w:rPr>
                      </w:ins>
                    </m:ctrlPr>
                  </m:sSubPr>
                  <m:e>
                    <m:r>
                      <w:ins w:id="3008" w:author="" w:date="2021-03-26T14:08:00Z">
                        <w:rPr>
                          <w:rFonts w:ascii="Cambria Math" w:hAnsi="Cambria Math"/>
                        </w:rPr>
                        <m:t>T</m:t>
                      </w:ins>
                    </m:r>
                  </m:e>
                  <m:sub>
                    <m:r>
                      <w:ins w:id="3009" w:author="" w:date="2021-03-26T14:08:00Z">
                        <w:rPr>
                          <w:rFonts w:ascii="Cambria Math" w:hAnsi="Cambria Math"/>
                        </w:rPr>
                        <m:t>i</m:t>
                      </w:ins>
                    </m:r>
                  </m:sub>
                </m:sSub>
              </m:num>
              <m:den>
                <m:sSub>
                  <m:sSubPr>
                    <m:ctrlPr>
                      <w:ins w:id="3010" w:author="" w:date="2021-03-26T14:08:00Z">
                        <w:rPr>
                          <w:rFonts w:ascii="Cambria Math" w:hAnsi="Cambria Math"/>
                        </w:rPr>
                      </w:ins>
                    </m:ctrlPr>
                  </m:sSubPr>
                  <m:e>
                    <m:r>
                      <w:ins w:id="3011" w:author="" w:date="2021-03-26T14:08:00Z">
                        <w:rPr>
                          <w:rFonts w:ascii="Cambria Math" w:hAnsi="Cambria Math"/>
                        </w:rPr>
                        <m:t>T</m:t>
                      </w:ins>
                    </m:r>
                  </m:e>
                  <m:sub>
                    <m:r>
                      <w:ins w:id="3012" w:author="" w:date="2021-03-26T14:08:00Z">
                        <w:rPr>
                          <w:rFonts w:ascii="Cambria Math" w:hAnsi="Cambria Math"/>
                        </w:rPr>
                        <m:t>available</m:t>
                      </w:ins>
                    </m:r>
                    <m:r>
                      <w:ins w:id="3013" w:author="" w:date="2021-03-26T14:08:00Z">
                        <m:rPr>
                          <m:sty m:val="p"/>
                        </m:rPr>
                        <w:rPr>
                          <w:rFonts w:ascii="Cambria Math" w:hAnsi="Cambria Math"/>
                        </w:rPr>
                        <m:t>_</m:t>
                      </w:ins>
                    </m:r>
                    <m:r>
                      <w:ins w:id="3014" w:author="" w:date="2021-03-26T14:08:00Z">
                        <w:rPr>
                          <w:rFonts w:ascii="Cambria Math" w:hAnsi="Cambria Math"/>
                        </w:rPr>
                        <m:t>PRS</m:t>
                      </w:ins>
                    </m:r>
                    <m:r>
                      <w:ins w:id="3015" w:author="" w:date="2021-03-26T14:08:00Z">
                        <m:rPr>
                          <m:sty m:val="p"/>
                        </m:rPr>
                        <w:rPr>
                          <w:rFonts w:ascii="Cambria Math" w:hAnsi="Cambria Math"/>
                        </w:rPr>
                        <m:t>,</m:t>
                      </w:ins>
                    </m:r>
                    <m:r>
                      <w:ins w:id="3016" w:author="" w:date="2021-03-26T14:08:00Z">
                        <w:rPr>
                          <w:rFonts w:ascii="Cambria Math" w:hAnsi="Cambria Math"/>
                        </w:rPr>
                        <m:t>i</m:t>
                      </w:ins>
                    </m:r>
                  </m:sub>
                </m:sSub>
              </m:den>
            </m:f>
          </m:e>
        </m:d>
        <m:r>
          <w:ins w:id="3017" w:author="" w:date="2021-03-26T14:08:00Z">
            <m:rPr>
              <m:sty m:val="p"/>
            </m:rPr>
            <w:rPr>
              <w:rFonts w:ascii="Cambria Math" w:hAnsi="Cambria Math"/>
            </w:rPr>
            <m:t>*</m:t>
          </w:ins>
        </m:r>
        <m:sSub>
          <m:sSubPr>
            <m:ctrlPr>
              <w:ins w:id="3018" w:author="" w:date="2021-03-26T14:08:00Z">
                <w:rPr>
                  <w:rFonts w:ascii="Cambria Math" w:hAnsi="Cambria Math"/>
                </w:rPr>
              </w:ins>
            </m:ctrlPr>
          </m:sSubPr>
          <m:e>
            <m:r>
              <w:ins w:id="3019" w:author="" w:date="2021-03-26T14:08:00Z">
                <w:rPr>
                  <w:rFonts w:ascii="Cambria Math" w:hAnsi="Cambria Math"/>
                </w:rPr>
                <m:t>T</m:t>
              </w:ins>
            </m:r>
          </m:e>
          <m:sub>
            <m:r>
              <w:ins w:id="3020" w:author="" w:date="2021-03-26T14:08:00Z">
                <w:rPr>
                  <w:rFonts w:ascii="Cambria Math" w:hAnsi="Cambria Math"/>
                </w:rPr>
                <m:t>available</m:t>
              </w:ins>
            </m:r>
            <m:r>
              <w:ins w:id="3021" w:author="" w:date="2021-03-26T14:08:00Z">
                <m:rPr>
                  <m:sty m:val="p"/>
                </m:rPr>
                <w:rPr>
                  <w:rFonts w:ascii="Cambria Math" w:hAnsi="Cambria Math"/>
                </w:rPr>
                <m:t>_</m:t>
              </w:ins>
            </m:r>
            <m:r>
              <w:ins w:id="3022" w:author="" w:date="2021-03-26T14:08:00Z">
                <w:rPr>
                  <w:rFonts w:ascii="Cambria Math" w:hAnsi="Cambria Math"/>
                </w:rPr>
                <m:t>PRS</m:t>
              </w:ins>
            </m:r>
            <m:r>
              <w:ins w:id="3023" w:author="" w:date="2021-03-26T14:08:00Z">
                <m:rPr>
                  <m:sty m:val="p"/>
                </m:rPr>
                <w:rPr>
                  <w:rFonts w:ascii="Cambria Math" w:hAnsi="Cambria Math"/>
                </w:rPr>
                <m:t>,</m:t>
              </w:ins>
            </m:r>
            <m:r>
              <w:ins w:id="3024" w:author="" w:date="2021-03-26T14:08:00Z">
                <w:rPr>
                  <w:rFonts w:ascii="Cambria Math" w:hAnsi="Cambria Math"/>
                </w:rPr>
                <m:t>i</m:t>
              </w:ins>
            </m:r>
          </m:sub>
        </m:sSub>
        <m:r>
          <w:ins w:id="3025" w:author="" w:date="2021-03-26T14:08:00Z">
            <m:rPr>
              <m:sty m:val="p"/>
            </m:rPr>
            <w:rPr>
              <w:rFonts w:ascii="Cambria Math" w:hAnsi="Cambria Math"/>
            </w:rPr>
            <m:t xml:space="preserve"> </m:t>
          </w:ins>
        </m:r>
        <w:moveToRangeEnd w:id="2999"/>
        <m:sSub>
          <m:sSubPr>
            <m:ctrlPr>
              <w:del w:id="3026" w:author="" w:date="2021-03-26T14:08:00Z">
                <w:rPr>
                  <w:rFonts w:ascii="Cambria Math" w:hAnsi="Cambria Math"/>
                </w:rPr>
              </w:del>
            </m:ctrlPr>
          </m:sSubPr>
          <m:e>
            <m:r>
              <w:del w:id="3027" w:author="" w:date="2021-03-26T14:08:00Z">
                <m:rPr>
                  <m:sty m:val="p"/>
                </m:rPr>
                <w:rPr>
                  <w:rFonts w:ascii="Cambria Math" w:hAnsi="Cambria Math"/>
                  <w:lang w:eastAsia="zh-CN"/>
                </w:rPr>
                <m:t>T</m:t>
              </w:del>
            </m:r>
          </m:e>
          <m:sub>
            <m:r>
              <w:del w:id="3028" w:author="" w:date="2021-03-26T14:08:00Z">
                <m:rPr>
                  <m:sty m:val="p"/>
                </m:rPr>
                <w:rPr>
                  <w:rFonts w:ascii="Cambria Math" w:hAnsi="Cambria Math"/>
                  <w:lang w:eastAsia="zh-CN"/>
                </w:rPr>
                <m:t>effect</m:t>
              </w:del>
            </m:r>
            <m:r>
              <w:del w:id="3029" w:author="" w:date="2021-03-26T14:08:00Z">
                <m:rPr>
                  <m:sty m:val="p"/>
                </m:rPr>
                <w:rPr>
                  <w:rFonts w:ascii="Cambria Math"/>
                  <w:lang w:eastAsia="zh-CN"/>
                </w:rPr>
                <m:t>,i</m:t>
              </w:del>
            </m:r>
          </m:sub>
        </m:sSub>
      </m:oMath>
      <w:del w:id="3030" w:author="" w:date="2021-03-26T14:08:00Z">
        <w:r w:rsidR="00491412" w:rsidDel="0077680B">
          <w:rPr>
            <w:lang w:eastAsia="zh-CN"/>
          </w:rPr>
          <w:delText xml:space="preserve"> </w:delText>
        </w:r>
      </w:del>
      <w:r w:rsidR="00491412">
        <w:rPr>
          <w:lang w:eastAsia="zh-CN"/>
        </w:rPr>
        <w:t xml:space="preserve">is </w:t>
      </w:r>
      <w:ins w:id="3031" w:author="" w:date="2021-03-26T14:08:00Z">
        <w:r w:rsidR="004D7B2C">
          <w:rPr>
            <w:lang w:eastAsia="zh-CN"/>
          </w:rPr>
          <w:t xml:space="preserve">the </w:t>
        </w:r>
      </w:ins>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w:t>
      </w:r>
      <w:proofErr w:type="spellStart"/>
      <w:r w:rsidR="00491412" w:rsidRPr="006F7FF1">
        <w:rPr>
          <w:rFonts w:eastAsia="Times New Roman"/>
          <w:i/>
          <w:iCs/>
          <w:lang w:eastAsia="zh-CN"/>
          <w:rPrChange w:id="3032" w:author="" w:date="2021-03-26T14:09:00Z">
            <w:rPr>
              <w:lang w:eastAsia="zh-CN"/>
            </w:rPr>
          </w:rPrChange>
        </w:rPr>
        <w:t>i</w:t>
      </w:r>
      <w:proofErr w:type="spellEnd"/>
      <w:ins w:id="3033" w:author="" w:date="2021-03-26T14:09:00Z">
        <w:r w:rsidR="004C753E">
          <w:rPr>
            <w:lang w:eastAsia="zh-CN"/>
          </w:rPr>
          <w:t>,</w:t>
        </w:r>
      </w:ins>
      <w:del w:id="3034" w:author="" w:date="2021-03-26T14:09:00Z">
        <w:r w:rsidR="00491412" w:rsidDel="004C753E">
          <w:rPr>
            <w:lang w:eastAsia="zh-CN"/>
          </w:rPr>
          <w:delText xml:space="preserve">: </w:delText>
        </w:r>
      </w:del>
    </w:p>
    <w:p w14:paraId="12A5092E" w14:textId="653C091B" w:rsidR="00491412" w:rsidDel="00012C4B" w:rsidRDefault="00175A1F">
      <w:pPr>
        <w:pStyle w:val="EQ"/>
        <w:rPr>
          <w:del w:id="3035" w:author="" w:date="2021-03-26T14:09:00Z"/>
          <w:lang w:eastAsia="zh-CN"/>
        </w:rPr>
      </w:pPr>
      <w:r>
        <w:tab/>
      </w:r>
      <m:oMath>
        <m:sSub>
          <m:sSubPr>
            <m:ctrlPr>
              <w:del w:id="3036" w:author="" w:date="2021-03-26T14:09:00Z">
                <w:rPr>
                  <w:rFonts w:ascii="Cambria Math" w:hAnsi="Cambria Math"/>
                </w:rPr>
              </w:del>
            </m:ctrlPr>
          </m:sSubPr>
          <m:e>
            <m:r>
              <w:del w:id="3037" w:author="" w:date="2021-03-26T14:09:00Z">
                <m:rPr>
                  <m:sty m:val="p"/>
                </m:rPr>
                <w:rPr>
                  <w:rFonts w:ascii="Cambria Math" w:hAnsi="Cambria Math"/>
                  <w:lang w:eastAsia="zh-CN"/>
                </w:rPr>
                <m:t>T</m:t>
              </w:del>
            </m:r>
          </m:e>
          <m:sub>
            <m:r>
              <w:del w:id="3038" w:author="" w:date="2021-03-26T14:09:00Z">
                <m:rPr>
                  <m:sty m:val="p"/>
                </m:rPr>
                <w:rPr>
                  <w:rFonts w:ascii="Cambria Math" w:hAnsi="Cambria Math"/>
                  <w:lang w:eastAsia="zh-CN"/>
                </w:rPr>
                <m:t>effect,i</m:t>
              </w:del>
            </m:r>
          </m:sub>
        </m:sSub>
        <m:r>
          <w:del w:id="3039" w:author="" w:date="2021-03-26T14:09:00Z">
            <m:rPr>
              <m:sty m:val="p"/>
            </m:rPr>
            <w:rPr>
              <w:rFonts w:ascii="Cambria Math" w:hAnsi="Cambria Math"/>
              <w:lang w:eastAsia="zh-CN"/>
            </w:rPr>
            <m:t>=</m:t>
          </w:del>
        </m:r>
        <m:r>
          <w:del w:id="3040" w:author="" w:date="2021-03-26T14:09:00Z">
            <m:rPr>
              <m:sty m:val="p"/>
            </m:rPr>
            <w:rPr>
              <w:rFonts w:ascii="Cambria Math" w:hAnsi="Cambria Math"/>
            </w:rPr>
            <m:t xml:space="preserve"> </m:t>
          </w:del>
        </m:r>
        <m:d>
          <m:dPr>
            <m:begChr m:val="⌈"/>
            <m:endChr m:val="⌉"/>
            <m:ctrlPr>
              <w:del w:id="3041" w:author="" w:date="2021-03-26T14:09:00Z">
                <w:rPr>
                  <w:rFonts w:ascii="Cambria Math" w:hAnsi="Cambria Math"/>
                </w:rPr>
              </w:del>
            </m:ctrlPr>
          </m:dPr>
          <m:e>
            <m:f>
              <m:fPr>
                <m:ctrlPr>
                  <w:del w:id="3042" w:author="" w:date="2021-03-26T14:09:00Z">
                    <w:rPr>
                      <w:rFonts w:ascii="Cambria Math" w:hAnsi="Cambria Math"/>
                    </w:rPr>
                  </w:del>
                </m:ctrlPr>
              </m:fPr>
              <m:num>
                <m:sSub>
                  <m:sSubPr>
                    <m:ctrlPr>
                      <w:del w:id="3043" w:author="" w:date="2021-03-26T14:09:00Z">
                        <w:rPr>
                          <w:rFonts w:ascii="Cambria Math" w:hAnsi="Cambria Math"/>
                        </w:rPr>
                      </w:del>
                    </m:ctrlPr>
                  </m:sSubPr>
                  <m:e>
                    <m:r>
                      <w:del w:id="3044" w:author="" w:date="2021-03-26T14:09:00Z">
                        <w:rPr>
                          <w:rFonts w:ascii="Cambria Math" w:hAnsi="Cambria Math"/>
                        </w:rPr>
                        <m:t>T</m:t>
                      </w:del>
                    </m:r>
                  </m:e>
                  <m:sub>
                    <m:r>
                      <w:del w:id="3045" w:author="" w:date="2021-03-26T14:09:00Z">
                        <w:rPr>
                          <w:rFonts w:ascii="Cambria Math" w:hAnsi="Cambria Math"/>
                        </w:rPr>
                        <m:t>i</m:t>
                      </w:del>
                    </m:r>
                  </m:sub>
                </m:sSub>
              </m:num>
              <m:den>
                <m:sSub>
                  <m:sSubPr>
                    <m:ctrlPr>
                      <w:del w:id="3046" w:author="" w:date="2021-03-26T14:09:00Z">
                        <w:rPr>
                          <w:rFonts w:ascii="Cambria Math" w:hAnsi="Cambria Math"/>
                        </w:rPr>
                      </w:del>
                    </m:ctrlPr>
                  </m:sSubPr>
                  <m:e>
                    <m:r>
                      <w:del w:id="3047" w:author="" w:date="2021-03-26T14:09:00Z">
                        <w:rPr>
                          <w:rFonts w:ascii="Cambria Math" w:hAnsi="Cambria Math"/>
                        </w:rPr>
                        <m:t>T</m:t>
                      </w:del>
                    </m:r>
                  </m:e>
                  <m:sub>
                    <m:r>
                      <w:del w:id="3048" w:author="" w:date="2021-03-26T14:09:00Z">
                        <w:rPr>
                          <w:rFonts w:ascii="Cambria Math" w:hAnsi="Cambria Math"/>
                        </w:rPr>
                        <m:t>available</m:t>
                      </w:del>
                    </m:r>
                    <m:r>
                      <w:del w:id="3049" w:author="" w:date="2021-03-26T14:09:00Z">
                        <m:rPr>
                          <m:sty m:val="p"/>
                        </m:rPr>
                        <w:rPr>
                          <w:rFonts w:ascii="Cambria Math" w:hAnsi="Cambria Math"/>
                        </w:rPr>
                        <m:t>_</m:t>
                      </w:del>
                    </m:r>
                    <m:r>
                      <w:del w:id="3050" w:author="" w:date="2021-03-26T14:09:00Z">
                        <w:rPr>
                          <w:rFonts w:ascii="Cambria Math" w:hAnsi="Cambria Math"/>
                        </w:rPr>
                        <m:t>PRS</m:t>
                      </w:del>
                    </m:r>
                    <m:r>
                      <w:del w:id="3051" w:author="" w:date="2021-03-26T14:09:00Z">
                        <m:rPr>
                          <m:sty m:val="p"/>
                        </m:rPr>
                        <w:rPr>
                          <w:rFonts w:ascii="Cambria Math" w:hAnsi="Cambria Math"/>
                        </w:rPr>
                        <m:t>,</m:t>
                      </w:del>
                    </m:r>
                    <m:r>
                      <w:del w:id="3052" w:author="" w:date="2021-03-26T14:09:00Z">
                        <w:rPr>
                          <w:rFonts w:ascii="Cambria Math" w:hAnsi="Cambria Math"/>
                        </w:rPr>
                        <m:t>i</m:t>
                      </w:del>
                    </m:r>
                  </m:sub>
                </m:sSub>
              </m:den>
            </m:f>
          </m:e>
        </m:d>
        <m:r>
          <w:del w:id="3053" w:author="" w:date="2021-03-26T14:09:00Z">
            <m:rPr>
              <m:sty m:val="p"/>
            </m:rPr>
            <w:rPr>
              <w:rFonts w:ascii="Cambria Math" w:hAnsi="Cambria Math"/>
            </w:rPr>
            <m:t>*</m:t>
          </w:del>
        </m:r>
        <m:sSub>
          <m:sSubPr>
            <m:ctrlPr>
              <w:del w:id="3054" w:author="" w:date="2021-03-26T14:09:00Z">
                <w:rPr>
                  <w:rFonts w:ascii="Cambria Math" w:hAnsi="Cambria Math"/>
                </w:rPr>
              </w:del>
            </m:ctrlPr>
          </m:sSubPr>
          <m:e>
            <m:r>
              <w:del w:id="3055" w:author="" w:date="2021-03-26T14:09:00Z">
                <w:rPr>
                  <w:rFonts w:ascii="Cambria Math" w:hAnsi="Cambria Math"/>
                </w:rPr>
                <m:t>T</m:t>
              </w:del>
            </m:r>
          </m:e>
          <m:sub>
            <m:r>
              <w:del w:id="3056" w:author="" w:date="2021-03-26T14:09:00Z">
                <w:rPr>
                  <w:rFonts w:ascii="Cambria Math" w:hAnsi="Cambria Math"/>
                </w:rPr>
                <m:t>available</m:t>
              </w:del>
            </m:r>
            <m:r>
              <w:del w:id="3057" w:author="" w:date="2021-03-26T14:09:00Z">
                <m:rPr>
                  <m:sty m:val="p"/>
                </m:rPr>
                <w:rPr>
                  <w:rFonts w:ascii="Cambria Math" w:hAnsi="Cambria Math"/>
                </w:rPr>
                <m:t>_</m:t>
              </w:del>
            </m:r>
            <m:r>
              <w:del w:id="3058" w:author="" w:date="2021-03-26T14:09:00Z">
                <w:rPr>
                  <w:rFonts w:ascii="Cambria Math" w:hAnsi="Cambria Math"/>
                </w:rPr>
                <m:t>PRS</m:t>
              </w:del>
            </m:r>
            <m:r>
              <w:del w:id="3059" w:author="" w:date="2021-03-26T14:09:00Z">
                <m:rPr>
                  <m:sty m:val="p"/>
                </m:rPr>
                <w:rPr>
                  <w:rFonts w:ascii="Cambria Math" w:hAnsi="Cambria Math"/>
                </w:rPr>
                <m:t>,</m:t>
              </w:del>
            </m:r>
            <m:r>
              <w:del w:id="3060" w:author="" w:date="2021-03-26T14:09:00Z">
                <w:rPr>
                  <w:rFonts w:ascii="Cambria Math" w:hAnsi="Cambria Math"/>
                </w:rPr>
                <m:t>i</m:t>
              </w:del>
            </m:r>
          </m:sub>
        </m:sSub>
      </m:oMath>
    </w:p>
    <w:p w14:paraId="09A41601" w14:textId="4B364B17" w:rsidR="002C4E5B" w:rsidRDefault="00491412">
      <w:pPr>
        <w:pStyle w:val="EQ"/>
        <w:pPrChange w:id="3061" w:author="" w:date="2021-03-26T14:09:00Z">
          <w:pPr/>
        </w:pPrChange>
      </w:pPr>
      <w:del w:id="3062" w:author="" w:date="2021-03-26T14:09:00Z">
        <w:r w:rsidRPr="00342D67" w:rsidDel="00012C4B">
          <w:delText>where</w:delText>
        </w:r>
      </w:del>
    </w:p>
    <w:p w14:paraId="142C1150" w14:textId="62C5A8D4" w:rsidR="002C4E5B" w:rsidRPr="002C4E5B" w:rsidRDefault="002C4E5B" w:rsidP="002C4E5B">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proofErr w:type="spellStart"/>
      <w:r w:rsidRPr="00DB1242">
        <w:rPr>
          <w:i/>
          <w:iCs/>
        </w:rPr>
        <w:t>durationOfPRS-ProcessingSymbolsInEveryTms</w:t>
      </w:r>
      <w:proofErr w:type="spellEnd"/>
      <w:r w:rsidRPr="00DB1242">
        <w:t xml:space="preserve"> in TS 37.355 [34],</w:t>
      </w:r>
    </w:p>
    <w:p w14:paraId="605DF34A" w14:textId="45B89ACD" w:rsidR="00491412" w:rsidRDefault="002C4E5B" w:rsidP="002C4E5B">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ins w:id="3063" w:author="" w:date="2021-03-26T14:09:00Z">
        <w:r w:rsidR="000D3022">
          <w:rPr>
            <w:lang w:eastAsia="zh-CN"/>
          </w:rPr>
          <w:t xml:space="preserve"> is</w:t>
        </w:r>
      </w:ins>
      <w:del w:id="3064" w:author="" w:date="2021-03-26T14:09:00Z">
        <w:r w:rsidR="00491412" w:rsidDel="005F1543">
          <w:rPr>
            <w:lang w:eastAsia="zh-CN"/>
          </w:rPr>
          <w:delText>,</w:delText>
        </w:r>
      </w:del>
      <w:r w:rsidR="00491412">
        <w:rPr>
          <w:lang w:eastAsia="zh-CN"/>
        </w:rPr>
        <w:t xml:space="preserve"> </w:t>
      </w:r>
      <w:r w:rsidR="00491412" w:rsidRPr="00E62BB7">
        <w:rPr>
          <w:lang w:val="en-US"/>
        </w:rPr>
        <w:t>the le</w:t>
      </w:r>
      <w:proofErr w:type="spellStart"/>
      <w:r w:rsidR="00491412" w:rsidRPr="001F5756">
        <w:t>ast</w:t>
      </w:r>
      <w:proofErr w:type="spellEnd"/>
      <w:r w:rsidR="00491412" w:rsidRPr="001F5756">
        <w:t xml:space="preserve">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ins w:id="3065" w:author="" w:date="2021-03-26T14:09:00Z">
        <w:r w:rsidR="00F8369C">
          <w:rPr>
            <w:lang w:eastAsia="zh-CN"/>
          </w:rPr>
          <w:t>,</w:t>
        </w:r>
      </w:ins>
      <w:r w:rsidR="00491412">
        <w:rPr>
          <w:lang w:eastAsia="zh-CN"/>
        </w:rPr>
        <w:t xml:space="preserve"> </w:t>
      </w:r>
    </w:p>
    <w:p w14:paraId="0F4B45F6" w14:textId="15273A02"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w:t>
      </w:r>
      <w:del w:id="3066" w:author="" w:date="2021-03-26T14:10:00Z">
        <w:r w:rsidR="00491412" w:rsidDel="00B505F4">
          <w:rPr>
            <w:lang w:eastAsia="zh-CN"/>
          </w:rPr>
          <w:delText xml:space="preserve">maximum </w:delText>
        </w:r>
      </w:del>
      <w:r w:rsidR="00491412">
        <w:rPr>
          <w:lang w:eastAsia="zh-CN"/>
        </w:rPr>
        <w:t>PRS resource periodicity</w:t>
      </w:r>
      <w:del w:id="3067" w:author="" w:date="2021-03-26T14:10:00Z">
        <w:r w:rsidR="00491412" w:rsidDel="00C97B4D">
          <w:rPr>
            <w:lang w:eastAsia="zh-CN"/>
          </w:rPr>
          <w:delText xml:space="preserve"> among all PRS resources</w:delText>
        </w:r>
      </w:del>
      <w:r w:rsidR="00491412">
        <w:rPr>
          <w:lang w:eastAsia="zh-CN"/>
        </w:rPr>
        <w:t xml:space="preserve"> in frequency layer </w:t>
      </w:r>
      <w:proofErr w:type="spellStart"/>
      <w:r w:rsidR="00491412" w:rsidRPr="000010AA">
        <w:rPr>
          <w:rFonts w:eastAsia="Times New Roman"/>
          <w:i/>
          <w:iCs/>
          <w:lang w:eastAsia="zh-CN"/>
          <w:rPrChange w:id="3068" w:author="" w:date="2021-03-26T14:10:00Z">
            <w:rPr>
              <w:lang w:eastAsia="zh-CN"/>
            </w:rPr>
          </w:rPrChange>
        </w:rPr>
        <w:t>i</w:t>
      </w:r>
      <w:proofErr w:type="spellEnd"/>
      <w:r w:rsidR="00491412">
        <w:rPr>
          <w:lang w:eastAsia="zh-CN"/>
        </w:rPr>
        <w:t xml:space="preserve">, </w:t>
      </w:r>
    </w:p>
    <w:p w14:paraId="64F6E62F" w14:textId="7D9DDAE1"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w:t>
      </w:r>
      <w:proofErr w:type="spellStart"/>
      <w:r w:rsidRPr="00BB4D98">
        <w:rPr>
          <w:rFonts w:eastAsia="Times New Roman"/>
          <w:i/>
          <w:iCs/>
          <w:lang w:eastAsia="zh-CN"/>
          <w:rPrChange w:id="3069" w:author="" w:date="2021-03-26T14:10:00Z">
            <w:rPr>
              <w:lang w:eastAsia="zh-CN"/>
            </w:rPr>
          </w:rPrChange>
        </w:rPr>
        <w:t>i</w:t>
      </w:r>
      <w:proofErr w:type="spellEnd"/>
      <w:r>
        <w:rPr>
          <w:lang w:eastAsia="zh-CN"/>
        </w:rPr>
        <w:t>.</w:t>
      </w:r>
    </w:p>
    <w:p w14:paraId="7AD875E5" w14:textId="77777777" w:rsidR="000D1E49" w:rsidRDefault="000D1E49" w:rsidP="000D1E49">
      <w:pPr>
        <w:pStyle w:val="B10"/>
        <w:ind w:left="0" w:firstLine="0"/>
        <w:rPr>
          <w:ins w:id="3070" w:author="" w:date="2021-03-26T14:11:00Z"/>
        </w:rPr>
      </w:pPr>
      <w:ins w:id="3071" w:author="" w:date="2021-03-26T14:11:00Z">
        <w:r w:rsidRPr="00F64187">
          <w:t xml:space="preserve">If frequency layer </w:t>
        </w:r>
        <w:proofErr w:type="spellStart"/>
        <w:r w:rsidRPr="00F64187">
          <w:rPr>
            <w:i/>
            <w:iCs/>
          </w:rPr>
          <w:t>i</w:t>
        </w:r>
        <w:proofErr w:type="spellEnd"/>
        <w:r w:rsidRPr="00F64187">
          <w:t xml:space="preserve"> has more than one DL PRS resource set with different PRS periodicities, </w:t>
        </w:r>
      </w:ins>
      <m:oMath>
        <m:sSub>
          <m:sSubPr>
            <m:ctrlPr>
              <w:ins w:id="3072" w:author="" w:date="2021-03-26T14:11:00Z">
                <w:rPr>
                  <w:rFonts w:ascii="Cambria Math" w:hAnsi="Cambria Math"/>
                  <w:i/>
                </w:rPr>
              </w:ins>
            </m:ctrlPr>
          </m:sSubPr>
          <m:e>
            <m:r>
              <w:ins w:id="3073" w:author="" w:date="2021-03-26T14:11:00Z">
                <w:rPr>
                  <w:rFonts w:ascii="Cambria Math" w:hAnsi="Cambria Math"/>
                </w:rPr>
                <m:t>T</m:t>
              </w:ins>
            </m:r>
          </m:e>
          <m:sub>
            <m:r>
              <w:ins w:id="3074" w:author="" w:date="2021-03-26T14:11:00Z">
                <w:rPr>
                  <w:rFonts w:ascii="Cambria Math" w:hAnsi="Cambria Math"/>
                </w:rPr>
                <m:t>PRS</m:t>
              </w:ins>
            </m:r>
            <m:r>
              <w:ins w:id="3075" w:author="" w:date="2021-03-26T14:11:00Z">
                <m:rPr>
                  <m:nor/>
                </m:rPr>
                <w:rPr>
                  <w:rFonts w:ascii="Cambria Math" w:hAnsi="Cambria Math"/>
                  <w:i/>
                </w:rPr>
                <m:t>,i</m:t>
              </w:ins>
            </m:r>
          </m:sub>
        </m:sSub>
      </m:oMath>
      <w:ins w:id="3076" w:author="" w:date="2021-03-26T14:11:00Z">
        <w:r>
          <w:t xml:space="preserve"> is </w:t>
        </w:r>
        <w:r w:rsidRPr="00F64187">
          <w:t xml:space="preserve">the </w:t>
        </w:r>
        <w:r>
          <w:t>least common multiple of</w:t>
        </w:r>
        <w:r w:rsidRPr="00F64187">
          <w:t xml:space="preserve"> PRS periodicit</w:t>
        </w:r>
        <w:r>
          <w:t>ies</w:t>
        </w:r>
        <w:r w:rsidRPr="00F64187">
          <w:t xml:space="preserve"> among </w:t>
        </w:r>
        <w:r>
          <w:t xml:space="preserve">the </w:t>
        </w:r>
        <w:r w:rsidRPr="00F64187">
          <w:t xml:space="preserve">DL PRS resource sets </w:t>
        </w:r>
        <w:r>
          <w:t xml:space="preserve">on frequency </w:t>
        </w:r>
        <w:proofErr w:type="spellStart"/>
        <w:r w:rsidRPr="00497FB8">
          <w:rPr>
            <w:i/>
            <w:iCs/>
          </w:rPr>
          <w:t>i</w:t>
        </w:r>
        <w:proofErr w:type="spellEnd"/>
        <w:r>
          <w:t xml:space="preserve">. </w:t>
        </w:r>
      </w:ins>
    </w:p>
    <w:p w14:paraId="5D2FCE1F" w14:textId="77777777" w:rsidR="000D1E49" w:rsidRPr="00B876B8" w:rsidRDefault="000D1E49">
      <w:pPr>
        <w:pStyle w:val="B10"/>
        <w:rPr>
          <w:ins w:id="3077" w:author="" w:date="2021-03-26T14:11:00Z"/>
          <w:i/>
          <w:lang w:eastAsia="zh-CN"/>
          <w:rPrChange w:id="3078" w:author="" w:date="2021-03-04T11:16:00Z">
            <w:rPr>
              <w:ins w:id="3079" w:author="" w:date="2021-03-26T14:11:00Z"/>
            </w:rPr>
          </w:rPrChange>
        </w:rPr>
      </w:pPr>
      <w:ins w:id="3080" w:author="" w:date="2021-03-26T14:11:00Z">
        <w:r w:rsidRPr="00631674">
          <w:rPr>
            <w:i/>
            <w:lang w:eastAsia="zh-CN"/>
          </w:rPr>
          <w:t xml:space="preserve">Editor’s note: </w:t>
        </w:r>
        <w:bookmarkStart w:id="3081" w:name="_Hlk63281227"/>
        <w:r>
          <w:rPr>
            <w:i/>
            <w:lang w:eastAsia="zh-CN"/>
          </w:rPr>
          <w:t xml:space="preserve">counting only frequency layers </w:t>
        </w:r>
        <w:r w:rsidRPr="00B876B8">
          <w:rPr>
            <w:i/>
            <w:lang w:eastAsia="zh-CN"/>
          </w:rPr>
          <w:t>for which there is at least one PRS resource with PRS symbols available in at least some measurement gaps</w:t>
        </w:r>
        <w:bookmarkEnd w:id="3081"/>
        <w:r>
          <w:rPr>
            <w:i/>
            <w:lang w:eastAsia="zh-CN"/>
          </w:rPr>
          <w:t>.</w:t>
        </w:r>
      </w:ins>
    </w:p>
    <w:p w14:paraId="698D4A54" w14:textId="77777777" w:rsidR="002C4E5B" w:rsidRDefault="002C4E5B" w:rsidP="002C4E5B">
      <w:r w:rsidRPr="00DB1242">
        <w:t>When PRS-RSRP measurements are configured for DL-</w:t>
      </w:r>
      <w:proofErr w:type="spellStart"/>
      <w:r w:rsidRPr="00DB1242">
        <w:t>AoD</w:t>
      </w:r>
      <w:proofErr w:type="spellEnd"/>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proofErr w:type="spellStart"/>
      <w:r w:rsidRPr="00592B5B">
        <w:rPr>
          <w:i/>
          <w:iCs/>
        </w:rPr>
        <w:t>i</w:t>
      </w:r>
      <w:proofErr w:type="spellEnd"/>
      <w:r w:rsidRPr="00592B5B">
        <w:t xml:space="preserve"> closest in time after both the </w:t>
      </w:r>
      <w:r w:rsidRPr="00592B5B">
        <w:rPr>
          <w:i/>
        </w:rPr>
        <w:t>NR-DL-</w:t>
      </w:r>
      <w:proofErr w:type="spellStart"/>
      <w:r w:rsidRPr="00592B5B">
        <w:rPr>
          <w:i/>
        </w:rPr>
        <w:t>AoD</w:t>
      </w:r>
      <w:proofErr w:type="spellEnd"/>
      <w:r w:rsidRPr="00592B5B">
        <w:rPr>
          <w:i/>
        </w:rPr>
        <w:t>-</w:t>
      </w:r>
      <w:proofErr w:type="spellStart"/>
      <w:r w:rsidRPr="00592B5B">
        <w:rPr>
          <w:i/>
        </w:rPr>
        <w:t>Request</w:t>
      </w:r>
      <w:r w:rsidRPr="00592B5B">
        <w:rPr>
          <w:i/>
          <w:noProof/>
        </w:rPr>
        <w:t>LocationInformation</w:t>
      </w:r>
      <w:proofErr w:type="spellEnd"/>
      <w:r w:rsidRPr="00592B5B">
        <w:rPr>
          <w:i/>
          <w:noProof/>
        </w:rPr>
        <w:t xml:space="preserve"> </w:t>
      </w:r>
      <w:r w:rsidRPr="00592B5B">
        <w:rPr>
          <w:iCs/>
          <w:noProof/>
        </w:rPr>
        <w:t xml:space="preserve">message and </w:t>
      </w:r>
      <w:r w:rsidRPr="00592B5B">
        <w:rPr>
          <w:i/>
        </w:rPr>
        <w:t>NR-DL-</w:t>
      </w:r>
      <w:proofErr w:type="spellStart"/>
      <w:r w:rsidRPr="00592B5B">
        <w:rPr>
          <w:i/>
        </w:rPr>
        <w:t>AoD</w:t>
      </w:r>
      <w:proofErr w:type="spellEnd"/>
      <w:r w:rsidRPr="00592B5B">
        <w:rPr>
          <w:i/>
        </w:rPr>
        <w:t>-</w:t>
      </w:r>
      <w:proofErr w:type="spellStart"/>
      <w:r w:rsidRPr="00592B5B">
        <w:rPr>
          <w:i/>
        </w:rPr>
        <w:t>Provide</w:t>
      </w:r>
      <w:r w:rsidRPr="00592B5B">
        <w:rPr>
          <w:i/>
          <w:noProof/>
        </w:rPr>
        <w:t>AssistanceData</w:t>
      </w:r>
      <w:proofErr w:type="spellEnd"/>
      <w:r w:rsidRPr="00592B5B">
        <w:rPr>
          <w:i/>
          <w:noProof/>
        </w:rPr>
        <w:t xml:space="preserve"> </w:t>
      </w:r>
      <w:r w:rsidRPr="00592B5B">
        <w:rPr>
          <w:iCs/>
          <w:noProof/>
        </w:rPr>
        <w:t xml:space="preserve">message </w:t>
      </w:r>
      <w:r w:rsidRPr="00592B5B">
        <w:rPr>
          <w:iCs/>
        </w:rPr>
        <w:t>from LMF via LPP [34]</w:t>
      </w:r>
      <w:r w:rsidRPr="00592B5B">
        <w:rPr>
          <w:iCs/>
          <w:noProof/>
        </w:rPr>
        <w:t xml:space="preserve"> are delivered to the physical layer of UE.</w:t>
      </w:r>
    </w:p>
    <w:p w14:paraId="4A73AA41" w14:textId="77777777" w:rsidR="00937BCA" w:rsidRDefault="00937BCA" w:rsidP="00937BCA">
      <w:pPr>
        <w:pStyle w:val="B10"/>
        <w:ind w:left="0" w:firstLine="0"/>
        <w:rPr>
          <w:ins w:id="3082" w:author="" w:date="2021-03-26T14:11:00Z"/>
        </w:rPr>
      </w:pPr>
      <w:ins w:id="3083" w:author="" w:date="2021-03-26T14:11:00Z">
        <w:r>
          <w:t>The requirements in this section apply, provided no PRS symbols are dropped during the measurement period T</w:t>
        </w:r>
        <w:r>
          <w:rPr>
            <w:vertAlign w:val="subscript"/>
          </w:rPr>
          <w:t>PRS-</w:t>
        </w:r>
        <w:proofErr w:type="spellStart"/>
        <w:r>
          <w:rPr>
            <w:vertAlign w:val="subscript"/>
          </w:rPr>
          <w:t>RSRP</w:t>
        </w:r>
        <w:r w:rsidRPr="00303C5B">
          <w:rPr>
            <w:vertAlign w:val="subscript"/>
          </w:rPr>
          <w:t>,Total</w:t>
        </w:r>
        <w:proofErr w:type="spellEnd"/>
        <w:r>
          <w:t xml:space="preserve"> within measurement gaps due to collisions with other signals; otherwise, a longer measurement period may be used.</w:t>
        </w:r>
      </w:ins>
    </w:p>
    <w:p w14:paraId="0478B4F0" w14:textId="388F8AF3" w:rsidR="002C4E5B" w:rsidRDefault="002C4E5B" w:rsidP="002C4E5B">
      <w:r>
        <w:t>If handover occurs while PRS-RSRP measurements are being performed then the UE shall complete the ongoing PRS-RSRP measurements session. The UE shall also meet the PRS-RSRP measurement requirements in this clause and measurement accuracy requirements in clause 10.1.24. However</w:t>
      </w:r>
      <w:ins w:id="3084" w:author="" w:date="2021-03-26T14:11:00Z">
        <w:r w:rsidR="006B72EA">
          <w:t>,</w:t>
        </w:r>
      </w:ins>
      <w:r>
        <w:t xml:space="preserve">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8146DE"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proofErr w:type="spellStart"/>
      <w:r>
        <w:t>s</w:t>
      </w:r>
      <w:proofErr w:type="spellEnd"/>
      <w:r>
        <w:t xml:space="preserve">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8146DE"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proofErr w:type="spellStart"/>
      <w:r w:rsidR="00491412">
        <w:rPr>
          <w:rFonts w:cs="v4.2.0"/>
        </w:rPr>
        <w:t>T</w:t>
      </w:r>
      <w:r w:rsidR="00491412">
        <w:rPr>
          <w:rFonts w:cs="v4.2.0"/>
          <w:vertAlign w:val="subscript"/>
        </w:rPr>
        <w:t>interrupt</w:t>
      </w:r>
      <w:proofErr w:type="spellEnd"/>
      <w:r w:rsidR="00491412">
        <w:t xml:space="preserve"> as defined in clause 6.1.</w:t>
      </w:r>
    </w:p>
    <w:p w14:paraId="5E75C5D1" w14:textId="0CF70136"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the UE behaviour at a serving cell</w:t>
      </w:r>
      <w:ins w:id="3085" w:author="" w:date="2021-03-26T14:11:00Z">
        <w:r w:rsidR="004D4FFF">
          <w:t xml:space="preserve"> </w:t>
        </w:r>
        <w:r w:rsidR="007C15E1">
          <w:t>(</w:t>
        </w:r>
        <w:proofErr w:type="spellStart"/>
        <w:r w:rsidR="007C15E1">
          <w:t>SpCell</w:t>
        </w:r>
        <w:proofErr w:type="spellEnd"/>
        <w:r w:rsidR="007C15E1">
          <w:t xml:space="preserve"> or </w:t>
        </w:r>
        <w:proofErr w:type="spellStart"/>
        <w:r w:rsidR="007C15E1">
          <w:t>SCell</w:t>
        </w:r>
        <w:proofErr w:type="spellEnd"/>
        <w:r w:rsidR="007C15E1">
          <w:t xml:space="preserve">) </w:t>
        </w:r>
      </w:ins>
      <w:del w:id="3086" w:author="" w:date="2021-03-26T14:12:00Z">
        <w:r w:rsidRPr="004270D7" w:rsidDel="00605744">
          <w:delText xml:space="preserve"> </w:delText>
        </w:r>
      </w:del>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205356E8"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w:t>
      </w:r>
      <w:ins w:id="3087" w:author="" w:date="2021-03-26T14:12:00Z">
        <w:r w:rsidR="00F010BD">
          <w:t>(</w:t>
        </w:r>
        <w:proofErr w:type="spellStart"/>
        <w:r w:rsidR="00F010BD">
          <w:t>SpCell</w:t>
        </w:r>
        <w:proofErr w:type="spellEnd"/>
        <w:r w:rsidR="00F010BD">
          <w:t xml:space="preserve"> or </w:t>
        </w:r>
        <w:proofErr w:type="spellStart"/>
        <w:r w:rsidR="00F010BD">
          <w:t>SCell</w:t>
        </w:r>
        <w:proofErr w:type="spellEnd"/>
        <w:r w:rsidR="00F010BD">
          <w:t xml:space="preserve">) </w:t>
        </w:r>
      </w:ins>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290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nr-Multi-RTT-</w:t>
      </w:r>
      <w:proofErr w:type="spellStart"/>
      <w:r w:rsidRPr="009D7D7C">
        <w:rPr>
          <w:i/>
          <w:iCs/>
        </w:rPr>
        <w:t>RequestLocationInformation</w:t>
      </w:r>
      <w:proofErr w:type="spellEnd"/>
      <w:r w:rsidRPr="009D7D7C">
        <w:rPr>
          <w:i/>
          <w:iCs/>
        </w:rPr>
        <w:t xml:space="preserve"> </w:t>
      </w:r>
      <w:r w:rsidRPr="009D7D7C">
        <w:t>message from LMF via LPP [3</w:t>
      </w:r>
      <w:r>
        <w:t>4</w:t>
      </w:r>
      <w:r w:rsidRPr="009D7D7C">
        <w:t xml:space="preserve">] requesting the UE to </w:t>
      </w:r>
      <w:r>
        <w:t>measure</w:t>
      </w:r>
      <w:r w:rsidRPr="009D7D7C">
        <w:t xml:space="preserve"> </w:t>
      </w:r>
      <w:ins w:id="3088" w:author="CR 1799" w:date="2021-03-29T14:30:00Z">
        <w:r w:rsidR="00BA7E8B">
          <w:rPr>
            <w:rFonts w:hint="eastAsia"/>
            <w:lang w:eastAsia="zh-CN"/>
          </w:rPr>
          <w:t>and</w:t>
        </w:r>
        <w:r w:rsidR="00BA7E8B">
          <w:t xml:space="preserve"> </w:t>
        </w:r>
        <w:r w:rsidR="00BA7E8B">
          <w:rPr>
            <w:rFonts w:hint="eastAsia"/>
            <w:lang w:eastAsia="zh-CN"/>
          </w:rPr>
          <w:t>report</w:t>
        </w:r>
        <w:r w:rsidR="00BA7E8B">
          <w:t xml:space="preserve"> </w:t>
        </w:r>
      </w:ins>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ins w:id="3089" w:author="CR 1799" w:date="2021-03-29T14:30:00Z">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ins>
      <w:r>
        <w:rPr>
          <w:lang w:eastAsia="zh-CN"/>
        </w:rPr>
        <w:t>, provided:</w:t>
      </w:r>
    </w:p>
    <w:p w14:paraId="1EDD73D4" w14:textId="77777777" w:rsidR="00824E2F" w:rsidRDefault="009D7D7C" w:rsidP="00824E2F">
      <w:pPr>
        <w:ind w:left="568" w:hanging="284"/>
        <w:rPr>
          <w:ins w:id="3090" w:author="CR 1799" w:date="2021-03-29T14:30:00Z"/>
          <w:lang w:eastAsia="zh-CN"/>
        </w:rPr>
      </w:pPr>
      <w:r>
        <w:rPr>
          <w:lang w:eastAsia="zh-CN"/>
        </w:rPr>
        <w:t>-</w:t>
      </w:r>
      <w:r>
        <w:rPr>
          <w:lang w:eastAsia="zh-CN"/>
        </w:rPr>
        <w:tab/>
        <w:t>UE Rx-Tx time difference measurement related side conditions given in clause 10.1.25 are met for a corresponding band.</w:t>
      </w:r>
      <w:ins w:id="3091" w:author="CR 1799" w:date="2021-03-29T14:30:00Z">
        <w:r w:rsidR="00824E2F">
          <w:rPr>
            <w:lang w:eastAsia="zh-CN"/>
          </w:rPr>
          <w:t xml:space="preserve"> </w:t>
        </w:r>
      </w:ins>
    </w:p>
    <w:p w14:paraId="418C2986" w14:textId="2E9B3595" w:rsidR="009D7D7C" w:rsidRDefault="00824E2F">
      <w:pPr>
        <w:ind w:left="568" w:hanging="284"/>
        <w:rPr>
          <w:lang w:eastAsia="zh-CN"/>
        </w:rPr>
        <w:pPrChange w:id="3092" w:author="CR 1799" w:date="2021-03-29T14:31:00Z">
          <w:pPr>
            <w:pStyle w:val="B10"/>
          </w:pPr>
        </w:pPrChange>
      </w:pPr>
      <w:ins w:id="3093" w:author="CR 1799" w:date="2021-03-29T14:30:00Z">
        <w:r w:rsidRPr="00AB70A4">
          <w:rPr>
            <w:lang w:eastAsia="zh-CN"/>
          </w:rPr>
          <w:t>-</w:t>
        </w:r>
        <w:r w:rsidRPr="00AB70A4">
          <w:rPr>
            <w:lang w:eastAsia="zh-CN"/>
          </w:rPr>
          <w:tab/>
          <w:t xml:space="preserve">SRS is configured on at least one of the </w:t>
        </w:r>
        <w:proofErr w:type="spellStart"/>
        <w:r w:rsidRPr="00AB70A4">
          <w:rPr>
            <w:lang w:eastAsia="zh-CN"/>
          </w:rPr>
          <w:t>PCell</w:t>
        </w:r>
        <w:proofErr w:type="spellEnd"/>
        <w:r w:rsidRPr="00AB70A4">
          <w:rPr>
            <w:lang w:eastAsia="zh-CN"/>
          </w:rPr>
          <w:t xml:space="preserve">, </w:t>
        </w:r>
        <w:proofErr w:type="spellStart"/>
        <w:r w:rsidRPr="00AB70A4">
          <w:rPr>
            <w:lang w:eastAsia="zh-CN"/>
          </w:rPr>
          <w:t>PSCell</w:t>
        </w:r>
        <w:proofErr w:type="spellEnd"/>
        <w:r w:rsidRPr="00AB70A4">
          <w:rPr>
            <w:lang w:eastAsia="zh-CN"/>
          </w:rPr>
          <w:t xml:space="preserve"> and </w:t>
        </w:r>
        <w:proofErr w:type="spellStart"/>
        <w:r w:rsidRPr="00AB70A4">
          <w:rPr>
            <w:lang w:eastAsia="zh-CN"/>
          </w:rPr>
          <w:t>SCell</w:t>
        </w:r>
        <w:proofErr w:type="spellEnd"/>
        <w:r w:rsidRPr="00E40AC1">
          <w:rPr>
            <w:lang w:eastAsia="zh-CN"/>
          </w:rPr>
          <w:t>.</w:t>
        </w:r>
        <w:r>
          <w:rPr>
            <w:lang w:eastAsia="zh-CN"/>
          </w:rPr>
          <w:t xml:space="preserve"> </w:t>
        </w:r>
      </w:ins>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113ABE7B" w:rsidR="009D7D7C" w:rsidRPr="002F5786" w:rsidRDefault="009D7D7C" w:rsidP="002F5786">
      <w:pPr>
        <w:rPr>
          <w:rFonts w:eastAsia="Calibri"/>
          <w:lang w:val="en-US" w:eastAsia="zh-CN"/>
        </w:rPr>
      </w:pPr>
      <w:r>
        <w:rPr>
          <w:lang w:eastAsia="zh-CN"/>
        </w:rPr>
        <w:t xml:space="preserve">UE Rx-Tx time difference measurement capability is as </w:t>
      </w:r>
      <w:ins w:id="3094" w:author="CR 1799" w:date="2021-03-29T14:31:00Z">
        <w:r w:rsidR="00C24F9E">
          <w:rPr>
            <w:lang w:eastAsia="zh-CN"/>
          </w:rPr>
          <w:t>indicated</w:t>
        </w:r>
      </w:ins>
      <w:del w:id="3095" w:author="CR 1799" w:date="2021-03-29T14:31:00Z">
        <w:r w:rsidDel="00C24F9E">
          <w:rPr>
            <w:lang w:eastAsia="zh-CN"/>
          </w:rPr>
          <w:delText>reported</w:delText>
        </w:r>
      </w:del>
      <w:r>
        <w:rPr>
          <w:lang w:eastAsia="zh-CN"/>
        </w:rPr>
        <w:t xml:space="preserve"> by the UE</w:t>
      </w:r>
      <w:ins w:id="3096" w:author="CR 1799" w:date="2021-03-29T14:31:00Z">
        <w:r w:rsidR="009C5BCA">
          <w:rPr>
            <w:lang w:eastAsia="zh-CN"/>
          </w:rPr>
          <w:t xml:space="preserve"> in </w:t>
        </w:r>
        <w:r w:rsidR="009C5BCA" w:rsidRPr="00F561A8">
          <w:rPr>
            <w:i/>
          </w:rPr>
          <w:t>NR-Multi-RTT-</w:t>
        </w:r>
        <w:proofErr w:type="spellStart"/>
        <w:r w:rsidR="009C5BCA" w:rsidRPr="00F561A8">
          <w:rPr>
            <w:i/>
          </w:rPr>
          <w:t>Provide</w:t>
        </w:r>
        <w:r w:rsidR="009C5BCA" w:rsidRPr="00F561A8">
          <w:rPr>
            <w:i/>
            <w:noProof/>
          </w:rPr>
          <w:t>Capabilities</w:t>
        </w:r>
        <w:proofErr w:type="spellEnd"/>
        <w:r w:rsidR="009C5BCA">
          <w:rPr>
            <w:i/>
            <w:noProof/>
          </w:rPr>
          <w:t>,</w:t>
        </w:r>
      </w:ins>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proofErr w:type="spellStart"/>
      <w:r w:rsidRPr="00B613EC">
        <w:t>subslot</w:t>
      </w:r>
      <w:proofErr w:type="spellEnd"/>
      <w:r w:rsidRPr="00B613EC">
        <w:t xml:space="preserve"> when the measurement report is transmitted on the PUSCH with subframe or slot or </w:t>
      </w:r>
      <w:proofErr w:type="spellStart"/>
      <w:r w:rsidRPr="00B613EC">
        <w:t>subslot</w:t>
      </w:r>
      <w:proofErr w:type="spellEnd"/>
      <w:r w:rsidRPr="00B613EC">
        <w:t xml:space="preserve"> duration. This measurement reporting delay excludes any delay caused by no UL resources for UE to send the measurement report.</w:t>
      </w:r>
    </w:p>
    <w:p w14:paraId="603581E7" w14:textId="2BE9DFB1" w:rsidR="009D7D7C" w:rsidRDefault="009D7D7C" w:rsidP="009D7D7C">
      <w:r>
        <w:t xml:space="preserve">The </w:t>
      </w:r>
      <w:del w:id="3097" w:author="CR 1799" w:date="2021-03-29T14:31:00Z">
        <w:r w:rsidDel="00BC7CF1">
          <w:delText xml:space="preserve">reported </w:delText>
        </w:r>
      </w:del>
      <w:r>
        <w:t>UE Rx-Tx time difference measurement values</w:t>
      </w:r>
      <w:ins w:id="3098" w:author="CR 1799" w:date="2021-03-29T14:31:00Z">
        <w:r w:rsidR="008D28A6">
          <w:t xml:space="preserve"> contained in measurement</w:t>
        </w:r>
      </w:ins>
      <w:r>
        <w:t xml:space="preserve"> report</w:t>
      </w:r>
      <w:ins w:id="3099" w:author="CR 1799" w:date="2021-03-29T14:32:00Z">
        <w:r w:rsidR="00507DFF">
          <w:t>s</w:t>
        </w:r>
      </w:ins>
      <w:del w:id="3100" w:author="CR 1799" w:date="2021-03-29T14:32:00Z">
        <w:r w:rsidDel="00507DFF">
          <w:delText>ed</w:delText>
        </w:r>
      </w:del>
      <w:r>
        <w:t xml:space="preserve"> shall be based on the measurement report mapping requirements specified in clause 10.1.25.</w:t>
      </w:r>
    </w:p>
    <w:p w14:paraId="7FC57725" w14:textId="1D48F88A" w:rsidR="009D7D7C" w:rsidRPr="002F5786" w:rsidDel="00427D43" w:rsidRDefault="009D7D7C" w:rsidP="009D7D7C">
      <w:pPr>
        <w:rPr>
          <w:del w:id="3101" w:author="CR 1799" w:date="2021-03-29T14:32:00Z"/>
          <w:i/>
          <w:iCs/>
          <w:lang w:eastAsia="zh-CN"/>
        </w:rPr>
      </w:pPr>
      <w:del w:id="3102" w:author="CR 1799" w:date="2021-03-29T14:32:00Z">
        <w:r w:rsidRPr="009D7D7C" w:rsidDel="00427D43">
          <w:rPr>
            <w:i/>
            <w:iCs/>
            <w:lang w:eastAsia="zh-CN"/>
          </w:rPr>
          <w:delText>Editor’s note: the measurement reporting requirements for aperiodic reports are FFS.</w:delText>
        </w:r>
      </w:del>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2174A887" w:rsidR="009D7D7C" w:rsidRDefault="009D7D7C" w:rsidP="009D7D7C">
      <w:r>
        <w:rPr>
          <w:lang w:eastAsia="zh-CN"/>
        </w:rPr>
        <w:t xml:space="preserve">When physical layer receives last of </w:t>
      </w:r>
      <w:r w:rsidRPr="001E0EFD">
        <w:rPr>
          <w:i/>
        </w:rPr>
        <w:t>NR-Multi-RTT-</w:t>
      </w:r>
      <w:proofErr w:type="spellStart"/>
      <w:r w:rsidRPr="001E0EFD">
        <w:rPr>
          <w:i/>
        </w:rPr>
        <w:t>Provide</w:t>
      </w:r>
      <w:r w:rsidRPr="001E0EFD">
        <w:rPr>
          <w:i/>
          <w:noProof/>
        </w:rPr>
        <w:t>AssistanceData</w:t>
      </w:r>
      <w:proofErr w:type="spellEnd"/>
      <w:r>
        <w:t xml:space="preserve"> message and </w:t>
      </w:r>
      <w:r w:rsidRPr="009D7D7C">
        <w:rPr>
          <w:i/>
        </w:rPr>
        <w:t>NR-Multi-RTT-</w:t>
      </w:r>
      <w:proofErr w:type="spellStart"/>
      <w:r w:rsidRPr="009D7D7C">
        <w:rPr>
          <w:i/>
        </w:rPr>
        <w:t>Request</w:t>
      </w:r>
      <w:r w:rsidRPr="009D7D7C">
        <w:rPr>
          <w:i/>
          <w:noProof/>
        </w:rPr>
        <w:t>LocationInformation</w:t>
      </w:r>
      <w:proofErr w:type="spellEnd"/>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 xml:space="preserve">up to the UE </w:t>
      </w:r>
      <w:r>
        <w:lastRenderedPageBreak/>
        <w:t>capability specified in clause 9.9.4.3</w:t>
      </w:r>
      <w:r w:rsidRPr="009D7D7C">
        <w:t xml:space="preserve">) </w:t>
      </w:r>
      <w:r>
        <w:rPr>
          <w:iCs/>
        </w:rPr>
        <w:t xml:space="preserve">UE Rx-Tx time difference measurements as defined </w:t>
      </w:r>
      <w:r w:rsidRPr="001E0EFD">
        <w:t>in TS 38.215 [4]</w:t>
      </w:r>
      <w:r>
        <w:t xml:space="preserve"> in configured </w:t>
      </w:r>
      <w:ins w:id="3103" w:author="CR 1799" w:date="2021-03-29T14:32:00Z">
        <w:r w:rsidR="00812304">
          <w:t>PRS</w:t>
        </w:r>
      </w:ins>
      <w:del w:id="3104" w:author="CR 1799" w:date="2021-03-29T14:32:00Z">
        <w:r w:rsidDel="00812304">
          <w:delText>positioning</w:delText>
        </w:r>
      </w:del>
      <w:r>
        <w:t xml:space="preserve">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3677BC2E" w:rsidR="009D7D7C" w:rsidRPr="009D7D7C" w:rsidRDefault="009D7D7C" w:rsidP="009D7D7C">
      <w:r w:rsidRPr="009D7D7C">
        <w:t xml:space="preserve">If measurement gaps and processing time T have overlap between different frequency </w:t>
      </w:r>
      <w:ins w:id="3105" w:author="CR 1799" w:date="2021-03-29T14:32:00Z">
        <w:r w:rsidR="009D360C">
          <w:t>PRS</w:t>
        </w:r>
      </w:ins>
      <w:del w:id="3106" w:author="CR 1799" w:date="2021-03-29T14:32:00Z">
        <w:r w:rsidRPr="009D7D7C" w:rsidDel="009D360C">
          <w:delText>positioning</w:delText>
        </w:r>
      </w:del>
      <w:r w:rsidRPr="009D7D7C">
        <w:t xml:space="preserve">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940B296" w:rsidR="009D7D7C" w:rsidRPr="002F5786" w:rsidRDefault="009D7D7C" w:rsidP="009D7D7C">
      <w:pPr>
        <w:rPr>
          <w:i/>
          <w:iCs/>
          <w:lang w:eastAsia="zh-CN"/>
        </w:rPr>
      </w:pPr>
      <w:r w:rsidRPr="002F5786">
        <w:rPr>
          <w:i/>
          <w:iCs/>
          <w:lang w:eastAsia="zh-CN"/>
        </w:rPr>
        <w:t xml:space="preserve">Editor’s Note: FFS the UE Rx-Tx time difference measurement period when measurement gaps and processing time T do not have overlap between different </w:t>
      </w:r>
      <w:ins w:id="3107" w:author="CR 1799" w:date="2021-03-29T14:33:00Z">
        <w:r w:rsidR="001E5E3D">
          <w:rPr>
            <w:i/>
            <w:iCs/>
            <w:lang w:eastAsia="zh-CN"/>
          </w:rPr>
          <w:t>PRS</w:t>
        </w:r>
      </w:ins>
      <w:del w:id="3108" w:author="CR 1799" w:date="2021-03-29T14:33:00Z">
        <w:r w:rsidRPr="002F5786" w:rsidDel="001E5E3D">
          <w:rPr>
            <w:i/>
            <w:iCs/>
            <w:lang w:eastAsia="zh-CN"/>
          </w:rPr>
          <w:delText>positioning</w:delText>
        </w:r>
      </w:del>
      <w:r w:rsidRPr="002F5786">
        <w:rPr>
          <w:i/>
          <w:iCs/>
          <w:lang w:eastAsia="zh-CN"/>
        </w:rPr>
        <w:t xml:space="preserve">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0F6FB80E"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w:t>
      </w:r>
      <w:ins w:id="3109" w:author="CR 1799" w:date="2021-03-29T14:33:00Z">
        <w:r w:rsidR="00272ECC">
          <w:rPr>
            <w:lang w:eastAsia="zh-CN"/>
          </w:rPr>
          <w:t xml:space="preserve">UE Rx-Tx time difference measurements in </w:t>
        </w:r>
      </w:ins>
      <w:r w:rsidR="009D7D7C" w:rsidRPr="009D7D7C">
        <w:rPr>
          <w:lang w:eastAsia="zh-CN"/>
        </w:rPr>
        <w:t xml:space="preserve">PRS frequency layer </w:t>
      </w:r>
      <w:proofErr w:type="spellStart"/>
      <w:r w:rsidR="009D7D7C" w:rsidRPr="003D5058">
        <w:rPr>
          <w:i/>
          <w:lang w:eastAsia="zh-CN"/>
          <w:rPrChange w:id="3110" w:author="CR 1799" w:date="2021-03-29T14:34:00Z">
            <w:rPr>
              <w:lang w:eastAsia="zh-CN"/>
            </w:rPr>
          </w:rPrChange>
        </w:rPr>
        <w:t>i</w:t>
      </w:r>
      <w:proofErr w:type="spellEnd"/>
      <w:r w:rsidR="009D7D7C" w:rsidRPr="003D5058">
        <w:rPr>
          <w:i/>
          <w:lang w:eastAsia="zh-CN"/>
          <w:rPrChange w:id="3111" w:author="CR 1799" w:date="2021-03-29T14:34:00Z">
            <w:rPr>
              <w:lang w:eastAsia="zh-CN"/>
            </w:rPr>
          </w:rPrChange>
        </w:rPr>
        <w:t xml:space="preserve"> </w:t>
      </w:r>
      <w:r w:rsidR="009D7D7C" w:rsidRPr="009D7D7C">
        <w:rPr>
          <w:lang w:eastAsia="zh-CN"/>
        </w:rPr>
        <w:t xml:space="preserve">as </w:t>
      </w:r>
      <w:r w:rsidR="009D7D7C">
        <w:rPr>
          <w:lang w:eastAsia="zh-CN"/>
        </w:rPr>
        <w:t xml:space="preserve">further </w:t>
      </w:r>
      <w:r w:rsidR="009D7D7C" w:rsidRPr="009D7D7C">
        <w:rPr>
          <w:lang w:eastAsia="zh-CN"/>
        </w:rPr>
        <w:t>defined in th</w:t>
      </w:r>
      <w:r w:rsidR="009D7D7C">
        <w:rPr>
          <w:lang w:eastAsia="zh-CN"/>
        </w:rPr>
        <w:t xml:space="preserve">is </w:t>
      </w:r>
      <w:proofErr w:type="gramStart"/>
      <w:r w:rsidR="0063092D">
        <w:rPr>
          <w:lang w:eastAsia="zh-CN"/>
        </w:rPr>
        <w:t>clause</w:t>
      </w:r>
      <w:r w:rsidR="009D7D7C" w:rsidRPr="009D7D7C">
        <w:rPr>
          <w:lang w:eastAsia="zh-CN"/>
        </w:rPr>
        <w:t>,</w:t>
      </w:r>
      <w:proofErr w:type="gramEnd"/>
      <w:r w:rsidR="009D7D7C" w:rsidRPr="009D7D7C">
        <w:rPr>
          <w:lang w:eastAsia="zh-CN"/>
        </w:rPr>
        <w:t xml:space="preserve"> </w:t>
      </w:r>
    </w:p>
    <w:p w14:paraId="2701B27E" w14:textId="676D634B" w:rsidR="009D7D7C" w:rsidRDefault="008E7EEC" w:rsidP="009D7D7C">
      <w:pPr>
        <w:pStyle w:val="B10"/>
      </w:pPr>
      <w:r>
        <w:tab/>
      </w:r>
      <w:r w:rsidR="009D7D7C" w:rsidRPr="009D7D7C">
        <w:t xml:space="preserve">L is total number of </w:t>
      </w:r>
      <w:ins w:id="3112" w:author="CR 1799" w:date="2021-03-29T14:33:00Z">
        <w:r w:rsidR="00EB7D51">
          <w:t>PRS</w:t>
        </w:r>
      </w:ins>
      <w:del w:id="3113" w:author="CR 1799" w:date="2021-03-29T14:33:00Z">
        <w:r w:rsidR="009D7D7C" w:rsidRPr="009D7D7C" w:rsidDel="00EB7D51">
          <w:delText>positioning</w:delText>
        </w:r>
      </w:del>
      <w:r w:rsidR="009D7D7C" w:rsidRPr="009D7D7C">
        <w:t xml:space="preserve"> frequency layers, and </w:t>
      </w:r>
    </w:p>
    <w:p w14:paraId="07295D39" w14:textId="0E8C06E6"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w:t>
      </w:r>
      <w:proofErr w:type="spellStart"/>
      <w:r w:rsidR="009D7D7C" w:rsidRPr="009D7D7C">
        <w:rPr>
          <w:lang w:eastAsia="zh-CN"/>
        </w:rPr>
        <w:t>i</w:t>
      </w:r>
      <w:proofErr w:type="spellEnd"/>
      <w:r w:rsidR="009D7D7C" w:rsidRPr="009D7D7C">
        <w:rPr>
          <w:lang w:eastAsia="zh-CN"/>
        </w:rPr>
        <w:t xml:space="preserve"> </w:t>
      </w:r>
      <w:ins w:id="3114" w:author="CR 1799" w:date="2021-03-29T14:33:00Z">
        <w:r w:rsidR="009A42EC">
          <w:rPr>
            <w:lang w:eastAsia="zh-CN"/>
          </w:rPr>
          <w:t xml:space="preserve">as defined further in this </w:t>
        </w:r>
        <w:proofErr w:type="gramStart"/>
        <w:r w:rsidR="009A42EC">
          <w:rPr>
            <w:lang w:eastAsia="zh-CN"/>
          </w:rPr>
          <w:t>clause.</w:t>
        </w:r>
      </w:ins>
      <w:proofErr w:type="gramEnd"/>
    </w:p>
    <w:p w14:paraId="58EA1831" w14:textId="77777777" w:rsidR="009D7D7C" w:rsidRDefault="009D7D7C" w:rsidP="009D7D7C"/>
    <w:p w14:paraId="27AEEA64" w14:textId="6DBC937A" w:rsidR="009D7D7C" w:rsidRPr="009D7D7C" w:rsidRDefault="008146DE"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C070E14"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w:t>
      </w:r>
      <w:ins w:id="3115" w:author="CR 1799" w:date="2021-03-29T14:34:00Z">
        <w:r w:rsidR="003E42E6">
          <w:rPr>
            <w:lang w:eastAsia="zh-CN"/>
          </w:rPr>
          <w:t>the carrier-specific</w:t>
        </w:r>
        <w:r w:rsidR="003E42E6" w:rsidRPr="00E40AC1">
          <w:rPr>
            <w:lang w:eastAsia="zh-CN"/>
          </w:rPr>
          <w:t xml:space="preserve"> </w:t>
        </w:r>
      </w:ins>
      <w:r w:rsidR="009D7D7C" w:rsidRPr="009D7D7C">
        <w:rPr>
          <w:lang w:eastAsia="zh-CN"/>
        </w:rPr>
        <w:t>scaling factor for</w:t>
      </w:r>
      <w:r w:rsidR="009D7D7C">
        <w:rPr>
          <w:lang w:eastAsia="zh-CN"/>
        </w:rPr>
        <w:t xml:space="preserve"> </w:t>
      </w:r>
      <w:ins w:id="3116" w:author="CR 1799" w:date="2021-03-29T14:34:00Z">
        <w:r w:rsidR="00D47435">
          <w:rPr>
            <w:lang w:eastAsia="zh-CN"/>
          </w:rPr>
          <w:t>NR PRS-based measurement in</w:t>
        </w:r>
      </w:ins>
      <w:del w:id="3117" w:author="CR 1799" w:date="2021-03-29T14:34:00Z">
        <w:r w:rsidR="009D7D7C" w:rsidDel="00D47435">
          <w:rPr>
            <w:lang w:eastAsia="zh-CN"/>
          </w:rPr>
          <w:delText>NR</w:delText>
        </w:r>
      </w:del>
      <w:r w:rsidR="009D7D7C">
        <w:rPr>
          <w:lang w:eastAsia="zh-CN"/>
        </w:rPr>
        <w:t xml:space="preserve"> </w:t>
      </w:r>
      <w:ins w:id="3118" w:author="CR 1799" w:date="2021-03-29T14:34:00Z">
        <w:r w:rsidR="0050578C">
          <w:rPr>
            <w:lang w:eastAsia="zh-CN"/>
          </w:rPr>
          <w:t>the</w:t>
        </w:r>
      </w:ins>
      <w:del w:id="3119" w:author="CR 1799" w:date="2021-03-29T14:34:00Z">
        <w:r w:rsidR="009D7D7C" w:rsidDel="0050578C">
          <w:rPr>
            <w:lang w:eastAsia="zh-CN"/>
          </w:rPr>
          <w:delText>positioning</w:delText>
        </w:r>
      </w:del>
      <w:r w:rsidR="009D7D7C">
        <w:rPr>
          <w:lang w:eastAsia="zh-CN"/>
        </w:rPr>
        <w:t xml:space="preserve"> </w:t>
      </w:r>
      <w:ins w:id="3120" w:author="CR 1799" w:date="2021-03-29T14:34:00Z">
        <w:r w:rsidR="002F7B16">
          <w:rPr>
            <w:lang w:eastAsia="zh-CN"/>
          </w:rPr>
          <w:t>PRS</w:t>
        </w:r>
        <w:r w:rsidR="002F7B16" w:rsidRPr="00E40AC1">
          <w:rPr>
            <w:lang w:eastAsia="zh-CN"/>
          </w:rPr>
          <w:t xml:space="preserve"> </w:t>
        </w:r>
        <w:r w:rsidR="002F7B16">
          <w:rPr>
            <w:lang w:eastAsia="zh-CN"/>
          </w:rPr>
          <w:t xml:space="preserve">frequency layer </w:t>
        </w:r>
        <w:proofErr w:type="spellStart"/>
        <w:r w:rsidR="002F7B16" w:rsidRPr="009F7E3F">
          <w:rPr>
            <w:i/>
            <w:lang w:eastAsia="zh-CN"/>
          </w:rPr>
          <w:t>i</w:t>
        </w:r>
      </w:ins>
      <w:proofErr w:type="spellEnd"/>
      <w:del w:id="3121" w:author="CR 1799" w:date="2021-03-29T14:34:00Z">
        <w:r w:rsidR="009D7D7C" w:rsidDel="002F7B16">
          <w:rPr>
            <w:lang w:eastAsia="zh-CN"/>
          </w:rPr>
          <w:delText>measurements</w:delText>
        </w:r>
      </w:del>
      <w:r w:rsidR="009D7D7C">
        <w:rPr>
          <w:lang w:eastAsia="zh-CN"/>
        </w:rPr>
        <w:t xml:space="preserve">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19511F35" w:rsidR="009D7D7C" w:rsidRPr="009D7D7C" w:rsidRDefault="008146DE"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w:t>
      </w:r>
      <w:ins w:id="3122" w:author="CR 1799" w:date="2021-03-29T14:35:00Z">
        <w:r w:rsidR="00F06794">
          <w:t>FFS</w:t>
        </w:r>
      </w:ins>
      <w:del w:id="3123" w:author="CR 1799" w:date="2021-03-29T14:35:00Z">
        <w:r w:rsidR="009D7D7C" w:rsidRPr="009D7D7C" w:rsidDel="00F06794">
          <w:delText xml:space="preserve">the time duration </w:delText>
        </w:r>
        <w:r w:rsidR="009D7D7C" w:rsidDel="00F06794">
          <w:delText xml:space="preserve">specified in clause 5.1.6.5 of TS 38.214 [26, </w:delText>
        </w:r>
        <w:r w:rsidR="0063092D" w:rsidDel="00F06794">
          <w:delText>clause</w:delText>
        </w:r>
        <w:r w:rsidR="009D7D7C" w:rsidDel="00F06794">
          <w:delText xml:space="preserve"> 5.1.6.5]</w:delText>
        </w:r>
      </w:del>
      <w:ins w:id="3124" w:author="CR 1799" w:date="2021-03-29T14:35:00Z">
        <w:r w:rsidR="001A62BC" w:rsidRPr="001A62BC">
          <w:t xml:space="preserve"> </w:t>
        </w:r>
        <w:r w:rsidR="001A62BC">
          <w:t>.</w:t>
        </w:r>
      </w:ins>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36B4F974"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w:t>
      </w:r>
      <w:proofErr w:type="spellStart"/>
      <w:r w:rsidR="009D7D7C" w:rsidRPr="009D7D7C">
        <w:rPr>
          <w:lang w:eastAsia="zh-CN"/>
        </w:rPr>
        <w:t>ms</w:t>
      </w:r>
      <w:proofErr w:type="spellEnd"/>
      <w:r w:rsidR="009D7D7C" w:rsidRPr="009D7D7C">
        <w:rPr>
          <w:lang w:eastAsia="zh-CN"/>
        </w:rPr>
        <w:t xml:space="preserve"> </w:t>
      </w:r>
      <w:ins w:id="3125" w:author="CR 1799" w:date="2021-03-29T14:36:00Z">
        <w:r w:rsidR="00630F49">
          <w:rPr>
            <w:lang w:eastAsia="zh-CN"/>
          </w:rPr>
          <w:t xml:space="preserve">corresponding to </w:t>
        </w:r>
        <w:proofErr w:type="spellStart"/>
        <w:r w:rsidR="00630F49" w:rsidRPr="005747C8">
          <w:rPr>
            <w:i/>
            <w:iCs/>
          </w:rPr>
          <w:t>durationOfPRS-ProcessingSysmbols</w:t>
        </w:r>
        <w:proofErr w:type="spellEnd"/>
        <w:r w:rsidR="00630F49">
          <w:rPr>
            <w:lang w:eastAsia="zh-CN"/>
          </w:rPr>
          <w:t xml:space="preserve"> in TS 37.355 [34] </w:t>
        </w:r>
      </w:ins>
      <w:r w:rsidR="009D7D7C" w:rsidRPr="009D7D7C">
        <w:rPr>
          <w:lang w:eastAsia="zh-CN"/>
        </w:rPr>
        <w:t xml:space="preserve">processed every T </w:t>
      </w:r>
      <w:proofErr w:type="spellStart"/>
      <w:r w:rsidR="009D7D7C" w:rsidRPr="009D7D7C">
        <w:rPr>
          <w:lang w:eastAsia="zh-CN"/>
        </w:rPr>
        <w:t>ms</w:t>
      </w:r>
      <w:proofErr w:type="spellEnd"/>
      <w:r w:rsidR="009D7D7C" w:rsidRPr="009D7D7C">
        <w:rPr>
          <w:lang w:eastAsia="zh-CN"/>
        </w:rPr>
        <w:t xml:space="preserve"> </w:t>
      </w:r>
      <w:ins w:id="3126" w:author="CR 1799" w:date="2021-03-29T14:36:00Z">
        <w:r w:rsidR="00DC7446">
          <w:rPr>
            <w:lang w:eastAsia="zh-CN"/>
          </w:rPr>
          <w:t xml:space="preserve">corresponding to </w:t>
        </w:r>
        <w:proofErr w:type="spellStart"/>
        <w:r w:rsidR="00DC7446" w:rsidRPr="005747C8">
          <w:rPr>
            <w:i/>
            <w:iCs/>
          </w:rPr>
          <w:t>durationOfPRS-ProcessingSymbolsInEveryTms</w:t>
        </w:r>
        <w:proofErr w:type="spellEnd"/>
        <w:r w:rsidR="00DC7446">
          <w:rPr>
            <w:lang w:eastAsia="zh-CN"/>
          </w:rPr>
          <w:t xml:space="preserve"> in TS 37.355 [34] </w:t>
        </w:r>
      </w:ins>
      <w:r w:rsidR="009D7D7C" w:rsidRPr="009D7D7C">
        <w:rPr>
          <w:lang w:eastAsia="zh-CN"/>
        </w:rPr>
        <w:t xml:space="preserve">for a given maximum bandwidth supported by UE </w:t>
      </w:r>
      <w:ins w:id="3127" w:author="CR 1799" w:date="2021-03-29T14:36:00Z">
        <w:r w:rsidR="002367B2">
          <w:rPr>
            <w:lang w:eastAsia="zh-CN"/>
          </w:rPr>
          <w:t xml:space="preserve">corresponding to </w:t>
        </w:r>
        <w:proofErr w:type="spellStart"/>
        <w:r w:rsidR="002367B2" w:rsidRPr="005747C8">
          <w:rPr>
            <w:i/>
            <w:iCs/>
            <w:lang w:eastAsia="zh-CN"/>
          </w:rPr>
          <w:t>supportedBandwidthPRS</w:t>
        </w:r>
        <w:proofErr w:type="spellEnd"/>
        <w:r w:rsidR="002367B2" w:rsidRPr="005747C8">
          <w:rPr>
            <w:lang w:eastAsia="zh-CN"/>
          </w:rPr>
          <w:t xml:space="preserve"> </w:t>
        </w:r>
        <w:r w:rsidR="002367B2">
          <w:rPr>
            <w:lang w:eastAsia="zh-CN"/>
          </w:rPr>
          <w:t>in clause 4.2.7.2 of TS 37.355 [34]</w:t>
        </w:r>
      </w:ins>
      <w:del w:id="3128" w:author="CR 1799" w:date="2021-03-29T14:36:00Z">
        <w:r w:rsidR="009D7D7C" w:rsidRPr="009D7D7C" w:rsidDel="002367B2">
          <w:rPr>
            <w:lang w:eastAsia="zh-CN"/>
          </w:rPr>
          <w:delText>as specified in clause 4.2.7.2 of TS 38.306 [14]</w:delText>
        </w:r>
      </w:del>
      <w:r w:rsidR="009D7D7C" w:rsidRPr="009D7D7C">
        <w:rPr>
          <w:lang w:eastAsia="zh-CN"/>
        </w:rPr>
        <w:t>,</w:t>
      </w:r>
    </w:p>
    <w:p w14:paraId="50DA28D1" w14:textId="27F4F4E6"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w:t>
      </w:r>
      <w:ins w:id="3129" w:author="CR 1799" w:date="2021-03-29T14:36:00Z">
        <w:r w:rsidR="00677D5F">
          <w:rPr>
            <w:lang w:eastAsia="zh-CN"/>
          </w:rPr>
          <w:t xml:space="preserve">corresponding to </w:t>
        </w:r>
        <w:proofErr w:type="spellStart"/>
        <w:r w:rsidR="00677D5F" w:rsidRPr="005747C8">
          <w:rPr>
            <w:i/>
            <w:iCs/>
          </w:rPr>
          <w:t>maxNumOfDL</w:t>
        </w:r>
        <w:proofErr w:type="spellEnd"/>
        <w:r w:rsidR="00677D5F" w:rsidRPr="005747C8">
          <w:rPr>
            <w:i/>
            <w:iCs/>
          </w:rPr>
          <w:t>-PRS-</w:t>
        </w:r>
        <w:proofErr w:type="spellStart"/>
        <w:r w:rsidR="00677D5F" w:rsidRPr="005747C8">
          <w:rPr>
            <w:i/>
            <w:iCs/>
          </w:rPr>
          <w:t>ResProcessedPerSlot</w:t>
        </w:r>
        <w:proofErr w:type="spellEnd"/>
        <w:r w:rsidR="00677D5F" w:rsidRPr="005747C8">
          <w:rPr>
            <w:lang w:eastAsia="zh-CN"/>
          </w:rPr>
          <w:t xml:space="preserve"> </w:t>
        </w:r>
      </w:ins>
      <w:r w:rsidR="009D7D7C" w:rsidRPr="009D7D7C">
        <w:rPr>
          <w:lang w:eastAsia="zh-CN"/>
        </w:rPr>
        <w:t xml:space="preserve">as specified in clause </w:t>
      </w:r>
      <w:ins w:id="3130" w:author="CR 1799" w:date="2021-03-29T14:36:00Z">
        <w:r w:rsidR="007A28EE">
          <w:rPr>
            <w:lang w:eastAsia="zh-CN"/>
          </w:rPr>
          <w:t xml:space="preserve">6.4.3 </w:t>
        </w:r>
      </w:ins>
      <w:del w:id="3131" w:author="CR 1799" w:date="2021-03-29T14:36:00Z">
        <w:r w:rsidR="009D7D7C" w:rsidRPr="009D7D7C" w:rsidDel="007A28EE">
          <w:rPr>
            <w:lang w:eastAsia="zh-CN"/>
          </w:rPr>
          <w:delText>4.2.7.2</w:delText>
        </w:r>
      </w:del>
      <w:r w:rsidR="009D7D7C" w:rsidRPr="009D7D7C">
        <w:rPr>
          <w:lang w:eastAsia="zh-CN"/>
        </w:rPr>
        <w:t xml:space="preserve"> of TS </w:t>
      </w:r>
      <w:ins w:id="3132" w:author="CR 1799" w:date="2021-03-29T14:36:00Z">
        <w:r w:rsidR="006E47E1">
          <w:rPr>
            <w:lang w:eastAsia="zh-CN"/>
          </w:rPr>
          <w:t>37.355</w:t>
        </w:r>
      </w:ins>
      <w:del w:id="3133" w:author="CR 1799" w:date="2021-03-29T14:36:00Z">
        <w:r w:rsidR="009D7D7C" w:rsidRPr="009D7D7C" w:rsidDel="006E47E1">
          <w:rPr>
            <w:lang w:eastAsia="zh-CN"/>
          </w:rPr>
          <w:delText>38.306</w:delText>
        </w:r>
      </w:del>
      <w:r w:rsidR="009D7D7C" w:rsidRPr="009D7D7C">
        <w:rPr>
          <w:lang w:eastAsia="zh-CN"/>
        </w:rPr>
        <w:t xml:space="preserve"> [</w:t>
      </w:r>
      <w:ins w:id="3134" w:author="CR 1799" w:date="2021-03-29T14:37:00Z">
        <w:r w:rsidR="00523627">
          <w:rPr>
            <w:lang w:eastAsia="zh-CN"/>
          </w:rPr>
          <w:t>34</w:t>
        </w:r>
      </w:ins>
      <w:del w:id="3135" w:author="CR 1799" w:date="2021-03-29T14:37:00Z">
        <w:r w:rsidR="009D7D7C" w:rsidRPr="009D7D7C" w:rsidDel="00523627">
          <w:rPr>
            <w:lang w:eastAsia="zh-CN"/>
          </w:rPr>
          <w:delText>14</w:delText>
        </w:r>
      </w:del>
      <w:r w:rsidR="009D7D7C" w:rsidRPr="009D7D7C">
        <w:rPr>
          <w:lang w:eastAsia="zh-CN"/>
        </w:rPr>
        <w:t>],</w:t>
      </w:r>
    </w:p>
    <w:p w14:paraId="6DCA94E7" w14:textId="77777777" w:rsidR="00AC2EF7" w:rsidRDefault="008E7EEC" w:rsidP="00AC2EF7">
      <w:pPr>
        <w:ind w:left="568" w:hanging="284"/>
        <w:rPr>
          <w:ins w:id="3136" w:author="CR 1799" w:date="2021-03-29T14:37:00Z"/>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w:t>
      </w:r>
      <w:proofErr w:type="gramStart"/>
      <w:r w:rsidR="009D7D7C" w:rsidRPr="009D7D7C">
        <w:rPr>
          <w:rFonts w:eastAsia="Batang"/>
        </w:rPr>
        <w:t>4],</w:t>
      </w:r>
      <w:proofErr w:type="gramEnd"/>
    </w:p>
    <w:p w14:paraId="5C5CC991" w14:textId="0FBF4979" w:rsidR="009D7D7C" w:rsidRPr="009D7D7C" w:rsidRDefault="00AC2EF7">
      <w:pPr>
        <w:pStyle w:val="B10"/>
        <w:ind w:firstLine="0"/>
        <w:rPr>
          <w:lang w:eastAsia="zh-CN"/>
        </w:rPr>
        <w:pPrChange w:id="3137" w:author="CR 1799" w:date="2021-03-29T14:37:00Z">
          <w:pPr>
            <w:pStyle w:val="B10"/>
          </w:pPr>
        </w:pPrChange>
      </w:pPr>
      <w:ins w:id="3138" w:author="CR 1799" w:date="2021-03-29T14:37:00Z">
        <w:r>
          <w:rPr>
            <w:lang w:eastAsia="zh-CN"/>
          </w:rPr>
          <w:t xml:space="preserve"> </w:t>
        </w:r>
      </w:ins>
      <m:oMath>
        <m:sSub>
          <m:sSubPr>
            <m:ctrlPr>
              <w:ins w:id="3139" w:author="CR 1799" w:date="2021-03-29T14:37:00Z">
                <w:rPr>
                  <w:rFonts w:ascii="Cambria Math" w:hAnsi="Cambria Math"/>
                  <w:i/>
                </w:rPr>
              </w:ins>
            </m:ctrlPr>
          </m:sSubPr>
          <m:e>
            <m:r>
              <w:ins w:id="3140" w:author="CR 1799" w:date="2021-03-29T14:37:00Z">
                <m:rPr>
                  <m:nor/>
                </m:rPr>
                <w:rPr>
                  <w:rFonts w:ascii="Cambria Math" w:hAnsi="Cambria Math"/>
                  <w:i/>
                </w:rPr>
                <m:t>T</m:t>
              </w:ins>
            </m:r>
          </m:e>
          <m:sub>
            <m:r>
              <w:ins w:id="3141" w:author="CR 1799" w:date="2021-03-29T14:37:00Z">
                <m:rPr>
                  <m:nor/>
                </m:rPr>
                <w:rPr>
                  <w:rFonts w:ascii="Cambria Math" w:hAnsi="Cambria Math"/>
                  <w:i/>
                </w:rPr>
                <m:t>last</m:t>
              </w:ins>
            </m:r>
          </m:sub>
        </m:sSub>
      </m:oMath>
      <w:ins w:id="3142" w:author="CR 1799" w:date="2021-03-29T14:37:00Z">
        <w:r w:rsidRPr="00C8177C">
          <w:rPr>
            <w:rFonts w:ascii="Cambria Math" w:hAnsi="Cambria Math"/>
            <w:i/>
          </w:rPr>
          <w:t xml:space="preserve"> </w:t>
        </w:r>
        <w:r w:rsidRPr="00C8177C">
          <w:t xml:space="preserve">is the measurement duration for the last </w:t>
        </w:r>
        <w:r>
          <w:t xml:space="preserve">UE Rx-Tx time difference measurement </w:t>
        </w:r>
        <w:r w:rsidRPr="00C8177C">
          <w:t xml:space="preserve">sample, including the sampling time and processing time, </w:t>
        </w:r>
      </w:ins>
      <m:oMath>
        <m:sSub>
          <m:sSubPr>
            <m:ctrlPr>
              <w:ins w:id="3143" w:author="CR 1799" w:date="2021-03-29T14:37:00Z">
                <w:rPr>
                  <w:rFonts w:ascii="Cambria Math" w:hAnsi="Cambria Math"/>
                  <w:i/>
                </w:rPr>
              </w:ins>
            </m:ctrlPr>
          </m:sSubPr>
          <m:e>
            <m:r>
              <w:ins w:id="3144" w:author="CR 1799" w:date="2021-03-29T14:37:00Z">
                <m:rPr>
                  <m:nor/>
                </m:rPr>
                <w:rPr>
                  <w:rFonts w:ascii="Cambria Math" w:hAnsi="Cambria Math"/>
                  <w:i/>
                </w:rPr>
                <m:t>T</m:t>
              </w:ins>
            </m:r>
          </m:e>
          <m:sub>
            <m:r>
              <w:ins w:id="3145" w:author="CR 1799" w:date="2021-03-29T14:37:00Z">
                <m:rPr>
                  <m:nor/>
                </m:rPr>
                <w:rPr>
                  <w:rFonts w:ascii="Cambria Math" w:hAnsi="Cambria Math"/>
                  <w:i/>
                </w:rPr>
                <m:t>last</m:t>
              </w:ins>
            </m:r>
          </m:sub>
        </m:sSub>
      </m:oMath>
      <w:ins w:id="3146" w:author="CR 1799" w:date="2021-03-29T14:37:00Z">
        <w:r w:rsidRPr="00C8177C">
          <w:rPr>
            <w:rFonts w:ascii="Cambria Math" w:hAnsi="Cambria Math"/>
            <w:i/>
          </w:rPr>
          <w:t xml:space="preserve"> = </w:t>
        </w:r>
      </w:ins>
      <m:oMath>
        <m:sSub>
          <m:sSubPr>
            <m:ctrlPr>
              <w:ins w:id="3147" w:author="CR 1799" w:date="2021-03-29T14:37:00Z">
                <w:rPr>
                  <w:rFonts w:ascii="Cambria Math" w:hAnsi="Cambria Math"/>
                  <w:i/>
                </w:rPr>
              </w:ins>
            </m:ctrlPr>
          </m:sSubPr>
          <m:e>
            <m:r>
              <w:ins w:id="3148" w:author="CR 1799" w:date="2021-03-29T14:37:00Z">
                <w:rPr>
                  <w:rFonts w:ascii="Cambria Math" w:hAnsi="Cambria Math"/>
                </w:rPr>
                <m:t>T</m:t>
              </w:ins>
            </m:r>
          </m:e>
          <m:sub>
            <m:r>
              <w:ins w:id="3149" w:author="CR 1799" w:date="2021-03-29T14:37:00Z">
                <m:rPr>
                  <m:nor/>
                </m:rPr>
                <w:rPr>
                  <w:rFonts w:ascii="Cambria Math" w:hAnsi="Cambria Math"/>
                  <w:i/>
                </w:rPr>
                <m:t>i</m:t>
              </w:ins>
            </m:r>
          </m:sub>
        </m:sSub>
      </m:oMath>
      <w:ins w:id="3150" w:author="CR 1799" w:date="2021-03-29T14:37:00Z">
        <w:r w:rsidRPr="00C8177C">
          <w:rPr>
            <w:rFonts w:ascii="Cambria Math" w:hAnsi="Cambria Math"/>
            <w:i/>
          </w:rPr>
          <w:t xml:space="preserve"> + </w:t>
        </w:r>
      </w:ins>
      <m:oMath>
        <m:sSub>
          <m:sSubPr>
            <m:ctrlPr>
              <w:ins w:id="3151" w:author="CR 1799" w:date="2021-03-29T14:37:00Z">
                <w:rPr>
                  <w:rFonts w:ascii="Cambria Math" w:hAnsi="Cambria Math"/>
                  <w:i/>
                </w:rPr>
              </w:ins>
            </m:ctrlPr>
          </m:sSubPr>
          <m:e>
            <m:r>
              <w:ins w:id="3152" w:author="CR 1799" w:date="2021-03-29T14:37:00Z">
                <w:rPr>
                  <w:rFonts w:ascii="Cambria Math" w:hAnsi="Cambria Math"/>
                </w:rPr>
                <m:t>L</m:t>
              </w:ins>
            </m:r>
          </m:e>
          <m:sub>
            <m:r>
              <w:ins w:id="3153" w:author="CR 1799" w:date="2021-03-29T14:37:00Z">
                <w:rPr>
                  <w:rFonts w:ascii="Cambria Math" w:hAnsi="Cambria Math"/>
                </w:rPr>
                <m:t>PRS</m:t>
              </w:ins>
            </m:r>
            <m:r>
              <w:ins w:id="3154" w:author="CR 1799" w:date="2021-03-29T14:37:00Z">
                <m:rPr>
                  <m:nor/>
                </m:rPr>
                <w:rPr>
                  <w:rFonts w:ascii="Cambria Math" w:hAnsi="Cambria Math"/>
                  <w:i/>
                </w:rPr>
                <m:t>,i</m:t>
              </w:ins>
            </m:r>
          </m:sub>
        </m:sSub>
      </m:oMath>
      <w:ins w:id="3155" w:author="CR 1799" w:date="2021-03-29T14:37:00Z">
        <w:r w:rsidRPr="00C8177C">
          <w:t xml:space="preserve"> ,</w:t>
        </w:r>
      </w:ins>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DBA5EE6" w14:textId="77777777" w:rsidR="009C3FEE" w:rsidRDefault="009D7D7C" w:rsidP="009C3FEE">
      <w:pPr>
        <w:rPr>
          <w:ins w:id="3156" w:author="CR 1799" w:date="2021-03-29T14:38:00Z"/>
        </w:rPr>
      </w:pPr>
      <w:r w:rsidRPr="009D7D7C">
        <w:t>where</w:t>
      </w:r>
    </w:p>
    <w:p w14:paraId="11D76976" w14:textId="77777777" w:rsidR="009C3FEE" w:rsidRDefault="008146DE" w:rsidP="009C3FEE">
      <w:pPr>
        <w:ind w:firstLineChars="250" w:firstLine="500"/>
        <w:rPr>
          <w:ins w:id="3157" w:author="CR 1799" w:date="2021-03-29T14:38:00Z"/>
        </w:rPr>
      </w:pPr>
      <m:oMath>
        <m:sSub>
          <m:sSubPr>
            <m:ctrlPr>
              <w:ins w:id="3158" w:author="CR 1799" w:date="2021-03-29T14:38:00Z">
                <w:rPr>
                  <w:rFonts w:ascii="Cambria Math" w:hAnsi="Cambria Math"/>
                </w:rPr>
              </w:ins>
            </m:ctrlPr>
          </m:sSubPr>
          <m:e>
            <m:r>
              <w:ins w:id="3159" w:author="CR 1799" w:date="2021-03-29T14:38:00Z">
                <m:rPr>
                  <m:sty m:val="p"/>
                </m:rPr>
                <w:rPr>
                  <w:rFonts w:ascii="Cambria Math" w:hAnsi="Cambria Math"/>
                </w:rPr>
                <m:t>T</m:t>
              </w:ins>
            </m:r>
          </m:e>
          <m:sub>
            <m:r>
              <w:ins w:id="3160" w:author="CR 1799" w:date="2021-03-29T14:38:00Z">
                <m:rPr>
                  <m:sty m:val="p"/>
                </m:rPr>
                <w:rPr>
                  <w:rFonts w:ascii="Cambria Math" w:hAnsi="Cambria Math"/>
                </w:rPr>
                <m:t>i</m:t>
              </w:ins>
            </m:r>
          </m:sub>
        </m:sSub>
      </m:oMath>
      <w:ins w:id="3161" w:author="CR 1799" w:date="2021-03-29T14:38:00Z">
        <w:r w:rsidR="009C3FEE" w:rsidRPr="00E81CD5">
          <w:tab/>
          <w:t xml:space="preserve">corresponds to </w:t>
        </w:r>
        <w:proofErr w:type="spellStart"/>
        <w:r w:rsidR="009C3FEE" w:rsidRPr="00E81CD5">
          <w:rPr>
            <w:i/>
            <w:iCs/>
          </w:rPr>
          <w:t>durationOfPRS-ProcessingSymbolsInEveryTms</w:t>
        </w:r>
        <w:proofErr w:type="spellEnd"/>
        <w:r w:rsidR="009C3FEE" w:rsidRPr="00E81CD5">
          <w:t xml:space="preserve"> in TS 37.355 [34],</w:t>
        </w:r>
      </w:ins>
    </w:p>
    <w:p w14:paraId="2AB9096F" w14:textId="0FF5876C" w:rsidR="009D7D7C" w:rsidRDefault="009D7D7C">
      <w:pPr>
        <w:ind w:firstLineChars="250" w:firstLine="500"/>
        <w:rPr>
          <w:lang w:eastAsia="zh-CN"/>
        </w:rPr>
        <w:pPrChange w:id="3162" w:author="CR 1799" w:date="2021-03-29T14:38:00Z">
          <w:pPr/>
        </w:pPrChange>
      </w:pPr>
      <w:r w:rsidRPr="009D7D7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t xml:space="preserve">, </w:t>
      </w:r>
      <w:r>
        <w:t>the least common multiple between</w:t>
      </w:r>
      <w:r w:rsidRPr="009D7D7C">
        <w:t xml:space="preser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9D7D7C">
        <w:t xml:space="preserve"> </w:t>
      </w:r>
      <w:r>
        <w:t xml:space="preserve">and </w:t>
      </w:r>
      <m:oMath>
        <m:sSub>
          <m:sSubPr>
            <m:ctrlPr>
              <w:rPr>
                <w:rFonts w:ascii="Cambria Math" w:hAnsi="Cambria Math"/>
              </w:rPr>
            </m:ctrlPr>
          </m:sSubPr>
          <m:e>
            <m:r>
              <w:rPr>
                <w:rFonts w:ascii="Cambria Math" w:hAnsi="Cambria Math"/>
              </w:rPr>
              <m:t>MGRP</m:t>
            </m:r>
          </m:e>
          <m:sub>
            <m:r>
              <m:rPr>
                <m:nor/>
              </m:rPr>
              <w:rPr>
                <w:rPrChange w:id="3163" w:author="CR 1799" w:date="2021-03-29T14:38:00Z">
                  <w:rPr>
                    <w:rFonts w:ascii="Cambria Math" w:hAnsi="Cambria Math"/>
                    <w:i/>
                  </w:rPr>
                </w:rPrChange>
              </w:rPr>
              <m:t>i</m:t>
            </m:r>
          </m:sub>
        </m:sSub>
      </m:oMath>
      <w:r>
        <w:rPr>
          <w:lang w:eastAsia="zh-CN"/>
        </w:rPr>
        <w:t xml:space="preserve"> </w:t>
      </w:r>
    </w:p>
    <w:p w14:paraId="17ABBE18" w14:textId="579C1BE3"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w:t>
      </w:r>
      <w:del w:id="3164" w:author="CR 1799" w:date="2021-03-29T15:24:00Z">
        <w:r w:rsidR="009D7D7C" w:rsidRPr="009D7D7C" w:rsidDel="00053B75">
          <w:rPr>
            <w:lang w:eastAsia="zh-CN"/>
          </w:rPr>
          <w:delText xml:space="preserve">maximum </w:delText>
        </w:r>
      </w:del>
      <w:r w:rsidR="009D7D7C" w:rsidRPr="009D7D7C">
        <w:rPr>
          <w:lang w:eastAsia="zh-CN"/>
        </w:rPr>
        <w:t xml:space="preserve">PRS resource periodicity </w:t>
      </w:r>
      <w:del w:id="3165" w:author="CR 1799" w:date="2021-03-29T15:24:00Z">
        <w:r w:rsidR="009D7D7C" w:rsidRPr="009D7D7C" w:rsidDel="007573A5">
          <w:rPr>
            <w:lang w:eastAsia="zh-CN"/>
          </w:rPr>
          <w:delText xml:space="preserve">among all PRS resources </w:delText>
        </w:r>
      </w:del>
      <w:r w:rsidR="009D7D7C">
        <w:rPr>
          <w:lang w:eastAsia="zh-CN"/>
        </w:rPr>
        <w:t>in</w:t>
      </w:r>
      <w:r w:rsidR="009D7D7C" w:rsidRPr="009D7D7C">
        <w:rPr>
          <w:lang w:eastAsia="zh-CN"/>
        </w:rPr>
        <w:t xml:space="preserve"> frequency layer </w:t>
      </w:r>
      <w:proofErr w:type="spellStart"/>
      <w:r w:rsidR="009D7D7C" w:rsidRPr="009D7D7C">
        <w:rPr>
          <w:lang w:eastAsia="zh-CN"/>
        </w:rPr>
        <w:t>i</w:t>
      </w:r>
      <w:proofErr w:type="spellEnd"/>
      <w:r w:rsidR="009D7D7C" w:rsidRPr="009D7D7C">
        <w:rPr>
          <w:lang w:eastAsia="zh-CN"/>
        </w:rPr>
        <w:t xml:space="preserve">, </w:t>
      </w:r>
    </w:p>
    <w:p w14:paraId="32A85F3C" w14:textId="7CFC79F9" w:rsidR="009D7D7C" w:rsidRPr="009D7D7C" w:rsidRDefault="008E7EEC" w:rsidP="002F5786">
      <w:pPr>
        <w:pStyle w:val="B10"/>
      </w:pPr>
      <w:r>
        <w:lastRenderedPageBreak/>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w:t>
      </w:r>
      <w:ins w:id="3166" w:author="CR 1799" w:date="2021-03-29T14:38:00Z">
        <w:r w:rsidR="00C72D87" w:rsidRPr="00E40AC1">
          <w:rPr>
            <w:lang w:eastAsia="zh-CN"/>
          </w:rPr>
          <w:t xml:space="preserve">measurement gap </w:t>
        </w:r>
      </w:ins>
      <w:r w:rsidR="009D7D7C" w:rsidRPr="009D7D7C">
        <w:rPr>
          <w:lang w:eastAsia="zh-CN"/>
        </w:rPr>
        <w:t xml:space="preserve">repetition periodicity </w:t>
      </w:r>
      <w:del w:id="3167" w:author="CR 1799" w:date="2021-03-29T14:38:00Z">
        <w:r w:rsidR="009D7D7C" w:rsidRPr="009D7D7C" w:rsidDel="00256D6F">
          <w:rPr>
            <w:lang w:eastAsia="zh-CN"/>
          </w:rPr>
          <w:delText xml:space="preserve">of the measurement gap applicable for measurement </w:delText>
        </w:r>
      </w:del>
      <w:r w:rsidR="009D7D7C">
        <w:rPr>
          <w:lang w:eastAsia="zh-CN"/>
        </w:rPr>
        <w:t>in</w:t>
      </w:r>
      <w:r w:rsidR="009D7D7C" w:rsidRPr="009D7D7C">
        <w:rPr>
          <w:lang w:eastAsia="zh-CN"/>
        </w:rPr>
        <w:t xml:space="preserve"> frequency layer </w:t>
      </w:r>
      <w:proofErr w:type="spellStart"/>
      <w:r w:rsidR="009D7D7C" w:rsidRPr="009D7D7C">
        <w:rPr>
          <w:lang w:eastAsia="zh-CN"/>
        </w:rPr>
        <w:t>i</w:t>
      </w:r>
      <w:proofErr w:type="spellEnd"/>
      <w:r w:rsidR="009D7D7C" w:rsidRPr="009D7D7C">
        <w:rPr>
          <w:lang w:eastAsia="zh-CN"/>
        </w:rPr>
        <w:t>.</w:t>
      </w:r>
    </w:p>
    <w:p w14:paraId="21D5F91C" w14:textId="30703FCD" w:rsidR="009D7D7C" w:rsidRDefault="009D7D7C" w:rsidP="009D7D7C">
      <w:r w:rsidRPr="002F5786">
        <w:t xml:space="preserve">If </w:t>
      </w:r>
      <w:r>
        <w:t>the</w:t>
      </w:r>
      <w:r w:rsidRPr="002F5786">
        <w:t xml:space="preserve"> frequency layer </w:t>
      </w:r>
      <w:proofErr w:type="spellStart"/>
      <w:r w:rsidRPr="002F5786">
        <w:rPr>
          <w:i/>
          <w:iCs/>
        </w:rPr>
        <w:t>i</w:t>
      </w:r>
      <w:proofErr w:type="spellEnd"/>
      <w:r w:rsidRPr="002F5786">
        <w:t xml:space="preserve"> has more than one DL PRS resource set</w:t>
      </w:r>
      <w:r>
        <w:t>s</w:t>
      </w:r>
      <w:r w:rsidRPr="002F5786">
        <w:t xml:space="preserve"> with different PRS periodicities, </w:t>
      </w:r>
      <w:r>
        <w:t xml:space="preserve">the </w:t>
      </w:r>
      <w:ins w:id="3168" w:author="CR 1799" w:date="2021-03-29T15:25:00Z">
        <w:r w:rsidR="008E781E">
          <w:t xml:space="preserve">least common multiple of </w:t>
        </w:r>
      </w:ins>
      <w:del w:id="3169" w:author="CR 1799" w:date="2021-03-29T15:25:00Z">
        <w:r w:rsidRPr="002F5786" w:rsidDel="008E781E">
          <w:delText xml:space="preserve">maximum </w:delText>
        </w:r>
      </w:del>
      <w:r w:rsidRPr="002F5786">
        <w:t>PRS periodicit</w:t>
      </w:r>
      <w:ins w:id="3170" w:author="CR 1799" w:date="2021-03-29T15:25:00Z">
        <w:r w:rsidR="00821C27">
          <w:t>ies</w:t>
        </w:r>
      </w:ins>
      <w:del w:id="3171" w:author="CR 1799" w:date="2021-03-29T15:25:00Z">
        <w:r w:rsidRPr="002F5786" w:rsidDel="00821C27">
          <w:delText>y</w:delText>
        </w:r>
      </w:del>
      <w:r w:rsidRPr="002F5786">
        <w:t xml:space="preserve"> among DL PRS resource sets is used to derive the measurement period</w:t>
      </w:r>
      <w:r>
        <w:t xml:space="preserve"> of that </w:t>
      </w:r>
      <w:ins w:id="3172" w:author="CR 1799" w:date="2021-03-29T15:25:00Z">
        <w:r w:rsidR="00974FE2">
          <w:t>PRS</w:t>
        </w:r>
        <w:r w:rsidR="00974FE2" w:rsidRPr="00E40AC1">
          <w:t xml:space="preserve"> </w:t>
        </w:r>
      </w:ins>
      <w:del w:id="3173" w:author="CR 1799" w:date="2021-03-29T15:25:00Z">
        <w:r w:rsidDel="00974FE2">
          <w:delText xml:space="preserve">positioning </w:delText>
        </w:r>
      </w:del>
      <w:r>
        <w:t>frequency layer</w:t>
      </w:r>
      <w:r w:rsidRPr="002F5786">
        <w:t xml:space="preserve">. </w:t>
      </w:r>
    </w:p>
    <w:p w14:paraId="6C25CF07" w14:textId="77777777" w:rsidR="00862A0C" w:rsidRPr="00631674" w:rsidRDefault="00862A0C" w:rsidP="00862A0C">
      <w:pPr>
        <w:pStyle w:val="B10"/>
        <w:rPr>
          <w:ins w:id="3174" w:author="CR 1799" w:date="2021-03-29T14:42:00Z"/>
          <w:i/>
          <w:lang w:eastAsia="zh-CN"/>
        </w:rPr>
      </w:pPr>
      <w:ins w:id="3175" w:author="CR 1799" w:date="2021-03-29T14:42:00Z">
        <w:r w:rsidRPr="00631674">
          <w:rPr>
            <w:i/>
            <w:lang w:eastAsia="zh-CN"/>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ins>
    </w:p>
    <w:p w14:paraId="28C269DC" w14:textId="6702D576"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w:t>
      </w:r>
      <w:ins w:id="3176" w:author="CR 1799" w:date="2021-03-29T14:43:00Z">
        <w:r w:rsidR="00883C92">
          <w:t>PRS</w:t>
        </w:r>
      </w:ins>
      <w:del w:id="3177" w:author="CR 1799" w:date="2021-03-29T14:43:00Z">
        <w:r w:rsidRPr="0090444E" w:rsidDel="00883C92">
          <w:delText>positioning</w:delText>
        </w:r>
      </w:del>
      <w:r w:rsidRPr="0090444E">
        <w:t xml:space="preserve"> frequency layer </w:t>
      </w:r>
      <w:proofErr w:type="spellStart"/>
      <w:r w:rsidRPr="002F5786">
        <w:rPr>
          <w:i/>
          <w:iCs/>
        </w:rPr>
        <w:t>i</w:t>
      </w:r>
      <w:proofErr w:type="spellEnd"/>
      <w:r w:rsidRPr="002F5786">
        <w:t xml:space="preserve"> closest in time after both the </w:t>
      </w:r>
      <w:r w:rsidRPr="0090444E">
        <w:rPr>
          <w:i/>
        </w:rPr>
        <w:t>NR-Multi-RTT-</w:t>
      </w:r>
      <w:proofErr w:type="spellStart"/>
      <w:r w:rsidRPr="0090444E">
        <w:rPr>
          <w:i/>
        </w:rPr>
        <w:t>Request</w:t>
      </w:r>
      <w:r w:rsidRPr="0090444E">
        <w:rPr>
          <w:i/>
          <w:noProof/>
        </w:rPr>
        <w:t>LocationInformation</w:t>
      </w:r>
      <w:proofErr w:type="spellEnd"/>
      <w:r w:rsidRPr="0090444E">
        <w:rPr>
          <w:i/>
          <w:noProof/>
        </w:rPr>
        <w:t xml:space="preserve"> </w:t>
      </w:r>
      <w:r w:rsidRPr="0090444E">
        <w:rPr>
          <w:iCs/>
          <w:noProof/>
        </w:rPr>
        <w:t xml:space="preserve">message and </w:t>
      </w:r>
      <w:r w:rsidRPr="009D7D7C">
        <w:rPr>
          <w:i/>
        </w:rPr>
        <w:t>NR-Multi-RTT-</w:t>
      </w:r>
      <w:proofErr w:type="spellStart"/>
      <w:r w:rsidRPr="009D7D7C">
        <w:rPr>
          <w:i/>
        </w:rPr>
        <w:t>Provide</w:t>
      </w:r>
      <w:r w:rsidRPr="009D7D7C">
        <w:rPr>
          <w:i/>
          <w:noProof/>
        </w:rPr>
        <w:t>AssistanceData</w:t>
      </w:r>
      <w:proofErr w:type="spellEnd"/>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EA324D" w:rsidRDefault="009D7D7C">
      <w:pPr>
        <w:keepNext/>
        <w:keepLines/>
        <w:spacing w:before="120"/>
        <w:ind w:left="1134" w:hanging="1134"/>
        <w:outlineLvl w:val="2"/>
        <w:rPr>
          <w:i/>
          <w:iCs/>
          <w:sz w:val="18"/>
          <w:szCs w:val="18"/>
          <w:rPrChange w:id="3178" w:author="CR 1799" w:date="2021-03-29T14:43:00Z">
            <w:rPr/>
          </w:rPrChange>
        </w:rPr>
        <w:pPrChange w:id="3179" w:author="CR 1799" w:date="2021-03-29T14:43:00Z">
          <w:pPr>
            <w:pStyle w:val="Heading3"/>
          </w:pPr>
        </w:pPrChange>
      </w:pPr>
      <w:proofErr w:type="spellStart"/>
      <w:r w:rsidRPr="00EA324D">
        <w:rPr>
          <w:i/>
          <w:iCs/>
          <w:sz w:val="18"/>
          <w:szCs w:val="18"/>
          <w:rPrChange w:id="3180" w:author="CR 1799" w:date="2021-03-29T14:43:00Z">
            <w:rPr>
              <w:i/>
              <w:iCs/>
            </w:rPr>
          </w:rPrChange>
        </w:rPr>
        <w:t>Editors</w:t>
      </w:r>
      <w:proofErr w:type="spellEnd"/>
      <w:r w:rsidRPr="00EA324D">
        <w:rPr>
          <w:i/>
          <w:iCs/>
          <w:sz w:val="18"/>
          <w:szCs w:val="18"/>
          <w:rPrChange w:id="3181" w:author="CR 1799" w:date="2021-03-29T14:43:00Z">
            <w:rPr>
              <w:i/>
              <w:iCs/>
            </w:rPr>
          </w:rPrChange>
        </w:rPr>
        <w:t xml:space="preserve"> Note: The applicability of requirements if the time duration of a DL PRS resource exceeds the UE capability N.</w:t>
      </w:r>
      <w:r w:rsidR="009323E2" w:rsidRPr="00EA324D">
        <w:rPr>
          <w:i/>
          <w:iCs/>
          <w:sz w:val="18"/>
          <w:szCs w:val="18"/>
          <w:rPrChange w:id="3182" w:author="CR 1799" w:date="2021-03-29T14:43:00Z">
            <w:rPr/>
          </w:rPrChange>
        </w:rPr>
        <w:t>9.9.5</w:t>
      </w:r>
      <w:r w:rsidR="009323E2" w:rsidRPr="00EA324D">
        <w:rPr>
          <w:i/>
          <w:iCs/>
          <w:sz w:val="18"/>
          <w:szCs w:val="18"/>
          <w:rPrChange w:id="3183" w:author="CR 1799" w:date="2021-03-29T14:43:00Z">
            <w:rPr/>
          </w:rPrChange>
        </w:rPr>
        <w:tab/>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w:t>
      </w:r>
      <w:proofErr w:type="spellStart"/>
      <w:r w:rsidRPr="003C0969">
        <w:rPr>
          <w:i/>
          <w:iCs/>
        </w:rPr>
        <w:t>RequestLocationInformation</w:t>
      </w:r>
      <w:proofErr w:type="spellEnd"/>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lastRenderedPageBreak/>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w:t>
      </w:r>
      <w:proofErr w:type="spellStart"/>
      <w:r w:rsidRPr="00D04954">
        <w:t>subslot</w:t>
      </w:r>
      <w:proofErr w:type="spellEnd"/>
      <w:r w:rsidRPr="00D04954">
        <w:t xml:space="preserve"> when the measurement report is transmitted on the PUSCH with subframe or slot or </w:t>
      </w:r>
      <w:proofErr w:type="spellStart"/>
      <w:r w:rsidRPr="00D04954">
        <w:t>subslot</w:t>
      </w:r>
      <w:proofErr w:type="spellEnd"/>
      <w:r w:rsidRPr="00D04954">
        <w:t xml:space="preserve">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6F86BA82"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ins w:id="3184" w:author="CR 1737" w:date="2021-03-26T14:13:00Z">
        <w:r w:rsidR="00605744">
          <w:rPr>
            <w:lang w:eastAsia="zh-CN"/>
          </w:rPr>
          <w:t>per</w:t>
        </w:r>
      </w:ins>
      <w:del w:id="3185" w:author="CR 1737" w:date="2021-03-26T14:13:00Z">
        <w:r w:rsidRPr="00401468" w:rsidDel="00605744">
          <w:rPr>
            <w:lang w:eastAsia="zh-CN"/>
          </w:rPr>
          <w:delText>on the</w:delText>
        </w:r>
      </w:del>
      <w:r w:rsidRPr="00401468">
        <w:rPr>
          <w:lang w:eastAsia="zh-CN"/>
        </w:rPr>
        <w:t xml:space="preserve"> CSI-RS </w:t>
      </w:r>
      <w:ins w:id="3186" w:author="CR 1737" w:date="2021-03-26T14:14:00Z">
        <w:r w:rsidR="008265B4">
          <w:rPr>
            <w:lang w:eastAsia="zh-CN"/>
          </w:rPr>
          <w:t xml:space="preserve">frequency </w:t>
        </w:r>
      </w:ins>
      <w:r w:rsidRPr="00401468">
        <w:rPr>
          <w:lang w:eastAsia="zh-CN"/>
        </w:rPr>
        <w:t>layer</w:t>
      </w:r>
      <w:r>
        <w:rPr>
          <w:lang w:eastAsia="zh-CN"/>
        </w:rPr>
        <w:t>, and</w:t>
      </w:r>
    </w:p>
    <w:p w14:paraId="0BE04824" w14:textId="77777777" w:rsidR="004F3417" w:rsidRDefault="00665E6C" w:rsidP="004F3417">
      <w:pPr>
        <w:pStyle w:val="B10"/>
        <w:rPr>
          <w:ins w:id="3187" w:author="CR 1737" w:date="2021-03-26T14:14:00Z"/>
        </w:rPr>
      </w:pPr>
      <w:r>
        <w:rPr>
          <w:lang w:eastAsia="zh-CN"/>
        </w:rPr>
        <w:t>-</w:t>
      </w:r>
      <w:r>
        <w:rPr>
          <w:lang w:eastAsia="zh-CN"/>
        </w:rPr>
        <w:tab/>
      </w:r>
      <w:r w:rsidRPr="00443AE8">
        <w:rPr>
          <w:lang w:eastAsia="zh-CN"/>
        </w:rPr>
        <w:t xml:space="preserve">all CSI-RS resources in the same MO </w:t>
      </w:r>
      <w:r>
        <w:t xml:space="preserve">are configured with the same </w:t>
      </w:r>
      <w:proofErr w:type="spellStart"/>
      <w:r>
        <w:t>csi-rs-MeasurementBW</w:t>
      </w:r>
      <w:proofErr w:type="spellEnd"/>
      <w:r>
        <w:t>, and</w:t>
      </w:r>
    </w:p>
    <w:p w14:paraId="25CDEAD3" w14:textId="363C4846" w:rsidR="00665E6C" w:rsidRDefault="004F3417" w:rsidP="004F3417">
      <w:pPr>
        <w:pStyle w:val="B10"/>
        <w:rPr>
          <w:ins w:id="3188" w:author="CR 1562" w:date="2021-03-24T18:51:00Z"/>
        </w:rPr>
      </w:pPr>
      <w:ins w:id="3189" w:author="CR 1737" w:date="2021-03-26T14:14:00Z">
        <w:r>
          <w:rPr>
            <w:lang w:eastAsia="zh-CN"/>
          </w:rPr>
          <w:t>-</w:t>
        </w:r>
        <w:r>
          <w:rPr>
            <w:lang w:eastAsia="zh-CN"/>
          </w:rPr>
          <w:tab/>
        </w:r>
        <w:proofErr w:type="spellStart"/>
        <w:r w:rsidRPr="00F31365">
          <w:rPr>
            <w:i/>
            <w:iCs/>
          </w:rPr>
          <w:t>associatedSSB</w:t>
        </w:r>
        <w:proofErr w:type="spellEnd"/>
        <w:r>
          <w:t xml:space="preserve"> </w:t>
        </w:r>
        <w:r>
          <w:rPr>
            <w:lang w:eastAsia="zh-CN"/>
          </w:rPr>
          <w:t xml:space="preserve">is configured in </w:t>
        </w:r>
        <w:r w:rsidRPr="00F31365">
          <w:rPr>
            <w:i/>
            <w:iCs/>
          </w:rPr>
          <w:t>CSI-RS-Resource-Mobility</w:t>
        </w:r>
        <w:r>
          <w:t xml:space="preserve"> </w:t>
        </w:r>
        <w:r>
          <w:rPr>
            <w:lang w:eastAsia="zh-CN"/>
          </w:rPr>
          <w:t>and detected, and</w:t>
        </w:r>
      </w:ins>
    </w:p>
    <w:p w14:paraId="58EC6DD7" w14:textId="5FFAE06B" w:rsidR="00F91A2E" w:rsidDel="00F91A2E" w:rsidRDefault="00F91A2E">
      <w:pPr>
        <w:pStyle w:val="B10"/>
        <w:rPr>
          <w:del w:id="3190" w:author="CR 1562" w:date="2021-03-24T18:51:00Z"/>
          <w:lang w:eastAsia="zh-CN"/>
        </w:rPr>
      </w:pPr>
      <w:ins w:id="3191" w:author="CR 1562" w:date="2021-03-24T18:51:00Z">
        <w:r>
          <w:rPr>
            <w:lang w:eastAsia="zh-CN"/>
          </w:rPr>
          <w:t>-</w:t>
        </w:r>
        <w:r>
          <w:rPr>
            <w:lang w:eastAsia="zh-CN"/>
          </w:rPr>
          <w:tab/>
        </w:r>
        <w:r w:rsidR="00684449" w:rsidRPr="00443AE8">
          <w:rPr>
            <w:lang w:eastAsia="zh-CN"/>
          </w:rPr>
          <w:t xml:space="preserve">all CSI-RS resources in the same MO </w:t>
        </w:r>
        <w:r w:rsidR="00684449">
          <w:t>are configured with the same periodicity, and</w:t>
        </w:r>
      </w:ins>
    </w:p>
    <w:p w14:paraId="5E41088C" w14:textId="3ACCC735" w:rsidR="00665E6C" w:rsidRDefault="00665E6C" w:rsidP="00684449">
      <w:pPr>
        <w:pStyle w:val="B10"/>
        <w:rPr>
          <w:lang w:eastAsia="zh-CN"/>
        </w:rPr>
      </w:pPr>
      <w:r>
        <w:rPr>
          <w:lang w:eastAsia="zh-CN"/>
        </w:rPr>
        <w:t>-</w:t>
      </w:r>
      <w:r>
        <w:rPr>
          <w:lang w:eastAsia="zh-CN"/>
        </w:rPr>
        <w:tab/>
      </w:r>
      <w:ins w:id="3192" w:author="CR 1737" w:date="2021-03-26T14:14:00Z">
        <w:r w:rsidR="009E1001">
          <w:rPr>
            <w:lang w:eastAsia="zh-CN"/>
          </w:rPr>
          <w:t xml:space="preserve">the </w:t>
        </w:r>
      </w:ins>
      <w:r w:rsidRPr="00001CE7">
        <w:rPr>
          <w:lang w:eastAsia="zh-CN"/>
        </w:rPr>
        <w:t xml:space="preserve">associated SSB is </w:t>
      </w:r>
      <w:proofErr w:type="spellStart"/>
      <w:r w:rsidRPr="00001CE7">
        <w:rPr>
          <w:lang w:eastAsia="zh-CN"/>
        </w:rPr>
        <w:t>QCLed</w:t>
      </w:r>
      <w:proofErr w:type="spellEnd"/>
      <w:r w:rsidRPr="00001CE7">
        <w:rPr>
          <w:lang w:eastAsia="zh-CN"/>
        </w:rPr>
        <w:t xml:space="preserve">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68DA627B"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5BA0131E"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ins w:id="3193" w:author="CR 1737" w:date="2021-03-26T14:14:00Z">
        <w:r w:rsidR="003D2AC7">
          <w:rPr>
            <w:lang w:eastAsia="zh-CN"/>
          </w:rPr>
          <w:t>s</w:t>
        </w:r>
      </w:ins>
      <w:r w:rsidRPr="002F372D">
        <w:rPr>
          <w:lang w:eastAsia="zh-CN"/>
        </w:rPr>
        <w:t xml:space="preserve"> to the length of a slot is no larger than</w:t>
      </w:r>
      <w:r>
        <w:rPr>
          <w:lang w:eastAsia="zh-CN"/>
        </w:rPr>
        <w:t xml:space="preserve"> UE capability</w:t>
      </w:r>
      <w:r w:rsidRPr="002F372D">
        <w:rPr>
          <w:lang w:eastAsia="zh-CN"/>
        </w:rPr>
        <w:t xml:space="preserve"> </w:t>
      </w:r>
      <w:proofErr w:type="spellStart"/>
      <w:r w:rsidRPr="002F372D">
        <w:rPr>
          <w:i/>
          <w:lang w:eastAsia="zh-CN"/>
        </w:rPr>
        <w:t>maxNumberCSI</w:t>
      </w:r>
      <w:proofErr w:type="spellEnd"/>
      <w:r w:rsidRPr="002F372D">
        <w:rPr>
          <w:i/>
          <w:lang w:eastAsia="zh-CN"/>
        </w:rPr>
        <w:t>-RS-RRM-RS-SINR</w:t>
      </w:r>
      <w:r>
        <w:rPr>
          <w:lang w:eastAsia="zh-CN"/>
        </w:rPr>
        <w:t>.</w:t>
      </w: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lastRenderedPageBreak/>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54B2D587"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del w:id="3194" w:author="CR 1482" w:date="2021-03-24T11:32:00Z">
        <w:r w:rsidDel="0063387E">
          <w:rPr>
            <w:rFonts w:hint="eastAsia"/>
            <w:lang w:val="en-US" w:eastAsia="zh-CN" w:bidi="hi-IN"/>
          </w:rPr>
          <w:delText>s</w:delText>
        </w:r>
      </w:del>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w:t>
      </w:r>
      <w:proofErr w:type="spellStart"/>
      <w:r w:rsidRPr="00885F53">
        <w:t>PCell</w:t>
      </w:r>
      <w:proofErr w:type="spellEnd"/>
      <w:r w:rsidRPr="00885F53">
        <w:t xml:space="preserve"> or the </w:t>
      </w:r>
      <w:proofErr w:type="spellStart"/>
      <w:r w:rsidRPr="00885F53">
        <w:t>PSCell</w:t>
      </w:r>
      <w:proofErr w:type="spellEnd"/>
      <w:r w:rsidRPr="00885F53">
        <w:t>.</w:t>
      </w:r>
    </w:p>
    <w:p w14:paraId="0B1C051C" w14:textId="1C674F24" w:rsidR="008B5E29" w:rsidRPr="006F0457" w:rsidDel="00C70E4E" w:rsidRDefault="008B5E29" w:rsidP="008B5E29">
      <w:pPr>
        <w:rPr>
          <w:del w:id="3195" w:author="CR 1737" w:date="2021-03-26T14:14:00Z"/>
          <w:rFonts w:eastAsiaTheme="minorEastAsia"/>
          <w:lang w:eastAsia="zh-CN"/>
        </w:rPr>
      </w:pPr>
      <w:bookmarkStart w:id="3196" w:name="OLE_LINK1"/>
      <w:del w:id="3197" w:author="CR 1737" w:date="2021-03-26T14:14:00Z">
        <w:r w:rsidRPr="006F0457" w:rsidDel="00C70E4E">
          <w:rPr>
            <w:rFonts w:eastAsiaTheme="minorEastAsia"/>
            <w:lang w:eastAsia="zh-CN"/>
          </w:rPr>
          <w:delText>Intra-frequency CSI-RS resources are completely contained within the active BWP bandwidth</w:delText>
        </w:r>
        <w:r w:rsidDel="00C70E4E">
          <w:rPr>
            <w:rFonts w:eastAsiaTheme="minorEastAsia" w:hint="eastAsia"/>
            <w:lang w:eastAsia="zh-CN"/>
          </w:rPr>
          <w:delText xml:space="preserve">. </w:delText>
        </w:r>
      </w:del>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3196"/>
    <w:p w14:paraId="13EF8763" w14:textId="683C05BF"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ins w:id="3198" w:author="CR 1482" w:date="2021-03-24T11:32:00Z">
        <w:r w:rsidR="00A521AE">
          <w:rPr>
            <w:rFonts w:hint="eastAsia"/>
            <w:lang w:eastAsia="zh-CN"/>
          </w:rPr>
          <w:t>9.10.2.6</w:t>
        </w:r>
      </w:ins>
      <w:del w:id="3199" w:author="CR 1482" w:date="2021-03-24T11:32:00Z">
        <w:r w:rsidDel="00A521AE">
          <w:delText>9.10.</w:delText>
        </w:r>
        <w:r w:rsidRPr="00787B80" w:rsidDel="00A521AE">
          <w:delText>2.5</w:delText>
        </w:r>
      </w:del>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384B2BF0" w:rsidR="001B29CB" w:rsidRPr="00CD7721" w:rsidRDefault="001B29CB" w:rsidP="001B29CB">
      <w:r w:rsidRPr="00CD7721">
        <w:t xml:space="preserve">The </w:t>
      </w:r>
      <w:ins w:id="3200" w:author="CR 1737" w:date="2021-03-26T14:15:00Z">
        <w:r w:rsidR="0090176B">
          <w:t xml:space="preserve">measurement of the </w:t>
        </w:r>
      </w:ins>
      <w:r w:rsidRPr="00CD7721">
        <w:t xml:space="preserve">associated SSB </w:t>
      </w:r>
      <w:del w:id="3201" w:author="CR 1737" w:date="2021-03-26T14:15:00Z">
        <w:r w:rsidRPr="00CD7721" w:rsidDel="00600355">
          <w:delText xml:space="preserve">layer of the CSI-RS </w:delText>
        </w:r>
      </w:del>
      <w:r w:rsidRPr="00CD7721">
        <w:t>follows the same requirements as SSB based measurements defined in 9.2</w:t>
      </w:r>
      <w:ins w:id="3202" w:author="CR 1737" w:date="2021-03-26T14:15:00Z">
        <w:r w:rsidR="002917F8">
          <w:t>.</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215F5B6B" w:rsidR="001B29CB" w:rsidRDefault="001B29CB" w:rsidP="001B29CB">
      <w:pPr>
        <w:pStyle w:val="B10"/>
        <w:rPr>
          <w:lang w:eastAsia="zh-CN"/>
        </w:rPr>
      </w:pPr>
      <w:bookmarkStart w:id="3203" w:name="OLE_LINK39"/>
      <w:bookmarkStart w:id="3204" w:name="OLE_LINK40"/>
      <w:r>
        <w:t>-</w:t>
      </w:r>
      <w:r>
        <w:tab/>
      </w:r>
      <w:bookmarkEnd w:id="3203"/>
      <w:bookmarkEnd w:id="3204"/>
      <w:ins w:id="3205" w:author="CR 1737" w:date="2021-03-26T14:15:00Z">
        <w:r w:rsidR="005B1BFB">
          <w:rPr>
            <w:lang w:eastAsia="zh-CN"/>
          </w:rPr>
          <w:t>T</w:t>
        </w:r>
      </w:ins>
      <w:del w:id="3206" w:author="CR 1737" w:date="2021-03-26T14:15:00Z">
        <w:r w:rsidDel="005B1BFB">
          <w:delText xml:space="preserve">The </w:delText>
        </w:r>
        <w:r w:rsidDel="005B1BFB">
          <w:rPr>
            <w:rFonts w:hint="eastAsia"/>
            <w:lang w:eastAsia="zh-CN"/>
          </w:rPr>
          <w:delText>CSI-RS resources and t</w:delText>
        </w:r>
      </w:del>
      <w:r>
        <w:rPr>
          <w:rFonts w:hint="eastAsia"/>
          <w:lang w:eastAsia="zh-CN"/>
        </w:rPr>
        <w:t xml:space="preserve">he </w:t>
      </w:r>
      <w:r>
        <w:t xml:space="preserve">associated SSB of the </w:t>
      </w:r>
      <w:ins w:id="3207" w:author="CR 1737" w:date="2021-03-26T14:15:00Z">
        <w:r w:rsidR="001E24DA">
          <w:t>CSI-RS resources</w:t>
        </w:r>
      </w:ins>
      <w:del w:id="3208" w:author="CR 1737" w:date="2021-03-26T14:15:00Z">
        <w:r w:rsidDel="001E24DA">
          <w:delText>cell</w:delText>
        </w:r>
      </w:del>
      <w:r>
        <w:t xml:space="preserve"> being identified or measured are detectable, and</w:t>
      </w:r>
      <w:ins w:id="3209" w:author="CR 1737" w:date="2021-03-26T14:16:00Z">
        <w:r w:rsidR="00DB4260">
          <w:t xml:space="preserve"> the </w:t>
        </w:r>
        <w:r w:rsidR="00DB4260">
          <w:rPr>
            <w:lang w:eastAsia="zh-CN"/>
          </w:rPr>
          <w:t>CSI-RS resources configured for CSI-RS based L3 measurements are measurable,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47C91F7D"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del w:id="3210" w:author="CR 1737" w:date="2021-03-26T14:16:00Z">
        <w:r w:rsidDel="00870B0E">
          <w:rPr>
            <w:rFonts w:eastAsiaTheme="minorEastAsia" w:cs="v4.2.0" w:hint="eastAsia"/>
            <w:lang w:eastAsia="zh-CN"/>
          </w:rPr>
          <w:delText xml:space="preserve">CSI-RS </w:delText>
        </w:r>
      </w:del>
      <w:r>
        <w:rPr>
          <w:rFonts w:eastAsiaTheme="minorEastAsia" w:cs="v4.2.0" w:hint="eastAsia"/>
          <w:lang w:eastAsia="zh-CN"/>
        </w:rPr>
        <w:t>and associated SSB</w:t>
      </w:r>
      <w:r w:rsidRPr="00885F53">
        <w:rPr>
          <w:rFonts w:cs="v4.2.0"/>
        </w:rPr>
        <w:t>:</w:t>
      </w:r>
    </w:p>
    <w:p w14:paraId="433081D5" w14:textId="21C6F969" w:rsidR="008B5E29" w:rsidRPr="00885F53" w:rsidDel="00B37DF1" w:rsidRDefault="008B5E29" w:rsidP="008B5E29">
      <w:pPr>
        <w:pStyle w:val="B10"/>
        <w:rPr>
          <w:del w:id="3211" w:author="CR 1737" w:date="2021-03-26T14:16:00Z"/>
        </w:rPr>
      </w:pPr>
      <w:del w:id="3212" w:author="CR 1737" w:date="2021-03-26T14:16:00Z">
        <w:r w:rsidRPr="00885F53" w:rsidDel="00B37DF1">
          <w:delText>-</w:delText>
        </w:r>
        <w:r w:rsidRPr="00885F53" w:rsidDel="00B37DF1">
          <w:tab/>
        </w:r>
        <w:r w:rsidDel="00B37DF1">
          <w:rPr>
            <w:rFonts w:eastAsiaTheme="minorEastAsia" w:hint="eastAsia"/>
            <w:lang w:eastAsia="zh-CN"/>
          </w:rPr>
          <w:delText>CSI</w:delText>
        </w:r>
        <w:r w:rsidRPr="00885F53" w:rsidDel="00B37DF1">
          <w:delText>-RSRP related side c</w:delText>
        </w:r>
        <w:r w:rsidDel="00B37DF1">
          <w:delText>onditions given in clauses 10.1</w:delText>
        </w:r>
        <w:r w:rsidDel="00B37DF1">
          <w:rPr>
            <w:rFonts w:eastAsiaTheme="minorEastAsia" w:hint="eastAsia"/>
            <w:lang w:eastAsia="zh-CN"/>
          </w:rPr>
          <w:delText>.x</w:delText>
        </w:r>
        <w:r w:rsidDel="00B37DF1">
          <w:delText xml:space="preserve"> and 10.1</w:delText>
        </w:r>
        <w:r w:rsidDel="00B37DF1">
          <w:rPr>
            <w:rFonts w:eastAsiaTheme="minorEastAsia" w:hint="eastAsia"/>
            <w:lang w:eastAsia="zh-CN"/>
          </w:rPr>
          <w:delText>.x</w:delText>
        </w:r>
        <w:r w:rsidRPr="00885F53" w:rsidDel="00B37DF1">
          <w:delText xml:space="preserve"> for FR1 and FR2, respectively, for a corresponding Band,</w:delText>
        </w:r>
      </w:del>
    </w:p>
    <w:p w14:paraId="36F198A1" w14:textId="3397B3C6" w:rsidR="008B5E29" w:rsidRPr="00885F53" w:rsidDel="00B37DF1" w:rsidRDefault="008B5E29" w:rsidP="008B5E29">
      <w:pPr>
        <w:pStyle w:val="B10"/>
        <w:rPr>
          <w:del w:id="3213" w:author="CR 1737" w:date="2021-03-26T14:16:00Z"/>
        </w:rPr>
      </w:pPr>
      <w:del w:id="3214" w:author="CR 1737" w:date="2021-03-26T14:16:00Z">
        <w:r w:rsidRPr="00885F53" w:rsidDel="00B37DF1">
          <w:delText>-</w:delText>
        </w:r>
        <w:r w:rsidRPr="00885F53" w:rsidDel="00B37DF1">
          <w:tab/>
        </w:r>
        <w:r w:rsidDel="00B37DF1">
          <w:rPr>
            <w:rFonts w:eastAsiaTheme="minorEastAsia" w:hint="eastAsia"/>
            <w:lang w:eastAsia="zh-CN"/>
          </w:rPr>
          <w:delText>CSI</w:delText>
        </w:r>
        <w:r w:rsidRPr="00885F53" w:rsidDel="00B37DF1">
          <w:delText>-RSRQ related side c</w:delText>
        </w:r>
        <w:r w:rsidDel="00B37DF1">
          <w:delText>onditions given in clauses 10.1</w:delText>
        </w:r>
        <w:r w:rsidDel="00B37DF1">
          <w:rPr>
            <w:rFonts w:eastAsiaTheme="minorEastAsia" w:hint="eastAsia"/>
            <w:lang w:eastAsia="zh-CN"/>
          </w:rPr>
          <w:delText>.x</w:delText>
        </w:r>
        <w:r w:rsidDel="00B37DF1">
          <w:delText xml:space="preserve"> and 10.1</w:delText>
        </w:r>
        <w:r w:rsidDel="00B37DF1">
          <w:rPr>
            <w:rFonts w:eastAsiaTheme="minorEastAsia" w:hint="eastAsia"/>
            <w:lang w:eastAsia="zh-CN"/>
          </w:rPr>
          <w:delText>.x</w:delText>
        </w:r>
        <w:r w:rsidRPr="00885F53" w:rsidDel="00B37DF1">
          <w:delText xml:space="preserve"> for FR1 and FR2, respectively, for a corresponding Band,</w:delText>
        </w:r>
      </w:del>
    </w:p>
    <w:p w14:paraId="6D792091" w14:textId="216DF497" w:rsidR="008B5E29" w:rsidRPr="00885F53" w:rsidDel="00B37DF1" w:rsidRDefault="008B5E29" w:rsidP="008B5E29">
      <w:pPr>
        <w:pStyle w:val="B10"/>
        <w:rPr>
          <w:del w:id="3215" w:author="CR 1737" w:date="2021-03-26T14:16:00Z"/>
        </w:rPr>
      </w:pPr>
      <w:del w:id="3216" w:author="CR 1737" w:date="2021-03-26T14:16:00Z">
        <w:r w:rsidRPr="00885F53" w:rsidDel="00B37DF1">
          <w:delText>-</w:delText>
        </w:r>
        <w:r w:rsidRPr="00885F53" w:rsidDel="00B37DF1">
          <w:tab/>
        </w:r>
        <w:r w:rsidDel="00B37DF1">
          <w:rPr>
            <w:rFonts w:eastAsiaTheme="minorEastAsia" w:hint="eastAsia"/>
            <w:lang w:eastAsia="zh-CN"/>
          </w:rPr>
          <w:delText>CSI</w:delText>
        </w:r>
        <w:r w:rsidRPr="00885F53" w:rsidDel="00B37DF1">
          <w:delText>-SINR related side c</w:delText>
        </w:r>
        <w:r w:rsidDel="00B37DF1">
          <w:delText>onditions given in clauses 10.1</w:delText>
        </w:r>
        <w:r w:rsidDel="00B37DF1">
          <w:rPr>
            <w:rFonts w:eastAsiaTheme="minorEastAsia" w:hint="eastAsia"/>
            <w:lang w:eastAsia="zh-CN"/>
          </w:rPr>
          <w:delText>.x</w:delText>
        </w:r>
        <w:r w:rsidDel="00B37DF1">
          <w:delText xml:space="preserve"> and 10.1</w:delText>
        </w:r>
        <w:r w:rsidDel="00B37DF1">
          <w:rPr>
            <w:rFonts w:eastAsiaTheme="minorEastAsia" w:hint="eastAsia"/>
            <w:lang w:eastAsia="zh-CN"/>
          </w:rPr>
          <w:delText>.x</w:delText>
        </w:r>
        <w:r w:rsidRPr="00885F53" w:rsidDel="00B37DF1">
          <w:delText xml:space="preserve"> for FR1 and FR2, respectively, for a corresponding Band,</w:delText>
        </w:r>
      </w:del>
    </w:p>
    <w:p w14:paraId="5D3518E5" w14:textId="349BE304" w:rsidR="001B29CB" w:rsidDel="00B37DF1" w:rsidRDefault="001B29CB" w:rsidP="001B29CB">
      <w:pPr>
        <w:pStyle w:val="B10"/>
        <w:rPr>
          <w:del w:id="3217" w:author="CR 1737" w:date="2021-03-26T14:16:00Z"/>
          <w:lang w:eastAsia="zh-CN"/>
        </w:rPr>
      </w:pPr>
      <w:del w:id="3218" w:author="CR 1737" w:date="2021-03-26T14:16:00Z">
        <w:r w:rsidRPr="00885F53" w:rsidDel="00B37DF1">
          <w:delText>-</w:delText>
        </w:r>
        <w:r w:rsidRPr="00885F53" w:rsidDel="00B37DF1">
          <w:tab/>
        </w:r>
        <w:r w:rsidDel="00B37DF1">
          <w:rPr>
            <w:rFonts w:hint="eastAsia"/>
            <w:lang w:eastAsia="zh-CN"/>
          </w:rPr>
          <w:delText>CSI</w:delText>
        </w:r>
        <w:r w:rsidRPr="00885F53" w:rsidDel="00B37DF1">
          <w:delText xml:space="preserve">_RP and </w:delText>
        </w:r>
        <w:r w:rsidDel="00B37DF1">
          <w:rPr>
            <w:rFonts w:hint="eastAsia"/>
            <w:lang w:eastAsia="zh-CN"/>
          </w:rPr>
          <w:delText>CSI</w:delText>
        </w:r>
        <w:r w:rsidDel="00B37DF1">
          <w:rPr>
            <w:lang w:eastAsia="zh-CN"/>
          </w:rPr>
          <w:delText>-RS</w:delText>
        </w:r>
        <w:r w:rsidRPr="00885F53" w:rsidDel="00B37DF1">
          <w:delText xml:space="preserve"> </w:delText>
        </w:r>
        <w:r w:rsidRPr="00885F53" w:rsidDel="00B37DF1">
          <w:rPr>
            <w:lang w:val="en-US"/>
          </w:rPr>
          <w:delText>Ês/Iot</w:delText>
        </w:r>
        <w:r w:rsidRPr="00885F53" w:rsidDel="00B37DF1">
          <w:delText xml:space="preserve"> according to Annex B.2</w:delText>
        </w:r>
        <w:r w:rsidDel="00B37DF1">
          <w:rPr>
            <w:rFonts w:hint="eastAsia"/>
            <w:lang w:eastAsia="zh-CN"/>
          </w:rPr>
          <w:delText>.x</w:delText>
        </w:r>
        <w:r w:rsidRPr="00885F53" w:rsidDel="00B37DF1">
          <w:delText xml:space="preserve"> for a corresponding Band.</w:delText>
        </w:r>
      </w:del>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CC95D17" w14:textId="77777777" w:rsidR="00B07521" w:rsidRDefault="008B5E29" w:rsidP="00B07521">
      <w:pPr>
        <w:pStyle w:val="B10"/>
        <w:rPr>
          <w:ins w:id="3219" w:author="CR 1737" w:date="2021-03-26T14:17:00Z"/>
        </w:rPr>
      </w:pPr>
      <w:r w:rsidRPr="00885F53">
        <w:t>-</w:t>
      </w:r>
      <w:r w:rsidRPr="00885F53">
        <w:tab/>
        <w:t xml:space="preserve">SSB_RP and 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B.2.2 for a corresponding Band.</w:t>
      </w:r>
    </w:p>
    <w:p w14:paraId="1404FFEB" w14:textId="77777777" w:rsidR="00B07521" w:rsidRPr="00BB3D57" w:rsidRDefault="00B07521" w:rsidP="00B07521">
      <w:pPr>
        <w:rPr>
          <w:ins w:id="3220" w:author="CR 1737" w:date="2021-03-26T14:17:00Z"/>
          <w:rFonts w:eastAsia="DengXian" w:cs="v4.2.0"/>
          <w:lang w:eastAsia="zh-CN"/>
        </w:rPr>
      </w:pPr>
      <w:ins w:id="3221" w:author="CR 1737" w:date="2021-03-26T14:17:00Z">
        <w:r>
          <w:t>A CSI-RS resource shall be considered measurable</w:t>
        </w:r>
        <w:r>
          <w:rPr>
            <w:rFonts w:cs="v4.2.0"/>
          </w:rPr>
          <w:t xml:space="preserve"> when for each relevant </w:t>
        </w:r>
        <w:r>
          <w:rPr>
            <w:rFonts w:eastAsia="DengXian" w:cs="v4.2.0"/>
            <w:lang w:eastAsia="zh-CN"/>
          </w:rPr>
          <w:t>CSI-RS resource</w:t>
        </w:r>
        <w:r>
          <w:rPr>
            <w:rFonts w:cs="v4.2.0"/>
          </w:rPr>
          <w:t>:</w:t>
        </w:r>
      </w:ins>
    </w:p>
    <w:p w14:paraId="1EDA9591" w14:textId="77777777" w:rsidR="00B07521" w:rsidRDefault="00B07521" w:rsidP="00B07521">
      <w:pPr>
        <w:pStyle w:val="B10"/>
        <w:rPr>
          <w:ins w:id="3222" w:author="CR 1737" w:date="2021-03-26T14:17:00Z"/>
        </w:rPr>
      </w:pPr>
      <w:ins w:id="3223" w:author="CR 1737" w:date="2021-03-26T14:17:00Z">
        <w:r>
          <w:t>-</w:t>
        </w:r>
        <w:r>
          <w:tab/>
        </w:r>
        <w:r w:rsidRPr="00BB3D57">
          <w:rPr>
            <w:rFonts w:eastAsia="DengXian"/>
            <w:lang w:eastAsia="zh-CN"/>
          </w:rPr>
          <w:t>CSI</w:t>
        </w:r>
        <w:r>
          <w:t>-RSRP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42A8A22F" w14:textId="77777777" w:rsidR="00B07521" w:rsidRDefault="00B07521" w:rsidP="00B07521">
      <w:pPr>
        <w:pStyle w:val="B10"/>
        <w:rPr>
          <w:ins w:id="3224" w:author="CR 1737" w:date="2021-03-26T14:17:00Z"/>
        </w:rPr>
      </w:pPr>
      <w:ins w:id="3225" w:author="CR 1737" w:date="2021-03-26T14:17:00Z">
        <w:r>
          <w:lastRenderedPageBreak/>
          <w:t>-</w:t>
        </w:r>
        <w:r>
          <w:tab/>
        </w:r>
        <w:r w:rsidRPr="00BB3D57">
          <w:rPr>
            <w:rFonts w:eastAsia="DengXian"/>
            <w:lang w:eastAsia="zh-CN"/>
          </w:rPr>
          <w:t>CSI</w:t>
        </w:r>
        <w:r>
          <w:t>-RSRQ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5A62BBFD" w14:textId="77777777" w:rsidR="00B07521" w:rsidRDefault="00B07521" w:rsidP="00B07521">
      <w:pPr>
        <w:pStyle w:val="B10"/>
        <w:rPr>
          <w:ins w:id="3226" w:author="CR 1737" w:date="2021-03-26T14:17:00Z"/>
        </w:rPr>
      </w:pPr>
      <w:ins w:id="3227" w:author="CR 1737" w:date="2021-03-26T14:17:00Z">
        <w:r>
          <w:t>-</w:t>
        </w:r>
        <w:r>
          <w:tab/>
        </w:r>
        <w:r w:rsidRPr="00BB3D57">
          <w:rPr>
            <w:rFonts w:eastAsia="DengXian"/>
            <w:lang w:eastAsia="zh-CN"/>
          </w:rPr>
          <w:t>CSI</w:t>
        </w:r>
        <w:r>
          <w:t>-SINR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18D2CDBA" w14:textId="77777777" w:rsidR="00B07521" w:rsidRDefault="00B07521" w:rsidP="00B07521">
      <w:pPr>
        <w:pStyle w:val="B10"/>
        <w:rPr>
          <w:ins w:id="3228" w:author="CR 1737" w:date="2021-03-26T14:17:00Z"/>
        </w:rPr>
      </w:pPr>
      <w:ins w:id="3229" w:author="CR 1737" w:date="2021-03-26T14:17:00Z">
        <w:r>
          <w:t>-</w:t>
        </w:r>
        <w:r>
          <w:tab/>
        </w:r>
        <w:r>
          <w:rPr>
            <w:lang w:eastAsia="zh-CN"/>
          </w:rPr>
          <w:t>CSI</w:t>
        </w:r>
        <w:r>
          <w:t xml:space="preserve">_RP and </w:t>
        </w:r>
        <w:r>
          <w:rPr>
            <w:lang w:eastAsia="zh-CN"/>
          </w:rPr>
          <w:t>CSI-RS</w:t>
        </w:r>
        <w:r>
          <w:t xml:space="preserve">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lang w:eastAsia="zh-CN"/>
          </w:rPr>
          <w:t>.x</w:t>
        </w:r>
        <w:r>
          <w:t xml:space="preserve"> for a corresponding Band.</w:t>
        </w:r>
      </w:ins>
    </w:p>
    <w:p w14:paraId="3D3D9C26" w14:textId="6A2B12DD" w:rsidR="008B5E29" w:rsidRPr="00F46A87" w:rsidRDefault="008B5E29" w:rsidP="002F5786">
      <w:pPr>
        <w:pStyle w:val="B10"/>
        <w:rPr>
          <w:rFonts w:eastAsiaTheme="minorEastAsia" w:cs="v4.2.0"/>
          <w:lang w:eastAsia="zh-CN"/>
        </w:rPr>
      </w:pP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3230"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68BFC180"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ins w:id="3231" w:author="CR 1482" w:date="2021-03-24T11:33:00Z">
        <w:r w:rsidR="004273A7">
          <w:t>10.1.2.2</w:t>
        </w:r>
        <w:r w:rsidR="004273A7">
          <w:rPr>
            <w:rFonts w:hint="eastAsia"/>
            <w:lang w:eastAsia="zh-CN"/>
          </w:rPr>
          <w:t xml:space="preserve">, </w:t>
        </w:r>
        <w:r w:rsidR="004273A7">
          <w:t>10.1.</w:t>
        </w:r>
        <w:r w:rsidR="004273A7">
          <w:rPr>
            <w:rFonts w:hint="eastAsia"/>
            <w:lang w:eastAsia="zh-CN"/>
          </w:rPr>
          <w:t>3</w:t>
        </w:r>
        <w:r w:rsidR="004273A7">
          <w:t>.2</w:t>
        </w:r>
        <w:r w:rsidR="004273A7">
          <w:rPr>
            <w:rFonts w:hint="eastAsia"/>
            <w:lang w:eastAsia="zh-CN"/>
          </w:rPr>
          <w:t xml:space="preserve">, </w:t>
        </w:r>
        <w:r w:rsidR="004273A7">
          <w:t>10.1.</w:t>
        </w:r>
        <w:r w:rsidR="004273A7">
          <w:rPr>
            <w:rFonts w:hint="eastAsia"/>
            <w:lang w:eastAsia="zh-CN"/>
          </w:rPr>
          <w:t>7</w:t>
        </w:r>
        <w:r w:rsidR="004273A7">
          <w:t>.2</w:t>
        </w:r>
        <w:r w:rsidR="004273A7">
          <w:rPr>
            <w:rFonts w:hint="eastAsia"/>
            <w:lang w:eastAsia="zh-CN"/>
          </w:rPr>
          <w:t xml:space="preserve">, </w:t>
        </w:r>
        <w:r w:rsidR="004273A7">
          <w:t>10.1.</w:t>
        </w:r>
        <w:r w:rsidR="004273A7">
          <w:rPr>
            <w:rFonts w:hint="eastAsia"/>
            <w:lang w:eastAsia="zh-CN"/>
          </w:rPr>
          <w:t>8</w:t>
        </w:r>
        <w:r w:rsidR="004273A7">
          <w:t>.2</w:t>
        </w:r>
        <w:r w:rsidR="004273A7">
          <w:rPr>
            <w:rFonts w:hint="eastAsia"/>
            <w:lang w:eastAsia="zh-CN"/>
          </w:rPr>
          <w:t>,</w:t>
        </w:r>
        <w:r w:rsidR="004273A7" w:rsidRPr="000C44C2">
          <w:t xml:space="preserve"> </w:t>
        </w:r>
        <w:r w:rsidR="004273A7">
          <w:t>10.1.</w:t>
        </w:r>
        <w:r w:rsidR="004273A7">
          <w:rPr>
            <w:rFonts w:hint="eastAsia"/>
            <w:lang w:eastAsia="zh-CN"/>
          </w:rPr>
          <w:t>12</w:t>
        </w:r>
        <w:r w:rsidR="004273A7">
          <w:t>.2</w:t>
        </w:r>
        <w:r w:rsidR="004273A7">
          <w:rPr>
            <w:rFonts w:hint="eastAsia"/>
            <w:lang w:eastAsia="zh-CN"/>
          </w:rPr>
          <w:t xml:space="preserve"> and </w:t>
        </w:r>
        <w:r w:rsidR="004273A7">
          <w:t>10.1.</w:t>
        </w:r>
        <w:r w:rsidR="004273A7">
          <w:rPr>
            <w:rFonts w:hint="eastAsia"/>
            <w:lang w:eastAsia="zh-CN"/>
          </w:rPr>
          <w:t>13</w:t>
        </w:r>
        <w:r w:rsidR="004273A7">
          <w:t>.2</w:t>
        </w:r>
        <w:r w:rsidR="004273A7">
          <w:rPr>
            <w:rFonts w:hint="eastAsia"/>
            <w:lang w:eastAsia="zh-CN"/>
          </w:rPr>
          <w:t>.</w:t>
        </w:r>
      </w:ins>
      <w:del w:id="3232" w:author="CR 1482" w:date="2021-03-24T11:33:00Z">
        <w:r w:rsidDel="004273A7">
          <w:rPr>
            <w:rFonts w:eastAsia="Times New Roman" w:cs="v4.2.0"/>
          </w:rPr>
          <w:delText>10.1</w:delText>
        </w:r>
      </w:del>
      <w:r w:rsidDel="003D3322">
        <w:rPr>
          <w:rFonts w:eastAsia="Times New Roman" w:cs="v4.2.0"/>
        </w:rPr>
        <w:t>.</w:t>
      </w:r>
    </w:p>
    <w:p w14:paraId="450DC7B4" w14:textId="77777777" w:rsidR="008C5F78" w:rsidRPr="007142E2" w:rsidDel="003D3322" w:rsidRDefault="008C5F78">
      <w:pPr>
        <w:pStyle w:val="Heading5"/>
        <w:rPr>
          <w:rFonts w:eastAsiaTheme="minorEastAsia"/>
          <w:rPrChange w:id="3233" w:author="CR 1482" w:date="2021-03-24T11:33:00Z">
            <w:rPr/>
          </w:rPrChange>
        </w:rPr>
        <w:pPrChange w:id="3234" w:author="CR 1482" w:date="2021-03-24T11:33:00Z">
          <w:pPr>
            <w:pStyle w:val="Heading6"/>
          </w:pPr>
        </w:pPrChange>
      </w:pPr>
      <w:r w:rsidRPr="007142E2" w:rsidDel="003D3322">
        <w:rPr>
          <w:rFonts w:eastAsiaTheme="minorEastAsia"/>
          <w:rPrChange w:id="3235" w:author="CR 1482" w:date="2021-03-24T11:33:00Z">
            <w:rPr/>
          </w:rPrChange>
        </w:rPr>
        <w:t>9.</w:t>
      </w:r>
      <w:r w:rsidRPr="007142E2">
        <w:rPr>
          <w:rFonts w:eastAsiaTheme="minorEastAsia"/>
          <w:rPrChange w:id="3236" w:author="CR 1482" w:date="2021-03-24T11:33:00Z">
            <w:rPr/>
          </w:rPrChange>
        </w:rPr>
        <w:t>10</w:t>
      </w:r>
      <w:r w:rsidRPr="007142E2" w:rsidDel="003D3322">
        <w:rPr>
          <w:rFonts w:eastAsiaTheme="minorEastAsia"/>
          <w:rPrChange w:id="3237" w:author="CR 1482" w:date="2021-03-24T11:33:00Z">
            <w:rPr/>
          </w:rPrChange>
        </w:rPr>
        <w:t>.2.4.2</w:t>
      </w:r>
      <w:r w:rsidRPr="007142E2" w:rsidDel="003D3322">
        <w:rPr>
          <w:rFonts w:eastAsiaTheme="minorEastAsia"/>
          <w:rPrChange w:id="3238" w:author="CR 1482" w:date="2021-03-24T11:33:00Z">
            <w:rPr/>
          </w:rPrChange>
        </w:rPr>
        <w:tab/>
        <w:t>Event-triggered Periodic Reporting</w:t>
      </w:r>
    </w:p>
    <w:p w14:paraId="3CB31E88" w14:textId="2B4FFC0F"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ins w:id="3239" w:author="CR 1482" w:date="2021-03-24T11:34:00Z">
        <w:r w:rsidR="00284963">
          <w:t>10.1.2.2</w:t>
        </w:r>
        <w:r w:rsidR="00284963">
          <w:rPr>
            <w:rFonts w:hint="eastAsia"/>
            <w:lang w:eastAsia="zh-CN"/>
          </w:rPr>
          <w:t xml:space="preserve">, </w:t>
        </w:r>
        <w:r w:rsidR="00284963">
          <w:t>10.1.</w:t>
        </w:r>
        <w:r w:rsidR="00284963">
          <w:rPr>
            <w:rFonts w:hint="eastAsia"/>
            <w:lang w:eastAsia="zh-CN"/>
          </w:rPr>
          <w:t>3</w:t>
        </w:r>
        <w:r w:rsidR="00284963">
          <w:t>.2</w:t>
        </w:r>
        <w:r w:rsidR="00284963">
          <w:rPr>
            <w:rFonts w:hint="eastAsia"/>
            <w:lang w:eastAsia="zh-CN"/>
          </w:rPr>
          <w:t xml:space="preserve">, </w:t>
        </w:r>
        <w:r w:rsidR="00284963">
          <w:t>10.1.</w:t>
        </w:r>
        <w:r w:rsidR="00284963">
          <w:rPr>
            <w:rFonts w:hint="eastAsia"/>
            <w:lang w:eastAsia="zh-CN"/>
          </w:rPr>
          <w:t>7</w:t>
        </w:r>
        <w:r w:rsidR="00284963">
          <w:t>.2</w:t>
        </w:r>
        <w:r w:rsidR="00284963">
          <w:rPr>
            <w:rFonts w:hint="eastAsia"/>
            <w:lang w:eastAsia="zh-CN"/>
          </w:rPr>
          <w:t xml:space="preserve">, </w:t>
        </w:r>
        <w:r w:rsidR="00284963">
          <w:t>10.1.</w:t>
        </w:r>
        <w:r w:rsidR="00284963">
          <w:rPr>
            <w:rFonts w:hint="eastAsia"/>
            <w:lang w:eastAsia="zh-CN"/>
          </w:rPr>
          <w:t>8</w:t>
        </w:r>
        <w:r w:rsidR="00284963">
          <w:t>.2</w:t>
        </w:r>
        <w:r w:rsidR="00284963">
          <w:rPr>
            <w:rFonts w:hint="eastAsia"/>
            <w:lang w:eastAsia="zh-CN"/>
          </w:rPr>
          <w:t>,</w:t>
        </w:r>
        <w:r w:rsidR="00284963" w:rsidRPr="000C44C2">
          <w:t xml:space="preserve"> </w:t>
        </w:r>
        <w:r w:rsidR="00284963">
          <w:t>10.1.</w:t>
        </w:r>
        <w:r w:rsidR="00284963">
          <w:rPr>
            <w:rFonts w:hint="eastAsia"/>
            <w:lang w:eastAsia="zh-CN"/>
          </w:rPr>
          <w:t>12</w:t>
        </w:r>
        <w:r w:rsidR="00284963">
          <w:t>.2</w:t>
        </w:r>
        <w:r w:rsidR="00284963">
          <w:rPr>
            <w:rFonts w:hint="eastAsia"/>
            <w:lang w:eastAsia="zh-CN"/>
          </w:rPr>
          <w:t xml:space="preserve"> and </w:t>
        </w:r>
        <w:r w:rsidR="00284963">
          <w:t>10.1.</w:t>
        </w:r>
        <w:r w:rsidR="00284963">
          <w:rPr>
            <w:rFonts w:hint="eastAsia"/>
            <w:lang w:eastAsia="zh-CN"/>
          </w:rPr>
          <w:t>13</w:t>
        </w:r>
        <w:r w:rsidR="00284963">
          <w:t>.2</w:t>
        </w:r>
        <w:r w:rsidR="00284963">
          <w:rPr>
            <w:rFonts w:hint="eastAsia"/>
            <w:lang w:eastAsia="zh-CN"/>
          </w:rPr>
          <w:t>.</w:t>
        </w:r>
      </w:ins>
      <w:del w:id="3240" w:author="CR 1482" w:date="2021-03-24T11:34:00Z">
        <w:r w:rsidDel="00284963">
          <w:rPr>
            <w:rFonts w:eastAsia="Times New Roman" w:cs="v4.2.0"/>
          </w:rPr>
          <w:delText>10.1</w:delText>
        </w:r>
      </w:del>
      <w:r w:rsidDel="003D3322">
        <w:rPr>
          <w:rFonts w:eastAsia="Times New Roman" w:cs="v4.2.0"/>
        </w:rPr>
        <w:t>.</w:t>
      </w:r>
    </w:p>
    <w:p w14:paraId="3EA70E97" w14:textId="3C129B96" w:rsidR="008C5F78" w:rsidDel="003D3322" w:rsidRDefault="008C5F78" w:rsidP="008C5F78">
      <w:pPr>
        <w:rPr>
          <w:rFonts w:cs="v4.2.0"/>
        </w:rPr>
      </w:pPr>
      <w:r w:rsidDel="003D3322">
        <w:rPr>
          <w:rFonts w:cs="v4.2.0"/>
        </w:rPr>
        <w:lastRenderedPageBreak/>
        <w:t>The first report in event triggered periodic measurement reporting shall meet the requirements specified in clause </w:t>
      </w:r>
      <w:ins w:id="3241" w:author="CR 1482" w:date="2021-03-24T11:34:00Z">
        <w:r w:rsidR="00477F51">
          <w:rPr>
            <w:rFonts w:hint="eastAsia"/>
            <w:lang w:eastAsia="zh-CN"/>
          </w:rPr>
          <w:t>9.10.2.4.3</w:t>
        </w:r>
      </w:ins>
      <w:del w:id="3242" w:author="CR 1482" w:date="2021-03-24T11:34:00Z">
        <w:r w:rsidDel="00477F51">
          <w:delText>9.9.2.4.3</w:delText>
        </w:r>
      </w:del>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23B9F40A"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ins w:id="3243" w:author="CR 1482" w:date="2021-03-24T11:34:00Z">
        <w:r w:rsidR="00EB2781">
          <w:t>10.1.2.2</w:t>
        </w:r>
        <w:r w:rsidR="00EB2781">
          <w:rPr>
            <w:rFonts w:hint="eastAsia"/>
            <w:lang w:eastAsia="zh-CN"/>
          </w:rPr>
          <w:t xml:space="preserve">, </w:t>
        </w:r>
        <w:r w:rsidR="00EB2781">
          <w:t>10.1.</w:t>
        </w:r>
        <w:r w:rsidR="00EB2781">
          <w:rPr>
            <w:rFonts w:hint="eastAsia"/>
            <w:lang w:eastAsia="zh-CN"/>
          </w:rPr>
          <w:t>3</w:t>
        </w:r>
        <w:r w:rsidR="00EB2781">
          <w:t>.2</w:t>
        </w:r>
        <w:r w:rsidR="00EB2781">
          <w:rPr>
            <w:rFonts w:hint="eastAsia"/>
            <w:lang w:eastAsia="zh-CN"/>
          </w:rPr>
          <w:t xml:space="preserve">, </w:t>
        </w:r>
        <w:r w:rsidR="00EB2781">
          <w:t>10.1.</w:t>
        </w:r>
        <w:r w:rsidR="00EB2781">
          <w:rPr>
            <w:rFonts w:hint="eastAsia"/>
            <w:lang w:eastAsia="zh-CN"/>
          </w:rPr>
          <w:t>7</w:t>
        </w:r>
        <w:r w:rsidR="00EB2781">
          <w:t>.2</w:t>
        </w:r>
        <w:r w:rsidR="00EB2781">
          <w:rPr>
            <w:rFonts w:hint="eastAsia"/>
            <w:lang w:eastAsia="zh-CN"/>
          </w:rPr>
          <w:t xml:space="preserve">, </w:t>
        </w:r>
        <w:r w:rsidR="00EB2781">
          <w:t>10.1.</w:t>
        </w:r>
        <w:r w:rsidR="00EB2781">
          <w:rPr>
            <w:rFonts w:hint="eastAsia"/>
            <w:lang w:eastAsia="zh-CN"/>
          </w:rPr>
          <w:t>8</w:t>
        </w:r>
        <w:r w:rsidR="00EB2781">
          <w:t>.2</w:t>
        </w:r>
        <w:r w:rsidR="00EB2781">
          <w:rPr>
            <w:rFonts w:hint="eastAsia"/>
            <w:lang w:eastAsia="zh-CN"/>
          </w:rPr>
          <w:t>,</w:t>
        </w:r>
        <w:r w:rsidR="00EB2781" w:rsidRPr="000C44C2">
          <w:t xml:space="preserve"> </w:t>
        </w:r>
        <w:r w:rsidR="00EB2781">
          <w:t>10.1.</w:t>
        </w:r>
        <w:r w:rsidR="00EB2781">
          <w:rPr>
            <w:rFonts w:hint="eastAsia"/>
            <w:lang w:eastAsia="zh-CN"/>
          </w:rPr>
          <w:t>12</w:t>
        </w:r>
        <w:r w:rsidR="00EB2781">
          <w:t>.2</w:t>
        </w:r>
        <w:r w:rsidR="00EB2781">
          <w:rPr>
            <w:rFonts w:hint="eastAsia"/>
            <w:lang w:eastAsia="zh-CN"/>
          </w:rPr>
          <w:t xml:space="preserve"> and </w:t>
        </w:r>
        <w:r w:rsidR="00EB2781">
          <w:t>10.1.</w:t>
        </w:r>
        <w:r w:rsidR="00EB2781">
          <w:rPr>
            <w:rFonts w:hint="eastAsia"/>
            <w:lang w:eastAsia="zh-CN"/>
          </w:rPr>
          <w:t>13</w:t>
        </w:r>
        <w:r w:rsidR="00EB2781">
          <w:t>.2</w:t>
        </w:r>
        <w:r w:rsidR="00EB2781">
          <w:rPr>
            <w:rFonts w:hint="eastAsia"/>
            <w:lang w:eastAsia="zh-CN"/>
          </w:rPr>
          <w:t>.</w:t>
        </w:r>
      </w:ins>
      <w:del w:id="3244" w:author="CR 1482" w:date="2021-03-24T11:34:00Z">
        <w:r w:rsidDel="00EB2781">
          <w:rPr>
            <w:rFonts w:eastAsia="Times New Roman" w:cs="v4.2.0"/>
          </w:rPr>
          <w:delText>10.1</w:delText>
        </w:r>
      </w:del>
      <w:r w:rsidDel="003D3322">
        <w:rPr>
          <w:rFonts w:eastAsia="Times New Roman" w:cs="v4.2.0"/>
        </w:rPr>
        <w:t>.</w:t>
      </w:r>
    </w:p>
    <w:p w14:paraId="471D1757" w14:textId="77777777" w:rsidR="008C5F78" w:rsidDel="003D3322" w:rsidRDefault="008C5F78" w:rsidP="008C5F78">
      <w:r w:rsidDel="003D3322">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proofErr w:type="spellStart"/>
      <w:r>
        <w:rPr>
          <w:i/>
        </w:rPr>
        <w:t>associatedSSB</w:t>
      </w:r>
      <w:proofErr w:type="spellEnd"/>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 xml:space="preserve">PSS/SSS detection time of </w:t>
      </w:r>
      <w:proofErr w:type="spellStart"/>
      <w:r>
        <w:rPr>
          <w:lang w:eastAsia="zh-CN"/>
        </w:rPr>
        <w:t>associatedSSB</w:t>
      </w:r>
      <w:proofErr w:type="spellEnd"/>
      <w:r>
        <w:rPr>
          <w:lang w:eastAsia="zh-CN"/>
        </w:rPr>
        <w:t>,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Pr="00164CA3" w:rsidRDefault="008C5F78">
      <w:pPr>
        <w:rPr>
          <w:rFonts w:eastAsia="Malgun Gothic"/>
          <w:lang w:eastAsia="zh-CN"/>
          <w:rPrChange w:id="3245" w:author="CR 1737" w:date="2021-03-26T14:17:00Z">
            <w:rPr/>
          </w:rPrChange>
        </w:rPr>
        <w:pPrChange w:id="3246" w:author="CR 1737" w:date="2021-03-26T14:17:00Z">
          <w:pPr>
            <w:pStyle w:val="B10"/>
          </w:pPr>
        </w:pPrChange>
      </w:pPr>
      <w:r w:rsidRPr="00164CA3">
        <w:rPr>
          <w:rFonts w:eastAsia="Malgun Gothic"/>
          <w:lang w:eastAsia="zh-CN"/>
          <w:rPrChange w:id="3247" w:author="CR 1737" w:date="2021-03-26T14:17:00Z">
            <w:rPr>
              <w:lang w:eastAsia="zh-CN"/>
            </w:rPr>
          </w:rPrChange>
        </w:rPr>
        <w:t xml:space="preserve">PSS/SSS detection time of </w:t>
      </w:r>
      <w:proofErr w:type="spellStart"/>
      <w:r w:rsidRPr="00164CA3">
        <w:rPr>
          <w:rFonts w:eastAsia="Malgun Gothic"/>
          <w:lang w:eastAsia="zh-CN"/>
          <w:rPrChange w:id="3248" w:author="CR 1737" w:date="2021-03-26T14:17:00Z">
            <w:rPr>
              <w:lang w:eastAsia="zh-CN"/>
            </w:rPr>
          </w:rPrChange>
        </w:rPr>
        <w:t>associatedSSB</w:t>
      </w:r>
      <w:proofErr w:type="spellEnd"/>
      <w:r w:rsidRPr="00164CA3">
        <w:rPr>
          <w:rFonts w:eastAsia="Malgun Gothic"/>
          <w:lang w:eastAsia="zh-CN"/>
          <w:rPrChange w:id="3249" w:author="CR 1737" w:date="2021-03-26T14:17:00Z">
            <w:rPr/>
          </w:rPrChange>
        </w:rPr>
        <w:t xml:space="preserve"> is </w:t>
      </w:r>
      <w:r w:rsidRPr="00164CA3">
        <w:rPr>
          <w:rFonts w:eastAsia="Malgun Gothic"/>
          <w:lang w:eastAsia="zh-CN"/>
          <w:rPrChange w:id="3250" w:author="CR 1737" w:date="2021-03-26T14:17:00Z">
            <w:rPr>
              <w:lang w:eastAsia="zh-CN"/>
            </w:rPr>
          </w:rPrChange>
        </w:rPr>
        <w:t xml:space="preserve">the intra-frequency </w:t>
      </w:r>
      <w:r w:rsidRPr="00164CA3">
        <w:rPr>
          <w:rFonts w:eastAsia="Malgun Gothic"/>
          <w:lang w:eastAsia="zh-CN"/>
          <w:rPrChange w:id="3251" w:author="CR 1737" w:date="2021-03-26T14:17:00Z">
            <w:rPr/>
          </w:rPrChange>
        </w:rPr>
        <w:t>T</w:t>
      </w:r>
      <w:r w:rsidRPr="00164CA3">
        <w:rPr>
          <w:rFonts w:eastAsia="Malgun Gothic"/>
          <w:lang w:eastAsia="zh-CN"/>
          <w:rPrChange w:id="3252" w:author="CR 1737" w:date="2021-03-26T14:17:00Z">
            <w:rPr>
              <w:vertAlign w:val="subscript"/>
            </w:rPr>
          </w:rPrChange>
        </w:rPr>
        <w:t>PSS/</w:t>
      </w:r>
      <w:proofErr w:type="spellStart"/>
      <w:r w:rsidRPr="00164CA3">
        <w:rPr>
          <w:rFonts w:eastAsia="Malgun Gothic"/>
          <w:lang w:eastAsia="zh-CN"/>
          <w:rPrChange w:id="3253" w:author="CR 1737" w:date="2021-03-26T14:17:00Z">
            <w:rPr>
              <w:vertAlign w:val="subscript"/>
            </w:rPr>
          </w:rPrChange>
        </w:rPr>
        <w:t>SSS_sync_intra</w:t>
      </w:r>
      <w:proofErr w:type="spellEnd"/>
      <w:r w:rsidRPr="00164CA3">
        <w:rPr>
          <w:rFonts w:eastAsia="Malgun Gothic"/>
          <w:lang w:eastAsia="zh-CN"/>
          <w:rPrChange w:id="3254" w:author="CR 1737" w:date="2021-03-26T14:17:00Z">
            <w:rPr>
              <w:lang w:eastAsia="zh-CN"/>
            </w:rPr>
          </w:rPrChange>
        </w:rPr>
        <w:t xml:space="preserve"> in Clause </w:t>
      </w:r>
      <w:r w:rsidRPr="00164CA3">
        <w:rPr>
          <w:rFonts w:eastAsia="Malgun Gothic"/>
          <w:lang w:eastAsia="zh-CN"/>
          <w:rPrChange w:id="3255" w:author="CR 1737" w:date="2021-03-26T14:17:00Z">
            <w:rPr/>
          </w:rPrChange>
        </w:rPr>
        <w:t xml:space="preserve">9.2.5.1. If the </w:t>
      </w:r>
      <w:proofErr w:type="spellStart"/>
      <w:r w:rsidRPr="00164CA3">
        <w:rPr>
          <w:rFonts w:eastAsia="Malgun Gothic"/>
          <w:lang w:eastAsia="zh-CN"/>
          <w:rPrChange w:id="3256" w:author="CR 1737" w:date="2021-03-26T14:17:00Z">
            <w:rPr>
              <w:lang w:eastAsia="zh-CN"/>
            </w:rPr>
          </w:rPrChange>
        </w:rPr>
        <w:t>associatedSSB</w:t>
      </w:r>
      <w:proofErr w:type="spellEnd"/>
      <w:r w:rsidRPr="00164CA3">
        <w:rPr>
          <w:rFonts w:eastAsia="Malgun Gothic"/>
          <w:lang w:eastAsia="zh-CN"/>
          <w:rPrChange w:id="3257" w:author="CR 1737" w:date="2021-03-26T14:17:00Z">
            <w:rPr>
              <w:lang w:eastAsia="zh-CN"/>
            </w:rPr>
          </w:rPrChange>
        </w:rPr>
        <w:t xml:space="preserve"> is already detected, the time period is equal to 0.</w:t>
      </w:r>
    </w:p>
    <w:p w14:paraId="04A21610" w14:textId="264289ED" w:rsidR="008C5F78" w:rsidRPr="00164CA3" w:rsidRDefault="008C5F78">
      <w:pPr>
        <w:rPr>
          <w:rFonts w:eastAsia="Malgun Gothic"/>
          <w:lang w:eastAsia="zh-CN"/>
          <w:rPrChange w:id="3258" w:author="CR 1737" w:date="2021-03-26T14:17:00Z">
            <w:rPr/>
          </w:rPrChange>
        </w:rPr>
        <w:pPrChange w:id="3259" w:author="CR 1737" w:date="2021-03-26T14:17:00Z">
          <w:pPr>
            <w:pStyle w:val="B10"/>
          </w:pPr>
        </w:pPrChange>
      </w:pPr>
      <w:r w:rsidRPr="00164CA3">
        <w:rPr>
          <w:rFonts w:eastAsia="Malgun Gothic"/>
          <w:lang w:eastAsia="zh-CN"/>
          <w:rPrChange w:id="3260" w:author="CR 1737" w:date="2021-03-26T14:17:00Z">
            <w:rPr>
              <w:lang w:eastAsia="zh-CN"/>
            </w:rPr>
          </w:rPrChange>
        </w:rPr>
        <w:t>The</w:t>
      </w:r>
      <w:r w:rsidRPr="00164CA3">
        <w:rPr>
          <w:rFonts w:eastAsia="Malgun Gothic"/>
          <w:lang w:eastAsia="zh-CN"/>
          <w:rPrChange w:id="3261" w:author="CR 1737" w:date="2021-03-26T14:17:00Z">
            <w:rPr/>
          </w:rPrChange>
        </w:rPr>
        <w:t xml:space="preserve"> time period used to acquire the SFN information </w:t>
      </w:r>
      <w:ins w:id="3262" w:author="CR 1562" w:date="2021-03-24T18:52:00Z">
        <w:r w:rsidR="00C77014" w:rsidRPr="00164CA3">
          <w:rPr>
            <w:rFonts w:eastAsia="Malgun Gothic"/>
            <w:lang w:eastAsia="zh-CN"/>
            <w:rPrChange w:id="3263" w:author="CR 1737" w:date="2021-03-26T14:17:00Z">
              <w:rPr/>
            </w:rPrChange>
          </w:rPr>
          <w:t xml:space="preserve">of the cell being measured </w:t>
        </w:r>
      </w:ins>
      <w:r w:rsidRPr="00164CA3">
        <w:rPr>
          <w:rFonts w:eastAsia="Malgun Gothic"/>
          <w:lang w:eastAsia="zh-CN"/>
          <w:rPrChange w:id="3264" w:author="CR 1737" w:date="2021-03-26T14:17:00Z">
            <w:rPr/>
          </w:rPrChange>
        </w:rPr>
        <w:t xml:space="preserve">is </w:t>
      </w:r>
      <w:ins w:id="3265" w:author="CR 1562" w:date="2021-03-24T18:52:00Z">
        <w:r w:rsidR="00BE3157" w:rsidRPr="00164CA3">
          <w:rPr>
            <w:rFonts w:eastAsia="Malgun Gothic"/>
            <w:lang w:eastAsia="zh-CN"/>
            <w:rPrChange w:id="3266" w:author="CR 1737" w:date="2021-03-26T14:17:00Z">
              <w:rPr/>
            </w:rPrChange>
          </w:rPr>
          <w:t>T</w:t>
        </w:r>
        <w:r w:rsidR="00BE3157" w:rsidRPr="00164CA3">
          <w:rPr>
            <w:rFonts w:eastAsia="Malgun Gothic"/>
            <w:lang w:eastAsia="zh-CN"/>
            <w:rPrChange w:id="3267" w:author="CR 1737" w:date="2021-03-26T14:17:00Z">
              <w:rPr>
                <w:vertAlign w:val="subscript"/>
              </w:rPr>
            </w:rPrChange>
          </w:rPr>
          <w:t>CSI-</w:t>
        </w:r>
        <w:proofErr w:type="spellStart"/>
        <w:r w:rsidR="00BE3157" w:rsidRPr="00164CA3">
          <w:rPr>
            <w:rFonts w:eastAsia="Malgun Gothic"/>
            <w:lang w:eastAsia="zh-CN"/>
            <w:rPrChange w:id="3268" w:author="CR 1737" w:date="2021-03-26T14:17:00Z">
              <w:rPr>
                <w:vertAlign w:val="subscript"/>
              </w:rPr>
            </w:rPrChange>
          </w:rPr>
          <w:t>RS_SFN_intra</w:t>
        </w:r>
        <w:proofErr w:type="spellEnd"/>
        <w:r w:rsidR="00BE3157" w:rsidRPr="00164CA3">
          <w:rPr>
            <w:rFonts w:eastAsia="Malgun Gothic"/>
            <w:lang w:eastAsia="zh-CN"/>
            <w:rPrChange w:id="3269" w:author="CR 1737" w:date="2021-03-26T14:17:00Z">
              <w:rPr/>
            </w:rPrChange>
          </w:rPr>
          <w:t xml:space="preserve"> as shown in Table 9.10.2.5-3 for FR1 and is </w:t>
        </w:r>
      </w:ins>
      <w:r w:rsidRPr="00164CA3">
        <w:rPr>
          <w:rFonts w:eastAsia="Malgun Gothic"/>
          <w:lang w:eastAsia="zh-CN"/>
          <w:rPrChange w:id="3270" w:author="CR 1737" w:date="2021-03-26T14:17:00Z">
            <w:rPr/>
          </w:rPrChange>
        </w:rPr>
        <w:t xml:space="preserve">intra-frequency </w:t>
      </w:r>
      <w:proofErr w:type="spellStart"/>
      <w:r w:rsidRPr="00164CA3">
        <w:rPr>
          <w:rFonts w:eastAsia="Malgun Gothic"/>
          <w:lang w:eastAsia="zh-CN"/>
          <w:rPrChange w:id="3271" w:author="CR 1737" w:date="2021-03-26T14:17:00Z">
            <w:rPr/>
          </w:rPrChange>
        </w:rPr>
        <w:t>T</w:t>
      </w:r>
      <w:r w:rsidRPr="00164CA3">
        <w:rPr>
          <w:rFonts w:eastAsia="Malgun Gothic"/>
          <w:lang w:eastAsia="zh-CN"/>
          <w:rPrChange w:id="3272" w:author="CR 1737" w:date="2021-03-26T14:17:00Z">
            <w:rPr>
              <w:vertAlign w:val="subscript"/>
            </w:rPr>
          </w:rPrChange>
        </w:rPr>
        <w:t>SSB_time_index_intra</w:t>
      </w:r>
      <w:proofErr w:type="spellEnd"/>
      <w:r w:rsidRPr="00164CA3">
        <w:rPr>
          <w:rFonts w:eastAsia="Malgun Gothic"/>
          <w:lang w:eastAsia="zh-CN"/>
          <w:rPrChange w:id="3273" w:author="CR 1737" w:date="2021-03-26T14:17:00Z">
            <w:rPr>
              <w:lang w:eastAsia="zh-CN"/>
            </w:rPr>
          </w:rPrChange>
        </w:rPr>
        <w:t xml:space="preserve"> in Clause </w:t>
      </w:r>
      <w:r w:rsidRPr="00164CA3">
        <w:rPr>
          <w:rFonts w:eastAsia="Malgun Gothic"/>
          <w:lang w:eastAsia="zh-CN"/>
          <w:rPrChange w:id="3274" w:author="CR 1737" w:date="2021-03-26T14:17:00Z">
            <w:rPr/>
          </w:rPrChange>
        </w:rPr>
        <w:t xml:space="preserve">9.2.5.1 or in clause 9.2.6.2 </w:t>
      </w:r>
      <w:ins w:id="3275" w:author="CR 1562" w:date="2021-03-24T18:53:00Z">
        <w:r w:rsidR="006351CE" w:rsidRPr="00164CA3">
          <w:rPr>
            <w:rFonts w:eastAsia="Malgun Gothic"/>
            <w:lang w:eastAsia="zh-CN"/>
            <w:rPrChange w:id="3276" w:author="CR 1737" w:date="2021-03-26T14:17:00Z">
              <w:rPr/>
            </w:rPrChange>
          </w:rPr>
          <w:t>for FR2</w:t>
        </w:r>
      </w:ins>
      <w:del w:id="3277" w:author="CR 1562" w:date="2021-03-24T18:53:00Z">
        <w:r w:rsidRPr="00164CA3" w:rsidDel="006351CE">
          <w:rPr>
            <w:rFonts w:eastAsia="Malgun Gothic"/>
            <w:lang w:eastAsia="zh-CN"/>
            <w:rPrChange w:id="3278" w:author="CR 1737" w:date="2021-03-26T14:17:00Z">
              <w:rPr/>
            </w:rPrChange>
          </w:rPr>
          <w:delText>or inter-frequency T</w:delText>
        </w:r>
        <w:r w:rsidRPr="00164CA3" w:rsidDel="006351CE">
          <w:rPr>
            <w:rFonts w:eastAsia="Malgun Gothic"/>
            <w:lang w:eastAsia="zh-CN"/>
            <w:rPrChange w:id="3279" w:author="CR 1737" w:date="2021-03-26T14:17:00Z">
              <w:rPr>
                <w:vertAlign w:val="subscript"/>
              </w:rPr>
            </w:rPrChange>
          </w:rPr>
          <w:delText>SSB_time_index_inter</w:delText>
        </w:r>
        <w:r w:rsidRPr="00164CA3" w:rsidDel="006351CE">
          <w:rPr>
            <w:rFonts w:eastAsia="Malgun Gothic"/>
            <w:lang w:eastAsia="zh-CN"/>
            <w:rPrChange w:id="3280" w:author="CR 1737" w:date="2021-03-26T14:17:00Z">
              <w:rPr/>
            </w:rPrChange>
          </w:rPr>
          <w:delText xml:space="preserve"> in clause 9.3.4</w:delText>
        </w:r>
      </w:del>
      <w:r w:rsidRPr="00164CA3">
        <w:rPr>
          <w:rFonts w:eastAsia="Malgun Gothic"/>
          <w:lang w:eastAsia="zh-CN"/>
          <w:rPrChange w:id="3281" w:author="CR 1737" w:date="2021-03-26T14:17:00Z">
            <w:rPr/>
          </w:rPrChange>
        </w:rPr>
        <w:t>. If the UE is indicated that the neighbour cell is synchronous with the serving cell (</w:t>
      </w:r>
      <w:proofErr w:type="spellStart"/>
      <w:r w:rsidRPr="00164CA3">
        <w:rPr>
          <w:rFonts w:eastAsia="Malgun Gothic"/>
          <w:lang w:eastAsia="zh-CN"/>
          <w:rPrChange w:id="3282" w:author="CR 1737" w:date="2021-03-26T14:17:00Z">
            <w:rPr>
              <w:i/>
            </w:rPr>
          </w:rPrChange>
        </w:rPr>
        <w:t>deriveSSB-IndexFromCell</w:t>
      </w:r>
      <w:proofErr w:type="spellEnd"/>
      <w:r w:rsidRPr="00164CA3">
        <w:rPr>
          <w:rFonts w:eastAsia="Malgun Gothic"/>
          <w:lang w:eastAsia="zh-CN"/>
          <w:rPrChange w:id="3283" w:author="CR 1737" w:date="2021-03-26T14:17:00Z">
            <w:rPr/>
          </w:rPrChange>
        </w:rPr>
        <w:t xml:space="preserve"> is enabled), the time period is equal to 0. It is assumed that </w:t>
      </w:r>
      <w:proofErr w:type="spellStart"/>
      <w:r w:rsidRPr="00164CA3">
        <w:rPr>
          <w:rFonts w:eastAsia="Malgun Gothic"/>
          <w:lang w:eastAsia="zh-CN"/>
          <w:rPrChange w:id="3284" w:author="CR 1737" w:date="2021-03-26T14:17:00Z">
            <w:rPr/>
          </w:rPrChange>
        </w:rPr>
        <w:t>deriveSSB-IndexFromCell</w:t>
      </w:r>
      <w:proofErr w:type="spellEnd"/>
      <w:r w:rsidRPr="00164CA3">
        <w:rPr>
          <w:rFonts w:eastAsia="Malgun Gothic"/>
          <w:lang w:eastAsia="zh-CN"/>
          <w:rPrChange w:id="3285" w:author="CR 1737" w:date="2021-03-26T14:17:00Z">
            <w:rPr/>
          </w:rPrChange>
        </w:rPr>
        <w:t xml:space="preserve"> is always enabled for FR1 TDD and FR2.</w:t>
      </w:r>
    </w:p>
    <w:p w14:paraId="59352825" w14:textId="77777777" w:rsidR="008C5F78" w:rsidRPr="00164CA3" w:rsidRDefault="008C5F78">
      <w:pPr>
        <w:rPr>
          <w:rFonts w:eastAsia="Malgun Gothic"/>
          <w:lang w:eastAsia="zh-CN"/>
          <w:rPrChange w:id="3286" w:author="CR 1737" w:date="2021-03-26T14:17:00Z">
            <w:rPr>
              <w:rFonts w:ascii="Arial" w:hAnsi="Arial"/>
              <w:b/>
              <w:sz w:val="18"/>
            </w:rPr>
          </w:rPrChange>
        </w:rPr>
        <w:pPrChange w:id="3287" w:author="CR 1737" w:date="2021-03-26T14:17:00Z">
          <w:pPr>
            <w:pStyle w:val="B10"/>
          </w:pPr>
        </w:pPrChange>
      </w:pPr>
      <w:r w:rsidRPr="00164CA3">
        <w:rPr>
          <w:rFonts w:eastAsia="Malgun Gothic"/>
          <w:lang w:eastAsia="zh-CN"/>
          <w:rPrChange w:id="3288" w:author="CR 1737" w:date="2021-03-26T14:17:00Z">
            <w:rPr/>
          </w:rPrChange>
        </w:rPr>
        <w:t xml:space="preserve">The measurement period for </w:t>
      </w:r>
      <w:proofErr w:type="spellStart"/>
      <w:r w:rsidRPr="00164CA3">
        <w:rPr>
          <w:rFonts w:eastAsia="Malgun Gothic"/>
          <w:lang w:eastAsia="zh-CN"/>
          <w:rPrChange w:id="3289" w:author="CR 1737" w:date="2021-03-26T14:17:00Z">
            <w:rPr/>
          </w:rPrChange>
        </w:rPr>
        <w:t>intrafrequency</w:t>
      </w:r>
      <w:proofErr w:type="spellEnd"/>
      <w:r w:rsidRPr="00164CA3">
        <w:rPr>
          <w:rFonts w:eastAsia="Malgun Gothic"/>
          <w:lang w:eastAsia="zh-CN"/>
          <w:rPrChange w:id="3290" w:author="CR 1737" w:date="2021-03-26T14:17:00Z">
            <w:rPr/>
          </w:rPrChange>
        </w:rPr>
        <w:t xml:space="preserve"> measurements without gaps is as shown in table 9.10.2.5-1, Table 9.10.2.5-2.</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lastRenderedPageBreak/>
        <w:t xml:space="preserve">Table </w:t>
      </w:r>
      <w:r w:rsidRPr="00A6277A">
        <w:t>9.</w:t>
      </w:r>
      <w:r>
        <w:t>10</w:t>
      </w:r>
      <w:r w:rsidRPr="00A6277A">
        <w:t>.2.</w:t>
      </w:r>
      <w:r>
        <w:t>5</w:t>
      </w:r>
      <w:r w:rsidRPr="00885F53">
        <w:t xml:space="preserve">-1: Measurement period for </w:t>
      </w:r>
      <w:proofErr w:type="spellStart"/>
      <w:r w:rsidRPr="00885F53">
        <w:t>intrafrequency</w:t>
      </w:r>
      <w:proofErr w:type="spellEnd"/>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w:t>
            </w:r>
            <w:proofErr w:type="spellStart"/>
            <w:r>
              <w:rPr>
                <w:vertAlign w:val="subscript"/>
              </w:rPr>
              <w:t>RS</w:t>
            </w:r>
            <w:r w:rsidRPr="00885F53">
              <w:rPr>
                <w:vertAlign w:val="subscript"/>
              </w:rPr>
              <w:t>_measurement_period_intra</w:t>
            </w:r>
            <w:proofErr w:type="spellEnd"/>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9353FD3"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w:t>
            </w:r>
            <w:proofErr w:type="spellStart"/>
            <w:r w:rsidRPr="00444F90">
              <w:t>K</w:t>
            </w:r>
            <w:r w:rsidRPr="00444F90">
              <w:rPr>
                <w:vertAlign w:val="subscript"/>
              </w:rPr>
              <w:t>p</w:t>
            </w:r>
            <w:ins w:id="3291" w:author="CR 1737" w:date="2021-03-26T14:17:00Z">
              <w:r w:rsidR="00F77FD7">
                <w:rPr>
                  <w:vertAlign w:val="subscript"/>
                </w:rPr>
                <w:t>_CSI</w:t>
              </w:r>
              <w:proofErr w:type="spellEnd"/>
              <w:r w:rsidR="00F77FD7">
                <w:rPr>
                  <w:vertAlign w:val="subscript"/>
                </w:rPr>
                <w:t>-RS</w:t>
              </w:r>
            </w:ins>
            <w:r w:rsidRPr="00444F90">
              <w:t>) x CSI-RS period)</w:t>
            </w:r>
            <w:r w:rsidDel="0055651D">
              <w:t xml:space="preserve"> </w:t>
            </w:r>
            <w:r w:rsidRPr="00885F53">
              <w:t xml:space="preserve"> x </w:t>
            </w:r>
            <w:proofErr w:type="spellStart"/>
            <w:r w:rsidRPr="00885F53">
              <w:t>CSSF</w:t>
            </w:r>
            <w:r w:rsidRPr="00885F53">
              <w:rPr>
                <w:vertAlign w:val="subscript"/>
              </w:rPr>
              <w:t>intra</w:t>
            </w:r>
            <w:proofErr w:type="spellEnd"/>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57B60D60"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w:t>
            </w:r>
            <w:proofErr w:type="spellStart"/>
            <w:r w:rsidRPr="00885F53">
              <w:t>K</w:t>
            </w:r>
            <w:r w:rsidRPr="00885F53">
              <w:rPr>
                <w:vertAlign w:val="subscript"/>
              </w:rPr>
              <w:t>p</w:t>
            </w:r>
            <w:ins w:id="3292" w:author="CR 1737" w:date="2021-03-26T14:17:00Z">
              <w:r w:rsidR="00A6134B">
                <w:rPr>
                  <w:vertAlign w:val="subscript"/>
                </w:rPr>
                <w:t>_CSI</w:t>
              </w:r>
              <w:proofErr w:type="spellEnd"/>
              <w:r w:rsidR="00A6134B">
                <w:rPr>
                  <w:vertAlign w:val="subscript"/>
                </w:rPr>
                <w:t>-RS</w:t>
              </w:r>
            </w:ins>
            <w:r w:rsidRPr="00885F53">
              <w:t>) x max(</w:t>
            </w:r>
            <w:r>
              <w:t>CSI-RS period</w:t>
            </w:r>
            <w:r w:rsidRPr="00885F53">
              <w:t>,</w:t>
            </w:r>
            <w:r>
              <w:t xml:space="preserve"> </w:t>
            </w:r>
            <w:r w:rsidRPr="00885F53">
              <w:t xml:space="preserve">DRX cycle))  x </w:t>
            </w:r>
            <w:proofErr w:type="spellStart"/>
            <w:r w:rsidRPr="00885F53">
              <w:t>CSSF</w:t>
            </w:r>
            <w:r w:rsidRPr="00885F53">
              <w:rPr>
                <w:vertAlign w:val="subscript"/>
              </w:rPr>
              <w:t>intra</w:t>
            </w:r>
            <w:proofErr w:type="spellEnd"/>
          </w:p>
        </w:tc>
      </w:tr>
      <w:tr w:rsidR="008C5F78"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09C4C541" w:rsidR="008C5F78" w:rsidRPr="00205002" w:rsidRDefault="008C5F78" w:rsidP="003A1E0C">
            <w:pPr>
              <w:pStyle w:val="TAC"/>
              <w:rPr>
                <w:b/>
                <w:lang w:val="fr-FR"/>
                <w:rPrChange w:id="3293" w:author="CR 1437" w:date="2021-03-24T10:40:00Z">
                  <w:rPr>
                    <w:b/>
                  </w:rPr>
                </w:rPrChange>
              </w:rPr>
            </w:pPr>
            <w:proofErr w:type="spellStart"/>
            <w:r w:rsidRPr="00205002">
              <w:rPr>
                <w:lang w:val="fr-FR"/>
                <w:rPrChange w:id="3294" w:author="CR 1437" w:date="2021-03-24T10:40:00Z">
                  <w:rPr/>
                </w:rPrChange>
              </w:rPr>
              <w:t>ceil</w:t>
            </w:r>
            <w:proofErr w:type="spellEnd"/>
            <w:r w:rsidRPr="00205002">
              <w:rPr>
                <w:lang w:val="fr-FR"/>
                <w:rPrChange w:id="3295" w:author="CR 1437" w:date="2021-03-24T10:40:00Z">
                  <w:rPr/>
                </w:rPrChange>
              </w:rPr>
              <w:t xml:space="preserve">( [5] x </w:t>
            </w:r>
            <w:proofErr w:type="spellStart"/>
            <w:r w:rsidRPr="00205002">
              <w:rPr>
                <w:lang w:val="fr-FR"/>
                <w:rPrChange w:id="3296" w:author="CR 1437" w:date="2021-03-24T10:40:00Z">
                  <w:rPr/>
                </w:rPrChange>
              </w:rPr>
              <w:t>K</w:t>
            </w:r>
            <w:r w:rsidRPr="00205002">
              <w:rPr>
                <w:vertAlign w:val="subscript"/>
                <w:lang w:val="fr-FR"/>
                <w:rPrChange w:id="3297" w:author="CR 1437" w:date="2021-03-24T10:40:00Z">
                  <w:rPr>
                    <w:vertAlign w:val="subscript"/>
                  </w:rPr>
                </w:rPrChange>
              </w:rPr>
              <w:t>p</w:t>
            </w:r>
            <w:ins w:id="3298" w:author="CR 1737" w:date="2021-03-26T14:18:00Z">
              <w:r w:rsidR="004F3C5A" w:rsidRPr="00C22E96">
                <w:rPr>
                  <w:vertAlign w:val="subscript"/>
                  <w:lang w:val="fr-FR"/>
                  <w:rPrChange w:id="3299" w:author="CR 1737" w:date="2021-03-26T14:18:00Z">
                    <w:rPr>
                      <w:vertAlign w:val="subscript"/>
                    </w:rPr>
                  </w:rPrChange>
                </w:rPr>
                <w:t>_CSI</w:t>
              </w:r>
              <w:proofErr w:type="spellEnd"/>
              <w:r w:rsidR="004F3C5A" w:rsidRPr="00C22E96">
                <w:rPr>
                  <w:vertAlign w:val="subscript"/>
                  <w:lang w:val="fr-FR"/>
                  <w:rPrChange w:id="3300" w:author="CR 1737" w:date="2021-03-26T14:18:00Z">
                    <w:rPr>
                      <w:vertAlign w:val="subscript"/>
                    </w:rPr>
                  </w:rPrChange>
                </w:rPr>
                <w:t>-RS</w:t>
              </w:r>
            </w:ins>
            <w:r w:rsidRPr="00205002">
              <w:rPr>
                <w:vertAlign w:val="subscript"/>
                <w:lang w:val="fr-FR"/>
                <w:rPrChange w:id="3301" w:author="CR 1437" w:date="2021-03-24T10:40:00Z">
                  <w:rPr>
                    <w:vertAlign w:val="subscript"/>
                  </w:rPr>
                </w:rPrChange>
              </w:rPr>
              <w:t xml:space="preserve"> </w:t>
            </w:r>
            <w:r w:rsidRPr="00205002">
              <w:rPr>
                <w:lang w:val="fr-FR"/>
                <w:rPrChange w:id="3302" w:author="CR 1437" w:date="2021-03-24T10:40:00Z">
                  <w:rPr/>
                </w:rPrChange>
              </w:rPr>
              <w:t xml:space="preserve">) x DRX cycle x </w:t>
            </w:r>
            <w:proofErr w:type="spellStart"/>
            <w:r w:rsidRPr="00205002">
              <w:rPr>
                <w:lang w:val="fr-FR"/>
                <w:rPrChange w:id="3303" w:author="CR 1437" w:date="2021-03-24T10:40:00Z">
                  <w:rPr/>
                </w:rPrChange>
              </w:rPr>
              <w:t>CSSF</w:t>
            </w:r>
            <w:r w:rsidRPr="00205002">
              <w:rPr>
                <w:vertAlign w:val="subscript"/>
                <w:lang w:val="fr-FR"/>
                <w:rPrChange w:id="3304" w:author="CR 1437" w:date="2021-03-24T10:40:00Z">
                  <w:rPr>
                    <w:vertAlign w:val="subscript"/>
                  </w:rPr>
                </w:rPrChange>
              </w:rPr>
              <w:t>intra</w:t>
            </w:r>
            <w:proofErr w:type="spellEnd"/>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 xml:space="preserve">-2: Measurement period for </w:t>
      </w:r>
      <w:proofErr w:type="spellStart"/>
      <w:r w:rsidRPr="00885F53">
        <w:t>intrafrequency</w:t>
      </w:r>
      <w:proofErr w:type="spellEnd"/>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w:t>
            </w:r>
            <w:proofErr w:type="spellStart"/>
            <w:r>
              <w:rPr>
                <w:vertAlign w:val="subscript"/>
              </w:rPr>
              <w:t>RS</w:t>
            </w:r>
            <w:r w:rsidRPr="00885F53">
              <w:rPr>
                <w:vertAlign w:val="subscript"/>
              </w:rPr>
              <w:t>_measurement_period_intra</w:t>
            </w:r>
            <w:proofErr w:type="spellEnd"/>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x </w:t>
            </w:r>
            <w:proofErr w:type="spellStart"/>
            <w:r w:rsidRPr="00885F53">
              <w:t>K</w:t>
            </w:r>
            <w:r w:rsidRPr="00885F53">
              <w:rPr>
                <w:vertAlign w:val="subscript"/>
              </w:rPr>
              <w:t>p</w:t>
            </w:r>
            <w:ins w:id="3305" w:author="CR 1737" w:date="2021-03-26T14:18:00Z">
              <w:r w:rsidR="00C22E96">
                <w:rPr>
                  <w:vertAlign w:val="subscript"/>
                </w:rPr>
                <w:t>_CSI</w:t>
              </w:r>
              <w:proofErr w:type="spellEnd"/>
              <w:r w:rsidR="00C22E96">
                <w:rPr>
                  <w:vertAlign w:val="subscript"/>
                </w:rPr>
                <w:t>-RS</w:t>
              </w:r>
            </w:ins>
            <w:r w:rsidRPr="00885F53">
              <w:t xml:space="preserve">) x </w:t>
            </w:r>
            <w:r>
              <w:t>CSI-RS</w:t>
            </w:r>
            <w:r w:rsidRPr="00885F53">
              <w:t xml:space="preserve"> period) x </w:t>
            </w:r>
            <w:proofErr w:type="spellStart"/>
            <w:r w:rsidRPr="00885F53">
              <w:t>CSSF</w:t>
            </w:r>
            <w:r w:rsidRPr="00885F53">
              <w:rPr>
                <w:vertAlign w:val="subscript"/>
              </w:rPr>
              <w:t>intra</w:t>
            </w:r>
            <w:proofErr w:type="spellEnd"/>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 xml:space="preserve">00ms, ceil(1.5x </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x </w:t>
            </w:r>
            <w:proofErr w:type="spellStart"/>
            <w:r w:rsidRPr="00885F53">
              <w:t>K</w:t>
            </w:r>
            <w:r w:rsidRPr="00885F53">
              <w:rPr>
                <w:vertAlign w:val="subscript"/>
              </w:rPr>
              <w:t>p</w:t>
            </w:r>
            <w:ins w:id="3306" w:author="CR 1737" w:date="2021-03-26T14:18:00Z">
              <w:r w:rsidR="00E3533C">
                <w:rPr>
                  <w:vertAlign w:val="subscript"/>
                </w:rPr>
                <w:t>_CSI</w:t>
              </w:r>
              <w:proofErr w:type="spellEnd"/>
              <w:r w:rsidR="00E3533C">
                <w:rPr>
                  <w:vertAlign w:val="subscript"/>
                </w:rPr>
                <w:t>-RS</w:t>
              </w:r>
            </w:ins>
            <w:r w:rsidRPr="00885F53">
              <w:t>) x max(</w:t>
            </w:r>
            <w:r>
              <w:t>CSI-RS</w:t>
            </w:r>
            <w:r w:rsidRPr="00885F53">
              <w:t xml:space="preserve"> </w:t>
            </w:r>
            <w:proofErr w:type="spellStart"/>
            <w:r w:rsidRPr="00885F53">
              <w:t>period,DRX</w:t>
            </w:r>
            <w:proofErr w:type="spellEnd"/>
            <w:r w:rsidRPr="00885F53">
              <w:t xml:space="preserve"> cycle)) x </w:t>
            </w:r>
            <w:proofErr w:type="spellStart"/>
            <w:r w:rsidRPr="00885F53">
              <w:t>CSSF</w:t>
            </w:r>
            <w:r w:rsidRPr="00885F53">
              <w:rPr>
                <w:vertAlign w:val="subscript"/>
              </w:rPr>
              <w:t>intra</w:t>
            </w:r>
            <w:proofErr w:type="spellEnd"/>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x DRX cycle x </w:t>
            </w:r>
            <w:proofErr w:type="spellStart"/>
            <w:r w:rsidRPr="00885F53">
              <w:t>CSSF</w:t>
            </w:r>
            <w:r w:rsidRPr="00885F53">
              <w:rPr>
                <w:vertAlign w:val="subscript"/>
              </w:rPr>
              <w:t>intra</w:t>
            </w:r>
            <w:proofErr w:type="spellEnd"/>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 For a UE supporting power class 1, </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w:t>
      </w:r>
      <w:r>
        <w:t>[</w:t>
      </w:r>
      <w:r w:rsidRPr="00885F53">
        <w:t>40</w:t>
      </w:r>
      <w:r>
        <w:t>]</w:t>
      </w:r>
      <w:r w:rsidRPr="00885F53">
        <w:t xml:space="preserve">. For a UE supporting FR2 power class 2, </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w:t>
      </w:r>
      <w:r>
        <w:t>[</w:t>
      </w:r>
      <w:r w:rsidRPr="00885F53">
        <w:t>24</w:t>
      </w:r>
      <w:r>
        <w:t>]</w:t>
      </w:r>
      <w:r w:rsidRPr="00885F53">
        <w:t xml:space="preserve">. For a UE supporting power class 3, </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w:t>
      </w:r>
      <w:r>
        <w:t>[</w:t>
      </w:r>
      <w:r w:rsidRPr="00885F53">
        <w:t>24</w:t>
      </w:r>
      <w:r>
        <w:t>]</w:t>
      </w:r>
      <w:r w:rsidRPr="00885F53">
        <w:t xml:space="preserve">. For a UE supporting power class 4, </w:t>
      </w:r>
      <w:proofErr w:type="spellStart"/>
      <w:r w:rsidRPr="00885F53">
        <w:t>M</w:t>
      </w:r>
      <w:r w:rsidRPr="00885F53">
        <w:rPr>
          <w:vertAlign w:val="subscript"/>
        </w:rPr>
        <w:t>meas_period_w</w:t>
      </w:r>
      <w:proofErr w:type="spellEnd"/>
      <w:r w:rsidRPr="00885F53">
        <w:rPr>
          <w:vertAlign w:val="subscript"/>
        </w:rPr>
        <w:t>/</w:t>
      </w:r>
      <w:proofErr w:type="spellStart"/>
      <w:r w:rsidRPr="00885F53">
        <w:rPr>
          <w:vertAlign w:val="subscript"/>
        </w:rPr>
        <w:t>o_gaps</w:t>
      </w:r>
      <w:proofErr w:type="spellEnd"/>
      <w:r w:rsidRPr="00885F53">
        <w:t xml:space="preserve"> =</w:t>
      </w:r>
      <w:r>
        <w:t>[</w:t>
      </w:r>
      <w:r w:rsidRPr="00885F53">
        <w:t>24</w:t>
      </w:r>
      <w:r>
        <w:t>]</w:t>
      </w:r>
      <w:r w:rsidRPr="00885F53">
        <w:t>.</w:t>
      </w:r>
      <w:r w:rsidRPr="00885F53">
        <w:tab/>
      </w:r>
    </w:p>
    <w:p w14:paraId="39A163C0" w14:textId="77777777" w:rsidR="008C5F78" w:rsidRDefault="008C5F78" w:rsidP="008C5F78">
      <w:proofErr w:type="spellStart"/>
      <w:r w:rsidRPr="00885F53">
        <w:t>CSSF</w:t>
      </w:r>
      <w:r w:rsidRPr="00885F53">
        <w:rPr>
          <w:vertAlign w:val="subscript"/>
        </w:rPr>
        <w:t>intra</w:t>
      </w:r>
      <w:proofErr w:type="spellEnd"/>
      <w:r w:rsidRPr="00885F53">
        <w:t xml:space="preserve">: </w:t>
      </w:r>
      <w:r>
        <w:t>it is a carrier specific scaling factor and is determined</w:t>
      </w:r>
      <w:r>
        <w:rPr>
          <w:rFonts w:hint="eastAsia"/>
          <w:lang w:eastAsia="zh-CN"/>
        </w:rPr>
        <w:t xml:space="preserve"> </w:t>
      </w:r>
      <w:r>
        <w:t xml:space="preserve">according to </w:t>
      </w:r>
      <w:proofErr w:type="spellStart"/>
      <w:r>
        <w:t>CSSF</w:t>
      </w:r>
      <w:r w:rsidRPr="00B94E20">
        <w:rPr>
          <w:vertAlign w:val="subscript"/>
        </w:rPr>
        <w:t>outside_gap,i</w:t>
      </w:r>
      <w:proofErr w:type="spellEnd"/>
      <w:r w:rsidRPr="00B94E20">
        <w:rPr>
          <w:vertAlign w:val="subscript"/>
        </w:rPr>
        <w:t xml:space="preserve"> </w:t>
      </w:r>
      <w:r>
        <w:t>in clause 9.1.5.</w:t>
      </w:r>
    </w:p>
    <w:p w14:paraId="7F7C98D5" w14:textId="7DDBE0F8" w:rsidR="008C5F78" w:rsidRPr="00D979F6" w:rsidRDefault="008C5F78" w:rsidP="008C5F78">
      <w:pPr>
        <w:pStyle w:val="B10"/>
      </w:pPr>
      <w:r w:rsidRPr="009C5807">
        <w:tab/>
      </w:r>
      <w:del w:id="3307" w:author="CR 1737" w:date="2021-03-26T14:18:00Z">
        <w:r w:rsidRPr="00D979F6" w:rsidDel="00FC7FA4">
          <w:delText>If any CSI-RS resource in the CSI-RS MO is fully overlapping with gap, then the CSI-RS MO shall be measured within gap, otherwise,</w:delText>
        </w:r>
      </w:del>
    </w:p>
    <w:p w14:paraId="6A002CA5" w14:textId="7584A7FF" w:rsidR="008C5F78" w:rsidRPr="00EF4DBC" w:rsidRDefault="008C5F78" w:rsidP="008C5F78">
      <w:pPr>
        <w:pStyle w:val="B20"/>
      </w:pPr>
      <w:r w:rsidRPr="00EF4DBC">
        <w:t>-</w:t>
      </w:r>
      <w:r w:rsidRPr="00EF4DBC">
        <w:tab/>
        <w:t xml:space="preserve">if intra-frequency CSI-RS resource is fully non overlapping with measurement gaps, </w:t>
      </w:r>
      <w:proofErr w:type="spellStart"/>
      <w:r w:rsidRPr="00EF4DBC">
        <w:t>Kp</w:t>
      </w:r>
      <w:proofErr w:type="spellEnd"/>
      <w:ins w:id="3308" w:author="CR 1737" w:date="2021-03-26T14:19:00Z">
        <w:r w:rsidR="00FF7B9A" w:rsidRPr="00FF7B9A">
          <w:rPr>
            <w:vertAlign w:val="subscript"/>
          </w:rPr>
          <w:t xml:space="preserve"> </w:t>
        </w:r>
        <w:r w:rsidR="00FF7B9A" w:rsidRPr="00BF0C71">
          <w:rPr>
            <w:vertAlign w:val="subscript"/>
            <w:rPrChange w:id="3309" w:author="CR1737" w:date="2021-03-04T11:16:00Z">
              <w:rPr/>
            </w:rPrChange>
          </w:rPr>
          <w:t>CSI-RS</w:t>
        </w:r>
        <w:r w:rsidR="00FF7B9A" w:rsidRPr="00EF4DBC">
          <w:t xml:space="preserve"> </w:t>
        </w:r>
      </w:ins>
      <w:r w:rsidRPr="00EF4DBC">
        <w:t>=1;</w:t>
      </w:r>
    </w:p>
    <w:p w14:paraId="23BDAD28" w14:textId="52C37F26" w:rsidR="008C5F78" w:rsidDel="007C4534" w:rsidRDefault="008C5F78" w:rsidP="008C5F78">
      <w:pPr>
        <w:pStyle w:val="B20"/>
        <w:rPr>
          <w:del w:id="3310" w:author="CR 1737" w:date="2021-03-26T14:20:00Z"/>
        </w:rPr>
      </w:pPr>
      <w:r w:rsidRPr="00EF4DBC">
        <w:t>-</w:t>
      </w:r>
      <w:r w:rsidRPr="00EF4DBC">
        <w:tab/>
        <w:t xml:space="preserve">if intra-frequency CSI-RS resource is partially overlapping with measurement gaps, </w:t>
      </w:r>
      <w:proofErr w:type="spellStart"/>
      <w:r w:rsidRPr="00EF4DBC">
        <w:t>Kp</w:t>
      </w:r>
      <w:ins w:id="3311" w:author="CR 1737" w:date="2021-03-26T14:19:00Z">
        <w:r w:rsidR="001D5DD8" w:rsidRPr="00BF0C71">
          <w:rPr>
            <w:vertAlign w:val="subscript"/>
            <w:rPrChange w:id="3312" w:author="CR1737" w:date="2021-03-04T11:16:00Z">
              <w:rPr/>
            </w:rPrChange>
          </w:rPr>
          <w:t>_CSI</w:t>
        </w:r>
        <w:proofErr w:type="spellEnd"/>
        <w:r w:rsidR="001D5DD8" w:rsidRPr="00BF0C71">
          <w:rPr>
            <w:vertAlign w:val="subscript"/>
            <w:rPrChange w:id="3313" w:author="CR1737" w:date="2021-03-04T11:16:00Z">
              <w:rPr/>
            </w:rPrChange>
          </w:rPr>
          <w:t>-RS</w:t>
        </w:r>
      </w:ins>
      <w:r w:rsidRPr="00EF4DBC">
        <w:t xml:space="preserve"> = 1/(1- (CSI-RS resource period /MGRP)).</w:t>
      </w:r>
    </w:p>
    <w:p w14:paraId="505A396C" w14:textId="77777777" w:rsidR="00841124" w:rsidRDefault="00841124">
      <w:pPr>
        <w:pStyle w:val="B20"/>
        <w:rPr>
          <w:ins w:id="3314" w:author="CR 1562" w:date="2021-03-24T18:53:00Z"/>
          <w:b/>
        </w:rPr>
        <w:pPrChange w:id="3315" w:author="CR 1737" w:date="2021-03-26T14:20:00Z">
          <w:pPr/>
        </w:pPrChange>
      </w:pPr>
    </w:p>
    <w:p w14:paraId="3059CD0F" w14:textId="77777777" w:rsidR="00841124" w:rsidRPr="00885F53" w:rsidRDefault="00841124" w:rsidP="00841124">
      <w:pPr>
        <w:pStyle w:val="TH"/>
        <w:rPr>
          <w:ins w:id="3316" w:author="CR 1562" w:date="2021-03-24T18:53:00Z"/>
        </w:rPr>
      </w:pPr>
      <w:ins w:id="3317" w:author="CR 1562" w:date="2021-03-24T18:53:00Z">
        <w:r w:rsidRPr="006C4641">
          <w:t>Table 9.</w:t>
        </w:r>
        <w:r>
          <w:t>10.2.5-3</w:t>
        </w:r>
        <w:r w:rsidRPr="006C4641">
          <w:t xml:space="preserve">: Time period for </w:t>
        </w:r>
        <w:r>
          <w:t>SFN acquisition</w:t>
        </w:r>
        <w:r w:rsidRPr="006C4641">
          <w:t xml:space="preserve"> </w:t>
        </w:r>
        <w:r>
          <w:rPr>
            <w:lang w:eastAsia="zh-TW"/>
          </w:rPr>
          <w:t xml:space="preserve">for </w:t>
        </w:r>
        <w:proofErr w:type="spellStart"/>
        <w:r w:rsidRPr="00885F53">
          <w:t>intrafrequency</w:t>
        </w:r>
        <w:proofErr w:type="spellEnd"/>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9D2BB2">
        <w:trPr>
          <w:jc w:val="center"/>
          <w:ins w:id="3318" w:author="CR 1562" w:date="2021-03-24T18:53:00Z"/>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9D2BB2">
            <w:pPr>
              <w:pStyle w:val="TAH"/>
              <w:rPr>
                <w:ins w:id="3319" w:author="CR 1562" w:date="2021-03-24T18:53:00Z"/>
              </w:rPr>
            </w:pPr>
            <w:ins w:id="3320" w:author="CR 1562" w:date="2021-03-24T18:53: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9D2BB2">
            <w:pPr>
              <w:pStyle w:val="TAH"/>
              <w:rPr>
                <w:ins w:id="3321" w:author="CR 1562" w:date="2021-03-24T18:53:00Z"/>
              </w:rPr>
            </w:pPr>
            <w:ins w:id="3322" w:author="CR 1562" w:date="2021-03-24T18:53:00Z">
              <w:r w:rsidRPr="006C4641">
                <w:t>T</w:t>
              </w:r>
              <w:r>
                <w:rPr>
                  <w:vertAlign w:val="subscript"/>
                </w:rPr>
                <w:t>CSI-</w:t>
              </w:r>
              <w:proofErr w:type="spellStart"/>
              <w:r>
                <w:rPr>
                  <w:vertAlign w:val="subscript"/>
                </w:rPr>
                <w:t>RS</w:t>
              </w:r>
              <w:r w:rsidRPr="006C4641">
                <w:rPr>
                  <w:vertAlign w:val="subscript"/>
                </w:rPr>
                <w:t>_</w:t>
              </w:r>
              <w:r>
                <w:rPr>
                  <w:vertAlign w:val="subscript"/>
                </w:rPr>
                <w:t>SFN</w:t>
              </w:r>
              <w:r w:rsidRPr="006C4641">
                <w:rPr>
                  <w:vertAlign w:val="subscript"/>
                </w:rPr>
                <w:t>_intra</w:t>
              </w:r>
              <w:proofErr w:type="spellEnd"/>
            </w:ins>
          </w:p>
        </w:tc>
      </w:tr>
      <w:tr w:rsidR="00841124" w:rsidRPr="00885F53" w14:paraId="0FEA9227" w14:textId="77777777" w:rsidTr="009D2BB2">
        <w:trPr>
          <w:jc w:val="center"/>
          <w:ins w:id="3323" w:author="CR 1562" w:date="2021-03-24T18:53:00Z"/>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841124" w:rsidRPr="00885F53" w:rsidRDefault="00841124" w:rsidP="009D2BB2">
            <w:pPr>
              <w:pStyle w:val="TAC"/>
              <w:rPr>
                <w:ins w:id="3324" w:author="CR 1562" w:date="2021-03-24T18:53:00Z"/>
              </w:rPr>
            </w:pPr>
            <w:ins w:id="3325" w:author="CR 1562" w:date="2021-03-24T18:5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1DFD0D0E" w14:textId="77777777" w:rsidR="00841124" w:rsidRPr="00885F53" w:rsidRDefault="00841124" w:rsidP="009D2BB2">
            <w:pPr>
              <w:pStyle w:val="TAC"/>
              <w:rPr>
                <w:ins w:id="3326" w:author="CR 1562" w:date="2021-03-24T18:53:00Z"/>
              </w:rPr>
            </w:pPr>
            <w:ins w:id="3327" w:author="CR 1562" w:date="2021-03-24T18:53:00Z">
              <w:r>
                <w:t>max(200ms, ceil([5]</w:t>
              </w:r>
              <w:r w:rsidRPr="006C4641">
                <w:t xml:space="preserve"> x </w:t>
              </w:r>
              <w:proofErr w:type="spellStart"/>
              <w:r w:rsidRPr="006C4641">
                <w:t>K</w:t>
              </w:r>
              <w:r w:rsidRPr="006C4641">
                <w:rPr>
                  <w:vertAlign w:val="subscript"/>
                </w:rPr>
                <w:t>p</w:t>
              </w:r>
              <w:proofErr w:type="spellEnd"/>
              <w:r w:rsidRPr="006C4641">
                <w:rPr>
                  <w:vertAlign w:val="subscript"/>
                </w:rPr>
                <w:t xml:space="preserve"> </w:t>
              </w:r>
              <w:r w:rsidRPr="006C4641">
                <w:t>)</w:t>
              </w:r>
              <w:r w:rsidRPr="006C4641">
                <w:rPr>
                  <w:vertAlign w:val="subscript"/>
                </w:rPr>
                <w:t xml:space="preserve"> </w:t>
              </w:r>
              <w:r w:rsidRPr="006C4641">
                <w:t xml:space="preserve">x </w:t>
              </w:r>
              <w:r w:rsidRPr="008345E0">
                <w:rPr>
                  <w:rFonts w:eastAsiaTheme="minorEastAsia"/>
                  <w:lang w:eastAsia="zh-CN"/>
                </w:rPr>
                <w:t>STMC</w:t>
              </w:r>
              <w:r w:rsidRPr="00885F53">
                <w:t xml:space="preserve"> period</w:t>
              </w:r>
              <w:r w:rsidRPr="006C4641">
                <w:t>)</w:t>
              </w:r>
              <w:r w:rsidRPr="006C4641">
                <w:rPr>
                  <w:vertAlign w:val="superscript"/>
                </w:rPr>
                <w:t>Note 1</w:t>
              </w:r>
              <w:r w:rsidRPr="006C4641">
                <w:t xml:space="preserve"> x </w:t>
              </w:r>
              <w:proofErr w:type="spellStart"/>
              <w:r w:rsidRPr="006C4641">
                <w:t>CSSF</w:t>
              </w:r>
              <w:r w:rsidRPr="006C4641">
                <w:rPr>
                  <w:vertAlign w:val="subscript"/>
                </w:rPr>
                <w:t>intra</w:t>
              </w:r>
              <w:proofErr w:type="spellEnd"/>
            </w:ins>
          </w:p>
        </w:tc>
      </w:tr>
      <w:tr w:rsidR="00841124" w:rsidRPr="00885F53" w14:paraId="5DDEF97A" w14:textId="77777777" w:rsidTr="009D2BB2">
        <w:trPr>
          <w:jc w:val="center"/>
          <w:ins w:id="3328" w:author="CR 1562" w:date="2021-03-24T18:53:00Z"/>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841124" w:rsidRPr="00885F53" w:rsidRDefault="00841124" w:rsidP="009D2BB2">
            <w:pPr>
              <w:pStyle w:val="TAC"/>
              <w:rPr>
                <w:ins w:id="3329" w:author="CR 1562" w:date="2021-03-24T18:53:00Z"/>
              </w:rPr>
            </w:pPr>
            <w:ins w:id="3330" w:author="CR 1562" w:date="2021-03-24T18:5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E383891" w14:textId="77777777" w:rsidR="00841124" w:rsidRPr="00885F53" w:rsidRDefault="00841124" w:rsidP="009D2BB2">
            <w:pPr>
              <w:pStyle w:val="TAC"/>
              <w:rPr>
                <w:ins w:id="3331" w:author="CR 1562" w:date="2021-03-24T18:53:00Z"/>
                <w:b/>
              </w:rPr>
            </w:pPr>
            <w:ins w:id="3332" w:author="CR 1562" w:date="2021-03-24T18:53:00Z">
              <w:r>
                <w:t>max(</w:t>
              </w:r>
              <w:r w:rsidRPr="00F64DDB">
                <w:t>200</w:t>
              </w:r>
              <w:r w:rsidRPr="008345E0">
                <w:t xml:space="preserve">0ms, ceil (1.5 x [5] x </w:t>
              </w:r>
              <w:proofErr w:type="spellStart"/>
              <w:r w:rsidRPr="008345E0">
                <w:t>K</w:t>
              </w:r>
              <w:r w:rsidRPr="008345E0">
                <w:rPr>
                  <w:vertAlign w:val="subscript"/>
                </w:rPr>
                <w:t>p</w:t>
              </w:r>
              <w:proofErr w:type="spellEnd"/>
              <w:r w:rsidRPr="008345E0">
                <w:t>) x max(</w:t>
              </w:r>
              <w:r w:rsidRPr="008345E0">
                <w:rPr>
                  <w:rFonts w:eastAsiaTheme="minorEastAsia"/>
                  <w:lang w:eastAsia="zh-CN"/>
                </w:rPr>
                <w:t>STMC</w:t>
              </w:r>
              <w:r w:rsidRPr="00F64DDB">
                <w:t xml:space="preserve"> </w:t>
              </w:r>
              <w:proofErr w:type="spellStart"/>
              <w:r w:rsidRPr="00F64DDB">
                <w:t>period</w:t>
              </w:r>
              <w:r w:rsidRPr="008345E0">
                <w:t>,DRX</w:t>
              </w:r>
              <w:proofErr w:type="spellEnd"/>
              <w:r w:rsidRPr="008345E0">
                <w:t xml:space="preserve"> cycle)) x </w:t>
              </w:r>
              <w:proofErr w:type="spellStart"/>
              <w:r w:rsidRPr="008345E0">
                <w:t>CSSF</w:t>
              </w:r>
              <w:r w:rsidRPr="008345E0">
                <w:rPr>
                  <w:vertAlign w:val="subscript"/>
                </w:rPr>
                <w:t>intra</w:t>
              </w:r>
              <w:proofErr w:type="spellEnd"/>
            </w:ins>
          </w:p>
        </w:tc>
      </w:tr>
      <w:tr w:rsidR="00841124" w:rsidRPr="00053B75" w14:paraId="2FAD2D42" w14:textId="77777777" w:rsidTr="009D2BB2">
        <w:trPr>
          <w:jc w:val="center"/>
          <w:ins w:id="3333" w:author="CR 1562" w:date="2021-03-24T18:53:00Z"/>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841124" w:rsidRPr="00885F53" w:rsidRDefault="00841124" w:rsidP="009D2BB2">
            <w:pPr>
              <w:pStyle w:val="TAC"/>
              <w:rPr>
                <w:ins w:id="3334" w:author="CR 1562" w:date="2021-03-24T18:53:00Z"/>
                <w:b/>
              </w:rPr>
            </w:pPr>
            <w:ins w:id="3335" w:author="CR 1562" w:date="2021-03-24T18:5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E8B439A" w14:textId="77777777" w:rsidR="00841124" w:rsidRPr="00D95623" w:rsidRDefault="00841124" w:rsidP="009D2BB2">
            <w:pPr>
              <w:pStyle w:val="TAC"/>
              <w:rPr>
                <w:ins w:id="3336" w:author="CR 1562" w:date="2021-03-24T18:53:00Z"/>
                <w:b/>
                <w:lang w:val="fr-FR"/>
              </w:rPr>
            </w:pPr>
            <w:proofErr w:type="spellStart"/>
            <w:ins w:id="3337" w:author="CR 1562" w:date="2021-03-24T18:53:00Z">
              <w:r w:rsidRPr="00D95623">
                <w:rPr>
                  <w:lang w:val="fr-FR"/>
                </w:rPr>
                <w:t>Ceil</w:t>
              </w:r>
              <w:proofErr w:type="spellEnd"/>
              <w:r w:rsidRPr="00D95623">
                <w:rPr>
                  <w:lang w:val="fr-FR"/>
                </w:rPr>
                <w:t xml:space="preserve">([5] x </w:t>
              </w:r>
              <w:proofErr w:type="spellStart"/>
              <w:r w:rsidRPr="00D95623">
                <w:rPr>
                  <w:lang w:val="fr-FR"/>
                </w:rPr>
                <w:t>K</w:t>
              </w:r>
              <w:r w:rsidRPr="00D95623">
                <w:rPr>
                  <w:vertAlign w:val="subscript"/>
                  <w:lang w:val="fr-FR"/>
                </w:rPr>
                <w:t>p</w:t>
              </w:r>
              <w:proofErr w:type="spellEnd"/>
              <w:r w:rsidRPr="00D95623">
                <w:rPr>
                  <w:lang w:val="fr-FR"/>
                </w:rPr>
                <w:t xml:space="preserve">) x DRX cycle x </w:t>
              </w:r>
              <w:proofErr w:type="spellStart"/>
              <w:r w:rsidRPr="00D95623">
                <w:rPr>
                  <w:lang w:val="fr-FR"/>
                </w:rPr>
                <w:t>CSSF</w:t>
              </w:r>
              <w:r w:rsidRPr="00D95623">
                <w:rPr>
                  <w:vertAlign w:val="subscript"/>
                  <w:lang w:val="fr-FR"/>
                </w:rPr>
                <w:t>intra</w:t>
              </w:r>
              <w:proofErr w:type="spellEnd"/>
            </w:ins>
          </w:p>
        </w:tc>
      </w:tr>
      <w:tr w:rsidR="00841124" w:rsidRPr="00885F53" w14:paraId="2D411206" w14:textId="77777777" w:rsidTr="009D2BB2">
        <w:trPr>
          <w:trHeight w:val="70"/>
          <w:jc w:val="center"/>
          <w:ins w:id="3338" w:author="CR 1562" w:date="2021-03-24T18:53:00Z"/>
        </w:trPr>
        <w:tc>
          <w:tcPr>
            <w:tcW w:w="9241" w:type="dxa"/>
            <w:gridSpan w:val="2"/>
            <w:tcBorders>
              <w:top w:val="single" w:sz="4" w:space="0" w:color="auto"/>
              <w:left w:val="single" w:sz="4" w:space="0" w:color="auto"/>
              <w:bottom w:val="single" w:sz="4" w:space="0" w:color="auto"/>
              <w:right w:val="single" w:sz="4" w:space="0" w:color="auto"/>
            </w:tcBorders>
            <w:hideMark/>
          </w:tcPr>
          <w:p w14:paraId="21AE0D4D" w14:textId="77777777" w:rsidR="00841124" w:rsidRPr="00885F53" w:rsidRDefault="00841124" w:rsidP="009D2BB2">
            <w:pPr>
              <w:pStyle w:val="TAN"/>
              <w:rPr>
                <w:ins w:id="3339" w:author="CR 1562" w:date="2021-03-24T18:53:00Z"/>
              </w:rPr>
            </w:pPr>
            <w:ins w:id="3340" w:author="CR 1562" w:date="2021-03-24T18:53:00Z">
              <w:r w:rsidRPr="006C4641">
                <w:rPr>
                  <w:lang w:eastAsia="ko-KR"/>
                </w:rPr>
                <w:t>NOTE 1:</w:t>
              </w:r>
              <w:r w:rsidRPr="006C4641">
                <w:rPr>
                  <w:lang w:eastAsia="ko-KR"/>
                </w:rPr>
                <w:tab/>
                <w:t>If different SMTC periodicities are configured for different cells, the SMTC period in the requirement is the one used by the cell being identified</w:t>
              </w:r>
            </w:ins>
          </w:p>
        </w:tc>
      </w:tr>
    </w:tbl>
    <w:p w14:paraId="382D3E05" w14:textId="77777777"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proofErr w:type="spellStart"/>
      <w:r w:rsidRPr="00096C27">
        <w:rPr>
          <w:i/>
          <w:iCs/>
          <w:lang w:val="en-US"/>
        </w:rPr>
        <w:t>firstOFDMSymbolInTimeDomain</w:t>
      </w:r>
      <w:proofErr w:type="spellEnd"/>
      <w:r>
        <w:rPr>
          <w:lang w:val="en-US"/>
        </w:rPr>
        <w:t xml:space="preserve"> included in </w:t>
      </w:r>
      <w:r>
        <w:rPr>
          <w:i/>
        </w:rPr>
        <w:t>CSI-RS-</w:t>
      </w:r>
      <w:proofErr w:type="spellStart"/>
      <w:r>
        <w:rPr>
          <w:i/>
        </w:rPr>
        <w:t>ResourceConfigMobility</w:t>
      </w:r>
      <w:proofErr w:type="spellEnd"/>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lastRenderedPageBreak/>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4FAD3908" w14:textId="77777777" w:rsidR="00596F3A" w:rsidRDefault="002117CC" w:rsidP="00596F3A">
      <w:pPr>
        <w:rPr>
          <w:ins w:id="3341" w:author="CR 1482" w:date="2021-03-24T11:35:00Z"/>
          <w:i/>
          <w:iCs/>
          <w:lang w:eastAsia="zh-CN"/>
        </w:rPr>
      </w:pPr>
      <w:r w:rsidRPr="00401468">
        <w:rPr>
          <w:i/>
          <w:iCs/>
        </w:rPr>
        <w:t>Editor’s note: scheduling restriction in TDD band may be added after RAN4 reaches the consensus on the requirement.</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7777777" w:rsidR="0060030F" w:rsidRDefault="002117CC">
      <w:pPr>
        <w:pStyle w:val="B10"/>
        <w:rPr>
          <w:ins w:id="3342" w:author="CR 1482" w:date="2021-03-24T11:36:00Z"/>
          <w:lang w:val="en-US"/>
        </w:rPr>
        <w:pPrChange w:id="3343" w:author="CR 1482" w:date="2021-03-24T11:36:00Z">
          <w:pPr/>
        </w:pPrChange>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proofErr w:type="spellStart"/>
      <w:r w:rsidRPr="00E55E92">
        <w:rPr>
          <w:i/>
        </w:rPr>
        <w:t>slotConfig</w:t>
      </w:r>
      <w:proofErr w:type="spellEnd"/>
      <w:r>
        <w:rPr>
          <w:iCs/>
        </w:rPr>
        <w:t xml:space="preserve"> of the corresponding CSI-RS resource to be measured for mobility.</w:t>
      </w:r>
      <w:ins w:id="3344" w:author="CR 1482" w:date="2021-03-24T11:36:00Z">
        <w:r w:rsidR="00E03F0A" w:rsidRPr="00E03F0A">
          <w:rPr>
            <w:lang w:val="en-US"/>
          </w:rPr>
          <w:t xml:space="preserve"> </w:t>
        </w:r>
      </w:ins>
    </w:p>
    <w:p w14:paraId="62ECBAF1" w14:textId="036723D8" w:rsidR="00E03F0A" w:rsidRPr="009C5807" w:rsidRDefault="00E03F0A" w:rsidP="00E03F0A">
      <w:pPr>
        <w:rPr>
          <w:ins w:id="3345" w:author="CR 1482" w:date="2021-03-24T11:36:00Z"/>
          <w:rFonts w:eastAsia="MS Mincho"/>
          <w:lang w:val="en-US" w:eastAsia="ja-JP"/>
        </w:rPr>
      </w:pPr>
      <w:ins w:id="3346" w:author="CR 1482" w:date="2021-03-24T11:36:00Z">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ins>
    </w:p>
    <w:p w14:paraId="2548A634" w14:textId="2ECC9F1F" w:rsidR="008C5F78" w:rsidRPr="002117CC" w:rsidRDefault="00E03F0A">
      <w:pPr>
        <w:rPr>
          <w:lang w:val="en-US"/>
        </w:rPr>
        <w:pPrChange w:id="3347" w:author="CR 1482" w:date="2021-03-24T11:37:00Z">
          <w:pPr>
            <w:pStyle w:val="B10"/>
          </w:pPr>
        </w:pPrChange>
      </w:pPr>
      <w:ins w:id="3348" w:author="CR 1482" w:date="2021-03-24T11:36:00Z">
        <w:r w:rsidRPr="00163B37">
          <w:rPr>
            <w:lang w:val="en-US"/>
            <w:rPrChange w:id="3349" w:author="CR 1482" w:date="2021-03-24T11:37:00Z">
              <w:rPr>
                <w:lang w:eastAsia="zh-CN"/>
              </w:rPr>
            </w:rPrChange>
          </w:rPr>
          <w:t>When inter-band carrier aggregation in FR2 is performed, there are no scheduling restrictions on FR2 serving cells in the bands due to CSI</w:t>
        </w:r>
        <w:r w:rsidRPr="00163B37">
          <w:rPr>
            <w:lang w:val="en-US"/>
            <w:rPrChange w:id="3350" w:author="CR 1482" w:date="2021-03-24T11:37:00Z">
              <w:rPr/>
            </w:rPrChange>
          </w:rPr>
          <w:t xml:space="preserve">-RSRP, </w:t>
        </w:r>
        <w:r>
          <w:rPr>
            <w:rFonts w:hint="eastAsia"/>
            <w:lang w:val="en-US"/>
          </w:rPr>
          <w:t>CSI</w:t>
        </w:r>
        <w:r w:rsidRPr="00885F53">
          <w:rPr>
            <w:lang w:val="en-US"/>
          </w:rPr>
          <w:t>-RSRQ</w:t>
        </w:r>
        <w:r w:rsidRPr="00163B37">
          <w:rPr>
            <w:lang w:val="en-US"/>
            <w:rPrChange w:id="3351" w:author="CR 1482" w:date="2021-03-24T11:37:00Z">
              <w:rPr/>
            </w:rPrChange>
          </w:rPr>
          <w:t xml:space="preserve"> or </w:t>
        </w:r>
        <w:r w:rsidRPr="00163B37">
          <w:rPr>
            <w:lang w:val="en-US"/>
            <w:rPrChange w:id="3352" w:author="CR 1482" w:date="2021-03-24T11:37:00Z">
              <w:rPr>
                <w:lang w:eastAsia="zh-CN"/>
              </w:rPr>
            </w:rPrChange>
          </w:rPr>
          <w:t>CSI</w:t>
        </w:r>
        <w:r w:rsidRPr="00163B37">
          <w:rPr>
            <w:lang w:val="en-US"/>
            <w:rPrChange w:id="3353" w:author="CR 1482" w:date="2021-03-24T11:37:00Z">
              <w:rPr/>
            </w:rPrChange>
          </w:rPr>
          <w:t>-SINR measurement on an FR2 intra-frequency cell</w:t>
        </w:r>
        <w:r w:rsidRPr="00163B37">
          <w:rPr>
            <w:lang w:val="en-US"/>
            <w:rPrChange w:id="3354" w:author="CR 1482" w:date="2021-03-24T11:37:00Z">
              <w:rPr>
                <w:lang w:eastAsia="zh-CN"/>
              </w:rPr>
            </w:rPrChange>
          </w:rPr>
          <w:t xml:space="preserve"> in different bands, </w:t>
        </w:r>
        <w:r w:rsidRPr="006D0396">
          <w:rPr>
            <w:lang w:val="en-US"/>
          </w:rPr>
          <w:t xml:space="preserve">provided that </w:t>
        </w:r>
        <w:r w:rsidRPr="00163B37">
          <w:rPr>
            <w:lang w:val="en-US"/>
            <w:rPrChange w:id="3355" w:author="CR 1482" w:date="2021-03-24T11:37:00Z">
              <w:rPr/>
            </w:rPrChange>
          </w:rPr>
          <w:t>UE is capable of independent beam management on this FR2 band pair</w:t>
        </w:r>
        <w:r w:rsidRPr="00163B37">
          <w:rPr>
            <w:lang w:val="en-US"/>
            <w:rPrChange w:id="3356" w:author="CR 1482" w:date="2021-03-24T11:37:00Z">
              <w:rPr>
                <w:lang w:eastAsia="zh-CN"/>
              </w:rPr>
            </w:rPrChange>
          </w:rPr>
          <w:t>.</w:t>
        </w:r>
      </w:ins>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proofErr w:type="spellStart"/>
      <w:r>
        <w:rPr>
          <w:i/>
        </w:rPr>
        <w:t>associatedSSB</w:t>
      </w:r>
      <w:proofErr w:type="spellEnd"/>
      <w:r>
        <w:rPr>
          <w:i/>
        </w:rPr>
        <w:t xml:space="preserve"> </w:t>
      </w:r>
      <w:r>
        <w:t>is configured,</w:t>
      </w:r>
      <w:r w:rsidRPr="00885F53">
        <w:t xml:space="preserve"> </w:t>
      </w:r>
      <w:r>
        <w:t>t</w:t>
      </w:r>
      <w:r w:rsidRPr="00885F53">
        <w:t xml:space="preserve">he UE shall be able to identify inter-frequency cells </w:t>
      </w:r>
      <w:r>
        <w:t>indicated for measur</w:t>
      </w:r>
      <w:ins w:id="3357" w:author="CR 1737" w:date="2021-03-26T14:20:00Z">
        <w:r w:rsidR="00F72620">
          <w:t>e</w:t>
        </w:r>
      </w:ins>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5DE3D715"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w:t>
      </w:r>
      <w:del w:id="3358" w:author="CR 1737" w:date="2021-03-26T14:20:00Z">
        <w:r w:rsidRPr="00885F53" w:rsidDel="003E7DB5">
          <w:rPr>
            <w:rFonts w:cs="v4.2.0"/>
          </w:rPr>
          <w:delText xml:space="preserve"> </w:delText>
        </w:r>
        <w:r w:rsidDel="003E7DB5">
          <w:rPr>
            <w:rFonts w:cs="v4.2.0" w:hint="eastAsia"/>
            <w:lang w:eastAsia="zh-CN"/>
          </w:rPr>
          <w:delText>CSI-RS and</w:delText>
        </w:r>
      </w:del>
      <w:r>
        <w:rPr>
          <w:rFonts w:cs="v4.2.0" w:hint="eastAsia"/>
          <w:lang w:eastAsia="zh-CN"/>
        </w:rPr>
        <w:t xml:space="preserve"> associated SSB</w:t>
      </w:r>
      <w:r w:rsidRPr="00885F53">
        <w:rPr>
          <w:rFonts w:cs="v4.2.0"/>
        </w:rPr>
        <w:t>:</w:t>
      </w:r>
    </w:p>
    <w:p w14:paraId="10BB64F3" w14:textId="77777777" w:rsidR="00665E6C" w:rsidRPr="009C5807" w:rsidRDefault="00665E6C" w:rsidP="00665E6C">
      <w:pPr>
        <w:pStyle w:val="B10"/>
      </w:pPr>
      <w:r w:rsidRPr="009C5807">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4E84C2B5" w:rsidR="00665E6C" w:rsidRDefault="00665E6C" w:rsidP="00665E6C">
      <w:pPr>
        <w:pStyle w:val="B10"/>
      </w:pPr>
      <w:r>
        <w:lastRenderedPageBreak/>
        <w:t xml:space="preserve">-    </w:t>
      </w:r>
      <w:r w:rsidRPr="008C6DE4">
        <w:t xml:space="preserve">SSB_RP and SSB </w:t>
      </w:r>
      <w:proofErr w:type="spellStart"/>
      <w:r w:rsidRPr="00401468">
        <w:t>Ês</w:t>
      </w:r>
      <w:proofErr w:type="spellEnd"/>
      <w:r w:rsidRPr="00401468">
        <w:t>/</w:t>
      </w:r>
      <w:proofErr w:type="spellStart"/>
      <w:r w:rsidRPr="00401468">
        <w:t>Iot</w:t>
      </w:r>
      <w:proofErr w:type="spellEnd"/>
      <w:r w:rsidRPr="008C6DE4">
        <w:t xml:space="preserve"> according to Annex B.2.3 for a corresponding Band</w:t>
      </w:r>
      <w:r w:rsidRPr="00B02B22">
        <w:t>.</w:t>
      </w:r>
    </w:p>
    <w:p w14:paraId="4860BA71" w14:textId="77777777" w:rsidR="008A457B" w:rsidRPr="001B1115" w:rsidRDefault="008A457B">
      <w:pPr>
        <w:rPr>
          <w:ins w:id="3359" w:author="CR 1737" w:date="2021-03-26T14:21:00Z"/>
          <w:rFonts w:eastAsia="DengXian" w:cs="v4.2.0"/>
          <w:lang w:eastAsia="zh-CN"/>
          <w:rPrChange w:id="3360" w:author="CR1737" w:date="2021-03-04T11:16:00Z">
            <w:rPr>
              <w:ins w:id="3361" w:author="CR 1737" w:date="2021-03-26T14:21:00Z"/>
            </w:rPr>
          </w:rPrChange>
        </w:rPr>
        <w:pPrChange w:id="3362" w:author="CR1737" w:date="2021-03-04T11:16:00Z">
          <w:pPr>
            <w:pStyle w:val="B10"/>
          </w:pPr>
        </w:pPrChange>
      </w:pPr>
      <w:ins w:id="3363" w:author="CR 1737" w:date="2021-03-26T14:21:00Z">
        <w:r>
          <w:t>A CSI-RS resource shall be considered measurable</w:t>
        </w:r>
        <w:r>
          <w:rPr>
            <w:rFonts w:cs="v4.2.0"/>
          </w:rPr>
          <w:t xml:space="preserve"> when for each relevant </w:t>
        </w:r>
        <w:r>
          <w:rPr>
            <w:rFonts w:eastAsia="DengXian" w:cs="v4.2.0"/>
            <w:lang w:eastAsia="zh-CN"/>
          </w:rPr>
          <w:t>CSI-RS resource</w:t>
        </w:r>
        <w:r>
          <w:rPr>
            <w:rFonts w:cs="v4.2.0"/>
          </w:rPr>
          <w:t>:</w:t>
        </w:r>
      </w:ins>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2EBC18BB" w:rsidR="00665E6C" w:rsidRDefault="00665E6C" w:rsidP="00665E6C">
      <w:pPr>
        <w:pStyle w:val="B10"/>
      </w:pPr>
      <w:r>
        <w:t>-</w:t>
      </w:r>
      <w:r>
        <w:tab/>
        <w:t>CSI</w:t>
      </w:r>
      <w:r w:rsidDel="004736D2">
        <w:t xml:space="preserve"> </w:t>
      </w:r>
      <w:r w:rsidRPr="008C6DE4">
        <w:t xml:space="preserve">_RP and </w:t>
      </w:r>
      <w:r>
        <w:t>CSI-RS</w:t>
      </w:r>
      <w:r w:rsidRPr="008C6DE4">
        <w:t xml:space="preserve"> </w:t>
      </w:r>
      <w:proofErr w:type="spellStart"/>
      <w:r w:rsidRPr="008C6DE4">
        <w:rPr>
          <w:lang w:val="en-US"/>
        </w:rPr>
        <w:t>Ês</w:t>
      </w:r>
      <w:proofErr w:type="spellEnd"/>
      <w:r w:rsidRPr="008C6DE4">
        <w:rPr>
          <w:lang w:val="en-US"/>
        </w:rPr>
        <w:t>/</w:t>
      </w:r>
      <w:proofErr w:type="spellStart"/>
      <w:r w:rsidRPr="008C6DE4">
        <w:rPr>
          <w:lang w:val="en-US"/>
        </w:rPr>
        <w:t>Iot</w:t>
      </w:r>
      <w:proofErr w:type="spellEnd"/>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3364"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6D8A52"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ins w:id="3365" w:author="CR 1482" w:date="2021-03-24T11:37:00Z">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ins>
      <w:del w:id="3366" w:author="CR 1482" w:date="2021-03-24T11:37:00Z">
        <w:r w:rsidRPr="00885F53" w:rsidDel="002F484F">
          <w:delText>10.1</w:delText>
        </w:r>
      </w:del>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C13472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ins w:id="3367" w:author="CR 1482" w:date="2021-03-24T11:37:00Z">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ins>
      <w:del w:id="3368" w:author="CR 1482" w:date="2021-03-24T11:37:00Z">
        <w:r w:rsidDel="004C2D07">
          <w:delText>10.1</w:delText>
        </w:r>
      </w:del>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19879FD0"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ins w:id="3369" w:author="CR 1482" w:date="2021-03-24T11:37:00Z">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ins>
      <w:del w:id="3370" w:author="CR 1482" w:date="2021-03-24T11:37:00Z">
        <w:r w:rsidRPr="00885F53" w:rsidDel="006C1632">
          <w:delText>10.1</w:delText>
        </w:r>
      </w:del>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w:t>
      </w:r>
      <w:r w:rsidRPr="00885F53">
        <w:lastRenderedPageBreak/>
        <w:t xml:space="preserve">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00AA1AC5"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ins w:id="3371" w:author="CR 1482" w:date="2021-03-24T11:38:00Z">
        <w:del w:id="3372" w:author="CR1482" w:date="2021-03-04T11:14:00Z">
          <w:r w:rsidR="00D66084" w:rsidRPr="00885F53" w:rsidDel="004F69C7">
            <w:delText>9.</w:delText>
          </w:r>
          <w:r w:rsidR="00D66084" w:rsidDel="004F69C7">
            <w:delText>11.3.5</w:delText>
          </w:r>
        </w:del>
      </w:ins>
      <w:del w:id="3373" w:author="CR 1482" w:date="2021-03-24T11:38:00Z">
        <w:r w:rsidRPr="00885F53" w:rsidDel="00D66084">
          <w:delText>9.</w:delText>
        </w:r>
        <w:r w:rsidDel="00D66084">
          <w:delText>11.3.5</w:delText>
        </w:r>
      </w:del>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proofErr w:type="spellStart"/>
      <w:r>
        <w:rPr>
          <w:i/>
        </w:rPr>
        <w:t>associatedSSB</w:t>
      </w:r>
      <w:proofErr w:type="spellEnd"/>
      <w:r>
        <w:rPr>
          <w:i/>
        </w:rPr>
        <w:t>,</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3374"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RS_</w:t>
      </w:r>
      <w:r w:rsidRPr="00885F53">
        <w:rPr>
          <w:vertAlign w:val="subscript"/>
        </w:rPr>
        <w:t>identify_inter</w:t>
      </w:r>
      <w:bookmarkEnd w:id="3374"/>
      <w:proofErr w:type="spellEnd"/>
      <w:r>
        <w:rPr>
          <w:rFonts w:eastAsiaTheme="minorEastAsia" w:hint="eastAsia"/>
          <w:lang w:eastAsia="zh-CN"/>
        </w:rPr>
        <w:t>,</w:t>
      </w:r>
    </w:p>
    <w:p w14:paraId="4FFDFD01" w14:textId="0275EB6F" w:rsidR="007811D7" w:rsidRPr="001B6050" w:rsidRDefault="008C4377" w:rsidP="008C4377">
      <w:pPr>
        <w:pStyle w:val="EQ"/>
        <w:rPr>
          <w:rFonts w:eastAsiaTheme="minorEastAsia"/>
          <w:lang w:eastAsia="zh-CN"/>
        </w:rPr>
      </w:pPr>
      <w:bookmarkStart w:id="3375"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ins w:id="3376" w:author="CR 1562" w:date="2021-03-24T18:54:00Z">
        <w:r w:rsidR="00462A05" w:rsidRPr="00885F53">
          <w:t>T</w:t>
        </w:r>
        <w:r w:rsidR="00462A05">
          <w:rPr>
            <w:vertAlign w:val="subscript"/>
          </w:rPr>
          <w:t>CSI-RS_SFN_inter</w:t>
        </w:r>
      </w:ins>
      <w:del w:id="3377" w:author="CR 1562" w:date="2021-03-24T18:54:00Z">
        <w:r w:rsidR="007811D7" w:rsidRPr="00885F53" w:rsidDel="00462A05">
          <w:delText>T</w:delText>
        </w:r>
        <w:bookmarkStart w:id="3378" w:name="OLE_LINK130"/>
        <w:bookmarkStart w:id="3379" w:name="OLE_LINK131"/>
        <w:r w:rsidR="007811D7" w:rsidRPr="00885F53" w:rsidDel="00462A05">
          <w:rPr>
            <w:vertAlign w:val="subscript"/>
          </w:rPr>
          <w:delText>SSB_time_index</w:delText>
        </w:r>
      </w:del>
      <w:bookmarkEnd w:id="3378"/>
      <w:bookmarkEnd w:id="3379"/>
      <w:r w:rsidR="007811D7" w:rsidRPr="00885F53">
        <w:t>) ms</w:t>
      </w:r>
    </w:p>
    <w:bookmarkEnd w:id="3375"/>
    <w:p w14:paraId="5DDFE54E" w14:textId="77777777" w:rsidR="007811D7" w:rsidRPr="00885F53" w:rsidRDefault="007811D7" w:rsidP="008C4377">
      <w:r w:rsidRPr="00885F53">
        <w:t>Where:</w:t>
      </w:r>
    </w:p>
    <w:p w14:paraId="51B0D852" w14:textId="77777777" w:rsidR="00B25930" w:rsidRDefault="007811D7" w:rsidP="00B25930">
      <w:pPr>
        <w:pStyle w:val="B10"/>
        <w:rPr>
          <w:ins w:id="3380" w:author="CR 1562" w:date="2021-03-24T18:54:00Z"/>
        </w:rPr>
      </w:pPr>
      <w:bookmarkStart w:id="3381" w:name="OLE_LINK91"/>
      <w:bookmarkStart w:id="3382" w:name="OLE_LINK92"/>
      <w:bookmarkStart w:id="3383" w:name="OLE_LINK93"/>
      <w:r w:rsidRPr="00885F53">
        <w:rPr>
          <w:lang w:val="en-US"/>
        </w:rPr>
        <w:tab/>
      </w:r>
      <w:bookmarkStart w:id="3384" w:name="_Hlk49352134"/>
      <w:bookmarkStart w:id="3385" w:name="OLE_LINK129"/>
      <w:r w:rsidRPr="00885F53">
        <w:t>T</w:t>
      </w:r>
      <w:r w:rsidRPr="00885F53">
        <w:rPr>
          <w:vertAlign w:val="subscript"/>
        </w:rPr>
        <w:t>PSS/</w:t>
      </w:r>
      <w:proofErr w:type="spellStart"/>
      <w:r w:rsidRPr="00885F53">
        <w:rPr>
          <w:vertAlign w:val="subscript"/>
        </w:rPr>
        <w:t>SSS_sync</w:t>
      </w:r>
      <w:proofErr w:type="spellEnd"/>
      <w:r w:rsidRPr="00885F53">
        <w:t xml:space="preserve"> is the time period used in PSS/SSS detection</w:t>
      </w:r>
      <w:r>
        <w:t xml:space="preserve"> </w:t>
      </w:r>
      <w:del w:id="3386" w:author="CR 1562" w:date="2021-03-24T18:54:00Z">
        <w:r w:rsidDel="0051044A">
          <w:delText xml:space="preserve">and </w:delText>
        </w:r>
        <w:r w:rsidRPr="00885F53" w:rsidDel="0051044A">
          <w:delText>T</w:delText>
        </w:r>
        <w:r w:rsidRPr="00885F53" w:rsidDel="0051044A">
          <w:rPr>
            <w:vertAlign w:val="subscript"/>
          </w:rPr>
          <w:delText>SSB_time_index</w:delText>
        </w:r>
        <w:r w:rsidRPr="00885F53" w:rsidDel="0051044A">
          <w:delText xml:space="preserve"> </w:delText>
        </w:r>
        <w:bookmarkEnd w:id="3384"/>
        <w:bookmarkEnd w:id="3385"/>
        <w:r w:rsidRPr="00885F53" w:rsidDel="0051044A">
          <w:delText>is the time period used to acquire the index of the SSB being measured</w:delText>
        </w:r>
        <w:r w:rsidDel="0051044A">
          <w:delText xml:space="preserve">, </w:delText>
        </w:r>
      </w:del>
      <w:r>
        <w:t xml:space="preserve">which </w:t>
      </w:r>
      <w:ins w:id="3387" w:author="CR 1562" w:date="2021-03-24T18:54:00Z">
        <w:r w:rsidR="005D016E">
          <w:t>is</w:t>
        </w:r>
      </w:ins>
      <w:del w:id="3388" w:author="CR 1562" w:date="2021-03-24T18:54:00Z">
        <w:r w:rsidDel="005D016E">
          <w:delText>are</w:delText>
        </w:r>
      </w:del>
      <w:r>
        <w:t xml:space="preserve"> </w:t>
      </w:r>
      <w:r w:rsidRPr="00885F53">
        <w:t>determined</w:t>
      </w:r>
      <w:r>
        <w:t xml:space="preserve"> </w:t>
      </w:r>
      <w:r w:rsidRPr="00885F53">
        <w:t>according to T</w:t>
      </w:r>
      <w:r w:rsidRPr="00885F53">
        <w:rPr>
          <w:vertAlign w:val="subscript"/>
        </w:rPr>
        <w:t>PSS/</w:t>
      </w:r>
      <w:proofErr w:type="spellStart"/>
      <w:r w:rsidRPr="00885F53">
        <w:rPr>
          <w:vertAlign w:val="subscript"/>
        </w:rPr>
        <w:t>SSS_sync</w:t>
      </w:r>
      <w:r>
        <w:rPr>
          <w:vertAlign w:val="subscript"/>
        </w:rPr>
        <w:t>_inter</w:t>
      </w:r>
      <w:proofErr w:type="spellEnd"/>
      <w:r>
        <w:t xml:space="preserve"> and </w:t>
      </w:r>
      <w:proofErr w:type="spellStart"/>
      <w:r w:rsidRPr="00885F53">
        <w:t>T</w:t>
      </w:r>
      <w:r w:rsidRPr="00885F53">
        <w:rPr>
          <w:vertAlign w:val="subscript"/>
        </w:rPr>
        <w:t>SSB_time_index</w:t>
      </w:r>
      <w:r>
        <w:rPr>
          <w:vertAlign w:val="subscript"/>
        </w:rPr>
        <w:t>_inter</w:t>
      </w:r>
      <w:proofErr w:type="spellEnd"/>
      <w:r>
        <w:t xml:space="preserve"> </w:t>
      </w:r>
      <w:r w:rsidRPr="00885F53">
        <w:t>given in</w:t>
      </w:r>
      <w:r>
        <w:t xml:space="preserve"> clause</w:t>
      </w:r>
      <w:r w:rsidRPr="00885F53">
        <w:t xml:space="preserve"> 9.3.4</w:t>
      </w:r>
      <w:r>
        <w:t xml:space="preserve"> for SSB based inter-frequency measurement,</w:t>
      </w:r>
    </w:p>
    <w:p w14:paraId="716CC849" w14:textId="7068CDB9" w:rsidR="007811D7" w:rsidRPr="00736640" w:rsidRDefault="00B25930">
      <w:pPr>
        <w:pStyle w:val="B10"/>
        <w:ind w:firstLine="0"/>
        <w:rPr>
          <w:vertAlign w:val="subscript"/>
          <w:rPrChange w:id="3389" w:author="CR 1562" w:date="2021-03-24T18:55:00Z">
            <w:rPr/>
          </w:rPrChange>
        </w:rPr>
        <w:pPrChange w:id="3390" w:author="CR 1562" w:date="2021-03-24T18:55:00Z">
          <w:pPr>
            <w:pStyle w:val="B10"/>
          </w:pPr>
        </w:pPrChange>
      </w:pPr>
      <w:ins w:id="3391" w:author="CR 1562" w:date="2021-03-24T18:54:00Z">
        <w:r w:rsidRPr="00736640">
          <w:rPr>
            <w:vertAlign w:val="subscript"/>
            <w:rPrChange w:id="3392" w:author="CR 1562" w:date="2021-03-24T18:55:00Z">
              <w:rPr/>
            </w:rPrChange>
          </w:rPr>
          <w:t>T</w:t>
        </w:r>
        <w:r w:rsidRPr="00736640">
          <w:rPr>
            <w:vertAlign w:val="subscript"/>
          </w:rPr>
          <w:t>CSI-</w:t>
        </w:r>
        <w:proofErr w:type="spellStart"/>
        <w:r w:rsidRPr="00736640">
          <w:rPr>
            <w:vertAlign w:val="subscript"/>
          </w:rPr>
          <w:t>RS_SFN_inter</w:t>
        </w:r>
        <w:proofErr w:type="spellEnd"/>
        <w:r w:rsidRPr="00736640">
          <w:rPr>
            <w:vertAlign w:val="subscript"/>
            <w:rPrChange w:id="3393" w:author="CR 1562" w:date="2021-03-24T18:55:00Z">
              <w:rPr/>
            </w:rPrChange>
          </w:rPr>
          <w:t xml:space="preserve"> is the time period used to acquire the SFN information of the cell being measured, which is shown in Table 9.10.3.5-3 for FR1 and equals inter-frequency </w:t>
        </w:r>
        <w:proofErr w:type="spellStart"/>
        <w:r w:rsidRPr="00736640">
          <w:rPr>
            <w:vertAlign w:val="subscript"/>
            <w:rPrChange w:id="3394" w:author="CR 1562" w:date="2021-03-24T18:55:00Z">
              <w:rPr/>
            </w:rPrChange>
          </w:rPr>
          <w:t>T</w:t>
        </w:r>
        <w:r w:rsidRPr="00736640">
          <w:rPr>
            <w:vertAlign w:val="subscript"/>
          </w:rPr>
          <w:t>SSB_time_index_inter</w:t>
        </w:r>
        <w:proofErr w:type="spellEnd"/>
        <w:r w:rsidRPr="00736640">
          <w:rPr>
            <w:vertAlign w:val="subscript"/>
            <w:lang w:eastAsia="zh-CN"/>
            <w:rPrChange w:id="3395" w:author="CR 1562" w:date="2021-03-24T18:55:00Z">
              <w:rPr>
                <w:lang w:eastAsia="zh-CN"/>
              </w:rPr>
            </w:rPrChange>
          </w:rPr>
          <w:t xml:space="preserve"> in Clause </w:t>
        </w:r>
        <w:r w:rsidRPr="00736640">
          <w:rPr>
            <w:vertAlign w:val="subscript"/>
            <w:rPrChange w:id="3396" w:author="CR 1562" w:date="2021-03-24T18:55:00Z">
              <w:rPr/>
            </w:rPrChange>
          </w:rPr>
          <w:t>9.3.4 for FR2,</w:t>
        </w:r>
      </w:ins>
    </w:p>
    <w:bookmarkEnd w:id="3381"/>
    <w:bookmarkEnd w:id="3382"/>
    <w:bookmarkEnd w:id="3383"/>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w:t>
      </w:r>
      <w:proofErr w:type="spellStart"/>
      <w:r w:rsidR="007811D7" w:rsidRPr="004A7D62">
        <w:rPr>
          <w:rFonts w:eastAsiaTheme="minorEastAsia" w:hint="eastAsia"/>
          <w:vertAlign w:val="subscript"/>
          <w:lang w:eastAsia="zh-CN"/>
        </w:rPr>
        <w:t>RS</w:t>
      </w:r>
      <w:r w:rsidR="007811D7" w:rsidRPr="004A7D62">
        <w:rPr>
          <w:vertAlign w:val="subscript"/>
        </w:rPr>
        <w:t>_measurement_period_inter</w:t>
      </w:r>
      <w:proofErr w:type="spellEnd"/>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proofErr w:type="spellStart"/>
      <w:r w:rsidR="007811D7" w:rsidRPr="000E7B77">
        <w:t>M</w:t>
      </w:r>
      <w:r w:rsidR="007811D7" w:rsidRPr="000E7B77">
        <w:rPr>
          <w:vertAlign w:val="subscript"/>
        </w:rPr>
        <w:t>meas_period_inter</w:t>
      </w:r>
      <w:proofErr w:type="spellEnd"/>
      <w:r w:rsidR="007811D7" w:rsidRPr="000E7B77">
        <w:t>: For a UE supporting FR2 power class 1</w:t>
      </w:r>
      <w:r w:rsidR="00EF0D14">
        <w:t xml:space="preserve"> or 5</w:t>
      </w:r>
      <w:r w:rsidR="007811D7" w:rsidRPr="000E7B77">
        <w:t xml:space="preserve">, </w:t>
      </w:r>
      <w:proofErr w:type="spellStart"/>
      <w:r w:rsidR="007811D7" w:rsidRPr="000E7B77">
        <w:t>M</w:t>
      </w:r>
      <w:r w:rsidR="007811D7" w:rsidRPr="000E7B77">
        <w:rPr>
          <w:vertAlign w:val="subscript"/>
        </w:rPr>
        <w:t>meas_period_inter</w:t>
      </w:r>
      <w:proofErr w:type="spellEnd"/>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w:t>
      </w:r>
      <w:proofErr w:type="spellStart"/>
      <w:r w:rsidR="007811D7" w:rsidRPr="000E7B77">
        <w:t>M</w:t>
      </w:r>
      <w:r w:rsidR="007811D7">
        <w:rPr>
          <w:vertAlign w:val="subscript"/>
        </w:rPr>
        <w:t>meas_period</w:t>
      </w:r>
      <w:r w:rsidR="007811D7" w:rsidRPr="000E7B77">
        <w:rPr>
          <w:vertAlign w:val="subscript"/>
        </w:rPr>
        <w:t>_inter</w:t>
      </w:r>
      <w:proofErr w:type="spellEnd"/>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w:t>
      </w:r>
      <w:proofErr w:type="spellStart"/>
      <w:r w:rsidR="007811D7" w:rsidRPr="000E7B77">
        <w:t>M</w:t>
      </w:r>
      <w:r w:rsidR="007811D7" w:rsidRPr="000E7B77">
        <w:rPr>
          <w:vertAlign w:val="subscript"/>
        </w:rPr>
        <w:t>meas_period_inter</w:t>
      </w:r>
      <w:proofErr w:type="spellEnd"/>
      <w:r w:rsidR="007811D7" w:rsidRPr="000E7B77">
        <w:t xml:space="preserve"> =</w:t>
      </w:r>
      <w:bookmarkStart w:id="3397" w:name="OLE_LINK82"/>
      <w:r w:rsidR="007811D7">
        <w:t>5</w:t>
      </w:r>
      <w:r w:rsidR="007811D7" w:rsidRPr="00F1114A">
        <w:rPr>
          <w:rFonts w:cs="Arial"/>
          <w:szCs w:val="18"/>
        </w:rPr>
        <w:sym w:font="Symbol" w:char="F0B4"/>
      </w:r>
      <w:r w:rsidR="007811D7">
        <w:t>N</w:t>
      </w:r>
      <w:bookmarkEnd w:id="3397"/>
      <w:r w:rsidR="007811D7" w:rsidRPr="000E7B77">
        <w:t xml:space="preserve"> samples. For a UE supporting FR2 power class 4, </w:t>
      </w:r>
      <w:proofErr w:type="spellStart"/>
      <w:r w:rsidR="007811D7" w:rsidRPr="000E7B77">
        <w:t>M</w:t>
      </w:r>
      <w:r w:rsidR="007811D7" w:rsidRPr="000E7B77">
        <w:rPr>
          <w:vertAlign w:val="subscript"/>
        </w:rPr>
        <w:t>meas_period_inter</w:t>
      </w:r>
      <w:proofErr w:type="spellEnd"/>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r>
      <w:proofErr w:type="spellStart"/>
      <w:r w:rsidR="007811D7" w:rsidRPr="00885F53">
        <w:t>CSSF</w:t>
      </w:r>
      <w:r w:rsidR="007811D7" w:rsidRPr="00885F53">
        <w:rPr>
          <w:vertAlign w:val="subscript"/>
        </w:rPr>
        <w:t>inter</w:t>
      </w:r>
      <w:proofErr w:type="spellEnd"/>
      <w:r w:rsidR="007811D7" w:rsidRPr="00885F53">
        <w:t>: it is a carrier specific scaling factor and is determined a</w:t>
      </w:r>
      <w:bookmarkStart w:id="3398" w:name="OLE_LINK95"/>
      <w:r w:rsidR="007811D7" w:rsidRPr="00885F53">
        <w:t xml:space="preserve">ccording to </w:t>
      </w:r>
      <w:proofErr w:type="spellStart"/>
      <w:r w:rsidR="007811D7" w:rsidRPr="00885F53">
        <w:t>CSSF</w:t>
      </w:r>
      <w:r w:rsidR="007811D7" w:rsidRPr="00885F53">
        <w:rPr>
          <w:vertAlign w:val="subscript"/>
        </w:rPr>
        <w:t>within_gap,i</w:t>
      </w:r>
      <w:proofErr w:type="spellEnd"/>
      <w:r w:rsidR="007811D7" w:rsidRPr="00885F53">
        <w:rPr>
          <w:vertAlign w:val="subscript"/>
        </w:rPr>
        <w:t xml:space="preserve"> </w:t>
      </w:r>
      <w:r w:rsidR="007811D7" w:rsidRPr="00885F53">
        <w:t xml:space="preserve">in clause 9.1.5 </w:t>
      </w:r>
      <w:bookmarkEnd w:id="3398"/>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w:t>
            </w:r>
            <w:r w:rsidRPr="00885F53">
              <w:rPr>
                <w:vertAlign w:val="subscript"/>
              </w:rPr>
              <w:t>_measurement_period_inter</w:t>
            </w:r>
            <w:proofErr w:type="spellEnd"/>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w:t>
            </w:r>
            <w:r w:rsidRPr="00885F53">
              <w:rPr>
                <w:vertAlign w:val="subscript"/>
              </w:rPr>
              <w:t>_measurement_period_inter</w:t>
            </w:r>
            <w:proofErr w:type="spellEnd"/>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proofErr w:type="spellStart"/>
            <w:r w:rsidRPr="000E7B77">
              <w:t>ms</w:t>
            </w:r>
            <w:proofErr w:type="spellEnd"/>
            <w:r w:rsidRPr="000E7B77">
              <w:t xml:space="preserve">, </w:t>
            </w:r>
            <w:proofErr w:type="spellStart"/>
            <w:r w:rsidRPr="000E7B77">
              <w:t>M</w:t>
            </w:r>
            <w:r w:rsidRPr="000E7B77">
              <w:rPr>
                <w:vertAlign w:val="subscript"/>
              </w:rPr>
              <w:t>meas_period_inter</w:t>
            </w:r>
            <w:proofErr w:type="spellEnd"/>
            <w:r w:rsidRPr="000E7B77">
              <w:rPr>
                <w:vertAlign w:val="subscript"/>
              </w:rPr>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proofErr w:type="spellStart"/>
            <w:r w:rsidRPr="000E7B77">
              <w:t>ms</w:t>
            </w:r>
            <w:proofErr w:type="spellEnd"/>
            <w:r w:rsidRPr="000E7B77">
              <w:t xml:space="preserve">, (1.5 </w:t>
            </w:r>
            <w:r w:rsidRPr="00F1114A">
              <w:rPr>
                <w:rFonts w:cs="Arial"/>
                <w:szCs w:val="18"/>
              </w:rPr>
              <w:sym w:font="Symbol" w:char="F0B4"/>
            </w:r>
            <w:r w:rsidRPr="000E7B77">
              <w:t xml:space="preserve"> </w:t>
            </w:r>
            <w:proofErr w:type="spellStart"/>
            <w:r w:rsidRPr="000E7B77">
              <w:t>M</w:t>
            </w:r>
            <w:r w:rsidRPr="000E7B77">
              <w:rPr>
                <w:vertAlign w:val="subscript"/>
              </w:rPr>
              <w:t>meas_period_inter</w:t>
            </w:r>
            <w:proofErr w:type="spellEnd"/>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proofErr w:type="spellStart"/>
            <w:r w:rsidRPr="000E7B77">
              <w:t>M</w:t>
            </w:r>
            <w:r w:rsidRPr="000E7B77">
              <w:rPr>
                <w:vertAlign w:val="subscript"/>
              </w:rPr>
              <w:t>meas_period_inter</w:t>
            </w:r>
            <w:proofErr w:type="spellEnd"/>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3364"/>
    </w:tbl>
    <w:p w14:paraId="6FA12276" w14:textId="7A905025" w:rsidR="007811D7" w:rsidRDefault="007811D7" w:rsidP="007811D7"/>
    <w:p w14:paraId="7D2733BE" w14:textId="77777777" w:rsidR="009A722D" w:rsidRPr="00885F53" w:rsidRDefault="009A722D" w:rsidP="009A722D">
      <w:pPr>
        <w:pStyle w:val="TH"/>
        <w:rPr>
          <w:ins w:id="3399" w:author="CR 1562" w:date="2021-03-24T18:56:00Z"/>
        </w:rPr>
      </w:pPr>
      <w:ins w:id="3400" w:author="CR 1562" w:date="2021-03-24T18:56:00Z">
        <w:r>
          <w:lastRenderedPageBreak/>
          <w:t>Table 9.10.3.5-</w:t>
        </w:r>
        <w:r>
          <w:rPr>
            <w:rFonts w:eastAsiaTheme="minorEastAsia"/>
            <w:lang w:eastAsia="zh-CN"/>
          </w:rPr>
          <w:t>3</w:t>
        </w:r>
        <w:r w:rsidRPr="00885F53">
          <w:t xml:space="preserve">: </w:t>
        </w:r>
        <w:r w:rsidRPr="006C4641">
          <w:t xml:space="preserve">Time period for </w:t>
        </w:r>
        <w:r>
          <w:t xml:space="preserve">SFN </w:t>
        </w:r>
        <w:proofErr w:type="spellStart"/>
        <w:r>
          <w:t>acuisition</w:t>
        </w:r>
        <w:proofErr w:type="spellEnd"/>
        <w:r w:rsidRPr="006C4641">
          <w:t xml:space="preserve"> </w:t>
        </w:r>
        <w:r>
          <w:rPr>
            <w:lang w:eastAsia="zh-TW"/>
          </w:rPr>
          <w:t xml:space="preserve">for </w:t>
        </w:r>
        <w:proofErr w:type="spellStart"/>
        <w:r w:rsidRPr="00885F53">
          <w:t>int</w:t>
        </w:r>
        <w:r>
          <w:t>er</w:t>
        </w:r>
        <w:r w:rsidRPr="00885F53">
          <w:t>frequency</w:t>
        </w:r>
        <w:proofErr w:type="spellEnd"/>
        <w:r>
          <w:t xml:space="preserve"> CSI-RS based</w:t>
        </w:r>
        <w:r w:rsidRPr="00885F53">
          <w:t xml:space="preserve"> measurements with gaps(Frequency FR1)</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A722D" w:rsidRPr="00053B75" w14:paraId="3E2C3926" w14:textId="77777777" w:rsidTr="009D2BB2">
        <w:trPr>
          <w:jc w:val="center"/>
          <w:ins w:id="3401" w:author="CR 1562" w:date="2021-03-24T18:56:00Z"/>
        </w:trPr>
        <w:tc>
          <w:tcPr>
            <w:tcW w:w="2122" w:type="dxa"/>
            <w:shd w:val="clear" w:color="auto" w:fill="auto"/>
          </w:tcPr>
          <w:p w14:paraId="63F8EC71" w14:textId="77777777" w:rsidR="009A722D" w:rsidRPr="00885F53" w:rsidRDefault="009A722D" w:rsidP="009D2BB2">
            <w:pPr>
              <w:pStyle w:val="TAH"/>
              <w:rPr>
                <w:ins w:id="3402" w:author="CR 1562" w:date="2021-03-24T18:56:00Z"/>
              </w:rPr>
            </w:pPr>
            <w:ins w:id="3403" w:author="CR 1562" w:date="2021-03-24T18:56:00Z">
              <w:r w:rsidRPr="00885F53">
                <w:t>Condition</w:t>
              </w:r>
              <w:r w:rsidRPr="00885F53">
                <w:rPr>
                  <w:vertAlign w:val="superscript"/>
                </w:rPr>
                <w:t xml:space="preserve"> NOTE1,2</w:t>
              </w:r>
            </w:ins>
          </w:p>
        </w:tc>
        <w:tc>
          <w:tcPr>
            <w:tcW w:w="7119" w:type="dxa"/>
            <w:shd w:val="clear" w:color="auto" w:fill="auto"/>
          </w:tcPr>
          <w:p w14:paraId="5F93A4F5" w14:textId="77777777" w:rsidR="009A722D" w:rsidRPr="00D95623" w:rsidRDefault="009A722D" w:rsidP="009D2BB2">
            <w:pPr>
              <w:pStyle w:val="TAH"/>
              <w:rPr>
                <w:ins w:id="3404" w:author="CR 1562" w:date="2021-03-24T18:56:00Z"/>
                <w:lang w:val="fr-FR"/>
              </w:rPr>
            </w:pPr>
            <w:ins w:id="3405" w:author="CR 1562" w:date="2021-03-24T18:56:00Z">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w:t>
              </w:r>
              <w:proofErr w:type="spellStart"/>
              <w:r w:rsidRPr="00D95623">
                <w:rPr>
                  <w:rFonts w:eastAsiaTheme="minorEastAsia" w:hint="eastAsia"/>
                  <w:vertAlign w:val="subscript"/>
                  <w:lang w:val="fr-FR" w:eastAsia="zh-CN"/>
                </w:rPr>
                <w:t>RS</w:t>
              </w:r>
              <w:r w:rsidRPr="00D95623">
                <w:rPr>
                  <w:vertAlign w:val="subscript"/>
                  <w:lang w:val="fr-FR"/>
                </w:rPr>
                <w:t>_SFN_inter</w:t>
              </w:r>
              <w:proofErr w:type="spellEnd"/>
            </w:ins>
          </w:p>
        </w:tc>
      </w:tr>
      <w:tr w:rsidR="009A722D" w:rsidRPr="00885F53" w14:paraId="05A39AC6" w14:textId="77777777" w:rsidTr="009D2BB2">
        <w:trPr>
          <w:jc w:val="center"/>
          <w:ins w:id="3406" w:author="CR 1562" w:date="2021-03-24T18:56:00Z"/>
        </w:trPr>
        <w:tc>
          <w:tcPr>
            <w:tcW w:w="2122" w:type="dxa"/>
            <w:shd w:val="clear" w:color="auto" w:fill="auto"/>
          </w:tcPr>
          <w:p w14:paraId="41994118" w14:textId="77777777" w:rsidR="009A722D" w:rsidRPr="00885F53" w:rsidRDefault="009A722D" w:rsidP="009D2BB2">
            <w:pPr>
              <w:pStyle w:val="TAC"/>
              <w:rPr>
                <w:ins w:id="3407" w:author="CR 1562" w:date="2021-03-24T18:56:00Z"/>
              </w:rPr>
            </w:pPr>
            <w:ins w:id="3408" w:author="CR 1562" w:date="2021-03-24T18:56:00Z">
              <w:r w:rsidRPr="00885F53">
                <w:t>No DRX</w:t>
              </w:r>
            </w:ins>
          </w:p>
        </w:tc>
        <w:tc>
          <w:tcPr>
            <w:tcW w:w="7119" w:type="dxa"/>
            <w:shd w:val="clear" w:color="auto" w:fill="auto"/>
          </w:tcPr>
          <w:p w14:paraId="2F630AD7" w14:textId="77777777" w:rsidR="009A722D" w:rsidRPr="00F64DDB" w:rsidRDefault="009A722D" w:rsidP="009D2BB2">
            <w:pPr>
              <w:pStyle w:val="TAC"/>
              <w:rPr>
                <w:ins w:id="3409" w:author="CR 1562" w:date="2021-03-24T18:56:00Z"/>
              </w:rPr>
            </w:pPr>
            <w:ins w:id="3410" w:author="CR 1562" w:date="2021-03-24T18:56:00Z">
              <w:r w:rsidRPr="00F64DDB">
                <w:t>M</w:t>
              </w:r>
              <w:r w:rsidRPr="008345E0">
                <w:t xml:space="preserve">ax(200ms, [5] </w:t>
              </w:r>
              <w:r w:rsidRPr="00F64DDB">
                <w:rPr>
                  <w:rFonts w:cs="Arial"/>
                  <w:szCs w:val="18"/>
                </w:rPr>
                <w:sym w:font="Symbol" w:char="F0B4"/>
              </w:r>
              <w:r w:rsidRPr="00F64DDB">
                <w:t xml:space="preserve"> </w:t>
              </w:r>
              <w:r w:rsidRPr="008345E0">
                <w:t xml:space="preserve">Max(MGRP, </w:t>
              </w:r>
              <w:r w:rsidRPr="008345E0">
                <w:rPr>
                  <w:rFonts w:eastAsiaTheme="minorEastAsia"/>
                  <w:lang w:eastAsia="zh-CN"/>
                </w:rPr>
                <w:t>STMC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w:t>
              </w:r>
              <w:proofErr w:type="spellStart"/>
              <w:r w:rsidRPr="00F64DDB">
                <w:t>CSSF</w:t>
              </w:r>
              <w:r w:rsidRPr="008345E0">
                <w:rPr>
                  <w:vertAlign w:val="subscript"/>
                </w:rPr>
                <w:t>inter</w:t>
              </w:r>
              <w:proofErr w:type="spellEnd"/>
            </w:ins>
          </w:p>
        </w:tc>
      </w:tr>
      <w:tr w:rsidR="009A722D" w:rsidRPr="00885F53" w14:paraId="2B418B46" w14:textId="77777777" w:rsidTr="009D2BB2">
        <w:trPr>
          <w:jc w:val="center"/>
          <w:ins w:id="3411" w:author="CR 1562" w:date="2021-03-24T18:56:00Z"/>
        </w:trPr>
        <w:tc>
          <w:tcPr>
            <w:tcW w:w="2122" w:type="dxa"/>
            <w:shd w:val="clear" w:color="auto" w:fill="auto"/>
          </w:tcPr>
          <w:p w14:paraId="70754809" w14:textId="77777777" w:rsidR="009A722D" w:rsidRPr="00885F53" w:rsidRDefault="009A722D" w:rsidP="009D2BB2">
            <w:pPr>
              <w:pStyle w:val="TAC"/>
              <w:rPr>
                <w:ins w:id="3412" w:author="CR 1562" w:date="2021-03-24T18:56:00Z"/>
              </w:rPr>
            </w:pPr>
            <w:ins w:id="3413" w:author="CR 1562" w:date="2021-03-24T18:56:00Z">
              <w:r w:rsidRPr="00885F53">
                <w:t xml:space="preserve">DRX cycle </w:t>
              </w:r>
              <w:r w:rsidRPr="00885F53">
                <w:rPr>
                  <w:rFonts w:ascii="Times New Roman" w:hAnsi="Times New Roman"/>
                </w:rPr>
                <w:t>≤</w:t>
              </w:r>
              <w:r w:rsidRPr="00885F53">
                <w:t xml:space="preserve"> 320ms</w:t>
              </w:r>
            </w:ins>
          </w:p>
        </w:tc>
        <w:tc>
          <w:tcPr>
            <w:tcW w:w="7119" w:type="dxa"/>
            <w:shd w:val="clear" w:color="auto" w:fill="auto"/>
          </w:tcPr>
          <w:p w14:paraId="5E59849E" w14:textId="77777777" w:rsidR="009A722D" w:rsidRPr="00F64DDB" w:rsidRDefault="009A722D" w:rsidP="009D2BB2">
            <w:pPr>
              <w:pStyle w:val="TAC"/>
              <w:rPr>
                <w:ins w:id="3414" w:author="CR 1562" w:date="2021-03-24T18:56:00Z"/>
                <w:b/>
              </w:rPr>
            </w:pPr>
            <w:ins w:id="3415" w:author="CR 1562" w:date="2021-03-24T18:56:00Z">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sidRPr="008345E0">
                <w:rPr>
                  <w:rFonts w:eastAsiaTheme="minorEastAsia"/>
                  <w:lang w:eastAsia="zh-CN"/>
                </w:rPr>
                <w:t>STMC</w:t>
              </w:r>
              <w:r w:rsidRPr="00F64DDB">
                <w:t xml:space="preserve"> </w:t>
              </w:r>
              <w:r w:rsidRPr="008345E0">
                <w:t xml:space="preserve">period, DRX cycle)) </w:t>
              </w:r>
              <w:r w:rsidRPr="008345E0">
                <w:rPr>
                  <w:rFonts w:cs="Arial"/>
                  <w:szCs w:val="18"/>
                </w:rPr>
                <w:sym w:font="Symbol" w:char="F0B4"/>
              </w:r>
              <w:r w:rsidRPr="008345E0">
                <w:t xml:space="preserve"> </w:t>
              </w:r>
              <w:proofErr w:type="spellStart"/>
              <w:r w:rsidRPr="008345E0">
                <w:t>CSSF</w:t>
              </w:r>
              <w:r w:rsidRPr="008345E0">
                <w:rPr>
                  <w:vertAlign w:val="subscript"/>
                </w:rPr>
                <w:t>inter</w:t>
              </w:r>
              <w:proofErr w:type="spellEnd"/>
            </w:ins>
          </w:p>
        </w:tc>
      </w:tr>
      <w:tr w:rsidR="009A722D" w:rsidRPr="00885F53" w14:paraId="07CE5730" w14:textId="77777777" w:rsidTr="009D2BB2">
        <w:trPr>
          <w:jc w:val="center"/>
          <w:ins w:id="3416" w:author="CR 1562" w:date="2021-03-24T18:56:00Z"/>
        </w:trPr>
        <w:tc>
          <w:tcPr>
            <w:tcW w:w="2122" w:type="dxa"/>
            <w:shd w:val="clear" w:color="auto" w:fill="auto"/>
          </w:tcPr>
          <w:p w14:paraId="0C88C929" w14:textId="77777777" w:rsidR="009A722D" w:rsidRPr="00885F53" w:rsidRDefault="009A722D" w:rsidP="009D2BB2">
            <w:pPr>
              <w:pStyle w:val="TAC"/>
              <w:rPr>
                <w:ins w:id="3417" w:author="CR 1562" w:date="2021-03-24T18:56:00Z"/>
                <w:b/>
              </w:rPr>
            </w:pPr>
            <w:ins w:id="3418" w:author="CR 1562" w:date="2021-03-24T18:56:00Z">
              <w:r w:rsidRPr="00885F53">
                <w:t>DRX cycle &gt; 320ms</w:t>
              </w:r>
            </w:ins>
          </w:p>
        </w:tc>
        <w:tc>
          <w:tcPr>
            <w:tcW w:w="7119" w:type="dxa"/>
            <w:shd w:val="clear" w:color="auto" w:fill="auto"/>
          </w:tcPr>
          <w:p w14:paraId="7699DD5E" w14:textId="77777777" w:rsidR="009A722D" w:rsidRPr="00885F53" w:rsidRDefault="009A722D" w:rsidP="009D2BB2">
            <w:pPr>
              <w:pStyle w:val="TAC"/>
              <w:rPr>
                <w:ins w:id="3419" w:author="CR 1562" w:date="2021-03-24T18:56:00Z"/>
                <w:b/>
              </w:rPr>
            </w:pPr>
            <w:ins w:id="3420" w:author="CR 1562" w:date="2021-03-24T18:56:00Z">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w:t>
              </w:r>
              <w:proofErr w:type="spellStart"/>
              <w:r w:rsidRPr="000E7B77">
                <w:t>CSSF</w:t>
              </w:r>
              <w:r w:rsidRPr="000E7B77">
                <w:rPr>
                  <w:vertAlign w:val="subscript"/>
                </w:rPr>
                <w:t>inter</w:t>
              </w:r>
              <w:proofErr w:type="spellEnd"/>
            </w:ins>
          </w:p>
        </w:tc>
      </w:tr>
      <w:tr w:rsidR="009A722D" w:rsidRPr="00885F53" w14:paraId="7BF01609" w14:textId="77777777" w:rsidTr="009D2BB2">
        <w:trPr>
          <w:trHeight w:val="70"/>
          <w:jc w:val="center"/>
          <w:ins w:id="3421" w:author="CR 1562" w:date="2021-03-24T18:56:00Z"/>
        </w:trPr>
        <w:tc>
          <w:tcPr>
            <w:tcW w:w="9241" w:type="dxa"/>
            <w:gridSpan w:val="2"/>
            <w:shd w:val="clear" w:color="auto" w:fill="auto"/>
          </w:tcPr>
          <w:p w14:paraId="11F37F9E" w14:textId="77777777" w:rsidR="009A722D" w:rsidRPr="00885F53" w:rsidRDefault="009A722D" w:rsidP="009D2BB2">
            <w:pPr>
              <w:pStyle w:val="TAN"/>
              <w:rPr>
                <w:ins w:id="3422" w:author="CR 1562" w:date="2021-03-24T18:56:00Z"/>
              </w:rPr>
            </w:pPr>
            <w:ins w:id="3423" w:author="CR 1562" w:date="2021-03-24T18:56:00Z">
              <w:r w:rsidRPr="00885F53">
                <w:t>NOTE 1:</w:t>
              </w:r>
              <w:r w:rsidRPr="00885F53">
                <w:tab/>
                <w:t>DRX or non DRX requirements apply according to the conditions described in clause 3.6.1</w:t>
              </w:r>
            </w:ins>
          </w:p>
          <w:p w14:paraId="45738632" w14:textId="77777777" w:rsidR="009A722D" w:rsidRPr="00885F53" w:rsidRDefault="009A722D" w:rsidP="009D2BB2">
            <w:pPr>
              <w:pStyle w:val="TAN"/>
              <w:rPr>
                <w:ins w:id="3424" w:author="CR 1562" w:date="2021-03-24T18:56:00Z"/>
              </w:rPr>
            </w:pPr>
            <w:ins w:id="3425" w:author="CR 1562" w:date="2021-03-24T18:56:00Z">
              <w:r w:rsidRPr="00885F53">
                <w:t>NOTE 2:</w:t>
              </w:r>
              <w:r w:rsidRPr="00885F53">
                <w:tab/>
                <w:t>In EN-DC operation, the parameters, timers and scheduling requests referred to in clause 3.6.1 are for the secondary cell group. The DRX cycle is the DRX cycle of the secondary cell group.</w:t>
              </w:r>
            </w:ins>
          </w:p>
        </w:tc>
      </w:tr>
    </w:tbl>
    <w:p w14:paraId="448A4A5C" w14:textId="77777777" w:rsidR="009A722D" w:rsidRPr="00885F53" w:rsidRDefault="009A722D" w:rsidP="009A722D">
      <w:pPr>
        <w:pStyle w:val="TH"/>
        <w:rPr>
          <w:ins w:id="3426" w:author="CR 1562" w:date="2021-03-24T18:56:00Z"/>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xml:space="preserve">, or with EN-DC operation mode for CGI identification requested by NR </w:t>
      </w:r>
      <w:proofErr w:type="spellStart"/>
      <w:r>
        <w:t>PSCell</w:t>
      </w:r>
      <w:proofErr w:type="spellEnd"/>
      <w:r>
        <w:t>.</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proofErr w:type="spellStart"/>
      <w:r w:rsidRPr="00304F38">
        <w:rPr>
          <w:rFonts w:cs="v4.2.0"/>
        </w:rPr>
        <w:t>reportCGI</w:t>
      </w:r>
      <w:proofErr w:type="spellEnd"/>
      <w:r w:rsidRPr="00304F38">
        <w:t xml:space="preserve">. </w:t>
      </w:r>
      <w:r>
        <w:t xml:space="preserve">Only one cell </w:t>
      </w:r>
      <w:r w:rsidRPr="00304F38">
        <w:t xml:space="preserve">is provided to the UE </w:t>
      </w:r>
      <w:r>
        <w:t xml:space="preserve">with </w:t>
      </w:r>
      <w:proofErr w:type="spellStart"/>
      <w:r w:rsidRPr="00FE7D68">
        <w:rPr>
          <w:i/>
        </w:rPr>
        <w:t>cellForWhichToReportCGI</w:t>
      </w:r>
      <w:proofErr w:type="spellEnd"/>
      <w:r w:rsidRPr="00304F38">
        <w:t xml:space="preserve"> for identifying</w:t>
      </w:r>
      <w:r>
        <w:t xml:space="preserve"> the </w:t>
      </w:r>
      <w:proofErr w:type="spellStart"/>
      <w:r>
        <w:t>CGI</w:t>
      </w:r>
      <w:r w:rsidRPr="00304F38">
        <w:t>.The</w:t>
      </w:r>
      <w:proofErr w:type="spellEnd"/>
      <w:r w:rsidRPr="00304F38">
        <w:t xml:space="preserv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proofErr w:type="spellStart"/>
      <w:r w:rsidRPr="00AA1F19">
        <w:rPr>
          <w:i/>
        </w:rPr>
        <w:t>useAutonomousGaps</w:t>
      </w:r>
      <w:proofErr w:type="spellEnd"/>
      <w:r w:rsidRPr="00304F38">
        <w:t xml:space="preserve"> is set to false. </w:t>
      </w:r>
      <w:r w:rsidRPr="00304F38">
        <w:rPr>
          <w:rFonts w:cs="v4.2.0"/>
        </w:rPr>
        <w:t xml:space="preserve">If autonomous gaps are used for measurement with the purpose of </w:t>
      </w:r>
      <w:proofErr w:type="spellStart"/>
      <w:r>
        <w:rPr>
          <w:rFonts w:cs="v4.2.0"/>
        </w:rPr>
        <w:t>reportCGI</w:t>
      </w:r>
      <w:proofErr w:type="spellEnd"/>
      <w:r w:rsidRPr="00304F38">
        <w:rPr>
          <w:rFonts w:cs="v4.2.0"/>
        </w:rPr>
        <w:t xml:space="preserve">, </w:t>
      </w:r>
      <w:r w:rsidRPr="00304F38">
        <w:t xml:space="preserve">regardless of whether DRX is used or not, </w:t>
      </w:r>
      <w:r w:rsidRPr="00304F38">
        <w:rPr>
          <w:rFonts w:hint="eastAsia"/>
          <w:lang w:eastAsia="zh-CN"/>
        </w:rPr>
        <w:t xml:space="preserve">or whether </w:t>
      </w:r>
      <w:proofErr w:type="spellStart"/>
      <w:r w:rsidRPr="00304F38">
        <w:rPr>
          <w:rFonts w:hint="eastAsia"/>
          <w:lang w:eastAsia="zh-CN"/>
        </w:rPr>
        <w:t>SCell</w:t>
      </w:r>
      <w:proofErr w:type="spellEnd"/>
      <w:r w:rsidRPr="00304F38">
        <w:rPr>
          <w:rFonts w:hint="eastAsia"/>
          <w:lang w:eastAsia="zh-CN"/>
        </w:rPr>
        <w:t>(s)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1C4F8E35"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proofErr w:type="spellStart"/>
      <w:r w:rsidRPr="00BE78B0">
        <w:t>ms</w:t>
      </w:r>
      <w:proofErr w:type="spellEnd"/>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proofErr w:type="spellStart"/>
      <w:r w:rsidRPr="00BE78B0">
        <w:t>ms</w:t>
      </w:r>
      <w:proofErr w:type="spellEnd"/>
      <w:r>
        <w:t xml:space="preserve"> for target cell carrier frequency on FR2.</w:t>
      </w:r>
    </w:p>
    <w:p w14:paraId="72ED42D7" w14:textId="6A52D6EB"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proofErr w:type="spellStart"/>
      <w:r w:rsidRPr="00BE78B0">
        <w:t>ms</w:t>
      </w:r>
      <w:proofErr w:type="spellEnd"/>
      <w:r>
        <w:t>.</w:t>
      </w:r>
    </w:p>
    <w:p w14:paraId="132A38C1" w14:textId="2895435B"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proofErr w:type="spellStart"/>
      <w:r w:rsidRPr="00BE78B0">
        <w:t>T</w:t>
      </w:r>
      <w:r w:rsidRPr="00BE78B0">
        <w:rPr>
          <w:vertAlign w:val="subscript"/>
        </w:rPr>
        <w:t>identify_</w:t>
      </w:r>
      <w:r>
        <w:rPr>
          <w:vertAlign w:val="subscript"/>
        </w:rPr>
        <w:t>CGI</w:t>
      </w:r>
      <w:proofErr w:type="spellEnd"/>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proofErr w:type="spellStart"/>
      <w:r w:rsidRPr="00BE78B0">
        <w:t>T</w:t>
      </w:r>
      <w:r w:rsidRPr="00BE78B0">
        <w:rPr>
          <w:vertAlign w:val="subscript"/>
        </w:rPr>
        <w:t>identify_</w:t>
      </w:r>
      <w:r>
        <w:rPr>
          <w:vertAlign w:val="subscript"/>
        </w:rPr>
        <w:t>CGI</w:t>
      </w:r>
      <w:proofErr w:type="spellEnd"/>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lastRenderedPageBreak/>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proofErr w:type="spellStart"/>
      <w:r w:rsidRPr="00BE78B0">
        <w:t>T</w:t>
      </w:r>
      <w:r w:rsidRPr="00BE78B0">
        <w:rPr>
          <w:vertAlign w:val="subscript"/>
        </w:rPr>
        <w:t>identify_</w:t>
      </w:r>
      <w:r>
        <w:rPr>
          <w:vertAlign w:val="subscript"/>
        </w:rPr>
        <w:t>CGI</w:t>
      </w:r>
      <w:proofErr w:type="spellEnd"/>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3230"/>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3427" w:name="_Toc5952723"/>
      <w:r w:rsidRPr="009C5807">
        <w:rPr>
          <w:lang w:val="en-US"/>
        </w:rPr>
        <w:t>1</w:t>
      </w:r>
      <w:r w:rsidR="00967CF8" w:rsidRPr="009C5807">
        <w:rPr>
          <w:lang w:val="en-US"/>
        </w:rPr>
        <w:t>0.1.1</w:t>
      </w:r>
      <w:r w:rsidRPr="009C5807">
        <w:rPr>
          <w:lang w:val="en-US"/>
        </w:rPr>
        <w:tab/>
        <w:t>Introduction</w:t>
      </w:r>
      <w:bookmarkEnd w:id="3427"/>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w:t>
      </w:r>
      <w:proofErr w:type="spellStart"/>
      <w:r w:rsidRPr="009C5807">
        <w:rPr>
          <w:lang w:eastAsia="ko-KR"/>
        </w:rPr>
        <w:t>PCell</w:t>
      </w:r>
      <w:proofErr w:type="spellEnd"/>
      <w:r w:rsidRPr="009C5807">
        <w:rPr>
          <w:lang w:eastAsia="ko-KR"/>
        </w:rPr>
        <w:t xml:space="preserve"> measurements in SA, NR-DC, or NE-DC </w:t>
      </w:r>
      <w:proofErr w:type="spellStart"/>
      <w:r w:rsidRPr="009C5807">
        <w:rPr>
          <w:lang w:eastAsia="ko-KR"/>
        </w:rPr>
        <w:t>operaion</w:t>
      </w:r>
      <w:proofErr w:type="spellEnd"/>
      <w:r w:rsidRPr="009C5807">
        <w:rPr>
          <w:lang w:eastAsia="ko-KR"/>
        </w:rPr>
        <w:t xml:space="preserve">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w:t>
      </w:r>
      <w:proofErr w:type="spellStart"/>
      <w:r w:rsidRPr="009C5807">
        <w:rPr>
          <w:lang w:eastAsia="ko-KR"/>
        </w:rPr>
        <w:t>PSCell</w:t>
      </w:r>
      <w:proofErr w:type="spellEnd"/>
      <w:r w:rsidRPr="009C5807">
        <w:rPr>
          <w:lang w:eastAsia="ko-KR"/>
        </w:rPr>
        <w:t xml:space="preserve"> measurements in NR-DC or EN-DC </w:t>
      </w:r>
      <w:proofErr w:type="spellStart"/>
      <w:r w:rsidRPr="009C5807">
        <w:rPr>
          <w:lang w:eastAsia="ko-KR"/>
        </w:rPr>
        <w:t>operaion</w:t>
      </w:r>
      <w:proofErr w:type="spellEnd"/>
      <w:r w:rsidRPr="009C5807">
        <w:rPr>
          <w:lang w:eastAsia="ko-KR"/>
        </w:rPr>
        <w:t xml:space="preserve">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w:t>
      </w:r>
      <w:proofErr w:type="spellStart"/>
      <w:r w:rsidRPr="009C5807">
        <w:rPr>
          <w:lang w:eastAsia="ko-KR"/>
        </w:rPr>
        <w:t>SCell</w:t>
      </w:r>
      <w:proofErr w:type="spellEnd"/>
      <w:r w:rsidRPr="009C5807">
        <w:rPr>
          <w:lang w:eastAsia="ko-KR"/>
        </w:rPr>
        <w:t xml:space="preserve"> measurements in SA operation mode with NR CA or any MR-DC </w:t>
      </w:r>
      <w:proofErr w:type="spellStart"/>
      <w:r w:rsidRPr="009C5807">
        <w:rPr>
          <w:lang w:eastAsia="ko-KR"/>
        </w:rPr>
        <w:t>operaion</w:t>
      </w:r>
      <w:proofErr w:type="spellEnd"/>
      <w:r w:rsidRPr="009C5807">
        <w:rPr>
          <w:lang w:eastAsia="ko-KR"/>
        </w:rPr>
        <w:t xml:space="preserve">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 xml:space="preserve">for the UE capable of CA but not configured with any </w:t>
      </w:r>
      <w:proofErr w:type="spellStart"/>
      <w:r w:rsidRPr="009C5807">
        <w:t>SCell</w:t>
      </w:r>
      <w:proofErr w:type="spellEnd"/>
      <w:r w:rsidRPr="009C5807">
        <w:t>,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proofErr w:type="spellStart"/>
      <w:r w:rsidRPr="009C5807">
        <w:t>SCell</w:t>
      </w:r>
      <w:proofErr w:type="spellEnd"/>
      <w:r w:rsidRPr="009C5807">
        <w:t>,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lastRenderedPageBreak/>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3428"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3428"/>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 xml:space="preserve">SSB </w:t>
            </w:r>
            <w:proofErr w:type="spellStart"/>
            <w:r w:rsidRPr="009C5807">
              <w:t>Ês</w:t>
            </w:r>
            <w:proofErr w:type="spellEnd"/>
            <w:r w:rsidRPr="009C5807">
              <w:t>/</w:t>
            </w:r>
            <w:proofErr w:type="spellStart"/>
            <w:r w:rsidRPr="009C5807">
              <w:t>Iot</w:t>
            </w:r>
            <w:proofErr w:type="spellEnd"/>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lastRenderedPageBreak/>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 xml:space="preserve">The parameter SSB </w:t>
            </w:r>
            <w:proofErr w:type="spellStart"/>
            <w:r w:rsidRPr="009C5807">
              <w:t>Ês</w:t>
            </w:r>
            <w:proofErr w:type="spellEnd"/>
            <w:r w:rsidRPr="009C5807">
              <w:t>/</w:t>
            </w:r>
            <w:proofErr w:type="spellStart"/>
            <w:r w:rsidRPr="009C5807">
              <w:t>Iot</w:t>
            </w:r>
            <w:proofErr w:type="spellEnd"/>
            <w:r w:rsidRPr="009C5807">
              <w:t xml:space="preserve"> is the minimum SSB </w:t>
            </w:r>
            <w:proofErr w:type="spellStart"/>
            <w:r w:rsidRPr="009C5807">
              <w:t>Ês</w:t>
            </w:r>
            <w:proofErr w:type="spellEnd"/>
            <w:r w:rsidRPr="009C5807">
              <w:t>/</w:t>
            </w:r>
            <w:proofErr w:type="spellStart"/>
            <w:r w:rsidRPr="009C5807">
              <w:t>Iot</w:t>
            </w:r>
            <w:proofErr w:type="spellEnd"/>
            <w:r w:rsidRPr="009C5807">
              <w:t xml:space="preserve">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656D9C3C" w14:textId="77777777" w:rsidR="001F5A79" w:rsidRPr="009C5807" w:rsidRDefault="001F5A79" w:rsidP="008B5C3E">
            <w:pPr>
              <w:pStyle w:val="TAN"/>
            </w:pPr>
            <w:r w:rsidRPr="009C5807">
              <w:t>Note 4:</w:t>
            </w:r>
            <w:r w:rsidRPr="009C5807">
              <w:tab/>
              <w:t xml:space="preserve">The parameter SSB </w:t>
            </w:r>
            <w:proofErr w:type="spellStart"/>
            <w:r w:rsidRPr="009C5807">
              <w:t>Ês</w:t>
            </w:r>
            <w:proofErr w:type="spellEnd"/>
            <w:r w:rsidRPr="009C5807">
              <w:t>/</w:t>
            </w:r>
            <w:proofErr w:type="spellStart"/>
            <w:r w:rsidRPr="009C5807">
              <w:t>Iot</w:t>
            </w:r>
            <w:proofErr w:type="spellEnd"/>
            <w:r w:rsidRPr="009C5807">
              <w:t xml:space="preserve"> is the minimum SSB </w:t>
            </w:r>
            <w:proofErr w:type="spellStart"/>
            <w:r w:rsidRPr="009C5807">
              <w:t>Ês</w:t>
            </w:r>
            <w:proofErr w:type="spellEnd"/>
            <w:r w:rsidRPr="009C5807">
              <w:t>/</w:t>
            </w:r>
            <w:proofErr w:type="spellStart"/>
            <w:r w:rsidRPr="009C5807">
              <w:t>Iot</w:t>
            </w:r>
            <w:proofErr w:type="spellEnd"/>
            <w:r w:rsidRPr="009C5807">
              <w:t xml:space="preserve">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w:t>
            </w:r>
            <w:proofErr w:type="spellStart"/>
            <w:r w:rsidRPr="009C5807">
              <w:t>BW</w:t>
            </w:r>
            <w:r w:rsidRPr="009C5807">
              <w:rPr>
                <w:vertAlign w:val="subscript"/>
              </w:rPr>
              <w:t>Channel</w:t>
            </w:r>
            <w:proofErr w:type="spellEnd"/>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w:t>
            </w:r>
            <w:proofErr w:type="spellStart"/>
            <w:r w:rsidRPr="009C5807">
              <w:t>BW</w:t>
            </w:r>
            <w:r w:rsidRPr="009C5807">
              <w:rPr>
                <w:vertAlign w:val="subscript"/>
              </w:rPr>
              <w:t>Channel</w:t>
            </w:r>
            <w:proofErr w:type="spellEnd"/>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 xml:space="preserve">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w:t>
            </w:r>
            <w:proofErr w:type="spellStart"/>
            <w:r w:rsidRPr="009C5807">
              <w:t>BW</w:t>
            </w:r>
            <w:r w:rsidRPr="009C5807">
              <w:rPr>
                <w:vertAlign w:val="subscript"/>
              </w:rPr>
              <w:t>Channel</w:t>
            </w:r>
            <w:proofErr w:type="spellEnd"/>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125A828E" w14:textId="77777777" w:rsidR="001F5A79" w:rsidRPr="009C5807" w:rsidRDefault="001F5A79" w:rsidP="008B5C3E">
            <w:pPr>
              <w:pStyle w:val="TAN"/>
            </w:pPr>
            <w:r w:rsidRPr="009C5807">
              <w:t>Note 4:</w:t>
            </w:r>
            <w:r w:rsidRPr="009C5807">
              <w:tab/>
              <w:t xml:space="preserve">The parameter SSB </w:t>
            </w:r>
            <w:proofErr w:type="spellStart"/>
            <w:r w:rsidRPr="009C5807">
              <w:t>Ês</w:t>
            </w:r>
            <w:proofErr w:type="spellEnd"/>
            <w:r w:rsidRPr="009C5807">
              <w:t>/</w:t>
            </w:r>
            <w:proofErr w:type="spellStart"/>
            <w:r w:rsidRPr="009C5807">
              <w:t>Iot</w:t>
            </w:r>
            <w:proofErr w:type="spellEnd"/>
            <w:r w:rsidRPr="009C5807">
              <w:t xml:space="preserve"> is the minimum SSB </w:t>
            </w:r>
            <w:proofErr w:type="spellStart"/>
            <w:r w:rsidRPr="009C5807">
              <w:t>Ês</w:t>
            </w:r>
            <w:proofErr w:type="spellEnd"/>
            <w:r w:rsidRPr="009C5807">
              <w:t>/</w:t>
            </w:r>
            <w:proofErr w:type="spellStart"/>
            <w:r w:rsidRPr="009C5807">
              <w:t>Iot</w:t>
            </w:r>
            <w:proofErr w:type="spellEnd"/>
            <w:r w:rsidRPr="009C5807">
              <w:t xml:space="preserve">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3429"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3429"/>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 xml:space="preserve">SSB </w:t>
            </w:r>
            <w:proofErr w:type="spellStart"/>
            <w:r w:rsidRPr="009C5807">
              <w:t>Ês</w:t>
            </w:r>
            <w:proofErr w:type="spellEnd"/>
            <w:r w:rsidRPr="009C5807">
              <w:t>/</w:t>
            </w:r>
            <w:proofErr w:type="spellStart"/>
            <w:r w:rsidRPr="009C5807">
              <w:t>Iot</w:t>
            </w:r>
            <w:proofErr w:type="spellEnd"/>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w:t>
            </w:r>
            <w:proofErr w:type="spellStart"/>
            <w:r w:rsidRPr="009C5807">
              <w:t>BW</w:t>
            </w:r>
            <w:r w:rsidRPr="009C5807">
              <w:rPr>
                <w:vertAlign w:val="subscript"/>
              </w:rPr>
              <w:t>Channel</w:t>
            </w:r>
            <w:proofErr w:type="spellEnd"/>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w:t>
            </w:r>
            <w:proofErr w:type="spellStart"/>
            <w:r w:rsidRPr="009C5807">
              <w:t>BW</w:t>
            </w:r>
            <w:r w:rsidRPr="009C5807">
              <w:rPr>
                <w:vertAlign w:val="subscript"/>
              </w:rPr>
              <w:t>Channel</w:t>
            </w:r>
            <w:proofErr w:type="spellEnd"/>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proofErr w:type="spellStart"/>
      <w:r w:rsidRPr="009C5807">
        <w:rPr>
          <w:lang w:eastAsia="zh-CN"/>
        </w:rPr>
        <w:t>Aboslute</w:t>
      </w:r>
      <w:proofErr w:type="spellEnd"/>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 xml:space="preserve">SSB </w:t>
            </w:r>
            <w:proofErr w:type="spellStart"/>
            <w:r w:rsidRPr="009C5807">
              <w:t>Ês</w:t>
            </w:r>
            <w:proofErr w:type="spellEnd"/>
            <w:r w:rsidRPr="009C5807">
              <w:t>/</w:t>
            </w:r>
            <w:proofErr w:type="spellStart"/>
            <w:r w:rsidRPr="009C5807">
              <w:t>Iot</w:t>
            </w:r>
            <w:proofErr w:type="spellEnd"/>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w:t>
            </w:r>
            <w:proofErr w:type="spellStart"/>
            <w:r w:rsidRPr="009C5807">
              <w:t>BW</w:t>
            </w:r>
            <w:r w:rsidRPr="009C5807">
              <w:rPr>
                <w:vertAlign w:val="subscript"/>
              </w:rPr>
              <w:t>Channel</w:t>
            </w:r>
            <w:proofErr w:type="spellEnd"/>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proofErr w:type="spellStart"/>
      <w:r w:rsidRPr="009C5807">
        <w:rPr>
          <w:rFonts w:ascii="Arial" w:hAnsi="Arial"/>
          <w:sz w:val="22"/>
          <w:lang w:eastAsia="zh-CN"/>
        </w:rPr>
        <w:t>Aboslute</w:t>
      </w:r>
      <w:proofErr w:type="spellEnd"/>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 xml:space="preserve">SSB </w:t>
            </w:r>
            <w:proofErr w:type="spellStart"/>
            <w:r w:rsidRPr="009C5807">
              <w:t>Ês</w:t>
            </w:r>
            <w:proofErr w:type="spellEnd"/>
            <w:r w:rsidRPr="009C5807">
              <w:t>/</w:t>
            </w:r>
            <w:proofErr w:type="spellStart"/>
            <w:r w:rsidRPr="009C5807">
              <w:t>Iot</w:t>
            </w:r>
            <w:proofErr w:type="spellEnd"/>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w:t>
            </w:r>
            <w:proofErr w:type="spellStart"/>
            <w:r w:rsidRPr="009C5807">
              <w:t>BW</w:t>
            </w:r>
            <w:r w:rsidRPr="009C5807">
              <w:rPr>
                <w:vertAlign w:val="subscript"/>
              </w:rPr>
              <w:t>Channel</w:t>
            </w:r>
            <w:proofErr w:type="spellEnd"/>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w:t>
            </w:r>
            <w:proofErr w:type="spellStart"/>
            <w:r>
              <w:rPr>
                <w:rFonts w:cs="Arial"/>
              </w:rPr>
              <w:t>Ês</w:t>
            </w:r>
            <w:proofErr w:type="spellEnd"/>
            <w:r>
              <w:rPr>
                <w:rFonts w:cs="Arial"/>
              </w:rPr>
              <w:t>/</w:t>
            </w:r>
            <w:proofErr w:type="spellStart"/>
            <w:r>
              <w:rPr>
                <w:rFonts w:cs="Arial"/>
              </w:rPr>
              <w:t>Iot</w:t>
            </w:r>
            <w:proofErr w:type="spellEnd"/>
            <w:r>
              <w:rPr>
                <w:rFonts w:cs="Arial"/>
              </w:rPr>
              <w:t xml:space="preserve">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w:t>
            </w:r>
            <w:proofErr w:type="spellStart"/>
            <w:r w:rsidRPr="009C5807">
              <w:t>BW</w:t>
            </w:r>
            <w:r w:rsidRPr="009C5807">
              <w:rPr>
                <w:vertAlign w:val="subscript"/>
              </w:rPr>
              <w:t>Channel</w:t>
            </w:r>
            <w:proofErr w:type="spellEnd"/>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 xml:space="preserve"> 25 </w:t>
            </w:r>
            <w:proofErr w:type="spellStart"/>
            <w:r w:rsidRPr="009C5807">
              <w:rPr>
                <w:rFonts w:cs="Arial"/>
              </w:rPr>
              <w:t>dB.</w:t>
            </w:r>
            <w:proofErr w:type="spellEnd"/>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proofErr w:type="spellStart"/>
      <w:r w:rsidRPr="009C5807">
        <w:rPr>
          <w:rFonts w:ascii="Arial" w:hAnsi="Arial"/>
          <w:sz w:val="22"/>
          <w:lang w:eastAsia="zh-CN"/>
        </w:rPr>
        <w:t>Aboslute</w:t>
      </w:r>
      <w:proofErr w:type="spellEnd"/>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w:t>
            </w:r>
            <w:proofErr w:type="spellStart"/>
            <w:r w:rsidRPr="009C5807">
              <w:t>BW</w:t>
            </w:r>
            <w:r w:rsidRPr="009C5807">
              <w:rPr>
                <w:vertAlign w:val="subscript"/>
              </w:rPr>
              <w:t>Channel</w:t>
            </w:r>
            <w:proofErr w:type="spellEnd"/>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 xml:space="preserve"> 25 </w:t>
            </w:r>
            <w:proofErr w:type="spellStart"/>
            <w:r w:rsidRPr="009C5807">
              <w:rPr>
                <w:rFonts w:cs="Arial"/>
              </w:rPr>
              <w:t>dB.</w:t>
            </w:r>
            <w:proofErr w:type="spellEnd"/>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w:t>
            </w:r>
            <w:proofErr w:type="spellStart"/>
            <w:r w:rsidRPr="009C5807">
              <w:t>BW</w:t>
            </w:r>
            <w:r w:rsidRPr="009C5807">
              <w:rPr>
                <w:vertAlign w:val="subscript"/>
              </w:rPr>
              <w:t>Channel</w:t>
            </w:r>
            <w:proofErr w:type="spellEnd"/>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 xml:space="preserve">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w:t>
            </w:r>
            <w:r w:rsidRPr="009C5807">
              <w:t xml:space="preserve">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 xml:space="preserve"> [25] </w:t>
            </w:r>
            <w:proofErr w:type="spellStart"/>
            <w:r w:rsidRPr="009C5807">
              <w:rPr>
                <w:rFonts w:cs="Arial"/>
              </w:rPr>
              <w:t>dB.</w:t>
            </w:r>
            <w:proofErr w:type="spellEnd"/>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proofErr w:type="spellStart"/>
      <w:r w:rsidRPr="009C5807">
        <w:rPr>
          <w:rFonts w:ascii="Arial" w:hAnsi="Arial"/>
          <w:sz w:val="22"/>
          <w:lang w:eastAsia="zh-CN"/>
        </w:rPr>
        <w:t>Aboslute</w:t>
      </w:r>
      <w:proofErr w:type="spellEnd"/>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 xml:space="preserve"> 25 </w:t>
            </w:r>
            <w:proofErr w:type="spellStart"/>
            <w:r w:rsidRPr="009C5807">
              <w:rPr>
                <w:rFonts w:cs="Arial"/>
              </w:rPr>
              <w:t>dB.</w:t>
            </w:r>
            <w:proofErr w:type="spellEnd"/>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w:t>
            </w:r>
            <w:proofErr w:type="spellStart"/>
            <w:r w:rsidRPr="009C5807">
              <w:t>BW</w:t>
            </w:r>
            <w:r w:rsidRPr="009C5807">
              <w:rPr>
                <w:vertAlign w:val="subscript"/>
              </w:rPr>
              <w:t>Channel</w:t>
            </w:r>
            <w:proofErr w:type="spellEnd"/>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r w:rsidRPr="009C5807">
              <w:rPr>
                <w:rFonts w:cs="Arial"/>
              </w:rPr>
              <w:t xml:space="preserve"> </w:t>
            </w:r>
            <w:r w:rsidRPr="009C5807">
              <w:rPr>
                <w:rFonts w:cs="Arial" w:hint="eastAsia"/>
              </w:rPr>
              <w:t>≤</w:t>
            </w:r>
            <w:r w:rsidRPr="009C5807">
              <w:rPr>
                <w:rFonts w:cs="Arial"/>
              </w:rPr>
              <w:t xml:space="preserve"> 25 </w:t>
            </w:r>
            <w:proofErr w:type="spellStart"/>
            <w:r w:rsidRPr="009C5807">
              <w:rPr>
                <w:rFonts w:cs="Arial"/>
              </w:rPr>
              <w:t>dB.</w:t>
            </w:r>
            <w:proofErr w:type="spellEnd"/>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 xml:space="preserve">The power headroom reporting range is from -32 ...+38 </w:t>
      </w:r>
      <w:proofErr w:type="spellStart"/>
      <w:r w:rsidRPr="009C5807">
        <w:t>dB.</w:t>
      </w:r>
      <w:proofErr w:type="spellEnd"/>
      <w:r w:rsidRPr="009C5807">
        <w:t xml:space="preserve">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r>
      <w:proofErr w:type="spellStart"/>
      <w:r w:rsidRPr="009C5807">
        <w:t>P</w:t>
      </w:r>
      <w:r w:rsidRPr="009C5807">
        <w:rPr>
          <w:rFonts w:cs="v4.2.0"/>
          <w:vertAlign w:val="subscript"/>
          <w:lang w:eastAsia="zh-CN"/>
        </w:rPr>
        <w:t>CMAX,c,f</w:t>
      </w:r>
      <w:proofErr w:type="spellEnd"/>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w:t>
      </w:r>
      <w:proofErr w:type="spellStart"/>
      <w:r w:rsidRPr="009C5807">
        <w:t>P</w:t>
      </w:r>
      <w:r w:rsidRPr="009C5807">
        <w:rPr>
          <w:vertAlign w:val="subscript"/>
        </w:rPr>
        <w:t>CMAX,c,f</w:t>
      </w:r>
      <w:proofErr w:type="spellEnd"/>
      <w:r w:rsidRPr="009C5807">
        <w:t xml:space="preserve">) together with the power headroom. This clause defines the requirements for the </w:t>
      </w:r>
      <w:proofErr w:type="spellStart"/>
      <w:r w:rsidRPr="009C5807">
        <w:t>P</w:t>
      </w:r>
      <w:r w:rsidRPr="009C5807">
        <w:rPr>
          <w:vertAlign w:val="subscript"/>
        </w:rPr>
        <w:t>CMAX,c,f</w:t>
      </w:r>
      <w:proofErr w:type="spellEnd"/>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 xml:space="preserve">The </w:t>
      </w:r>
      <w:proofErr w:type="spellStart"/>
      <w:r w:rsidRPr="009C5807">
        <w:t>P</w:t>
      </w:r>
      <w:r w:rsidRPr="009C5807">
        <w:rPr>
          <w:vertAlign w:val="subscript"/>
          <w:lang w:eastAsia="zh-CN"/>
        </w:rPr>
        <w:t>CMAX,c,f</w:t>
      </w:r>
      <w:proofErr w:type="spellEnd"/>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 xml:space="preserve">Mapping of </w:t>
      </w:r>
      <w:proofErr w:type="spellStart"/>
      <w:r w:rsidRPr="009C5807">
        <w:rPr>
          <w:lang w:eastAsia="zh-CN"/>
        </w:rPr>
        <w:t>P</w:t>
      </w:r>
      <w:r w:rsidRPr="009C5807">
        <w:rPr>
          <w:vertAlign w:val="subscript"/>
          <w:lang w:eastAsia="zh-CN"/>
        </w:rPr>
        <w:t>CMAX,c.f</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proofErr w:type="spellStart"/>
            <w:r w:rsidRPr="009C5807">
              <w:rPr>
                <w:lang w:val="en-US"/>
              </w:rPr>
              <w:t>P</w:t>
            </w:r>
            <w:r w:rsidRPr="009C5807">
              <w:rPr>
                <w:vertAlign w:val="subscript"/>
                <w:lang w:val="en-US"/>
              </w:rPr>
              <w:t>CMAX,c,f</w:t>
            </w:r>
            <w:proofErr w:type="spellEnd"/>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w:t>
            </w:r>
            <w:proofErr w:type="spellStart"/>
            <w:r w:rsidRPr="009C5807">
              <w:rPr>
                <w:lang w:val="en-US"/>
              </w:rPr>
              <w:t>P</w:t>
            </w:r>
            <w:r w:rsidRPr="009C5807">
              <w:rPr>
                <w:vertAlign w:val="subscript"/>
                <w:lang w:val="en-US"/>
              </w:rPr>
              <w:t>CMAX,c,f</w:t>
            </w:r>
            <w:proofErr w:type="spellEnd"/>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w:t>
            </w:r>
            <w:proofErr w:type="spellStart"/>
            <w:r w:rsidRPr="009C5807">
              <w:rPr>
                <w:lang w:val="en-US"/>
              </w:rPr>
              <w:t>P</w:t>
            </w:r>
            <w:r w:rsidRPr="009C5807">
              <w:rPr>
                <w:vertAlign w:val="subscript"/>
                <w:lang w:val="en-US"/>
              </w:rPr>
              <w:t>CMAX,c,f</w:t>
            </w:r>
            <w:proofErr w:type="spellEnd"/>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w:t>
            </w:r>
            <w:proofErr w:type="spellStart"/>
            <w:r w:rsidRPr="009C5807">
              <w:rPr>
                <w:lang w:val="en-US"/>
              </w:rPr>
              <w:t>P</w:t>
            </w:r>
            <w:r w:rsidRPr="009C5807">
              <w:rPr>
                <w:vertAlign w:val="subscript"/>
                <w:lang w:val="en-US"/>
              </w:rPr>
              <w:t>CMAX,c,f</w:t>
            </w:r>
            <w:proofErr w:type="spellEnd"/>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w:t>
            </w:r>
            <w:proofErr w:type="spellStart"/>
            <w:r w:rsidRPr="009C5807">
              <w:rPr>
                <w:lang w:val="en-US"/>
              </w:rPr>
              <w:t>P</w:t>
            </w:r>
            <w:r w:rsidRPr="009C5807">
              <w:rPr>
                <w:vertAlign w:val="subscript"/>
                <w:lang w:val="en-US"/>
              </w:rPr>
              <w:t>CMAX,c,f</w:t>
            </w:r>
            <w:proofErr w:type="spellEnd"/>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w:t>
            </w:r>
            <w:proofErr w:type="spellStart"/>
            <w:r w:rsidRPr="009C5807">
              <w:rPr>
                <w:lang w:val="en-US"/>
              </w:rPr>
              <w:t>P</w:t>
            </w:r>
            <w:r w:rsidRPr="009C5807">
              <w:rPr>
                <w:vertAlign w:val="subscript"/>
                <w:lang w:val="en-US"/>
              </w:rPr>
              <w:t>CMAX,c,f</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 xml:space="preserve">SSB </w:t>
            </w:r>
            <w:proofErr w:type="spellStart"/>
            <w:r w:rsidRPr="009C5807">
              <w:t>Ês</w:t>
            </w:r>
            <w:proofErr w:type="spellEnd"/>
            <w:r w:rsidRPr="009C5807">
              <w:t>/</w:t>
            </w:r>
            <w:proofErr w:type="spellStart"/>
            <w:r w:rsidRPr="009C5807">
              <w:t>Iot</w:t>
            </w:r>
            <w:proofErr w:type="spellEnd"/>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w:t>
            </w:r>
            <w:proofErr w:type="spellStart"/>
            <w:r w:rsidRPr="009C5807">
              <w:t>BW</w:t>
            </w:r>
            <w:r w:rsidRPr="009C5807">
              <w:rPr>
                <w:vertAlign w:val="subscript"/>
              </w:rPr>
              <w:t>Channel</w:t>
            </w:r>
            <w:proofErr w:type="spellEnd"/>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 xml:space="preserve">SSB </w:t>
            </w:r>
            <w:proofErr w:type="spellStart"/>
            <w:r w:rsidRPr="009C5807">
              <w:t>Ês</w:t>
            </w:r>
            <w:proofErr w:type="spellEnd"/>
            <w:r w:rsidRPr="009C5807">
              <w:t>/</w:t>
            </w:r>
            <w:proofErr w:type="spellStart"/>
            <w:r w:rsidRPr="009C5807">
              <w:t>Iot</w:t>
            </w:r>
            <w:proofErr w:type="spellEnd"/>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w:t>
            </w:r>
            <w:proofErr w:type="spellStart"/>
            <w:r w:rsidRPr="009C5807">
              <w:t>BW</w:t>
            </w:r>
            <w:r w:rsidRPr="009C5807">
              <w:rPr>
                <w:vertAlign w:val="subscript"/>
              </w:rPr>
              <w:t>Channel</w:t>
            </w:r>
            <w:proofErr w:type="spellEnd"/>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 xml:space="preserve">The parameter SSB </w:t>
            </w:r>
            <w:proofErr w:type="spellStart"/>
            <w:r w:rsidRPr="009C5807">
              <w:t>Ês</w:t>
            </w:r>
            <w:proofErr w:type="spellEnd"/>
            <w:r w:rsidRPr="009C5807">
              <w:t>/</w:t>
            </w:r>
            <w:proofErr w:type="spellStart"/>
            <w:r w:rsidRPr="009C5807">
              <w:t>Iot</w:t>
            </w:r>
            <w:proofErr w:type="spellEnd"/>
            <w:r w:rsidRPr="009C5807">
              <w:t xml:space="preserve"> is the minimum SSB </w:t>
            </w:r>
            <w:proofErr w:type="spellStart"/>
            <w:r w:rsidRPr="009C5807">
              <w:t>Ês</w:t>
            </w:r>
            <w:proofErr w:type="spellEnd"/>
            <w:r w:rsidRPr="009C5807">
              <w:t>/</w:t>
            </w:r>
            <w:proofErr w:type="spellStart"/>
            <w:r w:rsidRPr="009C5807">
              <w:t>Iot</w:t>
            </w:r>
            <w:proofErr w:type="spellEnd"/>
            <w:r w:rsidRPr="009C5807">
              <w:t xml:space="preserve">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 xml:space="preserve">CSI-RS </w:t>
            </w:r>
            <w:proofErr w:type="spellStart"/>
            <w:r w:rsidRPr="009C5807">
              <w:t>Ês</w:t>
            </w:r>
            <w:proofErr w:type="spellEnd"/>
            <w:r w:rsidRPr="009C5807">
              <w:t>/</w:t>
            </w:r>
            <w:proofErr w:type="spellStart"/>
            <w:r w:rsidRPr="009C5807">
              <w:t>Iot</w:t>
            </w:r>
            <w:proofErr w:type="spellEnd"/>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w:t>
            </w:r>
            <w:proofErr w:type="spellStart"/>
            <w:r w:rsidRPr="009C5807">
              <w:t>BW</w:t>
            </w:r>
            <w:r w:rsidRPr="009C5807">
              <w:rPr>
                <w:vertAlign w:val="subscript"/>
              </w:rPr>
              <w:t>Channel</w:t>
            </w:r>
            <w:proofErr w:type="spellEnd"/>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 xml:space="preserve">CSI-RS </w:t>
            </w:r>
            <w:proofErr w:type="spellStart"/>
            <w:r w:rsidRPr="009C5807">
              <w:t>Ês</w:t>
            </w:r>
            <w:proofErr w:type="spellEnd"/>
            <w:r w:rsidRPr="009C5807">
              <w:t>/</w:t>
            </w:r>
            <w:proofErr w:type="spellStart"/>
            <w:r w:rsidRPr="009C5807">
              <w:t>Iot</w:t>
            </w:r>
            <w:proofErr w:type="spellEnd"/>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w:t>
            </w:r>
            <w:proofErr w:type="spellStart"/>
            <w:r w:rsidRPr="009C5807">
              <w:t>BW</w:t>
            </w:r>
            <w:r w:rsidRPr="009C5807">
              <w:rPr>
                <w:vertAlign w:val="subscript"/>
              </w:rPr>
              <w:t>Channel</w:t>
            </w:r>
            <w:proofErr w:type="spellEnd"/>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 xml:space="preserve">The parameter CSI-RS </w:t>
            </w:r>
            <w:proofErr w:type="spellStart"/>
            <w:r w:rsidRPr="009C5807">
              <w:t>Ês</w:t>
            </w:r>
            <w:proofErr w:type="spellEnd"/>
            <w:r w:rsidRPr="009C5807">
              <w:t>/</w:t>
            </w:r>
            <w:proofErr w:type="spellStart"/>
            <w:r w:rsidRPr="009C5807">
              <w:t>Iot</w:t>
            </w:r>
            <w:proofErr w:type="spellEnd"/>
            <w:r w:rsidRPr="009C5807">
              <w:t xml:space="preserve"> is the minimum CSI-RS </w:t>
            </w:r>
            <w:proofErr w:type="spellStart"/>
            <w:r w:rsidRPr="009C5807">
              <w:t>Ês</w:t>
            </w:r>
            <w:proofErr w:type="spellEnd"/>
            <w:r w:rsidRPr="009C5807">
              <w:t>/</w:t>
            </w:r>
            <w:proofErr w:type="spellStart"/>
            <w:r w:rsidRPr="009C5807">
              <w:t>Iot</w:t>
            </w:r>
            <w:proofErr w:type="spellEnd"/>
            <w:r w:rsidRPr="009C5807">
              <w:t xml:space="preserve">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w:t>
            </w:r>
            <w:proofErr w:type="spellStart"/>
            <w:r w:rsidRPr="009C5807">
              <w:t>BW</w:t>
            </w:r>
            <w:r w:rsidRPr="009C5807">
              <w:rPr>
                <w:vertAlign w:val="subscript"/>
              </w:rPr>
              <w:t>Channel</w:t>
            </w:r>
            <w:proofErr w:type="spellEnd"/>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w:t>
            </w:r>
            <w:proofErr w:type="spellStart"/>
            <w:r w:rsidRPr="009C5807">
              <w:t>BW</w:t>
            </w:r>
            <w:r w:rsidRPr="009C5807">
              <w:rPr>
                <w:vertAlign w:val="subscript"/>
              </w:rPr>
              <w:t>Channel</w:t>
            </w:r>
            <w:proofErr w:type="spellEnd"/>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 xml:space="preserve">SSB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w:t>
            </w:r>
            <w:proofErr w:type="spellStart"/>
            <w:r w:rsidRPr="009C5807">
              <w:t>BW</w:t>
            </w:r>
            <w:r w:rsidRPr="009C5807">
              <w:rPr>
                <w:vertAlign w:val="subscript"/>
              </w:rPr>
              <w:t>Channel</w:t>
            </w:r>
            <w:proofErr w:type="spellEnd"/>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SSB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 xml:space="preserve">CSI-RS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w:t>
            </w:r>
            <w:proofErr w:type="spellStart"/>
            <w:r w:rsidRPr="009C5807">
              <w:t>BW</w:t>
            </w:r>
            <w:r w:rsidRPr="009C5807">
              <w:rPr>
                <w:vertAlign w:val="subscript"/>
              </w:rPr>
              <w:t>Channel</w:t>
            </w:r>
            <w:proofErr w:type="spellEnd"/>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 xml:space="preserve">CSI-RS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w:t>
            </w:r>
            <w:proofErr w:type="spellStart"/>
            <w:r w:rsidRPr="009C5807">
              <w:t>BW</w:t>
            </w:r>
            <w:r w:rsidRPr="009C5807">
              <w:rPr>
                <w:vertAlign w:val="subscript"/>
              </w:rPr>
              <w:t>Channel</w:t>
            </w:r>
            <w:proofErr w:type="spellEnd"/>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CSI-RS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3430"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3430"/>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3431" w:name="_Toc5952725"/>
      <w:r w:rsidRPr="009C5807">
        <w:rPr>
          <w:rFonts w:ascii="Arial" w:hAnsi="Arial"/>
          <w:sz w:val="24"/>
          <w:lang w:val="en-US"/>
        </w:rPr>
        <w:t>10.1.21.1</w:t>
      </w:r>
      <w:r w:rsidRPr="009C5807">
        <w:rPr>
          <w:rFonts w:ascii="Arial" w:hAnsi="Arial"/>
          <w:sz w:val="24"/>
          <w:lang w:val="en-US"/>
        </w:rPr>
        <w:tab/>
        <w:t xml:space="preserve">SFTD </w:t>
      </w:r>
      <w:proofErr w:type="spellStart"/>
      <w:r w:rsidRPr="009C5807">
        <w:rPr>
          <w:rFonts w:ascii="Arial" w:hAnsi="Arial"/>
          <w:sz w:val="24"/>
          <w:lang w:val="en-US"/>
        </w:rPr>
        <w:t>acuracy</w:t>
      </w:r>
      <w:proofErr w:type="spellEnd"/>
      <w:r w:rsidRPr="009C5807">
        <w:rPr>
          <w:rFonts w:ascii="Arial" w:hAnsi="Arial"/>
          <w:sz w:val="24"/>
          <w:lang w:val="en-US"/>
        </w:rPr>
        <w:t xml:space="preserve"> requirements for NE-DC</w:t>
      </w:r>
      <w:bookmarkEnd w:id="3431"/>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 xml:space="preserve">between </w:t>
      </w:r>
      <w:proofErr w:type="spellStart"/>
      <w:r w:rsidRPr="009C5807">
        <w:rPr>
          <w:lang w:eastAsia="zh-CN"/>
        </w:rPr>
        <w:t>PCell</w:t>
      </w:r>
      <w:proofErr w:type="spellEnd"/>
      <w:r w:rsidRPr="009C5807">
        <w:rPr>
          <w:lang w:eastAsia="zh-CN"/>
        </w:rPr>
        <w:t xml:space="preserve"> and E-UTRAN </w:t>
      </w:r>
      <w:proofErr w:type="spellStart"/>
      <w:r w:rsidRPr="009C5807">
        <w:rPr>
          <w:lang w:eastAsia="zh-CN"/>
        </w:rPr>
        <w:t>PSCell</w:t>
      </w:r>
      <w:proofErr w:type="spellEnd"/>
      <w:r w:rsidRPr="009C5807">
        <w:rPr>
          <w:lang w:eastAsia="zh-CN"/>
        </w:rPr>
        <w:t xml:space="preserve"> under NE-DC</w:t>
      </w:r>
      <w:r w:rsidRPr="009C5807">
        <w:t>.</w:t>
      </w:r>
    </w:p>
    <w:p w14:paraId="78B03797" w14:textId="77777777" w:rsidR="001F5A79" w:rsidRPr="009C5807" w:rsidRDefault="001F5A79" w:rsidP="001F5A79">
      <w:pPr>
        <w:rPr>
          <w:rFonts w:cs="v4.2.0"/>
        </w:rPr>
      </w:pPr>
      <w:r w:rsidRPr="009C5807">
        <w:rPr>
          <w:rFonts w:cs="v4.2.0"/>
        </w:rPr>
        <w:t xml:space="preserve">The accuracy requirements in Table 10.1.21.1-4 are </w:t>
      </w:r>
      <w:proofErr w:type="spellStart"/>
      <w:r w:rsidRPr="009C5807">
        <w:rPr>
          <w:rFonts w:cs="v4.2.0"/>
        </w:rPr>
        <w:t>appilicable</w:t>
      </w:r>
      <w:proofErr w:type="spellEnd"/>
      <w:r w:rsidRPr="009C5807">
        <w:rPr>
          <w:rFonts w:cs="v4.2.0"/>
        </w:rPr>
        <w:t xml:space="preserve"> under the following conditions:</w:t>
      </w:r>
    </w:p>
    <w:p w14:paraId="1B519FF5" w14:textId="77777777" w:rsidR="001F5A79" w:rsidRPr="009C5807" w:rsidRDefault="001F5A79" w:rsidP="00D638F6">
      <w:pPr>
        <w:pStyle w:val="B10"/>
      </w:pPr>
      <w:r w:rsidRPr="009C5807">
        <w:t xml:space="preserve">For FR1 </w:t>
      </w:r>
      <w:proofErr w:type="spellStart"/>
      <w:r w:rsidRPr="009C5807">
        <w:t>PCell</w:t>
      </w:r>
      <w:proofErr w:type="spellEnd"/>
      <w:r w:rsidRPr="009C5807">
        <w:t xml:space="preserve">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 xml:space="preserve">Io range </w:t>
      </w:r>
      <w:proofErr w:type="spellStart"/>
      <w:r w:rsidRPr="009C5807">
        <w:t>deifined</w:t>
      </w:r>
      <w:proofErr w:type="spellEnd"/>
      <w:r w:rsidRPr="009C5807">
        <w:t xml:space="preserve"> in Table 10.1.21.1-1.</w:t>
      </w:r>
    </w:p>
    <w:p w14:paraId="0ED4B455" w14:textId="77777777" w:rsidR="001F5A79" w:rsidRPr="009C5807" w:rsidRDefault="001F5A79" w:rsidP="0094409B">
      <w:pPr>
        <w:pStyle w:val="TH"/>
        <w:rPr>
          <w:lang w:eastAsia="zh-CN"/>
        </w:rPr>
      </w:pPr>
      <w:r w:rsidRPr="009C5807">
        <w:t xml:space="preserve">Table 10.1.21.1-1: </w:t>
      </w:r>
      <w:proofErr w:type="spellStart"/>
      <w:r w:rsidRPr="009C5807">
        <w:t>PCell</w:t>
      </w:r>
      <w:proofErr w:type="spellEnd"/>
      <w:r w:rsidRPr="009C5807">
        <w:t xml:space="preserve">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w:t>
            </w:r>
            <w:proofErr w:type="spellStart"/>
            <w:r w:rsidRPr="009C5807">
              <w:rPr>
                <w:lang w:eastAsia="ja-JP"/>
              </w:rPr>
              <w:t>BW</w:t>
            </w:r>
            <w:r w:rsidRPr="009C5807">
              <w:rPr>
                <w:vertAlign w:val="subscript"/>
                <w:lang w:eastAsia="ja-JP"/>
              </w:rPr>
              <w:t>Channel</w:t>
            </w:r>
            <w:proofErr w:type="spellEnd"/>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proofErr w:type="spellStart"/>
            <w:r w:rsidRPr="009C5807">
              <w:t>ΔR</w:t>
            </w:r>
            <w:r w:rsidRPr="009C5807">
              <w:rPr>
                <w:vertAlign w:val="subscript"/>
              </w:rPr>
              <w:t>IB,c</w:t>
            </w:r>
            <w:proofErr w:type="spellEnd"/>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 xml:space="preserve">For FR2 </w:t>
      </w:r>
      <w:proofErr w:type="spellStart"/>
      <w:r w:rsidRPr="009C5807">
        <w:t>PCell</w:t>
      </w:r>
      <w:proofErr w:type="spellEnd"/>
      <w:r w:rsidRPr="009C5807">
        <w:t xml:space="preserve">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 xml:space="preserve">Io range </w:t>
      </w:r>
      <w:proofErr w:type="spellStart"/>
      <w:r w:rsidRPr="009C5807">
        <w:t>deifined</w:t>
      </w:r>
      <w:proofErr w:type="spellEnd"/>
      <w:r w:rsidRPr="009C5807">
        <w:t xml:space="preserve"> in Table 10.1.21.1-2.</w:t>
      </w:r>
    </w:p>
    <w:p w14:paraId="6322C65B" w14:textId="77777777" w:rsidR="001F5A79" w:rsidRPr="009C5807" w:rsidRDefault="001F5A79" w:rsidP="0093237A">
      <w:pPr>
        <w:pStyle w:val="TH"/>
        <w:rPr>
          <w:lang w:eastAsia="zh-CN"/>
        </w:rPr>
      </w:pPr>
      <w:r w:rsidRPr="009C5807">
        <w:t xml:space="preserve">Table 10.1.21.1-2: </w:t>
      </w:r>
      <w:proofErr w:type="spellStart"/>
      <w:r w:rsidRPr="009C5807">
        <w:t>PCell</w:t>
      </w:r>
      <w:proofErr w:type="spellEnd"/>
      <w:r w:rsidRPr="009C5807">
        <w:t xml:space="preserve">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w:t>
            </w:r>
            <w:proofErr w:type="spellStart"/>
            <w:r w:rsidRPr="009C5807">
              <w:rPr>
                <w:lang w:eastAsia="ja-JP"/>
              </w:rPr>
              <w:t>BW</w:t>
            </w:r>
            <w:r w:rsidRPr="009C5807">
              <w:rPr>
                <w:vertAlign w:val="subscript"/>
                <w:lang w:eastAsia="ja-JP"/>
              </w:rPr>
              <w:t>Channel</w:t>
            </w:r>
            <w:proofErr w:type="spellEnd"/>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 xml:space="preserve">In the test cases, the SSB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and related parameters may need to be adjusted to ensure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w:t>
      </w:r>
      <w:proofErr w:type="spellStart"/>
      <w:r w:rsidRPr="009C5807">
        <w:t>PSCell</w:t>
      </w:r>
      <w:proofErr w:type="spellEnd"/>
      <w:r w:rsidRPr="009C5807">
        <w:t xml:space="preserve">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r>
      <w:proofErr w:type="spellStart"/>
      <w:r w:rsidRPr="009C5807">
        <w:t>RSRP|</w:t>
      </w:r>
      <w:r w:rsidRPr="009C5807">
        <w:rPr>
          <w:vertAlign w:val="subscript"/>
        </w:rPr>
        <w:t>dBm</w:t>
      </w:r>
      <w:proofErr w:type="spellEnd"/>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 xml:space="preserve">Io range </w:t>
      </w:r>
      <w:proofErr w:type="spellStart"/>
      <w:r w:rsidRPr="009C5807">
        <w:t>deifined</w:t>
      </w:r>
      <w:proofErr w:type="spellEnd"/>
      <w:r w:rsidRPr="009C5807">
        <w:t xml:space="preserve"> in Table 10.1.21.1-3.</w:t>
      </w:r>
    </w:p>
    <w:p w14:paraId="3D4ED256" w14:textId="77777777" w:rsidR="001F5A79" w:rsidRPr="009C5807" w:rsidRDefault="001F5A79" w:rsidP="0093237A">
      <w:pPr>
        <w:pStyle w:val="TH"/>
      </w:pPr>
      <w:r w:rsidRPr="009C5807">
        <w:t xml:space="preserve">Table 10.1.21.1-3: E-UTRA </w:t>
      </w:r>
      <w:proofErr w:type="spellStart"/>
      <w:r w:rsidRPr="009C5807">
        <w:t>PSCell</w:t>
      </w:r>
      <w:proofErr w:type="spellEnd"/>
      <w:r w:rsidRPr="009C5807">
        <w:t xml:space="preserve">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w:t>
            </w:r>
            <w:proofErr w:type="spellStart"/>
            <w:r w:rsidRPr="009C5807">
              <w:rPr>
                <w:lang w:eastAsia="ja-JP"/>
              </w:rPr>
              <w:t>BW</w:t>
            </w:r>
            <w:r w:rsidRPr="009C5807">
              <w:rPr>
                <w:vertAlign w:val="subscript"/>
                <w:lang w:eastAsia="ja-JP"/>
              </w:rPr>
              <w:t>Channel</w:t>
            </w:r>
            <w:proofErr w:type="spellEnd"/>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proofErr w:type="spellStart"/>
            <w:r w:rsidRPr="009C5807">
              <w:rPr>
                <w:lang w:eastAsia="ja-JP"/>
              </w:rPr>
              <w:t>Ês</w:t>
            </w:r>
            <w:proofErr w:type="spellEnd"/>
            <w:r w:rsidRPr="009C5807">
              <w:rPr>
                <w:lang w:eastAsia="ja-JP"/>
              </w:rPr>
              <w:t>/</w:t>
            </w:r>
            <w:proofErr w:type="spellStart"/>
            <w:r w:rsidRPr="009C5807">
              <w:rPr>
                <w:lang w:eastAsia="ja-JP"/>
              </w:rPr>
              <w:t>Iot</w:t>
            </w:r>
            <w:proofErr w:type="spellEnd"/>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 xml:space="preserve">SFTD </w:t>
      </w:r>
      <w:proofErr w:type="spellStart"/>
      <w:r w:rsidRPr="009C5807">
        <w:rPr>
          <w:rFonts w:ascii="Arial" w:hAnsi="Arial"/>
          <w:sz w:val="24"/>
          <w:lang w:val="en-US"/>
        </w:rPr>
        <w:t>acuracy</w:t>
      </w:r>
      <w:proofErr w:type="spellEnd"/>
      <w:r w:rsidRPr="009C5807">
        <w:rPr>
          <w:rFonts w:ascii="Arial" w:hAnsi="Arial"/>
          <w:sz w:val="24"/>
          <w:lang w:val="en-US"/>
        </w:rPr>
        <w:t xml:space="preserve">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 xml:space="preserve">between </w:t>
      </w:r>
      <w:proofErr w:type="spellStart"/>
      <w:r w:rsidRPr="009C5807">
        <w:rPr>
          <w:lang w:eastAsia="zh-CN"/>
        </w:rPr>
        <w:t>PCell</w:t>
      </w:r>
      <w:proofErr w:type="spellEnd"/>
      <w:r w:rsidRPr="009C5807">
        <w:rPr>
          <w:lang w:eastAsia="zh-CN"/>
        </w:rPr>
        <w:t xml:space="preserve"> in FR1 and </w:t>
      </w:r>
      <w:proofErr w:type="spellStart"/>
      <w:r w:rsidRPr="009C5807">
        <w:rPr>
          <w:lang w:eastAsia="zh-CN"/>
        </w:rPr>
        <w:t>PSCell</w:t>
      </w:r>
      <w:proofErr w:type="spellEnd"/>
      <w:r w:rsidRPr="009C5807">
        <w:rPr>
          <w:lang w:eastAsia="zh-CN"/>
        </w:rPr>
        <w:t xml:space="preserve"> in FR2 under NR dual connectivity</w:t>
      </w:r>
      <w:r w:rsidRPr="009C5807">
        <w:t>.</w:t>
      </w:r>
    </w:p>
    <w:p w14:paraId="28D77B1E" w14:textId="77777777" w:rsidR="001F5A79" w:rsidRPr="009C5807" w:rsidRDefault="001F5A79" w:rsidP="001F5A79">
      <w:pPr>
        <w:rPr>
          <w:rFonts w:cs="v4.2.0"/>
        </w:rPr>
      </w:pPr>
      <w:r w:rsidRPr="009C5807">
        <w:rPr>
          <w:rFonts w:cs="v4.2.0"/>
        </w:rPr>
        <w:t xml:space="preserve">The accuracy requirements in Table 10.1.21.2-3 are </w:t>
      </w:r>
      <w:proofErr w:type="spellStart"/>
      <w:r w:rsidRPr="009C5807">
        <w:rPr>
          <w:rFonts w:cs="v4.2.0"/>
        </w:rPr>
        <w:t>appilicable</w:t>
      </w:r>
      <w:proofErr w:type="spellEnd"/>
      <w:r w:rsidRPr="009C5807">
        <w:rPr>
          <w:rFonts w:cs="v4.2.0"/>
        </w:rPr>
        <w:t xml:space="preserve"> under the following conditions:</w:t>
      </w:r>
    </w:p>
    <w:p w14:paraId="6D9B00FE" w14:textId="77777777" w:rsidR="001F5A79" w:rsidRPr="009C5807" w:rsidRDefault="001F5A79" w:rsidP="001F5A79">
      <w:r w:rsidRPr="009C5807">
        <w:t xml:space="preserve">For FR1 </w:t>
      </w:r>
      <w:proofErr w:type="spellStart"/>
      <w:r w:rsidRPr="009C5807">
        <w:t>PCell</w:t>
      </w:r>
      <w:proofErr w:type="spellEnd"/>
      <w:r w:rsidRPr="009C5807">
        <w:t xml:space="preserve">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 xml:space="preserve">Io range </w:t>
      </w:r>
      <w:proofErr w:type="spellStart"/>
      <w:r w:rsidRPr="009C5807">
        <w:t>deifined</w:t>
      </w:r>
      <w:proofErr w:type="spellEnd"/>
      <w:r w:rsidRPr="009C5807">
        <w:t xml:space="preserve"> in Table 10.1.21.2-1.</w:t>
      </w:r>
    </w:p>
    <w:p w14:paraId="4B6CC645" w14:textId="77777777" w:rsidR="001F5A79" w:rsidRPr="009C5807" w:rsidRDefault="001F5A79" w:rsidP="0093237A">
      <w:pPr>
        <w:pStyle w:val="TH"/>
        <w:rPr>
          <w:lang w:eastAsia="zh-CN"/>
        </w:rPr>
      </w:pPr>
      <w:r w:rsidRPr="009C5807">
        <w:t xml:space="preserve">Table 10.1.21.2-1: </w:t>
      </w:r>
      <w:proofErr w:type="spellStart"/>
      <w:r w:rsidRPr="009C5807">
        <w:t>PCell</w:t>
      </w:r>
      <w:proofErr w:type="spellEnd"/>
      <w:r w:rsidRPr="009C5807">
        <w:t xml:space="preserve">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w:t>
            </w:r>
            <w:proofErr w:type="spellStart"/>
            <w:r w:rsidRPr="009C5807">
              <w:rPr>
                <w:rFonts w:cs="Arial"/>
                <w:lang w:eastAsia="ja-JP"/>
              </w:rPr>
              <w:t>BW</w:t>
            </w:r>
            <w:r w:rsidRPr="009C5807">
              <w:rPr>
                <w:rFonts w:cs="Arial"/>
                <w:vertAlign w:val="subscript"/>
                <w:lang w:eastAsia="ja-JP"/>
              </w:rPr>
              <w:t>Channel</w:t>
            </w:r>
            <w:proofErr w:type="spellEnd"/>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 xml:space="preserve">For FR2 </w:t>
      </w:r>
      <w:proofErr w:type="spellStart"/>
      <w:r w:rsidRPr="009C5807">
        <w:t>PSCell</w:t>
      </w:r>
      <w:proofErr w:type="spellEnd"/>
      <w:r w:rsidRPr="009C5807">
        <w:t xml:space="preserve">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 xml:space="preserve">Io range </w:t>
      </w:r>
      <w:proofErr w:type="spellStart"/>
      <w:r w:rsidRPr="009C5807">
        <w:t>deifined</w:t>
      </w:r>
      <w:proofErr w:type="spellEnd"/>
      <w:r w:rsidRPr="009C5807">
        <w:t xml:space="preserve">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 xml:space="preserve">Table 10.1.21.2-2: </w:t>
      </w:r>
      <w:proofErr w:type="spellStart"/>
      <w:r w:rsidRPr="009C5807">
        <w:t>PSCell</w:t>
      </w:r>
      <w:proofErr w:type="spellEnd"/>
      <w:r w:rsidRPr="009C5807">
        <w:t xml:space="preserve">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w:t>
            </w:r>
            <w:proofErr w:type="spellStart"/>
            <w:r w:rsidRPr="009C5807">
              <w:rPr>
                <w:lang w:eastAsia="ja-JP"/>
              </w:rPr>
              <w:t>BW</w:t>
            </w:r>
            <w:r w:rsidRPr="009C5807">
              <w:rPr>
                <w:vertAlign w:val="subscript"/>
                <w:lang w:eastAsia="ja-JP"/>
              </w:rPr>
              <w:t>Channel</w:t>
            </w:r>
            <w:proofErr w:type="spellEnd"/>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 xml:space="preserve">In the test cases, the SSB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and related parameters may need to be adjusted to ensure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proofErr w:type="spellStart"/>
            <w:r w:rsidRPr="009C5807">
              <w:rPr>
                <w:lang w:eastAsia="ja-JP"/>
              </w:rPr>
              <w:t>Ês</w:t>
            </w:r>
            <w:proofErr w:type="spellEnd"/>
            <w:r w:rsidRPr="009C5807">
              <w:rPr>
                <w:lang w:eastAsia="ja-JP"/>
              </w:rPr>
              <w:t>/</w:t>
            </w:r>
            <w:proofErr w:type="spellStart"/>
            <w:r w:rsidRPr="009C5807">
              <w:rPr>
                <w:lang w:eastAsia="ja-JP"/>
              </w:rPr>
              <w:t>Iot</w:t>
            </w:r>
            <w:proofErr w:type="spellEnd"/>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 xml:space="preserve">Inter frequency SFTD </w:t>
      </w:r>
      <w:proofErr w:type="spellStart"/>
      <w:r w:rsidRPr="009C5807">
        <w:rPr>
          <w:rFonts w:ascii="Arial" w:hAnsi="Arial"/>
          <w:sz w:val="24"/>
          <w:lang w:val="en-US"/>
        </w:rPr>
        <w:t>acuracy</w:t>
      </w:r>
      <w:proofErr w:type="spellEnd"/>
      <w:r w:rsidRPr="009C5807">
        <w:rPr>
          <w:rFonts w:ascii="Arial" w:hAnsi="Arial"/>
          <w:sz w:val="24"/>
          <w:lang w:val="en-US"/>
        </w:rPr>
        <w:t xml:space="preserve">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 xml:space="preserve">between </w:t>
      </w:r>
      <w:proofErr w:type="spellStart"/>
      <w:r w:rsidRPr="009C5807">
        <w:rPr>
          <w:lang w:eastAsia="zh-CN"/>
        </w:rPr>
        <w:t>PCell</w:t>
      </w:r>
      <w:proofErr w:type="spellEnd"/>
      <w:r w:rsidRPr="009C5807">
        <w:rPr>
          <w:lang w:eastAsia="zh-CN"/>
        </w:rPr>
        <w:t xml:space="preserve"> and inter-frequency neighbour cell</w:t>
      </w:r>
      <w:r w:rsidRPr="009C5807">
        <w:t>.</w:t>
      </w:r>
    </w:p>
    <w:p w14:paraId="01B531BB" w14:textId="77777777" w:rsidR="001F5A79" w:rsidRPr="009C5807" w:rsidRDefault="001F5A79" w:rsidP="001F5A79">
      <w:pPr>
        <w:rPr>
          <w:rFonts w:cs="v4.2.0"/>
        </w:rPr>
      </w:pPr>
      <w:r w:rsidRPr="009C5807">
        <w:rPr>
          <w:rFonts w:cs="v4.2.0"/>
        </w:rPr>
        <w:t xml:space="preserve">The accuracy requirements in Table 10.1.21.3-3 are </w:t>
      </w:r>
      <w:proofErr w:type="spellStart"/>
      <w:r w:rsidRPr="009C5807">
        <w:rPr>
          <w:rFonts w:cs="v4.2.0"/>
        </w:rPr>
        <w:t>appilicable</w:t>
      </w:r>
      <w:proofErr w:type="spellEnd"/>
      <w:r w:rsidRPr="009C5807">
        <w:rPr>
          <w:rFonts w:cs="v4.2.0"/>
        </w:rPr>
        <w:t xml:space="preserve"> under the following conditions:</w:t>
      </w:r>
    </w:p>
    <w:p w14:paraId="1F417AA6" w14:textId="77777777" w:rsidR="001F5A79" w:rsidRPr="009C5807" w:rsidRDefault="001F5A79" w:rsidP="001F5A79">
      <w:r w:rsidRPr="009C5807">
        <w:t xml:space="preserve">For FR1 </w:t>
      </w:r>
      <w:proofErr w:type="spellStart"/>
      <w:r w:rsidRPr="009C5807">
        <w:t>PCell</w:t>
      </w:r>
      <w:proofErr w:type="spellEnd"/>
      <w:r w:rsidRPr="009C5807">
        <w:t xml:space="preserve">,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 xml:space="preserve">Io range </w:t>
      </w:r>
      <w:proofErr w:type="spellStart"/>
      <w:r w:rsidRPr="009C5807">
        <w:t>deifined</w:t>
      </w:r>
      <w:proofErr w:type="spellEnd"/>
      <w:r w:rsidRPr="009C5807">
        <w:t xml:space="preserve"> in Table 10.1.21.3-1.</w:t>
      </w:r>
    </w:p>
    <w:p w14:paraId="55A72C1D" w14:textId="77777777" w:rsidR="001F5A79" w:rsidRPr="009C5807" w:rsidRDefault="001F5A79" w:rsidP="00563F0C">
      <w:pPr>
        <w:pStyle w:val="TH"/>
        <w:rPr>
          <w:lang w:eastAsia="zh-CN"/>
        </w:rPr>
      </w:pPr>
      <w:r w:rsidRPr="009C5807">
        <w:t xml:space="preserve">Table 10.1.21.3-1: </w:t>
      </w:r>
      <w:proofErr w:type="spellStart"/>
      <w:r w:rsidRPr="009C5807">
        <w:t>PCell</w:t>
      </w:r>
      <w:proofErr w:type="spellEnd"/>
      <w:r w:rsidRPr="009C5807">
        <w:t>,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w:t>
            </w:r>
            <w:proofErr w:type="spellStart"/>
            <w:r w:rsidRPr="009C5807">
              <w:rPr>
                <w:rFonts w:cs="Arial"/>
                <w:lang w:eastAsia="ja-JP"/>
              </w:rPr>
              <w:t>BW</w:t>
            </w:r>
            <w:r w:rsidRPr="009C5807">
              <w:rPr>
                <w:rFonts w:cs="Arial"/>
                <w:vertAlign w:val="subscript"/>
                <w:lang w:eastAsia="ja-JP"/>
              </w:rPr>
              <w:t>Channel</w:t>
            </w:r>
            <w:proofErr w:type="spellEnd"/>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 xml:space="preserve">For FR2 </w:t>
      </w:r>
      <w:proofErr w:type="spellStart"/>
      <w:r w:rsidRPr="009C5807">
        <w:t>PCell</w:t>
      </w:r>
      <w:proofErr w:type="spellEnd"/>
      <w:r w:rsidRPr="009C5807">
        <w:t>,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 xml:space="preserve">Io range </w:t>
      </w:r>
      <w:proofErr w:type="spellStart"/>
      <w:r w:rsidRPr="009C5807">
        <w:t>deifined</w:t>
      </w:r>
      <w:proofErr w:type="spellEnd"/>
      <w:r w:rsidRPr="009C5807">
        <w:t xml:space="preserve">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 xml:space="preserve">Table 10.1.21.3-2: </w:t>
      </w:r>
      <w:proofErr w:type="spellStart"/>
      <w:r w:rsidRPr="009C5807">
        <w:t>PCell</w:t>
      </w:r>
      <w:proofErr w:type="spellEnd"/>
      <w:r w:rsidRPr="009C5807">
        <w:t>,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w:t>
            </w:r>
            <w:proofErr w:type="spellStart"/>
            <w:r w:rsidRPr="009C5807">
              <w:rPr>
                <w:lang w:eastAsia="ja-JP"/>
              </w:rPr>
              <w:t>BW</w:t>
            </w:r>
            <w:r w:rsidRPr="009C5807">
              <w:rPr>
                <w:vertAlign w:val="subscript"/>
                <w:lang w:eastAsia="ja-JP"/>
              </w:rPr>
              <w:t>Channel</w:t>
            </w:r>
            <w:proofErr w:type="spellEnd"/>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 xml:space="preserve">In the test cases, the SSB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and related parameters may need to be adjusted to ensure </w:t>
            </w:r>
            <w:proofErr w:type="spellStart"/>
            <w:r w:rsidRPr="009C5807">
              <w:rPr>
                <w:rFonts w:cs="Arial"/>
                <w:lang w:eastAsia="ja-JP"/>
              </w:rPr>
              <w:t>Ês</w:t>
            </w:r>
            <w:proofErr w:type="spellEnd"/>
            <w:r w:rsidRPr="009C5807">
              <w:rPr>
                <w:rFonts w:cs="Arial"/>
                <w:lang w:eastAsia="ja-JP"/>
              </w:rPr>
              <w:t>/</w:t>
            </w:r>
            <w:proofErr w:type="spellStart"/>
            <w:r w:rsidRPr="009C5807">
              <w:rPr>
                <w:rFonts w:cs="Arial"/>
                <w:lang w:eastAsia="ja-JP"/>
              </w:rPr>
              <w:t>Iot</w:t>
            </w:r>
            <w:proofErr w:type="spellEnd"/>
            <w:r w:rsidRPr="009C5807">
              <w:rPr>
                <w:rFonts w:cs="Arial"/>
                <w:lang w:eastAsia="ja-JP"/>
              </w:rPr>
              <w:t xml:space="preserve">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proofErr w:type="spellStart"/>
            <w:r w:rsidRPr="009C5807">
              <w:rPr>
                <w:lang w:eastAsia="ja-JP"/>
              </w:rPr>
              <w:t>Ês</w:t>
            </w:r>
            <w:proofErr w:type="spellEnd"/>
            <w:r w:rsidRPr="009C5807">
              <w:rPr>
                <w:lang w:eastAsia="ja-JP"/>
              </w:rPr>
              <w:t>/</w:t>
            </w:r>
            <w:proofErr w:type="spellStart"/>
            <w:r w:rsidRPr="009C5807">
              <w:rPr>
                <w:lang w:eastAsia="ja-JP"/>
              </w:rPr>
              <w:t>Iot</w:t>
            </w:r>
            <w:proofErr w:type="spellEnd"/>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proofErr w:type="spellStart"/>
            <w:r w:rsidRPr="009C5807">
              <w:t>Ês</w:t>
            </w:r>
            <w:proofErr w:type="spellEnd"/>
            <w:r w:rsidRPr="009C5807">
              <w:t>/</w:t>
            </w:r>
            <w:proofErr w:type="spellStart"/>
            <w:r w:rsidRPr="009C5807">
              <w:t>Iot</w:t>
            </w:r>
            <w:proofErr w:type="spellEnd"/>
            <w:r w:rsidRPr="009C5807">
              <w:rPr>
                <w:lang w:eastAsia="zh-CN"/>
              </w:rPr>
              <w:t xml:space="preserve"> is the minimum </w:t>
            </w:r>
            <w:proofErr w:type="spellStart"/>
            <w:r w:rsidRPr="009C5807">
              <w:t>Ês</w:t>
            </w:r>
            <w:proofErr w:type="spellEnd"/>
            <w:r w:rsidRPr="009C5807">
              <w:t>/</w:t>
            </w:r>
            <w:proofErr w:type="spellStart"/>
            <w:r w:rsidRPr="009C5807">
              <w:t>Iot</w:t>
            </w:r>
            <w:proofErr w:type="spellEnd"/>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 xml:space="preserve">The time difference between UE’s DL reference timing in the serving cell and SRS arrival time is no larger than </w:t>
      </w:r>
      <w:proofErr w:type="spellStart"/>
      <w:r w:rsidRPr="009C5807">
        <w:t>T</w:t>
      </w:r>
      <w:r w:rsidRPr="009C5807">
        <w:rPr>
          <w:vertAlign w:val="subscript"/>
        </w:rPr>
        <w:t>error_SRS_RSRP</w:t>
      </w:r>
      <w:proofErr w:type="spellEnd"/>
      <w:r w:rsidRPr="009C5807">
        <w:t>, where</w:t>
      </w:r>
    </w:p>
    <w:p w14:paraId="4A8372BE" w14:textId="77777777" w:rsidR="00283207" w:rsidRPr="009C5807" w:rsidRDefault="00283207" w:rsidP="00563F0C">
      <w:pPr>
        <w:pStyle w:val="B20"/>
      </w:pPr>
      <w:r w:rsidRPr="009C5807">
        <w:t>-</w:t>
      </w:r>
      <w:r w:rsidRPr="009C5807">
        <w:tab/>
      </w:r>
      <w:proofErr w:type="spellStart"/>
      <w:r w:rsidRPr="009C5807">
        <w:t>T</w:t>
      </w:r>
      <w:r w:rsidRPr="009C5807">
        <w:rPr>
          <w:vertAlign w:val="subscript"/>
        </w:rPr>
        <w:t>error_SRS_RSRP</w:t>
      </w:r>
      <w:proofErr w:type="spellEnd"/>
      <w:r w:rsidRPr="009C5807">
        <w:t xml:space="preserve"> = T</w:t>
      </w:r>
      <w:r w:rsidRPr="009C5807">
        <w:rPr>
          <w:vertAlign w:val="subscript"/>
        </w:rPr>
        <w:t>C</w:t>
      </w:r>
      <w:r w:rsidRPr="009C5807">
        <w:t xml:space="preserve"> × </w:t>
      </w:r>
      <w:proofErr w:type="spellStart"/>
      <w:r w:rsidRPr="009C5807">
        <w:t>N</w:t>
      </w:r>
      <w:r w:rsidRPr="009C5807">
        <w:rPr>
          <w:vertAlign w:val="subscript"/>
        </w:rPr>
        <w:t>TA_offset</w:t>
      </w:r>
      <w:proofErr w:type="spellEnd"/>
      <w:r w:rsidRPr="009C5807">
        <w:t xml:space="preserve"> + 4.67us for FR1 </w:t>
      </w:r>
    </w:p>
    <w:p w14:paraId="2FD5B286" w14:textId="77777777" w:rsidR="00283207" w:rsidRPr="009C5807" w:rsidRDefault="00283207" w:rsidP="00563F0C">
      <w:pPr>
        <w:pStyle w:val="B20"/>
      </w:pPr>
      <w:r w:rsidRPr="009C5807">
        <w:t>-</w:t>
      </w:r>
      <w:r w:rsidRPr="009C5807">
        <w:tab/>
      </w:r>
      <w:proofErr w:type="spellStart"/>
      <w:r w:rsidRPr="009C5807">
        <w:t>T</w:t>
      </w:r>
      <w:r w:rsidRPr="009C5807">
        <w:rPr>
          <w:vertAlign w:val="subscript"/>
        </w:rPr>
        <w:t>error_SRS_RSRP</w:t>
      </w:r>
      <w:proofErr w:type="spellEnd"/>
      <w:r w:rsidRPr="009C5807">
        <w:t xml:space="preserve"> = T</w:t>
      </w:r>
      <w:r w:rsidRPr="009C5807">
        <w:rPr>
          <w:vertAlign w:val="subscript"/>
        </w:rPr>
        <w:t>C</w:t>
      </w:r>
      <w:r w:rsidRPr="009C5807">
        <w:t xml:space="preserve"> × </w:t>
      </w:r>
      <w:proofErr w:type="spellStart"/>
      <w:r w:rsidRPr="009C5807">
        <w:t>N</w:t>
      </w:r>
      <w:r w:rsidRPr="009C5807">
        <w:rPr>
          <w:vertAlign w:val="subscript"/>
        </w:rPr>
        <w:t>TA_offset</w:t>
      </w:r>
      <w:proofErr w:type="spellEnd"/>
      <w:r w:rsidRPr="009C5807">
        <w:t xml:space="preserve"> + 3.67us for FR2 </w:t>
      </w:r>
    </w:p>
    <w:p w14:paraId="342E8DCE" w14:textId="77777777" w:rsidR="00283207" w:rsidRPr="009C5807" w:rsidRDefault="00283207" w:rsidP="00563F0C">
      <w:pPr>
        <w:pStyle w:val="B20"/>
      </w:pPr>
      <w:r w:rsidRPr="009C5807">
        <w:t>-</w:t>
      </w:r>
      <w:r w:rsidRPr="009C5807">
        <w:tab/>
      </w:r>
      <w:proofErr w:type="spellStart"/>
      <w:r w:rsidRPr="009C5807">
        <w:t>N</w:t>
      </w:r>
      <w:r w:rsidRPr="009C5807">
        <w:rPr>
          <w:vertAlign w:val="subscript"/>
        </w:rPr>
        <w:t>TA_offset</w:t>
      </w:r>
      <w:proofErr w:type="spellEnd"/>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proofErr w:type="spellStart"/>
      <w:r w:rsidRPr="009C5807">
        <w:t>transmissionComb</w:t>
      </w:r>
      <w:proofErr w:type="spellEnd"/>
      <w:r w:rsidRPr="009C5807">
        <w:t xml:space="preserve"> = n4, and no less than 4 if </w:t>
      </w:r>
      <w:proofErr w:type="spellStart"/>
      <w:r w:rsidRPr="009C5807">
        <w:t>transmissionComb</w:t>
      </w:r>
      <w:proofErr w:type="spellEnd"/>
      <w:r w:rsidRPr="009C5807">
        <w:t xml:space="preserve">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 xml:space="preserve">SRS </w:t>
            </w:r>
            <w:proofErr w:type="spellStart"/>
            <w:r w:rsidRPr="009C5807">
              <w:t>Ês</w:t>
            </w:r>
            <w:proofErr w:type="spellEnd"/>
            <w:r w:rsidRPr="009C5807">
              <w:t>/</w:t>
            </w:r>
            <w:proofErr w:type="spellStart"/>
            <w:r w:rsidRPr="009C5807">
              <w:t>Iot</w:t>
            </w:r>
            <w:proofErr w:type="spellEnd"/>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 xml:space="preserve">SRS </w:t>
            </w:r>
            <w:proofErr w:type="spellStart"/>
            <w:r w:rsidRPr="009C5807">
              <w:rPr>
                <w:rFonts w:cs="Arial"/>
              </w:rPr>
              <w:t>Ês</w:t>
            </w:r>
            <w:proofErr w:type="spellEnd"/>
            <w:r w:rsidRPr="009C5807">
              <w:rPr>
                <w:rFonts w:cs="Arial"/>
              </w:rPr>
              <w:t>/</w:t>
            </w:r>
            <w:proofErr w:type="spellStart"/>
            <w:r w:rsidRPr="009C5807">
              <w:rPr>
                <w:rFonts w:cs="Arial"/>
              </w:rPr>
              <w:t>Iot</w:t>
            </w:r>
            <w:proofErr w:type="spellEnd"/>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w:t>
            </w:r>
            <w:proofErr w:type="spellStart"/>
            <w:r w:rsidRPr="009C5807">
              <w:t>BW</w:t>
            </w:r>
            <w:r w:rsidRPr="009C5807">
              <w:rPr>
                <w:vertAlign w:val="subscript"/>
              </w:rPr>
              <w:t>Channel</w:t>
            </w:r>
            <w:proofErr w:type="spellEnd"/>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w:t>
            </w:r>
            <w:proofErr w:type="spellStart"/>
            <w:r w:rsidRPr="009C5807">
              <w:t>BW</w:t>
            </w:r>
            <w:r w:rsidRPr="009C5807">
              <w:rPr>
                <w:vertAlign w:val="subscript"/>
              </w:rPr>
              <w:t>Channel</w:t>
            </w:r>
            <w:proofErr w:type="spellEnd"/>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w:t>
            </w:r>
            <w:proofErr w:type="spellStart"/>
            <w:r w:rsidRPr="009C5807">
              <w:t>BW</w:t>
            </w:r>
            <w:r w:rsidRPr="009C5807">
              <w:rPr>
                <w:vertAlign w:val="subscript"/>
              </w:rPr>
              <w:t>Channel</w:t>
            </w:r>
            <w:proofErr w:type="spellEnd"/>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w:t>
            </w:r>
            <w:proofErr w:type="spellStart"/>
            <w:r w:rsidRPr="009C5807">
              <w:t>BW</w:t>
            </w:r>
            <w:r w:rsidRPr="009C5807">
              <w:rPr>
                <w:vertAlign w:val="subscript"/>
              </w:rPr>
              <w:t>Channel</w:t>
            </w:r>
            <w:proofErr w:type="spellEnd"/>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w:t>
            </w:r>
            <w:proofErr w:type="spellStart"/>
            <w:r w:rsidRPr="009C5807">
              <w:t>BW</w:t>
            </w:r>
            <w:r w:rsidRPr="009C5807">
              <w:rPr>
                <w:vertAlign w:val="subscript"/>
              </w:rPr>
              <w:t>Channel</w:t>
            </w:r>
            <w:proofErr w:type="spellEnd"/>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w:t>
            </w:r>
            <w:proofErr w:type="spellStart"/>
            <w:r w:rsidRPr="009C5807">
              <w:t>BW</w:t>
            </w:r>
            <w:r w:rsidRPr="009C5807">
              <w:rPr>
                <w:vertAlign w:val="subscript"/>
              </w:rPr>
              <w:t>Channel</w:t>
            </w:r>
            <w:proofErr w:type="spellEnd"/>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 xml:space="preserve">Values based on </w:t>
            </w:r>
            <w:proofErr w:type="spellStart"/>
            <w:r w:rsidRPr="009C5807">
              <w:t>Refsens</w:t>
            </w:r>
            <w:proofErr w:type="spellEnd"/>
            <w:r w:rsidRPr="009C5807">
              <w:t xml:space="preserve">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and related parameters may need to be adjusted to ensure </w:t>
            </w:r>
            <w:proofErr w:type="spellStart"/>
            <w:r w:rsidRPr="009C5807">
              <w:rPr>
                <w:rFonts w:hint="eastAsia"/>
              </w:rPr>
              <w:t>Ê</w:t>
            </w:r>
            <w:r w:rsidRPr="009C5807">
              <w:t>s</w:t>
            </w:r>
            <w:proofErr w:type="spellEnd"/>
            <w:r w:rsidRPr="009C5807">
              <w:t>/</w:t>
            </w:r>
            <w:proofErr w:type="spellStart"/>
            <w:r w:rsidRPr="009C5807">
              <w:t>Iot</w:t>
            </w:r>
            <w:proofErr w:type="spellEnd"/>
            <w:r w:rsidRPr="009C5807">
              <w:t xml:space="preserve">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w:t>
      </w:r>
      <w:proofErr w:type="spellStart"/>
      <w:r w:rsidRPr="009C5807">
        <w:rPr>
          <w:i/>
          <w:iCs/>
          <w:snapToGrid w:val="0"/>
        </w:rPr>
        <w:t>AoD</w:t>
      </w:r>
      <w:proofErr w:type="spellEnd"/>
      <w:r w:rsidRPr="009C5807">
        <w:rPr>
          <w:i/>
          <w:iCs/>
          <w:snapToGrid w:val="0"/>
        </w:rPr>
        <w:t>-</w:t>
      </w:r>
      <w:proofErr w:type="spellStart"/>
      <w:r w:rsidRPr="009C5807">
        <w:rPr>
          <w:i/>
          <w:iCs/>
          <w:snapToGrid w:val="0"/>
        </w:rPr>
        <w:t>RequestLocationInformation</w:t>
      </w:r>
      <w:proofErr w:type="spellEnd"/>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w:t>
      </w:r>
      <w:proofErr w:type="spellStart"/>
      <w:r w:rsidRPr="009C5807">
        <w:rPr>
          <w:i/>
          <w:iCs/>
          <w:snapToGrid w:val="0"/>
        </w:rPr>
        <w:t>RequestLocationInformation</w:t>
      </w:r>
      <w:proofErr w:type="spellEnd"/>
      <w:r w:rsidRPr="009C5807">
        <w:t xml:space="preserve"> or </w:t>
      </w:r>
      <w:r w:rsidRPr="009C5807">
        <w:rPr>
          <w:i/>
          <w:iCs/>
          <w:snapToGrid w:val="0"/>
        </w:rPr>
        <w:t>nr-Multi-RTT</w:t>
      </w:r>
      <w:r w:rsidRPr="009C5807">
        <w:rPr>
          <w:rFonts w:hint="eastAsia"/>
          <w:i/>
          <w:iCs/>
          <w:snapToGrid w:val="0"/>
          <w:lang w:eastAsia="zh-CN"/>
        </w:rPr>
        <w:t>-</w:t>
      </w:r>
      <w:proofErr w:type="spellStart"/>
      <w:r w:rsidRPr="009C5807">
        <w:rPr>
          <w:i/>
          <w:iCs/>
          <w:snapToGrid w:val="0"/>
        </w:rPr>
        <w:t>RequestLocationInformation</w:t>
      </w:r>
      <w:proofErr w:type="spellEnd"/>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xml:space="preserve">. The range in the signalling may be larger than the guaranteed accuracy range or the range supported by the UE receiver for </w:t>
      </w:r>
      <w:proofErr w:type="spellStart"/>
      <w:r w:rsidRPr="009C5807">
        <w:rPr>
          <w:rFonts w:cs="v4.2.0"/>
        </w:rPr>
        <w:t>differentail</w:t>
      </w:r>
      <w:proofErr w:type="spellEnd"/>
      <w:r w:rsidRPr="009C5807">
        <w:rPr>
          <w:rFonts w:cs="v4.2.0"/>
        </w:rPr>
        <w:t xml:space="preserve">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w:t>
      </w:r>
      <w:proofErr w:type="spellStart"/>
      <w:r w:rsidRPr="007E32B1">
        <w:rPr>
          <w:i/>
          <w:iCs/>
          <w:snapToGrid w:val="0"/>
        </w:rPr>
        <w:t>RequestLocationInformation</w:t>
      </w:r>
      <w:proofErr w:type="spellEnd"/>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3432"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proofErr w:type="spellStart"/>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proofErr w:type="spellEnd"/>
      <w:r w:rsidRPr="00DE253F">
        <w:t xml:space="preserve">, </w:t>
      </w:r>
    </w:p>
    <w:p w14:paraId="27D87DD1" w14:textId="77777777" w:rsidR="00686804" w:rsidRPr="00501082" w:rsidRDefault="00686804" w:rsidP="00686804">
      <w:pPr>
        <w:pStyle w:val="B10"/>
      </w:pPr>
      <w:r>
        <w:rPr>
          <w:i/>
          <w:iCs/>
          <w:lang w:eastAsia="ja-JP"/>
        </w:rPr>
        <w:tab/>
      </w:r>
      <w:proofErr w:type="spellStart"/>
      <w:r w:rsidRPr="00DE253F">
        <w:rPr>
          <w:i/>
          <w:iCs/>
          <w:lang w:eastAsia="ja-JP"/>
        </w:rPr>
        <w:t>k</w:t>
      </w:r>
      <w:r w:rsidRPr="00DE253F">
        <w:rPr>
          <w:i/>
          <w:iCs/>
          <w:vertAlign w:val="subscript"/>
          <w:lang w:eastAsia="ja-JP"/>
        </w:rPr>
        <w:t>min</w:t>
      </w:r>
      <w:proofErr w:type="spellEnd"/>
      <w:r w:rsidRPr="00DE253F">
        <w:rPr>
          <w:lang w:eastAsia="ja-JP"/>
        </w:rPr>
        <w:t>=</w:t>
      </w:r>
      <w:r>
        <w:rPr>
          <w:lang w:eastAsia="ja-JP"/>
        </w:rPr>
        <w:t>[2]</w:t>
      </w:r>
      <w:r w:rsidRPr="00DE253F">
        <w:rPr>
          <w:lang w:eastAsia="ja-JP"/>
        </w:rPr>
        <w:t xml:space="preserve"> and </w:t>
      </w:r>
      <w:proofErr w:type="spellStart"/>
      <w:r w:rsidRPr="00501082">
        <w:rPr>
          <w:i/>
          <w:iCs/>
          <w:lang w:eastAsia="ja-JP"/>
        </w:rPr>
        <w:t>k</w:t>
      </w:r>
      <w:r w:rsidRPr="00501082">
        <w:rPr>
          <w:i/>
          <w:iCs/>
          <w:vertAlign w:val="subscript"/>
          <w:lang w:eastAsia="ja-JP"/>
        </w:rPr>
        <w:t>max</w:t>
      </w:r>
      <w:proofErr w:type="spellEnd"/>
      <w:r w:rsidRPr="00501082">
        <w:rPr>
          <w:lang w:eastAsia="ja-JP"/>
        </w:rPr>
        <w:t xml:space="preserve">=5, when configured PRS resource of at least one of the reference cell and </w:t>
      </w:r>
      <w:proofErr w:type="spellStart"/>
      <w:r w:rsidRPr="00501082">
        <w:rPr>
          <w:lang w:eastAsia="ja-JP"/>
        </w:rPr>
        <w:t>neighbor</w:t>
      </w:r>
      <w:proofErr w:type="spellEnd"/>
      <w:r w:rsidRPr="00501082">
        <w:rPr>
          <w:lang w:eastAsia="ja-JP"/>
        </w:rPr>
        <w:t xml:space="preserve"> cell measured for the RSTD measurement is in FR1,</w:t>
      </w:r>
    </w:p>
    <w:p w14:paraId="375F731F" w14:textId="77777777" w:rsidR="00686804" w:rsidRPr="00501082" w:rsidRDefault="00686804" w:rsidP="00686804">
      <w:pPr>
        <w:pStyle w:val="B10"/>
      </w:pPr>
      <w:r>
        <w:rPr>
          <w:i/>
          <w:iCs/>
          <w:lang w:eastAsia="ja-JP"/>
        </w:rPr>
        <w:tab/>
      </w:r>
      <w:proofErr w:type="spellStart"/>
      <w:r w:rsidRPr="00501082">
        <w:rPr>
          <w:i/>
          <w:iCs/>
          <w:lang w:eastAsia="ja-JP"/>
        </w:rPr>
        <w:t>k</w:t>
      </w:r>
      <w:r w:rsidRPr="00501082">
        <w:rPr>
          <w:i/>
          <w:iCs/>
          <w:vertAlign w:val="subscript"/>
          <w:lang w:eastAsia="ja-JP"/>
        </w:rPr>
        <w:t>min</w:t>
      </w:r>
      <w:proofErr w:type="spellEnd"/>
      <w:r w:rsidRPr="00501082">
        <w:rPr>
          <w:lang w:eastAsia="ja-JP"/>
        </w:rPr>
        <w:t xml:space="preserve">=0 and </w:t>
      </w:r>
      <w:proofErr w:type="spellStart"/>
      <w:r w:rsidRPr="00501082">
        <w:rPr>
          <w:i/>
          <w:iCs/>
          <w:lang w:eastAsia="ja-JP"/>
        </w:rPr>
        <w:t>k</w:t>
      </w:r>
      <w:r w:rsidRPr="00501082">
        <w:rPr>
          <w:i/>
          <w:iCs/>
          <w:vertAlign w:val="subscript"/>
          <w:lang w:eastAsia="ja-JP"/>
        </w:rPr>
        <w:t>max</w:t>
      </w:r>
      <w:proofErr w:type="spellEnd"/>
      <w:r w:rsidRPr="00501082">
        <w:rPr>
          <w:lang w:eastAsia="ja-JP"/>
        </w:rPr>
        <w:t xml:space="preserve">=5, when configured PRS resource of both the reference cell and </w:t>
      </w:r>
      <w:proofErr w:type="spellStart"/>
      <w:r w:rsidRPr="00501082">
        <w:rPr>
          <w:lang w:eastAsia="ja-JP"/>
        </w:rPr>
        <w:t>neighbor</w:t>
      </w:r>
      <w:proofErr w:type="spellEnd"/>
      <w:r w:rsidRPr="00501082">
        <w:rPr>
          <w:lang w:eastAsia="ja-JP"/>
        </w:rPr>
        <w:t xml:space="preserve">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proofErr w:type="spellStart"/>
      <w:r w:rsidRPr="00352F37">
        <w:rPr>
          <w:i/>
          <w:iCs/>
          <w:snapToGrid w:val="0"/>
        </w:rPr>
        <w:t>timingReportingGranularityFactor</w:t>
      </w:r>
      <w:proofErr w:type="spellEnd"/>
      <w:r w:rsidRPr="00352F37">
        <w:rPr>
          <w:i/>
          <w:iCs/>
          <w:snapToGrid w:val="0"/>
        </w:rPr>
        <w:t xml:space="preserve">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proofErr w:type="spellStart"/>
            <w:r w:rsidRPr="002A78AE">
              <w:t>RSTD_i</w:t>
            </w:r>
            <w:proofErr w:type="spellEnd"/>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proofErr w:type="spellStart"/>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proofErr w:type="spellEnd"/>
      <w:r w:rsidRPr="003264DB">
        <w:t xml:space="preserve">, </w:t>
      </w:r>
      <w:bookmarkStart w:id="3433" w:name="_Hlk40463200"/>
    </w:p>
    <w:p w14:paraId="0E4305E2" w14:textId="77777777" w:rsidR="00686804" w:rsidRDefault="00686804" w:rsidP="00686804">
      <w:pPr>
        <w:pStyle w:val="B10"/>
        <w:rPr>
          <w:lang w:eastAsia="ja-JP"/>
        </w:rPr>
      </w:pPr>
      <w:r>
        <w:rPr>
          <w:i/>
          <w:iCs/>
          <w:lang w:eastAsia="ja-JP"/>
        </w:rPr>
        <w:tab/>
      </w:r>
      <w:proofErr w:type="spellStart"/>
      <w:r w:rsidRPr="003264DB">
        <w:rPr>
          <w:i/>
          <w:iCs/>
          <w:lang w:eastAsia="ja-JP"/>
        </w:rPr>
        <w:t>k</w:t>
      </w:r>
      <w:r w:rsidRPr="003264DB">
        <w:rPr>
          <w:i/>
          <w:iCs/>
          <w:vertAlign w:val="subscript"/>
          <w:lang w:eastAsia="ja-JP"/>
        </w:rPr>
        <w:t>min</w:t>
      </w:r>
      <w:proofErr w:type="spellEnd"/>
      <w:r w:rsidRPr="003264DB">
        <w:rPr>
          <w:lang w:eastAsia="ja-JP"/>
        </w:rPr>
        <w:t>=</w:t>
      </w:r>
      <w:r>
        <w:rPr>
          <w:lang w:eastAsia="ja-JP"/>
        </w:rPr>
        <w:t>[2]</w:t>
      </w:r>
      <w:r w:rsidRPr="003264DB">
        <w:rPr>
          <w:lang w:eastAsia="ja-JP"/>
        </w:rPr>
        <w:t xml:space="preserve"> and </w:t>
      </w:r>
      <w:proofErr w:type="spellStart"/>
      <w:r w:rsidRPr="003264DB">
        <w:rPr>
          <w:i/>
          <w:iCs/>
          <w:lang w:eastAsia="ja-JP"/>
        </w:rPr>
        <w:t>k</w:t>
      </w:r>
      <w:r w:rsidRPr="003264DB">
        <w:rPr>
          <w:i/>
          <w:iCs/>
          <w:vertAlign w:val="subscript"/>
          <w:lang w:eastAsia="ja-JP"/>
        </w:rPr>
        <w:t>max</w:t>
      </w:r>
      <w:proofErr w:type="spellEnd"/>
      <w:r w:rsidRPr="003264DB">
        <w:rPr>
          <w:lang w:eastAsia="ja-JP"/>
        </w:rPr>
        <w:t xml:space="preserve">=5, when configured PRS resource of at least one of the reference cell and </w:t>
      </w:r>
      <w:proofErr w:type="spellStart"/>
      <w:r w:rsidRPr="003264DB">
        <w:rPr>
          <w:lang w:eastAsia="ja-JP"/>
        </w:rPr>
        <w:t>neighbor</w:t>
      </w:r>
      <w:proofErr w:type="spellEnd"/>
      <w:r w:rsidRPr="003264DB">
        <w:rPr>
          <w:lang w:eastAsia="ja-JP"/>
        </w:rPr>
        <w:t xml:space="preserve">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proofErr w:type="spellStart"/>
      <w:r w:rsidRPr="003264DB">
        <w:rPr>
          <w:i/>
          <w:iCs/>
          <w:lang w:eastAsia="ja-JP"/>
        </w:rPr>
        <w:t>k</w:t>
      </w:r>
      <w:r w:rsidRPr="003264DB">
        <w:rPr>
          <w:i/>
          <w:iCs/>
          <w:vertAlign w:val="subscript"/>
          <w:lang w:eastAsia="ja-JP"/>
        </w:rPr>
        <w:t>min</w:t>
      </w:r>
      <w:proofErr w:type="spellEnd"/>
      <w:r w:rsidRPr="003264DB">
        <w:rPr>
          <w:lang w:eastAsia="ja-JP"/>
        </w:rPr>
        <w:t xml:space="preserve">=0 and </w:t>
      </w:r>
      <w:proofErr w:type="spellStart"/>
      <w:r w:rsidRPr="003264DB">
        <w:rPr>
          <w:i/>
          <w:iCs/>
          <w:lang w:eastAsia="ja-JP"/>
        </w:rPr>
        <w:t>k</w:t>
      </w:r>
      <w:r w:rsidRPr="003264DB">
        <w:rPr>
          <w:i/>
          <w:iCs/>
          <w:vertAlign w:val="subscript"/>
          <w:lang w:eastAsia="ja-JP"/>
        </w:rPr>
        <w:t>max</w:t>
      </w:r>
      <w:proofErr w:type="spellEnd"/>
      <w:r w:rsidRPr="003264DB">
        <w:rPr>
          <w:lang w:eastAsia="ja-JP"/>
        </w:rPr>
        <w:t xml:space="preserve">=5, when configured PRS resource of both the reference cell and </w:t>
      </w:r>
      <w:proofErr w:type="spellStart"/>
      <w:r w:rsidRPr="003264DB">
        <w:rPr>
          <w:lang w:eastAsia="ja-JP"/>
        </w:rPr>
        <w:t>neighbor</w:t>
      </w:r>
      <w:proofErr w:type="spellEnd"/>
      <w:r w:rsidRPr="003264DB">
        <w:rPr>
          <w:lang w:eastAsia="ja-JP"/>
        </w:rPr>
        <w:t xml:space="preserve"> cell measured for both of the </w:t>
      </w:r>
      <w:r w:rsidRPr="003264DB">
        <w:t xml:space="preserve">first </w:t>
      </w:r>
      <w:r w:rsidRPr="003264DB">
        <w:rPr>
          <w:lang w:eastAsia="ja-JP"/>
        </w:rPr>
        <w:t>RSTD measurement and the second RSTD measurement are in FR2,</w:t>
      </w:r>
      <w:bookmarkEnd w:id="3433"/>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proofErr w:type="spellStart"/>
      <w:r w:rsidRPr="00710EBC">
        <w:rPr>
          <w:i/>
          <w:iCs/>
          <w:snapToGrid w:val="0"/>
        </w:rPr>
        <w:t>timingReportingGranularityFactor</w:t>
      </w:r>
      <w:proofErr w:type="spellEnd"/>
      <w:r w:rsidRPr="00710EBC">
        <w:rPr>
          <w:i/>
          <w:iCs/>
          <w:snapToGrid w:val="0"/>
        </w:rPr>
        <w:t xml:space="preserve">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proofErr w:type="spellStart"/>
            <w:r w:rsidRPr="003264DB">
              <w:t>DIFFRSTD_i</w:t>
            </w:r>
            <w:proofErr w:type="spellEnd"/>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proofErr w:type="spellStart"/>
            <w:r w:rsidRPr="003264DB">
              <w:t>DIFFRSTD_i</w:t>
            </w:r>
            <w:proofErr w:type="spellEnd"/>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proofErr w:type="spellStart"/>
            <w:r w:rsidRPr="003264DB">
              <w:t>DIFFRSTD_i</w:t>
            </w:r>
            <w:proofErr w:type="spellEnd"/>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proofErr w:type="spellStart"/>
            <w:r w:rsidRPr="003264DB">
              <w:t>DIFFRSTD_i</w:t>
            </w:r>
            <w:proofErr w:type="spellEnd"/>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proofErr w:type="spellStart"/>
            <w:r w:rsidRPr="003264DB">
              <w:t>DIFFRSTD_i</w:t>
            </w:r>
            <w:proofErr w:type="spellEnd"/>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proofErr w:type="spellStart"/>
            <w:r w:rsidRPr="003264DB">
              <w:t>DIFFRSTD_i</w:t>
            </w:r>
            <w:proofErr w:type="spellEnd"/>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proofErr w:type="spellStart"/>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proofErr w:type="spellEnd"/>
      <w:r w:rsidRPr="00DE253F">
        <w:t xml:space="preserve">, </w:t>
      </w:r>
    </w:p>
    <w:p w14:paraId="0FD29498" w14:textId="77777777" w:rsidR="00686804" w:rsidRPr="003264DB" w:rsidRDefault="00686804" w:rsidP="002F5786">
      <w:pPr>
        <w:pStyle w:val="B10"/>
      </w:pPr>
      <w:proofErr w:type="spellStart"/>
      <w:r w:rsidRPr="003264DB">
        <w:rPr>
          <w:i/>
          <w:iCs/>
          <w:lang w:eastAsia="ja-JP"/>
        </w:rPr>
        <w:t>k</w:t>
      </w:r>
      <w:r w:rsidRPr="003264DB">
        <w:rPr>
          <w:i/>
          <w:iCs/>
          <w:vertAlign w:val="subscript"/>
          <w:lang w:eastAsia="ja-JP"/>
        </w:rPr>
        <w:t>min</w:t>
      </w:r>
      <w:proofErr w:type="spellEnd"/>
      <w:r w:rsidRPr="003264DB">
        <w:rPr>
          <w:lang w:eastAsia="ja-JP"/>
        </w:rPr>
        <w:t>=</w:t>
      </w:r>
      <w:r>
        <w:rPr>
          <w:lang w:eastAsia="ja-JP"/>
        </w:rPr>
        <w:t>[2]</w:t>
      </w:r>
      <w:r w:rsidRPr="003264DB">
        <w:rPr>
          <w:lang w:eastAsia="ja-JP"/>
        </w:rPr>
        <w:t xml:space="preserve"> and </w:t>
      </w:r>
      <w:proofErr w:type="spellStart"/>
      <w:r w:rsidRPr="003264DB">
        <w:rPr>
          <w:i/>
          <w:iCs/>
          <w:lang w:eastAsia="ja-JP"/>
        </w:rPr>
        <w:t>k</w:t>
      </w:r>
      <w:r w:rsidRPr="003264DB">
        <w:rPr>
          <w:i/>
          <w:iCs/>
          <w:vertAlign w:val="subscript"/>
          <w:lang w:eastAsia="ja-JP"/>
        </w:rPr>
        <w:t>max</w:t>
      </w:r>
      <w:proofErr w:type="spellEnd"/>
      <w:r w:rsidRPr="003264DB">
        <w:rPr>
          <w:lang w:eastAsia="ja-JP"/>
        </w:rPr>
        <w:t xml:space="preserve">=5, when configured PRS resource of at least one of the reference cell and </w:t>
      </w:r>
      <w:proofErr w:type="spellStart"/>
      <w:r w:rsidRPr="003264DB">
        <w:rPr>
          <w:lang w:eastAsia="ja-JP"/>
        </w:rPr>
        <w:t>neighbor</w:t>
      </w:r>
      <w:proofErr w:type="spellEnd"/>
      <w:r w:rsidRPr="003264DB">
        <w:rPr>
          <w:lang w:eastAsia="ja-JP"/>
        </w:rPr>
        <w:t xml:space="preserve"> cell measured for the RSTD measurement is in FR1,</w:t>
      </w:r>
    </w:p>
    <w:p w14:paraId="1C9B521A" w14:textId="77777777" w:rsidR="00686804" w:rsidRPr="00D01F4B" w:rsidRDefault="00686804" w:rsidP="002F5786">
      <w:pPr>
        <w:pStyle w:val="B10"/>
        <w:rPr>
          <w:lang w:val="en-US" w:eastAsia="ja-JP"/>
        </w:rPr>
      </w:pPr>
      <w:proofErr w:type="spellStart"/>
      <w:r w:rsidRPr="00D01F4B">
        <w:rPr>
          <w:i/>
          <w:iCs/>
          <w:lang w:eastAsia="ja-JP"/>
        </w:rPr>
        <w:t>k</w:t>
      </w:r>
      <w:r w:rsidRPr="00D01F4B">
        <w:rPr>
          <w:i/>
          <w:iCs/>
          <w:vertAlign w:val="subscript"/>
          <w:lang w:eastAsia="ja-JP"/>
        </w:rPr>
        <w:t>min</w:t>
      </w:r>
      <w:proofErr w:type="spellEnd"/>
      <w:r w:rsidRPr="00D01F4B">
        <w:rPr>
          <w:lang w:eastAsia="ja-JP"/>
        </w:rPr>
        <w:t xml:space="preserve">=0 and </w:t>
      </w:r>
      <w:proofErr w:type="spellStart"/>
      <w:r w:rsidRPr="00D01F4B">
        <w:rPr>
          <w:i/>
          <w:iCs/>
          <w:lang w:eastAsia="ja-JP"/>
        </w:rPr>
        <w:t>k</w:t>
      </w:r>
      <w:r w:rsidRPr="00D01F4B">
        <w:rPr>
          <w:i/>
          <w:iCs/>
          <w:vertAlign w:val="subscript"/>
          <w:lang w:eastAsia="ja-JP"/>
        </w:rPr>
        <w:t>max</w:t>
      </w:r>
      <w:proofErr w:type="spellEnd"/>
      <w:r w:rsidRPr="00D01F4B">
        <w:rPr>
          <w:lang w:eastAsia="ja-JP"/>
        </w:rPr>
        <w:t xml:space="preserve">=5, when configured PRS resource of both the reference cell and </w:t>
      </w:r>
      <w:proofErr w:type="spellStart"/>
      <w:r w:rsidRPr="00D01F4B">
        <w:rPr>
          <w:lang w:eastAsia="ja-JP"/>
        </w:rPr>
        <w:t>neighbor</w:t>
      </w:r>
      <w:proofErr w:type="spellEnd"/>
      <w:r w:rsidRPr="00D01F4B">
        <w:rPr>
          <w:lang w:eastAsia="ja-JP"/>
        </w:rPr>
        <w:t xml:space="preserve">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proofErr w:type="spellStart"/>
      <w:r w:rsidRPr="00D01F4B">
        <w:rPr>
          <w:i/>
          <w:iCs/>
          <w:snapToGrid w:val="0"/>
        </w:rPr>
        <w:t>timingReportingGranularityFactor</w:t>
      </w:r>
      <w:proofErr w:type="spellEnd"/>
      <w:r w:rsidRPr="00D01F4B">
        <w:rPr>
          <w:i/>
          <w:iCs/>
          <w:snapToGrid w:val="0"/>
        </w:rPr>
        <w:t xml:space="preserve">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proofErr w:type="spellStart"/>
            <w:r>
              <w:t>path</w:t>
            </w:r>
            <w:r w:rsidRPr="002A78AE">
              <w:t>_i</w:t>
            </w:r>
            <w:proofErr w:type="spellEnd"/>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proofErr w:type="spellStart"/>
            <w:r>
              <w:t>path</w:t>
            </w:r>
            <w:r w:rsidRPr="002A78AE">
              <w:t>_i</w:t>
            </w:r>
            <w:proofErr w:type="spellEnd"/>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proofErr w:type="spellStart"/>
            <w:r>
              <w:t>path</w:t>
            </w:r>
            <w:r w:rsidRPr="002A78AE">
              <w:t>_i</w:t>
            </w:r>
            <w:proofErr w:type="spellEnd"/>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proofErr w:type="spellStart"/>
            <w:r>
              <w:t>path</w:t>
            </w:r>
            <w:r w:rsidRPr="002A78AE">
              <w:t>_i</w:t>
            </w:r>
            <w:proofErr w:type="spellEnd"/>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proofErr w:type="spellStart"/>
            <w:r>
              <w:t>path</w:t>
            </w:r>
            <w:r w:rsidRPr="002A78AE">
              <w:t>_i</w:t>
            </w:r>
            <w:proofErr w:type="spellEnd"/>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proofErr w:type="spellStart"/>
            <w:r>
              <w:t>path</w:t>
            </w:r>
            <w:r w:rsidRPr="002A78AE">
              <w:t>_i</w:t>
            </w:r>
            <w:proofErr w:type="spellEnd"/>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3432"/>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w:t>
      </w:r>
      <w:proofErr w:type="spellStart"/>
      <w:r w:rsidRPr="007E32B1">
        <w:rPr>
          <w:i/>
          <w:iCs/>
          <w:snapToGrid w:val="0"/>
        </w:rPr>
        <w:t>RequestLocationInformation</w:t>
      </w:r>
      <w:proofErr w:type="spellEnd"/>
      <w:r>
        <w:t xml:space="preserve"> or </w:t>
      </w:r>
      <w:r w:rsidRPr="005E1C4E">
        <w:rPr>
          <w:i/>
          <w:iCs/>
          <w:snapToGrid w:val="0"/>
        </w:rPr>
        <w:t>nr-Multi-RTT-</w:t>
      </w:r>
      <w:proofErr w:type="spellStart"/>
      <w:r w:rsidRPr="005E1C4E">
        <w:rPr>
          <w:i/>
          <w:iCs/>
          <w:snapToGrid w:val="0"/>
        </w:rPr>
        <w:t>RequestLocationInformation</w:t>
      </w:r>
      <w:proofErr w:type="spellEnd"/>
      <w:r>
        <w:t xml:space="preserve"> or </w:t>
      </w:r>
      <w:r w:rsidRPr="005E1C4E">
        <w:rPr>
          <w:i/>
          <w:iCs/>
          <w:snapToGrid w:val="0"/>
        </w:rPr>
        <w:t>nr-DL-</w:t>
      </w:r>
      <w:proofErr w:type="spellStart"/>
      <w:r w:rsidRPr="005E1C4E">
        <w:rPr>
          <w:i/>
          <w:iCs/>
          <w:snapToGrid w:val="0"/>
        </w:rPr>
        <w:t>AoD</w:t>
      </w:r>
      <w:proofErr w:type="spellEnd"/>
      <w:r w:rsidRPr="005E1C4E">
        <w:rPr>
          <w:i/>
          <w:iCs/>
          <w:snapToGrid w:val="0"/>
        </w:rPr>
        <w:t>-</w:t>
      </w:r>
      <w:proofErr w:type="spellStart"/>
      <w:r w:rsidRPr="005E1C4E">
        <w:rPr>
          <w:i/>
          <w:iCs/>
          <w:snapToGrid w:val="0"/>
        </w:rPr>
        <w:t>RequestLocationInformation</w:t>
      </w:r>
      <w:proofErr w:type="spellEnd"/>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w:t>
      </w:r>
      <w:proofErr w:type="spellStart"/>
      <w:r w:rsidRPr="005E1C4E">
        <w:rPr>
          <w:i/>
          <w:iCs/>
          <w:snapToGrid w:val="0"/>
        </w:rPr>
        <w:t>AoD</w:t>
      </w:r>
      <w:proofErr w:type="spellEnd"/>
      <w:r w:rsidRPr="005E1C4E">
        <w:rPr>
          <w:i/>
          <w:iCs/>
          <w:snapToGrid w:val="0"/>
        </w:rPr>
        <w:t>-</w:t>
      </w:r>
      <w:proofErr w:type="spellStart"/>
      <w:r w:rsidRPr="005E1C4E">
        <w:rPr>
          <w:i/>
          <w:iCs/>
          <w:snapToGrid w:val="0"/>
        </w:rPr>
        <w:t>RequestLocationInformation</w:t>
      </w:r>
      <w:proofErr w:type="spellEnd"/>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w:t>
      </w:r>
      <w:proofErr w:type="spellStart"/>
      <w:r w:rsidRPr="007E32B1">
        <w:rPr>
          <w:i/>
          <w:iCs/>
          <w:snapToGrid w:val="0"/>
        </w:rPr>
        <w:t>RequestLocationInformation</w:t>
      </w:r>
      <w:proofErr w:type="spellEnd"/>
      <w:r>
        <w:t xml:space="preserve"> or </w:t>
      </w:r>
      <w:r>
        <w:rPr>
          <w:i/>
          <w:iCs/>
          <w:snapToGrid w:val="0"/>
        </w:rPr>
        <w:t>nr-Multi-RTT</w:t>
      </w:r>
      <w:r>
        <w:rPr>
          <w:rFonts w:hint="eastAsia"/>
          <w:i/>
          <w:iCs/>
          <w:snapToGrid w:val="0"/>
          <w:lang w:eastAsia="zh-CN"/>
        </w:rPr>
        <w:t>-</w:t>
      </w:r>
      <w:proofErr w:type="spellStart"/>
      <w:r w:rsidRPr="005E1C4E">
        <w:rPr>
          <w:i/>
          <w:iCs/>
          <w:snapToGrid w:val="0"/>
        </w:rPr>
        <w:t>RequestLocationInformation</w:t>
      </w:r>
      <w:proofErr w:type="spellEnd"/>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 xml:space="preserve">supported by the UE receiver for </w:t>
      </w:r>
      <w:proofErr w:type="spellStart"/>
      <w:r w:rsidRPr="00F847BF">
        <w:rPr>
          <w:rFonts w:cs="v4.2.0"/>
        </w:rPr>
        <w:t>differentail</w:t>
      </w:r>
      <w:proofErr w:type="spellEnd"/>
      <w:r w:rsidRPr="00F847BF">
        <w:rPr>
          <w:rFonts w:cs="v4.2.0"/>
        </w:rPr>
        <w:t xml:space="preserve">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w:t>
      </w:r>
      <w:proofErr w:type="spellStart"/>
      <w:r w:rsidRPr="005E1C4E">
        <w:rPr>
          <w:i/>
          <w:iCs/>
          <w:snapToGrid w:val="0"/>
        </w:rPr>
        <w:t>RequestLocationInformation</w:t>
      </w:r>
      <w:proofErr w:type="spellEnd"/>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lastRenderedPageBreak/>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proofErr w:type="spellStart"/>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proofErr w:type="spellEnd"/>
      <w:r w:rsidRPr="00E611AB">
        <w:t xml:space="preserve">, </w:t>
      </w:r>
    </w:p>
    <w:p w14:paraId="21254F8D" w14:textId="77777777" w:rsidR="00777EC6" w:rsidRPr="00E611AB" w:rsidRDefault="00777EC6" w:rsidP="002F5786">
      <w:pPr>
        <w:pStyle w:val="B10"/>
      </w:pPr>
      <w:proofErr w:type="spellStart"/>
      <w:r w:rsidRPr="00E611AB">
        <w:rPr>
          <w:i/>
          <w:iCs/>
          <w:lang w:eastAsia="ja-JP"/>
        </w:rPr>
        <w:t>k</w:t>
      </w:r>
      <w:r w:rsidRPr="00E611AB">
        <w:rPr>
          <w:i/>
          <w:iCs/>
          <w:vertAlign w:val="subscript"/>
          <w:lang w:eastAsia="ja-JP"/>
        </w:rPr>
        <w:t>min</w:t>
      </w:r>
      <w:proofErr w:type="spellEnd"/>
      <w:r w:rsidRPr="00E611AB">
        <w:rPr>
          <w:lang w:eastAsia="ja-JP"/>
        </w:rPr>
        <w:t>=</w:t>
      </w:r>
      <w:r>
        <w:rPr>
          <w:lang w:eastAsia="ja-JP"/>
        </w:rPr>
        <w:t>[2]</w:t>
      </w:r>
      <w:r w:rsidRPr="00E611AB">
        <w:rPr>
          <w:lang w:eastAsia="ja-JP"/>
        </w:rPr>
        <w:t xml:space="preserve"> and </w:t>
      </w:r>
      <w:proofErr w:type="spellStart"/>
      <w:r w:rsidRPr="00E611AB">
        <w:rPr>
          <w:i/>
          <w:iCs/>
          <w:lang w:eastAsia="ja-JP"/>
        </w:rPr>
        <w:t>k</w:t>
      </w:r>
      <w:r w:rsidRPr="00E611AB">
        <w:rPr>
          <w:i/>
          <w:iCs/>
          <w:vertAlign w:val="subscript"/>
          <w:lang w:eastAsia="ja-JP"/>
        </w:rPr>
        <w:t>max</w:t>
      </w:r>
      <w:proofErr w:type="spellEnd"/>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proofErr w:type="spellStart"/>
      <w:r w:rsidRPr="00E611AB">
        <w:rPr>
          <w:i/>
          <w:iCs/>
          <w:lang w:eastAsia="ja-JP"/>
        </w:rPr>
        <w:t>k</w:t>
      </w:r>
      <w:r w:rsidRPr="00E611AB">
        <w:rPr>
          <w:i/>
          <w:iCs/>
          <w:vertAlign w:val="subscript"/>
          <w:lang w:eastAsia="ja-JP"/>
        </w:rPr>
        <w:t>min</w:t>
      </w:r>
      <w:proofErr w:type="spellEnd"/>
      <w:r w:rsidRPr="00E611AB">
        <w:rPr>
          <w:lang w:eastAsia="ja-JP"/>
        </w:rPr>
        <w:t xml:space="preserve">=0 and </w:t>
      </w:r>
      <w:proofErr w:type="spellStart"/>
      <w:r w:rsidRPr="00E611AB">
        <w:rPr>
          <w:i/>
          <w:iCs/>
          <w:lang w:eastAsia="ja-JP"/>
        </w:rPr>
        <w:t>k</w:t>
      </w:r>
      <w:r w:rsidRPr="00E611AB">
        <w:rPr>
          <w:i/>
          <w:iCs/>
          <w:vertAlign w:val="subscript"/>
          <w:lang w:eastAsia="ja-JP"/>
        </w:rPr>
        <w:t>max</w:t>
      </w:r>
      <w:proofErr w:type="spellEnd"/>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proofErr w:type="spellStart"/>
      <w:r w:rsidRPr="00194241">
        <w:rPr>
          <w:i/>
          <w:iCs/>
          <w:snapToGrid w:val="0"/>
        </w:rPr>
        <w:t>timingReportingGranularityFactor</w:t>
      </w:r>
      <w:proofErr w:type="spellEnd"/>
      <w:r w:rsidRPr="00194241">
        <w:rPr>
          <w:i/>
          <w:iCs/>
          <w:snapToGrid w:val="0"/>
        </w:rPr>
        <w:t xml:space="preserve">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434"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434"/>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lastRenderedPageBreak/>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lastRenderedPageBreak/>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C13FA" w:rsidRDefault="00777EC6" w:rsidP="002F5786">
      <w:pPr>
        <w:pStyle w:val="B20"/>
        <w:rPr>
          <w:lang w:val="fr-FR"/>
          <w:rPrChange w:id="3435" w:author="CR 1437" w:date="2021-03-24T10:40:00Z">
            <w:rPr/>
          </w:rPrChange>
        </w:rPr>
      </w:pPr>
      <w:r w:rsidRPr="00EC13FA">
        <w:rPr>
          <w:lang w:val="fr-FR" w:eastAsia="zh-CN"/>
          <w:rPrChange w:id="3436" w:author="CR 1437" w:date="2021-03-24T10:40:00Z">
            <w:rPr>
              <w:lang w:eastAsia="zh-CN"/>
            </w:rPr>
          </w:rPrChange>
        </w:rPr>
        <w:t>T</w:t>
      </w:r>
      <w:r w:rsidRPr="00EC13FA">
        <w:rPr>
          <w:vertAlign w:val="subscript"/>
          <w:lang w:val="fr-FR" w:eastAsia="zh-CN"/>
          <w:rPrChange w:id="3437" w:author="CR 1437" w:date="2021-03-24T10:40:00Z">
            <w:rPr>
              <w:vertAlign w:val="subscript"/>
              <w:lang w:eastAsia="zh-CN"/>
            </w:rPr>
          </w:rPrChange>
        </w:rPr>
        <w:t>UE Rx-Tx1</w:t>
      </w:r>
      <w:r w:rsidRPr="00EC13FA">
        <w:rPr>
          <w:lang w:val="fr-FR" w:eastAsia="zh-CN"/>
          <w:rPrChange w:id="3438" w:author="CR 1437" w:date="2021-03-24T10:40:00Z">
            <w:rPr>
              <w:lang w:eastAsia="zh-CN"/>
            </w:rPr>
          </w:rPrChange>
        </w:rPr>
        <w:t xml:space="preserve"> &gt; T</w:t>
      </w:r>
      <w:r w:rsidRPr="00EC13FA">
        <w:rPr>
          <w:vertAlign w:val="subscript"/>
          <w:lang w:val="fr-FR" w:eastAsia="zh-CN"/>
          <w:rPrChange w:id="3439" w:author="CR 1437" w:date="2021-03-24T10:40:00Z">
            <w:rPr>
              <w:vertAlign w:val="subscript"/>
              <w:lang w:eastAsia="zh-CN"/>
            </w:rPr>
          </w:rPrChange>
        </w:rPr>
        <w:t>UE Rx-Tx2</w:t>
      </w:r>
      <w:r w:rsidRPr="00EC13FA">
        <w:rPr>
          <w:lang w:val="fr-FR" w:eastAsia="zh-CN"/>
          <w:rPrChange w:id="3440" w:author="CR 1437" w:date="2021-03-24T10:40:00Z">
            <w:rPr>
              <w:lang w:eastAsia="zh-CN"/>
            </w:rPr>
          </w:rPrChange>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proofErr w:type="spellStart"/>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proofErr w:type="spellEnd"/>
      <w:r w:rsidRPr="00E611AB">
        <w:t xml:space="preserve">, </w:t>
      </w:r>
    </w:p>
    <w:p w14:paraId="08576346" w14:textId="77777777" w:rsidR="00777EC6" w:rsidRPr="00E611AB" w:rsidRDefault="00777EC6" w:rsidP="002F5786">
      <w:pPr>
        <w:pStyle w:val="B10"/>
      </w:pPr>
      <w:proofErr w:type="spellStart"/>
      <w:r w:rsidRPr="00E611AB">
        <w:rPr>
          <w:i/>
          <w:iCs/>
          <w:lang w:eastAsia="ja-JP"/>
        </w:rPr>
        <w:t>k</w:t>
      </w:r>
      <w:r w:rsidRPr="00E611AB">
        <w:rPr>
          <w:i/>
          <w:iCs/>
          <w:vertAlign w:val="subscript"/>
          <w:lang w:eastAsia="ja-JP"/>
        </w:rPr>
        <w:t>min</w:t>
      </w:r>
      <w:proofErr w:type="spellEnd"/>
      <w:r w:rsidRPr="00E611AB">
        <w:rPr>
          <w:lang w:eastAsia="ja-JP"/>
        </w:rPr>
        <w:t>=</w:t>
      </w:r>
      <w:r>
        <w:rPr>
          <w:lang w:eastAsia="ja-JP"/>
        </w:rPr>
        <w:t>[2]</w:t>
      </w:r>
      <w:r w:rsidRPr="00E611AB">
        <w:rPr>
          <w:lang w:eastAsia="ja-JP"/>
        </w:rPr>
        <w:t xml:space="preserve"> and </w:t>
      </w:r>
      <w:proofErr w:type="spellStart"/>
      <w:r w:rsidRPr="00E611AB">
        <w:rPr>
          <w:i/>
          <w:iCs/>
          <w:lang w:eastAsia="ja-JP"/>
        </w:rPr>
        <w:t>k</w:t>
      </w:r>
      <w:r w:rsidRPr="00E611AB">
        <w:rPr>
          <w:i/>
          <w:iCs/>
          <w:vertAlign w:val="subscript"/>
          <w:lang w:eastAsia="ja-JP"/>
        </w:rPr>
        <w:t>max</w:t>
      </w:r>
      <w:proofErr w:type="spellEnd"/>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proofErr w:type="spellStart"/>
      <w:r w:rsidRPr="00E611AB">
        <w:rPr>
          <w:i/>
          <w:iCs/>
          <w:lang w:eastAsia="ja-JP"/>
        </w:rPr>
        <w:t>k</w:t>
      </w:r>
      <w:r w:rsidRPr="00E611AB">
        <w:rPr>
          <w:i/>
          <w:iCs/>
          <w:vertAlign w:val="subscript"/>
          <w:lang w:eastAsia="ja-JP"/>
        </w:rPr>
        <w:t>min</w:t>
      </w:r>
      <w:proofErr w:type="spellEnd"/>
      <w:r w:rsidRPr="00E611AB">
        <w:rPr>
          <w:lang w:eastAsia="ja-JP"/>
        </w:rPr>
        <w:t xml:space="preserve">=0 and </w:t>
      </w:r>
      <w:proofErr w:type="spellStart"/>
      <w:r w:rsidRPr="00E611AB">
        <w:rPr>
          <w:i/>
          <w:iCs/>
          <w:lang w:eastAsia="ja-JP"/>
        </w:rPr>
        <w:t>k</w:t>
      </w:r>
      <w:r w:rsidRPr="00E611AB">
        <w:rPr>
          <w:i/>
          <w:iCs/>
          <w:vertAlign w:val="subscript"/>
          <w:lang w:eastAsia="ja-JP"/>
        </w:rPr>
        <w:t>max</w:t>
      </w:r>
      <w:proofErr w:type="spellEnd"/>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proofErr w:type="spellStart"/>
      <w:r w:rsidRPr="00194241">
        <w:rPr>
          <w:i/>
          <w:iCs/>
          <w:snapToGrid w:val="0"/>
        </w:rPr>
        <w:t>timingReportingGranularityFactor</w:t>
      </w:r>
      <w:proofErr w:type="spellEnd"/>
      <w:r w:rsidRPr="00194241">
        <w:rPr>
          <w:i/>
          <w:iCs/>
          <w:snapToGrid w:val="0"/>
        </w:rPr>
        <w:t xml:space="preserve">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lastRenderedPageBreak/>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proofErr w:type="spellStart"/>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proofErr w:type="spellEnd"/>
      <w:r w:rsidRPr="00DE253F">
        <w:t xml:space="preserve">, </w:t>
      </w:r>
    </w:p>
    <w:p w14:paraId="6686280F" w14:textId="77777777" w:rsidR="00777EC6" w:rsidRPr="00C84C83" w:rsidRDefault="00777EC6" w:rsidP="002F5786">
      <w:pPr>
        <w:pStyle w:val="B10"/>
      </w:pPr>
      <w:proofErr w:type="spellStart"/>
      <w:r w:rsidRPr="00C84C83">
        <w:rPr>
          <w:i/>
          <w:iCs/>
          <w:lang w:eastAsia="ja-JP"/>
        </w:rPr>
        <w:t>k</w:t>
      </w:r>
      <w:r w:rsidRPr="00C84C83">
        <w:rPr>
          <w:i/>
          <w:iCs/>
          <w:vertAlign w:val="subscript"/>
          <w:lang w:eastAsia="ja-JP"/>
        </w:rPr>
        <w:t>min</w:t>
      </w:r>
      <w:proofErr w:type="spellEnd"/>
      <w:r w:rsidRPr="00C84C83">
        <w:rPr>
          <w:lang w:eastAsia="ja-JP"/>
        </w:rPr>
        <w:t>=</w:t>
      </w:r>
      <w:r>
        <w:rPr>
          <w:lang w:eastAsia="ja-JP"/>
        </w:rPr>
        <w:t>[2]</w:t>
      </w:r>
      <w:r w:rsidRPr="00C84C83">
        <w:rPr>
          <w:lang w:eastAsia="ja-JP"/>
        </w:rPr>
        <w:t xml:space="preserve"> and </w:t>
      </w:r>
      <w:proofErr w:type="spellStart"/>
      <w:r w:rsidRPr="00C84C83">
        <w:rPr>
          <w:i/>
          <w:iCs/>
          <w:lang w:eastAsia="ja-JP"/>
        </w:rPr>
        <w:t>k</w:t>
      </w:r>
      <w:r w:rsidRPr="00C84C83">
        <w:rPr>
          <w:i/>
          <w:iCs/>
          <w:vertAlign w:val="subscript"/>
          <w:lang w:eastAsia="ja-JP"/>
        </w:rPr>
        <w:t>max</w:t>
      </w:r>
      <w:proofErr w:type="spellEnd"/>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proofErr w:type="spellStart"/>
      <w:r w:rsidRPr="00C84C83">
        <w:rPr>
          <w:i/>
          <w:iCs/>
          <w:lang w:eastAsia="ja-JP"/>
        </w:rPr>
        <w:t>k</w:t>
      </w:r>
      <w:r w:rsidRPr="00C84C83">
        <w:rPr>
          <w:i/>
          <w:iCs/>
          <w:vertAlign w:val="subscript"/>
          <w:lang w:eastAsia="ja-JP"/>
        </w:rPr>
        <w:t>min</w:t>
      </w:r>
      <w:proofErr w:type="spellEnd"/>
      <w:r w:rsidRPr="00C84C83">
        <w:rPr>
          <w:lang w:eastAsia="ja-JP"/>
        </w:rPr>
        <w:t xml:space="preserve">=0 and </w:t>
      </w:r>
      <w:proofErr w:type="spellStart"/>
      <w:r w:rsidRPr="00C84C83">
        <w:rPr>
          <w:i/>
          <w:iCs/>
          <w:lang w:eastAsia="ja-JP"/>
        </w:rPr>
        <w:t>k</w:t>
      </w:r>
      <w:r w:rsidRPr="00C84C83">
        <w:rPr>
          <w:i/>
          <w:iCs/>
          <w:vertAlign w:val="subscript"/>
          <w:lang w:eastAsia="ja-JP"/>
        </w:rPr>
        <w:t>max</w:t>
      </w:r>
      <w:proofErr w:type="spellEnd"/>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proofErr w:type="spellStart"/>
      <w:r w:rsidRPr="00CB48CF">
        <w:rPr>
          <w:i/>
          <w:iCs/>
          <w:snapToGrid w:val="0"/>
        </w:rPr>
        <w:t>timingReportingGranularityFactor</w:t>
      </w:r>
      <w:proofErr w:type="spellEnd"/>
      <w:r w:rsidRPr="00CB48CF">
        <w:rPr>
          <w:i/>
          <w:iCs/>
          <w:snapToGrid w:val="0"/>
        </w:rPr>
        <w:t xml:space="preserve">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lastRenderedPageBreak/>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proofErr w:type="spellStart"/>
            <w:r>
              <w:t>path</w:t>
            </w:r>
            <w:r w:rsidRPr="002A78AE">
              <w:t>_i</w:t>
            </w:r>
            <w:proofErr w:type="spellEnd"/>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proofErr w:type="spellStart"/>
            <w:r>
              <w:t>path</w:t>
            </w:r>
            <w:r w:rsidRPr="002A78AE">
              <w:t>_i</w:t>
            </w:r>
            <w:proofErr w:type="spellEnd"/>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proofErr w:type="spellStart"/>
            <w:r>
              <w:t>path</w:t>
            </w:r>
            <w:r w:rsidRPr="002A78AE">
              <w:t>_i</w:t>
            </w:r>
            <w:proofErr w:type="spellEnd"/>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proofErr w:type="spellStart"/>
            <w:r>
              <w:t>path</w:t>
            </w:r>
            <w:r w:rsidRPr="002A78AE">
              <w:t>_i</w:t>
            </w:r>
            <w:proofErr w:type="spellEnd"/>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lastRenderedPageBreak/>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proofErr w:type="spellStart"/>
            <w:r>
              <w:t>path</w:t>
            </w:r>
            <w:r w:rsidRPr="002A78AE">
              <w:t>_i</w:t>
            </w:r>
            <w:proofErr w:type="spellEnd"/>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proofErr w:type="spellStart"/>
            <w:r>
              <w:t>path</w:t>
            </w:r>
            <w:r w:rsidRPr="002A78AE">
              <w:t>_i</w:t>
            </w:r>
            <w:proofErr w:type="spellEnd"/>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0944AA14" w14:textId="77777777" w:rsidR="00C81100" w:rsidRDefault="00C81100" w:rsidP="00C81100">
      <w:pPr>
        <w:pStyle w:val="Heading3"/>
        <w:rPr>
          <w:ins w:id="3441" w:author="CR 1536" w:date="2021-03-24T17:07:00Z"/>
          <w:lang w:val="en-US"/>
        </w:rPr>
      </w:pPr>
      <w:ins w:id="3442" w:author="CR 1536" w:date="2021-03-24T17:07:00Z">
        <w:r>
          <w:rPr>
            <w:lang w:val="en-US"/>
          </w:rPr>
          <w:t>10.1.27</w:t>
        </w:r>
        <w:r>
          <w:rPr>
            <w:lang w:val="en-US"/>
          </w:rPr>
          <w:tab/>
          <w:t>L1-SINR accuracy requirements for FR1</w:t>
        </w:r>
      </w:ins>
    </w:p>
    <w:p w14:paraId="2A3D7485" w14:textId="77777777" w:rsidR="00C81100" w:rsidRDefault="00C81100" w:rsidP="00C81100">
      <w:pPr>
        <w:keepNext/>
        <w:keepLines/>
        <w:overflowPunct w:val="0"/>
        <w:autoSpaceDE w:val="0"/>
        <w:autoSpaceDN w:val="0"/>
        <w:adjustRightInd w:val="0"/>
        <w:spacing w:before="120"/>
        <w:ind w:left="1418" w:hanging="1418"/>
        <w:textAlignment w:val="baseline"/>
        <w:outlineLvl w:val="3"/>
        <w:rPr>
          <w:ins w:id="3443" w:author="CR 1536" w:date="2021-03-24T17:07:00Z"/>
          <w:lang w:val="en-US"/>
        </w:rPr>
      </w:pPr>
      <w:ins w:id="3444" w:author="CR 1536" w:date="2021-03-24T17:07:00Z">
        <w:r>
          <w:rPr>
            <w:rFonts w:ascii="Arial" w:hAnsi="Arial"/>
            <w:sz w:val="24"/>
            <w:lang w:val="en-US"/>
          </w:rPr>
          <w:t>10.1.27.1</w:t>
        </w:r>
        <w:r>
          <w:rPr>
            <w:rFonts w:ascii="Arial" w:hAnsi="Arial"/>
            <w:sz w:val="24"/>
            <w:lang w:val="en-US"/>
          </w:rPr>
          <w:tab/>
          <w:t>L1-SINR accuracy requirements with CSI-RS based CMR and no dedicated IMR configured</w:t>
        </w:r>
      </w:ins>
    </w:p>
    <w:p w14:paraId="12ABCF16" w14:textId="77777777" w:rsidR="00C81100" w:rsidRDefault="00C81100" w:rsidP="00C81100">
      <w:pPr>
        <w:keepNext/>
        <w:keepLines/>
        <w:spacing w:before="120"/>
        <w:ind w:left="1701" w:hanging="1701"/>
        <w:outlineLvl w:val="4"/>
        <w:rPr>
          <w:ins w:id="3445" w:author="CR 1536" w:date="2021-03-24T17:07:00Z"/>
        </w:rPr>
      </w:pPr>
      <w:ins w:id="3446" w:author="CR 1536" w:date="2021-03-24T17:07:00Z">
        <w:r>
          <w:rPr>
            <w:rFonts w:ascii="Arial" w:hAnsi="Arial"/>
            <w:sz w:val="22"/>
          </w:rPr>
          <w:t>10.1.27.1.1</w:t>
        </w:r>
        <w:r>
          <w:rPr>
            <w:rFonts w:ascii="Arial" w:hAnsi="Arial"/>
            <w:sz w:val="22"/>
          </w:rPr>
          <w:tab/>
          <w:t>Absolute Accuracy</w:t>
        </w:r>
      </w:ins>
    </w:p>
    <w:p w14:paraId="64343E61" w14:textId="77777777" w:rsidR="00C81100" w:rsidRDefault="00C81100" w:rsidP="00C81100">
      <w:pPr>
        <w:rPr>
          <w:ins w:id="3447" w:author="CR 1536" w:date="2021-03-24T17:07:00Z"/>
          <w:rFonts w:cs="v4.2.0"/>
          <w:i/>
        </w:rPr>
      </w:pPr>
      <w:ins w:id="3448" w:author="CR 1536" w:date="2021-03-24T17:07:00Z">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ins>
    </w:p>
    <w:p w14:paraId="434A02B4" w14:textId="77777777" w:rsidR="00C81100" w:rsidRDefault="00C81100" w:rsidP="00C81100">
      <w:pPr>
        <w:rPr>
          <w:ins w:id="3449" w:author="CR 1536" w:date="2021-03-24T17:07:00Z"/>
          <w:rFonts w:cs="v4.2.0"/>
        </w:rPr>
      </w:pPr>
      <w:ins w:id="3450" w:author="CR 1536" w:date="2021-03-24T17:07:00Z">
        <w:r>
          <w:rPr>
            <w:rFonts w:cs="v4.2.0"/>
          </w:rPr>
          <w:t xml:space="preserve">The accuracy requirements in Table </w:t>
        </w:r>
        <w:r>
          <w:rPr>
            <w:rFonts w:cs="v4.2.0"/>
            <w:lang w:eastAsia="zh-CN"/>
          </w:rPr>
          <w:t>10.1.27.1.1</w:t>
        </w:r>
        <w:r>
          <w:rPr>
            <w:rFonts w:cs="v4.2.0"/>
          </w:rPr>
          <w:t>-1 are valid under the following conditions:</w:t>
        </w:r>
      </w:ins>
    </w:p>
    <w:p w14:paraId="095689B6" w14:textId="77777777" w:rsidR="00C81100" w:rsidRDefault="00C81100" w:rsidP="00C81100">
      <w:pPr>
        <w:pStyle w:val="B10"/>
        <w:rPr>
          <w:ins w:id="3451" w:author="CR 1536" w:date="2021-03-24T17:07:00Z"/>
        </w:rPr>
      </w:pPr>
      <w:ins w:id="3452" w:author="CR 1536" w:date="2021-03-24T17:07:00Z">
        <w:r>
          <w:lastRenderedPageBreak/>
          <w:t>-</w:t>
        </w:r>
        <w:r>
          <w:tab/>
          <w:t>Conditions defined in clause 7.3 of TS 38.101-1 [18] for reference sensitivity are fulfilled.</w:t>
        </w:r>
      </w:ins>
    </w:p>
    <w:p w14:paraId="57EDC82F" w14:textId="77777777" w:rsidR="00C81100" w:rsidRPr="00406305" w:rsidRDefault="00C81100" w:rsidP="00C81100">
      <w:pPr>
        <w:pStyle w:val="B10"/>
        <w:rPr>
          <w:ins w:id="3453" w:author="CR 1536" w:date="2021-03-24T17:07:00Z"/>
          <w:lang w:eastAsia="zh-CN"/>
          <w:rPrChange w:id="3454" w:author="CR1536" w:date="2021-03-04T11:14:00Z">
            <w:rPr>
              <w:ins w:id="3455" w:author="CR 1536" w:date="2021-03-24T17:07:00Z"/>
              <w:rFonts w:ascii="Arial" w:hAnsi="Arial"/>
              <w:sz w:val="28"/>
            </w:rPr>
          </w:rPrChange>
        </w:rPr>
      </w:pPr>
      <w:ins w:id="3456" w:author="CR 1536" w:date="2021-03-24T17:07: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58258E56" w14:textId="77777777" w:rsidR="00C81100" w:rsidRDefault="00C81100" w:rsidP="00C81100">
      <w:pPr>
        <w:pStyle w:val="B10"/>
        <w:rPr>
          <w:ins w:id="3457" w:author="CR 1536" w:date="2021-03-24T17:07:00Z"/>
          <w:lang w:eastAsia="zh-CN"/>
        </w:rPr>
      </w:pPr>
      <w:ins w:id="3458" w:author="CR 1536" w:date="2021-03-24T17:07:00Z">
        <w:r>
          <w:rPr>
            <w:lang w:eastAsia="zh-CN"/>
          </w:rPr>
          <w:t>-</w:t>
        </w:r>
        <w:r>
          <w:rPr>
            <w:lang w:eastAsia="zh-CN"/>
          </w:rPr>
          <w:tab/>
          <w:t>The bandwidth of CSI-RS as CMR is 48 PRBs and the density is 3.</w:t>
        </w:r>
      </w:ins>
    </w:p>
    <w:p w14:paraId="33D25C39" w14:textId="77777777" w:rsidR="00C81100" w:rsidRDefault="00C81100" w:rsidP="00C81100">
      <w:pPr>
        <w:pStyle w:val="B10"/>
        <w:rPr>
          <w:ins w:id="3459" w:author="CR 1536" w:date="2021-03-24T17:07:00Z"/>
          <w:lang w:eastAsia="zh-CN"/>
        </w:rPr>
      </w:pPr>
      <w:ins w:id="3460" w:author="CR 1536" w:date="2021-03-24T17:07:00Z">
        <w:r>
          <w:rPr>
            <w:lang w:eastAsia="zh-CN"/>
          </w:rPr>
          <w:t>-</w:t>
        </w:r>
        <w:r>
          <w:rPr>
            <w:lang w:eastAsia="zh-CN"/>
          </w:rPr>
          <w:tab/>
          <w:t>An AWGN channel.</w:t>
        </w:r>
      </w:ins>
    </w:p>
    <w:p w14:paraId="2828CE86" w14:textId="77777777" w:rsidR="00C81100" w:rsidRDefault="00C81100" w:rsidP="00C81100">
      <w:pPr>
        <w:tabs>
          <w:tab w:val="left" w:pos="851"/>
        </w:tabs>
        <w:overflowPunct w:val="0"/>
        <w:autoSpaceDE w:val="0"/>
        <w:autoSpaceDN w:val="0"/>
        <w:adjustRightInd w:val="0"/>
        <w:textAlignment w:val="baseline"/>
        <w:rPr>
          <w:ins w:id="3461" w:author="CR 1536" w:date="2021-03-24T17:07:00Z"/>
          <w:rFonts w:eastAsia="PMingLiU"/>
          <w:lang w:eastAsia="zh-CN"/>
        </w:rPr>
      </w:pPr>
      <w:ins w:id="3462" w:author="CR 1536" w:date="2021-03-24T17:07:00Z">
        <w:r>
          <w:rPr>
            <w:rFonts w:eastAsia="PMingLiU"/>
            <w:lang w:eastAsia="zh-CN"/>
          </w:rPr>
          <w:t>The performance with larger bandwidth of CSI-RS as CMR is equal to or better than the accuracy requirements in Table 10.1.27.1.1-1.</w:t>
        </w:r>
      </w:ins>
    </w:p>
    <w:p w14:paraId="4087C006" w14:textId="77777777" w:rsidR="00C81100" w:rsidRDefault="00C81100" w:rsidP="00C81100">
      <w:pPr>
        <w:tabs>
          <w:tab w:val="left" w:pos="851"/>
        </w:tabs>
        <w:overflowPunct w:val="0"/>
        <w:autoSpaceDE w:val="0"/>
        <w:autoSpaceDN w:val="0"/>
        <w:adjustRightInd w:val="0"/>
        <w:textAlignment w:val="baseline"/>
        <w:rPr>
          <w:ins w:id="3463" w:author="CR 1536" w:date="2021-03-24T17:07:00Z"/>
          <w:rFonts w:eastAsia="PMingLiU"/>
          <w:lang w:eastAsia="zh-CN"/>
        </w:rPr>
      </w:pPr>
      <w:bookmarkStart w:id="3464" w:name="_Hlk63014419"/>
    </w:p>
    <w:p w14:paraId="32DE7BC0" w14:textId="77777777" w:rsidR="00C81100" w:rsidDel="00931DC6" w:rsidRDefault="00C81100">
      <w:pPr>
        <w:pStyle w:val="TH"/>
        <w:rPr>
          <w:ins w:id="3465" w:author="CR 1536" w:date="2021-03-24T17:07:00Z"/>
          <w:del w:id="3466" w:author="CR1536" w:date="2021-03-04T11:14:00Z"/>
        </w:rPr>
        <w:pPrChange w:id="3467" w:author="CR1536" w:date="2021-03-04T11:14:00Z">
          <w:pPr>
            <w:pStyle w:val="Heading4"/>
          </w:pPr>
        </w:pPrChange>
      </w:pPr>
      <w:bookmarkStart w:id="3468" w:name="_Hlk63014386"/>
      <w:ins w:id="3469" w:author="CR 1536" w:date="2021-03-24T17:07:00Z">
        <w:r>
          <w:t>Table 10.1.27.1.1-1: L1-SINR absolute accuracy for CSI-RS based CMR only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2CAAC824" w14:textId="77777777" w:rsidTr="009D2BB2">
        <w:trPr>
          <w:jc w:val="center"/>
          <w:ins w:id="3470"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bookmarkEnd w:id="3464"/>
          <w:bookmarkEnd w:id="3468"/>
          <w:p w14:paraId="1C3E38DD" w14:textId="77777777" w:rsidR="00C81100" w:rsidRDefault="00C81100" w:rsidP="009D2BB2">
            <w:pPr>
              <w:pStyle w:val="TAH"/>
              <w:rPr>
                <w:ins w:id="3471" w:author="CR 1536" w:date="2021-03-24T17:07:00Z"/>
              </w:rPr>
            </w:pPr>
            <w:ins w:id="3472" w:author="CR 1536" w:date="2021-03-24T17:07: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1A182E09" w14:textId="77777777" w:rsidR="00C81100" w:rsidRDefault="00C81100" w:rsidP="009D2BB2">
            <w:pPr>
              <w:pStyle w:val="TAH"/>
              <w:rPr>
                <w:ins w:id="3473" w:author="CR 1536" w:date="2021-03-24T17:07:00Z"/>
              </w:rPr>
            </w:pPr>
            <w:ins w:id="3474" w:author="CR 1536" w:date="2021-03-24T17:07:00Z">
              <w:r>
                <w:t>Conditions</w:t>
              </w:r>
            </w:ins>
          </w:p>
        </w:tc>
      </w:tr>
      <w:tr w:rsidR="00C81100" w14:paraId="4C6632D5" w14:textId="77777777" w:rsidTr="009D2BB2">
        <w:trPr>
          <w:jc w:val="center"/>
          <w:ins w:id="3475" w:author="CR 1536" w:date="2021-03-24T17:07:00Z"/>
        </w:trPr>
        <w:tc>
          <w:tcPr>
            <w:tcW w:w="1027" w:type="dxa"/>
            <w:tcBorders>
              <w:top w:val="single" w:sz="6" w:space="0" w:color="auto"/>
              <w:left w:val="single" w:sz="4" w:space="0" w:color="auto"/>
              <w:bottom w:val="nil"/>
              <w:right w:val="single" w:sz="6" w:space="0" w:color="auto"/>
            </w:tcBorders>
            <w:vAlign w:val="center"/>
            <w:hideMark/>
          </w:tcPr>
          <w:p w14:paraId="2ECCE1C0" w14:textId="77777777" w:rsidR="00C81100" w:rsidRDefault="00C81100" w:rsidP="009D2BB2">
            <w:pPr>
              <w:pStyle w:val="TAH"/>
              <w:rPr>
                <w:ins w:id="3476" w:author="CR 1536" w:date="2021-03-24T17:07:00Z"/>
              </w:rPr>
            </w:pPr>
            <w:ins w:id="3477" w:author="CR 1536" w:date="2021-03-24T17:07: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04FD3FF8" w14:textId="77777777" w:rsidR="00C81100" w:rsidRDefault="00C81100" w:rsidP="009D2BB2">
            <w:pPr>
              <w:pStyle w:val="TAH"/>
              <w:rPr>
                <w:ins w:id="3478" w:author="CR 1536" w:date="2021-03-24T17:07:00Z"/>
              </w:rPr>
            </w:pPr>
            <w:ins w:id="3479" w:author="CR 1536" w:date="2021-03-24T17:07: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028BCFEF" w14:textId="77777777" w:rsidR="00C81100" w:rsidRDefault="00C81100" w:rsidP="009D2BB2">
            <w:pPr>
              <w:pStyle w:val="TAH"/>
              <w:rPr>
                <w:ins w:id="3480" w:author="CR 1536" w:date="2021-03-24T17:07:00Z"/>
              </w:rPr>
            </w:pPr>
            <w:ins w:id="3481" w:author="CR 1536" w:date="2021-03-24T17:07:00Z">
              <w:r>
                <w:t xml:space="preserve">CSI-RS </w:t>
              </w:r>
            </w:ins>
          </w:p>
          <w:p w14:paraId="48B4B833" w14:textId="77777777" w:rsidR="00C81100" w:rsidRDefault="00C81100" w:rsidP="009D2BB2">
            <w:pPr>
              <w:pStyle w:val="TAH"/>
              <w:rPr>
                <w:ins w:id="3482" w:author="CR 1536" w:date="2021-03-24T17:07:00Z"/>
              </w:rPr>
            </w:pPr>
            <w:ins w:id="3483" w:author="CR 1536" w:date="2021-03-24T17:07:00Z">
              <w:r>
                <w:t>CMR</w:t>
              </w:r>
            </w:ins>
          </w:p>
          <w:p w14:paraId="580B5518" w14:textId="77777777" w:rsidR="00C81100" w:rsidRDefault="00C81100" w:rsidP="009D2BB2">
            <w:pPr>
              <w:pStyle w:val="TAH"/>
              <w:rPr>
                <w:ins w:id="3484" w:author="CR 1536" w:date="2021-03-24T17:07:00Z"/>
              </w:rPr>
            </w:pPr>
            <w:proofErr w:type="spellStart"/>
            <w:ins w:id="3485" w:author="CR 1536" w:date="2021-03-24T17:07:00Z">
              <w:r>
                <w:t>Ês</w:t>
              </w:r>
              <w:proofErr w:type="spellEnd"/>
              <w:r>
                <w:t>/</w:t>
              </w:r>
              <w:proofErr w:type="spellStart"/>
              <w:r>
                <w:t>Iot</w:t>
              </w:r>
              <w:proofErr w:type="spellEnd"/>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45CC5F06" w14:textId="77777777" w:rsidR="00C81100" w:rsidRDefault="00C81100" w:rsidP="009D2BB2">
            <w:pPr>
              <w:pStyle w:val="TAH"/>
              <w:rPr>
                <w:ins w:id="3486" w:author="CR 1536" w:date="2021-03-24T17:07:00Z"/>
              </w:rPr>
            </w:pPr>
            <w:ins w:id="3487" w:author="CR 1536" w:date="2021-03-24T17:07:00Z">
              <w:r>
                <w:t>Io</w:t>
              </w:r>
              <w:r>
                <w:rPr>
                  <w:vertAlign w:val="superscript"/>
                </w:rPr>
                <w:t xml:space="preserve"> Note 1</w:t>
              </w:r>
              <w:r>
                <w:t xml:space="preserve"> range</w:t>
              </w:r>
            </w:ins>
          </w:p>
        </w:tc>
      </w:tr>
      <w:tr w:rsidR="00C81100" w14:paraId="27485081" w14:textId="77777777" w:rsidTr="009D2BB2">
        <w:trPr>
          <w:jc w:val="center"/>
          <w:ins w:id="3488" w:author="CR 1536" w:date="2021-03-24T17:07:00Z"/>
        </w:trPr>
        <w:tc>
          <w:tcPr>
            <w:tcW w:w="1027" w:type="dxa"/>
            <w:tcBorders>
              <w:top w:val="nil"/>
              <w:left w:val="single" w:sz="4" w:space="0" w:color="auto"/>
              <w:bottom w:val="single" w:sz="6" w:space="0" w:color="auto"/>
              <w:right w:val="single" w:sz="6" w:space="0" w:color="auto"/>
            </w:tcBorders>
            <w:vAlign w:val="center"/>
          </w:tcPr>
          <w:p w14:paraId="07B9046D" w14:textId="77777777" w:rsidR="00C81100" w:rsidRDefault="00C81100" w:rsidP="009D2BB2">
            <w:pPr>
              <w:pStyle w:val="TAH"/>
              <w:rPr>
                <w:ins w:id="3489" w:author="CR 1536" w:date="2021-03-24T17:07:00Z"/>
              </w:rPr>
            </w:pPr>
          </w:p>
        </w:tc>
        <w:tc>
          <w:tcPr>
            <w:tcW w:w="1030" w:type="dxa"/>
            <w:tcBorders>
              <w:top w:val="nil"/>
              <w:left w:val="single" w:sz="6" w:space="0" w:color="auto"/>
              <w:bottom w:val="single" w:sz="6" w:space="0" w:color="auto"/>
              <w:right w:val="single" w:sz="6" w:space="0" w:color="auto"/>
            </w:tcBorders>
            <w:vAlign w:val="center"/>
          </w:tcPr>
          <w:p w14:paraId="5FEB846A" w14:textId="77777777" w:rsidR="00C81100" w:rsidRDefault="00C81100" w:rsidP="009D2BB2">
            <w:pPr>
              <w:pStyle w:val="TAH"/>
              <w:rPr>
                <w:ins w:id="3490" w:author="CR 1536" w:date="2021-03-24T17:07:00Z"/>
              </w:rPr>
            </w:pPr>
          </w:p>
        </w:tc>
        <w:tc>
          <w:tcPr>
            <w:tcW w:w="915" w:type="dxa"/>
            <w:tcBorders>
              <w:top w:val="nil"/>
              <w:left w:val="single" w:sz="6" w:space="0" w:color="auto"/>
              <w:bottom w:val="single" w:sz="6" w:space="0" w:color="auto"/>
              <w:right w:val="single" w:sz="6" w:space="0" w:color="auto"/>
            </w:tcBorders>
            <w:vAlign w:val="center"/>
          </w:tcPr>
          <w:p w14:paraId="6943C6E6" w14:textId="77777777" w:rsidR="00C81100" w:rsidRDefault="00C81100" w:rsidP="009D2BB2">
            <w:pPr>
              <w:pStyle w:val="TAH"/>
              <w:rPr>
                <w:ins w:id="3491" w:author="CR 1536" w:date="2021-03-24T17:07: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68325113" w14:textId="77777777" w:rsidR="00C81100" w:rsidRDefault="00C81100" w:rsidP="009D2BB2">
            <w:pPr>
              <w:pStyle w:val="TAH"/>
              <w:rPr>
                <w:ins w:id="3492" w:author="CR 1536" w:date="2021-03-24T17:07:00Z"/>
              </w:rPr>
            </w:pPr>
            <w:ins w:id="3493" w:author="CR 1536" w:date="2021-03-24T17:07: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6D5D38D7" w14:textId="77777777" w:rsidR="00C81100" w:rsidRDefault="00C81100" w:rsidP="009D2BB2">
            <w:pPr>
              <w:pStyle w:val="TAH"/>
              <w:rPr>
                <w:ins w:id="3494" w:author="CR 1536" w:date="2021-03-24T17:07:00Z"/>
              </w:rPr>
            </w:pPr>
            <w:ins w:id="3495" w:author="CR 1536" w:date="2021-03-24T17:07: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2C5A825F" w14:textId="77777777" w:rsidR="00C81100" w:rsidRDefault="00C81100" w:rsidP="009D2BB2">
            <w:pPr>
              <w:pStyle w:val="TAH"/>
              <w:rPr>
                <w:ins w:id="3496" w:author="CR 1536" w:date="2021-03-24T17:07:00Z"/>
              </w:rPr>
            </w:pPr>
            <w:ins w:id="3497" w:author="CR 1536" w:date="2021-03-24T17:07:00Z">
              <w:r>
                <w:t>Maximum Io</w:t>
              </w:r>
            </w:ins>
          </w:p>
        </w:tc>
      </w:tr>
      <w:tr w:rsidR="00C81100" w14:paraId="2E7CEFCB" w14:textId="77777777" w:rsidTr="009D2BB2">
        <w:trPr>
          <w:trHeight w:val="308"/>
          <w:jc w:val="center"/>
          <w:ins w:id="3498" w:author="CR 1536" w:date="2021-03-24T17:07:00Z"/>
        </w:trPr>
        <w:tc>
          <w:tcPr>
            <w:tcW w:w="1027" w:type="dxa"/>
            <w:tcBorders>
              <w:top w:val="single" w:sz="6" w:space="0" w:color="auto"/>
              <w:left w:val="single" w:sz="4" w:space="0" w:color="auto"/>
              <w:bottom w:val="nil"/>
              <w:right w:val="single" w:sz="6" w:space="0" w:color="auto"/>
            </w:tcBorders>
            <w:vAlign w:val="center"/>
            <w:hideMark/>
          </w:tcPr>
          <w:p w14:paraId="1C451E1C" w14:textId="77777777" w:rsidR="00C81100" w:rsidRDefault="00C81100" w:rsidP="009D2BB2">
            <w:pPr>
              <w:pStyle w:val="TAH"/>
              <w:rPr>
                <w:ins w:id="3499" w:author="CR 1536" w:date="2021-03-24T17:07:00Z"/>
              </w:rPr>
            </w:pPr>
            <w:ins w:id="3500" w:author="CR 1536" w:date="2021-03-24T17:07:00Z">
              <w:r>
                <w:t>dB</w:t>
              </w:r>
            </w:ins>
          </w:p>
        </w:tc>
        <w:tc>
          <w:tcPr>
            <w:tcW w:w="1030" w:type="dxa"/>
            <w:tcBorders>
              <w:top w:val="single" w:sz="6" w:space="0" w:color="auto"/>
              <w:left w:val="single" w:sz="6" w:space="0" w:color="auto"/>
              <w:bottom w:val="nil"/>
              <w:right w:val="single" w:sz="6" w:space="0" w:color="auto"/>
            </w:tcBorders>
            <w:vAlign w:val="center"/>
            <w:hideMark/>
          </w:tcPr>
          <w:p w14:paraId="22A0E952" w14:textId="77777777" w:rsidR="00C81100" w:rsidRDefault="00C81100" w:rsidP="009D2BB2">
            <w:pPr>
              <w:pStyle w:val="TAH"/>
              <w:rPr>
                <w:ins w:id="3501" w:author="CR 1536" w:date="2021-03-24T17:07:00Z"/>
              </w:rPr>
            </w:pPr>
            <w:ins w:id="3502" w:author="CR 1536" w:date="2021-03-24T17:07:00Z">
              <w:r>
                <w:t>dB</w:t>
              </w:r>
            </w:ins>
          </w:p>
        </w:tc>
        <w:tc>
          <w:tcPr>
            <w:tcW w:w="915" w:type="dxa"/>
            <w:tcBorders>
              <w:top w:val="single" w:sz="6" w:space="0" w:color="auto"/>
              <w:left w:val="single" w:sz="6" w:space="0" w:color="auto"/>
              <w:bottom w:val="nil"/>
              <w:right w:val="single" w:sz="6" w:space="0" w:color="auto"/>
            </w:tcBorders>
            <w:vAlign w:val="center"/>
            <w:hideMark/>
          </w:tcPr>
          <w:p w14:paraId="1223BDC4" w14:textId="77777777" w:rsidR="00C81100" w:rsidRDefault="00C81100" w:rsidP="009D2BB2">
            <w:pPr>
              <w:pStyle w:val="TAH"/>
              <w:rPr>
                <w:ins w:id="3503" w:author="CR 1536" w:date="2021-03-24T17:07:00Z"/>
              </w:rPr>
            </w:pPr>
            <w:ins w:id="3504" w:author="CR 1536" w:date="2021-03-24T17:07:00Z">
              <w:r>
                <w:t>dB</w:t>
              </w:r>
            </w:ins>
          </w:p>
        </w:tc>
        <w:tc>
          <w:tcPr>
            <w:tcW w:w="1843" w:type="dxa"/>
            <w:tcBorders>
              <w:top w:val="single" w:sz="6" w:space="0" w:color="auto"/>
              <w:left w:val="single" w:sz="6" w:space="0" w:color="auto"/>
              <w:bottom w:val="nil"/>
              <w:right w:val="single" w:sz="4" w:space="0" w:color="auto"/>
            </w:tcBorders>
            <w:vAlign w:val="center"/>
          </w:tcPr>
          <w:p w14:paraId="0033CCEB" w14:textId="77777777" w:rsidR="00C81100" w:rsidRDefault="00C81100" w:rsidP="009D2BB2">
            <w:pPr>
              <w:pStyle w:val="TAH"/>
              <w:rPr>
                <w:ins w:id="3505" w:author="CR 1536" w:date="2021-03-24T17:07: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E48F623" w14:textId="77777777" w:rsidR="00C81100" w:rsidRDefault="00C81100" w:rsidP="009D2BB2">
            <w:pPr>
              <w:pStyle w:val="TAH"/>
              <w:rPr>
                <w:ins w:id="3506" w:author="CR 1536" w:date="2021-03-24T17:07:00Z"/>
              </w:rPr>
            </w:pPr>
            <w:ins w:id="3507" w:author="CR 1536" w:date="2021-03-24T17:07: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30178159" w14:textId="77777777" w:rsidR="00C81100" w:rsidRDefault="00C81100" w:rsidP="009D2BB2">
            <w:pPr>
              <w:pStyle w:val="TAH"/>
              <w:rPr>
                <w:ins w:id="3508" w:author="CR 1536" w:date="2021-03-24T17:07:00Z"/>
              </w:rPr>
            </w:pPr>
            <w:ins w:id="3509" w:author="CR 1536" w:date="2021-03-24T17:07:00Z">
              <w:r>
                <w:t>dBm/</w:t>
              </w:r>
              <w:proofErr w:type="spellStart"/>
              <w:r>
                <w:t>BW</w:t>
              </w:r>
              <w:r>
                <w:rPr>
                  <w:vertAlign w:val="subscript"/>
                </w:rPr>
                <w:t>Channel</w:t>
              </w:r>
              <w:proofErr w:type="spellEnd"/>
            </w:ins>
          </w:p>
        </w:tc>
        <w:tc>
          <w:tcPr>
            <w:tcW w:w="1559" w:type="dxa"/>
            <w:tcBorders>
              <w:top w:val="single" w:sz="6" w:space="0" w:color="auto"/>
              <w:left w:val="single" w:sz="6" w:space="0" w:color="auto"/>
              <w:bottom w:val="nil"/>
              <w:right w:val="single" w:sz="4" w:space="0" w:color="auto"/>
            </w:tcBorders>
            <w:vAlign w:val="center"/>
            <w:hideMark/>
          </w:tcPr>
          <w:p w14:paraId="10C9F306" w14:textId="77777777" w:rsidR="00C81100" w:rsidRDefault="00C81100" w:rsidP="009D2BB2">
            <w:pPr>
              <w:pStyle w:val="TAH"/>
              <w:rPr>
                <w:ins w:id="3510" w:author="CR 1536" w:date="2021-03-24T17:07:00Z"/>
              </w:rPr>
            </w:pPr>
            <w:ins w:id="3511" w:author="CR 1536" w:date="2021-03-24T17:07:00Z">
              <w:r>
                <w:t>dBm/</w:t>
              </w:r>
              <w:proofErr w:type="spellStart"/>
              <w:r>
                <w:t>BW</w:t>
              </w:r>
              <w:r>
                <w:rPr>
                  <w:vertAlign w:val="subscript"/>
                </w:rPr>
                <w:t>Channel</w:t>
              </w:r>
              <w:proofErr w:type="spellEnd"/>
            </w:ins>
          </w:p>
        </w:tc>
      </w:tr>
      <w:tr w:rsidR="00C81100" w14:paraId="1FEEE633" w14:textId="77777777" w:rsidTr="009D2BB2">
        <w:trPr>
          <w:trHeight w:val="307"/>
          <w:jc w:val="center"/>
          <w:ins w:id="3512" w:author="CR 1536" w:date="2021-03-24T17:07:00Z"/>
        </w:trPr>
        <w:tc>
          <w:tcPr>
            <w:tcW w:w="1027" w:type="dxa"/>
            <w:tcBorders>
              <w:top w:val="nil"/>
              <w:left w:val="single" w:sz="4" w:space="0" w:color="auto"/>
              <w:bottom w:val="single" w:sz="6" w:space="0" w:color="auto"/>
              <w:right w:val="single" w:sz="6" w:space="0" w:color="auto"/>
            </w:tcBorders>
            <w:vAlign w:val="center"/>
          </w:tcPr>
          <w:p w14:paraId="0A080495" w14:textId="77777777" w:rsidR="00C81100" w:rsidRDefault="00C81100" w:rsidP="009D2BB2">
            <w:pPr>
              <w:pStyle w:val="TAH"/>
              <w:rPr>
                <w:ins w:id="3513" w:author="CR 1536" w:date="2021-03-24T17:07:00Z"/>
              </w:rPr>
            </w:pPr>
          </w:p>
        </w:tc>
        <w:tc>
          <w:tcPr>
            <w:tcW w:w="1030" w:type="dxa"/>
            <w:tcBorders>
              <w:top w:val="nil"/>
              <w:left w:val="single" w:sz="6" w:space="0" w:color="auto"/>
              <w:bottom w:val="single" w:sz="6" w:space="0" w:color="auto"/>
              <w:right w:val="single" w:sz="6" w:space="0" w:color="auto"/>
            </w:tcBorders>
            <w:vAlign w:val="center"/>
          </w:tcPr>
          <w:p w14:paraId="70A486B1" w14:textId="77777777" w:rsidR="00C81100" w:rsidRDefault="00C81100" w:rsidP="009D2BB2">
            <w:pPr>
              <w:pStyle w:val="TAH"/>
              <w:rPr>
                <w:ins w:id="3514" w:author="CR 1536" w:date="2021-03-24T17:07:00Z"/>
              </w:rPr>
            </w:pPr>
          </w:p>
        </w:tc>
        <w:tc>
          <w:tcPr>
            <w:tcW w:w="915" w:type="dxa"/>
            <w:tcBorders>
              <w:top w:val="nil"/>
              <w:left w:val="single" w:sz="6" w:space="0" w:color="auto"/>
              <w:bottom w:val="single" w:sz="6" w:space="0" w:color="auto"/>
              <w:right w:val="single" w:sz="6" w:space="0" w:color="auto"/>
            </w:tcBorders>
            <w:vAlign w:val="center"/>
          </w:tcPr>
          <w:p w14:paraId="72D027D6" w14:textId="77777777" w:rsidR="00C81100" w:rsidRDefault="00C81100" w:rsidP="009D2BB2">
            <w:pPr>
              <w:pStyle w:val="TAH"/>
              <w:rPr>
                <w:ins w:id="3515" w:author="CR 1536" w:date="2021-03-24T17:07:00Z"/>
              </w:rPr>
            </w:pPr>
          </w:p>
        </w:tc>
        <w:tc>
          <w:tcPr>
            <w:tcW w:w="1843" w:type="dxa"/>
            <w:tcBorders>
              <w:top w:val="nil"/>
              <w:left w:val="single" w:sz="6" w:space="0" w:color="auto"/>
              <w:bottom w:val="single" w:sz="6" w:space="0" w:color="auto"/>
              <w:right w:val="single" w:sz="4" w:space="0" w:color="auto"/>
            </w:tcBorders>
            <w:vAlign w:val="center"/>
          </w:tcPr>
          <w:p w14:paraId="3695408B" w14:textId="77777777" w:rsidR="00C81100" w:rsidRDefault="00C81100" w:rsidP="009D2BB2">
            <w:pPr>
              <w:pStyle w:val="TAH"/>
              <w:rPr>
                <w:ins w:id="3516" w:author="CR 1536" w:date="2021-03-24T17:07: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6D9DB75" w14:textId="77777777" w:rsidR="00C81100" w:rsidRDefault="00C81100" w:rsidP="009D2BB2">
            <w:pPr>
              <w:pStyle w:val="TAH"/>
              <w:rPr>
                <w:ins w:id="3517" w:author="CR 1536" w:date="2021-03-24T17:07:00Z"/>
                <w:rFonts w:cs="Arial"/>
              </w:rPr>
            </w:pPr>
            <w:ins w:id="3518" w:author="CR 1536" w:date="2021-03-24T17:07: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3EC4CB81" w14:textId="77777777" w:rsidR="00C81100" w:rsidRDefault="00C81100" w:rsidP="009D2BB2">
            <w:pPr>
              <w:pStyle w:val="TAH"/>
              <w:rPr>
                <w:ins w:id="3519" w:author="CR 1536" w:date="2021-03-24T17:07:00Z"/>
                <w:rFonts w:cs="Arial"/>
              </w:rPr>
            </w:pPr>
            <w:ins w:id="3520" w:author="CR 1536" w:date="2021-03-24T17:07: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1EBFEFF4" w14:textId="77777777" w:rsidR="00C81100" w:rsidRDefault="00C81100" w:rsidP="009D2BB2">
            <w:pPr>
              <w:pStyle w:val="TAH"/>
              <w:rPr>
                <w:ins w:id="3521" w:author="CR 1536" w:date="2021-03-24T17:07:00Z"/>
                <w:rFonts w:cs="Arial"/>
              </w:rPr>
            </w:pPr>
            <w:ins w:id="3522" w:author="CR 1536" w:date="2021-03-24T17:07: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4465202F" w14:textId="77777777" w:rsidR="00C81100" w:rsidRDefault="00C81100" w:rsidP="009D2BB2">
            <w:pPr>
              <w:pStyle w:val="TAH"/>
              <w:rPr>
                <w:ins w:id="3523" w:author="CR 1536" w:date="2021-03-24T17:07:00Z"/>
              </w:rPr>
            </w:pPr>
          </w:p>
        </w:tc>
        <w:tc>
          <w:tcPr>
            <w:tcW w:w="1559" w:type="dxa"/>
            <w:tcBorders>
              <w:top w:val="nil"/>
              <w:left w:val="single" w:sz="6" w:space="0" w:color="auto"/>
              <w:bottom w:val="single" w:sz="6" w:space="0" w:color="auto"/>
              <w:right w:val="single" w:sz="4" w:space="0" w:color="auto"/>
            </w:tcBorders>
            <w:vAlign w:val="center"/>
          </w:tcPr>
          <w:p w14:paraId="76907BEB" w14:textId="77777777" w:rsidR="00C81100" w:rsidRDefault="00C81100" w:rsidP="009D2BB2">
            <w:pPr>
              <w:pStyle w:val="TAH"/>
              <w:rPr>
                <w:ins w:id="3524" w:author="CR 1536" w:date="2021-03-24T17:07:00Z"/>
              </w:rPr>
            </w:pPr>
          </w:p>
        </w:tc>
      </w:tr>
      <w:tr w:rsidR="00C81100" w14:paraId="4F4B0B3A" w14:textId="77777777" w:rsidTr="009D2BB2">
        <w:trPr>
          <w:jc w:val="center"/>
          <w:ins w:id="3525" w:author="CR 1536" w:date="2021-03-24T17:07:00Z"/>
        </w:trPr>
        <w:tc>
          <w:tcPr>
            <w:tcW w:w="1027" w:type="dxa"/>
            <w:tcBorders>
              <w:top w:val="single" w:sz="6" w:space="0" w:color="auto"/>
              <w:left w:val="single" w:sz="4" w:space="0" w:color="auto"/>
              <w:bottom w:val="nil"/>
              <w:right w:val="single" w:sz="6" w:space="0" w:color="auto"/>
            </w:tcBorders>
          </w:tcPr>
          <w:p w14:paraId="2B0207DF" w14:textId="77777777" w:rsidR="00C81100" w:rsidRDefault="00C81100" w:rsidP="009D2BB2">
            <w:pPr>
              <w:pStyle w:val="TAC"/>
              <w:rPr>
                <w:ins w:id="3526" w:author="CR 1536" w:date="2021-03-24T17:07:00Z"/>
              </w:rPr>
            </w:pPr>
          </w:p>
        </w:tc>
        <w:tc>
          <w:tcPr>
            <w:tcW w:w="1030" w:type="dxa"/>
            <w:tcBorders>
              <w:top w:val="single" w:sz="6" w:space="0" w:color="auto"/>
              <w:left w:val="single" w:sz="6" w:space="0" w:color="auto"/>
              <w:bottom w:val="nil"/>
              <w:right w:val="single" w:sz="6" w:space="0" w:color="auto"/>
            </w:tcBorders>
          </w:tcPr>
          <w:p w14:paraId="07F4CB95" w14:textId="77777777" w:rsidR="00C81100" w:rsidRDefault="00C81100" w:rsidP="009D2BB2">
            <w:pPr>
              <w:pStyle w:val="TAC"/>
              <w:rPr>
                <w:ins w:id="3527" w:author="CR 1536" w:date="2021-03-24T17:07:00Z"/>
              </w:rPr>
            </w:pPr>
          </w:p>
        </w:tc>
        <w:tc>
          <w:tcPr>
            <w:tcW w:w="915" w:type="dxa"/>
            <w:tcBorders>
              <w:top w:val="single" w:sz="6" w:space="0" w:color="auto"/>
              <w:left w:val="single" w:sz="6" w:space="0" w:color="auto"/>
              <w:bottom w:val="nil"/>
              <w:right w:val="single" w:sz="6" w:space="0" w:color="auto"/>
            </w:tcBorders>
          </w:tcPr>
          <w:p w14:paraId="5532D73D" w14:textId="77777777" w:rsidR="00C81100" w:rsidRDefault="00C81100" w:rsidP="009D2BB2">
            <w:pPr>
              <w:pStyle w:val="TAC"/>
              <w:rPr>
                <w:ins w:id="3528"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1A781D46" w14:textId="77777777" w:rsidR="00C81100" w:rsidRDefault="00C81100" w:rsidP="009D2BB2">
            <w:pPr>
              <w:pStyle w:val="TAC"/>
              <w:rPr>
                <w:ins w:id="3529" w:author="CR 1536" w:date="2021-03-24T17:07:00Z"/>
              </w:rPr>
            </w:pPr>
            <w:ins w:id="3530" w:author="CR 1536" w:date="2021-03-24T17:07:00Z">
              <w:r>
                <w:t>NR_FDD_FR1_A, NR_TDD_FR1_A,</w:t>
              </w:r>
            </w:ins>
          </w:p>
          <w:p w14:paraId="0D07BF4E" w14:textId="77777777" w:rsidR="00C81100" w:rsidRDefault="00C81100" w:rsidP="009D2BB2">
            <w:pPr>
              <w:pStyle w:val="TAC"/>
              <w:rPr>
                <w:ins w:id="3531" w:author="CR 1536" w:date="2021-03-24T17:07:00Z"/>
              </w:rPr>
            </w:pPr>
            <w:ins w:id="3532" w:author="CR 1536" w:date="2021-03-24T17:07: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7D42C1A3" w14:textId="77777777" w:rsidR="00C81100" w:rsidRDefault="00C81100" w:rsidP="009D2BB2">
            <w:pPr>
              <w:pStyle w:val="TAC"/>
              <w:rPr>
                <w:ins w:id="3533" w:author="CR 1536" w:date="2021-03-24T17:07:00Z"/>
              </w:rPr>
            </w:pPr>
            <w:ins w:id="3534" w:author="CR 1536" w:date="2021-03-24T17:07:00Z">
              <w:r>
                <w:t>-121</w:t>
              </w:r>
            </w:ins>
          </w:p>
        </w:tc>
        <w:tc>
          <w:tcPr>
            <w:tcW w:w="992" w:type="dxa"/>
            <w:tcBorders>
              <w:top w:val="single" w:sz="6" w:space="0" w:color="auto"/>
              <w:left w:val="single" w:sz="4" w:space="0" w:color="auto"/>
              <w:bottom w:val="single" w:sz="6" w:space="0" w:color="auto"/>
              <w:right w:val="single" w:sz="6" w:space="0" w:color="auto"/>
            </w:tcBorders>
            <w:hideMark/>
          </w:tcPr>
          <w:p w14:paraId="050B9429" w14:textId="77777777" w:rsidR="00C81100" w:rsidRDefault="00C81100" w:rsidP="009D2BB2">
            <w:pPr>
              <w:pStyle w:val="TAC"/>
              <w:rPr>
                <w:ins w:id="3535" w:author="CR 1536" w:date="2021-03-24T17:07:00Z"/>
              </w:rPr>
            </w:pPr>
            <w:ins w:id="3536" w:author="CR 1536" w:date="2021-03-24T17:07:00Z">
              <w:r>
                <w:t>-118</w:t>
              </w:r>
            </w:ins>
          </w:p>
        </w:tc>
        <w:tc>
          <w:tcPr>
            <w:tcW w:w="992" w:type="dxa"/>
            <w:tcBorders>
              <w:top w:val="single" w:sz="6" w:space="0" w:color="auto"/>
              <w:left w:val="single" w:sz="4" w:space="0" w:color="auto"/>
              <w:bottom w:val="single" w:sz="6" w:space="0" w:color="auto"/>
              <w:right w:val="single" w:sz="6" w:space="0" w:color="auto"/>
            </w:tcBorders>
          </w:tcPr>
          <w:p w14:paraId="283FABCF" w14:textId="77777777" w:rsidR="00C81100" w:rsidRDefault="00C81100" w:rsidP="009D2BB2">
            <w:pPr>
              <w:pStyle w:val="TAC"/>
              <w:rPr>
                <w:ins w:id="3537" w:author="CR 1536" w:date="2021-03-24T17:07:00Z"/>
              </w:rPr>
            </w:pPr>
            <w:ins w:id="3538" w:author="CR 1536" w:date="2021-03-24T17:07:00Z">
              <w:r>
                <w:t>-115</w:t>
              </w:r>
            </w:ins>
          </w:p>
        </w:tc>
        <w:tc>
          <w:tcPr>
            <w:tcW w:w="993" w:type="dxa"/>
            <w:tcBorders>
              <w:top w:val="single" w:sz="6" w:space="0" w:color="auto"/>
              <w:left w:val="single" w:sz="6" w:space="0" w:color="auto"/>
              <w:bottom w:val="single" w:sz="6" w:space="0" w:color="auto"/>
              <w:right w:val="single" w:sz="6" w:space="0" w:color="auto"/>
            </w:tcBorders>
            <w:hideMark/>
          </w:tcPr>
          <w:p w14:paraId="2DAEDF8B" w14:textId="77777777" w:rsidR="00C81100" w:rsidRDefault="00C81100" w:rsidP="009D2BB2">
            <w:pPr>
              <w:pStyle w:val="TAC"/>
              <w:rPr>
                <w:ins w:id="3539" w:author="CR 1536" w:date="2021-03-24T17:07:00Z"/>
              </w:rPr>
            </w:pPr>
            <w:ins w:id="3540"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28C2ABF1" w14:textId="77777777" w:rsidR="00C81100" w:rsidRDefault="00C81100" w:rsidP="009D2BB2">
            <w:pPr>
              <w:pStyle w:val="TAC"/>
              <w:rPr>
                <w:ins w:id="3541" w:author="CR 1536" w:date="2021-03-24T17:07:00Z"/>
              </w:rPr>
            </w:pPr>
            <w:ins w:id="3542" w:author="CR 1536" w:date="2021-03-24T17:07:00Z">
              <w:r>
                <w:t>-50</w:t>
              </w:r>
            </w:ins>
          </w:p>
        </w:tc>
      </w:tr>
      <w:tr w:rsidR="00C81100" w14:paraId="644E747E" w14:textId="77777777" w:rsidTr="009D2BB2">
        <w:trPr>
          <w:jc w:val="center"/>
          <w:ins w:id="3543" w:author="CR 1536" w:date="2021-03-24T17:07:00Z"/>
        </w:trPr>
        <w:tc>
          <w:tcPr>
            <w:tcW w:w="1027" w:type="dxa"/>
            <w:tcBorders>
              <w:top w:val="nil"/>
              <w:left w:val="single" w:sz="4" w:space="0" w:color="auto"/>
              <w:bottom w:val="nil"/>
              <w:right w:val="single" w:sz="6" w:space="0" w:color="auto"/>
            </w:tcBorders>
          </w:tcPr>
          <w:p w14:paraId="0CFA7F46" w14:textId="77777777" w:rsidR="00C81100" w:rsidRDefault="00C81100" w:rsidP="009D2BB2">
            <w:pPr>
              <w:pStyle w:val="TAC"/>
              <w:rPr>
                <w:ins w:id="3544" w:author="CR 1536" w:date="2021-03-24T17:07:00Z"/>
              </w:rPr>
            </w:pPr>
          </w:p>
        </w:tc>
        <w:tc>
          <w:tcPr>
            <w:tcW w:w="1030" w:type="dxa"/>
            <w:tcBorders>
              <w:top w:val="nil"/>
              <w:left w:val="single" w:sz="6" w:space="0" w:color="auto"/>
              <w:bottom w:val="nil"/>
              <w:right w:val="single" w:sz="6" w:space="0" w:color="auto"/>
            </w:tcBorders>
          </w:tcPr>
          <w:p w14:paraId="00F153AF" w14:textId="77777777" w:rsidR="00C81100" w:rsidRDefault="00C81100" w:rsidP="009D2BB2">
            <w:pPr>
              <w:pStyle w:val="TAC"/>
              <w:rPr>
                <w:ins w:id="3545" w:author="CR 1536" w:date="2021-03-24T17:07:00Z"/>
              </w:rPr>
            </w:pPr>
          </w:p>
        </w:tc>
        <w:tc>
          <w:tcPr>
            <w:tcW w:w="915" w:type="dxa"/>
            <w:tcBorders>
              <w:top w:val="nil"/>
              <w:left w:val="single" w:sz="6" w:space="0" w:color="auto"/>
              <w:bottom w:val="nil"/>
              <w:right w:val="single" w:sz="6" w:space="0" w:color="auto"/>
            </w:tcBorders>
          </w:tcPr>
          <w:p w14:paraId="45241D57" w14:textId="77777777" w:rsidR="00C81100" w:rsidRDefault="00C81100" w:rsidP="009D2BB2">
            <w:pPr>
              <w:pStyle w:val="TAC"/>
              <w:rPr>
                <w:ins w:id="3546"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1586785D" w14:textId="77777777" w:rsidR="00C81100" w:rsidRDefault="00C81100" w:rsidP="009D2BB2">
            <w:pPr>
              <w:pStyle w:val="TAC"/>
              <w:rPr>
                <w:ins w:id="3547" w:author="CR 1536" w:date="2021-03-24T17:07:00Z"/>
              </w:rPr>
            </w:pPr>
            <w:ins w:id="3548" w:author="CR 1536" w:date="2021-03-24T17:07: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62C439FC" w14:textId="77777777" w:rsidR="00C81100" w:rsidRDefault="00C81100" w:rsidP="009D2BB2">
            <w:pPr>
              <w:pStyle w:val="TAC"/>
              <w:rPr>
                <w:ins w:id="3549" w:author="CR 1536" w:date="2021-03-24T17:07:00Z"/>
              </w:rPr>
            </w:pPr>
            <w:ins w:id="3550" w:author="CR 1536" w:date="2021-03-24T17:07:00Z">
              <w:r>
                <w:t>-120.5</w:t>
              </w:r>
            </w:ins>
          </w:p>
        </w:tc>
        <w:tc>
          <w:tcPr>
            <w:tcW w:w="992" w:type="dxa"/>
            <w:tcBorders>
              <w:top w:val="single" w:sz="6" w:space="0" w:color="auto"/>
              <w:left w:val="single" w:sz="4" w:space="0" w:color="auto"/>
              <w:bottom w:val="single" w:sz="6" w:space="0" w:color="auto"/>
              <w:right w:val="single" w:sz="6" w:space="0" w:color="auto"/>
            </w:tcBorders>
            <w:hideMark/>
          </w:tcPr>
          <w:p w14:paraId="1CF16D36" w14:textId="77777777" w:rsidR="00C81100" w:rsidRDefault="00C81100" w:rsidP="009D2BB2">
            <w:pPr>
              <w:pStyle w:val="TAC"/>
              <w:rPr>
                <w:ins w:id="3551" w:author="CR 1536" w:date="2021-03-24T17:07:00Z"/>
                <w:lang w:val="sv-SE"/>
              </w:rPr>
            </w:pPr>
            <w:ins w:id="3552" w:author="CR 1536" w:date="2021-03-24T17:07:00Z">
              <w:r>
                <w:t>-117.5</w:t>
              </w:r>
            </w:ins>
          </w:p>
        </w:tc>
        <w:tc>
          <w:tcPr>
            <w:tcW w:w="992" w:type="dxa"/>
            <w:tcBorders>
              <w:top w:val="single" w:sz="6" w:space="0" w:color="auto"/>
              <w:left w:val="single" w:sz="4" w:space="0" w:color="auto"/>
              <w:bottom w:val="single" w:sz="6" w:space="0" w:color="auto"/>
              <w:right w:val="single" w:sz="6" w:space="0" w:color="auto"/>
            </w:tcBorders>
          </w:tcPr>
          <w:p w14:paraId="74F78356" w14:textId="77777777" w:rsidR="00C81100" w:rsidRDefault="00C81100" w:rsidP="009D2BB2">
            <w:pPr>
              <w:pStyle w:val="TAC"/>
              <w:rPr>
                <w:ins w:id="3553" w:author="CR 1536" w:date="2021-03-24T17:07:00Z"/>
                <w:lang w:val="sv-SE"/>
              </w:rPr>
            </w:pPr>
            <w:ins w:id="3554" w:author="CR 1536" w:date="2021-03-24T17:07:00Z">
              <w:r>
                <w:t>-114.5</w:t>
              </w:r>
            </w:ins>
          </w:p>
        </w:tc>
        <w:tc>
          <w:tcPr>
            <w:tcW w:w="993" w:type="dxa"/>
            <w:tcBorders>
              <w:top w:val="single" w:sz="6" w:space="0" w:color="auto"/>
              <w:left w:val="single" w:sz="6" w:space="0" w:color="auto"/>
              <w:bottom w:val="single" w:sz="6" w:space="0" w:color="auto"/>
              <w:right w:val="single" w:sz="6" w:space="0" w:color="auto"/>
            </w:tcBorders>
            <w:hideMark/>
          </w:tcPr>
          <w:p w14:paraId="56766876" w14:textId="77777777" w:rsidR="00C81100" w:rsidRDefault="00C81100" w:rsidP="009D2BB2">
            <w:pPr>
              <w:pStyle w:val="TAC"/>
              <w:rPr>
                <w:ins w:id="3555" w:author="CR 1536" w:date="2021-03-24T17:07:00Z"/>
              </w:rPr>
            </w:pPr>
            <w:ins w:id="3556"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7925834" w14:textId="77777777" w:rsidR="00C81100" w:rsidRDefault="00C81100" w:rsidP="009D2BB2">
            <w:pPr>
              <w:pStyle w:val="TAC"/>
              <w:rPr>
                <w:ins w:id="3557" w:author="CR 1536" w:date="2021-03-24T17:07:00Z"/>
              </w:rPr>
            </w:pPr>
            <w:ins w:id="3558" w:author="CR 1536" w:date="2021-03-24T17:07:00Z">
              <w:r>
                <w:t>-50</w:t>
              </w:r>
            </w:ins>
          </w:p>
        </w:tc>
      </w:tr>
      <w:tr w:rsidR="00C81100" w14:paraId="20F9603D" w14:textId="77777777" w:rsidTr="009D2BB2">
        <w:trPr>
          <w:jc w:val="center"/>
          <w:ins w:id="3559" w:author="CR 1536" w:date="2021-03-24T17:07:00Z"/>
        </w:trPr>
        <w:tc>
          <w:tcPr>
            <w:tcW w:w="1027" w:type="dxa"/>
            <w:tcBorders>
              <w:top w:val="nil"/>
              <w:left w:val="single" w:sz="4" w:space="0" w:color="auto"/>
              <w:bottom w:val="nil"/>
              <w:right w:val="single" w:sz="6" w:space="0" w:color="auto"/>
            </w:tcBorders>
          </w:tcPr>
          <w:p w14:paraId="30D7E90E" w14:textId="77777777" w:rsidR="00C81100" w:rsidRDefault="00C81100" w:rsidP="009D2BB2">
            <w:pPr>
              <w:pStyle w:val="TAC"/>
              <w:rPr>
                <w:ins w:id="3560" w:author="CR 1536" w:date="2021-03-24T17:07:00Z"/>
              </w:rPr>
            </w:pPr>
          </w:p>
        </w:tc>
        <w:tc>
          <w:tcPr>
            <w:tcW w:w="1030" w:type="dxa"/>
            <w:tcBorders>
              <w:top w:val="nil"/>
              <w:left w:val="single" w:sz="6" w:space="0" w:color="auto"/>
              <w:bottom w:val="nil"/>
              <w:right w:val="single" w:sz="6" w:space="0" w:color="auto"/>
            </w:tcBorders>
          </w:tcPr>
          <w:p w14:paraId="66148B69" w14:textId="77777777" w:rsidR="00C81100" w:rsidRDefault="00C81100" w:rsidP="009D2BB2">
            <w:pPr>
              <w:pStyle w:val="TAC"/>
              <w:rPr>
                <w:ins w:id="3561" w:author="CR 1536" w:date="2021-03-24T17:07:00Z"/>
              </w:rPr>
            </w:pPr>
          </w:p>
        </w:tc>
        <w:tc>
          <w:tcPr>
            <w:tcW w:w="915" w:type="dxa"/>
            <w:tcBorders>
              <w:top w:val="nil"/>
              <w:left w:val="single" w:sz="6" w:space="0" w:color="auto"/>
              <w:bottom w:val="nil"/>
              <w:right w:val="single" w:sz="6" w:space="0" w:color="auto"/>
            </w:tcBorders>
          </w:tcPr>
          <w:p w14:paraId="3D35265E" w14:textId="77777777" w:rsidR="00C81100" w:rsidRDefault="00C81100" w:rsidP="009D2BB2">
            <w:pPr>
              <w:pStyle w:val="TAC"/>
              <w:rPr>
                <w:ins w:id="3562"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3B0DBB37" w14:textId="77777777" w:rsidR="00C81100" w:rsidRDefault="00C81100" w:rsidP="009D2BB2">
            <w:pPr>
              <w:pStyle w:val="TAC"/>
              <w:rPr>
                <w:ins w:id="3563" w:author="CR 1536" w:date="2021-03-24T17:07:00Z"/>
              </w:rPr>
            </w:pPr>
            <w:ins w:id="3564" w:author="CR 1536" w:date="2021-03-24T17:07: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18D4095F" w14:textId="77777777" w:rsidR="00C81100" w:rsidRDefault="00C81100" w:rsidP="009D2BB2">
            <w:pPr>
              <w:pStyle w:val="TAC"/>
              <w:rPr>
                <w:ins w:id="3565" w:author="CR 1536" w:date="2021-03-24T17:07:00Z"/>
              </w:rPr>
            </w:pPr>
            <w:ins w:id="3566" w:author="CR 1536" w:date="2021-03-24T17:07:00Z">
              <w:r>
                <w:t>-120</w:t>
              </w:r>
            </w:ins>
          </w:p>
        </w:tc>
        <w:tc>
          <w:tcPr>
            <w:tcW w:w="992" w:type="dxa"/>
            <w:tcBorders>
              <w:top w:val="single" w:sz="6" w:space="0" w:color="auto"/>
              <w:left w:val="single" w:sz="4" w:space="0" w:color="auto"/>
              <w:bottom w:val="single" w:sz="6" w:space="0" w:color="auto"/>
              <w:right w:val="single" w:sz="6" w:space="0" w:color="auto"/>
            </w:tcBorders>
            <w:hideMark/>
          </w:tcPr>
          <w:p w14:paraId="19783391" w14:textId="77777777" w:rsidR="00C81100" w:rsidRDefault="00C81100" w:rsidP="009D2BB2">
            <w:pPr>
              <w:pStyle w:val="TAC"/>
              <w:rPr>
                <w:ins w:id="3567" w:author="CR 1536" w:date="2021-03-24T17:07:00Z"/>
                <w:lang w:val="sv-SE"/>
              </w:rPr>
            </w:pPr>
            <w:ins w:id="3568" w:author="CR 1536" w:date="2021-03-24T17:07:00Z">
              <w:r>
                <w:t>-117</w:t>
              </w:r>
            </w:ins>
          </w:p>
        </w:tc>
        <w:tc>
          <w:tcPr>
            <w:tcW w:w="992" w:type="dxa"/>
            <w:tcBorders>
              <w:top w:val="single" w:sz="6" w:space="0" w:color="auto"/>
              <w:left w:val="single" w:sz="4" w:space="0" w:color="auto"/>
              <w:bottom w:val="single" w:sz="6" w:space="0" w:color="auto"/>
              <w:right w:val="single" w:sz="6" w:space="0" w:color="auto"/>
            </w:tcBorders>
          </w:tcPr>
          <w:p w14:paraId="335F020A" w14:textId="77777777" w:rsidR="00C81100" w:rsidRDefault="00C81100" w:rsidP="009D2BB2">
            <w:pPr>
              <w:pStyle w:val="TAC"/>
              <w:rPr>
                <w:ins w:id="3569" w:author="CR 1536" w:date="2021-03-24T17:07:00Z"/>
                <w:lang w:val="sv-SE"/>
              </w:rPr>
            </w:pPr>
            <w:ins w:id="3570" w:author="CR 1536" w:date="2021-03-24T17:07:00Z">
              <w:r>
                <w:t>-114</w:t>
              </w:r>
            </w:ins>
          </w:p>
        </w:tc>
        <w:tc>
          <w:tcPr>
            <w:tcW w:w="993" w:type="dxa"/>
            <w:tcBorders>
              <w:top w:val="single" w:sz="6" w:space="0" w:color="auto"/>
              <w:left w:val="single" w:sz="6" w:space="0" w:color="auto"/>
              <w:bottom w:val="single" w:sz="6" w:space="0" w:color="auto"/>
              <w:right w:val="single" w:sz="6" w:space="0" w:color="auto"/>
            </w:tcBorders>
            <w:hideMark/>
          </w:tcPr>
          <w:p w14:paraId="5EDE1498" w14:textId="77777777" w:rsidR="00C81100" w:rsidRDefault="00C81100" w:rsidP="009D2BB2">
            <w:pPr>
              <w:pStyle w:val="TAC"/>
              <w:rPr>
                <w:ins w:id="3571" w:author="CR 1536" w:date="2021-03-24T17:07:00Z"/>
              </w:rPr>
            </w:pPr>
            <w:ins w:id="3572"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08C8F8B1" w14:textId="77777777" w:rsidR="00C81100" w:rsidRDefault="00C81100" w:rsidP="009D2BB2">
            <w:pPr>
              <w:pStyle w:val="TAC"/>
              <w:rPr>
                <w:ins w:id="3573" w:author="CR 1536" w:date="2021-03-24T17:07:00Z"/>
              </w:rPr>
            </w:pPr>
            <w:ins w:id="3574" w:author="CR 1536" w:date="2021-03-24T17:07:00Z">
              <w:r>
                <w:t>-50</w:t>
              </w:r>
            </w:ins>
          </w:p>
        </w:tc>
      </w:tr>
      <w:tr w:rsidR="00C81100" w14:paraId="6863D4B7" w14:textId="77777777" w:rsidTr="009D2BB2">
        <w:trPr>
          <w:jc w:val="center"/>
          <w:ins w:id="3575" w:author="CR 1536" w:date="2021-03-24T17:07:00Z"/>
        </w:trPr>
        <w:tc>
          <w:tcPr>
            <w:tcW w:w="1027" w:type="dxa"/>
            <w:tcBorders>
              <w:top w:val="nil"/>
              <w:left w:val="single" w:sz="4" w:space="0" w:color="auto"/>
              <w:bottom w:val="nil"/>
              <w:right w:val="single" w:sz="6" w:space="0" w:color="auto"/>
            </w:tcBorders>
            <w:hideMark/>
          </w:tcPr>
          <w:p w14:paraId="19EDD802" w14:textId="77777777" w:rsidR="00C81100" w:rsidRDefault="00C81100" w:rsidP="009D2BB2">
            <w:pPr>
              <w:pStyle w:val="TAC"/>
              <w:rPr>
                <w:ins w:id="3576" w:author="CR 1536" w:date="2021-03-24T17:07:00Z"/>
              </w:rPr>
            </w:pPr>
            <w:ins w:id="3577" w:author="CR 1536" w:date="2021-03-24T17:07:00Z">
              <w:r>
                <w:rPr>
                  <w:rFonts w:cs="Arial"/>
                </w:rPr>
                <w:t>±</w:t>
              </w:r>
              <w:r>
                <w:t>5.5</w:t>
              </w:r>
            </w:ins>
          </w:p>
        </w:tc>
        <w:tc>
          <w:tcPr>
            <w:tcW w:w="1030" w:type="dxa"/>
            <w:tcBorders>
              <w:top w:val="nil"/>
              <w:left w:val="single" w:sz="6" w:space="0" w:color="auto"/>
              <w:bottom w:val="nil"/>
              <w:right w:val="single" w:sz="6" w:space="0" w:color="auto"/>
            </w:tcBorders>
            <w:hideMark/>
          </w:tcPr>
          <w:p w14:paraId="54848204" w14:textId="77777777" w:rsidR="00C81100" w:rsidRDefault="00C81100" w:rsidP="009D2BB2">
            <w:pPr>
              <w:pStyle w:val="TAC"/>
              <w:rPr>
                <w:ins w:id="3578" w:author="CR 1536" w:date="2021-03-24T17:07:00Z"/>
              </w:rPr>
            </w:pPr>
            <w:ins w:id="3579" w:author="CR 1536" w:date="2021-03-24T17:07:00Z">
              <w:r>
                <w:rPr>
                  <w:rFonts w:cs="Arial"/>
                </w:rPr>
                <w:t>±</w:t>
              </w:r>
              <w:r>
                <w:t>6.5</w:t>
              </w:r>
            </w:ins>
          </w:p>
        </w:tc>
        <w:tc>
          <w:tcPr>
            <w:tcW w:w="915" w:type="dxa"/>
            <w:tcBorders>
              <w:top w:val="nil"/>
              <w:left w:val="single" w:sz="6" w:space="0" w:color="auto"/>
              <w:bottom w:val="nil"/>
              <w:right w:val="single" w:sz="6" w:space="0" w:color="auto"/>
            </w:tcBorders>
            <w:hideMark/>
          </w:tcPr>
          <w:p w14:paraId="7A7CC39E" w14:textId="77777777" w:rsidR="00C81100" w:rsidRDefault="00C81100" w:rsidP="009D2BB2">
            <w:pPr>
              <w:pStyle w:val="TAC"/>
              <w:rPr>
                <w:ins w:id="3580" w:author="CR 1536" w:date="2021-03-24T17:07:00Z"/>
              </w:rPr>
            </w:pPr>
            <w:ins w:id="3581" w:author="CR 1536" w:date="2021-03-24T17:07: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1F698162" w14:textId="77777777" w:rsidR="00C81100" w:rsidRDefault="00C81100" w:rsidP="009D2BB2">
            <w:pPr>
              <w:pStyle w:val="TAC"/>
              <w:rPr>
                <w:ins w:id="3582" w:author="CR 1536" w:date="2021-03-24T17:07:00Z"/>
                <w:lang w:val="sv-SE"/>
              </w:rPr>
            </w:pPr>
            <w:ins w:id="3583" w:author="CR 1536" w:date="2021-03-24T17:07: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2D953F2E" w14:textId="77777777" w:rsidR="00C81100" w:rsidRDefault="00C81100" w:rsidP="009D2BB2">
            <w:pPr>
              <w:pStyle w:val="TAC"/>
              <w:rPr>
                <w:ins w:id="3584" w:author="CR 1536" w:date="2021-03-24T17:07:00Z"/>
              </w:rPr>
            </w:pPr>
            <w:ins w:id="3585" w:author="CR 1536" w:date="2021-03-24T17:07:00Z">
              <w:r>
                <w:t>-119.5</w:t>
              </w:r>
            </w:ins>
          </w:p>
        </w:tc>
        <w:tc>
          <w:tcPr>
            <w:tcW w:w="992" w:type="dxa"/>
            <w:tcBorders>
              <w:top w:val="single" w:sz="6" w:space="0" w:color="auto"/>
              <w:left w:val="single" w:sz="4" w:space="0" w:color="auto"/>
              <w:bottom w:val="single" w:sz="6" w:space="0" w:color="auto"/>
              <w:right w:val="single" w:sz="6" w:space="0" w:color="auto"/>
            </w:tcBorders>
            <w:hideMark/>
          </w:tcPr>
          <w:p w14:paraId="51A5927D" w14:textId="77777777" w:rsidR="00C81100" w:rsidRDefault="00C81100" w:rsidP="009D2BB2">
            <w:pPr>
              <w:pStyle w:val="TAC"/>
              <w:rPr>
                <w:ins w:id="3586" w:author="CR 1536" w:date="2021-03-24T17:07:00Z"/>
              </w:rPr>
            </w:pPr>
            <w:ins w:id="3587" w:author="CR 1536" w:date="2021-03-24T17:07:00Z">
              <w:r>
                <w:t>-116.5</w:t>
              </w:r>
            </w:ins>
          </w:p>
        </w:tc>
        <w:tc>
          <w:tcPr>
            <w:tcW w:w="992" w:type="dxa"/>
            <w:tcBorders>
              <w:top w:val="single" w:sz="6" w:space="0" w:color="auto"/>
              <w:left w:val="single" w:sz="4" w:space="0" w:color="auto"/>
              <w:bottom w:val="single" w:sz="6" w:space="0" w:color="auto"/>
              <w:right w:val="single" w:sz="6" w:space="0" w:color="auto"/>
            </w:tcBorders>
          </w:tcPr>
          <w:p w14:paraId="57F1A9E3" w14:textId="77777777" w:rsidR="00C81100" w:rsidRDefault="00C81100" w:rsidP="009D2BB2">
            <w:pPr>
              <w:pStyle w:val="TAC"/>
              <w:rPr>
                <w:ins w:id="3588" w:author="CR 1536" w:date="2021-03-24T17:07:00Z"/>
              </w:rPr>
            </w:pPr>
            <w:ins w:id="3589" w:author="CR 1536" w:date="2021-03-24T17:07:00Z">
              <w:r>
                <w:t>-113.5</w:t>
              </w:r>
            </w:ins>
          </w:p>
        </w:tc>
        <w:tc>
          <w:tcPr>
            <w:tcW w:w="993" w:type="dxa"/>
            <w:tcBorders>
              <w:top w:val="single" w:sz="6" w:space="0" w:color="auto"/>
              <w:left w:val="single" w:sz="6" w:space="0" w:color="auto"/>
              <w:bottom w:val="single" w:sz="6" w:space="0" w:color="auto"/>
              <w:right w:val="single" w:sz="6" w:space="0" w:color="auto"/>
            </w:tcBorders>
            <w:hideMark/>
          </w:tcPr>
          <w:p w14:paraId="6D0F598E" w14:textId="77777777" w:rsidR="00C81100" w:rsidRDefault="00C81100" w:rsidP="009D2BB2">
            <w:pPr>
              <w:pStyle w:val="TAC"/>
              <w:rPr>
                <w:ins w:id="3590" w:author="CR 1536" w:date="2021-03-24T17:07:00Z"/>
              </w:rPr>
            </w:pPr>
            <w:ins w:id="3591"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00EB929A" w14:textId="77777777" w:rsidR="00C81100" w:rsidRDefault="00C81100" w:rsidP="009D2BB2">
            <w:pPr>
              <w:pStyle w:val="TAC"/>
              <w:rPr>
                <w:ins w:id="3592" w:author="CR 1536" w:date="2021-03-24T17:07:00Z"/>
              </w:rPr>
            </w:pPr>
            <w:ins w:id="3593" w:author="CR 1536" w:date="2021-03-24T17:07:00Z">
              <w:r>
                <w:t>-50</w:t>
              </w:r>
            </w:ins>
          </w:p>
        </w:tc>
      </w:tr>
      <w:tr w:rsidR="00C81100" w14:paraId="3AB561EB" w14:textId="77777777" w:rsidTr="009D2BB2">
        <w:trPr>
          <w:jc w:val="center"/>
          <w:ins w:id="3594" w:author="CR 1536" w:date="2021-03-24T17:07:00Z"/>
        </w:trPr>
        <w:tc>
          <w:tcPr>
            <w:tcW w:w="1027" w:type="dxa"/>
            <w:tcBorders>
              <w:top w:val="nil"/>
              <w:left w:val="single" w:sz="4" w:space="0" w:color="auto"/>
              <w:bottom w:val="nil"/>
              <w:right w:val="single" w:sz="6" w:space="0" w:color="auto"/>
            </w:tcBorders>
          </w:tcPr>
          <w:p w14:paraId="58E46837" w14:textId="77777777" w:rsidR="00C81100" w:rsidRDefault="00C81100" w:rsidP="009D2BB2">
            <w:pPr>
              <w:pStyle w:val="TAC"/>
              <w:rPr>
                <w:ins w:id="3595" w:author="CR 1536" w:date="2021-03-24T17:07:00Z"/>
              </w:rPr>
            </w:pPr>
          </w:p>
        </w:tc>
        <w:tc>
          <w:tcPr>
            <w:tcW w:w="1030" w:type="dxa"/>
            <w:tcBorders>
              <w:top w:val="nil"/>
              <w:left w:val="single" w:sz="6" w:space="0" w:color="auto"/>
              <w:bottom w:val="nil"/>
              <w:right w:val="single" w:sz="6" w:space="0" w:color="auto"/>
            </w:tcBorders>
          </w:tcPr>
          <w:p w14:paraId="4D7EF553" w14:textId="77777777" w:rsidR="00C81100" w:rsidRDefault="00C81100" w:rsidP="009D2BB2">
            <w:pPr>
              <w:pStyle w:val="TAC"/>
              <w:rPr>
                <w:ins w:id="3596" w:author="CR 1536" w:date="2021-03-24T17:07:00Z"/>
              </w:rPr>
            </w:pPr>
          </w:p>
        </w:tc>
        <w:tc>
          <w:tcPr>
            <w:tcW w:w="915" w:type="dxa"/>
            <w:tcBorders>
              <w:top w:val="nil"/>
              <w:left w:val="single" w:sz="6" w:space="0" w:color="auto"/>
              <w:bottom w:val="nil"/>
              <w:right w:val="single" w:sz="6" w:space="0" w:color="auto"/>
            </w:tcBorders>
          </w:tcPr>
          <w:p w14:paraId="1A9647D9" w14:textId="77777777" w:rsidR="00C81100" w:rsidRDefault="00C81100" w:rsidP="009D2BB2">
            <w:pPr>
              <w:pStyle w:val="TAC"/>
              <w:rPr>
                <w:ins w:id="3597"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124F0961" w14:textId="77777777" w:rsidR="00C81100" w:rsidRDefault="00C81100" w:rsidP="009D2BB2">
            <w:pPr>
              <w:pStyle w:val="TAC"/>
              <w:rPr>
                <w:ins w:id="3598" w:author="CR 1536" w:date="2021-03-24T17:07:00Z"/>
                <w:lang w:val="sv-SE"/>
              </w:rPr>
            </w:pPr>
            <w:ins w:id="3599" w:author="CR 1536" w:date="2021-03-24T17:07: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7D2794E4" w14:textId="77777777" w:rsidR="00C81100" w:rsidRDefault="00C81100" w:rsidP="009D2BB2">
            <w:pPr>
              <w:pStyle w:val="TAC"/>
              <w:rPr>
                <w:ins w:id="3600" w:author="CR 1536" w:date="2021-03-24T17:07:00Z"/>
              </w:rPr>
            </w:pPr>
            <w:ins w:id="3601" w:author="CR 1536" w:date="2021-03-24T17:07:00Z">
              <w:r>
                <w:t>-119</w:t>
              </w:r>
            </w:ins>
          </w:p>
        </w:tc>
        <w:tc>
          <w:tcPr>
            <w:tcW w:w="992" w:type="dxa"/>
            <w:tcBorders>
              <w:top w:val="single" w:sz="6" w:space="0" w:color="auto"/>
              <w:left w:val="single" w:sz="4" w:space="0" w:color="auto"/>
              <w:bottom w:val="single" w:sz="6" w:space="0" w:color="auto"/>
              <w:right w:val="single" w:sz="6" w:space="0" w:color="auto"/>
            </w:tcBorders>
            <w:hideMark/>
          </w:tcPr>
          <w:p w14:paraId="7287FA0B" w14:textId="77777777" w:rsidR="00C81100" w:rsidRDefault="00C81100" w:rsidP="009D2BB2">
            <w:pPr>
              <w:pStyle w:val="TAC"/>
              <w:rPr>
                <w:ins w:id="3602" w:author="CR 1536" w:date="2021-03-24T17:07:00Z"/>
                <w:lang w:val="sv-SE"/>
              </w:rPr>
            </w:pPr>
            <w:ins w:id="3603" w:author="CR 1536" w:date="2021-03-24T17:07:00Z">
              <w:r>
                <w:t>-116</w:t>
              </w:r>
            </w:ins>
          </w:p>
        </w:tc>
        <w:tc>
          <w:tcPr>
            <w:tcW w:w="992" w:type="dxa"/>
            <w:tcBorders>
              <w:top w:val="single" w:sz="6" w:space="0" w:color="auto"/>
              <w:left w:val="single" w:sz="4" w:space="0" w:color="auto"/>
              <w:bottom w:val="single" w:sz="6" w:space="0" w:color="auto"/>
              <w:right w:val="single" w:sz="6" w:space="0" w:color="auto"/>
            </w:tcBorders>
          </w:tcPr>
          <w:p w14:paraId="659064B7" w14:textId="77777777" w:rsidR="00C81100" w:rsidRDefault="00C81100" w:rsidP="009D2BB2">
            <w:pPr>
              <w:pStyle w:val="TAC"/>
              <w:rPr>
                <w:ins w:id="3604" w:author="CR 1536" w:date="2021-03-24T17:07:00Z"/>
                <w:lang w:val="sv-SE"/>
              </w:rPr>
            </w:pPr>
            <w:ins w:id="3605" w:author="CR 1536" w:date="2021-03-24T17:07:00Z">
              <w:r>
                <w:t>-113</w:t>
              </w:r>
            </w:ins>
          </w:p>
        </w:tc>
        <w:tc>
          <w:tcPr>
            <w:tcW w:w="993" w:type="dxa"/>
            <w:tcBorders>
              <w:top w:val="single" w:sz="6" w:space="0" w:color="auto"/>
              <w:left w:val="single" w:sz="6" w:space="0" w:color="auto"/>
              <w:bottom w:val="single" w:sz="6" w:space="0" w:color="auto"/>
              <w:right w:val="single" w:sz="6" w:space="0" w:color="auto"/>
            </w:tcBorders>
            <w:hideMark/>
          </w:tcPr>
          <w:p w14:paraId="6F74AFE5" w14:textId="77777777" w:rsidR="00C81100" w:rsidRDefault="00C81100" w:rsidP="009D2BB2">
            <w:pPr>
              <w:pStyle w:val="TAC"/>
              <w:rPr>
                <w:ins w:id="3606" w:author="CR 1536" w:date="2021-03-24T17:07:00Z"/>
              </w:rPr>
            </w:pPr>
            <w:ins w:id="3607"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6A8CE836" w14:textId="77777777" w:rsidR="00C81100" w:rsidRDefault="00C81100" w:rsidP="009D2BB2">
            <w:pPr>
              <w:pStyle w:val="TAC"/>
              <w:rPr>
                <w:ins w:id="3608" w:author="CR 1536" w:date="2021-03-24T17:07:00Z"/>
              </w:rPr>
            </w:pPr>
            <w:ins w:id="3609" w:author="CR 1536" w:date="2021-03-24T17:07:00Z">
              <w:r>
                <w:t>-50</w:t>
              </w:r>
            </w:ins>
          </w:p>
        </w:tc>
      </w:tr>
      <w:tr w:rsidR="00C81100" w14:paraId="6749AA24" w14:textId="77777777" w:rsidTr="009D2BB2">
        <w:trPr>
          <w:jc w:val="center"/>
          <w:ins w:id="3610" w:author="CR 1536" w:date="2021-03-24T17:07:00Z"/>
        </w:trPr>
        <w:tc>
          <w:tcPr>
            <w:tcW w:w="1027" w:type="dxa"/>
            <w:tcBorders>
              <w:top w:val="nil"/>
              <w:left w:val="single" w:sz="4" w:space="0" w:color="auto"/>
              <w:bottom w:val="nil"/>
              <w:right w:val="single" w:sz="6" w:space="0" w:color="auto"/>
            </w:tcBorders>
          </w:tcPr>
          <w:p w14:paraId="5B7A4957" w14:textId="77777777" w:rsidR="00C81100" w:rsidRDefault="00C81100" w:rsidP="009D2BB2">
            <w:pPr>
              <w:pStyle w:val="TAC"/>
              <w:rPr>
                <w:ins w:id="3611" w:author="CR 1536" w:date="2021-03-24T17:07:00Z"/>
              </w:rPr>
            </w:pPr>
          </w:p>
        </w:tc>
        <w:tc>
          <w:tcPr>
            <w:tcW w:w="1030" w:type="dxa"/>
            <w:tcBorders>
              <w:top w:val="nil"/>
              <w:left w:val="single" w:sz="6" w:space="0" w:color="auto"/>
              <w:bottom w:val="nil"/>
              <w:right w:val="single" w:sz="6" w:space="0" w:color="auto"/>
            </w:tcBorders>
          </w:tcPr>
          <w:p w14:paraId="7D5C67B1" w14:textId="77777777" w:rsidR="00C81100" w:rsidRDefault="00C81100" w:rsidP="009D2BB2">
            <w:pPr>
              <w:pStyle w:val="TAC"/>
              <w:rPr>
                <w:ins w:id="3612" w:author="CR 1536" w:date="2021-03-24T17:07:00Z"/>
              </w:rPr>
            </w:pPr>
          </w:p>
        </w:tc>
        <w:tc>
          <w:tcPr>
            <w:tcW w:w="915" w:type="dxa"/>
            <w:tcBorders>
              <w:top w:val="nil"/>
              <w:left w:val="single" w:sz="6" w:space="0" w:color="auto"/>
              <w:bottom w:val="nil"/>
              <w:right w:val="single" w:sz="6" w:space="0" w:color="auto"/>
            </w:tcBorders>
          </w:tcPr>
          <w:p w14:paraId="5D02F061" w14:textId="77777777" w:rsidR="00C81100" w:rsidRDefault="00C81100" w:rsidP="009D2BB2">
            <w:pPr>
              <w:pStyle w:val="TAC"/>
              <w:rPr>
                <w:ins w:id="3613"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54CC9579" w14:textId="77777777" w:rsidR="00C81100" w:rsidRDefault="00C81100" w:rsidP="009D2BB2">
            <w:pPr>
              <w:pStyle w:val="TAC"/>
              <w:rPr>
                <w:ins w:id="3614" w:author="CR 1536" w:date="2021-03-24T17:07:00Z"/>
                <w:lang w:val="sv-SE"/>
              </w:rPr>
            </w:pPr>
            <w:ins w:id="3615" w:author="CR 1536" w:date="2021-03-24T17:07: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478F33CD" w14:textId="77777777" w:rsidR="00C81100" w:rsidRDefault="00C81100" w:rsidP="009D2BB2">
            <w:pPr>
              <w:pStyle w:val="TAC"/>
              <w:rPr>
                <w:ins w:id="3616" w:author="CR 1536" w:date="2021-03-24T17:07:00Z"/>
              </w:rPr>
            </w:pPr>
            <w:ins w:id="3617" w:author="CR 1536" w:date="2021-03-24T17:07:00Z">
              <w:r>
                <w:t>-118.5</w:t>
              </w:r>
            </w:ins>
          </w:p>
        </w:tc>
        <w:tc>
          <w:tcPr>
            <w:tcW w:w="992" w:type="dxa"/>
            <w:tcBorders>
              <w:top w:val="single" w:sz="6" w:space="0" w:color="auto"/>
              <w:left w:val="single" w:sz="4" w:space="0" w:color="auto"/>
              <w:bottom w:val="single" w:sz="6" w:space="0" w:color="auto"/>
              <w:right w:val="single" w:sz="6" w:space="0" w:color="auto"/>
            </w:tcBorders>
            <w:hideMark/>
          </w:tcPr>
          <w:p w14:paraId="5BC30814" w14:textId="77777777" w:rsidR="00C81100" w:rsidRDefault="00C81100" w:rsidP="009D2BB2">
            <w:pPr>
              <w:pStyle w:val="TAC"/>
              <w:rPr>
                <w:ins w:id="3618" w:author="CR 1536" w:date="2021-03-24T17:07:00Z"/>
              </w:rPr>
            </w:pPr>
            <w:ins w:id="3619" w:author="CR 1536" w:date="2021-03-24T17:07: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6419C17A" w14:textId="77777777" w:rsidR="00C81100" w:rsidRDefault="00C81100" w:rsidP="009D2BB2">
            <w:pPr>
              <w:pStyle w:val="TAC"/>
              <w:rPr>
                <w:ins w:id="3620" w:author="CR 1536" w:date="2021-03-24T17:07:00Z"/>
              </w:rPr>
            </w:pPr>
            <w:ins w:id="3621" w:author="CR 1536" w:date="2021-03-24T17:07: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4B2059D5" w14:textId="77777777" w:rsidR="00C81100" w:rsidRDefault="00C81100" w:rsidP="009D2BB2">
            <w:pPr>
              <w:pStyle w:val="TAC"/>
              <w:rPr>
                <w:ins w:id="3622" w:author="CR 1536" w:date="2021-03-24T17:07:00Z"/>
              </w:rPr>
            </w:pPr>
            <w:ins w:id="3623"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33232B87" w14:textId="77777777" w:rsidR="00C81100" w:rsidRDefault="00C81100" w:rsidP="009D2BB2">
            <w:pPr>
              <w:pStyle w:val="TAC"/>
              <w:rPr>
                <w:ins w:id="3624" w:author="CR 1536" w:date="2021-03-24T17:07:00Z"/>
              </w:rPr>
            </w:pPr>
            <w:ins w:id="3625" w:author="CR 1536" w:date="2021-03-24T17:07:00Z">
              <w:r>
                <w:t>-50</w:t>
              </w:r>
            </w:ins>
          </w:p>
        </w:tc>
      </w:tr>
      <w:tr w:rsidR="00C81100" w14:paraId="1D30363F" w14:textId="77777777" w:rsidTr="009D2BB2">
        <w:trPr>
          <w:jc w:val="center"/>
          <w:ins w:id="3626" w:author="CR 1536" w:date="2021-03-24T17:07:00Z"/>
        </w:trPr>
        <w:tc>
          <w:tcPr>
            <w:tcW w:w="1027" w:type="dxa"/>
            <w:tcBorders>
              <w:top w:val="nil"/>
              <w:left w:val="single" w:sz="4" w:space="0" w:color="auto"/>
              <w:bottom w:val="nil"/>
              <w:right w:val="single" w:sz="6" w:space="0" w:color="auto"/>
            </w:tcBorders>
          </w:tcPr>
          <w:p w14:paraId="10110797" w14:textId="77777777" w:rsidR="00C81100" w:rsidRDefault="00C81100" w:rsidP="009D2BB2">
            <w:pPr>
              <w:pStyle w:val="TAC"/>
              <w:rPr>
                <w:ins w:id="3627" w:author="CR 1536" w:date="2021-03-24T17:07:00Z"/>
              </w:rPr>
            </w:pPr>
          </w:p>
        </w:tc>
        <w:tc>
          <w:tcPr>
            <w:tcW w:w="1030" w:type="dxa"/>
            <w:tcBorders>
              <w:top w:val="nil"/>
              <w:left w:val="single" w:sz="6" w:space="0" w:color="auto"/>
              <w:bottom w:val="nil"/>
              <w:right w:val="single" w:sz="6" w:space="0" w:color="auto"/>
            </w:tcBorders>
          </w:tcPr>
          <w:p w14:paraId="785CDD88" w14:textId="77777777" w:rsidR="00C81100" w:rsidRDefault="00C81100" w:rsidP="009D2BB2">
            <w:pPr>
              <w:pStyle w:val="TAC"/>
              <w:rPr>
                <w:ins w:id="3628" w:author="CR 1536" w:date="2021-03-24T17:07:00Z"/>
              </w:rPr>
            </w:pPr>
          </w:p>
        </w:tc>
        <w:tc>
          <w:tcPr>
            <w:tcW w:w="915" w:type="dxa"/>
            <w:tcBorders>
              <w:top w:val="nil"/>
              <w:left w:val="single" w:sz="6" w:space="0" w:color="auto"/>
              <w:bottom w:val="nil"/>
              <w:right w:val="single" w:sz="6" w:space="0" w:color="auto"/>
            </w:tcBorders>
          </w:tcPr>
          <w:p w14:paraId="1DAB94A8" w14:textId="77777777" w:rsidR="00C81100" w:rsidRDefault="00C81100" w:rsidP="009D2BB2">
            <w:pPr>
              <w:pStyle w:val="TAC"/>
              <w:rPr>
                <w:ins w:id="3629"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5A72BA62" w14:textId="77777777" w:rsidR="00C81100" w:rsidRDefault="00C81100" w:rsidP="009D2BB2">
            <w:pPr>
              <w:pStyle w:val="TAC"/>
              <w:rPr>
                <w:ins w:id="3630" w:author="CR 1536" w:date="2021-03-24T17:07:00Z"/>
                <w:lang w:eastAsia="zh-CN"/>
              </w:rPr>
            </w:pPr>
            <w:ins w:id="3631" w:author="CR 1536" w:date="2021-03-24T17:07: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7E653B22" w14:textId="77777777" w:rsidR="00C81100" w:rsidRDefault="00C81100" w:rsidP="009D2BB2">
            <w:pPr>
              <w:pStyle w:val="TAC"/>
              <w:rPr>
                <w:ins w:id="3632" w:author="CR 1536" w:date="2021-03-24T17:07:00Z"/>
              </w:rPr>
            </w:pPr>
            <w:ins w:id="3633" w:author="CR 1536" w:date="2021-03-24T17:07:00Z">
              <w:r>
                <w:t>-118</w:t>
              </w:r>
            </w:ins>
          </w:p>
        </w:tc>
        <w:tc>
          <w:tcPr>
            <w:tcW w:w="992" w:type="dxa"/>
            <w:tcBorders>
              <w:top w:val="single" w:sz="6" w:space="0" w:color="auto"/>
              <w:left w:val="single" w:sz="4" w:space="0" w:color="auto"/>
              <w:bottom w:val="single" w:sz="6" w:space="0" w:color="auto"/>
              <w:right w:val="single" w:sz="6" w:space="0" w:color="auto"/>
            </w:tcBorders>
            <w:hideMark/>
          </w:tcPr>
          <w:p w14:paraId="0C9A7905" w14:textId="77777777" w:rsidR="00C81100" w:rsidRDefault="00C81100" w:rsidP="009D2BB2">
            <w:pPr>
              <w:pStyle w:val="TAC"/>
              <w:rPr>
                <w:ins w:id="3634" w:author="CR 1536" w:date="2021-03-24T17:07:00Z"/>
                <w:rFonts w:cs="Arial"/>
                <w:lang w:val="sv-SE"/>
              </w:rPr>
            </w:pPr>
            <w:ins w:id="3635" w:author="CR 1536" w:date="2021-03-24T17:07: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1D217D6D" w14:textId="77777777" w:rsidR="00C81100" w:rsidRDefault="00C81100" w:rsidP="009D2BB2">
            <w:pPr>
              <w:pStyle w:val="TAC"/>
              <w:rPr>
                <w:ins w:id="3636" w:author="CR 1536" w:date="2021-03-24T17:07:00Z"/>
                <w:rFonts w:cs="Arial"/>
                <w:lang w:val="sv-SE"/>
              </w:rPr>
            </w:pPr>
            <w:ins w:id="3637" w:author="CR 1536" w:date="2021-03-24T17:07: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28D57273" w14:textId="77777777" w:rsidR="00C81100" w:rsidRDefault="00C81100" w:rsidP="009D2BB2">
            <w:pPr>
              <w:pStyle w:val="TAC"/>
              <w:rPr>
                <w:ins w:id="3638" w:author="CR 1536" w:date="2021-03-24T17:07:00Z"/>
              </w:rPr>
            </w:pPr>
            <w:ins w:id="3639"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F9473EE" w14:textId="77777777" w:rsidR="00C81100" w:rsidRDefault="00C81100" w:rsidP="009D2BB2">
            <w:pPr>
              <w:pStyle w:val="TAC"/>
              <w:rPr>
                <w:ins w:id="3640" w:author="CR 1536" w:date="2021-03-24T17:07:00Z"/>
              </w:rPr>
            </w:pPr>
            <w:ins w:id="3641" w:author="CR 1536" w:date="2021-03-24T17:07:00Z">
              <w:r>
                <w:t>-50</w:t>
              </w:r>
            </w:ins>
          </w:p>
        </w:tc>
      </w:tr>
      <w:tr w:rsidR="00C81100" w14:paraId="664791B1" w14:textId="77777777" w:rsidTr="009D2BB2">
        <w:trPr>
          <w:jc w:val="center"/>
          <w:ins w:id="3642" w:author="CR 1536" w:date="2021-03-24T17:07:00Z"/>
        </w:trPr>
        <w:tc>
          <w:tcPr>
            <w:tcW w:w="1027" w:type="dxa"/>
            <w:tcBorders>
              <w:top w:val="nil"/>
              <w:left w:val="single" w:sz="4" w:space="0" w:color="auto"/>
              <w:bottom w:val="nil"/>
              <w:right w:val="single" w:sz="6" w:space="0" w:color="auto"/>
            </w:tcBorders>
          </w:tcPr>
          <w:p w14:paraId="5D9DDEFC" w14:textId="77777777" w:rsidR="00C81100" w:rsidRDefault="00C81100" w:rsidP="009D2BB2">
            <w:pPr>
              <w:pStyle w:val="TAC"/>
              <w:rPr>
                <w:ins w:id="3643" w:author="CR 1536" w:date="2021-03-24T17:07:00Z"/>
              </w:rPr>
            </w:pPr>
          </w:p>
        </w:tc>
        <w:tc>
          <w:tcPr>
            <w:tcW w:w="1030" w:type="dxa"/>
            <w:tcBorders>
              <w:top w:val="nil"/>
              <w:left w:val="single" w:sz="6" w:space="0" w:color="auto"/>
              <w:bottom w:val="nil"/>
              <w:right w:val="single" w:sz="6" w:space="0" w:color="auto"/>
            </w:tcBorders>
          </w:tcPr>
          <w:p w14:paraId="0C804A0F" w14:textId="77777777" w:rsidR="00C81100" w:rsidRDefault="00C81100" w:rsidP="009D2BB2">
            <w:pPr>
              <w:pStyle w:val="TAC"/>
              <w:rPr>
                <w:ins w:id="3644" w:author="CR 1536" w:date="2021-03-24T17:07:00Z"/>
              </w:rPr>
            </w:pPr>
          </w:p>
        </w:tc>
        <w:tc>
          <w:tcPr>
            <w:tcW w:w="915" w:type="dxa"/>
            <w:tcBorders>
              <w:top w:val="nil"/>
              <w:left w:val="single" w:sz="6" w:space="0" w:color="auto"/>
              <w:bottom w:val="nil"/>
              <w:right w:val="single" w:sz="6" w:space="0" w:color="auto"/>
            </w:tcBorders>
          </w:tcPr>
          <w:p w14:paraId="30A5D321" w14:textId="77777777" w:rsidR="00C81100" w:rsidRDefault="00C81100" w:rsidP="009D2BB2">
            <w:pPr>
              <w:pStyle w:val="TAC"/>
              <w:rPr>
                <w:ins w:id="3645"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64A15CDF" w14:textId="77777777" w:rsidR="00C81100" w:rsidRDefault="00C81100" w:rsidP="009D2BB2">
            <w:pPr>
              <w:pStyle w:val="TAC"/>
              <w:rPr>
                <w:ins w:id="3646" w:author="CR 1536" w:date="2021-03-24T17:07:00Z"/>
                <w:lang w:eastAsia="zh-CN"/>
              </w:rPr>
            </w:pPr>
            <w:ins w:id="3647" w:author="CR 1536" w:date="2021-03-24T17:07: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1D74C695" w14:textId="77777777" w:rsidR="00C81100" w:rsidRDefault="00C81100" w:rsidP="009D2BB2">
            <w:pPr>
              <w:pStyle w:val="TAC"/>
              <w:rPr>
                <w:ins w:id="3648" w:author="CR 1536" w:date="2021-03-24T17:07:00Z"/>
              </w:rPr>
            </w:pPr>
            <w:ins w:id="3649" w:author="CR 1536" w:date="2021-03-24T17:07:00Z">
              <w:r>
                <w:t>-117.5</w:t>
              </w:r>
            </w:ins>
          </w:p>
        </w:tc>
        <w:tc>
          <w:tcPr>
            <w:tcW w:w="992" w:type="dxa"/>
            <w:tcBorders>
              <w:top w:val="single" w:sz="6" w:space="0" w:color="auto"/>
              <w:left w:val="single" w:sz="4" w:space="0" w:color="auto"/>
              <w:bottom w:val="single" w:sz="6" w:space="0" w:color="auto"/>
              <w:right w:val="single" w:sz="6" w:space="0" w:color="auto"/>
            </w:tcBorders>
            <w:hideMark/>
          </w:tcPr>
          <w:p w14:paraId="23F3075D" w14:textId="77777777" w:rsidR="00C81100" w:rsidRDefault="00C81100" w:rsidP="009D2BB2">
            <w:pPr>
              <w:pStyle w:val="TAC"/>
              <w:rPr>
                <w:ins w:id="3650" w:author="CR 1536" w:date="2021-03-24T17:07:00Z"/>
                <w:rFonts w:cs="Arial"/>
                <w:lang w:val="sv-SE"/>
              </w:rPr>
            </w:pPr>
            <w:ins w:id="3651" w:author="CR 1536" w:date="2021-03-24T17:07: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3D6E4E55" w14:textId="77777777" w:rsidR="00C81100" w:rsidRDefault="00C81100" w:rsidP="009D2BB2">
            <w:pPr>
              <w:pStyle w:val="TAC"/>
              <w:rPr>
                <w:ins w:id="3652" w:author="CR 1536" w:date="2021-03-24T17:07:00Z"/>
                <w:rFonts w:cs="Arial"/>
                <w:lang w:val="sv-SE"/>
              </w:rPr>
            </w:pPr>
            <w:ins w:id="3653" w:author="CR 1536" w:date="2021-03-24T17:07: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4BBFDAA9" w14:textId="77777777" w:rsidR="00C81100" w:rsidRDefault="00C81100" w:rsidP="009D2BB2">
            <w:pPr>
              <w:pStyle w:val="TAC"/>
              <w:rPr>
                <w:ins w:id="3654" w:author="CR 1536" w:date="2021-03-24T17:07:00Z"/>
              </w:rPr>
            </w:pPr>
            <w:ins w:id="3655"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A345FB0" w14:textId="77777777" w:rsidR="00C81100" w:rsidRDefault="00C81100" w:rsidP="009D2BB2">
            <w:pPr>
              <w:pStyle w:val="TAC"/>
              <w:rPr>
                <w:ins w:id="3656" w:author="CR 1536" w:date="2021-03-24T17:07:00Z"/>
              </w:rPr>
            </w:pPr>
            <w:ins w:id="3657" w:author="CR 1536" w:date="2021-03-24T17:07:00Z">
              <w:r>
                <w:t>-50</w:t>
              </w:r>
            </w:ins>
          </w:p>
        </w:tc>
      </w:tr>
      <w:tr w:rsidR="00C81100" w14:paraId="64AC3EE5" w14:textId="77777777" w:rsidTr="009D2BB2">
        <w:trPr>
          <w:jc w:val="center"/>
          <w:ins w:id="3658" w:author="CR 1536" w:date="2021-03-24T17:07: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2AD1A53" w14:textId="77777777" w:rsidR="00C81100" w:rsidRDefault="00C81100" w:rsidP="009D2BB2">
            <w:pPr>
              <w:pStyle w:val="TAN"/>
              <w:rPr>
                <w:ins w:id="3659" w:author="CR 1536" w:date="2021-03-24T17:07:00Z"/>
              </w:rPr>
            </w:pPr>
            <w:ins w:id="3660" w:author="CR 1536" w:date="2021-03-24T17:07:00Z">
              <w:r>
                <w:t>NOTE 1:</w:t>
              </w:r>
              <w:r>
                <w:tab/>
                <w:t>Io is assumed to have constant EPRE across the bandwidth.</w:t>
              </w:r>
            </w:ins>
          </w:p>
          <w:p w14:paraId="25D7D8FE" w14:textId="77777777" w:rsidR="00C81100" w:rsidRDefault="00C81100" w:rsidP="009D2BB2">
            <w:pPr>
              <w:pStyle w:val="TAN"/>
              <w:rPr>
                <w:ins w:id="3661" w:author="CR 1536" w:date="2021-03-24T17:07:00Z"/>
              </w:rPr>
            </w:pPr>
            <w:ins w:id="3662" w:author="CR 1536" w:date="2021-03-24T17:07:00Z">
              <w:r>
                <w:t>NOTE 2:</w:t>
              </w:r>
              <w:r>
                <w:tab/>
                <w:t>NR operating band groups in FR1 are as defined in clause 3.5.2.</w:t>
              </w:r>
            </w:ins>
          </w:p>
        </w:tc>
      </w:tr>
    </w:tbl>
    <w:p w14:paraId="3EF5C0FE" w14:textId="77777777" w:rsidR="00C81100" w:rsidRDefault="00C81100" w:rsidP="00C81100">
      <w:pPr>
        <w:rPr>
          <w:ins w:id="3663" w:author="CR 1536" w:date="2021-03-24T17:07:00Z"/>
          <w:rFonts w:eastAsia="?? ??"/>
        </w:rPr>
      </w:pPr>
    </w:p>
    <w:p w14:paraId="74F99607" w14:textId="77777777" w:rsidR="00C81100" w:rsidRDefault="00C81100" w:rsidP="00C81100">
      <w:pPr>
        <w:keepNext/>
        <w:keepLines/>
        <w:spacing w:before="120"/>
        <w:ind w:left="1701" w:hanging="1701"/>
        <w:outlineLvl w:val="4"/>
        <w:rPr>
          <w:ins w:id="3664" w:author="CR 1536" w:date="2021-03-24T17:07:00Z"/>
        </w:rPr>
      </w:pPr>
      <w:ins w:id="3665" w:author="CR 1536" w:date="2021-03-24T17:07:00Z">
        <w:r>
          <w:rPr>
            <w:rFonts w:ascii="Arial" w:hAnsi="Arial"/>
            <w:sz w:val="22"/>
          </w:rPr>
          <w:t>10.1.27.1.2</w:t>
        </w:r>
        <w:r>
          <w:rPr>
            <w:rFonts w:ascii="Arial" w:hAnsi="Arial"/>
            <w:sz w:val="22"/>
          </w:rPr>
          <w:tab/>
          <w:t>Relative Accuracy</w:t>
        </w:r>
      </w:ins>
    </w:p>
    <w:p w14:paraId="25FD8EDE" w14:textId="77777777" w:rsidR="00C81100" w:rsidRPr="00822707" w:rsidRDefault="00C81100" w:rsidP="00C81100">
      <w:pPr>
        <w:rPr>
          <w:ins w:id="3666" w:author="CR 1536" w:date="2021-03-24T17:07:00Z"/>
          <w:rFonts w:eastAsia="?? ??"/>
        </w:rPr>
      </w:pPr>
      <w:ins w:id="3667" w:author="CR 1536" w:date="2021-03-24T17:07: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0B5EAC19" w14:textId="77777777" w:rsidR="00C81100" w:rsidRPr="00822707" w:rsidRDefault="00C81100" w:rsidP="00C81100">
      <w:pPr>
        <w:rPr>
          <w:ins w:id="3668" w:author="CR 1536" w:date="2021-03-24T17:07:00Z"/>
          <w:rFonts w:eastAsia="?? ??"/>
        </w:rPr>
      </w:pPr>
      <w:ins w:id="3669" w:author="CR 1536" w:date="2021-03-24T17:07:00Z">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ins>
    </w:p>
    <w:p w14:paraId="49FCFF91" w14:textId="77777777" w:rsidR="00C81100" w:rsidRPr="00822707" w:rsidRDefault="00C81100">
      <w:pPr>
        <w:pStyle w:val="B10"/>
        <w:rPr>
          <w:ins w:id="3670" w:author="CR 1536" w:date="2021-03-24T17:07:00Z"/>
          <w:rFonts w:eastAsia="?? ??"/>
        </w:rPr>
        <w:pPrChange w:id="3671" w:author="CR1536" w:date="2021-03-04T11:14:00Z">
          <w:pPr/>
        </w:pPrChange>
      </w:pPr>
      <w:ins w:id="3672" w:author="CR 1536" w:date="2021-03-24T17:07:00Z">
        <w:r w:rsidRPr="00822707">
          <w:rPr>
            <w:rFonts w:eastAsia="?? ??"/>
          </w:rPr>
          <w:t>-</w:t>
        </w:r>
        <w:r w:rsidRPr="00822707">
          <w:rPr>
            <w:rFonts w:eastAsia="?? ??"/>
          </w:rPr>
          <w:tab/>
        </w:r>
        <w:r w:rsidRPr="002902EB">
          <w:rPr>
            <w:rFonts w:eastAsia="?? ??"/>
          </w:rPr>
          <w:t>Conditions defined in clause 7.3 of TS 38.101-1 [18] for reference sensitivity are fulfilled.</w:t>
        </w:r>
      </w:ins>
    </w:p>
    <w:p w14:paraId="09E53845" w14:textId="77777777" w:rsidR="00C81100" w:rsidRPr="00AB4D49" w:rsidRDefault="00C81100">
      <w:pPr>
        <w:pStyle w:val="B10"/>
        <w:rPr>
          <w:ins w:id="3673" w:author="CR 1536" w:date="2021-03-24T17:07:00Z"/>
          <w:rFonts w:eastAsia="?? ??"/>
        </w:rPr>
        <w:pPrChange w:id="3674" w:author="CR1536" w:date="2021-03-04T11:14:00Z">
          <w:pPr/>
        </w:pPrChange>
      </w:pPr>
      <w:ins w:id="3675" w:author="CR 1536" w:date="2021-03-24T17:07:00Z">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ins>
    </w:p>
    <w:p w14:paraId="39AC5355" w14:textId="77777777" w:rsidR="00C81100" w:rsidRPr="00E33C36" w:rsidRDefault="00C81100">
      <w:pPr>
        <w:pStyle w:val="B10"/>
        <w:rPr>
          <w:ins w:id="3676" w:author="CR 1536" w:date="2021-03-24T17:07:00Z"/>
          <w:rFonts w:eastAsia="?? ??"/>
        </w:rPr>
        <w:pPrChange w:id="3677" w:author="CR1536" w:date="2021-03-04T11:14:00Z">
          <w:pPr/>
        </w:pPrChange>
      </w:pPr>
      <w:ins w:id="3678" w:author="CR 1536" w:date="2021-03-24T17:07:00Z">
        <w:r w:rsidRPr="008C3AEE">
          <w:rPr>
            <w:rFonts w:eastAsia="?? ??"/>
          </w:rPr>
          <w:t>-</w:t>
        </w:r>
        <w:r w:rsidRPr="008C3AEE">
          <w:rPr>
            <w:rFonts w:eastAsia="?? ??"/>
          </w:rPr>
          <w:tab/>
          <w:t>The bandwidth of CSI-RS is 48 PRBs and the density is 3.</w:t>
        </w:r>
      </w:ins>
    </w:p>
    <w:p w14:paraId="2305BA6C" w14:textId="77777777" w:rsidR="00C81100" w:rsidRPr="002902EB" w:rsidRDefault="00C81100">
      <w:pPr>
        <w:pStyle w:val="B10"/>
        <w:rPr>
          <w:ins w:id="3679" w:author="CR 1536" w:date="2021-03-24T17:07:00Z"/>
          <w:rFonts w:eastAsia="?? ??"/>
        </w:rPr>
        <w:pPrChange w:id="3680" w:author="CR1536" w:date="2021-03-04T11:14:00Z">
          <w:pPr/>
        </w:pPrChange>
      </w:pPr>
      <w:ins w:id="3681" w:author="CR 1536" w:date="2021-03-24T17:07:00Z">
        <w:r w:rsidRPr="0084762B">
          <w:rPr>
            <w:rFonts w:eastAsia="?? ??"/>
          </w:rPr>
          <w:t>-</w:t>
        </w:r>
        <w:r w:rsidRPr="0084762B">
          <w:rPr>
            <w:rFonts w:eastAsia="?? ??"/>
          </w:rPr>
          <w:tab/>
        </w:r>
        <w:r w:rsidRPr="006A57B5">
          <w:rPr>
            <w:rFonts w:eastAsia="?? ??"/>
          </w:rPr>
          <w:t xml:space="preserve">An </w:t>
        </w:r>
        <w:r w:rsidRPr="00F11131">
          <w:rPr>
            <w:rFonts w:eastAsia="?? ??"/>
          </w:rPr>
          <w:t>AWGN channel.</w:t>
        </w:r>
      </w:ins>
    </w:p>
    <w:p w14:paraId="2DCD9335" w14:textId="77777777" w:rsidR="00C81100" w:rsidRDefault="00C81100" w:rsidP="00C81100">
      <w:pPr>
        <w:rPr>
          <w:ins w:id="3682" w:author="CR 1536" w:date="2021-03-24T17:07:00Z"/>
          <w:rFonts w:eastAsia="?? ??"/>
        </w:rPr>
      </w:pPr>
      <w:ins w:id="3683" w:author="CR 1536" w:date="2021-03-24T17:07:00Z">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ins>
    </w:p>
    <w:p w14:paraId="42952727" w14:textId="77777777" w:rsidR="00C81100" w:rsidRDefault="00C81100" w:rsidP="00C81100">
      <w:pPr>
        <w:pStyle w:val="TH"/>
        <w:rPr>
          <w:ins w:id="3684" w:author="CR 1536" w:date="2021-03-24T17:07:00Z"/>
        </w:rPr>
      </w:pPr>
      <w:ins w:id="3685" w:author="CR 1536" w:date="2021-03-24T17:07:00Z">
        <w:r>
          <w:lastRenderedPageBreak/>
          <w:t>Table 10.1.27.1.2-1: L1-SINR relative accuracy for CSI-RS based CMR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3A7C388A" w14:textId="77777777" w:rsidTr="009D2BB2">
        <w:trPr>
          <w:jc w:val="center"/>
          <w:ins w:id="3686"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F0BE745" w14:textId="77777777" w:rsidR="00C81100" w:rsidRDefault="00C81100" w:rsidP="009D2BB2">
            <w:pPr>
              <w:pStyle w:val="TAH"/>
              <w:rPr>
                <w:ins w:id="3687" w:author="CR 1536" w:date="2021-03-24T17:07:00Z"/>
              </w:rPr>
            </w:pPr>
            <w:ins w:id="3688" w:author="CR 1536" w:date="2021-03-24T17:07: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36B435AF" w14:textId="77777777" w:rsidR="00C81100" w:rsidRDefault="00C81100" w:rsidP="009D2BB2">
            <w:pPr>
              <w:pStyle w:val="TAH"/>
              <w:rPr>
                <w:ins w:id="3689" w:author="CR 1536" w:date="2021-03-24T17:07:00Z"/>
              </w:rPr>
            </w:pPr>
            <w:ins w:id="3690" w:author="CR 1536" w:date="2021-03-24T17:07:00Z">
              <w:r>
                <w:t>Conditions</w:t>
              </w:r>
            </w:ins>
          </w:p>
        </w:tc>
      </w:tr>
      <w:tr w:rsidR="00C81100" w14:paraId="206E4873" w14:textId="77777777" w:rsidTr="009D2BB2">
        <w:trPr>
          <w:jc w:val="center"/>
          <w:ins w:id="3691" w:author="CR 1536" w:date="2021-03-24T17:07:00Z"/>
        </w:trPr>
        <w:tc>
          <w:tcPr>
            <w:tcW w:w="1027" w:type="dxa"/>
            <w:tcBorders>
              <w:top w:val="single" w:sz="6" w:space="0" w:color="auto"/>
              <w:left w:val="single" w:sz="4" w:space="0" w:color="auto"/>
              <w:bottom w:val="nil"/>
              <w:right w:val="single" w:sz="6" w:space="0" w:color="auto"/>
            </w:tcBorders>
            <w:vAlign w:val="center"/>
            <w:hideMark/>
          </w:tcPr>
          <w:p w14:paraId="4A91E84A" w14:textId="77777777" w:rsidR="00C81100" w:rsidRDefault="00C81100" w:rsidP="009D2BB2">
            <w:pPr>
              <w:pStyle w:val="TAH"/>
              <w:rPr>
                <w:ins w:id="3692" w:author="CR 1536" w:date="2021-03-24T17:07:00Z"/>
              </w:rPr>
            </w:pPr>
            <w:ins w:id="3693" w:author="CR 1536" w:date="2021-03-24T17:07: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5A8936C6" w14:textId="77777777" w:rsidR="00C81100" w:rsidRDefault="00C81100" w:rsidP="009D2BB2">
            <w:pPr>
              <w:pStyle w:val="TAH"/>
              <w:rPr>
                <w:ins w:id="3694" w:author="CR 1536" w:date="2021-03-24T17:07:00Z"/>
              </w:rPr>
            </w:pPr>
            <w:ins w:id="3695" w:author="CR 1536" w:date="2021-03-24T17:07: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5D07263D" w14:textId="77777777" w:rsidR="00C81100" w:rsidRDefault="00C81100" w:rsidP="009D2BB2">
            <w:pPr>
              <w:pStyle w:val="TAH"/>
              <w:rPr>
                <w:ins w:id="3696" w:author="CR 1536" w:date="2021-03-24T17:07:00Z"/>
              </w:rPr>
            </w:pPr>
            <w:ins w:id="3697" w:author="CR 1536" w:date="2021-03-24T17:07:00Z">
              <w:r>
                <w:t xml:space="preserve">CSI-RS </w:t>
              </w:r>
            </w:ins>
          </w:p>
          <w:p w14:paraId="7652E9F8" w14:textId="77777777" w:rsidR="00C81100" w:rsidRDefault="00C81100" w:rsidP="009D2BB2">
            <w:pPr>
              <w:pStyle w:val="TAH"/>
              <w:rPr>
                <w:ins w:id="3698" w:author="CR 1536" w:date="2021-03-24T17:07:00Z"/>
              </w:rPr>
            </w:pPr>
            <w:ins w:id="3699" w:author="CR 1536" w:date="2021-03-24T17:07:00Z">
              <w:r>
                <w:t>CMR</w:t>
              </w:r>
            </w:ins>
          </w:p>
          <w:p w14:paraId="65E6B9F1" w14:textId="77777777" w:rsidR="00C81100" w:rsidRDefault="00C81100" w:rsidP="009D2BB2">
            <w:pPr>
              <w:pStyle w:val="TAH"/>
              <w:rPr>
                <w:ins w:id="3700" w:author="CR 1536" w:date="2021-03-24T17:07:00Z"/>
              </w:rPr>
            </w:pPr>
            <w:proofErr w:type="spellStart"/>
            <w:ins w:id="3701" w:author="CR 1536" w:date="2021-03-24T17:07:00Z">
              <w:r>
                <w:t>Ês</w:t>
              </w:r>
              <w:proofErr w:type="spellEnd"/>
              <w:r>
                <w:t>/</w:t>
              </w:r>
              <w:proofErr w:type="spellStart"/>
              <w:r>
                <w:t>Iot</w:t>
              </w:r>
              <w:proofErr w:type="spellEnd"/>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5F782D4A" w14:textId="77777777" w:rsidR="00C81100" w:rsidRDefault="00C81100" w:rsidP="009D2BB2">
            <w:pPr>
              <w:pStyle w:val="TAH"/>
              <w:rPr>
                <w:ins w:id="3702" w:author="CR 1536" w:date="2021-03-24T17:07:00Z"/>
              </w:rPr>
            </w:pPr>
            <w:ins w:id="3703" w:author="CR 1536" w:date="2021-03-24T17:07:00Z">
              <w:r>
                <w:t>Io</w:t>
              </w:r>
              <w:r>
                <w:rPr>
                  <w:vertAlign w:val="superscript"/>
                </w:rPr>
                <w:t xml:space="preserve"> Note 1</w:t>
              </w:r>
              <w:r>
                <w:t xml:space="preserve"> range</w:t>
              </w:r>
            </w:ins>
          </w:p>
        </w:tc>
      </w:tr>
      <w:tr w:rsidR="00C81100" w14:paraId="0D34B4C3" w14:textId="77777777" w:rsidTr="009D2BB2">
        <w:trPr>
          <w:jc w:val="center"/>
          <w:ins w:id="3704" w:author="CR 1536" w:date="2021-03-24T17:07:00Z"/>
        </w:trPr>
        <w:tc>
          <w:tcPr>
            <w:tcW w:w="1027" w:type="dxa"/>
            <w:tcBorders>
              <w:top w:val="nil"/>
              <w:left w:val="single" w:sz="4" w:space="0" w:color="auto"/>
              <w:bottom w:val="single" w:sz="6" w:space="0" w:color="auto"/>
              <w:right w:val="single" w:sz="6" w:space="0" w:color="auto"/>
            </w:tcBorders>
            <w:vAlign w:val="center"/>
          </w:tcPr>
          <w:p w14:paraId="41DE3214" w14:textId="77777777" w:rsidR="00C81100" w:rsidRDefault="00C81100" w:rsidP="009D2BB2">
            <w:pPr>
              <w:pStyle w:val="TAH"/>
              <w:rPr>
                <w:ins w:id="3705" w:author="CR 1536" w:date="2021-03-24T17:07:00Z"/>
              </w:rPr>
            </w:pPr>
          </w:p>
        </w:tc>
        <w:tc>
          <w:tcPr>
            <w:tcW w:w="1030" w:type="dxa"/>
            <w:tcBorders>
              <w:top w:val="nil"/>
              <w:left w:val="single" w:sz="6" w:space="0" w:color="auto"/>
              <w:bottom w:val="single" w:sz="6" w:space="0" w:color="auto"/>
              <w:right w:val="single" w:sz="6" w:space="0" w:color="auto"/>
            </w:tcBorders>
            <w:vAlign w:val="center"/>
          </w:tcPr>
          <w:p w14:paraId="0433FBFE" w14:textId="77777777" w:rsidR="00C81100" w:rsidRDefault="00C81100" w:rsidP="009D2BB2">
            <w:pPr>
              <w:pStyle w:val="TAH"/>
              <w:rPr>
                <w:ins w:id="3706" w:author="CR 1536" w:date="2021-03-24T17:07:00Z"/>
              </w:rPr>
            </w:pPr>
          </w:p>
        </w:tc>
        <w:tc>
          <w:tcPr>
            <w:tcW w:w="915" w:type="dxa"/>
            <w:tcBorders>
              <w:top w:val="nil"/>
              <w:left w:val="single" w:sz="6" w:space="0" w:color="auto"/>
              <w:bottom w:val="single" w:sz="6" w:space="0" w:color="auto"/>
              <w:right w:val="single" w:sz="6" w:space="0" w:color="auto"/>
            </w:tcBorders>
            <w:vAlign w:val="center"/>
          </w:tcPr>
          <w:p w14:paraId="5956E0C4" w14:textId="77777777" w:rsidR="00C81100" w:rsidRDefault="00C81100" w:rsidP="009D2BB2">
            <w:pPr>
              <w:pStyle w:val="TAH"/>
              <w:rPr>
                <w:ins w:id="3707" w:author="CR 1536" w:date="2021-03-24T17:07: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4F9A075" w14:textId="77777777" w:rsidR="00C81100" w:rsidRDefault="00C81100" w:rsidP="009D2BB2">
            <w:pPr>
              <w:pStyle w:val="TAH"/>
              <w:rPr>
                <w:ins w:id="3708" w:author="CR 1536" w:date="2021-03-24T17:07:00Z"/>
              </w:rPr>
            </w:pPr>
            <w:ins w:id="3709" w:author="CR 1536" w:date="2021-03-24T17:07: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78D9FDE" w14:textId="77777777" w:rsidR="00C81100" w:rsidRDefault="00C81100" w:rsidP="009D2BB2">
            <w:pPr>
              <w:pStyle w:val="TAH"/>
              <w:rPr>
                <w:ins w:id="3710" w:author="CR 1536" w:date="2021-03-24T17:07:00Z"/>
              </w:rPr>
            </w:pPr>
            <w:ins w:id="3711" w:author="CR 1536" w:date="2021-03-24T17:07: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7F3AC8C2" w14:textId="77777777" w:rsidR="00C81100" w:rsidRDefault="00C81100" w:rsidP="009D2BB2">
            <w:pPr>
              <w:pStyle w:val="TAH"/>
              <w:rPr>
                <w:ins w:id="3712" w:author="CR 1536" w:date="2021-03-24T17:07:00Z"/>
              </w:rPr>
            </w:pPr>
            <w:ins w:id="3713" w:author="CR 1536" w:date="2021-03-24T17:07:00Z">
              <w:r>
                <w:t>Maximum Io</w:t>
              </w:r>
            </w:ins>
          </w:p>
        </w:tc>
      </w:tr>
      <w:tr w:rsidR="00C81100" w14:paraId="2D8A11E7" w14:textId="77777777" w:rsidTr="009D2BB2">
        <w:trPr>
          <w:trHeight w:val="308"/>
          <w:jc w:val="center"/>
          <w:ins w:id="3714" w:author="CR 1536" w:date="2021-03-24T17:07:00Z"/>
        </w:trPr>
        <w:tc>
          <w:tcPr>
            <w:tcW w:w="1027" w:type="dxa"/>
            <w:tcBorders>
              <w:top w:val="single" w:sz="6" w:space="0" w:color="auto"/>
              <w:left w:val="single" w:sz="4" w:space="0" w:color="auto"/>
              <w:bottom w:val="nil"/>
              <w:right w:val="single" w:sz="6" w:space="0" w:color="auto"/>
            </w:tcBorders>
            <w:vAlign w:val="center"/>
            <w:hideMark/>
          </w:tcPr>
          <w:p w14:paraId="3A07611A" w14:textId="77777777" w:rsidR="00C81100" w:rsidRDefault="00C81100" w:rsidP="009D2BB2">
            <w:pPr>
              <w:pStyle w:val="TAH"/>
              <w:rPr>
                <w:ins w:id="3715" w:author="CR 1536" w:date="2021-03-24T17:07:00Z"/>
              </w:rPr>
            </w:pPr>
            <w:ins w:id="3716" w:author="CR 1536" w:date="2021-03-24T17:07:00Z">
              <w:r>
                <w:t>dB</w:t>
              </w:r>
            </w:ins>
          </w:p>
        </w:tc>
        <w:tc>
          <w:tcPr>
            <w:tcW w:w="1030" w:type="dxa"/>
            <w:tcBorders>
              <w:top w:val="single" w:sz="6" w:space="0" w:color="auto"/>
              <w:left w:val="single" w:sz="6" w:space="0" w:color="auto"/>
              <w:bottom w:val="nil"/>
              <w:right w:val="single" w:sz="6" w:space="0" w:color="auto"/>
            </w:tcBorders>
            <w:vAlign w:val="center"/>
            <w:hideMark/>
          </w:tcPr>
          <w:p w14:paraId="4824E821" w14:textId="77777777" w:rsidR="00C81100" w:rsidRDefault="00C81100" w:rsidP="009D2BB2">
            <w:pPr>
              <w:pStyle w:val="TAH"/>
              <w:rPr>
                <w:ins w:id="3717" w:author="CR 1536" w:date="2021-03-24T17:07:00Z"/>
              </w:rPr>
            </w:pPr>
            <w:ins w:id="3718" w:author="CR 1536" w:date="2021-03-24T17:07:00Z">
              <w:r>
                <w:t>dB</w:t>
              </w:r>
            </w:ins>
          </w:p>
        </w:tc>
        <w:tc>
          <w:tcPr>
            <w:tcW w:w="915" w:type="dxa"/>
            <w:tcBorders>
              <w:top w:val="single" w:sz="6" w:space="0" w:color="auto"/>
              <w:left w:val="single" w:sz="6" w:space="0" w:color="auto"/>
              <w:bottom w:val="nil"/>
              <w:right w:val="single" w:sz="6" w:space="0" w:color="auto"/>
            </w:tcBorders>
            <w:vAlign w:val="center"/>
            <w:hideMark/>
          </w:tcPr>
          <w:p w14:paraId="4AEA10FB" w14:textId="77777777" w:rsidR="00C81100" w:rsidRDefault="00C81100" w:rsidP="009D2BB2">
            <w:pPr>
              <w:pStyle w:val="TAH"/>
              <w:rPr>
                <w:ins w:id="3719" w:author="CR 1536" w:date="2021-03-24T17:07:00Z"/>
              </w:rPr>
            </w:pPr>
            <w:ins w:id="3720" w:author="CR 1536" w:date="2021-03-24T17:07:00Z">
              <w:r>
                <w:t>dB</w:t>
              </w:r>
            </w:ins>
          </w:p>
        </w:tc>
        <w:tc>
          <w:tcPr>
            <w:tcW w:w="1843" w:type="dxa"/>
            <w:tcBorders>
              <w:top w:val="single" w:sz="6" w:space="0" w:color="auto"/>
              <w:left w:val="single" w:sz="6" w:space="0" w:color="auto"/>
              <w:bottom w:val="nil"/>
              <w:right w:val="single" w:sz="4" w:space="0" w:color="auto"/>
            </w:tcBorders>
            <w:vAlign w:val="center"/>
          </w:tcPr>
          <w:p w14:paraId="109A429B" w14:textId="77777777" w:rsidR="00C81100" w:rsidRDefault="00C81100" w:rsidP="009D2BB2">
            <w:pPr>
              <w:pStyle w:val="TAH"/>
              <w:rPr>
                <w:ins w:id="3721" w:author="CR 1536" w:date="2021-03-24T17:07: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08F9EA7C" w14:textId="77777777" w:rsidR="00C81100" w:rsidRDefault="00C81100" w:rsidP="009D2BB2">
            <w:pPr>
              <w:pStyle w:val="TAH"/>
              <w:rPr>
                <w:ins w:id="3722" w:author="CR 1536" w:date="2021-03-24T17:07:00Z"/>
              </w:rPr>
            </w:pPr>
            <w:ins w:id="3723" w:author="CR 1536" w:date="2021-03-24T17:07: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76A55708" w14:textId="77777777" w:rsidR="00C81100" w:rsidRDefault="00C81100" w:rsidP="009D2BB2">
            <w:pPr>
              <w:pStyle w:val="TAH"/>
              <w:rPr>
                <w:ins w:id="3724" w:author="CR 1536" w:date="2021-03-24T17:07:00Z"/>
              </w:rPr>
            </w:pPr>
            <w:ins w:id="3725" w:author="CR 1536" w:date="2021-03-24T17:07:00Z">
              <w:r>
                <w:t>dBm/</w:t>
              </w:r>
              <w:proofErr w:type="spellStart"/>
              <w:r>
                <w:t>BW</w:t>
              </w:r>
              <w:r>
                <w:rPr>
                  <w:vertAlign w:val="subscript"/>
                </w:rPr>
                <w:t>Channel</w:t>
              </w:r>
              <w:proofErr w:type="spellEnd"/>
            </w:ins>
          </w:p>
        </w:tc>
        <w:tc>
          <w:tcPr>
            <w:tcW w:w="1559" w:type="dxa"/>
            <w:tcBorders>
              <w:top w:val="single" w:sz="6" w:space="0" w:color="auto"/>
              <w:left w:val="single" w:sz="6" w:space="0" w:color="auto"/>
              <w:bottom w:val="nil"/>
              <w:right w:val="single" w:sz="4" w:space="0" w:color="auto"/>
            </w:tcBorders>
            <w:vAlign w:val="center"/>
            <w:hideMark/>
          </w:tcPr>
          <w:p w14:paraId="4008D2C1" w14:textId="77777777" w:rsidR="00C81100" w:rsidRDefault="00C81100" w:rsidP="009D2BB2">
            <w:pPr>
              <w:pStyle w:val="TAH"/>
              <w:rPr>
                <w:ins w:id="3726" w:author="CR 1536" w:date="2021-03-24T17:07:00Z"/>
              </w:rPr>
            </w:pPr>
            <w:ins w:id="3727" w:author="CR 1536" w:date="2021-03-24T17:07:00Z">
              <w:r>
                <w:t>dBm/</w:t>
              </w:r>
              <w:proofErr w:type="spellStart"/>
              <w:r>
                <w:t>BW</w:t>
              </w:r>
              <w:r>
                <w:rPr>
                  <w:vertAlign w:val="subscript"/>
                </w:rPr>
                <w:t>Channel</w:t>
              </w:r>
              <w:proofErr w:type="spellEnd"/>
            </w:ins>
          </w:p>
        </w:tc>
      </w:tr>
      <w:tr w:rsidR="00C81100" w14:paraId="6A61C25B" w14:textId="77777777" w:rsidTr="009D2BB2">
        <w:trPr>
          <w:trHeight w:val="307"/>
          <w:jc w:val="center"/>
          <w:ins w:id="3728" w:author="CR 1536" w:date="2021-03-24T17:07:00Z"/>
        </w:trPr>
        <w:tc>
          <w:tcPr>
            <w:tcW w:w="1027" w:type="dxa"/>
            <w:tcBorders>
              <w:top w:val="nil"/>
              <w:left w:val="single" w:sz="4" w:space="0" w:color="auto"/>
              <w:bottom w:val="single" w:sz="6" w:space="0" w:color="auto"/>
              <w:right w:val="single" w:sz="6" w:space="0" w:color="auto"/>
            </w:tcBorders>
            <w:vAlign w:val="center"/>
          </w:tcPr>
          <w:p w14:paraId="24DD91F4" w14:textId="77777777" w:rsidR="00C81100" w:rsidRDefault="00C81100" w:rsidP="009D2BB2">
            <w:pPr>
              <w:pStyle w:val="TAH"/>
              <w:rPr>
                <w:ins w:id="3729" w:author="CR 1536" w:date="2021-03-24T17:07:00Z"/>
              </w:rPr>
            </w:pPr>
          </w:p>
        </w:tc>
        <w:tc>
          <w:tcPr>
            <w:tcW w:w="1030" w:type="dxa"/>
            <w:tcBorders>
              <w:top w:val="nil"/>
              <w:left w:val="single" w:sz="6" w:space="0" w:color="auto"/>
              <w:bottom w:val="single" w:sz="6" w:space="0" w:color="auto"/>
              <w:right w:val="single" w:sz="6" w:space="0" w:color="auto"/>
            </w:tcBorders>
            <w:vAlign w:val="center"/>
          </w:tcPr>
          <w:p w14:paraId="6334F89B" w14:textId="77777777" w:rsidR="00C81100" w:rsidRDefault="00C81100" w:rsidP="009D2BB2">
            <w:pPr>
              <w:pStyle w:val="TAH"/>
              <w:rPr>
                <w:ins w:id="3730" w:author="CR 1536" w:date="2021-03-24T17:07:00Z"/>
              </w:rPr>
            </w:pPr>
          </w:p>
        </w:tc>
        <w:tc>
          <w:tcPr>
            <w:tcW w:w="915" w:type="dxa"/>
            <w:tcBorders>
              <w:top w:val="nil"/>
              <w:left w:val="single" w:sz="6" w:space="0" w:color="auto"/>
              <w:bottom w:val="single" w:sz="6" w:space="0" w:color="auto"/>
              <w:right w:val="single" w:sz="6" w:space="0" w:color="auto"/>
            </w:tcBorders>
            <w:vAlign w:val="center"/>
          </w:tcPr>
          <w:p w14:paraId="023250A4" w14:textId="77777777" w:rsidR="00C81100" w:rsidRDefault="00C81100" w:rsidP="009D2BB2">
            <w:pPr>
              <w:pStyle w:val="TAH"/>
              <w:rPr>
                <w:ins w:id="3731" w:author="CR 1536" w:date="2021-03-24T17:07:00Z"/>
              </w:rPr>
            </w:pPr>
          </w:p>
        </w:tc>
        <w:tc>
          <w:tcPr>
            <w:tcW w:w="1843" w:type="dxa"/>
            <w:tcBorders>
              <w:top w:val="nil"/>
              <w:left w:val="single" w:sz="6" w:space="0" w:color="auto"/>
              <w:bottom w:val="single" w:sz="6" w:space="0" w:color="auto"/>
              <w:right w:val="single" w:sz="4" w:space="0" w:color="auto"/>
            </w:tcBorders>
            <w:vAlign w:val="center"/>
          </w:tcPr>
          <w:p w14:paraId="5F4C607E" w14:textId="77777777" w:rsidR="00C81100" w:rsidRDefault="00C81100" w:rsidP="009D2BB2">
            <w:pPr>
              <w:pStyle w:val="TAH"/>
              <w:rPr>
                <w:ins w:id="3732" w:author="CR 1536" w:date="2021-03-24T17:07: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01EB578" w14:textId="77777777" w:rsidR="00C81100" w:rsidRDefault="00C81100" w:rsidP="009D2BB2">
            <w:pPr>
              <w:pStyle w:val="TAH"/>
              <w:rPr>
                <w:ins w:id="3733" w:author="CR 1536" w:date="2021-03-24T17:07:00Z"/>
                <w:rFonts w:cs="Arial"/>
              </w:rPr>
            </w:pPr>
            <w:ins w:id="3734" w:author="CR 1536" w:date="2021-03-24T17:07: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05247219" w14:textId="77777777" w:rsidR="00C81100" w:rsidRDefault="00C81100" w:rsidP="009D2BB2">
            <w:pPr>
              <w:pStyle w:val="TAH"/>
              <w:rPr>
                <w:ins w:id="3735" w:author="CR 1536" w:date="2021-03-24T17:07:00Z"/>
                <w:rFonts w:cs="Arial"/>
              </w:rPr>
            </w:pPr>
            <w:ins w:id="3736" w:author="CR 1536" w:date="2021-03-24T17:07: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6239D0B8" w14:textId="77777777" w:rsidR="00C81100" w:rsidRDefault="00C81100" w:rsidP="009D2BB2">
            <w:pPr>
              <w:pStyle w:val="TAH"/>
              <w:rPr>
                <w:ins w:id="3737" w:author="CR 1536" w:date="2021-03-24T17:07:00Z"/>
                <w:rFonts w:cs="Arial"/>
              </w:rPr>
            </w:pPr>
            <w:ins w:id="3738" w:author="CR 1536" w:date="2021-03-24T17:07: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5F09000E" w14:textId="77777777" w:rsidR="00C81100" w:rsidRDefault="00C81100" w:rsidP="009D2BB2">
            <w:pPr>
              <w:pStyle w:val="TAH"/>
              <w:rPr>
                <w:ins w:id="3739" w:author="CR 1536" w:date="2021-03-24T17:07:00Z"/>
              </w:rPr>
            </w:pPr>
          </w:p>
        </w:tc>
        <w:tc>
          <w:tcPr>
            <w:tcW w:w="1559" w:type="dxa"/>
            <w:tcBorders>
              <w:top w:val="nil"/>
              <w:left w:val="single" w:sz="6" w:space="0" w:color="auto"/>
              <w:bottom w:val="single" w:sz="6" w:space="0" w:color="auto"/>
              <w:right w:val="single" w:sz="4" w:space="0" w:color="auto"/>
            </w:tcBorders>
            <w:vAlign w:val="center"/>
          </w:tcPr>
          <w:p w14:paraId="7753F16C" w14:textId="77777777" w:rsidR="00C81100" w:rsidRDefault="00C81100" w:rsidP="009D2BB2">
            <w:pPr>
              <w:pStyle w:val="TAH"/>
              <w:rPr>
                <w:ins w:id="3740" w:author="CR 1536" w:date="2021-03-24T17:07:00Z"/>
              </w:rPr>
            </w:pPr>
          </w:p>
        </w:tc>
      </w:tr>
      <w:tr w:rsidR="00C81100" w14:paraId="2179C97D" w14:textId="77777777" w:rsidTr="009D2BB2">
        <w:trPr>
          <w:jc w:val="center"/>
          <w:ins w:id="3741" w:author="CR 1536" w:date="2021-03-24T17:07:00Z"/>
        </w:trPr>
        <w:tc>
          <w:tcPr>
            <w:tcW w:w="1027" w:type="dxa"/>
            <w:tcBorders>
              <w:top w:val="single" w:sz="6" w:space="0" w:color="auto"/>
              <w:left w:val="single" w:sz="4" w:space="0" w:color="auto"/>
              <w:bottom w:val="nil"/>
              <w:right w:val="single" w:sz="6" w:space="0" w:color="auto"/>
            </w:tcBorders>
          </w:tcPr>
          <w:p w14:paraId="4369FC4B" w14:textId="77777777" w:rsidR="00C81100" w:rsidRDefault="00C81100" w:rsidP="009D2BB2">
            <w:pPr>
              <w:pStyle w:val="TAC"/>
              <w:rPr>
                <w:ins w:id="3742" w:author="CR 1536" w:date="2021-03-24T17:07:00Z"/>
              </w:rPr>
            </w:pPr>
          </w:p>
        </w:tc>
        <w:tc>
          <w:tcPr>
            <w:tcW w:w="1030" w:type="dxa"/>
            <w:tcBorders>
              <w:top w:val="single" w:sz="6" w:space="0" w:color="auto"/>
              <w:left w:val="single" w:sz="6" w:space="0" w:color="auto"/>
              <w:bottom w:val="nil"/>
              <w:right w:val="single" w:sz="6" w:space="0" w:color="auto"/>
            </w:tcBorders>
          </w:tcPr>
          <w:p w14:paraId="54009DEA" w14:textId="77777777" w:rsidR="00C81100" w:rsidRDefault="00C81100" w:rsidP="009D2BB2">
            <w:pPr>
              <w:pStyle w:val="TAC"/>
              <w:rPr>
                <w:ins w:id="3743" w:author="CR 1536" w:date="2021-03-24T17:07:00Z"/>
              </w:rPr>
            </w:pPr>
          </w:p>
        </w:tc>
        <w:tc>
          <w:tcPr>
            <w:tcW w:w="915" w:type="dxa"/>
            <w:tcBorders>
              <w:top w:val="single" w:sz="6" w:space="0" w:color="auto"/>
              <w:left w:val="single" w:sz="6" w:space="0" w:color="auto"/>
              <w:bottom w:val="nil"/>
              <w:right w:val="single" w:sz="6" w:space="0" w:color="auto"/>
            </w:tcBorders>
          </w:tcPr>
          <w:p w14:paraId="36B6FD97" w14:textId="77777777" w:rsidR="00C81100" w:rsidRDefault="00C81100" w:rsidP="009D2BB2">
            <w:pPr>
              <w:pStyle w:val="TAC"/>
              <w:rPr>
                <w:ins w:id="3744"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252B4CB2" w14:textId="77777777" w:rsidR="00C81100" w:rsidRDefault="00C81100" w:rsidP="009D2BB2">
            <w:pPr>
              <w:pStyle w:val="TAC"/>
              <w:rPr>
                <w:ins w:id="3745" w:author="CR 1536" w:date="2021-03-24T17:07:00Z"/>
              </w:rPr>
            </w:pPr>
            <w:ins w:id="3746" w:author="CR 1536" w:date="2021-03-24T17:07:00Z">
              <w:r>
                <w:t>NR_FDD_FR1_A, NR_TDD_FR1_A,</w:t>
              </w:r>
            </w:ins>
          </w:p>
          <w:p w14:paraId="0929FD0B" w14:textId="77777777" w:rsidR="00C81100" w:rsidRDefault="00C81100" w:rsidP="009D2BB2">
            <w:pPr>
              <w:pStyle w:val="TAC"/>
              <w:rPr>
                <w:ins w:id="3747" w:author="CR 1536" w:date="2021-03-24T17:07:00Z"/>
              </w:rPr>
            </w:pPr>
            <w:ins w:id="3748" w:author="CR 1536" w:date="2021-03-24T17:07: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2ADD4133" w14:textId="77777777" w:rsidR="00C81100" w:rsidRDefault="00C81100" w:rsidP="009D2BB2">
            <w:pPr>
              <w:pStyle w:val="TAC"/>
              <w:rPr>
                <w:ins w:id="3749" w:author="CR 1536" w:date="2021-03-24T17:07:00Z"/>
              </w:rPr>
            </w:pPr>
            <w:ins w:id="3750" w:author="CR 1536" w:date="2021-03-24T17:07:00Z">
              <w:r>
                <w:t>-121</w:t>
              </w:r>
            </w:ins>
          </w:p>
        </w:tc>
        <w:tc>
          <w:tcPr>
            <w:tcW w:w="992" w:type="dxa"/>
            <w:tcBorders>
              <w:top w:val="single" w:sz="6" w:space="0" w:color="auto"/>
              <w:left w:val="single" w:sz="4" w:space="0" w:color="auto"/>
              <w:bottom w:val="single" w:sz="6" w:space="0" w:color="auto"/>
              <w:right w:val="single" w:sz="6" w:space="0" w:color="auto"/>
            </w:tcBorders>
            <w:hideMark/>
          </w:tcPr>
          <w:p w14:paraId="051B0FD5" w14:textId="77777777" w:rsidR="00C81100" w:rsidRDefault="00C81100" w:rsidP="009D2BB2">
            <w:pPr>
              <w:pStyle w:val="TAC"/>
              <w:rPr>
                <w:ins w:id="3751" w:author="CR 1536" w:date="2021-03-24T17:07:00Z"/>
              </w:rPr>
            </w:pPr>
            <w:ins w:id="3752" w:author="CR 1536" w:date="2021-03-24T17:07:00Z">
              <w:r>
                <w:t>-118</w:t>
              </w:r>
            </w:ins>
          </w:p>
        </w:tc>
        <w:tc>
          <w:tcPr>
            <w:tcW w:w="992" w:type="dxa"/>
            <w:tcBorders>
              <w:top w:val="single" w:sz="6" w:space="0" w:color="auto"/>
              <w:left w:val="single" w:sz="4" w:space="0" w:color="auto"/>
              <w:bottom w:val="single" w:sz="6" w:space="0" w:color="auto"/>
              <w:right w:val="single" w:sz="6" w:space="0" w:color="auto"/>
            </w:tcBorders>
          </w:tcPr>
          <w:p w14:paraId="7A3B0ABC" w14:textId="77777777" w:rsidR="00C81100" w:rsidRDefault="00C81100" w:rsidP="009D2BB2">
            <w:pPr>
              <w:pStyle w:val="TAC"/>
              <w:rPr>
                <w:ins w:id="3753" w:author="CR 1536" w:date="2021-03-24T17:07:00Z"/>
              </w:rPr>
            </w:pPr>
            <w:ins w:id="3754" w:author="CR 1536" w:date="2021-03-24T17:07:00Z">
              <w:r>
                <w:t>-115</w:t>
              </w:r>
            </w:ins>
          </w:p>
        </w:tc>
        <w:tc>
          <w:tcPr>
            <w:tcW w:w="993" w:type="dxa"/>
            <w:tcBorders>
              <w:top w:val="single" w:sz="6" w:space="0" w:color="auto"/>
              <w:left w:val="single" w:sz="6" w:space="0" w:color="auto"/>
              <w:bottom w:val="single" w:sz="6" w:space="0" w:color="auto"/>
              <w:right w:val="single" w:sz="6" w:space="0" w:color="auto"/>
            </w:tcBorders>
            <w:hideMark/>
          </w:tcPr>
          <w:p w14:paraId="4617BC84" w14:textId="77777777" w:rsidR="00C81100" w:rsidRDefault="00C81100" w:rsidP="009D2BB2">
            <w:pPr>
              <w:pStyle w:val="TAC"/>
              <w:rPr>
                <w:ins w:id="3755" w:author="CR 1536" w:date="2021-03-24T17:07:00Z"/>
              </w:rPr>
            </w:pPr>
            <w:ins w:id="3756"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7A7F54A" w14:textId="77777777" w:rsidR="00C81100" w:rsidRDefault="00C81100" w:rsidP="009D2BB2">
            <w:pPr>
              <w:pStyle w:val="TAC"/>
              <w:rPr>
                <w:ins w:id="3757" w:author="CR 1536" w:date="2021-03-24T17:07:00Z"/>
              </w:rPr>
            </w:pPr>
            <w:ins w:id="3758" w:author="CR 1536" w:date="2021-03-24T17:07:00Z">
              <w:r>
                <w:t>-50</w:t>
              </w:r>
            </w:ins>
          </w:p>
        </w:tc>
      </w:tr>
      <w:tr w:rsidR="00C81100" w14:paraId="623C566A" w14:textId="77777777" w:rsidTr="009D2BB2">
        <w:trPr>
          <w:jc w:val="center"/>
          <w:ins w:id="3759" w:author="CR 1536" w:date="2021-03-24T17:07:00Z"/>
        </w:trPr>
        <w:tc>
          <w:tcPr>
            <w:tcW w:w="1027" w:type="dxa"/>
            <w:tcBorders>
              <w:top w:val="nil"/>
              <w:left w:val="single" w:sz="4" w:space="0" w:color="auto"/>
              <w:bottom w:val="nil"/>
              <w:right w:val="single" w:sz="6" w:space="0" w:color="auto"/>
            </w:tcBorders>
          </w:tcPr>
          <w:p w14:paraId="58337D53" w14:textId="77777777" w:rsidR="00C81100" w:rsidRDefault="00C81100" w:rsidP="009D2BB2">
            <w:pPr>
              <w:pStyle w:val="TAC"/>
              <w:rPr>
                <w:ins w:id="3760" w:author="CR 1536" w:date="2021-03-24T17:07:00Z"/>
              </w:rPr>
            </w:pPr>
          </w:p>
        </w:tc>
        <w:tc>
          <w:tcPr>
            <w:tcW w:w="1030" w:type="dxa"/>
            <w:tcBorders>
              <w:top w:val="nil"/>
              <w:left w:val="single" w:sz="6" w:space="0" w:color="auto"/>
              <w:bottom w:val="nil"/>
              <w:right w:val="single" w:sz="6" w:space="0" w:color="auto"/>
            </w:tcBorders>
          </w:tcPr>
          <w:p w14:paraId="4A5BCCD7" w14:textId="77777777" w:rsidR="00C81100" w:rsidRDefault="00C81100" w:rsidP="009D2BB2">
            <w:pPr>
              <w:pStyle w:val="TAC"/>
              <w:rPr>
                <w:ins w:id="3761" w:author="CR 1536" w:date="2021-03-24T17:07:00Z"/>
              </w:rPr>
            </w:pPr>
          </w:p>
        </w:tc>
        <w:tc>
          <w:tcPr>
            <w:tcW w:w="915" w:type="dxa"/>
            <w:tcBorders>
              <w:top w:val="nil"/>
              <w:left w:val="single" w:sz="6" w:space="0" w:color="auto"/>
              <w:bottom w:val="nil"/>
              <w:right w:val="single" w:sz="6" w:space="0" w:color="auto"/>
            </w:tcBorders>
          </w:tcPr>
          <w:p w14:paraId="3ECE3F54" w14:textId="77777777" w:rsidR="00C81100" w:rsidRDefault="00C81100" w:rsidP="009D2BB2">
            <w:pPr>
              <w:pStyle w:val="TAC"/>
              <w:rPr>
                <w:ins w:id="3762"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09605096" w14:textId="77777777" w:rsidR="00C81100" w:rsidRDefault="00C81100" w:rsidP="009D2BB2">
            <w:pPr>
              <w:pStyle w:val="TAC"/>
              <w:rPr>
                <w:ins w:id="3763" w:author="CR 1536" w:date="2021-03-24T17:07:00Z"/>
              </w:rPr>
            </w:pPr>
            <w:ins w:id="3764" w:author="CR 1536" w:date="2021-03-24T17:07: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4F004084" w14:textId="77777777" w:rsidR="00C81100" w:rsidRDefault="00C81100" w:rsidP="009D2BB2">
            <w:pPr>
              <w:pStyle w:val="TAC"/>
              <w:rPr>
                <w:ins w:id="3765" w:author="CR 1536" w:date="2021-03-24T17:07:00Z"/>
              </w:rPr>
            </w:pPr>
            <w:ins w:id="3766" w:author="CR 1536" w:date="2021-03-24T17:07:00Z">
              <w:r>
                <w:t>-120.5</w:t>
              </w:r>
            </w:ins>
          </w:p>
        </w:tc>
        <w:tc>
          <w:tcPr>
            <w:tcW w:w="992" w:type="dxa"/>
            <w:tcBorders>
              <w:top w:val="single" w:sz="6" w:space="0" w:color="auto"/>
              <w:left w:val="single" w:sz="4" w:space="0" w:color="auto"/>
              <w:bottom w:val="single" w:sz="6" w:space="0" w:color="auto"/>
              <w:right w:val="single" w:sz="6" w:space="0" w:color="auto"/>
            </w:tcBorders>
            <w:hideMark/>
          </w:tcPr>
          <w:p w14:paraId="57B7E05E" w14:textId="77777777" w:rsidR="00C81100" w:rsidRDefault="00C81100" w:rsidP="009D2BB2">
            <w:pPr>
              <w:pStyle w:val="TAC"/>
              <w:rPr>
                <w:ins w:id="3767" w:author="CR 1536" w:date="2021-03-24T17:07:00Z"/>
                <w:lang w:val="sv-SE"/>
              </w:rPr>
            </w:pPr>
            <w:ins w:id="3768" w:author="CR 1536" w:date="2021-03-24T17:07:00Z">
              <w:r>
                <w:t>-117.5</w:t>
              </w:r>
            </w:ins>
          </w:p>
        </w:tc>
        <w:tc>
          <w:tcPr>
            <w:tcW w:w="992" w:type="dxa"/>
            <w:tcBorders>
              <w:top w:val="single" w:sz="6" w:space="0" w:color="auto"/>
              <w:left w:val="single" w:sz="4" w:space="0" w:color="auto"/>
              <w:bottom w:val="single" w:sz="6" w:space="0" w:color="auto"/>
              <w:right w:val="single" w:sz="6" w:space="0" w:color="auto"/>
            </w:tcBorders>
          </w:tcPr>
          <w:p w14:paraId="44275CE0" w14:textId="77777777" w:rsidR="00C81100" w:rsidRDefault="00C81100" w:rsidP="009D2BB2">
            <w:pPr>
              <w:pStyle w:val="TAC"/>
              <w:rPr>
                <w:ins w:id="3769" w:author="CR 1536" w:date="2021-03-24T17:07:00Z"/>
                <w:lang w:val="sv-SE"/>
              </w:rPr>
            </w:pPr>
            <w:ins w:id="3770" w:author="CR 1536" w:date="2021-03-24T17:07:00Z">
              <w:r>
                <w:t>-114.5</w:t>
              </w:r>
            </w:ins>
          </w:p>
        </w:tc>
        <w:tc>
          <w:tcPr>
            <w:tcW w:w="993" w:type="dxa"/>
            <w:tcBorders>
              <w:top w:val="single" w:sz="6" w:space="0" w:color="auto"/>
              <w:left w:val="single" w:sz="6" w:space="0" w:color="auto"/>
              <w:bottom w:val="single" w:sz="6" w:space="0" w:color="auto"/>
              <w:right w:val="single" w:sz="6" w:space="0" w:color="auto"/>
            </w:tcBorders>
            <w:hideMark/>
          </w:tcPr>
          <w:p w14:paraId="3522D857" w14:textId="77777777" w:rsidR="00C81100" w:rsidRDefault="00C81100" w:rsidP="009D2BB2">
            <w:pPr>
              <w:pStyle w:val="TAC"/>
              <w:rPr>
                <w:ins w:id="3771" w:author="CR 1536" w:date="2021-03-24T17:07:00Z"/>
              </w:rPr>
            </w:pPr>
            <w:ins w:id="3772"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4D248B7" w14:textId="77777777" w:rsidR="00C81100" w:rsidRDefault="00C81100" w:rsidP="009D2BB2">
            <w:pPr>
              <w:pStyle w:val="TAC"/>
              <w:rPr>
                <w:ins w:id="3773" w:author="CR 1536" w:date="2021-03-24T17:07:00Z"/>
              </w:rPr>
            </w:pPr>
            <w:ins w:id="3774" w:author="CR 1536" w:date="2021-03-24T17:07:00Z">
              <w:r>
                <w:t>-50</w:t>
              </w:r>
            </w:ins>
          </w:p>
        </w:tc>
      </w:tr>
      <w:tr w:rsidR="00C81100" w14:paraId="49D87783" w14:textId="77777777" w:rsidTr="009D2BB2">
        <w:trPr>
          <w:jc w:val="center"/>
          <w:ins w:id="3775" w:author="CR 1536" w:date="2021-03-24T17:07:00Z"/>
        </w:trPr>
        <w:tc>
          <w:tcPr>
            <w:tcW w:w="1027" w:type="dxa"/>
            <w:tcBorders>
              <w:top w:val="nil"/>
              <w:left w:val="single" w:sz="4" w:space="0" w:color="auto"/>
              <w:bottom w:val="nil"/>
              <w:right w:val="single" w:sz="6" w:space="0" w:color="auto"/>
            </w:tcBorders>
          </w:tcPr>
          <w:p w14:paraId="3FCC1AB7" w14:textId="77777777" w:rsidR="00C81100" w:rsidRDefault="00C81100" w:rsidP="009D2BB2">
            <w:pPr>
              <w:pStyle w:val="TAC"/>
              <w:rPr>
                <w:ins w:id="3776" w:author="CR 1536" w:date="2021-03-24T17:07:00Z"/>
              </w:rPr>
            </w:pPr>
          </w:p>
        </w:tc>
        <w:tc>
          <w:tcPr>
            <w:tcW w:w="1030" w:type="dxa"/>
            <w:tcBorders>
              <w:top w:val="nil"/>
              <w:left w:val="single" w:sz="6" w:space="0" w:color="auto"/>
              <w:bottom w:val="nil"/>
              <w:right w:val="single" w:sz="6" w:space="0" w:color="auto"/>
            </w:tcBorders>
          </w:tcPr>
          <w:p w14:paraId="1429C223" w14:textId="77777777" w:rsidR="00C81100" w:rsidRDefault="00C81100" w:rsidP="009D2BB2">
            <w:pPr>
              <w:pStyle w:val="TAC"/>
              <w:rPr>
                <w:ins w:id="3777" w:author="CR 1536" w:date="2021-03-24T17:07:00Z"/>
              </w:rPr>
            </w:pPr>
          </w:p>
        </w:tc>
        <w:tc>
          <w:tcPr>
            <w:tcW w:w="915" w:type="dxa"/>
            <w:tcBorders>
              <w:top w:val="nil"/>
              <w:left w:val="single" w:sz="6" w:space="0" w:color="auto"/>
              <w:bottom w:val="nil"/>
              <w:right w:val="single" w:sz="6" w:space="0" w:color="auto"/>
            </w:tcBorders>
          </w:tcPr>
          <w:p w14:paraId="21098285" w14:textId="77777777" w:rsidR="00C81100" w:rsidRDefault="00C81100" w:rsidP="009D2BB2">
            <w:pPr>
              <w:pStyle w:val="TAC"/>
              <w:rPr>
                <w:ins w:id="3778"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04E0FEF0" w14:textId="77777777" w:rsidR="00C81100" w:rsidRDefault="00C81100" w:rsidP="009D2BB2">
            <w:pPr>
              <w:pStyle w:val="TAC"/>
              <w:rPr>
                <w:ins w:id="3779" w:author="CR 1536" w:date="2021-03-24T17:07:00Z"/>
              </w:rPr>
            </w:pPr>
            <w:ins w:id="3780" w:author="CR 1536" w:date="2021-03-24T17:07: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46A0EFC4" w14:textId="77777777" w:rsidR="00C81100" w:rsidRDefault="00C81100" w:rsidP="009D2BB2">
            <w:pPr>
              <w:pStyle w:val="TAC"/>
              <w:rPr>
                <w:ins w:id="3781" w:author="CR 1536" w:date="2021-03-24T17:07:00Z"/>
              </w:rPr>
            </w:pPr>
            <w:ins w:id="3782" w:author="CR 1536" w:date="2021-03-24T17:07:00Z">
              <w:r>
                <w:t>-120</w:t>
              </w:r>
            </w:ins>
          </w:p>
        </w:tc>
        <w:tc>
          <w:tcPr>
            <w:tcW w:w="992" w:type="dxa"/>
            <w:tcBorders>
              <w:top w:val="single" w:sz="6" w:space="0" w:color="auto"/>
              <w:left w:val="single" w:sz="4" w:space="0" w:color="auto"/>
              <w:bottom w:val="single" w:sz="6" w:space="0" w:color="auto"/>
              <w:right w:val="single" w:sz="6" w:space="0" w:color="auto"/>
            </w:tcBorders>
            <w:hideMark/>
          </w:tcPr>
          <w:p w14:paraId="271AFCFC" w14:textId="77777777" w:rsidR="00C81100" w:rsidRDefault="00C81100" w:rsidP="009D2BB2">
            <w:pPr>
              <w:pStyle w:val="TAC"/>
              <w:rPr>
                <w:ins w:id="3783" w:author="CR 1536" w:date="2021-03-24T17:07:00Z"/>
                <w:lang w:val="sv-SE"/>
              </w:rPr>
            </w:pPr>
            <w:ins w:id="3784" w:author="CR 1536" w:date="2021-03-24T17:07:00Z">
              <w:r>
                <w:t>-117</w:t>
              </w:r>
            </w:ins>
          </w:p>
        </w:tc>
        <w:tc>
          <w:tcPr>
            <w:tcW w:w="992" w:type="dxa"/>
            <w:tcBorders>
              <w:top w:val="single" w:sz="6" w:space="0" w:color="auto"/>
              <w:left w:val="single" w:sz="4" w:space="0" w:color="auto"/>
              <w:bottom w:val="single" w:sz="6" w:space="0" w:color="auto"/>
              <w:right w:val="single" w:sz="6" w:space="0" w:color="auto"/>
            </w:tcBorders>
          </w:tcPr>
          <w:p w14:paraId="51680DA9" w14:textId="77777777" w:rsidR="00C81100" w:rsidRDefault="00C81100" w:rsidP="009D2BB2">
            <w:pPr>
              <w:pStyle w:val="TAC"/>
              <w:rPr>
                <w:ins w:id="3785" w:author="CR 1536" w:date="2021-03-24T17:07:00Z"/>
                <w:lang w:val="sv-SE"/>
              </w:rPr>
            </w:pPr>
            <w:ins w:id="3786" w:author="CR 1536" w:date="2021-03-24T17:07:00Z">
              <w:r>
                <w:t>-114</w:t>
              </w:r>
            </w:ins>
          </w:p>
        </w:tc>
        <w:tc>
          <w:tcPr>
            <w:tcW w:w="993" w:type="dxa"/>
            <w:tcBorders>
              <w:top w:val="single" w:sz="6" w:space="0" w:color="auto"/>
              <w:left w:val="single" w:sz="6" w:space="0" w:color="auto"/>
              <w:bottom w:val="single" w:sz="6" w:space="0" w:color="auto"/>
              <w:right w:val="single" w:sz="6" w:space="0" w:color="auto"/>
            </w:tcBorders>
            <w:hideMark/>
          </w:tcPr>
          <w:p w14:paraId="1FE0FC7D" w14:textId="77777777" w:rsidR="00C81100" w:rsidRDefault="00C81100" w:rsidP="009D2BB2">
            <w:pPr>
              <w:pStyle w:val="TAC"/>
              <w:rPr>
                <w:ins w:id="3787" w:author="CR 1536" w:date="2021-03-24T17:07:00Z"/>
              </w:rPr>
            </w:pPr>
            <w:ins w:id="3788"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5431710" w14:textId="77777777" w:rsidR="00C81100" w:rsidRDefault="00C81100" w:rsidP="009D2BB2">
            <w:pPr>
              <w:pStyle w:val="TAC"/>
              <w:rPr>
                <w:ins w:id="3789" w:author="CR 1536" w:date="2021-03-24T17:07:00Z"/>
              </w:rPr>
            </w:pPr>
            <w:ins w:id="3790" w:author="CR 1536" w:date="2021-03-24T17:07:00Z">
              <w:r>
                <w:t>-50</w:t>
              </w:r>
            </w:ins>
          </w:p>
        </w:tc>
      </w:tr>
      <w:tr w:rsidR="00C81100" w14:paraId="245D2E87" w14:textId="77777777" w:rsidTr="009D2BB2">
        <w:trPr>
          <w:jc w:val="center"/>
          <w:ins w:id="3791" w:author="CR 1536" w:date="2021-03-24T17:07:00Z"/>
        </w:trPr>
        <w:tc>
          <w:tcPr>
            <w:tcW w:w="1027" w:type="dxa"/>
            <w:tcBorders>
              <w:top w:val="nil"/>
              <w:left w:val="single" w:sz="4" w:space="0" w:color="auto"/>
              <w:bottom w:val="nil"/>
              <w:right w:val="single" w:sz="6" w:space="0" w:color="auto"/>
            </w:tcBorders>
            <w:hideMark/>
          </w:tcPr>
          <w:p w14:paraId="106DA6FF" w14:textId="77777777" w:rsidR="00C81100" w:rsidRDefault="00C81100" w:rsidP="009D2BB2">
            <w:pPr>
              <w:pStyle w:val="TAC"/>
              <w:rPr>
                <w:ins w:id="3792" w:author="CR 1536" w:date="2021-03-24T17:07:00Z"/>
              </w:rPr>
            </w:pPr>
            <w:ins w:id="3793" w:author="CR 1536" w:date="2021-03-24T17:07:00Z">
              <w:r>
                <w:rPr>
                  <w:rFonts w:cs="Arial"/>
                </w:rPr>
                <w:t>±</w:t>
              </w:r>
              <w:r>
                <w:t>[4.5]</w:t>
              </w:r>
            </w:ins>
          </w:p>
        </w:tc>
        <w:tc>
          <w:tcPr>
            <w:tcW w:w="1030" w:type="dxa"/>
            <w:tcBorders>
              <w:top w:val="nil"/>
              <w:left w:val="single" w:sz="6" w:space="0" w:color="auto"/>
              <w:bottom w:val="nil"/>
              <w:right w:val="single" w:sz="6" w:space="0" w:color="auto"/>
            </w:tcBorders>
            <w:hideMark/>
          </w:tcPr>
          <w:p w14:paraId="59AC4646" w14:textId="77777777" w:rsidR="00C81100" w:rsidRDefault="00C81100" w:rsidP="009D2BB2">
            <w:pPr>
              <w:pStyle w:val="TAC"/>
              <w:rPr>
                <w:ins w:id="3794" w:author="CR 1536" w:date="2021-03-24T17:07:00Z"/>
              </w:rPr>
            </w:pPr>
            <w:ins w:id="3795" w:author="CR 1536" w:date="2021-03-24T17:07:00Z">
              <w:r>
                <w:rPr>
                  <w:rFonts w:cs="Arial"/>
                </w:rPr>
                <w:t>±</w:t>
              </w:r>
              <w:r>
                <w:t>[5.5]</w:t>
              </w:r>
            </w:ins>
          </w:p>
        </w:tc>
        <w:tc>
          <w:tcPr>
            <w:tcW w:w="915" w:type="dxa"/>
            <w:tcBorders>
              <w:top w:val="nil"/>
              <w:left w:val="single" w:sz="6" w:space="0" w:color="auto"/>
              <w:bottom w:val="nil"/>
              <w:right w:val="single" w:sz="6" w:space="0" w:color="auto"/>
            </w:tcBorders>
            <w:hideMark/>
          </w:tcPr>
          <w:p w14:paraId="4110C9C4" w14:textId="77777777" w:rsidR="00C81100" w:rsidRDefault="00C81100" w:rsidP="009D2BB2">
            <w:pPr>
              <w:pStyle w:val="TAC"/>
              <w:rPr>
                <w:ins w:id="3796" w:author="CR 1536" w:date="2021-03-24T17:07:00Z"/>
              </w:rPr>
            </w:pPr>
            <w:ins w:id="3797" w:author="CR 1536" w:date="2021-03-24T17:07: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3C1931FB" w14:textId="77777777" w:rsidR="00C81100" w:rsidRDefault="00C81100" w:rsidP="009D2BB2">
            <w:pPr>
              <w:pStyle w:val="TAC"/>
              <w:rPr>
                <w:ins w:id="3798" w:author="CR 1536" w:date="2021-03-24T17:07:00Z"/>
                <w:lang w:val="sv-SE"/>
              </w:rPr>
            </w:pPr>
            <w:ins w:id="3799" w:author="CR 1536" w:date="2021-03-24T17:07: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2D9F327E" w14:textId="77777777" w:rsidR="00C81100" w:rsidRDefault="00C81100" w:rsidP="009D2BB2">
            <w:pPr>
              <w:pStyle w:val="TAC"/>
              <w:rPr>
                <w:ins w:id="3800" w:author="CR 1536" w:date="2021-03-24T17:07:00Z"/>
              </w:rPr>
            </w:pPr>
            <w:ins w:id="3801" w:author="CR 1536" w:date="2021-03-24T17:07:00Z">
              <w:r>
                <w:t>-119.5</w:t>
              </w:r>
            </w:ins>
          </w:p>
        </w:tc>
        <w:tc>
          <w:tcPr>
            <w:tcW w:w="992" w:type="dxa"/>
            <w:tcBorders>
              <w:top w:val="single" w:sz="6" w:space="0" w:color="auto"/>
              <w:left w:val="single" w:sz="4" w:space="0" w:color="auto"/>
              <w:bottom w:val="single" w:sz="6" w:space="0" w:color="auto"/>
              <w:right w:val="single" w:sz="6" w:space="0" w:color="auto"/>
            </w:tcBorders>
            <w:hideMark/>
          </w:tcPr>
          <w:p w14:paraId="4F60CA1D" w14:textId="77777777" w:rsidR="00C81100" w:rsidRDefault="00C81100" w:rsidP="009D2BB2">
            <w:pPr>
              <w:pStyle w:val="TAC"/>
              <w:rPr>
                <w:ins w:id="3802" w:author="CR 1536" w:date="2021-03-24T17:07:00Z"/>
              </w:rPr>
            </w:pPr>
            <w:ins w:id="3803" w:author="CR 1536" w:date="2021-03-24T17:07:00Z">
              <w:r>
                <w:t>-116.5</w:t>
              </w:r>
            </w:ins>
          </w:p>
        </w:tc>
        <w:tc>
          <w:tcPr>
            <w:tcW w:w="992" w:type="dxa"/>
            <w:tcBorders>
              <w:top w:val="single" w:sz="6" w:space="0" w:color="auto"/>
              <w:left w:val="single" w:sz="4" w:space="0" w:color="auto"/>
              <w:bottom w:val="single" w:sz="6" w:space="0" w:color="auto"/>
              <w:right w:val="single" w:sz="6" w:space="0" w:color="auto"/>
            </w:tcBorders>
          </w:tcPr>
          <w:p w14:paraId="4F36992B" w14:textId="77777777" w:rsidR="00C81100" w:rsidRDefault="00C81100" w:rsidP="009D2BB2">
            <w:pPr>
              <w:pStyle w:val="TAC"/>
              <w:rPr>
                <w:ins w:id="3804" w:author="CR 1536" w:date="2021-03-24T17:07:00Z"/>
              </w:rPr>
            </w:pPr>
            <w:ins w:id="3805" w:author="CR 1536" w:date="2021-03-24T17:07:00Z">
              <w:r>
                <w:t>-113.5</w:t>
              </w:r>
            </w:ins>
          </w:p>
        </w:tc>
        <w:tc>
          <w:tcPr>
            <w:tcW w:w="993" w:type="dxa"/>
            <w:tcBorders>
              <w:top w:val="single" w:sz="6" w:space="0" w:color="auto"/>
              <w:left w:val="single" w:sz="6" w:space="0" w:color="auto"/>
              <w:bottom w:val="single" w:sz="6" w:space="0" w:color="auto"/>
              <w:right w:val="single" w:sz="6" w:space="0" w:color="auto"/>
            </w:tcBorders>
            <w:hideMark/>
          </w:tcPr>
          <w:p w14:paraId="7C9EF044" w14:textId="77777777" w:rsidR="00C81100" w:rsidRDefault="00C81100" w:rsidP="009D2BB2">
            <w:pPr>
              <w:pStyle w:val="TAC"/>
              <w:rPr>
                <w:ins w:id="3806" w:author="CR 1536" w:date="2021-03-24T17:07:00Z"/>
              </w:rPr>
            </w:pPr>
            <w:ins w:id="3807"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78746540" w14:textId="77777777" w:rsidR="00C81100" w:rsidRDefault="00C81100" w:rsidP="009D2BB2">
            <w:pPr>
              <w:pStyle w:val="TAC"/>
              <w:rPr>
                <w:ins w:id="3808" w:author="CR 1536" w:date="2021-03-24T17:07:00Z"/>
              </w:rPr>
            </w:pPr>
            <w:ins w:id="3809" w:author="CR 1536" w:date="2021-03-24T17:07:00Z">
              <w:r>
                <w:t>-50</w:t>
              </w:r>
            </w:ins>
          </w:p>
        </w:tc>
      </w:tr>
      <w:tr w:rsidR="00C81100" w14:paraId="6C075E81" w14:textId="77777777" w:rsidTr="009D2BB2">
        <w:trPr>
          <w:jc w:val="center"/>
          <w:ins w:id="3810" w:author="CR 1536" w:date="2021-03-24T17:07:00Z"/>
        </w:trPr>
        <w:tc>
          <w:tcPr>
            <w:tcW w:w="1027" w:type="dxa"/>
            <w:tcBorders>
              <w:top w:val="nil"/>
              <w:left w:val="single" w:sz="4" w:space="0" w:color="auto"/>
              <w:bottom w:val="nil"/>
              <w:right w:val="single" w:sz="6" w:space="0" w:color="auto"/>
            </w:tcBorders>
          </w:tcPr>
          <w:p w14:paraId="25CEC8A3" w14:textId="77777777" w:rsidR="00C81100" w:rsidRDefault="00C81100" w:rsidP="009D2BB2">
            <w:pPr>
              <w:pStyle w:val="TAC"/>
              <w:rPr>
                <w:ins w:id="3811" w:author="CR 1536" w:date="2021-03-24T17:07:00Z"/>
              </w:rPr>
            </w:pPr>
          </w:p>
        </w:tc>
        <w:tc>
          <w:tcPr>
            <w:tcW w:w="1030" w:type="dxa"/>
            <w:tcBorders>
              <w:top w:val="nil"/>
              <w:left w:val="single" w:sz="6" w:space="0" w:color="auto"/>
              <w:bottom w:val="nil"/>
              <w:right w:val="single" w:sz="6" w:space="0" w:color="auto"/>
            </w:tcBorders>
          </w:tcPr>
          <w:p w14:paraId="08F3D5A8" w14:textId="77777777" w:rsidR="00C81100" w:rsidRDefault="00C81100" w:rsidP="009D2BB2">
            <w:pPr>
              <w:pStyle w:val="TAC"/>
              <w:rPr>
                <w:ins w:id="3812" w:author="CR 1536" w:date="2021-03-24T17:07:00Z"/>
              </w:rPr>
            </w:pPr>
          </w:p>
        </w:tc>
        <w:tc>
          <w:tcPr>
            <w:tcW w:w="915" w:type="dxa"/>
            <w:tcBorders>
              <w:top w:val="nil"/>
              <w:left w:val="single" w:sz="6" w:space="0" w:color="auto"/>
              <w:bottom w:val="nil"/>
              <w:right w:val="single" w:sz="6" w:space="0" w:color="auto"/>
            </w:tcBorders>
          </w:tcPr>
          <w:p w14:paraId="0D58499A" w14:textId="77777777" w:rsidR="00C81100" w:rsidRDefault="00C81100" w:rsidP="009D2BB2">
            <w:pPr>
              <w:pStyle w:val="TAC"/>
              <w:rPr>
                <w:ins w:id="3813"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0F0C5BEF" w14:textId="77777777" w:rsidR="00C81100" w:rsidRDefault="00C81100" w:rsidP="009D2BB2">
            <w:pPr>
              <w:pStyle w:val="TAC"/>
              <w:rPr>
                <w:ins w:id="3814" w:author="CR 1536" w:date="2021-03-24T17:07:00Z"/>
                <w:lang w:val="sv-SE"/>
              </w:rPr>
            </w:pPr>
            <w:ins w:id="3815" w:author="CR 1536" w:date="2021-03-24T17:07: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682FA222" w14:textId="77777777" w:rsidR="00C81100" w:rsidRDefault="00C81100" w:rsidP="009D2BB2">
            <w:pPr>
              <w:pStyle w:val="TAC"/>
              <w:rPr>
                <w:ins w:id="3816" w:author="CR 1536" w:date="2021-03-24T17:07:00Z"/>
              </w:rPr>
            </w:pPr>
            <w:ins w:id="3817" w:author="CR 1536" w:date="2021-03-24T17:07:00Z">
              <w:r>
                <w:t>-119</w:t>
              </w:r>
            </w:ins>
          </w:p>
        </w:tc>
        <w:tc>
          <w:tcPr>
            <w:tcW w:w="992" w:type="dxa"/>
            <w:tcBorders>
              <w:top w:val="single" w:sz="6" w:space="0" w:color="auto"/>
              <w:left w:val="single" w:sz="4" w:space="0" w:color="auto"/>
              <w:bottom w:val="single" w:sz="6" w:space="0" w:color="auto"/>
              <w:right w:val="single" w:sz="6" w:space="0" w:color="auto"/>
            </w:tcBorders>
            <w:hideMark/>
          </w:tcPr>
          <w:p w14:paraId="066BE90B" w14:textId="77777777" w:rsidR="00C81100" w:rsidRDefault="00C81100" w:rsidP="009D2BB2">
            <w:pPr>
              <w:pStyle w:val="TAC"/>
              <w:rPr>
                <w:ins w:id="3818" w:author="CR 1536" w:date="2021-03-24T17:07:00Z"/>
                <w:lang w:val="sv-SE"/>
              </w:rPr>
            </w:pPr>
            <w:ins w:id="3819" w:author="CR 1536" w:date="2021-03-24T17:07:00Z">
              <w:r>
                <w:t>-116</w:t>
              </w:r>
            </w:ins>
          </w:p>
        </w:tc>
        <w:tc>
          <w:tcPr>
            <w:tcW w:w="992" w:type="dxa"/>
            <w:tcBorders>
              <w:top w:val="single" w:sz="6" w:space="0" w:color="auto"/>
              <w:left w:val="single" w:sz="4" w:space="0" w:color="auto"/>
              <w:bottom w:val="single" w:sz="6" w:space="0" w:color="auto"/>
              <w:right w:val="single" w:sz="6" w:space="0" w:color="auto"/>
            </w:tcBorders>
          </w:tcPr>
          <w:p w14:paraId="74D7F3AE" w14:textId="77777777" w:rsidR="00C81100" w:rsidRDefault="00C81100" w:rsidP="009D2BB2">
            <w:pPr>
              <w:pStyle w:val="TAC"/>
              <w:rPr>
                <w:ins w:id="3820" w:author="CR 1536" w:date="2021-03-24T17:07:00Z"/>
                <w:lang w:val="sv-SE"/>
              </w:rPr>
            </w:pPr>
            <w:ins w:id="3821" w:author="CR 1536" w:date="2021-03-24T17:07:00Z">
              <w:r>
                <w:t>-113</w:t>
              </w:r>
            </w:ins>
          </w:p>
        </w:tc>
        <w:tc>
          <w:tcPr>
            <w:tcW w:w="993" w:type="dxa"/>
            <w:tcBorders>
              <w:top w:val="single" w:sz="6" w:space="0" w:color="auto"/>
              <w:left w:val="single" w:sz="6" w:space="0" w:color="auto"/>
              <w:bottom w:val="single" w:sz="6" w:space="0" w:color="auto"/>
              <w:right w:val="single" w:sz="6" w:space="0" w:color="auto"/>
            </w:tcBorders>
            <w:hideMark/>
          </w:tcPr>
          <w:p w14:paraId="1BAC4C41" w14:textId="77777777" w:rsidR="00C81100" w:rsidRDefault="00C81100" w:rsidP="009D2BB2">
            <w:pPr>
              <w:pStyle w:val="TAC"/>
              <w:rPr>
                <w:ins w:id="3822" w:author="CR 1536" w:date="2021-03-24T17:07:00Z"/>
              </w:rPr>
            </w:pPr>
            <w:ins w:id="3823"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3BF61EC6" w14:textId="77777777" w:rsidR="00C81100" w:rsidRDefault="00C81100" w:rsidP="009D2BB2">
            <w:pPr>
              <w:pStyle w:val="TAC"/>
              <w:rPr>
                <w:ins w:id="3824" w:author="CR 1536" w:date="2021-03-24T17:07:00Z"/>
              </w:rPr>
            </w:pPr>
            <w:ins w:id="3825" w:author="CR 1536" w:date="2021-03-24T17:07:00Z">
              <w:r>
                <w:t>-50</w:t>
              </w:r>
            </w:ins>
          </w:p>
        </w:tc>
      </w:tr>
      <w:tr w:rsidR="00C81100" w14:paraId="59CBADD7" w14:textId="77777777" w:rsidTr="009D2BB2">
        <w:trPr>
          <w:jc w:val="center"/>
          <w:ins w:id="3826" w:author="CR 1536" w:date="2021-03-24T17:07:00Z"/>
        </w:trPr>
        <w:tc>
          <w:tcPr>
            <w:tcW w:w="1027" w:type="dxa"/>
            <w:tcBorders>
              <w:top w:val="nil"/>
              <w:left w:val="single" w:sz="4" w:space="0" w:color="auto"/>
              <w:bottom w:val="nil"/>
              <w:right w:val="single" w:sz="6" w:space="0" w:color="auto"/>
            </w:tcBorders>
          </w:tcPr>
          <w:p w14:paraId="71C16D20" w14:textId="77777777" w:rsidR="00C81100" w:rsidRDefault="00C81100" w:rsidP="009D2BB2">
            <w:pPr>
              <w:pStyle w:val="TAC"/>
              <w:rPr>
                <w:ins w:id="3827" w:author="CR 1536" w:date="2021-03-24T17:07:00Z"/>
              </w:rPr>
            </w:pPr>
          </w:p>
        </w:tc>
        <w:tc>
          <w:tcPr>
            <w:tcW w:w="1030" w:type="dxa"/>
            <w:tcBorders>
              <w:top w:val="nil"/>
              <w:left w:val="single" w:sz="6" w:space="0" w:color="auto"/>
              <w:bottom w:val="nil"/>
              <w:right w:val="single" w:sz="6" w:space="0" w:color="auto"/>
            </w:tcBorders>
          </w:tcPr>
          <w:p w14:paraId="248464FB" w14:textId="77777777" w:rsidR="00C81100" w:rsidRDefault="00C81100" w:rsidP="009D2BB2">
            <w:pPr>
              <w:pStyle w:val="TAC"/>
              <w:rPr>
                <w:ins w:id="3828" w:author="CR 1536" w:date="2021-03-24T17:07:00Z"/>
              </w:rPr>
            </w:pPr>
          </w:p>
        </w:tc>
        <w:tc>
          <w:tcPr>
            <w:tcW w:w="915" w:type="dxa"/>
            <w:tcBorders>
              <w:top w:val="nil"/>
              <w:left w:val="single" w:sz="6" w:space="0" w:color="auto"/>
              <w:bottom w:val="nil"/>
              <w:right w:val="single" w:sz="6" w:space="0" w:color="auto"/>
            </w:tcBorders>
          </w:tcPr>
          <w:p w14:paraId="0622AA82" w14:textId="77777777" w:rsidR="00C81100" w:rsidRDefault="00C81100" w:rsidP="009D2BB2">
            <w:pPr>
              <w:pStyle w:val="TAC"/>
              <w:rPr>
                <w:ins w:id="3829"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7AF3EEFA" w14:textId="77777777" w:rsidR="00C81100" w:rsidRDefault="00C81100" w:rsidP="009D2BB2">
            <w:pPr>
              <w:pStyle w:val="TAC"/>
              <w:rPr>
                <w:ins w:id="3830" w:author="CR 1536" w:date="2021-03-24T17:07:00Z"/>
                <w:lang w:val="sv-SE"/>
              </w:rPr>
            </w:pPr>
            <w:ins w:id="3831" w:author="CR 1536" w:date="2021-03-24T17:07: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7B23DE09" w14:textId="77777777" w:rsidR="00C81100" w:rsidRDefault="00C81100" w:rsidP="009D2BB2">
            <w:pPr>
              <w:pStyle w:val="TAC"/>
              <w:rPr>
                <w:ins w:id="3832" w:author="CR 1536" w:date="2021-03-24T17:07:00Z"/>
              </w:rPr>
            </w:pPr>
            <w:ins w:id="3833" w:author="CR 1536" w:date="2021-03-24T17:07:00Z">
              <w:r>
                <w:t>-118.5</w:t>
              </w:r>
            </w:ins>
          </w:p>
        </w:tc>
        <w:tc>
          <w:tcPr>
            <w:tcW w:w="992" w:type="dxa"/>
            <w:tcBorders>
              <w:top w:val="single" w:sz="6" w:space="0" w:color="auto"/>
              <w:left w:val="single" w:sz="4" w:space="0" w:color="auto"/>
              <w:bottom w:val="single" w:sz="6" w:space="0" w:color="auto"/>
              <w:right w:val="single" w:sz="6" w:space="0" w:color="auto"/>
            </w:tcBorders>
            <w:hideMark/>
          </w:tcPr>
          <w:p w14:paraId="2A09EACB" w14:textId="77777777" w:rsidR="00C81100" w:rsidRDefault="00C81100" w:rsidP="009D2BB2">
            <w:pPr>
              <w:pStyle w:val="TAC"/>
              <w:rPr>
                <w:ins w:id="3834" w:author="CR 1536" w:date="2021-03-24T17:07:00Z"/>
              </w:rPr>
            </w:pPr>
            <w:ins w:id="3835" w:author="CR 1536" w:date="2021-03-24T17:07: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59813A66" w14:textId="77777777" w:rsidR="00C81100" w:rsidRDefault="00C81100" w:rsidP="009D2BB2">
            <w:pPr>
              <w:pStyle w:val="TAC"/>
              <w:rPr>
                <w:ins w:id="3836" w:author="CR 1536" w:date="2021-03-24T17:07:00Z"/>
              </w:rPr>
            </w:pPr>
            <w:ins w:id="3837" w:author="CR 1536" w:date="2021-03-24T17:07: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4DAA2DED" w14:textId="77777777" w:rsidR="00C81100" w:rsidRDefault="00C81100" w:rsidP="009D2BB2">
            <w:pPr>
              <w:pStyle w:val="TAC"/>
              <w:rPr>
                <w:ins w:id="3838" w:author="CR 1536" w:date="2021-03-24T17:07:00Z"/>
              </w:rPr>
            </w:pPr>
            <w:ins w:id="3839"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14B0B2E5" w14:textId="77777777" w:rsidR="00C81100" w:rsidRDefault="00C81100" w:rsidP="009D2BB2">
            <w:pPr>
              <w:pStyle w:val="TAC"/>
              <w:rPr>
                <w:ins w:id="3840" w:author="CR 1536" w:date="2021-03-24T17:07:00Z"/>
              </w:rPr>
            </w:pPr>
            <w:ins w:id="3841" w:author="CR 1536" w:date="2021-03-24T17:07:00Z">
              <w:r>
                <w:t>-50</w:t>
              </w:r>
            </w:ins>
          </w:p>
        </w:tc>
      </w:tr>
      <w:tr w:rsidR="00C81100" w14:paraId="616CC6C0" w14:textId="77777777" w:rsidTr="009D2BB2">
        <w:trPr>
          <w:jc w:val="center"/>
          <w:ins w:id="3842" w:author="CR 1536" w:date="2021-03-24T17:07:00Z"/>
        </w:trPr>
        <w:tc>
          <w:tcPr>
            <w:tcW w:w="1027" w:type="dxa"/>
            <w:tcBorders>
              <w:top w:val="nil"/>
              <w:left w:val="single" w:sz="4" w:space="0" w:color="auto"/>
              <w:bottom w:val="nil"/>
              <w:right w:val="single" w:sz="6" w:space="0" w:color="auto"/>
            </w:tcBorders>
          </w:tcPr>
          <w:p w14:paraId="75D90936" w14:textId="77777777" w:rsidR="00C81100" w:rsidRDefault="00C81100" w:rsidP="009D2BB2">
            <w:pPr>
              <w:pStyle w:val="TAC"/>
              <w:rPr>
                <w:ins w:id="3843" w:author="CR 1536" w:date="2021-03-24T17:07:00Z"/>
              </w:rPr>
            </w:pPr>
          </w:p>
        </w:tc>
        <w:tc>
          <w:tcPr>
            <w:tcW w:w="1030" w:type="dxa"/>
            <w:tcBorders>
              <w:top w:val="nil"/>
              <w:left w:val="single" w:sz="6" w:space="0" w:color="auto"/>
              <w:bottom w:val="nil"/>
              <w:right w:val="single" w:sz="6" w:space="0" w:color="auto"/>
            </w:tcBorders>
          </w:tcPr>
          <w:p w14:paraId="22436357" w14:textId="77777777" w:rsidR="00C81100" w:rsidRDefault="00C81100" w:rsidP="009D2BB2">
            <w:pPr>
              <w:pStyle w:val="TAC"/>
              <w:rPr>
                <w:ins w:id="3844" w:author="CR 1536" w:date="2021-03-24T17:07:00Z"/>
              </w:rPr>
            </w:pPr>
          </w:p>
        </w:tc>
        <w:tc>
          <w:tcPr>
            <w:tcW w:w="915" w:type="dxa"/>
            <w:tcBorders>
              <w:top w:val="nil"/>
              <w:left w:val="single" w:sz="6" w:space="0" w:color="auto"/>
              <w:bottom w:val="nil"/>
              <w:right w:val="single" w:sz="6" w:space="0" w:color="auto"/>
            </w:tcBorders>
          </w:tcPr>
          <w:p w14:paraId="0E46CADD" w14:textId="77777777" w:rsidR="00C81100" w:rsidRDefault="00C81100" w:rsidP="009D2BB2">
            <w:pPr>
              <w:pStyle w:val="TAC"/>
              <w:rPr>
                <w:ins w:id="3845"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4CE133FC" w14:textId="77777777" w:rsidR="00C81100" w:rsidRDefault="00C81100" w:rsidP="009D2BB2">
            <w:pPr>
              <w:pStyle w:val="TAC"/>
              <w:rPr>
                <w:ins w:id="3846" w:author="CR 1536" w:date="2021-03-24T17:07:00Z"/>
                <w:lang w:eastAsia="zh-CN"/>
              </w:rPr>
            </w:pPr>
            <w:ins w:id="3847" w:author="CR 1536" w:date="2021-03-24T17:07: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7694311F" w14:textId="77777777" w:rsidR="00C81100" w:rsidRDefault="00C81100" w:rsidP="009D2BB2">
            <w:pPr>
              <w:pStyle w:val="TAC"/>
              <w:rPr>
                <w:ins w:id="3848" w:author="CR 1536" w:date="2021-03-24T17:07:00Z"/>
              </w:rPr>
            </w:pPr>
            <w:ins w:id="3849" w:author="CR 1536" w:date="2021-03-24T17:07:00Z">
              <w:r>
                <w:t>-118</w:t>
              </w:r>
            </w:ins>
          </w:p>
        </w:tc>
        <w:tc>
          <w:tcPr>
            <w:tcW w:w="992" w:type="dxa"/>
            <w:tcBorders>
              <w:top w:val="single" w:sz="6" w:space="0" w:color="auto"/>
              <w:left w:val="single" w:sz="4" w:space="0" w:color="auto"/>
              <w:bottom w:val="single" w:sz="6" w:space="0" w:color="auto"/>
              <w:right w:val="single" w:sz="6" w:space="0" w:color="auto"/>
            </w:tcBorders>
            <w:hideMark/>
          </w:tcPr>
          <w:p w14:paraId="2E2D65A7" w14:textId="77777777" w:rsidR="00C81100" w:rsidRDefault="00C81100" w:rsidP="009D2BB2">
            <w:pPr>
              <w:pStyle w:val="TAC"/>
              <w:rPr>
                <w:ins w:id="3850" w:author="CR 1536" w:date="2021-03-24T17:07:00Z"/>
                <w:rFonts w:cs="Arial"/>
                <w:lang w:val="sv-SE"/>
              </w:rPr>
            </w:pPr>
            <w:ins w:id="3851" w:author="CR 1536" w:date="2021-03-24T17:07: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1EA18705" w14:textId="77777777" w:rsidR="00C81100" w:rsidRDefault="00C81100" w:rsidP="009D2BB2">
            <w:pPr>
              <w:pStyle w:val="TAC"/>
              <w:rPr>
                <w:ins w:id="3852" w:author="CR 1536" w:date="2021-03-24T17:07:00Z"/>
                <w:rFonts w:cs="Arial"/>
                <w:lang w:val="sv-SE"/>
              </w:rPr>
            </w:pPr>
            <w:ins w:id="3853" w:author="CR 1536" w:date="2021-03-24T17:07: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35C58C01" w14:textId="77777777" w:rsidR="00C81100" w:rsidRDefault="00C81100" w:rsidP="009D2BB2">
            <w:pPr>
              <w:pStyle w:val="TAC"/>
              <w:rPr>
                <w:ins w:id="3854" w:author="CR 1536" w:date="2021-03-24T17:07:00Z"/>
              </w:rPr>
            </w:pPr>
            <w:ins w:id="3855"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7698DD40" w14:textId="77777777" w:rsidR="00C81100" w:rsidRDefault="00C81100" w:rsidP="009D2BB2">
            <w:pPr>
              <w:pStyle w:val="TAC"/>
              <w:rPr>
                <w:ins w:id="3856" w:author="CR 1536" w:date="2021-03-24T17:07:00Z"/>
              </w:rPr>
            </w:pPr>
            <w:ins w:id="3857" w:author="CR 1536" w:date="2021-03-24T17:07:00Z">
              <w:r>
                <w:t>-50</w:t>
              </w:r>
            </w:ins>
          </w:p>
        </w:tc>
      </w:tr>
      <w:tr w:rsidR="00C81100" w14:paraId="566D354F" w14:textId="77777777" w:rsidTr="009D2BB2">
        <w:trPr>
          <w:jc w:val="center"/>
          <w:ins w:id="3858" w:author="CR 1536" w:date="2021-03-24T17:07:00Z"/>
        </w:trPr>
        <w:tc>
          <w:tcPr>
            <w:tcW w:w="1027" w:type="dxa"/>
            <w:tcBorders>
              <w:top w:val="nil"/>
              <w:left w:val="single" w:sz="4" w:space="0" w:color="auto"/>
              <w:bottom w:val="nil"/>
              <w:right w:val="single" w:sz="6" w:space="0" w:color="auto"/>
            </w:tcBorders>
          </w:tcPr>
          <w:p w14:paraId="2511A02C" w14:textId="77777777" w:rsidR="00C81100" w:rsidRDefault="00C81100" w:rsidP="009D2BB2">
            <w:pPr>
              <w:pStyle w:val="TAC"/>
              <w:rPr>
                <w:ins w:id="3859" w:author="CR 1536" w:date="2021-03-24T17:07:00Z"/>
              </w:rPr>
            </w:pPr>
          </w:p>
        </w:tc>
        <w:tc>
          <w:tcPr>
            <w:tcW w:w="1030" w:type="dxa"/>
            <w:tcBorders>
              <w:top w:val="nil"/>
              <w:left w:val="single" w:sz="6" w:space="0" w:color="auto"/>
              <w:bottom w:val="nil"/>
              <w:right w:val="single" w:sz="6" w:space="0" w:color="auto"/>
            </w:tcBorders>
          </w:tcPr>
          <w:p w14:paraId="303A8B75" w14:textId="77777777" w:rsidR="00C81100" w:rsidRDefault="00C81100" w:rsidP="009D2BB2">
            <w:pPr>
              <w:pStyle w:val="TAC"/>
              <w:rPr>
                <w:ins w:id="3860" w:author="CR 1536" w:date="2021-03-24T17:07:00Z"/>
              </w:rPr>
            </w:pPr>
          </w:p>
        </w:tc>
        <w:tc>
          <w:tcPr>
            <w:tcW w:w="915" w:type="dxa"/>
            <w:tcBorders>
              <w:top w:val="nil"/>
              <w:left w:val="single" w:sz="6" w:space="0" w:color="auto"/>
              <w:bottom w:val="nil"/>
              <w:right w:val="single" w:sz="6" w:space="0" w:color="auto"/>
            </w:tcBorders>
          </w:tcPr>
          <w:p w14:paraId="5104C851" w14:textId="77777777" w:rsidR="00C81100" w:rsidRDefault="00C81100" w:rsidP="009D2BB2">
            <w:pPr>
              <w:pStyle w:val="TAC"/>
              <w:rPr>
                <w:ins w:id="3861"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3F85A9D6" w14:textId="77777777" w:rsidR="00C81100" w:rsidRDefault="00C81100" w:rsidP="009D2BB2">
            <w:pPr>
              <w:pStyle w:val="TAC"/>
              <w:rPr>
                <w:ins w:id="3862" w:author="CR 1536" w:date="2021-03-24T17:07:00Z"/>
                <w:lang w:eastAsia="zh-CN"/>
              </w:rPr>
            </w:pPr>
            <w:ins w:id="3863" w:author="CR 1536" w:date="2021-03-24T17:07: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05D14B7D" w14:textId="77777777" w:rsidR="00C81100" w:rsidRDefault="00C81100" w:rsidP="009D2BB2">
            <w:pPr>
              <w:pStyle w:val="TAC"/>
              <w:rPr>
                <w:ins w:id="3864" w:author="CR 1536" w:date="2021-03-24T17:07:00Z"/>
              </w:rPr>
            </w:pPr>
            <w:ins w:id="3865" w:author="CR 1536" w:date="2021-03-24T17:07:00Z">
              <w:r>
                <w:t>-117.5</w:t>
              </w:r>
            </w:ins>
          </w:p>
        </w:tc>
        <w:tc>
          <w:tcPr>
            <w:tcW w:w="992" w:type="dxa"/>
            <w:tcBorders>
              <w:top w:val="single" w:sz="6" w:space="0" w:color="auto"/>
              <w:left w:val="single" w:sz="4" w:space="0" w:color="auto"/>
              <w:bottom w:val="single" w:sz="6" w:space="0" w:color="auto"/>
              <w:right w:val="single" w:sz="6" w:space="0" w:color="auto"/>
            </w:tcBorders>
            <w:hideMark/>
          </w:tcPr>
          <w:p w14:paraId="4949BE98" w14:textId="77777777" w:rsidR="00C81100" w:rsidRDefault="00C81100" w:rsidP="009D2BB2">
            <w:pPr>
              <w:pStyle w:val="TAC"/>
              <w:rPr>
                <w:ins w:id="3866" w:author="CR 1536" w:date="2021-03-24T17:07:00Z"/>
                <w:rFonts w:cs="Arial"/>
                <w:lang w:val="sv-SE"/>
              </w:rPr>
            </w:pPr>
            <w:ins w:id="3867" w:author="CR 1536" w:date="2021-03-24T17:07: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2D21B24C" w14:textId="77777777" w:rsidR="00C81100" w:rsidRDefault="00C81100" w:rsidP="009D2BB2">
            <w:pPr>
              <w:pStyle w:val="TAC"/>
              <w:rPr>
                <w:ins w:id="3868" w:author="CR 1536" w:date="2021-03-24T17:07:00Z"/>
                <w:rFonts w:cs="Arial"/>
                <w:lang w:val="sv-SE"/>
              </w:rPr>
            </w:pPr>
            <w:ins w:id="3869" w:author="CR 1536" w:date="2021-03-24T17:07: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00C1E8BA" w14:textId="77777777" w:rsidR="00C81100" w:rsidRDefault="00C81100" w:rsidP="009D2BB2">
            <w:pPr>
              <w:pStyle w:val="TAC"/>
              <w:rPr>
                <w:ins w:id="3870" w:author="CR 1536" w:date="2021-03-24T17:07:00Z"/>
              </w:rPr>
            </w:pPr>
            <w:ins w:id="3871" w:author="CR 1536" w:date="2021-03-24T17:07:00Z">
              <w:r>
                <w:t>N/A</w:t>
              </w:r>
            </w:ins>
          </w:p>
        </w:tc>
        <w:tc>
          <w:tcPr>
            <w:tcW w:w="1559" w:type="dxa"/>
            <w:tcBorders>
              <w:top w:val="single" w:sz="6" w:space="0" w:color="auto"/>
              <w:left w:val="single" w:sz="6" w:space="0" w:color="auto"/>
              <w:bottom w:val="single" w:sz="6" w:space="0" w:color="auto"/>
              <w:right w:val="single" w:sz="4" w:space="0" w:color="auto"/>
            </w:tcBorders>
            <w:hideMark/>
          </w:tcPr>
          <w:p w14:paraId="2A09D641" w14:textId="77777777" w:rsidR="00C81100" w:rsidRDefault="00C81100" w:rsidP="009D2BB2">
            <w:pPr>
              <w:pStyle w:val="TAC"/>
              <w:rPr>
                <w:ins w:id="3872" w:author="CR 1536" w:date="2021-03-24T17:07:00Z"/>
              </w:rPr>
            </w:pPr>
            <w:ins w:id="3873" w:author="CR 1536" w:date="2021-03-24T17:07:00Z">
              <w:r>
                <w:t>-50</w:t>
              </w:r>
            </w:ins>
          </w:p>
        </w:tc>
      </w:tr>
      <w:tr w:rsidR="00C81100" w14:paraId="4B55212C" w14:textId="77777777" w:rsidTr="009D2BB2">
        <w:trPr>
          <w:jc w:val="center"/>
          <w:ins w:id="3874" w:author="CR 1536" w:date="2021-03-24T17:07: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36A2F7CC" w14:textId="77777777" w:rsidR="00C81100" w:rsidRDefault="00C81100" w:rsidP="009D2BB2">
            <w:pPr>
              <w:pStyle w:val="TAN"/>
              <w:rPr>
                <w:ins w:id="3875" w:author="CR 1536" w:date="2021-03-24T17:07:00Z"/>
              </w:rPr>
            </w:pPr>
            <w:ins w:id="3876" w:author="CR 1536" w:date="2021-03-24T17:07:00Z">
              <w:r>
                <w:t>NOTE 1:</w:t>
              </w:r>
              <w:r>
                <w:tab/>
                <w:t>Io is assumed to have constant EPRE across the bandwidth.</w:t>
              </w:r>
            </w:ins>
          </w:p>
          <w:p w14:paraId="2509120C" w14:textId="77777777" w:rsidR="00C81100" w:rsidRDefault="00C81100" w:rsidP="009D2BB2">
            <w:pPr>
              <w:pStyle w:val="TAN"/>
              <w:rPr>
                <w:ins w:id="3877" w:author="CR 1536" w:date="2021-03-24T17:07:00Z"/>
              </w:rPr>
            </w:pPr>
            <w:ins w:id="3878" w:author="CR 1536" w:date="2021-03-24T17:07:00Z">
              <w:r>
                <w:t>NOTE 2:</w:t>
              </w:r>
              <w:r>
                <w:tab/>
                <w:t xml:space="preserve">The parameter CSI-RS CMR </w:t>
              </w:r>
              <w:proofErr w:type="spellStart"/>
              <w:r>
                <w:t>Ês</w:t>
              </w:r>
              <w:proofErr w:type="spellEnd"/>
              <w:r>
                <w:t>/</w:t>
              </w:r>
              <w:proofErr w:type="spellStart"/>
              <w:r>
                <w:t>Iot</w:t>
              </w:r>
              <w:proofErr w:type="spellEnd"/>
              <w:r>
                <w:t xml:space="preserve"> is the minimum CMR </w:t>
              </w:r>
              <w:proofErr w:type="spellStart"/>
              <w:r>
                <w:t>CMR</w:t>
              </w:r>
              <w:proofErr w:type="spellEnd"/>
              <w:r>
                <w:t xml:space="preserve"> </w:t>
              </w:r>
              <w:proofErr w:type="spellStart"/>
              <w:r>
                <w:t>Ês</w:t>
              </w:r>
              <w:proofErr w:type="spellEnd"/>
              <w:r>
                <w:t>/</w:t>
              </w:r>
              <w:proofErr w:type="spellStart"/>
              <w:r>
                <w:t>Iot</w:t>
              </w:r>
              <w:proofErr w:type="spellEnd"/>
              <w:r>
                <w:t xml:space="preserve"> of the pair of CSI-RS resources to which the requirement applies.</w:t>
              </w:r>
            </w:ins>
          </w:p>
          <w:p w14:paraId="68060E07" w14:textId="77777777" w:rsidR="00C81100" w:rsidRDefault="00C81100" w:rsidP="009D2BB2">
            <w:pPr>
              <w:pStyle w:val="TAN"/>
              <w:rPr>
                <w:ins w:id="3879" w:author="CR 1536" w:date="2021-03-24T17:07:00Z"/>
              </w:rPr>
            </w:pPr>
            <w:ins w:id="3880" w:author="CR 1536" w:date="2021-03-24T17:07:00Z">
              <w:r>
                <w:t>NOTE 3:</w:t>
              </w:r>
              <w:r>
                <w:tab/>
                <w:t>NR operating band groups in FR1 are as defined in clause 3.5.2.</w:t>
              </w:r>
            </w:ins>
          </w:p>
        </w:tc>
      </w:tr>
    </w:tbl>
    <w:p w14:paraId="1BE66DC7" w14:textId="77777777" w:rsidR="00C81100" w:rsidRDefault="00C81100" w:rsidP="00C81100">
      <w:pPr>
        <w:rPr>
          <w:ins w:id="3881" w:author="CR 1536" w:date="2021-03-24T17:07:00Z"/>
          <w:rFonts w:eastAsia="?? ??"/>
        </w:rPr>
      </w:pPr>
    </w:p>
    <w:p w14:paraId="720E2822" w14:textId="77777777" w:rsidR="00C81100" w:rsidRDefault="00C81100" w:rsidP="00C81100">
      <w:pPr>
        <w:rPr>
          <w:ins w:id="3882" w:author="CR 1536" w:date="2021-03-24T17:07:00Z"/>
          <w:rFonts w:eastAsia="?? ??"/>
        </w:rPr>
      </w:pPr>
    </w:p>
    <w:p w14:paraId="24268D13" w14:textId="77777777" w:rsidR="00C81100" w:rsidRDefault="00C81100" w:rsidP="00C81100">
      <w:pPr>
        <w:keepNext/>
        <w:keepLines/>
        <w:overflowPunct w:val="0"/>
        <w:autoSpaceDE w:val="0"/>
        <w:autoSpaceDN w:val="0"/>
        <w:adjustRightInd w:val="0"/>
        <w:spacing w:before="120"/>
        <w:ind w:left="1418" w:hanging="1418"/>
        <w:textAlignment w:val="baseline"/>
        <w:outlineLvl w:val="3"/>
        <w:rPr>
          <w:ins w:id="3883" w:author="CR 1536" w:date="2021-03-24T17:07:00Z"/>
          <w:lang w:val="en-US"/>
        </w:rPr>
      </w:pPr>
      <w:ins w:id="3884" w:author="CR 1536" w:date="2021-03-24T17:07:00Z">
        <w:r>
          <w:rPr>
            <w:rFonts w:ascii="Arial" w:hAnsi="Arial"/>
            <w:sz w:val="24"/>
            <w:lang w:val="en-US"/>
          </w:rPr>
          <w:t>10.1.27.2</w:t>
        </w:r>
        <w:r>
          <w:rPr>
            <w:rFonts w:ascii="Arial" w:hAnsi="Arial"/>
            <w:sz w:val="24"/>
            <w:lang w:val="en-US"/>
          </w:rPr>
          <w:tab/>
          <w:t>L1-SINR accuracy requirements with SSB based CMR and dedicated IMR configured</w:t>
        </w:r>
      </w:ins>
    </w:p>
    <w:p w14:paraId="75FEDAF4" w14:textId="77777777" w:rsidR="00C81100" w:rsidRDefault="00C81100" w:rsidP="00C81100">
      <w:pPr>
        <w:keepNext/>
        <w:keepLines/>
        <w:spacing w:before="120"/>
        <w:ind w:left="1701" w:hanging="1701"/>
        <w:outlineLvl w:val="4"/>
        <w:rPr>
          <w:ins w:id="3885" w:author="CR 1536" w:date="2021-03-24T17:07:00Z"/>
        </w:rPr>
      </w:pPr>
      <w:ins w:id="3886" w:author="CR 1536" w:date="2021-03-24T17:07:00Z">
        <w:r>
          <w:rPr>
            <w:rFonts w:ascii="Arial" w:hAnsi="Arial"/>
            <w:sz w:val="22"/>
          </w:rPr>
          <w:t>10.1.27.2.1</w:t>
        </w:r>
        <w:r>
          <w:rPr>
            <w:rFonts w:ascii="Arial" w:hAnsi="Arial"/>
            <w:sz w:val="22"/>
          </w:rPr>
          <w:tab/>
          <w:t>Absolute Accuracy</w:t>
        </w:r>
      </w:ins>
    </w:p>
    <w:p w14:paraId="4D22C6AA" w14:textId="77777777" w:rsidR="00C81100" w:rsidRDefault="00C81100" w:rsidP="00C81100">
      <w:pPr>
        <w:rPr>
          <w:ins w:id="3887" w:author="CR 1536" w:date="2021-03-24T17:07:00Z"/>
          <w:rFonts w:cs="v4.2.0"/>
        </w:rPr>
      </w:pPr>
      <w:ins w:id="3888" w:author="CR 1536" w:date="2021-03-24T17:07:00Z">
        <w:r>
          <w:rPr>
            <w:rFonts w:cs="v4.2.0"/>
          </w:rPr>
          <w:t>Unless otherwise specified, the requirements for absolute accuracy of SSB based L1-SINR in this clause apply to all SSBs configured as CMR and dedicated resources configured as IMR of the serving cell configured for L1-SINR measurement.</w:t>
        </w:r>
      </w:ins>
    </w:p>
    <w:p w14:paraId="4A2C43B2" w14:textId="77777777" w:rsidR="00C81100" w:rsidRDefault="00C81100" w:rsidP="00C81100">
      <w:pPr>
        <w:rPr>
          <w:ins w:id="3889" w:author="CR 1536" w:date="2021-03-24T17:07:00Z"/>
          <w:rFonts w:cs="v4.2.0"/>
        </w:rPr>
      </w:pPr>
      <w:ins w:id="3890" w:author="CR 1536" w:date="2021-03-24T17:07:00Z">
        <w:r>
          <w:rPr>
            <w:rFonts w:cs="v4.2.0"/>
          </w:rPr>
          <w:t xml:space="preserve">The accuracy requirements are defined in Table </w:t>
        </w:r>
        <w:bookmarkStart w:id="3891" w:name="_Hlk53324613"/>
        <w:r>
          <w:rPr>
            <w:rFonts w:cs="v4.2.0"/>
          </w:rPr>
          <w:t xml:space="preserve">10.1.27.2.1-1 </w:t>
        </w:r>
        <w:bookmarkEnd w:id="3891"/>
        <w:r>
          <w:rPr>
            <w:rFonts w:cs="v4.2.0"/>
          </w:rPr>
          <w:t>for SSB based CMR and NZP-IMR and in Table 10.1.27</w:t>
        </w:r>
        <w:r w:rsidRPr="00313499">
          <w:rPr>
            <w:rFonts w:cs="v4.2.0"/>
          </w:rPr>
          <w:t>.2.1-</w:t>
        </w:r>
        <w:r>
          <w:rPr>
            <w:rFonts w:cs="v4.2.0"/>
          </w:rPr>
          <w:t xml:space="preserve">2 for SSB based CMR and ZP-IMR. </w:t>
        </w:r>
      </w:ins>
    </w:p>
    <w:p w14:paraId="1F2DD8A3" w14:textId="77777777" w:rsidR="00C81100" w:rsidRDefault="00C81100" w:rsidP="00C81100">
      <w:pPr>
        <w:rPr>
          <w:ins w:id="3892" w:author="CR 1536" w:date="2021-03-24T17:07:00Z"/>
          <w:rFonts w:cs="v4.2.0"/>
        </w:rPr>
      </w:pPr>
      <w:ins w:id="3893" w:author="CR 1536" w:date="2021-03-24T17:07:00Z">
        <w:r>
          <w:rPr>
            <w:rFonts w:cs="v4.2.0"/>
          </w:rPr>
          <w:t>The accuracy requirements in Tables 10.1.27.2.1-1 and 10.1.27.2.1-2 are valid under the following conditions:</w:t>
        </w:r>
      </w:ins>
    </w:p>
    <w:p w14:paraId="3CDC97F1" w14:textId="77777777" w:rsidR="00C81100" w:rsidRDefault="00C81100" w:rsidP="00C81100">
      <w:pPr>
        <w:pStyle w:val="B10"/>
        <w:rPr>
          <w:ins w:id="3894" w:author="CR 1536" w:date="2021-03-24T17:07:00Z"/>
        </w:rPr>
      </w:pPr>
      <w:ins w:id="3895" w:author="CR 1536" w:date="2021-03-24T17:07:00Z">
        <w:r>
          <w:t>-</w:t>
        </w:r>
        <w:r>
          <w:tab/>
          <w:t>Conditions defined in clause 7.3 of TS 38.101-1 [18] for reference sensitivity are fulfilled.</w:t>
        </w:r>
      </w:ins>
    </w:p>
    <w:p w14:paraId="75BDD143" w14:textId="77777777" w:rsidR="00C81100" w:rsidRDefault="00C81100" w:rsidP="00C81100">
      <w:pPr>
        <w:pStyle w:val="B10"/>
        <w:rPr>
          <w:ins w:id="3896" w:author="CR 1536" w:date="2021-03-24T17:07:00Z"/>
        </w:rPr>
      </w:pPr>
      <w:ins w:id="3897" w:author="CR 1536" w:date="2021-03-24T17:07:00Z">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ins>
    </w:p>
    <w:p w14:paraId="0E11F9F1" w14:textId="77777777" w:rsidR="00C81100" w:rsidRDefault="00C81100" w:rsidP="00C81100">
      <w:pPr>
        <w:pStyle w:val="B10"/>
        <w:rPr>
          <w:ins w:id="3898" w:author="CR 1536" w:date="2021-03-24T17:07:00Z"/>
          <w:lang w:eastAsia="zh-CN"/>
        </w:rPr>
      </w:pPr>
      <w:bookmarkStart w:id="3899" w:name="_Hlk53385889"/>
      <w:ins w:id="3900" w:author="CR 1536" w:date="2021-03-24T17:07:00Z">
        <w:r>
          <w:rPr>
            <w:lang w:eastAsia="zh-CN"/>
          </w:rPr>
          <w:t>-</w:t>
        </w:r>
        <w:r>
          <w:rPr>
            <w:lang w:eastAsia="zh-CN"/>
          </w:rPr>
          <w:tab/>
          <w:t>The bandwidth of NZP-IMR and ZP-IMR is 48 PRBs and the density is 3.</w:t>
        </w:r>
      </w:ins>
    </w:p>
    <w:p w14:paraId="62AE5D1A" w14:textId="77777777" w:rsidR="00C81100" w:rsidRDefault="00C81100" w:rsidP="00C81100">
      <w:pPr>
        <w:pStyle w:val="B10"/>
        <w:rPr>
          <w:ins w:id="3901" w:author="CR 1536" w:date="2021-03-24T17:07:00Z"/>
          <w:lang w:eastAsia="zh-CN"/>
        </w:rPr>
      </w:pPr>
      <w:ins w:id="3902" w:author="CR 1536" w:date="2021-03-24T17:07:00Z">
        <w:r>
          <w:rPr>
            <w:lang w:eastAsia="zh-CN"/>
          </w:rPr>
          <w:t>-</w:t>
        </w:r>
        <w:r>
          <w:rPr>
            <w:lang w:eastAsia="zh-CN"/>
          </w:rPr>
          <w:tab/>
          <w:t>An AWGN channel.</w:t>
        </w:r>
        <w:bookmarkEnd w:id="3899"/>
      </w:ins>
    </w:p>
    <w:p w14:paraId="5636A462" w14:textId="77777777" w:rsidR="00C81100" w:rsidRPr="00012E84" w:rsidRDefault="00C81100">
      <w:pPr>
        <w:pStyle w:val="B10"/>
        <w:ind w:left="0" w:firstLine="0"/>
        <w:rPr>
          <w:ins w:id="3903" w:author="CR 1536" w:date="2021-03-24T17:07:00Z"/>
          <w:lang w:eastAsia="zh-CN"/>
        </w:rPr>
        <w:pPrChange w:id="3904" w:author="CR1536" w:date="2021-03-04T11:14:00Z">
          <w:pPr>
            <w:pStyle w:val="B10"/>
          </w:pPr>
        </w:pPrChange>
      </w:pPr>
      <w:ins w:id="3905" w:author="CR 1536" w:date="2021-03-24T17:07:00Z">
        <w:r>
          <w:rPr>
            <w:rFonts w:eastAsia="PMingLiU"/>
            <w:lang w:eastAsia="zh-CN"/>
          </w:rPr>
          <w:t>The performance with larger bandwidth of NZP-IMR and ZP-IMR is equal to or better than the accuracy requirements in Tables 10.1.27.2.1-1 and 10.1.27.2.1-2.</w:t>
        </w:r>
      </w:ins>
    </w:p>
    <w:p w14:paraId="094D19B3" w14:textId="77777777" w:rsidR="00C81100" w:rsidRPr="00ED42F6" w:rsidRDefault="00C81100" w:rsidP="00C81100">
      <w:pPr>
        <w:pStyle w:val="TH"/>
        <w:rPr>
          <w:ins w:id="3906" w:author="CR 1536" w:date="2021-03-24T17:07:00Z"/>
        </w:rPr>
      </w:pPr>
      <w:ins w:id="3907" w:author="CR 1536" w:date="2021-03-24T17:07:00Z">
        <w:r>
          <w:lastRenderedPageBreak/>
          <w:t>Table 10.1.27.2.1-1: L1-SINR absolute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EEA6CBF" w14:textId="77777777" w:rsidTr="009D2BB2">
        <w:trPr>
          <w:jc w:val="center"/>
          <w:ins w:id="3908"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DDF9030" w14:textId="77777777" w:rsidR="00C81100" w:rsidRDefault="00C81100" w:rsidP="009D2BB2">
            <w:pPr>
              <w:pStyle w:val="TAH"/>
              <w:rPr>
                <w:ins w:id="3909" w:author="CR 1536" w:date="2021-03-24T17:07:00Z"/>
              </w:rPr>
            </w:pPr>
            <w:bookmarkStart w:id="3910" w:name="_Hlk63015785"/>
            <w:ins w:id="3911" w:author="CR 1536" w:date="2021-03-24T17:07: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34AB6910" w14:textId="77777777" w:rsidR="00C81100" w:rsidRDefault="00C81100" w:rsidP="009D2BB2">
            <w:pPr>
              <w:pStyle w:val="TAH"/>
              <w:rPr>
                <w:ins w:id="3912" w:author="CR 1536" w:date="2021-03-24T17:07:00Z"/>
              </w:rPr>
            </w:pPr>
            <w:ins w:id="3913" w:author="CR 1536" w:date="2021-03-24T17:07:00Z">
              <w:r>
                <w:t>Conditions</w:t>
              </w:r>
            </w:ins>
          </w:p>
        </w:tc>
      </w:tr>
      <w:tr w:rsidR="00C81100" w14:paraId="5D90B12E" w14:textId="77777777" w:rsidTr="009D2BB2">
        <w:trPr>
          <w:jc w:val="center"/>
          <w:ins w:id="3914"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725A9E5F" w14:textId="77777777" w:rsidR="00C81100" w:rsidRDefault="00C81100" w:rsidP="009D2BB2">
            <w:pPr>
              <w:pStyle w:val="TAH"/>
              <w:rPr>
                <w:ins w:id="3915" w:author="CR 1536" w:date="2021-03-24T17:07:00Z"/>
              </w:rPr>
            </w:pPr>
            <w:ins w:id="3916"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197A8B30" w14:textId="77777777" w:rsidR="00C81100" w:rsidRDefault="00C81100" w:rsidP="009D2BB2">
            <w:pPr>
              <w:pStyle w:val="TAH"/>
              <w:rPr>
                <w:ins w:id="3917" w:author="CR 1536" w:date="2021-03-24T17:07:00Z"/>
              </w:rPr>
            </w:pPr>
            <w:ins w:id="3918" w:author="CR 1536" w:date="2021-03-24T17:07: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0D3A80D7" w14:textId="77777777" w:rsidR="00C81100" w:rsidRDefault="00C81100" w:rsidP="009D2BB2">
            <w:pPr>
              <w:pStyle w:val="TAH"/>
              <w:rPr>
                <w:ins w:id="3919" w:author="CR 1536" w:date="2021-03-24T17:07:00Z"/>
              </w:rPr>
            </w:pPr>
            <w:ins w:id="3920" w:author="CR 1536" w:date="2021-03-24T17:07:00Z">
              <w:r>
                <w:t xml:space="preserve">SSB- </w:t>
              </w:r>
            </w:ins>
          </w:p>
          <w:p w14:paraId="186D67C3" w14:textId="77777777" w:rsidR="00C81100" w:rsidRDefault="00C81100" w:rsidP="009D2BB2">
            <w:pPr>
              <w:pStyle w:val="TAH"/>
              <w:rPr>
                <w:ins w:id="3921" w:author="CR 1536" w:date="2021-03-24T17:07:00Z"/>
              </w:rPr>
            </w:pPr>
            <w:ins w:id="3922" w:author="CR 1536" w:date="2021-03-24T17:07:00Z">
              <w:r>
                <w:t>CMR</w:t>
              </w:r>
            </w:ins>
          </w:p>
          <w:p w14:paraId="38326B66" w14:textId="77777777" w:rsidR="00C81100" w:rsidRDefault="00C81100" w:rsidP="009D2BB2">
            <w:pPr>
              <w:pStyle w:val="TAH"/>
              <w:rPr>
                <w:ins w:id="3923" w:author="CR 1536" w:date="2021-03-24T17:07:00Z"/>
              </w:rPr>
            </w:pPr>
            <w:proofErr w:type="spellStart"/>
            <w:ins w:id="3924" w:author="CR 1536" w:date="2021-03-24T17:07:00Z">
              <w:r>
                <w:t>Ês</w:t>
              </w:r>
              <w:proofErr w:type="spellEnd"/>
              <w:r>
                <w:t>/</w:t>
              </w:r>
              <w:proofErr w:type="spellStart"/>
              <w:r>
                <w:t>Iot</w:t>
              </w:r>
              <w:proofErr w:type="spellEnd"/>
            </w:ins>
          </w:p>
        </w:tc>
        <w:tc>
          <w:tcPr>
            <w:tcW w:w="707" w:type="dxa"/>
            <w:gridSpan w:val="2"/>
            <w:tcBorders>
              <w:top w:val="single" w:sz="6" w:space="0" w:color="auto"/>
              <w:left w:val="single" w:sz="6" w:space="0" w:color="auto"/>
              <w:bottom w:val="nil"/>
              <w:right w:val="single" w:sz="6" w:space="0" w:color="auto"/>
            </w:tcBorders>
            <w:vAlign w:val="center"/>
          </w:tcPr>
          <w:p w14:paraId="014EED71" w14:textId="77777777" w:rsidR="00C81100" w:rsidRDefault="00C81100" w:rsidP="009D2BB2">
            <w:pPr>
              <w:pStyle w:val="TAH"/>
              <w:rPr>
                <w:ins w:id="3925" w:author="CR 1536" w:date="2021-03-24T17:07:00Z"/>
              </w:rPr>
            </w:pPr>
            <w:ins w:id="3926" w:author="CR 1536" w:date="2021-03-24T17:07:00Z">
              <w:r>
                <w:t>NZP-IMR</w:t>
              </w:r>
            </w:ins>
          </w:p>
          <w:p w14:paraId="4BF7C32B" w14:textId="77777777" w:rsidR="00C81100" w:rsidRDefault="00C81100" w:rsidP="009D2BB2">
            <w:pPr>
              <w:pStyle w:val="TAH"/>
              <w:rPr>
                <w:ins w:id="3927" w:author="CR 1536" w:date="2021-03-24T17:07:00Z"/>
              </w:rPr>
            </w:pPr>
            <w:proofErr w:type="spellStart"/>
            <w:ins w:id="3928" w:author="CR 1536" w:date="2021-03-24T17:07:00Z">
              <w:r>
                <w:t>Ês</w:t>
              </w:r>
              <w:proofErr w:type="spellEnd"/>
              <w:r>
                <w:t>/</w:t>
              </w:r>
              <w:proofErr w:type="spellStart"/>
              <w:r>
                <w:t>Iot</w:t>
              </w:r>
              <w:proofErr w:type="spellEnd"/>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B072E85" w14:textId="77777777" w:rsidR="00C81100" w:rsidRDefault="00C81100" w:rsidP="009D2BB2">
            <w:pPr>
              <w:pStyle w:val="TAH"/>
              <w:rPr>
                <w:ins w:id="3929" w:author="CR 1536" w:date="2021-03-24T17:07:00Z"/>
              </w:rPr>
            </w:pPr>
            <w:ins w:id="3930" w:author="CR 1536" w:date="2021-03-24T17:07:00Z">
              <w:r>
                <w:t>Io</w:t>
              </w:r>
              <w:r>
                <w:rPr>
                  <w:vertAlign w:val="superscript"/>
                </w:rPr>
                <w:t xml:space="preserve"> Note 1</w:t>
              </w:r>
              <w:r>
                <w:t xml:space="preserve"> range</w:t>
              </w:r>
            </w:ins>
          </w:p>
        </w:tc>
      </w:tr>
      <w:tr w:rsidR="00C81100" w14:paraId="336327E7" w14:textId="77777777" w:rsidTr="009D2BB2">
        <w:trPr>
          <w:jc w:val="center"/>
          <w:ins w:id="3931" w:author="CR 1536" w:date="2021-03-24T17:07:00Z"/>
        </w:trPr>
        <w:tc>
          <w:tcPr>
            <w:tcW w:w="1031" w:type="dxa"/>
            <w:tcBorders>
              <w:top w:val="nil"/>
              <w:left w:val="single" w:sz="4" w:space="0" w:color="auto"/>
              <w:bottom w:val="single" w:sz="6" w:space="0" w:color="auto"/>
              <w:right w:val="single" w:sz="6" w:space="0" w:color="auto"/>
            </w:tcBorders>
            <w:vAlign w:val="center"/>
          </w:tcPr>
          <w:p w14:paraId="12EA1E23" w14:textId="77777777" w:rsidR="00C81100" w:rsidRDefault="00C81100" w:rsidP="009D2BB2">
            <w:pPr>
              <w:pStyle w:val="TAH"/>
              <w:rPr>
                <w:ins w:id="3932"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3A92D1D3" w14:textId="77777777" w:rsidR="00C81100" w:rsidRDefault="00C81100" w:rsidP="009D2BB2">
            <w:pPr>
              <w:pStyle w:val="TAH"/>
              <w:rPr>
                <w:ins w:id="3933" w:author="CR 1536" w:date="2021-03-24T17:07:00Z"/>
              </w:rPr>
            </w:pPr>
          </w:p>
        </w:tc>
        <w:tc>
          <w:tcPr>
            <w:tcW w:w="934" w:type="dxa"/>
            <w:gridSpan w:val="2"/>
            <w:tcBorders>
              <w:top w:val="nil"/>
              <w:left w:val="single" w:sz="6" w:space="0" w:color="auto"/>
              <w:bottom w:val="single" w:sz="6" w:space="0" w:color="auto"/>
              <w:right w:val="single" w:sz="6" w:space="0" w:color="auto"/>
            </w:tcBorders>
            <w:vAlign w:val="center"/>
          </w:tcPr>
          <w:p w14:paraId="2D884C77" w14:textId="77777777" w:rsidR="00C81100" w:rsidRDefault="00C81100" w:rsidP="009D2BB2">
            <w:pPr>
              <w:pStyle w:val="TAH"/>
              <w:rPr>
                <w:ins w:id="3934" w:author="CR 1536" w:date="2021-03-24T17:07:00Z"/>
              </w:rPr>
            </w:pPr>
          </w:p>
        </w:tc>
        <w:tc>
          <w:tcPr>
            <w:tcW w:w="696" w:type="dxa"/>
            <w:tcBorders>
              <w:top w:val="nil"/>
              <w:left w:val="single" w:sz="6" w:space="0" w:color="auto"/>
              <w:bottom w:val="single" w:sz="6" w:space="0" w:color="auto"/>
              <w:right w:val="single" w:sz="6" w:space="0" w:color="auto"/>
            </w:tcBorders>
            <w:vAlign w:val="center"/>
          </w:tcPr>
          <w:p w14:paraId="60EA4FA3" w14:textId="77777777" w:rsidR="00C81100" w:rsidRDefault="00C81100" w:rsidP="009D2BB2">
            <w:pPr>
              <w:pStyle w:val="TAH"/>
              <w:rPr>
                <w:ins w:id="3935" w:author="CR 1536" w:date="2021-03-24T17:07: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7FE1B53" w14:textId="77777777" w:rsidR="00C81100" w:rsidRDefault="00C81100" w:rsidP="009D2BB2">
            <w:pPr>
              <w:pStyle w:val="TAH"/>
              <w:rPr>
                <w:ins w:id="3936" w:author="CR 1536" w:date="2021-03-24T17:07:00Z"/>
              </w:rPr>
            </w:pPr>
            <w:ins w:id="3937" w:author="CR 1536" w:date="2021-03-24T17:07: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0A6B0357" w14:textId="77777777" w:rsidR="00C81100" w:rsidRDefault="00C81100" w:rsidP="009D2BB2">
            <w:pPr>
              <w:pStyle w:val="TAH"/>
              <w:rPr>
                <w:ins w:id="3938" w:author="CR 1536" w:date="2021-03-24T17:07:00Z"/>
              </w:rPr>
            </w:pPr>
            <w:ins w:id="3939"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66BDF52" w14:textId="77777777" w:rsidR="00C81100" w:rsidRDefault="00C81100" w:rsidP="009D2BB2">
            <w:pPr>
              <w:pStyle w:val="TAH"/>
              <w:rPr>
                <w:ins w:id="3940" w:author="CR 1536" w:date="2021-03-24T17:07:00Z"/>
              </w:rPr>
            </w:pPr>
            <w:ins w:id="3941" w:author="CR 1536" w:date="2021-03-24T17:07:00Z">
              <w:r>
                <w:t>Maximum Io</w:t>
              </w:r>
            </w:ins>
          </w:p>
        </w:tc>
      </w:tr>
      <w:tr w:rsidR="00C81100" w14:paraId="76E4DDAD" w14:textId="77777777" w:rsidTr="009D2BB2">
        <w:trPr>
          <w:trHeight w:val="308"/>
          <w:jc w:val="center"/>
          <w:ins w:id="3942"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7DFE9DF5" w14:textId="77777777" w:rsidR="00C81100" w:rsidRDefault="00C81100" w:rsidP="009D2BB2">
            <w:pPr>
              <w:pStyle w:val="TAH"/>
              <w:rPr>
                <w:ins w:id="3943" w:author="CR 1536" w:date="2021-03-24T17:07:00Z"/>
              </w:rPr>
            </w:pPr>
            <w:ins w:id="3944"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2BFEC66D" w14:textId="77777777" w:rsidR="00C81100" w:rsidRDefault="00C81100" w:rsidP="009D2BB2">
            <w:pPr>
              <w:pStyle w:val="TAH"/>
              <w:rPr>
                <w:ins w:id="3945" w:author="CR 1536" w:date="2021-03-24T17:07:00Z"/>
              </w:rPr>
            </w:pPr>
            <w:ins w:id="3946" w:author="CR 1536" w:date="2021-03-24T17:07: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680F1857" w14:textId="77777777" w:rsidR="00C81100" w:rsidRDefault="00C81100" w:rsidP="009D2BB2">
            <w:pPr>
              <w:pStyle w:val="TAH"/>
              <w:rPr>
                <w:ins w:id="3947" w:author="CR 1536" w:date="2021-03-24T17:07:00Z"/>
              </w:rPr>
            </w:pPr>
            <w:ins w:id="3948" w:author="CR 1536" w:date="2021-03-24T17:07:00Z">
              <w:r>
                <w:t>dB</w:t>
              </w:r>
            </w:ins>
          </w:p>
        </w:tc>
        <w:tc>
          <w:tcPr>
            <w:tcW w:w="696" w:type="dxa"/>
            <w:tcBorders>
              <w:top w:val="single" w:sz="6" w:space="0" w:color="auto"/>
              <w:left w:val="single" w:sz="6" w:space="0" w:color="auto"/>
              <w:bottom w:val="nil"/>
              <w:right w:val="single" w:sz="6" w:space="0" w:color="auto"/>
            </w:tcBorders>
            <w:vAlign w:val="center"/>
          </w:tcPr>
          <w:p w14:paraId="2625AC28" w14:textId="77777777" w:rsidR="00C81100" w:rsidRDefault="00C81100" w:rsidP="009D2BB2">
            <w:pPr>
              <w:pStyle w:val="TAH"/>
              <w:rPr>
                <w:ins w:id="3949" w:author="CR 1536" w:date="2021-03-24T17:07:00Z"/>
              </w:rPr>
            </w:pPr>
            <w:ins w:id="3950" w:author="CR 1536" w:date="2021-03-24T17:07:00Z">
              <w:r>
                <w:t>dB</w:t>
              </w:r>
            </w:ins>
          </w:p>
        </w:tc>
        <w:tc>
          <w:tcPr>
            <w:tcW w:w="1701" w:type="dxa"/>
            <w:tcBorders>
              <w:top w:val="single" w:sz="6" w:space="0" w:color="auto"/>
              <w:left w:val="single" w:sz="6" w:space="0" w:color="auto"/>
              <w:bottom w:val="nil"/>
              <w:right w:val="single" w:sz="4" w:space="0" w:color="auto"/>
            </w:tcBorders>
            <w:vAlign w:val="center"/>
          </w:tcPr>
          <w:p w14:paraId="0E4A3940" w14:textId="77777777" w:rsidR="00C81100" w:rsidRDefault="00C81100" w:rsidP="009D2BB2">
            <w:pPr>
              <w:pStyle w:val="TAH"/>
              <w:rPr>
                <w:ins w:id="3951" w:author="CR 1536" w:date="2021-03-24T17:07: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0830100" w14:textId="77777777" w:rsidR="00C81100" w:rsidRDefault="00C81100" w:rsidP="009D2BB2">
            <w:pPr>
              <w:pStyle w:val="TAH"/>
              <w:rPr>
                <w:ins w:id="3952" w:author="CR 1536" w:date="2021-03-24T17:07:00Z"/>
              </w:rPr>
            </w:pPr>
            <w:ins w:id="3953" w:author="CR 1536" w:date="2021-03-24T17:07: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4CCA320B" w14:textId="77777777" w:rsidR="00C81100" w:rsidRDefault="00C81100" w:rsidP="009D2BB2">
            <w:pPr>
              <w:pStyle w:val="TAH"/>
              <w:rPr>
                <w:ins w:id="3954" w:author="CR 1536" w:date="2021-03-24T17:07:00Z"/>
              </w:rPr>
            </w:pPr>
            <w:ins w:id="3955"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03EEB00F" w14:textId="77777777" w:rsidR="00C81100" w:rsidRDefault="00C81100" w:rsidP="009D2BB2">
            <w:pPr>
              <w:pStyle w:val="TAH"/>
              <w:rPr>
                <w:ins w:id="3956" w:author="CR 1536" w:date="2021-03-24T17:07:00Z"/>
              </w:rPr>
            </w:pPr>
            <w:ins w:id="3957" w:author="CR 1536" w:date="2021-03-24T17:07:00Z">
              <w:r>
                <w:t>dBm/</w:t>
              </w:r>
              <w:proofErr w:type="spellStart"/>
              <w:r>
                <w:t>BW</w:t>
              </w:r>
              <w:r>
                <w:rPr>
                  <w:vertAlign w:val="subscript"/>
                </w:rPr>
                <w:t>Channel</w:t>
              </w:r>
              <w:proofErr w:type="spellEnd"/>
            </w:ins>
          </w:p>
        </w:tc>
      </w:tr>
      <w:tr w:rsidR="00C81100" w14:paraId="49C27EEC" w14:textId="77777777" w:rsidTr="009D2BB2">
        <w:trPr>
          <w:trHeight w:val="307"/>
          <w:jc w:val="center"/>
          <w:ins w:id="3958" w:author="CR 1536" w:date="2021-03-24T17:07:00Z"/>
        </w:trPr>
        <w:tc>
          <w:tcPr>
            <w:tcW w:w="1031" w:type="dxa"/>
            <w:tcBorders>
              <w:top w:val="nil"/>
              <w:left w:val="single" w:sz="4" w:space="0" w:color="auto"/>
              <w:bottom w:val="single" w:sz="6" w:space="0" w:color="auto"/>
              <w:right w:val="single" w:sz="6" w:space="0" w:color="auto"/>
            </w:tcBorders>
          </w:tcPr>
          <w:p w14:paraId="451938D3" w14:textId="77777777" w:rsidR="00C81100" w:rsidRDefault="00C81100" w:rsidP="009D2BB2">
            <w:pPr>
              <w:pStyle w:val="TAH"/>
              <w:rPr>
                <w:ins w:id="3959" w:author="CR 1536" w:date="2021-03-24T17:07:00Z"/>
              </w:rPr>
            </w:pPr>
          </w:p>
        </w:tc>
        <w:tc>
          <w:tcPr>
            <w:tcW w:w="1026" w:type="dxa"/>
            <w:tcBorders>
              <w:top w:val="nil"/>
              <w:left w:val="single" w:sz="6" w:space="0" w:color="auto"/>
              <w:bottom w:val="single" w:sz="6" w:space="0" w:color="auto"/>
              <w:right w:val="single" w:sz="6" w:space="0" w:color="auto"/>
            </w:tcBorders>
          </w:tcPr>
          <w:p w14:paraId="73A5BD9B" w14:textId="77777777" w:rsidR="00C81100" w:rsidRDefault="00C81100" w:rsidP="009D2BB2">
            <w:pPr>
              <w:pStyle w:val="TAH"/>
              <w:rPr>
                <w:ins w:id="3960" w:author="CR 1536" w:date="2021-03-24T17:07:00Z"/>
              </w:rPr>
            </w:pPr>
          </w:p>
        </w:tc>
        <w:tc>
          <w:tcPr>
            <w:tcW w:w="934" w:type="dxa"/>
            <w:gridSpan w:val="2"/>
            <w:tcBorders>
              <w:top w:val="nil"/>
              <w:left w:val="single" w:sz="6" w:space="0" w:color="auto"/>
              <w:bottom w:val="single" w:sz="6" w:space="0" w:color="auto"/>
              <w:right w:val="single" w:sz="6" w:space="0" w:color="auto"/>
            </w:tcBorders>
          </w:tcPr>
          <w:p w14:paraId="3867E409" w14:textId="77777777" w:rsidR="00C81100" w:rsidRDefault="00C81100" w:rsidP="009D2BB2">
            <w:pPr>
              <w:pStyle w:val="TAH"/>
              <w:rPr>
                <w:ins w:id="3961" w:author="CR 1536" w:date="2021-03-24T17:07:00Z"/>
              </w:rPr>
            </w:pPr>
          </w:p>
        </w:tc>
        <w:tc>
          <w:tcPr>
            <w:tcW w:w="696" w:type="dxa"/>
            <w:tcBorders>
              <w:top w:val="nil"/>
              <w:left w:val="single" w:sz="6" w:space="0" w:color="auto"/>
              <w:bottom w:val="single" w:sz="6" w:space="0" w:color="auto"/>
              <w:right w:val="single" w:sz="6" w:space="0" w:color="auto"/>
            </w:tcBorders>
          </w:tcPr>
          <w:p w14:paraId="04A40983" w14:textId="77777777" w:rsidR="00C81100" w:rsidRDefault="00C81100" w:rsidP="009D2BB2">
            <w:pPr>
              <w:pStyle w:val="TAH"/>
              <w:rPr>
                <w:ins w:id="3962" w:author="CR 1536" w:date="2021-03-24T17:07:00Z"/>
              </w:rPr>
            </w:pPr>
          </w:p>
        </w:tc>
        <w:tc>
          <w:tcPr>
            <w:tcW w:w="1701" w:type="dxa"/>
            <w:tcBorders>
              <w:top w:val="nil"/>
              <w:left w:val="single" w:sz="6" w:space="0" w:color="auto"/>
              <w:bottom w:val="single" w:sz="6" w:space="0" w:color="auto"/>
              <w:right w:val="single" w:sz="4" w:space="0" w:color="auto"/>
            </w:tcBorders>
          </w:tcPr>
          <w:p w14:paraId="240D8AB5" w14:textId="77777777" w:rsidR="00C81100" w:rsidRDefault="00C81100" w:rsidP="009D2BB2">
            <w:pPr>
              <w:pStyle w:val="TAH"/>
              <w:rPr>
                <w:ins w:id="3963" w:author="CR 1536" w:date="2021-03-24T17:07:00Z"/>
              </w:rPr>
            </w:pPr>
          </w:p>
        </w:tc>
        <w:tc>
          <w:tcPr>
            <w:tcW w:w="928" w:type="dxa"/>
            <w:tcBorders>
              <w:top w:val="single" w:sz="6" w:space="0" w:color="auto"/>
              <w:left w:val="single" w:sz="4" w:space="0" w:color="auto"/>
              <w:bottom w:val="single" w:sz="6" w:space="0" w:color="auto"/>
              <w:right w:val="single" w:sz="6" w:space="0" w:color="auto"/>
            </w:tcBorders>
            <w:hideMark/>
          </w:tcPr>
          <w:p w14:paraId="368F0A5C" w14:textId="77777777" w:rsidR="00C81100" w:rsidRDefault="00C81100" w:rsidP="009D2BB2">
            <w:pPr>
              <w:pStyle w:val="TAH"/>
              <w:rPr>
                <w:ins w:id="3964" w:author="CR 1536" w:date="2021-03-24T17:07:00Z"/>
                <w:rFonts w:cs="Arial"/>
              </w:rPr>
            </w:pPr>
            <w:ins w:id="3965" w:author="CR 1536" w:date="2021-03-24T17:07: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288D45A3" w14:textId="77777777" w:rsidR="00C81100" w:rsidRDefault="00C81100" w:rsidP="009D2BB2">
            <w:pPr>
              <w:pStyle w:val="TAH"/>
              <w:rPr>
                <w:ins w:id="3966" w:author="CR 1536" w:date="2021-03-24T17:07:00Z"/>
                <w:rFonts w:cs="Arial"/>
              </w:rPr>
            </w:pPr>
            <w:ins w:id="3967" w:author="CR 1536" w:date="2021-03-24T17:07: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4EB54C5D" w14:textId="77777777" w:rsidR="00C81100" w:rsidRDefault="00C81100" w:rsidP="009D2BB2">
            <w:pPr>
              <w:pStyle w:val="TAH"/>
              <w:rPr>
                <w:ins w:id="3968" w:author="CR 1536" w:date="2021-03-24T17:07:00Z"/>
              </w:rPr>
            </w:pPr>
          </w:p>
        </w:tc>
        <w:tc>
          <w:tcPr>
            <w:tcW w:w="1440" w:type="dxa"/>
            <w:tcBorders>
              <w:top w:val="nil"/>
              <w:left w:val="single" w:sz="6" w:space="0" w:color="auto"/>
              <w:bottom w:val="single" w:sz="6" w:space="0" w:color="auto"/>
              <w:right w:val="single" w:sz="4" w:space="0" w:color="auto"/>
            </w:tcBorders>
          </w:tcPr>
          <w:p w14:paraId="1C3F76EF" w14:textId="77777777" w:rsidR="00C81100" w:rsidRDefault="00C81100" w:rsidP="009D2BB2">
            <w:pPr>
              <w:pStyle w:val="TAH"/>
              <w:rPr>
                <w:ins w:id="3969" w:author="CR 1536" w:date="2021-03-24T17:07:00Z"/>
              </w:rPr>
            </w:pPr>
          </w:p>
        </w:tc>
      </w:tr>
      <w:tr w:rsidR="00C81100" w14:paraId="080383C5" w14:textId="77777777" w:rsidTr="009D2BB2">
        <w:trPr>
          <w:jc w:val="center"/>
          <w:ins w:id="3970" w:author="CR 1536" w:date="2021-03-24T17:07:00Z"/>
        </w:trPr>
        <w:tc>
          <w:tcPr>
            <w:tcW w:w="1031" w:type="dxa"/>
            <w:tcBorders>
              <w:top w:val="single" w:sz="6" w:space="0" w:color="auto"/>
              <w:left w:val="single" w:sz="4" w:space="0" w:color="auto"/>
              <w:bottom w:val="nil"/>
              <w:right w:val="single" w:sz="6" w:space="0" w:color="auto"/>
            </w:tcBorders>
          </w:tcPr>
          <w:p w14:paraId="458C043E" w14:textId="77777777" w:rsidR="00C81100" w:rsidRDefault="00C81100" w:rsidP="009D2BB2">
            <w:pPr>
              <w:pStyle w:val="TAC"/>
              <w:rPr>
                <w:ins w:id="3971" w:author="CR 1536" w:date="2021-03-24T17:07:00Z"/>
              </w:rPr>
            </w:pPr>
          </w:p>
        </w:tc>
        <w:tc>
          <w:tcPr>
            <w:tcW w:w="1026" w:type="dxa"/>
            <w:tcBorders>
              <w:top w:val="single" w:sz="6" w:space="0" w:color="auto"/>
              <w:left w:val="single" w:sz="6" w:space="0" w:color="auto"/>
              <w:bottom w:val="nil"/>
              <w:right w:val="single" w:sz="6" w:space="0" w:color="auto"/>
            </w:tcBorders>
          </w:tcPr>
          <w:p w14:paraId="278B9691" w14:textId="77777777" w:rsidR="00C81100" w:rsidRDefault="00C81100" w:rsidP="009D2BB2">
            <w:pPr>
              <w:pStyle w:val="TAC"/>
              <w:rPr>
                <w:ins w:id="3972" w:author="CR 1536" w:date="2021-03-24T17:07:00Z"/>
              </w:rPr>
            </w:pPr>
          </w:p>
        </w:tc>
        <w:tc>
          <w:tcPr>
            <w:tcW w:w="934" w:type="dxa"/>
            <w:gridSpan w:val="2"/>
            <w:tcBorders>
              <w:top w:val="single" w:sz="6" w:space="0" w:color="auto"/>
              <w:left w:val="single" w:sz="6" w:space="0" w:color="auto"/>
              <w:bottom w:val="nil"/>
              <w:right w:val="single" w:sz="6" w:space="0" w:color="auto"/>
            </w:tcBorders>
          </w:tcPr>
          <w:p w14:paraId="311BFC90" w14:textId="77777777" w:rsidR="00C81100" w:rsidRDefault="00C81100" w:rsidP="009D2BB2">
            <w:pPr>
              <w:pStyle w:val="TAC"/>
              <w:rPr>
                <w:ins w:id="3973" w:author="CR 1536" w:date="2021-03-24T17:07:00Z"/>
              </w:rPr>
            </w:pPr>
          </w:p>
        </w:tc>
        <w:tc>
          <w:tcPr>
            <w:tcW w:w="696" w:type="dxa"/>
            <w:tcBorders>
              <w:top w:val="single" w:sz="6" w:space="0" w:color="auto"/>
              <w:left w:val="single" w:sz="6" w:space="0" w:color="auto"/>
              <w:bottom w:val="nil"/>
              <w:right w:val="single" w:sz="6" w:space="0" w:color="auto"/>
            </w:tcBorders>
          </w:tcPr>
          <w:p w14:paraId="19B4E985" w14:textId="77777777" w:rsidR="00C81100" w:rsidRDefault="00C81100" w:rsidP="009D2BB2">
            <w:pPr>
              <w:pStyle w:val="TAC"/>
              <w:rPr>
                <w:ins w:id="397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4C6F588D" w14:textId="77777777" w:rsidR="00C81100" w:rsidRDefault="00C81100" w:rsidP="009D2BB2">
            <w:pPr>
              <w:pStyle w:val="TAC"/>
              <w:rPr>
                <w:ins w:id="3975" w:author="CR 1536" w:date="2021-03-24T17:07:00Z"/>
              </w:rPr>
            </w:pPr>
            <w:ins w:id="3976" w:author="CR 1536" w:date="2021-03-24T17:07: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66A4ECC4" w14:textId="77777777" w:rsidR="00C81100" w:rsidRDefault="00C81100" w:rsidP="009D2BB2">
            <w:pPr>
              <w:pStyle w:val="TAC"/>
              <w:rPr>
                <w:ins w:id="3977" w:author="CR 1536" w:date="2021-03-24T17:07:00Z"/>
              </w:rPr>
            </w:pPr>
            <w:ins w:id="3978" w:author="CR 1536" w:date="2021-03-24T17:07:00Z">
              <w:r>
                <w:t>-121</w:t>
              </w:r>
            </w:ins>
          </w:p>
        </w:tc>
        <w:tc>
          <w:tcPr>
            <w:tcW w:w="976" w:type="dxa"/>
            <w:tcBorders>
              <w:top w:val="single" w:sz="6" w:space="0" w:color="auto"/>
              <w:left w:val="single" w:sz="4" w:space="0" w:color="auto"/>
              <w:bottom w:val="single" w:sz="6" w:space="0" w:color="auto"/>
              <w:right w:val="single" w:sz="6" w:space="0" w:color="auto"/>
            </w:tcBorders>
            <w:hideMark/>
          </w:tcPr>
          <w:p w14:paraId="601C0959" w14:textId="77777777" w:rsidR="00C81100" w:rsidRDefault="00C81100" w:rsidP="009D2BB2">
            <w:pPr>
              <w:pStyle w:val="TAC"/>
              <w:rPr>
                <w:ins w:id="3979" w:author="CR 1536" w:date="2021-03-24T17:07:00Z"/>
              </w:rPr>
            </w:pPr>
            <w:ins w:id="3980" w:author="CR 1536" w:date="2021-03-24T17:07:00Z">
              <w:r>
                <w:t>-118</w:t>
              </w:r>
            </w:ins>
          </w:p>
        </w:tc>
        <w:tc>
          <w:tcPr>
            <w:tcW w:w="1440" w:type="dxa"/>
            <w:tcBorders>
              <w:top w:val="single" w:sz="6" w:space="0" w:color="auto"/>
              <w:left w:val="single" w:sz="6" w:space="0" w:color="auto"/>
              <w:bottom w:val="single" w:sz="6" w:space="0" w:color="auto"/>
              <w:right w:val="single" w:sz="6" w:space="0" w:color="auto"/>
            </w:tcBorders>
            <w:hideMark/>
          </w:tcPr>
          <w:p w14:paraId="2E9F759F" w14:textId="77777777" w:rsidR="00C81100" w:rsidRDefault="00C81100" w:rsidP="009D2BB2">
            <w:pPr>
              <w:pStyle w:val="TAC"/>
              <w:rPr>
                <w:ins w:id="3981" w:author="CR 1536" w:date="2021-03-24T17:07:00Z"/>
              </w:rPr>
            </w:pPr>
            <w:ins w:id="398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67029E2" w14:textId="77777777" w:rsidR="00C81100" w:rsidRDefault="00C81100" w:rsidP="009D2BB2">
            <w:pPr>
              <w:pStyle w:val="TAC"/>
              <w:rPr>
                <w:ins w:id="3983" w:author="CR 1536" w:date="2021-03-24T17:07:00Z"/>
              </w:rPr>
            </w:pPr>
            <w:ins w:id="3984" w:author="CR 1536" w:date="2021-03-24T17:07:00Z">
              <w:r>
                <w:t>-50</w:t>
              </w:r>
            </w:ins>
          </w:p>
        </w:tc>
      </w:tr>
      <w:tr w:rsidR="00C81100" w14:paraId="16CA9AA0" w14:textId="77777777" w:rsidTr="009D2BB2">
        <w:trPr>
          <w:jc w:val="center"/>
          <w:ins w:id="3985" w:author="CR 1536" w:date="2021-03-24T17:07:00Z"/>
        </w:trPr>
        <w:tc>
          <w:tcPr>
            <w:tcW w:w="1031" w:type="dxa"/>
            <w:tcBorders>
              <w:top w:val="nil"/>
              <w:left w:val="single" w:sz="4" w:space="0" w:color="auto"/>
              <w:bottom w:val="nil"/>
              <w:right w:val="single" w:sz="6" w:space="0" w:color="auto"/>
            </w:tcBorders>
          </w:tcPr>
          <w:p w14:paraId="09E2C6AE" w14:textId="77777777" w:rsidR="00C81100" w:rsidRDefault="00C81100" w:rsidP="009D2BB2">
            <w:pPr>
              <w:pStyle w:val="TAC"/>
              <w:rPr>
                <w:ins w:id="3986" w:author="CR 1536" w:date="2021-03-24T17:07:00Z"/>
              </w:rPr>
            </w:pPr>
          </w:p>
        </w:tc>
        <w:tc>
          <w:tcPr>
            <w:tcW w:w="1026" w:type="dxa"/>
            <w:tcBorders>
              <w:top w:val="nil"/>
              <w:left w:val="single" w:sz="6" w:space="0" w:color="auto"/>
              <w:bottom w:val="nil"/>
              <w:right w:val="single" w:sz="6" w:space="0" w:color="auto"/>
            </w:tcBorders>
          </w:tcPr>
          <w:p w14:paraId="5BECB7D5" w14:textId="77777777" w:rsidR="00C81100" w:rsidRDefault="00C81100" w:rsidP="009D2BB2">
            <w:pPr>
              <w:pStyle w:val="TAC"/>
              <w:rPr>
                <w:ins w:id="3987" w:author="CR 1536" w:date="2021-03-24T17:07:00Z"/>
              </w:rPr>
            </w:pPr>
          </w:p>
        </w:tc>
        <w:tc>
          <w:tcPr>
            <w:tcW w:w="934" w:type="dxa"/>
            <w:gridSpan w:val="2"/>
            <w:tcBorders>
              <w:top w:val="nil"/>
              <w:left w:val="single" w:sz="6" w:space="0" w:color="auto"/>
              <w:bottom w:val="nil"/>
              <w:right w:val="single" w:sz="6" w:space="0" w:color="auto"/>
            </w:tcBorders>
          </w:tcPr>
          <w:p w14:paraId="2355502E" w14:textId="77777777" w:rsidR="00C81100" w:rsidRDefault="00C81100" w:rsidP="009D2BB2">
            <w:pPr>
              <w:pStyle w:val="TAC"/>
              <w:rPr>
                <w:ins w:id="3988" w:author="CR 1536" w:date="2021-03-24T17:07:00Z"/>
              </w:rPr>
            </w:pPr>
          </w:p>
        </w:tc>
        <w:tc>
          <w:tcPr>
            <w:tcW w:w="696" w:type="dxa"/>
            <w:tcBorders>
              <w:top w:val="nil"/>
              <w:left w:val="single" w:sz="6" w:space="0" w:color="auto"/>
              <w:bottom w:val="nil"/>
              <w:right w:val="single" w:sz="6" w:space="0" w:color="auto"/>
            </w:tcBorders>
          </w:tcPr>
          <w:p w14:paraId="1AF1BA79" w14:textId="77777777" w:rsidR="00C81100" w:rsidRDefault="00C81100" w:rsidP="009D2BB2">
            <w:pPr>
              <w:pStyle w:val="TAC"/>
              <w:rPr>
                <w:ins w:id="3989"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468B6B8E" w14:textId="77777777" w:rsidR="00C81100" w:rsidRDefault="00C81100" w:rsidP="009D2BB2">
            <w:pPr>
              <w:pStyle w:val="TAC"/>
              <w:rPr>
                <w:ins w:id="3990" w:author="CR 1536" w:date="2021-03-24T17:07:00Z"/>
              </w:rPr>
            </w:pPr>
            <w:ins w:id="3991" w:author="CR 1536" w:date="2021-03-24T17:07: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6DA9F7E1" w14:textId="77777777" w:rsidR="00C81100" w:rsidRDefault="00C81100" w:rsidP="009D2BB2">
            <w:pPr>
              <w:pStyle w:val="TAC"/>
              <w:rPr>
                <w:ins w:id="3992" w:author="CR 1536" w:date="2021-03-24T17:07:00Z"/>
              </w:rPr>
            </w:pPr>
            <w:ins w:id="3993" w:author="CR 1536" w:date="2021-03-24T17:07:00Z">
              <w:r>
                <w:t>-120.5</w:t>
              </w:r>
            </w:ins>
          </w:p>
        </w:tc>
        <w:tc>
          <w:tcPr>
            <w:tcW w:w="976" w:type="dxa"/>
            <w:tcBorders>
              <w:top w:val="single" w:sz="6" w:space="0" w:color="auto"/>
              <w:left w:val="single" w:sz="4" w:space="0" w:color="auto"/>
              <w:bottom w:val="single" w:sz="6" w:space="0" w:color="auto"/>
              <w:right w:val="single" w:sz="6" w:space="0" w:color="auto"/>
            </w:tcBorders>
            <w:hideMark/>
          </w:tcPr>
          <w:p w14:paraId="2C977604" w14:textId="77777777" w:rsidR="00C81100" w:rsidRDefault="00C81100" w:rsidP="009D2BB2">
            <w:pPr>
              <w:pStyle w:val="TAC"/>
              <w:rPr>
                <w:ins w:id="3994" w:author="CR 1536" w:date="2021-03-24T17:07:00Z"/>
                <w:lang w:val="sv-SE"/>
              </w:rPr>
            </w:pPr>
            <w:ins w:id="3995" w:author="CR 1536" w:date="2021-03-24T17:07:00Z">
              <w:r>
                <w:t>-117.5</w:t>
              </w:r>
            </w:ins>
          </w:p>
        </w:tc>
        <w:tc>
          <w:tcPr>
            <w:tcW w:w="1440" w:type="dxa"/>
            <w:tcBorders>
              <w:top w:val="single" w:sz="6" w:space="0" w:color="auto"/>
              <w:left w:val="single" w:sz="6" w:space="0" w:color="auto"/>
              <w:bottom w:val="single" w:sz="6" w:space="0" w:color="auto"/>
              <w:right w:val="single" w:sz="6" w:space="0" w:color="auto"/>
            </w:tcBorders>
            <w:hideMark/>
          </w:tcPr>
          <w:p w14:paraId="499733EC" w14:textId="77777777" w:rsidR="00C81100" w:rsidRDefault="00C81100" w:rsidP="009D2BB2">
            <w:pPr>
              <w:pStyle w:val="TAC"/>
              <w:rPr>
                <w:ins w:id="3996" w:author="CR 1536" w:date="2021-03-24T17:07:00Z"/>
              </w:rPr>
            </w:pPr>
            <w:ins w:id="399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8AFAE9D" w14:textId="77777777" w:rsidR="00C81100" w:rsidRDefault="00C81100" w:rsidP="009D2BB2">
            <w:pPr>
              <w:pStyle w:val="TAC"/>
              <w:rPr>
                <w:ins w:id="3998" w:author="CR 1536" w:date="2021-03-24T17:07:00Z"/>
              </w:rPr>
            </w:pPr>
            <w:ins w:id="3999" w:author="CR 1536" w:date="2021-03-24T17:07:00Z">
              <w:r>
                <w:t>-50</w:t>
              </w:r>
            </w:ins>
          </w:p>
        </w:tc>
      </w:tr>
      <w:tr w:rsidR="00C81100" w14:paraId="194F45D6" w14:textId="77777777" w:rsidTr="009D2BB2">
        <w:trPr>
          <w:jc w:val="center"/>
          <w:ins w:id="4000" w:author="CR 1536" w:date="2021-03-24T17:07:00Z"/>
        </w:trPr>
        <w:tc>
          <w:tcPr>
            <w:tcW w:w="1031" w:type="dxa"/>
            <w:tcBorders>
              <w:top w:val="nil"/>
              <w:left w:val="single" w:sz="4" w:space="0" w:color="auto"/>
              <w:bottom w:val="nil"/>
              <w:right w:val="single" w:sz="6" w:space="0" w:color="auto"/>
            </w:tcBorders>
          </w:tcPr>
          <w:p w14:paraId="759A9A94" w14:textId="77777777" w:rsidR="00C81100" w:rsidRDefault="00C81100" w:rsidP="009D2BB2">
            <w:pPr>
              <w:pStyle w:val="TAC"/>
              <w:rPr>
                <w:ins w:id="4001" w:author="CR 1536" w:date="2021-03-24T17:07:00Z"/>
              </w:rPr>
            </w:pPr>
          </w:p>
        </w:tc>
        <w:tc>
          <w:tcPr>
            <w:tcW w:w="1026" w:type="dxa"/>
            <w:tcBorders>
              <w:top w:val="nil"/>
              <w:left w:val="single" w:sz="6" w:space="0" w:color="auto"/>
              <w:bottom w:val="nil"/>
              <w:right w:val="single" w:sz="6" w:space="0" w:color="auto"/>
            </w:tcBorders>
          </w:tcPr>
          <w:p w14:paraId="47291148" w14:textId="77777777" w:rsidR="00C81100" w:rsidRDefault="00C81100" w:rsidP="009D2BB2">
            <w:pPr>
              <w:pStyle w:val="TAC"/>
              <w:rPr>
                <w:ins w:id="4002" w:author="CR 1536" w:date="2021-03-24T17:07:00Z"/>
              </w:rPr>
            </w:pPr>
          </w:p>
        </w:tc>
        <w:tc>
          <w:tcPr>
            <w:tcW w:w="934" w:type="dxa"/>
            <w:gridSpan w:val="2"/>
            <w:tcBorders>
              <w:top w:val="nil"/>
              <w:left w:val="single" w:sz="6" w:space="0" w:color="auto"/>
              <w:bottom w:val="nil"/>
              <w:right w:val="single" w:sz="6" w:space="0" w:color="auto"/>
            </w:tcBorders>
          </w:tcPr>
          <w:p w14:paraId="0D88D831" w14:textId="77777777" w:rsidR="00C81100" w:rsidRDefault="00C81100" w:rsidP="009D2BB2">
            <w:pPr>
              <w:pStyle w:val="TAC"/>
              <w:rPr>
                <w:ins w:id="4003" w:author="CR 1536" w:date="2021-03-24T17:07:00Z"/>
              </w:rPr>
            </w:pPr>
          </w:p>
        </w:tc>
        <w:tc>
          <w:tcPr>
            <w:tcW w:w="696" w:type="dxa"/>
            <w:tcBorders>
              <w:top w:val="nil"/>
              <w:left w:val="single" w:sz="6" w:space="0" w:color="auto"/>
              <w:bottom w:val="nil"/>
              <w:right w:val="single" w:sz="6" w:space="0" w:color="auto"/>
            </w:tcBorders>
          </w:tcPr>
          <w:p w14:paraId="55DA8BE4" w14:textId="77777777" w:rsidR="00C81100" w:rsidRDefault="00C81100" w:rsidP="009D2BB2">
            <w:pPr>
              <w:pStyle w:val="TAC"/>
              <w:rPr>
                <w:ins w:id="400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3C359D98" w14:textId="77777777" w:rsidR="00C81100" w:rsidRDefault="00C81100" w:rsidP="009D2BB2">
            <w:pPr>
              <w:pStyle w:val="TAC"/>
              <w:rPr>
                <w:ins w:id="4005" w:author="CR 1536" w:date="2021-03-24T17:07:00Z"/>
              </w:rPr>
            </w:pPr>
            <w:ins w:id="4006" w:author="CR 1536" w:date="2021-03-24T17:07: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6FEB9C0B" w14:textId="77777777" w:rsidR="00C81100" w:rsidRDefault="00C81100" w:rsidP="009D2BB2">
            <w:pPr>
              <w:pStyle w:val="TAC"/>
              <w:rPr>
                <w:ins w:id="4007" w:author="CR 1536" w:date="2021-03-24T17:07:00Z"/>
              </w:rPr>
            </w:pPr>
            <w:ins w:id="4008" w:author="CR 1536" w:date="2021-03-24T17:07:00Z">
              <w:r>
                <w:t>-120</w:t>
              </w:r>
            </w:ins>
          </w:p>
        </w:tc>
        <w:tc>
          <w:tcPr>
            <w:tcW w:w="976" w:type="dxa"/>
            <w:tcBorders>
              <w:top w:val="single" w:sz="6" w:space="0" w:color="auto"/>
              <w:left w:val="single" w:sz="4" w:space="0" w:color="auto"/>
              <w:bottom w:val="single" w:sz="6" w:space="0" w:color="auto"/>
              <w:right w:val="single" w:sz="6" w:space="0" w:color="auto"/>
            </w:tcBorders>
            <w:hideMark/>
          </w:tcPr>
          <w:p w14:paraId="3CCE4B4E" w14:textId="77777777" w:rsidR="00C81100" w:rsidRDefault="00C81100" w:rsidP="009D2BB2">
            <w:pPr>
              <w:pStyle w:val="TAC"/>
              <w:rPr>
                <w:ins w:id="4009" w:author="CR 1536" w:date="2021-03-24T17:07:00Z"/>
                <w:lang w:val="sv-SE"/>
              </w:rPr>
            </w:pPr>
            <w:ins w:id="4010" w:author="CR 1536" w:date="2021-03-24T17:07:00Z">
              <w:r>
                <w:t>-117</w:t>
              </w:r>
            </w:ins>
          </w:p>
        </w:tc>
        <w:tc>
          <w:tcPr>
            <w:tcW w:w="1440" w:type="dxa"/>
            <w:tcBorders>
              <w:top w:val="single" w:sz="6" w:space="0" w:color="auto"/>
              <w:left w:val="single" w:sz="6" w:space="0" w:color="auto"/>
              <w:bottom w:val="single" w:sz="6" w:space="0" w:color="auto"/>
              <w:right w:val="single" w:sz="6" w:space="0" w:color="auto"/>
            </w:tcBorders>
            <w:hideMark/>
          </w:tcPr>
          <w:p w14:paraId="512BCC2C" w14:textId="77777777" w:rsidR="00C81100" w:rsidRDefault="00C81100" w:rsidP="009D2BB2">
            <w:pPr>
              <w:pStyle w:val="TAC"/>
              <w:rPr>
                <w:ins w:id="4011" w:author="CR 1536" w:date="2021-03-24T17:07:00Z"/>
              </w:rPr>
            </w:pPr>
            <w:ins w:id="401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8448FD9" w14:textId="77777777" w:rsidR="00C81100" w:rsidRDefault="00C81100" w:rsidP="009D2BB2">
            <w:pPr>
              <w:pStyle w:val="TAC"/>
              <w:rPr>
                <w:ins w:id="4013" w:author="CR 1536" w:date="2021-03-24T17:07:00Z"/>
              </w:rPr>
            </w:pPr>
            <w:ins w:id="4014" w:author="CR 1536" w:date="2021-03-24T17:07:00Z">
              <w:r>
                <w:t>-50</w:t>
              </w:r>
            </w:ins>
          </w:p>
        </w:tc>
      </w:tr>
      <w:tr w:rsidR="00C81100" w14:paraId="15D34D74" w14:textId="77777777" w:rsidTr="009D2BB2">
        <w:trPr>
          <w:jc w:val="center"/>
          <w:ins w:id="4015" w:author="CR 1536" w:date="2021-03-24T17:07:00Z"/>
        </w:trPr>
        <w:tc>
          <w:tcPr>
            <w:tcW w:w="1031" w:type="dxa"/>
            <w:tcBorders>
              <w:top w:val="nil"/>
              <w:left w:val="single" w:sz="4" w:space="0" w:color="auto"/>
              <w:bottom w:val="nil"/>
              <w:right w:val="single" w:sz="6" w:space="0" w:color="auto"/>
            </w:tcBorders>
            <w:hideMark/>
          </w:tcPr>
          <w:p w14:paraId="1136D998" w14:textId="77777777" w:rsidR="00C81100" w:rsidRDefault="00C81100" w:rsidP="009D2BB2">
            <w:pPr>
              <w:pStyle w:val="TAC"/>
              <w:rPr>
                <w:ins w:id="4016" w:author="CR 1536" w:date="2021-03-24T17:07:00Z"/>
              </w:rPr>
            </w:pPr>
            <w:ins w:id="4017" w:author="CR 1536" w:date="2021-03-24T17:07:00Z">
              <w:r>
                <w:rPr>
                  <w:rFonts w:cs="Arial"/>
                </w:rPr>
                <w:t>±</w:t>
              </w:r>
              <w:r>
                <w:t>4.0</w:t>
              </w:r>
            </w:ins>
          </w:p>
        </w:tc>
        <w:tc>
          <w:tcPr>
            <w:tcW w:w="1026" w:type="dxa"/>
            <w:tcBorders>
              <w:top w:val="nil"/>
              <w:left w:val="single" w:sz="6" w:space="0" w:color="auto"/>
              <w:bottom w:val="nil"/>
              <w:right w:val="single" w:sz="6" w:space="0" w:color="auto"/>
            </w:tcBorders>
            <w:hideMark/>
          </w:tcPr>
          <w:p w14:paraId="00464E33" w14:textId="77777777" w:rsidR="00C81100" w:rsidRDefault="00C81100" w:rsidP="009D2BB2">
            <w:pPr>
              <w:pStyle w:val="TAC"/>
              <w:rPr>
                <w:ins w:id="4018" w:author="CR 1536" w:date="2021-03-24T17:07:00Z"/>
              </w:rPr>
            </w:pPr>
            <w:ins w:id="4019" w:author="CR 1536" w:date="2021-03-24T17:07:00Z">
              <w:r>
                <w:rPr>
                  <w:rFonts w:cs="Arial"/>
                </w:rPr>
                <w:t>±</w:t>
              </w:r>
              <w:r>
                <w:t>5.0</w:t>
              </w:r>
            </w:ins>
          </w:p>
        </w:tc>
        <w:tc>
          <w:tcPr>
            <w:tcW w:w="934" w:type="dxa"/>
            <w:gridSpan w:val="2"/>
            <w:tcBorders>
              <w:top w:val="nil"/>
              <w:left w:val="single" w:sz="6" w:space="0" w:color="auto"/>
              <w:bottom w:val="nil"/>
              <w:right w:val="single" w:sz="6" w:space="0" w:color="auto"/>
            </w:tcBorders>
            <w:hideMark/>
          </w:tcPr>
          <w:p w14:paraId="2432B3ED" w14:textId="77777777" w:rsidR="00C81100" w:rsidRDefault="00C81100" w:rsidP="009D2BB2">
            <w:pPr>
              <w:pStyle w:val="TAC"/>
              <w:rPr>
                <w:ins w:id="4020" w:author="CR 1536" w:date="2021-03-24T17:07:00Z"/>
              </w:rPr>
            </w:pPr>
            <w:ins w:id="4021" w:author="CR 1536" w:date="2021-03-24T17:07:00Z">
              <w:r>
                <w:sym w:font="Symbol" w:char="F0B3"/>
              </w:r>
              <w:r>
                <w:t>0</w:t>
              </w:r>
            </w:ins>
          </w:p>
        </w:tc>
        <w:tc>
          <w:tcPr>
            <w:tcW w:w="696" w:type="dxa"/>
            <w:tcBorders>
              <w:top w:val="nil"/>
              <w:left w:val="single" w:sz="6" w:space="0" w:color="auto"/>
              <w:bottom w:val="nil"/>
              <w:right w:val="single" w:sz="6" w:space="0" w:color="auto"/>
            </w:tcBorders>
          </w:tcPr>
          <w:p w14:paraId="482D43D2" w14:textId="77777777" w:rsidR="00C81100" w:rsidRDefault="00C81100" w:rsidP="009D2BB2">
            <w:pPr>
              <w:pStyle w:val="TAC"/>
              <w:rPr>
                <w:ins w:id="4022" w:author="CR 1536" w:date="2021-03-24T17:07:00Z"/>
              </w:rPr>
            </w:pPr>
            <w:ins w:id="4023" w:author="CR 1536" w:date="2021-03-24T17:07: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0B8FA469" w14:textId="77777777" w:rsidR="00C81100" w:rsidRDefault="00C81100" w:rsidP="009D2BB2">
            <w:pPr>
              <w:pStyle w:val="TAC"/>
              <w:rPr>
                <w:ins w:id="4024" w:author="CR 1536" w:date="2021-03-24T17:07:00Z"/>
                <w:lang w:val="sv-SE"/>
              </w:rPr>
            </w:pPr>
            <w:ins w:id="4025" w:author="CR 1536" w:date="2021-03-24T17:07: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20A310CF" w14:textId="77777777" w:rsidR="00C81100" w:rsidRDefault="00C81100" w:rsidP="009D2BB2">
            <w:pPr>
              <w:pStyle w:val="TAC"/>
              <w:rPr>
                <w:ins w:id="4026" w:author="CR 1536" w:date="2021-03-24T17:07:00Z"/>
              </w:rPr>
            </w:pPr>
            <w:ins w:id="4027" w:author="CR 1536" w:date="2021-03-24T17:07:00Z">
              <w:r>
                <w:t>-119.5</w:t>
              </w:r>
            </w:ins>
          </w:p>
        </w:tc>
        <w:tc>
          <w:tcPr>
            <w:tcW w:w="976" w:type="dxa"/>
            <w:tcBorders>
              <w:top w:val="single" w:sz="6" w:space="0" w:color="auto"/>
              <w:left w:val="single" w:sz="4" w:space="0" w:color="auto"/>
              <w:bottom w:val="single" w:sz="6" w:space="0" w:color="auto"/>
              <w:right w:val="single" w:sz="6" w:space="0" w:color="auto"/>
            </w:tcBorders>
            <w:hideMark/>
          </w:tcPr>
          <w:p w14:paraId="2AC8A5AC" w14:textId="77777777" w:rsidR="00C81100" w:rsidRDefault="00C81100" w:rsidP="009D2BB2">
            <w:pPr>
              <w:pStyle w:val="TAC"/>
              <w:rPr>
                <w:ins w:id="4028" w:author="CR 1536" w:date="2021-03-24T17:07:00Z"/>
              </w:rPr>
            </w:pPr>
            <w:ins w:id="4029" w:author="CR 1536" w:date="2021-03-24T17:07:00Z">
              <w:r>
                <w:t>-116.5</w:t>
              </w:r>
            </w:ins>
          </w:p>
        </w:tc>
        <w:tc>
          <w:tcPr>
            <w:tcW w:w="1440" w:type="dxa"/>
            <w:tcBorders>
              <w:top w:val="single" w:sz="6" w:space="0" w:color="auto"/>
              <w:left w:val="single" w:sz="6" w:space="0" w:color="auto"/>
              <w:bottom w:val="single" w:sz="6" w:space="0" w:color="auto"/>
              <w:right w:val="single" w:sz="6" w:space="0" w:color="auto"/>
            </w:tcBorders>
            <w:hideMark/>
          </w:tcPr>
          <w:p w14:paraId="6E889478" w14:textId="77777777" w:rsidR="00C81100" w:rsidRDefault="00C81100" w:rsidP="009D2BB2">
            <w:pPr>
              <w:pStyle w:val="TAC"/>
              <w:rPr>
                <w:ins w:id="4030" w:author="CR 1536" w:date="2021-03-24T17:07:00Z"/>
              </w:rPr>
            </w:pPr>
            <w:ins w:id="403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8B4A965" w14:textId="77777777" w:rsidR="00C81100" w:rsidRDefault="00C81100" w:rsidP="009D2BB2">
            <w:pPr>
              <w:pStyle w:val="TAC"/>
              <w:rPr>
                <w:ins w:id="4032" w:author="CR 1536" w:date="2021-03-24T17:07:00Z"/>
              </w:rPr>
            </w:pPr>
            <w:ins w:id="4033" w:author="CR 1536" w:date="2021-03-24T17:07:00Z">
              <w:r>
                <w:t>-50</w:t>
              </w:r>
            </w:ins>
          </w:p>
        </w:tc>
      </w:tr>
      <w:tr w:rsidR="00C81100" w14:paraId="5F8B723F" w14:textId="77777777" w:rsidTr="009D2BB2">
        <w:trPr>
          <w:jc w:val="center"/>
          <w:ins w:id="4034" w:author="CR 1536" w:date="2021-03-24T17:07:00Z"/>
        </w:trPr>
        <w:tc>
          <w:tcPr>
            <w:tcW w:w="1031" w:type="dxa"/>
            <w:tcBorders>
              <w:top w:val="nil"/>
              <w:left w:val="single" w:sz="4" w:space="0" w:color="auto"/>
              <w:bottom w:val="nil"/>
              <w:right w:val="single" w:sz="6" w:space="0" w:color="auto"/>
            </w:tcBorders>
          </w:tcPr>
          <w:p w14:paraId="664F12BC" w14:textId="77777777" w:rsidR="00C81100" w:rsidRDefault="00C81100" w:rsidP="009D2BB2">
            <w:pPr>
              <w:pStyle w:val="TAC"/>
              <w:rPr>
                <w:ins w:id="4035" w:author="CR 1536" w:date="2021-03-24T17:07:00Z"/>
              </w:rPr>
            </w:pPr>
          </w:p>
        </w:tc>
        <w:tc>
          <w:tcPr>
            <w:tcW w:w="1026" w:type="dxa"/>
            <w:tcBorders>
              <w:top w:val="nil"/>
              <w:left w:val="single" w:sz="6" w:space="0" w:color="auto"/>
              <w:bottom w:val="nil"/>
              <w:right w:val="single" w:sz="6" w:space="0" w:color="auto"/>
            </w:tcBorders>
          </w:tcPr>
          <w:p w14:paraId="028EADF6" w14:textId="77777777" w:rsidR="00C81100" w:rsidRDefault="00C81100" w:rsidP="009D2BB2">
            <w:pPr>
              <w:pStyle w:val="TAC"/>
              <w:rPr>
                <w:ins w:id="4036" w:author="CR 1536" w:date="2021-03-24T17:07:00Z"/>
              </w:rPr>
            </w:pPr>
          </w:p>
        </w:tc>
        <w:tc>
          <w:tcPr>
            <w:tcW w:w="934" w:type="dxa"/>
            <w:gridSpan w:val="2"/>
            <w:tcBorders>
              <w:top w:val="nil"/>
              <w:left w:val="single" w:sz="6" w:space="0" w:color="auto"/>
              <w:bottom w:val="nil"/>
              <w:right w:val="single" w:sz="6" w:space="0" w:color="auto"/>
            </w:tcBorders>
          </w:tcPr>
          <w:p w14:paraId="36B46CEA" w14:textId="77777777" w:rsidR="00C81100" w:rsidRDefault="00C81100" w:rsidP="009D2BB2">
            <w:pPr>
              <w:pStyle w:val="TAC"/>
              <w:rPr>
                <w:ins w:id="4037" w:author="CR 1536" w:date="2021-03-24T17:07:00Z"/>
              </w:rPr>
            </w:pPr>
          </w:p>
        </w:tc>
        <w:tc>
          <w:tcPr>
            <w:tcW w:w="696" w:type="dxa"/>
            <w:tcBorders>
              <w:top w:val="nil"/>
              <w:left w:val="single" w:sz="6" w:space="0" w:color="auto"/>
              <w:bottom w:val="nil"/>
              <w:right w:val="single" w:sz="6" w:space="0" w:color="auto"/>
            </w:tcBorders>
          </w:tcPr>
          <w:p w14:paraId="42C32FD7" w14:textId="77777777" w:rsidR="00C81100" w:rsidRDefault="00C81100" w:rsidP="009D2BB2">
            <w:pPr>
              <w:pStyle w:val="TAC"/>
              <w:rPr>
                <w:ins w:id="403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550F2BFD" w14:textId="77777777" w:rsidR="00C81100" w:rsidRDefault="00C81100" w:rsidP="009D2BB2">
            <w:pPr>
              <w:pStyle w:val="TAC"/>
              <w:rPr>
                <w:ins w:id="4039" w:author="CR 1536" w:date="2021-03-24T17:07:00Z"/>
                <w:lang w:val="sv-SE"/>
              </w:rPr>
            </w:pPr>
            <w:ins w:id="4040" w:author="CR 1536" w:date="2021-03-24T17:07: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42175D6E" w14:textId="77777777" w:rsidR="00C81100" w:rsidRDefault="00C81100" w:rsidP="009D2BB2">
            <w:pPr>
              <w:pStyle w:val="TAC"/>
              <w:rPr>
                <w:ins w:id="4041" w:author="CR 1536" w:date="2021-03-24T17:07:00Z"/>
              </w:rPr>
            </w:pPr>
            <w:ins w:id="4042" w:author="CR 1536" w:date="2021-03-24T17:07:00Z">
              <w:r>
                <w:t>-119</w:t>
              </w:r>
            </w:ins>
          </w:p>
        </w:tc>
        <w:tc>
          <w:tcPr>
            <w:tcW w:w="976" w:type="dxa"/>
            <w:tcBorders>
              <w:top w:val="single" w:sz="6" w:space="0" w:color="auto"/>
              <w:left w:val="single" w:sz="4" w:space="0" w:color="auto"/>
              <w:bottom w:val="single" w:sz="6" w:space="0" w:color="auto"/>
              <w:right w:val="single" w:sz="6" w:space="0" w:color="auto"/>
            </w:tcBorders>
            <w:hideMark/>
          </w:tcPr>
          <w:p w14:paraId="15681A9B" w14:textId="77777777" w:rsidR="00C81100" w:rsidRDefault="00C81100" w:rsidP="009D2BB2">
            <w:pPr>
              <w:pStyle w:val="TAC"/>
              <w:rPr>
                <w:ins w:id="4043" w:author="CR 1536" w:date="2021-03-24T17:07:00Z"/>
                <w:lang w:val="sv-SE"/>
              </w:rPr>
            </w:pPr>
            <w:ins w:id="4044" w:author="CR 1536" w:date="2021-03-24T17:07:00Z">
              <w:r>
                <w:t>-116</w:t>
              </w:r>
            </w:ins>
          </w:p>
        </w:tc>
        <w:tc>
          <w:tcPr>
            <w:tcW w:w="1440" w:type="dxa"/>
            <w:tcBorders>
              <w:top w:val="single" w:sz="6" w:space="0" w:color="auto"/>
              <w:left w:val="single" w:sz="6" w:space="0" w:color="auto"/>
              <w:bottom w:val="single" w:sz="6" w:space="0" w:color="auto"/>
              <w:right w:val="single" w:sz="6" w:space="0" w:color="auto"/>
            </w:tcBorders>
            <w:hideMark/>
          </w:tcPr>
          <w:p w14:paraId="55D17763" w14:textId="77777777" w:rsidR="00C81100" w:rsidRDefault="00C81100" w:rsidP="009D2BB2">
            <w:pPr>
              <w:pStyle w:val="TAC"/>
              <w:rPr>
                <w:ins w:id="4045" w:author="CR 1536" w:date="2021-03-24T17:07:00Z"/>
              </w:rPr>
            </w:pPr>
            <w:ins w:id="404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FDDEAF4" w14:textId="77777777" w:rsidR="00C81100" w:rsidRDefault="00C81100" w:rsidP="009D2BB2">
            <w:pPr>
              <w:pStyle w:val="TAC"/>
              <w:rPr>
                <w:ins w:id="4047" w:author="CR 1536" w:date="2021-03-24T17:07:00Z"/>
              </w:rPr>
            </w:pPr>
            <w:ins w:id="4048" w:author="CR 1536" w:date="2021-03-24T17:07:00Z">
              <w:r>
                <w:t>-50</w:t>
              </w:r>
            </w:ins>
          </w:p>
        </w:tc>
      </w:tr>
      <w:tr w:rsidR="00C81100" w14:paraId="0BDDF02B" w14:textId="77777777" w:rsidTr="009D2BB2">
        <w:trPr>
          <w:jc w:val="center"/>
          <w:ins w:id="4049" w:author="CR 1536" w:date="2021-03-24T17:07:00Z"/>
        </w:trPr>
        <w:tc>
          <w:tcPr>
            <w:tcW w:w="1031" w:type="dxa"/>
            <w:tcBorders>
              <w:top w:val="nil"/>
              <w:left w:val="single" w:sz="4" w:space="0" w:color="auto"/>
              <w:bottom w:val="nil"/>
              <w:right w:val="single" w:sz="6" w:space="0" w:color="auto"/>
            </w:tcBorders>
          </w:tcPr>
          <w:p w14:paraId="03AAD267" w14:textId="77777777" w:rsidR="00C81100" w:rsidRDefault="00C81100" w:rsidP="009D2BB2">
            <w:pPr>
              <w:pStyle w:val="TAC"/>
              <w:rPr>
                <w:ins w:id="4050" w:author="CR 1536" w:date="2021-03-24T17:07:00Z"/>
              </w:rPr>
            </w:pPr>
          </w:p>
        </w:tc>
        <w:tc>
          <w:tcPr>
            <w:tcW w:w="1026" w:type="dxa"/>
            <w:tcBorders>
              <w:top w:val="nil"/>
              <w:left w:val="single" w:sz="6" w:space="0" w:color="auto"/>
              <w:bottom w:val="nil"/>
              <w:right w:val="single" w:sz="6" w:space="0" w:color="auto"/>
            </w:tcBorders>
          </w:tcPr>
          <w:p w14:paraId="4B566207" w14:textId="77777777" w:rsidR="00C81100" w:rsidRDefault="00C81100" w:rsidP="009D2BB2">
            <w:pPr>
              <w:pStyle w:val="TAC"/>
              <w:rPr>
                <w:ins w:id="4051" w:author="CR 1536" w:date="2021-03-24T17:07:00Z"/>
              </w:rPr>
            </w:pPr>
          </w:p>
        </w:tc>
        <w:tc>
          <w:tcPr>
            <w:tcW w:w="934" w:type="dxa"/>
            <w:gridSpan w:val="2"/>
            <w:tcBorders>
              <w:top w:val="nil"/>
              <w:left w:val="single" w:sz="6" w:space="0" w:color="auto"/>
              <w:bottom w:val="nil"/>
              <w:right w:val="single" w:sz="6" w:space="0" w:color="auto"/>
            </w:tcBorders>
          </w:tcPr>
          <w:p w14:paraId="4BFB919D" w14:textId="77777777" w:rsidR="00C81100" w:rsidRDefault="00C81100" w:rsidP="009D2BB2">
            <w:pPr>
              <w:pStyle w:val="TAC"/>
              <w:rPr>
                <w:ins w:id="4052" w:author="CR 1536" w:date="2021-03-24T17:07:00Z"/>
              </w:rPr>
            </w:pPr>
          </w:p>
        </w:tc>
        <w:tc>
          <w:tcPr>
            <w:tcW w:w="696" w:type="dxa"/>
            <w:tcBorders>
              <w:top w:val="nil"/>
              <w:left w:val="single" w:sz="6" w:space="0" w:color="auto"/>
              <w:bottom w:val="nil"/>
              <w:right w:val="single" w:sz="6" w:space="0" w:color="auto"/>
            </w:tcBorders>
          </w:tcPr>
          <w:p w14:paraId="0D0E2388" w14:textId="77777777" w:rsidR="00C81100" w:rsidRDefault="00C81100" w:rsidP="009D2BB2">
            <w:pPr>
              <w:pStyle w:val="TAC"/>
              <w:rPr>
                <w:ins w:id="405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275D6AB" w14:textId="77777777" w:rsidR="00C81100" w:rsidRDefault="00C81100" w:rsidP="009D2BB2">
            <w:pPr>
              <w:pStyle w:val="TAC"/>
              <w:rPr>
                <w:ins w:id="4054" w:author="CR 1536" w:date="2021-03-24T17:07:00Z"/>
                <w:lang w:val="sv-SE"/>
              </w:rPr>
            </w:pPr>
            <w:ins w:id="4055" w:author="CR 1536" w:date="2021-03-24T17:07: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2DB95C27" w14:textId="77777777" w:rsidR="00C81100" w:rsidRDefault="00C81100" w:rsidP="009D2BB2">
            <w:pPr>
              <w:pStyle w:val="TAC"/>
              <w:rPr>
                <w:ins w:id="4056" w:author="CR 1536" w:date="2021-03-24T17:07:00Z"/>
              </w:rPr>
            </w:pPr>
            <w:ins w:id="4057" w:author="CR 1536" w:date="2021-03-24T17:07:00Z">
              <w:r>
                <w:t>-118.5</w:t>
              </w:r>
            </w:ins>
          </w:p>
        </w:tc>
        <w:tc>
          <w:tcPr>
            <w:tcW w:w="976" w:type="dxa"/>
            <w:tcBorders>
              <w:top w:val="single" w:sz="6" w:space="0" w:color="auto"/>
              <w:left w:val="single" w:sz="4" w:space="0" w:color="auto"/>
              <w:bottom w:val="single" w:sz="6" w:space="0" w:color="auto"/>
              <w:right w:val="single" w:sz="6" w:space="0" w:color="auto"/>
            </w:tcBorders>
            <w:hideMark/>
          </w:tcPr>
          <w:p w14:paraId="3B110BBA" w14:textId="77777777" w:rsidR="00C81100" w:rsidRDefault="00C81100" w:rsidP="009D2BB2">
            <w:pPr>
              <w:pStyle w:val="TAC"/>
              <w:rPr>
                <w:ins w:id="4058" w:author="CR 1536" w:date="2021-03-24T17:07:00Z"/>
              </w:rPr>
            </w:pPr>
            <w:ins w:id="4059" w:author="CR 1536" w:date="2021-03-24T17:07:00Z">
              <w:r>
                <w:t>-115.5</w:t>
              </w:r>
            </w:ins>
          </w:p>
        </w:tc>
        <w:tc>
          <w:tcPr>
            <w:tcW w:w="1440" w:type="dxa"/>
            <w:tcBorders>
              <w:top w:val="single" w:sz="6" w:space="0" w:color="auto"/>
              <w:left w:val="single" w:sz="6" w:space="0" w:color="auto"/>
              <w:bottom w:val="single" w:sz="6" w:space="0" w:color="auto"/>
              <w:right w:val="single" w:sz="6" w:space="0" w:color="auto"/>
            </w:tcBorders>
            <w:hideMark/>
          </w:tcPr>
          <w:p w14:paraId="17FBA3F5" w14:textId="77777777" w:rsidR="00C81100" w:rsidRDefault="00C81100" w:rsidP="009D2BB2">
            <w:pPr>
              <w:pStyle w:val="TAC"/>
              <w:rPr>
                <w:ins w:id="4060" w:author="CR 1536" w:date="2021-03-24T17:07:00Z"/>
              </w:rPr>
            </w:pPr>
            <w:ins w:id="406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2BCDA920" w14:textId="77777777" w:rsidR="00C81100" w:rsidRDefault="00C81100" w:rsidP="009D2BB2">
            <w:pPr>
              <w:pStyle w:val="TAC"/>
              <w:rPr>
                <w:ins w:id="4062" w:author="CR 1536" w:date="2021-03-24T17:07:00Z"/>
              </w:rPr>
            </w:pPr>
            <w:ins w:id="4063" w:author="CR 1536" w:date="2021-03-24T17:07:00Z">
              <w:r>
                <w:t>-50</w:t>
              </w:r>
            </w:ins>
          </w:p>
        </w:tc>
      </w:tr>
      <w:tr w:rsidR="00C81100" w14:paraId="0D7E21E6" w14:textId="77777777" w:rsidTr="009D2BB2">
        <w:trPr>
          <w:jc w:val="center"/>
          <w:ins w:id="4064" w:author="CR 1536" w:date="2021-03-24T17:07:00Z"/>
        </w:trPr>
        <w:tc>
          <w:tcPr>
            <w:tcW w:w="1031" w:type="dxa"/>
            <w:tcBorders>
              <w:top w:val="nil"/>
              <w:left w:val="single" w:sz="4" w:space="0" w:color="auto"/>
              <w:bottom w:val="nil"/>
              <w:right w:val="single" w:sz="6" w:space="0" w:color="auto"/>
            </w:tcBorders>
          </w:tcPr>
          <w:p w14:paraId="5C53564B" w14:textId="77777777" w:rsidR="00C81100" w:rsidRDefault="00C81100" w:rsidP="009D2BB2">
            <w:pPr>
              <w:pStyle w:val="TAC"/>
              <w:rPr>
                <w:ins w:id="4065" w:author="CR 1536" w:date="2021-03-24T17:07:00Z"/>
              </w:rPr>
            </w:pPr>
          </w:p>
        </w:tc>
        <w:tc>
          <w:tcPr>
            <w:tcW w:w="1026" w:type="dxa"/>
            <w:tcBorders>
              <w:top w:val="nil"/>
              <w:left w:val="single" w:sz="6" w:space="0" w:color="auto"/>
              <w:bottom w:val="nil"/>
              <w:right w:val="single" w:sz="6" w:space="0" w:color="auto"/>
            </w:tcBorders>
          </w:tcPr>
          <w:p w14:paraId="04226FB0" w14:textId="77777777" w:rsidR="00C81100" w:rsidRDefault="00C81100" w:rsidP="009D2BB2">
            <w:pPr>
              <w:pStyle w:val="TAC"/>
              <w:rPr>
                <w:ins w:id="4066" w:author="CR 1536" w:date="2021-03-24T17:07:00Z"/>
              </w:rPr>
            </w:pPr>
          </w:p>
        </w:tc>
        <w:tc>
          <w:tcPr>
            <w:tcW w:w="934" w:type="dxa"/>
            <w:gridSpan w:val="2"/>
            <w:tcBorders>
              <w:top w:val="nil"/>
              <w:left w:val="single" w:sz="6" w:space="0" w:color="auto"/>
              <w:bottom w:val="nil"/>
              <w:right w:val="single" w:sz="6" w:space="0" w:color="auto"/>
            </w:tcBorders>
          </w:tcPr>
          <w:p w14:paraId="382370C1" w14:textId="77777777" w:rsidR="00C81100" w:rsidRDefault="00C81100" w:rsidP="009D2BB2">
            <w:pPr>
              <w:pStyle w:val="TAC"/>
              <w:rPr>
                <w:ins w:id="4067" w:author="CR 1536" w:date="2021-03-24T17:07:00Z"/>
              </w:rPr>
            </w:pPr>
          </w:p>
        </w:tc>
        <w:tc>
          <w:tcPr>
            <w:tcW w:w="696" w:type="dxa"/>
            <w:tcBorders>
              <w:top w:val="nil"/>
              <w:left w:val="single" w:sz="6" w:space="0" w:color="auto"/>
              <w:bottom w:val="nil"/>
              <w:right w:val="single" w:sz="6" w:space="0" w:color="auto"/>
            </w:tcBorders>
          </w:tcPr>
          <w:p w14:paraId="42A97055" w14:textId="77777777" w:rsidR="00C81100" w:rsidRDefault="00C81100" w:rsidP="009D2BB2">
            <w:pPr>
              <w:pStyle w:val="TAC"/>
              <w:rPr>
                <w:ins w:id="406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9474D02" w14:textId="77777777" w:rsidR="00C81100" w:rsidRDefault="00C81100" w:rsidP="009D2BB2">
            <w:pPr>
              <w:pStyle w:val="TAC"/>
              <w:rPr>
                <w:ins w:id="4069" w:author="CR 1536" w:date="2021-03-24T17:07:00Z"/>
                <w:lang w:eastAsia="zh-CN"/>
              </w:rPr>
            </w:pPr>
            <w:ins w:id="4070" w:author="CR 1536" w:date="2021-03-24T17:07: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3F6247A7" w14:textId="77777777" w:rsidR="00C81100" w:rsidRDefault="00C81100" w:rsidP="009D2BB2">
            <w:pPr>
              <w:pStyle w:val="TAC"/>
              <w:rPr>
                <w:ins w:id="4071" w:author="CR 1536" w:date="2021-03-24T17:07:00Z"/>
              </w:rPr>
            </w:pPr>
            <w:ins w:id="4072" w:author="CR 1536" w:date="2021-03-24T17:07:00Z">
              <w:r>
                <w:t>-118</w:t>
              </w:r>
            </w:ins>
          </w:p>
        </w:tc>
        <w:tc>
          <w:tcPr>
            <w:tcW w:w="976" w:type="dxa"/>
            <w:tcBorders>
              <w:top w:val="single" w:sz="6" w:space="0" w:color="auto"/>
              <w:left w:val="single" w:sz="4" w:space="0" w:color="auto"/>
              <w:bottom w:val="single" w:sz="6" w:space="0" w:color="auto"/>
              <w:right w:val="single" w:sz="6" w:space="0" w:color="auto"/>
            </w:tcBorders>
            <w:hideMark/>
          </w:tcPr>
          <w:p w14:paraId="3863AA4F" w14:textId="77777777" w:rsidR="00C81100" w:rsidRDefault="00C81100" w:rsidP="009D2BB2">
            <w:pPr>
              <w:pStyle w:val="TAC"/>
              <w:rPr>
                <w:ins w:id="4073" w:author="CR 1536" w:date="2021-03-24T17:07:00Z"/>
                <w:lang w:val="sv-SE"/>
              </w:rPr>
            </w:pPr>
            <w:ins w:id="4074"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62896DF7" w14:textId="77777777" w:rsidR="00C81100" w:rsidRDefault="00C81100" w:rsidP="009D2BB2">
            <w:pPr>
              <w:pStyle w:val="TAC"/>
              <w:rPr>
                <w:ins w:id="4075" w:author="CR 1536" w:date="2021-03-24T17:07:00Z"/>
              </w:rPr>
            </w:pPr>
            <w:ins w:id="407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D4C91B1" w14:textId="77777777" w:rsidR="00C81100" w:rsidRDefault="00C81100" w:rsidP="009D2BB2">
            <w:pPr>
              <w:pStyle w:val="TAC"/>
              <w:rPr>
                <w:ins w:id="4077" w:author="CR 1536" w:date="2021-03-24T17:07:00Z"/>
              </w:rPr>
            </w:pPr>
            <w:ins w:id="4078" w:author="CR 1536" w:date="2021-03-24T17:07:00Z">
              <w:r>
                <w:t>-50</w:t>
              </w:r>
            </w:ins>
          </w:p>
        </w:tc>
      </w:tr>
      <w:tr w:rsidR="00C81100" w14:paraId="7FBF294D" w14:textId="77777777" w:rsidTr="009D2BB2">
        <w:trPr>
          <w:jc w:val="center"/>
          <w:ins w:id="4079" w:author="CR 1536" w:date="2021-03-24T17:07:00Z"/>
        </w:trPr>
        <w:tc>
          <w:tcPr>
            <w:tcW w:w="1031" w:type="dxa"/>
            <w:tcBorders>
              <w:top w:val="nil"/>
              <w:left w:val="single" w:sz="4" w:space="0" w:color="auto"/>
              <w:bottom w:val="nil"/>
              <w:right w:val="single" w:sz="6" w:space="0" w:color="auto"/>
            </w:tcBorders>
          </w:tcPr>
          <w:p w14:paraId="3AE72BED" w14:textId="77777777" w:rsidR="00C81100" w:rsidRDefault="00C81100" w:rsidP="009D2BB2">
            <w:pPr>
              <w:pStyle w:val="TAC"/>
              <w:rPr>
                <w:ins w:id="4080" w:author="CR 1536" w:date="2021-03-24T17:07:00Z"/>
              </w:rPr>
            </w:pPr>
          </w:p>
        </w:tc>
        <w:tc>
          <w:tcPr>
            <w:tcW w:w="1026" w:type="dxa"/>
            <w:tcBorders>
              <w:top w:val="nil"/>
              <w:left w:val="single" w:sz="6" w:space="0" w:color="auto"/>
              <w:bottom w:val="nil"/>
              <w:right w:val="single" w:sz="6" w:space="0" w:color="auto"/>
            </w:tcBorders>
          </w:tcPr>
          <w:p w14:paraId="518D05DA" w14:textId="77777777" w:rsidR="00C81100" w:rsidRDefault="00C81100" w:rsidP="009D2BB2">
            <w:pPr>
              <w:pStyle w:val="TAC"/>
              <w:rPr>
                <w:ins w:id="4081" w:author="CR 1536" w:date="2021-03-24T17:07:00Z"/>
              </w:rPr>
            </w:pPr>
          </w:p>
        </w:tc>
        <w:tc>
          <w:tcPr>
            <w:tcW w:w="934" w:type="dxa"/>
            <w:gridSpan w:val="2"/>
            <w:tcBorders>
              <w:top w:val="nil"/>
              <w:left w:val="single" w:sz="6" w:space="0" w:color="auto"/>
              <w:bottom w:val="nil"/>
              <w:right w:val="single" w:sz="6" w:space="0" w:color="auto"/>
            </w:tcBorders>
          </w:tcPr>
          <w:p w14:paraId="2A266579" w14:textId="77777777" w:rsidR="00C81100" w:rsidRDefault="00C81100" w:rsidP="009D2BB2">
            <w:pPr>
              <w:pStyle w:val="TAC"/>
              <w:rPr>
                <w:ins w:id="4082" w:author="CR 1536" w:date="2021-03-24T17:07:00Z"/>
              </w:rPr>
            </w:pPr>
          </w:p>
        </w:tc>
        <w:tc>
          <w:tcPr>
            <w:tcW w:w="696" w:type="dxa"/>
            <w:tcBorders>
              <w:top w:val="nil"/>
              <w:left w:val="single" w:sz="6" w:space="0" w:color="auto"/>
              <w:bottom w:val="nil"/>
              <w:right w:val="single" w:sz="6" w:space="0" w:color="auto"/>
            </w:tcBorders>
          </w:tcPr>
          <w:p w14:paraId="1E0F8E4D" w14:textId="77777777" w:rsidR="00C81100" w:rsidRDefault="00C81100" w:rsidP="009D2BB2">
            <w:pPr>
              <w:pStyle w:val="TAC"/>
              <w:rPr>
                <w:ins w:id="408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55D2F46A" w14:textId="77777777" w:rsidR="00C81100" w:rsidRDefault="00C81100" w:rsidP="009D2BB2">
            <w:pPr>
              <w:pStyle w:val="TAC"/>
              <w:rPr>
                <w:ins w:id="4084" w:author="CR 1536" w:date="2021-03-24T17:07:00Z"/>
                <w:lang w:eastAsia="zh-CN"/>
              </w:rPr>
            </w:pPr>
            <w:ins w:id="4085" w:author="CR 1536" w:date="2021-03-24T17:07: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18F77B8C" w14:textId="77777777" w:rsidR="00C81100" w:rsidRDefault="00C81100" w:rsidP="009D2BB2">
            <w:pPr>
              <w:pStyle w:val="TAC"/>
              <w:rPr>
                <w:ins w:id="4086" w:author="CR 1536" w:date="2021-03-24T17:07:00Z"/>
              </w:rPr>
            </w:pPr>
            <w:ins w:id="4087" w:author="CR 1536" w:date="2021-03-24T17:07:00Z">
              <w:r>
                <w:t>-117.5</w:t>
              </w:r>
            </w:ins>
          </w:p>
        </w:tc>
        <w:tc>
          <w:tcPr>
            <w:tcW w:w="976" w:type="dxa"/>
            <w:tcBorders>
              <w:top w:val="single" w:sz="6" w:space="0" w:color="auto"/>
              <w:left w:val="single" w:sz="4" w:space="0" w:color="auto"/>
              <w:bottom w:val="single" w:sz="6" w:space="0" w:color="auto"/>
              <w:right w:val="single" w:sz="6" w:space="0" w:color="auto"/>
            </w:tcBorders>
            <w:hideMark/>
          </w:tcPr>
          <w:p w14:paraId="694B790E" w14:textId="77777777" w:rsidR="00C81100" w:rsidRDefault="00C81100" w:rsidP="009D2BB2">
            <w:pPr>
              <w:pStyle w:val="TAC"/>
              <w:rPr>
                <w:ins w:id="4088" w:author="CR 1536" w:date="2021-03-24T17:07:00Z"/>
                <w:lang w:val="sv-SE"/>
              </w:rPr>
            </w:pPr>
            <w:ins w:id="4089"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0F700E11" w14:textId="77777777" w:rsidR="00C81100" w:rsidRDefault="00C81100" w:rsidP="009D2BB2">
            <w:pPr>
              <w:pStyle w:val="TAC"/>
              <w:rPr>
                <w:ins w:id="4090" w:author="CR 1536" w:date="2021-03-24T17:07:00Z"/>
              </w:rPr>
            </w:pPr>
            <w:ins w:id="409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8D85EF1" w14:textId="77777777" w:rsidR="00C81100" w:rsidRDefault="00C81100" w:rsidP="009D2BB2">
            <w:pPr>
              <w:pStyle w:val="TAC"/>
              <w:rPr>
                <w:ins w:id="4092" w:author="CR 1536" w:date="2021-03-24T17:07:00Z"/>
              </w:rPr>
            </w:pPr>
            <w:ins w:id="4093" w:author="CR 1536" w:date="2021-03-24T17:07:00Z">
              <w:r>
                <w:t>-50</w:t>
              </w:r>
            </w:ins>
          </w:p>
        </w:tc>
      </w:tr>
      <w:tr w:rsidR="00C81100" w14:paraId="19B39EAB" w14:textId="77777777" w:rsidTr="009D2BB2">
        <w:trPr>
          <w:jc w:val="center"/>
          <w:ins w:id="4094" w:author="CR 1536" w:date="2021-03-24T17:07: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63A0626F" w14:textId="77777777" w:rsidR="00C81100" w:rsidRDefault="00C81100" w:rsidP="009D2BB2">
            <w:pPr>
              <w:pStyle w:val="TAN"/>
              <w:rPr>
                <w:ins w:id="4095" w:author="CR 1536" w:date="2021-03-24T17:07:00Z"/>
              </w:rPr>
            </w:pPr>
            <w:ins w:id="4096" w:author="CR 1536" w:date="2021-03-24T17:07:00Z">
              <w:r>
                <w:t>NOTE 1:</w:t>
              </w:r>
              <w:r>
                <w:tab/>
                <w:t>Io is assumed to have constant EPRE across the bandwidth.</w:t>
              </w:r>
            </w:ins>
          </w:p>
          <w:p w14:paraId="1AED3915" w14:textId="77777777" w:rsidR="00C81100" w:rsidRDefault="00C81100" w:rsidP="009D2BB2">
            <w:pPr>
              <w:pStyle w:val="TAN"/>
              <w:rPr>
                <w:ins w:id="4097" w:author="CR 1536" w:date="2021-03-24T17:07:00Z"/>
              </w:rPr>
            </w:pPr>
            <w:ins w:id="4098" w:author="CR 1536" w:date="2021-03-24T17:07:00Z">
              <w:r>
                <w:t>NOTE 2:</w:t>
              </w:r>
              <w:r>
                <w:tab/>
                <w:t>NR operating band groups in FR1 are as defined in clause 3.5.2.</w:t>
              </w:r>
            </w:ins>
          </w:p>
        </w:tc>
      </w:tr>
      <w:bookmarkEnd w:id="3910"/>
    </w:tbl>
    <w:p w14:paraId="1ADAB6E7" w14:textId="77777777" w:rsidR="00C81100" w:rsidRDefault="00C81100" w:rsidP="00C81100">
      <w:pPr>
        <w:rPr>
          <w:ins w:id="4099" w:author="CR 1536" w:date="2021-03-24T17:07:00Z"/>
          <w:rFonts w:eastAsia="?? ??"/>
        </w:rPr>
      </w:pPr>
    </w:p>
    <w:p w14:paraId="53A778E9" w14:textId="77777777" w:rsidR="00C81100" w:rsidRPr="009C5807" w:rsidRDefault="00C81100" w:rsidP="00C81100">
      <w:pPr>
        <w:rPr>
          <w:ins w:id="4100" w:author="CR 1536" w:date="2021-03-24T17:07:00Z"/>
          <w:rFonts w:eastAsia="?? ??"/>
        </w:rPr>
      </w:pPr>
    </w:p>
    <w:p w14:paraId="5AD656F0" w14:textId="77777777" w:rsidR="00C81100" w:rsidRDefault="00C81100" w:rsidP="00C81100">
      <w:pPr>
        <w:pStyle w:val="TH"/>
        <w:rPr>
          <w:ins w:id="4101" w:author="CR 1536" w:date="2021-03-24T17:07:00Z"/>
        </w:rPr>
      </w:pPr>
      <w:ins w:id="4102" w:author="CR 1536" w:date="2021-03-24T17:07:00Z">
        <w:r>
          <w:t>Table 10.1.27.2.1-2: L1-SINR absolute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AC2BB18" w14:textId="77777777" w:rsidTr="009D2BB2">
        <w:trPr>
          <w:jc w:val="center"/>
          <w:ins w:id="4103"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BD21C49" w14:textId="77777777" w:rsidR="00C81100" w:rsidRDefault="00C81100" w:rsidP="009D2BB2">
            <w:pPr>
              <w:pStyle w:val="TAH"/>
              <w:rPr>
                <w:ins w:id="4104" w:author="CR 1536" w:date="2021-03-24T17:07:00Z"/>
              </w:rPr>
            </w:pPr>
            <w:ins w:id="4105" w:author="CR 1536" w:date="2021-03-24T17:07: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1A52" w14:textId="77777777" w:rsidR="00C81100" w:rsidRDefault="00C81100" w:rsidP="009D2BB2">
            <w:pPr>
              <w:pStyle w:val="TAH"/>
              <w:rPr>
                <w:ins w:id="4106" w:author="CR 1536" w:date="2021-03-24T17:07:00Z"/>
              </w:rPr>
            </w:pPr>
            <w:ins w:id="4107" w:author="CR 1536" w:date="2021-03-24T17:07:00Z">
              <w:r>
                <w:t>Conditions</w:t>
              </w:r>
            </w:ins>
          </w:p>
        </w:tc>
      </w:tr>
      <w:tr w:rsidR="00C81100" w14:paraId="1745A052" w14:textId="77777777" w:rsidTr="009D2BB2">
        <w:trPr>
          <w:jc w:val="center"/>
          <w:ins w:id="4108"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0B905293" w14:textId="77777777" w:rsidR="00C81100" w:rsidRDefault="00C81100" w:rsidP="009D2BB2">
            <w:pPr>
              <w:pStyle w:val="TAH"/>
              <w:rPr>
                <w:ins w:id="4109" w:author="CR 1536" w:date="2021-03-24T17:07:00Z"/>
              </w:rPr>
            </w:pPr>
            <w:ins w:id="4110"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3ABC967D" w14:textId="77777777" w:rsidR="00C81100" w:rsidRDefault="00C81100" w:rsidP="009D2BB2">
            <w:pPr>
              <w:pStyle w:val="TAH"/>
              <w:rPr>
                <w:ins w:id="4111" w:author="CR 1536" w:date="2021-03-24T17:07:00Z"/>
              </w:rPr>
            </w:pPr>
            <w:ins w:id="4112" w:author="CR 1536" w:date="2021-03-24T17:07: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6FE5FF04" w14:textId="77777777" w:rsidR="00C81100" w:rsidRDefault="00C81100" w:rsidP="009D2BB2">
            <w:pPr>
              <w:pStyle w:val="TAH"/>
              <w:rPr>
                <w:ins w:id="4113" w:author="CR 1536" w:date="2021-03-24T17:07:00Z"/>
              </w:rPr>
            </w:pPr>
            <w:ins w:id="4114" w:author="CR 1536" w:date="2021-03-24T17:07:00Z">
              <w:r>
                <w:t xml:space="preserve">SSB- </w:t>
              </w:r>
            </w:ins>
          </w:p>
          <w:p w14:paraId="657532D6" w14:textId="77777777" w:rsidR="00C81100" w:rsidRDefault="00C81100" w:rsidP="009D2BB2">
            <w:pPr>
              <w:pStyle w:val="TAH"/>
              <w:rPr>
                <w:ins w:id="4115" w:author="CR 1536" w:date="2021-03-24T17:07:00Z"/>
              </w:rPr>
            </w:pPr>
            <w:ins w:id="4116" w:author="CR 1536" w:date="2021-03-24T17:07:00Z">
              <w:r>
                <w:t>CMR</w:t>
              </w:r>
            </w:ins>
          </w:p>
          <w:p w14:paraId="5C2C3BA5" w14:textId="77777777" w:rsidR="00C81100" w:rsidRDefault="00C81100" w:rsidP="009D2BB2">
            <w:pPr>
              <w:pStyle w:val="TAH"/>
              <w:rPr>
                <w:ins w:id="4117" w:author="CR 1536" w:date="2021-03-24T17:07:00Z"/>
              </w:rPr>
            </w:pPr>
            <w:proofErr w:type="spellStart"/>
            <w:ins w:id="4118" w:author="CR 1536" w:date="2021-03-24T17:07:00Z">
              <w:r>
                <w:t>Ês</w:t>
              </w:r>
              <w:proofErr w:type="spellEnd"/>
              <w:r>
                <w:t>/</w:t>
              </w:r>
              <w:proofErr w:type="spellStart"/>
              <w:r>
                <w:t>Iot</w:t>
              </w:r>
              <w:proofErr w:type="spellEnd"/>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27F9051B" w14:textId="77777777" w:rsidR="00C81100" w:rsidRDefault="00C81100" w:rsidP="009D2BB2">
            <w:pPr>
              <w:pStyle w:val="TAH"/>
              <w:rPr>
                <w:ins w:id="4119" w:author="CR 1536" w:date="2021-03-24T17:07:00Z"/>
              </w:rPr>
            </w:pPr>
            <w:ins w:id="4120" w:author="CR 1536" w:date="2021-03-24T17:07:00Z">
              <w:r>
                <w:t>Io</w:t>
              </w:r>
              <w:r>
                <w:rPr>
                  <w:vertAlign w:val="superscript"/>
                </w:rPr>
                <w:t xml:space="preserve"> Note 1</w:t>
              </w:r>
              <w:r>
                <w:t xml:space="preserve"> range</w:t>
              </w:r>
            </w:ins>
          </w:p>
        </w:tc>
      </w:tr>
      <w:tr w:rsidR="00C81100" w14:paraId="4EC617F0" w14:textId="77777777" w:rsidTr="009D2BB2">
        <w:trPr>
          <w:jc w:val="center"/>
          <w:ins w:id="4121" w:author="CR 1536" w:date="2021-03-24T17:07:00Z"/>
        </w:trPr>
        <w:tc>
          <w:tcPr>
            <w:tcW w:w="1031" w:type="dxa"/>
            <w:tcBorders>
              <w:top w:val="nil"/>
              <w:left w:val="single" w:sz="4" w:space="0" w:color="auto"/>
              <w:bottom w:val="single" w:sz="6" w:space="0" w:color="auto"/>
              <w:right w:val="single" w:sz="6" w:space="0" w:color="auto"/>
            </w:tcBorders>
            <w:vAlign w:val="center"/>
          </w:tcPr>
          <w:p w14:paraId="65243684" w14:textId="77777777" w:rsidR="00C81100" w:rsidRDefault="00C81100" w:rsidP="009D2BB2">
            <w:pPr>
              <w:pStyle w:val="TAH"/>
              <w:rPr>
                <w:ins w:id="4122"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394C3FCB" w14:textId="77777777" w:rsidR="00C81100" w:rsidRDefault="00C81100" w:rsidP="009D2BB2">
            <w:pPr>
              <w:pStyle w:val="TAH"/>
              <w:rPr>
                <w:ins w:id="4123" w:author="CR 1536" w:date="2021-03-24T17:07:00Z"/>
              </w:rPr>
            </w:pPr>
          </w:p>
        </w:tc>
        <w:tc>
          <w:tcPr>
            <w:tcW w:w="773" w:type="dxa"/>
            <w:tcBorders>
              <w:top w:val="nil"/>
              <w:left w:val="single" w:sz="6" w:space="0" w:color="auto"/>
              <w:bottom w:val="single" w:sz="6" w:space="0" w:color="auto"/>
              <w:right w:val="single" w:sz="6" w:space="0" w:color="auto"/>
            </w:tcBorders>
            <w:vAlign w:val="center"/>
          </w:tcPr>
          <w:p w14:paraId="3D38206B" w14:textId="77777777" w:rsidR="00C81100" w:rsidRDefault="00C81100" w:rsidP="009D2BB2">
            <w:pPr>
              <w:pStyle w:val="TAH"/>
              <w:rPr>
                <w:ins w:id="4124" w:author="CR 1536" w:date="2021-03-24T17:07: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2D408243" w14:textId="77777777" w:rsidR="00C81100" w:rsidRDefault="00C81100" w:rsidP="009D2BB2">
            <w:pPr>
              <w:pStyle w:val="TAH"/>
              <w:rPr>
                <w:ins w:id="4125" w:author="CR 1536" w:date="2021-03-24T17:07:00Z"/>
              </w:rPr>
            </w:pPr>
            <w:ins w:id="4126" w:author="CR 1536" w:date="2021-03-24T17:07: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1ED21291" w14:textId="77777777" w:rsidR="00C81100" w:rsidRDefault="00C81100" w:rsidP="009D2BB2">
            <w:pPr>
              <w:pStyle w:val="TAH"/>
              <w:rPr>
                <w:ins w:id="4127" w:author="CR 1536" w:date="2021-03-24T17:07:00Z"/>
              </w:rPr>
            </w:pPr>
            <w:ins w:id="4128"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7C1F106D" w14:textId="77777777" w:rsidR="00C81100" w:rsidRDefault="00C81100" w:rsidP="009D2BB2">
            <w:pPr>
              <w:pStyle w:val="TAH"/>
              <w:rPr>
                <w:ins w:id="4129" w:author="CR 1536" w:date="2021-03-24T17:07:00Z"/>
              </w:rPr>
            </w:pPr>
            <w:ins w:id="4130" w:author="CR 1536" w:date="2021-03-24T17:07:00Z">
              <w:r>
                <w:t>Maximum Io</w:t>
              </w:r>
            </w:ins>
          </w:p>
        </w:tc>
      </w:tr>
      <w:tr w:rsidR="00C81100" w14:paraId="24BCF32C" w14:textId="77777777" w:rsidTr="009D2BB2">
        <w:trPr>
          <w:trHeight w:val="308"/>
          <w:jc w:val="center"/>
          <w:ins w:id="4131"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20913339" w14:textId="77777777" w:rsidR="00C81100" w:rsidRDefault="00C81100" w:rsidP="009D2BB2">
            <w:pPr>
              <w:pStyle w:val="TAH"/>
              <w:rPr>
                <w:ins w:id="4132" w:author="CR 1536" w:date="2021-03-24T17:07:00Z"/>
              </w:rPr>
            </w:pPr>
            <w:ins w:id="4133"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7D66CDCC" w14:textId="77777777" w:rsidR="00C81100" w:rsidRDefault="00C81100" w:rsidP="009D2BB2">
            <w:pPr>
              <w:pStyle w:val="TAH"/>
              <w:rPr>
                <w:ins w:id="4134" w:author="CR 1536" w:date="2021-03-24T17:07:00Z"/>
              </w:rPr>
            </w:pPr>
            <w:ins w:id="4135" w:author="CR 1536" w:date="2021-03-24T17:07:00Z">
              <w:r>
                <w:t>dB</w:t>
              </w:r>
            </w:ins>
          </w:p>
        </w:tc>
        <w:tc>
          <w:tcPr>
            <w:tcW w:w="773" w:type="dxa"/>
            <w:tcBorders>
              <w:top w:val="single" w:sz="6" w:space="0" w:color="auto"/>
              <w:left w:val="single" w:sz="6" w:space="0" w:color="auto"/>
              <w:bottom w:val="nil"/>
              <w:right w:val="single" w:sz="6" w:space="0" w:color="auto"/>
            </w:tcBorders>
            <w:vAlign w:val="center"/>
            <w:hideMark/>
          </w:tcPr>
          <w:p w14:paraId="6BF1FEDF" w14:textId="77777777" w:rsidR="00C81100" w:rsidRDefault="00C81100" w:rsidP="009D2BB2">
            <w:pPr>
              <w:pStyle w:val="TAH"/>
              <w:rPr>
                <w:ins w:id="4136" w:author="CR 1536" w:date="2021-03-24T17:07:00Z"/>
              </w:rPr>
            </w:pPr>
            <w:ins w:id="4137" w:author="CR 1536" w:date="2021-03-24T17:07:00Z">
              <w:r>
                <w:t>dB</w:t>
              </w:r>
            </w:ins>
          </w:p>
        </w:tc>
        <w:tc>
          <w:tcPr>
            <w:tcW w:w="1985" w:type="dxa"/>
            <w:tcBorders>
              <w:top w:val="single" w:sz="6" w:space="0" w:color="auto"/>
              <w:left w:val="single" w:sz="6" w:space="0" w:color="auto"/>
              <w:bottom w:val="nil"/>
              <w:right w:val="single" w:sz="4" w:space="0" w:color="auto"/>
            </w:tcBorders>
            <w:vAlign w:val="center"/>
          </w:tcPr>
          <w:p w14:paraId="3DCBA347" w14:textId="77777777" w:rsidR="00C81100" w:rsidRDefault="00C81100" w:rsidP="009D2BB2">
            <w:pPr>
              <w:pStyle w:val="TAH"/>
              <w:rPr>
                <w:ins w:id="4138" w:author="CR 1536" w:date="2021-03-24T17:07: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4843B4C8" w14:textId="77777777" w:rsidR="00C81100" w:rsidRDefault="00C81100" w:rsidP="009D2BB2">
            <w:pPr>
              <w:pStyle w:val="TAH"/>
              <w:rPr>
                <w:ins w:id="4139" w:author="CR 1536" w:date="2021-03-24T17:07:00Z"/>
              </w:rPr>
            </w:pPr>
            <w:ins w:id="4140" w:author="CR 1536" w:date="2021-03-24T17:07: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687B3C43" w14:textId="77777777" w:rsidR="00C81100" w:rsidRDefault="00C81100" w:rsidP="009D2BB2">
            <w:pPr>
              <w:pStyle w:val="TAH"/>
              <w:rPr>
                <w:ins w:id="4141" w:author="CR 1536" w:date="2021-03-24T17:07:00Z"/>
              </w:rPr>
            </w:pPr>
            <w:ins w:id="4142"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5AC3CDD9" w14:textId="77777777" w:rsidR="00C81100" w:rsidRDefault="00C81100" w:rsidP="009D2BB2">
            <w:pPr>
              <w:pStyle w:val="TAH"/>
              <w:rPr>
                <w:ins w:id="4143" w:author="CR 1536" w:date="2021-03-24T17:07:00Z"/>
              </w:rPr>
            </w:pPr>
            <w:ins w:id="4144" w:author="CR 1536" w:date="2021-03-24T17:07:00Z">
              <w:r>
                <w:t>dBm/</w:t>
              </w:r>
              <w:proofErr w:type="spellStart"/>
              <w:r>
                <w:t>BW</w:t>
              </w:r>
              <w:r>
                <w:rPr>
                  <w:vertAlign w:val="subscript"/>
                </w:rPr>
                <w:t>Channel</w:t>
              </w:r>
              <w:proofErr w:type="spellEnd"/>
            </w:ins>
          </w:p>
        </w:tc>
      </w:tr>
      <w:tr w:rsidR="00C81100" w14:paraId="4046290B" w14:textId="77777777" w:rsidTr="009D2BB2">
        <w:trPr>
          <w:trHeight w:val="307"/>
          <w:jc w:val="center"/>
          <w:ins w:id="4145" w:author="CR 1536" w:date="2021-03-24T17:07:00Z"/>
        </w:trPr>
        <w:tc>
          <w:tcPr>
            <w:tcW w:w="1031" w:type="dxa"/>
            <w:tcBorders>
              <w:top w:val="nil"/>
              <w:left w:val="single" w:sz="4" w:space="0" w:color="auto"/>
              <w:bottom w:val="single" w:sz="6" w:space="0" w:color="auto"/>
              <w:right w:val="single" w:sz="6" w:space="0" w:color="auto"/>
            </w:tcBorders>
          </w:tcPr>
          <w:p w14:paraId="7FC9A3B1" w14:textId="77777777" w:rsidR="00C81100" w:rsidRDefault="00C81100" w:rsidP="009D2BB2">
            <w:pPr>
              <w:pStyle w:val="TAH"/>
              <w:rPr>
                <w:ins w:id="4146" w:author="CR 1536" w:date="2021-03-24T17:07:00Z"/>
              </w:rPr>
            </w:pPr>
          </w:p>
        </w:tc>
        <w:tc>
          <w:tcPr>
            <w:tcW w:w="1026" w:type="dxa"/>
            <w:tcBorders>
              <w:top w:val="nil"/>
              <w:left w:val="single" w:sz="6" w:space="0" w:color="auto"/>
              <w:bottom w:val="single" w:sz="6" w:space="0" w:color="auto"/>
              <w:right w:val="single" w:sz="6" w:space="0" w:color="auto"/>
            </w:tcBorders>
          </w:tcPr>
          <w:p w14:paraId="7599ACCB" w14:textId="77777777" w:rsidR="00C81100" w:rsidRDefault="00C81100" w:rsidP="009D2BB2">
            <w:pPr>
              <w:pStyle w:val="TAH"/>
              <w:rPr>
                <w:ins w:id="4147" w:author="CR 1536" w:date="2021-03-24T17:07:00Z"/>
              </w:rPr>
            </w:pPr>
          </w:p>
        </w:tc>
        <w:tc>
          <w:tcPr>
            <w:tcW w:w="773" w:type="dxa"/>
            <w:tcBorders>
              <w:top w:val="nil"/>
              <w:left w:val="single" w:sz="6" w:space="0" w:color="auto"/>
              <w:bottom w:val="single" w:sz="6" w:space="0" w:color="auto"/>
              <w:right w:val="single" w:sz="6" w:space="0" w:color="auto"/>
            </w:tcBorders>
          </w:tcPr>
          <w:p w14:paraId="2386CC60" w14:textId="77777777" w:rsidR="00C81100" w:rsidRDefault="00C81100" w:rsidP="009D2BB2">
            <w:pPr>
              <w:pStyle w:val="TAH"/>
              <w:rPr>
                <w:ins w:id="4148" w:author="CR 1536" w:date="2021-03-24T17:07:00Z"/>
              </w:rPr>
            </w:pPr>
          </w:p>
        </w:tc>
        <w:tc>
          <w:tcPr>
            <w:tcW w:w="1985" w:type="dxa"/>
            <w:tcBorders>
              <w:top w:val="nil"/>
              <w:left w:val="single" w:sz="6" w:space="0" w:color="auto"/>
              <w:bottom w:val="single" w:sz="6" w:space="0" w:color="auto"/>
              <w:right w:val="single" w:sz="4" w:space="0" w:color="auto"/>
            </w:tcBorders>
          </w:tcPr>
          <w:p w14:paraId="055B569F" w14:textId="77777777" w:rsidR="00C81100" w:rsidRDefault="00C81100" w:rsidP="009D2BB2">
            <w:pPr>
              <w:pStyle w:val="TAH"/>
              <w:rPr>
                <w:ins w:id="4149" w:author="CR 1536" w:date="2021-03-24T17:07:00Z"/>
              </w:rPr>
            </w:pPr>
          </w:p>
        </w:tc>
        <w:tc>
          <w:tcPr>
            <w:tcW w:w="1276" w:type="dxa"/>
            <w:tcBorders>
              <w:top w:val="single" w:sz="6" w:space="0" w:color="auto"/>
              <w:left w:val="single" w:sz="4" w:space="0" w:color="auto"/>
              <w:bottom w:val="single" w:sz="6" w:space="0" w:color="auto"/>
              <w:right w:val="single" w:sz="6" w:space="0" w:color="auto"/>
            </w:tcBorders>
            <w:hideMark/>
          </w:tcPr>
          <w:p w14:paraId="1C16B9C7" w14:textId="77777777" w:rsidR="00C81100" w:rsidRDefault="00C81100" w:rsidP="009D2BB2">
            <w:pPr>
              <w:pStyle w:val="TAH"/>
              <w:rPr>
                <w:ins w:id="4150" w:author="CR 1536" w:date="2021-03-24T17:07:00Z"/>
                <w:rFonts w:cs="Arial"/>
              </w:rPr>
            </w:pPr>
            <w:ins w:id="4151" w:author="CR 1536" w:date="2021-03-24T17:07: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2EE1BA9F" w14:textId="77777777" w:rsidR="00C81100" w:rsidRDefault="00C81100" w:rsidP="009D2BB2">
            <w:pPr>
              <w:pStyle w:val="TAH"/>
              <w:rPr>
                <w:ins w:id="4152" w:author="CR 1536" w:date="2021-03-24T17:07:00Z"/>
                <w:rFonts w:cs="Arial"/>
              </w:rPr>
            </w:pPr>
            <w:ins w:id="4153" w:author="CR 1536" w:date="2021-03-24T17:07: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24C12980" w14:textId="77777777" w:rsidR="00C81100" w:rsidRDefault="00C81100" w:rsidP="009D2BB2">
            <w:pPr>
              <w:pStyle w:val="TAH"/>
              <w:rPr>
                <w:ins w:id="4154" w:author="CR 1536" w:date="2021-03-24T17:07:00Z"/>
              </w:rPr>
            </w:pPr>
          </w:p>
        </w:tc>
        <w:tc>
          <w:tcPr>
            <w:tcW w:w="1440" w:type="dxa"/>
            <w:tcBorders>
              <w:top w:val="nil"/>
              <w:left w:val="single" w:sz="6" w:space="0" w:color="auto"/>
              <w:bottom w:val="single" w:sz="6" w:space="0" w:color="auto"/>
              <w:right w:val="single" w:sz="4" w:space="0" w:color="auto"/>
            </w:tcBorders>
          </w:tcPr>
          <w:p w14:paraId="2161CEC5" w14:textId="77777777" w:rsidR="00C81100" w:rsidRDefault="00C81100" w:rsidP="009D2BB2">
            <w:pPr>
              <w:pStyle w:val="TAH"/>
              <w:rPr>
                <w:ins w:id="4155" w:author="CR 1536" w:date="2021-03-24T17:07:00Z"/>
              </w:rPr>
            </w:pPr>
          </w:p>
        </w:tc>
      </w:tr>
      <w:tr w:rsidR="00C81100" w14:paraId="5B960ACF" w14:textId="77777777" w:rsidTr="009D2BB2">
        <w:trPr>
          <w:jc w:val="center"/>
          <w:ins w:id="4156" w:author="CR 1536" w:date="2021-03-24T17:07:00Z"/>
        </w:trPr>
        <w:tc>
          <w:tcPr>
            <w:tcW w:w="1031" w:type="dxa"/>
            <w:tcBorders>
              <w:top w:val="single" w:sz="6" w:space="0" w:color="auto"/>
              <w:left w:val="single" w:sz="4" w:space="0" w:color="auto"/>
              <w:bottom w:val="nil"/>
              <w:right w:val="single" w:sz="6" w:space="0" w:color="auto"/>
            </w:tcBorders>
          </w:tcPr>
          <w:p w14:paraId="5EA15DCA" w14:textId="77777777" w:rsidR="00C81100" w:rsidRDefault="00C81100" w:rsidP="009D2BB2">
            <w:pPr>
              <w:pStyle w:val="TAC"/>
              <w:rPr>
                <w:ins w:id="4157" w:author="CR 1536" w:date="2021-03-24T17:07:00Z"/>
              </w:rPr>
            </w:pPr>
          </w:p>
        </w:tc>
        <w:tc>
          <w:tcPr>
            <w:tcW w:w="1026" w:type="dxa"/>
            <w:tcBorders>
              <w:top w:val="single" w:sz="6" w:space="0" w:color="auto"/>
              <w:left w:val="single" w:sz="6" w:space="0" w:color="auto"/>
              <w:bottom w:val="nil"/>
              <w:right w:val="single" w:sz="6" w:space="0" w:color="auto"/>
            </w:tcBorders>
          </w:tcPr>
          <w:p w14:paraId="6F980391" w14:textId="77777777" w:rsidR="00C81100" w:rsidRDefault="00C81100" w:rsidP="009D2BB2">
            <w:pPr>
              <w:pStyle w:val="TAC"/>
              <w:rPr>
                <w:ins w:id="4158" w:author="CR 1536" w:date="2021-03-24T17:07:00Z"/>
              </w:rPr>
            </w:pPr>
          </w:p>
        </w:tc>
        <w:tc>
          <w:tcPr>
            <w:tcW w:w="773" w:type="dxa"/>
            <w:tcBorders>
              <w:top w:val="single" w:sz="6" w:space="0" w:color="auto"/>
              <w:left w:val="single" w:sz="6" w:space="0" w:color="auto"/>
              <w:bottom w:val="nil"/>
              <w:right w:val="single" w:sz="6" w:space="0" w:color="auto"/>
            </w:tcBorders>
          </w:tcPr>
          <w:p w14:paraId="35CDD52D" w14:textId="77777777" w:rsidR="00C81100" w:rsidRDefault="00C81100" w:rsidP="009D2BB2">
            <w:pPr>
              <w:pStyle w:val="TAC"/>
              <w:rPr>
                <w:ins w:id="4159"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3477F0CC" w14:textId="77777777" w:rsidR="00C81100" w:rsidRDefault="00C81100" w:rsidP="009D2BB2">
            <w:pPr>
              <w:pStyle w:val="TAC"/>
              <w:rPr>
                <w:ins w:id="4160" w:author="CR 1536" w:date="2021-03-24T17:07:00Z"/>
              </w:rPr>
            </w:pPr>
            <w:ins w:id="4161" w:author="CR 1536" w:date="2021-03-24T17:07: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785D8697" w14:textId="77777777" w:rsidR="00C81100" w:rsidRDefault="00C81100" w:rsidP="009D2BB2">
            <w:pPr>
              <w:pStyle w:val="TAC"/>
              <w:rPr>
                <w:ins w:id="4162" w:author="CR 1536" w:date="2021-03-24T17:07:00Z"/>
              </w:rPr>
            </w:pPr>
            <w:ins w:id="4163" w:author="CR 1536" w:date="2021-03-24T17:07:00Z">
              <w:r>
                <w:t>-121</w:t>
              </w:r>
            </w:ins>
          </w:p>
        </w:tc>
        <w:tc>
          <w:tcPr>
            <w:tcW w:w="1201" w:type="dxa"/>
            <w:tcBorders>
              <w:top w:val="single" w:sz="6" w:space="0" w:color="auto"/>
              <w:left w:val="single" w:sz="4" w:space="0" w:color="auto"/>
              <w:bottom w:val="single" w:sz="6" w:space="0" w:color="auto"/>
              <w:right w:val="single" w:sz="6" w:space="0" w:color="auto"/>
            </w:tcBorders>
            <w:hideMark/>
          </w:tcPr>
          <w:p w14:paraId="37014FCF" w14:textId="77777777" w:rsidR="00C81100" w:rsidRDefault="00C81100" w:rsidP="009D2BB2">
            <w:pPr>
              <w:pStyle w:val="TAC"/>
              <w:rPr>
                <w:ins w:id="4164" w:author="CR 1536" w:date="2021-03-24T17:07:00Z"/>
              </w:rPr>
            </w:pPr>
            <w:ins w:id="4165" w:author="CR 1536" w:date="2021-03-24T17:07:00Z">
              <w:r>
                <w:t>-118</w:t>
              </w:r>
            </w:ins>
          </w:p>
        </w:tc>
        <w:tc>
          <w:tcPr>
            <w:tcW w:w="1440" w:type="dxa"/>
            <w:tcBorders>
              <w:top w:val="single" w:sz="6" w:space="0" w:color="auto"/>
              <w:left w:val="single" w:sz="6" w:space="0" w:color="auto"/>
              <w:bottom w:val="single" w:sz="6" w:space="0" w:color="auto"/>
              <w:right w:val="single" w:sz="6" w:space="0" w:color="auto"/>
            </w:tcBorders>
            <w:hideMark/>
          </w:tcPr>
          <w:p w14:paraId="485F82E7" w14:textId="77777777" w:rsidR="00C81100" w:rsidRDefault="00C81100" w:rsidP="009D2BB2">
            <w:pPr>
              <w:pStyle w:val="TAC"/>
              <w:rPr>
                <w:ins w:id="4166" w:author="CR 1536" w:date="2021-03-24T17:07:00Z"/>
              </w:rPr>
            </w:pPr>
            <w:ins w:id="416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32DB56E" w14:textId="77777777" w:rsidR="00C81100" w:rsidRDefault="00C81100" w:rsidP="009D2BB2">
            <w:pPr>
              <w:pStyle w:val="TAC"/>
              <w:rPr>
                <w:ins w:id="4168" w:author="CR 1536" w:date="2021-03-24T17:07:00Z"/>
              </w:rPr>
            </w:pPr>
            <w:ins w:id="4169" w:author="CR 1536" w:date="2021-03-24T17:07:00Z">
              <w:r>
                <w:t>-50</w:t>
              </w:r>
            </w:ins>
          </w:p>
        </w:tc>
      </w:tr>
      <w:tr w:rsidR="00C81100" w14:paraId="542062C8" w14:textId="77777777" w:rsidTr="009D2BB2">
        <w:trPr>
          <w:jc w:val="center"/>
          <w:ins w:id="4170" w:author="CR 1536" w:date="2021-03-24T17:07:00Z"/>
        </w:trPr>
        <w:tc>
          <w:tcPr>
            <w:tcW w:w="1031" w:type="dxa"/>
            <w:tcBorders>
              <w:top w:val="nil"/>
              <w:left w:val="single" w:sz="4" w:space="0" w:color="auto"/>
              <w:bottom w:val="nil"/>
              <w:right w:val="single" w:sz="6" w:space="0" w:color="auto"/>
            </w:tcBorders>
          </w:tcPr>
          <w:p w14:paraId="26299CD7" w14:textId="77777777" w:rsidR="00C81100" w:rsidRDefault="00C81100" w:rsidP="009D2BB2">
            <w:pPr>
              <w:pStyle w:val="TAC"/>
              <w:rPr>
                <w:ins w:id="4171" w:author="CR 1536" w:date="2021-03-24T17:07:00Z"/>
              </w:rPr>
            </w:pPr>
          </w:p>
        </w:tc>
        <w:tc>
          <w:tcPr>
            <w:tcW w:w="1026" w:type="dxa"/>
            <w:tcBorders>
              <w:top w:val="nil"/>
              <w:left w:val="single" w:sz="6" w:space="0" w:color="auto"/>
              <w:bottom w:val="nil"/>
              <w:right w:val="single" w:sz="6" w:space="0" w:color="auto"/>
            </w:tcBorders>
          </w:tcPr>
          <w:p w14:paraId="25729E54" w14:textId="77777777" w:rsidR="00C81100" w:rsidRDefault="00C81100" w:rsidP="009D2BB2">
            <w:pPr>
              <w:pStyle w:val="TAC"/>
              <w:rPr>
                <w:ins w:id="4172" w:author="CR 1536" w:date="2021-03-24T17:07:00Z"/>
              </w:rPr>
            </w:pPr>
          </w:p>
        </w:tc>
        <w:tc>
          <w:tcPr>
            <w:tcW w:w="773" w:type="dxa"/>
            <w:tcBorders>
              <w:top w:val="nil"/>
              <w:left w:val="single" w:sz="6" w:space="0" w:color="auto"/>
              <w:bottom w:val="nil"/>
              <w:right w:val="single" w:sz="6" w:space="0" w:color="auto"/>
            </w:tcBorders>
          </w:tcPr>
          <w:p w14:paraId="3930B52A" w14:textId="77777777" w:rsidR="00C81100" w:rsidRDefault="00C81100" w:rsidP="009D2BB2">
            <w:pPr>
              <w:pStyle w:val="TAC"/>
              <w:rPr>
                <w:ins w:id="4173"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1CA2CC06" w14:textId="77777777" w:rsidR="00C81100" w:rsidRDefault="00C81100" w:rsidP="009D2BB2">
            <w:pPr>
              <w:pStyle w:val="TAC"/>
              <w:rPr>
                <w:ins w:id="4174" w:author="CR 1536" w:date="2021-03-24T17:07:00Z"/>
              </w:rPr>
            </w:pPr>
            <w:ins w:id="4175" w:author="CR 1536" w:date="2021-03-24T17:07: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2C79CBC3" w14:textId="77777777" w:rsidR="00C81100" w:rsidRDefault="00C81100" w:rsidP="009D2BB2">
            <w:pPr>
              <w:pStyle w:val="TAC"/>
              <w:rPr>
                <w:ins w:id="4176" w:author="CR 1536" w:date="2021-03-24T17:07:00Z"/>
              </w:rPr>
            </w:pPr>
            <w:ins w:id="4177" w:author="CR 1536" w:date="2021-03-24T17:07:00Z">
              <w:r>
                <w:t>-120.5</w:t>
              </w:r>
            </w:ins>
          </w:p>
        </w:tc>
        <w:tc>
          <w:tcPr>
            <w:tcW w:w="1201" w:type="dxa"/>
            <w:tcBorders>
              <w:top w:val="single" w:sz="6" w:space="0" w:color="auto"/>
              <w:left w:val="single" w:sz="4" w:space="0" w:color="auto"/>
              <w:bottom w:val="single" w:sz="6" w:space="0" w:color="auto"/>
              <w:right w:val="single" w:sz="6" w:space="0" w:color="auto"/>
            </w:tcBorders>
            <w:hideMark/>
          </w:tcPr>
          <w:p w14:paraId="578AB98D" w14:textId="77777777" w:rsidR="00C81100" w:rsidRDefault="00C81100" w:rsidP="009D2BB2">
            <w:pPr>
              <w:pStyle w:val="TAC"/>
              <w:rPr>
                <w:ins w:id="4178" w:author="CR 1536" w:date="2021-03-24T17:07:00Z"/>
                <w:lang w:val="sv-SE"/>
              </w:rPr>
            </w:pPr>
            <w:ins w:id="4179" w:author="CR 1536" w:date="2021-03-24T17:07:00Z">
              <w:r>
                <w:t>-117.5</w:t>
              </w:r>
            </w:ins>
          </w:p>
        </w:tc>
        <w:tc>
          <w:tcPr>
            <w:tcW w:w="1440" w:type="dxa"/>
            <w:tcBorders>
              <w:top w:val="single" w:sz="6" w:space="0" w:color="auto"/>
              <w:left w:val="single" w:sz="6" w:space="0" w:color="auto"/>
              <w:bottom w:val="single" w:sz="6" w:space="0" w:color="auto"/>
              <w:right w:val="single" w:sz="6" w:space="0" w:color="auto"/>
            </w:tcBorders>
            <w:hideMark/>
          </w:tcPr>
          <w:p w14:paraId="7FFD3B86" w14:textId="77777777" w:rsidR="00C81100" w:rsidRDefault="00C81100" w:rsidP="009D2BB2">
            <w:pPr>
              <w:pStyle w:val="TAC"/>
              <w:rPr>
                <w:ins w:id="4180" w:author="CR 1536" w:date="2021-03-24T17:07:00Z"/>
              </w:rPr>
            </w:pPr>
            <w:ins w:id="418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0E173B3" w14:textId="77777777" w:rsidR="00C81100" w:rsidRDefault="00C81100" w:rsidP="009D2BB2">
            <w:pPr>
              <w:pStyle w:val="TAC"/>
              <w:rPr>
                <w:ins w:id="4182" w:author="CR 1536" w:date="2021-03-24T17:07:00Z"/>
              </w:rPr>
            </w:pPr>
            <w:ins w:id="4183" w:author="CR 1536" w:date="2021-03-24T17:07:00Z">
              <w:r>
                <w:t>-50</w:t>
              </w:r>
            </w:ins>
          </w:p>
        </w:tc>
      </w:tr>
      <w:tr w:rsidR="00C81100" w14:paraId="29859ED1" w14:textId="77777777" w:rsidTr="009D2BB2">
        <w:trPr>
          <w:jc w:val="center"/>
          <w:ins w:id="4184" w:author="CR 1536" w:date="2021-03-24T17:07:00Z"/>
        </w:trPr>
        <w:tc>
          <w:tcPr>
            <w:tcW w:w="1031" w:type="dxa"/>
            <w:tcBorders>
              <w:top w:val="nil"/>
              <w:left w:val="single" w:sz="4" w:space="0" w:color="auto"/>
              <w:bottom w:val="nil"/>
              <w:right w:val="single" w:sz="6" w:space="0" w:color="auto"/>
            </w:tcBorders>
          </w:tcPr>
          <w:p w14:paraId="797A7ACE" w14:textId="77777777" w:rsidR="00C81100" w:rsidRDefault="00C81100" w:rsidP="009D2BB2">
            <w:pPr>
              <w:pStyle w:val="TAC"/>
              <w:rPr>
                <w:ins w:id="4185" w:author="CR 1536" w:date="2021-03-24T17:07:00Z"/>
              </w:rPr>
            </w:pPr>
          </w:p>
        </w:tc>
        <w:tc>
          <w:tcPr>
            <w:tcW w:w="1026" w:type="dxa"/>
            <w:tcBorders>
              <w:top w:val="nil"/>
              <w:left w:val="single" w:sz="6" w:space="0" w:color="auto"/>
              <w:bottom w:val="nil"/>
              <w:right w:val="single" w:sz="6" w:space="0" w:color="auto"/>
            </w:tcBorders>
          </w:tcPr>
          <w:p w14:paraId="6AC61D1B" w14:textId="77777777" w:rsidR="00C81100" w:rsidRDefault="00C81100" w:rsidP="009D2BB2">
            <w:pPr>
              <w:pStyle w:val="TAC"/>
              <w:rPr>
                <w:ins w:id="4186" w:author="CR 1536" w:date="2021-03-24T17:07:00Z"/>
              </w:rPr>
            </w:pPr>
          </w:p>
        </w:tc>
        <w:tc>
          <w:tcPr>
            <w:tcW w:w="773" w:type="dxa"/>
            <w:tcBorders>
              <w:top w:val="nil"/>
              <w:left w:val="single" w:sz="6" w:space="0" w:color="auto"/>
              <w:bottom w:val="nil"/>
              <w:right w:val="single" w:sz="6" w:space="0" w:color="auto"/>
            </w:tcBorders>
          </w:tcPr>
          <w:p w14:paraId="4D5780C8" w14:textId="77777777" w:rsidR="00C81100" w:rsidRDefault="00C81100" w:rsidP="009D2BB2">
            <w:pPr>
              <w:pStyle w:val="TAC"/>
              <w:rPr>
                <w:ins w:id="4187"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30F448C1" w14:textId="77777777" w:rsidR="00C81100" w:rsidRDefault="00C81100" w:rsidP="009D2BB2">
            <w:pPr>
              <w:pStyle w:val="TAC"/>
              <w:rPr>
                <w:ins w:id="4188" w:author="CR 1536" w:date="2021-03-24T17:07:00Z"/>
              </w:rPr>
            </w:pPr>
            <w:ins w:id="4189" w:author="CR 1536" w:date="2021-03-24T17:07: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2697F49F" w14:textId="77777777" w:rsidR="00C81100" w:rsidRDefault="00C81100" w:rsidP="009D2BB2">
            <w:pPr>
              <w:pStyle w:val="TAC"/>
              <w:rPr>
                <w:ins w:id="4190" w:author="CR 1536" w:date="2021-03-24T17:07:00Z"/>
              </w:rPr>
            </w:pPr>
            <w:ins w:id="4191" w:author="CR 1536" w:date="2021-03-24T17:07:00Z">
              <w:r>
                <w:t>-120</w:t>
              </w:r>
            </w:ins>
          </w:p>
        </w:tc>
        <w:tc>
          <w:tcPr>
            <w:tcW w:w="1201" w:type="dxa"/>
            <w:tcBorders>
              <w:top w:val="single" w:sz="6" w:space="0" w:color="auto"/>
              <w:left w:val="single" w:sz="4" w:space="0" w:color="auto"/>
              <w:bottom w:val="single" w:sz="6" w:space="0" w:color="auto"/>
              <w:right w:val="single" w:sz="6" w:space="0" w:color="auto"/>
            </w:tcBorders>
            <w:hideMark/>
          </w:tcPr>
          <w:p w14:paraId="2E904FCE" w14:textId="77777777" w:rsidR="00C81100" w:rsidRDefault="00C81100" w:rsidP="009D2BB2">
            <w:pPr>
              <w:pStyle w:val="TAC"/>
              <w:rPr>
                <w:ins w:id="4192" w:author="CR 1536" w:date="2021-03-24T17:07:00Z"/>
                <w:lang w:val="sv-SE"/>
              </w:rPr>
            </w:pPr>
            <w:ins w:id="4193" w:author="CR 1536" w:date="2021-03-24T17:07:00Z">
              <w:r>
                <w:t>-117</w:t>
              </w:r>
            </w:ins>
          </w:p>
        </w:tc>
        <w:tc>
          <w:tcPr>
            <w:tcW w:w="1440" w:type="dxa"/>
            <w:tcBorders>
              <w:top w:val="single" w:sz="6" w:space="0" w:color="auto"/>
              <w:left w:val="single" w:sz="6" w:space="0" w:color="auto"/>
              <w:bottom w:val="single" w:sz="6" w:space="0" w:color="auto"/>
              <w:right w:val="single" w:sz="6" w:space="0" w:color="auto"/>
            </w:tcBorders>
            <w:hideMark/>
          </w:tcPr>
          <w:p w14:paraId="715255B8" w14:textId="77777777" w:rsidR="00C81100" w:rsidRDefault="00C81100" w:rsidP="009D2BB2">
            <w:pPr>
              <w:pStyle w:val="TAC"/>
              <w:rPr>
                <w:ins w:id="4194" w:author="CR 1536" w:date="2021-03-24T17:07:00Z"/>
              </w:rPr>
            </w:pPr>
            <w:ins w:id="419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EAF6369" w14:textId="77777777" w:rsidR="00C81100" w:rsidRDefault="00C81100" w:rsidP="009D2BB2">
            <w:pPr>
              <w:pStyle w:val="TAC"/>
              <w:rPr>
                <w:ins w:id="4196" w:author="CR 1536" w:date="2021-03-24T17:07:00Z"/>
              </w:rPr>
            </w:pPr>
            <w:ins w:id="4197" w:author="CR 1536" w:date="2021-03-24T17:07:00Z">
              <w:r>
                <w:t>-50</w:t>
              </w:r>
            </w:ins>
          </w:p>
        </w:tc>
      </w:tr>
      <w:tr w:rsidR="00C81100" w14:paraId="23D484F2" w14:textId="77777777" w:rsidTr="009D2BB2">
        <w:trPr>
          <w:jc w:val="center"/>
          <w:ins w:id="4198" w:author="CR 1536" w:date="2021-03-24T17:07:00Z"/>
        </w:trPr>
        <w:tc>
          <w:tcPr>
            <w:tcW w:w="1031" w:type="dxa"/>
            <w:tcBorders>
              <w:top w:val="nil"/>
              <w:left w:val="single" w:sz="4" w:space="0" w:color="auto"/>
              <w:bottom w:val="nil"/>
              <w:right w:val="single" w:sz="6" w:space="0" w:color="auto"/>
            </w:tcBorders>
            <w:hideMark/>
          </w:tcPr>
          <w:p w14:paraId="062A9285" w14:textId="77777777" w:rsidR="00C81100" w:rsidRDefault="00C81100" w:rsidP="009D2BB2">
            <w:pPr>
              <w:pStyle w:val="TAC"/>
              <w:rPr>
                <w:ins w:id="4199" w:author="CR 1536" w:date="2021-03-24T17:07:00Z"/>
              </w:rPr>
            </w:pPr>
            <w:ins w:id="4200" w:author="CR 1536" w:date="2021-03-24T17:07:00Z">
              <w:r>
                <w:rPr>
                  <w:rFonts w:cs="Arial"/>
                </w:rPr>
                <w:t>±</w:t>
              </w:r>
              <w:r>
                <w:t>4.5</w:t>
              </w:r>
            </w:ins>
          </w:p>
        </w:tc>
        <w:tc>
          <w:tcPr>
            <w:tcW w:w="1026" w:type="dxa"/>
            <w:tcBorders>
              <w:top w:val="nil"/>
              <w:left w:val="single" w:sz="6" w:space="0" w:color="auto"/>
              <w:bottom w:val="nil"/>
              <w:right w:val="single" w:sz="6" w:space="0" w:color="auto"/>
            </w:tcBorders>
            <w:hideMark/>
          </w:tcPr>
          <w:p w14:paraId="2A439C95" w14:textId="77777777" w:rsidR="00C81100" w:rsidRDefault="00C81100" w:rsidP="009D2BB2">
            <w:pPr>
              <w:pStyle w:val="TAC"/>
              <w:rPr>
                <w:ins w:id="4201" w:author="CR 1536" w:date="2021-03-24T17:07:00Z"/>
              </w:rPr>
            </w:pPr>
            <w:ins w:id="4202" w:author="CR 1536" w:date="2021-03-24T17:07:00Z">
              <w:r>
                <w:rPr>
                  <w:rFonts w:cs="Arial"/>
                </w:rPr>
                <w:t>±</w:t>
              </w:r>
              <w:r>
                <w:t>5.5</w:t>
              </w:r>
            </w:ins>
          </w:p>
        </w:tc>
        <w:tc>
          <w:tcPr>
            <w:tcW w:w="773" w:type="dxa"/>
            <w:tcBorders>
              <w:top w:val="nil"/>
              <w:left w:val="single" w:sz="6" w:space="0" w:color="auto"/>
              <w:bottom w:val="nil"/>
              <w:right w:val="single" w:sz="6" w:space="0" w:color="auto"/>
            </w:tcBorders>
            <w:hideMark/>
          </w:tcPr>
          <w:p w14:paraId="7EDAD6AB" w14:textId="77777777" w:rsidR="00C81100" w:rsidRDefault="00C81100" w:rsidP="009D2BB2">
            <w:pPr>
              <w:pStyle w:val="TAC"/>
              <w:rPr>
                <w:ins w:id="4203" w:author="CR 1536" w:date="2021-03-24T17:07:00Z"/>
              </w:rPr>
            </w:pPr>
            <w:ins w:id="4204" w:author="CR 1536" w:date="2021-03-24T17:07: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2C6A5675" w14:textId="77777777" w:rsidR="00C81100" w:rsidRDefault="00C81100" w:rsidP="009D2BB2">
            <w:pPr>
              <w:pStyle w:val="TAC"/>
              <w:rPr>
                <w:ins w:id="4205" w:author="CR 1536" w:date="2021-03-24T17:07:00Z"/>
                <w:lang w:val="sv-SE"/>
              </w:rPr>
            </w:pPr>
            <w:ins w:id="4206" w:author="CR 1536" w:date="2021-03-24T17:07: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0683958F" w14:textId="77777777" w:rsidR="00C81100" w:rsidRDefault="00C81100" w:rsidP="009D2BB2">
            <w:pPr>
              <w:pStyle w:val="TAC"/>
              <w:rPr>
                <w:ins w:id="4207" w:author="CR 1536" w:date="2021-03-24T17:07:00Z"/>
              </w:rPr>
            </w:pPr>
            <w:ins w:id="4208" w:author="CR 1536" w:date="2021-03-24T17:07:00Z">
              <w:r>
                <w:t>-119.5</w:t>
              </w:r>
            </w:ins>
          </w:p>
        </w:tc>
        <w:tc>
          <w:tcPr>
            <w:tcW w:w="1201" w:type="dxa"/>
            <w:tcBorders>
              <w:top w:val="single" w:sz="6" w:space="0" w:color="auto"/>
              <w:left w:val="single" w:sz="4" w:space="0" w:color="auto"/>
              <w:bottom w:val="single" w:sz="6" w:space="0" w:color="auto"/>
              <w:right w:val="single" w:sz="6" w:space="0" w:color="auto"/>
            </w:tcBorders>
            <w:hideMark/>
          </w:tcPr>
          <w:p w14:paraId="010D3445" w14:textId="77777777" w:rsidR="00C81100" w:rsidRDefault="00C81100" w:rsidP="009D2BB2">
            <w:pPr>
              <w:pStyle w:val="TAC"/>
              <w:rPr>
                <w:ins w:id="4209" w:author="CR 1536" w:date="2021-03-24T17:07:00Z"/>
              </w:rPr>
            </w:pPr>
            <w:ins w:id="4210" w:author="CR 1536" w:date="2021-03-24T17:07:00Z">
              <w:r>
                <w:t>-116.5</w:t>
              </w:r>
            </w:ins>
          </w:p>
        </w:tc>
        <w:tc>
          <w:tcPr>
            <w:tcW w:w="1440" w:type="dxa"/>
            <w:tcBorders>
              <w:top w:val="single" w:sz="6" w:space="0" w:color="auto"/>
              <w:left w:val="single" w:sz="6" w:space="0" w:color="auto"/>
              <w:bottom w:val="single" w:sz="6" w:space="0" w:color="auto"/>
              <w:right w:val="single" w:sz="6" w:space="0" w:color="auto"/>
            </w:tcBorders>
            <w:hideMark/>
          </w:tcPr>
          <w:p w14:paraId="729AD9B6" w14:textId="77777777" w:rsidR="00C81100" w:rsidRDefault="00C81100" w:rsidP="009D2BB2">
            <w:pPr>
              <w:pStyle w:val="TAC"/>
              <w:rPr>
                <w:ins w:id="4211" w:author="CR 1536" w:date="2021-03-24T17:07:00Z"/>
              </w:rPr>
            </w:pPr>
            <w:ins w:id="421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99F001F" w14:textId="77777777" w:rsidR="00C81100" w:rsidRDefault="00C81100" w:rsidP="009D2BB2">
            <w:pPr>
              <w:pStyle w:val="TAC"/>
              <w:rPr>
                <w:ins w:id="4213" w:author="CR 1536" w:date="2021-03-24T17:07:00Z"/>
              </w:rPr>
            </w:pPr>
            <w:ins w:id="4214" w:author="CR 1536" w:date="2021-03-24T17:07:00Z">
              <w:r>
                <w:t>-50</w:t>
              </w:r>
            </w:ins>
          </w:p>
        </w:tc>
      </w:tr>
      <w:tr w:rsidR="00C81100" w14:paraId="58EE2187" w14:textId="77777777" w:rsidTr="009D2BB2">
        <w:trPr>
          <w:jc w:val="center"/>
          <w:ins w:id="4215" w:author="CR 1536" w:date="2021-03-24T17:07:00Z"/>
        </w:trPr>
        <w:tc>
          <w:tcPr>
            <w:tcW w:w="1031" w:type="dxa"/>
            <w:tcBorders>
              <w:top w:val="nil"/>
              <w:left w:val="single" w:sz="4" w:space="0" w:color="auto"/>
              <w:bottom w:val="nil"/>
              <w:right w:val="single" w:sz="6" w:space="0" w:color="auto"/>
            </w:tcBorders>
          </w:tcPr>
          <w:p w14:paraId="2AFD1008" w14:textId="77777777" w:rsidR="00C81100" w:rsidRDefault="00C81100" w:rsidP="009D2BB2">
            <w:pPr>
              <w:pStyle w:val="TAC"/>
              <w:rPr>
                <w:ins w:id="4216" w:author="CR 1536" w:date="2021-03-24T17:07:00Z"/>
              </w:rPr>
            </w:pPr>
          </w:p>
        </w:tc>
        <w:tc>
          <w:tcPr>
            <w:tcW w:w="1026" w:type="dxa"/>
            <w:tcBorders>
              <w:top w:val="nil"/>
              <w:left w:val="single" w:sz="6" w:space="0" w:color="auto"/>
              <w:bottom w:val="nil"/>
              <w:right w:val="single" w:sz="6" w:space="0" w:color="auto"/>
            </w:tcBorders>
          </w:tcPr>
          <w:p w14:paraId="495CCDC2" w14:textId="77777777" w:rsidR="00C81100" w:rsidRDefault="00C81100" w:rsidP="009D2BB2">
            <w:pPr>
              <w:pStyle w:val="TAC"/>
              <w:rPr>
                <w:ins w:id="4217" w:author="CR 1536" w:date="2021-03-24T17:07:00Z"/>
              </w:rPr>
            </w:pPr>
          </w:p>
        </w:tc>
        <w:tc>
          <w:tcPr>
            <w:tcW w:w="773" w:type="dxa"/>
            <w:tcBorders>
              <w:top w:val="nil"/>
              <w:left w:val="single" w:sz="6" w:space="0" w:color="auto"/>
              <w:bottom w:val="nil"/>
              <w:right w:val="single" w:sz="6" w:space="0" w:color="auto"/>
            </w:tcBorders>
          </w:tcPr>
          <w:p w14:paraId="084E76ED" w14:textId="77777777" w:rsidR="00C81100" w:rsidRDefault="00C81100" w:rsidP="009D2BB2">
            <w:pPr>
              <w:pStyle w:val="TAC"/>
              <w:rPr>
                <w:ins w:id="4218"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453527B5" w14:textId="77777777" w:rsidR="00C81100" w:rsidRDefault="00C81100" w:rsidP="009D2BB2">
            <w:pPr>
              <w:pStyle w:val="TAC"/>
              <w:rPr>
                <w:ins w:id="4219" w:author="CR 1536" w:date="2021-03-24T17:07:00Z"/>
                <w:lang w:val="sv-SE"/>
              </w:rPr>
            </w:pPr>
            <w:ins w:id="4220" w:author="CR 1536" w:date="2021-03-24T17:07: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23411AC8" w14:textId="77777777" w:rsidR="00C81100" w:rsidRDefault="00C81100" w:rsidP="009D2BB2">
            <w:pPr>
              <w:pStyle w:val="TAC"/>
              <w:rPr>
                <w:ins w:id="4221" w:author="CR 1536" w:date="2021-03-24T17:07:00Z"/>
              </w:rPr>
            </w:pPr>
            <w:ins w:id="4222" w:author="CR 1536" w:date="2021-03-24T17:07:00Z">
              <w:r>
                <w:t>-119</w:t>
              </w:r>
            </w:ins>
          </w:p>
        </w:tc>
        <w:tc>
          <w:tcPr>
            <w:tcW w:w="1201" w:type="dxa"/>
            <w:tcBorders>
              <w:top w:val="single" w:sz="6" w:space="0" w:color="auto"/>
              <w:left w:val="single" w:sz="4" w:space="0" w:color="auto"/>
              <w:bottom w:val="single" w:sz="6" w:space="0" w:color="auto"/>
              <w:right w:val="single" w:sz="6" w:space="0" w:color="auto"/>
            </w:tcBorders>
            <w:hideMark/>
          </w:tcPr>
          <w:p w14:paraId="13AD1DD6" w14:textId="77777777" w:rsidR="00C81100" w:rsidRDefault="00C81100" w:rsidP="009D2BB2">
            <w:pPr>
              <w:pStyle w:val="TAC"/>
              <w:rPr>
                <w:ins w:id="4223" w:author="CR 1536" w:date="2021-03-24T17:07:00Z"/>
                <w:lang w:val="sv-SE"/>
              </w:rPr>
            </w:pPr>
            <w:ins w:id="4224" w:author="CR 1536" w:date="2021-03-24T17:07:00Z">
              <w:r>
                <w:t>-116</w:t>
              </w:r>
            </w:ins>
          </w:p>
        </w:tc>
        <w:tc>
          <w:tcPr>
            <w:tcW w:w="1440" w:type="dxa"/>
            <w:tcBorders>
              <w:top w:val="single" w:sz="6" w:space="0" w:color="auto"/>
              <w:left w:val="single" w:sz="6" w:space="0" w:color="auto"/>
              <w:bottom w:val="single" w:sz="6" w:space="0" w:color="auto"/>
              <w:right w:val="single" w:sz="6" w:space="0" w:color="auto"/>
            </w:tcBorders>
            <w:hideMark/>
          </w:tcPr>
          <w:p w14:paraId="735E508A" w14:textId="77777777" w:rsidR="00C81100" w:rsidRDefault="00C81100" w:rsidP="009D2BB2">
            <w:pPr>
              <w:pStyle w:val="TAC"/>
              <w:rPr>
                <w:ins w:id="4225" w:author="CR 1536" w:date="2021-03-24T17:07:00Z"/>
              </w:rPr>
            </w:pPr>
            <w:ins w:id="422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444A803" w14:textId="77777777" w:rsidR="00C81100" w:rsidRDefault="00C81100" w:rsidP="009D2BB2">
            <w:pPr>
              <w:pStyle w:val="TAC"/>
              <w:rPr>
                <w:ins w:id="4227" w:author="CR 1536" w:date="2021-03-24T17:07:00Z"/>
              </w:rPr>
            </w:pPr>
            <w:ins w:id="4228" w:author="CR 1536" w:date="2021-03-24T17:07:00Z">
              <w:r>
                <w:t>-50</w:t>
              </w:r>
            </w:ins>
          </w:p>
        </w:tc>
      </w:tr>
      <w:tr w:rsidR="00C81100" w14:paraId="5CACEE7F" w14:textId="77777777" w:rsidTr="009D2BB2">
        <w:trPr>
          <w:jc w:val="center"/>
          <w:ins w:id="4229" w:author="CR 1536" w:date="2021-03-24T17:07:00Z"/>
        </w:trPr>
        <w:tc>
          <w:tcPr>
            <w:tcW w:w="1031" w:type="dxa"/>
            <w:tcBorders>
              <w:top w:val="nil"/>
              <w:left w:val="single" w:sz="4" w:space="0" w:color="auto"/>
              <w:bottom w:val="nil"/>
              <w:right w:val="single" w:sz="6" w:space="0" w:color="auto"/>
            </w:tcBorders>
          </w:tcPr>
          <w:p w14:paraId="428918DA" w14:textId="77777777" w:rsidR="00C81100" w:rsidRDefault="00C81100" w:rsidP="009D2BB2">
            <w:pPr>
              <w:pStyle w:val="TAC"/>
              <w:rPr>
                <w:ins w:id="4230" w:author="CR 1536" w:date="2021-03-24T17:07:00Z"/>
              </w:rPr>
            </w:pPr>
          </w:p>
        </w:tc>
        <w:tc>
          <w:tcPr>
            <w:tcW w:w="1026" w:type="dxa"/>
            <w:tcBorders>
              <w:top w:val="nil"/>
              <w:left w:val="single" w:sz="6" w:space="0" w:color="auto"/>
              <w:bottom w:val="nil"/>
              <w:right w:val="single" w:sz="6" w:space="0" w:color="auto"/>
            </w:tcBorders>
          </w:tcPr>
          <w:p w14:paraId="208B30C0" w14:textId="77777777" w:rsidR="00C81100" w:rsidRDefault="00C81100" w:rsidP="009D2BB2">
            <w:pPr>
              <w:pStyle w:val="TAC"/>
              <w:rPr>
                <w:ins w:id="4231" w:author="CR 1536" w:date="2021-03-24T17:07:00Z"/>
              </w:rPr>
            </w:pPr>
          </w:p>
        </w:tc>
        <w:tc>
          <w:tcPr>
            <w:tcW w:w="773" w:type="dxa"/>
            <w:tcBorders>
              <w:top w:val="nil"/>
              <w:left w:val="single" w:sz="6" w:space="0" w:color="auto"/>
              <w:bottom w:val="nil"/>
              <w:right w:val="single" w:sz="6" w:space="0" w:color="auto"/>
            </w:tcBorders>
          </w:tcPr>
          <w:p w14:paraId="16D9E927" w14:textId="77777777" w:rsidR="00C81100" w:rsidRDefault="00C81100" w:rsidP="009D2BB2">
            <w:pPr>
              <w:pStyle w:val="TAC"/>
              <w:rPr>
                <w:ins w:id="4232"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40D247DF" w14:textId="77777777" w:rsidR="00C81100" w:rsidRDefault="00C81100" w:rsidP="009D2BB2">
            <w:pPr>
              <w:pStyle w:val="TAC"/>
              <w:rPr>
                <w:ins w:id="4233" w:author="CR 1536" w:date="2021-03-24T17:07:00Z"/>
                <w:lang w:val="sv-SE"/>
              </w:rPr>
            </w:pPr>
            <w:ins w:id="4234" w:author="CR 1536" w:date="2021-03-24T17:07: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5E1C1385" w14:textId="77777777" w:rsidR="00C81100" w:rsidRDefault="00C81100" w:rsidP="009D2BB2">
            <w:pPr>
              <w:pStyle w:val="TAC"/>
              <w:rPr>
                <w:ins w:id="4235" w:author="CR 1536" w:date="2021-03-24T17:07:00Z"/>
              </w:rPr>
            </w:pPr>
            <w:ins w:id="4236" w:author="CR 1536" w:date="2021-03-24T17:07:00Z">
              <w:r>
                <w:t>-118.5</w:t>
              </w:r>
            </w:ins>
          </w:p>
        </w:tc>
        <w:tc>
          <w:tcPr>
            <w:tcW w:w="1201" w:type="dxa"/>
            <w:tcBorders>
              <w:top w:val="single" w:sz="6" w:space="0" w:color="auto"/>
              <w:left w:val="single" w:sz="4" w:space="0" w:color="auto"/>
              <w:bottom w:val="single" w:sz="6" w:space="0" w:color="auto"/>
              <w:right w:val="single" w:sz="6" w:space="0" w:color="auto"/>
            </w:tcBorders>
            <w:hideMark/>
          </w:tcPr>
          <w:p w14:paraId="7625C987" w14:textId="77777777" w:rsidR="00C81100" w:rsidRDefault="00C81100" w:rsidP="009D2BB2">
            <w:pPr>
              <w:pStyle w:val="TAC"/>
              <w:rPr>
                <w:ins w:id="4237" w:author="CR 1536" w:date="2021-03-24T17:07:00Z"/>
              </w:rPr>
            </w:pPr>
            <w:ins w:id="4238" w:author="CR 1536" w:date="2021-03-24T17:07:00Z">
              <w:r>
                <w:t>-115.5</w:t>
              </w:r>
            </w:ins>
          </w:p>
        </w:tc>
        <w:tc>
          <w:tcPr>
            <w:tcW w:w="1440" w:type="dxa"/>
            <w:tcBorders>
              <w:top w:val="single" w:sz="6" w:space="0" w:color="auto"/>
              <w:left w:val="single" w:sz="6" w:space="0" w:color="auto"/>
              <w:bottom w:val="single" w:sz="6" w:space="0" w:color="auto"/>
              <w:right w:val="single" w:sz="6" w:space="0" w:color="auto"/>
            </w:tcBorders>
            <w:hideMark/>
          </w:tcPr>
          <w:p w14:paraId="22B135AF" w14:textId="77777777" w:rsidR="00C81100" w:rsidRDefault="00C81100" w:rsidP="009D2BB2">
            <w:pPr>
              <w:pStyle w:val="TAC"/>
              <w:rPr>
                <w:ins w:id="4239" w:author="CR 1536" w:date="2021-03-24T17:07:00Z"/>
              </w:rPr>
            </w:pPr>
            <w:ins w:id="4240"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36534F3" w14:textId="77777777" w:rsidR="00C81100" w:rsidRDefault="00C81100" w:rsidP="009D2BB2">
            <w:pPr>
              <w:pStyle w:val="TAC"/>
              <w:rPr>
                <w:ins w:id="4241" w:author="CR 1536" w:date="2021-03-24T17:07:00Z"/>
              </w:rPr>
            </w:pPr>
            <w:ins w:id="4242" w:author="CR 1536" w:date="2021-03-24T17:07:00Z">
              <w:r>
                <w:t>-50</w:t>
              </w:r>
            </w:ins>
          </w:p>
        </w:tc>
      </w:tr>
      <w:tr w:rsidR="00C81100" w14:paraId="1599406B" w14:textId="77777777" w:rsidTr="009D2BB2">
        <w:trPr>
          <w:jc w:val="center"/>
          <w:ins w:id="4243" w:author="CR 1536" w:date="2021-03-24T17:07:00Z"/>
        </w:trPr>
        <w:tc>
          <w:tcPr>
            <w:tcW w:w="1031" w:type="dxa"/>
            <w:tcBorders>
              <w:top w:val="nil"/>
              <w:left w:val="single" w:sz="4" w:space="0" w:color="auto"/>
              <w:bottom w:val="nil"/>
              <w:right w:val="single" w:sz="6" w:space="0" w:color="auto"/>
            </w:tcBorders>
          </w:tcPr>
          <w:p w14:paraId="71465C05" w14:textId="77777777" w:rsidR="00C81100" w:rsidRDefault="00C81100" w:rsidP="009D2BB2">
            <w:pPr>
              <w:pStyle w:val="TAC"/>
              <w:rPr>
                <w:ins w:id="4244" w:author="CR 1536" w:date="2021-03-24T17:07:00Z"/>
              </w:rPr>
            </w:pPr>
          </w:p>
        </w:tc>
        <w:tc>
          <w:tcPr>
            <w:tcW w:w="1026" w:type="dxa"/>
            <w:tcBorders>
              <w:top w:val="nil"/>
              <w:left w:val="single" w:sz="6" w:space="0" w:color="auto"/>
              <w:bottom w:val="nil"/>
              <w:right w:val="single" w:sz="6" w:space="0" w:color="auto"/>
            </w:tcBorders>
          </w:tcPr>
          <w:p w14:paraId="33451C82" w14:textId="77777777" w:rsidR="00C81100" w:rsidRDefault="00C81100" w:rsidP="009D2BB2">
            <w:pPr>
              <w:pStyle w:val="TAC"/>
              <w:rPr>
                <w:ins w:id="4245" w:author="CR 1536" w:date="2021-03-24T17:07:00Z"/>
              </w:rPr>
            </w:pPr>
          </w:p>
        </w:tc>
        <w:tc>
          <w:tcPr>
            <w:tcW w:w="773" w:type="dxa"/>
            <w:tcBorders>
              <w:top w:val="nil"/>
              <w:left w:val="single" w:sz="6" w:space="0" w:color="auto"/>
              <w:bottom w:val="nil"/>
              <w:right w:val="single" w:sz="6" w:space="0" w:color="auto"/>
            </w:tcBorders>
          </w:tcPr>
          <w:p w14:paraId="7D638841" w14:textId="77777777" w:rsidR="00C81100" w:rsidRDefault="00C81100" w:rsidP="009D2BB2">
            <w:pPr>
              <w:pStyle w:val="TAC"/>
              <w:rPr>
                <w:ins w:id="4246"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6E6F2E6E" w14:textId="77777777" w:rsidR="00C81100" w:rsidRDefault="00C81100" w:rsidP="009D2BB2">
            <w:pPr>
              <w:pStyle w:val="TAC"/>
              <w:rPr>
                <w:ins w:id="4247" w:author="CR 1536" w:date="2021-03-24T17:07:00Z"/>
                <w:lang w:eastAsia="zh-CN"/>
              </w:rPr>
            </w:pPr>
            <w:ins w:id="4248" w:author="CR 1536" w:date="2021-03-24T17:07: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3A5525E0" w14:textId="77777777" w:rsidR="00C81100" w:rsidRDefault="00C81100" w:rsidP="009D2BB2">
            <w:pPr>
              <w:pStyle w:val="TAC"/>
              <w:rPr>
                <w:ins w:id="4249" w:author="CR 1536" w:date="2021-03-24T17:07:00Z"/>
              </w:rPr>
            </w:pPr>
            <w:ins w:id="4250" w:author="CR 1536" w:date="2021-03-24T17:07:00Z">
              <w:r>
                <w:t>-118</w:t>
              </w:r>
            </w:ins>
          </w:p>
        </w:tc>
        <w:tc>
          <w:tcPr>
            <w:tcW w:w="1201" w:type="dxa"/>
            <w:tcBorders>
              <w:top w:val="single" w:sz="6" w:space="0" w:color="auto"/>
              <w:left w:val="single" w:sz="4" w:space="0" w:color="auto"/>
              <w:bottom w:val="single" w:sz="6" w:space="0" w:color="auto"/>
              <w:right w:val="single" w:sz="6" w:space="0" w:color="auto"/>
            </w:tcBorders>
            <w:hideMark/>
          </w:tcPr>
          <w:p w14:paraId="6F9ADC36" w14:textId="77777777" w:rsidR="00C81100" w:rsidRDefault="00C81100" w:rsidP="009D2BB2">
            <w:pPr>
              <w:pStyle w:val="TAC"/>
              <w:rPr>
                <w:ins w:id="4251" w:author="CR 1536" w:date="2021-03-24T17:07:00Z"/>
                <w:lang w:val="sv-SE"/>
              </w:rPr>
            </w:pPr>
            <w:ins w:id="4252"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22FEFBA8" w14:textId="77777777" w:rsidR="00C81100" w:rsidRDefault="00C81100" w:rsidP="009D2BB2">
            <w:pPr>
              <w:pStyle w:val="TAC"/>
              <w:rPr>
                <w:ins w:id="4253" w:author="CR 1536" w:date="2021-03-24T17:07:00Z"/>
              </w:rPr>
            </w:pPr>
            <w:ins w:id="4254"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2B090F35" w14:textId="77777777" w:rsidR="00C81100" w:rsidRDefault="00C81100" w:rsidP="009D2BB2">
            <w:pPr>
              <w:pStyle w:val="TAC"/>
              <w:rPr>
                <w:ins w:id="4255" w:author="CR 1536" w:date="2021-03-24T17:07:00Z"/>
              </w:rPr>
            </w:pPr>
            <w:ins w:id="4256" w:author="CR 1536" w:date="2021-03-24T17:07:00Z">
              <w:r>
                <w:t>-50</w:t>
              </w:r>
            </w:ins>
          </w:p>
        </w:tc>
      </w:tr>
      <w:tr w:rsidR="00C81100" w14:paraId="2375A922" w14:textId="77777777" w:rsidTr="009D2BB2">
        <w:trPr>
          <w:jc w:val="center"/>
          <w:ins w:id="4257" w:author="CR 1536" w:date="2021-03-24T17:07:00Z"/>
        </w:trPr>
        <w:tc>
          <w:tcPr>
            <w:tcW w:w="1031" w:type="dxa"/>
            <w:tcBorders>
              <w:top w:val="nil"/>
              <w:left w:val="single" w:sz="4" w:space="0" w:color="auto"/>
              <w:bottom w:val="nil"/>
              <w:right w:val="single" w:sz="6" w:space="0" w:color="auto"/>
            </w:tcBorders>
          </w:tcPr>
          <w:p w14:paraId="33490C62" w14:textId="77777777" w:rsidR="00C81100" w:rsidRDefault="00C81100" w:rsidP="009D2BB2">
            <w:pPr>
              <w:pStyle w:val="TAC"/>
              <w:rPr>
                <w:ins w:id="4258" w:author="CR 1536" w:date="2021-03-24T17:07:00Z"/>
              </w:rPr>
            </w:pPr>
          </w:p>
        </w:tc>
        <w:tc>
          <w:tcPr>
            <w:tcW w:w="1026" w:type="dxa"/>
            <w:tcBorders>
              <w:top w:val="nil"/>
              <w:left w:val="single" w:sz="6" w:space="0" w:color="auto"/>
              <w:bottom w:val="nil"/>
              <w:right w:val="single" w:sz="6" w:space="0" w:color="auto"/>
            </w:tcBorders>
          </w:tcPr>
          <w:p w14:paraId="146CD855" w14:textId="77777777" w:rsidR="00C81100" w:rsidRDefault="00C81100" w:rsidP="009D2BB2">
            <w:pPr>
              <w:pStyle w:val="TAC"/>
              <w:rPr>
                <w:ins w:id="4259" w:author="CR 1536" w:date="2021-03-24T17:07:00Z"/>
              </w:rPr>
            </w:pPr>
          </w:p>
        </w:tc>
        <w:tc>
          <w:tcPr>
            <w:tcW w:w="773" w:type="dxa"/>
            <w:tcBorders>
              <w:top w:val="nil"/>
              <w:left w:val="single" w:sz="6" w:space="0" w:color="auto"/>
              <w:bottom w:val="nil"/>
              <w:right w:val="single" w:sz="6" w:space="0" w:color="auto"/>
            </w:tcBorders>
          </w:tcPr>
          <w:p w14:paraId="2EB3E85B" w14:textId="77777777" w:rsidR="00C81100" w:rsidRDefault="00C81100" w:rsidP="009D2BB2">
            <w:pPr>
              <w:pStyle w:val="TAC"/>
              <w:rPr>
                <w:ins w:id="4260"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46E5BCBB" w14:textId="77777777" w:rsidR="00C81100" w:rsidRDefault="00C81100" w:rsidP="009D2BB2">
            <w:pPr>
              <w:pStyle w:val="TAC"/>
              <w:rPr>
                <w:ins w:id="4261" w:author="CR 1536" w:date="2021-03-24T17:07:00Z"/>
                <w:lang w:eastAsia="zh-CN"/>
              </w:rPr>
            </w:pPr>
            <w:ins w:id="4262" w:author="CR 1536" w:date="2021-03-24T17:07: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76862B52" w14:textId="77777777" w:rsidR="00C81100" w:rsidRDefault="00C81100" w:rsidP="009D2BB2">
            <w:pPr>
              <w:pStyle w:val="TAC"/>
              <w:rPr>
                <w:ins w:id="4263" w:author="CR 1536" w:date="2021-03-24T17:07:00Z"/>
              </w:rPr>
            </w:pPr>
            <w:ins w:id="4264" w:author="CR 1536" w:date="2021-03-24T17:07:00Z">
              <w:r>
                <w:t>-117.5</w:t>
              </w:r>
            </w:ins>
          </w:p>
        </w:tc>
        <w:tc>
          <w:tcPr>
            <w:tcW w:w="1201" w:type="dxa"/>
            <w:tcBorders>
              <w:top w:val="single" w:sz="6" w:space="0" w:color="auto"/>
              <w:left w:val="single" w:sz="4" w:space="0" w:color="auto"/>
              <w:bottom w:val="single" w:sz="6" w:space="0" w:color="auto"/>
              <w:right w:val="single" w:sz="6" w:space="0" w:color="auto"/>
            </w:tcBorders>
            <w:hideMark/>
          </w:tcPr>
          <w:p w14:paraId="1438DD61" w14:textId="77777777" w:rsidR="00C81100" w:rsidRDefault="00C81100" w:rsidP="009D2BB2">
            <w:pPr>
              <w:pStyle w:val="TAC"/>
              <w:rPr>
                <w:ins w:id="4265" w:author="CR 1536" w:date="2021-03-24T17:07:00Z"/>
                <w:lang w:val="sv-SE"/>
              </w:rPr>
            </w:pPr>
            <w:ins w:id="4266"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64919DFD" w14:textId="77777777" w:rsidR="00C81100" w:rsidRDefault="00C81100" w:rsidP="009D2BB2">
            <w:pPr>
              <w:pStyle w:val="TAC"/>
              <w:rPr>
                <w:ins w:id="4267" w:author="CR 1536" w:date="2021-03-24T17:07:00Z"/>
              </w:rPr>
            </w:pPr>
            <w:ins w:id="4268"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166E540" w14:textId="77777777" w:rsidR="00C81100" w:rsidRDefault="00C81100" w:rsidP="009D2BB2">
            <w:pPr>
              <w:pStyle w:val="TAC"/>
              <w:rPr>
                <w:ins w:id="4269" w:author="CR 1536" w:date="2021-03-24T17:07:00Z"/>
              </w:rPr>
            </w:pPr>
            <w:ins w:id="4270" w:author="CR 1536" w:date="2021-03-24T17:07:00Z">
              <w:r>
                <w:t>-50</w:t>
              </w:r>
            </w:ins>
          </w:p>
        </w:tc>
      </w:tr>
      <w:tr w:rsidR="00C81100" w14:paraId="5115D12F" w14:textId="77777777" w:rsidTr="009D2BB2">
        <w:trPr>
          <w:jc w:val="center"/>
          <w:ins w:id="4271" w:author="CR 1536" w:date="2021-03-24T17:07: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73E651DE" w14:textId="77777777" w:rsidR="00C81100" w:rsidRDefault="00C81100" w:rsidP="009D2BB2">
            <w:pPr>
              <w:pStyle w:val="TAN"/>
              <w:rPr>
                <w:ins w:id="4272" w:author="CR 1536" w:date="2021-03-24T17:07:00Z"/>
              </w:rPr>
            </w:pPr>
            <w:ins w:id="4273" w:author="CR 1536" w:date="2021-03-24T17:07:00Z">
              <w:r>
                <w:t>NOTE 1:</w:t>
              </w:r>
              <w:r>
                <w:tab/>
                <w:t>Io is assumed to have constant EPRE across the bandwidth.</w:t>
              </w:r>
            </w:ins>
          </w:p>
          <w:p w14:paraId="65DFADA7" w14:textId="77777777" w:rsidR="00C81100" w:rsidRDefault="00C81100" w:rsidP="009D2BB2">
            <w:pPr>
              <w:pStyle w:val="TAN"/>
              <w:rPr>
                <w:ins w:id="4274" w:author="CR 1536" w:date="2021-03-24T17:07:00Z"/>
              </w:rPr>
            </w:pPr>
            <w:ins w:id="4275" w:author="CR 1536" w:date="2021-03-24T17:07:00Z">
              <w:r>
                <w:t>NOTE 2:</w:t>
              </w:r>
              <w:r>
                <w:tab/>
                <w:t>NR operating band groups in FR1 are as defined in clause 3.5.2.</w:t>
              </w:r>
            </w:ins>
          </w:p>
        </w:tc>
      </w:tr>
    </w:tbl>
    <w:p w14:paraId="4D06D908" w14:textId="77777777" w:rsidR="00C81100" w:rsidRDefault="00C81100" w:rsidP="00C81100">
      <w:pPr>
        <w:rPr>
          <w:ins w:id="4276" w:author="CR 1536" w:date="2021-03-24T17:07:00Z"/>
          <w:rFonts w:eastAsia="?? ??"/>
          <w:color w:val="FF0000"/>
          <w:sz w:val="24"/>
          <w:szCs w:val="24"/>
        </w:rPr>
      </w:pPr>
    </w:p>
    <w:p w14:paraId="1AC0E365" w14:textId="77777777" w:rsidR="00C81100" w:rsidRDefault="00C81100" w:rsidP="00C81100">
      <w:pPr>
        <w:keepNext/>
        <w:keepLines/>
        <w:spacing w:before="120"/>
        <w:ind w:left="1701" w:hanging="1701"/>
        <w:outlineLvl w:val="4"/>
        <w:rPr>
          <w:ins w:id="4277" w:author="CR 1536" w:date="2021-03-24T17:07:00Z"/>
        </w:rPr>
      </w:pPr>
      <w:ins w:id="4278" w:author="CR 1536" w:date="2021-03-24T17:07:00Z">
        <w:r>
          <w:rPr>
            <w:rFonts w:ascii="Arial" w:hAnsi="Arial"/>
            <w:sz w:val="22"/>
          </w:rPr>
          <w:t>10.1.27.2.2</w:t>
        </w:r>
        <w:r>
          <w:rPr>
            <w:rFonts w:ascii="Arial" w:hAnsi="Arial"/>
            <w:sz w:val="22"/>
          </w:rPr>
          <w:tab/>
          <w:t>Relative Accuracy</w:t>
        </w:r>
      </w:ins>
    </w:p>
    <w:p w14:paraId="74E06B36" w14:textId="77777777" w:rsidR="00C81100" w:rsidRDefault="00C81100" w:rsidP="00C81100">
      <w:pPr>
        <w:rPr>
          <w:ins w:id="4279" w:author="CR 1536" w:date="2021-03-24T17:07:00Z"/>
          <w:rFonts w:cs="v4.2.0"/>
          <w:i/>
        </w:rPr>
      </w:pPr>
      <w:ins w:id="4280" w:author="CR 1536" w:date="2021-03-24T17:07: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607DE86E" w14:textId="77777777" w:rsidR="00C81100" w:rsidRDefault="00C81100" w:rsidP="00C81100">
      <w:pPr>
        <w:rPr>
          <w:ins w:id="4281" w:author="CR 1536" w:date="2021-03-24T17:07:00Z"/>
          <w:rFonts w:cs="v4.2.0"/>
        </w:rPr>
      </w:pPr>
      <w:ins w:id="4282" w:author="CR 1536" w:date="2021-03-24T17:07:00Z">
        <w:r>
          <w:rPr>
            <w:rFonts w:cs="v4.2.0"/>
          </w:rPr>
          <w:lastRenderedPageBreak/>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ins>
    </w:p>
    <w:p w14:paraId="594AC0DD" w14:textId="77777777" w:rsidR="00C81100" w:rsidRDefault="00C81100" w:rsidP="00C81100">
      <w:pPr>
        <w:rPr>
          <w:ins w:id="4283" w:author="CR 1536" w:date="2021-03-24T17:07:00Z"/>
          <w:rFonts w:cs="v4.2.0"/>
        </w:rPr>
      </w:pPr>
      <w:ins w:id="4284" w:author="CR 1536" w:date="2021-03-24T17:07:00Z">
        <w:r>
          <w:rPr>
            <w:rFonts w:cs="v4.2.0"/>
          </w:rPr>
          <w:t>The accuracy requirements in Tables 10.1.27.2.2-1 and 10.1.27.2.2-2 are valid under the following conditions:</w:t>
        </w:r>
      </w:ins>
    </w:p>
    <w:p w14:paraId="23D5D69F" w14:textId="77777777" w:rsidR="00C81100" w:rsidRDefault="00C81100" w:rsidP="00C81100">
      <w:pPr>
        <w:pStyle w:val="B10"/>
        <w:rPr>
          <w:ins w:id="4285" w:author="CR 1536" w:date="2021-03-24T17:07:00Z"/>
        </w:rPr>
      </w:pPr>
      <w:ins w:id="4286" w:author="CR 1536" w:date="2021-03-24T17:07:00Z">
        <w:r>
          <w:t>-</w:t>
        </w:r>
        <w:r>
          <w:tab/>
          <w:t>Conditions defined in clause 7.3 of TS 38.101-1 [18] for reference sensitivity are fulfilled.</w:t>
        </w:r>
      </w:ins>
    </w:p>
    <w:p w14:paraId="5D9760A9" w14:textId="77777777" w:rsidR="00C81100" w:rsidRDefault="00C81100" w:rsidP="00C81100">
      <w:pPr>
        <w:pStyle w:val="B10"/>
        <w:rPr>
          <w:ins w:id="4287" w:author="CR 1536" w:date="2021-03-24T17:07:00Z"/>
        </w:rPr>
      </w:pPr>
      <w:ins w:id="4288" w:author="CR 1536" w:date="2021-03-24T17:07:00Z">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13641780" w14:textId="77777777" w:rsidR="00C81100" w:rsidRDefault="00C81100" w:rsidP="00C81100">
      <w:pPr>
        <w:pStyle w:val="B10"/>
        <w:rPr>
          <w:ins w:id="4289" w:author="CR 1536" w:date="2021-03-24T17:07:00Z"/>
          <w:lang w:eastAsia="zh-CN"/>
        </w:rPr>
      </w:pPr>
      <w:ins w:id="4290" w:author="CR 1536" w:date="2021-03-24T17:07:00Z">
        <w:r>
          <w:rPr>
            <w:lang w:eastAsia="zh-CN"/>
          </w:rPr>
          <w:t>-</w:t>
        </w:r>
        <w:r>
          <w:rPr>
            <w:lang w:eastAsia="zh-CN"/>
          </w:rPr>
          <w:tab/>
          <w:t>The bandwidth of NZP-IMR and ZP-IMR is 48 PRBs and the density is 3.</w:t>
        </w:r>
      </w:ins>
    </w:p>
    <w:p w14:paraId="01E656C1" w14:textId="77777777" w:rsidR="00C81100" w:rsidRDefault="00C81100" w:rsidP="00C81100">
      <w:pPr>
        <w:pStyle w:val="B10"/>
        <w:rPr>
          <w:ins w:id="4291" w:author="CR 1536" w:date="2021-03-24T17:07:00Z"/>
          <w:lang w:eastAsia="zh-CN"/>
        </w:rPr>
      </w:pPr>
      <w:ins w:id="4292" w:author="CR 1536" w:date="2021-03-24T17:07:00Z">
        <w:r>
          <w:rPr>
            <w:lang w:eastAsia="zh-CN"/>
          </w:rPr>
          <w:t>-</w:t>
        </w:r>
        <w:r>
          <w:rPr>
            <w:lang w:eastAsia="zh-CN"/>
          </w:rPr>
          <w:tab/>
          <w:t>An AWGN channel.</w:t>
        </w:r>
      </w:ins>
    </w:p>
    <w:p w14:paraId="7C9AE800" w14:textId="77777777" w:rsidR="00C81100" w:rsidRPr="00012E84" w:rsidRDefault="00C81100" w:rsidP="00C81100">
      <w:pPr>
        <w:pStyle w:val="B10"/>
        <w:ind w:left="0" w:firstLine="0"/>
        <w:rPr>
          <w:ins w:id="4293" w:author="CR 1536" w:date="2021-03-24T17:07:00Z"/>
          <w:lang w:eastAsia="zh-CN"/>
        </w:rPr>
      </w:pPr>
      <w:ins w:id="4294" w:author="CR 1536" w:date="2021-03-24T17:07:00Z">
        <w:r>
          <w:rPr>
            <w:rFonts w:eastAsia="PMingLiU"/>
            <w:lang w:eastAsia="zh-CN"/>
          </w:rPr>
          <w:t>The performance with larger bandwidth of NZP-IMR and ZP-IMR is equal to or better than the accuracy requirements in Tables 10.1.27.2.2-1 and 10.1.27.2.2-2.</w:t>
        </w:r>
      </w:ins>
    </w:p>
    <w:p w14:paraId="5DC3498D" w14:textId="77777777" w:rsidR="00C81100" w:rsidRDefault="00C81100">
      <w:pPr>
        <w:pStyle w:val="B10"/>
        <w:ind w:left="0" w:firstLine="0"/>
        <w:rPr>
          <w:ins w:id="4295" w:author="CR 1536" w:date="2021-03-24T17:07:00Z"/>
          <w:lang w:eastAsia="zh-CN"/>
        </w:rPr>
        <w:pPrChange w:id="4296" w:author="CR1536" w:date="2021-03-04T11:14:00Z">
          <w:pPr>
            <w:pStyle w:val="B10"/>
          </w:pPr>
        </w:pPrChange>
      </w:pPr>
    </w:p>
    <w:p w14:paraId="27E9993D" w14:textId="77777777" w:rsidR="00C81100" w:rsidRPr="00ED42F6" w:rsidRDefault="00C81100" w:rsidP="00C81100">
      <w:pPr>
        <w:pStyle w:val="TH"/>
        <w:rPr>
          <w:ins w:id="4297" w:author="CR 1536" w:date="2021-03-24T17:07:00Z"/>
        </w:rPr>
      </w:pPr>
      <w:ins w:id="4298" w:author="CR 1536" w:date="2021-03-24T17:07:00Z">
        <w:r>
          <w:t>Table 10.1.27.2.2-1: L1-SINR relative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B22800B" w14:textId="77777777" w:rsidTr="009D2BB2">
        <w:trPr>
          <w:jc w:val="center"/>
          <w:ins w:id="4299"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7A88C08" w14:textId="77777777" w:rsidR="00C81100" w:rsidRDefault="00C81100" w:rsidP="009D2BB2">
            <w:pPr>
              <w:pStyle w:val="TAH"/>
              <w:rPr>
                <w:ins w:id="4300" w:author="CR 1536" w:date="2021-03-24T17:07:00Z"/>
              </w:rPr>
            </w:pPr>
            <w:ins w:id="4301" w:author="CR 1536" w:date="2021-03-24T17:07: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2810E4B3" w14:textId="77777777" w:rsidR="00C81100" w:rsidRDefault="00C81100" w:rsidP="009D2BB2">
            <w:pPr>
              <w:pStyle w:val="TAH"/>
              <w:rPr>
                <w:ins w:id="4302" w:author="CR 1536" w:date="2021-03-24T17:07:00Z"/>
              </w:rPr>
            </w:pPr>
            <w:ins w:id="4303" w:author="CR 1536" w:date="2021-03-24T17:07:00Z">
              <w:r>
                <w:t>Conditions</w:t>
              </w:r>
            </w:ins>
          </w:p>
        </w:tc>
      </w:tr>
      <w:tr w:rsidR="00C81100" w14:paraId="04BFF4A5" w14:textId="77777777" w:rsidTr="009D2BB2">
        <w:trPr>
          <w:jc w:val="center"/>
          <w:ins w:id="4304"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6596F7BE" w14:textId="77777777" w:rsidR="00C81100" w:rsidRDefault="00C81100" w:rsidP="009D2BB2">
            <w:pPr>
              <w:pStyle w:val="TAH"/>
              <w:rPr>
                <w:ins w:id="4305" w:author="CR 1536" w:date="2021-03-24T17:07:00Z"/>
              </w:rPr>
            </w:pPr>
            <w:ins w:id="4306"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6BAB1461" w14:textId="77777777" w:rsidR="00C81100" w:rsidRDefault="00C81100" w:rsidP="009D2BB2">
            <w:pPr>
              <w:pStyle w:val="TAH"/>
              <w:rPr>
                <w:ins w:id="4307" w:author="CR 1536" w:date="2021-03-24T17:07:00Z"/>
              </w:rPr>
            </w:pPr>
            <w:ins w:id="4308" w:author="CR 1536" w:date="2021-03-24T17:07: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1D39BDB5" w14:textId="77777777" w:rsidR="00C81100" w:rsidRDefault="00C81100" w:rsidP="009D2BB2">
            <w:pPr>
              <w:pStyle w:val="TAH"/>
              <w:rPr>
                <w:ins w:id="4309" w:author="CR 1536" w:date="2021-03-24T17:07:00Z"/>
              </w:rPr>
            </w:pPr>
            <w:ins w:id="4310" w:author="CR 1536" w:date="2021-03-24T17:07:00Z">
              <w:r>
                <w:t xml:space="preserve">SSB- </w:t>
              </w:r>
            </w:ins>
          </w:p>
          <w:p w14:paraId="4B2F94F5" w14:textId="77777777" w:rsidR="00C81100" w:rsidRDefault="00C81100" w:rsidP="009D2BB2">
            <w:pPr>
              <w:pStyle w:val="TAH"/>
              <w:rPr>
                <w:ins w:id="4311" w:author="CR 1536" w:date="2021-03-24T17:07:00Z"/>
              </w:rPr>
            </w:pPr>
            <w:ins w:id="4312" w:author="CR 1536" w:date="2021-03-24T17:07:00Z">
              <w:r>
                <w:t>CMR</w:t>
              </w:r>
            </w:ins>
          </w:p>
          <w:p w14:paraId="7B724A6D" w14:textId="77777777" w:rsidR="00C81100" w:rsidRDefault="00C81100" w:rsidP="009D2BB2">
            <w:pPr>
              <w:pStyle w:val="TAH"/>
              <w:rPr>
                <w:ins w:id="4313" w:author="CR 1536" w:date="2021-03-24T17:07:00Z"/>
              </w:rPr>
            </w:pPr>
            <w:proofErr w:type="spellStart"/>
            <w:ins w:id="4314" w:author="CR 1536" w:date="2021-03-24T17:07:00Z">
              <w:r>
                <w:t>Ês</w:t>
              </w:r>
              <w:proofErr w:type="spellEnd"/>
              <w:r>
                <w:t>/</w:t>
              </w:r>
              <w:proofErr w:type="spellStart"/>
              <w:r>
                <w:t>Iot</w:t>
              </w:r>
              <w:proofErr w:type="spellEnd"/>
            </w:ins>
          </w:p>
        </w:tc>
        <w:tc>
          <w:tcPr>
            <w:tcW w:w="707" w:type="dxa"/>
            <w:gridSpan w:val="2"/>
            <w:tcBorders>
              <w:top w:val="single" w:sz="6" w:space="0" w:color="auto"/>
              <w:left w:val="single" w:sz="6" w:space="0" w:color="auto"/>
              <w:bottom w:val="nil"/>
              <w:right w:val="single" w:sz="6" w:space="0" w:color="auto"/>
            </w:tcBorders>
            <w:vAlign w:val="center"/>
          </w:tcPr>
          <w:p w14:paraId="6A9E261D" w14:textId="77777777" w:rsidR="00C81100" w:rsidRDefault="00C81100" w:rsidP="009D2BB2">
            <w:pPr>
              <w:pStyle w:val="TAH"/>
              <w:rPr>
                <w:ins w:id="4315" w:author="CR 1536" w:date="2021-03-24T17:07:00Z"/>
              </w:rPr>
            </w:pPr>
            <w:ins w:id="4316" w:author="CR 1536" w:date="2021-03-24T17:07:00Z">
              <w:r>
                <w:t>NZP-IMR</w:t>
              </w:r>
            </w:ins>
          </w:p>
          <w:p w14:paraId="502923BD" w14:textId="77777777" w:rsidR="00C81100" w:rsidRDefault="00C81100" w:rsidP="009D2BB2">
            <w:pPr>
              <w:pStyle w:val="TAH"/>
              <w:rPr>
                <w:ins w:id="4317" w:author="CR 1536" w:date="2021-03-24T17:07:00Z"/>
              </w:rPr>
            </w:pPr>
            <w:proofErr w:type="spellStart"/>
            <w:ins w:id="4318" w:author="CR 1536" w:date="2021-03-24T17:07:00Z">
              <w:r>
                <w:t>Ês</w:t>
              </w:r>
              <w:proofErr w:type="spellEnd"/>
              <w:r>
                <w:t>/</w:t>
              </w:r>
              <w:proofErr w:type="spellStart"/>
              <w:r>
                <w:t>Iot</w:t>
              </w:r>
              <w:proofErr w:type="spellEnd"/>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554CF781" w14:textId="77777777" w:rsidR="00C81100" w:rsidRDefault="00C81100" w:rsidP="009D2BB2">
            <w:pPr>
              <w:pStyle w:val="TAH"/>
              <w:rPr>
                <w:ins w:id="4319" w:author="CR 1536" w:date="2021-03-24T17:07:00Z"/>
              </w:rPr>
            </w:pPr>
            <w:ins w:id="4320" w:author="CR 1536" w:date="2021-03-24T17:07:00Z">
              <w:r>
                <w:t>Io</w:t>
              </w:r>
              <w:r>
                <w:rPr>
                  <w:vertAlign w:val="superscript"/>
                </w:rPr>
                <w:t xml:space="preserve"> Note 1</w:t>
              </w:r>
              <w:r>
                <w:t xml:space="preserve"> range</w:t>
              </w:r>
            </w:ins>
          </w:p>
        </w:tc>
      </w:tr>
      <w:tr w:rsidR="00C81100" w14:paraId="487BAD1C" w14:textId="77777777" w:rsidTr="009D2BB2">
        <w:trPr>
          <w:jc w:val="center"/>
          <w:ins w:id="4321" w:author="CR 1536" w:date="2021-03-24T17:07:00Z"/>
        </w:trPr>
        <w:tc>
          <w:tcPr>
            <w:tcW w:w="1031" w:type="dxa"/>
            <w:tcBorders>
              <w:top w:val="nil"/>
              <w:left w:val="single" w:sz="4" w:space="0" w:color="auto"/>
              <w:bottom w:val="single" w:sz="6" w:space="0" w:color="auto"/>
              <w:right w:val="single" w:sz="6" w:space="0" w:color="auto"/>
            </w:tcBorders>
            <w:vAlign w:val="center"/>
          </w:tcPr>
          <w:p w14:paraId="53191D2E" w14:textId="77777777" w:rsidR="00C81100" w:rsidRDefault="00C81100" w:rsidP="009D2BB2">
            <w:pPr>
              <w:pStyle w:val="TAH"/>
              <w:rPr>
                <w:ins w:id="4322"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0581533E" w14:textId="77777777" w:rsidR="00C81100" w:rsidRDefault="00C81100" w:rsidP="009D2BB2">
            <w:pPr>
              <w:pStyle w:val="TAH"/>
              <w:rPr>
                <w:ins w:id="4323" w:author="CR 1536" w:date="2021-03-24T17:07:00Z"/>
              </w:rPr>
            </w:pPr>
          </w:p>
        </w:tc>
        <w:tc>
          <w:tcPr>
            <w:tcW w:w="934" w:type="dxa"/>
            <w:gridSpan w:val="2"/>
            <w:tcBorders>
              <w:top w:val="nil"/>
              <w:left w:val="single" w:sz="6" w:space="0" w:color="auto"/>
              <w:bottom w:val="single" w:sz="6" w:space="0" w:color="auto"/>
              <w:right w:val="single" w:sz="6" w:space="0" w:color="auto"/>
            </w:tcBorders>
            <w:vAlign w:val="center"/>
          </w:tcPr>
          <w:p w14:paraId="4D6329B8" w14:textId="77777777" w:rsidR="00C81100" w:rsidRDefault="00C81100" w:rsidP="009D2BB2">
            <w:pPr>
              <w:pStyle w:val="TAH"/>
              <w:rPr>
                <w:ins w:id="4324" w:author="CR 1536" w:date="2021-03-24T17:07:00Z"/>
              </w:rPr>
            </w:pPr>
          </w:p>
        </w:tc>
        <w:tc>
          <w:tcPr>
            <w:tcW w:w="696" w:type="dxa"/>
            <w:tcBorders>
              <w:top w:val="nil"/>
              <w:left w:val="single" w:sz="6" w:space="0" w:color="auto"/>
              <w:bottom w:val="single" w:sz="6" w:space="0" w:color="auto"/>
              <w:right w:val="single" w:sz="6" w:space="0" w:color="auto"/>
            </w:tcBorders>
            <w:vAlign w:val="center"/>
          </w:tcPr>
          <w:p w14:paraId="70445A86" w14:textId="77777777" w:rsidR="00C81100" w:rsidRDefault="00C81100" w:rsidP="009D2BB2">
            <w:pPr>
              <w:pStyle w:val="TAH"/>
              <w:rPr>
                <w:ins w:id="4325" w:author="CR 1536" w:date="2021-03-24T17:07: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951A8FD" w14:textId="77777777" w:rsidR="00C81100" w:rsidRDefault="00C81100" w:rsidP="009D2BB2">
            <w:pPr>
              <w:pStyle w:val="TAH"/>
              <w:rPr>
                <w:ins w:id="4326" w:author="CR 1536" w:date="2021-03-24T17:07:00Z"/>
              </w:rPr>
            </w:pPr>
            <w:ins w:id="4327" w:author="CR 1536" w:date="2021-03-24T17:07: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1CCCB160" w14:textId="77777777" w:rsidR="00C81100" w:rsidRDefault="00C81100" w:rsidP="009D2BB2">
            <w:pPr>
              <w:pStyle w:val="TAH"/>
              <w:rPr>
                <w:ins w:id="4328" w:author="CR 1536" w:date="2021-03-24T17:07:00Z"/>
              </w:rPr>
            </w:pPr>
            <w:ins w:id="4329"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73BD83F1" w14:textId="77777777" w:rsidR="00C81100" w:rsidRDefault="00C81100" w:rsidP="009D2BB2">
            <w:pPr>
              <w:pStyle w:val="TAH"/>
              <w:rPr>
                <w:ins w:id="4330" w:author="CR 1536" w:date="2021-03-24T17:07:00Z"/>
              </w:rPr>
            </w:pPr>
            <w:ins w:id="4331" w:author="CR 1536" w:date="2021-03-24T17:07:00Z">
              <w:r>
                <w:t>Maximum Io</w:t>
              </w:r>
            </w:ins>
          </w:p>
        </w:tc>
      </w:tr>
      <w:tr w:rsidR="00C81100" w14:paraId="611D98A7" w14:textId="77777777" w:rsidTr="009D2BB2">
        <w:trPr>
          <w:trHeight w:val="308"/>
          <w:jc w:val="center"/>
          <w:ins w:id="4332"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4BACEF0D" w14:textId="77777777" w:rsidR="00C81100" w:rsidRDefault="00C81100" w:rsidP="009D2BB2">
            <w:pPr>
              <w:pStyle w:val="TAH"/>
              <w:rPr>
                <w:ins w:id="4333" w:author="CR 1536" w:date="2021-03-24T17:07:00Z"/>
              </w:rPr>
            </w:pPr>
            <w:ins w:id="4334"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445BA46F" w14:textId="77777777" w:rsidR="00C81100" w:rsidRDefault="00C81100" w:rsidP="009D2BB2">
            <w:pPr>
              <w:pStyle w:val="TAH"/>
              <w:rPr>
                <w:ins w:id="4335" w:author="CR 1536" w:date="2021-03-24T17:07:00Z"/>
              </w:rPr>
            </w:pPr>
            <w:ins w:id="4336" w:author="CR 1536" w:date="2021-03-24T17:07: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0AC00095" w14:textId="77777777" w:rsidR="00C81100" w:rsidRDefault="00C81100" w:rsidP="009D2BB2">
            <w:pPr>
              <w:pStyle w:val="TAH"/>
              <w:rPr>
                <w:ins w:id="4337" w:author="CR 1536" w:date="2021-03-24T17:07:00Z"/>
              </w:rPr>
            </w:pPr>
            <w:ins w:id="4338" w:author="CR 1536" w:date="2021-03-24T17:07:00Z">
              <w:r>
                <w:t>dB</w:t>
              </w:r>
            </w:ins>
          </w:p>
        </w:tc>
        <w:tc>
          <w:tcPr>
            <w:tcW w:w="696" w:type="dxa"/>
            <w:tcBorders>
              <w:top w:val="single" w:sz="6" w:space="0" w:color="auto"/>
              <w:left w:val="single" w:sz="6" w:space="0" w:color="auto"/>
              <w:bottom w:val="nil"/>
              <w:right w:val="single" w:sz="6" w:space="0" w:color="auto"/>
            </w:tcBorders>
            <w:vAlign w:val="center"/>
          </w:tcPr>
          <w:p w14:paraId="02E307D5" w14:textId="77777777" w:rsidR="00C81100" w:rsidRDefault="00C81100" w:rsidP="009D2BB2">
            <w:pPr>
              <w:pStyle w:val="TAH"/>
              <w:rPr>
                <w:ins w:id="4339" w:author="CR 1536" w:date="2021-03-24T17:07:00Z"/>
              </w:rPr>
            </w:pPr>
            <w:ins w:id="4340" w:author="CR 1536" w:date="2021-03-24T17:07:00Z">
              <w:r>
                <w:t>dB</w:t>
              </w:r>
            </w:ins>
          </w:p>
        </w:tc>
        <w:tc>
          <w:tcPr>
            <w:tcW w:w="1701" w:type="dxa"/>
            <w:tcBorders>
              <w:top w:val="single" w:sz="6" w:space="0" w:color="auto"/>
              <w:left w:val="single" w:sz="6" w:space="0" w:color="auto"/>
              <w:bottom w:val="nil"/>
              <w:right w:val="single" w:sz="4" w:space="0" w:color="auto"/>
            </w:tcBorders>
            <w:vAlign w:val="center"/>
          </w:tcPr>
          <w:p w14:paraId="5AB03697" w14:textId="77777777" w:rsidR="00C81100" w:rsidRDefault="00C81100" w:rsidP="009D2BB2">
            <w:pPr>
              <w:pStyle w:val="TAH"/>
              <w:rPr>
                <w:ins w:id="4341" w:author="CR 1536" w:date="2021-03-24T17:07: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352B3240" w14:textId="77777777" w:rsidR="00C81100" w:rsidRDefault="00C81100" w:rsidP="009D2BB2">
            <w:pPr>
              <w:pStyle w:val="TAH"/>
              <w:rPr>
                <w:ins w:id="4342" w:author="CR 1536" w:date="2021-03-24T17:07:00Z"/>
              </w:rPr>
            </w:pPr>
            <w:ins w:id="4343" w:author="CR 1536" w:date="2021-03-24T17:07: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5533813D" w14:textId="77777777" w:rsidR="00C81100" w:rsidRDefault="00C81100" w:rsidP="009D2BB2">
            <w:pPr>
              <w:pStyle w:val="TAH"/>
              <w:rPr>
                <w:ins w:id="4344" w:author="CR 1536" w:date="2021-03-24T17:07:00Z"/>
              </w:rPr>
            </w:pPr>
            <w:ins w:id="4345"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33F1DFA5" w14:textId="77777777" w:rsidR="00C81100" w:rsidRDefault="00C81100" w:rsidP="009D2BB2">
            <w:pPr>
              <w:pStyle w:val="TAH"/>
              <w:rPr>
                <w:ins w:id="4346" w:author="CR 1536" w:date="2021-03-24T17:07:00Z"/>
              </w:rPr>
            </w:pPr>
            <w:ins w:id="4347" w:author="CR 1536" w:date="2021-03-24T17:07:00Z">
              <w:r>
                <w:t>dBm/</w:t>
              </w:r>
              <w:proofErr w:type="spellStart"/>
              <w:r>
                <w:t>BW</w:t>
              </w:r>
              <w:r>
                <w:rPr>
                  <w:vertAlign w:val="subscript"/>
                </w:rPr>
                <w:t>Channel</w:t>
              </w:r>
              <w:proofErr w:type="spellEnd"/>
            </w:ins>
          </w:p>
        </w:tc>
      </w:tr>
      <w:tr w:rsidR="00C81100" w14:paraId="7DD75751" w14:textId="77777777" w:rsidTr="009D2BB2">
        <w:trPr>
          <w:trHeight w:val="307"/>
          <w:jc w:val="center"/>
          <w:ins w:id="4348" w:author="CR 1536" w:date="2021-03-24T17:07:00Z"/>
        </w:trPr>
        <w:tc>
          <w:tcPr>
            <w:tcW w:w="1031" w:type="dxa"/>
            <w:tcBorders>
              <w:top w:val="nil"/>
              <w:left w:val="single" w:sz="4" w:space="0" w:color="auto"/>
              <w:bottom w:val="single" w:sz="6" w:space="0" w:color="auto"/>
              <w:right w:val="single" w:sz="6" w:space="0" w:color="auto"/>
            </w:tcBorders>
          </w:tcPr>
          <w:p w14:paraId="47762518" w14:textId="77777777" w:rsidR="00C81100" w:rsidRDefault="00C81100" w:rsidP="009D2BB2">
            <w:pPr>
              <w:pStyle w:val="TAH"/>
              <w:rPr>
                <w:ins w:id="4349" w:author="CR 1536" w:date="2021-03-24T17:07:00Z"/>
              </w:rPr>
            </w:pPr>
          </w:p>
        </w:tc>
        <w:tc>
          <w:tcPr>
            <w:tcW w:w="1026" w:type="dxa"/>
            <w:tcBorders>
              <w:top w:val="nil"/>
              <w:left w:val="single" w:sz="6" w:space="0" w:color="auto"/>
              <w:bottom w:val="single" w:sz="6" w:space="0" w:color="auto"/>
              <w:right w:val="single" w:sz="6" w:space="0" w:color="auto"/>
            </w:tcBorders>
          </w:tcPr>
          <w:p w14:paraId="1A79EF2D" w14:textId="77777777" w:rsidR="00C81100" w:rsidRDefault="00C81100" w:rsidP="009D2BB2">
            <w:pPr>
              <w:pStyle w:val="TAH"/>
              <w:rPr>
                <w:ins w:id="4350" w:author="CR 1536" w:date="2021-03-24T17:07:00Z"/>
              </w:rPr>
            </w:pPr>
          </w:p>
        </w:tc>
        <w:tc>
          <w:tcPr>
            <w:tcW w:w="934" w:type="dxa"/>
            <w:gridSpan w:val="2"/>
            <w:tcBorders>
              <w:top w:val="nil"/>
              <w:left w:val="single" w:sz="6" w:space="0" w:color="auto"/>
              <w:bottom w:val="single" w:sz="6" w:space="0" w:color="auto"/>
              <w:right w:val="single" w:sz="6" w:space="0" w:color="auto"/>
            </w:tcBorders>
          </w:tcPr>
          <w:p w14:paraId="52D94293" w14:textId="77777777" w:rsidR="00C81100" w:rsidRDefault="00C81100" w:rsidP="009D2BB2">
            <w:pPr>
              <w:pStyle w:val="TAH"/>
              <w:rPr>
                <w:ins w:id="4351" w:author="CR 1536" w:date="2021-03-24T17:07:00Z"/>
              </w:rPr>
            </w:pPr>
          </w:p>
        </w:tc>
        <w:tc>
          <w:tcPr>
            <w:tcW w:w="696" w:type="dxa"/>
            <w:tcBorders>
              <w:top w:val="nil"/>
              <w:left w:val="single" w:sz="6" w:space="0" w:color="auto"/>
              <w:bottom w:val="single" w:sz="6" w:space="0" w:color="auto"/>
              <w:right w:val="single" w:sz="6" w:space="0" w:color="auto"/>
            </w:tcBorders>
          </w:tcPr>
          <w:p w14:paraId="73DBE833" w14:textId="77777777" w:rsidR="00C81100" w:rsidRDefault="00C81100" w:rsidP="009D2BB2">
            <w:pPr>
              <w:pStyle w:val="TAH"/>
              <w:rPr>
                <w:ins w:id="4352" w:author="CR 1536" w:date="2021-03-24T17:07:00Z"/>
              </w:rPr>
            </w:pPr>
          </w:p>
        </w:tc>
        <w:tc>
          <w:tcPr>
            <w:tcW w:w="1701" w:type="dxa"/>
            <w:tcBorders>
              <w:top w:val="nil"/>
              <w:left w:val="single" w:sz="6" w:space="0" w:color="auto"/>
              <w:bottom w:val="single" w:sz="6" w:space="0" w:color="auto"/>
              <w:right w:val="single" w:sz="4" w:space="0" w:color="auto"/>
            </w:tcBorders>
          </w:tcPr>
          <w:p w14:paraId="5667F4D2" w14:textId="77777777" w:rsidR="00C81100" w:rsidRDefault="00C81100" w:rsidP="009D2BB2">
            <w:pPr>
              <w:pStyle w:val="TAH"/>
              <w:rPr>
                <w:ins w:id="4353" w:author="CR 1536" w:date="2021-03-24T17:07:00Z"/>
              </w:rPr>
            </w:pPr>
          </w:p>
        </w:tc>
        <w:tc>
          <w:tcPr>
            <w:tcW w:w="928" w:type="dxa"/>
            <w:tcBorders>
              <w:top w:val="single" w:sz="6" w:space="0" w:color="auto"/>
              <w:left w:val="single" w:sz="4" w:space="0" w:color="auto"/>
              <w:bottom w:val="single" w:sz="6" w:space="0" w:color="auto"/>
              <w:right w:val="single" w:sz="6" w:space="0" w:color="auto"/>
            </w:tcBorders>
            <w:hideMark/>
          </w:tcPr>
          <w:p w14:paraId="6D2805B6" w14:textId="77777777" w:rsidR="00C81100" w:rsidRDefault="00C81100" w:rsidP="009D2BB2">
            <w:pPr>
              <w:pStyle w:val="TAH"/>
              <w:rPr>
                <w:ins w:id="4354" w:author="CR 1536" w:date="2021-03-24T17:07:00Z"/>
                <w:rFonts w:cs="Arial"/>
              </w:rPr>
            </w:pPr>
            <w:ins w:id="4355" w:author="CR 1536" w:date="2021-03-24T17:07: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337006C3" w14:textId="77777777" w:rsidR="00C81100" w:rsidRDefault="00C81100" w:rsidP="009D2BB2">
            <w:pPr>
              <w:pStyle w:val="TAH"/>
              <w:rPr>
                <w:ins w:id="4356" w:author="CR 1536" w:date="2021-03-24T17:07:00Z"/>
                <w:rFonts w:cs="Arial"/>
              </w:rPr>
            </w:pPr>
            <w:ins w:id="4357" w:author="CR 1536" w:date="2021-03-24T17:07: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6BC03330" w14:textId="77777777" w:rsidR="00C81100" w:rsidRDefault="00C81100" w:rsidP="009D2BB2">
            <w:pPr>
              <w:pStyle w:val="TAH"/>
              <w:rPr>
                <w:ins w:id="4358" w:author="CR 1536" w:date="2021-03-24T17:07:00Z"/>
              </w:rPr>
            </w:pPr>
          </w:p>
        </w:tc>
        <w:tc>
          <w:tcPr>
            <w:tcW w:w="1440" w:type="dxa"/>
            <w:tcBorders>
              <w:top w:val="nil"/>
              <w:left w:val="single" w:sz="6" w:space="0" w:color="auto"/>
              <w:bottom w:val="single" w:sz="6" w:space="0" w:color="auto"/>
              <w:right w:val="single" w:sz="4" w:space="0" w:color="auto"/>
            </w:tcBorders>
          </w:tcPr>
          <w:p w14:paraId="4778BC29" w14:textId="77777777" w:rsidR="00C81100" w:rsidRDefault="00C81100" w:rsidP="009D2BB2">
            <w:pPr>
              <w:pStyle w:val="TAH"/>
              <w:rPr>
                <w:ins w:id="4359" w:author="CR 1536" w:date="2021-03-24T17:07:00Z"/>
              </w:rPr>
            </w:pPr>
          </w:p>
        </w:tc>
      </w:tr>
      <w:tr w:rsidR="00C81100" w14:paraId="03ED9A94" w14:textId="77777777" w:rsidTr="009D2BB2">
        <w:trPr>
          <w:jc w:val="center"/>
          <w:ins w:id="4360" w:author="CR 1536" w:date="2021-03-24T17:07:00Z"/>
        </w:trPr>
        <w:tc>
          <w:tcPr>
            <w:tcW w:w="1031" w:type="dxa"/>
            <w:tcBorders>
              <w:top w:val="single" w:sz="6" w:space="0" w:color="auto"/>
              <w:left w:val="single" w:sz="4" w:space="0" w:color="auto"/>
              <w:bottom w:val="nil"/>
              <w:right w:val="single" w:sz="6" w:space="0" w:color="auto"/>
            </w:tcBorders>
          </w:tcPr>
          <w:p w14:paraId="493DCA3E" w14:textId="77777777" w:rsidR="00C81100" w:rsidRDefault="00C81100" w:rsidP="009D2BB2">
            <w:pPr>
              <w:pStyle w:val="TAC"/>
              <w:rPr>
                <w:ins w:id="4361" w:author="CR 1536" w:date="2021-03-24T17:07:00Z"/>
              </w:rPr>
            </w:pPr>
          </w:p>
        </w:tc>
        <w:tc>
          <w:tcPr>
            <w:tcW w:w="1026" w:type="dxa"/>
            <w:tcBorders>
              <w:top w:val="single" w:sz="6" w:space="0" w:color="auto"/>
              <w:left w:val="single" w:sz="6" w:space="0" w:color="auto"/>
              <w:bottom w:val="nil"/>
              <w:right w:val="single" w:sz="6" w:space="0" w:color="auto"/>
            </w:tcBorders>
          </w:tcPr>
          <w:p w14:paraId="62848443" w14:textId="77777777" w:rsidR="00C81100" w:rsidRDefault="00C81100" w:rsidP="009D2BB2">
            <w:pPr>
              <w:pStyle w:val="TAC"/>
              <w:rPr>
                <w:ins w:id="4362" w:author="CR 1536" w:date="2021-03-24T17:07:00Z"/>
              </w:rPr>
            </w:pPr>
          </w:p>
        </w:tc>
        <w:tc>
          <w:tcPr>
            <w:tcW w:w="934" w:type="dxa"/>
            <w:gridSpan w:val="2"/>
            <w:tcBorders>
              <w:top w:val="single" w:sz="6" w:space="0" w:color="auto"/>
              <w:left w:val="single" w:sz="6" w:space="0" w:color="auto"/>
              <w:bottom w:val="nil"/>
              <w:right w:val="single" w:sz="6" w:space="0" w:color="auto"/>
            </w:tcBorders>
          </w:tcPr>
          <w:p w14:paraId="10D2F315" w14:textId="77777777" w:rsidR="00C81100" w:rsidRDefault="00C81100" w:rsidP="009D2BB2">
            <w:pPr>
              <w:pStyle w:val="TAC"/>
              <w:rPr>
                <w:ins w:id="4363" w:author="CR 1536" w:date="2021-03-24T17:07:00Z"/>
              </w:rPr>
            </w:pPr>
          </w:p>
        </w:tc>
        <w:tc>
          <w:tcPr>
            <w:tcW w:w="696" w:type="dxa"/>
            <w:tcBorders>
              <w:top w:val="single" w:sz="6" w:space="0" w:color="auto"/>
              <w:left w:val="single" w:sz="6" w:space="0" w:color="auto"/>
              <w:bottom w:val="nil"/>
              <w:right w:val="single" w:sz="6" w:space="0" w:color="auto"/>
            </w:tcBorders>
          </w:tcPr>
          <w:p w14:paraId="07C41FF5" w14:textId="77777777" w:rsidR="00C81100" w:rsidRDefault="00C81100" w:rsidP="009D2BB2">
            <w:pPr>
              <w:pStyle w:val="TAC"/>
              <w:rPr>
                <w:ins w:id="436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0A0ABDBE" w14:textId="77777777" w:rsidR="00C81100" w:rsidRDefault="00C81100" w:rsidP="009D2BB2">
            <w:pPr>
              <w:pStyle w:val="TAC"/>
              <w:rPr>
                <w:ins w:id="4365" w:author="CR 1536" w:date="2021-03-24T17:07:00Z"/>
              </w:rPr>
            </w:pPr>
            <w:ins w:id="4366" w:author="CR 1536" w:date="2021-03-24T17:07: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591DDD4A" w14:textId="77777777" w:rsidR="00C81100" w:rsidRDefault="00C81100" w:rsidP="009D2BB2">
            <w:pPr>
              <w:pStyle w:val="TAC"/>
              <w:rPr>
                <w:ins w:id="4367" w:author="CR 1536" w:date="2021-03-24T17:07:00Z"/>
              </w:rPr>
            </w:pPr>
            <w:ins w:id="4368" w:author="CR 1536" w:date="2021-03-24T17:07:00Z">
              <w:r>
                <w:t>-121</w:t>
              </w:r>
            </w:ins>
          </w:p>
        </w:tc>
        <w:tc>
          <w:tcPr>
            <w:tcW w:w="976" w:type="dxa"/>
            <w:tcBorders>
              <w:top w:val="single" w:sz="6" w:space="0" w:color="auto"/>
              <w:left w:val="single" w:sz="4" w:space="0" w:color="auto"/>
              <w:bottom w:val="single" w:sz="6" w:space="0" w:color="auto"/>
              <w:right w:val="single" w:sz="6" w:space="0" w:color="auto"/>
            </w:tcBorders>
            <w:hideMark/>
          </w:tcPr>
          <w:p w14:paraId="69BF53B8" w14:textId="77777777" w:rsidR="00C81100" w:rsidRDefault="00C81100" w:rsidP="009D2BB2">
            <w:pPr>
              <w:pStyle w:val="TAC"/>
              <w:rPr>
                <w:ins w:id="4369" w:author="CR 1536" w:date="2021-03-24T17:07:00Z"/>
              </w:rPr>
            </w:pPr>
            <w:ins w:id="4370" w:author="CR 1536" w:date="2021-03-24T17:07:00Z">
              <w:r>
                <w:t>-118</w:t>
              </w:r>
            </w:ins>
          </w:p>
        </w:tc>
        <w:tc>
          <w:tcPr>
            <w:tcW w:w="1440" w:type="dxa"/>
            <w:tcBorders>
              <w:top w:val="single" w:sz="6" w:space="0" w:color="auto"/>
              <w:left w:val="single" w:sz="6" w:space="0" w:color="auto"/>
              <w:bottom w:val="single" w:sz="6" w:space="0" w:color="auto"/>
              <w:right w:val="single" w:sz="6" w:space="0" w:color="auto"/>
            </w:tcBorders>
            <w:hideMark/>
          </w:tcPr>
          <w:p w14:paraId="6BFBB300" w14:textId="77777777" w:rsidR="00C81100" w:rsidRDefault="00C81100" w:rsidP="009D2BB2">
            <w:pPr>
              <w:pStyle w:val="TAC"/>
              <w:rPr>
                <w:ins w:id="4371" w:author="CR 1536" w:date="2021-03-24T17:07:00Z"/>
              </w:rPr>
            </w:pPr>
            <w:ins w:id="437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20EFC30" w14:textId="77777777" w:rsidR="00C81100" w:rsidRDefault="00C81100" w:rsidP="009D2BB2">
            <w:pPr>
              <w:pStyle w:val="TAC"/>
              <w:rPr>
                <w:ins w:id="4373" w:author="CR 1536" w:date="2021-03-24T17:07:00Z"/>
              </w:rPr>
            </w:pPr>
            <w:ins w:id="4374" w:author="CR 1536" w:date="2021-03-24T17:07:00Z">
              <w:r>
                <w:t>-50</w:t>
              </w:r>
            </w:ins>
          </w:p>
        </w:tc>
      </w:tr>
      <w:tr w:rsidR="00C81100" w14:paraId="4FAA083A" w14:textId="77777777" w:rsidTr="009D2BB2">
        <w:trPr>
          <w:jc w:val="center"/>
          <w:ins w:id="4375" w:author="CR 1536" w:date="2021-03-24T17:07:00Z"/>
        </w:trPr>
        <w:tc>
          <w:tcPr>
            <w:tcW w:w="1031" w:type="dxa"/>
            <w:tcBorders>
              <w:top w:val="nil"/>
              <w:left w:val="single" w:sz="4" w:space="0" w:color="auto"/>
              <w:bottom w:val="nil"/>
              <w:right w:val="single" w:sz="6" w:space="0" w:color="auto"/>
            </w:tcBorders>
          </w:tcPr>
          <w:p w14:paraId="4D4FCAC6" w14:textId="77777777" w:rsidR="00C81100" w:rsidRDefault="00C81100" w:rsidP="009D2BB2">
            <w:pPr>
              <w:pStyle w:val="TAC"/>
              <w:rPr>
                <w:ins w:id="4376" w:author="CR 1536" w:date="2021-03-24T17:07:00Z"/>
              </w:rPr>
            </w:pPr>
          </w:p>
        </w:tc>
        <w:tc>
          <w:tcPr>
            <w:tcW w:w="1026" w:type="dxa"/>
            <w:tcBorders>
              <w:top w:val="nil"/>
              <w:left w:val="single" w:sz="6" w:space="0" w:color="auto"/>
              <w:bottom w:val="nil"/>
              <w:right w:val="single" w:sz="6" w:space="0" w:color="auto"/>
            </w:tcBorders>
          </w:tcPr>
          <w:p w14:paraId="0922F1D0" w14:textId="77777777" w:rsidR="00C81100" w:rsidRDefault="00C81100" w:rsidP="009D2BB2">
            <w:pPr>
              <w:pStyle w:val="TAC"/>
              <w:rPr>
                <w:ins w:id="4377" w:author="CR 1536" w:date="2021-03-24T17:07:00Z"/>
              </w:rPr>
            </w:pPr>
          </w:p>
        </w:tc>
        <w:tc>
          <w:tcPr>
            <w:tcW w:w="934" w:type="dxa"/>
            <w:gridSpan w:val="2"/>
            <w:tcBorders>
              <w:top w:val="nil"/>
              <w:left w:val="single" w:sz="6" w:space="0" w:color="auto"/>
              <w:bottom w:val="nil"/>
              <w:right w:val="single" w:sz="6" w:space="0" w:color="auto"/>
            </w:tcBorders>
          </w:tcPr>
          <w:p w14:paraId="1CA370E9" w14:textId="77777777" w:rsidR="00C81100" w:rsidRDefault="00C81100" w:rsidP="009D2BB2">
            <w:pPr>
              <w:pStyle w:val="TAC"/>
              <w:rPr>
                <w:ins w:id="4378" w:author="CR 1536" w:date="2021-03-24T17:07:00Z"/>
              </w:rPr>
            </w:pPr>
          </w:p>
        </w:tc>
        <w:tc>
          <w:tcPr>
            <w:tcW w:w="696" w:type="dxa"/>
            <w:tcBorders>
              <w:top w:val="nil"/>
              <w:left w:val="single" w:sz="6" w:space="0" w:color="auto"/>
              <w:bottom w:val="nil"/>
              <w:right w:val="single" w:sz="6" w:space="0" w:color="auto"/>
            </w:tcBorders>
          </w:tcPr>
          <w:p w14:paraId="452F64E6" w14:textId="77777777" w:rsidR="00C81100" w:rsidRDefault="00C81100" w:rsidP="009D2BB2">
            <w:pPr>
              <w:pStyle w:val="TAC"/>
              <w:rPr>
                <w:ins w:id="4379"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463EA59E" w14:textId="77777777" w:rsidR="00C81100" w:rsidRDefault="00C81100" w:rsidP="009D2BB2">
            <w:pPr>
              <w:pStyle w:val="TAC"/>
              <w:rPr>
                <w:ins w:id="4380" w:author="CR 1536" w:date="2021-03-24T17:07:00Z"/>
              </w:rPr>
            </w:pPr>
            <w:ins w:id="4381" w:author="CR 1536" w:date="2021-03-24T17:07: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6C6484F9" w14:textId="77777777" w:rsidR="00C81100" w:rsidRDefault="00C81100" w:rsidP="009D2BB2">
            <w:pPr>
              <w:pStyle w:val="TAC"/>
              <w:rPr>
                <w:ins w:id="4382" w:author="CR 1536" w:date="2021-03-24T17:07:00Z"/>
              </w:rPr>
            </w:pPr>
            <w:ins w:id="4383" w:author="CR 1536" w:date="2021-03-24T17:07:00Z">
              <w:r>
                <w:t>-120.5</w:t>
              </w:r>
            </w:ins>
          </w:p>
        </w:tc>
        <w:tc>
          <w:tcPr>
            <w:tcW w:w="976" w:type="dxa"/>
            <w:tcBorders>
              <w:top w:val="single" w:sz="6" w:space="0" w:color="auto"/>
              <w:left w:val="single" w:sz="4" w:space="0" w:color="auto"/>
              <w:bottom w:val="single" w:sz="6" w:space="0" w:color="auto"/>
              <w:right w:val="single" w:sz="6" w:space="0" w:color="auto"/>
            </w:tcBorders>
            <w:hideMark/>
          </w:tcPr>
          <w:p w14:paraId="674E37D8" w14:textId="77777777" w:rsidR="00C81100" w:rsidRDefault="00C81100" w:rsidP="009D2BB2">
            <w:pPr>
              <w:pStyle w:val="TAC"/>
              <w:rPr>
                <w:ins w:id="4384" w:author="CR 1536" w:date="2021-03-24T17:07:00Z"/>
                <w:lang w:val="sv-SE"/>
              </w:rPr>
            </w:pPr>
            <w:ins w:id="4385" w:author="CR 1536" w:date="2021-03-24T17:07:00Z">
              <w:r>
                <w:t>-117.5</w:t>
              </w:r>
            </w:ins>
          </w:p>
        </w:tc>
        <w:tc>
          <w:tcPr>
            <w:tcW w:w="1440" w:type="dxa"/>
            <w:tcBorders>
              <w:top w:val="single" w:sz="6" w:space="0" w:color="auto"/>
              <w:left w:val="single" w:sz="6" w:space="0" w:color="auto"/>
              <w:bottom w:val="single" w:sz="6" w:space="0" w:color="auto"/>
              <w:right w:val="single" w:sz="6" w:space="0" w:color="auto"/>
            </w:tcBorders>
            <w:hideMark/>
          </w:tcPr>
          <w:p w14:paraId="3EC14F2E" w14:textId="77777777" w:rsidR="00C81100" w:rsidRDefault="00C81100" w:rsidP="009D2BB2">
            <w:pPr>
              <w:pStyle w:val="TAC"/>
              <w:rPr>
                <w:ins w:id="4386" w:author="CR 1536" w:date="2021-03-24T17:07:00Z"/>
              </w:rPr>
            </w:pPr>
            <w:ins w:id="438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9077F44" w14:textId="77777777" w:rsidR="00C81100" w:rsidRDefault="00C81100" w:rsidP="009D2BB2">
            <w:pPr>
              <w:pStyle w:val="TAC"/>
              <w:rPr>
                <w:ins w:id="4388" w:author="CR 1536" w:date="2021-03-24T17:07:00Z"/>
              </w:rPr>
            </w:pPr>
            <w:ins w:id="4389" w:author="CR 1536" w:date="2021-03-24T17:07:00Z">
              <w:r>
                <w:t>-50</w:t>
              </w:r>
            </w:ins>
          </w:p>
        </w:tc>
      </w:tr>
      <w:tr w:rsidR="00C81100" w14:paraId="00B607B3" w14:textId="77777777" w:rsidTr="009D2BB2">
        <w:trPr>
          <w:jc w:val="center"/>
          <w:ins w:id="4390" w:author="CR 1536" w:date="2021-03-24T17:07:00Z"/>
        </w:trPr>
        <w:tc>
          <w:tcPr>
            <w:tcW w:w="1031" w:type="dxa"/>
            <w:tcBorders>
              <w:top w:val="nil"/>
              <w:left w:val="single" w:sz="4" w:space="0" w:color="auto"/>
              <w:bottom w:val="nil"/>
              <w:right w:val="single" w:sz="6" w:space="0" w:color="auto"/>
            </w:tcBorders>
          </w:tcPr>
          <w:p w14:paraId="490A7F92" w14:textId="77777777" w:rsidR="00C81100" w:rsidRDefault="00C81100" w:rsidP="009D2BB2">
            <w:pPr>
              <w:pStyle w:val="TAC"/>
              <w:rPr>
                <w:ins w:id="4391" w:author="CR 1536" w:date="2021-03-24T17:07:00Z"/>
              </w:rPr>
            </w:pPr>
          </w:p>
        </w:tc>
        <w:tc>
          <w:tcPr>
            <w:tcW w:w="1026" w:type="dxa"/>
            <w:tcBorders>
              <w:top w:val="nil"/>
              <w:left w:val="single" w:sz="6" w:space="0" w:color="auto"/>
              <w:bottom w:val="nil"/>
              <w:right w:val="single" w:sz="6" w:space="0" w:color="auto"/>
            </w:tcBorders>
          </w:tcPr>
          <w:p w14:paraId="32CCF076" w14:textId="77777777" w:rsidR="00C81100" w:rsidRDefault="00C81100" w:rsidP="009D2BB2">
            <w:pPr>
              <w:pStyle w:val="TAC"/>
              <w:rPr>
                <w:ins w:id="4392" w:author="CR 1536" w:date="2021-03-24T17:07:00Z"/>
              </w:rPr>
            </w:pPr>
          </w:p>
        </w:tc>
        <w:tc>
          <w:tcPr>
            <w:tcW w:w="934" w:type="dxa"/>
            <w:gridSpan w:val="2"/>
            <w:tcBorders>
              <w:top w:val="nil"/>
              <w:left w:val="single" w:sz="6" w:space="0" w:color="auto"/>
              <w:bottom w:val="nil"/>
              <w:right w:val="single" w:sz="6" w:space="0" w:color="auto"/>
            </w:tcBorders>
          </w:tcPr>
          <w:p w14:paraId="7B31B256" w14:textId="77777777" w:rsidR="00C81100" w:rsidRDefault="00C81100" w:rsidP="009D2BB2">
            <w:pPr>
              <w:pStyle w:val="TAC"/>
              <w:rPr>
                <w:ins w:id="4393" w:author="CR 1536" w:date="2021-03-24T17:07:00Z"/>
              </w:rPr>
            </w:pPr>
          </w:p>
        </w:tc>
        <w:tc>
          <w:tcPr>
            <w:tcW w:w="696" w:type="dxa"/>
            <w:tcBorders>
              <w:top w:val="nil"/>
              <w:left w:val="single" w:sz="6" w:space="0" w:color="auto"/>
              <w:bottom w:val="nil"/>
              <w:right w:val="single" w:sz="6" w:space="0" w:color="auto"/>
            </w:tcBorders>
          </w:tcPr>
          <w:p w14:paraId="3C93746B" w14:textId="77777777" w:rsidR="00C81100" w:rsidRDefault="00C81100" w:rsidP="009D2BB2">
            <w:pPr>
              <w:pStyle w:val="TAC"/>
              <w:rPr>
                <w:ins w:id="439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FE60B5A" w14:textId="77777777" w:rsidR="00C81100" w:rsidRDefault="00C81100" w:rsidP="009D2BB2">
            <w:pPr>
              <w:pStyle w:val="TAC"/>
              <w:rPr>
                <w:ins w:id="4395" w:author="CR 1536" w:date="2021-03-24T17:07:00Z"/>
              </w:rPr>
            </w:pPr>
            <w:ins w:id="4396" w:author="CR 1536" w:date="2021-03-24T17:07: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374E7DC6" w14:textId="77777777" w:rsidR="00C81100" w:rsidRDefault="00C81100" w:rsidP="009D2BB2">
            <w:pPr>
              <w:pStyle w:val="TAC"/>
              <w:rPr>
                <w:ins w:id="4397" w:author="CR 1536" w:date="2021-03-24T17:07:00Z"/>
              </w:rPr>
            </w:pPr>
            <w:ins w:id="4398" w:author="CR 1536" w:date="2021-03-24T17:07:00Z">
              <w:r>
                <w:t>-120</w:t>
              </w:r>
            </w:ins>
          </w:p>
        </w:tc>
        <w:tc>
          <w:tcPr>
            <w:tcW w:w="976" w:type="dxa"/>
            <w:tcBorders>
              <w:top w:val="single" w:sz="6" w:space="0" w:color="auto"/>
              <w:left w:val="single" w:sz="4" w:space="0" w:color="auto"/>
              <w:bottom w:val="single" w:sz="6" w:space="0" w:color="auto"/>
              <w:right w:val="single" w:sz="6" w:space="0" w:color="auto"/>
            </w:tcBorders>
            <w:hideMark/>
          </w:tcPr>
          <w:p w14:paraId="593BD4FE" w14:textId="77777777" w:rsidR="00C81100" w:rsidRDefault="00C81100" w:rsidP="009D2BB2">
            <w:pPr>
              <w:pStyle w:val="TAC"/>
              <w:rPr>
                <w:ins w:id="4399" w:author="CR 1536" w:date="2021-03-24T17:07:00Z"/>
                <w:lang w:val="sv-SE"/>
              </w:rPr>
            </w:pPr>
            <w:ins w:id="4400" w:author="CR 1536" w:date="2021-03-24T17:07:00Z">
              <w:r>
                <w:t>-117</w:t>
              </w:r>
            </w:ins>
          </w:p>
        </w:tc>
        <w:tc>
          <w:tcPr>
            <w:tcW w:w="1440" w:type="dxa"/>
            <w:tcBorders>
              <w:top w:val="single" w:sz="6" w:space="0" w:color="auto"/>
              <w:left w:val="single" w:sz="6" w:space="0" w:color="auto"/>
              <w:bottom w:val="single" w:sz="6" w:space="0" w:color="auto"/>
              <w:right w:val="single" w:sz="6" w:space="0" w:color="auto"/>
            </w:tcBorders>
            <w:hideMark/>
          </w:tcPr>
          <w:p w14:paraId="6766F9B9" w14:textId="77777777" w:rsidR="00C81100" w:rsidRDefault="00C81100" w:rsidP="009D2BB2">
            <w:pPr>
              <w:pStyle w:val="TAC"/>
              <w:rPr>
                <w:ins w:id="4401" w:author="CR 1536" w:date="2021-03-24T17:07:00Z"/>
              </w:rPr>
            </w:pPr>
            <w:ins w:id="440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4872C29" w14:textId="77777777" w:rsidR="00C81100" w:rsidRDefault="00C81100" w:rsidP="009D2BB2">
            <w:pPr>
              <w:pStyle w:val="TAC"/>
              <w:rPr>
                <w:ins w:id="4403" w:author="CR 1536" w:date="2021-03-24T17:07:00Z"/>
              </w:rPr>
            </w:pPr>
            <w:ins w:id="4404" w:author="CR 1536" w:date="2021-03-24T17:07:00Z">
              <w:r>
                <w:t>-50</w:t>
              </w:r>
            </w:ins>
          </w:p>
        </w:tc>
      </w:tr>
      <w:tr w:rsidR="00C81100" w14:paraId="549B5185" w14:textId="77777777" w:rsidTr="009D2BB2">
        <w:trPr>
          <w:jc w:val="center"/>
          <w:ins w:id="4405" w:author="CR 1536" w:date="2021-03-24T17:07:00Z"/>
        </w:trPr>
        <w:tc>
          <w:tcPr>
            <w:tcW w:w="1031" w:type="dxa"/>
            <w:tcBorders>
              <w:top w:val="nil"/>
              <w:left w:val="single" w:sz="4" w:space="0" w:color="auto"/>
              <w:bottom w:val="nil"/>
              <w:right w:val="single" w:sz="6" w:space="0" w:color="auto"/>
            </w:tcBorders>
            <w:hideMark/>
          </w:tcPr>
          <w:p w14:paraId="62521998" w14:textId="77777777" w:rsidR="00C81100" w:rsidRDefault="00C81100" w:rsidP="009D2BB2">
            <w:pPr>
              <w:pStyle w:val="TAC"/>
              <w:rPr>
                <w:ins w:id="4406" w:author="CR 1536" w:date="2021-03-24T17:07:00Z"/>
              </w:rPr>
            </w:pPr>
            <w:ins w:id="4407" w:author="CR 1536" w:date="2021-03-24T17:07:00Z">
              <w:r>
                <w:rPr>
                  <w:rFonts w:cs="Arial"/>
                </w:rPr>
                <w:t>±[3.0]</w:t>
              </w:r>
            </w:ins>
          </w:p>
        </w:tc>
        <w:tc>
          <w:tcPr>
            <w:tcW w:w="1026" w:type="dxa"/>
            <w:tcBorders>
              <w:top w:val="nil"/>
              <w:left w:val="single" w:sz="6" w:space="0" w:color="auto"/>
              <w:bottom w:val="nil"/>
              <w:right w:val="single" w:sz="6" w:space="0" w:color="auto"/>
            </w:tcBorders>
            <w:hideMark/>
          </w:tcPr>
          <w:p w14:paraId="02ACC593" w14:textId="77777777" w:rsidR="00C81100" w:rsidRDefault="00C81100" w:rsidP="009D2BB2">
            <w:pPr>
              <w:pStyle w:val="TAC"/>
              <w:rPr>
                <w:ins w:id="4408" w:author="CR 1536" w:date="2021-03-24T17:07:00Z"/>
              </w:rPr>
            </w:pPr>
            <w:ins w:id="4409" w:author="CR 1536" w:date="2021-03-24T17:07:00Z">
              <w:r>
                <w:rPr>
                  <w:rFonts w:cs="Arial"/>
                </w:rPr>
                <w:t>±[4.0]</w:t>
              </w:r>
            </w:ins>
          </w:p>
        </w:tc>
        <w:tc>
          <w:tcPr>
            <w:tcW w:w="934" w:type="dxa"/>
            <w:gridSpan w:val="2"/>
            <w:tcBorders>
              <w:top w:val="nil"/>
              <w:left w:val="single" w:sz="6" w:space="0" w:color="auto"/>
              <w:bottom w:val="nil"/>
              <w:right w:val="single" w:sz="6" w:space="0" w:color="auto"/>
            </w:tcBorders>
            <w:hideMark/>
          </w:tcPr>
          <w:p w14:paraId="39243FD1" w14:textId="77777777" w:rsidR="00C81100" w:rsidRDefault="00C81100" w:rsidP="009D2BB2">
            <w:pPr>
              <w:pStyle w:val="TAC"/>
              <w:rPr>
                <w:ins w:id="4410" w:author="CR 1536" w:date="2021-03-24T17:07:00Z"/>
              </w:rPr>
            </w:pPr>
            <w:ins w:id="4411" w:author="CR 1536" w:date="2021-03-24T17:07:00Z">
              <w:r>
                <w:sym w:font="Symbol" w:char="F0B3"/>
              </w:r>
              <w:r>
                <w:t>0</w:t>
              </w:r>
            </w:ins>
          </w:p>
        </w:tc>
        <w:tc>
          <w:tcPr>
            <w:tcW w:w="696" w:type="dxa"/>
            <w:tcBorders>
              <w:top w:val="nil"/>
              <w:left w:val="single" w:sz="6" w:space="0" w:color="auto"/>
              <w:bottom w:val="nil"/>
              <w:right w:val="single" w:sz="6" w:space="0" w:color="auto"/>
            </w:tcBorders>
          </w:tcPr>
          <w:p w14:paraId="3EB0FD3C" w14:textId="77777777" w:rsidR="00C81100" w:rsidRDefault="00C81100" w:rsidP="009D2BB2">
            <w:pPr>
              <w:pStyle w:val="TAC"/>
              <w:rPr>
                <w:ins w:id="4412" w:author="CR 1536" w:date="2021-03-24T17:07:00Z"/>
              </w:rPr>
            </w:pPr>
            <w:ins w:id="4413" w:author="CR 1536" w:date="2021-03-24T17:07: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26EFBC24" w14:textId="77777777" w:rsidR="00C81100" w:rsidRDefault="00C81100" w:rsidP="009D2BB2">
            <w:pPr>
              <w:pStyle w:val="TAC"/>
              <w:rPr>
                <w:ins w:id="4414" w:author="CR 1536" w:date="2021-03-24T17:07:00Z"/>
                <w:lang w:val="sv-SE"/>
              </w:rPr>
            </w:pPr>
            <w:ins w:id="4415" w:author="CR 1536" w:date="2021-03-24T17:07: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561186A5" w14:textId="77777777" w:rsidR="00C81100" w:rsidRDefault="00C81100" w:rsidP="009D2BB2">
            <w:pPr>
              <w:pStyle w:val="TAC"/>
              <w:rPr>
                <w:ins w:id="4416" w:author="CR 1536" w:date="2021-03-24T17:07:00Z"/>
              </w:rPr>
            </w:pPr>
            <w:ins w:id="4417" w:author="CR 1536" w:date="2021-03-24T17:07:00Z">
              <w:r>
                <w:t>-119.5</w:t>
              </w:r>
            </w:ins>
          </w:p>
        </w:tc>
        <w:tc>
          <w:tcPr>
            <w:tcW w:w="976" w:type="dxa"/>
            <w:tcBorders>
              <w:top w:val="single" w:sz="6" w:space="0" w:color="auto"/>
              <w:left w:val="single" w:sz="4" w:space="0" w:color="auto"/>
              <w:bottom w:val="single" w:sz="6" w:space="0" w:color="auto"/>
              <w:right w:val="single" w:sz="6" w:space="0" w:color="auto"/>
            </w:tcBorders>
            <w:hideMark/>
          </w:tcPr>
          <w:p w14:paraId="79675269" w14:textId="77777777" w:rsidR="00C81100" w:rsidRDefault="00C81100" w:rsidP="009D2BB2">
            <w:pPr>
              <w:pStyle w:val="TAC"/>
              <w:rPr>
                <w:ins w:id="4418" w:author="CR 1536" w:date="2021-03-24T17:07:00Z"/>
              </w:rPr>
            </w:pPr>
            <w:ins w:id="4419" w:author="CR 1536" w:date="2021-03-24T17:07:00Z">
              <w:r>
                <w:t>-116.5</w:t>
              </w:r>
            </w:ins>
          </w:p>
        </w:tc>
        <w:tc>
          <w:tcPr>
            <w:tcW w:w="1440" w:type="dxa"/>
            <w:tcBorders>
              <w:top w:val="single" w:sz="6" w:space="0" w:color="auto"/>
              <w:left w:val="single" w:sz="6" w:space="0" w:color="auto"/>
              <w:bottom w:val="single" w:sz="6" w:space="0" w:color="auto"/>
              <w:right w:val="single" w:sz="6" w:space="0" w:color="auto"/>
            </w:tcBorders>
            <w:hideMark/>
          </w:tcPr>
          <w:p w14:paraId="0BD18A9F" w14:textId="77777777" w:rsidR="00C81100" w:rsidRDefault="00C81100" w:rsidP="009D2BB2">
            <w:pPr>
              <w:pStyle w:val="TAC"/>
              <w:rPr>
                <w:ins w:id="4420" w:author="CR 1536" w:date="2021-03-24T17:07:00Z"/>
              </w:rPr>
            </w:pPr>
            <w:ins w:id="442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0BFAEA3" w14:textId="77777777" w:rsidR="00C81100" w:rsidRDefault="00C81100" w:rsidP="009D2BB2">
            <w:pPr>
              <w:pStyle w:val="TAC"/>
              <w:rPr>
                <w:ins w:id="4422" w:author="CR 1536" w:date="2021-03-24T17:07:00Z"/>
              </w:rPr>
            </w:pPr>
            <w:ins w:id="4423" w:author="CR 1536" w:date="2021-03-24T17:07:00Z">
              <w:r>
                <w:t>-50</w:t>
              </w:r>
            </w:ins>
          </w:p>
        </w:tc>
      </w:tr>
      <w:tr w:rsidR="00C81100" w14:paraId="026D15F4" w14:textId="77777777" w:rsidTr="009D2BB2">
        <w:trPr>
          <w:jc w:val="center"/>
          <w:ins w:id="4424" w:author="CR 1536" w:date="2021-03-24T17:07:00Z"/>
        </w:trPr>
        <w:tc>
          <w:tcPr>
            <w:tcW w:w="1031" w:type="dxa"/>
            <w:tcBorders>
              <w:top w:val="nil"/>
              <w:left w:val="single" w:sz="4" w:space="0" w:color="auto"/>
              <w:bottom w:val="nil"/>
              <w:right w:val="single" w:sz="6" w:space="0" w:color="auto"/>
            </w:tcBorders>
          </w:tcPr>
          <w:p w14:paraId="65933EE5" w14:textId="77777777" w:rsidR="00C81100" w:rsidRDefault="00C81100" w:rsidP="009D2BB2">
            <w:pPr>
              <w:pStyle w:val="TAC"/>
              <w:rPr>
                <w:ins w:id="4425" w:author="CR 1536" w:date="2021-03-24T17:07:00Z"/>
              </w:rPr>
            </w:pPr>
          </w:p>
        </w:tc>
        <w:tc>
          <w:tcPr>
            <w:tcW w:w="1026" w:type="dxa"/>
            <w:tcBorders>
              <w:top w:val="nil"/>
              <w:left w:val="single" w:sz="6" w:space="0" w:color="auto"/>
              <w:bottom w:val="nil"/>
              <w:right w:val="single" w:sz="6" w:space="0" w:color="auto"/>
            </w:tcBorders>
          </w:tcPr>
          <w:p w14:paraId="5CE0CBDA" w14:textId="77777777" w:rsidR="00C81100" w:rsidRDefault="00C81100" w:rsidP="009D2BB2">
            <w:pPr>
              <w:pStyle w:val="TAC"/>
              <w:rPr>
                <w:ins w:id="4426" w:author="CR 1536" w:date="2021-03-24T17:07:00Z"/>
              </w:rPr>
            </w:pPr>
          </w:p>
        </w:tc>
        <w:tc>
          <w:tcPr>
            <w:tcW w:w="934" w:type="dxa"/>
            <w:gridSpan w:val="2"/>
            <w:tcBorders>
              <w:top w:val="nil"/>
              <w:left w:val="single" w:sz="6" w:space="0" w:color="auto"/>
              <w:bottom w:val="nil"/>
              <w:right w:val="single" w:sz="6" w:space="0" w:color="auto"/>
            </w:tcBorders>
          </w:tcPr>
          <w:p w14:paraId="36F96348" w14:textId="77777777" w:rsidR="00C81100" w:rsidRDefault="00C81100" w:rsidP="009D2BB2">
            <w:pPr>
              <w:pStyle w:val="TAC"/>
              <w:rPr>
                <w:ins w:id="4427" w:author="CR 1536" w:date="2021-03-24T17:07:00Z"/>
              </w:rPr>
            </w:pPr>
          </w:p>
        </w:tc>
        <w:tc>
          <w:tcPr>
            <w:tcW w:w="696" w:type="dxa"/>
            <w:tcBorders>
              <w:top w:val="nil"/>
              <w:left w:val="single" w:sz="6" w:space="0" w:color="auto"/>
              <w:bottom w:val="nil"/>
              <w:right w:val="single" w:sz="6" w:space="0" w:color="auto"/>
            </w:tcBorders>
          </w:tcPr>
          <w:p w14:paraId="18628904" w14:textId="77777777" w:rsidR="00C81100" w:rsidRDefault="00C81100" w:rsidP="009D2BB2">
            <w:pPr>
              <w:pStyle w:val="TAC"/>
              <w:rPr>
                <w:ins w:id="442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172F1959" w14:textId="77777777" w:rsidR="00C81100" w:rsidRDefault="00C81100" w:rsidP="009D2BB2">
            <w:pPr>
              <w:pStyle w:val="TAC"/>
              <w:rPr>
                <w:ins w:id="4429" w:author="CR 1536" w:date="2021-03-24T17:07:00Z"/>
                <w:lang w:val="sv-SE"/>
              </w:rPr>
            </w:pPr>
            <w:ins w:id="4430" w:author="CR 1536" w:date="2021-03-24T17:07: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04EC3C55" w14:textId="77777777" w:rsidR="00C81100" w:rsidRDefault="00C81100" w:rsidP="009D2BB2">
            <w:pPr>
              <w:pStyle w:val="TAC"/>
              <w:rPr>
                <w:ins w:id="4431" w:author="CR 1536" w:date="2021-03-24T17:07:00Z"/>
              </w:rPr>
            </w:pPr>
            <w:ins w:id="4432" w:author="CR 1536" w:date="2021-03-24T17:07:00Z">
              <w:r>
                <w:t>-119</w:t>
              </w:r>
            </w:ins>
          </w:p>
        </w:tc>
        <w:tc>
          <w:tcPr>
            <w:tcW w:w="976" w:type="dxa"/>
            <w:tcBorders>
              <w:top w:val="single" w:sz="6" w:space="0" w:color="auto"/>
              <w:left w:val="single" w:sz="4" w:space="0" w:color="auto"/>
              <w:bottom w:val="single" w:sz="6" w:space="0" w:color="auto"/>
              <w:right w:val="single" w:sz="6" w:space="0" w:color="auto"/>
            </w:tcBorders>
            <w:hideMark/>
          </w:tcPr>
          <w:p w14:paraId="75D349EA" w14:textId="77777777" w:rsidR="00C81100" w:rsidRDefault="00C81100" w:rsidP="009D2BB2">
            <w:pPr>
              <w:pStyle w:val="TAC"/>
              <w:rPr>
                <w:ins w:id="4433" w:author="CR 1536" w:date="2021-03-24T17:07:00Z"/>
                <w:lang w:val="sv-SE"/>
              </w:rPr>
            </w:pPr>
            <w:ins w:id="4434" w:author="CR 1536" w:date="2021-03-24T17:07:00Z">
              <w:r>
                <w:t>-116</w:t>
              </w:r>
            </w:ins>
          </w:p>
        </w:tc>
        <w:tc>
          <w:tcPr>
            <w:tcW w:w="1440" w:type="dxa"/>
            <w:tcBorders>
              <w:top w:val="single" w:sz="6" w:space="0" w:color="auto"/>
              <w:left w:val="single" w:sz="6" w:space="0" w:color="auto"/>
              <w:bottom w:val="single" w:sz="6" w:space="0" w:color="auto"/>
              <w:right w:val="single" w:sz="6" w:space="0" w:color="auto"/>
            </w:tcBorders>
            <w:hideMark/>
          </w:tcPr>
          <w:p w14:paraId="45C78953" w14:textId="77777777" w:rsidR="00C81100" w:rsidRDefault="00C81100" w:rsidP="009D2BB2">
            <w:pPr>
              <w:pStyle w:val="TAC"/>
              <w:rPr>
                <w:ins w:id="4435" w:author="CR 1536" w:date="2021-03-24T17:07:00Z"/>
              </w:rPr>
            </w:pPr>
            <w:ins w:id="443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2EBFD9C" w14:textId="77777777" w:rsidR="00C81100" w:rsidRDefault="00C81100" w:rsidP="009D2BB2">
            <w:pPr>
              <w:pStyle w:val="TAC"/>
              <w:rPr>
                <w:ins w:id="4437" w:author="CR 1536" w:date="2021-03-24T17:07:00Z"/>
              </w:rPr>
            </w:pPr>
            <w:ins w:id="4438" w:author="CR 1536" w:date="2021-03-24T17:07:00Z">
              <w:r>
                <w:t>-50</w:t>
              </w:r>
            </w:ins>
          </w:p>
        </w:tc>
      </w:tr>
      <w:tr w:rsidR="00C81100" w14:paraId="7B62A5D8" w14:textId="77777777" w:rsidTr="009D2BB2">
        <w:trPr>
          <w:jc w:val="center"/>
          <w:ins w:id="4439" w:author="CR 1536" w:date="2021-03-24T17:07:00Z"/>
        </w:trPr>
        <w:tc>
          <w:tcPr>
            <w:tcW w:w="1031" w:type="dxa"/>
            <w:tcBorders>
              <w:top w:val="nil"/>
              <w:left w:val="single" w:sz="4" w:space="0" w:color="auto"/>
              <w:bottom w:val="nil"/>
              <w:right w:val="single" w:sz="6" w:space="0" w:color="auto"/>
            </w:tcBorders>
          </w:tcPr>
          <w:p w14:paraId="2DEFE1AC" w14:textId="77777777" w:rsidR="00C81100" w:rsidRDefault="00C81100" w:rsidP="009D2BB2">
            <w:pPr>
              <w:pStyle w:val="TAC"/>
              <w:rPr>
                <w:ins w:id="4440" w:author="CR 1536" w:date="2021-03-24T17:07:00Z"/>
              </w:rPr>
            </w:pPr>
          </w:p>
        </w:tc>
        <w:tc>
          <w:tcPr>
            <w:tcW w:w="1026" w:type="dxa"/>
            <w:tcBorders>
              <w:top w:val="nil"/>
              <w:left w:val="single" w:sz="6" w:space="0" w:color="auto"/>
              <w:bottom w:val="nil"/>
              <w:right w:val="single" w:sz="6" w:space="0" w:color="auto"/>
            </w:tcBorders>
          </w:tcPr>
          <w:p w14:paraId="66B14785" w14:textId="77777777" w:rsidR="00C81100" w:rsidRDefault="00C81100" w:rsidP="009D2BB2">
            <w:pPr>
              <w:pStyle w:val="TAC"/>
              <w:rPr>
                <w:ins w:id="4441" w:author="CR 1536" w:date="2021-03-24T17:07:00Z"/>
              </w:rPr>
            </w:pPr>
          </w:p>
        </w:tc>
        <w:tc>
          <w:tcPr>
            <w:tcW w:w="934" w:type="dxa"/>
            <w:gridSpan w:val="2"/>
            <w:tcBorders>
              <w:top w:val="nil"/>
              <w:left w:val="single" w:sz="6" w:space="0" w:color="auto"/>
              <w:bottom w:val="nil"/>
              <w:right w:val="single" w:sz="6" w:space="0" w:color="auto"/>
            </w:tcBorders>
          </w:tcPr>
          <w:p w14:paraId="3A11A776" w14:textId="77777777" w:rsidR="00C81100" w:rsidRDefault="00C81100" w:rsidP="009D2BB2">
            <w:pPr>
              <w:pStyle w:val="TAC"/>
              <w:rPr>
                <w:ins w:id="4442" w:author="CR 1536" w:date="2021-03-24T17:07:00Z"/>
              </w:rPr>
            </w:pPr>
          </w:p>
        </w:tc>
        <w:tc>
          <w:tcPr>
            <w:tcW w:w="696" w:type="dxa"/>
            <w:tcBorders>
              <w:top w:val="nil"/>
              <w:left w:val="single" w:sz="6" w:space="0" w:color="auto"/>
              <w:bottom w:val="nil"/>
              <w:right w:val="single" w:sz="6" w:space="0" w:color="auto"/>
            </w:tcBorders>
          </w:tcPr>
          <w:p w14:paraId="52523428" w14:textId="77777777" w:rsidR="00C81100" w:rsidRDefault="00C81100" w:rsidP="009D2BB2">
            <w:pPr>
              <w:pStyle w:val="TAC"/>
              <w:rPr>
                <w:ins w:id="444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36A7B7A7" w14:textId="77777777" w:rsidR="00C81100" w:rsidRDefault="00C81100" w:rsidP="009D2BB2">
            <w:pPr>
              <w:pStyle w:val="TAC"/>
              <w:rPr>
                <w:ins w:id="4444" w:author="CR 1536" w:date="2021-03-24T17:07:00Z"/>
                <w:lang w:val="sv-SE"/>
              </w:rPr>
            </w:pPr>
            <w:ins w:id="4445" w:author="CR 1536" w:date="2021-03-24T17:07: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5B3D4254" w14:textId="77777777" w:rsidR="00C81100" w:rsidRDefault="00C81100" w:rsidP="009D2BB2">
            <w:pPr>
              <w:pStyle w:val="TAC"/>
              <w:rPr>
                <w:ins w:id="4446" w:author="CR 1536" w:date="2021-03-24T17:07:00Z"/>
              </w:rPr>
            </w:pPr>
            <w:ins w:id="4447" w:author="CR 1536" w:date="2021-03-24T17:07:00Z">
              <w:r>
                <w:t>-118.5</w:t>
              </w:r>
            </w:ins>
          </w:p>
        </w:tc>
        <w:tc>
          <w:tcPr>
            <w:tcW w:w="976" w:type="dxa"/>
            <w:tcBorders>
              <w:top w:val="single" w:sz="6" w:space="0" w:color="auto"/>
              <w:left w:val="single" w:sz="4" w:space="0" w:color="auto"/>
              <w:bottom w:val="single" w:sz="6" w:space="0" w:color="auto"/>
              <w:right w:val="single" w:sz="6" w:space="0" w:color="auto"/>
            </w:tcBorders>
            <w:hideMark/>
          </w:tcPr>
          <w:p w14:paraId="5826875A" w14:textId="77777777" w:rsidR="00C81100" w:rsidRDefault="00C81100" w:rsidP="009D2BB2">
            <w:pPr>
              <w:pStyle w:val="TAC"/>
              <w:rPr>
                <w:ins w:id="4448" w:author="CR 1536" w:date="2021-03-24T17:07:00Z"/>
              </w:rPr>
            </w:pPr>
            <w:ins w:id="4449" w:author="CR 1536" w:date="2021-03-24T17:07:00Z">
              <w:r>
                <w:t>-115.5</w:t>
              </w:r>
            </w:ins>
          </w:p>
        </w:tc>
        <w:tc>
          <w:tcPr>
            <w:tcW w:w="1440" w:type="dxa"/>
            <w:tcBorders>
              <w:top w:val="single" w:sz="6" w:space="0" w:color="auto"/>
              <w:left w:val="single" w:sz="6" w:space="0" w:color="auto"/>
              <w:bottom w:val="single" w:sz="6" w:space="0" w:color="auto"/>
              <w:right w:val="single" w:sz="6" w:space="0" w:color="auto"/>
            </w:tcBorders>
            <w:hideMark/>
          </w:tcPr>
          <w:p w14:paraId="592364AE" w14:textId="77777777" w:rsidR="00C81100" w:rsidRDefault="00C81100" w:rsidP="009D2BB2">
            <w:pPr>
              <w:pStyle w:val="TAC"/>
              <w:rPr>
                <w:ins w:id="4450" w:author="CR 1536" w:date="2021-03-24T17:07:00Z"/>
              </w:rPr>
            </w:pPr>
            <w:ins w:id="445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DDA5103" w14:textId="77777777" w:rsidR="00C81100" w:rsidRDefault="00C81100" w:rsidP="009D2BB2">
            <w:pPr>
              <w:pStyle w:val="TAC"/>
              <w:rPr>
                <w:ins w:id="4452" w:author="CR 1536" w:date="2021-03-24T17:07:00Z"/>
              </w:rPr>
            </w:pPr>
            <w:ins w:id="4453" w:author="CR 1536" w:date="2021-03-24T17:07:00Z">
              <w:r>
                <w:t>-50</w:t>
              </w:r>
            </w:ins>
          </w:p>
        </w:tc>
      </w:tr>
      <w:tr w:rsidR="00C81100" w14:paraId="5CE72C68" w14:textId="77777777" w:rsidTr="009D2BB2">
        <w:trPr>
          <w:jc w:val="center"/>
          <w:ins w:id="4454" w:author="CR 1536" w:date="2021-03-24T17:07:00Z"/>
        </w:trPr>
        <w:tc>
          <w:tcPr>
            <w:tcW w:w="1031" w:type="dxa"/>
            <w:tcBorders>
              <w:top w:val="nil"/>
              <w:left w:val="single" w:sz="4" w:space="0" w:color="auto"/>
              <w:bottom w:val="nil"/>
              <w:right w:val="single" w:sz="6" w:space="0" w:color="auto"/>
            </w:tcBorders>
          </w:tcPr>
          <w:p w14:paraId="128153CC" w14:textId="77777777" w:rsidR="00C81100" w:rsidRDefault="00C81100" w:rsidP="009D2BB2">
            <w:pPr>
              <w:pStyle w:val="TAC"/>
              <w:rPr>
                <w:ins w:id="4455" w:author="CR 1536" w:date="2021-03-24T17:07:00Z"/>
              </w:rPr>
            </w:pPr>
          </w:p>
        </w:tc>
        <w:tc>
          <w:tcPr>
            <w:tcW w:w="1026" w:type="dxa"/>
            <w:tcBorders>
              <w:top w:val="nil"/>
              <w:left w:val="single" w:sz="6" w:space="0" w:color="auto"/>
              <w:bottom w:val="nil"/>
              <w:right w:val="single" w:sz="6" w:space="0" w:color="auto"/>
            </w:tcBorders>
          </w:tcPr>
          <w:p w14:paraId="06786432" w14:textId="77777777" w:rsidR="00C81100" w:rsidRDefault="00C81100" w:rsidP="009D2BB2">
            <w:pPr>
              <w:pStyle w:val="TAC"/>
              <w:rPr>
                <w:ins w:id="4456" w:author="CR 1536" w:date="2021-03-24T17:07:00Z"/>
              </w:rPr>
            </w:pPr>
          </w:p>
        </w:tc>
        <w:tc>
          <w:tcPr>
            <w:tcW w:w="934" w:type="dxa"/>
            <w:gridSpan w:val="2"/>
            <w:tcBorders>
              <w:top w:val="nil"/>
              <w:left w:val="single" w:sz="6" w:space="0" w:color="auto"/>
              <w:bottom w:val="nil"/>
              <w:right w:val="single" w:sz="6" w:space="0" w:color="auto"/>
            </w:tcBorders>
          </w:tcPr>
          <w:p w14:paraId="53A896A6" w14:textId="77777777" w:rsidR="00C81100" w:rsidRDefault="00C81100" w:rsidP="009D2BB2">
            <w:pPr>
              <w:pStyle w:val="TAC"/>
              <w:rPr>
                <w:ins w:id="4457" w:author="CR 1536" w:date="2021-03-24T17:07:00Z"/>
              </w:rPr>
            </w:pPr>
          </w:p>
        </w:tc>
        <w:tc>
          <w:tcPr>
            <w:tcW w:w="696" w:type="dxa"/>
            <w:tcBorders>
              <w:top w:val="nil"/>
              <w:left w:val="single" w:sz="6" w:space="0" w:color="auto"/>
              <w:bottom w:val="nil"/>
              <w:right w:val="single" w:sz="6" w:space="0" w:color="auto"/>
            </w:tcBorders>
          </w:tcPr>
          <w:p w14:paraId="05A838E6" w14:textId="77777777" w:rsidR="00C81100" w:rsidRDefault="00C81100" w:rsidP="009D2BB2">
            <w:pPr>
              <w:pStyle w:val="TAC"/>
              <w:rPr>
                <w:ins w:id="445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219B73D2" w14:textId="77777777" w:rsidR="00C81100" w:rsidRDefault="00C81100" w:rsidP="009D2BB2">
            <w:pPr>
              <w:pStyle w:val="TAC"/>
              <w:rPr>
                <w:ins w:id="4459" w:author="CR 1536" w:date="2021-03-24T17:07:00Z"/>
                <w:lang w:eastAsia="zh-CN"/>
              </w:rPr>
            </w:pPr>
            <w:ins w:id="4460" w:author="CR 1536" w:date="2021-03-24T17:07: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63B715D4" w14:textId="77777777" w:rsidR="00C81100" w:rsidRDefault="00C81100" w:rsidP="009D2BB2">
            <w:pPr>
              <w:pStyle w:val="TAC"/>
              <w:rPr>
                <w:ins w:id="4461" w:author="CR 1536" w:date="2021-03-24T17:07:00Z"/>
              </w:rPr>
            </w:pPr>
            <w:ins w:id="4462" w:author="CR 1536" w:date="2021-03-24T17:07:00Z">
              <w:r>
                <w:t>-118</w:t>
              </w:r>
            </w:ins>
          </w:p>
        </w:tc>
        <w:tc>
          <w:tcPr>
            <w:tcW w:w="976" w:type="dxa"/>
            <w:tcBorders>
              <w:top w:val="single" w:sz="6" w:space="0" w:color="auto"/>
              <w:left w:val="single" w:sz="4" w:space="0" w:color="auto"/>
              <w:bottom w:val="single" w:sz="6" w:space="0" w:color="auto"/>
              <w:right w:val="single" w:sz="6" w:space="0" w:color="auto"/>
            </w:tcBorders>
            <w:hideMark/>
          </w:tcPr>
          <w:p w14:paraId="01CD5E5B" w14:textId="77777777" w:rsidR="00C81100" w:rsidRDefault="00C81100" w:rsidP="009D2BB2">
            <w:pPr>
              <w:pStyle w:val="TAC"/>
              <w:rPr>
                <w:ins w:id="4463" w:author="CR 1536" w:date="2021-03-24T17:07:00Z"/>
                <w:lang w:val="sv-SE"/>
              </w:rPr>
            </w:pPr>
            <w:ins w:id="4464"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3EA97198" w14:textId="77777777" w:rsidR="00C81100" w:rsidRDefault="00C81100" w:rsidP="009D2BB2">
            <w:pPr>
              <w:pStyle w:val="TAC"/>
              <w:rPr>
                <w:ins w:id="4465" w:author="CR 1536" w:date="2021-03-24T17:07:00Z"/>
              </w:rPr>
            </w:pPr>
            <w:ins w:id="446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577B854" w14:textId="77777777" w:rsidR="00C81100" w:rsidRDefault="00C81100" w:rsidP="009D2BB2">
            <w:pPr>
              <w:pStyle w:val="TAC"/>
              <w:rPr>
                <w:ins w:id="4467" w:author="CR 1536" w:date="2021-03-24T17:07:00Z"/>
              </w:rPr>
            </w:pPr>
            <w:ins w:id="4468" w:author="CR 1536" w:date="2021-03-24T17:07:00Z">
              <w:r>
                <w:t>-50</w:t>
              </w:r>
            </w:ins>
          </w:p>
        </w:tc>
      </w:tr>
      <w:tr w:rsidR="00C81100" w14:paraId="65789992" w14:textId="77777777" w:rsidTr="009D2BB2">
        <w:trPr>
          <w:jc w:val="center"/>
          <w:ins w:id="4469" w:author="CR 1536" w:date="2021-03-24T17:07:00Z"/>
        </w:trPr>
        <w:tc>
          <w:tcPr>
            <w:tcW w:w="1031" w:type="dxa"/>
            <w:tcBorders>
              <w:top w:val="nil"/>
              <w:left w:val="single" w:sz="4" w:space="0" w:color="auto"/>
              <w:bottom w:val="nil"/>
              <w:right w:val="single" w:sz="6" w:space="0" w:color="auto"/>
            </w:tcBorders>
          </w:tcPr>
          <w:p w14:paraId="2B9F6CF8" w14:textId="77777777" w:rsidR="00C81100" w:rsidRDefault="00C81100" w:rsidP="009D2BB2">
            <w:pPr>
              <w:pStyle w:val="TAC"/>
              <w:rPr>
                <w:ins w:id="4470" w:author="CR 1536" w:date="2021-03-24T17:07:00Z"/>
              </w:rPr>
            </w:pPr>
          </w:p>
        </w:tc>
        <w:tc>
          <w:tcPr>
            <w:tcW w:w="1026" w:type="dxa"/>
            <w:tcBorders>
              <w:top w:val="nil"/>
              <w:left w:val="single" w:sz="6" w:space="0" w:color="auto"/>
              <w:bottom w:val="nil"/>
              <w:right w:val="single" w:sz="6" w:space="0" w:color="auto"/>
            </w:tcBorders>
          </w:tcPr>
          <w:p w14:paraId="1E24421C" w14:textId="77777777" w:rsidR="00C81100" w:rsidRDefault="00C81100" w:rsidP="009D2BB2">
            <w:pPr>
              <w:pStyle w:val="TAC"/>
              <w:rPr>
                <w:ins w:id="4471" w:author="CR 1536" w:date="2021-03-24T17:07:00Z"/>
              </w:rPr>
            </w:pPr>
          </w:p>
        </w:tc>
        <w:tc>
          <w:tcPr>
            <w:tcW w:w="934" w:type="dxa"/>
            <w:gridSpan w:val="2"/>
            <w:tcBorders>
              <w:top w:val="nil"/>
              <w:left w:val="single" w:sz="6" w:space="0" w:color="auto"/>
              <w:bottom w:val="nil"/>
              <w:right w:val="single" w:sz="6" w:space="0" w:color="auto"/>
            </w:tcBorders>
          </w:tcPr>
          <w:p w14:paraId="7008E1BE" w14:textId="77777777" w:rsidR="00C81100" w:rsidRDefault="00C81100" w:rsidP="009D2BB2">
            <w:pPr>
              <w:pStyle w:val="TAC"/>
              <w:rPr>
                <w:ins w:id="4472" w:author="CR 1536" w:date="2021-03-24T17:07:00Z"/>
              </w:rPr>
            </w:pPr>
          </w:p>
        </w:tc>
        <w:tc>
          <w:tcPr>
            <w:tcW w:w="696" w:type="dxa"/>
            <w:tcBorders>
              <w:top w:val="nil"/>
              <w:left w:val="single" w:sz="6" w:space="0" w:color="auto"/>
              <w:bottom w:val="nil"/>
              <w:right w:val="single" w:sz="6" w:space="0" w:color="auto"/>
            </w:tcBorders>
          </w:tcPr>
          <w:p w14:paraId="1FC9315C" w14:textId="77777777" w:rsidR="00C81100" w:rsidRDefault="00C81100" w:rsidP="009D2BB2">
            <w:pPr>
              <w:pStyle w:val="TAC"/>
              <w:rPr>
                <w:ins w:id="447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0477494D" w14:textId="77777777" w:rsidR="00C81100" w:rsidRDefault="00C81100" w:rsidP="009D2BB2">
            <w:pPr>
              <w:pStyle w:val="TAC"/>
              <w:rPr>
                <w:ins w:id="4474" w:author="CR 1536" w:date="2021-03-24T17:07:00Z"/>
                <w:lang w:eastAsia="zh-CN"/>
              </w:rPr>
            </w:pPr>
            <w:ins w:id="4475" w:author="CR 1536" w:date="2021-03-24T17:07: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6F43CF42" w14:textId="77777777" w:rsidR="00C81100" w:rsidRDefault="00C81100" w:rsidP="009D2BB2">
            <w:pPr>
              <w:pStyle w:val="TAC"/>
              <w:rPr>
                <w:ins w:id="4476" w:author="CR 1536" w:date="2021-03-24T17:07:00Z"/>
              </w:rPr>
            </w:pPr>
            <w:ins w:id="4477" w:author="CR 1536" w:date="2021-03-24T17:07:00Z">
              <w:r>
                <w:t>-117.5</w:t>
              </w:r>
            </w:ins>
          </w:p>
        </w:tc>
        <w:tc>
          <w:tcPr>
            <w:tcW w:w="976" w:type="dxa"/>
            <w:tcBorders>
              <w:top w:val="single" w:sz="6" w:space="0" w:color="auto"/>
              <w:left w:val="single" w:sz="4" w:space="0" w:color="auto"/>
              <w:bottom w:val="single" w:sz="6" w:space="0" w:color="auto"/>
              <w:right w:val="single" w:sz="6" w:space="0" w:color="auto"/>
            </w:tcBorders>
            <w:hideMark/>
          </w:tcPr>
          <w:p w14:paraId="17731156" w14:textId="77777777" w:rsidR="00C81100" w:rsidRDefault="00C81100" w:rsidP="009D2BB2">
            <w:pPr>
              <w:pStyle w:val="TAC"/>
              <w:rPr>
                <w:ins w:id="4478" w:author="CR 1536" w:date="2021-03-24T17:07:00Z"/>
                <w:lang w:val="sv-SE"/>
              </w:rPr>
            </w:pPr>
            <w:ins w:id="4479"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346CDB8C" w14:textId="77777777" w:rsidR="00C81100" w:rsidRDefault="00C81100" w:rsidP="009D2BB2">
            <w:pPr>
              <w:pStyle w:val="TAC"/>
              <w:rPr>
                <w:ins w:id="4480" w:author="CR 1536" w:date="2021-03-24T17:07:00Z"/>
              </w:rPr>
            </w:pPr>
            <w:ins w:id="448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F2F5264" w14:textId="77777777" w:rsidR="00C81100" w:rsidRDefault="00C81100" w:rsidP="009D2BB2">
            <w:pPr>
              <w:pStyle w:val="TAC"/>
              <w:rPr>
                <w:ins w:id="4482" w:author="CR 1536" w:date="2021-03-24T17:07:00Z"/>
              </w:rPr>
            </w:pPr>
            <w:ins w:id="4483" w:author="CR 1536" w:date="2021-03-24T17:07:00Z">
              <w:r>
                <w:t>-50</w:t>
              </w:r>
            </w:ins>
          </w:p>
        </w:tc>
      </w:tr>
      <w:tr w:rsidR="00C81100" w14:paraId="5BD65655" w14:textId="77777777" w:rsidTr="009D2BB2">
        <w:trPr>
          <w:jc w:val="center"/>
          <w:ins w:id="4484" w:author="CR 1536" w:date="2021-03-24T17:07: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EA86EAC" w14:textId="77777777" w:rsidR="00C81100" w:rsidRDefault="00C81100" w:rsidP="009D2BB2">
            <w:pPr>
              <w:pStyle w:val="TAN"/>
              <w:rPr>
                <w:ins w:id="4485" w:author="CR 1536" w:date="2021-03-24T17:07:00Z"/>
              </w:rPr>
            </w:pPr>
            <w:ins w:id="4486" w:author="CR 1536" w:date="2021-03-24T17:07:00Z">
              <w:r>
                <w:t>NOTE 1:</w:t>
              </w:r>
              <w:r>
                <w:tab/>
                <w:t>Io is assumed to have constant EPRE across the bandwidth.</w:t>
              </w:r>
            </w:ins>
          </w:p>
          <w:p w14:paraId="7EAAA741" w14:textId="77777777" w:rsidR="00C81100" w:rsidRDefault="00C81100" w:rsidP="009D2BB2">
            <w:pPr>
              <w:pStyle w:val="TAN"/>
              <w:rPr>
                <w:ins w:id="4487" w:author="CR 1536" w:date="2021-03-24T17:07:00Z"/>
              </w:rPr>
            </w:pPr>
            <w:ins w:id="4488" w:author="CR 1536" w:date="2021-03-24T17:07:00Z">
              <w:r>
                <w:t>NOTE 2:</w:t>
              </w:r>
              <w:r>
                <w:tab/>
                <w:t xml:space="preserve">The parameter SSB CMR </w:t>
              </w:r>
              <w:proofErr w:type="spellStart"/>
              <w:r>
                <w:t>Ês</w:t>
              </w:r>
              <w:proofErr w:type="spellEnd"/>
              <w:r>
                <w:t>/</w:t>
              </w:r>
              <w:proofErr w:type="spellStart"/>
              <w:r>
                <w:t>Iot</w:t>
              </w:r>
              <w:proofErr w:type="spellEnd"/>
              <w:r>
                <w:t xml:space="preserve"> is the minimum SSB CMR </w:t>
              </w:r>
              <w:proofErr w:type="spellStart"/>
              <w:r>
                <w:t>Ês</w:t>
              </w:r>
              <w:proofErr w:type="spellEnd"/>
              <w:r>
                <w:t>/</w:t>
              </w:r>
              <w:proofErr w:type="spellStart"/>
              <w:r>
                <w:t>Iot</w:t>
              </w:r>
              <w:proofErr w:type="spellEnd"/>
              <w:r>
                <w:t xml:space="preserve"> of the pair of SSBs to which the requirement applies.</w:t>
              </w:r>
            </w:ins>
          </w:p>
          <w:p w14:paraId="73DF6298" w14:textId="77777777" w:rsidR="00C81100" w:rsidRDefault="00C81100" w:rsidP="009D2BB2">
            <w:pPr>
              <w:pStyle w:val="TAN"/>
              <w:rPr>
                <w:ins w:id="4489" w:author="CR 1536" w:date="2021-03-24T17:07:00Z"/>
              </w:rPr>
            </w:pPr>
            <w:ins w:id="4490" w:author="CR 1536" w:date="2021-03-24T17:07:00Z">
              <w:r>
                <w:t>NOTE 3:</w:t>
              </w:r>
              <w:r>
                <w:tab/>
                <w:t>NR operating band groups in FR1 are as defined in clause 3.5.2.</w:t>
              </w:r>
            </w:ins>
          </w:p>
        </w:tc>
      </w:tr>
    </w:tbl>
    <w:p w14:paraId="48BAD11F" w14:textId="77777777" w:rsidR="00C81100" w:rsidRDefault="00C81100" w:rsidP="00C81100">
      <w:pPr>
        <w:rPr>
          <w:ins w:id="4491" w:author="CR 1536" w:date="2021-03-24T17:07:00Z"/>
          <w:rFonts w:eastAsia="?? ??"/>
          <w:color w:val="FF0000"/>
          <w:sz w:val="24"/>
          <w:szCs w:val="24"/>
        </w:rPr>
      </w:pPr>
    </w:p>
    <w:p w14:paraId="41F56EB9" w14:textId="77777777" w:rsidR="00C81100" w:rsidRDefault="00C81100" w:rsidP="00C81100">
      <w:pPr>
        <w:pStyle w:val="TH"/>
        <w:rPr>
          <w:ins w:id="4492" w:author="CR 1536" w:date="2021-03-24T17:07:00Z"/>
        </w:rPr>
      </w:pPr>
      <w:ins w:id="4493" w:author="CR 1536" w:date="2021-03-24T17:07:00Z">
        <w:r>
          <w:lastRenderedPageBreak/>
          <w:t>Table 10.1.27.2.2-2: L1-SINR relative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1499F35" w14:textId="77777777" w:rsidTr="009D2BB2">
        <w:trPr>
          <w:jc w:val="center"/>
          <w:ins w:id="4494" w:author="CR 1536" w:date="2021-03-24T17:07: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FA58E96" w14:textId="77777777" w:rsidR="00C81100" w:rsidRDefault="00C81100" w:rsidP="009D2BB2">
            <w:pPr>
              <w:pStyle w:val="TAH"/>
              <w:rPr>
                <w:ins w:id="4495" w:author="CR 1536" w:date="2021-03-24T17:07:00Z"/>
              </w:rPr>
            </w:pPr>
            <w:ins w:id="4496" w:author="CR 1536" w:date="2021-03-24T17:07: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D5C1977" w14:textId="77777777" w:rsidR="00C81100" w:rsidRDefault="00C81100" w:rsidP="009D2BB2">
            <w:pPr>
              <w:pStyle w:val="TAH"/>
              <w:rPr>
                <w:ins w:id="4497" w:author="CR 1536" w:date="2021-03-24T17:07:00Z"/>
              </w:rPr>
            </w:pPr>
            <w:ins w:id="4498" w:author="CR 1536" w:date="2021-03-24T17:07:00Z">
              <w:r>
                <w:t>Conditions</w:t>
              </w:r>
            </w:ins>
          </w:p>
        </w:tc>
      </w:tr>
      <w:tr w:rsidR="00C81100" w14:paraId="01643A76" w14:textId="77777777" w:rsidTr="009D2BB2">
        <w:trPr>
          <w:jc w:val="center"/>
          <w:ins w:id="4499"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206D77D7" w14:textId="77777777" w:rsidR="00C81100" w:rsidRDefault="00C81100" w:rsidP="009D2BB2">
            <w:pPr>
              <w:pStyle w:val="TAH"/>
              <w:rPr>
                <w:ins w:id="4500" w:author="CR 1536" w:date="2021-03-24T17:07:00Z"/>
              </w:rPr>
            </w:pPr>
            <w:ins w:id="4501"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229B46CD" w14:textId="77777777" w:rsidR="00C81100" w:rsidRDefault="00C81100" w:rsidP="009D2BB2">
            <w:pPr>
              <w:pStyle w:val="TAH"/>
              <w:rPr>
                <w:ins w:id="4502" w:author="CR 1536" w:date="2021-03-24T17:07:00Z"/>
              </w:rPr>
            </w:pPr>
            <w:ins w:id="4503" w:author="CR 1536" w:date="2021-03-24T17:07: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39F7FC31" w14:textId="77777777" w:rsidR="00C81100" w:rsidRDefault="00C81100" w:rsidP="009D2BB2">
            <w:pPr>
              <w:pStyle w:val="TAH"/>
              <w:rPr>
                <w:ins w:id="4504" w:author="CR 1536" w:date="2021-03-24T17:07:00Z"/>
              </w:rPr>
            </w:pPr>
            <w:ins w:id="4505" w:author="CR 1536" w:date="2021-03-24T17:07:00Z">
              <w:r>
                <w:t xml:space="preserve">SSB- </w:t>
              </w:r>
            </w:ins>
          </w:p>
          <w:p w14:paraId="7992B5D8" w14:textId="77777777" w:rsidR="00C81100" w:rsidRDefault="00C81100" w:rsidP="009D2BB2">
            <w:pPr>
              <w:pStyle w:val="TAH"/>
              <w:rPr>
                <w:ins w:id="4506" w:author="CR 1536" w:date="2021-03-24T17:07:00Z"/>
              </w:rPr>
            </w:pPr>
            <w:ins w:id="4507" w:author="CR 1536" w:date="2021-03-24T17:07:00Z">
              <w:r>
                <w:t>CMR</w:t>
              </w:r>
            </w:ins>
          </w:p>
          <w:p w14:paraId="0C571BB4" w14:textId="77777777" w:rsidR="00C81100" w:rsidRDefault="00C81100" w:rsidP="009D2BB2">
            <w:pPr>
              <w:pStyle w:val="TAH"/>
              <w:rPr>
                <w:ins w:id="4508" w:author="CR 1536" w:date="2021-03-24T17:07:00Z"/>
              </w:rPr>
            </w:pPr>
            <w:proofErr w:type="spellStart"/>
            <w:ins w:id="4509" w:author="CR 1536" w:date="2021-03-24T17:07:00Z">
              <w:r>
                <w:t>Ês</w:t>
              </w:r>
              <w:proofErr w:type="spellEnd"/>
              <w:r>
                <w:t>/</w:t>
              </w:r>
              <w:proofErr w:type="spellStart"/>
              <w:r>
                <w:t>Iot</w:t>
              </w:r>
              <w:proofErr w:type="spellEnd"/>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4CE822A" w14:textId="77777777" w:rsidR="00C81100" w:rsidRDefault="00C81100" w:rsidP="009D2BB2">
            <w:pPr>
              <w:pStyle w:val="TAH"/>
              <w:rPr>
                <w:ins w:id="4510" w:author="CR 1536" w:date="2021-03-24T17:07:00Z"/>
              </w:rPr>
            </w:pPr>
            <w:ins w:id="4511" w:author="CR 1536" w:date="2021-03-24T17:07:00Z">
              <w:r>
                <w:t>Io</w:t>
              </w:r>
              <w:r>
                <w:rPr>
                  <w:vertAlign w:val="superscript"/>
                </w:rPr>
                <w:t xml:space="preserve"> Note 1</w:t>
              </w:r>
              <w:r>
                <w:t xml:space="preserve"> range</w:t>
              </w:r>
            </w:ins>
          </w:p>
        </w:tc>
      </w:tr>
      <w:tr w:rsidR="00C81100" w14:paraId="19D4F0E3" w14:textId="77777777" w:rsidTr="009D2BB2">
        <w:trPr>
          <w:jc w:val="center"/>
          <w:ins w:id="4512" w:author="CR 1536" w:date="2021-03-24T17:07:00Z"/>
        </w:trPr>
        <w:tc>
          <w:tcPr>
            <w:tcW w:w="1031" w:type="dxa"/>
            <w:tcBorders>
              <w:top w:val="nil"/>
              <w:left w:val="single" w:sz="4" w:space="0" w:color="auto"/>
              <w:bottom w:val="single" w:sz="6" w:space="0" w:color="auto"/>
              <w:right w:val="single" w:sz="6" w:space="0" w:color="auto"/>
            </w:tcBorders>
            <w:vAlign w:val="center"/>
          </w:tcPr>
          <w:p w14:paraId="7D2372FE" w14:textId="77777777" w:rsidR="00C81100" w:rsidRDefault="00C81100" w:rsidP="009D2BB2">
            <w:pPr>
              <w:pStyle w:val="TAH"/>
              <w:rPr>
                <w:ins w:id="4513"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53FF67F8" w14:textId="77777777" w:rsidR="00C81100" w:rsidRDefault="00C81100" w:rsidP="009D2BB2">
            <w:pPr>
              <w:pStyle w:val="TAH"/>
              <w:rPr>
                <w:ins w:id="4514" w:author="CR 1536" w:date="2021-03-24T17:07:00Z"/>
              </w:rPr>
            </w:pPr>
          </w:p>
        </w:tc>
        <w:tc>
          <w:tcPr>
            <w:tcW w:w="773" w:type="dxa"/>
            <w:tcBorders>
              <w:top w:val="nil"/>
              <w:left w:val="single" w:sz="6" w:space="0" w:color="auto"/>
              <w:bottom w:val="single" w:sz="6" w:space="0" w:color="auto"/>
              <w:right w:val="single" w:sz="6" w:space="0" w:color="auto"/>
            </w:tcBorders>
            <w:vAlign w:val="center"/>
          </w:tcPr>
          <w:p w14:paraId="0844777A" w14:textId="77777777" w:rsidR="00C81100" w:rsidRDefault="00C81100" w:rsidP="009D2BB2">
            <w:pPr>
              <w:pStyle w:val="TAH"/>
              <w:rPr>
                <w:ins w:id="4515" w:author="CR 1536" w:date="2021-03-24T17:07: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5A849C1" w14:textId="77777777" w:rsidR="00C81100" w:rsidRDefault="00C81100" w:rsidP="009D2BB2">
            <w:pPr>
              <w:pStyle w:val="TAH"/>
              <w:rPr>
                <w:ins w:id="4516" w:author="CR 1536" w:date="2021-03-24T17:07:00Z"/>
              </w:rPr>
            </w:pPr>
            <w:ins w:id="4517" w:author="CR 1536" w:date="2021-03-24T17:07: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422410F" w14:textId="77777777" w:rsidR="00C81100" w:rsidRDefault="00C81100" w:rsidP="009D2BB2">
            <w:pPr>
              <w:pStyle w:val="TAH"/>
              <w:rPr>
                <w:ins w:id="4518" w:author="CR 1536" w:date="2021-03-24T17:07:00Z"/>
              </w:rPr>
            </w:pPr>
            <w:ins w:id="4519"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126D563" w14:textId="77777777" w:rsidR="00C81100" w:rsidRDefault="00C81100" w:rsidP="009D2BB2">
            <w:pPr>
              <w:pStyle w:val="TAH"/>
              <w:rPr>
                <w:ins w:id="4520" w:author="CR 1536" w:date="2021-03-24T17:07:00Z"/>
              </w:rPr>
            </w:pPr>
            <w:ins w:id="4521" w:author="CR 1536" w:date="2021-03-24T17:07:00Z">
              <w:r>
                <w:t>Maximum Io</w:t>
              </w:r>
            </w:ins>
          </w:p>
        </w:tc>
      </w:tr>
      <w:tr w:rsidR="00C81100" w14:paraId="3F844EB7" w14:textId="77777777" w:rsidTr="009D2BB2">
        <w:trPr>
          <w:trHeight w:val="308"/>
          <w:jc w:val="center"/>
          <w:ins w:id="4522" w:author="CR 1536" w:date="2021-03-24T17:07:00Z"/>
        </w:trPr>
        <w:tc>
          <w:tcPr>
            <w:tcW w:w="1031" w:type="dxa"/>
            <w:tcBorders>
              <w:top w:val="single" w:sz="6" w:space="0" w:color="auto"/>
              <w:left w:val="single" w:sz="4" w:space="0" w:color="auto"/>
              <w:bottom w:val="nil"/>
              <w:right w:val="single" w:sz="6" w:space="0" w:color="auto"/>
            </w:tcBorders>
            <w:vAlign w:val="center"/>
            <w:hideMark/>
          </w:tcPr>
          <w:p w14:paraId="1929F79A" w14:textId="77777777" w:rsidR="00C81100" w:rsidRDefault="00C81100" w:rsidP="009D2BB2">
            <w:pPr>
              <w:pStyle w:val="TAH"/>
              <w:rPr>
                <w:ins w:id="4523" w:author="CR 1536" w:date="2021-03-24T17:07:00Z"/>
              </w:rPr>
            </w:pPr>
            <w:ins w:id="4524"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7A0C9F31" w14:textId="77777777" w:rsidR="00C81100" w:rsidRDefault="00C81100" w:rsidP="009D2BB2">
            <w:pPr>
              <w:pStyle w:val="TAH"/>
              <w:rPr>
                <w:ins w:id="4525" w:author="CR 1536" w:date="2021-03-24T17:07:00Z"/>
              </w:rPr>
            </w:pPr>
            <w:ins w:id="4526" w:author="CR 1536" w:date="2021-03-24T17:07:00Z">
              <w:r>
                <w:t>dB</w:t>
              </w:r>
            </w:ins>
          </w:p>
        </w:tc>
        <w:tc>
          <w:tcPr>
            <w:tcW w:w="773" w:type="dxa"/>
            <w:tcBorders>
              <w:top w:val="single" w:sz="6" w:space="0" w:color="auto"/>
              <w:left w:val="single" w:sz="6" w:space="0" w:color="auto"/>
              <w:bottom w:val="nil"/>
              <w:right w:val="single" w:sz="6" w:space="0" w:color="auto"/>
            </w:tcBorders>
            <w:vAlign w:val="center"/>
            <w:hideMark/>
          </w:tcPr>
          <w:p w14:paraId="5144093F" w14:textId="77777777" w:rsidR="00C81100" w:rsidRDefault="00C81100" w:rsidP="009D2BB2">
            <w:pPr>
              <w:pStyle w:val="TAH"/>
              <w:rPr>
                <w:ins w:id="4527" w:author="CR 1536" w:date="2021-03-24T17:07:00Z"/>
              </w:rPr>
            </w:pPr>
            <w:ins w:id="4528" w:author="CR 1536" w:date="2021-03-24T17:07:00Z">
              <w:r>
                <w:t>dB</w:t>
              </w:r>
            </w:ins>
          </w:p>
        </w:tc>
        <w:tc>
          <w:tcPr>
            <w:tcW w:w="1985" w:type="dxa"/>
            <w:tcBorders>
              <w:top w:val="single" w:sz="6" w:space="0" w:color="auto"/>
              <w:left w:val="single" w:sz="6" w:space="0" w:color="auto"/>
              <w:bottom w:val="nil"/>
              <w:right w:val="single" w:sz="4" w:space="0" w:color="auto"/>
            </w:tcBorders>
            <w:vAlign w:val="center"/>
          </w:tcPr>
          <w:p w14:paraId="3A2385D6" w14:textId="77777777" w:rsidR="00C81100" w:rsidRDefault="00C81100" w:rsidP="009D2BB2">
            <w:pPr>
              <w:pStyle w:val="TAH"/>
              <w:rPr>
                <w:ins w:id="4529" w:author="CR 1536" w:date="2021-03-24T17:07: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7FD2354F" w14:textId="77777777" w:rsidR="00C81100" w:rsidRDefault="00C81100" w:rsidP="009D2BB2">
            <w:pPr>
              <w:pStyle w:val="TAH"/>
              <w:rPr>
                <w:ins w:id="4530" w:author="CR 1536" w:date="2021-03-24T17:07:00Z"/>
              </w:rPr>
            </w:pPr>
            <w:ins w:id="4531" w:author="CR 1536" w:date="2021-03-24T17:07: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3E541E59" w14:textId="77777777" w:rsidR="00C81100" w:rsidRDefault="00C81100" w:rsidP="009D2BB2">
            <w:pPr>
              <w:pStyle w:val="TAH"/>
              <w:rPr>
                <w:ins w:id="4532" w:author="CR 1536" w:date="2021-03-24T17:07:00Z"/>
              </w:rPr>
            </w:pPr>
            <w:ins w:id="4533"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3C1CFF8B" w14:textId="77777777" w:rsidR="00C81100" w:rsidRDefault="00C81100" w:rsidP="009D2BB2">
            <w:pPr>
              <w:pStyle w:val="TAH"/>
              <w:rPr>
                <w:ins w:id="4534" w:author="CR 1536" w:date="2021-03-24T17:07:00Z"/>
              </w:rPr>
            </w:pPr>
            <w:ins w:id="4535" w:author="CR 1536" w:date="2021-03-24T17:07:00Z">
              <w:r>
                <w:t>dBm/</w:t>
              </w:r>
              <w:proofErr w:type="spellStart"/>
              <w:r>
                <w:t>BW</w:t>
              </w:r>
              <w:r>
                <w:rPr>
                  <w:vertAlign w:val="subscript"/>
                </w:rPr>
                <w:t>Channel</w:t>
              </w:r>
              <w:proofErr w:type="spellEnd"/>
            </w:ins>
          </w:p>
        </w:tc>
      </w:tr>
      <w:tr w:rsidR="00C81100" w14:paraId="002A2708" w14:textId="77777777" w:rsidTr="009D2BB2">
        <w:trPr>
          <w:trHeight w:val="307"/>
          <w:jc w:val="center"/>
          <w:ins w:id="4536" w:author="CR 1536" w:date="2021-03-24T17:07:00Z"/>
        </w:trPr>
        <w:tc>
          <w:tcPr>
            <w:tcW w:w="1031" w:type="dxa"/>
            <w:tcBorders>
              <w:top w:val="nil"/>
              <w:left w:val="single" w:sz="4" w:space="0" w:color="auto"/>
              <w:bottom w:val="single" w:sz="6" w:space="0" w:color="auto"/>
              <w:right w:val="single" w:sz="6" w:space="0" w:color="auto"/>
            </w:tcBorders>
          </w:tcPr>
          <w:p w14:paraId="51CC8671" w14:textId="77777777" w:rsidR="00C81100" w:rsidRDefault="00C81100" w:rsidP="009D2BB2">
            <w:pPr>
              <w:pStyle w:val="TAH"/>
              <w:rPr>
                <w:ins w:id="4537" w:author="CR 1536" w:date="2021-03-24T17:07:00Z"/>
              </w:rPr>
            </w:pPr>
          </w:p>
        </w:tc>
        <w:tc>
          <w:tcPr>
            <w:tcW w:w="1026" w:type="dxa"/>
            <w:tcBorders>
              <w:top w:val="nil"/>
              <w:left w:val="single" w:sz="6" w:space="0" w:color="auto"/>
              <w:bottom w:val="single" w:sz="6" w:space="0" w:color="auto"/>
              <w:right w:val="single" w:sz="6" w:space="0" w:color="auto"/>
            </w:tcBorders>
          </w:tcPr>
          <w:p w14:paraId="2E4E6D3A" w14:textId="77777777" w:rsidR="00C81100" w:rsidRDefault="00C81100" w:rsidP="009D2BB2">
            <w:pPr>
              <w:pStyle w:val="TAH"/>
              <w:rPr>
                <w:ins w:id="4538" w:author="CR 1536" w:date="2021-03-24T17:07:00Z"/>
              </w:rPr>
            </w:pPr>
          </w:p>
        </w:tc>
        <w:tc>
          <w:tcPr>
            <w:tcW w:w="773" w:type="dxa"/>
            <w:tcBorders>
              <w:top w:val="nil"/>
              <w:left w:val="single" w:sz="6" w:space="0" w:color="auto"/>
              <w:bottom w:val="single" w:sz="6" w:space="0" w:color="auto"/>
              <w:right w:val="single" w:sz="6" w:space="0" w:color="auto"/>
            </w:tcBorders>
          </w:tcPr>
          <w:p w14:paraId="11C10B30" w14:textId="77777777" w:rsidR="00C81100" w:rsidRDefault="00C81100" w:rsidP="009D2BB2">
            <w:pPr>
              <w:pStyle w:val="TAH"/>
              <w:rPr>
                <w:ins w:id="4539" w:author="CR 1536" w:date="2021-03-24T17:07:00Z"/>
              </w:rPr>
            </w:pPr>
          </w:p>
        </w:tc>
        <w:tc>
          <w:tcPr>
            <w:tcW w:w="1985" w:type="dxa"/>
            <w:tcBorders>
              <w:top w:val="nil"/>
              <w:left w:val="single" w:sz="6" w:space="0" w:color="auto"/>
              <w:bottom w:val="single" w:sz="6" w:space="0" w:color="auto"/>
              <w:right w:val="single" w:sz="4" w:space="0" w:color="auto"/>
            </w:tcBorders>
          </w:tcPr>
          <w:p w14:paraId="35D6DDFF" w14:textId="77777777" w:rsidR="00C81100" w:rsidRDefault="00C81100" w:rsidP="009D2BB2">
            <w:pPr>
              <w:pStyle w:val="TAH"/>
              <w:rPr>
                <w:ins w:id="4540" w:author="CR 1536" w:date="2021-03-24T17:07:00Z"/>
              </w:rPr>
            </w:pPr>
          </w:p>
        </w:tc>
        <w:tc>
          <w:tcPr>
            <w:tcW w:w="1276" w:type="dxa"/>
            <w:tcBorders>
              <w:top w:val="single" w:sz="6" w:space="0" w:color="auto"/>
              <w:left w:val="single" w:sz="4" w:space="0" w:color="auto"/>
              <w:bottom w:val="single" w:sz="6" w:space="0" w:color="auto"/>
              <w:right w:val="single" w:sz="6" w:space="0" w:color="auto"/>
            </w:tcBorders>
            <w:hideMark/>
          </w:tcPr>
          <w:p w14:paraId="0F0F43E6" w14:textId="77777777" w:rsidR="00C81100" w:rsidRDefault="00C81100" w:rsidP="009D2BB2">
            <w:pPr>
              <w:pStyle w:val="TAH"/>
              <w:rPr>
                <w:ins w:id="4541" w:author="CR 1536" w:date="2021-03-24T17:07:00Z"/>
                <w:rFonts w:cs="Arial"/>
              </w:rPr>
            </w:pPr>
            <w:ins w:id="4542" w:author="CR 1536" w:date="2021-03-24T17:07: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57AC943D" w14:textId="77777777" w:rsidR="00C81100" w:rsidRDefault="00C81100" w:rsidP="009D2BB2">
            <w:pPr>
              <w:pStyle w:val="TAH"/>
              <w:rPr>
                <w:ins w:id="4543" w:author="CR 1536" w:date="2021-03-24T17:07:00Z"/>
                <w:rFonts w:cs="Arial"/>
              </w:rPr>
            </w:pPr>
            <w:ins w:id="4544" w:author="CR 1536" w:date="2021-03-24T17:07: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12BFBF28" w14:textId="77777777" w:rsidR="00C81100" w:rsidRDefault="00C81100" w:rsidP="009D2BB2">
            <w:pPr>
              <w:pStyle w:val="TAH"/>
              <w:rPr>
                <w:ins w:id="4545" w:author="CR 1536" w:date="2021-03-24T17:07:00Z"/>
              </w:rPr>
            </w:pPr>
          </w:p>
        </w:tc>
        <w:tc>
          <w:tcPr>
            <w:tcW w:w="1440" w:type="dxa"/>
            <w:tcBorders>
              <w:top w:val="nil"/>
              <w:left w:val="single" w:sz="6" w:space="0" w:color="auto"/>
              <w:bottom w:val="single" w:sz="6" w:space="0" w:color="auto"/>
              <w:right w:val="single" w:sz="4" w:space="0" w:color="auto"/>
            </w:tcBorders>
          </w:tcPr>
          <w:p w14:paraId="61151096" w14:textId="77777777" w:rsidR="00C81100" w:rsidRDefault="00C81100" w:rsidP="009D2BB2">
            <w:pPr>
              <w:pStyle w:val="TAH"/>
              <w:rPr>
                <w:ins w:id="4546" w:author="CR 1536" w:date="2021-03-24T17:07:00Z"/>
              </w:rPr>
            </w:pPr>
          </w:p>
        </w:tc>
      </w:tr>
      <w:tr w:rsidR="00C81100" w14:paraId="5A39291A" w14:textId="77777777" w:rsidTr="009D2BB2">
        <w:trPr>
          <w:jc w:val="center"/>
          <w:ins w:id="4547" w:author="CR 1536" w:date="2021-03-24T17:07:00Z"/>
        </w:trPr>
        <w:tc>
          <w:tcPr>
            <w:tcW w:w="1031" w:type="dxa"/>
            <w:tcBorders>
              <w:top w:val="single" w:sz="6" w:space="0" w:color="auto"/>
              <w:left w:val="single" w:sz="4" w:space="0" w:color="auto"/>
              <w:bottom w:val="nil"/>
              <w:right w:val="single" w:sz="6" w:space="0" w:color="auto"/>
            </w:tcBorders>
          </w:tcPr>
          <w:p w14:paraId="6C281DE5" w14:textId="77777777" w:rsidR="00C81100" w:rsidRDefault="00C81100" w:rsidP="009D2BB2">
            <w:pPr>
              <w:pStyle w:val="TAC"/>
              <w:rPr>
                <w:ins w:id="4548" w:author="CR 1536" w:date="2021-03-24T17:07:00Z"/>
              </w:rPr>
            </w:pPr>
          </w:p>
        </w:tc>
        <w:tc>
          <w:tcPr>
            <w:tcW w:w="1026" w:type="dxa"/>
            <w:tcBorders>
              <w:top w:val="single" w:sz="6" w:space="0" w:color="auto"/>
              <w:left w:val="single" w:sz="6" w:space="0" w:color="auto"/>
              <w:bottom w:val="nil"/>
              <w:right w:val="single" w:sz="6" w:space="0" w:color="auto"/>
            </w:tcBorders>
          </w:tcPr>
          <w:p w14:paraId="5A0FB8AD" w14:textId="77777777" w:rsidR="00C81100" w:rsidRDefault="00C81100" w:rsidP="009D2BB2">
            <w:pPr>
              <w:pStyle w:val="TAC"/>
              <w:rPr>
                <w:ins w:id="4549" w:author="CR 1536" w:date="2021-03-24T17:07:00Z"/>
              </w:rPr>
            </w:pPr>
          </w:p>
        </w:tc>
        <w:tc>
          <w:tcPr>
            <w:tcW w:w="773" w:type="dxa"/>
            <w:tcBorders>
              <w:top w:val="single" w:sz="6" w:space="0" w:color="auto"/>
              <w:left w:val="single" w:sz="6" w:space="0" w:color="auto"/>
              <w:bottom w:val="nil"/>
              <w:right w:val="single" w:sz="6" w:space="0" w:color="auto"/>
            </w:tcBorders>
          </w:tcPr>
          <w:p w14:paraId="282CAF06" w14:textId="77777777" w:rsidR="00C81100" w:rsidRDefault="00C81100" w:rsidP="009D2BB2">
            <w:pPr>
              <w:pStyle w:val="TAC"/>
              <w:rPr>
                <w:ins w:id="4550"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55433B6A" w14:textId="77777777" w:rsidR="00C81100" w:rsidRDefault="00C81100" w:rsidP="009D2BB2">
            <w:pPr>
              <w:pStyle w:val="TAC"/>
              <w:rPr>
                <w:ins w:id="4551" w:author="CR 1536" w:date="2021-03-24T17:07:00Z"/>
              </w:rPr>
            </w:pPr>
            <w:ins w:id="4552" w:author="CR 1536" w:date="2021-03-24T17:07: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0F4B413B" w14:textId="77777777" w:rsidR="00C81100" w:rsidRDefault="00C81100" w:rsidP="009D2BB2">
            <w:pPr>
              <w:pStyle w:val="TAC"/>
              <w:rPr>
                <w:ins w:id="4553" w:author="CR 1536" w:date="2021-03-24T17:07:00Z"/>
              </w:rPr>
            </w:pPr>
            <w:ins w:id="4554" w:author="CR 1536" w:date="2021-03-24T17:07:00Z">
              <w:r>
                <w:t>-121</w:t>
              </w:r>
            </w:ins>
          </w:p>
        </w:tc>
        <w:tc>
          <w:tcPr>
            <w:tcW w:w="1201" w:type="dxa"/>
            <w:tcBorders>
              <w:top w:val="single" w:sz="6" w:space="0" w:color="auto"/>
              <w:left w:val="single" w:sz="4" w:space="0" w:color="auto"/>
              <w:bottom w:val="single" w:sz="6" w:space="0" w:color="auto"/>
              <w:right w:val="single" w:sz="6" w:space="0" w:color="auto"/>
            </w:tcBorders>
            <w:hideMark/>
          </w:tcPr>
          <w:p w14:paraId="5512213D" w14:textId="77777777" w:rsidR="00C81100" w:rsidRDefault="00C81100" w:rsidP="009D2BB2">
            <w:pPr>
              <w:pStyle w:val="TAC"/>
              <w:rPr>
                <w:ins w:id="4555" w:author="CR 1536" w:date="2021-03-24T17:07:00Z"/>
              </w:rPr>
            </w:pPr>
            <w:ins w:id="4556" w:author="CR 1536" w:date="2021-03-24T17:07:00Z">
              <w:r>
                <w:t>-118</w:t>
              </w:r>
            </w:ins>
          </w:p>
        </w:tc>
        <w:tc>
          <w:tcPr>
            <w:tcW w:w="1440" w:type="dxa"/>
            <w:tcBorders>
              <w:top w:val="single" w:sz="6" w:space="0" w:color="auto"/>
              <w:left w:val="single" w:sz="6" w:space="0" w:color="auto"/>
              <w:bottom w:val="single" w:sz="6" w:space="0" w:color="auto"/>
              <w:right w:val="single" w:sz="6" w:space="0" w:color="auto"/>
            </w:tcBorders>
            <w:hideMark/>
          </w:tcPr>
          <w:p w14:paraId="339212D4" w14:textId="77777777" w:rsidR="00C81100" w:rsidRDefault="00C81100" w:rsidP="009D2BB2">
            <w:pPr>
              <w:pStyle w:val="TAC"/>
              <w:rPr>
                <w:ins w:id="4557" w:author="CR 1536" w:date="2021-03-24T17:07:00Z"/>
              </w:rPr>
            </w:pPr>
            <w:ins w:id="4558"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5E9178D" w14:textId="77777777" w:rsidR="00C81100" w:rsidRDefault="00C81100" w:rsidP="009D2BB2">
            <w:pPr>
              <w:pStyle w:val="TAC"/>
              <w:rPr>
                <w:ins w:id="4559" w:author="CR 1536" w:date="2021-03-24T17:07:00Z"/>
              </w:rPr>
            </w:pPr>
            <w:ins w:id="4560" w:author="CR 1536" w:date="2021-03-24T17:07:00Z">
              <w:r>
                <w:t>-50</w:t>
              </w:r>
            </w:ins>
          </w:p>
        </w:tc>
      </w:tr>
      <w:tr w:rsidR="00C81100" w14:paraId="0ABF9D3F" w14:textId="77777777" w:rsidTr="009D2BB2">
        <w:trPr>
          <w:jc w:val="center"/>
          <w:ins w:id="4561" w:author="CR 1536" w:date="2021-03-24T17:07:00Z"/>
        </w:trPr>
        <w:tc>
          <w:tcPr>
            <w:tcW w:w="1031" w:type="dxa"/>
            <w:tcBorders>
              <w:top w:val="nil"/>
              <w:left w:val="single" w:sz="4" w:space="0" w:color="auto"/>
              <w:bottom w:val="nil"/>
              <w:right w:val="single" w:sz="6" w:space="0" w:color="auto"/>
            </w:tcBorders>
          </w:tcPr>
          <w:p w14:paraId="5DEAC314" w14:textId="77777777" w:rsidR="00C81100" w:rsidRDefault="00C81100" w:rsidP="009D2BB2">
            <w:pPr>
              <w:pStyle w:val="TAC"/>
              <w:rPr>
                <w:ins w:id="4562" w:author="CR 1536" w:date="2021-03-24T17:07:00Z"/>
              </w:rPr>
            </w:pPr>
          </w:p>
        </w:tc>
        <w:tc>
          <w:tcPr>
            <w:tcW w:w="1026" w:type="dxa"/>
            <w:tcBorders>
              <w:top w:val="nil"/>
              <w:left w:val="single" w:sz="6" w:space="0" w:color="auto"/>
              <w:bottom w:val="nil"/>
              <w:right w:val="single" w:sz="6" w:space="0" w:color="auto"/>
            </w:tcBorders>
          </w:tcPr>
          <w:p w14:paraId="124AC10B" w14:textId="77777777" w:rsidR="00C81100" w:rsidRDefault="00C81100" w:rsidP="009D2BB2">
            <w:pPr>
              <w:pStyle w:val="TAC"/>
              <w:rPr>
                <w:ins w:id="4563" w:author="CR 1536" w:date="2021-03-24T17:07:00Z"/>
              </w:rPr>
            </w:pPr>
          </w:p>
        </w:tc>
        <w:tc>
          <w:tcPr>
            <w:tcW w:w="773" w:type="dxa"/>
            <w:tcBorders>
              <w:top w:val="nil"/>
              <w:left w:val="single" w:sz="6" w:space="0" w:color="auto"/>
              <w:bottom w:val="nil"/>
              <w:right w:val="single" w:sz="6" w:space="0" w:color="auto"/>
            </w:tcBorders>
          </w:tcPr>
          <w:p w14:paraId="58DC7040" w14:textId="77777777" w:rsidR="00C81100" w:rsidRDefault="00C81100" w:rsidP="009D2BB2">
            <w:pPr>
              <w:pStyle w:val="TAC"/>
              <w:rPr>
                <w:ins w:id="4564"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1BCB3C5E" w14:textId="77777777" w:rsidR="00C81100" w:rsidRDefault="00C81100" w:rsidP="009D2BB2">
            <w:pPr>
              <w:pStyle w:val="TAC"/>
              <w:rPr>
                <w:ins w:id="4565" w:author="CR 1536" w:date="2021-03-24T17:07:00Z"/>
              </w:rPr>
            </w:pPr>
            <w:ins w:id="4566" w:author="CR 1536" w:date="2021-03-24T17:07: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5ED791F3" w14:textId="77777777" w:rsidR="00C81100" w:rsidRDefault="00C81100" w:rsidP="009D2BB2">
            <w:pPr>
              <w:pStyle w:val="TAC"/>
              <w:rPr>
                <w:ins w:id="4567" w:author="CR 1536" w:date="2021-03-24T17:07:00Z"/>
              </w:rPr>
            </w:pPr>
            <w:ins w:id="4568" w:author="CR 1536" w:date="2021-03-24T17:07:00Z">
              <w:r>
                <w:t>-120.5</w:t>
              </w:r>
            </w:ins>
          </w:p>
        </w:tc>
        <w:tc>
          <w:tcPr>
            <w:tcW w:w="1201" w:type="dxa"/>
            <w:tcBorders>
              <w:top w:val="single" w:sz="6" w:space="0" w:color="auto"/>
              <w:left w:val="single" w:sz="4" w:space="0" w:color="auto"/>
              <w:bottom w:val="single" w:sz="6" w:space="0" w:color="auto"/>
              <w:right w:val="single" w:sz="6" w:space="0" w:color="auto"/>
            </w:tcBorders>
            <w:hideMark/>
          </w:tcPr>
          <w:p w14:paraId="0F071323" w14:textId="77777777" w:rsidR="00C81100" w:rsidRDefault="00C81100" w:rsidP="009D2BB2">
            <w:pPr>
              <w:pStyle w:val="TAC"/>
              <w:rPr>
                <w:ins w:id="4569" w:author="CR 1536" w:date="2021-03-24T17:07:00Z"/>
                <w:lang w:val="sv-SE"/>
              </w:rPr>
            </w:pPr>
            <w:ins w:id="4570" w:author="CR 1536" w:date="2021-03-24T17:07:00Z">
              <w:r>
                <w:t>-117.5</w:t>
              </w:r>
            </w:ins>
          </w:p>
        </w:tc>
        <w:tc>
          <w:tcPr>
            <w:tcW w:w="1440" w:type="dxa"/>
            <w:tcBorders>
              <w:top w:val="single" w:sz="6" w:space="0" w:color="auto"/>
              <w:left w:val="single" w:sz="6" w:space="0" w:color="auto"/>
              <w:bottom w:val="single" w:sz="6" w:space="0" w:color="auto"/>
              <w:right w:val="single" w:sz="6" w:space="0" w:color="auto"/>
            </w:tcBorders>
            <w:hideMark/>
          </w:tcPr>
          <w:p w14:paraId="1D75E2DC" w14:textId="77777777" w:rsidR="00C81100" w:rsidRDefault="00C81100" w:rsidP="009D2BB2">
            <w:pPr>
              <w:pStyle w:val="TAC"/>
              <w:rPr>
                <w:ins w:id="4571" w:author="CR 1536" w:date="2021-03-24T17:07:00Z"/>
              </w:rPr>
            </w:pPr>
            <w:ins w:id="457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E8CCDCA" w14:textId="77777777" w:rsidR="00C81100" w:rsidRDefault="00C81100" w:rsidP="009D2BB2">
            <w:pPr>
              <w:pStyle w:val="TAC"/>
              <w:rPr>
                <w:ins w:id="4573" w:author="CR 1536" w:date="2021-03-24T17:07:00Z"/>
              </w:rPr>
            </w:pPr>
            <w:ins w:id="4574" w:author="CR 1536" w:date="2021-03-24T17:07:00Z">
              <w:r>
                <w:t>-50</w:t>
              </w:r>
            </w:ins>
          </w:p>
        </w:tc>
      </w:tr>
      <w:tr w:rsidR="00C81100" w14:paraId="78C7045B" w14:textId="77777777" w:rsidTr="009D2BB2">
        <w:trPr>
          <w:jc w:val="center"/>
          <w:ins w:id="4575" w:author="CR 1536" w:date="2021-03-24T17:07:00Z"/>
        </w:trPr>
        <w:tc>
          <w:tcPr>
            <w:tcW w:w="1031" w:type="dxa"/>
            <w:tcBorders>
              <w:top w:val="nil"/>
              <w:left w:val="single" w:sz="4" w:space="0" w:color="auto"/>
              <w:bottom w:val="nil"/>
              <w:right w:val="single" w:sz="6" w:space="0" w:color="auto"/>
            </w:tcBorders>
          </w:tcPr>
          <w:p w14:paraId="74002BB6" w14:textId="77777777" w:rsidR="00C81100" w:rsidRDefault="00C81100" w:rsidP="009D2BB2">
            <w:pPr>
              <w:pStyle w:val="TAC"/>
              <w:rPr>
                <w:ins w:id="4576" w:author="CR 1536" w:date="2021-03-24T17:07:00Z"/>
              </w:rPr>
            </w:pPr>
          </w:p>
        </w:tc>
        <w:tc>
          <w:tcPr>
            <w:tcW w:w="1026" w:type="dxa"/>
            <w:tcBorders>
              <w:top w:val="nil"/>
              <w:left w:val="single" w:sz="6" w:space="0" w:color="auto"/>
              <w:bottom w:val="nil"/>
              <w:right w:val="single" w:sz="6" w:space="0" w:color="auto"/>
            </w:tcBorders>
          </w:tcPr>
          <w:p w14:paraId="4599DD4D" w14:textId="77777777" w:rsidR="00C81100" w:rsidRDefault="00C81100" w:rsidP="009D2BB2">
            <w:pPr>
              <w:pStyle w:val="TAC"/>
              <w:rPr>
                <w:ins w:id="4577" w:author="CR 1536" w:date="2021-03-24T17:07:00Z"/>
              </w:rPr>
            </w:pPr>
          </w:p>
        </w:tc>
        <w:tc>
          <w:tcPr>
            <w:tcW w:w="773" w:type="dxa"/>
            <w:tcBorders>
              <w:top w:val="nil"/>
              <w:left w:val="single" w:sz="6" w:space="0" w:color="auto"/>
              <w:bottom w:val="nil"/>
              <w:right w:val="single" w:sz="6" w:space="0" w:color="auto"/>
            </w:tcBorders>
          </w:tcPr>
          <w:p w14:paraId="3ACBBA4D" w14:textId="77777777" w:rsidR="00C81100" w:rsidRDefault="00C81100" w:rsidP="009D2BB2">
            <w:pPr>
              <w:pStyle w:val="TAC"/>
              <w:rPr>
                <w:ins w:id="4578"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34B6E1F5" w14:textId="77777777" w:rsidR="00C81100" w:rsidRDefault="00C81100" w:rsidP="009D2BB2">
            <w:pPr>
              <w:pStyle w:val="TAC"/>
              <w:rPr>
                <w:ins w:id="4579" w:author="CR 1536" w:date="2021-03-24T17:07:00Z"/>
              </w:rPr>
            </w:pPr>
            <w:ins w:id="4580" w:author="CR 1536" w:date="2021-03-24T17:07: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67074081" w14:textId="77777777" w:rsidR="00C81100" w:rsidRDefault="00C81100" w:rsidP="009D2BB2">
            <w:pPr>
              <w:pStyle w:val="TAC"/>
              <w:rPr>
                <w:ins w:id="4581" w:author="CR 1536" w:date="2021-03-24T17:07:00Z"/>
              </w:rPr>
            </w:pPr>
            <w:ins w:id="4582" w:author="CR 1536" w:date="2021-03-24T17:07:00Z">
              <w:r>
                <w:t>-120</w:t>
              </w:r>
            </w:ins>
          </w:p>
        </w:tc>
        <w:tc>
          <w:tcPr>
            <w:tcW w:w="1201" w:type="dxa"/>
            <w:tcBorders>
              <w:top w:val="single" w:sz="6" w:space="0" w:color="auto"/>
              <w:left w:val="single" w:sz="4" w:space="0" w:color="auto"/>
              <w:bottom w:val="single" w:sz="6" w:space="0" w:color="auto"/>
              <w:right w:val="single" w:sz="6" w:space="0" w:color="auto"/>
            </w:tcBorders>
            <w:hideMark/>
          </w:tcPr>
          <w:p w14:paraId="1C42802A" w14:textId="77777777" w:rsidR="00C81100" w:rsidRDefault="00C81100" w:rsidP="009D2BB2">
            <w:pPr>
              <w:pStyle w:val="TAC"/>
              <w:rPr>
                <w:ins w:id="4583" w:author="CR 1536" w:date="2021-03-24T17:07:00Z"/>
                <w:lang w:val="sv-SE"/>
              </w:rPr>
            </w:pPr>
            <w:ins w:id="4584" w:author="CR 1536" w:date="2021-03-24T17:07:00Z">
              <w:r>
                <w:t>-117</w:t>
              </w:r>
            </w:ins>
          </w:p>
        </w:tc>
        <w:tc>
          <w:tcPr>
            <w:tcW w:w="1440" w:type="dxa"/>
            <w:tcBorders>
              <w:top w:val="single" w:sz="6" w:space="0" w:color="auto"/>
              <w:left w:val="single" w:sz="6" w:space="0" w:color="auto"/>
              <w:bottom w:val="single" w:sz="6" w:space="0" w:color="auto"/>
              <w:right w:val="single" w:sz="6" w:space="0" w:color="auto"/>
            </w:tcBorders>
            <w:hideMark/>
          </w:tcPr>
          <w:p w14:paraId="3E3B82EE" w14:textId="77777777" w:rsidR="00C81100" w:rsidRDefault="00C81100" w:rsidP="009D2BB2">
            <w:pPr>
              <w:pStyle w:val="TAC"/>
              <w:rPr>
                <w:ins w:id="4585" w:author="CR 1536" w:date="2021-03-24T17:07:00Z"/>
              </w:rPr>
            </w:pPr>
            <w:ins w:id="458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C1ABCBB" w14:textId="77777777" w:rsidR="00C81100" w:rsidRDefault="00C81100" w:rsidP="009D2BB2">
            <w:pPr>
              <w:pStyle w:val="TAC"/>
              <w:rPr>
                <w:ins w:id="4587" w:author="CR 1536" w:date="2021-03-24T17:07:00Z"/>
              </w:rPr>
            </w:pPr>
            <w:ins w:id="4588" w:author="CR 1536" w:date="2021-03-24T17:07:00Z">
              <w:r>
                <w:t>-50</w:t>
              </w:r>
            </w:ins>
          </w:p>
        </w:tc>
      </w:tr>
      <w:tr w:rsidR="00C81100" w14:paraId="07C5E209" w14:textId="77777777" w:rsidTr="009D2BB2">
        <w:trPr>
          <w:jc w:val="center"/>
          <w:ins w:id="4589" w:author="CR 1536" w:date="2021-03-24T17:07:00Z"/>
        </w:trPr>
        <w:tc>
          <w:tcPr>
            <w:tcW w:w="1031" w:type="dxa"/>
            <w:tcBorders>
              <w:top w:val="nil"/>
              <w:left w:val="single" w:sz="4" w:space="0" w:color="auto"/>
              <w:bottom w:val="nil"/>
              <w:right w:val="single" w:sz="6" w:space="0" w:color="auto"/>
            </w:tcBorders>
            <w:hideMark/>
          </w:tcPr>
          <w:p w14:paraId="05FF20A1" w14:textId="77777777" w:rsidR="00C81100" w:rsidRDefault="00C81100" w:rsidP="009D2BB2">
            <w:pPr>
              <w:pStyle w:val="TAC"/>
              <w:rPr>
                <w:ins w:id="4590" w:author="CR 1536" w:date="2021-03-24T17:07:00Z"/>
              </w:rPr>
            </w:pPr>
            <w:ins w:id="4591" w:author="CR 1536" w:date="2021-03-24T17:07:00Z">
              <w:r>
                <w:rPr>
                  <w:rFonts w:cs="Arial"/>
                </w:rPr>
                <w:t>±[3.5]</w:t>
              </w:r>
            </w:ins>
          </w:p>
        </w:tc>
        <w:tc>
          <w:tcPr>
            <w:tcW w:w="1026" w:type="dxa"/>
            <w:tcBorders>
              <w:top w:val="nil"/>
              <w:left w:val="single" w:sz="6" w:space="0" w:color="auto"/>
              <w:bottom w:val="nil"/>
              <w:right w:val="single" w:sz="6" w:space="0" w:color="auto"/>
            </w:tcBorders>
            <w:hideMark/>
          </w:tcPr>
          <w:p w14:paraId="279386D9" w14:textId="77777777" w:rsidR="00C81100" w:rsidRDefault="00C81100" w:rsidP="009D2BB2">
            <w:pPr>
              <w:pStyle w:val="TAC"/>
              <w:rPr>
                <w:ins w:id="4592" w:author="CR 1536" w:date="2021-03-24T17:07:00Z"/>
              </w:rPr>
            </w:pPr>
            <w:ins w:id="4593" w:author="CR 1536" w:date="2021-03-24T17:07:00Z">
              <w:r>
                <w:rPr>
                  <w:rFonts w:cs="Arial"/>
                </w:rPr>
                <w:t>±[4.5]</w:t>
              </w:r>
            </w:ins>
          </w:p>
        </w:tc>
        <w:tc>
          <w:tcPr>
            <w:tcW w:w="773" w:type="dxa"/>
            <w:tcBorders>
              <w:top w:val="nil"/>
              <w:left w:val="single" w:sz="6" w:space="0" w:color="auto"/>
              <w:bottom w:val="nil"/>
              <w:right w:val="single" w:sz="6" w:space="0" w:color="auto"/>
            </w:tcBorders>
            <w:hideMark/>
          </w:tcPr>
          <w:p w14:paraId="61A8FBCF" w14:textId="77777777" w:rsidR="00C81100" w:rsidRDefault="00C81100" w:rsidP="009D2BB2">
            <w:pPr>
              <w:pStyle w:val="TAC"/>
              <w:rPr>
                <w:ins w:id="4594" w:author="CR 1536" w:date="2021-03-24T17:07:00Z"/>
              </w:rPr>
            </w:pPr>
            <w:ins w:id="4595" w:author="CR 1536" w:date="2021-03-24T17:07: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2AD13142" w14:textId="77777777" w:rsidR="00C81100" w:rsidRDefault="00C81100" w:rsidP="009D2BB2">
            <w:pPr>
              <w:pStyle w:val="TAC"/>
              <w:rPr>
                <w:ins w:id="4596" w:author="CR 1536" w:date="2021-03-24T17:07:00Z"/>
                <w:lang w:val="sv-SE"/>
              </w:rPr>
            </w:pPr>
            <w:ins w:id="4597" w:author="CR 1536" w:date="2021-03-24T17:07: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365B6A86" w14:textId="77777777" w:rsidR="00C81100" w:rsidRDefault="00C81100" w:rsidP="009D2BB2">
            <w:pPr>
              <w:pStyle w:val="TAC"/>
              <w:rPr>
                <w:ins w:id="4598" w:author="CR 1536" w:date="2021-03-24T17:07:00Z"/>
              </w:rPr>
            </w:pPr>
            <w:ins w:id="4599" w:author="CR 1536" w:date="2021-03-24T17:07:00Z">
              <w:r>
                <w:t>-119.5</w:t>
              </w:r>
            </w:ins>
          </w:p>
        </w:tc>
        <w:tc>
          <w:tcPr>
            <w:tcW w:w="1201" w:type="dxa"/>
            <w:tcBorders>
              <w:top w:val="single" w:sz="6" w:space="0" w:color="auto"/>
              <w:left w:val="single" w:sz="4" w:space="0" w:color="auto"/>
              <w:bottom w:val="single" w:sz="6" w:space="0" w:color="auto"/>
              <w:right w:val="single" w:sz="6" w:space="0" w:color="auto"/>
            </w:tcBorders>
            <w:hideMark/>
          </w:tcPr>
          <w:p w14:paraId="6C125D56" w14:textId="77777777" w:rsidR="00C81100" w:rsidRDefault="00C81100" w:rsidP="009D2BB2">
            <w:pPr>
              <w:pStyle w:val="TAC"/>
              <w:rPr>
                <w:ins w:id="4600" w:author="CR 1536" w:date="2021-03-24T17:07:00Z"/>
              </w:rPr>
            </w:pPr>
            <w:ins w:id="4601" w:author="CR 1536" w:date="2021-03-24T17:07:00Z">
              <w:r>
                <w:t>-116.5</w:t>
              </w:r>
            </w:ins>
          </w:p>
        </w:tc>
        <w:tc>
          <w:tcPr>
            <w:tcW w:w="1440" w:type="dxa"/>
            <w:tcBorders>
              <w:top w:val="single" w:sz="6" w:space="0" w:color="auto"/>
              <w:left w:val="single" w:sz="6" w:space="0" w:color="auto"/>
              <w:bottom w:val="single" w:sz="6" w:space="0" w:color="auto"/>
              <w:right w:val="single" w:sz="6" w:space="0" w:color="auto"/>
            </w:tcBorders>
            <w:hideMark/>
          </w:tcPr>
          <w:p w14:paraId="17939119" w14:textId="77777777" w:rsidR="00C81100" w:rsidRDefault="00C81100" w:rsidP="009D2BB2">
            <w:pPr>
              <w:pStyle w:val="TAC"/>
              <w:rPr>
                <w:ins w:id="4602" w:author="CR 1536" w:date="2021-03-24T17:07:00Z"/>
              </w:rPr>
            </w:pPr>
            <w:ins w:id="4603"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3323271" w14:textId="77777777" w:rsidR="00C81100" w:rsidRDefault="00C81100" w:rsidP="009D2BB2">
            <w:pPr>
              <w:pStyle w:val="TAC"/>
              <w:rPr>
                <w:ins w:id="4604" w:author="CR 1536" w:date="2021-03-24T17:07:00Z"/>
              </w:rPr>
            </w:pPr>
            <w:ins w:id="4605" w:author="CR 1536" w:date="2021-03-24T17:07:00Z">
              <w:r>
                <w:t>-50</w:t>
              </w:r>
            </w:ins>
          </w:p>
        </w:tc>
      </w:tr>
      <w:tr w:rsidR="00C81100" w14:paraId="5FE6E73D" w14:textId="77777777" w:rsidTr="009D2BB2">
        <w:trPr>
          <w:jc w:val="center"/>
          <w:ins w:id="4606" w:author="CR 1536" w:date="2021-03-24T17:07:00Z"/>
        </w:trPr>
        <w:tc>
          <w:tcPr>
            <w:tcW w:w="1031" w:type="dxa"/>
            <w:tcBorders>
              <w:top w:val="nil"/>
              <w:left w:val="single" w:sz="4" w:space="0" w:color="auto"/>
              <w:bottom w:val="nil"/>
              <w:right w:val="single" w:sz="6" w:space="0" w:color="auto"/>
            </w:tcBorders>
          </w:tcPr>
          <w:p w14:paraId="4D7D2399" w14:textId="77777777" w:rsidR="00C81100" w:rsidRDefault="00C81100" w:rsidP="009D2BB2">
            <w:pPr>
              <w:pStyle w:val="TAC"/>
              <w:rPr>
                <w:ins w:id="4607" w:author="CR 1536" w:date="2021-03-24T17:07:00Z"/>
              </w:rPr>
            </w:pPr>
          </w:p>
        </w:tc>
        <w:tc>
          <w:tcPr>
            <w:tcW w:w="1026" w:type="dxa"/>
            <w:tcBorders>
              <w:top w:val="nil"/>
              <w:left w:val="single" w:sz="6" w:space="0" w:color="auto"/>
              <w:bottom w:val="nil"/>
              <w:right w:val="single" w:sz="6" w:space="0" w:color="auto"/>
            </w:tcBorders>
          </w:tcPr>
          <w:p w14:paraId="54CB847D" w14:textId="77777777" w:rsidR="00C81100" w:rsidRDefault="00C81100" w:rsidP="009D2BB2">
            <w:pPr>
              <w:pStyle w:val="TAC"/>
              <w:rPr>
                <w:ins w:id="4608" w:author="CR 1536" w:date="2021-03-24T17:07:00Z"/>
              </w:rPr>
            </w:pPr>
          </w:p>
        </w:tc>
        <w:tc>
          <w:tcPr>
            <w:tcW w:w="773" w:type="dxa"/>
            <w:tcBorders>
              <w:top w:val="nil"/>
              <w:left w:val="single" w:sz="6" w:space="0" w:color="auto"/>
              <w:bottom w:val="nil"/>
              <w:right w:val="single" w:sz="6" w:space="0" w:color="auto"/>
            </w:tcBorders>
          </w:tcPr>
          <w:p w14:paraId="1EA69C6F" w14:textId="77777777" w:rsidR="00C81100" w:rsidRDefault="00C81100" w:rsidP="009D2BB2">
            <w:pPr>
              <w:pStyle w:val="TAC"/>
              <w:rPr>
                <w:ins w:id="4609"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78CC0CD0" w14:textId="77777777" w:rsidR="00C81100" w:rsidRDefault="00C81100" w:rsidP="009D2BB2">
            <w:pPr>
              <w:pStyle w:val="TAC"/>
              <w:rPr>
                <w:ins w:id="4610" w:author="CR 1536" w:date="2021-03-24T17:07:00Z"/>
                <w:lang w:val="sv-SE"/>
              </w:rPr>
            </w:pPr>
            <w:ins w:id="4611" w:author="CR 1536" w:date="2021-03-24T17:07: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47147422" w14:textId="77777777" w:rsidR="00C81100" w:rsidRDefault="00C81100" w:rsidP="009D2BB2">
            <w:pPr>
              <w:pStyle w:val="TAC"/>
              <w:rPr>
                <w:ins w:id="4612" w:author="CR 1536" w:date="2021-03-24T17:07:00Z"/>
              </w:rPr>
            </w:pPr>
            <w:ins w:id="4613" w:author="CR 1536" w:date="2021-03-24T17:07:00Z">
              <w:r>
                <w:t>-119</w:t>
              </w:r>
            </w:ins>
          </w:p>
        </w:tc>
        <w:tc>
          <w:tcPr>
            <w:tcW w:w="1201" w:type="dxa"/>
            <w:tcBorders>
              <w:top w:val="single" w:sz="6" w:space="0" w:color="auto"/>
              <w:left w:val="single" w:sz="4" w:space="0" w:color="auto"/>
              <w:bottom w:val="single" w:sz="6" w:space="0" w:color="auto"/>
              <w:right w:val="single" w:sz="6" w:space="0" w:color="auto"/>
            </w:tcBorders>
            <w:hideMark/>
          </w:tcPr>
          <w:p w14:paraId="76B81DD5" w14:textId="77777777" w:rsidR="00C81100" w:rsidRDefault="00C81100" w:rsidP="009D2BB2">
            <w:pPr>
              <w:pStyle w:val="TAC"/>
              <w:rPr>
                <w:ins w:id="4614" w:author="CR 1536" w:date="2021-03-24T17:07:00Z"/>
                <w:lang w:val="sv-SE"/>
              </w:rPr>
            </w:pPr>
            <w:ins w:id="4615" w:author="CR 1536" w:date="2021-03-24T17:07:00Z">
              <w:r>
                <w:t>-116</w:t>
              </w:r>
            </w:ins>
          </w:p>
        </w:tc>
        <w:tc>
          <w:tcPr>
            <w:tcW w:w="1440" w:type="dxa"/>
            <w:tcBorders>
              <w:top w:val="single" w:sz="6" w:space="0" w:color="auto"/>
              <w:left w:val="single" w:sz="6" w:space="0" w:color="auto"/>
              <w:bottom w:val="single" w:sz="6" w:space="0" w:color="auto"/>
              <w:right w:val="single" w:sz="6" w:space="0" w:color="auto"/>
            </w:tcBorders>
            <w:hideMark/>
          </w:tcPr>
          <w:p w14:paraId="105D5A49" w14:textId="77777777" w:rsidR="00C81100" w:rsidRDefault="00C81100" w:rsidP="009D2BB2">
            <w:pPr>
              <w:pStyle w:val="TAC"/>
              <w:rPr>
                <w:ins w:id="4616" w:author="CR 1536" w:date="2021-03-24T17:07:00Z"/>
              </w:rPr>
            </w:pPr>
            <w:ins w:id="461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85D5731" w14:textId="77777777" w:rsidR="00C81100" w:rsidRDefault="00C81100" w:rsidP="009D2BB2">
            <w:pPr>
              <w:pStyle w:val="TAC"/>
              <w:rPr>
                <w:ins w:id="4618" w:author="CR 1536" w:date="2021-03-24T17:07:00Z"/>
              </w:rPr>
            </w:pPr>
            <w:ins w:id="4619" w:author="CR 1536" w:date="2021-03-24T17:07:00Z">
              <w:r>
                <w:t>-50</w:t>
              </w:r>
            </w:ins>
          </w:p>
        </w:tc>
      </w:tr>
      <w:tr w:rsidR="00C81100" w14:paraId="1C6BDC44" w14:textId="77777777" w:rsidTr="009D2BB2">
        <w:trPr>
          <w:jc w:val="center"/>
          <w:ins w:id="4620" w:author="CR 1536" w:date="2021-03-24T17:07:00Z"/>
        </w:trPr>
        <w:tc>
          <w:tcPr>
            <w:tcW w:w="1031" w:type="dxa"/>
            <w:tcBorders>
              <w:top w:val="nil"/>
              <w:left w:val="single" w:sz="4" w:space="0" w:color="auto"/>
              <w:bottom w:val="nil"/>
              <w:right w:val="single" w:sz="6" w:space="0" w:color="auto"/>
            </w:tcBorders>
          </w:tcPr>
          <w:p w14:paraId="3841F357" w14:textId="77777777" w:rsidR="00C81100" w:rsidRDefault="00C81100" w:rsidP="009D2BB2">
            <w:pPr>
              <w:pStyle w:val="TAC"/>
              <w:rPr>
                <w:ins w:id="4621" w:author="CR 1536" w:date="2021-03-24T17:07:00Z"/>
              </w:rPr>
            </w:pPr>
          </w:p>
        </w:tc>
        <w:tc>
          <w:tcPr>
            <w:tcW w:w="1026" w:type="dxa"/>
            <w:tcBorders>
              <w:top w:val="nil"/>
              <w:left w:val="single" w:sz="6" w:space="0" w:color="auto"/>
              <w:bottom w:val="nil"/>
              <w:right w:val="single" w:sz="6" w:space="0" w:color="auto"/>
            </w:tcBorders>
          </w:tcPr>
          <w:p w14:paraId="552124D3" w14:textId="77777777" w:rsidR="00C81100" w:rsidRDefault="00C81100" w:rsidP="009D2BB2">
            <w:pPr>
              <w:pStyle w:val="TAC"/>
              <w:rPr>
                <w:ins w:id="4622" w:author="CR 1536" w:date="2021-03-24T17:07:00Z"/>
              </w:rPr>
            </w:pPr>
          </w:p>
        </w:tc>
        <w:tc>
          <w:tcPr>
            <w:tcW w:w="773" w:type="dxa"/>
            <w:tcBorders>
              <w:top w:val="nil"/>
              <w:left w:val="single" w:sz="6" w:space="0" w:color="auto"/>
              <w:bottom w:val="nil"/>
              <w:right w:val="single" w:sz="6" w:space="0" w:color="auto"/>
            </w:tcBorders>
          </w:tcPr>
          <w:p w14:paraId="738E92C8" w14:textId="77777777" w:rsidR="00C81100" w:rsidRDefault="00C81100" w:rsidP="009D2BB2">
            <w:pPr>
              <w:pStyle w:val="TAC"/>
              <w:rPr>
                <w:ins w:id="4623"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3FA20495" w14:textId="77777777" w:rsidR="00C81100" w:rsidRDefault="00C81100" w:rsidP="009D2BB2">
            <w:pPr>
              <w:pStyle w:val="TAC"/>
              <w:rPr>
                <w:ins w:id="4624" w:author="CR 1536" w:date="2021-03-24T17:07:00Z"/>
                <w:lang w:val="sv-SE"/>
              </w:rPr>
            </w:pPr>
            <w:ins w:id="4625" w:author="CR 1536" w:date="2021-03-24T17:07: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4596A0C5" w14:textId="77777777" w:rsidR="00C81100" w:rsidRDefault="00C81100" w:rsidP="009D2BB2">
            <w:pPr>
              <w:pStyle w:val="TAC"/>
              <w:rPr>
                <w:ins w:id="4626" w:author="CR 1536" w:date="2021-03-24T17:07:00Z"/>
              </w:rPr>
            </w:pPr>
            <w:ins w:id="4627" w:author="CR 1536" w:date="2021-03-24T17:07:00Z">
              <w:r>
                <w:t>-118.5</w:t>
              </w:r>
            </w:ins>
          </w:p>
        </w:tc>
        <w:tc>
          <w:tcPr>
            <w:tcW w:w="1201" w:type="dxa"/>
            <w:tcBorders>
              <w:top w:val="single" w:sz="6" w:space="0" w:color="auto"/>
              <w:left w:val="single" w:sz="4" w:space="0" w:color="auto"/>
              <w:bottom w:val="single" w:sz="6" w:space="0" w:color="auto"/>
              <w:right w:val="single" w:sz="6" w:space="0" w:color="auto"/>
            </w:tcBorders>
            <w:hideMark/>
          </w:tcPr>
          <w:p w14:paraId="3EA27AD6" w14:textId="77777777" w:rsidR="00C81100" w:rsidRDefault="00C81100" w:rsidP="009D2BB2">
            <w:pPr>
              <w:pStyle w:val="TAC"/>
              <w:rPr>
                <w:ins w:id="4628" w:author="CR 1536" w:date="2021-03-24T17:07:00Z"/>
              </w:rPr>
            </w:pPr>
            <w:ins w:id="4629" w:author="CR 1536" w:date="2021-03-24T17:07:00Z">
              <w:r>
                <w:t>-115.5</w:t>
              </w:r>
            </w:ins>
          </w:p>
        </w:tc>
        <w:tc>
          <w:tcPr>
            <w:tcW w:w="1440" w:type="dxa"/>
            <w:tcBorders>
              <w:top w:val="single" w:sz="6" w:space="0" w:color="auto"/>
              <w:left w:val="single" w:sz="6" w:space="0" w:color="auto"/>
              <w:bottom w:val="single" w:sz="6" w:space="0" w:color="auto"/>
              <w:right w:val="single" w:sz="6" w:space="0" w:color="auto"/>
            </w:tcBorders>
            <w:hideMark/>
          </w:tcPr>
          <w:p w14:paraId="7A4F3257" w14:textId="77777777" w:rsidR="00C81100" w:rsidRDefault="00C81100" w:rsidP="009D2BB2">
            <w:pPr>
              <w:pStyle w:val="TAC"/>
              <w:rPr>
                <w:ins w:id="4630" w:author="CR 1536" w:date="2021-03-24T17:07:00Z"/>
              </w:rPr>
            </w:pPr>
            <w:ins w:id="463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B4B2233" w14:textId="77777777" w:rsidR="00C81100" w:rsidRDefault="00C81100" w:rsidP="009D2BB2">
            <w:pPr>
              <w:pStyle w:val="TAC"/>
              <w:rPr>
                <w:ins w:id="4632" w:author="CR 1536" w:date="2021-03-24T17:07:00Z"/>
              </w:rPr>
            </w:pPr>
            <w:ins w:id="4633" w:author="CR 1536" w:date="2021-03-24T17:07:00Z">
              <w:r>
                <w:t>-50</w:t>
              </w:r>
            </w:ins>
          </w:p>
        </w:tc>
      </w:tr>
      <w:tr w:rsidR="00C81100" w14:paraId="122FC066" w14:textId="77777777" w:rsidTr="009D2BB2">
        <w:trPr>
          <w:jc w:val="center"/>
          <w:ins w:id="4634" w:author="CR 1536" w:date="2021-03-24T17:07:00Z"/>
        </w:trPr>
        <w:tc>
          <w:tcPr>
            <w:tcW w:w="1031" w:type="dxa"/>
            <w:tcBorders>
              <w:top w:val="nil"/>
              <w:left w:val="single" w:sz="4" w:space="0" w:color="auto"/>
              <w:bottom w:val="nil"/>
              <w:right w:val="single" w:sz="6" w:space="0" w:color="auto"/>
            </w:tcBorders>
          </w:tcPr>
          <w:p w14:paraId="70EDD918" w14:textId="77777777" w:rsidR="00C81100" w:rsidRDefault="00C81100" w:rsidP="009D2BB2">
            <w:pPr>
              <w:pStyle w:val="TAC"/>
              <w:rPr>
                <w:ins w:id="4635" w:author="CR 1536" w:date="2021-03-24T17:07:00Z"/>
              </w:rPr>
            </w:pPr>
          </w:p>
        </w:tc>
        <w:tc>
          <w:tcPr>
            <w:tcW w:w="1026" w:type="dxa"/>
            <w:tcBorders>
              <w:top w:val="nil"/>
              <w:left w:val="single" w:sz="6" w:space="0" w:color="auto"/>
              <w:bottom w:val="nil"/>
              <w:right w:val="single" w:sz="6" w:space="0" w:color="auto"/>
            </w:tcBorders>
          </w:tcPr>
          <w:p w14:paraId="6FAE56FE" w14:textId="77777777" w:rsidR="00C81100" w:rsidRDefault="00C81100" w:rsidP="009D2BB2">
            <w:pPr>
              <w:pStyle w:val="TAC"/>
              <w:rPr>
                <w:ins w:id="4636" w:author="CR 1536" w:date="2021-03-24T17:07:00Z"/>
              </w:rPr>
            </w:pPr>
          </w:p>
        </w:tc>
        <w:tc>
          <w:tcPr>
            <w:tcW w:w="773" w:type="dxa"/>
            <w:tcBorders>
              <w:top w:val="nil"/>
              <w:left w:val="single" w:sz="6" w:space="0" w:color="auto"/>
              <w:bottom w:val="nil"/>
              <w:right w:val="single" w:sz="6" w:space="0" w:color="auto"/>
            </w:tcBorders>
          </w:tcPr>
          <w:p w14:paraId="0E4C300F" w14:textId="77777777" w:rsidR="00C81100" w:rsidRDefault="00C81100" w:rsidP="009D2BB2">
            <w:pPr>
              <w:pStyle w:val="TAC"/>
              <w:rPr>
                <w:ins w:id="4637"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1BDC6493" w14:textId="77777777" w:rsidR="00C81100" w:rsidRDefault="00C81100" w:rsidP="009D2BB2">
            <w:pPr>
              <w:pStyle w:val="TAC"/>
              <w:rPr>
                <w:ins w:id="4638" w:author="CR 1536" w:date="2021-03-24T17:07:00Z"/>
                <w:lang w:eastAsia="zh-CN"/>
              </w:rPr>
            </w:pPr>
            <w:ins w:id="4639" w:author="CR 1536" w:date="2021-03-24T17:07: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710B2CEC" w14:textId="77777777" w:rsidR="00C81100" w:rsidRDefault="00C81100" w:rsidP="009D2BB2">
            <w:pPr>
              <w:pStyle w:val="TAC"/>
              <w:rPr>
                <w:ins w:id="4640" w:author="CR 1536" w:date="2021-03-24T17:07:00Z"/>
              </w:rPr>
            </w:pPr>
            <w:ins w:id="4641" w:author="CR 1536" w:date="2021-03-24T17:07:00Z">
              <w:r>
                <w:t>-118</w:t>
              </w:r>
            </w:ins>
          </w:p>
        </w:tc>
        <w:tc>
          <w:tcPr>
            <w:tcW w:w="1201" w:type="dxa"/>
            <w:tcBorders>
              <w:top w:val="single" w:sz="6" w:space="0" w:color="auto"/>
              <w:left w:val="single" w:sz="4" w:space="0" w:color="auto"/>
              <w:bottom w:val="single" w:sz="6" w:space="0" w:color="auto"/>
              <w:right w:val="single" w:sz="6" w:space="0" w:color="auto"/>
            </w:tcBorders>
            <w:hideMark/>
          </w:tcPr>
          <w:p w14:paraId="54C74B8D" w14:textId="77777777" w:rsidR="00C81100" w:rsidRDefault="00C81100" w:rsidP="009D2BB2">
            <w:pPr>
              <w:pStyle w:val="TAC"/>
              <w:rPr>
                <w:ins w:id="4642" w:author="CR 1536" w:date="2021-03-24T17:07:00Z"/>
                <w:lang w:val="sv-SE"/>
              </w:rPr>
            </w:pPr>
            <w:ins w:id="4643"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7CAA36C3" w14:textId="77777777" w:rsidR="00C81100" w:rsidRDefault="00C81100" w:rsidP="009D2BB2">
            <w:pPr>
              <w:pStyle w:val="TAC"/>
              <w:rPr>
                <w:ins w:id="4644" w:author="CR 1536" w:date="2021-03-24T17:07:00Z"/>
              </w:rPr>
            </w:pPr>
            <w:ins w:id="464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2903CF2D" w14:textId="77777777" w:rsidR="00C81100" w:rsidRDefault="00C81100" w:rsidP="009D2BB2">
            <w:pPr>
              <w:pStyle w:val="TAC"/>
              <w:rPr>
                <w:ins w:id="4646" w:author="CR 1536" w:date="2021-03-24T17:07:00Z"/>
              </w:rPr>
            </w:pPr>
            <w:ins w:id="4647" w:author="CR 1536" w:date="2021-03-24T17:07:00Z">
              <w:r>
                <w:t>-50</w:t>
              </w:r>
            </w:ins>
          </w:p>
        </w:tc>
      </w:tr>
      <w:tr w:rsidR="00C81100" w14:paraId="1A1EA710" w14:textId="77777777" w:rsidTr="009D2BB2">
        <w:trPr>
          <w:jc w:val="center"/>
          <w:ins w:id="4648" w:author="CR 1536" w:date="2021-03-24T17:07:00Z"/>
        </w:trPr>
        <w:tc>
          <w:tcPr>
            <w:tcW w:w="1031" w:type="dxa"/>
            <w:tcBorders>
              <w:top w:val="nil"/>
              <w:left w:val="single" w:sz="4" w:space="0" w:color="auto"/>
              <w:bottom w:val="nil"/>
              <w:right w:val="single" w:sz="6" w:space="0" w:color="auto"/>
            </w:tcBorders>
          </w:tcPr>
          <w:p w14:paraId="4CF4D4BB" w14:textId="77777777" w:rsidR="00C81100" w:rsidRDefault="00C81100" w:rsidP="009D2BB2">
            <w:pPr>
              <w:pStyle w:val="TAC"/>
              <w:rPr>
                <w:ins w:id="4649" w:author="CR 1536" w:date="2021-03-24T17:07:00Z"/>
              </w:rPr>
            </w:pPr>
          </w:p>
        </w:tc>
        <w:tc>
          <w:tcPr>
            <w:tcW w:w="1026" w:type="dxa"/>
            <w:tcBorders>
              <w:top w:val="nil"/>
              <w:left w:val="single" w:sz="6" w:space="0" w:color="auto"/>
              <w:bottom w:val="nil"/>
              <w:right w:val="single" w:sz="6" w:space="0" w:color="auto"/>
            </w:tcBorders>
          </w:tcPr>
          <w:p w14:paraId="6791F54E" w14:textId="77777777" w:rsidR="00C81100" w:rsidRDefault="00C81100" w:rsidP="009D2BB2">
            <w:pPr>
              <w:pStyle w:val="TAC"/>
              <w:rPr>
                <w:ins w:id="4650" w:author="CR 1536" w:date="2021-03-24T17:07:00Z"/>
              </w:rPr>
            </w:pPr>
          </w:p>
        </w:tc>
        <w:tc>
          <w:tcPr>
            <w:tcW w:w="773" w:type="dxa"/>
            <w:tcBorders>
              <w:top w:val="nil"/>
              <w:left w:val="single" w:sz="6" w:space="0" w:color="auto"/>
              <w:bottom w:val="nil"/>
              <w:right w:val="single" w:sz="6" w:space="0" w:color="auto"/>
            </w:tcBorders>
          </w:tcPr>
          <w:p w14:paraId="657C9656" w14:textId="77777777" w:rsidR="00C81100" w:rsidRDefault="00C81100" w:rsidP="009D2BB2">
            <w:pPr>
              <w:pStyle w:val="TAC"/>
              <w:rPr>
                <w:ins w:id="4651" w:author="CR 1536" w:date="2021-03-24T17:07:00Z"/>
              </w:rPr>
            </w:pPr>
          </w:p>
        </w:tc>
        <w:tc>
          <w:tcPr>
            <w:tcW w:w="1985" w:type="dxa"/>
            <w:tcBorders>
              <w:top w:val="single" w:sz="6" w:space="0" w:color="auto"/>
              <w:left w:val="single" w:sz="6" w:space="0" w:color="auto"/>
              <w:bottom w:val="single" w:sz="6" w:space="0" w:color="auto"/>
              <w:right w:val="single" w:sz="4" w:space="0" w:color="auto"/>
            </w:tcBorders>
            <w:hideMark/>
          </w:tcPr>
          <w:p w14:paraId="77A05BBF" w14:textId="77777777" w:rsidR="00C81100" w:rsidRDefault="00C81100" w:rsidP="009D2BB2">
            <w:pPr>
              <w:pStyle w:val="TAC"/>
              <w:rPr>
                <w:ins w:id="4652" w:author="CR 1536" w:date="2021-03-24T17:07:00Z"/>
                <w:lang w:eastAsia="zh-CN"/>
              </w:rPr>
            </w:pPr>
            <w:ins w:id="4653" w:author="CR 1536" w:date="2021-03-24T17:07: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5DECADEA" w14:textId="77777777" w:rsidR="00C81100" w:rsidRDefault="00C81100" w:rsidP="009D2BB2">
            <w:pPr>
              <w:pStyle w:val="TAC"/>
              <w:rPr>
                <w:ins w:id="4654" w:author="CR 1536" w:date="2021-03-24T17:07:00Z"/>
              </w:rPr>
            </w:pPr>
            <w:ins w:id="4655" w:author="CR 1536" w:date="2021-03-24T17:07:00Z">
              <w:r>
                <w:t>-117.5</w:t>
              </w:r>
            </w:ins>
          </w:p>
        </w:tc>
        <w:tc>
          <w:tcPr>
            <w:tcW w:w="1201" w:type="dxa"/>
            <w:tcBorders>
              <w:top w:val="single" w:sz="6" w:space="0" w:color="auto"/>
              <w:left w:val="single" w:sz="4" w:space="0" w:color="auto"/>
              <w:bottom w:val="single" w:sz="6" w:space="0" w:color="auto"/>
              <w:right w:val="single" w:sz="6" w:space="0" w:color="auto"/>
            </w:tcBorders>
            <w:hideMark/>
          </w:tcPr>
          <w:p w14:paraId="5BD8C9D7" w14:textId="77777777" w:rsidR="00C81100" w:rsidRDefault="00C81100" w:rsidP="009D2BB2">
            <w:pPr>
              <w:pStyle w:val="TAC"/>
              <w:rPr>
                <w:ins w:id="4656" w:author="CR 1536" w:date="2021-03-24T17:07:00Z"/>
                <w:lang w:val="sv-SE"/>
              </w:rPr>
            </w:pPr>
            <w:ins w:id="4657"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26C42329" w14:textId="77777777" w:rsidR="00C81100" w:rsidRDefault="00C81100" w:rsidP="009D2BB2">
            <w:pPr>
              <w:pStyle w:val="TAC"/>
              <w:rPr>
                <w:ins w:id="4658" w:author="CR 1536" w:date="2021-03-24T17:07:00Z"/>
              </w:rPr>
            </w:pPr>
            <w:ins w:id="4659"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D859E81" w14:textId="77777777" w:rsidR="00C81100" w:rsidRDefault="00C81100" w:rsidP="009D2BB2">
            <w:pPr>
              <w:pStyle w:val="TAC"/>
              <w:rPr>
                <w:ins w:id="4660" w:author="CR 1536" w:date="2021-03-24T17:07:00Z"/>
              </w:rPr>
            </w:pPr>
            <w:ins w:id="4661" w:author="CR 1536" w:date="2021-03-24T17:07:00Z">
              <w:r>
                <w:t>-50</w:t>
              </w:r>
            </w:ins>
          </w:p>
        </w:tc>
      </w:tr>
      <w:tr w:rsidR="00C81100" w14:paraId="698E3F21" w14:textId="77777777" w:rsidTr="009D2BB2">
        <w:trPr>
          <w:jc w:val="center"/>
          <w:ins w:id="4662" w:author="CR 1536" w:date="2021-03-24T17:07: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4FBCF61" w14:textId="77777777" w:rsidR="00C81100" w:rsidRDefault="00C81100" w:rsidP="009D2BB2">
            <w:pPr>
              <w:pStyle w:val="TAN"/>
              <w:rPr>
                <w:ins w:id="4663" w:author="CR 1536" w:date="2021-03-24T17:07:00Z"/>
              </w:rPr>
            </w:pPr>
            <w:ins w:id="4664" w:author="CR 1536" w:date="2021-03-24T17:07:00Z">
              <w:r>
                <w:t>NOTE 1:</w:t>
              </w:r>
              <w:r>
                <w:tab/>
                <w:t>Io is assumed to have constant EPRE across the bandwidth.</w:t>
              </w:r>
            </w:ins>
          </w:p>
          <w:p w14:paraId="6B4F8969" w14:textId="77777777" w:rsidR="00C81100" w:rsidRDefault="00C81100" w:rsidP="009D2BB2">
            <w:pPr>
              <w:pStyle w:val="TAN"/>
              <w:rPr>
                <w:ins w:id="4665" w:author="CR 1536" w:date="2021-03-24T17:07:00Z"/>
              </w:rPr>
            </w:pPr>
            <w:ins w:id="4666" w:author="CR 1536" w:date="2021-03-24T17:07:00Z">
              <w:r>
                <w:t>NOTE 2:</w:t>
              </w:r>
              <w:r>
                <w:tab/>
                <w:t xml:space="preserve">The parameter SSB CMR </w:t>
              </w:r>
              <w:proofErr w:type="spellStart"/>
              <w:r>
                <w:t>Ês</w:t>
              </w:r>
              <w:proofErr w:type="spellEnd"/>
              <w:r>
                <w:t>/</w:t>
              </w:r>
              <w:proofErr w:type="spellStart"/>
              <w:r>
                <w:t>Iot</w:t>
              </w:r>
              <w:proofErr w:type="spellEnd"/>
              <w:r>
                <w:t xml:space="preserve"> is the minimum SSB CMR </w:t>
              </w:r>
              <w:proofErr w:type="spellStart"/>
              <w:r>
                <w:t>Ês</w:t>
              </w:r>
              <w:proofErr w:type="spellEnd"/>
              <w:r>
                <w:t>/</w:t>
              </w:r>
              <w:proofErr w:type="spellStart"/>
              <w:r>
                <w:t>Iot</w:t>
              </w:r>
              <w:proofErr w:type="spellEnd"/>
              <w:r>
                <w:t xml:space="preserve"> of the pair of SSBs to which the requirement applies.</w:t>
              </w:r>
            </w:ins>
          </w:p>
          <w:p w14:paraId="655784CB" w14:textId="77777777" w:rsidR="00C81100" w:rsidRDefault="00C81100" w:rsidP="009D2BB2">
            <w:pPr>
              <w:pStyle w:val="TAN"/>
              <w:rPr>
                <w:ins w:id="4667" w:author="CR 1536" w:date="2021-03-24T17:07:00Z"/>
              </w:rPr>
            </w:pPr>
            <w:ins w:id="4668" w:author="CR 1536" w:date="2021-03-24T17:07:00Z">
              <w:r>
                <w:t>NOTE 3:</w:t>
              </w:r>
              <w:r>
                <w:tab/>
                <w:t>NR operating band groups in FR1 are as defined in clause 3.5.2.</w:t>
              </w:r>
            </w:ins>
          </w:p>
        </w:tc>
      </w:tr>
    </w:tbl>
    <w:p w14:paraId="1118B799" w14:textId="77777777" w:rsidR="00C81100" w:rsidRDefault="00C81100" w:rsidP="00C81100">
      <w:pPr>
        <w:rPr>
          <w:ins w:id="4669" w:author="CR 1536" w:date="2021-03-24T17:07:00Z"/>
          <w:rFonts w:eastAsia="?? ??"/>
          <w:color w:val="FF0000"/>
          <w:sz w:val="24"/>
          <w:szCs w:val="24"/>
        </w:rPr>
      </w:pPr>
    </w:p>
    <w:p w14:paraId="7C481D8E" w14:textId="77777777" w:rsidR="00C81100" w:rsidRDefault="00C81100" w:rsidP="00C81100">
      <w:pPr>
        <w:rPr>
          <w:ins w:id="4670" w:author="CR 1536" w:date="2021-03-24T17:07:00Z"/>
          <w:rFonts w:eastAsia="?? ??"/>
          <w:color w:val="FF0000"/>
          <w:sz w:val="24"/>
          <w:szCs w:val="24"/>
        </w:rPr>
      </w:pPr>
    </w:p>
    <w:p w14:paraId="75A2BA88" w14:textId="77777777" w:rsidR="00C81100" w:rsidRDefault="00C81100" w:rsidP="00C81100">
      <w:pPr>
        <w:keepNext/>
        <w:keepLines/>
        <w:overflowPunct w:val="0"/>
        <w:autoSpaceDE w:val="0"/>
        <w:autoSpaceDN w:val="0"/>
        <w:adjustRightInd w:val="0"/>
        <w:spacing w:before="120"/>
        <w:ind w:left="1418" w:hanging="1418"/>
        <w:textAlignment w:val="baseline"/>
        <w:outlineLvl w:val="3"/>
        <w:rPr>
          <w:ins w:id="4671" w:author="CR 1536" w:date="2021-03-24T17:07:00Z"/>
          <w:lang w:val="en-US"/>
        </w:rPr>
      </w:pPr>
      <w:ins w:id="4672" w:author="CR 1536" w:date="2021-03-24T17:07:00Z">
        <w:r>
          <w:rPr>
            <w:rFonts w:ascii="Arial" w:hAnsi="Arial"/>
            <w:sz w:val="24"/>
            <w:lang w:val="en-US"/>
          </w:rPr>
          <w:t>10.1.27.3</w:t>
        </w:r>
        <w:r>
          <w:rPr>
            <w:rFonts w:ascii="Arial" w:hAnsi="Arial"/>
            <w:sz w:val="24"/>
            <w:lang w:val="en-US"/>
          </w:rPr>
          <w:tab/>
          <w:t>L1-SINR accuracy requirements with CSI-RS based CMR and dedicated IMR configured</w:t>
        </w:r>
      </w:ins>
    </w:p>
    <w:p w14:paraId="7EDAED9C" w14:textId="77777777" w:rsidR="00C81100" w:rsidRDefault="00C81100" w:rsidP="00C81100">
      <w:pPr>
        <w:keepNext/>
        <w:keepLines/>
        <w:spacing w:before="120"/>
        <w:ind w:left="1701" w:hanging="1701"/>
        <w:outlineLvl w:val="4"/>
        <w:rPr>
          <w:ins w:id="4673" w:author="CR 1536" w:date="2021-03-24T17:07:00Z"/>
        </w:rPr>
      </w:pPr>
      <w:ins w:id="4674" w:author="CR 1536" w:date="2021-03-24T17:07:00Z">
        <w:r>
          <w:rPr>
            <w:rFonts w:ascii="Arial" w:hAnsi="Arial"/>
            <w:sz w:val="22"/>
          </w:rPr>
          <w:t>10.1.27.3.1</w:t>
        </w:r>
        <w:r>
          <w:rPr>
            <w:rFonts w:ascii="Arial" w:hAnsi="Arial"/>
            <w:sz w:val="22"/>
          </w:rPr>
          <w:tab/>
          <w:t>Absolute Accuracy</w:t>
        </w:r>
      </w:ins>
    </w:p>
    <w:p w14:paraId="2FDA83C4" w14:textId="77777777" w:rsidR="00C81100" w:rsidRDefault="00C81100" w:rsidP="00C81100">
      <w:pPr>
        <w:rPr>
          <w:ins w:id="4675" w:author="CR 1536" w:date="2021-03-24T17:07:00Z"/>
          <w:rFonts w:cs="v4.2.0"/>
        </w:rPr>
      </w:pPr>
      <w:ins w:id="4676" w:author="CR 1536" w:date="2021-03-24T17:07:00Z">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ins>
    </w:p>
    <w:p w14:paraId="6CFDC70C" w14:textId="77777777" w:rsidR="00C81100" w:rsidRDefault="00C81100" w:rsidP="00C81100">
      <w:pPr>
        <w:rPr>
          <w:ins w:id="4677" w:author="CR 1536" w:date="2021-03-24T17:07:00Z"/>
          <w:rFonts w:cs="v4.2.0"/>
        </w:rPr>
      </w:pPr>
      <w:ins w:id="4678" w:author="CR 1536" w:date="2021-03-24T17:07:00Z">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ins>
    </w:p>
    <w:p w14:paraId="5ECA172F" w14:textId="77777777" w:rsidR="00C81100" w:rsidRDefault="00C81100" w:rsidP="00C81100">
      <w:pPr>
        <w:rPr>
          <w:ins w:id="4679" w:author="CR 1536" w:date="2021-03-24T17:07:00Z"/>
          <w:rFonts w:cs="v4.2.0"/>
        </w:rPr>
      </w:pPr>
      <w:ins w:id="4680" w:author="CR 1536" w:date="2021-03-24T17:07:00Z">
        <w:r>
          <w:rPr>
            <w:rFonts w:cs="v4.2.0"/>
          </w:rPr>
          <w:t>The accuracy requirements in Tables 10.1.27.3.1-1 and 10.1.27.3.1-2 are valid under the following conditions:</w:t>
        </w:r>
      </w:ins>
    </w:p>
    <w:p w14:paraId="09E861C9" w14:textId="77777777" w:rsidR="00C81100" w:rsidRDefault="00C81100" w:rsidP="00C81100">
      <w:pPr>
        <w:pStyle w:val="B10"/>
        <w:rPr>
          <w:ins w:id="4681" w:author="CR 1536" w:date="2021-03-24T17:07:00Z"/>
        </w:rPr>
      </w:pPr>
      <w:ins w:id="4682" w:author="CR 1536" w:date="2021-03-24T17:07:00Z">
        <w:r>
          <w:t>-</w:t>
        </w:r>
        <w:r>
          <w:tab/>
          <w:t>Conditions defined in clause 7.3 of TS 38.101-1 [18] for reference sensitivity are fulfilled.</w:t>
        </w:r>
      </w:ins>
    </w:p>
    <w:p w14:paraId="32FC0B3A" w14:textId="77777777" w:rsidR="00C81100" w:rsidRDefault="00C81100" w:rsidP="00C81100">
      <w:pPr>
        <w:pStyle w:val="B10"/>
        <w:rPr>
          <w:ins w:id="4683" w:author="CR 1536" w:date="2021-03-24T17:07:00Z"/>
          <w:lang w:eastAsia="zh-CN"/>
        </w:rPr>
      </w:pPr>
      <w:ins w:id="4684" w:author="CR 1536" w:date="2021-03-24T17:07: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0A47742F" w14:textId="77777777" w:rsidR="00C81100" w:rsidRDefault="00C81100" w:rsidP="00C81100">
      <w:pPr>
        <w:pStyle w:val="B10"/>
        <w:rPr>
          <w:ins w:id="4685" w:author="CR 1536" w:date="2021-03-24T17:07:00Z"/>
          <w:lang w:eastAsia="zh-CN"/>
        </w:rPr>
      </w:pPr>
      <w:ins w:id="4686" w:author="CR 1536" w:date="2021-03-24T17:07:00Z">
        <w:r>
          <w:rPr>
            <w:lang w:eastAsia="zh-CN"/>
          </w:rPr>
          <w:t>-</w:t>
        </w:r>
        <w:r>
          <w:rPr>
            <w:lang w:eastAsia="zh-CN"/>
          </w:rPr>
          <w:tab/>
          <w:t>The bandwidth of CSI-RS as CMR, NZP-IMR and ZP-IMR is 48 PRBs and the density is 3.</w:t>
        </w:r>
      </w:ins>
    </w:p>
    <w:p w14:paraId="7240E6D1" w14:textId="77777777" w:rsidR="00C81100" w:rsidRDefault="00C81100" w:rsidP="00C81100">
      <w:pPr>
        <w:pStyle w:val="B10"/>
        <w:rPr>
          <w:ins w:id="4687" w:author="CR 1536" w:date="2021-03-24T17:07:00Z"/>
          <w:lang w:eastAsia="zh-CN"/>
        </w:rPr>
      </w:pPr>
      <w:ins w:id="4688" w:author="CR 1536" w:date="2021-03-24T17:07:00Z">
        <w:r>
          <w:rPr>
            <w:lang w:eastAsia="zh-CN"/>
          </w:rPr>
          <w:t>-</w:t>
        </w:r>
        <w:r>
          <w:rPr>
            <w:lang w:eastAsia="zh-CN"/>
          </w:rPr>
          <w:tab/>
          <w:t>An AWGN channel.</w:t>
        </w:r>
      </w:ins>
    </w:p>
    <w:p w14:paraId="3EE3E586" w14:textId="77777777" w:rsidR="00C81100" w:rsidRDefault="00C81100" w:rsidP="00C81100">
      <w:pPr>
        <w:rPr>
          <w:ins w:id="4689" w:author="CR 1536" w:date="2021-03-24T17:07:00Z"/>
          <w:rFonts w:eastAsia="?? ??"/>
          <w:color w:val="FF0000"/>
          <w:sz w:val="24"/>
          <w:szCs w:val="24"/>
        </w:rPr>
      </w:pPr>
      <w:ins w:id="4690" w:author="CR 1536" w:date="2021-03-24T17:07:00Z">
        <w:r>
          <w:rPr>
            <w:rFonts w:eastAsia="PMingLiU"/>
            <w:lang w:eastAsia="zh-CN"/>
          </w:rPr>
          <w:t xml:space="preserve">The performance with larger bandwidth of CSI-RS as CMR, NZP-IMR and ZP-IMR is equal to or better than the accuracy requirements in Tables 10.1.27.3.1-1 and </w:t>
        </w:r>
        <w:r>
          <w:rPr>
            <w:rFonts w:cs="v4.2.0"/>
          </w:rPr>
          <w:t>10.1.27.3.1-2.</w:t>
        </w:r>
      </w:ins>
    </w:p>
    <w:p w14:paraId="47E91A6C" w14:textId="77777777" w:rsidR="00C81100" w:rsidRDefault="00C81100" w:rsidP="00C81100">
      <w:pPr>
        <w:rPr>
          <w:ins w:id="4691" w:author="CR 1536" w:date="2021-03-24T17:07:00Z"/>
          <w:rFonts w:eastAsia="?? ??"/>
          <w:color w:val="FF0000"/>
          <w:sz w:val="24"/>
          <w:szCs w:val="24"/>
        </w:rPr>
      </w:pPr>
    </w:p>
    <w:p w14:paraId="54A78BC8" w14:textId="77777777" w:rsidR="00C81100" w:rsidRDefault="00C81100" w:rsidP="00C81100">
      <w:pPr>
        <w:pStyle w:val="TH"/>
        <w:rPr>
          <w:ins w:id="4692" w:author="CR 1536" w:date="2021-03-24T17:07:00Z"/>
        </w:rPr>
      </w:pPr>
      <w:ins w:id="4693" w:author="CR 1536" w:date="2021-03-24T17:07:00Z">
        <w:r>
          <w:lastRenderedPageBreak/>
          <w:t>Table 10.1.27.3.1-1: L1-SINR absolute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09BC5831" w14:textId="77777777" w:rsidTr="009D2BB2">
        <w:trPr>
          <w:jc w:val="center"/>
          <w:ins w:id="4694" w:author="CR 1536" w:date="2021-03-24T17:07: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AAA5CBC" w14:textId="77777777" w:rsidR="00C81100" w:rsidRDefault="00C81100" w:rsidP="009D2BB2">
            <w:pPr>
              <w:pStyle w:val="TAH"/>
              <w:rPr>
                <w:ins w:id="4695" w:author="CR 1536" w:date="2021-03-24T17:07:00Z"/>
              </w:rPr>
            </w:pPr>
            <w:ins w:id="4696" w:author="CR 1536" w:date="2021-03-24T17:07: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34B47369" w14:textId="77777777" w:rsidR="00C81100" w:rsidRDefault="00C81100" w:rsidP="009D2BB2">
            <w:pPr>
              <w:pStyle w:val="TAH"/>
              <w:rPr>
                <w:ins w:id="4697" w:author="CR 1536" w:date="2021-03-24T17:07:00Z"/>
              </w:rPr>
            </w:pPr>
            <w:ins w:id="4698" w:author="CR 1536" w:date="2021-03-24T17:07:00Z">
              <w:r>
                <w:t>Conditions</w:t>
              </w:r>
            </w:ins>
          </w:p>
        </w:tc>
      </w:tr>
      <w:tr w:rsidR="00C81100" w14:paraId="18E53FA2" w14:textId="77777777" w:rsidTr="009D2BB2">
        <w:trPr>
          <w:jc w:val="center"/>
          <w:ins w:id="4699"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19900980" w14:textId="77777777" w:rsidR="00C81100" w:rsidRDefault="00C81100" w:rsidP="009D2BB2">
            <w:pPr>
              <w:pStyle w:val="TAH"/>
              <w:rPr>
                <w:ins w:id="4700" w:author="CR 1536" w:date="2021-03-24T17:07:00Z"/>
              </w:rPr>
            </w:pPr>
            <w:ins w:id="4701"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5C921BB" w14:textId="77777777" w:rsidR="00C81100" w:rsidRDefault="00C81100" w:rsidP="009D2BB2">
            <w:pPr>
              <w:pStyle w:val="TAH"/>
              <w:rPr>
                <w:ins w:id="4702" w:author="CR 1536" w:date="2021-03-24T17:07:00Z"/>
              </w:rPr>
            </w:pPr>
            <w:ins w:id="4703" w:author="CR 1536" w:date="2021-03-24T17:07: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501FDF8B" w14:textId="77777777" w:rsidR="00C81100" w:rsidRDefault="00C81100" w:rsidP="009D2BB2">
            <w:pPr>
              <w:pStyle w:val="TAH"/>
              <w:rPr>
                <w:ins w:id="4704" w:author="CR 1536" w:date="2021-03-24T17:07:00Z"/>
              </w:rPr>
            </w:pPr>
            <w:ins w:id="4705" w:author="CR 1536" w:date="2021-03-24T17:07:00Z">
              <w:r>
                <w:t xml:space="preserve">CSI-RS </w:t>
              </w:r>
            </w:ins>
          </w:p>
          <w:p w14:paraId="71CFC4D0" w14:textId="77777777" w:rsidR="00C81100" w:rsidRDefault="00C81100" w:rsidP="009D2BB2">
            <w:pPr>
              <w:pStyle w:val="TAH"/>
              <w:rPr>
                <w:ins w:id="4706" w:author="CR 1536" w:date="2021-03-24T17:07:00Z"/>
              </w:rPr>
            </w:pPr>
            <w:ins w:id="4707" w:author="CR 1536" w:date="2021-03-24T17:07:00Z">
              <w:r>
                <w:t xml:space="preserve">CMR </w:t>
              </w:r>
              <w:proofErr w:type="spellStart"/>
              <w:r>
                <w:t>Ês</w:t>
              </w:r>
              <w:proofErr w:type="spellEnd"/>
              <w:r>
                <w:t>/</w:t>
              </w:r>
              <w:proofErr w:type="spellStart"/>
              <w:r>
                <w:t>Iot</w:t>
              </w:r>
              <w:proofErr w:type="spellEnd"/>
              <w:r>
                <w:t xml:space="preserve">  </w:t>
              </w:r>
            </w:ins>
          </w:p>
        </w:tc>
        <w:tc>
          <w:tcPr>
            <w:tcW w:w="709" w:type="dxa"/>
            <w:tcBorders>
              <w:top w:val="single" w:sz="6" w:space="0" w:color="auto"/>
              <w:left w:val="single" w:sz="6" w:space="0" w:color="auto"/>
              <w:bottom w:val="nil"/>
              <w:right w:val="single" w:sz="6" w:space="0" w:color="auto"/>
            </w:tcBorders>
            <w:vAlign w:val="center"/>
          </w:tcPr>
          <w:p w14:paraId="4ABE604A" w14:textId="77777777" w:rsidR="00C81100" w:rsidRDefault="00C81100" w:rsidP="009D2BB2">
            <w:pPr>
              <w:pStyle w:val="TAH"/>
              <w:rPr>
                <w:ins w:id="4708" w:author="CR 1536" w:date="2021-03-24T17:07:00Z"/>
              </w:rPr>
            </w:pPr>
            <w:ins w:id="4709" w:author="CR 1536" w:date="2021-03-24T17:07:00Z">
              <w:r>
                <w:t>NZP-IMR</w:t>
              </w:r>
            </w:ins>
          </w:p>
          <w:p w14:paraId="0480D320" w14:textId="77777777" w:rsidR="00C81100" w:rsidRDefault="00C81100" w:rsidP="009D2BB2">
            <w:pPr>
              <w:pStyle w:val="TAH"/>
              <w:rPr>
                <w:ins w:id="4710" w:author="CR 1536" w:date="2021-03-24T17:07:00Z"/>
              </w:rPr>
            </w:pPr>
            <w:proofErr w:type="spellStart"/>
            <w:ins w:id="4711" w:author="CR 1536" w:date="2021-03-24T17:07:00Z">
              <w:r>
                <w:t>Ês</w:t>
              </w:r>
              <w:proofErr w:type="spellEnd"/>
              <w:r>
                <w:t>/</w:t>
              </w:r>
              <w:proofErr w:type="spellStart"/>
              <w:r>
                <w:t>Iot</w:t>
              </w:r>
              <w:proofErr w:type="spellEnd"/>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D3016BD" w14:textId="77777777" w:rsidR="00C81100" w:rsidRDefault="00C81100" w:rsidP="009D2BB2">
            <w:pPr>
              <w:pStyle w:val="TAH"/>
              <w:rPr>
                <w:ins w:id="4712" w:author="CR 1536" w:date="2021-03-24T17:07:00Z"/>
              </w:rPr>
            </w:pPr>
            <w:ins w:id="4713" w:author="CR 1536" w:date="2021-03-24T17:07:00Z">
              <w:r>
                <w:t>Io</w:t>
              </w:r>
              <w:r>
                <w:rPr>
                  <w:vertAlign w:val="superscript"/>
                </w:rPr>
                <w:t xml:space="preserve"> Note 1</w:t>
              </w:r>
              <w:r>
                <w:t xml:space="preserve"> range</w:t>
              </w:r>
            </w:ins>
          </w:p>
        </w:tc>
      </w:tr>
      <w:tr w:rsidR="00C81100" w14:paraId="0EDBA211" w14:textId="77777777" w:rsidTr="009D2BB2">
        <w:trPr>
          <w:jc w:val="center"/>
          <w:ins w:id="4714" w:author="CR 1536" w:date="2021-03-24T17:07:00Z"/>
        </w:trPr>
        <w:tc>
          <w:tcPr>
            <w:tcW w:w="1026" w:type="dxa"/>
            <w:tcBorders>
              <w:top w:val="nil"/>
              <w:left w:val="single" w:sz="4" w:space="0" w:color="auto"/>
              <w:bottom w:val="single" w:sz="6" w:space="0" w:color="auto"/>
              <w:right w:val="single" w:sz="6" w:space="0" w:color="auto"/>
            </w:tcBorders>
            <w:vAlign w:val="center"/>
          </w:tcPr>
          <w:p w14:paraId="2DC6DDB4" w14:textId="77777777" w:rsidR="00C81100" w:rsidRDefault="00C81100" w:rsidP="009D2BB2">
            <w:pPr>
              <w:pStyle w:val="TAH"/>
              <w:rPr>
                <w:ins w:id="4715"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4134108B" w14:textId="77777777" w:rsidR="00C81100" w:rsidRDefault="00C81100" w:rsidP="009D2BB2">
            <w:pPr>
              <w:pStyle w:val="TAH"/>
              <w:rPr>
                <w:ins w:id="4716" w:author="CR 1536" w:date="2021-03-24T17:07:00Z"/>
              </w:rPr>
            </w:pPr>
          </w:p>
        </w:tc>
        <w:tc>
          <w:tcPr>
            <w:tcW w:w="778" w:type="dxa"/>
            <w:tcBorders>
              <w:top w:val="nil"/>
              <w:left w:val="single" w:sz="6" w:space="0" w:color="auto"/>
              <w:bottom w:val="single" w:sz="6" w:space="0" w:color="auto"/>
              <w:right w:val="single" w:sz="6" w:space="0" w:color="auto"/>
            </w:tcBorders>
            <w:vAlign w:val="center"/>
          </w:tcPr>
          <w:p w14:paraId="056B6949" w14:textId="77777777" w:rsidR="00C81100" w:rsidRDefault="00C81100" w:rsidP="009D2BB2">
            <w:pPr>
              <w:pStyle w:val="TAH"/>
              <w:rPr>
                <w:ins w:id="4717" w:author="CR 1536" w:date="2021-03-24T17:07:00Z"/>
              </w:rPr>
            </w:pPr>
          </w:p>
        </w:tc>
        <w:tc>
          <w:tcPr>
            <w:tcW w:w="709" w:type="dxa"/>
            <w:tcBorders>
              <w:top w:val="nil"/>
              <w:left w:val="single" w:sz="6" w:space="0" w:color="auto"/>
              <w:bottom w:val="single" w:sz="6" w:space="0" w:color="auto"/>
              <w:right w:val="single" w:sz="6" w:space="0" w:color="auto"/>
            </w:tcBorders>
            <w:vAlign w:val="center"/>
          </w:tcPr>
          <w:p w14:paraId="04B2BF42" w14:textId="77777777" w:rsidR="00C81100" w:rsidRDefault="00C81100" w:rsidP="009D2BB2">
            <w:pPr>
              <w:pStyle w:val="TAH"/>
              <w:rPr>
                <w:ins w:id="4718" w:author="CR 1536" w:date="2021-03-24T17:07: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860011F" w14:textId="77777777" w:rsidR="00C81100" w:rsidRDefault="00C81100" w:rsidP="009D2BB2">
            <w:pPr>
              <w:pStyle w:val="TAH"/>
              <w:rPr>
                <w:ins w:id="4719" w:author="CR 1536" w:date="2021-03-24T17:07:00Z"/>
              </w:rPr>
            </w:pPr>
            <w:ins w:id="4720" w:author="CR 1536" w:date="2021-03-24T17:07: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617DA4D" w14:textId="77777777" w:rsidR="00C81100" w:rsidRDefault="00C81100" w:rsidP="009D2BB2">
            <w:pPr>
              <w:pStyle w:val="TAH"/>
              <w:rPr>
                <w:ins w:id="4721" w:author="CR 1536" w:date="2021-03-24T17:07:00Z"/>
              </w:rPr>
            </w:pPr>
            <w:ins w:id="4722"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C1EA639" w14:textId="77777777" w:rsidR="00C81100" w:rsidRDefault="00C81100" w:rsidP="009D2BB2">
            <w:pPr>
              <w:pStyle w:val="TAH"/>
              <w:rPr>
                <w:ins w:id="4723" w:author="CR 1536" w:date="2021-03-24T17:07:00Z"/>
              </w:rPr>
            </w:pPr>
            <w:ins w:id="4724" w:author="CR 1536" w:date="2021-03-24T17:07:00Z">
              <w:r>
                <w:t>Maximum Io</w:t>
              </w:r>
            </w:ins>
          </w:p>
        </w:tc>
      </w:tr>
      <w:tr w:rsidR="00C81100" w14:paraId="5187EA72" w14:textId="77777777" w:rsidTr="009D2BB2">
        <w:trPr>
          <w:trHeight w:val="308"/>
          <w:jc w:val="center"/>
          <w:ins w:id="4725"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1AE512FC" w14:textId="77777777" w:rsidR="00C81100" w:rsidRDefault="00C81100" w:rsidP="009D2BB2">
            <w:pPr>
              <w:pStyle w:val="TAH"/>
              <w:rPr>
                <w:ins w:id="4726" w:author="CR 1536" w:date="2021-03-24T17:07:00Z"/>
              </w:rPr>
            </w:pPr>
            <w:ins w:id="4727"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611618D9" w14:textId="77777777" w:rsidR="00C81100" w:rsidRDefault="00C81100" w:rsidP="009D2BB2">
            <w:pPr>
              <w:pStyle w:val="TAH"/>
              <w:rPr>
                <w:ins w:id="4728" w:author="CR 1536" w:date="2021-03-24T17:07:00Z"/>
              </w:rPr>
            </w:pPr>
            <w:ins w:id="4729" w:author="CR 1536" w:date="2021-03-24T17:07:00Z">
              <w:r>
                <w:t>dB</w:t>
              </w:r>
            </w:ins>
          </w:p>
        </w:tc>
        <w:tc>
          <w:tcPr>
            <w:tcW w:w="778" w:type="dxa"/>
            <w:tcBorders>
              <w:top w:val="single" w:sz="6" w:space="0" w:color="auto"/>
              <w:left w:val="single" w:sz="6" w:space="0" w:color="auto"/>
              <w:bottom w:val="nil"/>
              <w:right w:val="single" w:sz="6" w:space="0" w:color="auto"/>
            </w:tcBorders>
            <w:vAlign w:val="center"/>
            <w:hideMark/>
          </w:tcPr>
          <w:p w14:paraId="27C42BBA" w14:textId="77777777" w:rsidR="00C81100" w:rsidRDefault="00C81100" w:rsidP="009D2BB2">
            <w:pPr>
              <w:pStyle w:val="TAH"/>
              <w:rPr>
                <w:ins w:id="4730" w:author="CR 1536" w:date="2021-03-24T17:07:00Z"/>
              </w:rPr>
            </w:pPr>
            <w:ins w:id="4731" w:author="CR 1536" w:date="2021-03-24T17:07:00Z">
              <w:r>
                <w:t>dB</w:t>
              </w:r>
            </w:ins>
          </w:p>
        </w:tc>
        <w:tc>
          <w:tcPr>
            <w:tcW w:w="709" w:type="dxa"/>
            <w:tcBorders>
              <w:top w:val="single" w:sz="6" w:space="0" w:color="auto"/>
              <w:left w:val="single" w:sz="6" w:space="0" w:color="auto"/>
              <w:bottom w:val="nil"/>
              <w:right w:val="single" w:sz="6" w:space="0" w:color="auto"/>
            </w:tcBorders>
            <w:vAlign w:val="center"/>
          </w:tcPr>
          <w:p w14:paraId="2BCE51D1" w14:textId="77777777" w:rsidR="00C81100" w:rsidRDefault="00C81100" w:rsidP="009D2BB2">
            <w:pPr>
              <w:pStyle w:val="TAH"/>
              <w:rPr>
                <w:ins w:id="4732" w:author="CR 1536" w:date="2021-03-24T17:07:00Z"/>
              </w:rPr>
            </w:pPr>
            <w:ins w:id="4733" w:author="CR 1536" w:date="2021-03-24T17:07:00Z">
              <w:r>
                <w:t>dB</w:t>
              </w:r>
            </w:ins>
          </w:p>
        </w:tc>
        <w:tc>
          <w:tcPr>
            <w:tcW w:w="1701" w:type="dxa"/>
            <w:tcBorders>
              <w:top w:val="single" w:sz="6" w:space="0" w:color="auto"/>
              <w:left w:val="single" w:sz="6" w:space="0" w:color="auto"/>
              <w:bottom w:val="nil"/>
              <w:right w:val="single" w:sz="4" w:space="0" w:color="auto"/>
            </w:tcBorders>
            <w:vAlign w:val="center"/>
          </w:tcPr>
          <w:p w14:paraId="25259133" w14:textId="77777777" w:rsidR="00C81100" w:rsidRDefault="00C81100" w:rsidP="009D2BB2">
            <w:pPr>
              <w:pStyle w:val="TAH"/>
              <w:rPr>
                <w:ins w:id="4734" w:author="CR 1536" w:date="2021-03-24T17:07: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2D4015F0" w14:textId="77777777" w:rsidR="00C81100" w:rsidRDefault="00C81100" w:rsidP="009D2BB2">
            <w:pPr>
              <w:pStyle w:val="TAH"/>
              <w:rPr>
                <w:ins w:id="4735" w:author="CR 1536" w:date="2021-03-24T17:07:00Z"/>
              </w:rPr>
            </w:pPr>
            <w:ins w:id="4736" w:author="CR 1536" w:date="2021-03-24T17:07: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0E966BD0" w14:textId="77777777" w:rsidR="00C81100" w:rsidRDefault="00C81100" w:rsidP="009D2BB2">
            <w:pPr>
              <w:pStyle w:val="TAH"/>
              <w:rPr>
                <w:ins w:id="4737" w:author="CR 1536" w:date="2021-03-24T17:07:00Z"/>
              </w:rPr>
            </w:pPr>
            <w:ins w:id="4738"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3BB2B2F3" w14:textId="77777777" w:rsidR="00C81100" w:rsidRDefault="00C81100" w:rsidP="009D2BB2">
            <w:pPr>
              <w:pStyle w:val="TAH"/>
              <w:rPr>
                <w:ins w:id="4739" w:author="CR 1536" w:date="2021-03-24T17:07:00Z"/>
              </w:rPr>
            </w:pPr>
            <w:ins w:id="4740" w:author="CR 1536" w:date="2021-03-24T17:07:00Z">
              <w:r>
                <w:t>dBm/</w:t>
              </w:r>
              <w:proofErr w:type="spellStart"/>
              <w:r>
                <w:t>BW</w:t>
              </w:r>
              <w:r>
                <w:rPr>
                  <w:vertAlign w:val="subscript"/>
                </w:rPr>
                <w:t>Channel</w:t>
              </w:r>
              <w:proofErr w:type="spellEnd"/>
            </w:ins>
          </w:p>
        </w:tc>
      </w:tr>
      <w:tr w:rsidR="00C81100" w14:paraId="7AEA9AEB" w14:textId="77777777" w:rsidTr="009D2BB2">
        <w:trPr>
          <w:trHeight w:val="307"/>
          <w:jc w:val="center"/>
          <w:ins w:id="4741" w:author="CR 1536" w:date="2021-03-24T17:07:00Z"/>
        </w:trPr>
        <w:tc>
          <w:tcPr>
            <w:tcW w:w="1026" w:type="dxa"/>
            <w:tcBorders>
              <w:top w:val="nil"/>
              <w:left w:val="single" w:sz="4" w:space="0" w:color="auto"/>
              <w:bottom w:val="single" w:sz="6" w:space="0" w:color="auto"/>
              <w:right w:val="single" w:sz="6" w:space="0" w:color="auto"/>
            </w:tcBorders>
            <w:vAlign w:val="center"/>
          </w:tcPr>
          <w:p w14:paraId="6639ECE8" w14:textId="77777777" w:rsidR="00C81100" w:rsidRDefault="00C81100" w:rsidP="009D2BB2">
            <w:pPr>
              <w:pStyle w:val="TAH"/>
              <w:rPr>
                <w:ins w:id="4742"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574263C9" w14:textId="77777777" w:rsidR="00C81100" w:rsidRDefault="00C81100" w:rsidP="009D2BB2">
            <w:pPr>
              <w:pStyle w:val="TAH"/>
              <w:rPr>
                <w:ins w:id="4743" w:author="CR 1536" w:date="2021-03-24T17:07:00Z"/>
              </w:rPr>
            </w:pPr>
          </w:p>
        </w:tc>
        <w:tc>
          <w:tcPr>
            <w:tcW w:w="778" w:type="dxa"/>
            <w:tcBorders>
              <w:top w:val="nil"/>
              <w:left w:val="single" w:sz="6" w:space="0" w:color="auto"/>
              <w:bottom w:val="single" w:sz="6" w:space="0" w:color="auto"/>
              <w:right w:val="single" w:sz="6" w:space="0" w:color="auto"/>
            </w:tcBorders>
            <w:vAlign w:val="center"/>
          </w:tcPr>
          <w:p w14:paraId="28FAF841" w14:textId="77777777" w:rsidR="00C81100" w:rsidRDefault="00C81100" w:rsidP="009D2BB2">
            <w:pPr>
              <w:pStyle w:val="TAH"/>
              <w:rPr>
                <w:ins w:id="4744" w:author="CR 1536" w:date="2021-03-24T17:07:00Z"/>
              </w:rPr>
            </w:pPr>
          </w:p>
        </w:tc>
        <w:tc>
          <w:tcPr>
            <w:tcW w:w="709" w:type="dxa"/>
            <w:tcBorders>
              <w:top w:val="nil"/>
              <w:left w:val="single" w:sz="6" w:space="0" w:color="auto"/>
              <w:bottom w:val="single" w:sz="6" w:space="0" w:color="auto"/>
              <w:right w:val="single" w:sz="6" w:space="0" w:color="auto"/>
            </w:tcBorders>
            <w:vAlign w:val="center"/>
          </w:tcPr>
          <w:p w14:paraId="3F128E1C" w14:textId="77777777" w:rsidR="00C81100" w:rsidRDefault="00C81100" w:rsidP="009D2BB2">
            <w:pPr>
              <w:pStyle w:val="TAH"/>
              <w:rPr>
                <w:ins w:id="4745" w:author="CR 1536" w:date="2021-03-24T17:07:00Z"/>
              </w:rPr>
            </w:pPr>
          </w:p>
        </w:tc>
        <w:tc>
          <w:tcPr>
            <w:tcW w:w="1701" w:type="dxa"/>
            <w:tcBorders>
              <w:top w:val="nil"/>
              <w:left w:val="single" w:sz="6" w:space="0" w:color="auto"/>
              <w:bottom w:val="single" w:sz="6" w:space="0" w:color="auto"/>
              <w:right w:val="single" w:sz="4" w:space="0" w:color="auto"/>
            </w:tcBorders>
            <w:vAlign w:val="center"/>
          </w:tcPr>
          <w:p w14:paraId="45E2A05D" w14:textId="77777777" w:rsidR="00C81100" w:rsidRDefault="00C81100" w:rsidP="009D2BB2">
            <w:pPr>
              <w:pStyle w:val="TAH"/>
              <w:rPr>
                <w:ins w:id="4746" w:author="CR 1536" w:date="2021-03-24T17:07: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222EE19C" w14:textId="77777777" w:rsidR="00C81100" w:rsidRDefault="00C81100" w:rsidP="009D2BB2">
            <w:pPr>
              <w:pStyle w:val="TAH"/>
              <w:rPr>
                <w:ins w:id="4747" w:author="CR 1536" w:date="2021-03-24T17:07:00Z"/>
                <w:rFonts w:cs="Arial"/>
              </w:rPr>
            </w:pPr>
            <w:ins w:id="4748" w:author="CR 1536" w:date="2021-03-24T17:07: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7B91DEA2" w14:textId="77777777" w:rsidR="00C81100" w:rsidRDefault="00C81100" w:rsidP="009D2BB2">
            <w:pPr>
              <w:pStyle w:val="TAH"/>
              <w:rPr>
                <w:ins w:id="4749" w:author="CR 1536" w:date="2021-03-24T17:07:00Z"/>
                <w:rFonts w:cs="Arial"/>
              </w:rPr>
            </w:pPr>
            <w:ins w:id="4750" w:author="CR 1536" w:date="2021-03-24T17:07: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2616D933" w14:textId="77777777" w:rsidR="00C81100" w:rsidRDefault="00C81100" w:rsidP="009D2BB2">
            <w:pPr>
              <w:pStyle w:val="TAH"/>
              <w:rPr>
                <w:ins w:id="4751" w:author="CR 1536" w:date="2021-03-24T17:07:00Z"/>
                <w:rFonts w:cs="Arial"/>
              </w:rPr>
            </w:pPr>
            <w:ins w:id="4752" w:author="CR 1536" w:date="2021-03-24T17:07: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5597462E" w14:textId="77777777" w:rsidR="00C81100" w:rsidRDefault="00C81100" w:rsidP="009D2BB2">
            <w:pPr>
              <w:pStyle w:val="TAH"/>
              <w:rPr>
                <w:ins w:id="4753" w:author="CR 1536" w:date="2021-03-24T17:07:00Z"/>
              </w:rPr>
            </w:pPr>
          </w:p>
        </w:tc>
        <w:tc>
          <w:tcPr>
            <w:tcW w:w="1440" w:type="dxa"/>
            <w:tcBorders>
              <w:top w:val="nil"/>
              <w:left w:val="single" w:sz="6" w:space="0" w:color="auto"/>
              <w:bottom w:val="single" w:sz="6" w:space="0" w:color="auto"/>
              <w:right w:val="single" w:sz="4" w:space="0" w:color="auto"/>
            </w:tcBorders>
            <w:vAlign w:val="center"/>
          </w:tcPr>
          <w:p w14:paraId="276C2595" w14:textId="77777777" w:rsidR="00C81100" w:rsidRDefault="00C81100" w:rsidP="009D2BB2">
            <w:pPr>
              <w:pStyle w:val="TAH"/>
              <w:rPr>
                <w:ins w:id="4754" w:author="CR 1536" w:date="2021-03-24T17:07:00Z"/>
              </w:rPr>
            </w:pPr>
          </w:p>
        </w:tc>
      </w:tr>
      <w:tr w:rsidR="00C81100" w14:paraId="2CDBFD08" w14:textId="77777777" w:rsidTr="009D2BB2">
        <w:trPr>
          <w:jc w:val="center"/>
          <w:ins w:id="4755" w:author="CR 1536" w:date="2021-03-24T17:07:00Z"/>
        </w:trPr>
        <w:tc>
          <w:tcPr>
            <w:tcW w:w="1026" w:type="dxa"/>
            <w:tcBorders>
              <w:top w:val="single" w:sz="6" w:space="0" w:color="auto"/>
              <w:left w:val="single" w:sz="4" w:space="0" w:color="auto"/>
              <w:bottom w:val="nil"/>
              <w:right w:val="single" w:sz="6" w:space="0" w:color="auto"/>
            </w:tcBorders>
          </w:tcPr>
          <w:p w14:paraId="154628C1" w14:textId="77777777" w:rsidR="00C81100" w:rsidRDefault="00C81100" w:rsidP="009D2BB2">
            <w:pPr>
              <w:pStyle w:val="TAC"/>
              <w:rPr>
                <w:ins w:id="4756" w:author="CR 1536" w:date="2021-03-24T17:07:00Z"/>
              </w:rPr>
            </w:pPr>
          </w:p>
        </w:tc>
        <w:tc>
          <w:tcPr>
            <w:tcW w:w="1026" w:type="dxa"/>
            <w:tcBorders>
              <w:top w:val="single" w:sz="6" w:space="0" w:color="auto"/>
              <w:left w:val="single" w:sz="6" w:space="0" w:color="auto"/>
              <w:bottom w:val="nil"/>
              <w:right w:val="single" w:sz="6" w:space="0" w:color="auto"/>
            </w:tcBorders>
          </w:tcPr>
          <w:p w14:paraId="3F961F7F" w14:textId="77777777" w:rsidR="00C81100" w:rsidRDefault="00C81100" w:rsidP="009D2BB2">
            <w:pPr>
              <w:pStyle w:val="TAC"/>
              <w:rPr>
                <w:ins w:id="4757" w:author="CR 1536" w:date="2021-03-24T17:07:00Z"/>
              </w:rPr>
            </w:pPr>
          </w:p>
        </w:tc>
        <w:tc>
          <w:tcPr>
            <w:tcW w:w="778" w:type="dxa"/>
            <w:tcBorders>
              <w:top w:val="single" w:sz="6" w:space="0" w:color="auto"/>
              <w:left w:val="single" w:sz="6" w:space="0" w:color="auto"/>
              <w:bottom w:val="nil"/>
              <w:right w:val="single" w:sz="6" w:space="0" w:color="auto"/>
            </w:tcBorders>
          </w:tcPr>
          <w:p w14:paraId="7D432B7E" w14:textId="77777777" w:rsidR="00C81100" w:rsidRDefault="00C81100" w:rsidP="009D2BB2">
            <w:pPr>
              <w:pStyle w:val="TAC"/>
              <w:rPr>
                <w:ins w:id="4758" w:author="CR 1536" w:date="2021-03-24T17:07:00Z"/>
              </w:rPr>
            </w:pPr>
          </w:p>
        </w:tc>
        <w:tc>
          <w:tcPr>
            <w:tcW w:w="709" w:type="dxa"/>
            <w:tcBorders>
              <w:top w:val="single" w:sz="6" w:space="0" w:color="auto"/>
              <w:left w:val="single" w:sz="6" w:space="0" w:color="auto"/>
              <w:bottom w:val="nil"/>
              <w:right w:val="single" w:sz="6" w:space="0" w:color="auto"/>
            </w:tcBorders>
          </w:tcPr>
          <w:p w14:paraId="14E8713E" w14:textId="77777777" w:rsidR="00C81100" w:rsidRDefault="00C81100" w:rsidP="009D2BB2">
            <w:pPr>
              <w:pStyle w:val="TAC"/>
              <w:rPr>
                <w:ins w:id="4759"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344D23BA" w14:textId="77777777" w:rsidR="00C81100" w:rsidRDefault="00C81100" w:rsidP="009D2BB2">
            <w:pPr>
              <w:pStyle w:val="TAC"/>
              <w:rPr>
                <w:ins w:id="4760" w:author="CR 1536" w:date="2021-03-24T17:07:00Z"/>
              </w:rPr>
            </w:pPr>
            <w:ins w:id="4761" w:author="CR 1536" w:date="2021-03-24T17:07:00Z">
              <w:r>
                <w:t>NR_FDD_FR1_A, NR_TDD_FR1_A,</w:t>
              </w:r>
            </w:ins>
          </w:p>
          <w:p w14:paraId="0E6065FF" w14:textId="77777777" w:rsidR="00C81100" w:rsidRDefault="00C81100" w:rsidP="009D2BB2">
            <w:pPr>
              <w:pStyle w:val="TAC"/>
              <w:rPr>
                <w:ins w:id="4762" w:author="CR 1536" w:date="2021-03-24T17:07:00Z"/>
              </w:rPr>
            </w:pPr>
            <w:ins w:id="4763" w:author="CR 1536" w:date="2021-03-24T17:07: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2335AFCB" w14:textId="77777777" w:rsidR="00C81100" w:rsidRDefault="00C81100" w:rsidP="009D2BB2">
            <w:pPr>
              <w:pStyle w:val="TAC"/>
              <w:rPr>
                <w:ins w:id="4764" w:author="CR 1536" w:date="2021-03-24T17:07:00Z"/>
              </w:rPr>
            </w:pPr>
            <w:ins w:id="4765" w:author="CR 1536" w:date="2021-03-24T17:07:00Z">
              <w:r>
                <w:t>-121</w:t>
              </w:r>
            </w:ins>
          </w:p>
        </w:tc>
        <w:tc>
          <w:tcPr>
            <w:tcW w:w="850" w:type="dxa"/>
            <w:tcBorders>
              <w:top w:val="single" w:sz="6" w:space="0" w:color="auto"/>
              <w:left w:val="single" w:sz="4" w:space="0" w:color="auto"/>
              <w:bottom w:val="single" w:sz="6" w:space="0" w:color="auto"/>
              <w:right w:val="single" w:sz="6" w:space="0" w:color="auto"/>
            </w:tcBorders>
            <w:hideMark/>
          </w:tcPr>
          <w:p w14:paraId="5DA5D583" w14:textId="77777777" w:rsidR="00C81100" w:rsidRDefault="00C81100" w:rsidP="009D2BB2">
            <w:pPr>
              <w:pStyle w:val="TAC"/>
              <w:rPr>
                <w:ins w:id="4766" w:author="CR 1536" w:date="2021-03-24T17:07:00Z"/>
              </w:rPr>
            </w:pPr>
            <w:ins w:id="4767" w:author="CR 1536" w:date="2021-03-24T17:07:00Z">
              <w:r>
                <w:t>-118</w:t>
              </w:r>
            </w:ins>
          </w:p>
        </w:tc>
        <w:tc>
          <w:tcPr>
            <w:tcW w:w="734" w:type="dxa"/>
            <w:tcBorders>
              <w:top w:val="single" w:sz="6" w:space="0" w:color="auto"/>
              <w:left w:val="single" w:sz="4" w:space="0" w:color="auto"/>
              <w:bottom w:val="single" w:sz="6" w:space="0" w:color="auto"/>
              <w:right w:val="single" w:sz="6" w:space="0" w:color="auto"/>
            </w:tcBorders>
          </w:tcPr>
          <w:p w14:paraId="3DFCE978" w14:textId="77777777" w:rsidR="00C81100" w:rsidRDefault="00C81100" w:rsidP="009D2BB2">
            <w:pPr>
              <w:pStyle w:val="TAC"/>
              <w:rPr>
                <w:ins w:id="4768" w:author="CR 1536" w:date="2021-03-24T17:07:00Z"/>
              </w:rPr>
            </w:pPr>
            <w:ins w:id="4769"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2A956322" w14:textId="77777777" w:rsidR="00C81100" w:rsidRDefault="00C81100" w:rsidP="009D2BB2">
            <w:pPr>
              <w:pStyle w:val="TAC"/>
              <w:rPr>
                <w:ins w:id="4770" w:author="CR 1536" w:date="2021-03-24T17:07:00Z"/>
              </w:rPr>
            </w:pPr>
            <w:ins w:id="477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008CE37" w14:textId="77777777" w:rsidR="00C81100" w:rsidRDefault="00C81100" w:rsidP="009D2BB2">
            <w:pPr>
              <w:pStyle w:val="TAC"/>
              <w:rPr>
                <w:ins w:id="4772" w:author="CR 1536" w:date="2021-03-24T17:07:00Z"/>
              </w:rPr>
            </w:pPr>
            <w:ins w:id="4773" w:author="CR 1536" w:date="2021-03-24T17:07:00Z">
              <w:r>
                <w:t>-50</w:t>
              </w:r>
            </w:ins>
          </w:p>
        </w:tc>
      </w:tr>
      <w:tr w:rsidR="00C81100" w14:paraId="7BAC8A46" w14:textId="77777777" w:rsidTr="009D2BB2">
        <w:trPr>
          <w:jc w:val="center"/>
          <w:ins w:id="4774" w:author="CR 1536" w:date="2021-03-24T17:07:00Z"/>
        </w:trPr>
        <w:tc>
          <w:tcPr>
            <w:tcW w:w="1026" w:type="dxa"/>
            <w:tcBorders>
              <w:top w:val="nil"/>
              <w:left w:val="single" w:sz="4" w:space="0" w:color="auto"/>
              <w:bottom w:val="nil"/>
              <w:right w:val="single" w:sz="6" w:space="0" w:color="auto"/>
            </w:tcBorders>
          </w:tcPr>
          <w:p w14:paraId="0E86E8B6" w14:textId="77777777" w:rsidR="00C81100" w:rsidRDefault="00C81100" w:rsidP="009D2BB2">
            <w:pPr>
              <w:pStyle w:val="TAC"/>
              <w:rPr>
                <w:ins w:id="4775" w:author="CR 1536" w:date="2021-03-24T17:07:00Z"/>
              </w:rPr>
            </w:pPr>
          </w:p>
        </w:tc>
        <w:tc>
          <w:tcPr>
            <w:tcW w:w="1026" w:type="dxa"/>
            <w:tcBorders>
              <w:top w:val="nil"/>
              <w:left w:val="single" w:sz="6" w:space="0" w:color="auto"/>
              <w:bottom w:val="nil"/>
              <w:right w:val="single" w:sz="6" w:space="0" w:color="auto"/>
            </w:tcBorders>
          </w:tcPr>
          <w:p w14:paraId="689A488F" w14:textId="77777777" w:rsidR="00C81100" w:rsidRDefault="00C81100" w:rsidP="009D2BB2">
            <w:pPr>
              <w:pStyle w:val="TAC"/>
              <w:rPr>
                <w:ins w:id="4776" w:author="CR 1536" w:date="2021-03-24T17:07:00Z"/>
              </w:rPr>
            </w:pPr>
          </w:p>
        </w:tc>
        <w:tc>
          <w:tcPr>
            <w:tcW w:w="778" w:type="dxa"/>
            <w:tcBorders>
              <w:top w:val="nil"/>
              <w:left w:val="single" w:sz="6" w:space="0" w:color="auto"/>
              <w:bottom w:val="nil"/>
              <w:right w:val="single" w:sz="6" w:space="0" w:color="auto"/>
            </w:tcBorders>
          </w:tcPr>
          <w:p w14:paraId="01DE89DE" w14:textId="77777777" w:rsidR="00C81100" w:rsidRDefault="00C81100" w:rsidP="009D2BB2">
            <w:pPr>
              <w:pStyle w:val="TAC"/>
              <w:rPr>
                <w:ins w:id="4777" w:author="CR 1536" w:date="2021-03-24T17:07:00Z"/>
              </w:rPr>
            </w:pPr>
          </w:p>
        </w:tc>
        <w:tc>
          <w:tcPr>
            <w:tcW w:w="709" w:type="dxa"/>
            <w:tcBorders>
              <w:top w:val="nil"/>
              <w:left w:val="single" w:sz="6" w:space="0" w:color="auto"/>
              <w:bottom w:val="nil"/>
              <w:right w:val="single" w:sz="6" w:space="0" w:color="auto"/>
            </w:tcBorders>
          </w:tcPr>
          <w:p w14:paraId="515BBD0C" w14:textId="77777777" w:rsidR="00C81100" w:rsidRDefault="00C81100" w:rsidP="009D2BB2">
            <w:pPr>
              <w:pStyle w:val="TAC"/>
              <w:rPr>
                <w:ins w:id="477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4770666E" w14:textId="77777777" w:rsidR="00C81100" w:rsidRDefault="00C81100" w:rsidP="009D2BB2">
            <w:pPr>
              <w:pStyle w:val="TAC"/>
              <w:rPr>
                <w:ins w:id="4779" w:author="CR 1536" w:date="2021-03-24T17:07:00Z"/>
              </w:rPr>
            </w:pPr>
            <w:ins w:id="4780" w:author="CR 1536" w:date="2021-03-24T17:07: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3E16581D" w14:textId="77777777" w:rsidR="00C81100" w:rsidRDefault="00C81100" w:rsidP="009D2BB2">
            <w:pPr>
              <w:pStyle w:val="TAC"/>
              <w:rPr>
                <w:ins w:id="4781" w:author="CR 1536" w:date="2021-03-24T17:07:00Z"/>
              </w:rPr>
            </w:pPr>
            <w:ins w:id="4782" w:author="CR 1536" w:date="2021-03-24T17:07:00Z">
              <w:r>
                <w:t>-120.5</w:t>
              </w:r>
            </w:ins>
          </w:p>
        </w:tc>
        <w:tc>
          <w:tcPr>
            <w:tcW w:w="850" w:type="dxa"/>
            <w:tcBorders>
              <w:top w:val="single" w:sz="6" w:space="0" w:color="auto"/>
              <w:left w:val="single" w:sz="4" w:space="0" w:color="auto"/>
              <w:bottom w:val="single" w:sz="6" w:space="0" w:color="auto"/>
              <w:right w:val="single" w:sz="6" w:space="0" w:color="auto"/>
            </w:tcBorders>
            <w:hideMark/>
          </w:tcPr>
          <w:p w14:paraId="7A3F1551" w14:textId="77777777" w:rsidR="00C81100" w:rsidRDefault="00C81100" w:rsidP="009D2BB2">
            <w:pPr>
              <w:pStyle w:val="TAC"/>
              <w:rPr>
                <w:ins w:id="4783" w:author="CR 1536" w:date="2021-03-24T17:07:00Z"/>
                <w:lang w:val="sv-SE"/>
              </w:rPr>
            </w:pPr>
            <w:ins w:id="4784" w:author="CR 1536" w:date="2021-03-24T17:07:00Z">
              <w:r>
                <w:t>-117.5</w:t>
              </w:r>
            </w:ins>
          </w:p>
        </w:tc>
        <w:tc>
          <w:tcPr>
            <w:tcW w:w="734" w:type="dxa"/>
            <w:tcBorders>
              <w:top w:val="single" w:sz="6" w:space="0" w:color="auto"/>
              <w:left w:val="single" w:sz="4" w:space="0" w:color="auto"/>
              <w:bottom w:val="single" w:sz="6" w:space="0" w:color="auto"/>
              <w:right w:val="single" w:sz="6" w:space="0" w:color="auto"/>
            </w:tcBorders>
          </w:tcPr>
          <w:p w14:paraId="6121BAE3" w14:textId="77777777" w:rsidR="00C81100" w:rsidRDefault="00C81100" w:rsidP="009D2BB2">
            <w:pPr>
              <w:pStyle w:val="TAC"/>
              <w:rPr>
                <w:ins w:id="4785" w:author="CR 1536" w:date="2021-03-24T17:07:00Z"/>
                <w:lang w:val="sv-SE"/>
              </w:rPr>
            </w:pPr>
            <w:ins w:id="4786"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660B770C" w14:textId="77777777" w:rsidR="00C81100" w:rsidRDefault="00C81100" w:rsidP="009D2BB2">
            <w:pPr>
              <w:pStyle w:val="TAC"/>
              <w:rPr>
                <w:ins w:id="4787" w:author="CR 1536" w:date="2021-03-24T17:07:00Z"/>
              </w:rPr>
            </w:pPr>
            <w:ins w:id="4788"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0E2E65E" w14:textId="77777777" w:rsidR="00C81100" w:rsidRDefault="00C81100" w:rsidP="009D2BB2">
            <w:pPr>
              <w:pStyle w:val="TAC"/>
              <w:rPr>
                <w:ins w:id="4789" w:author="CR 1536" w:date="2021-03-24T17:07:00Z"/>
              </w:rPr>
            </w:pPr>
            <w:ins w:id="4790" w:author="CR 1536" w:date="2021-03-24T17:07:00Z">
              <w:r>
                <w:t>-50</w:t>
              </w:r>
            </w:ins>
          </w:p>
        </w:tc>
      </w:tr>
      <w:tr w:rsidR="00C81100" w14:paraId="1275B0E7" w14:textId="77777777" w:rsidTr="009D2BB2">
        <w:trPr>
          <w:jc w:val="center"/>
          <w:ins w:id="4791" w:author="CR 1536" w:date="2021-03-24T17:07:00Z"/>
        </w:trPr>
        <w:tc>
          <w:tcPr>
            <w:tcW w:w="1026" w:type="dxa"/>
            <w:tcBorders>
              <w:top w:val="nil"/>
              <w:left w:val="single" w:sz="4" w:space="0" w:color="auto"/>
              <w:bottom w:val="nil"/>
              <w:right w:val="single" w:sz="6" w:space="0" w:color="auto"/>
            </w:tcBorders>
          </w:tcPr>
          <w:p w14:paraId="25418F60" w14:textId="77777777" w:rsidR="00C81100" w:rsidRDefault="00C81100" w:rsidP="009D2BB2">
            <w:pPr>
              <w:pStyle w:val="TAC"/>
              <w:rPr>
                <w:ins w:id="4792" w:author="CR 1536" w:date="2021-03-24T17:07:00Z"/>
              </w:rPr>
            </w:pPr>
          </w:p>
        </w:tc>
        <w:tc>
          <w:tcPr>
            <w:tcW w:w="1026" w:type="dxa"/>
            <w:tcBorders>
              <w:top w:val="nil"/>
              <w:left w:val="single" w:sz="6" w:space="0" w:color="auto"/>
              <w:bottom w:val="nil"/>
              <w:right w:val="single" w:sz="6" w:space="0" w:color="auto"/>
            </w:tcBorders>
          </w:tcPr>
          <w:p w14:paraId="5F2617BC" w14:textId="77777777" w:rsidR="00C81100" w:rsidRDefault="00C81100" w:rsidP="009D2BB2">
            <w:pPr>
              <w:pStyle w:val="TAC"/>
              <w:rPr>
                <w:ins w:id="4793" w:author="CR 1536" w:date="2021-03-24T17:07:00Z"/>
              </w:rPr>
            </w:pPr>
          </w:p>
        </w:tc>
        <w:tc>
          <w:tcPr>
            <w:tcW w:w="778" w:type="dxa"/>
            <w:tcBorders>
              <w:top w:val="nil"/>
              <w:left w:val="single" w:sz="6" w:space="0" w:color="auto"/>
              <w:bottom w:val="nil"/>
              <w:right w:val="single" w:sz="6" w:space="0" w:color="auto"/>
            </w:tcBorders>
          </w:tcPr>
          <w:p w14:paraId="53697A89" w14:textId="77777777" w:rsidR="00C81100" w:rsidRDefault="00C81100" w:rsidP="009D2BB2">
            <w:pPr>
              <w:pStyle w:val="TAC"/>
              <w:rPr>
                <w:ins w:id="4794" w:author="CR 1536" w:date="2021-03-24T17:07:00Z"/>
              </w:rPr>
            </w:pPr>
          </w:p>
        </w:tc>
        <w:tc>
          <w:tcPr>
            <w:tcW w:w="709" w:type="dxa"/>
            <w:tcBorders>
              <w:top w:val="nil"/>
              <w:left w:val="single" w:sz="6" w:space="0" w:color="auto"/>
              <w:bottom w:val="nil"/>
              <w:right w:val="single" w:sz="6" w:space="0" w:color="auto"/>
            </w:tcBorders>
          </w:tcPr>
          <w:p w14:paraId="108EC18C" w14:textId="77777777" w:rsidR="00C81100" w:rsidRDefault="00C81100" w:rsidP="009D2BB2">
            <w:pPr>
              <w:pStyle w:val="TAC"/>
              <w:rPr>
                <w:ins w:id="4795"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4FA3E14A" w14:textId="77777777" w:rsidR="00C81100" w:rsidRDefault="00C81100" w:rsidP="009D2BB2">
            <w:pPr>
              <w:pStyle w:val="TAC"/>
              <w:rPr>
                <w:ins w:id="4796" w:author="CR 1536" w:date="2021-03-24T17:07:00Z"/>
              </w:rPr>
            </w:pPr>
            <w:ins w:id="4797" w:author="CR 1536" w:date="2021-03-24T17:07: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5D06AE05" w14:textId="77777777" w:rsidR="00C81100" w:rsidRDefault="00C81100" w:rsidP="009D2BB2">
            <w:pPr>
              <w:pStyle w:val="TAC"/>
              <w:rPr>
                <w:ins w:id="4798" w:author="CR 1536" w:date="2021-03-24T17:07:00Z"/>
              </w:rPr>
            </w:pPr>
            <w:ins w:id="4799" w:author="CR 1536" w:date="2021-03-24T17:07:00Z">
              <w:r>
                <w:t>-120</w:t>
              </w:r>
            </w:ins>
          </w:p>
        </w:tc>
        <w:tc>
          <w:tcPr>
            <w:tcW w:w="850" w:type="dxa"/>
            <w:tcBorders>
              <w:top w:val="single" w:sz="6" w:space="0" w:color="auto"/>
              <w:left w:val="single" w:sz="4" w:space="0" w:color="auto"/>
              <w:bottom w:val="single" w:sz="6" w:space="0" w:color="auto"/>
              <w:right w:val="single" w:sz="6" w:space="0" w:color="auto"/>
            </w:tcBorders>
            <w:hideMark/>
          </w:tcPr>
          <w:p w14:paraId="644EE35C" w14:textId="77777777" w:rsidR="00C81100" w:rsidRDefault="00C81100" w:rsidP="009D2BB2">
            <w:pPr>
              <w:pStyle w:val="TAC"/>
              <w:rPr>
                <w:ins w:id="4800" w:author="CR 1536" w:date="2021-03-24T17:07:00Z"/>
                <w:lang w:val="sv-SE"/>
              </w:rPr>
            </w:pPr>
            <w:ins w:id="4801" w:author="CR 1536" w:date="2021-03-24T17:07:00Z">
              <w:r>
                <w:t>-117</w:t>
              </w:r>
            </w:ins>
          </w:p>
        </w:tc>
        <w:tc>
          <w:tcPr>
            <w:tcW w:w="734" w:type="dxa"/>
            <w:tcBorders>
              <w:top w:val="single" w:sz="6" w:space="0" w:color="auto"/>
              <w:left w:val="single" w:sz="4" w:space="0" w:color="auto"/>
              <w:bottom w:val="single" w:sz="6" w:space="0" w:color="auto"/>
              <w:right w:val="single" w:sz="6" w:space="0" w:color="auto"/>
            </w:tcBorders>
          </w:tcPr>
          <w:p w14:paraId="41752FB1" w14:textId="77777777" w:rsidR="00C81100" w:rsidRDefault="00C81100" w:rsidP="009D2BB2">
            <w:pPr>
              <w:pStyle w:val="TAC"/>
              <w:rPr>
                <w:ins w:id="4802" w:author="CR 1536" w:date="2021-03-24T17:07:00Z"/>
                <w:lang w:val="sv-SE"/>
              </w:rPr>
            </w:pPr>
            <w:ins w:id="4803" w:author="CR 1536" w:date="2021-03-24T17:07:00Z">
              <w:r>
                <w:t>-114</w:t>
              </w:r>
            </w:ins>
          </w:p>
        </w:tc>
        <w:tc>
          <w:tcPr>
            <w:tcW w:w="1440" w:type="dxa"/>
            <w:tcBorders>
              <w:top w:val="single" w:sz="6" w:space="0" w:color="auto"/>
              <w:left w:val="single" w:sz="6" w:space="0" w:color="auto"/>
              <w:bottom w:val="single" w:sz="6" w:space="0" w:color="auto"/>
              <w:right w:val="single" w:sz="6" w:space="0" w:color="auto"/>
            </w:tcBorders>
            <w:hideMark/>
          </w:tcPr>
          <w:p w14:paraId="47B36906" w14:textId="77777777" w:rsidR="00C81100" w:rsidRDefault="00C81100" w:rsidP="009D2BB2">
            <w:pPr>
              <w:pStyle w:val="TAC"/>
              <w:rPr>
                <w:ins w:id="4804" w:author="CR 1536" w:date="2021-03-24T17:07:00Z"/>
              </w:rPr>
            </w:pPr>
            <w:ins w:id="480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8D0EF35" w14:textId="77777777" w:rsidR="00C81100" w:rsidRDefault="00C81100" w:rsidP="009D2BB2">
            <w:pPr>
              <w:pStyle w:val="TAC"/>
              <w:rPr>
                <w:ins w:id="4806" w:author="CR 1536" w:date="2021-03-24T17:07:00Z"/>
              </w:rPr>
            </w:pPr>
            <w:ins w:id="4807" w:author="CR 1536" w:date="2021-03-24T17:07:00Z">
              <w:r>
                <w:t>-50</w:t>
              </w:r>
            </w:ins>
          </w:p>
        </w:tc>
      </w:tr>
      <w:tr w:rsidR="00C81100" w14:paraId="188EBFA9" w14:textId="77777777" w:rsidTr="009D2BB2">
        <w:trPr>
          <w:jc w:val="center"/>
          <w:ins w:id="4808" w:author="CR 1536" w:date="2021-03-24T17:07:00Z"/>
        </w:trPr>
        <w:tc>
          <w:tcPr>
            <w:tcW w:w="1026" w:type="dxa"/>
            <w:tcBorders>
              <w:top w:val="nil"/>
              <w:left w:val="single" w:sz="4" w:space="0" w:color="auto"/>
              <w:bottom w:val="nil"/>
              <w:right w:val="single" w:sz="6" w:space="0" w:color="auto"/>
            </w:tcBorders>
            <w:hideMark/>
          </w:tcPr>
          <w:p w14:paraId="48104FEE" w14:textId="77777777" w:rsidR="00C81100" w:rsidRDefault="00C81100" w:rsidP="009D2BB2">
            <w:pPr>
              <w:pStyle w:val="TAC"/>
              <w:rPr>
                <w:ins w:id="4809" w:author="CR 1536" w:date="2021-03-24T17:07:00Z"/>
              </w:rPr>
            </w:pPr>
            <w:ins w:id="4810" w:author="CR 1536" w:date="2021-03-24T17:07:00Z">
              <w:r>
                <w:rPr>
                  <w:rFonts w:cs="Arial"/>
                </w:rPr>
                <w:t>±</w:t>
              </w:r>
              <w:r>
                <w:t>4.0</w:t>
              </w:r>
            </w:ins>
          </w:p>
        </w:tc>
        <w:tc>
          <w:tcPr>
            <w:tcW w:w="1026" w:type="dxa"/>
            <w:tcBorders>
              <w:top w:val="nil"/>
              <w:left w:val="single" w:sz="6" w:space="0" w:color="auto"/>
              <w:bottom w:val="nil"/>
              <w:right w:val="single" w:sz="6" w:space="0" w:color="auto"/>
            </w:tcBorders>
            <w:hideMark/>
          </w:tcPr>
          <w:p w14:paraId="34D73846" w14:textId="77777777" w:rsidR="00C81100" w:rsidRDefault="00C81100" w:rsidP="009D2BB2">
            <w:pPr>
              <w:pStyle w:val="TAC"/>
              <w:rPr>
                <w:ins w:id="4811" w:author="CR 1536" w:date="2021-03-24T17:07:00Z"/>
              </w:rPr>
            </w:pPr>
            <w:ins w:id="4812" w:author="CR 1536" w:date="2021-03-24T17:07:00Z">
              <w:r>
                <w:rPr>
                  <w:rFonts w:cs="Arial"/>
                </w:rPr>
                <w:t>±</w:t>
              </w:r>
              <w:r>
                <w:t>5.0</w:t>
              </w:r>
            </w:ins>
          </w:p>
        </w:tc>
        <w:tc>
          <w:tcPr>
            <w:tcW w:w="778" w:type="dxa"/>
            <w:tcBorders>
              <w:top w:val="nil"/>
              <w:left w:val="single" w:sz="6" w:space="0" w:color="auto"/>
              <w:bottom w:val="nil"/>
              <w:right w:val="single" w:sz="6" w:space="0" w:color="auto"/>
            </w:tcBorders>
            <w:hideMark/>
          </w:tcPr>
          <w:p w14:paraId="3F96B4F7" w14:textId="77777777" w:rsidR="00C81100" w:rsidRDefault="00C81100" w:rsidP="009D2BB2">
            <w:pPr>
              <w:pStyle w:val="TAC"/>
              <w:rPr>
                <w:ins w:id="4813" w:author="CR 1536" w:date="2021-03-24T17:07:00Z"/>
              </w:rPr>
            </w:pPr>
            <w:ins w:id="4814" w:author="CR 1536" w:date="2021-03-24T17:07:00Z">
              <w:r>
                <w:sym w:font="Symbol" w:char="F0B3"/>
              </w:r>
              <w:r>
                <w:t>0</w:t>
              </w:r>
            </w:ins>
          </w:p>
        </w:tc>
        <w:tc>
          <w:tcPr>
            <w:tcW w:w="709" w:type="dxa"/>
            <w:tcBorders>
              <w:top w:val="nil"/>
              <w:left w:val="single" w:sz="6" w:space="0" w:color="auto"/>
              <w:bottom w:val="nil"/>
              <w:right w:val="single" w:sz="6" w:space="0" w:color="auto"/>
            </w:tcBorders>
          </w:tcPr>
          <w:p w14:paraId="13A931EA" w14:textId="77777777" w:rsidR="00C81100" w:rsidRDefault="00C81100" w:rsidP="009D2BB2">
            <w:pPr>
              <w:pStyle w:val="TAC"/>
              <w:rPr>
                <w:ins w:id="4815" w:author="CR 1536" w:date="2021-03-24T17:07:00Z"/>
              </w:rPr>
            </w:pPr>
            <w:ins w:id="4816" w:author="CR 1536" w:date="2021-03-24T17:07: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5CEC8ABD" w14:textId="77777777" w:rsidR="00C81100" w:rsidRDefault="00C81100" w:rsidP="009D2BB2">
            <w:pPr>
              <w:pStyle w:val="TAC"/>
              <w:rPr>
                <w:ins w:id="4817" w:author="CR 1536" w:date="2021-03-24T17:07:00Z"/>
                <w:lang w:val="sv-SE"/>
              </w:rPr>
            </w:pPr>
            <w:ins w:id="4818" w:author="CR 1536" w:date="2021-03-24T17:07: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79935F5B" w14:textId="77777777" w:rsidR="00C81100" w:rsidRDefault="00C81100" w:rsidP="009D2BB2">
            <w:pPr>
              <w:pStyle w:val="TAC"/>
              <w:rPr>
                <w:ins w:id="4819" w:author="CR 1536" w:date="2021-03-24T17:07:00Z"/>
              </w:rPr>
            </w:pPr>
            <w:ins w:id="4820" w:author="CR 1536" w:date="2021-03-24T17:07:00Z">
              <w:r>
                <w:t>-119.5</w:t>
              </w:r>
            </w:ins>
          </w:p>
        </w:tc>
        <w:tc>
          <w:tcPr>
            <w:tcW w:w="850" w:type="dxa"/>
            <w:tcBorders>
              <w:top w:val="single" w:sz="6" w:space="0" w:color="auto"/>
              <w:left w:val="single" w:sz="4" w:space="0" w:color="auto"/>
              <w:bottom w:val="single" w:sz="6" w:space="0" w:color="auto"/>
              <w:right w:val="single" w:sz="6" w:space="0" w:color="auto"/>
            </w:tcBorders>
            <w:hideMark/>
          </w:tcPr>
          <w:p w14:paraId="25BE1913" w14:textId="77777777" w:rsidR="00C81100" w:rsidRDefault="00C81100" w:rsidP="009D2BB2">
            <w:pPr>
              <w:pStyle w:val="TAC"/>
              <w:rPr>
                <w:ins w:id="4821" w:author="CR 1536" w:date="2021-03-24T17:07:00Z"/>
              </w:rPr>
            </w:pPr>
            <w:ins w:id="4822" w:author="CR 1536" w:date="2021-03-24T17:07:00Z">
              <w:r>
                <w:t>-116.5</w:t>
              </w:r>
            </w:ins>
          </w:p>
        </w:tc>
        <w:tc>
          <w:tcPr>
            <w:tcW w:w="734" w:type="dxa"/>
            <w:tcBorders>
              <w:top w:val="single" w:sz="6" w:space="0" w:color="auto"/>
              <w:left w:val="single" w:sz="4" w:space="0" w:color="auto"/>
              <w:bottom w:val="single" w:sz="6" w:space="0" w:color="auto"/>
              <w:right w:val="single" w:sz="6" w:space="0" w:color="auto"/>
            </w:tcBorders>
          </w:tcPr>
          <w:p w14:paraId="08D4C0DA" w14:textId="77777777" w:rsidR="00C81100" w:rsidRDefault="00C81100" w:rsidP="009D2BB2">
            <w:pPr>
              <w:pStyle w:val="TAC"/>
              <w:rPr>
                <w:ins w:id="4823" w:author="CR 1536" w:date="2021-03-24T17:07:00Z"/>
              </w:rPr>
            </w:pPr>
            <w:ins w:id="4824" w:author="CR 1536" w:date="2021-03-24T17:07:00Z">
              <w:r>
                <w:t>-113.5</w:t>
              </w:r>
            </w:ins>
          </w:p>
        </w:tc>
        <w:tc>
          <w:tcPr>
            <w:tcW w:w="1440" w:type="dxa"/>
            <w:tcBorders>
              <w:top w:val="single" w:sz="6" w:space="0" w:color="auto"/>
              <w:left w:val="single" w:sz="6" w:space="0" w:color="auto"/>
              <w:bottom w:val="single" w:sz="6" w:space="0" w:color="auto"/>
              <w:right w:val="single" w:sz="6" w:space="0" w:color="auto"/>
            </w:tcBorders>
            <w:hideMark/>
          </w:tcPr>
          <w:p w14:paraId="64F72197" w14:textId="77777777" w:rsidR="00C81100" w:rsidRDefault="00C81100" w:rsidP="009D2BB2">
            <w:pPr>
              <w:pStyle w:val="TAC"/>
              <w:rPr>
                <w:ins w:id="4825" w:author="CR 1536" w:date="2021-03-24T17:07:00Z"/>
              </w:rPr>
            </w:pPr>
            <w:ins w:id="482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7D0991C" w14:textId="77777777" w:rsidR="00C81100" w:rsidRDefault="00C81100" w:rsidP="009D2BB2">
            <w:pPr>
              <w:pStyle w:val="TAC"/>
              <w:rPr>
                <w:ins w:id="4827" w:author="CR 1536" w:date="2021-03-24T17:07:00Z"/>
              </w:rPr>
            </w:pPr>
            <w:ins w:id="4828" w:author="CR 1536" w:date="2021-03-24T17:07:00Z">
              <w:r>
                <w:t>-50</w:t>
              </w:r>
            </w:ins>
          </w:p>
        </w:tc>
      </w:tr>
      <w:tr w:rsidR="00C81100" w14:paraId="3C112C7E" w14:textId="77777777" w:rsidTr="009D2BB2">
        <w:trPr>
          <w:jc w:val="center"/>
          <w:ins w:id="4829" w:author="CR 1536" w:date="2021-03-24T17:07:00Z"/>
        </w:trPr>
        <w:tc>
          <w:tcPr>
            <w:tcW w:w="1026" w:type="dxa"/>
            <w:tcBorders>
              <w:top w:val="nil"/>
              <w:left w:val="single" w:sz="4" w:space="0" w:color="auto"/>
              <w:bottom w:val="nil"/>
              <w:right w:val="single" w:sz="6" w:space="0" w:color="auto"/>
            </w:tcBorders>
          </w:tcPr>
          <w:p w14:paraId="375B6CDE" w14:textId="77777777" w:rsidR="00C81100" w:rsidRDefault="00C81100" w:rsidP="009D2BB2">
            <w:pPr>
              <w:pStyle w:val="TAC"/>
              <w:rPr>
                <w:ins w:id="4830" w:author="CR 1536" w:date="2021-03-24T17:07:00Z"/>
              </w:rPr>
            </w:pPr>
          </w:p>
        </w:tc>
        <w:tc>
          <w:tcPr>
            <w:tcW w:w="1026" w:type="dxa"/>
            <w:tcBorders>
              <w:top w:val="nil"/>
              <w:left w:val="single" w:sz="6" w:space="0" w:color="auto"/>
              <w:bottom w:val="nil"/>
              <w:right w:val="single" w:sz="6" w:space="0" w:color="auto"/>
            </w:tcBorders>
          </w:tcPr>
          <w:p w14:paraId="496C5C83" w14:textId="77777777" w:rsidR="00C81100" w:rsidRDefault="00C81100" w:rsidP="009D2BB2">
            <w:pPr>
              <w:pStyle w:val="TAC"/>
              <w:rPr>
                <w:ins w:id="4831" w:author="CR 1536" w:date="2021-03-24T17:07:00Z"/>
              </w:rPr>
            </w:pPr>
          </w:p>
        </w:tc>
        <w:tc>
          <w:tcPr>
            <w:tcW w:w="778" w:type="dxa"/>
            <w:tcBorders>
              <w:top w:val="nil"/>
              <w:left w:val="single" w:sz="6" w:space="0" w:color="auto"/>
              <w:bottom w:val="nil"/>
              <w:right w:val="single" w:sz="6" w:space="0" w:color="auto"/>
            </w:tcBorders>
          </w:tcPr>
          <w:p w14:paraId="5D25DB97" w14:textId="77777777" w:rsidR="00C81100" w:rsidRDefault="00C81100" w:rsidP="009D2BB2">
            <w:pPr>
              <w:pStyle w:val="TAC"/>
              <w:rPr>
                <w:ins w:id="4832" w:author="CR 1536" w:date="2021-03-24T17:07:00Z"/>
              </w:rPr>
            </w:pPr>
          </w:p>
        </w:tc>
        <w:tc>
          <w:tcPr>
            <w:tcW w:w="709" w:type="dxa"/>
            <w:tcBorders>
              <w:top w:val="nil"/>
              <w:left w:val="single" w:sz="6" w:space="0" w:color="auto"/>
              <w:bottom w:val="nil"/>
              <w:right w:val="single" w:sz="6" w:space="0" w:color="auto"/>
            </w:tcBorders>
          </w:tcPr>
          <w:p w14:paraId="10660D12" w14:textId="77777777" w:rsidR="00C81100" w:rsidRDefault="00C81100" w:rsidP="009D2BB2">
            <w:pPr>
              <w:pStyle w:val="TAC"/>
              <w:rPr>
                <w:ins w:id="483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36101D84" w14:textId="77777777" w:rsidR="00C81100" w:rsidRDefault="00C81100" w:rsidP="009D2BB2">
            <w:pPr>
              <w:pStyle w:val="TAC"/>
              <w:rPr>
                <w:ins w:id="4834" w:author="CR 1536" w:date="2021-03-24T17:07:00Z"/>
                <w:lang w:val="sv-SE"/>
              </w:rPr>
            </w:pPr>
            <w:ins w:id="4835" w:author="CR 1536" w:date="2021-03-24T17:07: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234930B7" w14:textId="77777777" w:rsidR="00C81100" w:rsidRDefault="00C81100" w:rsidP="009D2BB2">
            <w:pPr>
              <w:pStyle w:val="TAC"/>
              <w:rPr>
                <w:ins w:id="4836" w:author="CR 1536" w:date="2021-03-24T17:07:00Z"/>
              </w:rPr>
            </w:pPr>
            <w:ins w:id="4837" w:author="CR 1536" w:date="2021-03-24T17:07:00Z">
              <w:r>
                <w:t>-119</w:t>
              </w:r>
            </w:ins>
          </w:p>
        </w:tc>
        <w:tc>
          <w:tcPr>
            <w:tcW w:w="850" w:type="dxa"/>
            <w:tcBorders>
              <w:top w:val="single" w:sz="6" w:space="0" w:color="auto"/>
              <w:left w:val="single" w:sz="4" w:space="0" w:color="auto"/>
              <w:bottom w:val="single" w:sz="6" w:space="0" w:color="auto"/>
              <w:right w:val="single" w:sz="6" w:space="0" w:color="auto"/>
            </w:tcBorders>
            <w:hideMark/>
          </w:tcPr>
          <w:p w14:paraId="49DE9533" w14:textId="77777777" w:rsidR="00C81100" w:rsidRDefault="00C81100" w:rsidP="009D2BB2">
            <w:pPr>
              <w:pStyle w:val="TAC"/>
              <w:rPr>
                <w:ins w:id="4838" w:author="CR 1536" w:date="2021-03-24T17:07:00Z"/>
                <w:lang w:val="sv-SE"/>
              </w:rPr>
            </w:pPr>
            <w:ins w:id="4839" w:author="CR 1536" w:date="2021-03-24T17:07:00Z">
              <w:r>
                <w:t>-116</w:t>
              </w:r>
            </w:ins>
          </w:p>
        </w:tc>
        <w:tc>
          <w:tcPr>
            <w:tcW w:w="734" w:type="dxa"/>
            <w:tcBorders>
              <w:top w:val="single" w:sz="6" w:space="0" w:color="auto"/>
              <w:left w:val="single" w:sz="4" w:space="0" w:color="auto"/>
              <w:bottom w:val="single" w:sz="6" w:space="0" w:color="auto"/>
              <w:right w:val="single" w:sz="6" w:space="0" w:color="auto"/>
            </w:tcBorders>
          </w:tcPr>
          <w:p w14:paraId="7B0EB29F" w14:textId="77777777" w:rsidR="00C81100" w:rsidRDefault="00C81100" w:rsidP="009D2BB2">
            <w:pPr>
              <w:pStyle w:val="TAC"/>
              <w:rPr>
                <w:ins w:id="4840" w:author="CR 1536" w:date="2021-03-24T17:07:00Z"/>
                <w:lang w:val="sv-SE"/>
              </w:rPr>
            </w:pPr>
            <w:ins w:id="4841" w:author="CR 1536" w:date="2021-03-24T17:07:00Z">
              <w:r>
                <w:t>-113</w:t>
              </w:r>
            </w:ins>
          </w:p>
        </w:tc>
        <w:tc>
          <w:tcPr>
            <w:tcW w:w="1440" w:type="dxa"/>
            <w:tcBorders>
              <w:top w:val="single" w:sz="6" w:space="0" w:color="auto"/>
              <w:left w:val="single" w:sz="6" w:space="0" w:color="auto"/>
              <w:bottom w:val="single" w:sz="6" w:space="0" w:color="auto"/>
              <w:right w:val="single" w:sz="6" w:space="0" w:color="auto"/>
            </w:tcBorders>
            <w:hideMark/>
          </w:tcPr>
          <w:p w14:paraId="7DE76995" w14:textId="77777777" w:rsidR="00C81100" w:rsidRDefault="00C81100" w:rsidP="009D2BB2">
            <w:pPr>
              <w:pStyle w:val="TAC"/>
              <w:rPr>
                <w:ins w:id="4842" w:author="CR 1536" w:date="2021-03-24T17:07:00Z"/>
              </w:rPr>
            </w:pPr>
            <w:ins w:id="4843"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1CA61A8" w14:textId="77777777" w:rsidR="00C81100" w:rsidRDefault="00C81100" w:rsidP="009D2BB2">
            <w:pPr>
              <w:pStyle w:val="TAC"/>
              <w:rPr>
                <w:ins w:id="4844" w:author="CR 1536" w:date="2021-03-24T17:07:00Z"/>
              </w:rPr>
            </w:pPr>
            <w:ins w:id="4845" w:author="CR 1536" w:date="2021-03-24T17:07:00Z">
              <w:r>
                <w:t>-50</w:t>
              </w:r>
            </w:ins>
          </w:p>
        </w:tc>
      </w:tr>
      <w:tr w:rsidR="00C81100" w14:paraId="5729EA43" w14:textId="77777777" w:rsidTr="009D2BB2">
        <w:trPr>
          <w:jc w:val="center"/>
          <w:ins w:id="4846" w:author="CR 1536" w:date="2021-03-24T17:07:00Z"/>
        </w:trPr>
        <w:tc>
          <w:tcPr>
            <w:tcW w:w="1026" w:type="dxa"/>
            <w:tcBorders>
              <w:top w:val="nil"/>
              <w:left w:val="single" w:sz="4" w:space="0" w:color="auto"/>
              <w:bottom w:val="nil"/>
              <w:right w:val="single" w:sz="6" w:space="0" w:color="auto"/>
            </w:tcBorders>
          </w:tcPr>
          <w:p w14:paraId="79E4BC08" w14:textId="77777777" w:rsidR="00C81100" w:rsidRDefault="00C81100" w:rsidP="009D2BB2">
            <w:pPr>
              <w:pStyle w:val="TAC"/>
              <w:rPr>
                <w:ins w:id="4847" w:author="CR 1536" w:date="2021-03-24T17:07:00Z"/>
              </w:rPr>
            </w:pPr>
          </w:p>
        </w:tc>
        <w:tc>
          <w:tcPr>
            <w:tcW w:w="1026" w:type="dxa"/>
            <w:tcBorders>
              <w:top w:val="nil"/>
              <w:left w:val="single" w:sz="6" w:space="0" w:color="auto"/>
              <w:bottom w:val="nil"/>
              <w:right w:val="single" w:sz="6" w:space="0" w:color="auto"/>
            </w:tcBorders>
          </w:tcPr>
          <w:p w14:paraId="570E6C13" w14:textId="77777777" w:rsidR="00C81100" w:rsidRDefault="00C81100" w:rsidP="009D2BB2">
            <w:pPr>
              <w:pStyle w:val="TAC"/>
              <w:rPr>
                <w:ins w:id="4848" w:author="CR 1536" w:date="2021-03-24T17:07:00Z"/>
              </w:rPr>
            </w:pPr>
          </w:p>
        </w:tc>
        <w:tc>
          <w:tcPr>
            <w:tcW w:w="778" w:type="dxa"/>
            <w:tcBorders>
              <w:top w:val="nil"/>
              <w:left w:val="single" w:sz="6" w:space="0" w:color="auto"/>
              <w:bottom w:val="nil"/>
              <w:right w:val="single" w:sz="6" w:space="0" w:color="auto"/>
            </w:tcBorders>
          </w:tcPr>
          <w:p w14:paraId="5F5507C4" w14:textId="77777777" w:rsidR="00C81100" w:rsidRDefault="00C81100" w:rsidP="009D2BB2">
            <w:pPr>
              <w:pStyle w:val="TAC"/>
              <w:rPr>
                <w:ins w:id="4849" w:author="CR 1536" w:date="2021-03-24T17:07:00Z"/>
              </w:rPr>
            </w:pPr>
          </w:p>
        </w:tc>
        <w:tc>
          <w:tcPr>
            <w:tcW w:w="709" w:type="dxa"/>
            <w:tcBorders>
              <w:top w:val="nil"/>
              <w:left w:val="single" w:sz="6" w:space="0" w:color="auto"/>
              <w:bottom w:val="nil"/>
              <w:right w:val="single" w:sz="6" w:space="0" w:color="auto"/>
            </w:tcBorders>
          </w:tcPr>
          <w:p w14:paraId="5C17D580" w14:textId="77777777" w:rsidR="00C81100" w:rsidRDefault="00C81100" w:rsidP="009D2BB2">
            <w:pPr>
              <w:pStyle w:val="TAC"/>
              <w:rPr>
                <w:ins w:id="4850"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19666D8A" w14:textId="77777777" w:rsidR="00C81100" w:rsidRDefault="00C81100" w:rsidP="009D2BB2">
            <w:pPr>
              <w:pStyle w:val="TAC"/>
              <w:rPr>
                <w:ins w:id="4851" w:author="CR 1536" w:date="2021-03-24T17:07:00Z"/>
                <w:lang w:val="sv-SE"/>
              </w:rPr>
            </w:pPr>
            <w:ins w:id="4852" w:author="CR 1536" w:date="2021-03-24T17:07: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0984F90A" w14:textId="77777777" w:rsidR="00C81100" w:rsidRDefault="00C81100" w:rsidP="009D2BB2">
            <w:pPr>
              <w:pStyle w:val="TAC"/>
              <w:rPr>
                <w:ins w:id="4853" w:author="CR 1536" w:date="2021-03-24T17:07:00Z"/>
              </w:rPr>
            </w:pPr>
            <w:ins w:id="4854" w:author="CR 1536" w:date="2021-03-24T17:07:00Z">
              <w:r>
                <w:t>-118.5</w:t>
              </w:r>
            </w:ins>
          </w:p>
        </w:tc>
        <w:tc>
          <w:tcPr>
            <w:tcW w:w="850" w:type="dxa"/>
            <w:tcBorders>
              <w:top w:val="single" w:sz="6" w:space="0" w:color="auto"/>
              <w:left w:val="single" w:sz="4" w:space="0" w:color="auto"/>
              <w:bottom w:val="single" w:sz="6" w:space="0" w:color="auto"/>
              <w:right w:val="single" w:sz="6" w:space="0" w:color="auto"/>
            </w:tcBorders>
            <w:hideMark/>
          </w:tcPr>
          <w:p w14:paraId="4D52A70F" w14:textId="77777777" w:rsidR="00C81100" w:rsidRDefault="00C81100" w:rsidP="009D2BB2">
            <w:pPr>
              <w:pStyle w:val="TAC"/>
              <w:rPr>
                <w:ins w:id="4855" w:author="CR 1536" w:date="2021-03-24T17:07:00Z"/>
              </w:rPr>
            </w:pPr>
            <w:ins w:id="4856" w:author="CR 1536" w:date="2021-03-24T17:07: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76DFCDA7" w14:textId="77777777" w:rsidR="00C81100" w:rsidRDefault="00C81100" w:rsidP="009D2BB2">
            <w:pPr>
              <w:pStyle w:val="TAC"/>
              <w:rPr>
                <w:ins w:id="4857" w:author="CR 1536" w:date="2021-03-24T17:07:00Z"/>
              </w:rPr>
            </w:pPr>
            <w:ins w:id="4858" w:author="CR 1536" w:date="2021-03-24T17:07: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02E16C65" w14:textId="77777777" w:rsidR="00C81100" w:rsidRDefault="00C81100" w:rsidP="009D2BB2">
            <w:pPr>
              <w:pStyle w:val="TAC"/>
              <w:rPr>
                <w:ins w:id="4859" w:author="CR 1536" w:date="2021-03-24T17:07:00Z"/>
              </w:rPr>
            </w:pPr>
            <w:ins w:id="4860"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D080163" w14:textId="77777777" w:rsidR="00C81100" w:rsidRDefault="00C81100" w:rsidP="009D2BB2">
            <w:pPr>
              <w:pStyle w:val="TAC"/>
              <w:rPr>
                <w:ins w:id="4861" w:author="CR 1536" w:date="2021-03-24T17:07:00Z"/>
              </w:rPr>
            </w:pPr>
            <w:ins w:id="4862" w:author="CR 1536" w:date="2021-03-24T17:07:00Z">
              <w:r>
                <w:t>-50</w:t>
              </w:r>
            </w:ins>
          </w:p>
        </w:tc>
      </w:tr>
      <w:tr w:rsidR="00C81100" w14:paraId="71E30A8B" w14:textId="77777777" w:rsidTr="009D2BB2">
        <w:trPr>
          <w:jc w:val="center"/>
          <w:ins w:id="4863" w:author="CR 1536" w:date="2021-03-24T17:07:00Z"/>
        </w:trPr>
        <w:tc>
          <w:tcPr>
            <w:tcW w:w="1026" w:type="dxa"/>
            <w:tcBorders>
              <w:top w:val="nil"/>
              <w:left w:val="single" w:sz="4" w:space="0" w:color="auto"/>
              <w:bottom w:val="nil"/>
              <w:right w:val="single" w:sz="6" w:space="0" w:color="auto"/>
            </w:tcBorders>
          </w:tcPr>
          <w:p w14:paraId="7E0CFF20" w14:textId="77777777" w:rsidR="00C81100" w:rsidRDefault="00C81100" w:rsidP="009D2BB2">
            <w:pPr>
              <w:pStyle w:val="TAC"/>
              <w:rPr>
                <w:ins w:id="4864" w:author="CR 1536" w:date="2021-03-24T17:07:00Z"/>
              </w:rPr>
            </w:pPr>
          </w:p>
        </w:tc>
        <w:tc>
          <w:tcPr>
            <w:tcW w:w="1026" w:type="dxa"/>
            <w:tcBorders>
              <w:top w:val="nil"/>
              <w:left w:val="single" w:sz="6" w:space="0" w:color="auto"/>
              <w:bottom w:val="nil"/>
              <w:right w:val="single" w:sz="6" w:space="0" w:color="auto"/>
            </w:tcBorders>
          </w:tcPr>
          <w:p w14:paraId="53A47951" w14:textId="77777777" w:rsidR="00C81100" w:rsidRDefault="00C81100" w:rsidP="009D2BB2">
            <w:pPr>
              <w:pStyle w:val="TAC"/>
              <w:rPr>
                <w:ins w:id="4865" w:author="CR 1536" w:date="2021-03-24T17:07:00Z"/>
              </w:rPr>
            </w:pPr>
          </w:p>
        </w:tc>
        <w:tc>
          <w:tcPr>
            <w:tcW w:w="778" w:type="dxa"/>
            <w:tcBorders>
              <w:top w:val="nil"/>
              <w:left w:val="single" w:sz="6" w:space="0" w:color="auto"/>
              <w:bottom w:val="nil"/>
              <w:right w:val="single" w:sz="6" w:space="0" w:color="auto"/>
            </w:tcBorders>
          </w:tcPr>
          <w:p w14:paraId="67CEFAA8" w14:textId="77777777" w:rsidR="00C81100" w:rsidRDefault="00C81100" w:rsidP="009D2BB2">
            <w:pPr>
              <w:pStyle w:val="TAC"/>
              <w:rPr>
                <w:ins w:id="4866" w:author="CR 1536" w:date="2021-03-24T17:07:00Z"/>
              </w:rPr>
            </w:pPr>
          </w:p>
        </w:tc>
        <w:tc>
          <w:tcPr>
            <w:tcW w:w="709" w:type="dxa"/>
            <w:tcBorders>
              <w:top w:val="nil"/>
              <w:left w:val="single" w:sz="6" w:space="0" w:color="auto"/>
              <w:bottom w:val="nil"/>
              <w:right w:val="single" w:sz="6" w:space="0" w:color="auto"/>
            </w:tcBorders>
          </w:tcPr>
          <w:p w14:paraId="0A72DDE5" w14:textId="77777777" w:rsidR="00C81100" w:rsidRDefault="00C81100" w:rsidP="009D2BB2">
            <w:pPr>
              <w:pStyle w:val="TAC"/>
              <w:rPr>
                <w:ins w:id="4867"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3B74C04" w14:textId="77777777" w:rsidR="00C81100" w:rsidRDefault="00C81100" w:rsidP="009D2BB2">
            <w:pPr>
              <w:pStyle w:val="TAC"/>
              <w:rPr>
                <w:ins w:id="4868" w:author="CR 1536" w:date="2021-03-24T17:07:00Z"/>
                <w:lang w:eastAsia="zh-CN"/>
              </w:rPr>
            </w:pPr>
            <w:ins w:id="4869" w:author="CR 1536" w:date="2021-03-24T17:07: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59EC2DA3" w14:textId="77777777" w:rsidR="00C81100" w:rsidRDefault="00C81100" w:rsidP="009D2BB2">
            <w:pPr>
              <w:pStyle w:val="TAC"/>
              <w:rPr>
                <w:ins w:id="4870" w:author="CR 1536" w:date="2021-03-24T17:07:00Z"/>
              </w:rPr>
            </w:pPr>
            <w:ins w:id="4871" w:author="CR 1536" w:date="2021-03-24T17:07:00Z">
              <w:r>
                <w:t>-118</w:t>
              </w:r>
            </w:ins>
          </w:p>
        </w:tc>
        <w:tc>
          <w:tcPr>
            <w:tcW w:w="850" w:type="dxa"/>
            <w:tcBorders>
              <w:top w:val="single" w:sz="6" w:space="0" w:color="auto"/>
              <w:left w:val="single" w:sz="4" w:space="0" w:color="auto"/>
              <w:bottom w:val="single" w:sz="6" w:space="0" w:color="auto"/>
              <w:right w:val="single" w:sz="6" w:space="0" w:color="auto"/>
            </w:tcBorders>
            <w:hideMark/>
          </w:tcPr>
          <w:p w14:paraId="549FAD8A" w14:textId="77777777" w:rsidR="00C81100" w:rsidRDefault="00C81100" w:rsidP="009D2BB2">
            <w:pPr>
              <w:pStyle w:val="TAC"/>
              <w:rPr>
                <w:ins w:id="4872" w:author="CR 1536" w:date="2021-03-24T17:07:00Z"/>
                <w:rFonts w:cs="Arial"/>
                <w:lang w:val="sv-SE"/>
              </w:rPr>
            </w:pPr>
            <w:ins w:id="4873" w:author="CR 1536" w:date="2021-03-24T17:07: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0CD1737C" w14:textId="77777777" w:rsidR="00C81100" w:rsidRDefault="00C81100" w:rsidP="009D2BB2">
            <w:pPr>
              <w:pStyle w:val="TAC"/>
              <w:rPr>
                <w:ins w:id="4874" w:author="CR 1536" w:date="2021-03-24T17:07:00Z"/>
                <w:rFonts w:cs="Arial"/>
                <w:lang w:val="sv-SE"/>
              </w:rPr>
            </w:pPr>
            <w:ins w:id="4875" w:author="CR 1536" w:date="2021-03-24T17:07: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5A48022F" w14:textId="77777777" w:rsidR="00C81100" w:rsidRDefault="00C81100" w:rsidP="009D2BB2">
            <w:pPr>
              <w:pStyle w:val="TAC"/>
              <w:rPr>
                <w:ins w:id="4876" w:author="CR 1536" w:date="2021-03-24T17:07:00Z"/>
              </w:rPr>
            </w:pPr>
            <w:ins w:id="487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788B060" w14:textId="77777777" w:rsidR="00C81100" w:rsidRDefault="00C81100" w:rsidP="009D2BB2">
            <w:pPr>
              <w:pStyle w:val="TAC"/>
              <w:rPr>
                <w:ins w:id="4878" w:author="CR 1536" w:date="2021-03-24T17:07:00Z"/>
              </w:rPr>
            </w:pPr>
            <w:ins w:id="4879" w:author="CR 1536" w:date="2021-03-24T17:07:00Z">
              <w:r>
                <w:t>-50</w:t>
              </w:r>
            </w:ins>
          </w:p>
        </w:tc>
      </w:tr>
      <w:tr w:rsidR="00C81100" w14:paraId="134088ED" w14:textId="77777777" w:rsidTr="009D2BB2">
        <w:trPr>
          <w:jc w:val="center"/>
          <w:ins w:id="4880" w:author="CR 1536" w:date="2021-03-24T17:07:00Z"/>
        </w:trPr>
        <w:tc>
          <w:tcPr>
            <w:tcW w:w="1026" w:type="dxa"/>
            <w:tcBorders>
              <w:top w:val="nil"/>
              <w:left w:val="single" w:sz="4" w:space="0" w:color="auto"/>
              <w:bottom w:val="nil"/>
              <w:right w:val="single" w:sz="6" w:space="0" w:color="auto"/>
            </w:tcBorders>
          </w:tcPr>
          <w:p w14:paraId="2E187520" w14:textId="77777777" w:rsidR="00C81100" w:rsidRDefault="00C81100" w:rsidP="009D2BB2">
            <w:pPr>
              <w:pStyle w:val="TAC"/>
              <w:rPr>
                <w:ins w:id="4881" w:author="CR 1536" w:date="2021-03-24T17:07:00Z"/>
              </w:rPr>
            </w:pPr>
          </w:p>
        </w:tc>
        <w:tc>
          <w:tcPr>
            <w:tcW w:w="1026" w:type="dxa"/>
            <w:tcBorders>
              <w:top w:val="nil"/>
              <w:left w:val="single" w:sz="6" w:space="0" w:color="auto"/>
              <w:bottom w:val="nil"/>
              <w:right w:val="single" w:sz="6" w:space="0" w:color="auto"/>
            </w:tcBorders>
          </w:tcPr>
          <w:p w14:paraId="7B522590" w14:textId="77777777" w:rsidR="00C81100" w:rsidRDefault="00C81100" w:rsidP="009D2BB2">
            <w:pPr>
              <w:pStyle w:val="TAC"/>
              <w:rPr>
                <w:ins w:id="4882" w:author="CR 1536" w:date="2021-03-24T17:07:00Z"/>
              </w:rPr>
            </w:pPr>
          </w:p>
        </w:tc>
        <w:tc>
          <w:tcPr>
            <w:tcW w:w="778" w:type="dxa"/>
            <w:tcBorders>
              <w:top w:val="nil"/>
              <w:left w:val="single" w:sz="6" w:space="0" w:color="auto"/>
              <w:bottom w:val="nil"/>
              <w:right w:val="single" w:sz="6" w:space="0" w:color="auto"/>
            </w:tcBorders>
          </w:tcPr>
          <w:p w14:paraId="1977F675" w14:textId="77777777" w:rsidR="00C81100" w:rsidRDefault="00C81100" w:rsidP="009D2BB2">
            <w:pPr>
              <w:pStyle w:val="TAC"/>
              <w:rPr>
                <w:ins w:id="4883" w:author="CR 1536" w:date="2021-03-24T17:07:00Z"/>
              </w:rPr>
            </w:pPr>
          </w:p>
        </w:tc>
        <w:tc>
          <w:tcPr>
            <w:tcW w:w="709" w:type="dxa"/>
            <w:tcBorders>
              <w:top w:val="nil"/>
              <w:left w:val="single" w:sz="6" w:space="0" w:color="auto"/>
              <w:bottom w:val="nil"/>
              <w:right w:val="single" w:sz="6" w:space="0" w:color="auto"/>
            </w:tcBorders>
          </w:tcPr>
          <w:p w14:paraId="2A36A4C5" w14:textId="77777777" w:rsidR="00C81100" w:rsidRDefault="00C81100" w:rsidP="009D2BB2">
            <w:pPr>
              <w:pStyle w:val="TAC"/>
              <w:rPr>
                <w:ins w:id="488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0D5BF13C" w14:textId="77777777" w:rsidR="00C81100" w:rsidRDefault="00C81100" w:rsidP="009D2BB2">
            <w:pPr>
              <w:pStyle w:val="TAC"/>
              <w:rPr>
                <w:ins w:id="4885" w:author="CR 1536" w:date="2021-03-24T17:07:00Z"/>
                <w:lang w:eastAsia="zh-CN"/>
              </w:rPr>
            </w:pPr>
            <w:ins w:id="4886" w:author="CR 1536" w:date="2021-03-24T17:07: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1B425235" w14:textId="77777777" w:rsidR="00C81100" w:rsidRDefault="00C81100" w:rsidP="009D2BB2">
            <w:pPr>
              <w:pStyle w:val="TAC"/>
              <w:rPr>
                <w:ins w:id="4887" w:author="CR 1536" w:date="2021-03-24T17:07:00Z"/>
              </w:rPr>
            </w:pPr>
            <w:ins w:id="4888" w:author="CR 1536" w:date="2021-03-24T17:07:00Z">
              <w:r>
                <w:t>-117.5</w:t>
              </w:r>
            </w:ins>
          </w:p>
        </w:tc>
        <w:tc>
          <w:tcPr>
            <w:tcW w:w="850" w:type="dxa"/>
            <w:tcBorders>
              <w:top w:val="single" w:sz="6" w:space="0" w:color="auto"/>
              <w:left w:val="single" w:sz="4" w:space="0" w:color="auto"/>
              <w:bottom w:val="single" w:sz="6" w:space="0" w:color="auto"/>
              <w:right w:val="single" w:sz="6" w:space="0" w:color="auto"/>
            </w:tcBorders>
            <w:hideMark/>
          </w:tcPr>
          <w:p w14:paraId="5A5872B3" w14:textId="77777777" w:rsidR="00C81100" w:rsidRDefault="00C81100" w:rsidP="009D2BB2">
            <w:pPr>
              <w:pStyle w:val="TAC"/>
              <w:rPr>
                <w:ins w:id="4889" w:author="CR 1536" w:date="2021-03-24T17:07:00Z"/>
                <w:rFonts w:cs="Arial"/>
                <w:lang w:val="sv-SE"/>
              </w:rPr>
            </w:pPr>
            <w:ins w:id="4890" w:author="CR 1536" w:date="2021-03-24T17:07: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0E3526C1" w14:textId="77777777" w:rsidR="00C81100" w:rsidRDefault="00C81100" w:rsidP="009D2BB2">
            <w:pPr>
              <w:pStyle w:val="TAC"/>
              <w:rPr>
                <w:ins w:id="4891" w:author="CR 1536" w:date="2021-03-24T17:07:00Z"/>
                <w:rFonts w:cs="Arial"/>
                <w:lang w:val="sv-SE"/>
              </w:rPr>
            </w:pPr>
            <w:ins w:id="4892" w:author="CR 1536" w:date="2021-03-24T17:07: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281C78E8" w14:textId="77777777" w:rsidR="00C81100" w:rsidRDefault="00C81100" w:rsidP="009D2BB2">
            <w:pPr>
              <w:pStyle w:val="TAC"/>
              <w:rPr>
                <w:ins w:id="4893" w:author="CR 1536" w:date="2021-03-24T17:07:00Z"/>
              </w:rPr>
            </w:pPr>
            <w:ins w:id="4894"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75717FF" w14:textId="77777777" w:rsidR="00C81100" w:rsidRDefault="00C81100" w:rsidP="009D2BB2">
            <w:pPr>
              <w:pStyle w:val="TAC"/>
              <w:rPr>
                <w:ins w:id="4895" w:author="CR 1536" w:date="2021-03-24T17:07:00Z"/>
              </w:rPr>
            </w:pPr>
            <w:ins w:id="4896" w:author="CR 1536" w:date="2021-03-24T17:07:00Z">
              <w:r>
                <w:t>-50</w:t>
              </w:r>
            </w:ins>
          </w:p>
        </w:tc>
      </w:tr>
      <w:tr w:rsidR="00C81100" w14:paraId="681BC4AB" w14:textId="77777777" w:rsidTr="009D2BB2">
        <w:trPr>
          <w:jc w:val="center"/>
          <w:ins w:id="4897" w:author="CR 1536" w:date="2021-03-24T17:07: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DD1A62B" w14:textId="77777777" w:rsidR="00C81100" w:rsidRDefault="00C81100" w:rsidP="009D2BB2">
            <w:pPr>
              <w:pStyle w:val="TAN"/>
              <w:rPr>
                <w:ins w:id="4898" w:author="CR 1536" w:date="2021-03-24T17:07:00Z"/>
              </w:rPr>
            </w:pPr>
            <w:ins w:id="4899" w:author="CR 1536" w:date="2021-03-24T17:07:00Z">
              <w:r>
                <w:t>NOTE 1:</w:t>
              </w:r>
              <w:r>
                <w:tab/>
                <w:t>Io is assumed to have constant EPRE across the bandwidth.</w:t>
              </w:r>
            </w:ins>
          </w:p>
          <w:p w14:paraId="5EE090B1" w14:textId="77777777" w:rsidR="00C81100" w:rsidRDefault="00C81100" w:rsidP="009D2BB2">
            <w:pPr>
              <w:pStyle w:val="TAN"/>
              <w:rPr>
                <w:ins w:id="4900" w:author="CR 1536" w:date="2021-03-24T17:07:00Z"/>
              </w:rPr>
            </w:pPr>
            <w:ins w:id="4901" w:author="CR 1536" w:date="2021-03-24T17:07:00Z">
              <w:r>
                <w:t>NOTE 2:</w:t>
              </w:r>
              <w:r>
                <w:tab/>
                <w:t>NR operating band groups in FR1 are as defined in clause 3.5.2.</w:t>
              </w:r>
            </w:ins>
          </w:p>
        </w:tc>
      </w:tr>
    </w:tbl>
    <w:p w14:paraId="0C54C351" w14:textId="77777777" w:rsidR="00C81100" w:rsidRDefault="00C81100" w:rsidP="00C81100">
      <w:pPr>
        <w:rPr>
          <w:ins w:id="4902" w:author="CR 1536" w:date="2021-03-24T17:07:00Z"/>
          <w:rFonts w:eastAsia="?? ??"/>
          <w:color w:val="FF0000"/>
          <w:sz w:val="24"/>
          <w:szCs w:val="24"/>
        </w:rPr>
      </w:pPr>
    </w:p>
    <w:p w14:paraId="2AD5C32F" w14:textId="77777777" w:rsidR="00C81100" w:rsidRDefault="00C81100" w:rsidP="00C81100">
      <w:pPr>
        <w:rPr>
          <w:ins w:id="4903" w:author="CR 1536" w:date="2021-03-24T17:07:00Z"/>
          <w:rFonts w:eastAsia="?? ??"/>
          <w:color w:val="FF0000"/>
          <w:sz w:val="24"/>
          <w:szCs w:val="24"/>
        </w:rPr>
      </w:pPr>
    </w:p>
    <w:p w14:paraId="65ADA3DC" w14:textId="77777777" w:rsidR="00C81100" w:rsidRDefault="00C81100" w:rsidP="00C81100">
      <w:pPr>
        <w:pStyle w:val="TH"/>
        <w:rPr>
          <w:ins w:id="4904" w:author="CR 1536" w:date="2021-03-24T17:07:00Z"/>
        </w:rPr>
      </w:pPr>
      <w:ins w:id="4905" w:author="CR 1536" w:date="2021-03-24T17:07:00Z">
        <w:r>
          <w:t>Table 10.1.27.3.1-2: L1-SINR absolute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448E2615" w14:textId="77777777" w:rsidTr="009D2BB2">
        <w:trPr>
          <w:jc w:val="center"/>
          <w:ins w:id="4906" w:author="CR 1536" w:date="2021-03-24T17:07: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51741B31" w14:textId="77777777" w:rsidR="00C81100" w:rsidRDefault="00C81100" w:rsidP="009D2BB2">
            <w:pPr>
              <w:pStyle w:val="TAH"/>
              <w:rPr>
                <w:ins w:id="4907" w:author="CR 1536" w:date="2021-03-24T17:07:00Z"/>
              </w:rPr>
            </w:pPr>
            <w:ins w:id="4908" w:author="CR 1536" w:date="2021-03-24T17:07: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E4412B2" w14:textId="77777777" w:rsidR="00C81100" w:rsidRDefault="00C81100" w:rsidP="009D2BB2">
            <w:pPr>
              <w:pStyle w:val="TAH"/>
              <w:rPr>
                <w:ins w:id="4909" w:author="CR 1536" w:date="2021-03-24T17:07:00Z"/>
              </w:rPr>
            </w:pPr>
            <w:ins w:id="4910" w:author="CR 1536" w:date="2021-03-24T17:07:00Z">
              <w:r>
                <w:t>Conditions</w:t>
              </w:r>
            </w:ins>
          </w:p>
        </w:tc>
      </w:tr>
      <w:tr w:rsidR="00C81100" w14:paraId="58282DFE" w14:textId="77777777" w:rsidTr="009D2BB2">
        <w:trPr>
          <w:jc w:val="center"/>
          <w:ins w:id="4911"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1C57D15E" w14:textId="77777777" w:rsidR="00C81100" w:rsidRDefault="00C81100" w:rsidP="009D2BB2">
            <w:pPr>
              <w:pStyle w:val="TAH"/>
              <w:rPr>
                <w:ins w:id="4912" w:author="CR 1536" w:date="2021-03-24T17:07:00Z"/>
              </w:rPr>
            </w:pPr>
            <w:ins w:id="4913"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7007BF8A" w14:textId="77777777" w:rsidR="00C81100" w:rsidRDefault="00C81100" w:rsidP="009D2BB2">
            <w:pPr>
              <w:pStyle w:val="TAH"/>
              <w:rPr>
                <w:ins w:id="4914" w:author="CR 1536" w:date="2021-03-24T17:07:00Z"/>
              </w:rPr>
            </w:pPr>
            <w:ins w:id="4915" w:author="CR 1536" w:date="2021-03-24T17:07: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744BFA67" w14:textId="77777777" w:rsidR="00C81100" w:rsidRDefault="00C81100" w:rsidP="009D2BB2">
            <w:pPr>
              <w:pStyle w:val="TAH"/>
              <w:rPr>
                <w:ins w:id="4916" w:author="CR 1536" w:date="2021-03-24T17:07:00Z"/>
              </w:rPr>
            </w:pPr>
            <w:ins w:id="4917" w:author="CR 1536" w:date="2021-03-24T17:07:00Z">
              <w:r>
                <w:t xml:space="preserve">CSI-RS </w:t>
              </w:r>
            </w:ins>
          </w:p>
          <w:p w14:paraId="21D24991" w14:textId="77777777" w:rsidR="00C81100" w:rsidRDefault="00C81100" w:rsidP="009D2BB2">
            <w:pPr>
              <w:pStyle w:val="TAH"/>
              <w:rPr>
                <w:ins w:id="4918" w:author="CR 1536" w:date="2021-03-24T17:07:00Z"/>
              </w:rPr>
            </w:pPr>
            <w:ins w:id="4919" w:author="CR 1536" w:date="2021-03-24T17:07:00Z">
              <w:r>
                <w:t xml:space="preserve">CMR </w:t>
              </w:r>
              <w:proofErr w:type="spellStart"/>
              <w:r>
                <w:t>Ês</w:t>
              </w:r>
              <w:proofErr w:type="spellEnd"/>
              <w:r>
                <w:t>/</w:t>
              </w:r>
              <w:proofErr w:type="spellStart"/>
              <w:r>
                <w:t>Iot</w:t>
              </w:r>
              <w:proofErr w:type="spellEnd"/>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1B5CF4CD" w14:textId="77777777" w:rsidR="00C81100" w:rsidRDefault="00C81100" w:rsidP="009D2BB2">
            <w:pPr>
              <w:pStyle w:val="TAH"/>
              <w:rPr>
                <w:ins w:id="4920" w:author="CR 1536" w:date="2021-03-24T17:07:00Z"/>
              </w:rPr>
            </w:pPr>
            <w:ins w:id="4921" w:author="CR 1536" w:date="2021-03-24T17:07:00Z">
              <w:r>
                <w:t>Io</w:t>
              </w:r>
              <w:r>
                <w:rPr>
                  <w:vertAlign w:val="superscript"/>
                </w:rPr>
                <w:t xml:space="preserve"> Note 1</w:t>
              </w:r>
              <w:r>
                <w:t xml:space="preserve"> range</w:t>
              </w:r>
            </w:ins>
          </w:p>
        </w:tc>
      </w:tr>
      <w:tr w:rsidR="00C81100" w14:paraId="28A453F0" w14:textId="77777777" w:rsidTr="009D2BB2">
        <w:trPr>
          <w:jc w:val="center"/>
          <w:ins w:id="4922" w:author="CR 1536" w:date="2021-03-24T17:07:00Z"/>
        </w:trPr>
        <w:tc>
          <w:tcPr>
            <w:tcW w:w="1026" w:type="dxa"/>
            <w:tcBorders>
              <w:top w:val="nil"/>
              <w:left w:val="single" w:sz="4" w:space="0" w:color="auto"/>
              <w:bottom w:val="single" w:sz="6" w:space="0" w:color="auto"/>
              <w:right w:val="single" w:sz="6" w:space="0" w:color="auto"/>
            </w:tcBorders>
            <w:vAlign w:val="center"/>
          </w:tcPr>
          <w:p w14:paraId="18795B18" w14:textId="77777777" w:rsidR="00C81100" w:rsidRDefault="00C81100" w:rsidP="009D2BB2">
            <w:pPr>
              <w:pStyle w:val="TAH"/>
              <w:rPr>
                <w:ins w:id="4923"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02A857D4" w14:textId="77777777" w:rsidR="00C81100" w:rsidRDefault="00C81100" w:rsidP="009D2BB2">
            <w:pPr>
              <w:pStyle w:val="TAH"/>
              <w:rPr>
                <w:ins w:id="4924" w:author="CR 1536" w:date="2021-03-24T17:07:00Z"/>
              </w:rPr>
            </w:pPr>
          </w:p>
        </w:tc>
        <w:tc>
          <w:tcPr>
            <w:tcW w:w="920" w:type="dxa"/>
            <w:tcBorders>
              <w:top w:val="nil"/>
              <w:left w:val="single" w:sz="6" w:space="0" w:color="auto"/>
              <w:bottom w:val="single" w:sz="6" w:space="0" w:color="auto"/>
              <w:right w:val="single" w:sz="6" w:space="0" w:color="auto"/>
            </w:tcBorders>
            <w:vAlign w:val="center"/>
          </w:tcPr>
          <w:p w14:paraId="0F3E04A9" w14:textId="77777777" w:rsidR="00C81100" w:rsidRDefault="00C81100" w:rsidP="009D2BB2">
            <w:pPr>
              <w:pStyle w:val="TAH"/>
              <w:rPr>
                <w:ins w:id="4925" w:author="CR 1536" w:date="2021-03-24T17:07: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945740E" w14:textId="77777777" w:rsidR="00C81100" w:rsidRDefault="00C81100" w:rsidP="009D2BB2">
            <w:pPr>
              <w:pStyle w:val="TAH"/>
              <w:rPr>
                <w:ins w:id="4926" w:author="CR 1536" w:date="2021-03-24T17:07:00Z"/>
              </w:rPr>
            </w:pPr>
            <w:ins w:id="4927" w:author="CR 1536" w:date="2021-03-24T17:07: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8821174" w14:textId="77777777" w:rsidR="00C81100" w:rsidRDefault="00C81100" w:rsidP="009D2BB2">
            <w:pPr>
              <w:pStyle w:val="TAH"/>
              <w:rPr>
                <w:ins w:id="4928" w:author="CR 1536" w:date="2021-03-24T17:07:00Z"/>
              </w:rPr>
            </w:pPr>
            <w:ins w:id="4929"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0E47D37" w14:textId="77777777" w:rsidR="00C81100" w:rsidRDefault="00C81100" w:rsidP="009D2BB2">
            <w:pPr>
              <w:pStyle w:val="TAH"/>
              <w:rPr>
                <w:ins w:id="4930" w:author="CR 1536" w:date="2021-03-24T17:07:00Z"/>
              </w:rPr>
            </w:pPr>
            <w:ins w:id="4931" w:author="CR 1536" w:date="2021-03-24T17:07:00Z">
              <w:r>
                <w:t>Maximum Io</w:t>
              </w:r>
            </w:ins>
          </w:p>
        </w:tc>
      </w:tr>
      <w:tr w:rsidR="00C81100" w14:paraId="7FD54797" w14:textId="77777777" w:rsidTr="009D2BB2">
        <w:trPr>
          <w:trHeight w:val="308"/>
          <w:jc w:val="center"/>
          <w:ins w:id="4932"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4334F76D" w14:textId="77777777" w:rsidR="00C81100" w:rsidRDefault="00C81100" w:rsidP="009D2BB2">
            <w:pPr>
              <w:pStyle w:val="TAH"/>
              <w:rPr>
                <w:ins w:id="4933" w:author="CR 1536" w:date="2021-03-24T17:07:00Z"/>
              </w:rPr>
            </w:pPr>
            <w:ins w:id="4934"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6204F73F" w14:textId="77777777" w:rsidR="00C81100" w:rsidRDefault="00C81100" w:rsidP="009D2BB2">
            <w:pPr>
              <w:pStyle w:val="TAH"/>
              <w:rPr>
                <w:ins w:id="4935" w:author="CR 1536" w:date="2021-03-24T17:07:00Z"/>
              </w:rPr>
            </w:pPr>
            <w:ins w:id="4936" w:author="CR 1536" w:date="2021-03-24T17:07:00Z">
              <w:r>
                <w:t>dB</w:t>
              </w:r>
            </w:ins>
          </w:p>
        </w:tc>
        <w:tc>
          <w:tcPr>
            <w:tcW w:w="920" w:type="dxa"/>
            <w:tcBorders>
              <w:top w:val="single" w:sz="6" w:space="0" w:color="auto"/>
              <w:left w:val="single" w:sz="6" w:space="0" w:color="auto"/>
              <w:bottom w:val="nil"/>
              <w:right w:val="single" w:sz="6" w:space="0" w:color="auto"/>
            </w:tcBorders>
            <w:vAlign w:val="center"/>
            <w:hideMark/>
          </w:tcPr>
          <w:p w14:paraId="738E263E" w14:textId="77777777" w:rsidR="00C81100" w:rsidRDefault="00C81100" w:rsidP="009D2BB2">
            <w:pPr>
              <w:pStyle w:val="TAH"/>
              <w:rPr>
                <w:ins w:id="4937" w:author="CR 1536" w:date="2021-03-24T17:07:00Z"/>
              </w:rPr>
            </w:pPr>
            <w:ins w:id="4938" w:author="CR 1536" w:date="2021-03-24T17:07:00Z">
              <w:r>
                <w:t>dB</w:t>
              </w:r>
            </w:ins>
          </w:p>
        </w:tc>
        <w:tc>
          <w:tcPr>
            <w:tcW w:w="1843" w:type="dxa"/>
            <w:tcBorders>
              <w:top w:val="single" w:sz="6" w:space="0" w:color="auto"/>
              <w:left w:val="single" w:sz="6" w:space="0" w:color="auto"/>
              <w:bottom w:val="nil"/>
              <w:right w:val="single" w:sz="4" w:space="0" w:color="auto"/>
            </w:tcBorders>
            <w:vAlign w:val="center"/>
          </w:tcPr>
          <w:p w14:paraId="2F5E0A1E" w14:textId="77777777" w:rsidR="00C81100" w:rsidRDefault="00C81100" w:rsidP="009D2BB2">
            <w:pPr>
              <w:pStyle w:val="TAH"/>
              <w:rPr>
                <w:ins w:id="4939" w:author="CR 1536" w:date="2021-03-24T17:07: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45B6E276" w14:textId="77777777" w:rsidR="00C81100" w:rsidRDefault="00C81100" w:rsidP="009D2BB2">
            <w:pPr>
              <w:pStyle w:val="TAH"/>
              <w:rPr>
                <w:ins w:id="4940" w:author="CR 1536" w:date="2021-03-24T17:07:00Z"/>
              </w:rPr>
            </w:pPr>
            <w:ins w:id="4941" w:author="CR 1536" w:date="2021-03-24T17:07: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141AA03D" w14:textId="77777777" w:rsidR="00C81100" w:rsidRDefault="00C81100" w:rsidP="009D2BB2">
            <w:pPr>
              <w:pStyle w:val="TAH"/>
              <w:rPr>
                <w:ins w:id="4942" w:author="CR 1536" w:date="2021-03-24T17:07:00Z"/>
              </w:rPr>
            </w:pPr>
            <w:ins w:id="4943"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5C81EFB1" w14:textId="77777777" w:rsidR="00C81100" w:rsidRDefault="00C81100" w:rsidP="009D2BB2">
            <w:pPr>
              <w:pStyle w:val="TAH"/>
              <w:rPr>
                <w:ins w:id="4944" w:author="CR 1536" w:date="2021-03-24T17:07:00Z"/>
              </w:rPr>
            </w:pPr>
            <w:ins w:id="4945" w:author="CR 1536" w:date="2021-03-24T17:07:00Z">
              <w:r>
                <w:t>dBm/</w:t>
              </w:r>
              <w:proofErr w:type="spellStart"/>
              <w:r>
                <w:t>BW</w:t>
              </w:r>
              <w:r>
                <w:rPr>
                  <w:vertAlign w:val="subscript"/>
                </w:rPr>
                <w:t>Channel</w:t>
              </w:r>
              <w:proofErr w:type="spellEnd"/>
            </w:ins>
          </w:p>
        </w:tc>
      </w:tr>
      <w:tr w:rsidR="00C81100" w14:paraId="2A1F4114" w14:textId="77777777" w:rsidTr="009D2BB2">
        <w:trPr>
          <w:trHeight w:val="307"/>
          <w:jc w:val="center"/>
          <w:ins w:id="4946" w:author="CR 1536" w:date="2021-03-24T17:07:00Z"/>
        </w:trPr>
        <w:tc>
          <w:tcPr>
            <w:tcW w:w="1026" w:type="dxa"/>
            <w:tcBorders>
              <w:top w:val="nil"/>
              <w:left w:val="single" w:sz="4" w:space="0" w:color="auto"/>
              <w:bottom w:val="single" w:sz="6" w:space="0" w:color="auto"/>
              <w:right w:val="single" w:sz="6" w:space="0" w:color="auto"/>
            </w:tcBorders>
            <w:vAlign w:val="center"/>
          </w:tcPr>
          <w:p w14:paraId="34287A72" w14:textId="77777777" w:rsidR="00C81100" w:rsidRDefault="00C81100" w:rsidP="009D2BB2">
            <w:pPr>
              <w:pStyle w:val="TAH"/>
              <w:rPr>
                <w:ins w:id="4947"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0FEE345E" w14:textId="77777777" w:rsidR="00C81100" w:rsidRDefault="00C81100" w:rsidP="009D2BB2">
            <w:pPr>
              <w:pStyle w:val="TAH"/>
              <w:rPr>
                <w:ins w:id="4948" w:author="CR 1536" w:date="2021-03-24T17:07:00Z"/>
              </w:rPr>
            </w:pPr>
          </w:p>
        </w:tc>
        <w:tc>
          <w:tcPr>
            <w:tcW w:w="920" w:type="dxa"/>
            <w:tcBorders>
              <w:top w:val="nil"/>
              <w:left w:val="single" w:sz="6" w:space="0" w:color="auto"/>
              <w:bottom w:val="single" w:sz="6" w:space="0" w:color="auto"/>
              <w:right w:val="single" w:sz="6" w:space="0" w:color="auto"/>
            </w:tcBorders>
            <w:vAlign w:val="center"/>
          </w:tcPr>
          <w:p w14:paraId="405BC288" w14:textId="77777777" w:rsidR="00C81100" w:rsidRDefault="00C81100" w:rsidP="009D2BB2">
            <w:pPr>
              <w:pStyle w:val="TAH"/>
              <w:rPr>
                <w:ins w:id="4949" w:author="CR 1536" w:date="2021-03-24T17:07:00Z"/>
              </w:rPr>
            </w:pPr>
          </w:p>
        </w:tc>
        <w:tc>
          <w:tcPr>
            <w:tcW w:w="1843" w:type="dxa"/>
            <w:tcBorders>
              <w:top w:val="nil"/>
              <w:left w:val="single" w:sz="6" w:space="0" w:color="auto"/>
              <w:bottom w:val="single" w:sz="6" w:space="0" w:color="auto"/>
              <w:right w:val="single" w:sz="4" w:space="0" w:color="auto"/>
            </w:tcBorders>
            <w:vAlign w:val="center"/>
          </w:tcPr>
          <w:p w14:paraId="1B42A0B8" w14:textId="77777777" w:rsidR="00C81100" w:rsidRDefault="00C81100" w:rsidP="009D2BB2">
            <w:pPr>
              <w:pStyle w:val="TAH"/>
              <w:rPr>
                <w:ins w:id="4950" w:author="CR 1536" w:date="2021-03-24T17:07: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661C66FE" w14:textId="77777777" w:rsidR="00C81100" w:rsidRDefault="00C81100" w:rsidP="009D2BB2">
            <w:pPr>
              <w:pStyle w:val="TAH"/>
              <w:rPr>
                <w:ins w:id="4951" w:author="CR 1536" w:date="2021-03-24T17:07:00Z"/>
                <w:rFonts w:cs="Arial"/>
              </w:rPr>
            </w:pPr>
            <w:ins w:id="4952" w:author="CR 1536" w:date="2021-03-24T17:07: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6AA8084B" w14:textId="77777777" w:rsidR="00C81100" w:rsidRDefault="00C81100" w:rsidP="009D2BB2">
            <w:pPr>
              <w:pStyle w:val="TAH"/>
              <w:rPr>
                <w:ins w:id="4953" w:author="CR 1536" w:date="2021-03-24T17:07:00Z"/>
                <w:rFonts w:cs="Arial"/>
              </w:rPr>
            </w:pPr>
            <w:ins w:id="4954" w:author="CR 1536" w:date="2021-03-24T17:07: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4B532646" w14:textId="77777777" w:rsidR="00C81100" w:rsidRDefault="00C81100" w:rsidP="009D2BB2">
            <w:pPr>
              <w:pStyle w:val="TAH"/>
              <w:rPr>
                <w:ins w:id="4955" w:author="CR 1536" w:date="2021-03-24T17:07:00Z"/>
                <w:rFonts w:cs="Arial"/>
              </w:rPr>
            </w:pPr>
            <w:ins w:id="4956" w:author="CR 1536" w:date="2021-03-24T17:07: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4FF01D07" w14:textId="77777777" w:rsidR="00C81100" w:rsidRDefault="00C81100" w:rsidP="009D2BB2">
            <w:pPr>
              <w:pStyle w:val="TAH"/>
              <w:rPr>
                <w:ins w:id="4957" w:author="CR 1536" w:date="2021-03-24T17:07:00Z"/>
              </w:rPr>
            </w:pPr>
          </w:p>
        </w:tc>
        <w:tc>
          <w:tcPr>
            <w:tcW w:w="1440" w:type="dxa"/>
            <w:tcBorders>
              <w:top w:val="nil"/>
              <w:left w:val="single" w:sz="6" w:space="0" w:color="auto"/>
              <w:bottom w:val="single" w:sz="6" w:space="0" w:color="auto"/>
              <w:right w:val="single" w:sz="4" w:space="0" w:color="auto"/>
            </w:tcBorders>
            <w:vAlign w:val="center"/>
          </w:tcPr>
          <w:p w14:paraId="499667F7" w14:textId="77777777" w:rsidR="00C81100" w:rsidRDefault="00C81100" w:rsidP="009D2BB2">
            <w:pPr>
              <w:pStyle w:val="TAH"/>
              <w:rPr>
                <w:ins w:id="4958" w:author="CR 1536" w:date="2021-03-24T17:07:00Z"/>
              </w:rPr>
            </w:pPr>
          </w:p>
        </w:tc>
      </w:tr>
      <w:tr w:rsidR="00C81100" w14:paraId="5727B19E" w14:textId="77777777" w:rsidTr="009D2BB2">
        <w:trPr>
          <w:jc w:val="center"/>
          <w:ins w:id="4959" w:author="CR 1536" w:date="2021-03-24T17:07:00Z"/>
        </w:trPr>
        <w:tc>
          <w:tcPr>
            <w:tcW w:w="1026" w:type="dxa"/>
            <w:tcBorders>
              <w:top w:val="single" w:sz="6" w:space="0" w:color="auto"/>
              <w:left w:val="single" w:sz="4" w:space="0" w:color="auto"/>
              <w:bottom w:val="nil"/>
              <w:right w:val="single" w:sz="6" w:space="0" w:color="auto"/>
            </w:tcBorders>
          </w:tcPr>
          <w:p w14:paraId="0C1067A6" w14:textId="77777777" w:rsidR="00C81100" w:rsidRDefault="00C81100" w:rsidP="009D2BB2">
            <w:pPr>
              <w:pStyle w:val="TAC"/>
              <w:rPr>
                <w:ins w:id="4960" w:author="CR 1536" w:date="2021-03-24T17:07:00Z"/>
              </w:rPr>
            </w:pPr>
          </w:p>
        </w:tc>
        <w:tc>
          <w:tcPr>
            <w:tcW w:w="1026" w:type="dxa"/>
            <w:tcBorders>
              <w:top w:val="single" w:sz="6" w:space="0" w:color="auto"/>
              <w:left w:val="single" w:sz="6" w:space="0" w:color="auto"/>
              <w:bottom w:val="nil"/>
              <w:right w:val="single" w:sz="6" w:space="0" w:color="auto"/>
            </w:tcBorders>
          </w:tcPr>
          <w:p w14:paraId="6C64F470" w14:textId="77777777" w:rsidR="00C81100" w:rsidRDefault="00C81100" w:rsidP="009D2BB2">
            <w:pPr>
              <w:pStyle w:val="TAC"/>
              <w:rPr>
                <w:ins w:id="4961" w:author="CR 1536" w:date="2021-03-24T17:07:00Z"/>
              </w:rPr>
            </w:pPr>
          </w:p>
        </w:tc>
        <w:tc>
          <w:tcPr>
            <w:tcW w:w="920" w:type="dxa"/>
            <w:tcBorders>
              <w:top w:val="single" w:sz="6" w:space="0" w:color="auto"/>
              <w:left w:val="single" w:sz="6" w:space="0" w:color="auto"/>
              <w:bottom w:val="nil"/>
              <w:right w:val="single" w:sz="6" w:space="0" w:color="auto"/>
            </w:tcBorders>
          </w:tcPr>
          <w:p w14:paraId="7802622C" w14:textId="77777777" w:rsidR="00C81100" w:rsidRDefault="00C81100" w:rsidP="009D2BB2">
            <w:pPr>
              <w:pStyle w:val="TAC"/>
              <w:rPr>
                <w:ins w:id="4962"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0E7D2AFF" w14:textId="77777777" w:rsidR="00C81100" w:rsidRDefault="00C81100" w:rsidP="009D2BB2">
            <w:pPr>
              <w:pStyle w:val="TAC"/>
              <w:rPr>
                <w:ins w:id="4963" w:author="CR 1536" w:date="2021-03-24T17:07:00Z"/>
              </w:rPr>
            </w:pPr>
            <w:ins w:id="4964" w:author="CR 1536" w:date="2021-03-24T17:07:00Z">
              <w:r>
                <w:t>NR_FDD_FR1_A, NR_TDD_FR1_A,</w:t>
              </w:r>
            </w:ins>
          </w:p>
          <w:p w14:paraId="72E73999" w14:textId="77777777" w:rsidR="00C81100" w:rsidRDefault="00C81100" w:rsidP="009D2BB2">
            <w:pPr>
              <w:pStyle w:val="TAC"/>
              <w:rPr>
                <w:ins w:id="4965" w:author="CR 1536" w:date="2021-03-24T17:07:00Z"/>
              </w:rPr>
            </w:pPr>
            <w:ins w:id="4966" w:author="CR 1536" w:date="2021-03-24T17:07: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2B998EEE" w14:textId="77777777" w:rsidR="00C81100" w:rsidRDefault="00C81100" w:rsidP="009D2BB2">
            <w:pPr>
              <w:pStyle w:val="TAC"/>
              <w:rPr>
                <w:ins w:id="4967" w:author="CR 1536" w:date="2021-03-24T17:07:00Z"/>
              </w:rPr>
            </w:pPr>
            <w:ins w:id="4968" w:author="CR 1536" w:date="2021-03-24T17:07:00Z">
              <w:r>
                <w:t>-121</w:t>
              </w:r>
            </w:ins>
          </w:p>
        </w:tc>
        <w:tc>
          <w:tcPr>
            <w:tcW w:w="846" w:type="dxa"/>
            <w:tcBorders>
              <w:top w:val="single" w:sz="6" w:space="0" w:color="auto"/>
              <w:left w:val="single" w:sz="4" w:space="0" w:color="auto"/>
              <w:bottom w:val="single" w:sz="6" w:space="0" w:color="auto"/>
              <w:right w:val="single" w:sz="6" w:space="0" w:color="auto"/>
            </w:tcBorders>
            <w:hideMark/>
          </w:tcPr>
          <w:p w14:paraId="3D0D0D1D" w14:textId="77777777" w:rsidR="00C81100" w:rsidRDefault="00C81100" w:rsidP="009D2BB2">
            <w:pPr>
              <w:pStyle w:val="TAC"/>
              <w:rPr>
                <w:ins w:id="4969" w:author="CR 1536" w:date="2021-03-24T17:07:00Z"/>
              </w:rPr>
            </w:pPr>
            <w:ins w:id="4970" w:author="CR 1536" w:date="2021-03-24T17:07:00Z">
              <w:r>
                <w:t>-118</w:t>
              </w:r>
            </w:ins>
          </w:p>
        </w:tc>
        <w:tc>
          <w:tcPr>
            <w:tcW w:w="880" w:type="dxa"/>
            <w:tcBorders>
              <w:top w:val="single" w:sz="6" w:space="0" w:color="auto"/>
              <w:left w:val="single" w:sz="4" w:space="0" w:color="auto"/>
              <w:bottom w:val="single" w:sz="6" w:space="0" w:color="auto"/>
              <w:right w:val="single" w:sz="6" w:space="0" w:color="auto"/>
            </w:tcBorders>
          </w:tcPr>
          <w:p w14:paraId="38BCE468" w14:textId="77777777" w:rsidR="00C81100" w:rsidRDefault="00C81100" w:rsidP="009D2BB2">
            <w:pPr>
              <w:pStyle w:val="TAC"/>
              <w:rPr>
                <w:ins w:id="4971" w:author="CR 1536" w:date="2021-03-24T17:07:00Z"/>
              </w:rPr>
            </w:pPr>
            <w:ins w:id="4972"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41933F93" w14:textId="77777777" w:rsidR="00C81100" w:rsidRDefault="00C81100" w:rsidP="009D2BB2">
            <w:pPr>
              <w:pStyle w:val="TAC"/>
              <w:rPr>
                <w:ins w:id="4973" w:author="CR 1536" w:date="2021-03-24T17:07:00Z"/>
              </w:rPr>
            </w:pPr>
            <w:ins w:id="4974"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8FAC36B" w14:textId="77777777" w:rsidR="00C81100" w:rsidRDefault="00C81100" w:rsidP="009D2BB2">
            <w:pPr>
              <w:pStyle w:val="TAC"/>
              <w:rPr>
                <w:ins w:id="4975" w:author="CR 1536" w:date="2021-03-24T17:07:00Z"/>
              </w:rPr>
            </w:pPr>
            <w:ins w:id="4976" w:author="CR 1536" w:date="2021-03-24T17:07:00Z">
              <w:r>
                <w:t>-50</w:t>
              </w:r>
            </w:ins>
          </w:p>
        </w:tc>
      </w:tr>
      <w:tr w:rsidR="00C81100" w14:paraId="259CABD3" w14:textId="77777777" w:rsidTr="009D2BB2">
        <w:trPr>
          <w:jc w:val="center"/>
          <w:ins w:id="4977" w:author="CR 1536" w:date="2021-03-24T17:07:00Z"/>
        </w:trPr>
        <w:tc>
          <w:tcPr>
            <w:tcW w:w="1026" w:type="dxa"/>
            <w:tcBorders>
              <w:top w:val="nil"/>
              <w:left w:val="single" w:sz="4" w:space="0" w:color="auto"/>
              <w:bottom w:val="nil"/>
              <w:right w:val="single" w:sz="6" w:space="0" w:color="auto"/>
            </w:tcBorders>
          </w:tcPr>
          <w:p w14:paraId="28D5DAC2" w14:textId="77777777" w:rsidR="00C81100" w:rsidRDefault="00C81100" w:rsidP="009D2BB2">
            <w:pPr>
              <w:pStyle w:val="TAC"/>
              <w:rPr>
                <w:ins w:id="4978" w:author="CR 1536" w:date="2021-03-24T17:07:00Z"/>
              </w:rPr>
            </w:pPr>
          </w:p>
        </w:tc>
        <w:tc>
          <w:tcPr>
            <w:tcW w:w="1026" w:type="dxa"/>
            <w:tcBorders>
              <w:top w:val="nil"/>
              <w:left w:val="single" w:sz="6" w:space="0" w:color="auto"/>
              <w:bottom w:val="nil"/>
              <w:right w:val="single" w:sz="6" w:space="0" w:color="auto"/>
            </w:tcBorders>
          </w:tcPr>
          <w:p w14:paraId="2F360E95" w14:textId="77777777" w:rsidR="00C81100" w:rsidRDefault="00C81100" w:rsidP="009D2BB2">
            <w:pPr>
              <w:pStyle w:val="TAC"/>
              <w:rPr>
                <w:ins w:id="4979" w:author="CR 1536" w:date="2021-03-24T17:07:00Z"/>
              </w:rPr>
            </w:pPr>
          </w:p>
        </w:tc>
        <w:tc>
          <w:tcPr>
            <w:tcW w:w="920" w:type="dxa"/>
            <w:tcBorders>
              <w:top w:val="nil"/>
              <w:left w:val="single" w:sz="6" w:space="0" w:color="auto"/>
              <w:bottom w:val="nil"/>
              <w:right w:val="single" w:sz="6" w:space="0" w:color="auto"/>
            </w:tcBorders>
          </w:tcPr>
          <w:p w14:paraId="47DA3642" w14:textId="77777777" w:rsidR="00C81100" w:rsidRDefault="00C81100" w:rsidP="009D2BB2">
            <w:pPr>
              <w:pStyle w:val="TAC"/>
              <w:rPr>
                <w:ins w:id="4980"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19604A6F" w14:textId="77777777" w:rsidR="00C81100" w:rsidRDefault="00C81100" w:rsidP="009D2BB2">
            <w:pPr>
              <w:pStyle w:val="TAC"/>
              <w:rPr>
                <w:ins w:id="4981" w:author="CR 1536" w:date="2021-03-24T17:07:00Z"/>
              </w:rPr>
            </w:pPr>
            <w:ins w:id="4982" w:author="CR 1536" w:date="2021-03-24T17:07: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1E14509B" w14:textId="77777777" w:rsidR="00C81100" w:rsidRDefault="00C81100" w:rsidP="009D2BB2">
            <w:pPr>
              <w:pStyle w:val="TAC"/>
              <w:rPr>
                <w:ins w:id="4983" w:author="CR 1536" w:date="2021-03-24T17:07:00Z"/>
              </w:rPr>
            </w:pPr>
            <w:ins w:id="4984" w:author="CR 1536" w:date="2021-03-24T17:07:00Z">
              <w:r>
                <w:t>-120.5</w:t>
              </w:r>
            </w:ins>
          </w:p>
        </w:tc>
        <w:tc>
          <w:tcPr>
            <w:tcW w:w="846" w:type="dxa"/>
            <w:tcBorders>
              <w:top w:val="single" w:sz="6" w:space="0" w:color="auto"/>
              <w:left w:val="single" w:sz="4" w:space="0" w:color="auto"/>
              <w:bottom w:val="single" w:sz="6" w:space="0" w:color="auto"/>
              <w:right w:val="single" w:sz="6" w:space="0" w:color="auto"/>
            </w:tcBorders>
            <w:hideMark/>
          </w:tcPr>
          <w:p w14:paraId="0C64FA57" w14:textId="77777777" w:rsidR="00C81100" w:rsidRDefault="00C81100" w:rsidP="009D2BB2">
            <w:pPr>
              <w:pStyle w:val="TAC"/>
              <w:rPr>
                <w:ins w:id="4985" w:author="CR 1536" w:date="2021-03-24T17:07:00Z"/>
                <w:lang w:val="sv-SE"/>
              </w:rPr>
            </w:pPr>
            <w:ins w:id="4986" w:author="CR 1536" w:date="2021-03-24T17:07:00Z">
              <w:r>
                <w:t>-117.5</w:t>
              </w:r>
            </w:ins>
          </w:p>
        </w:tc>
        <w:tc>
          <w:tcPr>
            <w:tcW w:w="880" w:type="dxa"/>
            <w:tcBorders>
              <w:top w:val="single" w:sz="6" w:space="0" w:color="auto"/>
              <w:left w:val="single" w:sz="4" w:space="0" w:color="auto"/>
              <w:bottom w:val="single" w:sz="6" w:space="0" w:color="auto"/>
              <w:right w:val="single" w:sz="6" w:space="0" w:color="auto"/>
            </w:tcBorders>
          </w:tcPr>
          <w:p w14:paraId="18E49FA5" w14:textId="77777777" w:rsidR="00C81100" w:rsidRDefault="00C81100" w:rsidP="009D2BB2">
            <w:pPr>
              <w:pStyle w:val="TAC"/>
              <w:rPr>
                <w:ins w:id="4987" w:author="CR 1536" w:date="2021-03-24T17:07:00Z"/>
                <w:lang w:val="sv-SE"/>
              </w:rPr>
            </w:pPr>
            <w:ins w:id="4988"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15CD2DB9" w14:textId="77777777" w:rsidR="00C81100" w:rsidRDefault="00C81100" w:rsidP="009D2BB2">
            <w:pPr>
              <w:pStyle w:val="TAC"/>
              <w:rPr>
                <w:ins w:id="4989" w:author="CR 1536" w:date="2021-03-24T17:07:00Z"/>
              </w:rPr>
            </w:pPr>
            <w:ins w:id="4990"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B5FCF32" w14:textId="77777777" w:rsidR="00C81100" w:rsidRDefault="00C81100" w:rsidP="009D2BB2">
            <w:pPr>
              <w:pStyle w:val="TAC"/>
              <w:rPr>
                <w:ins w:id="4991" w:author="CR 1536" w:date="2021-03-24T17:07:00Z"/>
              </w:rPr>
            </w:pPr>
            <w:ins w:id="4992" w:author="CR 1536" w:date="2021-03-24T17:07:00Z">
              <w:r>
                <w:t>-50</w:t>
              </w:r>
            </w:ins>
          </w:p>
        </w:tc>
      </w:tr>
      <w:tr w:rsidR="00C81100" w14:paraId="57185669" w14:textId="77777777" w:rsidTr="009D2BB2">
        <w:trPr>
          <w:jc w:val="center"/>
          <w:ins w:id="4993" w:author="CR 1536" w:date="2021-03-24T17:07:00Z"/>
        </w:trPr>
        <w:tc>
          <w:tcPr>
            <w:tcW w:w="1026" w:type="dxa"/>
            <w:tcBorders>
              <w:top w:val="nil"/>
              <w:left w:val="single" w:sz="4" w:space="0" w:color="auto"/>
              <w:bottom w:val="nil"/>
              <w:right w:val="single" w:sz="6" w:space="0" w:color="auto"/>
            </w:tcBorders>
          </w:tcPr>
          <w:p w14:paraId="06787E78" w14:textId="77777777" w:rsidR="00C81100" w:rsidRDefault="00C81100" w:rsidP="009D2BB2">
            <w:pPr>
              <w:pStyle w:val="TAC"/>
              <w:rPr>
                <w:ins w:id="4994" w:author="CR 1536" w:date="2021-03-24T17:07:00Z"/>
              </w:rPr>
            </w:pPr>
          </w:p>
        </w:tc>
        <w:tc>
          <w:tcPr>
            <w:tcW w:w="1026" w:type="dxa"/>
            <w:tcBorders>
              <w:top w:val="nil"/>
              <w:left w:val="single" w:sz="6" w:space="0" w:color="auto"/>
              <w:bottom w:val="nil"/>
              <w:right w:val="single" w:sz="6" w:space="0" w:color="auto"/>
            </w:tcBorders>
          </w:tcPr>
          <w:p w14:paraId="579879A4" w14:textId="77777777" w:rsidR="00C81100" w:rsidRDefault="00C81100" w:rsidP="009D2BB2">
            <w:pPr>
              <w:pStyle w:val="TAC"/>
              <w:rPr>
                <w:ins w:id="4995" w:author="CR 1536" w:date="2021-03-24T17:07:00Z"/>
              </w:rPr>
            </w:pPr>
          </w:p>
        </w:tc>
        <w:tc>
          <w:tcPr>
            <w:tcW w:w="920" w:type="dxa"/>
            <w:tcBorders>
              <w:top w:val="nil"/>
              <w:left w:val="single" w:sz="6" w:space="0" w:color="auto"/>
              <w:bottom w:val="nil"/>
              <w:right w:val="single" w:sz="6" w:space="0" w:color="auto"/>
            </w:tcBorders>
          </w:tcPr>
          <w:p w14:paraId="0F7F5D53" w14:textId="77777777" w:rsidR="00C81100" w:rsidRDefault="00C81100" w:rsidP="009D2BB2">
            <w:pPr>
              <w:pStyle w:val="TAC"/>
              <w:rPr>
                <w:ins w:id="4996"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242BFD57" w14:textId="77777777" w:rsidR="00C81100" w:rsidRDefault="00C81100" w:rsidP="009D2BB2">
            <w:pPr>
              <w:pStyle w:val="TAC"/>
              <w:rPr>
                <w:ins w:id="4997" w:author="CR 1536" w:date="2021-03-24T17:07:00Z"/>
              </w:rPr>
            </w:pPr>
            <w:ins w:id="4998" w:author="CR 1536" w:date="2021-03-24T17:07: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46A2B152" w14:textId="77777777" w:rsidR="00C81100" w:rsidRDefault="00C81100" w:rsidP="009D2BB2">
            <w:pPr>
              <w:pStyle w:val="TAC"/>
              <w:rPr>
                <w:ins w:id="4999" w:author="CR 1536" w:date="2021-03-24T17:07:00Z"/>
              </w:rPr>
            </w:pPr>
            <w:ins w:id="5000" w:author="CR 1536" w:date="2021-03-24T17:07:00Z">
              <w:r>
                <w:t>-120</w:t>
              </w:r>
            </w:ins>
          </w:p>
        </w:tc>
        <w:tc>
          <w:tcPr>
            <w:tcW w:w="846" w:type="dxa"/>
            <w:tcBorders>
              <w:top w:val="single" w:sz="6" w:space="0" w:color="auto"/>
              <w:left w:val="single" w:sz="4" w:space="0" w:color="auto"/>
              <w:bottom w:val="single" w:sz="6" w:space="0" w:color="auto"/>
              <w:right w:val="single" w:sz="6" w:space="0" w:color="auto"/>
            </w:tcBorders>
            <w:hideMark/>
          </w:tcPr>
          <w:p w14:paraId="6A7971E6" w14:textId="77777777" w:rsidR="00C81100" w:rsidRDefault="00C81100" w:rsidP="009D2BB2">
            <w:pPr>
              <w:pStyle w:val="TAC"/>
              <w:rPr>
                <w:ins w:id="5001" w:author="CR 1536" w:date="2021-03-24T17:07:00Z"/>
                <w:lang w:val="sv-SE"/>
              </w:rPr>
            </w:pPr>
            <w:ins w:id="5002" w:author="CR 1536" w:date="2021-03-24T17:07:00Z">
              <w:r>
                <w:t>-117</w:t>
              </w:r>
            </w:ins>
          </w:p>
        </w:tc>
        <w:tc>
          <w:tcPr>
            <w:tcW w:w="880" w:type="dxa"/>
            <w:tcBorders>
              <w:top w:val="single" w:sz="6" w:space="0" w:color="auto"/>
              <w:left w:val="single" w:sz="4" w:space="0" w:color="auto"/>
              <w:bottom w:val="single" w:sz="6" w:space="0" w:color="auto"/>
              <w:right w:val="single" w:sz="6" w:space="0" w:color="auto"/>
            </w:tcBorders>
          </w:tcPr>
          <w:p w14:paraId="50137FF6" w14:textId="77777777" w:rsidR="00C81100" w:rsidRDefault="00C81100" w:rsidP="009D2BB2">
            <w:pPr>
              <w:pStyle w:val="TAC"/>
              <w:rPr>
                <w:ins w:id="5003" w:author="CR 1536" w:date="2021-03-24T17:07:00Z"/>
                <w:lang w:val="sv-SE"/>
              </w:rPr>
            </w:pPr>
            <w:ins w:id="5004" w:author="CR 1536" w:date="2021-03-24T17:07:00Z">
              <w:r>
                <w:t>-114</w:t>
              </w:r>
            </w:ins>
          </w:p>
        </w:tc>
        <w:tc>
          <w:tcPr>
            <w:tcW w:w="1440" w:type="dxa"/>
            <w:tcBorders>
              <w:top w:val="single" w:sz="6" w:space="0" w:color="auto"/>
              <w:left w:val="single" w:sz="6" w:space="0" w:color="auto"/>
              <w:bottom w:val="single" w:sz="6" w:space="0" w:color="auto"/>
              <w:right w:val="single" w:sz="6" w:space="0" w:color="auto"/>
            </w:tcBorders>
            <w:hideMark/>
          </w:tcPr>
          <w:p w14:paraId="1720E06E" w14:textId="77777777" w:rsidR="00C81100" w:rsidRDefault="00C81100" w:rsidP="009D2BB2">
            <w:pPr>
              <w:pStyle w:val="TAC"/>
              <w:rPr>
                <w:ins w:id="5005" w:author="CR 1536" w:date="2021-03-24T17:07:00Z"/>
              </w:rPr>
            </w:pPr>
            <w:ins w:id="500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34E8A31" w14:textId="77777777" w:rsidR="00C81100" w:rsidRDefault="00C81100" w:rsidP="009D2BB2">
            <w:pPr>
              <w:pStyle w:val="TAC"/>
              <w:rPr>
                <w:ins w:id="5007" w:author="CR 1536" w:date="2021-03-24T17:07:00Z"/>
              </w:rPr>
            </w:pPr>
            <w:ins w:id="5008" w:author="CR 1536" w:date="2021-03-24T17:07:00Z">
              <w:r>
                <w:t>-50</w:t>
              </w:r>
            </w:ins>
          </w:p>
        </w:tc>
      </w:tr>
      <w:tr w:rsidR="00C81100" w14:paraId="3CCE2254" w14:textId="77777777" w:rsidTr="009D2BB2">
        <w:trPr>
          <w:jc w:val="center"/>
          <w:ins w:id="5009" w:author="CR 1536" w:date="2021-03-24T17:07:00Z"/>
        </w:trPr>
        <w:tc>
          <w:tcPr>
            <w:tcW w:w="1026" w:type="dxa"/>
            <w:tcBorders>
              <w:top w:val="nil"/>
              <w:left w:val="single" w:sz="4" w:space="0" w:color="auto"/>
              <w:bottom w:val="nil"/>
              <w:right w:val="single" w:sz="6" w:space="0" w:color="auto"/>
            </w:tcBorders>
            <w:hideMark/>
          </w:tcPr>
          <w:p w14:paraId="5BB7E777" w14:textId="77777777" w:rsidR="00C81100" w:rsidRDefault="00C81100" w:rsidP="009D2BB2">
            <w:pPr>
              <w:pStyle w:val="TAC"/>
              <w:rPr>
                <w:ins w:id="5010" w:author="CR 1536" w:date="2021-03-24T17:07:00Z"/>
              </w:rPr>
            </w:pPr>
            <w:ins w:id="5011" w:author="CR 1536" w:date="2021-03-24T17:07:00Z">
              <w:r>
                <w:rPr>
                  <w:rFonts w:cs="Arial"/>
                </w:rPr>
                <w:t>±</w:t>
              </w:r>
              <w:r>
                <w:t>4.5</w:t>
              </w:r>
            </w:ins>
          </w:p>
        </w:tc>
        <w:tc>
          <w:tcPr>
            <w:tcW w:w="1026" w:type="dxa"/>
            <w:tcBorders>
              <w:top w:val="nil"/>
              <w:left w:val="single" w:sz="6" w:space="0" w:color="auto"/>
              <w:bottom w:val="nil"/>
              <w:right w:val="single" w:sz="6" w:space="0" w:color="auto"/>
            </w:tcBorders>
            <w:hideMark/>
          </w:tcPr>
          <w:p w14:paraId="39379A98" w14:textId="77777777" w:rsidR="00C81100" w:rsidRDefault="00C81100" w:rsidP="009D2BB2">
            <w:pPr>
              <w:pStyle w:val="TAC"/>
              <w:rPr>
                <w:ins w:id="5012" w:author="CR 1536" w:date="2021-03-24T17:07:00Z"/>
              </w:rPr>
            </w:pPr>
            <w:ins w:id="5013" w:author="CR 1536" w:date="2021-03-24T17:07:00Z">
              <w:r>
                <w:rPr>
                  <w:rFonts w:cs="Arial"/>
                </w:rPr>
                <w:t>±</w:t>
              </w:r>
              <w:r>
                <w:t>5.5</w:t>
              </w:r>
            </w:ins>
          </w:p>
        </w:tc>
        <w:tc>
          <w:tcPr>
            <w:tcW w:w="920" w:type="dxa"/>
            <w:tcBorders>
              <w:top w:val="nil"/>
              <w:left w:val="single" w:sz="6" w:space="0" w:color="auto"/>
              <w:bottom w:val="nil"/>
              <w:right w:val="single" w:sz="6" w:space="0" w:color="auto"/>
            </w:tcBorders>
            <w:hideMark/>
          </w:tcPr>
          <w:p w14:paraId="2532954F" w14:textId="77777777" w:rsidR="00C81100" w:rsidRDefault="00C81100" w:rsidP="009D2BB2">
            <w:pPr>
              <w:pStyle w:val="TAC"/>
              <w:rPr>
                <w:ins w:id="5014" w:author="CR 1536" w:date="2021-03-24T17:07:00Z"/>
              </w:rPr>
            </w:pPr>
            <w:ins w:id="5015" w:author="CR 1536" w:date="2021-03-24T17:07: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2096B43E" w14:textId="77777777" w:rsidR="00C81100" w:rsidRDefault="00C81100" w:rsidP="009D2BB2">
            <w:pPr>
              <w:pStyle w:val="TAC"/>
              <w:rPr>
                <w:ins w:id="5016" w:author="CR 1536" w:date="2021-03-24T17:07:00Z"/>
                <w:lang w:val="sv-SE"/>
              </w:rPr>
            </w:pPr>
            <w:ins w:id="5017" w:author="CR 1536" w:date="2021-03-24T17:07: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508D7F5F" w14:textId="77777777" w:rsidR="00C81100" w:rsidRDefault="00C81100" w:rsidP="009D2BB2">
            <w:pPr>
              <w:pStyle w:val="TAC"/>
              <w:rPr>
                <w:ins w:id="5018" w:author="CR 1536" w:date="2021-03-24T17:07:00Z"/>
              </w:rPr>
            </w:pPr>
            <w:ins w:id="5019" w:author="CR 1536" w:date="2021-03-24T17:07:00Z">
              <w:r>
                <w:t>-119.5</w:t>
              </w:r>
            </w:ins>
          </w:p>
        </w:tc>
        <w:tc>
          <w:tcPr>
            <w:tcW w:w="846" w:type="dxa"/>
            <w:tcBorders>
              <w:top w:val="single" w:sz="6" w:space="0" w:color="auto"/>
              <w:left w:val="single" w:sz="4" w:space="0" w:color="auto"/>
              <w:bottom w:val="single" w:sz="6" w:space="0" w:color="auto"/>
              <w:right w:val="single" w:sz="6" w:space="0" w:color="auto"/>
            </w:tcBorders>
            <w:hideMark/>
          </w:tcPr>
          <w:p w14:paraId="5F5C38F9" w14:textId="77777777" w:rsidR="00C81100" w:rsidRDefault="00C81100" w:rsidP="009D2BB2">
            <w:pPr>
              <w:pStyle w:val="TAC"/>
              <w:rPr>
                <w:ins w:id="5020" w:author="CR 1536" w:date="2021-03-24T17:07:00Z"/>
              </w:rPr>
            </w:pPr>
            <w:ins w:id="5021" w:author="CR 1536" w:date="2021-03-24T17:07:00Z">
              <w:r>
                <w:t>-116.5</w:t>
              </w:r>
            </w:ins>
          </w:p>
        </w:tc>
        <w:tc>
          <w:tcPr>
            <w:tcW w:w="880" w:type="dxa"/>
            <w:tcBorders>
              <w:top w:val="single" w:sz="6" w:space="0" w:color="auto"/>
              <w:left w:val="single" w:sz="4" w:space="0" w:color="auto"/>
              <w:bottom w:val="single" w:sz="6" w:space="0" w:color="auto"/>
              <w:right w:val="single" w:sz="6" w:space="0" w:color="auto"/>
            </w:tcBorders>
          </w:tcPr>
          <w:p w14:paraId="7002A403" w14:textId="77777777" w:rsidR="00C81100" w:rsidRDefault="00C81100" w:rsidP="009D2BB2">
            <w:pPr>
              <w:pStyle w:val="TAC"/>
              <w:rPr>
                <w:ins w:id="5022" w:author="CR 1536" w:date="2021-03-24T17:07:00Z"/>
              </w:rPr>
            </w:pPr>
            <w:ins w:id="5023" w:author="CR 1536" w:date="2021-03-24T17:07:00Z">
              <w:r>
                <w:t>-113.5</w:t>
              </w:r>
            </w:ins>
          </w:p>
        </w:tc>
        <w:tc>
          <w:tcPr>
            <w:tcW w:w="1440" w:type="dxa"/>
            <w:tcBorders>
              <w:top w:val="single" w:sz="6" w:space="0" w:color="auto"/>
              <w:left w:val="single" w:sz="6" w:space="0" w:color="auto"/>
              <w:bottom w:val="single" w:sz="6" w:space="0" w:color="auto"/>
              <w:right w:val="single" w:sz="6" w:space="0" w:color="auto"/>
            </w:tcBorders>
            <w:hideMark/>
          </w:tcPr>
          <w:p w14:paraId="305AF516" w14:textId="77777777" w:rsidR="00C81100" w:rsidRDefault="00C81100" w:rsidP="009D2BB2">
            <w:pPr>
              <w:pStyle w:val="TAC"/>
              <w:rPr>
                <w:ins w:id="5024" w:author="CR 1536" w:date="2021-03-24T17:07:00Z"/>
              </w:rPr>
            </w:pPr>
            <w:ins w:id="502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2C791958" w14:textId="77777777" w:rsidR="00C81100" w:rsidRDefault="00C81100" w:rsidP="009D2BB2">
            <w:pPr>
              <w:pStyle w:val="TAC"/>
              <w:rPr>
                <w:ins w:id="5026" w:author="CR 1536" w:date="2021-03-24T17:07:00Z"/>
              </w:rPr>
            </w:pPr>
            <w:ins w:id="5027" w:author="CR 1536" w:date="2021-03-24T17:07:00Z">
              <w:r>
                <w:t>-50</w:t>
              </w:r>
            </w:ins>
          </w:p>
        </w:tc>
      </w:tr>
      <w:tr w:rsidR="00C81100" w14:paraId="6AC1C206" w14:textId="77777777" w:rsidTr="009D2BB2">
        <w:trPr>
          <w:jc w:val="center"/>
          <w:ins w:id="5028" w:author="CR 1536" w:date="2021-03-24T17:07:00Z"/>
        </w:trPr>
        <w:tc>
          <w:tcPr>
            <w:tcW w:w="1026" w:type="dxa"/>
            <w:tcBorders>
              <w:top w:val="nil"/>
              <w:left w:val="single" w:sz="4" w:space="0" w:color="auto"/>
              <w:bottom w:val="nil"/>
              <w:right w:val="single" w:sz="6" w:space="0" w:color="auto"/>
            </w:tcBorders>
          </w:tcPr>
          <w:p w14:paraId="4B07D6CB" w14:textId="77777777" w:rsidR="00C81100" w:rsidRDefault="00C81100" w:rsidP="009D2BB2">
            <w:pPr>
              <w:pStyle w:val="TAC"/>
              <w:rPr>
                <w:ins w:id="5029" w:author="CR 1536" w:date="2021-03-24T17:07:00Z"/>
              </w:rPr>
            </w:pPr>
          </w:p>
        </w:tc>
        <w:tc>
          <w:tcPr>
            <w:tcW w:w="1026" w:type="dxa"/>
            <w:tcBorders>
              <w:top w:val="nil"/>
              <w:left w:val="single" w:sz="6" w:space="0" w:color="auto"/>
              <w:bottom w:val="nil"/>
              <w:right w:val="single" w:sz="6" w:space="0" w:color="auto"/>
            </w:tcBorders>
          </w:tcPr>
          <w:p w14:paraId="06C80144" w14:textId="77777777" w:rsidR="00C81100" w:rsidRDefault="00C81100" w:rsidP="009D2BB2">
            <w:pPr>
              <w:pStyle w:val="TAC"/>
              <w:rPr>
                <w:ins w:id="5030" w:author="CR 1536" w:date="2021-03-24T17:07:00Z"/>
              </w:rPr>
            </w:pPr>
          </w:p>
        </w:tc>
        <w:tc>
          <w:tcPr>
            <w:tcW w:w="920" w:type="dxa"/>
            <w:tcBorders>
              <w:top w:val="nil"/>
              <w:left w:val="single" w:sz="6" w:space="0" w:color="auto"/>
              <w:bottom w:val="nil"/>
              <w:right w:val="single" w:sz="6" w:space="0" w:color="auto"/>
            </w:tcBorders>
          </w:tcPr>
          <w:p w14:paraId="41E5472C" w14:textId="77777777" w:rsidR="00C81100" w:rsidRDefault="00C81100" w:rsidP="009D2BB2">
            <w:pPr>
              <w:pStyle w:val="TAC"/>
              <w:rPr>
                <w:ins w:id="5031"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13E8490A" w14:textId="77777777" w:rsidR="00C81100" w:rsidRDefault="00C81100" w:rsidP="009D2BB2">
            <w:pPr>
              <w:pStyle w:val="TAC"/>
              <w:rPr>
                <w:ins w:id="5032" w:author="CR 1536" w:date="2021-03-24T17:07:00Z"/>
                <w:lang w:val="sv-SE"/>
              </w:rPr>
            </w:pPr>
            <w:ins w:id="5033" w:author="CR 1536" w:date="2021-03-24T17:07: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5146C73E" w14:textId="77777777" w:rsidR="00C81100" w:rsidRDefault="00C81100" w:rsidP="009D2BB2">
            <w:pPr>
              <w:pStyle w:val="TAC"/>
              <w:rPr>
                <w:ins w:id="5034" w:author="CR 1536" w:date="2021-03-24T17:07:00Z"/>
              </w:rPr>
            </w:pPr>
            <w:ins w:id="5035" w:author="CR 1536" w:date="2021-03-24T17:07:00Z">
              <w:r>
                <w:t>-119</w:t>
              </w:r>
            </w:ins>
          </w:p>
        </w:tc>
        <w:tc>
          <w:tcPr>
            <w:tcW w:w="846" w:type="dxa"/>
            <w:tcBorders>
              <w:top w:val="single" w:sz="6" w:space="0" w:color="auto"/>
              <w:left w:val="single" w:sz="4" w:space="0" w:color="auto"/>
              <w:bottom w:val="single" w:sz="6" w:space="0" w:color="auto"/>
              <w:right w:val="single" w:sz="6" w:space="0" w:color="auto"/>
            </w:tcBorders>
            <w:hideMark/>
          </w:tcPr>
          <w:p w14:paraId="235681B9" w14:textId="77777777" w:rsidR="00C81100" w:rsidRDefault="00C81100" w:rsidP="009D2BB2">
            <w:pPr>
              <w:pStyle w:val="TAC"/>
              <w:rPr>
                <w:ins w:id="5036" w:author="CR 1536" w:date="2021-03-24T17:07:00Z"/>
                <w:lang w:val="sv-SE"/>
              </w:rPr>
            </w:pPr>
            <w:ins w:id="5037" w:author="CR 1536" w:date="2021-03-24T17:07:00Z">
              <w:r>
                <w:t>-116</w:t>
              </w:r>
            </w:ins>
          </w:p>
        </w:tc>
        <w:tc>
          <w:tcPr>
            <w:tcW w:w="880" w:type="dxa"/>
            <w:tcBorders>
              <w:top w:val="single" w:sz="6" w:space="0" w:color="auto"/>
              <w:left w:val="single" w:sz="4" w:space="0" w:color="auto"/>
              <w:bottom w:val="single" w:sz="6" w:space="0" w:color="auto"/>
              <w:right w:val="single" w:sz="6" w:space="0" w:color="auto"/>
            </w:tcBorders>
          </w:tcPr>
          <w:p w14:paraId="48BB54C6" w14:textId="77777777" w:rsidR="00C81100" w:rsidRDefault="00C81100" w:rsidP="009D2BB2">
            <w:pPr>
              <w:pStyle w:val="TAC"/>
              <w:rPr>
                <w:ins w:id="5038" w:author="CR 1536" w:date="2021-03-24T17:07:00Z"/>
                <w:lang w:val="sv-SE"/>
              </w:rPr>
            </w:pPr>
            <w:ins w:id="5039" w:author="CR 1536" w:date="2021-03-24T17:07:00Z">
              <w:r>
                <w:t>-113</w:t>
              </w:r>
            </w:ins>
          </w:p>
        </w:tc>
        <w:tc>
          <w:tcPr>
            <w:tcW w:w="1440" w:type="dxa"/>
            <w:tcBorders>
              <w:top w:val="single" w:sz="6" w:space="0" w:color="auto"/>
              <w:left w:val="single" w:sz="6" w:space="0" w:color="auto"/>
              <w:bottom w:val="single" w:sz="6" w:space="0" w:color="auto"/>
              <w:right w:val="single" w:sz="6" w:space="0" w:color="auto"/>
            </w:tcBorders>
            <w:hideMark/>
          </w:tcPr>
          <w:p w14:paraId="55AFFD1B" w14:textId="77777777" w:rsidR="00C81100" w:rsidRDefault="00C81100" w:rsidP="009D2BB2">
            <w:pPr>
              <w:pStyle w:val="TAC"/>
              <w:rPr>
                <w:ins w:id="5040" w:author="CR 1536" w:date="2021-03-24T17:07:00Z"/>
              </w:rPr>
            </w:pPr>
            <w:ins w:id="504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B8DD218" w14:textId="77777777" w:rsidR="00C81100" w:rsidRDefault="00C81100" w:rsidP="009D2BB2">
            <w:pPr>
              <w:pStyle w:val="TAC"/>
              <w:rPr>
                <w:ins w:id="5042" w:author="CR 1536" w:date="2021-03-24T17:07:00Z"/>
              </w:rPr>
            </w:pPr>
            <w:ins w:id="5043" w:author="CR 1536" w:date="2021-03-24T17:07:00Z">
              <w:r>
                <w:t>-50</w:t>
              </w:r>
            </w:ins>
          </w:p>
        </w:tc>
      </w:tr>
      <w:tr w:rsidR="00C81100" w14:paraId="67A1BFEF" w14:textId="77777777" w:rsidTr="009D2BB2">
        <w:trPr>
          <w:jc w:val="center"/>
          <w:ins w:id="5044" w:author="CR 1536" w:date="2021-03-24T17:07:00Z"/>
        </w:trPr>
        <w:tc>
          <w:tcPr>
            <w:tcW w:w="1026" w:type="dxa"/>
            <w:tcBorders>
              <w:top w:val="nil"/>
              <w:left w:val="single" w:sz="4" w:space="0" w:color="auto"/>
              <w:bottom w:val="nil"/>
              <w:right w:val="single" w:sz="6" w:space="0" w:color="auto"/>
            </w:tcBorders>
          </w:tcPr>
          <w:p w14:paraId="263D622F" w14:textId="77777777" w:rsidR="00C81100" w:rsidRDefault="00C81100" w:rsidP="009D2BB2">
            <w:pPr>
              <w:pStyle w:val="TAC"/>
              <w:rPr>
                <w:ins w:id="5045" w:author="CR 1536" w:date="2021-03-24T17:07:00Z"/>
              </w:rPr>
            </w:pPr>
          </w:p>
        </w:tc>
        <w:tc>
          <w:tcPr>
            <w:tcW w:w="1026" w:type="dxa"/>
            <w:tcBorders>
              <w:top w:val="nil"/>
              <w:left w:val="single" w:sz="6" w:space="0" w:color="auto"/>
              <w:bottom w:val="nil"/>
              <w:right w:val="single" w:sz="6" w:space="0" w:color="auto"/>
            </w:tcBorders>
          </w:tcPr>
          <w:p w14:paraId="1BEC5E2C" w14:textId="77777777" w:rsidR="00C81100" w:rsidRDefault="00C81100" w:rsidP="009D2BB2">
            <w:pPr>
              <w:pStyle w:val="TAC"/>
              <w:rPr>
                <w:ins w:id="5046" w:author="CR 1536" w:date="2021-03-24T17:07:00Z"/>
              </w:rPr>
            </w:pPr>
          </w:p>
        </w:tc>
        <w:tc>
          <w:tcPr>
            <w:tcW w:w="920" w:type="dxa"/>
            <w:tcBorders>
              <w:top w:val="nil"/>
              <w:left w:val="single" w:sz="6" w:space="0" w:color="auto"/>
              <w:bottom w:val="nil"/>
              <w:right w:val="single" w:sz="6" w:space="0" w:color="auto"/>
            </w:tcBorders>
          </w:tcPr>
          <w:p w14:paraId="55E58132" w14:textId="77777777" w:rsidR="00C81100" w:rsidRDefault="00C81100" w:rsidP="009D2BB2">
            <w:pPr>
              <w:pStyle w:val="TAC"/>
              <w:rPr>
                <w:ins w:id="5047"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609A3261" w14:textId="77777777" w:rsidR="00C81100" w:rsidRDefault="00C81100" w:rsidP="009D2BB2">
            <w:pPr>
              <w:pStyle w:val="TAC"/>
              <w:rPr>
                <w:ins w:id="5048" w:author="CR 1536" w:date="2021-03-24T17:07:00Z"/>
                <w:lang w:val="sv-SE"/>
              </w:rPr>
            </w:pPr>
            <w:ins w:id="5049" w:author="CR 1536" w:date="2021-03-24T17:07: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168B9D90" w14:textId="77777777" w:rsidR="00C81100" w:rsidRDefault="00C81100" w:rsidP="009D2BB2">
            <w:pPr>
              <w:pStyle w:val="TAC"/>
              <w:rPr>
                <w:ins w:id="5050" w:author="CR 1536" w:date="2021-03-24T17:07:00Z"/>
              </w:rPr>
            </w:pPr>
            <w:ins w:id="5051" w:author="CR 1536" w:date="2021-03-24T17:07:00Z">
              <w:r>
                <w:t>-118.5</w:t>
              </w:r>
            </w:ins>
          </w:p>
        </w:tc>
        <w:tc>
          <w:tcPr>
            <w:tcW w:w="846" w:type="dxa"/>
            <w:tcBorders>
              <w:top w:val="single" w:sz="6" w:space="0" w:color="auto"/>
              <w:left w:val="single" w:sz="4" w:space="0" w:color="auto"/>
              <w:bottom w:val="single" w:sz="6" w:space="0" w:color="auto"/>
              <w:right w:val="single" w:sz="6" w:space="0" w:color="auto"/>
            </w:tcBorders>
            <w:hideMark/>
          </w:tcPr>
          <w:p w14:paraId="05286D7D" w14:textId="77777777" w:rsidR="00C81100" w:rsidRDefault="00C81100" w:rsidP="009D2BB2">
            <w:pPr>
              <w:pStyle w:val="TAC"/>
              <w:rPr>
                <w:ins w:id="5052" w:author="CR 1536" w:date="2021-03-24T17:07:00Z"/>
              </w:rPr>
            </w:pPr>
            <w:ins w:id="5053" w:author="CR 1536" w:date="2021-03-24T17:07: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7AFD1585" w14:textId="77777777" w:rsidR="00C81100" w:rsidRDefault="00C81100" w:rsidP="009D2BB2">
            <w:pPr>
              <w:pStyle w:val="TAC"/>
              <w:rPr>
                <w:ins w:id="5054" w:author="CR 1536" w:date="2021-03-24T17:07:00Z"/>
              </w:rPr>
            </w:pPr>
            <w:ins w:id="5055" w:author="CR 1536" w:date="2021-03-24T17:07: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5A2F8999" w14:textId="77777777" w:rsidR="00C81100" w:rsidRDefault="00C81100" w:rsidP="009D2BB2">
            <w:pPr>
              <w:pStyle w:val="TAC"/>
              <w:rPr>
                <w:ins w:id="5056" w:author="CR 1536" w:date="2021-03-24T17:07:00Z"/>
              </w:rPr>
            </w:pPr>
            <w:ins w:id="505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CBE9D34" w14:textId="77777777" w:rsidR="00C81100" w:rsidRDefault="00C81100" w:rsidP="009D2BB2">
            <w:pPr>
              <w:pStyle w:val="TAC"/>
              <w:rPr>
                <w:ins w:id="5058" w:author="CR 1536" w:date="2021-03-24T17:07:00Z"/>
              </w:rPr>
            </w:pPr>
            <w:ins w:id="5059" w:author="CR 1536" w:date="2021-03-24T17:07:00Z">
              <w:r>
                <w:t>-50</w:t>
              </w:r>
            </w:ins>
          </w:p>
        </w:tc>
      </w:tr>
      <w:tr w:rsidR="00C81100" w14:paraId="275922FB" w14:textId="77777777" w:rsidTr="009D2BB2">
        <w:trPr>
          <w:jc w:val="center"/>
          <w:ins w:id="5060" w:author="CR 1536" w:date="2021-03-24T17:07:00Z"/>
        </w:trPr>
        <w:tc>
          <w:tcPr>
            <w:tcW w:w="1026" w:type="dxa"/>
            <w:tcBorders>
              <w:top w:val="nil"/>
              <w:left w:val="single" w:sz="4" w:space="0" w:color="auto"/>
              <w:bottom w:val="nil"/>
              <w:right w:val="single" w:sz="6" w:space="0" w:color="auto"/>
            </w:tcBorders>
          </w:tcPr>
          <w:p w14:paraId="434D3154" w14:textId="77777777" w:rsidR="00C81100" w:rsidRDefault="00C81100" w:rsidP="009D2BB2">
            <w:pPr>
              <w:pStyle w:val="TAC"/>
              <w:rPr>
                <w:ins w:id="5061" w:author="CR 1536" w:date="2021-03-24T17:07:00Z"/>
              </w:rPr>
            </w:pPr>
          </w:p>
        </w:tc>
        <w:tc>
          <w:tcPr>
            <w:tcW w:w="1026" w:type="dxa"/>
            <w:tcBorders>
              <w:top w:val="nil"/>
              <w:left w:val="single" w:sz="6" w:space="0" w:color="auto"/>
              <w:bottom w:val="nil"/>
              <w:right w:val="single" w:sz="6" w:space="0" w:color="auto"/>
            </w:tcBorders>
          </w:tcPr>
          <w:p w14:paraId="036A46E0" w14:textId="77777777" w:rsidR="00C81100" w:rsidRDefault="00C81100" w:rsidP="009D2BB2">
            <w:pPr>
              <w:pStyle w:val="TAC"/>
              <w:rPr>
                <w:ins w:id="5062" w:author="CR 1536" w:date="2021-03-24T17:07:00Z"/>
              </w:rPr>
            </w:pPr>
          </w:p>
        </w:tc>
        <w:tc>
          <w:tcPr>
            <w:tcW w:w="920" w:type="dxa"/>
            <w:tcBorders>
              <w:top w:val="nil"/>
              <w:left w:val="single" w:sz="6" w:space="0" w:color="auto"/>
              <w:bottom w:val="nil"/>
              <w:right w:val="single" w:sz="6" w:space="0" w:color="auto"/>
            </w:tcBorders>
          </w:tcPr>
          <w:p w14:paraId="1F2DAD4F" w14:textId="77777777" w:rsidR="00C81100" w:rsidRDefault="00C81100" w:rsidP="009D2BB2">
            <w:pPr>
              <w:pStyle w:val="TAC"/>
              <w:rPr>
                <w:ins w:id="5063"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365E7070" w14:textId="77777777" w:rsidR="00C81100" w:rsidRDefault="00C81100" w:rsidP="009D2BB2">
            <w:pPr>
              <w:pStyle w:val="TAC"/>
              <w:rPr>
                <w:ins w:id="5064" w:author="CR 1536" w:date="2021-03-24T17:07:00Z"/>
                <w:lang w:eastAsia="zh-CN"/>
              </w:rPr>
            </w:pPr>
            <w:ins w:id="5065" w:author="CR 1536" w:date="2021-03-24T17:07: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600C5021" w14:textId="77777777" w:rsidR="00C81100" w:rsidRDefault="00C81100" w:rsidP="009D2BB2">
            <w:pPr>
              <w:pStyle w:val="TAC"/>
              <w:rPr>
                <w:ins w:id="5066" w:author="CR 1536" w:date="2021-03-24T17:07:00Z"/>
              </w:rPr>
            </w:pPr>
            <w:ins w:id="5067" w:author="CR 1536" w:date="2021-03-24T17:07:00Z">
              <w:r>
                <w:t>-118</w:t>
              </w:r>
            </w:ins>
          </w:p>
        </w:tc>
        <w:tc>
          <w:tcPr>
            <w:tcW w:w="851" w:type="dxa"/>
            <w:tcBorders>
              <w:top w:val="single" w:sz="6" w:space="0" w:color="auto"/>
              <w:left w:val="single" w:sz="4" w:space="0" w:color="auto"/>
              <w:bottom w:val="single" w:sz="6" w:space="0" w:color="auto"/>
              <w:right w:val="single" w:sz="6" w:space="0" w:color="auto"/>
            </w:tcBorders>
            <w:hideMark/>
          </w:tcPr>
          <w:p w14:paraId="536ADADA" w14:textId="77777777" w:rsidR="00C81100" w:rsidRDefault="00C81100" w:rsidP="009D2BB2">
            <w:pPr>
              <w:pStyle w:val="TAC"/>
              <w:rPr>
                <w:ins w:id="5068" w:author="CR 1536" w:date="2021-03-24T17:07:00Z"/>
                <w:rFonts w:cs="Arial"/>
                <w:lang w:val="sv-SE"/>
              </w:rPr>
            </w:pPr>
            <w:ins w:id="5069" w:author="CR 1536" w:date="2021-03-24T17:07: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455AC75E" w14:textId="77777777" w:rsidR="00C81100" w:rsidRDefault="00C81100" w:rsidP="009D2BB2">
            <w:pPr>
              <w:pStyle w:val="TAC"/>
              <w:rPr>
                <w:ins w:id="5070" w:author="CR 1536" w:date="2021-03-24T17:07:00Z"/>
                <w:rFonts w:cs="Arial"/>
                <w:lang w:val="sv-SE"/>
              </w:rPr>
            </w:pPr>
            <w:ins w:id="5071" w:author="CR 1536" w:date="2021-03-24T17:07: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469F49C0" w14:textId="77777777" w:rsidR="00C81100" w:rsidRDefault="00C81100" w:rsidP="009D2BB2">
            <w:pPr>
              <w:pStyle w:val="TAC"/>
              <w:rPr>
                <w:ins w:id="5072" w:author="CR 1536" w:date="2021-03-24T17:07:00Z"/>
              </w:rPr>
            </w:pPr>
            <w:ins w:id="5073"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7DD141A" w14:textId="77777777" w:rsidR="00C81100" w:rsidRDefault="00C81100" w:rsidP="009D2BB2">
            <w:pPr>
              <w:pStyle w:val="TAC"/>
              <w:rPr>
                <w:ins w:id="5074" w:author="CR 1536" w:date="2021-03-24T17:07:00Z"/>
              </w:rPr>
            </w:pPr>
            <w:ins w:id="5075" w:author="CR 1536" w:date="2021-03-24T17:07:00Z">
              <w:r>
                <w:t>-50</w:t>
              </w:r>
            </w:ins>
          </w:p>
        </w:tc>
      </w:tr>
      <w:tr w:rsidR="00C81100" w14:paraId="66740060" w14:textId="77777777" w:rsidTr="009D2BB2">
        <w:trPr>
          <w:jc w:val="center"/>
          <w:ins w:id="5076" w:author="CR 1536" w:date="2021-03-24T17:07:00Z"/>
        </w:trPr>
        <w:tc>
          <w:tcPr>
            <w:tcW w:w="1026" w:type="dxa"/>
            <w:tcBorders>
              <w:top w:val="nil"/>
              <w:left w:val="single" w:sz="4" w:space="0" w:color="auto"/>
              <w:bottom w:val="nil"/>
              <w:right w:val="single" w:sz="6" w:space="0" w:color="auto"/>
            </w:tcBorders>
          </w:tcPr>
          <w:p w14:paraId="219FC27D" w14:textId="77777777" w:rsidR="00C81100" w:rsidRDefault="00C81100" w:rsidP="009D2BB2">
            <w:pPr>
              <w:pStyle w:val="TAC"/>
              <w:rPr>
                <w:ins w:id="5077" w:author="CR 1536" w:date="2021-03-24T17:07:00Z"/>
              </w:rPr>
            </w:pPr>
          </w:p>
        </w:tc>
        <w:tc>
          <w:tcPr>
            <w:tcW w:w="1026" w:type="dxa"/>
            <w:tcBorders>
              <w:top w:val="nil"/>
              <w:left w:val="single" w:sz="6" w:space="0" w:color="auto"/>
              <w:bottom w:val="nil"/>
              <w:right w:val="single" w:sz="6" w:space="0" w:color="auto"/>
            </w:tcBorders>
          </w:tcPr>
          <w:p w14:paraId="08F4FDF2" w14:textId="77777777" w:rsidR="00C81100" w:rsidRDefault="00C81100" w:rsidP="009D2BB2">
            <w:pPr>
              <w:pStyle w:val="TAC"/>
              <w:rPr>
                <w:ins w:id="5078" w:author="CR 1536" w:date="2021-03-24T17:07:00Z"/>
              </w:rPr>
            </w:pPr>
          </w:p>
        </w:tc>
        <w:tc>
          <w:tcPr>
            <w:tcW w:w="920" w:type="dxa"/>
            <w:tcBorders>
              <w:top w:val="nil"/>
              <w:left w:val="single" w:sz="6" w:space="0" w:color="auto"/>
              <w:bottom w:val="nil"/>
              <w:right w:val="single" w:sz="6" w:space="0" w:color="auto"/>
            </w:tcBorders>
          </w:tcPr>
          <w:p w14:paraId="39BED9CC" w14:textId="77777777" w:rsidR="00C81100" w:rsidRDefault="00C81100" w:rsidP="009D2BB2">
            <w:pPr>
              <w:pStyle w:val="TAC"/>
              <w:rPr>
                <w:ins w:id="5079" w:author="CR 1536" w:date="2021-03-24T17:07:00Z"/>
              </w:rPr>
            </w:pPr>
          </w:p>
        </w:tc>
        <w:tc>
          <w:tcPr>
            <w:tcW w:w="1843" w:type="dxa"/>
            <w:tcBorders>
              <w:top w:val="single" w:sz="6" w:space="0" w:color="auto"/>
              <w:left w:val="single" w:sz="6" w:space="0" w:color="auto"/>
              <w:bottom w:val="single" w:sz="6" w:space="0" w:color="auto"/>
              <w:right w:val="single" w:sz="4" w:space="0" w:color="auto"/>
            </w:tcBorders>
            <w:hideMark/>
          </w:tcPr>
          <w:p w14:paraId="69B63961" w14:textId="77777777" w:rsidR="00C81100" w:rsidRDefault="00C81100" w:rsidP="009D2BB2">
            <w:pPr>
              <w:pStyle w:val="TAC"/>
              <w:rPr>
                <w:ins w:id="5080" w:author="CR 1536" w:date="2021-03-24T17:07:00Z"/>
                <w:lang w:eastAsia="zh-CN"/>
              </w:rPr>
            </w:pPr>
            <w:ins w:id="5081" w:author="CR 1536" w:date="2021-03-24T17:07: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0EC42904" w14:textId="77777777" w:rsidR="00C81100" w:rsidRDefault="00C81100" w:rsidP="009D2BB2">
            <w:pPr>
              <w:pStyle w:val="TAC"/>
              <w:rPr>
                <w:ins w:id="5082" w:author="CR 1536" w:date="2021-03-24T17:07:00Z"/>
              </w:rPr>
            </w:pPr>
            <w:ins w:id="5083" w:author="CR 1536" w:date="2021-03-24T17:07:00Z">
              <w:r>
                <w:t>-117.5</w:t>
              </w:r>
            </w:ins>
          </w:p>
        </w:tc>
        <w:tc>
          <w:tcPr>
            <w:tcW w:w="851" w:type="dxa"/>
            <w:tcBorders>
              <w:top w:val="single" w:sz="6" w:space="0" w:color="auto"/>
              <w:left w:val="single" w:sz="4" w:space="0" w:color="auto"/>
              <w:bottom w:val="single" w:sz="6" w:space="0" w:color="auto"/>
              <w:right w:val="single" w:sz="6" w:space="0" w:color="auto"/>
            </w:tcBorders>
            <w:hideMark/>
          </w:tcPr>
          <w:p w14:paraId="16662BB6" w14:textId="77777777" w:rsidR="00C81100" w:rsidRDefault="00C81100" w:rsidP="009D2BB2">
            <w:pPr>
              <w:pStyle w:val="TAC"/>
              <w:rPr>
                <w:ins w:id="5084" w:author="CR 1536" w:date="2021-03-24T17:07:00Z"/>
                <w:rFonts w:cs="Arial"/>
                <w:lang w:val="sv-SE"/>
              </w:rPr>
            </w:pPr>
            <w:ins w:id="5085" w:author="CR 1536" w:date="2021-03-24T17:07: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8A7B3DD" w14:textId="77777777" w:rsidR="00C81100" w:rsidRDefault="00C81100" w:rsidP="009D2BB2">
            <w:pPr>
              <w:pStyle w:val="TAC"/>
              <w:rPr>
                <w:ins w:id="5086" w:author="CR 1536" w:date="2021-03-24T17:07:00Z"/>
                <w:rFonts w:cs="Arial"/>
                <w:lang w:val="sv-SE"/>
              </w:rPr>
            </w:pPr>
            <w:ins w:id="5087" w:author="CR 1536" w:date="2021-03-24T17:07: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04AC21D2" w14:textId="77777777" w:rsidR="00C81100" w:rsidRDefault="00C81100" w:rsidP="009D2BB2">
            <w:pPr>
              <w:pStyle w:val="TAC"/>
              <w:rPr>
                <w:ins w:id="5088" w:author="CR 1536" w:date="2021-03-24T17:07:00Z"/>
              </w:rPr>
            </w:pPr>
            <w:ins w:id="5089"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A9A246B" w14:textId="77777777" w:rsidR="00C81100" w:rsidRDefault="00C81100" w:rsidP="009D2BB2">
            <w:pPr>
              <w:pStyle w:val="TAC"/>
              <w:rPr>
                <w:ins w:id="5090" w:author="CR 1536" w:date="2021-03-24T17:07:00Z"/>
              </w:rPr>
            </w:pPr>
            <w:ins w:id="5091" w:author="CR 1536" w:date="2021-03-24T17:07:00Z">
              <w:r>
                <w:t>-50</w:t>
              </w:r>
            </w:ins>
          </w:p>
        </w:tc>
      </w:tr>
      <w:tr w:rsidR="00C81100" w14:paraId="78A5A74F" w14:textId="77777777" w:rsidTr="009D2BB2">
        <w:trPr>
          <w:jc w:val="center"/>
          <w:ins w:id="5092" w:author="CR 1536" w:date="2021-03-24T17:07: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0B3F451C" w14:textId="77777777" w:rsidR="00C81100" w:rsidRDefault="00C81100" w:rsidP="009D2BB2">
            <w:pPr>
              <w:pStyle w:val="TAN"/>
              <w:rPr>
                <w:ins w:id="5093" w:author="CR 1536" w:date="2021-03-24T17:07:00Z"/>
              </w:rPr>
            </w:pPr>
            <w:ins w:id="5094" w:author="CR 1536" w:date="2021-03-24T17:07:00Z">
              <w:r>
                <w:t>NOTE 1:</w:t>
              </w:r>
              <w:r>
                <w:tab/>
                <w:t>Io is assumed to have constant EPRE across the bandwidth.</w:t>
              </w:r>
            </w:ins>
          </w:p>
          <w:p w14:paraId="154AFBAC" w14:textId="77777777" w:rsidR="00C81100" w:rsidRDefault="00C81100" w:rsidP="009D2BB2">
            <w:pPr>
              <w:pStyle w:val="TAN"/>
              <w:rPr>
                <w:ins w:id="5095" w:author="CR 1536" w:date="2021-03-24T17:07:00Z"/>
              </w:rPr>
            </w:pPr>
            <w:ins w:id="5096" w:author="CR 1536" w:date="2021-03-24T17:07:00Z">
              <w:r>
                <w:t>NOTE 2:</w:t>
              </w:r>
              <w:r>
                <w:tab/>
                <w:t>NR operating band groups in FR1 are as defined in clause 3.5.2.</w:t>
              </w:r>
            </w:ins>
          </w:p>
        </w:tc>
      </w:tr>
    </w:tbl>
    <w:p w14:paraId="061079E3" w14:textId="77777777" w:rsidR="00C81100" w:rsidRDefault="00C81100" w:rsidP="00C81100">
      <w:pPr>
        <w:rPr>
          <w:ins w:id="5097" w:author="CR 1536" w:date="2021-03-24T17:07:00Z"/>
          <w:rFonts w:eastAsia="?? ??"/>
          <w:color w:val="FF0000"/>
          <w:sz w:val="24"/>
          <w:szCs w:val="24"/>
        </w:rPr>
      </w:pPr>
    </w:p>
    <w:p w14:paraId="4120BA6E" w14:textId="77777777" w:rsidR="00C81100" w:rsidRDefault="00C81100" w:rsidP="00C81100">
      <w:pPr>
        <w:keepNext/>
        <w:keepLines/>
        <w:spacing w:before="120"/>
        <w:ind w:left="1701" w:hanging="1701"/>
        <w:outlineLvl w:val="4"/>
        <w:rPr>
          <w:ins w:id="5098" w:author="CR 1536" w:date="2021-03-24T17:07:00Z"/>
        </w:rPr>
      </w:pPr>
      <w:ins w:id="5099" w:author="CR 1536" w:date="2021-03-24T17:07:00Z">
        <w:r>
          <w:rPr>
            <w:rFonts w:ascii="Arial" w:hAnsi="Arial"/>
            <w:sz w:val="22"/>
          </w:rPr>
          <w:lastRenderedPageBreak/>
          <w:t>10.1.27.3.2</w:t>
        </w:r>
        <w:r>
          <w:rPr>
            <w:rFonts w:ascii="Arial" w:hAnsi="Arial"/>
            <w:sz w:val="22"/>
          </w:rPr>
          <w:tab/>
          <w:t>Relative Accuracy</w:t>
        </w:r>
      </w:ins>
    </w:p>
    <w:p w14:paraId="1F9CD3F2" w14:textId="77777777" w:rsidR="00C81100" w:rsidRDefault="00C81100" w:rsidP="00C81100">
      <w:pPr>
        <w:rPr>
          <w:ins w:id="5100" w:author="CR 1536" w:date="2021-03-24T17:07:00Z"/>
          <w:rFonts w:cs="v4.2.0"/>
          <w:i/>
        </w:rPr>
      </w:pPr>
      <w:ins w:id="5101" w:author="CR 1536" w:date="2021-03-24T17:07: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5E7BB76A" w14:textId="77777777" w:rsidR="00C81100" w:rsidRDefault="00C81100" w:rsidP="00C81100">
      <w:pPr>
        <w:rPr>
          <w:ins w:id="5102" w:author="CR 1536" w:date="2021-03-24T17:07:00Z"/>
          <w:rFonts w:cs="v4.2.0"/>
        </w:rPr>
      </w:pPr>
      <w:ins w:id="5103" w:author="CR 1536" w:date="2021-03-24T17:07:00Z">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4B3848CE" w14:textId="77777777" w:rsidR="00C81100" w:rsidRDefault="00C81100" w:rsidP="00C81100">
      <w:pPr>
        <w:rPr>
          <w:ins w:id="5104" w:author="CR 1536" w:date="2021-03-24T17:07:00Z"/>
          <w:rFonts w:cs="v4.2.0"/>
        </w:rPr>
      </w:pPr>
      <w:ins w:id="5105" w:author="CR 1536" w:date="2021-03-24T17:07:00Z">
        <w:r>
          <w:rPr>
            <w:rFonts w:cs="v4.2.0"/>
          </w:rPr>
          <w:t>The accuracy requirements in Tables 10.1.27.3.2-1 and 10.1.27.3.2-2 are valid under the following conditions:</w:t>
        </w:r>
      </w:ins>
    </w:p>
    <w:p w14:paraId="494DE4DF" w14:textId="77777777" w:rsidR="00C81100" w:rsidRDefault="00C81100" w:rsidP="00C81100">
      <w:pPr>
        <w:pStyle w:val="B10"/>
        <w:rPr>
          <w:ins w:id="5106" w:author="CR 1536" w:date="2021-03-24T17:07:00Z"/>
        </w:rPr>
      </w:pPr>
      <w:ins w:id="5107" w:author="CR 1536" w:date="2021-03-24T17:07:00Z">
        <w:r>
          <w:t>-</w:t>
        </w:r>
        <w:r>
          <w:tab/>
          <w:t>Conditions defined in clause 7.3 of TS 38.101-1 [18] for reference sensitivity are fulfilled.</w:t>
        </w:r>
      </w:ins>
    </w:p>
    <w:p w14:paraId="4C521747" w14:textId="77777777" w:rsidR="00C81100" w:rsidRDefault="00C81100" w:rsidP="00C81100">
      <w:pPr>
        <w:pStyle w:val="B10"/>
        <w:rPr>
          <w:ins w:id="5108" w:author="CR 1536" w:date="2021-03-24T17:07:00Z"/>
          <w:lang w:eastAsia="zh-CN"/>
        </w:rPr>
      </w:pPr>
      <w:ins w:id="5109" w:author="CR 1536" w:date="2021-03-24T17:07: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0453D796" w14:textId="77777777" w:rsidR="00C81100" w:rsidRDefault="00C81100" w:rsidP="00C81100">
      <w:pPr>
        <w:pStyle w:val="B10"/>
        <w:rPr>
          <w:ins w:id="5110" w:author="CR 1536" w:date="2021-03-24T17:07:00Z"/>
          <w:lang w:eastAsia="zh-CN"/>
        </w:rPr>
      </w:pPr>
      <w:ins w:id="5111" w:author="CR 1536" w:date="2021-03-24T17:07:00Z">
        <w:r>
          <w:rPr>
            <w:lang w:eastAsia="zh-CN"/>
          </w:rPr>
          <w:t>-</w:t>
        </w:r>
        <w:r>
          <w:rPr>
            <w:lang w:eastAsia="zh-CN"/>
          </w:rPr>
          <w:tab/>
          <w:t>The bandwidth of CSI-RS as CMR, NZP-IMR and ZP-IMR is 48 PRBs and the density is 3.</w:t>
        </w:r>
      </w:ins>
    </w:p>
    <w:p w14:paraId="1F825256" w14:textId="77777777" w:rsidR="00C81100" w:rsidRDefault="00C81100" w:rsidP="00C81100">
      <w:pPr>
        <w:pStyle w:val="B10"/>
        <w:rPr>
          <w:ins w:id="5112" w:author="CR 1536" w:date="2021-03-24T17:07:00Z"/>
          <w:lang w:eastAsia="zh-CN"/>
        </w:rPr>
      </w:pPr>
      <w:ins w:id="5113" w:author="CR 1536" w:date="2021-03-24T17:07:00Z">
        <w:r>
          <w:rPr>
            <w:lang w:eastAsia="zh-CN"/>
          </w:rPr>
          <w:t>-</w:t>
        </w:r>
        <w:r>
          <w:rPr>
            <w:lang w:eastAsia="zh-CN"/>
          </w:rPr>
          <w:tab/>
          <w:t>An AWGN channel.</w:t>
        </w:r>
      </w:ins>
    </w:p>
    <w:p w14:paraId="659D7399" w14:textId="77777777" w:rsidR="00C81100" w:rsidRDefault="00C81100" w:rsidP="00C81100">
      <w:pPr>
        <w:rPr>
          <w:ins w:id="5114" w:author="CR 1536" w:date="2021-03-24T17:07:00Z"/>
          <w:rFonts w:eastAsia="?? ??"/>
          <w:color w:val="FF0000"/>
          <w:sz w:val="24"/>
          <w:szCs w:val="24"/>
        </w:rPr>
      </w:pPr>
      <w:ins w:id="5115" w:author="CR 1536" w:date="2021-03-24T17:07:00Z">
        <w:r>
          <w:rPr>
            <w:rFonts w:eastAsia="PMingLiU"/>
            <w:lang w:eastAsia="zh-CN"/>
          </w:rPr>
          <w:t xml:space="preserve">The performance with larger bandwidth of CSI-RS as CMR, NZP-IMR and ZP-IMR is equal to or better than the accuracy requirements in Tables 10.1.27.3.2-1 and </w:t>
        </w:r>
        <w:r>
          <w:rPr>
            <w:rFonts w:cs="v4.2.0"/>
          </w:rPr>
          <w:t>10.1.27.3.2-2.</w:t>
        </w:r>
      </w:ins>
    </w:p>
    <w:p w14:paraId="6468A3EC" w14:textId="77777777" w:rsidR="00C81100" w:rsidRDefault="00C81100" w:rsidP="00C81100">
      <w:pPr>
        <w:pStyle w:val="TH"/>
        <w:rPr>
          <w:ins w:id="5116" w:author="CR 1536" w:date="2021-03-24T17:07:00Z"/>
        </w:rPr>
      </w:pPr>
      <w:ins w:id="5117" w:author="CR 1536" w:date="2021-03-24T17:07:00Z">
        <w:r>
          <w:t>Table 10.1.27.3.2-1: L1-SINR relative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210E4DE8" w14:textId="77777777" w:rsidTr="009D2BB2">
        <w:trPr>
          <w:jc w:val="center"/>
          <w:ins w:id="5118" w:author="CR 1536" w:date="2021-03-24T17:07: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D6591CB" w14:textId="77777777" w:rsidR="00C81100" w:rsidRDefault="00C81100" w:rsidP="009D2BB2">
            <w:pPr>
              <w:pStyle w:val="TAH"/>
              <w:rPr>
                <w:ins w:id="5119" w:author="CR 1536" w:date="2021-03-24T17:07:00Z"/>
              </w:rPr>
            </w:pPr>
            <w:ins w:id="5120" w:author="CR 1536" w:date="2021-03-24T17:07: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C96D24A" w14:textId="77777777" w:rsidR="00C81100" w:rsidRDefault="00C81100" w:rsidP="009D2BB2">
            <w:pPr>
              <w:pStyle w:val="TAH"/>
              <w:rPr>
                <w:ins w:id="5121" w:author="CR 1536" w:date="2021-03-24T17:07:00Z"/>
              </w:rPr>
            </w:pPr>
            <w:ins w:id="5122" w:author="CR 1536" w:date="2021-03-24T17:07:00Z">
              <w:r>
                <w:t>Conditions</w:t>
              </w:r>
            </w:ins>
          </w:p>
        </w:tc>
      </w:tr>
      <w:tr w:rsidR="00C81100" w14:paraId="6E7F5F83" w14:textId="77777777" w:rsidTr="009D2BB2">
        <w:trPr>
          <w:jc w:val="center"/>
          <w:ins w:id="5123"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3CCF7BC6" w14:textId="77777777" w:rsidR="00C81100" w:rsidRDefault="00C81100" w:rsidP="009D2BB2">
            <w:pPr>
              <w:pStyle w:val="TAH"/>
              <w:rPr>
                <w:ins w:id="5124" w:author="CR 1536" w:date="2021-03-24T17:07:00Z"/>
              </w:rPr>
            </w:pPr>
            <w:ins w:id="5125"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7ECC2122" w14:textId="77777777" w:rsidR="00C81100" w:rsidRDefault="00C81100" w:rsidP="009D2BB2">
            <w:pPr>
              <w:pStyle w:val="TAH"/>
              <w:rPr>
                <w:ins w:id="5126" w:author="CR 1536" w:date="2021-03-24T17:07:00Z"/>
              </w:rPr>
            </w:pPr>
            <w:ins w:id="5127" w:author="CR 1536" w:date="2021-03-24T17:07: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78201D1E" w14:textId="77777777" w:rsidR="00C81100" w:rsidRDefault="00C81100" w:rsidP="009D2BB2">
            <w:pPr>
              <w:pStyle w:val="TAH"/>
              <w:rPr>
                <w:ins w:id="5128" w:author="CR 1536" w:date="2021-03-24T17:07:00Z"/>
              </w:rPr>
            </w:pPr>
            <w:ins w:id="5129" w:author="CR 1536" w:date="2021-03-24T17:07:00Z">
              <w:r>
                <w:t xml:space="preserve">CSI-RS </w:t>
              </w:r>
            </w:ins>
          </w:p>
          <w:p w14:paraId="030A0D33" w14:textId="77777777" w:rsidR="00C81100" w:rsidRDefault="00C81100" w:rsidP="009D2BB2">
            <w:pPr>
              <w:pStyle w:val="TAH"/>
              <w:rPr>
                <w:ins w:id="5130" w:author="CR 1536" w:date="2021-03-24T17:07:00Z"/>
              </w:rPr>
            </w:pPr>
            <w:ins w:id="5131" w:author="CR 1536" w:date="2021-03-24T17:07:00Z">
              <w:r>
                <w:t xml:space="preserve">CMR </w:t>
              </w:r>
              <w:proofErr w:type="spellStart"/>
              <w:r>
                <w:t>Ês</w:t>
              </w:r>
              <w:proofErr w:type="spellEnd"/>
              <w:r>
                <w:t>/</w:t>
              </w:r>
              <w:proofErr w:type="spellStart"/>
              <w:r>
                <w:t>Iot</w:t>
              </w:r>
              <w:proofErr w:type="spellEnd"/>
              <w:r>
                <w:t xml:space="preserve">  </w:t>
              </w:r>
            </w:ins>
          </w:p>
        </w:tc>
        <w:tc>
          <w:tcPr>
            <w:tcW w:w="709" w:type="dxa"/>
            <w:tcBorders>
              <w:top w:val="single" w:sz="6" w:space="0" w:color="auto"/>
              <w:left w:val="single" w:sz="6" w:space="0" w:color="auto"/>
              <w:bottom w:val="nil"/>
              <w:right w:val="single" w:sz="6" w:space="0" w:color="auto"/>
            </w:tcBorders>
            <w:vAlign w:val="center"/>
          </w:tcPr>
          <w:p w14:paraId="33A91666" w14:textId="77777777" w:rsidR="00C81100" w:rsidRDefault="00C81100" w:rsidP="009D2BB2">
            <w:pPr>
              <w:pStyle w:val="TAH"/>
              <w:rPr>
                <w:ins w:id="5132" w:author="CR 1536" w:date="2021-03-24T17:07:00Z"/>
              </w:rPr>
            </w:pPr>
            <w:ins w:id="5133" w:author="CR 1536" w:date="2021-03-24T17:07:00Z">
              <w:r>
                <w:t>NZP-IMR</w:t>
              </w:r>
            </w:ins>
          </w:p>
          <w:p w14:paraId="78CD1BB9" w14:textId="77777777" w:rsidR="00C81100" w:rsidRDefault="00C81100" w:rsidP="009D2BB2">
            <w:pPr>
              <w:pStyle w:val="TAH"/>
              <w:rPr>
                <w:ins w:id="5134" w:author="CR 1536" w:date="2021-03-24T17:07:00Z"/>
              </w:rPr>
            </w:pPr>
            <w:proofErr w:type="spellStart"/>
            <w:ins w:id="5135" w:author="CR 1536" w:date="2021-03-24T17:07:00Z">
              <w:r>
                <w:t>Ês</w:t>
              </w:r>
              <w:proofErr w:type="spellEnd"/>
              <w:r>
                <w:t>/</w:t>
              </w:r>
              <w:proofErr w:type="spellStart"/>
              <w:r>
                <w:t>Iot</w:t>
              </w:r>
              <w:proofErr w:type="spellEnd"/>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6FAD82CA" w14:textId="77777777" w:rsidR="00C81100" w:rsidRDefault="00C81100" w:rsidP="009D2BB2">
            <w:pPr>
              <w:pStyle w:val="TAH"/>
              <w:rPr>
                <w:ins w:id="5136" w:author="CR 1536" w:date="2021-03-24T17:07:00Z"/>
              </w:rPr>
            </w:pPr>
            <w:ins w:id="5137" w:author="CR 1536" w:date="2021-03-24T17:07:00Z">
              <w:r>
                <w:t>Io</w:t>
              </w:r>
              <w:r>
                <w:rPr>
                  <w:vertAlign w:val="superscript"/>
                </w:rPr>
                <w:t xml:space="preserve"> Note 1</w:t>
              </w:r>
              <w:r>
                <w:t xml:space="preserve"> range</w:t>
              </w:r>
            </w:ins>
          </w:p>
        </w:tc>
      </w:tr>
      <w:tr w:rsidR="00C81100" w14:paraId="1D1C7C1C" w14:textId="77777777" w:rsidTr="009D2BB2">
        <w:trPr>
          <w:jc w:val="center"/>
          <w:ins w:id="5138" w:author="CR 1536" w:date="2021-03-24T17:07:00Z"/>
        </w:trPr>
        <w:tc>
          <w:tcPr>
            <w:tcW w:w="1026" w:type="dxa"/>
            <w:tcBorders>
              <w:top w:val="nil"/>
              <w:left w:val="single" w:sz="4" w:space="0" w:color="auto"/>
              <w:bottom w:val="single" w:sz="6" w:space="0" w:color="auto"/>
              <w:right w:val="single" w:sz="6" w:space="0" w:color="auto"/>
            </w:tcBorders>
            <w:vAlign w:val="center"/>
          </w:tcPr>
          <w:p w14:paraId="27802698" w14:textId="77777777" w:rsidR="00C81100" w:rsidRDefault="00C81100" w:rsidP="009D2BB2">
            <w:pPr>
              <w:pStyle w:val="TAH"/>
              <w:rPr>
                <w:ins w:id="5139"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7A554E63" w14:textId="77777777" w:rsidR="00C81100" w:rsidRDefault="00C81100" w:rsidP="009D2BB2">
            <w:pPr>
              <w:pStyle w:val="TAH"/>
              <w:rPr>
                <w:ins w:id="5140" w:author="CR 1536" w:date="2021-03-24T17:07:00Z"/>
              </w:rPr>
            </w:pPr>
          </w:p>
        </w:tc>
        <w:tc>
          <w:tcPr>
            <w:tcW w:w="778" w:type="dxa"/>
            <w:tcBorders>
              <w:top w:val="nil"/>
              <w:left w:val="single" w:sz="6" w:space="0" w:color="auto"/>
              <w:bottom w:val="single" w:sz="6" w:space="0" w:color="auto"/>
              <w:right w:val="single" w:sz="6" w:space="0" w:color="auto"/>
            </w:tcBorders>
            <w:vAlign w:val="center"/>
          </w:tcPr>
          <w:p w14:paraId="35AD1C82" w14:textId="77777777" w:rsidR="00C81100" w:rsidRDefault="00C81100" w:rsidP="009D2BB2">
            <w:pPr>
              <w:pStyle w:val="TAH"/>
              <w:rPr>
                <w:ins w:id="5141" w:author="CR 1536" w:date="2021-03-24T17:07:00Z"/>
              </w:rPr>
            </w:pPr>
          </w:p>
        </w:tc>
        <w:tc>
          <w:tcPr>
            <w:tcW w:w="709" w:type="dxa"/>
            <w:tcBorders>
              <w:top w:val="nil"/>
              <w:left w:val="single" w:sz="6" w:space="0" w:color="auto"/>
              <w:bottom w:val="single" w:sz="6" w:space="0" w:color="auto"/>
              <w:right w:val="single" w:sz="6" w:space="0" w:color="auto"/>
            </w:tcBorders>
            <w:vAlign w:val="center"/>
          </w:tcPr>
          <w:p w14:paraId="4D2B7A79" w14:textId="77777777" w:rsidR="00C81100" w:rsidRDefault="00C81100" w:rsidP="009D2BB2">
            <w:pPr>
              <w:pStyle w:val="TAH"/>
              <w:rPr>
                <w:ins w:id="5142" w:author="CR 1536" w:date="2021-03-24T17:07: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806463B" w14:textId="77777777" w:rsidR="00C81100" w:rsidRDefault="00C81100" w:rsidP="009D2BB2">
            <w:pPr>
              <w:pStyle w:val="TAH"/>
              <w:rPr>
                <w:ins w:id="5143" w:author="CR 1536" w:date="2021-03-24T17:07:00Z"/>
              </w:rPr>
            </w:pPr>
            <w:ins w:id="5144" w:author="CR 1536" w:date="2021-03-24T17:07: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43C109D8" w14:textId="77777777" w:rsidR="00C81100" w:rsidRDefault="00C81100" w:rsidP="009D2BB2">
            <w:pPr>
              <w:pStyle w:val="TAH"/>
              <w:rPr>
                <w:ins w:id="5145" w:author="CR 1536" w:date="2021-03-24T17:07:00Z"/>
              </w:rPr>
            </w:pPr>
            <w:ins w:id="5146"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FA37716" w14:textId="77777777" w:rsidR="00C81100" w:rsidRDefault="00C81100" w:rsidP="009D2BB2">
            <w:pPr>
              <w:pStyle w:val="TAH"/>
              <w:rPr>
                <w:ins w:id="5147" w:author="CR 1536" w:date="2021-03-24T17:07:00Z"/>
              </w:rPr>
            </w:pPr>
            <w:ins w:id="5148" w:author="CR 1536" w:date="2021-03-24T17:07:00Z">
              <w:r>
                <w:t>Maximum Io</w:t>
              </w:r>
            </w:ins>
          </w:p>
        </w:tc>
      </w:tr>
      <w:tr w:rsidR="00C81100" w14:paraId="5F2C3B9E" w14:textId="77777777" w:rsidTr="009D2BB2">
        <w:trPr>
          <w:trHeight w:val="308"/>
          <w:jc w:val="center"/>
          <w:ins w:id="5149"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68D1EDF9" w14:textId="77777777" w:rsidR="00C81100" w:rsidRDefault="00C81100" w:rsidP="009D2BB2">
            <w:pPr>
              <w:pStyle w:val="TAH"/>
              <w:rPr>
                <w:ins w:id="5150" w:author="CR 1536" w:date="2021-03-24T17:07:00Z"/>
              </w:rPr>
            </w:pPr>
            <w:ins w:id="5151"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58A36550" w14:textId="77777777" w:rsidR="00C81100" w:rsidRDefault="00C81100" w:rsidP="009D2BB2">
            <w:pPr>
              <w:pStyle w:val="TAH"/>
              <w:rPr>
                <w:ins w:id="5152" w:author="CR 1536" w:date="2021-03-24T17:07:00Z"/>
              </w:rPr>
            </w:pPr>
            <w:ins w:id="5153" w:author="CR 1536" w:date="2021-03-24T17:07:00Z">
              <w:r>
                <w:t>dB</w:t>
              </w:r>
            </w:ins>
          </w:p>
        </w:tc>
        <w:tc>
          <w:tcPr>
            <w:tcW w:w="778" w:type="dxa"/>
            <w:tcBorders>
              <w:top w:val="single" w:sz="6" w:space="0" w:color="auto"/>
              <w:left w:val="single" w:sz="6" w:space="0" w:color="auto"/>
              <w:bottom w:val="nil"/>
              <w:right w:val="single" w:sz="6" w:space="0" w:color="auto"/>
            </w:tcBorders>
            <w:vAlign w:val="center"/>
            <w:hideMark/>
          </w:tcPr>
          <w:p w14:paraId="0F729192" w14:textId="77777777" w:rsidR="00C81100" w:rsidRDefault="00C81100" w:rsidP="009D2BB2">
            <w:pPr>
              <w:pStyle w:val="TAH"/>
              <w:rPr>
                <w:ins w:id="5154" w:author="CR 1536" w:date="2021-03-24T17:07:00Z"/>
              </w:rPr>
            </w:pPr>
            <w:ins w:id="5155" w:author="CR 1536" w:date="2021-03-24T17:07:00Z">
              <w:r>
                <w:t>dB</w:t>
              </w:r>
            </w:ins>
          </w:p>
        </w:tc>
        <w:tc>
          <w:tcPr>
            <w:tcW w:w="709" w:type="dxa"/>
            <w:tcBorders>
              <w:top w:val="single" w:sz="6" w:space="0" w:color="auto"/>
              <w:left w:val="single" w:sz="6" w:space="0" w:color="auto"/>
              <w:bottom w:val="nil"/>
              <w:right w:val="single" w:sz="6" w:space="0" w:color="auto"/>
            </w:tcBorders>
            <w:vAlign w:val="center"/>
          </w:tcPr>
          <w:p w14:paraId="394749E8" w14:textId="77777777" w:rsidR="00C81100" w:rsidRDefault="00C81100" w:rsidP="009D2BB2">
            <w:pPr>
              <w:pStyle w:val="TAH"/>
              <w:rPr>
                <w:ins w:id="5156" w:author="CR 1536" w:date="2021-03-24T17:07:00Z"/>
              </w:rPr>
            </w:pPr>
            <w:ins w:id="5157" w:author="CR 1536" w:date="2021-03-24T17:07:00Z">
              <w:r>
                <w:t>dB</w:t>
              </w:r>
            </w:ins>
          </w:p>
        </w:tc>
        <w:tc>
          <w:tcPr>
            <w:tcW w:w="1701" w:type="dxa"/>
            <w:tcBorders>
              <w:top w:val="single" w:sz="6" w:space="0" w:color="auto"/>
              <w:left w:val="single" w:sz="6" w:space="0" w:color="auto"/>
              <w:bottom w:val="nil"/>
              <w:right w:val="single" w:sz="4" w:space="0" w:color="auto"/>
            </w:tcBorders>
            <w:vAlign w:val="center"/>
          </w:tcPr>
          <w:p w14:paraId="7EEB2823" w14:textId="77777777" w:rsidR="00C81100" w:rsidRDefault="00C81100" w:rsidP="009D2BB2">
            <w:pPr>
              <w:pStyle w:val="TAH"/>
              <w:rPr>
                <w:ins w:id="5158" w:author="CR 1536" w:date="2021-03-24T17:07: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E6FC545" w14:textId="77777777" w:rsidR="00C81100" w:rsidRDefault="00C81100" w:rsidP="009D2BB2">
            <w:pPr>
              <w:pStyle w:val="TAH"/>
              <w:rPr>
                <w:ins w:id="5159" w:author="CR 1536" w:date="2021-03-24T17:07:00Z"/>
              </w:rPr>
            </w:pPr>
            <w:ins w:id="5160" w:author="CR 1536" w:date="2021-03-24T17:07: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40EFB9F7" w14:textId="77777777" w:rsidR="00C81100" w:rsidRDefault="00C81100" w:rsidP="009D2BB2">
            <w:pPr>
              <w:pStyle w:val="TAH"/>
              <w:rPr>
                <w:ins w:id="5161" w:author="CR 1536" w:date="2021-03-24T17:07:00Z"/>
              </w:rPr>
            </w:pPr>
            <w:ins w:id="5162"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47BE00A9" w14:textId="77777777" w:rsidR="00C81100" w:rsidRDefault="00C81100" w:rsidP="009D2BB2">
            <w:pPr>
              <w:pStyle w:val="TAH"/>
              <w:rPr>
                <w:ins w:id="5163" w:author="CR 1536" w:date="2021-03-24T17:07:00Z"/>
              </w:rPr>
            </w:pPr>
            <w:ins w:id="5164" w:author="CR 1536" w:date="2021-03-24T17:07:00Z">
              <w:r>
                <w:t>dBm/</w:t>
              </w:r>
              <w:proofErr w:type="spellStart"/>
              <w:r>
                <w:t>BW</w:t>
              </w:r>
              <w:r>
                <w:rPr>
                  <w:vertAlign w:val="subscript"/>
                </w:rPr>
                <w:t>Channel</w:t>
              </w:r>
              <w:proofErr w:type="spellEnd"/>
            </w:ins>
          </w:p>
        </w:tc>
      </w:tr>
      <w:tr w:rsidR="00C81100" w14:paraId="5EAF3428" w14:textId="77777777" w:rsidTr="009D2BB2">
        <w:trPr>
          <w:trHeight w:val="307"/>
          <w:jc w:val="center"/>
          <w:ins w:id="5165" w:author="CR 1536" w:date="2021-03-24T17:07:00Z"/>
        </w:trPr>
        <w:tc>
          <w:tcPr>
            <w:tcW w:w="1026" w:type="dxa"/>
            <w:tcBorders>
              <w:top w:val="nil"/>
              <w:left w:val="single" w:sz="4" w:space="0" w:color="auto"/>
              <w:bottom w:val="single" w:sz="6" w:space="0" w:color="auto"/>
              <w:right w:val="single" w:sz="6" w:space="0" w:color="auto"/>
            </w:tcBorders>
            <w:vAlign w:val="center"/>
          </w:tcPr>
          <w:p w14:paraId="3EF80FA3" w14:textId="77777777" w:rsidR="00C81100" w:rsidRDefault="00C81100" w:rsidP="009D2BB2">
            <w:pPr>
              <w:pStyle w:val="TAH"/>
              <w:rPr>
                <w:ins w:id="5166"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4D7CC7FD" w14:textId="77777777" w:rsidR="00C81100" w:rsidRDefault="00C81100" w:rsidP="009D2BB2">
            <w:pPr>
              <w:pStyle w:val="TAH"/>
              <w:rPr>
                <w:ins w:id="5167" w:author="CR 1536" w:date="2021-03-24T17:07:00Z"/>
              </w:rPr>
            </w:pPr>
          </w:p>
        </w:tc>
        <w:tc>
          <w:tcPr>
            <w:tcW w:w="778" w:type="dxa"/>
            <w:tcBorders>
              <w:top w:val="nil"/>
              <w:left w:val="single" w:sz="6" w:space="0" w:color="auto"/>
              <w:bottom w:val="single" w:sz="6" w:space="0" w:color="auto"/>
              <w:right w:val="single" w:sz="6" w:space="0" w:color="auto"/>
            </w:tcBorders>
            <w:vAlign w:val="center"/>
          </w:tcPr>
          <w:p w14:paraId="471124B4" w14:textId="77777777" w:rsidR="00C81100" w:rsidRDefault="00C81100" w:rsidP="009D2BB2">
            <w:pPr>
              <w:pStyle w:val="TAH"/>
              <w:rPr>
                <w:ins w:id="5168" w:author="CR 1536" w:date="2021-03-24T17:07:00Z"/>
              </w:rPr>
            </w:pPr>
          </w:p>
        </w:tc>
        <w:tc>
          <w:tcPr>
            <w:tcW w:w="709" w:type="dxa"/>
            <w:tcBorders>
              <w:top w:val="nil"/>
              <w:left w:val="single" w:sz="6" w:space="0" w:color="auto"/>
              <w:bottom w:val="single" w:sz="6" w:space="0" w:color="auto"/>
              <w:right w:val="single" w:sz="6" w:space="0" w:color="auto"/>
            </w:tcBorders>
            <w:vAlign w:val="center"/>
          </w:tcPr>
          <w:p w14:paraId="77B9E787" w14:textId="77777777" w:rsidR="00C81100" w:rsidRDefault="00C81100" w:rsidP="009D2BB2">
            <w:pPr>
              <w:pStyle w:val="TAH"/>
              <w:rPr>
                <w:ins w:id="5169" w:author="CR 1536" w:date="2021-03-24T17:07:00Z"/>
              </w:rPr>
            </w:pPr>
          </w:p>
        </w:tc>
        <w:tc>
          <w:tcPr>
            <w:tcW w:w="1701" w:type="dxa"/>
            <w:tcBorders>
              <w:top w:val="nil"/>
              <w:left w:val="single" w:sz="6" w:space="0" w:color="auto"/>
              <w:bottom w:val="single" w:sz="6" w:space="0" w:color="auto"/>
              <w:right w:val="single" w:sz="4" w:space="0" w:color="auto"/>
            </w:tcBorders>
            <w:vAlign w:val="center"/>
          </w:tcPr>
          <w:p w14:paraId="31F41397" w14:textId="77777777" w:rsidR="00C81100" w:rsidRDefault="00C81100" w:rsidP="009D2BB2">
            <w:pPr>
              <w:pStyle w:val="TAH"/>
              <w:rPr>
                <w:ins w:id="5170" w:author="CR 1536" w:date="2021-03-24T17:07: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7BA050E8" w14:textId="77777777" w:rsidR="00C81100" w:rsidRDefault="00C81100" w:rsidP="009D2BB2">
            <w:pPr>
              <w:pStyle w:val="TAH"/>
              <w:rPr>
                <w:ins w:id="5171" w:author="CR 1536" w:date="2021-03-24T17:07:00Z"/>
                <w:rFonts w:cs="Arial"/>
              </w:rPr>
            </w:pPr>
            <w:ins w:id="5172" w:author="CR 1536" w:date="2021-03-24T17:07: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504CD84E" w14:textId="77777777" w:rsidR="00C81100" w:rsidRDefault="00C81100" w:rsidP="009D2BB2">
            <w:pPr>
              <w:pStyle w:val="TAH"/>
              <w:rPr>
                <w:ins w:id="5173" w:author="CR 1536" w:date="2021-03-24T17:07:00Z"/>
                <w:rFonts w:cs="Arial"/>
              </w:rPr>
            </w:pPr>
            <w:ins w:id="5174" w:author="CR 1536" w:date="2021-03-24T17:07: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2F130446" w14:textId="77777777" w:rsidR="00C81100" w:rsidRDefault="00C81100" w:rsidP="009D2BB2">
            <w:pPr>
              <w:pStyle w:val="TAH"/>
              <w:rPr>
                <w:ins w:id="5175" w:author="CR 1536" w:date="2021-03-24T17:07:00Z"/>
                <w:rFonts w:cs="Arial"/>
              </w:rPr>
            </w:pPr>
            <w:ins w:id="5176" w:author="CR 1536" w:date="2021-03-24T17:07: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0797C667" w14:textId="77777777" w:rsidR="00C81100" w:rsidRDefault="00C81100" w:rsidP="009D2BB2">
            <w:pPr>
              <w:pStyle w:val="TAH"/>
              <w:rPr>
                <w:ins w:id="5177" w:author="CR 1536" w:date="2021-03-24T17:07:00Z"/>
              </w:rPr>
            </w:pPr>
          </w:p>
        </w:tc>
        <w:tc>
          <w:tcPr>
            <w:tcW w:w="1440" w:type="dxa"/>
            <w:tcBorders>
              <w:top w:val="nil"/>
              <w:left w:val="single" w:sz="6" w:space="0" w:color="auto"/>
              <w:bottom w:val="single" w:sz="6" w:space="0" w:color="auto"/>
              <w:right w:val="single" w:sz="4" w:space="0" w:color="auto"/>
            </w:tcBorders>
            <w:vAlign w:val="center"/>
          </w:tcPr>
          <w:p w14:paraId="64A31024" w14:textId="77777777" w:rsidR="00C81100" w:rsidRDefault="00C81100" w:rsidP="009D2BB2">
            <w:pPr>
              <w:pStyle w:val="TAH"/>
              <w:rPr>
                <w:ins w:id="5178" w:author="CR 1536" w:date="2021-03-24T17:07:00Z"/>
              </w:rPr>
            </w:pPr>
          </w:p>
        </w:tc>
      </w:tr>
      <w:tr w:rsidR="00C81100" w14:paraId="1B892B27" w14:textId="77777777" w:rsidTr="009D2BB2">
        <w:trPr>
          <w:jc w:val="center"/>
          <w:ins w:id="5179" w:author="CR 1536" w:date="2021-03-24T17:07:00Z"/>
        </w:trPr>
        <w:tc>
          <w:tcPr>
            <w:tcW w:w="1026" w:type="dxa"/>
            <w:tcBorders>
              <w:top w:val="single" w:sz="6" w:space="0" w:color="auto"/>
              <w:left w:val="single" w:sz="4" w:space="0" w:color="auto"/>
              <w:bottom w:val="nil"/>
              <w:right w:val="single" w:sz="6" w:space="0" w:color="auto"/>
            </w:tcBorders>
          </w:tcPr>
          <w:p w14:paraId="0270BEC6" w14:textId="77777777" w:rsidR="00C81100" w:rsidRDefault="00C81100" w:rsidP="009D2BB2">
            <w:pPr>
              <w:pStyle w:val="TAC"/>
              <w:rPr>
                <w:ins w:id="5180" w:author="CR 1536" w:date="2021-03-24T17:07:00Z"/>
              </w:rPr>
            </w:pPr>
          </w:p>
        </w:tc>
        <w:tc>
          <w:tcPr>
            <w:tcW w:w="1026" w:type="dxa"/>
            <w:tcBorders>
              <w:top w:val="single" w:sz="6" w:space="0" w:color="auto"/>
              <w:left w:val="single" w:sz="6" w:space="0" w:color="auto"/>
              <w:bottom w:val="nil"/>
              <w:right w:val="single" w:sz="6" w:space="0" w:color="auto"/>
            </w:tcBorders>
          </w:tcPr>
          <w:p w14:paraId="3A53560C" w14:textId="77777777" w:rsidR="00C81100" w:rsidRDefault="00C81100" w:rsidP="009D2BB2">
            <w:pPr>
              <w:pStyle w:val="TAC"/>
              <w:rPr>
                <w:ins w:id="5181" w:author="CR 1536" w:date="2021-03-24T17:07:00Z"/>
              </w:rPr>
            </w:pPr>
          </w:p>
        </w:tc>
        <w:tc>
          <w:tcPr>
            <w:tcW w:w="778" w:type="dxa"/>
            <w:tcBorders>
              <w:top w:val="single" w:sz="6" w:space="0" w:color="auto"/>
              <w:left w:val="single" w:sz="6" w:space="0" w:color="auto"/>
              <w:bottom w:val="nil"/>
              <w:right w:val="single" w:sz="6" w:space="0" w:color="auto"/>
            </w:tcBorders>
          </w:tcPr>
          <w:p w14:paraId="2A18D2F8" w14:textId="77777777" w:rsidR="00C81100" w:rsidRDefault="00C81100" w:rsidP="009D2BB2">
            <w:pPr>
              <w:pStyle w:val="TAC"/>
              <w:rPr>
                <w:ins w:id="5182" w:author="CR 1536" w:date="2021-03-24T17:07:00Z"/>
              </w:rPr>
            </w:pPr>
          </w:p>
        </w:tc>
        <w:tc>
          <w:tcPr>
            <w:tcW w:w="709" w:type="dxa"/>
            <w:tcBorders>
              <w:top w:val="single" w:sz="6" w:space="0" w:color="auto"/>
              <w:left w:val="single" w:sz="6" w:space="0" w:color="auto"/>
              <w:bottom w:val="nil"/>
              <w:right w:val="single" w:sz="6" w:space="0" w:color="auto"/>
            </w:tcBorders>
          </w:tcPr>
          <w:p w14:paraId="15623EF3" w14:textId="77777777" w:rsidR="00C81100" w:rsidRDefault="00C81100" w:rsidP="009D2BB2">
            <w:pPr>
              <w:pStyle w:val="TAC"/>
              <w:rPr>
                <w:ins w:id="5183"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515B55C" w14:textId="77777777" w:rsidR="00C81100" w:rsidRDefault="00C81100" w:rsidP="009D2BB2">
            <w:pPr>
              <w:pStyle w:val="TAC"/>
              <w:rPr>
                <w:ins w:id="5184" w:author="CR 1536" w:date="2021-03-24T17:07:00Z"/>
              </w:rPr>
            </w:pPr>
            <w:ins w:id="5185" w:author="CR 1536" w:date="2021-03-24T17:07:00Z">
              <w:r>
                <w:t>NR_FDD_FR1_A, NR_TDD_FR1_A,</w:t>
              </w:r>
            </w:ins>
          </w:p>
          <w:p w14:paraId="5CDB7664" w14:textId="77777777" w:rsidR="00C81100" w:rsidRDefault="00C81100" w:rsidP="009D2BB2">
            <w:pPr>
              <w:pStyle w:val="TAC"/>
              <w:rPr>
                <w:ins w:id="5186" w:author="CR 1536" w:date="2021-03-24T17:07:00Z"/>
              </w:rPr>
            </w:pPr>
            <w:ins w:id="5187" w:author="CR 1536" w:date="2021-03-24T17:07: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6A59D0CA" w14:textId="77777777" w:rsidR="00C81100" w:rsidRDefault="00C81100" w:rsidP="009D2BB2">
            <w:pPr>
              <w:pStyle w:val="TAC"/>
              <w:rPr>
                <w:ins w:id="5188" w:author="CR 1536" w:date="2021-03-24T17:07:00Z"/>
              </w:rPr>
            </w:pPr>
            <w:ins w:id="5189" w:author="CR 1536" w:date="2021-03-24T17:07:00Z">
              <w:r>
                <w:t>-121</w:t>
              </w:r>
            </w:ins>
          </w:p>
        </w:tc>
        <w:tc>
          <w:tcPr>
            <w:tcW w:w="850" w:type="dxa"/>
            <w:tcBorders>
              <w:top w:val="single" w:sz="6" w:space="0" w:color="auto"/>
              <w:left w:val="single" w:sz="4" w:space="0" w:color="auto"/>
              <w:bottom w:val="single" w:sz="6" w:space="0" w:color="auto"/>
              <w:right w:val="single" w:sz="6" w:space="0" w:color="auto"/>
            </w:tcBorders>
            <w:hideMark/>
          </w:tcPr>
          <w:p w14:paraId="12ABB5E5" w14:textId="77777777" w:rsidR="00C81100" w:rsidRDefault="00C81100" w:rsidP="009D2BB2">
            <w:pPr>
              <w:pStyle w:val="TAC"/>
              <w:rPr>
                <w:ins w:id="5190" w:author="CR 1536" w:date="2021-03-24T17:07:00Z"/>
              </w:rPr>
            </w:pPr>
            <w:ins w:id="5191" w:author="CR 1536" w:date="2021-03-24T17:07:00Z">
              <w:r>
                <w:t>-118</w:t>
              </w:r>
            </w:ins>
          </w:p>
        </w:tc>
        <w:tc>
          <w:tcPr>
            <w:tcW w:w="734" w:type="dxa"/>
            <w:tcBorders>
              <w:top w:val="single" w:sz="6" w:space="0" w:color="auto"/>
              <w:left w:val="single" w:sz="4" w:space="0" w:color="auto"/>
              <w:bottom w:val="single" w:sz="6" w:space="0" w:color="auto"/>
              <w:right w:val="single" w:sz="6" w:space="0" w:color="auto"/>
            </w:tcBorders>
          </w:tcPr>
          <w:p w14:paraId="606DC3DE" w14:textId="77777777" w:rsidR="00C81100" w:rsidRDefault="00C81100" w:rsidP="009D2BB2">
            <w:pPr>
              <w:pStyle w:val="TAC"/>
              <w:rPr>
                <w:ins w:id="5192" w:author="CR 1536" w:date="2021-03-24T17:07:00Z"/>
              </w:rPr>
            </w:pPr>
            <w:ins w:id="5193"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6E0005E5" w14:textId="77777777" w:rsidR="00C81100" w:rsidRDefault="00C81100" w:rsidP="009D2BB2">
            <w:pPr>
              <w:pStyle w:val="TAC"/>
              <w:rPr>
                <w:ins w:id="5194" w:author="CR 1536" w:date="2021-03-24T17:07:00Z"/>
              </w:rPr>
            </w:pPr>
            <w:ins w:id="519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1EF11C3" w14:textId="77777777" w:rsidR="00C81100" w:rsidRDefault="00C81100" w:rsidP="009D2BB2">
            <w:pPr>
              <w:pStyle w:val="TAC"/>
              <w:rPr>
                <w:ins w:id="5196" w:author="CR 1536" w:date="2021-03-24T17:07:00Z"/>
              </w:rPr>
            </w:pPr>
            <w:ins w:id="5197" w:author="CR 1536" w:date="2021-03-24T17:07:00Z">
              <w:r>
                <w:t>-50</w:t>
              </w:r>
            </w:ins>
          </w:p>
        </w:tc>
      </w:tr>
      <w:tr w:rsidR="00C81100" w14:paraId="64464E4F" w14:textId="77777777" w:rsidTr="009D2BB2">
        <w:trPr>
          <w:jc w:val="center"/>
          <w:ins w:id="5198" w:author="CR 1536" w:date="2021-03-24T17:07:00Z"/>
        </w:trPr>
        <w:tc>
          <w:tcPr>
            <w:tcW w:w="1026" w:type="dxa"/>
            <w:tcBorders>
              <w:top w:val="nil"/>
              <w:left w:val="single" w:sz="4" w:space="0" w:color="auto"/>
              <w:bottom w:val="nil"/>
              <w:right w:val="single" w:sz="6" w:space="0" w:color="auto"/>
            </w:tcBorders>
          </w:tcPr>
          <w:p w14:paraId="78492B51" w14:textId="77777777" w:rsidR="00C81100" w:rsidRDefault="00C81100" w:rsidP="009D2BB2">
            <w:pPr>
              <w:pStyle w:val="TAC"/>
              <w:rPr>
                <w:ins w:id="5199" w:author="CR 1536" w:date="2021-03-24T17:07:00Z"/>
              </w:rPr>
            </w:pPr>
          </w:p>
        </w:tc>
        <w:tc>
          <w:tcPr>
            <w:tcW w:w="1026" w:type="dxa"/>
            <w:tcBorders>
              <w:top w:val="nil"/>
              <w:left w:val="single" w:sz="6" w:space="0" w:color="auto"/>
              <w:bottom w:val="nil"/>
              <w:right w:val="single" w:sz="6" w:space="0" w:color="auto"/>
            </w:tcBorders>
          </w:tcPr>
          <w:p w14:paraId="2A0FAC73" w14:textId="77777777" w:rsidR="00C81100" w:rsidRDefault="00C81100" w:rsidP="009D2BB2">
            <w:pPr>
              <w:pStyle w:val="TAC"/>
              <w:rPr>
                <w:ins w:id="5200" w:author="CR 1536" w:date="2021-03-24T17:07:00Z"/>
              </w:rPr>
            </w:pPr>
          </w:p>
        </w:tc>
        <w:tc>
          <w:tcPr>
            <w:tcW w:w="778" w:type="dxa"/>
            <w:tcBorders>
              <w:top w:val="nil"/>
              <w:left w:val="single" w:sz="6" w:space="0" w:color="auto"/>
              <w:bottom w:val="nil"/>
              <w:right w:val="single" w:sz="6" w:space="0" w:color="auto"/>
            </w:tcBorders>
          </w:tcPr>
          <w:p w14:paraId="36579284" w14:textId="77777777" w:rsidR="00C81100" w:rsidRDefault="00C81100" w:rsidP="009D2BB2">
            <w:pPr>
              <w:pStyle w:val="TAC"/>
              <w:rPr>
                <w:ins w:id="5201" w:author="CR 1536" w:date="2021-03-24T17:07:00Z"/>
              </w:rPr>
            </w:pPr>
          </w:p>
        </w:tc>
        <w:tc>
          <w:tcPr>
            <w:tcW w:w="709" w:type="dxa"/>
            <w:tcBorders>
              <w:top w:val="nil"/>
              <w:left w:val="single" w:sz="6" w:space="0" w:color="auto"/>
              <w:bottom w:val="nil"/>
              <w:right w:val="single" w:sz="6" w:space="0" w:color="auto"/>
            </w:tcBorders>
          </w:tcPr>
          <w:p w14:paraId="589CAA84" w14:textId="77777777" w:rsidR="00C81100" w:rsidRDefault="00C81100" w:rsidP="009D2BB2">
            <w:pPr>
              <w:pStyle w:val="TAC"/>
              <w:rPr>
                <w:ins w:id="5202"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0D467E9F" w14:textId="77777777" w:rsidR="00C81100" w:rsidRDefault="00C81100" w:rsidP="009D2BB2">
            <w:pPr>
              <w:pStyle w:val="TAC"/>
              <w:rPr>
                <w:ins w:id="5203" w:author="CR 1536" w:date="2021-03-24T17:07:00Z"/>
              </w:rPr>
            </w:pPr>
            <w:ins w:id="5204" w:author="CR 1536" w:date="2021-03-24T17:07: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6474461E" w14:textId="77777777" w:rsidR="00C81100" w:rsidRDefault="00C81100" w:rsidP="009D2BB2">
            <w:pPr>
              <w:pStyle w:val="TAC"/>
              <w:rPr>
                <w:ins w:id="5205" w:author="CR 1536" w:date="2021-03-24T17:07:00Z"/>
              </w:rPr>
            </w:pPr>
            <w:ins w:id="5206" w:author="CR 1536" w:date="2021-03-24T17:07:00Z">
              <w:r>
                <w:t>-120.5</w:t>
              </w:r>
            </w:ins>
          </w:p>
        </w:tc>
        <w:tc>
          <w:tcPr>
            <w:tcW w:w="850" w:type="dxa"/>
            <w:tcBorders>
              <w:top w:val="single" w:sz="6" w:space="0" w:color="auto"/>
              <w:left w:val="single" w:sz="4" w:space="0" w:color="auto"/>
              <w:bottom w:val="single" w:sz="6" w:space="0" w:color="auto"/>
              <w:right w:val="single" w:sz="6" w:space="0" w:color="auto"/>
            </w:tcBorders>
            <w:hideMark/>
          </w:tcPr>
          <w:p w14:paraId="5BB2DB1E" w14:textId="77777777" w:rsidR="00C81100" w:rsidRDefault="00C81100" w:rsidP="009D2BB2">
            <w:pPr>
              <w:pStyle w:val="TAC"/>
              <w:rPr>
                <w:ins w:id="5207" w:author="CR 1536" w:date="2021-03-24T17:07:00Z"/>
                <w:lang w:val="sv-SE"/>
              </w:rPr>
            </w:pPr>
            <w:ins w:id="5208" w:author="CR 1536" w:date="2021-03-24T17:07:00Z">
              <w:r>
                <w:t>-117.5</w:t>
              </w:r>
            </w:ins>
          </w:p>
        </w:tc>
        <w:tc>
          <w:tcPr>
            <w:tcW w:w="734" w:type="dxa"/>
            <w:tcBorders>
              <w:top w:val="single" w:sz="6" w:space="0" w:color="auto"/>
              <w:left w:val="single" w:sz="4" w:space="0" w:color="auto"/>
              <w:bottom w:val="single" w:sz="6" w:space="0" w:color="auto"/>
              <w:right w:val="single" w:sz="6" w:space="0" w:color="auto"/>
            </w:tcBorders>
          </w:tcPr>
          <w:p w14:paraId="778CEF27" w14:textId="77777777" w:rsidR="00C81100" w:rsidRDefault="00C81100" w:rsidP="009D2BB2">
            <w:pPr>
              <w:pStyle w:val="TAC"/>
              <w:rPr>
                <w:ins w:id="5209" w:author="CR 1536" w:date="2021-03-24T17:07:00Z"/>
                <w:lang w:val="sv-SE"/>
              </w:rPr>
            </w:pPr>
            <w:ins w:id="5210"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74BFA287" w14:textId="77777777" w:rsidR="00C81100" w:rsidRDefault="00C81100" w:rsidP="009D2BB2">
            <w:pPr>
              <w:pStyle w:val="TAC"/>
              <w:rPr>
                <w:ins w:id="5211" w:author="CR 1536" w:date="2021-03-24T17:07:00Z"/>
              </w:rPr>
            </w:pPr>
            <w:ins w:id="521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6CAFC84" w14:textId="77777777" w:rsidR="00C81100" w:rsidRDefault="00C81100" w:rsidP="009D2BB2">
            <w:pPr>
              <w:pStyle w:val="TAC"/>
              <w:rPr>
                <w:ins w:id="5213" w:author="CR 1536" w:date="2021-03-24T17:07:00Z"/>
              </w:rPr>
            </w:pPr>
            <w:ins w:id="5214" w:author="CR 1536" w:date="2021-03-24T17:07:00Z">
              <w:r>
                <w:t>-50</w:t>
              </w:r>
            </w:ins>
          </w:p>
        </w:tc>
      </w:tr>
      <w:tr w:rsidR="00C81100" w14:paraId="6B323463" w14:textId="77777777" w:rsidTr="009D2BB2">
        <w:trPr>
          <w:jc w:val="center"/>
          <w:ins w:id="5215" w:author="CR 1536" w:date="2021-03-24T17:07:00Z"/>
        </w:trPr>
        <w:tc>
          <w:tcPr>
            <w:tcW w:w="1026" w:type="dxa"/>
            <w:tcBorders>
              <w:top w:val="nil"/>
              <w:left w:val="single" w:sz="4" w:space="0" w:color="auto"/>
              <w:bottom w:val="nil"/>
              <w:right w:val="single" w:sz="6" w:space="0" w:color="auto"/>
            </w:tcBorders>
          </w:tcPr>
          <w:p w14:paraId="78371E5D" w14:textId="77777777" w:rsidR="00C81100" w:rsidRDefault="00C81100" w:rsidP="009D2BB2">
            <w:pPr>
              <w:pStyle w:val="TAC"/>
              <w:rPr>
                <w:ins w:id="5216" w:author="CR 1536" w:date="2021-03-24T17:07:00Z"/>
              </w:rPr>
            </w:pPr>
          </w:p>
        </w:tc>
        <w:tc>
          <w:tcPr>
            <w:tcW w:w="1026" w:type="dxa"/>
            <w:tcBorders>
              <w:top w:val="nil"/>
              <w:left w:val="single" w:sz="6" w:space="0" w:color="auto"/>
              <w:bottom w:val="nil"/>
              <w:right w:val="single" w:sz="6" w:space="0" w:color="auto"/>
            </w:tcBorders>
          </w:tcPr>
          <w:p w14:paraId="7594C4AD" w14:textId="77777777" w:rsidR="00C81100" w:rsidRDefault="00C81100" w:rsidP="009D2BB2">
            <w:pPr>
              <w:pStyle w:val="TAC"/>
              <w:rPr>
                <w:ins w:id="5217" w:author="CR 1536" w:date="2021-03-24T17:07:00Z"/>
              </w:rPr>
            </w:pPr>
          </w:p>
        </w:tc>
        <w:tc>
          <w:tcPr>
            <w:tcW w:w="778" w:type="dxa"/>
            <w:tcBorders>
              <w:top w:val="nil"/>
              <w:left w:val="single" w:sz="6" w:space="0" w:color="auto"/>
              <w:bottom w:val="nil"/>
              <w:right w:val="single" w:sz="6" w:space="0" w:color="auto"/>
            </w:tcBorders>
          </w:tcPr>
          <w:p w14:paraId="674A1A74" w14:textId="77777777" w:rsidR="00C81100" w:rsidRDefault="00C81100" w:rsidP="009D2BB2">
            <w:pPr>
              <w:pStyle w:val="TAC"/>
              <w:rPr>
                <w:ins w:id="5218" w:author="CR 1536" w:date="2021-03-24T17:07:00Z"/>
              </w:rPr>
            </w:pPr>
          </w:p>
        </w:tc>
        <w:tc>
          <w:tcPr>
            <w:tcW w:w="709" w:type="dxa"/>
            <w:tcBorders>
              <w:top w:val="nil"/>
              <w:left w:val="single" w:sz="6" w:space="0" w:color="auto"/>
              <w:bottom w:val="nil"/>
              <w:right w:val="single" w:sz="6" w:space="0" w:color="auto"/>
            </w:tcBorders>
          </w:tcPr>
          <w:p w14:paraId="20E5CCDA" w14:textId="77777777" w:rsidR="00C81100" w:rsidRDefault="00C81100" w:rsidP="009D2BB2">
            <w:pPr>
              <w:pStyle w:val="TAC"/>
              <w:rPr>
                <w:ins w:id="5219"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2AF09293" w14:textId="77777777" w:rsidR="00C81100" w:rsidRDefault="00C81100" w:rsidP="009D2BB2">
            <w:pPr>
              <w:pStyle w:val="TAC"/>
              <w:rPr>
                <w:ins w:id="5220" w:author="CR 1536" w:date="2021-03-24T17:07:00Z"/>
              </w:rPr>
            </w:pPr>
            <w:ins w:id="5221" w:author="CR 1536" w:date="2021-03-24T17:07: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A33E0E6" w14:textId="77777777" w:rsidR="00C81100" w:rsidRDefault="00C81100" w:rsidP="009D2BB2">
            <w:pPr>
              <w:pStyle w:val="TAC"/>
              <w:rPr>
                <w:ins w:id="5222" w:author="CR 1536" w:date="2021-03-24T17:07:00Z"/>
              </w:rPr>
            </w:pPr>
            <w:ins w:id="5223" w:author="CR 1536" w:date="2021-03-24T17:07:00Z">
              <w:r>
                <w:t>-120</w:t>
              </w:r>
            </w:ins>
          </w:p>
        </w:tc>
        <w:tc>
          <w:tcPr>
            <w:tcW w:w="850" w:type="dxa"/>
            <w:tcBorders>
              <w:top w:val="single" w:sz="6" w:space="0" w:color="auto"/>
              <w:left w:val="single" w:sz="4" w:space="0" w:color="auto"/>
              <w:bottom w:val="single" w:sz="6" w:space="0" w:color="auto"/>
              <w:right w:val="single" w:sz="6" w:space="0" w:color="auto"/>
            </w:tcBorders>
            <w:hideMark/>
          </w:tcPr>
          <w:p w14:paraId="6347CD0A" w14:textId="77777777" w:rsidR="00C81100" w:rsidRDefault="00C81100" w:rsidP="009D2BB2">
            <w:pPr>
              <w:pStyle w:val="TAC"/>
              <w:rPr>
                <w:ins w:id="5224" w:author="CR 1536" w:date="2021-03-24T17:07:00Z"/>
                <w:lang w:val="sv-SE"/>
              </w:rPr>
            </w:pPr>
            <w:ins w:id="5225" w:author="CR 1536" w:date="2021-03-24T17:07:00Z">
              <w:r>
                <w:t>-117</w:t>
              </w:r>
            </w:ins>
          </w:p>
        </w:tc>
        <w:tc>
          <w:tcPr>
            <w:tcW w:w="734" w:type="dxa"/>
            <w:tcBorders>
              <w:top w:val="single" w:sz="6" w:space="0" w:color="auto"/>
              <w:left w:val="single" w:sz="4" w:space="0" w:color="auto"/>
              <w:bottom w:val="single" w:sz="6" w:space="0" w:color="auto"/>
              <w:right w:val="single" w:sz="6" w:space="0" w:color="auto"/>
            </w:tcBorders>
          </w:tcPr>
          <w:p w14:paraId="5491F1A4" w14:textId="77777777" w:rsidR="00C81100" w:rsidRDefault="00C81100" w:rsidP="009D2BB2">
            <w:pPr>
              <w:pStyle w:val="TAC"/>
              <w:rPr>
                <w:ins w:id="5226" w:author="CR 1536" w:date="2021-03-24T17:07:00Z"/>
                <w:lang w:val="sv-SE"/>
              </w:rPr>
            </w:pPr>
            <w:ins w:id="5227" w:author="CR 1536" w:date="2021-03-24T17:07:00Z">
              <w:r>
                <w:t>-114</w:t>
              </w:r>
            </w:ins>
          </w:p>
        </w:tc>
        <w:tc>
          <w:tcPr>
            <w:tcW w:w="1440" w:type="dxa"/>
            <w:tcBorders>
              <w:top w:val="single" w:sz="6" w:space="0" w:color="auto"/>
              <w:left w:val="single" w:sz="6" w:space="0" w:color="auto"/>
              <w:bottom w:val="single" w:sz="6" w:space="0" w:color="auto"/>
              <w:right w:val="single" w:sz="6" w:space="0" w:color="auto"/>
            </w:tcBorders>
            <w:hideMark/>
          </w:tcPr>
          <w:p w14:paraId="7DF007D3" w14:textId="77777777" w:rsidR="00C81100" w:rsidRDefault="00C81100" w:rsidP="009D2BB2">
            <w:pPr>
              <w:pStyle w:val="TAC"/>
              <w:rPr>
                <w:ins w:id="5228" w:author="CR 1536" w:date="2021-03-24T17:07:00Z"/>
              </w:rPr>
            </w:pPr>
            <w:ins w:id="5229"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C693564" w14:textId="77777777" w:rsidR="00C81100" w:rsidRDefault="00C81100" w:rsidP="009D2BB2">
            <w:pPr>
              <w:pStyle w:val="TAC"/>
              <w:rPr>
                <w:ins w:id="5230" w:author="CR 1536" w:date="2021-03-24T17:07:00Z"/>
              </w:rPr>
            </w:pPr>
            <w:ins w:id="5231" w:author="CR 1536" w:date="2021-03-24T17:07:00Z">
              <w:r>
                <w:t>-50</w:t>
              </w:r>
            </w:ins>
          </w:p>
        </w:tc>
      </w:tr>
      <w:tr w:rsidR="00C81100" w14:paraId="4AEE302E" w14:textId="77777777" w:rsidTr="009D2BB2">
        <w:trPr>
          <w:jc w:val="center"/>
          <w:ins w:id="5232" w:author="CR 1536" w:date="2021-03-24T17:07:00Z"/>
        </w:trPr>
        <w:tc>
          <w:tcPr>
            <w:tcW w:w="1026" w:type="dxa"/>
            <w:tcBorders>
              <w:top w:val="nil"/>
              <w:left w:val="single" w:sz="4" w:space="0" w:color="auto"/>
              <w:bottom w:val="nil"/>
              <w:right w:val="single" w:sz="6" w:space="0" w:color="auto"/>
            </w:tcBorders>
            <w:hideMark/>
          </w:tcPr>
          <w:p w14:paraId="0010ABEF" w14:textId="77777777" w:rsidR="00C81100" w:rsidRDefault="00C81100" w:rsidP="009D2BB2">
            <w:pPr>
              <w:pStyle w:val="TAC"/>
              <w:rPr>
                <w:ins w:id="5233" w:author="CR 1536" w:date="2021-03-24T17:07:00Z"/>
              </w:rPr>
            </w:pPr>
            <w:ins w:id="5234" w:author="CR 1536" w:date="2021-03-24T17:07:00Z">
              <w:r>
                <w:rPr>
                  <w:rFonts w:cs="Arial"/>
                </w:rPr>
                <w:t>±</w:t>
              </w:r>
              <w:r>
                <w:t>[3.0]</w:t>
              </w:r>
            </w:ins>
          </w:p>
        </w:tc>
        <w:tc>
          <w:tcPr>
            <w:tcW w:w="1026" w:type="dxa"/>
            <w:tcBorders>
              <w:top w:val="nil"/>
              <w:left w:val="single" w:sz="6" w:space="0" w:color="auto"/>
              <w:bottom w:val="nil"/>
              <w:right w:val="single" w:sz="6" w:space="0" w:color="auto"/>
            </w:tcBorders>
            <w:hideMark/>
          </w:tcPr>
          <w:p w14:paraId="1AA0ADF1" w14:textId="77777777" w:rsidR="00C81100" w:rsidRDefault="00C81100" w:rsidP="009D2BB2">
            <w:pPr>
              <w:pStyle w:val="TAC"/>
              <w:rPr>
                <w:ins w:id="5235" w:author="CR 1536" w:date="2021-03-24T17:07:00Z"/>
              </w:rPr>
            </w:pPr>
            <w:ins w:id="5236" w:author="CR 1536" w:date="2021-03-24T17:07:00Z">
              <w:r>
                <w:rPr>
                  <w:rFonts w:cs="Arial"/>
                </w:rPr>
                <w:t>±</w:t>
              </w:r>
              <w:r>
                <w:t>[4.0]</w:t>
              </w:r>
            </w:ins>
          </w:p>
        </w:tc>
        <w:tc>
          <w:tcPr>
            <w:tcW w:w="778" w:type="dxa"/>
            <w:tcBorders>
              <w:top w:val="nil"/>
              <w:left w:val="single" w:sz="6" w:space="0" w:color="auto"/>
              <w:bottom w:val="nil"/>
              <w:right w:val="single" w:sz="6" w:space="0" w:color="auto"/>
            </w:tcBorders>
            <w:hideMark/>
          </w:tcPr>
          <w:p w14:paraId="213DC049" w14:textId="77777777" w:rsidR="00C81100" w:rsidRDefault="00C81100" w:rsidP="009D2BB2">
            <w:pPr>
              <w:pStyle w:val="TAC"/>
              <w:rPr>
                <w:ins w:id="5237" w:author="CR 1536" w:date="2021-03-24T17:07:00Z"/>
              </w:rPr>
            </w:pPr>
            <w:ins w:id="5238" w:author="CR 1536" w:date="2021-03-24T17:07:00Z">
              <w:r>
                <w:sym w:font="Symbol" w:char="F0B3"/>
              </w:r>
              <w:r>
                <w:t>0</w:t>
              </w:r>
            </w:ins>
          </w:p>
        </w:tc>
        <w:tc>
          <w:tcPr>
            <w:tcW w:w="709" w:type="dxa"/>
            <w:tcBorders>
              <w:top w:val="nil"/>
              <w:left w:val="single" w:sz="6" w:space="0" w:color="auto"/>
              <w:bottom w:val="nil"/>
              <w:right w:val="single" w:sz="6" w:space="0" w:color="auto"/>
            </w:tcBorders>
          </w:tcPr>
          <w:p w14:paraId="59066776" w14:textId="77777777" w:rsidR="00C81100" w:rsidRDefault="00C81100" w:rsidP="009D2BB2">
            <w:pPr>
              <w:pStyle w:val="TAC"/>
              <w:rPr>
                <w:ins w:id="5239" w:author="CR 1536" w:date="2021-03-24T17:07:00Z"/>
              </w:rPr>
            </w:pPr>
            <w:ins w:id="5240" w:author="CR 1536" w:date="2021-03-24T17:07: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65BBF14E" w14:textId="77777777" w:rsidR="00C81100" w:rsidRDefault="00C81100" w:rsidP="009D2BB2">
            <w:pPr>
              <w:pStyle w:val="TAC"/>
              <w:rPr>
                <w:ins w:id="5241" w:author="CR 1536" w:date="2021-03-24T17:07:00Z"/>
                <w:lang w:val="sv-SE"/>
              </w:rPr>
            </w:pPr>
            <w:ins w:id="5242" w:author="CR 1536" w:date="2021-03-24T17:07: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76253C90" w14:textId="77777777" w:rsidR="00C81100" w:rsidRDefault="00C81100" w:rsidP="009D2BB2">
            <w:pPr>
              <w:pStyle w:val="TAC"/>
              <w:rPr>
                <w:ins w:id="5243" w:author="CR 1536" w:date="2021-03-24T17:07:00Z"/>
              </w:rPr>
            </w:pPr>
            <w:ins w:id="5244" w:author="CR 1536" w:date="2021-03-24T17:07:00Z">
              <w:r>
                <w:t>-119.5</w:t>
              </w:r>
            </w:ins>
          </w:p>
        </w:tc>
        <w:tc>
          <w:tcPr>
            <w:tcW w:w="850" w:type="dxa"/>
            <w:tcBorders>
              <w:top w:val="single" w:sz="6" w:space="0" w:color="auto"/>
              <w:left w:val="single" w:sz="4" w:space="0" w:color="auto"/>
              <w:bottom w:val="single" w:sz="6" w:space="0" w:color="auto"/>
              <w:right w:val="single" w:sz="6" w:space="0" w:color="auto"/>
            </w:tcBorders>
            <w:hideMark/>
          </w:tcPr>
          <w:p w14:paraId="0D914A7D" w14:textId="77777777" w:rsidR="00C81100" w:rsidRDefault="00C81100" w:rsidP="009D2BB2">
            <w:pPr>
              <w:pStyle w:val="TAC"/>
              <w:rPr>
                <w:ins w:id="5245" w:author="CR 1536" w:date="2021-03-24T17:07:00Z"/>
              </w:rPr>
            </w:pPr>
            <w:ins w:id="5246" w:author="CR 1536" w:date="2021-03-24T17:07:00Z">
              <w:r>
                <w:t>-116.5</w:t>
              </w:r>
            </w:ins>
          </w:p>
        </w:tc>
        <w:tc>
          <w:tcPr>
            <w:tcW w:w="734" w:type="dxa"/>
            <w:tcBorders>
              <w:top w:val="single" w:sz="6" w:space="0" w:color="auto"/>
              <w:left w:val="single" w:sz="4" w:space="0" w:color="auto"/>
              <w:bottom w:val="single" w:sz="6" w:space="0" w:color="auto"/>
              <w:right w:val="single" w:sz="6" w:space="0" w:color="auto"/>
            </w:tcBorders>
          </w:tcPr>
          <w:p w14:paraId="19E35FB9" w14:textId="77777777" w:rsidR="00C81100" w:rsidRDefault="00C81100" w:rsidP="009D2BB2">
            <w:pPr>
              <w:pStyle w:val="TAC"/>
              <w:rPr>
                <w:ins w:id="5247" w:author="CR 1536" w:date="2021-03-24T17:07:00Z"/>
              </w:rPr>
            </w:pPr>
            <w:ins w:id="5248" w:author="CR 1536" w:date="2021-03-24T17:07:00Z">
              <w:r>
                <w:t>-113.5</w:t>
              </w:r>
            </w:ins>
          </w:p>
        </w:tc>
        <w:tc>
          <w:tcPr>
            <w:tcW w:w="1440" w:type="dxa"/>
            <w:tcBorders>
              <w:top w:val="single" w:sz="6" w:space="0" w:color="auto"/>
              <w:left w:val="single" w:sz="6" w:space="0" w:color="auto"/>
              <w:bottom w:val="single" w:sz="6" w:space="0" w:color="auto"/>
              <w:right w:val="single" w:sz="6" w:space="0" w:color="auto"/>
            </w:tcBorders>
            <w:hideMark/>
          </w:tcPr>
          <w:p w14:paraId="42DC0C88" w14:textId="77777777" w:rsidR="00C81100" w:rsidRDefault="00C81100" w:rsidP="009D2BB2">
            <w:pPr>
              <w:pStyle w:val="TAC"/>
              <w:rPr>
                <w:ins w:id="5249" w:author="CR 1536" w:date="2021-03-24T17:07:00Z"/>
              </w:rPr>
            </w:pPr>
            <w:ins w:id="5250"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0ED98C75" w14:textId="77777777" w:rsidR="00C81100" w:rsidRDefault="00C81100" w:rsidP="009D2BB2">
            <w:pPr>
              <w:pStyle w:val="TAC"/>
              <w:rPr>
                <w:ins w:id="5251" w:author="CR 1536" w:date="2021-03-24T17:07:00Z"/>
              </w:rPr>
            </w:pPr>
            <w:ins w:id="5252" w:author="CR 1536" w:date="2021-03-24T17:07:00Z">
              <w:r>
                <w:t>-50</w:t>
              </w:r>
            </w:ins>
          </w:p>
        </w:tc>
      </w:tr>
      <w:tr w:rsidR="00C81100" w14:paraId="54CBEEF9" w14:textId="77777777" w:rsidTr="009D2BB2">
        <w:trPr>
          <w:jc w:val="center"/>
          <w:ins w:id="5253" w:author="CR 1536" w:date="2021-03-24T17:07:00Z"/>
        </w:trPr>
        <w:tc>
          <w:tcPr>
            <w:tcW w:w="1026" w:type="dxa"/>
            <w:tcBorders>
              <w:top w:val="nil"/>
              <w:left w:val="single" w:sz="4" w:space="0" w:color="auto"/>
              <w:bottom w:val="nil"/>
              <w:right w:val="single" w:sz="6" w:space="0" w:color="auto"/>
            </w:tcBorders>
          </w:tcPr>
          <w:p w14:paraId="2EBB4016" w14:textId="77777777" w:rsidR="00C81100" w:rsidRDefault="00C81100" w:rsidP="009D2BB2">
            <w:pPr>
              <w:pStyle w:val="TAC"/>
              <w:rPr>
                <w:ins w:id="5254" w:author="CR 1536" w:date="2021-03-24T17:07:00Z"/>
              </w:rPr>
            </w:pPr>
          </w:p>
        </w:tc>
        <w:tc>
          <w:tcPr>
            <w:tcW w:w="1026" w:type="dxa"/>
            <w:tcBorders>
              <w:top w:val="nil"/>
              <w:left w:val="single" w:sz="6" w:space="0" w:color="auto"/>
              <w:bottom w:val="nil"/>
              <w:right w:val="single" w:sz="6" w:space="0" w:color="auto"/>
            </w:tcBorders>
          </w:tcPr>
          <w:p w14:paraId="60964AA1" w14:textId="77777777" w:rsidR="00C81100" w:rsidRDefault="00C81100" w:rsidP="009D2BB2">
            <w:pPr>
              <w:pStyle w:val="TAC"/>
              <w:rPr>
                <w:ins w:id="5255" w:author="CR 1536" w:date="2021-03-24T17:07:00Z"/>
              </w:rPr>
            </w:pPr>
          </w:p>
        </w:tc>
        <w:tc>
          <w:tcPr>
            <w:tcW w:w="778" w:type="dxa"/>
            <w:tcBorders>
              <w:top w:val="nil"/>
              <w:left w:val="single" w:sz="6" w:space="0" w:color="auto"/>
              <w:bottom w:val="nil"/>
              <w:right w:val="single" w:sz="6" w:space="0" w:color="auto"/>
            </w:tcBorders>
          </w:tcPr>
          <w:p w14:paraId="00B9FD00" w14:textId="77777777" w:rsidR="00C81100" w:rsidRDefault="00C81100" w:rsidP="009D2BB2">
            <w:pPr>
              <w:pStyle w:val="TAC"/>
              <w:rPr>
                <w:ins w:id="5256" w:author="CR 1536" w:date="2021-03-24T17:07:00Z"/>
              </w:rPr>
            </w:pPr>
          </w:p>
        </w:tc>
        <w:tc>
          <w:tcPr>
            <w:tcW w:w="709" w:type="dxa"/>
            <w:tcBorders>
              <w:top w:val="nil"/>
              <w:left w:val="single" w:sz="6" w:space="0" w:color="auto"/>
              <w:bottom w:val="nil"/>
              <w:right w:val="single" w:sz="6" w:space="0" w:color="auto"/>
            </w:tcBorders>
          </w:tcPr>
          <w:p w14:paraId="7A2B9BCC" w14:textId="77777777" w:rsidR="00C81100" w:rsidRDefault="00C81100" w:rsidP="009D2BB2">
            <w:pPr>
              <w:pStyle w:val="TAC"/>
              <w:rPr>
                <w:ins w:id="5257"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604E727" w14:textId="77777777" w:rsidR="00C81100" w:rsidRDefault="00C81100" w:rsidP="009D2BB2">
            <w:pPr>
              <w:pStyle w:val="TAC"/>
              <w:rPr>
                <w:ins w:id="5258" w:author="CR 1536" w:date="2021-03-24T17:07:00Z"/>
                <w:lang w:val="sv-SE"/>
              </w:rPr>
            </w:pPr>
            <w:ins w:id="5259" w:author="CR 1536" w:date="2021-03-24T17:07: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3524CD43" w14:textId="77777777" w:rsidR="00C81100" w:rsidRDefault="00C81100" w:rsidP="009D2BB2">
            <w:pPr>
              <w:pStyle w:val="TAC"/>
              <w:rPr>
                <w:ins w:id="5260" w:author="CR 1536" w:date="2021-03-24T17:07:00Z"/>
              </w:rPr>
            </w:pPr>
            <w:ins w:id="5261" w:author="CR 1536" w:date="2021-03-24T17:07:00Z">
              <w:r>
                <w:t>-119</w:t>
              </w:r>
            </w:ins>
          </w:p>
        </w:tc>
        <w:tc>
          <w:tcPr>
            <w:tcW w:w="850" w:type="dxa"/>
            <w:tcBorders>
              <w:top w:val="single" w:sz="6" w:space="0" w:color="auto"/>
              <w:left w:val="single" w:sz="4" w:space="0" w:color="auto"/>
              <w:bottom w:val="single" w:sz="6" w:space="0" w:color="auto"/>
              <w:right w:val="single" w:sz="6" w:space="0" w:color="auto"/>
            </w:tcBorders>
            <w:hideMark/>
          </w:tcPr>
          <w:p w14:paraId="5FE35430" w14:textId="77777777" w:rsidR="00C81100" w:rsidRDefault="00C81100" w:rsidP="009D2BB2">
            <w:pPr>
              <w:pStyle w:val="TAC"/>
              <w:rPr>
                <w:ins w:id="5262" w:author="CR 1536" w:date="2021-03-24T17:07:00Z"/>
                <w:lang w:val="sv-SE"/>
              </w:rPr>
            </w:pPr>
            <w:ins w:id="5263" w:author="CR 1536" w:date="2021-03-24T17:07:00Z">
              <w:r>
                <w:t>-116</w:t>
              </w:r>
            </w:ins>
          </w:p>
        </w:tc>
        <w:tc>
          <w:tcPr>
            <w:tcW w:w="734" w:type="dxa"/>
            <w:tcBorders>
              <w:top w:val="single" w:sz="6" w:space="0" w:color="auto"/>
              <w:left w:val="single" w:sz="4" w:space="0" w:color="auto"/>
              <w:bottom w:val="single" w:sz="6" w:space="0" w:color="auto"/>
              <w:right w:val="single" w:sz="6" w:space="0" w:color="auto"/>
            </w:tcBorders>
          </w:tcPr>
          <w:p w14:paraId="2F218EE7" w14:textId="77777777" w:rsidR="00C81100" w:rsidRDefault="00C81100" w:rsidP="009D2BB2">
            <w:pPr>
              <w:pStyle w:val="TAC"/>
              <w:rPr>
                <w:ins w:id="5264" w:author="CR 1536" w:date="2021-03-24T17:07:00Z"/>
                <w:lang w:val="sv-SE"/>
              </w:rPr>
            </w:pPr>
            <w:ins w:id="5265" w:author="CR 1536" w:date="2021-03-24T17:07:00Z">
              <w:r>
                <w:t>-113</w:t>
              </w:r>
            </w:ins>
          </w:p>
        </w:tc>
        <w:tc>
          <w:tcPr>
            <w:tcW w:w="1440" w:type="dxa"/>
            <w:tcBorders>
              <w:top w:val="single" w:sz="6" w:space="0" w:color="auto"/>
              <w:left w:val="single" w:sz="6" w:space="0" w:color="auto"/>
              <w:bottom w:val="single" w:sz="6" w:space="0" w:color="auto"/>
              <w:right w:val="single" w:sz="6" w:space="0" w:color="auto"/>
            </w:tcBorders>
            <w:hideMark/>
          </w:tcPr>
          <w:p w14:paraId="3574091D" w14:textId="77777777" w:rsidR="00C81100" w:rsidRDefault="00C81100" w:rsidP="009D2BB2">
            <w:pPr>
              <w:pStyle w:val="TAC"/>
              <w:rPr>
                <w:ins w:id="5266" w:author="CR 1536" w:date="2021-03-24T17:07:00Z"/>
              </w:rPr>
            </w:pPr>
            <w:ins w:id="5267"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F8E652B" w14:textId="77777777" w:rsidR="00C81100" w:rsidRDefault="00C81100" w:rsidP="009D2BB2">
            <w:pPr>
              <w:pStyle w:val="TAC"/>
              <w:rPr>
                <w:ins w:id="5268" w:author="CR 1536" w:date="2021-03-24T17:07:00Z"/>
              </w:rPr>
            </w:pPr>
            <w:ins w:id="5269" w:author="CR 1536" w:date="2021-03-24T17:07:00Z">
              <w:r>
                <w:t>-50</w:t>
              </w:r>
            </w:ins>
          </w:p>
        </w:tc>
      </w:tr>
      <w:tr w:rsidR="00C81100" w14:paraId="672D855F" w14:textId="77777777" w:rsidTr="009D2BB2">
        <w:trPr>
          <w:jc w:val="center"/>
          <w:ins w:id="5270" w:author="CR 1536" w:date="2021-03-24T17:07:00Z"/>
        </w:trPr>
        <w:tc>
          <w:tcPr>
            <w:tcW w:w="1026" w:type="dxa"/>
            <w:tcBorders>
              <w:top w:val="nil"/>
              <w:left w:val="single" w:sz="4" w:space="0" w:color="auto"/>
              <w:bottom w:val="nil"/>
              <w:right w:val="single" w:sz="6" w:space="0" w:color="auto"/>
            </w:tcBorders>
          </w:tcPr>
          <w:p w14:paraId="2E9BA3D2" w14:textId="77777777" w:rsidR="00C81100" w:rsidRDefault="00C81100" w:rsidP="009D2BB2">
            <w:pPr>
              <w:pStyle w:val="TAC"/>
              <w:rPr>
                <w:ins w:id="5271" w:author="CR 1536" w:date="2021-03-24T17:07:00Z"/>
              </w:rPr>
            </w:pPr>
          </w:p>
        </w:tc>
        <w:tc>
          <w:tcPr>
            <w:tcW w:w="1026" w:type="dxa"/>
            <w:tcBorders>
              <w:top w:val="nil"/>
              <w:left w:val="single" w:sz="6" w:space="0" w:color="auto"/>
              <w:bottom w:val="nil"/>
              <w:right w:val="single" w:sz="6" w:space="0" w:color="auto"/>
            </w:tcBorders>
          </w:tcPr>
          <w:p w14:paraId="23E86F34" w14:textId="77777777" w:rsidR="00C81100" w:rsidRDefault="00C81100" w:rsidP="009D2BB2">
            <w:pPr>
              <w:pStyle w:val="TAC"/>
              <w:rPr>
                <w:ins w:id="5272" w:author="CR 1536" w:date="2021-03-24T17:07:00Z"/>
              </w:rPr>
            </w:pPr>
          </w:p>
        </w:tc>
        <w:tc>
          <w:tcPr>
            <w:tcW w:w="778" w:type="dxa"/>
            <w:tcBorders>
              <w:top w:val="nil"/>
              <w:left w:val="single" w:sz="6" w:space="0" w:color="auto"/>
              <w:bottom w:val="nil"/>
              <w:right w:val="single" w:sz="6" w:space="0" w:color="auto"/>
            </w:tcBorders>
          </w:tcPr>
          <w:p w14:paraId="26FEF569" w14:textId="77777777" w:rsidR="00C81100" w:rsidRDefault="00C81100" w:rsidP="009D2BB2">
            <w:pPr>
              <w:pStyle w:val="TAC"/>
              <w:rPr>
                <w:ins w:id="5273" w:author="CR 1536" w:date="2021-03-24T17:07:00Z"/>
              </w:rPr>
            </w:pPr>
          </w:p>
        </w:tc>
        <w:tc>
          <w:tcPr>
            <w:tcW w:w="709" w:type="dxa"/>
            <w:tcBorders>
              <w:top w:val="nil"/>
              <w:left w:val="single" w:sz="6" w:space="0" w:color="auto"/>
              <w:bottom w:val="nil"/>
              <w:right w:val="single" w:sz="6" w:space="0" w:color="auto"/>
            </w:tcBorders>
          </w:tcPr>
          <w:p w14:paraId="1E19769E" w14:textId="77777777" w:rsidR="00C81100" w:rsidRDefault="00C81100" w:rsidP="009D2BB2">
            <w:pPr>
              <w:pStyle w:val="TAC"/>
              <w:rPr>
                <w:ins w:id="5274"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51E84B16" w14:textId="77777777" w:rsidR="00C81100" w:rsidRDefault="00C81100" w:rsidP="009D2BB2">
            <w:pPr>
              <w:pStyle w:val="TAC"/>
              <w:rPr>
                <w:ins w:id="5275" w:author="CR 1536" w:date="2021-03-24T17:07:00Z"/>
                <w:lang w:val="sv-SE"/>
              </w:rPr>
            </w:pPr>
            <w:ins w:id="5276" w:author="CR 1536" w:date="2021-03-24T17:07: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579573F7" w14:textId="77777777" w:rsidR="00C81100" w:rsidRDefault="00C81100" w:rsidP="009D2BB2">
            <w:pPr>
              <w:pStyle w:val="TAC"/>
              <w:rPr>
                <w:ins w:id="5277" w:author="CR 1536" w:date="2021-03-24T17:07:00Z"/>
              </w:rPr>
            </w:pPr>
            <w:ins w:id="5278" w:author="CR 1536" w:date="2021-03-24T17:07:00Z">
              <w:r>
                <w:t>-118.5</w:t>
              </w:r>
            </w:ins>
          </w:p>
        </w:tc>
        <w:tc>
          <w:tcPr>
            <w:tcW w:w="850" w:type="dxa"/>
            <w:tcBorders>
              <w:top w:val="single" w:sz="6" w:space="0" w:color="auto"/>
              <w:left w:val="single" w:sz="4" w:space="0" w:color="auto"/>
              <w:bottom w:val="single" w:sz="6" w:space="0" w:color="auto"/>
              <w:right w:val="single" w:sz="6" w:space="0" w:color="auto"/>
            </w:tcBorders>
            <w:hideMark/>
          </w:tcPr>
          <w:p w14:paraId="1B8EB6EE" w14:textId="77777777" w:rsidR="00C81100" w:rsidRDefault="00C81100" w:rsidP="009D2BB2">
            <w:pPr>
              <w:pStyle w:val="TAC"/>
              <w:rPr>
                <w:ins w:id="5279" w:author="CR 1536" w:date="2021-03-24T17:07:00Z"/>
              </w:rPr>
            </w:pPr>
            <w:ins w:id="5280" w:author="CR 1536" w:date="2021-03-24T17:07: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4D0C8707" w14:textId="77777777" w:rsidR="00C81100" w:rsidRDefault="00C81100" w:rsidP="009D2BB2">
            <w:pPr>
              <w:pStyle w:val="TAC"/>
              <w:rPr>
                <w:ins w:id="5281" w:author="CR 1536" w:date="2021-03-24T17:07:00Z"/>
              </w:rPr>
            </w:pPr>
            <w:ins w:id="5282" w:author="CR 1536" w:date="2021-03-24T17:07: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74A4E4B7" w14:textId="77777777" w:rsidR="00C81100" w:rsidRDefault="00C81100" w:rsidP="009D2BB2">
            <w:pPr>
              <w:pStyle w:val="TAC"/>
              <w:rPr>
                <w:ins w:id="5283" w:author="CR 1536" w:date="2021-03-24T17:07:00Z"/>
              </w:rPr>
            </w:pPr>
            <w:ins w:id="5284"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74E74420" w14:textId="77777777" w:rsidR="00C81100" w:rsidRDefault="00C81100" w:rsidP="009D2BB2">
            <w:pPr>
              <w:pStyle w:val="TAC"/>
              <w:rPr>
                <w:ins w:id="5285" w:author="CR 1536" w:date="2021-03-24T17:07:00Z"/>
              </w:rPr>
            </w:pPr>
            <w:ins w:id="5286" w:author="CR 1536" w:date="2021-03-24T17:07:00Z">
              <w:r>
                <w:t>-50</w:t>
              </w:r>
            </w:ins>
          </w:p>
        </w:tc>
      </w:tr>
      <w:tr w:rsidR="00C81100" w14:paraId="4D8173AD" w14:textId="77777777" w:rsidTr="009D2BB2">
        <w:trPr>
          <w:jc w:val="center"/>
          <w:ins w:id="5287" w:author="CR 1536" w:date="2021-03-24T17:07:00Z"/>
        </w:trPr>
        <w:tc>
          <w:tcPr>
            <w:tcW w:w="1026" w:type="dxa"/>
            <w:tcBorders>
              <w:top w:val="nil"/>
              <w:left w:val="single" w:sz="4" w:space="0" w:color="auto"/>
              <w:bottom w:val="nil"/>
              <w:right w:val="single" w:sz="6" w:space="0" w:color="auto"/>
            </w:tcBorders>
          </w:tcPr>
          <w:p w14:paraId="58627031" w14:textId="77777777" w:rsidR="00C81100" w:rsidRDefault="00C81100" w:rsidP="009D2BB2">
            <w:pPr>
              <w:pStyle w:val="TAC"/>
              <w:rPr>
                <w:ins w:id="5288" w:author="CR 1536" w:date="2021-03-24T17:07:00Z"/>
              </w:rPr>
            </w:pPr>
          </w:p>
        </w:tc>
        <w:tc>
          <w:tcPr>
            <w:tcW w:w="1026" w:type="dxa"/>
            <w:tcBorders>
              <w:top w:val="nil"/>
              <w:left w:val="single" w:sz="6" w:space="0" w:color="auto"/>
              <w:bottom w:val="nil"/>
              <w:right w:val="single" w:sz="6" w:space="0" w:color="auto"/>
            </w:tcBorders>
          </w:tcPr>
          <w:p w14:paraId="5376EA1B" w14:textId="77777777" w:rsidR="00C81100" w:rsidRDefault="00C81100" w:rsidP="009D2BB2">
            <w:pPr>
              <w:pStyle w:val="TAC"/>
              <w:rPr>
                <w:ins w:id="5289" w:author="CR 1536" w:date="2021-03-24T17:07:00Z"/>
              </w:rPr>
            </w:pPr>
          </w:p>
        </w:tc>
        <w:tc>
          <w:tcPr>
            <w:tcW w:w="778" w:type="dxa"/>
            <w:tcBorders>
              <w:top w:val="nil"/>
              <w:left w:val="single" w:sz="6" w:space="0" w:color="auto"/>
              <w:bottom w:val="nil"/>
              <w:right w:val="single" w:sz="6" w:space="0" w:color="auto"/>
            </w:tcBorders>
          </w:tcPr>
          <w:p w14:paraId="13FFF3A4" w14:textId="77777777" w:rsidR="00C81100" w:rsidRDefault="00C81100" w:rsidP="009D2BB2">
            <w:pPr>
              <w:pStyle w:val="TAC"/>
              <w:rPr>
                <w:ins w:id="5290" w:author="CR 1536" w:date="2021-03-24T17:07:00Z"/>
              </w:rPr>
            </w:pPr>
          </w:p>
        </w:tc>
        <w:tc>
          <w:tcPr>
            <w:tcW w:w="709" w:type="dxa"/>
            <w:tcBorders>
              <w:top w:val="nil"/>
              <w:left w:val="single" w:sz="6" w:space="0" w:color="auto"/>
              <w:bottom w:val="nil"/>
              <w:right w:val="single" w:sz="6" w:space="0" w:color="auto"/>
            </w:tcBorders>
          </w:tcPr>
          <w:p w14:paraId="5D328848" w14:textId="77777777" w:rsidR="00C81100" w:rsidRDefault="00C81100" w:rsidP="009D2BB2">
            <w:pPr>
              <w:pStyle w:val="TAC"/>
              <w:rPr>
                <w:ins w:id="5291"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76A32AB6" w14:textId="77777777" w:rsidR="00C81100" w:rsidRDefault="00C81100" w:rsidP="009D2BB2">
            <w:pPr>
              <w:pStyle w:val="TAC"/>
              <w:rPr>
                <w:ins w:id="5292" w:author="CR 1536" w:date="2021-03-24T17:07:00Z"/>
                <w:lang w:eastAsia="zh-CN"/>
              </w:rPr>
            </w:pPr>
            <w:ins w:id="5293" w:author="CR 1536" w:date="2021-03-24T17:07: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6CAA9248" w14:textId="77777777" w:rsidR="00C81100" w:rsidRDefault="00C81100" w:rsidP="009D2BB2">
            <w:pPr>
              <w:pStyle w:val="TAC"/>
              <w:rPr>
                <w:ins w:id="5294" w:author="CR 1536" w:date="2021-03-24T17:07:00Z"/>
              </w:rPr>
            </w:pPr>
            <w:ins w:id="5295" w:author="CR 1536" w:date="2021-03-24T17:07:00Z">
              <w:r>
                <w:t>-118</w:t>
              </w:r>
            </w:ins>
          </w:p>
        </w:tc>
        <w:tc>
          <w:tcPr>
            <w:tcW w:w="850" w:type="dxa"/>
            <w:tcBorders>
              <w:top w:val="single" w:sz="6" w:space="0" w:color="auto"/>
              <w:left w:val="single" w:sz="4" w:space="0" w:color="auto"/>
              <w:bottom w:val="single" w:sz="6" w:space="0" w:color="auto"/>
              <w:right w:val="single" w:sz="6" w:space="0" w:color="auto"/>
            </w:tcBorders>
            <w:hideMark/>
          </w:tcPr>
          <w:p w14:paraId="66BAD242" w14:textId="77777777" w:rsidR="00C81100" w:rsidRDefault="00C81100" w:rsidP="009D2BB2">
            <w:pPr>
              <w:pStyle w:val="TAC"/>
              <w:rPr>
                <w:ins w:id="5296" w:author="CR 1536" w:date="2021-03-24T17:07:00Z"/>
                <w:rFonts w:cs="Arial"/>
                <w:lang w:val="sv-SE"/>
              </w:rPr>
            </w:pPr>
            <w:ins w:id="5297" w:author="CR 1536" w:date="2021-03-24T17:07: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282122CB" w14:textId="77777777" w:rsidR="00C81100" w:rsidRDefault="00C81100" w:rsidP="009D2BB2">
            <w:pPr>
              <w:pStyle w:val="TAC"/>
              <w:rPr>
                <w:ins w:id="5298" w:author="CR 1536" w:date="2021-03-24T17:07:00Z"/>
                <w:rFonts w:cs="Arial"/>
                <w:lang w:val="sv-SE"/>
              </w:rPr>
            </w:pPr>
            <w:ins w:id="5299" w:author="CR 1536" w:date="2021-03-24T17:07: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1A40800B" w14:textId="77777777" w:rsidR="00C81100" w:rsidRDefault="00C81100" w:rsidP="009D2BB2">
            <w:pPr>
              <w:pStyle w:val="TAC"/>
              <w:rPr>
                <w:ins w:id="5300" w:author="CR 1536" w:date="2021-03-24T17:07:00Z"/>
              </w:rPr>
            </w:pPr>
            <w:ins w:id="530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77CE59C" w14:textId="77777777" w:rsidR="00C81100" w:rsidRDefault="00C81100" w:rsidP="009D2BB2">
            <w:pPr>
              <w:pStyle w:val="TAC"/>
              <w:rPr>
                <w:ins w:id="5302" w:author="CR 1536" w:date="2021-03-24T17:07:00Z"/>
              </w:rPr>
            </w:pPr>
            <w:ins w:id="5303" w:author="CR 1536" w:date="2021-03-24T17:07:00Z">
              <w:r>
                <w:t>-50</w:t>
              </w:r>
            </w:ins>
          </w:p>
        </w:tc>
      </w:tr>
      <w:tr w:rsidR="00C81100" w14:paraId="18BD87A9" w14:textId="77777777" w:rsidTr="009D2BB2">
        <w:trPr>
          <w:jc w:val="center"/>
          <w:ins w:id="5304" w:author="CR 1536" w:date="2021-03-24T17:07:00Z"/>
        </w:trPr>
        <w:tc>
          <w:tcPr>
            <w:tcW w:w="1026" w:type="dxa"/>
            <w:tcBorders>
              <w:top w:val="nil"/>
              <w:left w:val="single" w:sz="4" w:space="0" w:color="auto"/>
              <w:bottom w:val="nil"/>
              <w:right w:val="single" w:sz="6" w:space="0" w:color="auto"/>
            </w:tcBorders>
          </w:tcPr>
          <w:p w14:paraId="7A3FA429" w14:textId="77777777" w:rsidR="00C81100" w:rsidRDefault="00C81100" w:rsidP="009D2BB2">
            <w:pPr>
              <w:pStyle w:val="TAC"/>
              <w:rPr>
                <w:ins w:id="5305" w:author="CR 1536" w:date="2021-03-24T17:07:00Z"/>
              </w:rPr>
            </w:pPr>
          </w:p>
        </w:tc>
        <w:tc>
          <w:tcPr>
            <w:tcW w:w="1026" w:type="dxa"/>
            <w:tcBorders>
              <w:top w:val="nil"/>
              <w:left w:val="single" w:sz="6" w:space="0" w:color="auto"/>
              <w:bottom w:val="nil"/>
              <w:right w:val="single" w:sz="6" w:space="0" w:color="auto"/>
            </w:tcBorders>
          </w:tcPr>
          <w:p w14:paraId="7689C3CF" w14:textId="77777777" w:rsidR="00C81100" w:rsidRDefault="00C81100" w:rsidP="009D2BB2">
            <w:pPr>
              <w:pStyle w:val="TAC"/>
              <w:rPr>
                <w:ins w:id="5306" w:author="CR 1536" w:date="2021-03-24T17:07:00Z"/>
              </w:rPr>
            </w:pPr>
          </w:p>
        </w:tc>
        <w:tc>
          <w:tcPr>
            <w:tcW w:w="778" w:type="dxa"/>
            <w:tcBorders>
              <w:top w:val="nil"/>
              <w:left w:val="single" w:sz="6" w:space="0" w:color="auto"/>
              <w:bottom w:val="nil"/>
              <w:right w:val="single" w:sz="6" w:space="0" w:color="auto"/>
            </w:tcBorders>
          </w:tcPr>
          <w:p w14:paraId="1E29D36A" w14:textId="77777777" w:rsidR="00C81100" w:rsidRDefault="00C81100" w:rsidP="009D2BB2">
            <w:pPr>
              <w:pStyle w:val="TAC"/>
              <w:rPr>
                <w:ins w:id="5307" w:author="CR 1536" w:date="2021-03-24T17:07:00Z"/>
              </w:rPr>
            </w:pPr>
          </w:p>
        </w:tc>
        <w:tc>
          <w:tcPr>
            <w:tcW w:w="709" w:type="dxa"/>
            <w:tcBorders>
              <w:top w:val="nil"/>
              <w:left w:val="single" w:sz="6" w:space="0" w:color="auto"/>
              <w:bottom w:val="nil"/>
              <w:right w:val="single" w:sz="6" w:space="0" w:color="auto"/>
            </w:tcBorders>
          </w:tcPr>
          <w:p w14:paraId="45A03CAF" w14:textId="77777777" w:rsidR="00C81100" w:rsidRDefault="00C81100" w:rsidP="009D2BB2">
            <w:pPr>
              <w:pStyle w:val="TAC"/>
              <w:rPr>
                <w:ins w:id="5308" w:author="CR 1536" w:date="2021-03-24T17:07:00Z"/>
              </w:rPr>
            </w:pPr>
          </w:p>
        </w:tc>
        <w:tc>
          <w:tcPr>
            <w:tcW w:w="1701" w:type="dxa"/>
            <w:tcBorders>
              <w:top w:val="single" w:sz="6" w:space="0" w:color="auto"/>
              <w:left w:val="single" w:sz="6" w:space="0" w:color="auto"/>
              <w:bottom w:val="single" w:sz="6" w:space="0" w:color="auto"/>
              <w:right w:val="single" w:sz="4" w:space="0" w:color="auto"/>
            </w:tcBorders>
            <w:hideMark/>
          </w:tcPr>
          <w:p w14:paraId="2F44E1BD" w14:textId="77777777" w:rsidR="00C81100" w:rsidRDefault="00C81100" w:rsidP="009D2BB2">
            <w:pPr>
              <w:pStyle w:val="TAC"/>
              <w:rPr>
                <w:ins w:id="5309" w:author="CR 1536" w:date="2021-03-24T17:07:00Z"/>
                <w:lang w:eastAsia="zh-CN"/>
              </w:rPr>
            </w:pPr>
            <w:ins w:id="5310" w:author="CR 1536" w:date="2021-03-24T17:07: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0094D32D" w14:textId="77777777" w:rsidR="00C81100" w:rsidRDefault="00C81100" w:rsidP="009D2BB2">
            <w:pPr>
              <w:pStyle w:val="TAC"/>
              <w:rPr>
                <w:ins w:id="5311" w:author="CR 1536" w:date="2021-03-24T17:07:00Z"/>
              </w:rPr>
            </w:pPr>
            <w:ins w:id="5312" w:author="CR 1536" w:date="2021-03-24T17:07:00Z">
              <w:r>
                <w:t>-117.5</w:t>
              </w:r>
            </w:ins>
          </w:p>
        </w:tc>
        <w:tc>
          <w:tcPr>
            <w:tcW w:w="850" w:type="dxa"/>
            <w:tcBorders>
              <w:top w:val="single" w:sz="6" w:space="0" w:color="auto"/>
              <w:left w:val="single" w:sz="4" w:space="0" w:color="auto"/>
              <w:bottom w:val="single" w:sz="6" w:space="0" w:color="auto"/>
              <w:right w:val="single" w:sz="6" w:space="0" w:color="auto"/>
            </w:tcBorders>
            <w:hideMark/>
          </w:tcPr>
          <w:p w14:paraId="68760BB5" w14:textId="77777777" w:rsidR="00C81100" w:rsidRDefault="00C81100" w:rsidP="009D2BB2">
            <w:pPr>
              <w:pStyle w:val="TAC"/>
              <w:rPr>
                <w:ins w:id="5313" w:author="CR 1536" w:date="2021-03-24T17:07:00Z"/>
                <w:rFonts w:cs="Arial"/>
                <w:lang w:val="sv-SE"/>
              </w:rPr>
            </w:pPr>
            <w:ins w:id="5314" w:author="CR 1536" w:date="2021-03-24T17:07: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13AC1EF6" w14:textId="77777777" w:rsidR="00C81100" w:rsidRDefault="00C81100" w:rsidP="009D2BB2">
            <w:pPr>
              <w:pStyle w:val="TAC"/>
              <w:rPr>
                <w:ins w:id="5315" w:author="CR 1536" w:date="2021-03-24T17:07:00Z"/>
                <w:rFonts w:cs="Arial"/>
                <w:lang w:val="sv-SE"/>
              </w:rPr>
            </w:pPr>
            <w:ins w:id="5316" w:author="CR 1536" w:date="2021-03-24T17:07: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4D2C7A24" w14:textId="77777777" w:rsidR="00C81100" w:rsidRDefault="00C81100" w:rsidP="009D2BB2">
            <w:pPr>
              <w:pStyle w:val="TAC"/>
              <w:rPr>
                <w:ins w:id="5317" w:author="CR 1536" w:date="2021-03-24T17:07:00Z"/>
              </w:rPr>
            </w:pPr>
            <w:ins w:id="5318"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E568873" w14:textId="77777777" w:rsidR="00C81100" w:rsidRDefault="00C81100" w:rsidP="009D2BB2">
            <w:pPr>
              <w:pStyle w:val="TAC"/>
              <w:rPr>
                <w:ins w:id="5319" w:author="CR 1536" w:date="2021-03-24T17:07:00Z"/>
              </w:rPr>
            </w:pPr>
            <w:ins w:id="5320" w:author="CR 1536" w:date="2021-03-24T17:07:00Z">
              <w:r>
                <w:t>-50</w:t>
              </w:r>
            </w:ins>
          </w:p>
        </w:tc>
      </w:tr>
      <w:tr w:rsidR="00C81100" w14:paraId="5B832A22" w14:textId="77777777" w:rsidTr="009D2BB2">
        <w:trPr>
          <w:jc w:val="center"/>
          <w:ins w:id="5321" w:author="CR 1536" w:date="2021-03-24T17:07: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A0A16BE" w14:textId="77777777" w:rsidR="00C81100" w:rsidRDefault="00C81100" w:rsidP="009D2BB2">
            <w:pPr>
              <w:pStyle w:val="TAN"/>
              <w:rPr>
                <w:ins w:id="5322" w:author="CR 1536" w:date="2021-03-24T17:07:00Z"/>
              </w:rPr>
            </w:pPr>
            <w:ins w:id="5323" w:author="CR 1536" w:date="2021-03-24T17:07:00Z">
              <w:r>
                <w:t>NOTE 1:</w:t>
              </w:r>
              <w:r>
                <w:tab/>
                <w:t>Io is assumed to have constant EPRE across the bandwidth.</w:t>
              </w:r>
            </w:ins>
          </w:p>
          <w:p w14:paraId="30174147" w14:textId="77777777" w:rsidR="00C81100" w:rsidRDefault="00C81100" w:rsidP="009D2BB2">
            <w:pPr>
              <w:pStyle w:val="TAN"/>
              <w:rPr>
                <w:ins w:id="5324" w:author="CR 1536" w:date="2021-03-24T17:07:00Z"/>
              </w:rPr>
            </w:pPr>
            <w:ins w:id="5325" w:author="CR 1536" w:date="2021-03-24T17:07:00Z">
              <w:r>
                <w:t>NOTE 2:</w:t>
              </w:r>
              <w:r>
                <w:tab/>
                <w:t xml:space="preserve">The parameter CSI-RS CMR </w:t>
              </w:r>
              <w:proofErr w:type="spellStart"/>
              <w:r>
                <w:t>Ês</w:t>
              </w:r>
              <w:proofErr w:type="spellEnd"/>
              <w:r>
                <w:t>/</w:t>
              </w:r>
              <w:proofErr w:type="spellStart"/>
              <w:r>
                <w:t>Iot</w:t>
              </w:r>
              <w:proofErr w:type="spellEnd"/>
              <w:r>
                <w:t xml:space="preserve"> is the minimum CMR </w:t>
              </w:r>
              <w:proofErr w:type="spellStart"/>
              <w:r>
                <w:t>CMR</w:t>
              </w:r>
              <w:proofErr w:type="spellEnd"/>
              <w:r>
                <w:t xml:space="preserve"> </w:t>
              </w:r>
              <w:proofErr w:type="spellStart"/>
              <w:r>
                <w:t>Ês</w:t>
              </w:r>
              <w:proofErr w:type="spellEnd"/>
              <w:r>
                <w:t>/</w:t>
              </w:r>
              <w:proofErr w:type="spellStart"/>
              <w:r>
                <w:t>Iot</w:t>
              </w:r>
              <w:proofErr w:type="spellEnd"/>
              <w:r>
                <w:t xml:space="preserve"> of the pair of CSI-RS resources to which the requirement applies.</w:t>
              </w:r>
            </w:ins>
          </w:p>
          <w:p w14:paraId="07301ADC" w14:textId="77777777" w:rsidR="00C81100" w:rsidRDefault="00C81100" w:rsidP="009D2BB2">
            <w:pPr>
              <w:pStyle w:val="TAN"/>
              <w:rPr>
                <w:ins w:id="5326" w:author="CR 1536" w:date="2021-03-24T17:07:00Z"/>
              </w:rPr>
            </w:pPr>
            <w:ins w:id="5327" w:author="CR 1536" w:date="2021-03-24T17:07:00Z">
              <w:r>
                <w:t>NOTE 3:</w:t>
              </w:r>
              <w:r>
                <w:tab/>
                <w:t>NR operating band groups in FR1 are as defined in clause 3.5.2.</w:t>
              </w:r>
            </w:ins>
          </w:p>
        </w:tc>
      </w:tr>
    </w:tbl>
    <w:p w14:paraId="51F44DBE" w14:textId="77777777" w:rsidR="00C81100" w:rsidRDefault="00C81100" w:rsidP="00C81100">
      <w:pPr>
        <w:rPr>
          <w:ins w:id="5328" w:author="CR 1536" w:date="2021-03-24T17:07:00Z"/>
          <w:rFonts w:eastAsia="?? ??"/>
          <w:color w:val="FF0000"/>
          <w:sz w:val="24"/>
          <w:szCs w:val="24"/>
        </w:rPr>
      </w:pPr>
    </w:p>
    <w:p w14:paraId="24574160" w14:textId="77777777" w:rsidR="00C81100" w:rsidRDefault="00C81100" w:rsidP="00C81100">
      <w:pPr>
        <w:pStyle w:val="TH"/>
        <w:rPr>
          <w:ins w:id="5329" w:author="CR 1536" w:date="2021-03-24T17:07:00Z"/>
        </w:rPr>
      </w:pPr>
      <w:ins w:id="5330" w:author="CR 1536" w:date="2021-03-24T17:07:00Z">
        <w:r>
          <w:lastRenderedPageBreak/>
          <w:t>Table 10.1.27.3.2-2: L1-SINR relative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54918287" w14:textId="77777777" w:rsidTr="009D2BB2">
        <w:trPr>
          <w:jc w:val="center"/>
          <w:ins w:id="5331" w:author="CR 1536" w:date="2021-03-24T17:07: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273C110" w14:textId="77777777" w:rsidR="00C81100" w:rsidRDefault="00C81100" w:rsidP="009D2BB2">
            <w:pPr>
              <w:pStyle w:val="TAH"/>
              <w:rPr>
                <w:ins w:id="5332" w:author="CR 1536" w:date="2021-03-24T17:07:00Z"/>
              </w:rPr>
            </w:pPr>
            <w:ins w:id="5333" w:author="CR 1536" w:date="2021-03-24T17:07: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DC25DB3" w14:textId="77777777" w:rsidR="00C81100" w:rsidRDefault="00C81100" w:rsidP="009D2BB2">
            <w:pPr>
              <w:pStyle w:val="TAH"/>
              <w:rPr>
                <w:ins w:id="5334" w:author="CR 1536" w:date="2021-03-24T17:07:00Z"/>
              </w:rPr>
            </w:pPr>
            <w:ins w:id="5335" w:author="CR 1536" w:date="2021-03-24T17:07:00Z">
              <w:r>
                <w:t>Conditions</w:t>
              </w:r>
            </w:ins>
          </w:p>
        </w:tc>
      </w:tr>
      <w:tr w:rsidR="00C81100" w14:paraId="096D6570" w14:textId="77777777" w:rsidTr="00930E00">
        <w:trPr>
          <w:jc w:val="center"/>
          <w:ins w:id="5336"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6D496176" w14:textId="77777777" w:rsidR="00C81100" w:rsidRDefault="00C81100" w:rsidP="009D2BB2">
            <w:pPr>
              <w:pStyle w:val="TAH"/>
              <w:rPr>
                <w:ins w:id="5337" w:author="CR 1536" w:date="2021-03-24T17:07:00Z"/>
              </w:rPr>
            </w:pPr>
            <w:ins w:id="5338" w:author="CR 1536" w:date="2021-03-24T17:07: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332CE5B4" w14:textId="77777777" w:rsidR="00C81100" w:rsidRDefault="00C81100" w:rsidP="009D2BB2">
            <w:pPr>
              <w:pStyle w:val="TAH"/>
              <w:rPr>
                <w:ins w:id="5339" w:author="CR 1536" w:date="2021-03-24T17:07:00Z"/>
              </w:rPr>
            </w:pPr>
            <w:ins w:id="5340" w:author="CR 1536" w:date="2021-03-24T17:07:00Z">
              <w:r>
                <w:t>Extreme condition</w:t>
              </w:r>
            </w:ins>
          </w:p>
        </w:tc>
        <w:tc>
          <w:tcPr>
            <w:tcW w:w="917" w:type="dxa"/>
            <w:tcBorders>
              <w:top w:val="single" w:sz="6" w:space="0" w:color="auto"/>
              <w:left w:val="single" w:sz="6" w:space="0" w:color="auto"/>
              <w:bottom w:val="nil"/>
              <w:right w:val="single" w:sz="6" w:space="0" w:color="auto"/>
            </w:tcBorders>
            <w:vAlign w:val="center"/>
            <w:hideMark/>
          </w:tcPr>
          <w:p w14:paraId="5C74EB5A" w14:textId="77777777" w:rsidR="00C81100" w:rsidRDefault="00C81100" w:rsidP="009D2BB2">
            <w:pPr>
              <w:pStyle w:val="TAH"/>
              <w:rPr>
                <w:ins w:id="5341" w:author="CR 1536" w:date="2021-03-24T17:07:00Z"/>
              </w:rPr>
            </w:pPr>
            <w:ins w:id="5342" w:author="CR 1536" w:date="2021-03-24T17:07:00Z">
              <w:r>
                <w:t xml:space="preserve">CSI-RS </w:t>
              </w:r>
            </w:ins>
          </w:p>
          <w:p w14:paraId="0C75C80C" w14:textId="77777777" w:rsidR="00C81100" w:rsidRDefault="00C81100" w:rsidP="009D2BB2">
            <w:pPr>
              <w:pStyle w:val="TAH"/>
              <w:rPr>
                <w:ins w:id="5343" w:author="CR 1536" w:date="2021-03-24T17:07:00Z"/>
              </w:rPr>
            </w:pPr>
            <w:ins w:id="5344" w:author="CR 1536" w:date="2021-03-24T17:07:00Z">
              <w:r>
                <w:t xml:space="preserve">CMR </w:t>
              </w:r>
              <w:proofErr w:type="spellStart"/>
              <w:r>
                <w:t>Ês</w:t>
              </w:r>
              <w:proofErr w:type="spellEnd"/>
              <w:r>
                <w:t>/</w:t>
              </w:r>
              <w:proofErr w:type="spellStart"/>
              <w:r>
                <w:t>Iot</w:t>
              </w:r>
              <w:proofErr w:type="spellEnd"/>
            </w:ins>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1D881A80" w14:textId="77777777" w:rsidR="00C81100" w:rsidRDefault="00C81100" w:rsidP="009D2BB2">
            <w:pPr>
              <w:pStyle w:val="TAH"/>
              <w:rPr>
                <w:ins w:id="5345" w:author="CR 1536" w:date="2021-03-24T17:07:00Z"/>
              </w:rPr>
            </w:pPr>
            <w:ins w:id="5346" w:author="CR 1536" w:date="2021-03-24T17:07:00Z">
              <w:r>
                <w:t>Io</w:t>
              </w:r>
              <w:r>
                <w:rPr>
                  <w:vertAlign w:val="superscript"/>
                </w:rPr>
                <w:t xml:space="preserve"> Note 1</w:t>
              </w:r>
              <w:r>
                <w:t xml:space="preserve"> range</w:t>
              </w:r>
            </w:ins>
          </w:p>
        </w:tc>
      </w:tr>
      <w:tr w:rsidR="00C81100" w14:paraId="351699FF" w14:textId="77777777" w:rsidTr="00930E00">
        <w:trPr>
          <w:jc w:val="center"/>
          <w:ins w:id="5347" w:author="CR 1536" w:date="2021-03-24T17:07:00Z"/>
        </w:trPr>
        <w:tc>
          <w:tcPr>
            <w:tcW w:w="1026" w:type="dxa"/>
            <w:tcBorders>
              <w:top w:val="nil"/>
              <w:left w:val="single" w:sz="4" w:space="0" w:color="auto"/>
              <w:bottom w:val="single" w:sz="6" w:space="0" w:color="auto"/>
              <w:right w:val="single" w:sz="6" w:space="0" w:color="auto"/>
            </w:tcBorders>
            <w:vAlign w:val="center"/>
          </w:tcPr>
          <w:p w14:paraId="44D9315C" w14:textId="77777777" w:rsidR="00C81100" w:rsidRDefault="00C81100" w:rsidP="009D2BB2">
            <w:pPr>
              <w:pStyle w:val="TAH"/>
              <w:rPr>
                <w:ins w:id="5348"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5B476EB0" w14:textId="77777777" w:rsidR="00C81100" w:rsidRDefault="00C81100" w:rsidP="009D2BB2">
            <w:pPr>
              <w:pStyle w:val="TAH"/>
              <w:rPr>
                <w:ins w:id="5349" w:author="CR 1536" w:date="2021-03-24T17:07:00Z"/>
              </w:rPr>
            </w:pPr>
          </w:p>
        </w:tc>
        <w:tc>
          <w:tcPr>
            <w:tcW w:w="917" w:type="dxa"/>
            <w:tcBorders>
              <w:top w:val="nil"/>
              <w:left w:val="single" w:sz="6" w:space="0" w:color="auto"/>
              <w:bottom w:val="single" w:sz="6" w:space="0" w:color="auto"/>
              <w:right w:val="single" w:sz="6" w:space="0" w:color="auto"/>
            </w:tcBorders>
            <w:vAlign w:val="center"/>
          </w:tcPr>
          <w:p w14:paraId="5E6E2EBA" w14:textId="77777777" w:rsidR="00C81100" w:rsidRDefault="00C81100" w:rsidP="009D2BB2">
            <w:pPr>
              <w:pStyle w:val="TAH"/>
              <w:rPr>
                <w:ins w:id="5350" w:author="CR 1536" w:date="2021-03-24T17:07:00Z"/>
              </w:rPr>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40378C7" w14:textId="77777777" w:rsidR="00C81100" w:rsidRDefault="00C81100" w:rsidP="009D2BB2">
            <w:pPr>
              <w:pStyle w:val="TAH"/>
              <w:rPr>
                <w:ins w:id="5351" w:author="CR 1536" w:date="2021-03-24T17:07:00Z"/>
              </w:rPr>
            </w:pPr>
            <w:ins w:id="5352" w:author="CR 1536" w:date="2021-03-24T17:07:00Z">
              <w:r>
                <w:t>NR operating band groups</w:t>
              </w:r>
              <w:r>
                <w:rPr>
                  <w:vertAlign w:val="superscript"/>
                </w:rPr>
                <w:t xml:space="preserve"> Note 2</w:t>
              </w:r>
            </w:ins>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43D30A6" w14:textId="77777777" w:rsidR="00C81100" w:rsidRDefault="00C81100" w:rsidP="009D2BB2">
            <w:pPr>
              <w:pStyle w:val="TAH"/>
              <w:rPr>
                <w:ins w:id="5353" w:author="CR 1536" w:date="2021-03-24T17:07:00Z"/>
              </w:rPr>
            </w:pPr>
            <w:ins w:id="5354" w:author="CR 1536" w:date="2021-03-24T17:07: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A803FA6" w14:textId="77777777" w:rsidR="00C81100" w:rsidRDefault="00C81100" w:rsidP="009D2BB2">
            <w:pPr>
              <w:pStyle w:val="TAH"/>
              <w:rPr>
                <w:ins w:id="5355" w:author="CR 1536" w:date="2021-03-24T17:07:00Z"/>
              </w:rPr>
            </w:pPr>
            <w:ins w:id="5356" w:author="CR 1536" w:date="2021-03-24T17:07:00Z">
              <w:r>
                <w:t>Maximum Io</w:t>
              </w:r>
            </w:ins>
          </w:p>
        </w:tc>
      </w:tr>
      <w:tr w:rsidR="00C81100" w14:paraId="037CFD0F" w14:textId="77777777" w:rsidTr="00930E00">
        <w:trPr>
          <w:trHeight w:val="308"/>
          <w:jc w:val="center"/>
          <w:ins w:id="5357" w:author="CR 1536" w:date="2021-03-24T17:07:00Z"/>
        </w:trPr>
        <w:tc>
          <w:tcPr>
            <w:tcW w:w="1026" w:type="dxa"/>
            <w:tcBorders>
              <w:top w:val="single" w:sz="6" w:space="0" w:color="auto"/>
              <w:left w:val="single" w:sz="4" w:space="0" w:color="auto"/>
              <w:bottom w:val="nil"/>
              <w:right w:val="single" w:sz="6" w:space="0" w:color="auto"/>
            </w:tcBorders>
            <w:vAlign w:val="center"/>
            <w:hideMark/>
          </w:tcPr>
          <w:p w14:paraId="3F1EAB8C" w14:textId="77777777" w:rsidR="00C81100" w:rsidRDefault="00C81100" w:rsidP="009D2BB2">
            <w:pPr>
              <w:pStyle w:val="TAH"/>
              <w:rPr>
                <w:ins w:id="5358" w:author="CR 1536" w:date="2021-03-24T17:07:00Z"/>
              </w:rPr>
            </w:pPr>
            <w:ins w:id="5359" w:author="CR 1536" w:date="2021-03-24T17:07:00Z">
              <w:r>
                <w:t>dB</w:t>
              </w:r>
            </w:ins>
          </w:p>
        </w:tc>
        <w:tc>
          <w:tcPr>
            <w:tcW w:w="1026" w:type="dxa"/>
            <w:tcBorders>
              <w:top w:val="single" w:sz="6" w:space="0" w:color="auto"/>
              <w:left w:val="single" w:sz="6" w:space="0" w:color="auto"/>
              <w:bottom w:val="nil"/>
              <w:right w:val="single" w:sz="6" w:space="0" w:color="auto"/>
            </w:tcBorders>
            <w:vAlign w:val="center"/>
            <w:hideMark/>
          </w:tcPr>
          <w:p w14:paraId="16A7E085" w14:textId="77777777" w:rsidR="00C81100" w:rsidRDefault="00C81100" w:rsidP="009D2BB2">
            <w:pPr>
              <w:pStyle w:val="TAH"/>
              <w:rPr>
                <w:ins w:id="5360" w:author="CR 1536" w:date="2021-03-24T17:07:00Z"/>
              </w:rPr>
            </w:pPr>
            <w:ins w:id="5361" w:author="CR 1536" w:date="2021-03-24T17:07:00Z">
              <w:r>
                <w:t>dB</w:t>
              </w:r>
            </w:ins>
          </w:p>
        </w:tc>
        <w:tc>
          <w:tcPr>
            <w:tcW w:w="917" w:type="dxa"/>
            <w:tcBorders>
              <w:top w:val="single" w:sz="6" w:space="0" w:color="auto"/>
              <w:left w:val="single" w:sz="6" w:space="0" w:color="auto"/>
              <w:bottom w:val="nil"/>
              <w:right w:val="single" w:sz="6" w:space="0" w:color="auto"/>
            </w:tcBorders>
            <w:vAlign w:val="center"/>
            <w:hideMark/>
          </w:tcPr>
          <w:p w14:paraId="415D0CCF" w14:textId="77777777" w:rsidR="00C81100" w:rsidRDefault="00C81100" w:rsidP="009D2BB2">
            <w:pPr>
              <w:pStyle w:val="TAH"/>
              <w:rPr>
                <w:ins w:id="5362" w:author="CR 1536" w:date="2021-03-24T17:07:00Z"/>
              </w:rPr>
            </w:pPr>
            <w:ins w:id="5363" w:author="CR 1536" w:date="2021-03-24T17:07:00Z">
              <w:r>
                <w:t>dB</w:t>
              </w:r>
            </w:ins>
          </w:p>
        </w:tc>
        <w:tc>
          <w:tcPr>
            <w:tcW w:w="1842" w:type="dxa"/>
            <w:tcBorders>
              <w:top w:val="single" w:sz="6" w:space="0" w:color="auto"/>
              <w:left w:val="single" w:sz="6" w:space="0" w:color="auto"/>
              <w:bottom w:val="nil"/>
              <w:right w:val="single" w:sz="4" w:space="0" w:color="auto"/>
            </w:tcBorders>
            <w:vAlign w:val="center"/>
          </w:tcPr>
          <w:p w14:paraId="29C12769" w14:textId="77777777" w:rsidR="00C81100" w:rsidRDefault="00C81100" w:rsidP="009D2BB2">
            <w:pPr>
              <w:pStyle w:val="TAH"/>
              <w:rPr>
                <w:ins w:id="5364" w:author="CR 1536" w:date="2021-03-24T17:07:00Z"/>
              </w:rPr>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7211A22F" w14:textId="77777777" w:rsidR="00C81100" w:rsidRDefault="00C81100" w:rsidP="009D2BB2">
            <w:pPr>
              <w:pStyle w:val="TAH"/>
              <w:rPr>
                <w:ins w:id="5365" w:author="CR 1536" w:date="2021-03-24T17:07:00Z"/>
              </w:rPr>
            </w:pPr>
            <w:ins w:id="5366" w:author="CR 1536" w:date="2021-03-24T17:07: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2987EA60" w14:textId="77777777" w:rsidR="00C81100" w:rsidRDefault="00C81100" w:rsidP="009D2BB2">
            <w:pPr>
              <w:pStyle w:val="TAH"/>
              <w:rPr>
                <w:ins w:id="5367" w:author="CR 1536" w:date="2021-03-24T17:07:00Z"/>
              </w:rPr>
            </w:pPr>
            <w:ins w:id="5368" w:author="CR 1536" w:date="2021-03-24T17:07: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5E371DBE" w14:textId="77777777" w:rsidR="00C81100" w:rsidRDefault="00C81100" w:rsidP="009D2BB2">
            <w:pPr>
              <w:pStyle w:val="TAH"/>
              <w:rPr>
                <w:ins w:id="5369" w:author="CR 1536" w:date="2021-03-24T17:07:00Z"/>
              </w:rPr>
            </w:pPr>
            <w:ins w:id="5370" w:author="CR 1536" w:date="2021-03-24T17:07:00Z">
              <w:r>
                <w:t>dBm/</w:t>
              </w:r>
              <w:proofErr w:type="spellStart"/>
              <w:r>
                <w:t>BW</w:t>
              </w:r>
              <w:r>
                <w:rPr>
                  <w:vertAlign w:val="subscript"/>
                </w:rPr>
                <w:t>Channel</w:t>
              </w:r>
              <w:proofErr w:type="spellEnd"/>
            </w:ins>
          </w:p>
        </w:tc>
      </w:tr>
      <w:tr w:rsidR="00C81100" w14:paraId="26B4055C" w14:textId="77777777" w:rsidTr="00930E00">
        <w:trPr>
          <w:trHeight w:val="307"/>
          <w:jc w:val="center"/>
          <w:ins w:id="5371" w:author="CR 1536" w:date="2021-03-24T17:07:00Z"/>
        </w:trPr>
        <w:tc>
          <w:tcPr>
            <w:tcW w:w="1026" w:type="dxa"/>
            <w:tcBorders>
              <w:top w:val="nil"/>
              <w:left w:val="single" w:sz="4" w:space="0" w:color="auto"/>
              <w:bottom w:val="single" w:sz="6" w:space="0" w:color="auto"/>
              <w:right w:val="single" w:sz="6" w:space="0" w:color="auto"/>
            </w:tcBorders>
            <w:vAlign w:val="center"/>
          </w:tcPr>
          <w:p w14:paraId="6D04E5AA" w14:textId="77777777" w:rsidR="00C81100" w:rsidRDefault="00C81100" w:rsidP="009D2BB2">
            <w:pPr>
              <w:pStyle w:val="TAH"/>
              <w:rPr>
                <w:ins w:id="5372" w:author="CR 1536" w:date="2021-03-24T17:07:00Z"/>
              </w:rPr>
            </w:pPr>
          </w:p>
        </w:tc>
        <w:tc>
          <w:tcPr>
            <w:tcW w:w="1026" w:type="dxa"/>
            <w:tcBorders>
              <w:top w:val="nil"/>
              <w:left w:val="single" w:sz="6" w:space="0" w:color="auto"/>
              <w:bottom w:val="single" w:sz="6" w:space="0" w:color="auto"/>
              <w:right w:val="single" w:sz="6" w:space="0" w:color="auto"/>
            </w:tcBorders>
            <w:vAlign w:val="center"/>
          </w:tcPr>
          <w:p w14:paraId="6FEB93F4" w14:textId="77777777" w:rsidR="00C81100" w:rsidRDefault="00C81100" w:rsidP="009D2BB2">
            <w:pPr>
              <w:pStyle w:val="TAH"/>
              <w:rPr>
                <w:ins w:id="5373" w:author="CR 1536" w:date="2021-03-24T17:07:00Z"/>
              </w:rPr>
            </w:pPr>
          </w:p>
        </w:tc>
        <w:tc>
          <w:tcPr>
            <w:tcW w:w="917" w:type="dxa"/>
            <w:tcBorders>
              <w:top w:val="nil"/>
              <w:left w:val="single" w:sz="6" w:space="0" w:color="auto"/>
              <w:bottom w:val="single" w:sz="6" w:space="0" w:color="auto"/>
              <w:right w:val="single" w:sz="6" w:space="0" w:color="auto"/>
            </w:tcBorders>
            <w:vAlign w:val="center"/>
          </w:tcPr>
          <w:p w14:paraId="3B97F8BE" w14:textId="77777777" w:rsidR="00C81100" w:rsidRDefault="00C81100" w:rsidP="009D2BB2">
            <w:pPr>
              <w:pStyle w:val="TAH"/>
              <w:rPr>
                <w:ins w:id="5374" w:author="CR 1536" w:date="2021-03-24T17:07:00Z"/>
              </w:rPr>
            </w:pPr>
          </w:p>
        </w:tc>
        <w:tc>
          <w:tcPr>
            <w:tcW w:w="1842" w:type="dxa"/>
            <w:tcBorders>
              <w:top w:val="nil"/>
              <w:left w:val="single" w:sz="6" w:space="0" w:color="auto"/>
              <w:bottom w:val="single" w:sz="6" w:space="0" w:color="auto"/>
              <w:right w:val="single" w:sz="4" w:space="0" w:color="auto"/>
            </w:tcBorders>
            <w:vAlign w:val="center"/>
          </w:tcPr>
          <w:p w14:paraId="502E69AA" w14:textId="77777777" w:rsidR="00C81100" w:rsidRDefault="00C81100" w:rsidP="009D2BB2">
            <w:pPr>
              <w:pStyle w:val="TAH"/>
              <w:rPr>
                <w:ins w:id="5375" w:author="CR 1536" w:date="2021-03-24T17:07:00Z"/>
              </w:rPr>
            </w:pPr>
          </w:p>
        </w:tc>
        <w:tc>
          <w:tcPr>
            <w:tcW w:w="991" w:type="dxa"/>
            <w:tcBorders>
              <w:top w:val="single" w:sz="6" w:space="0" w:color="auto"/>
              <w:left w:val="single" w:sz="4" w:space="0" w:color="auto"/>
              <w:bottom w:val="single" w:sz="6" w:space="0" w:color="auto"/>
              <w:right w:val="single" w:sz="6" w:space="0" w:color="auto"/>
            </w:tcBorders>
            <w:vAlign w:val="center"/>
            <w:hideMark/>
          </w:tcPr>
          <w:p w14:paraId="1F987407" w14:textId="77777777" w:rsidR="00C81100" w:rsidRDefault="00C81100" w:rsidP="009D2BB2">
            <w:pPr>
              <w:pStyle w:val="TAH"/>
              <w:rPr>
                <w:ins w:id="5376" w:author="CR 1536" w:date="2021-03-24T17:07:00Z"/>
                <w:rFonts w:cs="Arial"/>
              </w:rPr>
            </w:pPr>
            <w:ins w:id="5377" w:author="CR 1536" w:date="2021-03-24T17:07:00Z">
              <w:r>
                <w:t>SCS</w:t>
              </w:r>
              <w:r>
                <w:rPr>
                  <w:vertAlign w:val="subscript"/>
                </w:rPr>
                <w:t>CSI-RS</w:t>
              </w:r>
              <w:r>
                <w:rPr>
                  <w:rFonts w:cs="Arial"/>
                </w:rPr>
                <w:t xml:space="preserve"> = 15 kHz</w:t>
              </w:r>
            </w:ins>
          </w:p>
        </w:tc>
        <w:tc>
          <w:tcPr>
            <w:tcW w:w="851" w:type="dxa"/>
            <w:tcBorders>
              <w:top w:val="single" w:sz="6" w:space="0" w:color="auto"/>
              <w:left w:val="single" w:sz="4" w:space="0" w:color="auto"/>
              <w:bottom w:val="single" w:sz="6" w:space="0" w:color="auto"/>
              <w:right w:val="single" w:sz="6" w:space="0" w:color="auto"/>
            </w:tcBorders>
            <w:vAlign w:val="center"/>
            <w:hideMark/>
          </w:tcPr>
          <w:p w14:paraId="36A7FF25" w14:textId="77777777" w:rsidR="00C81100" w:rsidRDefault="00C81100" w:rsidP="009D2BB2">
            <w:pPr>
              <w:pStyle w:val="TAH"/>
              <w:rPr>
                <w:ins w:id="5378" w:author="CR 1536" w:date="2021-03-24T17:07:00Z"/>
                <w:rFonts w:cs="Arial"/>
              </w:rPr>
            </w:pPr>
            <w:ins w:id="5379" w:author="CR 1536" w:date="2021-03-24T17:07: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65F3F6AC" w14:textId="77777777" w:rsidR="00C81100" w:rsidRDefault="00C81100" w:rsidP="009D2BB2">
            <w:pPr>
              <w:pStyle w:val="TAH"/>
              <w:rPr>
                <w:ins w:id="5380" w:author="CR 1536" w:date="2021-03-24T17:07:00Z"/>
                <w:rFonts w:cs="Arial"/>
              </w:rPr>
            </w:pPr>
            <w:ins w:id="5381" w:author="CR 1536" w:date="2021-03-24T17:07: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5B4B0238" w14:textId="77777777" w:rsidR="00C81100" w:rsidRDefault="00C81100" w:rsidP="009D2BB2">
            <w:pPr>
              <w:pStyle w:val="TAH"/>
              <w:rPr>
                <w:ins w:id="5382" w:author="CR 1536" w:date="2021-03-24T17:07:00Z"/>
              </w:rPr>
            </w:pPr>
          </w:p>
        </w:tc>
        <w:tc>
          <w:tcPr>
            <w:tcW w:w="1440" w:type="dxa"/>
            <w:tcBorders>
              <w:top w:val="nil"/>
              <w:left w:val="single" w:sz="6" w:space="0" w:color="auto"/>
              <w:bottom w:val="single" w:sz="6" w:space="0" w:color="auto"/>
              <w:right w:val="single" w:sz="4" w:space="0" w:color="auto"/>
            </w:tcBorders>
            <w:vAlign w:val="center"/>
          </w:tcPr>
          <w:p w14:paraId="67A10119" w14:textId="77777777" w:rsidR="00C81100" w:rsidRDefault="00C81100" w:rsidP="009D2BB2">
            <w:pPr>
              <w:pStyle w:val="TAH"/>
              <w:rPr>
                <w:ins w:id="5383" w:author="CR 1536" w:date="2021-03-24T17:07:00Z"/>
              </w:rPr>
            </w:pPr>
          </w:p>
        </w:tc>
      </w:tr>
      <w:tr w:rsidR="00C81100" w14:paraId="73C211D1" w14:textId="77777777" w:rsidTr="00930E00">
        <w:trPr>
          <w:jc w:val="center"/>
          <w:ins w:id="5384" w:author="CR 1536" w:date="2021-03-24T17:07:00Z"/>
        </w:trPr>
        <w:tc>
          <w:tcPr>
            <w:tcW w:w="1026" w:type="dxa"/>
            <w:tcBorders>
              <w:top w:val="single" w:sz="6" w:space="0" w:color="auto"/>
              <w:left w:val="single" w:sz="4" w:space="0" w:color="auto"/>
              <w:bottom w:val="nil"/>
              <w:right w:val="single" w:sz="6" w:space="0" w:color="auto"/>
            </w:tcBorders>
          </w:tcPr>
          <w:p w14:paraId="633E55C3" w14:textId="77777777" w:rsidR="00C81100" w:rsidRDefault="00C81100" w:rsidP="009D2BB2">
            <w:pPr>
              <w:pStyle w:val="TAC"/>
              <w:rPr>
                <w:ins w:id="5385" w:author="CR 1536" w:date="2021-03-24T17:07:00Z"/>
              </w:rPr>
            </w:pPr>
          </w:p>
        </w:tc>
        <w:tc>
          <w:tcPr>
            <w:tcW w:w="1026" w:type="dxa"/>
            <w:tcBorders>
              <w:top w:val="single" w:sz="6" w:space="0" w:color="auto"/>
              <w:left w:val="single" w:sz="6" w:space="0" w:color="auto"/>
              <w:bottom w:val="nil"/>
              <w:right w:val="single" w:sz="6" w:space="0" w:color="auto"/>
            </w:tcBorders>
          </w:tcPr>
          <w:p w14:paraId="696D14A5" w14:textId="77777777" w:rsidR="00C81100" w:rsidRDefault="00C81100" w:rsidP="009D2BB2">
            <w:pPr>
              <w:pStyle w:val="TAC"/>
              <w:rPr>
                <w:ins w:id="5386" w:author="CR 1536" w:date="2021-03-24T17:07:00Z"/>
              </w:rPr>
            </w:pPr>
          </w:p>
        </w:tc>
        <w:tc>
          <w:tcPr>
            <w:tcW w:w="917" w:type="dxa"/>
            <w:tcBorders>
              <w:top w:val="single" w:sz="6" w:space="0" w:color="auto"/>
              <w:left w:val="single" w:sz="6" w:space="0" w:color="auto"/>
              <w:bottom w:val="nil"/>
              <w:right w:val="single" w:sz="6" w:space="0" w:color="auto"/>
            </w:tcBorders>
          </w:tcPr>
          <w:p w14:paraId="18BDF2FB" w14:textId="77777777" w:rsidR="00C81100" w:rsidRDefault="00C81100" w:rsidP="009D2BB2">
            <w:pPr>
              <w:pStyle w:val="TAC"/>
              <w:rPr>
                <w:ins w:id="5387"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4A1F5662" w14:textId="77777777" w:rsidR="00C81100" w:rsidRDefault="00C81100" w:rsidP="009D2BB2">
            <w:pPr>
              <w:pStyle w:val="TAC"/>
              <w:rPr>
                <w:ins w:id="5388" w:author="CR 1536" w:date="2021-03-24T17:07:00Z"/>
              </w:rPr>
            </w:pPr>
            <w:ins w:id="5389" w:author="CR 1536" w:date="2021-03-24T17:07:00Z">
              <w:r>
                <w:t>NR_FDD_FR1_A, NR_TDD_FR1_A,</w:t>
              </w:r>
            </w:ins>
          </w:p>
          <w:p w14:paraId="2F41C738" w14:textId="77777777" w:rsidR="00C81100" w:rsidRDefault="00C81100" w:rsidP="009D2BB2">
            <w:pPr>
              <w:pStyle w:val="TAC"/>
              <w:rPr>
                <w:ins w:id="5390" w:author="CR 1536" w:date="2021-03-24T17:07:00Z"/>
              </w:rPr>
            </w:pPr>
            <w:ins w:id="5391" w:author="CR 1536" w:date="2021-03-24T17:07:00Z">
              <w:r>
                <w:t>NR_SDL_FR1_A</w:t>
              </w:r>
            </w:ins>
          </w:p>
        </w:tc>
        <w:tc>
          <w:tcPr>
            <w:tcW w:w="991" w:type="dxa"/>
            <w:tcBorders>
              <w:top w:val="single" w:sz="6" w:space="0" w:color="auto"/>
              <w:left w:val="single" w:sz="4" w:space="0" w:color="auto"/>
              <w:bottom w:val="single" w:sz="6" w:space="0" w:color="auto"/>
              <w:right w:val="single" w:sz="6" w:space="0" w:color="auto"/>
            </w:tcBorders>
            <w:hideMark/>
          </w:tcPr>
          <w:p w14:paraId="09846C1D" w14:textId="77777777" w:rsidR="00C81100" w:rsidRDefault="00C81100" w:rsidP="009D2BB2">
            <w:pPr>
              <w:pStyle w:val="TAC"/>
              <w:rPr>
                <w:ins w:id="5392" w:author="CR 1536" w:date="2021-03-24T17:07:00Z"/>
              </w:rPr>
            </w:pPr>
            <w:ins w:id="5393" w:author="CR 1536" w:date="2021-03-24T17:07:00Z">
              <w:r>
                <w:t>-121</w:t>
              </w:r>
            </w:ins>
          </w:p>
        </w:tc>
        <w:tc>
          <w:tcPr>
            <w:tcW w:w="851" w:type="dxa"/>
            <w:tcBorders>
              <w:top w:val="single" w:sz="6" w:space="0" w:color="auto"/>
              <w:left w:val="single" w:sz="4" w:space="0" w:color="auto"/>
              <w:bottom w:val="single" w:sz="6" w:space="0" w:color="auto"/>
              <w:right w:val="single" w:sz="6" w:space="0" w:color="auto"/>
            </w:tcBorders>
            <w:hideMark/>
          </w:tcPr>
          <w:p w14:paraId="383453ED" w14:textId="77777777" w:rsidR="00C81100" w:rsidRDefault="00C81100" w:rsidP="009D2BB2">
            <w:pPr>
              <w:pStyle w:val="TAC"/>
              <w:rPr>
                <w:ins w:id="5394" w:author="CR 1536" w:date="2021-03-24T17:07:00Z"/>
              </w:rPr>
            </w:pPr>
            <w:ins w:id="5395" w:author="CR 1536" w:date="2021-03-24T17:07:00Z">
              <w:r>
                <w:t>-118</w:t>
              </w:r>
            </w:ins>
          </w:p>
        </w:tc>
        <w:tc>
          <w:tcPr>
            <w:tcW w:w="880" w:type="dxa"/>
            <w:tcBorders>
              <w:top w:val="single" w:sz="6" w:space="0" w:color="auto"/>
              <w:left w:val="single" w:sz="4" w:space="0" w:color="auto"/>
              <w:bottom w:val="single" w:sz="6" w:space="0" w:color="auto"/>
              <w:right w:val="single" w:sz="6" w:space="0" w:color="auto"/>
            </w:tcBorders>
          </w:tcPr>
          <w:p w14:paraId="4A847833" w14:textId="77777777" w:rsidR="00C81100" w:rsidRDefault="00C81100" w:rsidP="009D2BB2">
            <w:pPr>
              <w:pStyle w:val="TAC"/>
              <w:rPr>
                <w:ins w:id="5396" w:author="CR 1536" w:date="2021-03-24T17:07:00Z"/>
              </w:rPr>
            </w:pPr>
            <w:ins w:id="5397" w:author="CR 1536" w:date="2021-03-24T17:07:00Z">
              <w:r>
                <w:t>-115</w:t>
              </w:r>
            </w:ins>
          </w:p>
        </w:tc>
        <w:tc>
          <w:tcPr>
            <w:tcW w:w="1440" w:type="dxa"/>
            <w:tcBorders>
              <w:top w:val="single" w:sz="6" w:space="0" w:color="auto"/>
              <w:left w:val="single" w:sz="6" w:space="0" w:color="auto"/>
              <w:bottom w:val="single" w:sz="6" w:space="0" w:color="auto"/>
              <w:right w:val="single" w:sz="6" w:space="0" w:color="auto"/>
            </w:tcBorders>
            <w:hideMark/>
          </w:tcPr>
          <w:p w14:paraId="570412D8" w14:textId="77777777" w:rsidR="00C81100" w:rsidRDefault="00C81100" w:rsidP="009D2BB2">
            <w:pPr>
              <w:pStyle w:val="TAC"/>
              <w:rPr>
                <w:ins w:id="5398" w:author="CR 1536" w:date="2021-03-24T17:07:00Z"/>
              </w:rPr>
            </w:pPr>
            <w:ins w:id="5399"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253CBE6" w14:textId="77777777" w:rsidR="00C81100" w:rsidRDefault="00C81100" w:rsidP="009D2BB2">
            <w:pPr>
              <w:pStyle w:val="TAC"/>
              <w:rPr>
                <w:ins w:id="5400" w:author="CR 1536" w:date="2021-03-24T17:07:00Z"/>
              </w:rPr>
            </w:pPr>
            <w:ins w:id="5401" w:author="CR 1536" w:date="2021-03-24T17:07:00Z">
              <w:r>
                <w:t>-50</w:t>
              </w:r>
            </w:ins>
          </w:p>
        </w:tc>
      </w:tr>
      <w:tr w:rsidR="00C81100" w14:paraId="4800112D" w14:textId="77777777" w:rsidTr="00930E00">
        <w:trPr>
          <w:jc w:val="center"/>
          <w:ins w:id="5402" w:author="CR 1536" w:date="2021-03-24T17:07:00Z"/>
        </w:trPr>
        <w:tc>
          <w:tcPr>
            <w:tcW w:w="1026" w:type="dxa"/>
            <w:tcBorders>
              <w:top w:val="nil"/>
              <w:left w:val="single" w:sz="4" w:space="0" w:color="auto"/>
              <w:bottom w:val="nil"/>
              <w:right w:val="single" w:sz="6" w:space="0" w:color="auto"/>
            </w:tcBorders>
          </w:tcPr>
          <w:p w14:paraId="773261E7" w14:textId="77777777" w:rsidR="00C81100" w:rsidRDefault="00C81100" w:rsidP="009D2BB2">
            <w:pPr>
              <w:pStyle w:val="TAC"/>
              <w:rPr>
                <w:ins w:id="5403" w:author="CR 1536" w:date="2021-03-24T17:07:00Z"/>
              </w:rPr>
            </w:pPr>
          </w:p>
        </w:tc>
        <w:tc>
          <w:tcPr>
            <w:tcW w:w="1026" w:type="dxa"/>
            <w:tcBorders>
              <w:top w:val="nil"/>
              <w:left w:val="single" w:sz="6" w:space="0" w:color="auto"/>
              <w:bottom w:val="nil"/>
              <w:right w:val="single" w:sz="6" w:space="0" w:color="auto"/>
            </w:tcBorders>
          </w:tcPr>
          <w:p w14:paraId="62E2D92C" w14:textId="77777777" w:rsidR="00C81100" w:rsidRDefault="00C81100" w:rsidP="009D2BB2">
            <w:pPr>
              <w:pStyle w:val="TAC"/>
              <w:rPr>
                <w:ins w:id="5404" w:author="CR 1536" w:date="2021-03-24T17:07:00Z"/>
              </w:rPr>
            </w:pPr>
          </w:p>
        </w:tc>
        <w:tc>
          <w:tcPr>
            <w:tcW w:w="917" w:type="dxa"/>
            <w:tcBorders>
              <w:top w:val="nil"/>
              <w:left w:val="single" w:sz="6" w:space="0" w:color="auto"/>
              <w:bottom w:val="nil"/>
              <w:right w:val="single" w:sz="6" w:space="0" w:color="auto"/>
            </w:tcBorders>
          </w:tcPr>
          <w:p w14:paraId="33B2495F" w14:textId="77777777" w:rsidR="00C81100" w:rsidRDefault="00C81100" w:rsidP="009D2BB2">
            <w:pPr>
              <w:pStyle w:val="TAC"/>
              <w:rPr>
                <w:ins w:id="5405"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59B599ED" w14:textId="77777777" w:rsidR="00C81100" w:rsidRDefault="00C81100" w:rsidP="009D2BB2">
            <w:pPr>
              <w:pStyle w:val="TAC"/>
              <w:rPr>
                <w:ins w:id="5406" w:author="CR 1536" w:date="2021-03-24T17:07:00Z"/>
              </w:rPr>
            </w:pPr>
            <w:ins w:id="5407" w:author="CR 1536" w:date="2021-03-24T17:07:00Z">
              <w:r>
                <w:t>NR_FDD_FR1_B</w:t>
              </w:r>
            </w:ins>
          </w:p>
        </w:tc>
        <w:tc>
          <w:tcPr>
            <w:tcW w:w="991" w:type="dxa"/>
            <w:tcBorders>
              <w:top w:val="single" w:sz="6" w:space="0" w:color="auto"/>
              <w:left w:val="single" w:sz="4" w:space="0" w:color="auto"/>
              <w:bottom w:val="single" w:sz="6" w:space="0" w:color="auto"/>
              <w:right w:val="single" w:sz="6" w:space="0" w:color="auto"/>
            </w:tcBorders>
            <w:hideMark/>
          </w:tcPr>
          <w:p w14:paraId="26DEFFD4" w14:textId="77777777" w:rsidR="00C81100" w:rsidRDefault="00C81100" w:rsidP="009D2BB2">
            <w:pPr>
              <w:pStyle w:val="TAC"/>
              <w:rPr>
                <w:ins w:id="5408" w:author="CR 1536" w:date="2021-03-24T17:07:00Z"/>
              </w:rPr>
            </w:pPr>
            <w:ins w:id="5409" w:author="CR 1536" w:date="2021-03-24T17:07:00Z">
              <w:r>
                <w:t>-120.5</w:t>
              </w:r>
            </w:ins>
          </w:p>
        </w:tc>
        <w:tc>
          <w:tcPr>
            <w:tcW w:w="851" w:type="dxa"/>
            <w:tcBorders>
              <w:top w:val="single" w:sz="6" w:space="0" w:color="auto"/>
              <w:left w:val="single" w:sz="4" w:space="0" w:color="auto"/>
              <w:bottom w:val="single" w:sz="6" w:space="0" w:color="auto"/>
              <w:right w:val="single" w:sz="6" w:space="0" w:color="auto"/>
            </w:tcBorders>
            <w:hideMark/>
          </w:tcPr>
          <w:p w14:paraId="54091C9D" w14:textId="77777777" w:rsidR="00C81100" w:rsidRDefault="00C81100" w:rsidP="009D2BB2">
            <w:pPr>
              <w:pStyle w:val="TAC"/>
              <w:rPr>
                <w:ins w:id="5410" w:author="CR 1536" w:date="2021-03-24T17:07:00Z"/>
                <w:lang w:val="sv-SE"/>
              </w:rPr>
            </w:pPr>
            <w:ins w:id="5411" w:author="CR 1536" w:date="2021-03-24T17:07:00Z">
              <w:r>
                <w:t>-117.5</w:t>
              </w:r>
            </w:ins>
          </w:p>
        </w:tc>
        <w:tc>
          <w:tcPr>
            <w:tcW w:w="880" w:type="dxa"/>
            <w:tcBorders>
              <w:top w:val="single" w:sz="6" w:space="0" w:color="auto"/>
              <w:left w:val="single" w:sz="4" w:space="0" w:color="auto"/>
              <w:bottom w:val="single" w:sz="6" w:space="0" w:color="auto"/>
              <w:right w:val="single" w:sz="6" w:space="0" w:color="auto"/>
            </w:tcBorders>
          </w:tcPr>
          <w:p w14:paraId="7C9BA081" w14:textId="77777777" w:rsidR="00C81100" w:rsidRDefault="00C81100" w:rsidP="009D2BB2">
            <w:pPr>
              <w:pStyle w:val="TAC"/>
              <w:rPr>
                <w:ins w:id="5412" w:author="CR 1536" w:date="2021-03-24T17:07:00Z"/>
                <w:lang w:val="sv-SE"/>
              </w:rPr>
            </w:pPr>
            <w:ins w:id="5413" w:author="CR 1536" w:date="2021-03-24T17:07:00Z">
              <w:r>
                <w:t>-114.5</w:t>
              </w:r>
            </w:ins>
          </w:p>
        </w:tc>
        <w:tc>
          <w:tcPr>
            <w:tcW w:w="1440" w:type="dxa"/>
            <w:tcBorders>
              <w:top w:val="single" w:sz="6" w:space="0" w:color="auto"/>
              <w:left w:val="single" w:sz="6" w:space="0" w:color="auto"/>
              <w:bottom w:val="single" w:sz="6" w:space="0" w:color="auto"/>
              <w:right w:val="single" w:sz="6" w:space="0" w:color="auto"/>
            </w:tcBorders>
            <w:hideMark/>
          </w:tcPr>
          <w:p w14:paraId="79695D29" w14:textId="77777777" w:rsidR="00C81100" w:rsidRDefault="00C81100" w:rsidP="009D2BB2">
            <w:pPr>
              <w:pStyle w:val="TAC"/>
              <w:rPr>
                <w:ins w:id="5414" w:author="CR 1536" w:date="2021-03-24T17:07:00Z"/>
              </w:rPr>
            </w:pPr>
            <w:ins w:id="5415"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A27E81A" w14:textId="77777777" w:rsidR="00C81100" w:rsidRDefault="00C81100" w:rsidP="009D2BB2">
            <w:pPr>
              <w:pStyle w:val="TAC"/>
              <w:rPr>
                <w:ins w:id="5416" w:author="CR 1536" w:date="2021-03-24T17:07:00Z"/>
              </w:rPr>
            </w:pPr>
            <w:ins w:id="5417" w:author="CR 1536" w:date="2021-03-24T17:07:00Z">
              <w:r>
                <w:t>-50</w:t>
              </w:r>
            </w:ins>
          </w:p>
        </w:tc>
      </w:tr>
      <w:tr w:rsidR="00C81100" w14:paraId="24627797" w14:textId="77777777" w:rsidTr="00930E00">
        <w:trPr>
          <w:jc w:val="center"/>
          <w:ins w:id="5418" w:author="CR 1536" w:date="2021-03-24T17:07:00Z"/>
        </w:trPr>
        <w:tc>
          <w:tcPr>
            <w:tcW w:w="1026" w:type="dxa"/>
            <w:tcBorders>
              <w:top w:val="nil"/>
              <w:left w:val="single" w:sz="4" w:space="0" w:color="auto"/>
              <w:bottom w:val="nil"/>
              <w:right w:val="single" w:sz="6" w:space="0" w:color="auto"/>
            </w:tcBorders>
          </w:tcPr>
          <w:p w14:paraId="459FBC1F" w14:textId="77777777" w:rsidR="00C81100" w:rsidRDefault="00C81100" w:rsidP="009D2BB2">
            <w:pPr>
              <w:pStyle w:val="TAC"/>
              <w:rPr>
                <w:ins w:id="5419" w:author="CR 1536" w:date="2021-03-24T17:07:00Z"/>
              </w:rPr>
            </w:pPr>
          </w:p>
        </w:tc>
        <w:tc>
          <w:tcPr>
            <w:tcW w:w="1026" w:type="dxa"/>
            <w:tcBorders>
              <w:top w:val="nil"/>
              <w:left w:val="single" w:sz="6" w:space="0" w:color="auto"/>
              <w:bottom w:val="nil"/>
              <w:right w:val="single" w:sz="6" w:space="0" w:color="auto"/>
            </w:tcBorders>
          </w:tcPr>
          <w:p w14:paraId="1C00C3C3" w14:textId="77777777" w:rsidR="00C81100" w:rsidRDefault="00C81100" w:rsidP="009D2BB2">
            <w:pPr>
              <w:pStyle w:val="TAC"/>
              <w:rPr>
                <w:ins w:id="5420" w:author="CR 1536" w:date="2021-03-24T17:07:00Z"/>
              </w:rPr>
            </w:pPr>
          </w:p>
        </w:tc>
        <w:tc>
          <w:tcPr>
            <w:tcW w:w="917" w:type="dxa"/>
            <w:tcBorders>
              <w:top w:val="nil"/>
              <w:left w:val="single" w:sz="6" w:space="0" w:color="auto"/>
              <w:bottom w:val="nil"/>
              <w:right w:val="single" w:sz="6" w:space="0" w:color="auto"/>
            </w:tcBorders>
          </w:tcPr>
          <w:p w14:paraId="6462C2CA" w14:textId="77777777" w:rsidR="00C81100" w:rsidRDefault="00C81100" w:rsidP="009D2BB2">
            <w:pPr>
              <w:pStyle w:val="TAC"/>
              <w:rPr>
                <w:ins w:id="5421"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3BD7AD01" w14:textId="77777777" w:rsidR="00C81100" w:rsidRDefault="00C81100" w:rsidP="009D2BB2">
            <w:pPr>
              <w:pStyle w:val="TAC"/>
              <w:rPr>
                <w:ins w:id="5422" w:author="CR 1536" w:date="2021-03-24T17:07:00Z"/>
              </w:rPr>
            </w:pPr>
            <w:ins w:id="5423" w:author="CR 1536" w:date="2021-03-24T17:07:00Z">
              <w:r>
                <w:t>NR_TDD_FR1_C</w:t>
              </w:r>
            </w:ins>
          </w:p>
        </w:tc>
        <w:tc>
          <w:tcPr>
            <w:tcW w:w="991" w:type="dxa"/>
            <w:tcBorders>
              <w:top w:val="single" w:sz="6" w:space="0" w:color="auto"/>
              <w:left w:val="single" w:sz="4" w:space="0" w:color="auto"/>
              <w:bottom w:val="single" w:sz="6" w:space="0" w:color="auto"/>
              <w:right w:val="single" w:sz="6" w:space="0" w:color="auto"/>
            </w:tcBorders>
            <w:hideMark/>
          </w:tcPr>
          <w:p w14:paraId="5C14CF3C" w14:textId="77777777" w:rsidR="00C81100" w:rsidRDefault="00C81100" w:rsidP="009D2BB2">
            <w:pPr>
              <w:pStyle w:val="TAC"/>
              <w:rPr>
                <w:ins w:id="5424" w:author="CR 1536" w:date="2021-03-24T17:07:00Z"/>
              </w:rPr>
            </w:pPr>
            <w:ins w:id="5425" w:author="CR 1536" w:date="2021-03-24T17:07:00Z">
              <w:r>
                <w:t>-120</w:t>
              </w:r>
            </w:ins>
          </w:p>
        </w:tc>
        <w:tc>
          <w:tcPr>
            <w:tcW w:w="851" w:type="dxa"/>
            <w:tcBorders>
              <w:top w:val="single" w:sz="6" w:space="0" w:color="auto"/>
              <w:left w:val="single" w:sz="4" w:space="0" w:color="auto"/>
              <w:bottom w:val="single" w:sz="6" w:space="0" w:color="auto"/>
              <w:right w:val="single" w:sz="6" w:space="0" w:color="auto"/>
            </w:tcBorders>
            <w:hideMark/>
          </w:tcPr>
          <w:p w14:paraId="255F22C4" w14:textId="77777777" w:rsidR="00C81100" w:rsidRDefault="00C81100" w:rsidP="009D2BB2">
            <w:pPr>
              <w:pStyle w:val="TAC"/>
              <w:rPr>
                <w:ins w:id="5426" w:author="CR 1536" w:date="2021-03-24T17:07:00Z"/>
                <w:lang w:val="sv-SE"/>
              </w:rPr>
            </w:pPr>
            <w:ins w:id="5427" w:author="CR 1536" w:date="2021-03-24T17:07:00Z">
              <w:r>
                <w:t>-117</w:t>
              </w:r>
            </w:ins>
          </w:p>
        </w:tc>
        <w:tc>
          <w:tcPr>
            <w:tcW w:w="880" w:type="dxa"/>
            <w:tcBorders>
              <w:top w:val="single" w:sz="6" w:space="0" w:color="auto"/>
              <w:left w:val="single" w:sz="4" w:space="0" w:color="auto"/>
              <w:bottom w:val="single" w:sz="6" w:space="0" w:color="auto"/>
              <w:right w:val="single" w:sz="6" w:space="0" w:color="auto"/>
            </w:tcBorders>
          </w:tcPr>
          <w:p w14:paraId="4DC5773E" w14:textId="77777777" w:rsidR="00C81100" w:rsidRDefault="00C81100" w:rsidP="009D2BB2">
            <w:pPr>
              <w:pStyle w:val="TAC"/>
              <w:rPr>
                <w:ins w:id="5428" w:author="CR 1536" w:date="2021-03-24T17:07:00Z"/>
                <w:lang w:val="sv-SE"/>
              </w:rPr>
            </w:pPr>
            <w:ins w:id="5429" w:author="CR 1536" w:date="2021-03-24T17:07:00Z">
              <w:r>
                <w:t>-114</w:t>
              </w:r>
            </w:ins>
          </w:p>
        </w:tc>
        <w:tc>
          <w:tcPr>
            <w:tcW w:w="1440" w:type="dxa"/>
            <w:tcBorders>
              <w:top w:val="single" w:sz="6" w:space="0" w:color="auto"/>
              <w:left w:val="single" w:sz="6" w:space="0" w:color="auto"/>
              <w:bottom w:val="single" w:sz="6" w:space="0" w:color="auto"/>
              <w:right w:val="single" w:sz="6" w:space="0" w:color="auto"/>
            </w:tcBorders>
            <w:hideMark/>
          </w:tcPr>
          <w:p w14:paraId="2B7C6EA6" w14:textId="77777777" w:rsidR="00C81100" w:rsidRDefault="00C81100" w:rsidP="009D2BB2">
            <w:pPr>
              <w:pStyle w:val="TAC"/>
              <w:rPr>
                <w:ins w:id="5430" w:author="CR 1536" w:date="2021-03-24T17:07:00Z"/>
              </w:rPr>
            </w:pPr>
            <w:ins w:id="5431"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5FADAA13" w14:textId="77777777" w:rsidR="00C81100" w:rsidRDefault="00C81100" w:rsidP="009D2BB2">
            <w:pPr>
              <w:pStyle w:val="TAC"/>
              <w:rPr>
                <w:ins w:id="5432" w:author="CR 1536" w:date="2021-03-24T17:07:00Z"/>
              </w:rPr>
            </w:pPr>
            <w:ins w:id="5433" w:author="CR 1536" w:date="2021-03-24T17:07:00Z">
              <w:r>
                <w:t>-50</w:t>
              </w:r>
            </w:ins>
          </w:p>
        </w:tc>
      </w:tr>
      <w:tr w:rsidR="00C81100" w14:paraId="7D5469EB" w14:textId="77777777" w:rsidTr="00930E00">
        <w:trPr>
          <w:jc w:val="center"/>
          <w:ins w:id="5434" w:author="CR 1536" w:date="2021-03-24T17:07:00Z"/>
        </w:trPr>
        <w:tc>
          <w:tcPr>
            <w:tcW w:w="1026" w:type="dxa"/>
            <w:tcBorders>
              <w:top w:val="nil"/>
              <w:left w:val="single" w:sz="4" w:space="0" w:color="auto"/>
              <w:bottom w:val="nil"/>
              <w:right w:val="single" w:sz="6" w:space="0" w:color="auto"/>
            </w:tcBorders>
            <w:hideMark/>
          </w:tcPr>
          <w:p w14:paraId="7092A9C7" w14:textId="77777777" w:rsidR="00C81100" w:rsidRDefault="00C81100" w:rsidP="009D2BB2">
            <w:pPr>
              <w:pStyle w:val="TAC"/>
              <w:rPr>
                <w:ins w:id="5435" w:author="CR 1536" w:date="2021-03-24T17:07:00Z"/>
              </w:rPr>
            </w:pPr>
            <w:ins w:id="5436" w:author="CR 1536" w:date="2021-03-24T17:07:00Z">
              <w:r>
                <w:rPr>
                  <w:rFonts w:cs="Arial"/>
                </w:rPr>
                <w:t>±[3.5]</w:t>
              </w:r>
            </w:ins>
          </w:p>
        </w:tc>
        <w:tc>
          <w:tcPr>
            <w:tcW w:w="1026" w:type="dxa"/>
            <w:tcBorders>
              <w:top w:val="nil"/>
              <w:left w:val="single" w:sz="6" w:space="0" w:color="auto"/>
              <w:bottom w:val="nil"/>
              <w:right w:val="single" w:sz="6" w:space="0" w:color="auto"/>
            </w:tcBorders>
            <w:hideMark/>
          </w:tcPr>
          <w:p w14:paraId="458833E6" w14:textId="77777777" w:rsidR="00C81100" w:rsidRDefault="00C81100" w:rsidP="009D2BB2">
            <w:pPr>
              <w:pStyle w:val="TAC"/>
              <w:rPr>
                <w:ins w:id="5437" w:author="CR 1536" w:date="2021-03-24T17:07:00Z"/>
              </w:rPr>
            </w:pPr>
            <w:ins w:id="5438" w:author="CR 1536" w:date="2021-03-24T17:07:00Z">
              <w:r>
                <w:rPr>
                  <w:rFonts w:cs="Arial"/>
                </w:rPr>
                <w:t>±[4.5]</w:t>
              </w:r>
            </w:ins>
          </w:p>
        </w:tc>
        <w:tc>
          <w:tcPr>
            <w:tcW w:w="917" w:type="dxa"/>
            <w:tcBorders>
              <w:top w:val="nil"/>
              <w:left w:val="single" w:sz="6" w:space="0" w:color="auto"/>
              <w:bottom w:val="nil"/>
              <w:right w:val="single" w:sz="6" w:space="0" w:color="auto"/>
            </w:tcBorders>
            <w:hideMark/>
          </w:tcPr>
          <w:p w14:paraId="153BDB18" w14:textId="77777777" w:rsidR="00C81100" w:rsidRDefault="00C81100" w:rsidP="009D2BB2">
            <w:pPr>
              <w:pStyle w:val="TAC"/>
              <w:rPr>
                <w:ins w:id="5439" w:author="CR 1536" w:date="2021-03-24T17:07:00Z"/>
              </w:rPr>
            </w:pPr>
            <w:ins w:id="5440" w:author="CR 1536" w:date="2021-03-24T17:07:00Z">
              <w:r>
                <w:sym w:font="Symbol" w:char="F0B3"/>
              </w:r>
              <w:r>
                <w:t>-3</w:t>
              </w:r>
            </w:ins>
          </w:p>
        </w:tc>
        <w:tc>
          <w:tcPr>
            <w:tcW w:w="1842" w:type="dxa"/>
            <w:tcBorders>
              <w:top w:val="single" w:sz="6" w:space="0" w:color="auto"/>
              <w:left w:val="single" w:sz="6" w:space="0" w:color="auto"/>
              <w:bottom w:val="single" w:sz="6" w:space="0" w:color="auto"/>
              <w:right w:val="single" w:sz="4" w:space="0" w:color="auto"/>
            </w:tcBorders>
            <w:hideMark/>
          </w:tcPr>
          <w:p w14:paraId="3450E7B5" w14:textId="77777777" w:rsidR="00C81100" w:rsidRDefault="00C81100" w:rsidP="009D2BB2">
            <w:pPr>
              <w:pStyle w:val="TAC"/>
              <w:rPr>
                <w:ins w:id="5441" w:author="CR 1536" w:date="2021-03-24T17:07:00Z"/>
                <w:lang w:val="sv-SE"/>
              </w:rPr>
            </w:pPr>
            <w:ins w:id="5442" w:author="CR 1536" w:date="2021-03-24T17:07:00Z">
              <w:r>
                <w:rPr>
                  <w:lang w:val="sv-SE"/>
                </w:rPr>
                <w:t>NR_FDD_FR1_D, NR_TDD_FR1_D</w:t>
              </w:r>
            </w:ins>
          </w:p>
        </w:tc>
        <w:tc>
          <w:tcPr>
            <w:tcW w:w="991" w:type="dxa"/>
            <w:tcBorders>
              <w:top w:val="single" w:sz="6" w:space="0" w:color="auto"/>
              <w:left w:val="single" w:sz="4" w:space="0" w:color="auto"/>
              <w:bottom w:val="single" w:sz="6" w:space="0" w:color="auto"/>
              <w:right w:val="single" w:sz="6" w:space="0" w:color="auto"/>
            </w:tcBorders>
            <w:hideMark/>
          </w:tcPr>
          <w:p w14:paraId="1ED5E93E" w14:textId="77777777" w:rsidR="00C81100" w:rsidRDefault="00C81100" w:rsidP="009D2BB2">
            <w:pPr>
              <w:pStyle w:val="TAC"/>
              <w:rPr>
                <w:ins w:id="5443" w:author="CR 1536" w:date="2021-03-24T17:07:00Z"/>
              </w:rPr>
            </w:pPr>
            <w:ins w:id="5444" w:author="CR 1536" w:date="2021-03-24T17:07:00Z">
              <w:r>
                <w:t>-119.5</w:t>
              </w:r>
            </w:ins>
          </w:p>
        </w:tc>
        <w:tc>
          <w:tcPr>
            <w:tcW w:w="851" w:type="dxa"/>
            <w:tcBorders>
              <w:top w:val="single" w:sz="6" w:space="0" w:color="auto"/>
              <w:left w:val="single" w:sz="4" w:space="0" w:color="auto"/>
              <w:bottom w:val="single" w:sz="6" w:space="0" w:color="auto"/>
              <w:right w:val="single" w:sz="6" w:space="0" w:color="auto"/>
            </w:tcBorders>
            <w:hideMark/>
          </w:tcPr>
          <w:p w14:paraId="0F61A4E0" w14:textId="77777777" w:rsidR="00C81100" w:rsidRDefault="00C81100" w:rsidP="009D2BB2">
            <w:pPr>
              <w:pStyle w:val="TAC"/>
              <w:rPr>
                <w:ins w:id="5445" w:author="CR 1536" w:date="2021-03-24T17:07:00Z"/>
              </w:rPr>
            </w:pPr>
            <w:ins w:id="5446" w:author="CR 1536" w:date="2021-03-24T17:07:00Z">
              <w:r>
                <w:t>-116.5</w:t>
              </w:r>
            </w:ins>
          </w:p>
        </w:tc>
        <w:tc>
          <w:tcPr>
            <w:tcW w:w="880" w:type="dxa"/>
            <w:tcBorders>
              <w:top w:val="single" w:sz="6" w:space="0" w:color="auto"/>
              <w:left w:val="single" w:sz="4" w:space="0" w:color="auto"/>
              <w:bottom w:val="single" w:sz="6" w:space="0" w:color="auto"/>
              <w:right w:val="single" w:sz="6" w:space="0" w:color="auto"/>
            </w:tcBorders>
          </w:tcPr>
          <w:p w14:paraId="2FFEE571" w14:textId="77777777" w:rsidR="00C81100" w:rsidRDefault="00C81100" w:rsidP="009D2BB2">
            <w:pPr>
              <w:pStyle w:val="TAC"/>
              <w:rPr>
                <w:ins w:id="5447" w:author="CR 1536" w:date="2021-03-24T17:07:00Z"/>
              </w:rPr>
            </w:pPr>
            <w:ins w:id="5448" w:author="CR 1536" w:date="2021-03-24T17:07:00Z">
              <w:r>
                <w:t>-113.5</w:t>
              </w:r>
            </w:ins>
          </w:p>
        </w:tc>
        <w:tc>
          <w:tcPr>
            <w:tcW w:w="1440" w:type="dxa"/>
            <w:tcBorders>
              <w:top w:val="single" w:sz="6" w:space="0" w:color="auto"/>
              <w:left w:val="single" w:sz="6" w:space="0" w:color="auto"/>
              <w:bottom w:val="single" w:sz="6" w:space="0" w:color="auto"/>
              <w:right w:val="single" w:sz="6" w:space="0" w:color="auto"/>
            </w:tcBorders>
            <w:hideMark/>
          </w:tcPr>
          <w:p w14:paraId="60B4DF24" w14:textId="77777777" w:rsidR="00C81100" w:rsidRDefault="00C81100" w:rsidP="009D2BB2">
            <w:pPr>
              <w:pStyle w:val="TAC"/>
              <w:rPr>
                <w:ins w:id="5449" w:author="CR 1536" w:date="2021-03-24T17:07:00Z"/>
              </w:rPr>
            </w:pPr>
            <w:ins w:id="5450"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15E13FAC" w14:textId="77777777" w:rsidR="00C81100" w:rsidRDefault="00C81100" w:rsidP="009D2BB2">
            <w:pPr>
              <w:pStyle w:val="TAC"/>
              <w:rPr>
                <w:ins w:id="5451" w:author="CR 1536" w:date="2021-03-24T17:07:00Z"/>
              </w:rPr>
            </w:pPr>
            <w:ins w:id="5452" w:author="CR 1536" w:date="2021-03-24T17:07:00Z">
              <w:r>
                <w:t>-50</w:t>
              </w:r>
            </w:ins>
          </w:p>
        </w:tc>
      </w:tr>
      <w:tr w:rsidR="00C81100" w14:paraId="6C2DB3D6" w14:textId="77777777" w:rsidTr="00930E00">
        <w:trPr>
          <w:jc w:val="center"/>
          <w:ins w:id="5453" w:author="CR 1536" w:date="2021-03-24T17:07:00Z"/>
        </w:trPr>
        <w:tc>
          <w:tcPr>
            <w:tcW w:w="1026" w:type="dxa"/>
            <w:tcBorders>
              <w:top w:val="nil"/>
              <w:left w:val="single" w:sz="4" w:space="0" w:color="auto"/>
              <w:bottom w:val="nil"/>
              <w:right w:val="single" w:sz="6" w:space="0" w:color="auto"/>
            </w:tcBorders>
          </w:tcPr>
          <w:p w14:paraId="2A7064AB" w14:textId="77777777" w:rsidR="00C81100" w:rsidRDefault="00C81100" w:rsidP="009D2BB2">
            <w:pPr>
              <w:pStyle w:val="TAC"/>
              <w:rPr>
                <w:ins w:id="5454" w:author="CR 1536" w:date="2021-03-24T17:07:00Z"/>
              </w:rPr>
            </w:pPr>
          </w:p>
        </w:tc>
        <w:tc>
          <w:tcPr>
            <w:tcW w:w="1026" w:type="dxa"/>
            <w:tcBorders>
              <w:top w:val="nil"/>
              <w:left w:val="single" w:sz="6" w:space="0" w:color="auto"/>
              <w:bottom w:val="nil"/>
              <w:right w:val="single" w:sz="6" w:space="0" w:color="auto"/>
            </w:tcBorders>
          </w:tcPr>
          <w:p w14:paraId="34D2B72F" w14:textId="77777777" w:rsidR="00C81100" w:rsidRDefault="00C81100" w:rsidP="009D2BB2">
            <w:pPr>
              <w:pStyle w:val="TAC"/>
              <w:rPr>
                <w:ins w:id="5455" w:author="CR 1536" w:date="2021-03-24T17:07:00Z"/>
              </w:rPr>
            </w:pPr>
          </w:p>
        </w:tc>
        <w:tc>
          <w:tcPr>
            <w:tcW w:w="917" w:type="dxa"/>
            <w:tcBorders>
              <w:top w:val="nil"/>
              <w:left w:val="single" w:sz="6" w:space="0" w:color="auto"/>
              <w:bottom w:val="nil"/>
              <w:right w:val="single" w:sz="6" w:space="0" w:color="auto"/>
            </w:tcBorders>
          </w:tcPr>
          <w:p w14:paraId="12CA4F5B" w14:textId="77777777" w:rsidR="00C81100" w:rsidRDefault="00C81100" w:rsidP="009D2BB2">
            <w:pPr>
              <w:pStyle w:val="TAC"/>
              <w:rPr>
                <w:ins w:id="5456"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76532242" w14:textId="77777777" w:rsidR="00C81100" w:rsidRDefault="00C81100" w:rsidP="009D2BB2">
            <w:pPr>
              <w:pStyle w:val="TAC"/>
              <w:rPr>
                <w:ins w:id="5457" w:author="CR 1536" w:date="2021-03-24T17:07:00Z"/>
                <w:lang w:val="sv-SE"/>
              </w:rPr>
            </w:pPr>
            <w:ins w:id="5458" w:author="CR 1536" w:date="2021-03-24T17:07:00Z">
              <w:r>
                <w:rPr>
                  <w:lang w:val="sv-SE"/>
                </w:rPr>
                <w:t>NR_FDD_FR1_E, NR_TDD_FR1_E</w:t>
              </w:r>
            </w:ins>
          </w:p>
        </w:tc>
        <w:tc>
          <w:tcPr>
            <w:tcW w:w="991" w:type="dxa"/>
            <w:tcBorders>
              <w:top w:val="single" w:sz="6" w:space="0" w:color="auto"/>
              <w:left w:val="single" w:sz="4" w:space="0" w:color="auto"/>
              <w:bottom w:val="single" w:sz="6" w:space="0" w:color="auto"/>
              <w:right w:val="single" w:sz="6" w:space="0" w:color="auto"/>
            </w:tcBorders>
            <w:hideMark/>
          </w:tcPr>
          <w:p w14:paraId="6E5633C3" w14:textId="77777777" w:rsidR="00C81100" w:rsidRDefault="00C81100" w:rsidP="009D2BB2">
            <w:pPr>
              <w:pStyle w:val="TAC"/>
              <w:rPr>
                <w:ins w:id="5459" w:author="CR 1536" w:date="2021-03-24T17:07:00Z"/>
              </w:rPr>
            </w:pPr>
            <w:ins w:id="5460" w:author="CR 1536" w:date="2021-03-24T17:07:00Z">
              <w:r>
                <w:t>-119</w:t>
              </w:r>
            </w:ins>
          </w:p>
        </w:tc>
        <w:tc>
          <w:tcPr>
            <w:tcW w:w="851" w:type="dxa"/>
            <w:tcBorders>
              <w:top w:val="single" w:sz="6" w:space="0" w:color="auto"/>
              <w:left w:val="single" w:sz="4" w:space="0" w:color="auto"/>
              <w:bottom w:val="single" w:sz="6" w:space="0" w:color="auto"/>
              <w:right w:val="single" w:sz="6" w:space="0" w:color="auto"/>
            </w:tcBorders>
            <w:hideMark/>
          </w:tcPr>
          <w:p w14:paraId="7C0CAE5B" w14:textId="77777777" w:rsidR="00C81100" w:rsidRDefault="00C81100" w:rsidP="009D2BB2">
            <w:pPr>
              <w:pStyle w:val="TAC"/>
              <w:rPr>
                <w:ins w:id="5461" w:author="CR 1536" w:date="2021-03-24T17:07:00Z"/>
                <w:lang w:val="sv-SE"/>
              </w:rPr>
            </w:pPr>
            <w:ins w:id="5462" w:author="CR 1536" w:date="2021-03-24T17:07:00Z">
              <w:r>
                <w:t>-116</w:t>
              </w:r>
            </w:ins>
          </w:p>
        </w:tc>
        <w:tc>
          <w:tcPr>
            <w:tcW w:w="880" w:type="dxa"/>
            <w:tcBorders>
              <w:top w:val="single" w:sz="6" w:space="0" w:color="auto"/>
              <w:left w:val="single" w:sz="4" w:space="0" w:color="auto"/>
              <w:bottom w:val="single" w:sz="6" w:space="0" w:color="auto"/>
              <w:right w:val="single" w:sz="6" w:space="0" w:color="auto"/>
            </w:tcBorders>
          </w:tcPr>
          <w:p w14:paraId="0D89D644" w14:textId="77777777" w:rsidR="00C81100" w:rsidRDefault="00C81100" w:rsidP="009D2BB2">
            <w:pPr>
              <w:pStyle w:val="TAC"/>
              <w:rPr>
                <w:ins w:id="5463" w:author="CR 1536" w:date="2021-03-24T17:07:00Z"/>
                <w:lang w:val="sv-SE"/>
              </w:rPr>
            </w:pPr>
            <w:ins w:id="5464" w:author="CR 1536" w:date="2021-03-24T17:07:00Z">
              <w:r>
                <w:t>-113</w:t>
              </w:r>
            </w:ins>
          </w:p>
        </w:tc>
        <w:tc>
          <w:tcPr>
            <w:tcW w:w="1440" w:type="dxa"/>
            <w:tcBorders>
              <w:top w:val="single" w:sz="6" w:space="0" w:color="auto"/>
              <w:left w:val="single" w:sz="6" w:space="0" w:color="auto"/>
              <w:bottom w:val="single" w:sz="6" w:space="0" w:color="auto"/>
              <w:right w:val="single" w:sz="6" w:space="0" w:color="auto"/>
            </w:tcBorders>
            <w:hideMark/>
          </w:tcPr>
          <w:p w14:paraId="7BEDB642" w14:textId="77777777" w:rsidR="00C81100" w:rsidRDefault="00C81100" w:rsidP="009D2BB2">
            <w:pPr>
              <w:pStyle w:val="TAC"/>
              <w:rPr>
                <w:ins w:id="5465" w:author="CR 1536" w:date="2021-03-24T17:07:00Z"/>
              </w:rPr>
            </w:pPr>
            <w:ins w:id="5466"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975EDB9" w14:textId="77777777" w:rsidR="00C81100" w:rsidRDefault="00C81100" w:rsidP="009D2BB2">
            <w:pPr>
              <w:pStyle w:val="TAC"/>
              <w:rPr>
                <w:ins w:id="5467" w:author="CR 1536" w:date="2021-03-24T17:07:00Z"/>
              </w:rPr>
            </w:pPr>
            <w:ins w:id="5468" w:author="CR 1536" w:date="2021-03-24T17:07:00Z">
              <w:r>
                <w:t>-50</w:t>
              </w:r>
            </w:ins>
          </w:p>
        </w:tc>
      </w:tr>
      <w:tr w:rsidR="00C81100" w14:paraId="71B08431" w14:textId="77777777" w:rsidTr="00930E00">
        <w:trPr>
          <w:jc w:val="center"/>
          <w:ins w:id="5469" w:author="CR 1536" w:date="2021-03-24T17:07:00Z"/>
        </w:trPr>
        <w:tc>
          <w:tcPr>
            <w:tcW w:w="1026" w:type="dxa"/>
            <w:tcBorders>
              <w:top w:val="nil"/>
              <w:left w:val="single" w:sz="4" w:space="0" w:color="auto"/>
              <w:bottom w:val="nil"/>
              <w:right w:val="single" w:sz="6" w:space="0" w:color="auto"/>
            </w:tcBorders>
          </w:tcPr>
          <w:p w14:paraId="30590C95" w14:textId="77777777" w:rsidR="00C81100" w:rsidRDefault="00C81100" w:rsidP="009D2BB2">
            <w:pPr>
              <w:pStyle w:val="TAC"/>
              <w:rPr>
                <w:ins w:id="5470" w:author="CR 1536" w:date="2021-03-24T17:07:00Z"/>
              </w:rPr>
            </w:pPr>
          </w:p>
        </w:tc>
        <w:tc>
          <w:tcPr>
            <w:tcW w:w="1026" w:type="dxa"/>
            <w:tcBorders>
              <w:top w:val="nil"/>
              <w:left w:val="single" w:sz="6" w:space="0" w:color="auto"/>
              <w:bottom w:val="nil"/>
              <w:right w:val="single" w:sz="6" w:space="0" w:color="auto"/>
            </w:tcBorders>
          </w:tcPr>
          <w:p w14:paraId="63448313" w14:textId="77777777" w:rsidR="00C81100" w:rsidRDefault="00C81100" w:rsidP="009D2BB2">
            <w:pPr>
              <w:pStyle w:val="TAC"/>
              <w:rPr>
                <w:ins w:id="5471" w:author="CR 1536" w:date="2021-03-24T17:07:00Z"/>
              </w:rPr>
            </w:pPr>
          </w:p>
        </w:tc>
        <w:tc>
          <w:tcPr>
            <w:tcW w:w="917" w:type="dxa"/>
            <w:tcBorders>
              <w:top w:val="nil"/>
              <w:left w:val="single" w:sz="6" w:space="0" w:color="auto"/>
              <w:bottom w:val="nil"/>
              <w:right w:val="single" w:sz="6" w:space="0" w:color="auto"/>
            </w:tcBorders>
          </w:tcPr>
          <w:p w14:paraId="56654CAA" w14:textId="77777777" w:rsidR="00C81100" w:rsidRDefault="00C81100" w:rsidP="009D2BB2">
            <w:pPr>
              <w:pStyle w:val="TAC"/>
              <w:rPr>
                <w:ins w:id="5472"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073AEAA8" w14:textId="77777777" w:rsidR="00C81100" w:rsidRDefault="00C81100" w:rsidP="009D2BB2">
            <w:pPr>
              <w:pStyle w:val="TAC"/>
              <w:rPr>
                <w:ins w:id="5473" w:author="CR 1536" w:date="2021-03-24T17:07:00Z"/>
                <w:lang w:val="sv-SE"/>
              </w:rPr>
            </w:pPr>
            <w:ins w:id="5474" w:author="CR 1536" w:date="2021-03-24T17:07:00Z">
              <w:r>
                <w:rPr>
                  <w:lang w:eastAsia="zh-CN"/>
                </w:rPr>
                <w:t>NR_FDD_FR1_F</w:t>
              </w:r>
            </w:ins>
          </w:p>
        </w:tc>
        <w:tc>
          <w:tcPr>
            <w:tcW w:w="991" w:type="dxa"/>
            <w:tcBorders>
              <w:top w:val="single" w:sz="6" w:space="0" w:color="auto"/>
              <w:left w:val="single" w:sz="4" w:space="0" w:color="auto"/>
              <w:bottom w:val="single" w:sz="6" w:space="0" w:color="auto"/>
              <w:right w:val="single" w:sz="6" w:space="0" w:color="auto"/>
            </w:tcBorders>
            <w:hideMark/>
          </w:tcPr>
          <w:p w14:paraId="7A48DAC9" w14:textId="77777777" w:rsidR="00C81100" w:rsidRDefault="00C81100" w:rsidP="009D2BB2">
            <w:pPr>
              <w:pStyle w:val="TAC"/>
              <w:rPr>
                <w:ins w:id="5475" w:author="CR 1536" w:date="2021-03-24T17:07:00Z"/>
              </w:rPr>
            </w:pPr>
            <w:ins w:id="5476" w:author="CR 1536" w:date="2021-03-24T17:07:00Z">
              <w:r>
                <w:t>-118.5</w:t>
              </w:r>
            </w:ins>
          </w:p>
        </w:tc>
        <w:tc>
          <w:tcPr>
            <w:tcW w:w="851" w:type="dxa"/>
            <w:tcBorders>
              <w:top w:val="single" w:sz="6" w:space="0" w:color="auto"/>
              <w:left w:val="single" w:sz="4" w:space="0" w:color="auto"/>
              <w:bottom w:val="single" w:sz="6" w:space="0" w:color="auto"/>
              <w:right w:val="single" w:sz="6" w:space="0" w:color="auto"/>
            </w:tcBorders>
            <w:hideMark/>
          </w:tcPr>
          <w:p w14:paraId="57FE5438" w14:textId="77777777" w:rsidR="00C81100" w:rsidRDefault="00C81100" w:rsidP="009D2BB2">
            <w:pPr>
              <w:pStyle w:val="TAC"/>
              <w:rPr>
                <w:ins w:id="5477" w:author="CR 1536" w:date="2021-03-24T17:07:00Z"/>
              </w:rPr>
            </w:pPr>
            <w:ins w:id="5478" w:author="CR 1536" w:date="2021-03-24T17:07: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52F1C448" w14:textId="77777777" w:rsidR="00C81100" w:rsidRDefault="00C81100" w:rsidP="009D2BB2">
            <w:pPr>
              <w:pStyle w:val="TAC"/>
              <w:rPr>
                <w:ins w:id="5479" w:author="CR 1536" w:date="2021-03-24T17:07:00Z"/>
              </w:rPr>
            </w:pPr>
            <w:ins w:id="5480" w:author="CR 1536" w:date="2021-03-24T17:07: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2003D321" w14:textId="77777777" w:rsidR="00C81100" w:rsidRDefault="00C81100" w:rsidP="009D2BB2">
            <w:pPr>
              <w:pStyle w:val="TAC"/>
              <w:rPr>
                <w:ins w:id="5481" w:author="CR 1536" w:date="2021-03-24T17:07:00Z"/>
              </w:rPr>
            </w:pPr>
            <w:ins w:id="5482"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4DC74BB7" w14:textId="77777777" w:rsidR="00C81100" w:rsidRDefault="00C81100" w:rsidP="009D2BB2">
            <w:pPr>
              <w:pStyle w:val="TAC"/>
              <w:rPr>
                <w:ins w:id="5483" w:author="CR 1536" w:date="2021-03-24T17:07:00Z"/>
              </w:rPr>
            </w:pPr>
            <w:ins w:id="5484" w:author="CR 1536" w:date="2021-03-24T17:07:00Z">
              <w:r>
                <w:t>-50</w:t>
              </w:r>
            </w:ins>
          </w:p>
        </w:tc>
      </w:tr>
      <w:tr w:rsidR="00C81100" w14:paraId="6807C114" w14:textId="77777777" w:rsidTr="00930E00">
        <w:trPr>
          <w:jc w:val="center"/>
          <w:ins w:id="5485" w:author="CR 1536" w:date="2021-03-24T17:07:00Z"/>
        </w:trPr>
        <w:tc>
          <w:tcPr>
            <w:tcW w:w="1026" w:type="dxa"/>
            <w:tcBorders>
              <w:top w:val="nil"/>
              <w:left w:val="single" w:sz="4" w:space="0" w:color="auto"/>
              <w:bottom w:val="nil"/>
              <w:right w:val="single" w:sz="6" w:space="0" w:color="auto"/>
            </w:tcBorders>
          </w:tcPr>
          <w:p w14:paraId="1BCC4E67" w14:textId="77777777" w:rsidR="00C81100" w:rsidRDefault="00C81100" w:rsidP="009D2BB2">
            <w:pPr>
              <w:pStyle w:val="TAC"/>
              <w:rPr>
                <w:ins w:id="5486" w:author="CR 1536" w:date="2021-03-24T17:07:00Z"/>
              </w:rPr>
            </w:pPr>
          </w:p>
        </w:tc>
        <w:tc>
          <w:tcPr>
            <w:tcW w:w="1026" w:type="dxa"/>
            <w:tcBorders>
              <w:top w:val="nil"/>
              <w:left w:val="single" w:sz="6" w:space="0" w:color="auto"/>
              <w:bottom w:val="nil"/>
              <w:right w:val="single" w:sz="6" w:space="0" w:color="auto"/>
            </w:tcBorders>
          </w:tcPr>
          <w:p w14:paraId="07E88FFA" w14:textId="77777777" w:rsidR="00C81100" w:rsidRDefault="00C81100" w:rsidP="009D2BB2">
            <w:pPr>
              <w:pStyle w:val="TAC"/>
              <w:rPr>
                <w:ins w:id="5487" w:author="CR 1536" w:date="2021-03-24T17:07:00Z"/>
              </w:rPr>
            </w:pPr>
          </w:p>
        </w:tc>
        <w:tc>
          <w:tcPr>
            <w:tcW w:w="917" w:type="dxa"/>
            <w:tcBorders>
              <w:top w:val="nil"/>
              <w:left w:val="single" w:sz="6" w:space="0" w:color="auto"/>
              <w:bottom w:val="nil"/>
              <w:right w:val="single" w:sz="6" w:space="0" w:color="auto"/>
            </w:tcBorders>
          </w:tcPr>
          <w:p w14:paraId="7FE81307" w14:textId="77777777" w:rsidR="00C81100" w:rsidRDefault="00C81100" w:rsidP="009D2BB2">
            <w:pPr>
              <w:pStyle w:val="TAC"/>
              <w:rPr>
                <w:ins w:id="5488"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052EF001" w14:textId="77777777" w:rsidR="00C81100" w:rsidRDefault="00C81100" w:rsidP="009D2BB2">
            <w:pPr>
              <w:pStyle w:val="TAC"/>
              <w:rPr>
                <w:ins w:id="5489" w:author="CR 1536" w:date="2021-03-24T17:07:00Z"/>
                <w:lang w:eastAsia="zh-CN"/>
              </w:rPr>
            </w:pPr>
            <w:ins w:id="5490" w:author="CR 1536" w:date="2021-03-24T17:07:00Z">
              <w:r>
                <w:rPr>
                  <w:lang w:eastAsia="zh-CN"/>
                </w:rPr>
                <w:t>NR</w:t>
              </w:r>
              <w:r>
                <w:t>_</w:t>
              </w:r>
              <w:r>
                <w:rPr>
                  <w:lang w:eastAsia="zh-CN"/>
                </w:rPr>
                <w:t>FDD_FR1_G</w:t>
              </w:r>
            </w:ins>
          </w:p>
        </w:tc>
        <w:tc>
          <w:tcPr>
            <w:tcW w:w="991" w:type="dxa"/>
            <w:tcBorders>
              <w:top w:val="single" w:sz="6" w:space="0" w:color="auto"/>
              <w:left w:val="single" w:sz="4" w:space="0" w:color="auto"/>
              <w:bottom w:val="single" w:sz="6" w:space="0" w:color="auto"/>
              <w:right w:val="single" w:sz="6" w:space="0" w:color="auto"/>
            </w:tcBorders>
            <w:hideMark/>
          </w:tcPr>
          <w:p w14:paraId="74B9FE99" w14:textId="77777777" w:rsidR="00C81100" w:rsidRDefault="00C81100" w:rsidP="009D2BB2">
            <w:pPr>
              <w:pStyle w:val="TAC"/>
              <w:rPr>
                <w:ins w:id="5491" w:author="CR 1536" w:date="2021-03-24T17:07:00Z"/>
              </w:rPr>
            </w:pPr>
            <w:ins w:id="5492" w:author="CR 1536" w:date="2021-03-24T17:07:00Z">
              <w:r>
                <w:t>-118</w:t>
              </w:r>
            </w:ins>
          </w:p>
        </w:tc>
        <w:tc>
          <w:tcPr>
            <w:tcW w:w="851" w:type="dxa"/>
            <w:tcBorders>
              <w:top w:val="single" w:sz="6" w:space="0" w:color="auto"/>
              <w:left w:val="single" w:sz="4" w:space="0" w:color="auto"/>
              <w:bottom w:val="single" w:sz="6" w:space="0" w:color="auto"/>
              <w:right w:val="single" w:sz="6" w:space="0" w:color="auto"/>
            </w:tcBorders>
            <w:hideMark/>
          </w:tcPr>
          <w:p w14:paraId="1E69222E" w14:textId="77777777" w:rsidR="00C81100" w:rsidRDefault="00C81100" w:rsidP="009D2BB2">
            <w:pPr>
              <w:pStyle w:val="TAC"/>
              <w:rPr>
                <w:ins w:id="5493" w:author="CR 1536" w:date="2021-03-24T17:07:00Z"/>
                <w:rFonts w:cs="Arial"/>
                <w:lang w:val="sv-SE"/>
              </w:rPr>
            </w:pPr>
            <w:ins w:id="5494" w:author="CR 1536" w:date="2021-03-24T17:07:00Z">
              <w:r>
                <w:rPr>
                  <w:rFonts w:cs="Arial"/>
                </w:rPr>
                <w:t>-115</w:t>
              </w:r>
            </w:ins>
          </w:p>
        </w:tc>
        <w:tc>
          <w:tcPr>
            <w:tcW w:w="880" w:type="dxa"/>
            <w:tcBorders>
              <w:top w:val="single" w:sz="6" w:space="0" w:color="auto"/>
              <w:left w:val="single" w:sz="4" w:space="0" w:color="auto"/>
              <w:bottom w:val="single" w:sz="6" w:space="0" w:color="auto"/>
              <w:right w:val="single" w:sz="6" w:space="0" w:color="auto"/>
            </w:tcBorders>
          </w:tcPr>
          <w:p w14:paraId="4250F615" w14:textId="77777777" w:rsidR="00C81100" w:rsidRDefault="00C81100" w:rsidP="009D2BB2">
            <w:pPr>
              <w:pStyle w:val="TAC"/>
              <w:rPr>
                <w:ins w:id="5495" w:author="CR 1536" w:date="2021-03-24T17:07:00Z"/>
                <w:rFonts w:cs="Arial"/>
                <w:lang w:val="sv-SE"/>
              </w:rPr>
            </w:pPr>
            <w:ins w:id="5496" w:author="CR 1536" w:date="2021-03-24T17:07: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36FD6663" w14:textId="77777777" w:rsidR="00C81100" w:rsidRDefault="00C81100" w:rsidP="009D2BB2">
            <w:pPr>
              <w:pStyle w:val="TAC"/>
              <w:rPr>
                <w:ins w:id="5497" w:author="CR 1536" w:date="2021-03-24T17:07:00Z"/>
              </w:rPr>
            </w:pPr>
            <w:ins w:id="5498"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324DA6E1" w14:textId="77777777" w:rsidR="00C81100" w:rsidRDefault="00C81100" w:rsidP="009D2BB2">
            <w:pPr>
              <w:pStyle w:val="TAC"/>
              <w:rPr>
                <w:ins w:id="5499" w:author="CR 1536" w:date="2021-03-24T17:07:00Z"/>
              </w:rPr>
            </w:pPr>
            <w:ins w:id="5500" w:author="CR 1536" w:date="2021-03-24T17:07:00Z">
              <w:r>
                <w:t>-50</w:t>
              </w:r>
            </w:ins>
          </w:p>
        </w:tc>
      </w:tr>
      <w:tr w:rsidR="00C81100" w14:paraId="3A54F90A" w14:textId="77777777" w:rsidTr="00930E00">
        <w:trPr>
          <w:jc w:val="center"/>
          <w:ins w:id="5501" w:author="CR 1536" w:date="2021-03-24T17:07:00Z"/>
        </w:trPr>
        <w:tc>
          <w:tcPr>
            <w:tcW w:w="1026" w:type="dxa"/>
            <w:tcBorders>
              <w:top w:val="nil"/>
              <w:left w:val="single" w:sz="4" w:space="0" w:color="auto"/>
              <w:bottom w:val="nil"/>
              <w:right w:val="single" w:sz="6" w:space="0" w:color="auto"/>
            </w:tcBorders>
          </w:tcPr>
          <w:p w14:paraId="0C871714" w14:textId="77777777" w:rsidR="00C81100" w:rsidRDefault="00C81100" w:rsidP="009D2BB2">
            <w:pPr>
              <w:pStyle w:val="TAC"/>
              <w:rPr>
                <w:ins w:id="5502" w:author="CR 1536" w:date="2021-03-24T17:07:00Z"/>
              </w:rPr>
            </w:pPr>
          </w:p>
        </w:tc>
        <w:tc>
          <w:tcPr>
            <w:tcW w:w="1026" w:type="dxa"/>
            <w:tcBorders>
              <w:top w:val="nil"/>
              <w:left w:val="single" w:sz="6" w:space="0" w:color="auto"/>
              <w:bottom w:val="nil"/>
              <w:right w:val="single" w:sz="6" w:space="0" w:color="auto"/>
            </w:tcBorders>
          </w:tcPr>
          <w:p w14:paraId="358D0294" w14:textId="77777777" w:rsidR="00C81100" w:rsidRDefault="00C81100" w:rsidP="009D2BB2">
            <w:pPr>
              <w:pStyle w:val="TAC"/>
              <w:rPr>
                <w:ins w:id="5503" w:author="CR 1536" w:date="2021-03-24T17:07:00Z"/>
              </w:rPr>
            </w:pPr>
          </w:p>
        </w:tc>
        <w:tc>
          <w:tcPr>
            <w:tcW w:w="917" w:type="dxa"/>
            <w:tcBorders>
              <w:top w:val="nil"/>
              <w:left w:val="single" w:sz="6" w:space="0" w:color="auto"/>
              <w:bottom w:val="nil"/>
              <w:right w:val="single" w:sz="6" w:space="0" w:color="auto"/>
            </w:tcBorders>
          </w:tcPr>
          <w:p w14:paraId="7DA8B6F6" w14:textId="77777777" w:rsidR="00C81100" w:rsidRDefault="00C81100" w:rsidP="009D2BB2">
            <w:pPr>
              <w:pStyle w:val="TAC"/>
              <w:rPr>
                <w:ins w:id="5504" w:author="CR 1536" w:date="2021-03-24T17:07:00Z"/>
              </w:rPr>
            </w:pPr>
          </w:p>
        </w:tc>
        <w:tc>
          <w:tcPr>
            <w:tcW w:w="1842" w:type="dxa"/>
            <w:tcBorders>
              <w:top w:val="single" w:sz="6" w:space="0" w:color="auto"/>
              <w:left w:val="single" w:sz="6" w:space="0" w:color="auto"/>
              <w:bottom w:val="single" w:sz="6" w:space="0" w:color="auto"/>
              <w:right w:val="single" w:sz="4" w:space="0" w:color="auto"/>
            </w:tcBorders>
            <w:hideMark/>
          </w:tcPr>
          <w:p w14:paraId="4C7FFB58" w14:textId="77777777" w:rsidR="00C81100" w:rsidRDefault="00C81100" w:rsidP="009D2BB2">
            <w:pPr>
              <w:pStyle w:val="TAC"/>
              <w:rPr>
                <w:ins w:id="5505" w:author="CR 1536" w:date="2021-03-24T17:07:00Z"/>
                <w:lang w:eastAsia="zh-CN"/>
              </w:rPr>
            </w:pPr>
            <w:ins w:id="5506" w:author="CR 1536" w:date="2021-03-24T17:07:00Z">
              <w:r>
                <w:rPr>
                  <w:lang w:eastAsia="zh-CN"/>
                </w:rPr>
                <w:t>NR</w:t>
              </w:r>
              <w:r>
                <w:t>_</w:t>
              </w:r>
              <w:r>
                <w:rPr>
                  <w:lang w:eastAsia="zh-CN"/>
                </w:rPr>
                <w:t>FDD_FR1_H</w:t>
              </w:r>
            </w:ins>
          </w:p>
        </w:tc>
        <w:tc>
          <w:tcPr>
            <w:tcW w:w="991" w:type="dxa"/>
            <w:tcBorders>
              <w:top w:val="single" w:sz="6" w:space="0" w:color="auto"/>
              <w:left w:val="single" w:sz="4" w:space="0" w:color="auto"/>
              <w:bottom w:val="single" w:sz="6" w:space="0" w:color="auto"/>
              <w:right w:val="single" w:sz="6" w:space="0" w:color="auto"/>
            </w:tcBorders>
            <w:hideMark/>
          </w:tcPr>
          <w:p w14:paraId="64DA4219" w14:textId="77777777" w:rsidR="00C81100" w:rsidRDefault="00C81100" w:rsidP="009D2BB2">
            <w:pPr>
              <w:pStyle w:val="TAC"/>
              <w:rPr>
                <w:ins w:id="5507" w:author="CR 1536" w:date="2021-03-24T17:07:00Z"/>
              </w:rPr>
            </w:pPr>
            <w:ins w:id="5508" w:author="CR 1536" w:date="2021-03-24T17:07:00Z">
              <w:r>
                <w:t>-117.5</w:t>
              </w:r>
            </w:ins>
          </w:p>
        </w:tc>
        <w:tc>
          <w:tcPr>
            <w:tcW w:w="851" w:type="dxa"/>
            <w:tcBorders>
              <w:top w:val="single" w:sz="6" w:space="0" w:color="auto"/>
              <w:left w:val="single" w:sz="4" w:space="0" w:color="auto"/>
              <w:bottom w:val="single" w:sz="6" w:space="0" w:color="auto"/>
              <w:right w:val="single" w:sz="6" w:space="0" w:color="auto"/>
            </w:tcBorders>
            <w:hideMark/>
          </w:tcPr>
          <w:p w14:paraId="24269ED6" w14:textId="77777777" w:rsidR="00C81100" w:rsidRDefault="00C81100" w:rsidP="009D2BB2">
            <w:pPr>
              <w:pStyle w:val="TAC"/>
              <w:rPr>
                <w:ins w:id="5509" w:author="CR 1536" w:date="2021-03-24T17:07:00Z"/>
                <w:rFonts w:cs="Arial"/>
                <w:lang w:val="sv-SE"/>
              </w:rPr>
            </w:pPr>
            <w:ins w:id="5510" w:author="CR 1536" w:date="2021-03-24T17:07:00Z">
              <w:r>
                <w:rPr>
                  <w:rFonts w:cs="Arial"/>
                </w:rPr>
                <w:t>-114.5</w:t>
              </w:r>
            </w:ins>
          </w:p>
        </w:tc>
        <w:tc>
          <w:tcPr>
            <w:tcW w:w="880" w:type="dxa"/>
            <w:tcBorders>
              <w:top w:val="single" w:sz="6" w:space="0" w:color="auto"/>
              <w:left w:val="single" w:sz="4" w:space="0" w:color="auto"/>
              <w:bottom w:val="single" w:sz="6" w:space="0" w:color="auto"/>
              <w:right w:val="single" w:sz="6" w:space="0" w:color="auto"/>
            </w:tcBorders>
          </w:tcPr>
          <w:p w14:paraId="78A844D7" w14:textId="77777777" w:rsidR="00C81100" w:rsidRDefault="00C81100" w:rsidP="009D2BB2">
            <w:pPr>
              <w:pStyle w:val="TAC"/>
              <w:rPr>
                <w:ins w:id="5511" w:author="CR 1536" w:date="2021-03-24T17:07:00Z"/>
                <w:rFonts w:cs="Arial"/>
                <w:lang w:val="sv-SE"/>
              </w:rPr>
            </w:pPr>
            <w:ins w:id="5512" w:author="CR 1536" w:date="2021-03-24T17:07: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6A65E8C9" w14:textId="77777777" w:rsidR="00C81100" w:rsidRDefault="00C81100" w:rsidP="009D2BB2">
            <w:pPr>
              <w:pStyle w:val="TAC"/>
              <w:rPr>
                <w:ins w:id="5513" w:author="CR 1536" w:date="2021-03-24T17:07:00Z"/>
              </w:rPr>
            </w:pPr>
            <w:ins w:id="5514" w:author="CR 1536" w:date="2021-03-24T17:07:00Z">
              <w:r>
                <w:t>N/A</w:t>
              </w:r>
            </w:ins>
          </w:p>
        </w:tc>
        <w:tc>
          <w:tcPr>
            <w:tcW w:w="1440" w:type="dxa"/>
            <w:tcBorders>
              <w:top w:val="single" w:sz="6" w:space="0" w:color="auto"/>
              <w:left w:val="single" w:sz="6" w:space="0" w:color="auto"/>
              <w:bottom w:val="single" w:sz="6" w:space="0" w:color="auto"/>
              <w:right w:val="single" w:sz="4" w:space="0" w:color="auto"/>
            </w:tcBorders>
            <w:hideMark/>
          </w:tcPr>
          <w:p w14:paraId="62A04A73" w14:textId="77777777" w:rsidR="00C81100" w:rsidRDefault="00C81100" w:rsidP="009D2BB2">
            <w:pPr>
              <w:pStyle w:val="TAC"/>
              <w:rPr>
                <w:ins w:id="5515" w:author="CR 1536" w:date="2021-03-24T17:07:00Z"/>
              </w:rPr>
            </w:pPr>
            <w:ins w:id="5516" w:author="CR 1536" w:date="2021-03-24T17:07:00Z">
              <w:r>
                <w:t>-50</w:t>
              </w:r>
            </w:ins>
          </w:p>
        </w:tc>
      </w:tr>
      <w:tr w:rsidR="00C81100" w14:paraId="000304B5" w14:textId="77777777" w:rsidTr="009D2BB2">
        <w:trPr>
          <w:jc w:val="center"/>
          <w:ins w:id="5517" w:author="CR 1536" w:date="2021-03-24T17:07: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8E2D79C" w14:textId="77777777" w:rsidR="00C81100" w:rsidRDefault="00C81100" w:rsidP="009D2BB2">
            <w:pPr>
              <w:pStyle w:val="TAN"/>
              <w:rPr>
                <w:ins w:id="5518" w:author="CR 1536" w:date="2021-03-24T17:07:00Z"/>
              </w:rPr>
            </w:pPr>
            <w:ins w:id="5519" w:author="CR 1536" w:date="2021-03-24T17:07:00Z">
              <w:r>
                <w:t>NOTE 1:</w:t>
              </w:r>
              <w:r>
                <w:tab/>
                <w:t>Io is assumed to have constant EPRE across the bandwidth.</w:t>
              </w:r>
            </w:ins>
          </w:p>
          <w:p w14:paraId="617679D9" w14:textId="77777777" w:rsidR="00C81100" w:rsidRDefault="00C81100" w:rsidP="009D2BB2">
            <w:pPr>
              <w:pStyle w:val="TAN"/>
              <w:rPr>
                <w:ins w:id="5520" w:author="CR 1536" w:date="2021-03-24T17:07:00Z"/>
              </w:rPr>
            </w:pPr>
            <w:ins w:id="5521" w:author="CR 1536" w:date="2021-03-24T17:07:00Z">
              <w:r>
                <w:t>NOTE 2:</w:t>
              </w:r>
              <w:r>
                <w:tab/>
                <w:t xml:space="preserve">The parameter CSI-RS CMR </w:t>
              </w:r>
              <w:proofErr w:type="spellStart"/>
              <w:r>
                <w:t>Ês</w:t>
              </w:r>
              <w:proofErr w:type="spellEnd"/>
              <w:r>
                <w:t>/</w:t>
              </w:r>
              <w:proofErr w:type="spellStart"/>
              <w:r>
                <w:t>Iot</w:t>
              </w:r>
              <w:proofErr w:type="spellEnd"/>
              <w:r>
                <w:t xml:space="preserve"> is the minimum CMR </w:t>
              </w:r>
              <w:proofErr w:type="spellStart"/>
              <w:r>
                <w:t>CMR</w:t>
              </w:r>
              <w:proofErr w:type="spellEnd"/>
              <w:r>
                <w:t xml:space="preserve"> </w:t>
              </w:r>
              <w:proofErr w:type="spellStart"/>
              <w:r>
                <w:t>Ês</w:t>
              </w:r>
              <w:proofErr w:type="spellEnd"/>
              <w:r>
                <w:t>/</w:t>
              </w:r>
              <w:proofErr w:type="spellStart"/>
              <w:r>
                <w:t>Iot</w:t>
              </w:r>
              <w:proofErr w:type="spellEnd"/>
              <w:r>
                <w:t xml:space="preserve"> of the pair of CSI-RS resources to which the requirement applies.</w:t>
              </w:r>
            </w:ins>
          </w:p>
          <w:p w14:paraId="192D758B" w14:textId="77777777" w:rsidR="00C81100" w:rsidRDefault="00C81100" w:rsidP="009D2BB2">
            <w:pPr>
              <w:pStyle w:val="TAN"/>
              <w:rPr>
                <w:ins w:id="5522" w:author="CR 1536" w:date="2021-03-24T17:07:00Z"/>
              </w:rPr>
            </w:pPr>
            <w:ins w:id="5523" w:author="CR 1536" w:date="2021-03-24T17:07:00Z">
              <w:r>
                <w:t>NOTE 2:</w:t>
              </w:r>
              <w:r>
                <w:tab/>
                <w:t>NR operating band groups in FR1 are as defined in clause 3.5.2.</w:t>
              </w:r>
            </w:ins>
          </w:p>
        </w:tc>
      </w:tr>
    </w:tbl>
    <w:p w14:paraId="4DB27533" w14:textId="77777777" w:rsidR="00930E00" w:rsidRDefault="00930E00" w:rsidP="00930E00">
      <w:pPr>
        <w:pStyle w:val="Heading3"/>
        <w:rPr>
          <w:ins w:id="5524" w:author="CR 1536" w:date="2021-03-24T17:08:00Z"/>
          <w:lang w:val="en-US"/>
        </w:rPr>
      </w:pPr>
      <w:ins w:id="5525" w:author="CR 1536" w:date="2021-03-24T17:08:00Z">
        <w:r>
          <w:rPr>
            <w:lang w:val="en-US"/>
          </w:rPr>
          <w:t>10.1.28</w:t>
        </w:r>
        <w:r>
          <w:rPr>
            <w:lang w:val="en-US"/>
          </w:rPr>
          <w:tab/>
          <w:t>L1-SINR accuracy requirements for FR2</w:t>
        </w:r>
      </w:ins>
    </w:p>
    <w:p w14:paraId="5246F540" w14:textId="77777777" w:rsidR="00930E00" w:rsidRDefault="00930E00" w:rsidP="00930E00">
      <w:pPr>
        <w:keepNext/>
        <w:keepLines/>
        <w:overflowPunct w:val="0"/>
        <w:autoSpaceDE w:val="0"/>
        <w:autoSpaceDN w:val="0"/>
        <w:adjustRightInd w:val="0"/>
        <w:spacing w:before="120"/>
        <w:ind w:left="1418" w:hanging="1418"/>
        <w:textAlignment w:val="baseline"/>
        <w:outlineLvl w:val="3"/>
        <w:rPr>
          <w:ins w:id="5526" w:author="CR 1536" w:date="2021-03-24T17:08:00Z"/>
          <w:lang w:val="en-US"/>
        </w:rPr>
      </w:pPr>
      <w:ins w:id="5527" w:author="CR 1536" w:date="2021-03-24T17:08:00Z">
        <w:r>
          <w:rPr>
            <w:rFonts w:ascii="Arial" w:hAnsi="Arial"/>
            <w:sz w:val="24"/>
            <w:lang w:val="en-US"/>
          </w:rPr>
          <w:t>10.1.28.1</w:t>
        </w:r>
        <w:r>
          <w:rPr>
            <w:rFonts w:ascii="Arial" w:hAnsi="Arial"/>
            <w:sz w:val="24"/>
            <w:lang w:val="en-US"/>
          </w:rPr>
          <w:tab/>
          <w:t>L1-SINR accuracy requirements with CSI-RS based CMR and no dedicated IMR configured</w:t>
        </w:r>
      </w:ins>
    </w:p>
    <w:p w14:paraId="073B7C48" w14:textId="77777777" w:rsidR="00930E00" w:rsidRDefault="00930E00" w:rsidP="00930E00">
      <w:pPr>
        <w:keepNext/>
        <w:keepLines/>
        <w:spacing w:before="120"/>
        <w:ind w:left="1701" w:hanging="1701"/>
        <w:outlineLvl w:val="4"/>
        <w:rPr>
          <w:ins w:id="5528" w:author="CR 1536" w:date="2021-03-24T17:08:00Z"/>
        </w:rPr>
      </w:pPr>
      <w:ins w:id="5529" w:author="CR 1536" w:date="2021-03-24T17:08:00Z">
        <w:r>
          <w:rPr>
            <w:rFonts w:ascii="Arial" w:hAnsi="Arial"/>
            <w:sz w:val="22"/>
          </w:rPr>
          <w:t>10.1.28.1.1</w:t>
        </w:r>
        <w:r>
          <w:rPr>
            <w:rFonts w:ascii="Arial" w:hAnsi="Arial"/>
            <w:sz w:val="22"/>
          </w:rPr>
          <w:tab/>
          <w:t>Absolute Accuracy</w:t>
        </w:r>
      </w:ins>
    </w:p>
    <w:p w14:paraId="101B9C71" w14:textId="77777777" w:rsidR="00930E00" w:rsidRDefault="00930E00" w:rsidP="00930E00">
      <w:pPr>
        <w:rPr>
          <w:ins w:id="5530" w:author="CR 1536" w:date="2021-03-24T17:08:00Z"/>
          <w:rFonts w:cs="v4.2.0"/>
          <w:i/>
        </w:rPr>
      </w:pPr>
      <w:ins w:id="5531" w:author="CR 1536" w:date="2021-03-24T17:08:00Z">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ins>
    </w:p>
    <w:p w14:paraId="0E4D5D11" w14:textId="77777777" w:rsidR="00930E00" w:rsidRDefault="00930E00" w:rsidP="00930E00">
      <w:pPr>
        <w:rPr>
          <w:ins w:id="5532" w:author="CR 1536" w:date="2021-03-24T17:08:00Z"/>
          <w:rFonts w:cs="v4.2.0"/>
        </w:rPr>
      </w:pPr>
      <w:ins w:id="5533" w:author="CR 1536" w:date="2021-03-24T17:08:00Z">
        <w:r>
          <w:rPr>
            <w:rFonts w:cs="v4.2.0"/>
          </w:rPr>
          <w:t xml:space="preserve">The accuracy requirements in Table </w:t>
        </w:r>
        <w:r>
          <w:rPr>
            <w:rFonts w:cs="v4.2.0"/>
            <w:lang w:eastAsia="zh-CN"/>
          </w:rPr>
          <w:t>10.1.28.1.1</w:t>
        </w:r>
        <w:r>
          <w:rPr>
            <w:rFonts w:cs="v4.2.0"/>
          </w:rPr>
          <w:t>-1 are valid under the following conditions:</w:t>
        </w:r>
      </w:ins>
    </w:p>
    <w:p w14:paraId="48F809A0" w14:textId="77777777" w:rsidR="00930E00" w:rsidRDefault="00930E00" w:rsidP="00930E00">
      <w:pPr>
        <w:pStyle w:val="B10"/>
        <w:rPr>
          <w:ins w:id="5534" w:author="CR 1536" w:date="2021-03-24T17:08:00Z"/>
        </w:rPr>
      </w:pPr>
      <w:ins w:id="5535" w:author="CR 1536" w:date="2021-03-24T17:08:00Z">
        <w:r>
          <w:t>-</w:t>
        </w:r>
        <w:r>
          <w:tab/>
          <w:t>Conditions defined in clause 7.3 of TS 38.101-2 [19] for reference sensitivity are fulfilled.</w:t>
        </w:r>
      </w:ins>
    </w:p>
    <w:p w14:paraId="6E961EA8" w14:textId="77777777" w:rsidR="00930E00" w:rsidRDefault="00930E00" w:rsidP="00930E00">
      <w:pPr>
        <w:pStyle w:val="B10"/>
        <w:rPr>
          <w:ins w:id="5536" w:author="CR 1536" w:date="2021-03-24T17:08:00Z"/>
          <w:lang w:eastAsia="zh-CN"/>
        </w:rPr>
      </w:pPr>
      <w:ins w:id="5537"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10230394" w14:textId="77777777" w:rsidR="00930E00" w:rsidRDefault="00930E00" w:rsidP="00930E00">
      <w:pPr>
        <w:pStyle w:val="B10"/>
        <w:rPr>
          <w:ins w:id="5538" w:author="CR 1536" w:date="2021-03-24T17:08:00Z"/>
          <w:lang w:eastAsia="zh-CN"/>
        </w:rPr>
      </w:pPr>
      <w:ins w:id="5539" w:author="CR 1536" w:date="2021-03-24T17:08:00Z">
        <w:r>
          <w:t>-</w:t>
        </w:r>
        <w:r>
          <w:tab/>
        </w:r>
        <w:r>
          <w:rPr>
            <w:lang w:eastAsia="zh-CN"/>
          </w:rPr>
          <w:t xml:space="preserve">The bandwidth of CSI-RS as CMR is 48 PRBs and the density is 3. </w:t>
        </w:r>
      </w:ins>
    </w:p>
    <w:p w14:paraId="2A4CF1A6" w14:textId="77777777" w:rsidR="00930E00" w:rsidRDefault="00930E00" w:rsidP="00930E00">
      <w:pPr>
        <w:pStyle w:val="B10"/>
        <w:rPr>
          <w:ins w:id="5540" w:author="CR 1536" w:date="2021-03-24T17:08:00Z"/>
        </w:rPr>
      </w:pPr>
      <w:ins w:id="5541"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64DF3F93" w14:textId="77777777" w:rsidR="00930E00" w:rsidRDefault="00930E00" w:rsidP="00930E00">
      <w:pPr>
        <w:pStyle w:val="B10"/>
        <w:rPr>
          <w:ins w:id="5542" w:author="CR 1536" w:date="2021-03-24T17:08:00Z"/>
          <w:lang w:eastAsia="zh-CN"/>
        </w:rPr>
      </w:pPr>
      <w:ins w:id="5543" w:author="CR 1536" w:date="2021-03-24T17:08:00Z">
        <w:r>
          <w:rPr>
            <w:lang w:eastAsia="zh-CN"/>
          </w:rPr>
          <w:t>-</w:t>
        </w:r>
        <w:r>
          <w:rPr>
            <w:lang w:eastAsia="zh-CN"/>
          </w:rPr>
          <w:tab/>
          <w:t>An AWGN channel.</w:t>
        </w:r>
      </w:ins>
    </w:p>
    <w:p w14:paraId="6396D52C" w14:textId="77777777" w:rsidR="00930E00" w:rsidRDefault="00930E00" w:rsidP="00930E00">
      <w:pPr>
        <w:rPr>
          <w:ins w:id="5544" w:author="CR 1536" w:date="2021-03-24T17:08:00Z"/>
          <w:lang w:eastAsia="zh-CN"/>
        </w:rPr>
      </w:pPr>
      <w:ins w:id="5545" w:author="CR 1536" w:date="2021-03-24T17:08:00Z">
        <w:r>
          <w:rPr>
            <w:lang w:eastAsia="zh-CN"/>
          </w:rPr>
          <w:t>The performance with larger bandwidth of CSI-RS as CMR is equal to or better than the accuracy requirements in Table 10.1.28.1.1-1.</w:t>
        </w:r>
      </w:ins>
    </w:p>
    <w:p w14:paraId="2C7CF2F8" w14:textId="77777777" w:rsidR="00930E00" w:rsidRPr="001A3A21" w:rsidDel="00ED02F6" w:rsidRDefault="00930E00" w:rsidP="00930E00">
      <w:pPr>
        <w:rPr>
          <w:ins w:id="5546" w:author="CR 1536" w:date="2021-03-24T17:08:00Z"/>
          <w:del w:id="5547" w:author="CR1536" w:date="2021-03-04T11:14:00Z"/>
          <w:lang w:eastAsia="zh-CN"/>
        </w:rPr>
      </w:pPr>
    </w:p>
    <w:p w14:paraId="5081E2D8" w14:textId="77777777" w:rsidR="00930E00" w:rsidRPr="007C0623" w:rsidRDefault="00930E00" w:rsidP="00930E00">
      <w:pPr>
        <w:pStyle w:val="TH"/>
        <w:rPr>
          <w:ins w:id="5548" w:author="CR 1536" w:date="2021-03-24T17:08:00Z"/>
        </w:rPr>
      </w:pPr>
      <w:ins w:id="5549" w:author="CR 1536" w:date="2021-03-24T17:08:00Z">
        <w:r>
          <w:lastRenderedPageBreak/>
          <w:t>Table 10.1.28.1.1-1: L1-SINR absolute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52783B42" w14:textId="77777777" w:rsidTr="009D2BB2">
        <w:trPr>
          <w:jc w:val="center"/>
          <w:ins w:id="5550" w:author="CR 1536" w:date="2021-03-24T17:08:00Z"/>
        </w:trPr>
        <w:tc>
          <w:tcPr>
            <w:tcW w:w="2206" w:type="dxa"/>
            <w:gridSpan w:val="2"/>
            <w:tcBorders>
              <w:top w:val="single" w:sz="6" w:space="0" w:color="auto"/>
              <w:left w:val="single" w:sz="4" w:space="0" w:color="auto"/>
              <w:bottom w:val="nil"/>
              <w:right w:val="single" w:sz="6" w:space="0" w:color="auto"/>
            </w:tcBorders>
            <w:vAlign w:val="center"/>
            <w:hideMark/>
          </w:tcPr>
          <w:p w14:paraId="21E84EA3" w14:textId="77777777" w:rsidR="00930E00" w:rsidRDefault="00930E00" w:rsidP="009D2BB2">
            <w:pPr>
              <w:pStyle w:val="TAH"/>
              <w:rPr>
                <w:ins w:id="5551" w:author="CR 1536" w:date="2021-03-24T17:08:00Z"/>
              </w:rPr>
            </w:pPr>
            <w:ins w:id="5552" w:author="CR 1536" w:date="2021-03-24T17:08: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681D98B5" w14:textId="77777777" w:rsidR="00930E00" w:rsidRDefault="00930E00" w:rsidP="009D2BB2">
            <w:pPr>
              <w:pStyle w:val="TAH"/>
              <w:rPr>
                <w:ins w:id="5553" w:author="CR 1536" w:date="2021-03-24T17:08:00Z"/>
              </w:rPr>
            </w:pPr>
            <w:ins w:id="5554" w:author="CR 1536" w:date="2021-03-24T17:08:00Z">
              <w:r>
                <w:t>Conditions</w:t>
              </w:r>
            </w:ins>
          </w:p>
        </w:tc>
      </w:tr>
      <w:tr w:rsidR="00930E00" w14:paraId="2F72C241" w14:textId="77777777" w:rsidTr="009D2BB2">
        <w:trPr>
          <w:jc w:val="center"/>
          <w:ins w:id="5555" w:author="CR 1536" w:date="2021-03-24T17:08:00Z"/>
        </w:trPr>
        <w:tc>
          <w:tcPr>
            <w:tcW w:w="1103" w:type="dxa"/>
            <w:tcBorders>
              <w:top w:val="single" w:sz="6" w:space="0" w:color="auto"/>
              <w:left w:val="single" w:sz="4" w:space="0" w:color="auto"/>
              <w:bottom w:val="nil"/>
              <w:right w:val="single" w:sz="6" w:space="0" w:color="auto"/>
            </w:tcBorders>
            <w:vAlign w:val="center"/>
            <w:hideMark/>
          </w:tcPr>
          <w:p w14:paraId="69863535" w14:textId="77777777" w:rsidR="00930E00" w:rsidRDefault="00930E00" w:rsidP="009D2BB2">
            <w:pPr>
              <w:pStyle w:val="TAH"/>
              <w:rPr>
                <w:ins w:id="5556" w:author="CR 1536" w:date="2021-03-24T17:08:00Z"/>
              </w:rPr>
            </w:pPr>
            <w:ins w:id="5557" w:author="CR 1536" w:date="2021-03-24T17:08: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5CB4111D" w14:textId="77777777" w:rsidR="00930E00" w:rsidRDefault="00930E00" w:rsidP="009D2BB2">
            <w:pPr>
              <w:pStyle w:val="TAH"/>
              <w:rPr>
                <w:ins w:id="5558" w:author="CR 1536" w:date="2021-03-24T17:08:00Z"/>
              </w:rPr>
            </w:pPr>
            <w:ins w:id="5559" w:author="CR 1536" w:date="2021-03-24T17:08:00Z">
              <w:r>
                <w:t>Extreme condition</w:t>
              </w:r>
            </w:ins>
          </w:p>
        </w:tc>
        <w:tc>
          <w:tcPr>
            <w:tcW w:w="1050" w:type="dxa"/>
            <w:vMerge w:val="restart"/>
            <w:tcBorders>
              <w:top w:val="single" w:sz="4" w:space="0" w:color="auto"/>
              <w:left w:val="single" w:sz="4" w:space="0" w:color="auto"/>
              <w:right w:val="single" w:sz="4" w:space="0" w:color="auto"/>
            </w:tcBorders>
            <w:hideMark/>
          </w:tcPr>
          <w:p w14:paraId="03015DBB" w14:textId="77777777" w:rsidR="00930E00" w:rsidRDefault="00930E00" w:rsidP="009D2BB2">
            <w:pPr>
              <w:pStyle w:val="TAH"/>
              <w:rPr>
                <w:ins w:id="5560" w:author="CR 1536" w:date="2021-03-24T17:08:00Z"/>
                <w:rFonts w:cs="Arial"/>
              </w:rPr>
            </w:pPr>
            <w:ins w:id="5561" w:author="CR 1536" w:date="2021-03-24T17:08:00Z">
              <w:r>
                <w:rPr>
                  <w:rFonts w:cs="Arial"/>
                </w:rPr>
                <w:t>CSI-RS</w:t>
              </w:r>
            </w:ins>
          </w:p>
          <w:p w14:paraId="66757A64" w14:textId="77777777" w:rsidR="00930E00" w:rsidRDefault="00930E00" w:rsidP="009D2BB2">
            <w:pPr>
              <w:pStyle w:val="TAH"/>
              <w:rPr>
                <w:ins w:id="5562" w:author="CR 1536" w:date="2021-03-24T17:08:00Z"/>
                <w:rFonts w:cs="Arial"/>
              </w:rPr>
            </w:pPr>
            <w:ins w:id="5563" w:author="CR 1536" w:date="2021-03-24T17:08:00Z">
              <w:r>
                <w:rPr>
                  <w:rFonts w:cs="Arial"/>
                </w:rPr>
                <w:t>CMR</w:t>
              </w:r>
            </w:ins>
          </w:p>
          <w:p w14:paraId="43E535A8" w14:textId="77777777" w:rsidR="00930E00" w:rsidRPr="00C90B25" w:rsidRDefault="00930E00" w:rsidP="009D2BB2">
            <w:pPr>
              <w:pStyle w:val="TAH"/>
              <w:rPr>
                <w:ins w:id="5564" w:author="CR 1536" w:date="2021-03-24T17:08:00Z"/>
                <w:rFonts w:cs="Arial"/>
              </w:rPr>
            </w:pPr>
            <w:proofErr w:type="spellStart"/>
            <w:ins w:id="5565" w:author="CR 1536" w:date="2021-03-24T17:08:00Z">
              <w:r>
                <w:rPr>
                  <w:rFonts w:cs="Arial"/>
                </w:rPr>
                <w:t>Ês</w:t>
              </w:r>
              <w:proofErr w:type="spellEnd"/>
              <w:r>
                <w:rPr>
                  <w:rFonts w:cs="Arial"/>
                </w:rPr>
                <w:t>/</w:t>
              </w:r>
              <w:proofErr w:type="spellStart"/>
              <w:r>
                <w:rPr>
                  <w:rFonts w:cs="Arial"/>
                </w:rPr>
                <w:t>Iot</w:t>
              </w:r>
              <w:proofErr w:type="spellEnd"/>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B484B04" w14:textId="77777777" w:rsidR="00930E00" w:rsidRDefault="00930E00" w:rsidP="009D2BB2">
            <w:pPr>
              <w:pStyle w:val="TAH"/>
              <w:rPr>
                <w:ins w:id="5566" w:author="CR 1536" w:date="2021-03-24T17:08:00Z"/>
              </w:rPr>
            </w:pPr>
            <w:ins w:id="5567" w:author="CR 1536" w:date="2021-03-24T17:08:00Z">
              <w:r>
                <w:t>Io</w:t>
              </w:r>
              <w:r>
                <w:rPr>
                  <w:vertAlign w:val="superscript"/>
                </w:rPr>
                <w:t xml:space="preserve"> Note 1</w:t>
              </w:r>
              <w:r>
                <w:t xml:space="preserve"> range</w:t>
              </w:r>
            </w:ins>
          </w:p>
        </w:tc>
      </w:tr>
      <w:tr w:rsidR="00930E00" w14:paraId="4F90BAEA" w14:textId="77777777" w:rsidTr="009D2BB2">
        <w:trPr>
          <w:jc w:val="center"/>
          <w:ins w:id="5568"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6092FD5F" w14:textId="77777777" w:rsidR="00930E00" w:rsidRDefault="00930E00" w:rsidP="009D2BB2">
            <w:pPr>
              <w:rPr>
                <w:ins w:id="5569"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020F037A" w14:textId="77777777" w:rsidR="00930E00" w:rsidRDefault="00930E00" w:rsidP="009D2BB2">
            <w:pPr>
              <w:spacing w:after="0"/>
              <w:rPr>
                <w:ins w:id="5570" w:author="CR 1536" w:date="2021-03-24T17:08:00Z"/>
                <w:lang w:eastAsia="en-GB"/>
              </w:rPr>
            </w:pPr>
          </w:p>
        </w:tc>
        <w:tc>
          <w:tcPr>
            <w:tcW w:w="1050" w:type="dxa"/>
            <w:vMerge/>
            <w:tcBorders>
              <w:left w:val="single" w:sz="4" w:space="0" w:color="auto"/>
              <w:bottom w:val="single" w:sz="6" w:space="0" w:color="auto"/>
              <w:right w:val="single" w:sz="4" w:space="0" w:color="auto"/>
            </w:tcBorders>
            <w:vAlign w:val="center"/>
            <w:hideMark/>
          </w:tcPr>
          <w:p w14:paraId="15050A42" w14:textId="77777777" w:rsidR="00930E00" w:rsidRDefault="00930E00" w:rsidP="009D2BB2">
            <w:pPr>
              <w:spacing w:after="0"/>
              <w:rPr>
                <w:ins w:id="5571" w:author="CR 1536" w:date="2021-03-24T17:08: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7D673C86" w14:textId="77777777" w:rsidR="00930E00" w:rsidRDefault="00930E00" w:rsidP="009D2BB2">
            <w:pPr>
              <w:pStyle w:val="TAH"/>
              <w:rPr>
                <w:ins w:id="5572" w:author="CR 1536" w:date="2021-03-24T17:08:00Z"/>
              </w:rPr>
            </w:pPr>
            <w:ins w:id="5573"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7C89DA82" w14:textId="77777777" w:rsidR="00930E00" w:rsidRDefault="00930E00" w:rsidP="009D2BB2">
            <w:pPr>
              <w:pStyle w:val="TAH"/>
              <w:rPr>
                <w:ins w:id="5574" w:author="CR 1536" w:date="2021-03-24T17:08:00Z"/>
              </w:rPr>
            </w:pPr>
            <w:ins w:id="5575" w:author="CR 1536" w:date="2021-03-24T17:08:00Z">
              <w:r>
                <w:t>Maximum Io</w:t>
              </w:r>
            </w:ins>
          </w:p>
        </w:tc>
      </w:tr>
      <w:tr w:rsidR="00930E00" w14:paraId="2AAF5E7B" w14:textId="77777777" w:rsidTr="009D2BB2">
        <w:trPr>
          <w:jc w:val="center"/>
          <w:ins w:id="5576" w:author="CR 1536" w:date="2021-03-24T17:08:00Z"/>
        </w:trPr>
        <w:tc>
          <w:tcPr>
            <w:tcW w:w="1103" w:type="dxa"/>
            <w:tcBorders>
              <w:top w:val="single" w:sz="6" w:space="0" w:color="auto"/>
              <w:left w:val="single" w:sz="4" w:space="0" w:color="auto"/>
              <w:bottom w:val="nil"/>
              <w:right w:val="single" w:sz="6" w:space="0" w:color="auto"/>
            </w:tcBorders>
            <w:hideMark/>
          </w:tcPr>
          <w:p w14:paraId="7E5F8F6D" w14:textId="77777777" w:rsidR="00930E00" w:rsidRDefault="00930E00" w:rsidP="009D2BB2">
            <w:pPr>
              <w:pStyle w:val="TAH"/>
              <w:rPr>
                <w:ins w:id="5577" w:author="CR 1536" w:date="2021-03-24T17:08:00Z"/>
              </w:rPr>
            </w:pPr>
            <w:ins w:id="5578" w:author="CR 1536" w:date="2021-03-24T17:08:00Z">
              <w:r>
                <w:t>dB</w:t>
              </w:r>
            </w:ins>
          </w:p>
        </w:tc>
        <w:tc>
          <w:tcPr>
            <w:tcW w:w="1103" w:type="dxa"/>
            <w:tcBorders>
              <w:top w:val="single" w:sz="6" w:space="0" w:color="auto"/>
              <w:left w:val="single" w:sz="6" w:space="0" w:color="auto"/>
              <w:bottom w:val="nil"/>
              <w:right w:val="single" w:sz="6" w:space="0" w:color="auto"/>
            </w:tcBorders>
            <w:hideMark/>
          </w:tcPr>
          <w:p w14:paraId="330E426F" w14:textId="77777777" w:rsidR="00930E00" w:rsidRDefault="00930E00" w:rsidP="009D2BB2">
            <w:pPr>
              <w:pStyle w:val="TAH"/>
              <w:rPr>
                <w:ins w:id="5579" w:author="CR 1536" w:date="2021-03-24T17:08:00Z"/>
              </w:rPr>
            </w:pPr>
            <w:ins w:id="5580" w:author="CR 1536" w:date="2021-03-24T17:08:00Z">
              <w:r>
                <w:t>dB</w:t>
              </w:r>
            </w:ins>
          </w:p>
        </w:tc>
        <w:tc>
          <w:tcPr>
            <w:tcW w:w="1050" w:type="dxa"/>
            <w:tcBorders>
              <w:top w:val="single" w:sz="6" w:space="0" w:color="auto"/>
              <w:left w:val="single" w:sz="4" w:space="0" w:color="auto"/>
              <w:bottom w:val="nil"/>
              <w:right w:val="single" w:sz="4" w:space="0" w:color="auto"/>
            </w:tcBorders>
            <w:hideMark/>
          </w:tcPr>
          <w:p w14:paraId="45175D49" w14:textId="77777777" w:rsidR="00930E00" w:rsidRDefault="00930E00" w:rsidP="009D2BB2">
            <w:pPr>
              <w:pStyle w:val="TAH"/>
              <w:rPr>
                <w:ins w:id="5581" w:author="CR 1536" w:date="2021-03-24T17:08:00Z"/>
                <w:rFonts w:cs="Arial"/>
              </w:rPr>
            </w:pPr>
            <w:ins w:id="5582" w:author="CR 1536" w:date="2021-03-24T17:08: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2C62A5DE" w14:textId="77777777" w:rsidR="00930E00" w:rsidRDefault="00930E00" w:rsidP="009D2BB2">
            <w:pPr>
              <w:pStyle w:val="TAH"/>
              <w:rPr>
                <w:ins w:id="5583" w:author="CR 1536" w:date="2021-03-24T17:08:00Z"/>
              </w:rPr>
            </w:pPr>
            <w:ins w:id="5584"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5F820226" w14:textId="77777777" w:rsidR="00930E00" w:rsidRDefault="00930E00" w:rsidP="009D2BB2">
            <w:pPr>
              <w:pStyle w:val="TAH"/>
              <w:rPr>
                <w:ins w:id="5585" w:author="CR 1536" w:date="2021-03-24T17:08:00Z"/>
              </w:rPr>
            </w:pPr>
            <w:ins w:id="5586"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hideMark/>
          </w:tcPr>
          <w:p w14:paraId="1999571B" w14:textId="77777777" w:rsidR="00930E00" w:rsidRDefault="00930E00" w:rsidP="009D2BB2">
            <w:pPr>
              <w:pStyle w:val="TAH"/>
              <w:rPr>
                <w:ins w:id="5587" w:author="CR 1536" w:date="2021-03-24T17:08:00Z"/>
              </w:rPr>
            </w:pPr>
            <w:ins w:id="5588" w:author="CR 1536" w:date="2021-03-24T17:08:00Z">
              <w:r>
                <w:t>dBm/</w:t>
              </w:r>
              <w:proofErr w:type="spellStart"/>
              <w:r>
                <w:t>BW</w:t>
              </w:r>
              <w:r>
                <w:rPr>
                  <w:vertAlign w:val="subscript"/>
                </w:rPr>
                <w:t>Channel</w:t>
              </w:r>
              <w:proofErr w:type="spellEnd"/>
            </w:ins>
          </w:p>
        </w:tc>
      </w:tr>
      <w:tr w:rsidR="00930E00" w14:paraId="49336903" w14:textId="77777777" w:rsidTr="009D2BB2">
        <w:trPr>
          <w:jc w:val="center"/>
          <w:ins w:id="5589" w:author="CR 1536" w:date="2021-03-24T17:08:00Z"/>
        </w:trPr>
        <w:tc>
          <w:tcPr>
            <w:tcW w:w="0" w:type="auto"/>
            <w:tcBorders>
              <w:top w:val="nil"/>
              <w:left w:val="single" w:sz="4" w:space="0" w:color="auto"/>
              <w:bottom w:val="single" w:sz="6" w:space="0" w:color="auto"/>
              <w:right w:val="single" w:sz="6" w:space="0" w:color="auto"/>
            </w:tcBorders>
            <w:hideMark/>
          </w:tcPr>
          <w:p w14:paraId="24C86CF3" w14:textId="77777777" w:rsidR="00930E00" w:rsidRDefault="00930E00" w:rsidP="009D2BB2">
            <w:pPr>
              <w:rPr>
                <w:ins w:id="5590" w:author="CR 1536" w:date="2021-03-24T17:08:00Z"/>
              </w:rPr>
            </w:pPr>
          </w:p>
        </w:tc>
        <w:tc>
          <w:tcPr>
            <w:tcW w:w="0" w:type="auto"/>
            <w:tcBorders>
              <w:top w:val="nil"/>
              <w:left w:val="single" w:sz="6" w:space="0" w:color="auto"/>
              <w:bottom w:val="single" w:sz="6" w:space="0" w:color="auto"/>
              <w:right w:val="single" w:sz="6" w:space="0" w:color="auto"/>
            </w:tcBorders>
            <w:hideMark/>
          </w:tcPr>
          <w:p w14:paraId="38087F11" w14:textId="77777777" w:rsidR="00930E00" w:rsidRDefault="00930E00" w:rsidP="009D2BB2">
            <w:pPr>
              <w:spacing w:after="0"/>
              <w:rPr>
                <w:ins w:id="5591" w:author="CR 1536" w:date="2021-03-24T17:08:00Z"/>
                <w:lang w:eastAsia="en-GB"/>
              </w:rPr>
            </w:pPr>
          </w:p>
        </w:tc>
        <w:tc>
          <w:tcPr>
            <w:tcW w:w="1050" w:type="dxa"/>
            <w:tcBorders>
              <w:top w:val="nil"/>
              <w:left w:val="single" w:sz="4" w:space="0" w:color="auto"/>
              <w:bottom w:val="single" w:sz="4" w:space="0" w:color="auto"/>
              <w:right w:val="single" w:sz="4" w:space="0" w:color="auto"/>
            </w:tcBorders>
            <w:hideMark/>
          </w:tcPr>
          <w:p w14:paraId="38FF9262" w14:textId="77777777" w:rsidR="00930E00" w:rsidRDefault="00930E00" w:rsidP="009D2BB2">
            <w:pPr>
              <w:spacing w:after="0"/>
              <w:rPr>
                <w:ins w:id="5592" w:author="CR 1536" w:date="2021-03-24T17:08: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F9F7FF6" w14:textId="77777777" w:rsidR="00930E00" w:rsidRDefault="00930E00" w:rsidP="009D2BB2">
            <w:pPr>
              <w:pStyle w:val="TAH"/>
              <w:rPr>
                <w:ins w:id="5593" w:author="CR 1536" w:date="2021-03-24T17:08:00Z"/>
              </w:rPr>
            </w:pPr>
            <w:ins w:id="5594" w:author="CR 1536" w:date="2021-03-24T17:08: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64FCC958" w14:textId="77777777" w:rsidR="00930E00" w:rsidRDefault="00930E00" w:rsidP="009D2BB2">
            <w:pPr>
              <w:pStyle w:val="TAH"/>
              <w:rPr>
                <w:ins w:id="5595" w:author="CR 1536" w:date="2021-03-24T17:08:00Z"/>
              </w:rPr>
            </w:pPr>
            <w:ins w:id="5596"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50C53206" w14:textId="77777777" w:rsidR="00930E00" w:rsidRDefault="00930E00" w:rsidP="009D2BB2">
            <w:pPr>
              <w:rPr>
                <w:ins w:id="5597" w:author="CR 1536" w:date="2021-03-24T17:08:00Z"/>
              </w:rPr>
            </w:pPr>
          </w:p>
        </w:tc>
        <w:tc>
          <w:tcPr>
            <w:tcW w:w="1440" w:type="dxa"/>
            <w:tcBorders>
              <w:top w:val="nil"/>
              <w:left w:val="single" w:sz="6" w:space="0" w:color="auto"/>
              <w:bottom w:val="single" w:sz="6" w:space="0" w:color="auto"/>
              <w:right w:val="single" w:sz="4" w:space="0" w:color="auto"/>
            </w:tcBorders>
            <w:hideMark/>
          </w:tcPr>
          <w:p w14:paraId="381CF017" w14:textId="77777777" w:rsidR="00930E00" w:rsidRDefault="00930E00" w:rsidP="009D2BB2">
            <w:pPr>
              <w:spacing w:after="0"/>
              <w:rPr>
                <w:ins w:id="5598" w:author="CR 1536" w:date="2021-03-24T17:08:00Z"/>
                <w:lang w:eastAsia="en-GB"/>
              </w:rPr>
            </w:pPr>
          </w:p>
        </w:tc>
      </w:tr>
      <w:tr w:rsidR="00930E00" w14:paraId="49CFDF31" w14:textId="77777777" w:rsidTr="009D2BB2">
        <w:trPr>
          <w:jc w:val="center"/>
          <w:ins w:id="5599" w:author="CR 1536" w:date="2021-03-24T17:08:00Z"/>
        </w:trPr>
        <w:tc>
          <w:tcPr>
            <w:tcW w:w="1103" w:type="dxa"/>
            <w:tcBorders>
              <w:top w:val="single" w:sz="6" w:space="0" w:color="auto"/>
              <w:left w:val="single" w:sz="4" w:space="0" w:color="auto"/>
              <w:bottom w:val="nil"/>
              <w:right w:val="single" w:sz="6" w:space="0" w:color="auto"/>
            </w:tcBorders>
            <w:hideMark/>
          </w:tcPr>
          <w:p w14:paraId="54507CF1" w14:textId="77777777" w:rsidR="00930E00" w:rsidRDefault="00930E00" w:rsidP="009D2BB2">
            <w:pPr>
              <w:pStyle w:val="TAC"/>
              <w:rPr>
                <w:ins w:id="5600" w:author="CR 1536" w:date="2021-03-24T17:08:00Z"/>
              </w:rPr>
            </w:pPr>
            <w:ins w:id="5601" w:author="CR 1536" w:date="2021-03-24T17:08:00Z">
              <w:r>
                <w:rPr>
                  <w:rFonts w:cs="Arial"/>
                </w:rPr>
                <w:t>±</w:t>
              </w:r>
              <w:r>
                <w:t>5.5</w:t>
              </w:r>
            </w:ins>
          </w:p>
        </w:tc>
        <w:tc>
          <w:tcPr>
            <w:tcW w:w="1103" w:type="dxa"/>
            <w:tcBorders>
              <w:top w:val="single" w:sz="6" w:space="0" w:color="auto"/>
              <w:left w:val="single" w:sz="6" w:space="0" w:color="auto"/>
              <w:bottom w:val="nil"/>
              <w:right w:val="single" w:sz="4" w:space="0" w:color="auto"/>
            </w:tcBorders>
            <w:hideMark/>
          </w:tcPr>
          <w:p w14:paraId="2ED61620" w14:textId="77777777" w:rsidR="00930E00" w:rsidRDefault="00930E00" w:rsidP="009D2BB2">
            <w:pPr>
              <w:pStyle w:val="TAC"/>
              <w:rPr>
                <w:ins w:id="5602" w:author="CR 1536" w:date="2021-03-24T17:08:00Z"/>
              </w:rPr>
            </w:pPr>
            <w:ins w:id="5603" w:author="CR 1536" w:date="2021-03-24T17:08:00Z">
              <w:r>
                <w:rPr>
                  <w:rFonts w:cs="Arial"/>
                </w:rPr>
                <w:t>±</w:t>
              </w:r>
              <w:r>
                <w:t>6.5</w:t>
              </w:r>
            </w:ins>
          </w:p>
        </w:tc>
        <w:tc>
          <w:tcPr>
            <w:tcW w:w="1050" w:type="dxa"/>
            <w:tcBorders>
              <w:top w:val="single" w:sz="4" w:space="0" w:color="auto"/>
              <w:left w:val="single" w:sz="4" w:space="0" w:color="auto"/>
              <w:bottom w:val="single" w:sz="4" w:space="0" w:color="auto"/>
              <w:right w:val="single" w:sz="4" w:space="0" w:color="auto"/>
            </w:tcBorders>
            <w:hideMark/>
          </w:tcPr>
          <w:p w14:paraId="661B84AB" w14:textId="77777777" w:rsidR="00930E00" w:rsidRDefault="00930E00" w:rsidP="009D2BB2">
            <w:pPr>
              <w:pStyle w:val="TAC"/>
              <w:rPr>
                <w:ins w:id="5604" w:author="CR 1536" w:date="2021-03-24T17:08:00Z"/>
              </w:rPr>
            </w:pPr>
            <w:ins w:id="5605" w:author="CR 1536" w:date="2021-03-24T17:08: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48BD730E" w14:textId="77777777" w:rsidR="00930E00" w:rsidRDefault="00930E00" w:rsidP="009D2BB2">
            <w:pPr>
              <w:pStyle w:val="TAC"/>
              <w:rPr>
                <w:ins w:id="5606" w:author="CR 1536" w:date="2021-03-24T17:08:00Z"/>
                <w:rFonts w:eastAsia="Yu Mincho"/>
                <w:lang w:eastAsia="ja-JP"/>
              </w:rPr>
            </w:pPr>
            <w:ins w:id="5607"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26F3BF3F" w14:textId="77777777" w:rsidR="00930E00" w:rsidRDefault="00930E00" w:rsidP="009D2BB2">
            <w:pPr>
              <w:pStyle w:val="TAC"/>
              <w:rPr>
                <w:ins w:id="5608" w:author="CR 1536" w:date="2021-03-24T17:08:00Z"/>
              </w:rPr>
            </w:pPr>
            <w:ins w:id="5609"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6FFCA196" w14:textId="77777777" w:rsidR="00930E00" w:rsidRDefault="00930E00" w:rsidP="009D2BB2">
            <w:pPr>
              <w:pStyle w:val="TAC"/>
              <w:rPr>
                <w:ins w:id="5610" w:author="CR 1536" w:date="2021-03-24T17:08:00Z"/>
              </w:rPr>
            </w:pPr>
            <w:ins w:id="5611" w:author="CR 1536" w:date="2021-03-24T17:08:00Z">
              <w:r>
                <w:t>-50</w:t>
              </w:r>
            </w:ins>
          </w:p>
        </w:tc>
      </w:tr>
      <w:tr w:rsidR="00930E00" w14:paraId="17930B5C" w14:textId="77777777" w:rsidTr="009D2BB2">
        <w:trPr>
          <w:jc w:val="center"/>
          <w:ins w:id="5612"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6B243A0" w14:textId="77777777" w:rsidR="00930E00" w:rsidRDefault="00930E00" w:rsidP="009D2BB2">
            <w:pPr>
              <w:pStyle w:val="TAN"/>
              <w:rPr>
                <w:ins w:id="5613" w:author="CR 1536" w:date="2021-03-24T17:08:00Z"/>
              </w:rPr>
            </w:pPr>
            <w:ins w:id="5614" w:author="CR 1536" w:date="2021-03-24T17:08:00Z">
              <w:r>
                <w:t>NOTE 1:</w:t>
              </w:r>
              <w:r>
                <w:tab/>
                <w:t xml:space="preserve">Io </w:t>
              </w:r>
              <w:r>
                <w:rPr>
                  <w:rFonts w:eastAsia="MS Mincho"/>
                </w:rPr>
                <w:t>specified at the Reference point, and</w:t>
              </w:r>
              <w:r>
                <w:t xml:space="preserve"> assumed to have constant EPRE across the bandwidth.</w:t>
              </w:r>
            </w:ins>
          </w:p>
          <w:p w14:paraId="3FD92F63" w14:textId="77777777" w:rsidR="00930E00" w:rsidRDefault="00930E00" w:rsidP="009D2BB2">
            <w:pPr>
              <w:pStyle w:val="TAN"/>
              <w:rPr>
                <w:ins w:id="5615" w:author="CR 1536" w:date="2021-03-24T17:08:00Z"/>
              </w:rPr>
            </w:pPr>
            <w:ins w:id="5616" w:author="CR 1536" w:date="2021-03-24T17:08:00Z">
              <w:r>
                <w:t>NOTE 2:</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09FBAFC7" w14:textId="77777777" w:rsidR="00930E00" w:rsidRDefault="00930E00" w:rsidP="009D2BB2">
            <w:pPr>
              <w:pStyle w:val="TAN"/>
              <w:rPr>
                <w:ins w:id="5617" w:author="CR 1536" w:date="2021-03-24T17:08:00Z"/>
              </w:rPr>
            </w:pPr>
            <w:ins w:id="5618" w:author="CR 1536" w:date="2021-03-24T17:08:00Z">
              <w:r>
                <w:t>NOTE 3:</w:t>
              </w:r>
              <w:r>
                <w:tab/>
                <w:t xml:space="preserve">In the test cases, the CSI-RS CMR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7F278662" w14:textId="77777777" w:rsidR="00930E00" w:rsidRDefault="00930E00" w:rsidP="00930E00">
      <w:pPr>
        <w:rPr>
          <w:ins w:id="5619" w:author="CR 1536" w:date="2021-03-24T17:08:00Z"/>
          <w:rFonts w:eastAsia="?? ??"/>
        </w:rPr>
      </w:pPr>
    </w:p>
    <w:p w14:paraId="2A5B661F" w14:textId="77777777" w:rsidR="00930E00" w:rsidRDefault="00930E00" w:rsidP="00930E00">
      <w:pPr>
        <w:keepNext/>
        <w:keepLines/>
        <w:spacing w:before="120"/>
        <w:ind w:left="1701" w:hanging="1701"/>
        <w:outlineLvl w:val="4"/>
        <w:rPr>
          <w:ins w:id="5620" w:author="CR 1536" w:date="2021-03-24T17:08:00Z"/>
        </w:rPr>
      </w:pPr>
      <w:ins w:id="5621" w:author="CR 1536" w:date="2021-03-24T17:08:00Z">
        <w:r>
          <w:rPr>
            <w:rFonts w:ascii="Arial" w:hAnsi="Arial"/>
            <w:sz w:val="22"/>
          </w:rPr>
          <w:t>10.1.28.1.2</w:t>
        </w:r>
        <w:r>
          <w:rPr>
            <w:rFonts w:ascii="Arial" w:hAnsi="Arial"/>
            <w:sz w:val="22"/>
          </w:rPr>
          <w:tab/>
          <w:t>Relative Accuracy</w:t>
        </w:r>
      </w:ins>
    </w:p>
    <w:p w14:paraId="0F698B4E" w14:textId="77777777" w:rsidR="00930E00" w:rsidRPr="00822707" w:rsidRDefault="00930E00" w:rsidP="00930E00">
      <w:pPr>
        <w:rPr>
          <w:ins w:id="5622" w:author="CR 1536" w:date="2021-03-24T17:08:00Z"/>
          <w:rFonts w:eastAsia="?? ??"/>
        </w:rPr>
      </w:pPr>
      <w:ins w:id="5623" w:author="CR 1536" w:date="2021-03-24T17:08: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5F11F338" w14:textId="77777777" w:rsidR="00930E00" w:rsidRDefault="00930E00" w:rsidP="00930E00">
      <w:pPr>
        <w:rPr>
          <w:ins w:id="5624" w:author="CR 1536" w:date="2021-03-24T17:08:00Z"/>
          <w:rFonts w:cs="v4.2.0"/>
        </w:rPr>
      </w:pPr>
      <w:ins w:id="5625" w:author="CR 1536" w:date="2021-03-24T17:08:00Z">
        <w:r>
          <w:rPr>
            <w:rFonts w:cs="v4.2.0"/>
          </w:rPr>
          <w:t xml:space="preserve">The accuracy requirements in Table </w:t>
        </w:r>
        <w:r>
          <w:rPr>
            <w:rFonts w:cs="v4.2.0"/>
            <w:lang w:eastAsia="zh-CN"/>
          </w:rPr>
          <w:t>10.1.28.1.2</w:t>
        </w:r>
        <w:r>
          <w:rPr>
            <w:rFonts w:cs="v4.2.0"/>
          </w:rPr>
          <w:t>-1 are valid under the following conditions:</w:t>
        </w:r>
      </w:ins>
    </w:p>
    <w:p w14:paraId="4EAC9AE9" w14:textId="77777777" w:rsidR="00930E00" w:rsidRDefault="00930E00" w:rsidP="00930E00">
      <w:pPr>
        <w:pStyle w:val="B10"/>
        <w:rPr>
          <w:ins w:id="5626" w:author="CR 1536" w:date="2021-03-24T17:08:00Z"/>
        </w:rPr>
      </w:pPr>
      <w:ins w:id="5627" w:author="CR 1536" w:date="2021-03-24T17:08:00Z">
        <w:r>
          <w:t>-</w:t>
        </w:r>
        <w:r>
          <w:tab/>
          <w:t>Conditions defined in clause 7.3 of TS 38.101-2 [19] for reference sensitivity are fulfilled.</w:t>
        </w:r>
      </w:ins>
    </w:p>
    <w:p w14:paraId="4EBFC83E" w14:textId="77777777" w:rsidR="00930E00" w:rsidRDefault="00930E00" w:rsidP="00930E00">
      <w:pPr>
        <w:pStyle w:val="B10"/>
        <w:rPr>
          <w:ins w:id="5628" w:author="CR 1536" w:date="2021-03-24T17:08:00Z"/>
          <w:lang w:eastAsia="zh-CN"/>
        </w:rPr>
      </w:pPr>
      <w:ins w:id="5629"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2E71C612" w14:textId="77777777" w:rsidR="00930E00" w:rsidRDefault="00930E00" w:rsidP="00930E00">
      <w:pPr>
        <w:pStyle w:val="B10"/>
        <w:rPr>
          <w:ins w:id="5630" w:author="CR 1536" w:date="2021-03-24T17:08:00Z"/>
          <w:lang w:eastAsia="zh-CN"/>
        </w:rPr>
      </w:pPr>
      <w:ins w:id="5631" w:author="CR 1536" w:date="2021-03-24T17:08:00Z">
        <w:r>
          <w:t>-</w:t>
        </w:r>
        <w:r>
          <w:tab/>
        </w:r>
        <w:r>
          <w:rPr>
            <w:lang w:eastAsia="zh-CN"/>
          </w:rPr>
          <w:t xml:space="preserve">The bandwidth of CSI-RS as CMR is 48 PRBs and the density is 3. </w:t>
        </w:r>
      </w:ins>
    </w:p>
    <w:p w14:paraId="5DC86852" w14:textId="77777777" w:rsidR="00930E00" w:rsidRDefault="00930E00" w:rsidP="00930E00">
      <w:pPr>
        <w:pStyle w:val="B10"/>
        <w:rPr>
          <w:ins w:id="5632" w:author="CR 1536" w:date="2021-03-24T17:08:00Z"/>
        </w:rPr>
      </w:pPr>
      <w:ins w:id="5633"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6C56EC13" w14:textId="77777777" w:rsidR="00930E00" w:rsidRDefault="00930E00" w:rsidP="00930E00">
      <w:pPr>
        <w:pStyle w:val="B10"/>
        <w:rPr>
          <w:ins w:id="5634" w:author="CR 1536" w:date="2021-03-24T17:08:00Z"/>
          <w:lang w:eastAsia="zh-CN"/>
        </w:rPr>
      </w:pPr>
      <w:ins w:id="5635" w:author="CR 1536" w:date="2021-03-24T17:08:00Z">
        <w:r>
          <w:rPr>
            <w:lang w:eastAsia="zh-CN"/>
          </w:rPr>
          <w:t>-</w:t>
        </w:r>
        <w:r>
          <w:rPr>
            <w:lang w:eastAsia="zh-CN"/>
          </w:rPr>
          <w:tab/>
          <w:t>An AWGN channel.</w:t>
        </w:r>
      </w:ins>
    </w:p>
    <w:p w14:paraId="5DAB9062" w14:textId="77777777" w:rsidR="00930E00" w:rsidRDefault="00930E00" w:rsidP="00930E00">
      <w:pPr>
        <w:rPr>
          <w:ins w:id="5636" w:author="CR 1536" w:date="2021-03-24T17:08:00Z"/>
          <w:lang w:eastAsia="zh-CN"/>
        </w:rPr>
      </w:pPr>
      <w:ins w:id="5637" w:author="CR 1536" w:date="2021-03-24T17:08:00Z">
        <w:r>
          <w:rPr>
            <w:lang w:eastAsia="zh-CN"/>
          </w:rPr>
          <w:t>The performance with larger bandwidth of CSI-RS as CMR is equal to or better than the accuracy requirements in Table 10.1.28.1.2-1.</w:t>
        </w:r>
      </w:ins>
    </w:p>
    <w:p w14:paraId="19CEE6A1" w14:textId="77777777" w:rsidR="00930E00" w:rsidRPr="007C0623" w:rsidRDefault="00930E00" w:rsidP="00930E00">
      <w:pPr>
        <w:pStyle w:val="TH"/>
        <w:rPr>
          <w:ins w:id="5638" w:author="CR 1536" w:date="2021-03-24T17:08:00Z"/>
        </w:rPr>
      </w:pPr>
      <w:ins w:id="5639" w:author="CR 1536" w:date="2021-03-24T17:08:00Z">
        <w:r>
          <w:t>Table 10.1.28.2.1-1: L1-SINR relative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39B1E67F" w14:textId="77777777" w:rsidTr="009D2BB2">
        <w:trPr>
          <w:jc w:val="center"/>
          <w:ins w:id="5640" w:author="CR 1536" w:date="2021-03-24T17:08:00Z"/>
        </w:trPr>
        <w:tc>
          <w:tcPr>
            <w:tcW w:w="2206" w:type="dxa"/>
            <w:gridSpan w:val="2"/>
            <w:tcBorders>
              <w:top w:val="single" w:sz="6" w:space="0" w:color="auto"/>
              <w:left w:val="single" w:sz="4" w:space="0" w:color="auto"/>
              <w:bottom w:val="nil"/>
              <w:right w:val="single" w:sz="6" w:space="0" w:color="auto"/>
            </w:tcBorders>
            <w:vAlign w:val="center"/>
            <w:hideMark/>
          </w:tcPr>
          <w:p w14:paraId="31727EF6" w14:textId="77777777" w:rsidR="00930E00" w:rsidRDefault="00930E00" w:rsidP="009D2BB2">
            <w:pPr>
              <w:pStyle w:val="TAH"/>
              <w:rPr>
                <w:ins w:id="5641" w:author="CR 1536" w:date="2021-03-24T17:08:00Z"/>
              </w:rPr>
            </w:pPr>
            <w:ins w:id="5642" w:author="CR 1536" w:date="2021-03-24T17:08: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107D805B" w14:textId="77777777" w:rsidR="00930E00" w:rsidRDefault="00930E00" w:rsidP="009D2BB2">
            <w:pPr>
              <w:pStyle w:val="TAH"/>
              <w:rPr>
                <w:ins w:id="5643" w:author="CR 1536" w:date="2021-03-24T17:08:00Z"/>
              </w:rPr>
            </w:pPr>
            <w:ins w:id="5644" w:author="CR 1536" w:date="2021-03-24T17:08:00Z">
              <w:r>
                <w:t>Conditions</w:t>
              </w:r>
            </w:ins>
          </w:p>
        </w:tc>
      </w:tr>
      <w:tr w:rsidR="00930E00" w14:paraId="30D3ED35" w14:textId="77777777" w:rsidTr="009D2BB2">
        <w:trPr>
          <w:jc w:val="center"/>
          <w:ins w:id="5645" w:author="CR 1536" w:date="2021-03-24T17:08:00Z"/>
        </w:trPr>
        <w:tc>
          <w:tcPr>
            <w:tcW w:w="1103" w:type="dxa"/>
            <w:tcBorders>
              <w:top w:val="single" w:sz="6" w:space="0" w:color="auto"/>
              <w:left w:val="single" w:sz="4" w:space="0" w:color="auto"/>
              <w:bottom w:val="nil"/>
              <w:right w:val="single" w:sz="6" w:space="0" w:color="auto"/>
            </w:tcBorders>
            <w:vAlign w:val="center"/>
            <w:hideMark/>
          </w:tcPr>
          <w:p w14:paraId="78E45BE4" w14:textId="77777777" w:rsidR="00930E00" w:rsidRDefault="00930E00" w:rsidP="009D2BB2">
            <w:pPr>
              <w:pStyle w:val="TAH"/>
              <w:rPr>
                <w:ins w:id="5646" w:author="CR 1536" w:date="2021-03-24T17:08:00Z"/>
              </w:rPr>
            </w:pPr>
            <w:ins w:id="5647" w:author="CR 1536" w:date="2021-03-24T17:08: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6BA63E26" w14:textId="77777777" w:rsidR="00930E00" w:rsidRDefault="00930E00" w:rsidP="009D2BB2">
            <w:pPr>
              <w:pStyle w:val="TAH"/>
              <w:rPr>
                <w:ins w:id="5648" w:author="CR 1536" w:date="2021-03-24T17:08:00Z"/>
              </w:rPr>
            </w:pPr>
            <w:ins w:id="5649" w:author="CR 1536" w:date="2021-03-24T17:08:00Z">
              <w:r>
                <w:t>Extreme condition</w:t>
              </w:r>
            </w:ins>
          </w:p>
        </w:tc>
        <w:tc>
          <w:tcPr>
            <w:tcW w:w="1050" w:type="dxa"/>
            <w:vMerge w:val="restart"/>
            <w:tcBorders>
              <w:top w:val="single" w:sz="4" w:space="0" w:color="auto"/>
              <w:left w:val="single" w:sz="4" w:space="0" w:color="auto"/>
              <w:right w:val="single" w:sz="4" w:space="0" w:color="auto"/>
            </w:tcBorders>
            <w:hideMark/>
          </w:tcPr>
          <w:p w14:paraId="63AB2F9D" w14:textId="77777777" w:rsidR="00930E00" w:rsidRDefault="00930E00" w:rsidP="009D2BB2">
            <w:pPr>
              <w:pStyle w:val="TAH"/>
              <w:rPr>
                <w:ins w:id="5650" w:author="CR 1536" w:date="2021-03-24T17:08:00Z"/>
                <w:rFonts w:cs="Arial"/>
              </w:rPr>
            </w:pPr>
            <w:ins w:id="5651" w:author="CR 1536" w:date="2021-03-24T17:08:00Z">
              <w:r>
                <w:rPr>
                  <w:rFonts w:cs="Arial"/>
                </w:rPr>
                <w:t>CSI-RS</w:t>
              </w:r>
            </w:ins>
          </w:p>
          <w:p w14:paraId="394E84F5" w14:textId="77777777" w:rsidR="00930E00" w:rsidRDefault="00930E00" w:rsidP="009D2BB2">
            <w:pPr>
              <w:pStyle w:val="TAH"/>
              <w:rPr>
                <w:ins w:id="5652" w:author="CR 1536" w:date="2021-03-24T17:08:00Z"/>
                <w:rFonts w:cs="Arial"/>
              </w:rPr>
            </w:pPr>
            <w:ins w:id="5653" w:author="CR 1536" w:date="2021-03-24T17:08:00Z">
              <w:r>
                <w:rPr>
                  <w:rFonts w:cs="Arial"/>
                </w:rPr>
                <w:t>CMR</w:t>
              </w:r>
            </w:ins>
          </w:p>
          <w:p w14:paraId="144F8C90" w14:textId="77777777" w:rsidR="00930E00" w:rsidRPr="00C90B25" w:rsidRDefault="00930E00" w:rsidP="009D2BB2">
            <w:pPr>
              <w:pStyle w:val="TAH"/>
              <w:rPr>
                <w:ins w:id="5654" w:author="CR 1536" w:date="2021-03-24T17:08:00Z"/>
                <w:rFonts w:cs="Arial"/>
              </w:rPr>
            </w:pPr>
            <w:proofErr w:type="spellStart"/>
            <w:ins w:id="5655" w:author="CR 1536" w:date="2021-03-24T17:08:00Z">
              <w:r>
                <w:rPr>
                  <w:rFonts w:cs="Arial"/>
                </w:rPr>
                <w:t>Ês</w:t>
              </w:r>
              <w:proofErr w:type="spellEnd"/>
              <w:r>
                <w:rPr>
                  <w:rFonts w:cs="Arial"/>
                </w:rPr>
                <w:t>/</w:t>
              </w:r>
              <w:proofErr w:type="spellStart"/>
              <w:r>
                <w:rPr>
                  <w:rFonts w:cs="Arial"/>
                </w:rPr>
                <w:t>Iot</w:t>
              </w:r>
              <w:proofErr w:type="spellEnd"/>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AD036D2" w14:textId="77777777" w:rsidR="00930E00" w:rsidRDefault="00930E00" w:rsidP="009D2BB2">
            <w:pPr>
              <w:pStyle w:val="TAH"/>
              <w:rPr>
                <w:ins w:id="5656" w:author="CR 1536" w:date="2021-03-24T17:08:00Z"/>
              </w:rPr>
            </w:pPr>
            <w:ins w:id="5657" w:author="CR 1536" w:date="2021-03-24T17:08:00Z">
              <w:r>
                <w:t>Io</w:t>
              </w:r>
              <w:r>
                <w:rPr>
                  <w:vertAlign w:val="superscript"/>
                </w:rPr>
                <w:t xml:space="preserve"> Note 1</w:t>
              </w:r>
              <w:r>
                <w:t xml:space="preserve"> range</w:t>
              </w:r>
            </w:ins>
          </w:p>
        </w:tc>
      </w:tr>
      <w:tr w:rsidR="00930E00" w14:paraId="709C0584" w14:textId="77777777" w:rsidTr="009D2BB2">
        <w:trPr>
          <w:jc w:val="center"/>
          <w:ins w:id="5658"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4D3FD8B4" w14:textId="77777777" w:rsidR="00930E00" w:rsidRDefault="00930E00" w:rsidP="009D2BB2">
            <w:pPr>
              <w:rPr>
                <w:ins w:id="5659"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2569520D" w14:textId="77777777" w:rsidR="00930E00" w:rsidRDefault="00930E00" w:rsidP="009D2BB2">
            <w:pPr>
              <w:spacing w:after="0"/>
              <w:rPr>
                <w:ins w:id="5660" w:author="CR 1536" w:date="2021-03-24T17:08:00Z"/>
                <w:lang w:eastAsia="en-GB"/>
              </w:rPr>
            </w:pPr>
          </w:p>
        </w:tc>
        <w:tc>
          <w:tcPr>
            <w:tcW w:w="1050" w:type="dxa"/>
            <w:vMerge/>
            <w:tcBorders>
              <w:left w:val="single" w:sz="4" w:space="0" w:color="auto"/>
              <w:bottom w:val="single" w:sz="6" w:space="0" w:color="auto"/>
              <w:right w:val="single" w:sz="4" w:space="0" w:color="auto"/>
            </w:tcBorders>
            <w:vAlign w:val="center"/>
            <w:hideMark/>
          </w:tcPr>
          <w:p w14:paraId="547D7C56" w14:textId="77777777" w:rsidR="00930E00" w:rsidRDefault="00930E00" w:rsidP="009D2BB2">
            <w:pPr>
              <w:spacing w:after="0"/>
              <w:rPr>
                <w:ins w:id="5661" w:author="CR 1536" w:date="2021-03-24T17:08: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D17D13F" w14:textId="77777777" w:rsidR="00930E00" w:rsidRDefault="00930E00" w:rsidP="009D2BB2">
            <w:pPr>
              <w:pStyle w:val="TAH"/>
              <w:rPr>
                <w:ins w:id="5662" w:author="CR 1536" w:date="2021-03-24T17:08:00Z"/>
              </w:rPr>
            </w:pPr>
            <w:ins w:id="5663"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5C34E34" w14:textId="77777777" w:rsidR="00930E00" w:rsidRDefault="00930E00" w:rsidP="009D2BB2">
            <w:pPr>
              <w:pStyle w:val="TAH"/>
              <w:rPr>
                <w:ins w:id="5664" w:author="CR 1536" w:date="2021-03-24T17:08:00Z"/>
              </w:rPr>
            </w:pPr>
            <w:ins w:id="5665" w:author="CR 1536" w:date="2021-03-24T17:08:00Z">
              <w:r>
                <w:t>Maximum Io</w:t>
              </w:r>
            </w:ins>
          </w:p>
        </w:tc>
      </w:tr>
      <w:tr w:rsidR="00930E00" w14:paraId="53393E7C" w14:textId="77777777" w:rsidTr="009D2BB2">
        <w:trPr>
          <w:jc w:val="center"/>
          <w:ins w:id="5666" w:author="CR 1536" w:date="2021-03-24T17:08:00Z"/>
        </w:trPr>
        <w:tc>
          <w:tcPr>
            <w:tcW w:w="1103" w:type="dxa"/>
            <w:tcBorders>
              <w:top w:val="single" w:sz="6" w:space="0" w:color="auto"/>
              <w:left w:val="single" w:sz="4" w:space="0" w:color="auto"/>
              <w:bottom w:val="nil"/>
              <w:right w:val="single" w:sz="6" w:space="0" w:color="auto"/>
            </w:tcBorders>
            <w:hideMark/>
          </w:tcPr>
          <w:p w14:paraId="2C8C96FC" w14:textId="77777777" w:rsidR="00930E00" w:rsidRDefault="00930E00" w:rsidP="009D2BB2">
            <w:pPr>
              <w:pStyle w:val="TAH"/>
              <w:rPr>
                <w:ins w:id="5667" w:author="CR 1536" w:date="2021-03-24T17:08:00Z"/>
              </w:rPr>
            </w:pPr>
            <w:ins w:id="5668" w:author="CR 1536" w:date="2021-03-24T17:08:00Z">
              <w:r>
                <w:t>dB</w:t>
              </w:r>
            </w:ins>
          </w:p>
        </w:tc>
        <w:tc>
          <w:tcPr>
            <w:tcW w:w="1103" w:type="dxa"/>
            <w:tcBorders>
              <w:top w:val="single" w:sz="6" w:space="0" w:color="auto"/>
              <w:left w:val="single" w:sz="6" w:space="0" w:color="auto"/>
              <w:bottom w:val="nil"/>
              <w:right w:val="single" w:sz="6" w:space="0" w:color="auto"/>
            </w:tcBorders>
            <w:hideMark/>
          </w:tcPr>
          <w:p w14:paraId="2889091B" w14:textId="77777777" w:rsidR="00930E00" w:rsidRDefault="00930E00" w:rsidP="009D2BB2">
            <w:pPr>
              <w:pStyle w:val="TAH"/>
              <w:rPr>
                <w:ins w:id="5669" w:author="CR 1536" w:date="2021-03-24T17:08:00Z"/>
              </w:rPr>
            </w:pPr>
            <w:ins w:id="5670" w:author="CR 1536" w:date="2021-03-24T17:08:00Z">
              <w:r>
                <w:t>dB</w:t>
              </w:r>
            </w:ins>
          </w:p>
        </w:tc>
        <w:tc>
          <w:tcPr>
            <w:tcW w:w="1050" w:type="dxa"/>
            <w:tcBorders>
              <w:top w:val="single" w:sz="6" w:space="0" w:color="auto"/>
              <w:left w:val="single" w:sz="4" w:space="0" w:color="auto"/>
              <w:bottom w:val="nil"/>
              <w:right w:val="single" w:sz="4" w:space="0" w:color="auto"/>
            </w:tcBorders>
            <w:hideMark/>
          </w:tcPr>
          <w:p w14:paraId="2C2F1632" w14:textId="77777777" w:rsidR="00930E00" w:rsidRDefault="00930E00" w:rsidP="009D2BB2">
            <w:pPr>
              <w:pStyle w:val="TAH"/>
              <w:rPr>
                <w:ins w:id="5671" w:author="CR 1536" w:date="2021-03-24T17:08:00Z"/>
                <w:rFonts w:cs="Arial"/>
              </w:rPr>
            </w:pPr>
            <w:ins w:id="5672" w:author="CR 1536" w:date="2021-03-24T17:08: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25733749" w14:textId="77777777" w:rsidR="00930E00" w:rsidRDefault="00930E00" w:rsidP="009D2BB2">
            <w:pPr>
              <w:pStyle w:val="TAH"/>
              <w:rPr>
                <w:ins w:id="5673" w:author="CR 1536" w:date="2021-03-24T17:08:00Z"/>
              </w:rPr>
            </w:pPr>
            <w:ins w:id="5674"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501CAB0F" w14:textId="77777777" w:rsidR="00930E00" w:rsidRDefault="00930E00" w:rsidP="009D2BB2">
            <w:pPr>
              <w:pStyle w:val="TAH"/>
              <w:rPr>
                <w:ins w:id="5675" w:author="CR 1536" w:date="2021-03-24T17:08:00Z"/>
              </w:rPr>
            </w:pPr>
            <w:ins w:id="5676"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hideMark/>
          </w:tcPr>
          <w:p w14:paraId="76DB397C" w14:textId="77777777" w:rsidR="00930E00" w:rsidRDefault="00930E00" w:rsidP="009D2BB2">
            <w:pPr>
              <w:pStyle w:val="TAH"/>
              <w:rPr>
                <w:ins w:id="5677" w:author="CR 1536" w:date="2021-03-24T17:08:00Z"/>
              </w:rPr>
            </w:pPr>
            <w:ins w:id="5678" w:author="CR 1536" w:date="2021-03-24T17:08:00Z">
              <w:r>
                <w:t>dBm/</w:t>
              </w:r>
              <w:proofErr w:type="spellStart"/>
              <w:r>
                <w:t>BW</w:t>
              </w:r>
              <w:r>
                <w:rPr>
                  <w:vertAlign w:val="subscript"/>
                </w:rPr>
                <w:t>Channel</w:t>
              </w:r>
              <w:proofErr w:type="spellEnd"/>
            </w:ins>
          </w:p>
        </w:tc>
      </w:tr>
      <w:tr w:rsidR="00930E00" w14:paraId="57BFB9C7" w14:textId="77777777" w:rsidTr="009D2BB2">
        <w:trPr>
          <w:jc w:val="center"/>
          <w:ins w:id="5679" w:author="CR 1536" w:date="2021-03-24T17:08:00Z"/>
        </w:trPr>
        <w:tc>
          <w:tcPr>
            <w:tcW w:w="0" w:type="auto"/>
            <w:tcBorders>
              <w:top w:val="nil"/>
              <w:left w:val="single" w:sz="4" w:space="0" w:color="auto"/>
              <w:bottom w:val="single" w:sz="6" w:space="0" w:color="auto"/>
              <w:right w:val="single" w:sz="6" w:space="0" w:color="auto"/>
            </w:tcBorders>
            <w:hideMark/>
          </w:tcPr>
          <w:p w14:paraId="561EFF60" w14:textId="77777777" w:rsidR="00930E00" w:rsidRDefault="00930E00" w:rsidP="009D2BB2">
            <w:pPr>
              <w:rPr>
                <w:ins w:id="5680" w:author="CR 1536" w:date="2021-03-24T17:08:00Z"/>
              </w:rPr>
            </w:pPr>
          </w:p>
        </w:tc>
        <w:tc>
          <w:tcPr>
            <w:tcW w:w="0" w:type="auto"/>
            <w:tcBorders>
              <w:top w:val="nil"/>
              <w:left w:val="single" w:sz="6" w:space="0" w:color="auto"/>
              <w:bottom w:val="single" w:sz="6" w:space="0" w:color="auto"/>
              <w:right w:val="single" w:sz="6" w:space="0" w:color="auto"/>
            </w:tcBorders>
            <w:hideMark/>
          </w:tcPr>
          <w:p w14:paraId="7E37E807" w14:textId="77777777" w:rsidR="00930E00" w:rsidRDefault="00930E00" w:rsidP="009D2BB2">
            <w:pPr>
              <w:spacing w:after="0"/>
              <w:rPr>
                <w:ins w:id="5681" w:author="CR 1536" w:date="2021-03-24T17:08:00Z"/>
                <w:lang w:eastAsia="en-GB"/>
              </w:rPr>
            </w:pPr>
          </w:p>
        </w:tc>
        <w:tc>
          <w:tcPr>
            <w:tcW w:w="1050" w:type="dxa"/>
            <w:tcBorders>
              <w:top w:val="nil"/>
              <w:left w:val="single" w:sz="4" w:space="0" w:color="auto"/>
              <w:bottom w:val="single" w:sz="4" w:space="0" w:color="auto"/>
              <w:right w:val="single" w:sz="4" w:space="0" w:color="auto"/>
            </w:tcBorders>
            <w:hideMark/>
          </w:tcPr>
          <w:p w14:paraId="41CD52CC" w14:textId="77777777" w:rsidR="00930E00" w:rsidRDefault="00930E00" w:rsidP="009D2BB2">
            <w:pPr>
              <w:spacing w:after="0"/>
              <w:rPr>
                <w:ins w:id="5682" w:author="CR 1536" w:date="2021-03-24T17:08: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7CEE387E" w14:textId="77777777" w:rsidR="00930E00" w:rsidRDefault="00930E00" w:rsidP="009D2BB2">
            <w:pPr>
              <w:pStyle w:val="TAH"/>
              <w:rPr>
                <w:ins w:id="5683" w:author="CR 1536" w:date="2021-03-24T17:08:00Z"/>
              </w:rPr>
            </w:pPr>
            <w:ins w:id="5684" w:author="CR 1536" w:date="2021-03-24T17:08: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59FA388D" w14:textId="77777777" w:rsidR="00930E00" w:rsidRDefault="00930E00" w:rsidP="009D2BB2">
            <w:pPr>
              <w:pStyle w:val="TAH"/>
              <w:rPr>
                <w:ins w:id="5685" w:author="CR 1536" w:date="2021-03-24T17:08:00Z"/>
              </w:rPr>
            </w:pPr>
            <w:ins w:id="5686"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6F585FF2" w14:textId="77777777" w:rsidR="00930E00" w:rsidRDefault="00930E00" w:rsidP="009D2BB2">
            <w:pPr>
              <w:rPr>
                <w:ins w:id="5687" w:author="CR 1536" w:date="2021-03-24T17:08:00Z"/>
              </w:rPr>
            </w:pPr>
          </w:p>
        </w:tc>
        <w:tc>
          <w:tcPr>
            <w:tcW w:w="1440" w:type="dxa"/>
            <w:tcBorders>
              <w:top w:val="nil"/>
              <w:left w:val="single" w:sz="6" w:space="0" w:color="auto"/>
              <w:bottom w:val="single" w:sz="6" w:space="0" w:color="auto"/>
              <w:right w:val="single" w:sz="4" w:space="0" w:color="auto"/>
            </w:tcBorders>
            <w:hideMark/>
          </w:tcPr>
          <w:p w14:paraId="2C65C83E" w14:textId="77777777" w:rsidR="00930E00" w:rsidRDefault="00930E00" w:rsidP="009D2BB2">
            <w:pPr>
              <w:spacing w:after="0"/>
              <w:rPr>
                <w:ins w:id="5688" w:author="CR 1536" w:date="2021-03-24T17:08:00Z"/>
                <w:lang w:eastAsia="en-GB"/>
              </w:rPr>
            </w:pPr>
          </w:p>
        </w:tc>
      </w:tr>
      <w:tr w:rsidR="00930E00" w14:paraId="1FB0D659" w14:textId="77777777" w:rsidTr="009D2BB2">
        <w:trPr>
          <w:jc w:val="center"/>
          <w:ins w:id="5689" w:author="CR 1536" w:date="2021-03-24T17:08:00Z"/>
        </w:trPr>
        <w:tc>
          <w:tcPr>
            <w:tcW w:w="1103" w:type="dxa"/>
            <w:tcBorders>
              <w:top w:val="single" w:sz="6" w:space="0" w:color="auto"/>
              <w:left w:val="single" w:sz="4" w:space="0" w:color="auto"/>
              <w:bottom w:val="nil"/>
              <w:right w:val="single" w:sz="6" w:space="0" w:color="auto"/>
            </w:tcBorders>
            <w:hideMark/>
          </w:tcPr>
          <w:p w14:paraId="7146FD87" w14:textId="77777777" w:rsidR="00930E00" w:rsidRDefault="00930E00" w:rsidP="009D2BB2">
            <w:pPr>
              <w:pStyle w:val="TAC"/>
              <w:rPr>
                <w:ins w:id="5690" w:author="CR 1536" w:date="2021-03-24T17:08:00Z"/>
              </w:rPr>
            </w:pPr>
            <w:ins w:id="5691" w:author="CR 1536" w:date="2021-03-24T17:08:00Z">
              <w:r>
                <w:rPr>
                  <w:rFonts w:cs="Arial"/>
                </w:rPr>
                <w:t>±[4.5]</w:t>
              </w:r>
            </w:ins>
          </w:p>
        </w:tc>
        <w:tc>
          <w:tcPr>
            <w:tcW w:w="1103" w:type="dxa"/>
            <w:tcBorders>
              <w:top w:val="single" w:sz="6" w:space="0" w:color="auto"/>
              <w:left w:val="single" w:sz="6" w:space="0" w:color="auto"/>
              <w:bottom w:val="nil"/>
              <w:right w:val="single" w:sz="4" w:space="0" w:color="auto"/>
            </w:tcBorders>
            <w:hideMark/>
          </w:tcPr>
          <w:p w14:paraId="4B791602" w14:textId="77777777" w:rsidR="00930E00" w:rsidRDefault="00930E00" w:rsidP="009D2BB2">
            <w:pPr>
              <w:pStyle w:val="TAC"/>
              <w:rPr>
                <w:ins w:id="5692" w:author="CR 1536" w:date="2021-03-24T17:08:00Z"/>
              </w:rPr>
            </w:pPr>
            <w:ins w:id="5693" w:author="CR 1536" w:date="2021-03-24T17:08:00Z">
              <w:r>
                <w:rPr>
                  <w:rFonts w:cs="Arial"/>
                </w:rPr>
                <w:t>±[5.5]</w:t>
              </w:r>
            </w:ins>
          </w:p>
        </w:tc>
        <w:tc>
          <w:tcPr>
            <w:tcW w:w="1050" w:type="dxa"/>
            <w:tcBorders>
              <w:top w:val="single" w:sz="4" w:space="0" w:color="auto"/>
              <w:left w:val="single" w:sz="4" w:space="0" w:color="auto"/>
              <w:bottom w:val="single" w:sz="4" w:space="0" w:color="auto"/>
              <w:right w:val="single" w:sz="4" w:space="0" w:color="auto"/>
            </w:tcBorders>
            <w:hideMark/>
          </w:tcPr>
          <w:p w14:paraId="7F4E2F34" w14:textId="77777777" w:rsidR="00930E00" w:rsidRDefault="00930E00" w:rsidP="009D2BB2">
            <w:pPr>
              <w:pStyle w:val="TAC"/>
              <w:rPr>
                <w:ins w:id="5694" w:author="CR 1536" w:date="2021-03-24T17:08:00Z"/>
              </w:rPr>
            </w:pPr>
            <w:ins w:id="5695" w:author="CR 1536" w:date="2021-03-24T17:08: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575CDFB" w14:textId="77777777" w:rsidR="00930E00" w:rsidRDefault="00930E00" w:rsidP="009D2BB2">
            <w:pPr>
              <w:pStyle w:val="TAC"/>
              <w:rPr>
                <w:ins w:id="5696" w:author="CR 1536" w:date="2021-03-24T17:08:00Z"/>
                <w:rFonts w:eastAsia="Yu Mincho"/>
                <w:lang w:eastAsia="ja-JP"/>
              </w:rPr>
            </w:pPr>
            <w:ins w:id="5697"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436C0C32" w14:textId="77777777" w:rsidR="00930E00" w:rsidRDefault="00930E00" w:rsidP="009D2BB2">
            <w:pPr>
              <w:pStyle w:val="TAC"/>
              <w:rPr>
                <w:ins w:id="5698" w:author="CR 1536" w:date="2021-03-24T17:08:00Z"/>
              </w:rPr>
            </w:pPr>
            <w:ins w:id="5699"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231CB74D" w14:textId="77777777" w:rsidR="00930E00" w:rsidRDefault="00930E00" w:rsidP="009D2BB2">
            <w:pPr>
              <w:pStyle w:val="TAC"/>
              <w:rPr>
                <w:ins w:id="5700" w:author="CR 1536" w:date="2021-03-24T17:08:00Z"/>
              </w:rPr>
            </w:pPr>
            <w:ins w:id="5701" w:author="CR 1536" w:date="2021-03-24T17:08:00Z">
              <w:r>
                <w:t>-50</w:t>
              </w:r>
            </w:ins>
          </w:p>
        </w:tc>
      </w:tr>
      <w:tr w:rsidR="00930E00" w14:paraId="63FA5302" w14:textId="77777777" w:rsidTr="009D2BB2">
        <w:trPr>
          <w:jc w:val="center"/>
          <w:ins w:id="5702"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E1BD1D9" w14:textId="77777777" w:rsidR="00930E00" w:rsidRDefault="00930E00" w:rsidP="009D2BB2">
            <w:pPr>
              <w:pStyle w:val="TAN"/>
              <w:rPr>
                <w:ins w:id="5703" w:author="CR 1536" w:date="2021-03-24T17:08:00Z"/>
              </w:rPr>
            </w:pPr>
            <w:ins w:id="5704" w:author="CR 1536" w:date="2021-03-24T17:08:00Z">
              <w:r>
                <w:t>NOTE 1:</w:t>
              </w:r>
              <w:r>
                <w:tab/>
                <w:t xml:space="preserve">Io </w:t>
              </w:r>
              <w:r>
                <w:rPr>
                  <w:rFonts w:eastAsia="MS Mincho"/>
                </w:rPr>
                <w:t>specified at the Reference point, and</w:t>
              </w:r>
              <w:r>
                <w:t xml:space="preserve"> assumed to have constant EPRE across the bandwidth.</w:t>
              </w:r>
            </w:ins>
          </w:p>
          <w:p w14:paraId="6C4E508A" w14:textId="77777777" w:rsidR="00930E00" w:rsidRDefault="00930E00" w:rsidP="009D2BB2">
            <w:pPr>
              <w:pStyle w:val="TAN"/>
              <w:rPr>
                <w:ins w:id="5705" w:author="CR 1536" w:date="2021-03-24T17:08:00Z"/>
                <w:lang w:eastAsia="zh-CN"/>
              </w:rPr>
            </w:pPr>
            <w:ins w:id="5706" w:author="CR 1536" w:date="2021-03-24T17:08:00Z">
              <w:r>
                <w:t>N</w:t>
              </w:r>
              <w:r>
                <w:rPr>
                  <w:lang w:eastAsia="zh-CN"/>
                </w:rPr>
                <w:t>OTE</w:t>
              </w:r>
              <w:r>
                <w:t xml:space="preserve"> 2:</w:t>
              </w:r>
              <w:r>
                <w:tab/>
              </w:r>
              <w:r>
                <w:rPr>
                  <w:lang w:eastAsia="zh-CN"/>
                </w:rPr>
                <w:t xml:space="preserve">The parameter CSI-RS CMR </w:t>
              </w:r>
              <w:proofErr w:type="spellStart"/>
              <w:r>
                <w:t>Ês</w:t>
              </w:r>
              <w:proofErr w:type="spellEnd"/>
              <w:r>
                <w:t>/</w:t>
              </w:r>
              <w:proofErr w:type="spellStart"/>
              <w:r>
                <w:t>Iot</w:t>
              </w:r>
              <w:proofErr w:type="spellEnd"/>
              <w:r>
                <w:rPr>
                  <w:lang w:eastAsia="zh-CN"/>
                </w:rPr>
                <w:t xml:space="preserve"> is the minimum CSI-RS CMR </w:t>
              </w:r>
              <w:proofErr w:type="spellStart"/>
              <w:r>
                <w:t>Ês</w:t>
              </w:r>
              <w:proofErr w:type="spellEnd"/>
              <w:r>
                <w:t>/</w:t>
              </w:r>
              <w:proofErr w:type="spellStart"/>
              <w:r>
                <w:t>Iot</w:t>
              </w:r>
              <w:proofErr w:type="spellEnd"/>
              <w:r>
                <w:rPr>
                  <w:lang w:eastAsia="zh-CN"/>
                </w:rPr>
                <w:t xml:space="preserve"> of the pair of CSI-RS resources to which the requirement applies.</w:t>
              </w:r>
            </w:ins>
          </w:p>
          <w:p w14:paraId="1374AEC1" w14:textId="77777777" w:rsidR="00930E00" w:rsidRDefault="00930E00" w:rsidP="009D2BB2">
            <w:pPr>
              <w:pStyle w:val="TAN"/>
              <w:rPr>
                <w:ins w:id="5707" w:author="CR 1536" w:date="2021-03-24T17:08:00Z"/>
              </w:rPr>
            </w:pPr>
            <w:ins w:id="5708" w:author="CR 1536" w:date="2021-03-24T17:08:00Z">
              <w:r>
                <w:t>NOTE 3:</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7E60D5E3" w14:textId="77777777" w:rsidR="00930E00" w:rsidRDefault="00930E00" w:rsidP="009D2BB2">
            <w:pPr>
              <w:pStyle w:val="TAN"/>
              <w:rPr>
                <w:ins w:id="5709" w:author="CR 1536" w:date="2021-03-24T17:08:00Z"/>
              </w:rPr>
            </w:pPr>
            <w:ins w:id="5710" w:author="CR 1536" w:date="2021-03-24T17:08:00Z">
              <w:r>
                <w:t>NOTE 4:</w:t>
              </w:r>
              <w:r>
                <w:tab/>
                <w:t xml:space="preserve">In the test cases, the CSI-RS CMR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154F6326" w14:textId="77777777" w:rsidR="00930E00" w:rsidRDefault="00930E00" w:rsidP="00930E00">
      <w:pPr>
        <w:rPr>
          <w:ins w:id="5711" w:author="CR 1536" w:date="2021-03-24T17:08:00Z"/>
          <w:rFonts w:eastAsia="?? ??"/>
        </w:rPr>
      </w:pPr>
    </w:p>
    <w:p w14:paraId="219B601B" w14:textId="77777777" w:rsidR="00930E00" w:rsidRDefault="00930E00" w:rsidP="00930E00">
      <w:pPr>
        <w:rPr>
          <w:ins w:id="5712" w:author="CR 1536" w:date="2021-03-24T17:08:00Z"/>
          <w:rFonts w:eastAsia="?? ??"/>
        </w:rPr>
      </w:pPr>
    </w:p>
    <w:p w14:paraId="60C2A13B" w14:textId="77777777" w:rsidR="00930E00" w:rsidRDefault="00930E00" w:rsidP="00930E00">
      <w:pPr>
        <w:rPr>
          <w:ins w:id="5713" w:author="CR 1536" w:date="2021-03-24T17:08:00Z"/>
          <w:rFonts w:eastAsia="?? ??"/>
        </w:rPr>
      </w:pPr>
    </w:p>
    <w:p w14:paraId="25B041D5" w14:textId="77777777" w:rsidR="00930E00" w:rsidRDefault="00930E00" w:rsidP="00930E00">
      <w:pPr>
        <w:keepNext/>
        <w:keepLines/>
        <w:overflowPunct w:val="0"/>
        <w:autoSpaceDE w:val="0"/>
        <w:autoSpaceDN w:val="0"/>
        <w:adjustRightInd w:val="0"/>
        <w:spacing w:before="120"/>
        <w:ind w:left="1418" w:hanging="1418"/>
        <w:textAlignment w:val="baseline"/>
        <w:outlineLvl w:val="3"/>
        <w:rPr>
          <w:ins w:id="5714" w:author="CR 1536" w:date="2021-03-24T17:08:00Z"/>
          <w:lang w:val="en-US"/>
        </w:rPr>
      </w:pPr>
      <w:ins w:id="5715" w:author="CR 1536" w:date="2021-03-24T17:08:00Z">
        <w:r>
          <w:rPr>
            <w:rFonts w:ascii="Arial" w:hAnsi="Arial"/>
            <w:sz w:val="24"/>
            <w:lang w:val="en-US"/>
          </w:rPr>
          <w:t>10.1.28.2</w:t>
        </w:r>
        <w:r>
          <w:rPr>
            <w:rFonts w:ascii="Arial" w:hAnsi="Arial"/>
            <w:sz w:val="24"/>
            <w:lang w:val="en-US"/>
          </w:rPr>
          <w:tab/>
          <w:t>L1-SINR accuracy requirements with SSB based CMR and dedicated IMR configured</w:t>
        </w:r>
      </w:ins>
    </w:p>
    <w:p w14:paraId="75DA4358" w14:textId="77777777" w:rsidR="00930E00" w:rsidRDefault="00930E00" w:rsidP="00930E00">
      <w:pPr>
        <w:keepNext/>
        <w:keepLines/>
        <w:spacing w:before="120"/>
        <w:ind w:left="1701" w:hanging="1701"/>
        <w:outlineLvl w:val="4"/>
        <w:rPr>
          <w:ins w:id="5716" w:author="CR 1536" w:date="2021-03-24T17:08:00Z"/>
        </w:rPr>
      </w:pPr>
      <w:ins w:id="5717" w:author="CR 1536" w:date="2021-03-24T17:08:00Z">
        <w:r>
          <w:rPr>
            <w:rFonts w:ascii="Arial" w:hAnsi="Arial"/>
            <w:sz w:val="22"/>
          </w:rPr>
          <w:t>10.1.28.2.1</w:t>
        </w:r>
        <w:r>
          <w:rPr>
            <w:rFonts w:ascii="Arial" w:hAnsi="Arial"/>
            <w:sz w:val="22"/>
          </w:rPr>
          <w:tab/>
          <w:t>Absolute Accuracy</w:t>
        </w:r>
      </w:ins>
    </w:p>
    <w:p w14:paraId="5156854C" w14:textId="77777777" w:rsidR="00930E00" w:rsidRDefault="00930E00" w:rsidP="00930E00">
      <w:pPr>
        <w:rPr>
          <w:ins w:id="5718" w:author="CR 1536" w:date="2021-03-24T17:08:00Z"/>
          <w:rFonts w:cs="v4.2.0"/>
          <w:i/>
        </w:rPr>
      </w:pPr>
      <w:ins w:id="5719" w:author="CR 1536" w:date="2021-03-24T17:08:00Z">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ins>
    </w:p>
    <w:p w14:paraId="7F449809" w14:textId="77777777" w:rsidR="00930E00" w:rsidRDefault="00930E00" w:rsidP="00930E00">
      <w:pPr>
        <w:rPr>
          <w:ins w:id="5720" w:author="CR 1536" w:date="2021-03-24T17:08:00Z"/>
          <w:rFonts w:cs="v4.2.0"/>
        </w:rPr>
      </w:pPr>
      <w:ins w:id="5721" w:author="CR 1536" w:date="2021-03-24T17:08:00Z">
        <w:r>
          <w:rPr>
            <w:rFonts w:cs="v4.2.0"/>
          </w:rPr>
          <w:t>The accuracy requirements are defined in Table 10.1.28.2.1-1 for SSB based CMR and NZP-IMR and in Table 10.1.28</w:t>
        </w:r>
        <w:r w:rsidRPr="00313499">
          <w:rPr>
            <w:rFonts w:cs="v4.2.0"/>
          </w:rPr>
          <w:t>.2.1-</w:t>
        </w:r>
        <w:r>
          <w:rPr>
            <w:rFonts w:cs="v4.2.0"/>
          </w:rPr>
          <w:t>2 for SSB based CMR and ZP-IMR.</w:t>
        </w:r>
      </w:ins>
    </w:p>
    <w:p w14:paraId="058992E6" w14:textId="77777777" w:rsidR="00930E00" w:rsidRDefault="00930E00" w:rsidP="00930E00">
      <w:pPr>
        <w:rPr>
          <w:ins w:id="5722" w:author="CR 1536" w:date="2021-03-24T17:08:00Z"/>
          <w:rFonts w:cs="v4.2.0"/>
        </w:rPr>
      </w:pPr>
      <w:ins w:id="5723" w:author="CR 1536" w:date="2021-03-24T17:08:00Z">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ins>
    </w:p>
    <w:p w14:paraId="09D53E53" w14:textId="77777777" w:rsidR="00930E00" w:rsidRDefault="00930E00" w:rsidP="00930E00">
      <w:pPr>
        <w:pStyle w:val="B10"/>
        <w:rPr>
          <w:ins w:id="5724" w:author="CR 1536" w:date="2021-03-24T17:08:00Z"/>
        </w:rPr>
      </w:pPr>
      <w:ins w:id="5725" w:author="CR 1536" w:date="2021-03-24T17:08:00Z">
        <w:r>
          <w:t>-</w:t>
        </w:r>
        <w:r>
          <w:tab/>
          <w:t>Conditions defined in clause 7.3 of TS 38.101-2 [19] for reference sensitivity are fulfilled.</w:t>
        </w:r>
      </w:ins>
    </w:p>
    <w:p w14:paraId="54C4B58A" w14:textId="77777777" w:rsidR="00930E00" w:rsidRDefault="00930E00" w:rsidP="00930E00">
      <w:pPr>
        <w:pStyle w:val="B10"/>
        <w:rPr>
          <w:ins w:id="5726" w:author="CR 1536" w:date="2021-03-24T17:08:00Z"/>
        </w:rPr>
      </w:pPr>
      <w:ins w:id="5727"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1975629A" w14:textId="77777777" w:rsidR="00930E00" w:rsidRDefault="00930E00" w:rsidP="00930E00">
      <w:pPr>
        <w:pStyle w:val="B10"/>
        <w:rPr>
          <w:ins w:id="5728" w:author="CR 1536" w:date="2021-03-24T17:08:00Z"/>
          <w:lang w:eastAsia="zh-CN"/>
        </w:rPr>
      </w:pPr>
      <w:ins w:id="5729" w:author="CR 1536" w:date="2021-03-24T17:08:00Z">
        <w:r>
          <w:rPr>
            <w:lang w:eastAsia="zh-CN"/>
          </w:rPr>
          <w:t>-</w:t>
        </w:r>
        <w:r>
          <w:rPr>
            <w:lang w:eastAsia="zh-CN"/>
          </w:rPr>
          <w:tab/>
          <w:t>The bandwidth of NZP-IMR and ZP-IMR is 48 PRBs and the density is 3.</w:t>
        </w:r>
      </w:ins>
    </w:p>
    <w:p w14:paraId="47545DE6" w14:textId="77777777" w:rsidR="00930E00" w:rsidRDefault="00930E00" w:rsidP="00930E00">
      <w:pPr>
        <w:pStyle w:val="B10"/>
        <w:rPr>
          <w:ins w:id="5730" w:author="CR 1536" w:date="2021-03-24T17:08:00Z"/>
        </w:rPr>
      </w:pPr>
      <w:ins w:id="5731"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0AA323FD" w14:textId="77777777" w:rsidR="00930E00" w:rsidRDefault="00930E00" w:rsidP="00930E00">
      <w:pPr>
        <w:pStyle w:val="B10"/>
        <w:rPr>
          <w:ins w:id="5732" w:author="CR 1536" w:date="2021-03-24T17:08:00Z"/>
          <w:lang w:eastAsia="zh-CN"/>
        </w:rPr>
      </w:pPr>
      <w:ins w:id="5733" w:author="CR 1536" w:date="2021-03-24T17:08:00Z">
        <w:r>
          <w:rPr>
            <w:lang w:eastAsia="zh-CN"/>
          </w:rPr>
          <w:t>-</w:t>
        </w:r>
        <w:r>
          <w:rPr>
            <w:lang w:eastAsia="zh-CN"/>
          </w:rPr>
          <w:tab/>
          <w:t>An AWGN channel.</w:t>
        </w:r>
      </w:ins>
    </w:p>
    <w:p w14:paraId="2FA855D0" w14:textId="77777777" w:rsidR="00930E00" w:rsidRDefault="00930E00" w:rsidP="00930E00">
      <w:pPr>
        <w:pStyle w:val="B10"/>
        <w:rPr>
          <w:ins w:id="5734" w:author="CR 1536" w:date="2021-03-24T17:08:00Z"/>
          <w:lang w:eastAsia="zh-CN"/>
        </w:rPr>
      </w:pPr>
      <w:ins w:id="5735" w:author="CR 1536" w:date="2021-03-24T17:08:00Z">
        <w:r>
          <w:rPr>
            <w:lang w:eastAsia="zh-CN"/>
          </w:rPr>
          <w:t>-</w:t>
        </w:r>
        <w:r>
          <w:rPr>
            <w:lang w:eastAsia="zh-CN"/>
          </w:rPr>
          <w:tab/>
          <w:t>SSB based CMR and IMR in the test come from the same direction.</w:t>
        </w:r>
      </w:ins>
    </w:p>
    <w:p w14:paraId="67F0C92D" w14:textId="77777777" w:rsidR="00930E00" w:rsidRDefault="00930E00" w:rsidP="00930E00">
      <w:pPr>
        <w:pStyle w:val="B10"/>
        <w:rPr>
          <w:ins w:id="5736" w:author="CR 1536" w:date="2021-03-24T17:08:00Z"/>
          <w:lang w:eastAsia="zh-CN"/>
        </w:rPr>
      </w:pPr>
      <w:ins w:id="5737" w:author="CR 1536" w:date="2021-03-24T17:08:00Z">
        <w:r>
          <w:rPr>
            <w:lang w:eastAsia="zh-CN"/>
          </w:rPr>
          <w:t>-</w:t>
        </w:r>
        <w:r>
          <w:rPr>
            <w:lang w:eastAsia="zh-CN"/>
          </w:rPr>
          <w:tab/>
          <w:t>SSB based CMR and IMR in the test are scheduled in the same slot.</w:t>
        </w:r>
      </w:ins>
    </w:p>
    <w:p w14:paraId="1B62C188" w14:textId="77777777" w:rsidR="00930E00" w:rsidRPr="009D5E32" w:rsidRDefault="00930E00">
      <w:pPr>
        <w:pStyle w:val="B10"/>
        <w:ind w:left="0" w:firstLine="0"/>
        <w:rPr>
          <w:ins w:id="5738" w:author="CR 1536" w:date="2021-03-24T17:08:00Z"/>
          <w:rFonts w:eastAsia="Times New Roman"/>
          <w:lang w:eastAsia="zh-CN"/>
          <w:rPrChange w:id="5739" w:author="CR1536" w:date="2021-03-04T11:14:00Z">
            <w:rPr>
              <w:ins w:id="5740" w:author="CR 1536" w:date="2021-03-24T17:08:00Z"/>
              <w:rFonts w:eastAsia="?? ??"/>
            </w:rPr>
          </w:rPrChange>
        </w:rPr>
        <w:pPrChange w:id="5741" w:author="CR1536" w:date="2021-03-04T11:14:00Z">
          <w:pPr/>
        </w:pPrChange>
      </w:pPr>
      <w:ins w:id="5742" w:author="CR 1536" w:date="2021-03-24T17:08:00Z">
        <w:r>
          <w:rPr>
            <w:rFonts w:eastAsia="PMingLiU"/>
            <w:lang w:eastAsia="zh-CN"/>
          </w:rPr>
          <w:t>The performance with larger bandwidth of NZP-IMR and ZP-IMR is equal to or better than the accuracy requirements in Tables 10.1.28.2.1-1 and 10.1.28.2.1-2.</w:t>
        </w:r>
      </w:ins>
    </w:p>
    <w:p w14:paraId="36A72D63" w14:textId="77777777" w:rsidR="00930E00" w:rsidRPr="007C68C7" w:rsidRDefault="00930E00" w:rsidP="00930E00">
      <w:pPr>
        <w:pStyle w:val="TH"/>
        <w:rPr>
          <w:ins w:id="5743" w:author="CR 1536" w:date="2021-03-24T17:08:00Z"/>
        </w:rPr>
      </w:pPr>
      <w:ins w:id="5744" w:author="CR 1536" w:date="2021-03-24T17:08:00Z">
        <w:r>
          <w:t>Table 10.1.28.2.1-1: L1-SINR absolute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75CCF8D8" w14:textId="77777777" w:rsidTr="009D2BB2">
        <w:trPr>
          <w:jc w:val="center"/>
          <w:ins w:id="5745" w:author="CR 1536" w:date="2021-03-24T17:08:00Z"/>
        </w:trPr>
        <w:tc>
          <w:tcPr>
            <w:tcW w:w="2214" w:type="dxa"/>
            <w:gridSpan w:val="2"/>
            <w:tcBorders>
              <w:top w:val="single" w:sz="6" w:space="0" w:color="auto"/>
              <w:left w:val="single" w:sz="4" w:space="0" w:color="auto"/>
              <w:bottom w:val="nil"/>
              <w:right w:val="single" w:sz="6" w:space="0" w:color="auto"/>
            </w:tcBorders>
            <w:vAlign w:val="center"/>
            <w:hideMark/>
          </w:tcPr>
          <w:p w14:paraId="46850488" w14:textId="77777777" w:rsidR="00930E00" w:rsidRDefault="00930E00" w:rsidP="009D2BB2">
            <w:pPr>
              <w:pStyle w:val="TAH"/>
              <w:rPr>
                <w:ins w:id="5746" w:author="CR 1536" w:date="2021-03-24T17:08:00Z"/>
              </w:rPr>
            </w:pPr>
            <w:ins w:id="5747" w:author="CR 1536" w:date="2021-03-24T17:08: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780BBFE0" w14:textId="77777777" w:rsidR="00930E00" w:rsidRDefault="00930E00" w:rsidP="009D2BB2">
            <w:pPr>
              <w:pStyle w:val="TAH"/>
              <w:rPr>
                <w:ins w:id="5748" w:author="CR 1536" w:date="2021-03-24T17:08:00Z"/>
              </w:rPr>
            </w:pPr>
            <w:ins w:id="5749" w:author="CR 1536" w:date="2021-03-24T17:08:00Z">
              <w:r>
                <w:t>Conditions</w:t>
              </w:r>
            </w:ins>
          </w:p>
        </w:tc>
      </w:tr>
      <w:tr w:rsidR="00930E00" w14:paraId="10C5D4F7" w14:textId="77777777" w:rsidTr="009D2BB2">
        <w:trPr>
          <w:jc w:val="center"/>
          <w:ins w:id="5750"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53737C11" w14:textId="77777777" w:rsidR="00930E00" w:rsidRDefault="00930E00" w:rsidP="009D2BB2">
            <w:pPr>
              <w:pStyle w:val="TAH"/>
              <w:rPr>
                <w:ins w:id="5751" w:author="CR 1536" w:date="2021-03-24T17:08:00Z"/>
              </w:rPr>
            </w:pPr>
            <w:ins w:id="5752" w:author="CR 1536" w:date="2021-03-24T17:08: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106B6CEC" w14:textId="77777777" w:rsidR="00930E00" w:rsidRDefault="00930E00" w:rsidP="009D2BB2">
            <w:pPr>
              <w:pStyle w:val="TAH"/>
              <w:rPr>
                <w:ins w:id="5753" w:author="CR 1536" w:date="2021-03-24T17:08:00Z"/>
              </w:rPr>
            </w:pPr>
            <w:ins w:id="5754" w:author="CR 1536" w:date="2021-03-24T17:08:00Z">
              <w:r>
                <w:t>Extreme condition</w:t>
              </w:r>
            </w:ins>
          </w:p>
        </w:tc>
        <w:tc>
          <w:tcPr>
            <w:tcW w:w="875" w:type="dxa"/>
            <w:vMerge w:val="restart"/>
            <w:tcBorders>
              <w:top w:val="single" w:sz="4" w:space="0" w:color="auto"/>
              <w:left w:val="single" w:sz="4" w:space="0" w:color="auto"/>
              <w:right w:val="single" w:sz="4" w:space="0" w:color="auto"/>
            </w:tcBorders>
            <w:hideMark/>
          </w:tcPr>
          <w:p w14:paraId="043E5DEC" w14:textId="77777777" w:rsidR="00930E00" w:rsidRDefault="00930E00" w:rsidP="009D2BB2">
            <w:pPr>
              <w:pStyle w:val="TAH"/>
              <w:rPr>
                <w:ins w:id="5755" w:author="CR 1536" w:date="2021-03-24T17:08:00Z"/>
                <w:rFonts w:cs="Arial"/>
              </w:rPr>
            </w:pPr>
            <w:ins w:id="5756" w:author="CR 1536" w:date="2021-03-24T17:08:00Z">
              <w:r>
                <w:rPr>
                  <w:rFonts w:cs="Arial"/>
                </w:rPr>
                <w:t xml:space="preserve">SSB </w:t>
              </w:r>
            </w:ins>
          </w:p>
          <w:p w14:paraId="67A5E572" w14:textId="77777777" w:rsidR="00930E00" w:rsidRDefault="00930E00" w:rsidP="009D2BB2">
            <w:pPr>
              <w:pStyle w:val="TAH"/>
              <w:rPr>
                <w:ins w:id="5757" w:author="CR 1536" w:date="2021-03-24T17:08:00Z"/>
                <w:rFonts w:cs="Arial"/>
              </w:rPr>
            </w:pPr>
            <w:ins w:id="5758" w:author="CR 1536" w:date="2021-03-24T17:08:00Z">
              <w:r>
                <w:rPr>
                  <w:rFonts w:cs="Arial"/>
                </w:rPr>
                <w:t>CMR</w:t>
              </w:r>
            </w:ins>
          </w:p>
          <w:p w14:paraId="626047E3" w14:textId="77777777" w:rsidR="00930E00" w:rsidRDefault="00930E00" w:rsidP="009D2BB2">
            <w:pPr>
              <w:pStyle w:val="TAH"/>
              <w:rPr>
                <w:ins w:id="5759" w:author="CR 1536" w:date="2021-03-24T17:08:00Z"/>
              </w:rPr>
            </w:pPr>
            <w:proofErr w:type="spellStart"/>
            <w:ins w:id="5760" w:author="CR 1536" w:date="2021-03-24T17:08:00Z">
              <w:r>
                <w:rPr>
                  <w:rFonts w:cs="Arial"/>
                </w:rPr>
                <w:t>Ês</w:t>
              </w:r>
              <w:proofErr w:type="spellEnd"/>
              <w:r>
                <w:rPr>
                  <w:rFonts w:cs="Arial"/>
                </w:rPr>
                <w:t>/</w:t>
              </w:r>
              <w:proofErr w:type="spellStart"/>
              <w:r>
                <w:rPr>
                  <w:rFonts w:cs="Arial"/>
                </w:rPr>
                <w:t>Iot</w:t>
              </w:r>
              <w:proofErr w:type="spellEnd"/>
            </w:ins>
          </w:p>
        </w:tc>
        <w:tc>
          <w:tcPr>
            <w:tcW w:w="875" w:type="dxa"/>
            <w:tcBorders>
              <w:top w:val="single" w:sz="4" w:space="0" w:color="auto"/>
              <w:left w:val="single" w:sz="4" w:space="0" w:color="auto"/>
              <w:bottom w:val="nil"/>
              <w:right w:val="single" w:sz="4" w:space="0" w:color="auto"/>
            </w:tcBorders>
          </w:tcPr>
          <w:p w14:paraId="22B2CAE0" w14:textId="77777777" w:rsidR="00930E00" w:rsidRDefault="00930E00" w:rsidP="009D2BB2">
            <w:pPr>
              <w:pStyle w:val="TAH"/>
              <w:rPr>
                <w:ins w:id="5761" w:author="CR 1536" w:date="2021-03-24T17:08:00Z"/>
              </w:rPr>
            </w:pPr>
            <w:ins w:id="5762" w:author="CR 1536" w:date="2021-03-24T17:08:00Z">
              <w:r>
                <w:t>NZP-IMR</w:t>
              </w:r>
            </w:ins>
          </w:p>
          <w:p w14:paraId="401DAD12" w14:textId="77777777" w:rsidR="00930E00" w:rsidRDefault="00930E00" w:rsidP="009D2BB2">
            <w:pPr>
              <w:pStyle w:val="TAH"/>
              <w:rPr>
                <w:ins w:id="5763" w:author="CR 1536" w:date="2021-03-24T17:08:00Z"/>
              </w:rPr>
            </w:pPr>
            <w:proofErr w:type="spellStart"/>
            <w:ins w:id="5764" w:author="CR 1536" w:date="2021-03-24T17:08:00Z">
              <w:r>
                <w:rPr>
                  <w:rFonts w:cs="Arial"/>
                </w:rPr>
                <w:t>Ês</w:t>
              </w:r>
              <w:proofErr w:type="spellEnd"/>
              <w:r>
                <w:rPr>
                  <w:rFonts w:cs="Arial"/>
                </w:rPr>
                <w:t>/</w:t>
              </w:r>
              <w:proofErr w:type="spellStart"/>
              <w:r>
                <w:rPr>
                  <w:rFonts w:cs="Arial"/>
                </w:rPr>
                <w:t>Iot</w:t>
              </w:r>
              <w:proofErr w:type="spellEnd"/>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56022" w14:textId="77777777" w:rsidR="00930E00" w:rsidRDefault="00930E00" w:rsidP="009D2BB2">
            <w:pPr>
              <w:pStyle w:val="TAH"/>
              <w:rPr>
                <w:ins w:id="5765" w:author="CR 1536" w:date="2021-03-24T17:08:00Z"/>
              </w:rPr>
            </w:pPr>
            <w:ins w:id="5766" w:author="CR 1536" w:date="2021-03-24T17:08:00Z">
              <w:r>
                <w:t>Io</w:t>
              </w:r>
              <w:r>
                <w:rPr>
                  <w:vertAlign w:val="superscript"/>
                </w:rPr>
                <w:t xml:space="preserve"> Note 1</w:t>
              </w:r>
              <w:r>
                <w:t xml:space="preserve"> range</w:t>
              </w:r>
            </w:ins>
          </w:p>
        </w:tc>
      </w:tr>
      <w:tr w:rsidR="00930E00" w14:paraId="10CB88BC" w14:textId="77777777" w:rsidTr="009D2BB2">
        <w:trPr>
          <w:jc w:val="center"/>
          <w:ins w:id="5767"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1087CEB1" w14:textId="77777777" w:rsidR="00930E00" w:rsidRDefault="00930E00" w:rsidP="009D2BB2">
            <w:pPr>
              <w:rPr>
                <w:ins w:id="5768"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4511104D" w14:textId="77777777" w:rsidR="00930E00" w:rsidRDefault="00930E00" w:rsidP="009D2BB2">
            <w:pPr>
              <w:spacing w:after="0"/>
              <w:rPr>
                <w:ins w:id="5769" w:author="CR 1536" w:date="2021-03-24T17:08:00Z"/>
                <w:lang w:eastAsia="en-GB"/>
              </w:rPr>
            </w:pPr>
          </w:p>
        </w:tc>
        <w:tc>
          <w:tcPr>
            <w:tcW w:w="875" w:type="dxa"/>
            <w:vMerge/>
            <w:tcBorders>
              <w:left w:val="single" w:sz="4" w:space="0" w:color="auto"/>
              <w:bottom w:val="single" w:sz="6" w:space="0" w:color="auto"/>
              <w:right w:val="single" w:sz="4" w:space="0" w:color="auto"/>
            </w:tcBorders>
            <w:vAlign w:val="center"/>
            <w:hideMark/>
          </w:tcPr>
          <w:p w14:paraId="3AAB360F" w14:textId="77777777" w:rsidR="00930E00" w:rsidRDefault="00930E00" w:rsidP="009D2BB2">
            <w:pPr>
              <w:spacing w:after="0"/>
              <w:rPr>
                <w:ins w:id="5770" w:author="CR 1536" w:date="2021-03-24T17:08:00Z"/>
                <w:lang w:eastAsia="en-GB"/>
              </w:rPr>
            </w:pPr>
          </w:p>
        </w:tc>
        <w:tc>
          <w:tcPr>
            <w:tcW w:w="875" w:type="dxa"/>
            <w:tcBorders>
              <w:top w:val="nil"/>
              <w:left w:val="single" w:sz="4" w:space="0" w:color="auto"/>
              <w:bottom w:val="single" w:sz="6" w:space="0" w:color="auto"/>
              <w:right w:val="single" w:sz="4" w:space="0" w:color="auto"/>
            </w:tcBorders>
            <w:vAlign w:val="center"/>
          </w:tcPr>
          <w:p w14:paraId="5545C05B" w14:textId="77777777" w:rsidR="00930E00" w:rsidRDefault="00930E00" w:rsidP="009D2BB2">
            <w:pPr>
              <w:spacing w:after="0"/>
              <w:rPr>
                <w:ins w:id="5771" w:author="CR 1536" w:date="2021-03-24T17:08: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FF133E7" w14:textId="77777777" w:rsidR="00930E00" w:rsidRDefault="00930E00" w:rsidP="009D2BB2">
            <w:pPr>
              <w:pStyle w:val="TAH"/>
              <w:rPr>
                <w:ins w:id="5772" w:author="CR 1536" w:date="2021-03-24T17:08:00Z"/>
              </w:rPr>
            </w:pPr>
            <w:ins w:id="5773"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36124C0" w14:textId="77777777" w:rsidR="00930E00" w:rsidRDefault="00930E00" w:rsidP="009D2BB2">
            <w:pPr>
              <w:pStyle w:val="TAH"/>
              <w:rPr>
                <w:ins w:id="5774" w:author="CR 1536" w:date="2021-03-24T17:08:00Z"/>
              </w:rPr>
            </w:pPr>
            <w:ins w:id="5775" w:author="CR 1536" w:date="2021-03-24T17:08:00Z">
              <w:r>
                <w:t>Maximum Io</w:t>
              </w:r>
            </w:ins>
          </w:p>
        </w:tc>
      </w:tr>
      <w:tr w:rsidR="00930E00" w14:paraId="75A2C44E" w14:textId="77777777" w:rsidTr="009D2BB2">
        <w:trPr>
          <w:jc w:val="center"/>
          <w:ins w:id="5776"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6B494380" w14:textId="77777777" w:rsidR="00930E00" w:rsidRDefault="00930E00" w:rsidP="009D2BB2">
            <w:pPr>
              <w:pStyle w:val="TAH"/>
              <w:rPr>
                <w:ins w:id="5777" w:author="CR 1536" w:date="2021-03-24T17:08:00Z"/>
              </w:rPr>
            </w:pPr>
            <w:ins w:id="5778" w:author="CR 1536" w:date="2021-03-24T17:08:00Z">
              <w:r>
                <w:t>dB</w:t>
              </w:r>
            </w:ins>
          </w:p>
        </w:tc>
        <w:tc>
          <w:tcPr>
            <w:tcW w:w="1107" w:type="dxa"/>
            <w:tcBorders>
              <w:top w:val="single" w:sz="6" w:space="0" w:color="auto"/>
              <w:left w:val="single" w:sz="6" w:space="0" w:color="auto"/>
              <w:bottom w:val="nil"/>
              <w:right w:val="single" w:sz="6" w:space="0" w:color="auto"/>
            </w:tcBorders>
            <w:vAlign w:val="center"/>
            <w:hideMark/>
          </w:tcPr>
          <w:p w14:paraId="74AF6FF8" w14:textId="77777777" w:rsidR="00930E00" w:rsidRDefault="00930E00" w:rsidP="009D2BB2">
            <w:pPr>
              <w:pStyle w:val="TAH"/>
              <w:rPr>
                <w:ins w:id="5779" w:author="CR 1536" w:date="2021-03-24T17:08:00Z"/>
              </w:rPr>
            </w:pPr>
            <w:ins w:id="5780" w:author="CR 1536" w:date="2021-03-24T17:08:00Z">
              <w:r>
                <w:t>dB</w:t>
              </w:r>
            </w:ins>
          </w:p>
        </w:tc>
        <w:tc>
          <w:tcPr>
            <w:tcW w:w="875" w:type="dxa"/>
            <w:tcBorders>
              <w:top w:val="single" w:sz="6" w:space="0" w:color="auto"/>
              <w:left w:val="single" w:sz="4" w:space="0" w:color="auto"/>
              <w:bottom w:val="nil"/>
              <w:right w:val="single" w:sz="4" w:space="0" w:color="auto"/>
            </w:tcBorders>
            <w:vAlign w:val="center"/>
            <w:hideMark/>
          </w:tcPr>
          <w:p w14:paraId="096781A5" w14:textId="77777777" w:rsidR="00930E00" w:rsidRDefault="00930E00" w:rsidP="009D2BB2">
            <w:pPr>
              <w:pStyle w:val="TAH"/>
              <w:rPr>
                <w:ins w:id="5781" w:author="CR 1536" w:date="2021-03-24T17:08:00Z"/>
                <w:rFonts w:cs="Arial"/>
              </w:rPr>
            </w:pPr>
            <w:ins w:id="5782" w:author="CR 1536" w:date="2021-03-24T17:08:00Z">
              <w:r>
                <w:t>dB</w:t>
              </w:r>
            </w:ins>
          </w:p>
        </w:tc>
        <w:tc>
          <w:tcPr>
            <w:tcW w:w="875" w:type="dxa"/>
            <w:tcBorders>
              <w:top w:val="single" w:sz="6" w:space="0" w:color="auto"/>
              <w:left w:val="single" w:sz="4" w:space="0" w:color="auto"/>
              <w:bottom w:val="nil"/>
              <w:right w:val="single" w:sz="4" w:space="0" w:color="auto"/>
            </w:tcBorders>
            <w:vAlign w:val="center"/>
          </w:tcPr>
          <w:p w14:paraId="62E556DA" w14:textId="77777777" w:rsidR="00930E00" w:rsidRDefault="00930E00" w:rsidP="009D2BB2">
            <w:pPr>
              <w:pStyle w:val="TAH"/>
              <w:rPr>
                <w:ins w:id="5783" w:author="CR 1536" w:date="2021-03-24T17:08:00Z"/>
                <w:rFonts w:cs="Arial"/>
              </w:rPr>
            </w:pPr>
            <w:ins w:id="5784" w:author="CR 1536" w:date="2021-03-24T17:08: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1341E714" w14:textId="77777777" w:rsidR="00930E00" w:rsidRDefault="00930E00" w:rsidP="009D2BB2">
            <w:pPr>
              <w:pStyle w:val="TAH"/>
              <w:rPr>
                <w:ins w:id="5785" w:author="CR 1536" w:date="2021-03-24T17:08:00Z"/>
              </w:rPr>
            </w:pPr>
            <w:ins w:id="5786" w:author="CR 1536" w:date="2021-03-24T17:08: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624AA3BC" w14:textId="77777777" w:rsidR="00930E00" w:rsidRDefault="00930E00" w:rsidP="009D2BB2">
            <w:pPr>
              <w:pStyle w:val="TAH"/>
              <w:rPr>
                <w:ins w:id="5787" w:author="CR 1536" w:date="2021-03-24T17:08:00Z"/>
              </w:rPr>
            </w:pPr>
            <w:ins w:id="5788"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64784959" w14:textId="77777777" w:rsidR="00930E00" w:rsidRDefault="00930E00" w:rsidP="009D2BB2">
            <w:pPr>
              <w:pStyle w:val="TAH"/>
              <w:rPr>
                <w:ins w:id="5789" w:author="CR 1536" w:date="2021-03-24T17:08:00Z"/>
              </w:rPr>
            </w:pPr>
            <w:ins w:id="5790" w:author="CR 1536" w:date="2021-03-24T17:08:00Z">
              <w:r>
                <w:t>dBm/</w:t>
              </w:r>
              <w:proofErr w:type="spellStart"/>
              <w:r>
                <w:t>BW</w:t>
              </w:r>
              <w:r>
                <w:rPr>
                  <w:vertAlign w:val="subscript"/>
                </w:rPr>
                <w:t>Channel</w:t>
              </w:r>
              <w:proofErr w:type="spellEnd"/>
            </w:ins>
          </w:p>
        </w:tc>
      </w:tr>
      <w:tr w:rsidR="00930E00" w14:paraId="4828713B" w14:textId="77777777" w:rsidTr="009D2BB2">
        <w:trPr>
          <w:jc w:val="center"/>
          <w:ins w:id="5791"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0051D089" w14:textId="77777777" w:rsidR="00930E00" w:rsidRDefault="00930E00" w:rsidP="009D2BB2">
            <w:pPr>
              <w:rPr>
                <w:ins w:id="5792"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5DB9D655" w14:textId="77777777" w:rsidR="00930E00" w:rsidRDefault="00930E00" w:rsidP="009D2BB2">
            <w:pPr>
              <w:spacing w:after="0"/>
              <w:rPr>
                <w:ins w:id="5793" w:author="CR 1536" w:date="2021-03-24T17:08:00Z"/>
                <w:lang w:eastAsia="en-GB"/>
              </w:rPr>
            </w:pPr>
          </w:p>
        </w:tc>
        <w:tc>
          <w:tcPr>
            <w:tcW w:w="875" w:type="dxa"/>
            <w:tcBorders>
              <w:top w:val="nil"/>
              <w:left w:val="single" w:sz="4" w:space="0" w:color="auto"/>
              <w:bottom w:val="single" w:sz="4" w:space="0" w:color="auto"/>
              <w:right w:val="single" w:sz="4" w:space="0" w:color="auto"/>
            </w:tcBorders>
            <w:vAlign w:val="center"/>
            <w:hideMark/>
          </w:tcPr>
          <w:p w14:paraId="3D606E6C" w14:textId="77777777" w:rsidR="00930E00" w:rsidRDefault="00930E00" w:rsidP="009D2BB2">
            <w:pPr>
              <w:spacing w:after="0"/>
              <w:rPr>
                <w:ins w:id="5794" w:author="CR 1536" w:date="2021-03-24T17:08:00Z"/>
                <w:lang w:eastAsia="en-GB"/>
              </w:rPr>
            </w:pPr>
          </w:p>
        </w:tc>
        <w:tc>
          <w:tcPr>
            <w:tcW w:w="875" w:type="dxa"/>
            <w:tcBorders>
              <w:top w:val="nil"/>
              <w:left w:val="single" w:sz="4" w:space="0" w:color="auto"/>
              <w:bottom w:val="single" w:sz="4" w:space="0" w:color="auto"/>
              <w:right w:val="single" w:sz="4" w:space="0" w:color="auto"/>
            </w:tcBorders>
            <w:vAlign w:val="center"/>
          </w:tcPr>
          <w:p w14:paraId="3778EA8B" w14:textId="77777777" w:rsidR="00930E00" w:rsidRDefault="00930E00" w:rsidP="009D2BB2">
            <w:pPr>
              <w:spacing w:after="0"/>
              <w:rPr>
                <w:ins w:id="5795" w:author="CR 1536" w:date="2021-03-24T17:08: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4CAB103" w14:textId="77777777" w:rsidR="00930E00" w:rsidRDefault="00930E00" w:rsidP="009D2BB2">
            <w:pPr>
              <w:pStyle w:val="TAH"/>
              <w:rPr>
                <w:ins w:id="5796" w:author="CR 1536" w:date="2021-03-24T17:08:00Z"/>
              </w:rPr>
            </w:pPr>
            <w:ins w:id="5797" w:author="CR 1536" w:date="2021-03-24T17:08: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5EF583C0" w14:textId="77777777" w:rsidR="00930E00" w:rsidRDefault="00930E00" w:rsidP="009D2BB2">
            <w:pPr>
              <w:pStyle w:val="TAH"/>
              <w:rPr>
                <w:ins w:id="5798" w:author="CR 1536" w:date="2021-03-24T17:08:00Z"/>
              </w:rPr>
            </w:pPr>
            <w:ins w:id="5799" w:author="CR 1536" w:date="2021-03-24T17:08: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BCC376B" w14:textId="77777777" w:rsidR="00930E00" w:rsidRDefault="00930E00" w:rsidP="009D2BB2">
            <w:pPr>
              <w:rPr>
                <w:ins w:id="5800" w:author="CR 1536" w:date="2021-03-24T17:08:00Z"/>
              </w:rPr>
            </w:pPr>
          </w:p>
        </w:tc>
        <w:tc>
          <w:tcPr>
            <w:tcW w:w="1440" w:type="dxa"/>
            <w:tcBorders>
              <w:top w:val="nil"/>
              <w:left w:val="single" w:sz="6" w:space="0" w:color="auto"/>
              <w:bottom w:val="single" w:sz="6" w:space="0" w:color="auto"/>
              <w:right w:val="single" w:sz="4" w:space="0" w:color="auto"/>
            </w:tcBorders>
            <w:vAlign w:val="center"/>
            <w:hideMark/>
          </w:tcPr>
          <w:p w14:paraId="3476AF1B" w14:textId="77777777" w:rsidR="00930E00" w:rsidRDefault="00930E00" w:rsidP="009D2BB2">
            <w:pPr>
              <w:spacing w:after="0"/>
              <w:rPr>
                <w:ins w:id="5801" w:author="CR 1536" w:date="2021-03-24T17:08:00Z"/>
                <w:lang w:eastAsia="en-GB"/>
              </w:rPr>
            </w:pPr>
          </w:p>
        </w:tc>
      </w:tr>
      <w:tr w:rsidR="00930E00" w14:paraId="1BB4AE36" w14:textId="77777777" w:rsidTr="009D2BB2">
        <w:trPr>
          <w:jc w:val="center"/>
          <w:ins w:id="5802" w:author="CR 1536" w:date="2021-03-24T17:08:00Z"/>
        </w:trPr>
        <w:tc>
          <w:tcPr>
            <w:tcW w:w="1107" w:type="dxa"/>
            <w:tcBorders>
              <w:top w:val="single" w:sz="6" w:space="0" w:color="auto"/>
              <w:left w:val="single" w:sz="4" w:space="0" w:color="auto"/>
              <w:bottom w:val="nil"/>
              <w:right w:val="single" w:sz="6" w:space="0" w:color="auto"/>
            </w:tcBorders>
            <w:hideMark/>
          </w:tcPr>
          <w:p w14:paraId="528CB6C7" w14:textId="77777777" w:rsidR="00930E00" w:rsidRDefault="00930E00" w:rsidP="009D2BB2">
            <w:pPr>
              <w:pStyle w:val="TAC"/>
              <w:rPr>
                <w:ins w:id="5803" w:author="CR 1536" w:date="2021-03-24T17:08:00Z"/>
              </w:rPr>
            </w:pPr>
            <w:ins w:id="5804" w:author="CR 1536" w:date="2021-03-24T17:08:00Z">
              <w:r>
                <w:rPr>
                  <w:rFonts w:cs="Arial"/>
                </w:rPr>
                <w:t>±</w:t>
              </w:r>
              <w:r>
                <w:t>4.0</w:t>
              </w:r>
            </w:ins>
          </w:p>
        </w:tc>
        <w:tc>
          <w:tcPr>
            <w:tcW w:w="1107" w:type="dxa"/>
            <w:tcBorders>
              <w:top w:val="single" w:sz="6" w:space="0" w:color="auto"/>
              <w:left w:val="single" w:sz="6" w:space="0" w:color="auto"/>
              <w:bottom w:val="nil"/>
              <w:right w:val="single" w:sz="4" w:space="0" w:color="auto"/>
            </w:tcBorders>
            <w:hideMark/>
          </w:tcPr>
          <w:p w14:paraId="7B4CE208" w14:textId="77777777" w:rsidR="00930E00" w:rsidRDefault="00930E00" w:rsidP="009D2BB2">
            <w:pPr>
              <w:pStyle w:val="TAC"/>
              <w:rPr>
                <w:ins w:id="5805" w:author="CR 1536" w:date="2021-03-24T17:08:00Z"/>
              </w:rPr>
            </w:pPr>
            <w:ins w:id="5806" w:author="CR 1536" w:date="2021-03-24T17:08:00Z">
              <w:r>
                <w:rPr>
                  <w:rFonts w:cs="Arial"/>
                </w:rPr>
                <w:t>±</w:t>
              </w:r>
              <w:r>
                <w:t>5.0</w:t>
              </w:r>
            </w:ins>
          </w:p>
        </w:tc>
        <w:tc>
          <w:tcPr>
            <w:tcW w:w="875" w:type="dxa"/>
            <w:tcBorders>
              <w:top w:val="single" w:sz="4" w:space="0" w:color="auto"/>
              <w:left w:val="single" w:sz="4" w:space="0" w:color="auto"/>
              <w:bottom w:val="single" w:sz="4" w:space="0" w:color="auto"/>
              <w:right w:val="single" w:sz="4" w:space="0" w:color="auto"/>
            </w:tcBorders>
            <w:hideMark/>
          </w:tcPr>
          <w:p w14:paraId="4F8842C5" w14:textId="77777777" w:rsidR="00930E00" w:rsidRDefault="00930E00" w:rsidP="009D2BB2">
            <w:pPr>
              <w:pStyle w:val="TAC"/>
              <w:rPr>
                <w:ins w:id="5807" w:author="CR 1536" w:date="2021-03-24T17:08:00Z"/>
              </w:rPr>
            </w:pPr>
            <w:ins w:id="5808" w:author="CR 1536" w:date="2021-03-24T17:08: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39764EC4" w14:textId="77777777" w:rsidR="00930E00" w:rsidRDefault="00930E00" w:rsidP="009D2BB2">
            <w:pPr>
              <w:pStyle w:val="TAC"/>
              <w:rPr>
                <w:ins w:id="5809" w:author="CR 1536" w:date="2021-03-24T17:08:00Z"/>
              </w:rPr>
            </w:pPr>
            <w:ins w:id="5810" w:author="CR 1536" w:date="2021-03-24T17:08: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0AB88ED2" w14:textId="77777777" w:rsidR="00930E00" w:rsidRDefault="00930E00" w:rsidP="009D2BB2">
            <w:pPr>
              <w:pStyle w:val="TAC"/>
              <w:rPr>
                <w:ins w:id="5811" w:author="CR 1536" w:date="2021-03-24T17:08:00Z"/>
                <w:rFonts w:eastAsia="Yu Mincho"/>
                <w:lang w:eastAsia="ja-JP"/>
              </w:rPr>
            </w:pPr>
            <w:ins w:id="5812" w:author="CR 1536" w:date="2021-03-24T17:08: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54BCB0E" w14:textId="77777777" w:rsidR="00930E00" w:rsidRDefault="00930E00" w:rsidP="009D2BB2">
            <w:pPr>
              <w:pStyle w:val="TAC"/>
              <w:rPr>
                <w:ins w:id="5813" w:author="CR 1536" w:date="2021-03-24T17:08:00Z"/>
              </w:rPr>
            </w:pPr>
            <w:ins w:id="5814"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27B9BDD7" w14:textId="77777777" w:rsidR="00930E00" w:rsidRDefault="00930E00" w:rsidP="009D2BB2">
            <w:pPr>
              <w:pStyle w:val="TAC"/>
              <w:rPr>
                <w:ins w:id="5815" w:author="CR 1536" w:date="2021-03-24T17:08:00Z"/>
              </w:rPr>
            </w:pPr>
            <w:ins w:id="5816" w:author="CR 1536" w:date="2021-03-24T17:08:00Z">
              <w:r>
                <w:t>-50</w:t>
              </w:r>
            </w:ins>
          </w:p>
        </w:tc>
      </w:tr>
      <w:tr w:rsidR="00930E00" w14:paraId="168C277D" w14:textId="77777777" w:rsidTr="009D2BB2">
        <w:trPr>
          <w:jc w:val="center"/>
          <w:ins w:id="5817" w:author="CR 1536" w:date="2021-03-24T17:08: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D8BFD91" w14:textId="77777777" w:rsidR="00930E00" w:rsidRDefault="00930E00" w:rsidP="009D2BB2">
            <w:pPr>
              <w:pStyle w:val="TAN"/>
              <w:rPr>
                <w:ins w:id="5818" w:author="CR 1536" w:date="2021-03-24T17:08:00Z"/>
              </w:rPr>
            </w:pPr>
            <w:ins w:id="5819" w:author="CR 1536" w:date="2021-03-24T17:08:00Z">
              <w:r>
                <w:t>NOTE 1:</w:t>
              </w:r>
              <w:r>
                <w:tab/>
                <w:t xml:space="preserve">Io </w:t>
              </w:r>
              <w:r>
                <w:rPr>
                  <w:rFonts w:eastAsia="MS Mincho"/>
                </w:rPr>
                <w:t>specified at the Reference point, and</w:t>
              </w:r>
              <w:r>
                <w:t xml:space="preserve"> assumed to have constant EPRE across the bandwidth.</w:t>
              </w:r>
            </w:ins>
          </w:p>
          <w:p w14:paraId="7E8BAD77" w14:textId="77777777" w:rsidR="00930E00" w:rsidRDefault="00930E00" w:rsidP="009D2BB2">
            <w:pPr>
              <w:pStyle w:val="TAN"/>
              <w:rPr>
                <w:ins w:id="5820" w:author="CR 1536" w:date="2021-03-24T17:08:00Z"/>
              </w:rPr>
            </w:pPr>
            <w:ins w:id="5821" w:author="CR 1536" w:date="2021-03-24T17:08:00Z">
              <w:r>
                <w:t>NOTE 2:</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4F8AAFEE" w14:textId="77777777" w:rsidR="00930E00" w:rsidRDefault="00930E00" w:rsidP="009D2BB2">
            <w:pPr>
              <w:pStyle w:val="TAN"/>
              <w:rPr>
                <w:ins w:id="5822" w:author="CR 1536" w:date="2021-03-24T17:08:00Z"/>
              </w:rPr>
            </w:pPr>
            <w:ins w:id="5823" w:author="CR 1536" w:date="2021-03-24T17:08:00Z">
              <w:r>
                <w:t>NOTE 3:</w:t>
              </w:r>
              <w:r>
                <w:tab/>
                <w:t xml:space="preserve">In the test cases, the SSB </w:t>
              </w:r>
              <w:proofErr w:type="spellStart"/>
              <w:r>
                <w:t>Ês</w:t>
              </w:r>
              <w:proofErr w:type="spellEnd"/>
              <w:r>
                <w:t>/</w:t>
              </w:r>
              <w:proofErr w:type="spellStart"/>
              <w:r>
                <w:t>Iot</w:t>
              </w:r>
              <w:proofErr w:type="spellEnd"/>
              <w:r>
                <w:t xml:space="preserve">, NZP-IMR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19D39AB6" w14:textId="77777777" w:rsidR="00930E00" w:rsidRDefault="00930E00" w:rsidP="00930E00">
      <w:pPr>
        <w:rPr>
          <w:ins w:id="5824" w:author="CR 1536" w:date="2021-03-24T17:08:00Z"/>
          <w:rFonts w:eastAsia="?? ??"/>
        </w:rPr>
      </w:pPr>
    </w:p>
    <w:p w14:paraId="65E309B6" w14:textId="77777777" w:rsidR="00930E00" w:rsidRPr="009C5807" w:rsidRDefault="00930E00" w:rsidP="00930E00">
      <w:pPr>
        <w:rPr>
          <w:ins w:id="5825" w:author="CR 1536" w:date="2021-03-24T17:08:00Z"/>
          <w:rFonts w:eastAsia="?? ??"/>
        </w:rPr>
      </w:pPr>
    </w:p>
    <w:p w14:paraId="51F883E7" w14:textId="77777777" w:rsidR="00930E00" w:rsidRDefault="00930E00" w:rsidP="00930E00">
      <w:pPr>
        <w:pStyle w:val="TH"/>
        <w:rPr>
          <w:ins w:id="5826" w:author="CR 1536" w:date="2021-03-24T17:08:00Z"/>
        </w:rPr>
      </w:pPr>
      <w:ins w:id="5827" w:author="CR 1536" w:date="2021-03-24T17:08:00Z">
        <w:r>
          <w:lastRenderedPageBreak/>
          <w:t>Table 10.1.28.2.1-2: L1-SINR absolute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02F30022" w14:textId="77777777" w:rsidTr="009D2BB2">
        <w:trPr>
          <w:jc w:val="center"/>
          <w:ins w:id="5828" w:author="CR 1536" w:date="2021-03-24T17:08:00Z"/>
        </w:trPr>
        <w:tc>
          <w:tcPr>
            <w:tcW w:w="2214" w:type="dxa"/>
            <w:gridSpan w:val="2"/>
            <w:tcBorders>
              <w:top w:val="single" w:sz="6" w:space="0" w:color="auto"/>
              <w:left w:val="single" w:sz="4" w:space="0" w:color="auto"/>
              <w:bottom w:val="nil"/>
              <w:right w:val="single" w:sz="6" w:space="0" w:color="auto"/>
            </w:tcBorders>
            <w:vAlign w:val="center"/>
            <w:hideMark/>
          </w:tcPr>
          <w:p w14:paraId="45E90744" w14:textId="77777777" w:rsidR="00930E00" w:rsidRDefault="00930E00" w:rsidP="009D2BB2">
            <w:pPr>
              <w:pStyle w:val="TAH"/>
              <w:rPr>
                <w:ins w:id="5829" w:author="CR 1536" w:date="2021-03-24T17:08:00Z"/>
              </w:rPr>
            </w:pPr>
            <w:ins w:id="5830" w:author="CR 1536" w:date="2021-03-24T17:08: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17C88715" w14:textId="77777777" w:rsidR="00930E00" w:rsidRDefault="00930E00" w:rsidP="009D2BB2">
            <w:pPr>
              <w:pStyle w:val="TAH"/>
              <w:rPr>
                <w:ins w:id="5831" w:author="CR 1536" w:date="2021-03-24T17:08:00Z"/>
              </w:rPr>
            </w:pPr>
            <w:ins w:id="5832" w:author="CR 1536" w:date="2021-03-24T17:08:00Z">
              <w:r>
                <w:t>Conditions</w:t>
              </w:r>
            </w:ins>
          </w:p>
        </w:tc>
      </w:tr>
      <w:tr w:rsidR="00930E00" w14:paraId="088A2026" w14:textId="77777777" w:rsidTr="009D2BB2">
        <w:trPr>
          <w:jc w:val="center"/>
          <w:ins w:id="5833"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3F58C11D" w14:textId="77777777" w:rsidR="00930E00" w:rsidRDefault="00930E00" w:rsidP="009D2BB2">
            <w:pPr>
              <w:pStyle w:val="TAH"/>
              <w:rPr>
                <w:ins w:id="5834" w:author="CR 1536" w:date="2021-03-24T17:08:00Z"/>
              </w:rPr>
            </w:pPr>
            <w:ins w:id="5835" w:author="CR 1536" w:date="2021-03-24T17:08: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4AF5482F" w14:textId="77777777" w:rsidR="00930E00" w:rsidRDefault="00930E00" w:rsidP="009D2BB2">
            <w:pPr>
              <w:pStyle w:val="TAH"/>
              <w:rPr>
                <w:ins w:id="5836" w:author="CR 1536" w:date="2021-03-24T17:08:00Z"/>
              </w:rPr>
            </w:pPr>
            <w:ins w:id="5837" w:author="CR 1536" w:date="2021-03-24T17:08:00Z">
              <w:r>
                <w:t>Extreme condition</w:t>
              </w:r>
            </w:ins>
          </w:p>
        </w:tc>
        <w:tc>
          <w:tcPr>
            <w:tcW w:w="1042" w:type="dxa"/>
            <w:vMerge w:val="restart"/>
            <w:tcBorders>
              <w:top w:val="single" w:sz="4" w:space="0" w:color="auto"/>
              <w:left w:val="single" w:sz="4" w:space="0" w:color="auto"/>
              <w:right w:val="single" w:sz="4" w:space="0" w:color="auto"/>
            </w:tcBorders>
            <w:hideMark/>
          </w:tcPr>
          <w:p w14:paraId="3EDF0AF7" w14:textId="77777777" w:rsidR="00930E00" w:rsidRDefault="00930E00" w:rsidP="009D2BB2">
            <w:pPr>
              <w:pStyle w:val="TAH"/>
              <w:rPr>
                <w:ins w:id="5838" w:author="CR 1536" w:date="2021-03-24T17:08:00Z"/>
                <w:rFonts w:cs="Arial"/>
              </w:rPr>
            </w:pPr>
            <w:ins w:id="5839" w:author="CR 1536" w:date="2021-03-24T17:08:00Z">
              <w:r>
                <w:rPr>
                  <w:rFonts w:cs="Arial"/>
                </w:rPr>
                <w:t xml:space="preserve">SSB </w:t>
              </w:r>
            </w:ins>
          </w:p>
          <w:p w14:paraId="0DB4820C" w14:textId="77777777" w:rsidR="00930E00" w:rsidRDefault="00930E00" w:rsidP="009D2BB2">
            <w:pPr>
              <w:pStyle w:val="TAH"/>
              <w:rPr>
                <w:ins w:id="5840" w:author="CR 1536" w:date="2021-03-24T17:08:00Z"/>
                <w:rFonts w:cs="Arial"/>
              </w:rPr>
            </w:pPr>
            <w:ins w:id="5841" w:author="CR 1536" w:date="2021-03-24T17:08:00Z">
              <w:r>
                <w:rPr>
                  <w:rFonts w:cs="Arial"/>
                </w:rPr>
                <w:t>CMR</w:t>
              </w:r>
            </w:ins>
          </w:p>
          <w:p w14:paraId="60EDB171" w14:textId="77777777" w:rsidR="00930E00" w:rsidRDefault="00930E00" w:rsidP="009D2BB2">
            <w:pPr>
              <w:pStyle w:val="TAH"/>
              <w:rPr>
                <w:ins w:id="5842" w:author="CR 1536" w:date="2021-03-24T17:08:00Z"/>
              </w:rPr>
            </w:pPr>
            <w:proofErr w:type="spellStart"/>
            <w:ins w:id="5843" w:author="CR 1536" w:date="2021-03-24T17:08:00Z">
              <w:r>
                <w:rPr>
                  <w:rFonts w:cs="Arial"/>
                </w:rPr>
                <w:t>Ês</w:t>
              </w:r>
              <w:proofErr w:type="spellEnd"/>
              <w:r>
                <w:rPr>
                  <w:rFonts w:cs="Arial"/>
                </w:rPr>
                <w:t>/</w:t>
              </w:r>
              <w:proofErr w:type="spellStart"/>
              <w:r>
                <w:rPr>
                  <w:rFonts w:cs="Arial"/>
                </w:rPr>
                <w:t>Iot</w:t>
              </w:r>
              <w:proofErr w:type="spellEnd"/>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9BD26E7" w14:textId="77777777" w:rsidR="00930E00" w:rsidRDefault="00930E00" w:rsidP="009D2BB2">
            <w:pPr>
              <w:pStyle w:val="TAH"/>
              <w:rPr>
                <w:ins w:id="5844" w:author="CR 1536" w:date="2021-03-24T17:08:00Z"/>
              </w:rPr>
            </w:pPr>
            <w:ins w:id="5845" w:author="CR 1536" w:date="2021-03-24T17:08:00Z">
              <w:r>
                <w:t>Io</w:t>
              </w:r>
              <w:r>
                <w:rPr>
                  <w:vertAlign w:val="superscript"/>
                </w:rPr>
                <w:t xml:space="preserve"> Note 1</w:t>
              </w:r>
              <w:r>
                <w:t xml:space="preserve"> range</w:t>
              </w:r>
            </w:ins>
          </w:p>
        </w:tc>
      </w:tr>
      <w:tr w:rsidR="00930E00" w14:paraId="551AAAA7" w14:textId="77777777" w:rsidTr="009D2BB2">
        <w:trPr>
          <w:jc w:val="center"/>
          <w:ins w:id="5846"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35FFF612" w14:textId="77777777" w:rsidR="00930E00" w:rsidRDefault="00930E00" w:rsidP="009D2BB2">
            <w:pPr>
              <w:rPr>
                <w:ins w:id="5847"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378FE715" w14:textId="77777777" w:rsidR="00930E00" w:rsidRDefault="00930E00" w:rsidP="009D2BB2">
            <w:pPr>
              <w:spacing w:after="0"/>
              <w:rPr>
                <w:ins w:id="5848" w:author="CR 1536" w:date="2021-03-24T17:08:00Z"/>
                <w:lang w:eastAsia="en-GB"/>
              </w:rPr>
            </w:pPr>
          </w:p>
        </w:tc>
        <w:tc>
          <w:tcPr>
            <w:tcW w:w="1042" w:type="dxa"/>
            <w:vMerge/>
            <w:tcBorders>
              <w:left w:val="single" w:sz="4" w:space="0" w:color="auto"/>
              <w:bottom w:val="single" w:sz="6" w:space="0" w:color="auto"/>
              <w:right w:val="single" w:sz="4" w:space="0" w:color="auto"/>
            </w:tcBorders>
            <w:vAlign w:val="center"/>
            <w:hideMark/>
          </w:tcPr>
          <w:p w14:paraId="26A0E29A" w14:textId="77777777" w:rsidR="00930E00" w:rsidRDefault="00930E00" w:rsidP="009D2BB2">
            <w:pPr>
              <w:spacing w:after="0"/>
              <w:rPr>
                <w:ins w:id="5849" w:author="CR 1536" w:date="2021-03-24T17:08: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521FCD9" w14:textId="77777777" w:rsidR="00930E00" w:rsidRDefault="00930E00" w:rsidP="009D2BB2">
            <w:pPr>
              <w:pStyle w:val="TAH"/>
              <w:rPr>
                <w:ins w:id="5850" w:author="CR 1536" w:date="2021-03-24T17:08:00Z"/>
              </w:rPr>
            </w:pPr>
            <w:ins w:id="5851"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3EDCE94" w14:textId="77777777" w:rsidR="00930E00" w:rsidRDefault="00930E00" w:rsidP="009D2BB2">
            <w:pPr>
              <w:pStyle w:val="TAH"/>
              <w:rPr>
                <w:ins w:id="5852" w:author="CR 1536" w:date="2021-03-24T17:08:00Z"/>
              </w:rPr>
            </w:pPr>
            <w:ins w:id="5853" w:author="CR 1536" w:date="2021-03-24T17:08:00Z">
              <w:r>
                <w:t>Maximum Io</w:t>
              </w:r>
            </w:ins>
          </w:p>
        </w:tc>
      </w:tr>
      <w:tr w:rsidR="00930E00" w14:paraId="6851040E" w14:textId="77777777" w:rsidTr="009D2BB2">
        <w:trPr>
          <w:jc w:val="center"/>
          <w:ins w:id="5854"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7B11ACEB" w14:textId="77777777" w:rsidR="00930E00" w:rsidRDefault="00930E00" w:rsidP="009D2BB2">
            <w:pPr>
              <w:pStyle w:val="TAH"/>
              <w:rPr>
                <w:ins w:id="5855" w:author="CR 1536" w:date="2021-03-24T17:08:00Z"/>
              </w:rPr>
            </w:pPr>
            <w:ins w:id="5856" w:author="CR 1536" w:date="2021-03-24T17:08:00Z">
              <w:r>
                <w:t>dB</w:t>
              </w:r>
            </w:ins>
          </w:p>
        </w:tc>
        <w:tc>
          <w:tcPr>
            <w:tcW w:w="1107" w:type="dxa"/>
            <w:tcBorders>
              <w:top w:val="single" w:sz="6" w:space="0" w:color="auto"/>
              <w:left w:val="single" w:sz="6" w:space="0" w:color="auto"/>
              <w:bottom w:val="nil"/>
              <w:right w:val="single" w:sz="6" w:space="0" w:color="auto"/>
            </w:tcBorders>
            <w:vAlign w:val="center"/>
            <w:hideMark/>
          </w:tcPr>
          <w:p w14:paraId="7023B4EB" w14:textId="77777777" w:rsidR="00930E00" w:rsidRDefault="00930E00" w:rsidP="009D2BB2">
            <w:pPr>
              <w:pStyle w:val="TAH"/>
              <w:rPr>
                <w:ins w:id="5857" w:author="CR 1536" w:date="2021-03-24T17:08:00Z"/>
              </w:rPr>
            </w:pPr>
            <w:ins w:id="5858" w:author="CR 1536" w:date="2021-03-24T17:08:00Z">
              <w:r>
                <w:t>dB</w:t>
              </w:r>
            </w:ins>
          </w:p>
        </w:tc>
        <w:tc>
          <w:tcPr>
            <w:tcW w:w="1042" w:type="dxa"/>
            <w:tcBorders>
              <w:top w:val="single" w:sz="6" w:space="0" w:color="auto"/>
              <w:left w:val="single" w:sz="4" w:space="0" w:color="auto"/>
              <w:bottom w:val="nil"/>
              <w:right w:val="single" w:sz="4" w:space="0" w:color="auto"/>
            </w:tcBorders>
            <w:vAlign w:val="center"/>
            <w:hideMark/>
          </w:tcPr>
          <w:p w14:paraId="24E09DD3" w14:textId="77777777" w:rsidR="00930E00" w:rsidRDefault="00930E00" w:rsidP="009D2BB2">
            <w:pPr>
              <w:pStyle w:val="TAH"/>
              <w:rPr>
                <w:ins w:id="5859" w:author="CR 1536" w:date="2021-03-24T17:08:00Z"/>
                <w:rFonts w:cs="Arial"/>
              </w:rPr>
            </w:pPr>
            <w:ins w:id="5860" w:author="CR 1536" w:date="2021-03-24T17:08: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8136445" w14:textId="77777777" w:rsidR="00930E00" w:rsidRDefault="00930E00" w:rsidP="009D2BB2">
            <w:pPr>
              <w:pStyle w:val="TAH"/>
              <w:rPr>
                <w:ins w:id="5861" w:author="CR 1536" w:date="2021-03-24T17:08:00Z"/>
              </w:rPr>
            </w:pPr>
            <w:ins w:id="5862" w:author="CR 1536" w:date="2021-03-24T17:08: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7AFA82E1" w14:textId="77777777" w:rsidR="00930E00" w:rsidRDefault="00930E00" w:rsidP="009D2BB2">
            <w:pPr>
              <w:pStyle w:val="TAH"/>
              <w:rPr>
                <w:ins w:id="5863" w:author="CR 1536" w:date="2021-03-24T17:08:00Z"/>
              </w:rPr>
            </w:pPr>
            <w:ins w:id="5864"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777BED71" w14:textId="77777777" w:rsidR="00930E00" w:rsidRDefault="00930E00" w:rsidP="009D2BB2">
            <w:pPr>
              <w:pStyle w:val="TAH"/>
              <w:rPr>
                <w:ins w:id="5865" w:author="CR 1536" w:date="2021-03-24T17:08:00Z"/>
              </w:rPr>
            </w:pPr>
            <w:ins w:id="5866" w:author="CR 1536" w:date="2021-03-24T17:08:00Z">
              <w:r>
                <w:t>dBm/</w:t>
              </w:r>
              <w:proofErr w:type="spellStart"/>
              <w:r>
                <w:t>BW</w:t>
              </w:r>
              <w:r>
                <w:rPr>
                  <w:vertAlign w:val="subscript"/>
                </w:rPr>
                <w:t>Channel</w:t>
              </w:r>
              <w:proofErr w:type="spellEnd"/>
            </w:ins>
          </w:p>
        </w:tc>
      </w:tr>
      <w:tr w:rsidR="00930E00" w14:paraId="1C4E358D" w14:textId="77777777" w:rsidTr="009D2BB2">
        <w:trPr>
          <w:jc w:val="center"/>
          <w:ins w:id="5867"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07157E9B" w14:textId="77777777" w:rsidR="00930E00" w:rsidRDefault="00930E00" w:rsidP="009D2BB2">
            <w:pPr>
              <w:rPr>
                <w:ins w:id="5868"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5EA6BAE7" w14:textId="77777777" w:rsidR="00930E00" w:rsidRDefault="00930E00" w:rsidP="009D2BB2">
            <w:pPr>
              <w:spacing w:after="0"/>
              <w:rPr>
                <w:ins w:id="5869" w:author="CR 1536" w:date="2021-03-24T17:08: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3D5D0B68" w14:textId="77777777" w:rsidR="00930E00" w:rsidRDefault="00930E00" w:rsidP="009D2BB2">
            <w:pPr>
              <w:spacing w:after="0"/>
              <w:rPr>
                <w:ins w:id="5870" w:author="CR 1536" w:date="2021-03-24T17:08: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58B664E" w14:textId="77777777" w:rsidR="00930E00" w:rsidRDefault="00930E00" w:rsidP="009D2BB2">
            <w:pPr>
              <w:pStyle w:val="TAH"/>
              <w:rPr>
                <w:ins w:id="5871" w:author="CR 1536" w:date="2021-03-24T17:08:00Z"/>
              </w:rPr>
            </w:pPr>
            <w:ins w:id="5872" w:author="CR 1536" w:date="2021-03-24T17:08: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3FE089CA" w14:textId="77777777" w:rsidR="00930E00" w:rsidRDefault="00930E00" w:rsidP="009D2BB2">
            <w:pPr>
              <w:pStyle w:val="TAH"/>
              <w:rPr>
                <w:ins w:id="5873" w:author="CR 1536" w:date="2021-03-24T17:08:00Z"/>
              </w:rPr>
            </w:pPr>
            <w:ins w:id="5874" w:author="CR 1536" w:date="2021-03-24T17:08: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2412E0DA" w14:textId="77777777" w:rsidR="00930E00" w:rsidRDefault="00930E00" w:rsidP="009D2BB2">
            <w:pPr>
              <w:rPr>
                <w:ins w:id="5875" w:author="CR 1536" w:date="2021-03-24T17:08:00Z"/>
              </w:rPr>
            </w:pPr>
          </w:p>
        </w:tc>
        <w:tc>
          <w:tcPr>
            <w:tcW w:w="1440" w:type="dxa"/>
            <w:tcBorders>
              <w:top w:val="nil"/>
              <w:left w:val="single" w:sz="6" w:space="0" w:color="auto"/>
              <w:bottom w:val="single" w:sz="6" w:space="0" w:color="auto"/>
              <w:right w:val="single" w:sz="4" w:space="0" w:color="auto"/>
            </w:tcBorders>
            <w:vAlign w:val="center"/>
            <w:hideMark/>
          </w:tcPr>
          <w:p w14:paraId="0348D634" w14:textId="77777777" w:rsidR="00930E00" w:rsidRDefault="00930E00" w:rsidP="009D2BB2">
            <w:pPr>
              <w:spacing w:after="0"/>
              <w:rPr>
                <w:ins w:id="5876" w:author="CR 1536" w:date="2021-03-24T17:08:00Z"/>
                <w:lang w:eastAsia="en-GB"/>
              </w:rPr>
            </w:pPr>
          </w:p>
        </w:tc>
      </w:tr>
      <w:tr w:rsidR="00930E00" w14:paraId="3BF90EF7" w14:textId="77777777" w:rsidTr="009D2BB2">
        <w:trPr>
          <w:jc w:val="center"/>
          <w:ins w:id="5877" w:author="CR 1536" w:date="2021-03-24T17:08:00Z"/>
        </w:trPr>
        <w:tc>
          <w:tcPr>
            <w:tcW w:w="1107" w:type="dxa"/>
            <w:tcBorders>
              <w:top w:val="single" w:sz="6" w:space="0" w:color="auto"/>
              <w:left w:val="single" w:sz="4" w:space="0" w:color="auto"/>
              <w:bottom w:val="nil"/>
              <w:right w:val="single" w:sz="6" w:space="0" w:color="auto"/>
            </w:tcBorders>
            <w:hideMark/>
          </w:tcPr>
          <w:p w14:paraId="7F691F96" w14:textId="77777777" w:rsidR="00930E00" w:rsidRDefault="00930E00" w:rsidP="009D2BB2">
            <w:pPr>
              <w:pStyle w:val="TAC"/>
              <w:rPr>
                <w:ins w:id="5878" w:author="CR 1536" w:date="2021-03-24T17:08:00Z"/>
              </w:rPr>
            </w:pPr>
            <w:ins w:id="5879" w:author="CR 1536" w:date="2021-03-24T17:08:00Z">
              <w:r>
                <w:rPr>
                  <w:rFonts w:cs="Arial"/>
                </w:rPr>
                <w:t>±</w:t>
              </w:r>
              <w:r>
                <w:t>4.5</w:t>
              </w:r>
            </w:ins>
          </w:p>
        </w:tc>
        <w:tc>
          <w:tcPr>
            <w:tcW w:w="1107" w:type="dxa"/>
            <w:tcBorders>
              <w:top w:val="single" w:sz="6" w:space="0" w:color="auto"/>
              <w:left w:val="single" w:sz="6" w:space="0" w:color="auto"/>
              <w:bottom w:val="nil"/>
              <w:right w:val="single" w:sz="4" w:space="0" w:color="auto"/>
            </w:tcBorders>
            <w:hideMark/>
          </w:tcPr>
          <w:p w14:paraId="7EEDCBA1" w14:textId="77777777" w:rsidR="00930E00" w:rsidRDefault="00930E00" w:rsidP="009D2BB2">
            <w:pPr>
              <w:pStyle w:val="TAC"/>
              <w:rPr>
                <w:ins w:id="5880" w:author="CR 1536" w:date="2021-03-24T17:08:00Z"/>
              </w:rPr>
            </w:pPr>
            <w:ins w:id="5881" w:author="CR 1536" w:date="2021-03-24T17:08:00Z">
              <w:r>
                <w:rPr>
                  <w:rFonts w:cs="Arial"/>
                </w:rPr>
                <w:t>±</w:t>
              </w:r>
              <w:r>
                <w:t>5.5</w:t>
              </w:r>
            </w:ins>
          </w:p>
        </w:tc>
        <w:tc>
          <w:tcPr>
            <w:tcW w:w="1042" w:type="dxa"/>
            <w:tcBorders>
              <w:top w:val="single" w:sz="4" w:space="0" w:color="auto"/>
              <w:left w:val="single" w:sz="4" w:space="0" w:color="auto"/>
              <w:bottom w:val="single" w:sz="4" w:space="0" w:color="auto"/>
              <w:right w:val="single" w:sz="4" w:space="0" w:color="auto"/>
            </w:tcBorders>
            <w:hideMark/>
          </w:tcPr>
          <w:p w14:paraId="03A9CF5C" w14:textId="77777777" w:rsidR="00930E00" w:rsidRDefault="00930E00" w:rsidP="009D2BB2">
            <w:pPr>
              <w:pStyle w:val="TAC"/>
              <w:rPr>
                <w:ins w:id="5882" w:author="CR 1536" w:date="2021-03-24T17:08:00Z"/>
              </w:rPr>
            </w:pPr>
            <w:ins w:id="5883" w:author="CR 1536" w:date="2021-03-24T17:08: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2484B73E" w14:textId="77777777" w:rsidR="00930E00" w:rsidRDefault="00930E00" w:rsidP="009D2BB2">
            <w:pPr>
              <w:pStyle w:val="TAC"/>
              <w:rPr>
                <w:ins w:id="5884" w:author="CR 1536" w:date="2021-03-24T17:08:00Z"/>
                <w:rFonts w:eastAsia="Yu Mincho"/>
                <w:lang w:eastAsia="ja-JP"/>
              </w:rPr>
            </w:pPr>
            <w:ins w:id="5885" w:author="CR 1536" w:date="2021-03-24T17:08: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12768F8E" w14:textId="77777777" w:rsidR="00930E00" w:rsidRDefault="00930E00" w:rsidP="009D2BB2">
            <w:pPr>
              <w:pStyle w:val="TAC"/>
              <w:rPr>
                <w:ins w:id="5886" w:author="CR 1536" w:date="2021-03-24T17:08:00Z"/>
              </w:rPr>
            </w:pPr>
            <w:ins w:id="5887"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696DFFBE" w14:textId="77777777" w:rsidR="00930E00" w:rsidRDefault="00930E00" w:rsidP="009D2BB2">
            <w:pPr>
              <w:pStyle w:val="TAC"/>
              <w:rPr>
                <w:ins w:id="5888" w:author="CR 1536" w:date="2021-03-24T17:08:00Z"/>
              </w:rPr>
            </w:pPr>
            <w:ins w:id="5889" w:author="CR 1536" w:date="2021-03-24T17:08:00Z">
              <w:r>
                <w:t>-50</w:t>
              </w:r>
            </w:ins>
          </w:p>
        </w:tc>
      </w:tr>
      <w:tr w:rsidR="00930E00" w14:paraId="501AC7BD" w14:textId="77777777" w:rsidTr="009D2BB2">
        <w:trPr>
          <w:jc w:val="center"/>
          <w:ins w:id="5890"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CBFE5A2" w14:textId="77777777" w:rsidR="00930E00" w:rsidRDefault="00930E00" w:rsidP="009D2BB2">
            <w:pPr>
              <w:pStyle w:val="TAN"/>
              <w:rPr>
                <w:ins w:id="5891" w:author="CR 1536" w:date="2021-03-24T17:08:00Z"/>
              </w:rPr>
            </w:pPr>
            <w:ins w:id="5892" w:author="CR 1536" w:date="2021-03-24T17:08:00Z">
              <w:r>
                <w:t>NOTE 1:</w:t>
              </w:r>
              <w:r>
                <w:tab/>
                <w:t xml:space="preserve">Io </w:t>
              </w:r>
              <w:r>
                <w:rPr>
                  <w:rFonts w:eastAsia="MS Mincho"/>
                </w:rPr>
                <w:t>specified at the Reference point, and</w:t>
              </w:r>
              <w:r>
                <w:t xml:space="preserve"> assumed to have constant EPRE across the bandwidth.</w:t>
              </w:r>
            </w:ins>
          </w:p>
          <w:p w14:paraId="48D951C4" w14:textId="77777777" w:rsidR="00930E00" w:rsidRDefault="00930E00" w:rsidP="009D2BB2">
            <w:pPr>
              <w:pStyle w:val="TAN"/>
              <w:rPr>
                <w:ins w:id="5893" w:author="CR 1536" w:date="2021-03-24T17:08:00Z"/>
              </w:rPr>
            </w:pPr>
            <w:ins w:id="5894" w:author="CR 1536" w:date="2021-03-24T17:08:00Z">
              <w:r>
                <w:t>NOTE 2:</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5422A4D8" w14:textId="77777777" w:rsidR="00930E00" w:rsidRDefault="00930E00" w:rsidP="009D2BB2">
            <w:pPr>
              <w:pStyle w:val="TAN"/>
              <w:rPr>
                <w:ins w:id="5895" w:author="CR 1536" w:date="2021-03-24T17:08:00Z"/>
              </w:rPr>
            </w:pPr>
            <w:ins w:id="5896" w:author="CR 1536" w:date="2021-03-24T17:08:00Z">
              <w:r>
                <w:t>NOTE 3:</w:t>
              </w:r>
              <w:r>
                <w:tab/>
                <w:t xml:space="preserve">In the test cases, the SSB CMR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2E6D6C43" w14:textId="77777777" w:rsidR="00930E00" w:rsidRDefault="00930E00" w:rsidP="00930E00">
      <w:pPr>
        <w:rPr>
          <w:ins w:id="5897" w:author="CR 1536" w:date="2021-03-24T17:08:00Z"/>
          <w:rFonts w:eastAsia="?? ??"/>
          <w:color w:val="FF0000"/>
          <w:sz w:val="24"/>
          <w:szCs w:val="24"/>
        </w:rPr>
      </w:pPr>
    </w:p>
    <w:p w14:paraId="36DF0E92" w14:textId="77777777" w:rsidR="00930E00" w:rsidRDefault="00930E00" w:rsidP="00930E00">
      <w:pPr>
        <w:keepNext/>
        <w:keepLines/>
        <w:spacing w:before="120"/>
        <w:ind w:left="1701" w:hanging="1701"/>
        <w:outlineLvl w:val="4"/>
        <w:rPr>
          <w:ins w:id="5898" w:author="CR 1536" w:date="2021-03-24T17:08:00Z"/>
        </w:rPr>
      </w:pPr>
      <w:ins w:id="5899" w:author="CR 1536" w:date="2021-03-24T17:08:00Z">
        <w:r>
          <w:rPr>
            <w:rFonts w:ascii="Arial" w:hAnsi="Arial"/>
            <w:sz w:val="22"/>
          </w:rPr>
          <w:t>10.1.28.2.2</w:t>
        </w:r>
        <w:r>
          <w:rPr>
            <w:rFonts w:ascii="Arial" w:hAnsi="Arial"/>
            <w:sz w:val="22"/>
          </w:rPr>
          <w:tab/>
          <w:t>Relative Accuracy</w:t>
        </w:r>
      </w:ins>
    </w:p>
    <w:p w14:paraId="263ED4C7" w14:textId="77777777" w:rsidR="00930E00" w:rsidRDefault="00930E00" w:rsidP="00930E00">
      <w:pPr>
        <w:rPr>
          <w:ins w:id="5900" w:author="CR 1536" w:date="2021-03-24T17:08:00Z"/>
          <w:rFonts w:eastAsia="?? ??"/>
          <w:color w:val="FF0000"/>
          <w:sz w:val="24"/>
          <w:szCs w:val="24"/>
        </w:rPr>
      </w:pPr>
      <w:ins w:id="5901" w:author="CR 1536" w:date="2021-03-24T17:08: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537592AF" w14:textId="77777777" w:rsidR="00930E00" w:rsidRDefault="00930E00" w:rsidP="00930E00">
      <w:pPr>
        <w:rPr>
          <w:ins w:id="5902" w:author="CR 1536" w:date="2021-03-24T17:08:00Z"/>
          <w:rFonts w:cs="v4.2.0"/>
        </w:rPr>
      </w:pPr>
      <w:ins w:id="5903" w:author="CR 1536" w:date="2021-03-24T17:08:00Z">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ins>
    </w:p>
    <w:p w14:paraId="60892CD9" w14:textId="77777777" w:rsidR="00930E00" w:rsidRDefault="00930E00" w:rsidP="00930E00">
      <w:pPr>
        <w:rPr>
          <w:ins w:id="5904" w:author="CR 1536" w:date="2021-03-24T17:08:00Z"/>
          <w:rFonts w:cs="v4.2.0"/>
        </w:rPr>
      </w:pPr>
      <w:ins w:id="5905" w:author="CR 1536" w:date="2021-03-24T17:08:00Z">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ins>
    </w:p>
    <w:p w14:paraId="098A628B" w14:textId="77777777" w:rsidR="00930E00" w:rsidRDefault="00930E00" w:rsidP="00930E00">
      <w:pPr>
        <w:pStyle w:val="B10"/>
        <w:rPr>
          <w:ins w:id="5906" w:author="CR 1536" w:date="2021-03-24T17:08:00Z"/>
        </w:rPr>
      </w:pPr>
      <w:ins w:id="5907" w:author="CR 1536" w:date="2021-03-24T17:08:00Z">
        <w:r>
          <w:t>-</w:t>
        </w:r>
        <w:r>
          <w:tab/>
          <w:t>Conditions defined in clause 7.3 of TS 38.101-2 [19] for reference sensitivity are fulfilled.</w:t>
        </w:r>
      </w:ins>
    </w:p>
    <w:p w14:paraId="1CF31C94" w14:textId="77777777" w:rsidR="00930E00" w:rsidRDefault="00930E00" w:rsidP="00930E00">
      <w:pPr>
        <w:pStyle w:val="B10"/>
        <w:rPr>
          <w:ins w:id="5908" w:author="CR 1536" w:date="2021-03-24T17:08:00Z"/>
        </w:rPr>
      </w:pPr>
      <w:ins w:id="5909"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359C2871" w14:textId="77777777" w:rsidR="00930E00" w:rsidRDefault="00930E00" w:rsidP="00930E00">
      <w:pPr>
        <w:pStyle w:val="B10"/>
        <w:rPr>
          <w:ins w:id="5910" w:author="CR 1536" w:date="2021-03-24T17:08:00Z"/>
          <w:lang w:eastAsia="zh-CN"/>
        </w:rPr>
      </w:pPr>
      <w:ins w:id="5911" w:author="CR 1536" w:date="2021-03-24T17:08:00Z">
        <w:r>
          <w:rPr>
            <w:lang w:eastAsia="zh-CN"/>
          </w:rPr>
          <w:t>-</w:t>
        </w:r>
        <w:r>
          <w:rPr>
            <w:lang w:eastAsia="zh-CN"/>
          </w:rPr>
          <w:tab/>
          <w:t>The bandwidth of NZP-IMR and ZP-IMR is 48 PRBs and the density is 3.</w:t>
        </w:r>
      </w:ins>
    </w:p>
    <w:p w14:paraId="42C84640" w14:textId="77777777" w:rsidR="00930E00" w:rsidRDefault="00930E00" w:rsidP="00930E00">
      <w:pPr>
        <w:pStyle w:val="B10"/>
        <w:rPr>
          <w:ins w:id="5912" w:author="CR 1536" w:date="2021-03-24T17:08:00Z"/>
        </w:rPr>
      </w:pPr>
      <w:ins w:id="5913"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183BDEDE" w14:textId="77777777" w:rsidR="00930E00" w:rsidRDefault="00930E00" w:rsidP="00930E00">
      <w:pPr>
        <w:pStyle w:val="B10"/>
        <w:rPr>
          <w:ins w:id="5914" w:author="CR 1536" w:date="2021-03-24T17:08:00Z"/>
          <w:lang w:eastAsia="zh-CN"/>
        </w:rPr>
      </w:pPr>
      <w:ins w:id="5915" w:author="CR 1536" w:date="2021-03-24T17:08:00Z">
        <w:r>
          <w:rPr>
            <w:lang w:eastAsia="zh-CN"/>
          </w:rPr>
          <w:t>-</w:t>
        </w:r>
        <w:r>
          <w:rPr>
            <w:lang w:eastAsia="zh-CN"/>
          </w:rPr>
          <w:tab/>
          <w:t>An AWGN channel.</w:t>
        </w:r>
      </w:ins>
    </w:p>
    <w:p w14:paraId="4BE1A76A" w14:textId="77777777" w:rsidR="00930E00" w:rsidRDefault="00930E00" w:rsidP="00930E00">
      <w:pPr>
        <w:pStyle w:val="B10"/>
        <w:rPr>
          <w:ins w:id="5916" w:author="CR 1536" w:date="2021-03-24T17:08:00Z"/>
          <w:lang w:eastAsia="zh-CN"/>
        </w:rPr>
      </w:pPr>
      <w:ins w:id="5917" w:author="CR 1536" w:date="2021-03-24T17:08:00Z">
        <w:r>
          <w:rPr>
            <w:lang w:eastAsia="zh-CN"/>
          </w:rPr>
          <w:t>-</w:t>
        </w:r>
        <w:r>
          <w:rPr>
            <w:lang w:eastAsia="zh-CN"/>
          </w:rPr>
          <w:tab/>
          <w:t>SSB based CMR and IMR in the test come from the same direction.</w:t>
        </w:r>
      </w:ins>
    </w:p>
    <w:p w14:paraId="2AE07343" w14:textId="77777777" w:rsidR="00930E00" w:rsidRDefault="00930E00" w:rsidP="00930E00">
      <w:pPr>
        <w:pStyle w:val="B10"/>
        <w:rPr>
          <w:ins w:id="5918" w:author="CR 1536" w:date="2021-03-24T17:08:00Z"/>
          <w:lang w:eastAsia="zh-CN"/>
        </w:rPr>
      </w:pPr>
      <w:ins w:id="5919" w:author="CR 1536" w:date="2021-03-24T17:08:00Z">
        <w:r>
          <w:rPr>
            <w:lang w:eastAsia="zh-CN"/>
          </w:rPr>
          <w:t>-</w:t>
        </w:r>
        <w:r>
          <w:rPr>
            <w:lang w:eastAsia="zh-CN"/>
          </w:rPr>
          <w:tab/>
          <w:t>SSB based CMR and IMR in the test are scheduled in the same slot.</w:t>
        </w:r>
      </w:ins>
    </w:p>
    <w:p w14:paraId="7FB29E70" w14:textId="77777777" w:rsidR="00930E00" w:rsidRDefault="00930E00" w:rsidP="00930E00">
      <w:pPr>
        <w:rPr>
          <w:ins w:id="5920" w:author="CR 1536" w:date="2021-03-24T17:08:00Z"/>
          <w:rFonts w:eastAsia="PMingLiU"/>
          <w:lang w:eastAsia="zh-CN"/>
        </w:rPr>
      </w:pPr>
      <w:ins w:id="5921" w:author="CR 1536" w:date="2021-03-24T17:08:00Z">
        <w:r>
          <w:rPr>
            <w:rFonts w:eastAsia="PMingLiU"/>
            <w:lang w:eastAsia="zh-CN"/>
          </w:rPr>
          <w:t>The performance with larger bandwidth of NZP-IMR and ZP-IMR is equal to or better than the accuracy requirements in Tables 10.1.28.2.2-1 and 10.1.28.2.2-2.</w:t>
        </w:r>
      </w:ins>
    </w:p>
    <w:p w14:paraId="02752B5F" w14:textId="77777777" w:rsidR="00930E00" w:rsidRPr="007C68C7" w:rsidRDefault="00930E00" w:rsidP="00930E00">
      <w:pPr>
        <w:pStyle w:val="TH"/>
        <w:rPr>
          <w:ins w:id="5922" w:author="CR 1536" w:date="2021-03-24T17:08:00Z"/>
        </w:rPr>
      </w:pPr>
      <w:ins w:id="5923" w:author="CR 1536" w:date="2021-03-24T17:08:00Z">
        <w:r>
          <w:t>Table 10.1.28.2.2-1: L1-SINR relative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2A02A387" w14:textId="77777777" w:rsidTr="009D2BB2">
        <w:trPr>
          <w:jc w:val="center"/>
          <w:ins w:id="5924" w:author="CR 1536" w:date="2021-03-24T17:08:00Z"/>
        </w:trPr>
        <w:tc>
          <w:tcPr>
            <w:tcW w:w="2214" w:type="dxa"/>
            <w:gridSpan w:val="2"/>
            <w:tcBorders>
              <w:top w:val="single" w:sz="6" w:space="0" w:color="auto"/>
              <w:left w:val="single" w:sz="4" w:space="0" w:color="auto"/>
              <w:bottom w:val="nil"/>
              <w:right w:val="single" w:sz="6" w:space="0" w:color="auto"/>
            </w:tcBorders>
            <w:vAlign w:val="center"/>
            <w:hideMark/>
          </w:tcPr>
          <w:p w14:paraId="640D9894" w14:textId="77777777" w:rsidR="00930E00" w:rsidRDefault="00930E00" w:rsidP="009D2BB2">
            <w:pPr>
              <w:pStyle w:val="TAH"/>
              <w:rPr>
                <w:ins w:id="5925" w:author="CR 1536" w:date="2021-03-24T17:08:00Z"/>
              </w:rPr>
            </w:pPr>
            <w:ins w:id="5926" w:author="CR 1536" w:date="2021-03-24T17:08: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78A34107" w14:textId="77777777" w:rsidR="00930E00" w:rsidRDefault="00930E00" w:rsidP="009D2BB2">
            <w:pPr>
              <w:pStyle w:val="TAH"/>
              <w:rPr>
                <w:ins w:id="5927" w:author="CR 1536" w:date="2021-03-24T17:08:00Z"/>
              </w:rPr>
            </w:pPr>
            <w:ins w:id="5928" w:author="CR 1536" w:date="2021-03-24T17:08:00Z">
              <w:r>
                <w:t>Conditions</w:t>
              </w:r>
            </w:ins>
          </w:p>
        </w:tc>
      </w:tr>
      <w:tr w:rsidR="00930E00" w14:paraId="47693359" w14:textId="77777777" w:rsidTr="009D2BB2">
        <w:trPr>
          <w:jc w:val="center"/>
          <w:ins w:id="5929"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424840CB" w14:textId="77777777" w:rsidR="00930E00" w:rsidRDefault="00930E00" w:rsidP="009D2BB2">
            <w:pPr>
              <w:pStyle w:val="TAH"/>
              <w:rPr>
                <w:ins w:id="5930" w:author="CR 1536" w:date="2021-03-24T17:08:00Z"/>
              </w:rPr>
            </w:pPr>
            <w:ins w:id="5931" w:author="CR 1536" w:date="2021-03-24T17:08: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68EA81E9" w14:textId="77777777" w:rsidR="00930E00" w:rsidRDefault="00930E00" w:rsidP="009D2BB2">
            <w:pPr>
              <w:pStyle w:val="TAH"/>
              <w:rPr>
                <w:ins w:id="5932" w:author="CR 1536" w:date="2021-03-24T17:08:00Z"/>
              </w:rPr>
            </w:pPr>
            <w:ins w:id="5933" w:author="CR 1536" w:date="2021-03-24T17:08:00Z">
              <w:r>
                <w:t>Extreme condition</w:t>
              </w:r>
            </w:ins>
          </w:p>
        </w:tc>
        <w:tc>
          <w:tcPr>
            <w:tcW w:w="875" w:type="dxa"/>
            <w:vMerge w:val="restart"/>
            <w:tcBorders>
              <w:top w:val="single" w:sz="4" w:space="0" w:color="auto"/>
              <w:left w:val="single" w:sz="4" w:space="0" w:color="auto"/>
              <w:right w:val="single" w:sz="4" w:space="0" w:color="auto"/>
            </w:tcBorders>
            <w:hideMark/>
          </w:tcPr>
          <w:p w14:paraId="0786C381" w14:textId="77777777" w:rsidR="00930E00" w:rsidRDefault="00930E00" w:rsidP="009D2BB2">
            <w:pPr>
              <w:pStyle w:val="TAH"/>
              <w:rPr>
                <w:ins w:id="5934" w:author="CR 1536" w:date="2021-03-24T17:08:00Z"/>
                <w:rFonts w:cs="Arial"/>
              </w:rPr>
            </w:pPr>
            <w:ins w:id="5935" w:author="CR 1536" w:date="2021-03-24T17:08:00Z">
              <w:r>
                <w:rPr>
                  <w:rFonts w:cs="Arial"/>
                </w:rPr>
                <w:t xml:space="preserve">SSB </w:t>
              </w:r>
            </w:ins>
          </w:p>
          <w:p w14:paraId="5806E901" w14:textId="77777777" w:rsidR="00930E00" w:rsidRDefault="00930E00" w:rsidP="009D2BB2">
            <w:pPr>
              <w:pStyle w:val="TAH"/>
              <w:rPr>
                <w:ins w:id="5936" w:author="CR 1536" w:date="2021-03-24T17:08:00Z"/>
                <w:rFonts w:cs="Arial"/>
              </w:rPr>
            </w:pPr>
            <w:ins w:id="5937" w:author="CR 1536" w:date="2021-03-24T17:08:00Z">
              <w:r>
                <w:rPr>
                  <w:rFonts w:cs="Arial"/>
                </w:rPr>
                <w:t>CMR</w:t>
              </w:r>
            </w:ins>
          </w:p>
          <w:p w14:paraId="1C25AD99" w14:textId="77777777" w:rsidR="00930E00" w:rsidRDefault="00930E00" w:rsidP="009D2BB2">
            <w:pPr>
              <w:pStyle w:val="TAH"/>
              <w:rPr>
                <w:ins w:id="5938" w:author="CR 1536" w:date="2021-03-24T17:08:00Z"/>
              </w:rPr>
            </w:pPr>
            <w:proofErr w:type="spellStart"/>
            <w:ins w:id="5939" w:author="CR 1536" w:date="2021-03-24T17:08:00Z">
              <w:r>
                <w:rPr>
                  <w:rFonts w:cs="Arial"/>
                </w:rPr>
                <w:t>Ês</w:t>
              </w:r>
              <w:proofErr w:type="spellEnd"/>
              <w:r>
                <w:rPr>
                  <w:rFonts w:cs="Arial"/>
                </w:rPr>
                <w:t>/</w:t>
              </w:r>
              <w:proofErr w:type="spellStart"/>
              <w:r>
                <w:rPr>
                  <w:rFonts w:cs="Arial"/>
                </w:rPr>
                <w:t>Iot</w:t>
              </w:r>
              <w:proofErr w:type="spellEnd"/>
            </w:ins>
          </w:p>
        </w:tc>
        <w:tc>
          <w:tcPr>
            <w:tcW w:w="875" w:type="dxa"/>
            <w:tcBorders>
              <w:top w:val="single" w:sz="4" w:space="0" w:color="auto"/>
              <w:left w:val="single" w:sz="4" w:space="0" w:color="auto"/>
              <w:bottom w:val="nil"/>
              <w:right w:val="single" w:sz="4" w:space="0" w:color="auto"/>
            </w:tcBorders>
          </w:tcPr>
          <w:p w14:paraId="6C817F13" w14:textId="77777777" w:rsidR="00930E00" w:rsidRDefault="00930E00" w:rsidP="009D2BB2">
            <w:pPr>
              <w:pStyle w:val="TAH"/>
              <w:rPr>
                <w:ins w:id="5940" w:author="CR 1536" w:date="2021-03-24T17:08:00Z"/>
              </w:rPr>
            </w:pPr>
            <w:ins w:id="5941" w:author="CR 1536" w:date="2021-03-24T17:08:00Z">
              <w:r>
                <w:t>NZP-IMR</w:t>
              </w:r>
            </w:ins>
          </w:p>
          <w:p w14:paraId="3EF4FA75" w14:textId="77777777" w:rsidR="00930E00" w:rsidRDefault="00930E00" w:rsidP="009D2BB2">
            <w:pPr>
              <w:pStyle w:val="TAH"/>
              <w:rPr>
                <w:ins w:id="5942" w:author="CR 1536" w:date="2021-03-24T17:08:00Z"/>
              </w:rPr>
            </w:pPr>
            <w:proofErr w:type="spellStart"/>
            <w:ins w:id="5943" w:author="CR 1536" w:date="2021-03-24T17:08:00Z">
              <w:r>
                <w:rPr>
                  <w:rFonts w:cs="Arial"/>
                </w:rPr>
                <w:t>Ês</w:t>
              </w:r>
              <w:proofErr w:type="spellEnd"/>
              <w:r>
                <w:rPr>
                  <w:rFonts w:cs="Arial"/>
                </w:rPr>
                <w:t>/</w:t>
              </w:r>
              <w:proofErr w:type="spellStart"/>
              <w:r>
                <w:rPr>
                  <w:rFonts w:cs="Arial"/>
                </w:rPr>
                <w:t>Iot</w:t>
              </w:r>
              <w:proofErr w:type="spellEnd"/>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7392C66" w14:textId="77777777" w:rsidR="00930E00" w:rsidRDefault="00930E00" w:rsidP="009D2BB2">
            <w:pPr>
              <w:pStyle w:val="TAH"/>
              <w:rPr>
                <w:ins w:id="5944" w:author="CR 1536" w:date="2021-03-24T17:08:00Z"/>
              </w:rPr>
            </w:pPr>
            <w:ins w:id="5945" w:author="CR 1536" w:date="2021-03-24T17:08:00Z">
              <w:r>
                <w:t>Io</w:t>
              </w:r>
              <w:r>
                <w:rPr>
                  <w:vertAlign w:val="superscript"/>
                </w:rPr>
                <w:t xml:space="preserve"> Note 1</w:t>
              </w:r>
              <w:r>
                <w:t xml:space="preserve"> range</w:t>
              </w:r>
            </w:ins>
          </w:p>
        </w:tc>
      </w:tr>
      <w:tr w:rsidR="00930E00" w14:paraId="514FC933" w14:textId="77777777" w:rsidTr="009D2BB2">
        <w:trPr>
          <w:jc w:val="center"/>
          <w:ins w:id="5946"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29E3C58F" w14:textId="77777777" w:rsidR="00930E00" w:rsidRDefault="00930E00" w:rsidP="009D2BB2">
            <w:pPr>
              <w:rPr>
                <w:ins w:id="5947"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221ECBD4" w14:textId="77777777" w:rsidR="00930E00" w:rsidRDefault="00930E00" w:rsidP="009D2BB2">
            <w:pPr>
              <w:spacing w:after="0"/>
              <w:rPr>
                <w:ins w:id="5948" w:author="CR 1536" w:date="2021-03-24T17:08:00Z"/>
                <w:lang w:eastAsia="en-GB"/>
              </w:rPr>
            </w:pPr>
          </w:p>
        </w:tc>
        <w:tc>
          <w:tcPr>
            <w:tcW w:w="875" w:type="dxa"/>
            <w:vMerge/>
            <w:tcBorders>
              <w:left w:val="single" w:sz="4" w:space="0" w:color="auto"/>
              <w:bottom w:val="single" w:sz="6" w:space="0" w:color="auto"/>
              <w:right w:val="single" w:sz="4" w:space="0" w:color="auto"/>
            </w:tcBorders>
            <w:vAlign w:val="center"/>
            <w:hideMark/>
          </w:tcPr>
          <w:p w14:paraId="127E456E" w14:textId="77777777" w:rsidR="00930E00" w:rsidRDefault="00930E00" w:rsidP="009D2BB2">
            <w:pPr>
              <w:spacing w:after="0"/>
              <w:rPr>
                <w:ins w:id="5949" w:author="CR 1536" w:date="2021-03-24T17:08:00Z"/>
                <w:lang w:eastAsia="en-GB"/>
              </w:rPr>
            </w:pPr>
          </w:p>
        </w:tc>
        <w:tc>
          <w:tcPr>
            <w:tcW w:w="875" w:type="dxa"/>
            <w:tcBorders>
              <w:top w:val="nil"/>
              <w:left w:val="single" w:sz="4" w:space="0" w:color="auto"/>
              <w:bottom w:val="single" w:sz="6" w:space="0" w:color="auto"/>
              <w:right w:val="single" w:sz="4" w:space="0" w:color="auto"/>
            </w:tcBorders>
            <w:vAlign w:val="center"/>
          </w:tcPr>
          <w:p w14:paraId="113A5665" w14:textId="77777777" w:rsidR="00930E00" w:rsidRDefault="00930E00" w:rsidP="009D2BB2">
            <w:pPr>
              <w:spacing w:after="0"/>
              <w:rPr>
                <w:ins w:id="5950" w:author="CR 1536" w:date="2021-03-24T17:08: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6111479" w14:textId="77777777" w:rsidR="00930E00" w:rsidRDefault="00930E00" w:rsidP="009D2BB2">
            <w:pPr>
              <w:pStyle w:val="TAH"/>
              <w:rPr>
                <w:ins w:id="5951" w:author="CR 1536" w:date="2021-03-24T17:08:00Z"/>
              </w:rPr>
            </w:pPr>
            <w:ins w:id="5952"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84B06C6" w14:textId="77777777" w:rsidR="00930E00" w:rsidRDefault="00930E00" w:rsidP="009D2BB2">
            <w:pPr>
              <w:pStyle w:val="TAH"/>
              <w:rPr>
                <w:ins w:id="5953" w:author="CR 1536" w:date="2021-03-24T17:08:00Z"/>
              </w:rPr>
            </w:pPr>
            <w:ins w:id="5954" w:author="CR 1536" w:date="2021-03-24T17:08:00Z">
              <w:r>
                <w:t>Maximum Io</w:t>
              </w:r>
            </w:ins>
          </w:p>
        </w:tc>
      </w:tr>
      <w:tr w:rsidR="00930E00" w14:paraId="2B850868" w14:textId="77777777" w:rsidTr="009D2BB2">
        <w:trPr>
          <w:jc w:val="center"/>
          <w:ins w:id="5955"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7CE6793F" w14:textId="77777777" w:rsidR="00930E00" w:rsidRDefault="00930E00" w:rsidP="009D2BB2">
            <w:pPr>
              <w:pStyle w:val="TAH"/>
              <w:rPr>
                <w:ins w:id="5956" w:author="CR 1536" w:date="2021-03-24T17:08:00Z"/>
              </w:rPr>
            </w:pPr>
            <w:ins w:id="5957" w:author="CR 1536" w:date="2021-03-24T17:08:00Z">
              <w:r>
                <w:t>dB</w:t>
              </w:r>
            </w:ins>
          </w:p>
        </w:tc>
        <w:tc>
          <w:tcPr>
            <w:tcW w:w="1107" w:type="dxa"/>
            <w:tcBorders>
              <w:top w:val="single" w:sz="6" w:space="0" w:color="auto"/>
              <w:left w:val="single" w:sz="6" w:space="0" w:color="auto"/>
              <w:bottom w:val="nil"/>
              <w:right w:val="single" w:sz="6" w:space="0" w:color="auto"/>
            </w:tcBorders>
            <w:vAlign w:val="center"/>
            <w:hideMark/>
          </w:tcPr>
          <w:p w14:paraId="30C67048" w14:textId="77777777" w:rsidR="00930E00" w:rsidRDefault="00930E00" w:rsidP="009D2BB2">
            <w:pPr>
              <w:pStyle w:val="TAH"/>
              <w:rPr>
                <w:ins w:id="5958" w:author="CR 1536" w:date="2021-03-24T17:08:00Z"/>
              </w:rPr>
            </w:pPr>
            <w:ins w:id="5959" w:author="CR 1536" w:date="2021-03-24T17:08:00Z">
              <w:r>
                <w:t>dB</w:t>
              </w:r>
            </w:ins>
          </w:p>
        </w:tc>
        <w:tc>
          <w:tcPr>
            <w:tcW w:w="875" w:type="dxa"/>
            <w:tcBorders>
              <w:top w:val="single" w:sz="6" w:space="0" w:color="auto"/>
              <w:left w:val="single" w:sz="4" w:space="0" w:color="auto"/>
              <w:bottom w:val="nil"/>
              <w:right w:val="single" w:sz="4" w:space="0" w:color="auto"/>
            </w:tcBorders>
            <w:vAlign w:val="center"/>
            <w:hideMark/>
          </w:tcPr>
          <w:p w14:paraId="47CE4084" w14:textId="77777777" w:rsidR="00930E00" w:rsidRDefault="00930E00" w:rsidP="009D2BB2">
            <w:pPr>
              <w:pStyle w:val="TAH"/>
              <w:rPr>
                <w:ins w:id="5960" w:author="CR 1536" w:date="2021-03-24T17:08:00Z"/>
                <w:rFonts w:cs="Arial"/>
              </w:rPr>
            </w:pPr>
            <w:ins w:id="5961" w:author="CR 1536" w:date="2021-03-24T17:08:00Z">
              <w:r>
                <w:t>dB</w:t>
              </w:r>
            </w:ins>
          </w:p>
        </w:tc>
        <w:tc>
          <w:tcPr>
            <w:tcW w:w="875" w:type="dxa"/>
            <w:tcBorders>
              <w:top w:val="single" w:sz="6" w:space="0" w:color="auto"/>
              <w:left w:val="single" w:sz="4" w:space="0" w:color="auto"/>
              <w:bottom w:val="nil"/>
              <w:right w:val="single" w:sz="4" w:space="0" w:color="auto"/>
            </w:tcBorders>
            <w:vAlign w:val="center"/>
          </w:tcPr>
          <w:p w14:paraId="4E8DD0EF" w14:textId="77777777" w:rsidR="00930E00" w:rsidRDefault="00930E00" w:rsidP="009D2BB2">
            <w:pPr>
              <w:pStyle w:val="TAH"/>
              <w:rPr>
                <w:ins w:id="5962" w:author="CR 1536" w:date="2021-03-24T17:08:00Z"/>
                <w:rFonts w:cs="Arial"/>
              </w:rPr>
            </w:pPr>
            <w:ins w:id="5963" w:author="CR 1536" w:date="2021-03-24T17:08: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31953784" w14:textId="77777777" w:rsidR="00930E00" w:rsidRDefault="00930E00" w:rsidP="009D2BB2">
            <w:pPr>
              <w:pStyle w:val="TAH"/>
              <w:rPr>
                <w:ins w:id="5964" w:author="CR 1536" w:date="2021-03-24T17:08:00Z"/>
              </w:rPr>
            </w:pPr>
            <w:ins w:id="5965" w:author="CR 1536" w:date="2021-03-24T17:08: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447FA2DD" w14:textId="77777777" w:rsidR="00930E00" w:rsidRDefault="00930E00" w:rsidP="009D2BB2">
            <w:pPr>
              <w:pStyle w:val="TAH"/>
              <w:rPr>
                <w:ins w:id="5966" w:author="CR 1536" w:date="2021-03-24T17:08:00Z"/>
              </w:rPr>
            </w:pPr>
            <w:ins w:id="5967"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6F97BEF1" w14:textId="77777777" w:rsidR="00930E00" w:rsidRDefault="00930E00" w:rsidP="009D2BB2">
            <w:pPr>
              <w:pStyle w:val="TAH"/>
              <w:rPr>
                <w:ins w:id="5968" w:author="CR 1536" w:date="2021-03-24T17:08:00Z"/>
              </w:rPr>
            </w:pPr>
            <w:ins w:id="5969" w:author="CR 1536" w:date="2021-03-24T17:08:00Z">
              <w:r>
                <w:t>dBm/</w:t>
              </w:r>
              <w:proofErr w:type="spellStart"/>
              <w:r>
                <w:t>BW</w:t>
              </w:r>
              <w:r>
                <w:rPr>
                  <w:vertAlign w:val="subscript"/>
                </w:rPr>
                <w:t>Channel</w:t>
              </w:r>
              <w:proofErr w:type="spellEnd"/>
            </w:ins>
          </w:p>
        </w:tc>
      </w:tr>
      <w:tr w:rsidR="00930E00" w14:paraId="5EBDA3FC" w14:textId="77777777" w:rsidTr="009D2BB2">
        <w:trPr>
          <w:jc w:val="center"/>
          <w:ins w:id="5970"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29A04424" w14:textId="77777777" w:rsidR="00930E00" w:rsidRDefault="00930E00" w:rsidP="009D2BB2">
            <w:pPr>
              <w:rPr>
                <w:ins w:id="5971"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0462E210" w14:textId="77777777" w:rsidR="00930E00" w:rsidRDefault="00930E00" w:rsidP="009D2BB2">
            <w:pPr>
              <w:spacing w:after="0"/>
              <w:rPr>
                <w:ins w:id="5972" w:author="CR 1536" w:date="2021-03-24T17:08:00Z"/>
                <w:lang w:eastAsia="en-GB"/>
              </w:rPr>
            </w:pPr>
          </w:p>
        </w:tc>
        <w:tc>
          <w:tcPr>
            <w:tcW w:w="875" w:type="dxa"/>
            <w:tcBorders>
              <w:top w:val="nil"/>
              <w:left w:val="single" w:sz="4" w:space="0" w:color="auto"/>
              <w:bottom w:val="single" w:sz="4" w:space="0" w:color="auto"/>
              <w:right w:val="single" w:sz="4" w:space="0" w:color="auto"/>
            </w:tcBorders>
            <w:vAlign w:val="center"/>
            <w:hideMark/>
          </w:tcPr>
          <w:p w14:paraId="60873024" w14:textId="77777777" w:rsidR="00930E00" w:rsidRDefault="00930E00" w:rsidP="009D2BB2">
            <w:pPr>
              <w:spacing w:after="0"/>
              <w:rPr>
                <w:ins w:id="5973" w:author="CR 1536" w:date="2021-03-24T17:08:00Z"/>
                <w:lang w:eastAsia="en-GB"/>
              </w:rPr>
            </w:pPr>
          </w:p>
        </w:tc>
        <w:tc>
          <w:tcPr>
            <w:tcW w:w="875" w:type="dxa"/>
            <w:tcBorders>
              <w:top w:val="nil"/>
              <w:left w:val="single" w:sz="4" w:space="0" w:color="auto"/>
              <w:bottom w:val="single" w:sz="4" w:space="0" w:color="auto"/>
              <w:right w:val="single" w:sz="4" w:space="0" w:color="auto"/>
            </w:tcBorders>
            <w:vAlign w:val="center"/>
          </w:tcPr>
          <w:p w14:paraId="3D4EB4FD" w14:textId="77777777" w:rsidR="00930E00" w:rsidRDefault="00930E00" w:rsidP="009D2BB2">
            <w:pPr>
              <w:spacing w:after="0"/>
              <w:rPr>
                <w:ins w:id="5974" w:author="CR 1536" w:date="2021-03-24T17:08: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0F821492" w14:textId="77777777" w:rsidR="00930E00" w:rsidRDefault="00930E00" w:rsidP="009D2BB2">
            <w:pPr>
              <w:pStyle w:val="TAH"/>
              <w:rPr>
                <w:ins w:id="5975" w:author="CR 1536" w:date="2021-03-24T17:08:00Z"/>
              </w:rPr>
            </w:pPr>
            <w:ins w:id="5976" w:author="CR 1536" w:date="2021-03-24T17:08: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0C5BE388" w14:textId="77777777" w:rsidR="00930E00" w:rsidRDefault="00930E00" w:rsidP="009D2BB2">
            <w:pPr>
              <w:pStyle w:val="TAH"/>
              <w:rPr>
                <w:ins w:id="5977" w:author="CR 1536" w:date="2021-03-24T17:08:00Z"/>
              </w:rPr>
            </w:pPr>
            <w:ins w:id="5978" w:author="CR 1536" w:date="2021-03-24T17:08: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3C349E9D" w14:textId="77777777" w:rsidR="00930E00" w:rsidRDefault="00930E00" w:rsidP="009D2BB2">
            <w:pPr>
              <w:rPr>
                <w:ins w:id="5979" w:author="CR 1536" w:date="2021-03-24T17:08:00Z"/>
              </w:rPr>
            </w:pPr>
          </w:p>
        </w:tc>
        <w:tc>
          <w:tcPr>
            <w:tcW w:w="1440" w:type="dxa"/>
            <w:tcBorders>
              <w:top w:val="nil"/>
              <w:left w:val="single" w:sz="6" w:space="0" w:color="auto"/>
              <w:bottom w:val="single" w:sz="6" w:space="0" w:color="auto"/>
              <w:right w:val="single" w:sz="4" w:space="0" w:color="auto"/>
            </w:tcBorders>
            <w:vAlign w:val="center"/>
            <w:hideMark/>
          </w:tcPr>
          <w:p w14:paraId="49B5CE71" w14:textId="77777777" w:rsidR="00930E00" w:rsidRDefault="00930E00" w:rsidP="009D2BB2">
            <w:pPr>
              <w:spacing w:after="0"/>
              <w:rPr>
                <w:ins w:id="5980" w:author="CR 1536" w:date="2021-03-24T17:08:00Z"/>
                <w:lang w:eastAsia="en-GB"/>
              </w:rPr>
            </w:pPr>
          </w:p>
        </w:tc>
      </w:tr>
      <w:tr w:rsidR="00930E00" w14:paraId="47D14A64" w14:textId="77777777" w:rsidTr="009D2BB2">
        <w:trPr>
          <w:jc w:val="center"/>
          <w:ins w:id="5981" w:author="CR 1536" w:date="2021-03-24T17:08:00Z"/>
        </w:trPr>
        <w:tc>
          <w:tcPr>
            <w:tcW w:w="1107" w:type="dxa"/>
            <w:tcBorders>
              <w:top w:val="single" w:sz="6" w:space="0" w:color="auto"/>
              <w:left w:val="single" w:sz="4" w:space="0" w:color="auto"/>
              <w:bottom w:val="nil"/>
              <w:right w:val="single" w:sz="6" w:space="0" w:color="auto"/>
            </w:tcBorders>
            <w:hideMark/>
          </w:tcPr>
          <w:p w14:paraId="2C48D9B5" w14:textId="77777777" w:rsidR="00930E00" w:rsidRDefault="00930E00" w:rsidP="009D2BB2">
            <w:pPr>
              <w:pStyle w:val="TAC"/>
              <w:rPr>
                <w:ins w:id="5982" w:author="CR 1536" w:date="2021-03-24T17:08:00Z"/>
              </w:rPr>
            </w:pPr>
            <w:ins w:id="5983" w:author="CR 1536" w:date="2021-03-24T17:08:00Z">
              <w:r>
                <w:rPr>
                  <w:rFonts w:cs="Arial"/>
                </w:rPr>
                <w:lastRenderedPageBreak/>
                <w:t>±[3.0]</w:t>
              </w:r>
            </w:ins>
          </w:p>
        </w:tc>
        <w:tc>
          <w:tcPr>
            <w:tcW w:w="1107" w:type="dxa"/>
            <w:tcBorders>
              <w:top w:val="single" w:sz="6" w:space="0" w:color="auto"/>
              <w:left w:val="single" w:sz="6" w:space="0" w:color="auto"/>
              <w:bottom w:val="nil"/>
              <w:right w:val="single" w:sz="4" w:space="0" w:color="auto"/>
            </w:tcBorders>
            <w:hideMark/>
          </w:tcPr>
          <w:p w14:paraId="01D4C275" w14:textId="77777777" w:rsidR="00930E00" w:rsidRDefault="00930E00" w:rsidP="009D2BB2">
            <w:pPr>
              <w:pStyle w:val="TAC"/>
              <w:rPr>
                <w:ins w:id="5984" w:author="CR 1536" w:date="2021-03-24T17:08:00Z"/>
              </w:rPr>
            </w:pPr>
            <w:ins w:id="5985" w:author="CR 1536" w:date="2021-03-24T17:08:00Z">
              <w:r>
                <w:rPr>
                  <w:rFonts w:cs="Arial"/>
                </w:rPr>
                <w:t>±[4.0]</w:t>
              </w:r>
            </w:ins>
          </w:p>
        </w:tc>
        <w:tc>
          <w:tcPr>
            <w:tcW w:w="875" w:type="dxa"/>
            <w:tcBorders>
              <w:top w:val="single" w:sz="4" w:space="0" w:color="auto"/>
              <w:left w:val="single" w:sz="4" w:space="0" w:color="auto"/>
              <w:bottom w:val="single" w:sz="4" w:space="0" w:color="auto"/>
              <w:right w:val="single" w:sz="4" w:space="0" w:color="auto"/>
            </w:tcBorders>
            <w:hideMark/>
          </w:tcPr>
          <w:p w14:paraId="5A34C3D7" w14:textId="77777777" w:rsidR="00930E00" w:rsidRDefault="00930E00" w:rsidP="009D2BB2">
            <w:pPr>
              <w:pStyle w:val="TAC"/>
              <w:rPr>
                <w:ins w:id="5986" w:author="CR 1536" w:date="2021-03-24T17:08:00Z"/>
              </w:rPr>
            </w:pPr>
            <w:ins w:id="5987" w:author="CR 1536" w:date="2021-03-24T17:08: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3549F7EF" w14:textId="77777777" w:rsidR="00930E00" w:rsidRDefault="00930E00" w:rsidP="009D2BB2">
            <w:pPr>
              <w:pStyle w:val="TAC"/>
              <w:rPr>
                <w:ins w:id="5988" w:author="CR 1536" w:date="2021-03-24T17:08:00Z"/>
              </w:rPr>
            </w:pPr>
            <w:ins w:id="5989" w:author="CR 1536" w:date="2021-03-24T17:08: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71B95AB9" w14:textId="77777777" w:rsidR="00930E00" w:rsidRDefault="00930E00" w:rsidP="009D2BB2">
            <w:pPr>
              <w:pStyle w:val="TAC"/>
              <w:rPr>
                <w:ins w:id="5990" w:author="CR 1536" w:date="2021-03-24T17:08:00Z"/>
                <w:rFonts w:eastAsia="Yu Mincho"/>
                <w:lang w:eastAsia="ja-JP"/>
              </w:rPr>
            </w:pPr>
            <w:ins w:id="5991" w:author="CR 1536" w:date="2021-03-24T17:08: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EDA4F4F" w14:textId="77777777" w:rsidR="00930E00" w:rsidRDefault="00930E00" w:rsidP="009D2BB2">
            <w:pPr>
              <w:pStyle w:val="TAC"/>
              <w:rPr>
                <w:ins w:id="5992" w:author="CR 1536" w:date="2021-03-24T17:08:00Z"/>
              </w:rPr>
            </w:pPr>
            <w:ins w:id="5993"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8217D50" w14:textId="77777777" w:rsidR="00930E00" w:rsidRDefault="00930E00" w:rsidP="009D2BB2">
            <w:pPr>
              <w:pStyle w:val="TAC"/>
              <w:rPr>
                <w:ins w:id="5994" w:author="CR 1536" w:date="2021-03-24T17:08:00Z"/>
              </w:rPr>
            </w:pPr>
            <w:ins w:id="5995" w:author="CR 1536" w:date="2021-03-24T17:08:00Z">
              <w:r>
                <w:t>-50</w:t>
              </w:r>
            </w:ins>
          </w:p>
        </w:tc>
      </w:tr>
      <w:tr w:rsidR="00930E00" w14:paraId="32F058C3" w14:textId="77777777" w:rsidTr="009D2BB2">
        <w:trPr>
          <w:jc w:val="center"/>
          <w:ins w:id="5996" w:author="CR 1536" w:date="2021-03-24T17:08: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431FC07C" w14:textId="77777777" w:rsidR="00930E00" w:rsidRDefault="00930E00" w:rsidP="009D2BB2">
            <w:pPr>
              <w:pStyle w:val="TAN"/>
              <w:rPr>
                <w:ins w:id="5997" w:author="CR 1536" w:date="2021-03-24T17:08:00Z"/>
              </w:rPr>
            </w:pPr>
            <w:ins w:id="5998" w:author="CR 1536" w:date="2021-03-24T17:08:00Z">
              <w:r>
                <w:t>NOTE 1:</w:t>
              </w:r>
              <w:r>
                <w:tab/>
                <w:t xml:space="preserve">Io </w:t>
              </w:r>
              <w:r>
                <w:rPr>
                  <w:rFonts w:eastAsia="MS Mincho"/>
                </w:rPr>
                <w:t>specified at the Reference point, and</w:t>
              </w:r>
              <w:r>
                <w:t xml:space="preserve"> assumed to have constant EPRE across the bandwidth.</w:t>
              </w:r>
            </w:ins>
          </w:p>
          <w:p w14:paraId="34282CF0" w14:textId="77777777" w:rsidR="00930E00" w:rsidRDefault="00930E00" w:rsidP="009D2BB2">
            <w:pPr>
              <w:pStyle w:val="TAN"/>
              <w:rPr>
                <w:ins w:id="5999" w:author="CR 1536" w:date="2021-03-24T17:08:00Z"/>
                <w:lang w:eastAsia="zh-CN"/>
              </w:rPr>
            </w:pPr>
            <w:ins w:id="6000" w:author="CR 1536" w:date="2021-03-24T17:08:00Z">
              <w:r>
                <w:t>N</w:t>
              </w:r>
              <w:r>
                <w:rPr>
                  <w:lang w:eastAsia="zh-CN"/>
                </w:rPr>
                <w:t>OTE</w:t>
              </w:r>
              <w:r>
                <w:t xml:space="preserve"> 2:</w:t>
              </w:r>
              <w:r>
                <w:tab/>
              </w:r>
              <w:r>
                <w:rPr>
                  <w:lang w:eastAsia="zh-CN"/>
                </w:rPr>
                <w:t xml:space="preserve">The parameter SSB CMR </w:t>
              </w:r>
              <w:proofErr w:type="spellStart"/>
              <w:r>
                <w:t>Ês</w:t>
              </w:r>
              <w:proofErr w:type="spellEnd"/>
              <w:r>
                <w:t>/</w:t>
              </w:r>
              <w:proofErr w:type="spellStart"/>
              <w:r>
                <w:t>Iot</w:t>
              </w:r>
              <w:proofErr w:type="spellEnd"/>
              <w:r>
                <w:rPr>
                  <w:lang w:eastAsia="zh-CN"/>
                </w:rPr>
                <w:t xml:space="preserve"> is the minimum SSB CMR </w:t>
              </w:r>
              <w:proofErr w:type="spellStart"/>
              <w:r>
                <w:t>Ês</w:t>
              </w:r>
              <w:proofErr w:type="spellEnd"/>
              <w:r>
                <w:t>/</w:t>
              </w:r>
              <w:proofErr w:type="spellStart"/>
              <w:r>
                <w:t>Iot</w:t>
              </w:r>
              <w:proofErr w:type="spellEnd"/>
              <w:r>
                <w:rPr>
                  <w:lang w:eastAsia="zh-CN"/>
                </w:rPr>
                <w:t xml:space="preserve"> of the pair of SSBs to which the requirement applies.</w:t>
              </w:r>
            </w:ins>
          </w:p>
          <w:p w14:paraId="0450CF81" w14:textId="77777777" w:rsidR="00930E00" w:rsidRDefault="00930E00" w:rsidP="009D2BB2">
            <w:pPr>
              <w:pStyle w:val="TAN"/>
              <w:rPr>
                <w:ins w:id="6001" w:author="CR 1536" w:date="2021-03-24T17:08:00Z"/>
              </w:rPr>
            </w:pPr>
            <w:ins w:id="6002" w:author="CR 1536" w:date="2021-03-24T17:08:00Z">
              <w:r>
                <w:t>NOTE 3:</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2B3532F3" w14:textId="77777777" w:rsidR="00930E00" w:rsidRDefault="00930E00" w:rsidP="009D2BB2">
            <w:pPr>
              <w:pStyle w:val="TAN"/>
              <w:rPr>
                <w:ins w:id="6003" w:author="CR 1536" w:date="2021-03-24T17:08:00Z"/>
              </w:rPr>
            </w:pPr>
            <w:ins w:id="6004" w:author="CR 1536" w:date="2021-03-24T17:08:00Z">
              <w:r>
                <w:t>NOTE 4:</w:t>
              </w:r>
              <w:r>
                <w:tab/>
                <w:t xml:space="preserve">In the test cases, the SSB CMR </w:t>
              </w:r>
              <w:proofErr w:type="spellStart"/>
              <w:r>
                <w:t>Ês</w:t>
              </w:r>
              <w:proofErr w:type="spellEnd"/>
              <w:r>
                <w:t>/</w:t>
              </w:r>
              <w:proofErr w:type="spellStart"/>
              <w:r>
                <w:t>Iot</w:t>
              </w:r>
              <w:proofErr w:type="spellEnd"/>
              <w:r>
                <w:t xml:space="preserve">, NZP-IMR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498A0B6E" w14:textId="77777777" w:rsidR="00930E00" w:rsidRDefault="00930E00" w:rsidP="00930E00">
      <w:pPr>
        <w:rPr>
          <w:ins w:id="6005" w:author="CR 1536" w:date="2021-03-24T17:08:00Z"/>
          <w:rFonts w:eastAsia="?? ??"/>
          <w:color w:val="FF0000"/>
          <w:sz w:val="24"/>
          <w:szCs w:val="24"/>
        </w:rPr>
      </w:pPr>
    </w:p>
    <w:p w14:paraId="4FE54597" w14:textId="77777777" w:rsidR="00930E00" w:rsidRDefault="00930E00" w:rsidP="00930E00">
      <w:pPr>
        <w:pStyle w:val="TH"/>
        <w:rPr>
          <w:ins w:id="6006" w:author="CR 1536" w:date="2021-03-24T17:08:00Z"/>
        </w:rPr>
      </w:pPr>
      <w:ins w:id="6007" w:author="CR 1536" w:date="2021-03-24T17:08:00Z">
        <w:r>
          <w:t>Table 10.1.28.2.2-2: L1-SINR relative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735B7271" w14:textId="77777777" w:rsidTr="009D2BB2">
        <w:trPr>
          <w:jc w:val="center"/>
          <w:ins w:id="6008" w:author="CR 1536" w:date="2021-03-24T17:08:00Z"/>
        </w:trPr>
        <w:tc>
          <w:tcPr>
            <w:tcW w:w="2214" w:type="dxa"/>
            <w:gridSpan w:val="2"/>
            <w:tcBorders>
              <w:top w:val="single" w:sz="6" w:space="0" w:color="auto"/>
              <w:left w:val="single" w:sz="4" w:space="0" w:color="auto"/>
              <w:bottom w:val="nil"/>
              <w:right w:val="single" w:sz="6" w:space="0" w:color="auto"/>
            </w:tcBorders>
            <w:vAlign w:val="center"/>
            <w:hideMark/>
          </w:tcPr>
          <w:p w14:paraId="29AB8866" w14:textId="77777777" w:rsidR="00930E00" w:rsidRDefault="00930E00" w:rsidP="009D2BB2">
            <w:pPr>
              <w:pStyle w:val="TAH"/>
              <w:rPr>
                <w:ins w:id="6009" w:author="CR 1536" w:date="2021-03-24T17:08:00Z"/>
              </w:rPr>
            </w:pPr>
            <w:ins w:id="6010" w:author="CR 1536" w:date="2021-03-24T17:08: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349C8307" w14:textId="77777777" w:rsidR="00930E00" w:rsidRDefault="00930E00" w:rsidP="009D2BB2">
            <w:pPr>
              <w:pStyle w:val="TAH"/>
              <w:rPr>
                <w:ins w:id="6011" w:author="CR 1536" w:date="2021-03-24T17:08:00Z"/>
              </w:rPr>
            </w:pPr>
            <w:ins w:id="6012" w:author="CR 1536" w:date="2021-03-24T17:08:00Z">
              <w:r>
                <w:t>Conditions</w:t>
              </w:r>
            </w:ins>
          </w:p>
        </w:tc>
      </w:tr>
      <w:tr w:rsidR="00930E00" w14:paraId="203215AD" w14:textId="77777777" w:rsidTr="009D2BB2">
        <w:trPr>
          <w:jc w:val="center"/>
          <w:ins w:id="6013"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16423D28" w14:textId="77777777" w:rsidR="00930E00" w:rsidRDefault="00930E00" w:rsidP="009D2BB2">
            <w:pPr>
              <w:pStyle w:val="TAH"/>
              <w:rPr>
                <w:ins w:id="6014" w:author="CR 1536" w:date="2021-03-24T17:08:00Z"/>
              </w:rPr>
            </w:pPr>
            <w:ins w:id="6015" w:author="CR 1536" w:date="2021-03-24T17:08: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0630F4C9" w14:textId="77777777" w:rsidR="00930E00" w:rsidRDefault="00930E00" w:rsidP="009D2BB2">
            <w:pPr>
              <w:pStyle w:val="TAH"/>
              <w:rPr>
                <w:ins w:id="6016" w:author="CR 1536" w:date="2021-03-24T17:08:00Z"/>
              </w:rPr>
            </w:pPr>
            <w:ins w:id="6017" w:author="CR 1536" w:date="2021-03-24T17:08:00Z">
              <w:r>
                <w:t>Extreme condition</w:t>
              </w:r>
            </w:ins>
          </w:p>
        </w:tc>
        <w:tc>
          <w:tcPr>
            <w:tcW w:w="1042" w:type="dxa"/>
            <w:vMerge w:val="restart"/>
            <w:tcBorders>
              <w:top w:val="single" w:sz="4" w:space="0" w:color="auto"/>
              <w:left w:val="single" w:sz="4" w:space="0" w:color="auto"/>
              <w:right w:val="single" w:sz="4" w:space="0" w:color="auto"/>
            </w:tcBorders>
            <w:hideMark/>
          </w:tcPr>
          <w:p w14:paraId="1F2B80EA" w14:textId="77777777" w:rsidR="00930E00" w:rsidRDefault="00930E00" w:rsidP="009D2BB2">
            <w:pPr>
              <w:pStyle w:val="TAH"/>
              <w:rPr>
                <w:ins w:id="6018" w:author="CR 1536" w:date="2021-03-24T17:08:00Z"/>
                <w:rFonts w:cs="Arial"/>
              </w:rPr>
            </w:pPr>
            <w:ins w:id="6019" w:author="CR 1536" w:date="2021-03-24T17:08:00Z">
              <w:r>
                <w:rPr>
                  <w:rFonts w:cs="Arial"/>
                </w:rPr>
                <w:t xml:space="preserve">SSB </w:t>
              </w:r>
            </w:ins>
          </w:p>
          <w:p w14:paraId="62FD45D5" w14:textId="77777777" w:rsidR="00930E00" w:rsidRDefault="00930E00" w:rsidP="009D2BB2">
            <w:pPr>
              <w:pStyle w:val="TAH"/>
              <w:rPr>
                <w:ins w:id="6020" w:author="CR 1536" w:date="2021-03-24T17:08:00Z"/>
                <w:rFonts w:cs="Arial"/>
              </w:rPr>
            </w:pPr>
            <w:ins w:id="6021" w:author="CR 1536" w:date="2021-03-24T17:08:00Z">
              <w:r>
                <w:rPr>
                  <w:rFonts w:cs="Arial"/>
                </w:rPr>
                <w:t>CMR</w:t>
              </w:r>
            </w:ins>
          </w:p>
          <w:p w14:paraId="296CD864" w14:textId="77777777" w:rsidR="00930E00" w:rsidRDefault="00930E00" w:rsidP="009D2BB2">
            <w:pPr>
              <w:pStyle w:val="TAH"/>
              <w:rPr>
                <w:ins w:id="6022" w:author="CR 1536" w:date="2021-03-24T17:08:00Z"/>
              </w:rPr>
            </w:pPr>
            <w:proofErr w:type="spellStart"/>
            <w:ins w:id="6023" w:author="CR 1536" w:date="2021-03-24T17:08:00Z">
              <w:r>
                <w:rPr>
                  <w:rFonts w:cs="Arial"/>
                </w:rPr>
                <w:t>Ês</w:t>
              </w:r>
              <w:proofErr w:type="spellEnd"/>
              <w:r>
                <w:rPr>
                  <w:rFonts w:cs="Arial"/>
                </w:rPr>
                <w:t>/</w:t>
              </w:r>
              <w:proofErr w:type="spellStart"/>
              <w:r>
                <w:rPr>
                  <w:rFonts w:cs="Arial"/>
                </w:rPr>
                <w:t>Iot</w:t>
              </w:r>
              <w:proofErr w:type="spellEnd"/>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FB65044" w14:textId="77777777" w:rsidR="00930E00" w:rsidRDefault="00930E00" w:rsidP="009D2BB2">
            <w:pPr>
              <w:pStyle w:val="TAH"/>
              <w:rPr>
                <w:ins w:id="6024" w:author="CR 1536" w:date="2021-03-24T17:08:00Z"/>
              </w:rPr>
            </w:pPr>
            <w:ins w:id="6025" w:author="CR 1536" w:date="2021-03-24T17:08:00Z">
              <w:r>
                <w:t>Io</w:t>
              </w:r>
              <w:r>
                <w:rPr>
                  <w:vertAlign w:val="superscript"/>
                </w:rPr>
                <w:t xml:space="preserve"> Note 1</w:t>
              </w:r>
              <w:r>
                <w:t xml:space="preserve"> range</w:t>
              </w:r>
            </w:ins>
          </w:p>
        </w:tc>
      </w:tr>
      <w:tr w:rsidR="00930E00" w14:paraId="543AC5C8" w14:textId="77777777" w:rsidTr="009D2BB2">
        <w:trPr>
          <w:jc w:val="center"/>
          <w:ins w:id="6026"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3C764093" w14:textId="77777777" w:rsidR="00930E00" w:rsidRDefault="00930E00" w:rsidP="009D2BB2">
            <w:pPr>
              <w:rPr>
                <w:ins w:id="6027"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1F98201F" w14:textId="77777777" w:rsidR="00930E00" w:rsidRDefault="00930E00" w:rsidP="009D2BB2">
            <w:pPr>
              <w:spacing w:after="0"/>
              <w:rPr>
                <w:ins w:id="6028" w:author="CR 1536" w:date="2021-03-24T17:08:00Z"/>
                <w:lang w:eastAsia="en-GB"/>
              </w:rPr>
            </w:pPr>
          </w:p>
        </w:tc>
        <w:tc>
          <w:tcPr>
            <w:tcW w:w="1042" w:type="dxa"/>
            <w:vMerge/>
            <w:tcBorders>
              <w:left w:val="single" w:sz="4" w:space="0" w:color="auto"/>
              <w:bottom w:val="single" w:sz="6" w:space="0" w:color="auto"/>
              <w:right w:val="single" w:sz="4" w:space="0" w:color="auto"/>
            </w:tcBorders>
            <w:vAlign w:val="center"/>
            <w:hideMark/>
          </w:tcPr>
          <w:p w14:paraId="2A14FB23" w14:textId="77777777" w:rsidR="00930E00" w:rsidRDefault="00930E00" w:rsidP="009D2BB2">
            <w:pPr>
              <w:spacing w:after="0"/>
              <w:rPr>
                <w:ins w:id="6029" w:author="CR 1536" w:date="2021-03-24T17:08: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1F33833" w14:textId="77777777" w:rsidR="00930E00" w:rsidRDefault="00930E00" w:rsidP="009D2BB2">
            <w:pPr>
              <w:pStyle w:val="TAH"/>
              <w:rPr>
                <w:ins w:id="6030" w:author="CR 1536" w:date="2021-03-24T17:08:00Z"/>
              </w:rPr>
            </w:pPr>
            <w:ins w:id="6031" w:author="CR 1536" w:date="2021-03-24T17:08: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ABF9EC4" w14:textId="77777777" w:rsidR="00930E00" w:rsidRDefault="00930E00" w:rsidP="009D2BB2">
            <w:pPr>
              <w:pStyle w:val="TAH"/>
              <w:rPr>
                <w:ins w:id="6032" w:author="CR 1536" w:date="2021-03-24T17:08:00Z"/>
              </w:rPr>
            </w:pPr>
            <w:ins w:id="6033" w:author="CR 1536" w:date="2021-03-24T17:08:00Z">
              <w:r>
                <w:t>Maximum Io</w:t>
              </w:r>
            </w:ins>
          </w:p>
        </w:tc>
      </w:tr>
      <w:tr w:rsidR="00930E00" w14:paraId="597F1E57" w14:textId="77777777" w:rsidTr="009D2BB2">
        <w:trPr>
          <w:jc w:val="center"/>
          <w:ins w:id="6034" w:author="CR 1536" w:date="2021-03-24T17:08:00Z"/>
        </w:trPr>
        <w:tc>
          <w:tcPr>
            <w:tcW w:w="1107" w:type="dxa"/>
            <w:tcBorders>
              <w:top w:val="single" w:sz="6" w:space="0" w:color="auto"/>
              <w:left w:val="single" w:sz="4" w:space="0" w:color="auto"/>
              <w:bottom w:val="nil"/>
              <w:right w:val="single" w:sz="6" w:space="0" w:color="auto"/>
            </w:tcBorders>
            <w:vAlign w:val="center"/>
            <w:hideMark/>
          </w:tcPr>
          <w:p w14:paraId="6DC26ECF" w14:textId="77777777" w:rsidR="00930E00" w:rsidRDefault="00930E00" w:rsidP="009D2BB2">
            <w:pPr>
              <w:pStyle w:val="TAH"/>
              <w:rPr>
                <w:ins w:id="6035" w:author="CR 1536" w:date="2021-03-24T17:08:00Z"/>
              </w:rPr>
            </w:pPr>
            <w:ins w:id="6036" w:author="CR 1536" w:date="2021-03-24T17:08:00Z">
              <w:r>
                <w:t>dB</w:t>
              </w:r>
            </w:ins>
          </w:p>
        </w:tc>
        <w:tc>
          <w:tcPr>
            <w:tcW w:w="1107" w:type="dxa"/>
            <w:tcBorders>
              <w:top w:val="single" w:sz="6" w:space="0" w:color="auto"/>
              <w:left w:val="single" w:sz="6" w:space="0" w:color="auto"/>
              <w:bottom w:val="nil"/>
              <w:right w:val="single" w:sz="6" w:space="0" w:color="auto"/>
            </w:tcBorders>
            <w:vAlign w:val="center"/>
            <w:hideMark/>
          </w:tcPr>
          <w:p w14:paraId="5721DD47" w14:textId="77777777" w:rsidR="00930E00" w:rsidRDefault="00930E00" w:rsidP="009D2BB2">
            <w:pPr>
              <w:pStyle w:val="TAH"/>
              <w:rPr>
                <w:ins w:id="6037" w:author="CR 1536" w:date="2021-03-24T17:08:00Z"/>
              </w:rPr>
            </w:pPr>
            <w:ins w:id="6038" w:author="CR 1536" w:date="2021-03-24T17:08:00Z">
              <w:r>
                <w:t>dB</w:t>
              </w:r>
            </w:ins>
          </w:p>
        </w:tc>
        <w:tc>
          <w:tcPr>
            <w:tcW w:w="1042" w:type="dxa"/>
            <w:tcBorders>
              <w:top w:val="single" w:sz="6" w:space="0" w:color="auto"/>
              <w:left w:val="single" w:sz="4" w:space="0" w:color="auto"/>
              <w:bottom w:val="nil"/>
              <w:right w:val="single" w:sz="4" w:space="0" w:color="auto"/>
            </w:tcBorders>
            <w:vAlign w:val="center"/>
            <w:hideMark/>
          </w:tcPr>
          <w:p w14:paraId="4932E427" w14:textId="77777777" w:rsidR="00930E00" w:rsidRDefault="00930E00" w:rsidP="009D2BB2">
            <w:pPr>
              <w:pStyle w:val="TAH"/>
              <w:rPr>
                <w:ins w:id="6039" w:author="CR 1536" w:date="2021-03-24T17:08:00Z"/>
                <w:rFonts w:cs="Arial"/>
              </w:rPr>
            </w:pPr>
            <w:ins w:id="6040" w:author="CR 1536" w:date="2021-03-24T17:08: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40679392" w14:textId="77777777" w:rsidR="00930E00" w:rsidRDefault="00930E00" w:rsidP="009D2BB2">
            <w:pPr>
              <w:pStyle w:val="TAH"/>
              <w:rPr>
                <w:ins w:id="6041" w:author="CR 1536" w:date="2021-03-24T17:08:00Z"/>
              </w:rPr>
            </w:pPr>
            <w:ins w:id="6042" w:author="CR 1536" w:date="2021-03-24T17:08: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609514FD" w14:textId="77777777" w:rsidR="00930E00" w:rsidRDefault="00930E00" w:rsidP="009D2BB2">
            <w:pPr>
              <w:pStyle w:val="TAH"/>
              <w:rPr>
                <w:ins w:id="6043" w:author="CR 1536" w:date="2021-03-24T17:08:00Z"/>
              </w:rPr>
            </w:pPr>
            <w:ins w:id="6044" w:author="CR 1536" w:date="2021-03-24T17:08:00Z">
              <w:r>
                <w:t>dBm/</w:t>
              </w:r>
              <w:proofErr w:type="spellStart"/>
              <w:r>
                <w:t>BW</w:t>
              </w:r>
              <w:r>
                <w:rPr>
                  <w:vertAlign w:val="subscript"/>
                </w:rPr>
                <w:t>Channel</w:t>
              </w:r>
              <w:proofErr w:type="spellEnd"/>
            </w:ins>
          </w:p>
        </w:tc>
        <w:tc>
          <w:tcPr>
            <w:tcW w:w="1440" w:type="dxa"/>
            <w:tcBorders>
              <w:top w:val="single" w:sz="6" w:space="0" w:color="auto"/>
              <w:left w:val="single" w:sz="6" w:space="0" w:color="auto"/>
              <w:bottom w:val="nil"/>
              <w:right w:val="single" w:sz="4" w:space="0" w:color="auto"/>
            </w:tcBorders>
            <w:vAlign w:val="center"/>
            <w:hideMark/>
          </w:tcPr>
          <w:p w14:paraId="52531CA7" w14:textId="77777777" w:rsidR="00930E00" w:rsidRDefault="00930E00" w:rsidP="009D2BB2">
            <w:pPr>
              <w:pStyle w:val="TAH"/>
              <w:rPr>
                <w:ins w:id="6045" w:author="CR 1536" w:date="2021-03-24T17:08:00Z"/>
              </w:rPr>
            </w:pPr>
            <w:ins w:id="6046" w:author="CR 1536" w:date="2021-03-24T17:08:00Z">
              <w:r>
                <w:t>dBm/</w:t>
              </w:r>
              <w:proofErr w:type="spellStart"/>
              <w:r>
                <w:t>BW</w:t>
              </w:r>
              <w:r>
                <w:rPr>
                  <w:vertAlign w:val="subscript"/>
                </w:rPr>
                <w:t>Channel</w:t>
              </w:r>
              <w:proofErr w:type="spellEnd"/>
            </w:ins>
          </w:p>
        </w:tc>
      </w:tr>
      <w:tr w:rsidR="00930E00" w14:paraId="5DBBA2DC" w14:textId="77777777" w:rsidTr="009D2BB2">
        <w:trPr>
          <w:jc w:val="center"/>
          <w:ins w:id="6047"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7CBBCA1E" w14:textId="77777777" w:rsidR="00930E00" w:rsidRDefault="00930E00" w:rsidP="009D2BB2">
            <w:pPr>
              <w:rPr>
                <w:ins w:id="6048"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4B45CAEC" w14:textId="77777777" w:rsidR="00930E00" w:rsidRDefault="00930E00" w:rsidP="009D2BB2">
            <w:pPr>
              <w:spacing w:after="0"/>
              <w:rPr>
                <w:ins w:id="6049" w:author="CR 1536" w:date="2021-03-24T17:08: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4F869A79" w14:textId="77777777" w:rsidR="00930E00" w:rsidRDefault="00930E00" w:rsidP="009D2BB2">
            <w:pPr>
              <w:spacing w:after="0"/>
              <w:rPr>
                <w:ins w:id="6050" w:author="CR 1536" w:date="2021-03-24T17:08: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9E0EC85" w14:textId="77777777" w:rsidR="00930E00" w:rsidRDefault="00930E00" w:rsidP="009D2BB2">
            <w:pPr>
              <w:pStyle w:val="TAH"/>
              <w:rPr>
                <w:ins w:id="6051" w:author="CR 1536" w:date="2021-03-24T17:08:00Z"/>
              </w:rPr>
            </w:pPr>
            <w:ins w:id="6052" w:author="CR 1536" w:date="2021-03-24T17:08: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44DE9EFB" w14:textId="77777777" w:rsidR="00930E00" w:rsidRDefault="00930E00" w:rsidP="009D2BB2">
            <w:pPr>
              <w:pStyle w:val="TAH"/>
              <w:rPr>
                <w:ins w:id="6053" w:author="CR 1536" w:date="2021-03-24T17:08:00Z"/>
              </w:rPr>
            </w:pPr>
            <w:ins w:id="6054" w:author="CR 1536" w:date="2021-03-24T17:08: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2B85D5FB" w14:textId="77777777" w:rsidR="00930E00" w:rsidRDefault="00930E00" w:rsidP="009D2BB2">
            <w:pPr>
              <w:rPr>
                <w:ins w:id="6055" w:author="CR 1536" w:date="2021-03-24T17:08:00Z"/>
              </w:rPr>
            </w:pPr>
          </w:p>
        </w:tc>
        <w:tc>
          <w:tcPr>
            <w:tcW w:w="1440" w:type="dxa"/>
            <w:tcBorders>
              <w:top w:val="nil"/>
              <w:left w:val="single" w:sz="6" w:space="0" w:color="auto"/>
              <w:bottom w:val="single" w:sz="6" w:space="0" w:color="auto"/>
              <w:right w:val="single" w:sz="4" w:space="0" w:color="auto"/>
            </w:tcBorders>
            <w:vAlign w:val="center"/>
            <w:hideMark/>
          </w:tcPr>
          <w:p w14:paraId="486ECD02" w14:textId="77777777" w:rsidR="00930E00" w:rsidRDefault="00930E00" w:rsidP="009D2BB2">
            <w:pPr>
              <w:spacing w:after="0"/>
              <w:rPr>
                <w:ins w:id="6056" w:author="CR 1536" w:date="2021-03-24T17:08:00Z"/>
                <w:lang w:eastAsia="en-GB"/>
              </w:rPr>
            </w:pPr>
          </w:p>
        </w:tc>
      </w:tr>
      <w:tr w:rsidR="00930E00" w14:paraId="4D47EA2A" w14:textId="77777777" w:rsidTr="009D2BB2">
        <w:trPr>
          <w:jc w:val="center"/>
          <w:ins w:id="6057" w:author="CR 1536" w:date="2021-03-24T17:08:00Z"/>
        </w:trPr>
        <w:tc>
          <w:tcPr>
            <w:tcW w:w="1107" w:type="dxa"/>
            <w:tcBorders>
              <w:top w:val="single" w:sz="6" w:space="0" w:color="auto"/>
              <w:left w:val="single" w:sz="4" w:space="0" w:color="auto"/>
              <w:bottom w:val="nil"/>
              <w:right w:val="single" w:sz="6" w:space="0" w:color="auto"/>
            </w:tcBorders>
            <w:hideMark/>
          </w:tcPr>
          <w:p w14:paraId="0263C9A9" w14:textId="77777777" w:rsidR="00930E00" w:rsidRDefault="00930E00" w:rsidP="009D2BB2">
            <w:pPr>
              <w:pStyle w:val="TAC"/>
              <w:rPr>
                <w:ins w:id="6058" w:author="CR 1536" w:date="2021-03-24T17:08:00Z"/>
              </w:rPr>
            </w:pPr>
            <w:ins w:id="6059" w:author="CR 1536" w:date="2021-03-24T17:08:00Z">
              <w:r>
                <w:rPr>
                  <w:rFonts w:cs="Arial"/>
                </w:rPr>
                <w:t>±[3.5]</w:t>
              </w:r>
            </w:ins>
          </w:p>
        </w:tc>
        <w:tc>
          <w:tcPr>
            <w:tcW w:w="1107" w:type="dxa"/>
            <w:tcBorders>
              <w:top w:val="single" w:sz="6" w:space="0" w:color="auto"/>
              <w:left w:val="single" w:sz="6" w:space="0" w:color="auto"/>
              <w:bottom w:val="nil"/>
              <w:right w:val="single" w:sz="4" w:space="0" w:color="auto"/>
            </w:tcBorders>
            <w:hideMark/>
          </w:tcPr>
          <w:p w14:paraId="493C15E9" w14:textId="77777777" w:rsidR="00930E00" w:rsidRDefault="00930E00" w:rsidP="009D2BB2">
            <w:pPr>
              <w:pStyle w:val="TAC"/>
              <w:rPr>
                <w:ins w:id="6060" w:author="CR 1536" w:date="2021-03-24T17:08:00Z"/>
              </w:rPr>
            </w:pPr>
            <w:ins w:id="6061" w:author="CR 1536" w:date="2021-03-24T17:08:00Z">
              <w:r>
                <w:rPr>
                  <w:rFonts w:cs="Arial"/>
                </w:rPr>
                <w:t>±[4.5]</w:t>
              </w:r>
            </w:ins>
          </w:p>
        </w:tc>
        <w:tc>
          <w:tcPr>
            <w:tcW w:w="1042" w:type="dxa"/>
            <w:tcBorders>
              <w:top w:val="single" w:sz="4" w:space="0" w:color="auto"/>
              <w:left w:val="single" w:sz="4" w:space="0" w:color="auto"/>
              <w:bottom w:val="single" w:sz="4" w:space="0" w:color="auto"/>
              <w:right w:val="single" w:sz="4" w:space="0" w:color="auto"/>
            </w:tcBorders>
            <w:hideMark/>
          </w:tcPr>
          <w:p w14:paraId="21216A5C" w14:textId="77777777" w:rsidR="00930E00" w:rsidRDefault="00930E00" w:rsidP="009D2BB2">
            <w:pPr>
              <w:pStyle w:val="TAC"/>
              <w:rPr>
                <w:ins w:id="6062" w:author="CR 1536" w:date="2021-03-24T17:08:00Z"/>
              </w:rPr>
            </w:pPr>
            <w:ins w:id="6063" w:author="CR 1536" w:date="2021-03-24T17:08: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19FA0651" w14:textId="77777777" w:rsidR="00930E00" w:rsidRDefault="00930E00" w:rsidP="009D2BB2">
            <w:pPr>
              <w:pStyle w:val="TAC"/>
              <w:rPr>
                <w:ins w:id="6064" w:author="CR 1536" w:date="2021-03-24T17:08:00Z"/>
                <w:rFonts w:eastAsia="Yu Mincho"/>
                <w:lang w:eastAsia="ja-JP"/>
              </w:rPr>
            </w:pPr>
            <w:ins w:id="6065" w:author="CR 1536" w:date="2021-03-24T17:08: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27D1226D" w14:textId="77777777" w:rsidR="00930E00" w:rsidRDefault="00930E00" w:rsidP="009D2BB2">
            <w:pPr>
              <w:pStyle w:val="TAC"/>
              <w:rPr>
                <w:ins w:id="6066" w:author="CR 1536" w:date="2021-03-24T17:08:00Z"/>
              </w:rPr>
            </w:pPr>
            <w:ins w:id="6067" w:author="CR 1536" w:date="2021-03-24T17:08: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1D2270A3" w14:textId="77777777" w:rsidR="00930E00" w:rsidRDefault="00930E00" w:rsidP="009D2BB2">
            <w:pPr>
              <w:pStyle w:val="TAC"/>
              <w:rPr>
                <w:ins w:id="6068" w:author="CR 1536" w:date="2021-03-24T17:08:00Z"/>
              </w:rPr>
            </w:pPr>
            <w:ins w:id="6069" w:author="CR 1536" w:date="2021-03-24T17:08:00Z">
              <w:r>
                <w:t>-50</w:t>
              </w:r>
            </w:ins>
          </w:p>
        </w:tc>
      </w:tr>
      <w:tr w:rsidR="00930E00" w14:paraId="17390110" w14:textId="77777777" w:rsidTr="009D2BB2">
        <w:trPr>
          <w:jc w:val="center"/>
          <w:ins w:id="6070"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AEF3C00" w14:textId="77777777" w:rsidR="00930E00" w:rsidRDefault="00930E00" w:rsidP="009D2BB2">
            <w:pPr>
              <w:pStyle w:val="TAN"/>
              <w:rPr>
                <w:ins w:id="6071" w:author="CR 1536" w:date="2021-03-24T17:08:00Z"/>
              </w:rPr>
            </w:pPr>
            <w:ins w:id="6072" w:author="CR 1536" w:date="2021-03-24T17:08:00Z">
              <w:r>
                <w:t>NOTE 1:</w:t>
              </w:r>
              <w:r>
                <w:tab/>
                <w:t xml:space="preserve">Io </w:t>
              </w:r>
              <w:r>
                <w:rPr>
                  <w:rFonts w:eastAsia="MS Mincho"/>
                </w:rPr>
                <w:t>specified at the Reference point, and</w:t>
              </w:r>
              <w:r>
                <w:t xml:space="preserve"> assumed to have constant EPRE across the bandwidth.</w:t>
              </w:r>
            </w:ins>
          </w:p>
          <w:p w14:paraId="26DDB7AC" w14:textId="77777777" w:rsidR="00930E00" w:rsidRDefault="00930E00" w:rsidP="009D2BB2">
            <w:pPr>
              <w:pStyle w:val="TAN"/>
              <w:rPr>
                <w:ins w:id="6073" w:author="CR 1536" w:date="2021-03-24T17:08:00Z"/>
                <w:lang w:eastAsia="zh-CN"/>
              </w:rPr>
            </w:pPr>
            <w:ins w:id="6074" w:author="CR 1536" w:date="2021-03-24T17:08:00Z">
              <w:r>
                <w:t>N</w:t>
              </w:r>
              <w:r>
                <w:rPr>
                  <w:lang w:eastAsia="zh-CN"/>
                </w:rPr>
                <w:t>OTE</w:t>
              </w:r>
              <w:r>
                <w:t xml:space="preserve"> 2:</w:t>
              </w:r>
              <w:r>
                <w:tab/>
              </w:r>
              <w:r>
                <w:rPr>
                  <w:lang w:eastAsia="zh-CN"/>
                </w:rPr>
                <w:t xml:space="preserve">The parameter SSB CMR </w:t>
              </w:r>
              <w:proofErr w:type="spellStart"/>
              <w:r>
                <w:t>Ês</w:t>
              </w:r>
              <w:proofErr w:type="spellEnd"/>
              <w:r>
                <w:t>/</w:t>
              </w:r>
              <w:proofErr w:type="spellStart"/>
              <w:r>
                <w:t>Iot</w:t>
              </w:r>
              <w:proofErr w:type="spellEnd"/>
              <w:r>
                <w:rPr>
                  <w:lang w:eastAsia="zh-CN"/>
                </w:rPr>
                <w:t xml:space="preserve"> is the minimum SSB CMR </w:t>
              </w:r>
              <w:proofErr w:type="spellStart"/>
              <w:r>
                <w:t>Ês</w:t>
              </w:r>
              <w:proofErr w:type="spellEnd"/>
              <w:r>
                <w:t>/</w:t>
              </w:r>
              <w:proofErr w:type="spellStart"/>
              <w:r>
                <w:t>Iot</w:t>
              </w:r>
              <w:proofErr w:type="spellEnd"/>
              <w:r>
                <w:rPr>
                  <w:lang w:eastAsia="zh-CN"/>
                </w:rPr>
                <w:t xml:space="preserve"> of the pair of SSBs to which the requirement applies.</w:t>
              </w:r>
            </w:ins>
          </w:p>
          <w:p w14:paraId="22DC1C00" w14:textId="77777777" w:rsidR="00930E00" w:rsidRDefault="00930E00" w:rsidP="009D2BB2">
            <w:pPr>
              <w:pStyle w:val="TAN"/>
              <w:rPr>
                <w:ins w:id="6075" w:author="CR 1536" w:date="2021-03-24T17:08:00Z"/>
              </w:rPr>
            </w:pPr>
            <w:ins w:id="6076" w:author="CR 1536" w:date="2021-03-24T17:08:00Z">
              <w:r>
                <w:t>NOTE 3:</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712AEFA8" w14:textId="77777777" w:rsidR="00930E00" w:rsidRDefault="00930E00" w:rsidP="009D2BB2">
            <w:pPr>
              <w:pStyle w:val="TAN"/>
              <w:rPr>
                <w:ins w:id="6077" w:author="CR 1536" w:date="2021-03-24T17:08:00Z"/>
              </w:rPr>
            </w:pPr>
            <w:ins w:id="6078" w:author="CR 1536" w:date="2021-03-24T17:08:00Z">
              <w:r>
                <w:t>NOTE 4:</w:t>
              </w:r>
              <w:r>
                <w:tab/>
                <w:t xml:space="preserve">In the test cases, the SSB CMR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00EA6E33" w14:textId="77777777" w:rsidR="00930E00" w:rsidRDefault="00930E00" w:rsidP="00930E00">
      <w:pPr>
        <w:rPr>
          <w:ins w:id="6079" w:author="CR 1536" w:date="2021-03-24T17:08:00Z"/>
          <w:rFonts w:eastAsia="?? ??"/>
          <w:color w:val="FF0000"/>
          <w:sz w:val="24"/>
          <w:szCs w:val="24"/>
        </w:rPr>
      </w:pPr>
    </w:p>
    <w:p w14:paraId="3C925486" w14:textId="77777777" w:rsidR="00930E00" w:rsidRDefault="00930E00" w:rsidP="00930E00">
      <w:pPr>
        <w:rPr>
          <w:ins w:id="6080" w:author="CR 1536" w:date="2021-03-24T17:08:00Z"/>
          <w:rFonts w:eastAsia="?? ??"/>
          <w:color w:val="FF0000"/>
          <w:sz w:val="24"/>
          <w:szCs w:val="24"/>
        </w:rPr>
      </w:pPr>
    </w:p>
    <w:p w14:paraId="54C162C9" w14:textId="77777777" w:rsidR="00930E00" w:rsidRDefault="00930E00" w:rsidP="00930E00">
      <w:pPr>
        <w:keepNext/>
        <w:keepLines/>
        <w:overflowPunct w:val="0"/>
        <w:autoSpaceDE w:val="0"/>
        <w:autoSpaceDN w:val="0"/>
        <w:adjustRightInd w:val="0"/>
        <w:spacing w:before="120"/>
        <w:ind w:left="1418" w:hanging="1418"/>
        <w:textAlignment w:val="baseline"/>
        <w:outlineLvl w:val="3"/>
        <w:rPr>
          <w:ins w:id="6081" w:author="CR 1536" w:date="2021-03-24T17:08:00Z"/>
          <w:lang w:val="en-US"/>
        </w:rPr>
      </w:pPr>
      <w:ins w:id="6082" w:author="CR 1536" w:date="2021-03-24T17:08:00Z">
        <w:r>
          <w:rPr>
            <w:rFonts w:ascii="Arial" w:hAnsi="Arial"/>
            <w:sz w:val="24"/>
            <w:lang w:val="en-US"/>
          </w:rPr>
          <w:t>10.1.28.3</w:t>
        </w:r>
        <w:r>
          <w:rPr>
            <w:rFonts w:ascii="Arial" w:hAnsi="Arial"/>
            <w:sz w:val="24"/>
            <w:lang w:val="en-US"/>
          </w:rPr>
          <w:tab/>
          <w:t>L1-SINR accuracy requirements with CSI-RS based CMR and dedicated IMR configured</w:t>
        </w:r>
      </w:ins>
    </w:p>
    <w:p w14:paraId="19F7909D" w14:textId="77777777" w:rsidR="00930E00" w:rsidRDefault="00930E00" w:rsidP="00930E00">
      <w:pPr>
        <w:keepNext/>
        <w:keepLines/>
        <w:spacing w:before="120"/>
        <w:ind w:left="1701" w:hanging="1701"/>
        <w:outlineLvl w:val="4"/>
        <w:rPr>
          <w:ins w:id="6083" w:author="CR 1536" w:date="2021-03-24T17:08:00Z"/>
        </w:rPr>
      </w:pPr>
      <w:ins w:id="6084" w:author="CR 1536" w:date="2021-03-24T17:08:00Z">
        <w:r>
          <w:rPr>
            <w:rFonts w:ascii="Arial" w:hAnsi="Arial"/>
            <w:sz w:val="22"/>
          </w:rPr>
          <w:t>10.1.28.3.1</w:t>
        </w:r>
        <w:r>
          <w:rPr>
            <w:rFonts w:ascii="Arial" w:hAnsi="Arial"/>
            <w:sz w:val="22"/>
          </w:rPr>
          <w:tab/>
          <w:t>Absolute Accuracy</w:t>
        </w:r>
      </w:ins>
    </w:p>
    <w:p w14:paraId="49739779" w14:textId="77777777" w:rsidR="00930E00" w:rsidRDefault="00930E00" w:rsidP="00930E00">
      <w:pPr>
        <w:rPr>
          <w:ins w:id="6085" w:author="CR 1536" w:date="2021-03-24T17:08:00Z"/>
          <w:rFonts w:cs="v4.2.0"/>
          <w:i/>
        </w:rPr>
      </w:pPr>
      <w:ins w:id="6086" w:author="CR 1536" w:date="2021-03-24T17:08:00Z">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ins>
    </w:p>
    <w:p w14:paraId="7286DEE3" w14:textId="77777777" w:rsidR="00930E00" w:rsidRDefault="00930E00" w:rsidP="00930E00">
      <w:pPr>
        <w:rPr>
          <w:ins w:id="6087" w:author="CR 1536" w:date="2021-03-24T17:08:00Z"/>
          <w:rFonts w:cs="v4.2.0"/>
        </w:rPr>
      </w:pPr>
      <w:ins w:id="6088" w:author="CR 1536" w:date="2021-03-24T17:08:00Z">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ins>
    </w:p>
    <w:p w14:paraId="3B2193D1" w14:textId="77777777" w:rsidR="00930E00" w:rsidRDefault="00930E00" w:rsidP="00930E00">
      <w:pPr>
        <w:rPr>
          <w:ins w:id="6089" w:author="CR 1536" w:date="2021-03-24T17:08:00Z"/>
          <w:rFonts w:cs="v4.2.0"/>
        </w:rPr>
      </w:pPr>
      <w:ins w:id="6090" w:author="CR 1536" w:date="2021-03-24T17:08:00Z">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ins>
    </w:p>
    <w:p w14:paraId="12307B64" w14:textId="77777777" w:rsidR="00930E00" w:rsidRDefault="00930E00" w:rsidP="00930E00">
      <w:pPr>
        <w:pStyle w:val="B10"/>
        <w:rPr>
          <w:ins w:id="6091" w:author="CR 1536" w:date="2021-03-24T17:08:00Z"/>
        </w:rPr>
      </w:pPr>
      <w:ins w:id="6092" w:author="CR 1536" w:date="2021-03-24T17:08:00Z">
        <w:r>
          <w:t>-</w:t>
        </w:r>
        <w:r>
          <w:tab/>
          <w:t>Conditions defined in clause 7.3 of TS 38.101-2 [19] for reference sensitivity are fulfilled.</w:t>
        </w:r>
      </w:ins>
    </w:p>
    <w:p w14:paraId="68FA6339" w14:textId="77777777" w:rsidR="00930E00" w:rsidRDefault="00930E00" w:rsidP="00930E00">
      <w:pPr>
        <w:pStyle w:val="B10"/>
        <w:rPr>
          <w:ins w:id="6093" w:author="CR 1536" w:date="2021-03-24T17:08:00Z"/>
          <w:lang w:eastAsia="zh-CN"/>
        </w:rPr>
      </w:pPr>
      <w:ins w:id="6094"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68BD6EE0" w14:textId="77777777" w:rsidR="00930E00" w:rsidRDefault="00930E00" w:rsidP="00930E00">
      <w:pPr>
        <w:pStyle w:val="B10"/>
        <w:rPr>
          <w:ins w:id="6095" w:author="CR 1536" w:date="2021-03-24T17:08:00Z"/>
          <w:lang w:eastAsia="zh-CN"/>
        </w:rPr>
      </w:pPr>
      <w:ins w:id="6096" w:author="CR 1536" w:date="2021-03-24T17:08:00Z">
        <w:r>
          <w:rPr>
            <w:lang w:eastAsia="zh-CN"/>
          </w:rPr>
          <w:t>-</w:t>
        </w:r>
        <w:r>
          <w:rPr>
            <w:lang w:eastAsia="zh-CN"/>
          </w:rPr>
          <w:tab/>
          <w:t>The bandwidth of CSI-RS as CMR, NZP-IMR and ZP-IMR is 48 PRBs and the density is 3.</w:t>
        </w:r>
      </w:ins>
    </w:p>
    <w:p w14:paraId="46537A2A" w14:textId="77777777" w:rsidR="00930E00" w:rsidRDefault="00930E00" w:rsidP="00930E00">
      <w:pPr>
        <w:pStyle w:val="B10"/>
        <w:rPr>
          <w:ins w:id="6097" w:author="CR 1536" w:date="2021-03-24T17:08:00Z"/>
          <w:lang w:eastAsia="zh-CN"/>
        </w:rPr>
      </w:pPr>
      <w:ins w:id="6098"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0B828197" w14:textId="77777777" w:rsidR="00930E00" w:rsidRDefault="00930E00" w:rsidP="00930E00">
      <w:pPr>
        <w:pStyle w:val="B10"/>
        <w:rPr>
          <w:ins w:id="6099" w:author="CR 1536" w:date="2021-03-24T17:08:00Z"/>
          <w:lang w:eastAsia="zh-CN"/>
        </w:rPr>
      </w:pPr>
      <w:ins w:id="6100" w:author="CR 1536" w:date="2021-03-24T17:08:00Z">
        <w:r>
          <w:rPr>
            <w:lang w:eastAsia="zh-CN"/>
          </w:rPr>
          <w:t>-</w:t>
        </w:r>
        <w:r>
          <w:rPr>
            <w:lang w:eastAsia="zh-CN"/>
          </w:rPr>
          <w:tab/>
          <w:t>An AWGN channel.</w:t>
        </w:r>
      </w:ins>
    </w:p>
    <w:p w14:paraId="28B239A6" w14:textId="77777777" w:rsidR="00930E00" w:rsidRDefault="00930E00" w:rsidP="00930E00">
      <w:pPr>
        <w:pStyle w:val="B10"/>
        <w:rPr>
          <w:ins w:id="6101" w:author="CR 1536" w:date="2021-03-24T17:08:00Z"/>
          <w:lang w:eastAsia="zh-CN"/>
        </w:rPr>
      </w:pPr>
      <w:ins w:id="6102" w:author="CR 1536" w:date="2021-03-24T17:08:00Z">
        <w:r>
          <w:rPr>
            <w:lang w:eastAsia="zh-CN"/>
          </w:rPr>
          <w:lastRenderedPageBreak/>
          <w:t>-</w:t>
        </w:r>
        <w:r>
          <w:rPr>
            <w:lang w:eastAsia="zh-CN"/>
          </w:rPr>
          <w:tab/>
          <w:t>CSI-RS based CMR and IMR in the test come from the same direction.</w:t>
        </w:r>
      </w:ins>
    </w:p>
    <w:p w14:paraId="585A6D32" w14:textId="77777777" w:rsidR="00930E00" w:rsidRDefault="00930E00" w:rsidP="00930E00">
      <w:pPr>
        <w:pStyle w:val="B10"/>
        <w:rPr>
          <w:ins w:id="6103" w:author="CR 1536" w:date="2021-03-24T17:08:00Z"/>
          <w:lang w:eastAsia="zh-CN"/>
        </w:rPr>
      </w:pPr>
      <w:ins w:id="6104" w:author="CR 1536" w:date="2021-03-24T17:08:00Z">
        <w:r>
          <w:rPr>
            <w:lang w:eastAsia="zh-CN"/>
          </w:rPr>
          <w:t>-</w:t>
        </w:r>
        <w:r>
          <w:rPr>
            <w:lang w:eastAsia="zh-CN"/>
          </w:rPr>
          <w:tab/>
          <w:t>CSI-RS based CMR and IMR in the test are scheduled in the same slot.</w:t>
        </w:r>
      </w:ins>
    </w:p>
    <w:p w14:paraId="201BF37A" w14:textId="77777777" w:rsidR="00930E00" w:rsidRDefault="00930E00" w:rsidP="00930E00">
      <w:pPr>
        <w:rPr>
          <w:ins w:id="6105" w:author="CR 1536" w:date="2021-03-24T17:08:00Z"/>
          <w:rFonts w:eastAsia="?? ??"/>
          <w:color w:val="FF0000"/>
          <w:sz w:val="24"/>
          <w:szCs w:val="24"/>
        </w:rPr>
      </w:pPr>
      <w:ins w:id="6106" w:author="CR 1536" w:date="2021-03-24T17:08:00Z">
        <w:r>
          <w:rPr>
            <w:rFonts w:eastAsia="PMingLiU"/>
            <w:lang w:eastAsia="zh-CN"/>
          </w:rPr>
          <w:t xml:space="preserve">The performance with larger bandwidth of CSI-RS as CMR, NZP-IMR and ZP-IMR is equal to or better than the accuracy requirements in Tables 10.1.28.3.1-1 and </w:t>
        </w:r>
        <w:r>
          <w:rPr>
            <w:rFonts w:cs="v4.2.0"/>
          </w:rPr>
          <w:t>10.1.28.3.1-2.</w:t>
        </w:r>
      </w:ins>
    </w:p>
    <w:p w14:paraId="6B5860C4" w14:textId="77777777" w:rsidR="00930E00" w:rsidRPr="00260FE9" w:rsidRDefault="00930E00" w:rsidP="00930E00">
      <w:pPr>
        <w:rPr>
          <w:ins w:id="6107" w:author="CR 1536" w:date="2021-03-24T17:08:00Z"/>
          <w:rFonts w:eastAsia="?? ??"/>
          <w:color w:val="FF0000"/>
          <w:sz w:val="24"/>
          <w:szCs w:val="24"/>
          <w:rPrChange w:id="6108" w:author="CR1536" w:date="2021-03-04T11:14:00Z">
            <w:rPr>
              <w:ins w:id="6109" w:author="CR 1536" w:date="2021-03-24T17:08:00Z"/>
            </w:rPr>
          </w:rPrChange>
        </w:rPr>
      </w:pPr>
    </w:p>
    <w:p w14:paraId="38852A0D" w14:textId="77777777" w:rsidR="00930E00" w:rsidRDefault="00930E00" w:rsidP="00930E00">
      <w:pPr>
        <w:pStyle w:val="TH"/>
        <w:rPr>
          <w:ins w:id="6110" w:author="CR 1536" w:date="2021-03-24T17:08:00Z"/>
        </w:rPr>
      </w:pPr>
      <w:ins w:id="6111" w:author="CR 1536" w:date="2021-03-24T17:08:00Z">
        <w:r>
          <w:t>Table 10.1.28.3.1-1: L1-SINR absolute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5DA0429F" w14:textId="77777777" w:rsidTr="009D2BB2">
        <w:trPr>
          <w:jc w:val="center"/>
          <w:ins w:id="6112" w:author="CR 1536" w:date="2021-03-24T17:08:00Z"/>
        </w:trPr>
        <w:tc>
          <w:tcPr>
            <w:tcW w:w="2219" w:type="dxa"/>
            <w:gridSpan w:val="2"/>
            <w:tcBorders>
              <w:top w:val="single" w:sz="6" w:space="0" w:color="auto"/>
              <w:left w:val="single" w:sz="4" w:space="0" w:color="auto"/>
              <w:bottom w:val="nil"/>
              <w:right w:val="single" w:sz="6" w:space="0" w:color="auto"/>
            </w:tcBorders>
            <w:vAlign w:val="center"/>
            <w:hideMark/>
          </w:tcPr>
          <w:p w14:paraId="67AB0F75" w14:textId="77777777" w:rsidR="00930E00" w:rsidRDefault="00930E00" w:rsidP="009D2BB2">
            <w:pPr>
              <w:pStyle w:val="TAH"/>
              <w:rPr>
                <w:ins w:id="6113" w:author="CR 1536" w:date="2021-03-24T17:08:00Z"/>
              </w:rPr>
            </w:pPr>
            <w:ins w:id="6114" w:author="CR 1536" w:date="2021-03-24T17:08: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287CFA6F" w14:textId="77777777" w:rsidR="00930E00" w:rsidRDefault="00930E00" w:rsidP="009D2BB2">
            <w:pPr>
              <w:pStyle w:val="TAH"/>
              <w:rPr>
                <w:ins w:id="6115" w:author="CR 1536" w:date="2021-03-24T17:08:00Z"/>
              </w:rPr>
            </w:pPr>
            <w:ins w:id="6116" w:author="CR 1536" w:date="2021-03-24T17:08:00Z">
              <w:r>
                <w:t>Conditions</w:t>
              </w:r>
            </w:ins>
          </w:p>
        </w:tc>
      </w:tr>
      <w:tr w:rsidR="00930E00" w14:paraId="2E60271A" w14:textId="77777777" w:rsidTr="009D2BB2">
        <w:trPr>
          <w:jc w:val="center"/>
          <w:ins w:id="6117" w:author="CR 1536" w:date="2021-03-24T17:08:00Z"/>
        </w:trPr>
        <w:tc>
          <w:tcPr>
            <w:tcW w:w="1110" w:type="dxa"/>
            <w:tcBorders>
              <w:top w:val="single" w:sz="6" w:space="0" w:color="auto"/>
              <w:left w:val="single" w:sz="4" w:space="0" w:color="auto"/>
              <w:bottom w:val="nil"/>
              <w:right w:val="single" w:sz="6" w:space="0" w:color="auto"/>
            </w:tcBorders>
            <w:vAlign w:val="center"/>
            <w:hideMark/>
          </w:tcPr>
          <w:p w14:paraId="6828C6D8" w14:textId="77777777" w:rsidR="00930E00" w:rsidRDefault="00930E00" w:rsidP="009D2BB2">
            <w:pPr>
              <w:pStyle w:val="TAH"/>
              <w:rPr>
                <w:ins w:id="6118" w:author="CR 1536" w:date="2021-03-24T17:08:00Z"/>
              </w:rPr>
            </w:pPr>
            <w:ins w:id="6119" w:author="CR 1536" w:date="2021-03-24T17:08: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7F613AAF" w14:textId="77777777" w:rsidR="00930E00" w:rsidRDefault="00930E00" w:rsidP="009D2BB2">
            <w:pPr>
              <w:pStyle w:val="TAH"/>
              <w:rPr>
                <w:ins w:id="6120" w:author="CR 1536" w:date="2021-03-24T17:08:00Z"/>
              </w:rPr>
            </w:pPr>
            <w:ins w:id="6121" w:author="CR 1536" w:date="2021-03-24T17:08:00Z">
              <w:r>
                <w:t>Extreme condition</w:t>
              </w:r>
            </w:ins>
          </w:p>
        </w:tc>
        <w:tc>
          <w:tcPr>
            <w:tcW w:w="802" w:type="dxa"/>
            <w:vMerge w:val="restart"/>
            <w:tcBorders>
              <w:top w:val="single" w:sz="4" w:space="0" w:color="auto"/>
              <w:left w:val="single" w:sz="4" w:space="0" w:color="auto"/>
              <w:right w:val="single" w:sz="4" w:space="0" w:color="auto"/>
            </w:tcBorders>
            <w:hideMark/>
          </w:tcPr>
          <w:p w14:paraId="50155332" w14:textId="77777777" w:rsidR="00930E00" w:rsidRDefault="00930E00" w:rsidP="009D2BB2">
            <w:pPr>
              <w:pStyle w:val="TAH"/>
              <w:rPr>
                <w:ins w:id="6122" w:author="CR 1536" w:date="2021-03-24T17:08:00Z"/>
              </w:rPr>
            </w:pPr>
            <w:ins w:id="6123" w:author="CR 1536" w:date="2021-03-24T17:08:00Z">
              <w:r>
                <w:rPr>
                  <w:rFonts w:cs="Arial"/>
                </w:rPr>
                <w:t xml:space="preserve">CSI-RS CMR </w:t>
              </w:r>
              <w:proofErr w:type="spellStart"/>
              <w:r>
                <w:rPr>
                  <w:rFonts w:cs="Arial"/>
                </w:rPr>
                <w:t>Ês</w:t>
              </w:r>
              <w:proofErr w:type="spellEnd"/>
              <w:r>
                <w:rPr>
                  <w:rFonts w:cs="Arial"/>
                </w:rPr>
                <w:t>/</w:t>
              </w:r>
              <w:proofErr w:type="spellStart"/>
              <w:r>
                <w:rPr>
                  <w:rFonts w:cs="Arial"/>
                </w:rPr>
                <w:t>Iot</w:t>
              </w:r>
              <w:proofErr w:type="spellEnd"/>
            </w:ins>
          </w:p>
        </w:tc>
        <w:tc>
          <w:tcPr>
            <w:tcW w:w="802" w:type="dxa"/>
            <w:vMerge w:val="restart"/>
            <w:tcBorders>
              <w:top w:val="single" w:sz="4" w:space="0" w:color="auto"/>
              <w:left w:val="single" w:sz="4" w:space="0" w:color="auto"/>
              <w:right w:val="single" w:sz="4" w:space="0" w:color="auto"/>
            </w:tcBorders>
          </w:tcPr>
          <w:p w14:paraId="5D25764F" w14:textId="77777777" w:rsidR="00930E00" w:rsidRDefault="00930E00" w:rsidP="009D2BB2">
            <w:pPr>
              <w:pStyle w:val="TAH"/>
              <w:rPr>
                <w:ins w:id="6124" w:author="CR 1536" w:date="2021-03-24T17:08:00Z"/>
              </w:rPr>
            </w:pPr>
            <w:ins w:id="6125" w:author="CR 1536" w:date="2021-03-24T17:08:00Z">
              <w:r>
                <w:t>NZP-IMR</w:t>
              </w:r>
            </w:ins>
          </w:p>
          <w:p w14:paraId="0138AA0B" w14:textId="77777777" w:rsidR="00930E00" w:rsidRDefault="00930E00" w:rsidP="009D2BB2">
            <w:pPr>
              <w:pStyle w:val="TAH"/>
              <w:rPr>
                <w:ins w:id="6126" w:author="CR 1536" w:date="2021-03-24T17:08:00Z"/>
              </w:rPr>
            </w:pPr>
            <w:proofErr w:type="spellStart"/>
            <w:ins w:id="6127" w:author="CR 1536" w:date="2021-03-24T17:08:00Z">
              <w:r>
                <w:rPr>
                  <w:rFonts w:cs="Arial"/>
                </w:rPr>
                <w:t>Ês</w:t>
              </w:r>
              <w:proofErr w:type="spellEnd"/>
              <w:r>
                <w:rPr>
                  <w:rFonts w:cs="Arial"/>
                </w:rPr>
                <w:t>/</w:t>
              </w:r>
              <w:proofErr w:type="spellStart"/>
              <w:r>
                <w:rPr>
                  <w:rFonts w:cs="Arial"/>
                </w:rPr>
                <w:t>Iot</w:t>
              </w:r>
              <w:proofErr w:type="spellEnd"/>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75E00657" w14:textId="77777777" w:rsidR="00930E00" w:rsidRDefault="00930E00" w:rsidP="009D2BB2">
            <w:pPr>
              <w:pStyle w:val="TAH"/>
              <w:rPr>
                <w:ins w:id="6128" w:author="CR 1536" w:date="2021-03-24T17:08:00Z"/>
              </w:rPr>
            </w:pPr>
            <w:ins w:id="6129" w:author="CR 1536" w:date="2021-03-24T17:08:00Z">
              <w:r>
                <w:t>Io</w:t>
              </w:r>
              <w:r>
                <w:rPr>
                  <w:vertAlign w:val="superscript"/>
                </w:rPr>
                <w:t xml:space="preserve"> Note 1</w:t>
              </w:r>
              <w:r>
                <w:t xml:space="preserve"> range</w:t>
              </w:r>
            </w:ins>
          </w:p>
        </w:tc>
      </w:tr>
      <w:tr w:rsidR="00930E00" w14:paraId="0F619853" w14:textId="77777777" w:rsidTr="009D2BB2">
        <w:trPr>
          <w:jc w:val="center"/>
          <w:ins w:id="6130"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39C8DA40" w14:textId="77777777" w:rsidR="00930E00" w:rsidRDefault="00930E00" w:rsidP="009D2BB2">
            <w:pPr>
              <w:rPr>
                <w:ins w:id="6131"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69699FDD" w14:textId="77777777" w:rsidR="00930E00" w:rsidRDefault="00930E00" w:rsidP="009D2BB2">
            <w:pPr>
              <w:spacing w:after="0"/>
              <w:rPr>
                <w:ins w:id="6132" w:author="CR 1536" w:date="2021-03-24T17:08:00Z"/>
                <w:lang w:eastAsia="en-GB"/>
              </w:rPr>
            </w:pPr>
          </w:p>
        </w:tc>
        <w:tc>
          <w:tcPr>
            <w:tcW w:w="802" w:type="dxa"/>
            <w:vMerge/>
            <w:tcBorders>
              <w:left w:val="single" w:sz="4" w:space="0" w:color="auto"/>
              <w:bottom w:val="single" w:sz="6" w:space="0" w:color="auto"/>
              <w:right w:val="single" w:sz="4" w:space="0" w:color="auto"/>
            </w:tcBorders>
            <w:vAlign w:val="center"/>
            <w:hideMark/>
          </w:tcPr>
          <w:p w14:paraId="1426E097" w14:textId="77777777" w:rsidR="00930E00" w:rsidRDefault="00930E00" w:rsidP="009D2BB2">
            <w:pPr>
              <w:spacing w:after="0"/>
              <w:rPr>
                <w:ins w:id="6133" w:author="CR 1536" w:date="2021-03-24T17:08:00Z"/>
                <w:lang w:eastAsia="en-GB"/>
              </w:rPr>
            </w:pPr>
          </w:p>
        </w:tc>
        <w:tc>
          <w:tcPr>
            <w:tcW w:w="802" w:type="dxa"/>
            <w:vMerge/>
            <w:tcBorders>
              <w:left w:val="single" w:sz="4" w:space="0" w:color="auto"/>
              <w:bottom w:val="single" w:sz="6" w:space="0" w:color="auto"/>
              <w:right w:val="single" w:sz="4" w:space="0" w:color="auto"/>
            </w:tcBorders>
            <w:vAlign w:val="center"/>
          </w:tcPr>
          <w:p w14:paraId="3282CBA3" w14:textId="77777777" w:rsidR="00930E00" w:rsidRDefault="00930E00" w:rsidP="009D2BB2">
            <w:pPr>
              <w:spacing w:after="0"/>
              <w:rPr>
                <w:ins w:id="6134" w:author="CR 1536" w:date="2021-03-24T17:08: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ECAEA54" w14:textId="77777777" w:rsidR="00930E00" w:rsidRDefault="00930E00" w:rsidP="009D2BB2">
            <w:pPr>
              <w:pStyle w:val="TAH"/>
              <w:rPr>
                <w:ins w:id="6135" w:author="CR 1536" w:date="2021-03-24T17:08:00Z"/>
              </w:rPr>
            </w:pPr>
            <w:ins w:id="6136" w:author="CR 1536" w:date="2021-03-24T17:08: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298C889C" w14:textId="77777777" w:rsidR="00930E00" w:rsidRDefault="00930E00" w:rsidP="009D2BB2">
            <w:pPr>
              <w:pStyle w:val="TAH"/>
              <w:rPr>
                <w:ins w:id="6137" w:author="CR 1536" w:date="2021-03-24T17:08:00Z"/>
              </w:rPr>
            </w:pPr>
            <w:ins w:id="6138" w:author="CR 1536" w:date="2021-03-24T17:08:00Z">
              <w:r>
                <w:t>Maximum Io</w:t>
              </w:r>
            </w:ins>
          </w:p>
        </w:tc>
      </w:tr>
      <w:tr w:rsidR="00930E00" w14:paraId="66C16C4E" w14:textId="77777777" w:rsidTr="009D2BB2">
        <w:trPr>
          <w:jc w:val="center"/>
          <w:ins w:id="6139" w:author="CR 1536" w:date="2021-03-24T17:08:00Z"/>
        </w:trPr>
        <w:tc>
          <w:tcPr>
            <w:tcW w:w="1110" w:type="dxa"/>
            <w:tcBorders>
              <w:top w:val="single" w:sz="6" w:space="0" w:color="auto"/>
              <w:left w:val="single" w:sz="4" w:space="0" w:color="auto"/>
              <w:bottom w:val="nil"/>
              <w:right w:val="single" w:sz="6" w:space="0" w:color="auto"/>
            </w:tcBorders>
            <w:hideMark/>
          </w:tcPr>
          <w:p w14:paraId="2E1D5EDA" w14:textId="77777777" w:rsidR="00930E00" w:rsidRDefault="00930E00" w:rsidP="009D2BB2">
            <w:pPr>
              <w:pStyle w:val="TAH"/>
              <w:rPr>
                <w:ins w:id="6140" w:author="CR 1536" w:date="2021-03-24T17:08:00Z"/>
              </w:rPr>
            </w:pPr>
            <w:ins w:id="6141" w:author="CR 1536" w:date="2021-03-24T17:08:00Z">
              <w:r>
                <w:t>dB</w:t>
              </w:r>
            </w:ins>
          </w:p>
        </w:tc>
        <w:tc>
          <w:tcPr>
            <w:tcW w:w="1109" w:type="dxa"/>
            <w:tcBorders>
              <w:top w:val="single" w:sz="6" w:space="0" w:color="auto"/>
              <w:left w:val="single" w:sz="6" w:space="0" w:color="auto"/>
              <w:bottom w:val="nil"/>
              <w:right w:val="single" w:sz="6" w:space="0" w:color="auto"/>
            </w:tcBorders>
            <w:hideMark/>
          </w:tcPr>
          <w:p w14:paraId="37CC9B9A" w14:textId="77777777" w:rsidR="00930E00" w:rsidRDefault="00930E00" w:rsidP="009D2BB2">
            <w:pPr>
              <w:pStyle w:val="TAH"/>
              <w:rPr>
                <w:ins w:id="6142" w:author="CR 1536" w:date="2021-03-24T17:08:00Z"/>
              </w:rPr>
            </w:pPr>
            <w:ins w:id="6143" w:author="CR 1536" w:date="2021-03-24T17:08:00Z">
              <w:r>
                <w:t>dB</w:t>
              </w:r>
            </w:ins>
          </w:p>
        </w:tc>
        <w:tc>
          <w:tcPr>
            <w:tcW w:w="802" w:type="dxa"/>
            <w:tcBorders>
              <w:top w:val="single" w:sz="6" w:space="0" w:color="auto"/>
              <w:left w:val="single" w:sz="4" w:space="0" w:color="auto"/>
              <w:bottom w:val="nil"/>
              <w:right w:val="single" w:sz="4" w:space="0" w:color="auto"/>
            </w:tcBorders>
            <w:hideMark/>
          </w:tcPr>
          <w:p w14:paraId="3F7A2495" w14:textId="77777777" w:rsidR="00930E00" w:rsidRDefault="00930E00" w:rsidP="009D2BB2">
            <w:pPr>
              <w:pStyle w:val="TAH"/>
              <w:rPr>
                <w:ins w:id="6144" w:author="CR 1536" w:date="2021-03-24T17:08:00Z"/>
                <w:rFonts w:cs="Arial"/>
              </w:rPr>
            </w:pPr>
            <w:ins w:id="6145" w:author="CR 1536" w:date="2021-03-24T17:08:00Z">
              <w:r>
                <w:t>dB</w:t>
              </w:r>
            </w:ins>
          </w:p>
        </w:tc>
        <w:tc>
          <w:tcPr>
            <w:tcW w:w="802" w:type="dxa"/>
            <w:tcBorders>
              <w:top w:val="single" w:sz="6" w:space="0" w:color="auto"/>
              <w:left w:val="single" w:sz="4" w:space="0" w:color="auto"/>
              <w:bottom w:val="nil"/>
              <w:right w:val="single" w:sz="4" w:space="0" w:color="auto"/>
            </w:tcBorders>
          </w:tcPr>
          <w:p w14:paraId="4BDA4677" w14:textId="77777777" w:rsidR="00930E00" w:rsidRDefault="00930E00" w:rsidP="009D2BB2">
            <w:pPr>
              <w:pStyle w:val="TAH"/>
              <w:rPr>
                <w:ins w:id="6146" w:author="CR 1536" w:date="2021-03-24T17:08:00Z"/>
                <w:rFonts w:cs="Arial"/>
              </w:rPr>
            </w:pPr>
            <w:ins w:id="6147" w:author="CR 1536" w:date="2021-03-24T17:08: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0FCE1102" w14:textId="77777777" w:rsidR="00930E00" w:rsidRDefault="00930E00" w:rsidP="009D2BB2">
            <w:pPr>
              <w:pStyle w:val="TAH"/>
              <w:rPr>
                <w:ins w:id="6148" w:author="CR 1536" w:date="2021-03-24T17:08:00Z"/>
              </w:rPr>
            </w:pPr>
            <w:ins w:id="6149"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6F6F4208" w14:textId="77777777" w:rsidR="00930E00" w:rsidRDefault="00930E00" w:rsidP="009D2BB2">
            <w:pPr>
              <w:pStyle w:val="TAH"/>
              <w:rPr>
                <w:ins w:id="6150" w:author="CR 1536" w:date="2021-03-24T17:08:00Z"/>
              </w:rPr>
            </w:pPr>
            <w:ins w:id="6151" w:author="CR 1536" w:date="2021-03-24T17:08:00Z">
              <w:r>
                <w:t>dBm/</w:t>
              </w:r>
              <w:proofErr w:type="spellStart"/>
              <w:r>
                <w:t>BW</w:t>
              </w:r>
              <w:r>
                <w:rPr>
                  <w:vertAlign w:val="subscript"/>
                </w:rPr>
                <w:t>Channel</w:t>
              </w:r>
              <w:proofErr w:type="spellEnd"/>
            </w:ins>
          </w:p>
        </w:tc>
        <w:tc>
          <w:tcPr>
            <w:tcW w:w="1494" w:type="dxa"/>
            <w:tcBorders>
              <w:top w:val="single" w:sz="6" w:space="0" w:color="auto"/>
              <w:left w:val="single" w:sz="6" w:space="0" w:color="auto"/>
              <w:bottom w:val="nil"/>
              <w:right w:val="single" w:sz="4" w:space="0" w:color="auto"/>
            </w:tcBorders>
            <w:hideMark/>
          </w:tcPr>
          <w:p w14:paraId="1A45119D" w14:textId="77777777" w:rsidR="00930E00" w:rsidRDefault="00930E00" w:rsidP="009D2BB2">
            <w:pPr>
              <w:pStyle w:val="TAH"/>
              <w:rPr>
                <w:ins w:id="6152" w:author="CR 1536" w:date="2021-03-24T17:08:00Z"/>
              </w:rPr>
            </w:pPr>
            <w:ins w:id="6153" w:author="CR 1536" w:date="2021-03-24T17:08:00Z">
              <w:r>
                <w:t>dBm/</w:t>
              </w:r>
              <w:proofErr w:type="spellStart"/>
              <w:r>
                <w:t>BW</w:t>
              </w:r>
              <w:r>
                <w:rPr>
                  <w:vertAlign w:val="subscript"/>
                </w:rPr>
                <w:t>Channel</w:t>
              </w:r>
              <w:proofErr w:type="spellEnd"/>
            </w:ins>
          </w:p>
        </w:tc>
      </w:tr>
      <w:tr w:rsidR="00930E00" w14:paraId="6D70668C" w14:textId="77777777" w:rsidTr="009D2BB2">
        <w:trPr>
          <w:jc w:val="center"/>
          <w:ins w:id="6154" w:author="CR 1536" w:date="2021-03-24T17:08:00Z"/>
        </w:trPr>
        <w:tc>
          <w:tcPr>
            <w:tcW w:w="0" w:type="auto"/>
            <w:tcBorders>
              <w:top w:val="nil"/>
              <w:left w:val="single" w:sz="4" w:space="0" w:color="auto"/>
              <w:bottom w:val="single" w:sz="6" w:space="0" w:color="auto"/>
              <w:right w:val="single" w:sz="6" w:space="0" w:color="auto"/>
            </w:tcBorders>
            <w:hideMark/>
          </w:tcPr>
          <w:p w14:paraId="2564D5FD" w14:textId="77777777" w:rsidR="00930E00" w:rsidRDefault="00930E00" w:rsidP="009D2BB2">
            <w:pPr>
              <w:rPr>
                <w:ins w:id="6155" w:author="CR 1536" w:date="2021-03-24T17:08:00Z"/>
              </w:rPr>
            </w:pPr>
          </w:p>
        </w:tc>
        <w:tc>
          <w:tcPr>
            <w:tcW w:w="0" w:type="auto"/>
            <w:tcBorders>
              <w:top w:val="nil"/>
              <w:left w:val="single" w:sz="6" w:space="0" w:color="auto"/>
              <w:bottom w:val="single" w:sz="6" w:space="0" w:color="auto"/>
              <w:right w:val="single" w:sz="6" w:space="0" w:color="auto"/>
            </w:tcBorders>
            <w:hideMark/>
          </w:tcPr>
          <w:p w14:paraId="287202BC" w14:textId="77777777" w:rsidR="00930E00" w:rsidRDefault="00930E00" w:rsidP="009D2BB2">
            <w:pPr>
              <w:spacing w:after="0"/>
              <w:rPr>
                <w:ins w:id="6156" w:author="CR 1536" w:date="2021-03-24T17:08:00Z"/>
                <w:lang w:eastAsia="en-GB"/>
              </w:rPr>
            </w:pPr>
          </w:p>
        </w:tc>
        <w:tc>
          <w:tcPr>
            <w:tcW w:w="802" w:type="dxa"/>
            <w:tcBorders>
              <w:top w:val="nil"/>
              <w:left w:val="single" w:sz="4" w:space="0" w:color="auto"/>
              <w:bottom w:val="single" w:sz="4" w:space="0" w:color="auto"/>
              <w:right w:val="single" w:sz="4" w:space="0" w:color="auto"/>
            </w:tcBorders>
            <w:hideMark/>
          </w:tcPr>
          <w:p w14:paraId="38DFA623" w14:textId="77777777" w:rsidR="00930E00" w:rsidRDefault="00930E00" w:rsidP="009D2BB2">
            <w:pPr>
              <w:spacing w:after="0"/>
              <w:rPr>
                <w:ins w:id="6157" w:author="CR 1536" w:date="2021-03-24T17:08:00Z"/>
                <w:lang w:eastAsia="en-GB"/>
              </w:rPr>
            </w:pPr>
          </w:p>
        </w:tc>
        <w:tc>
          <w:tcPr>
            <w:tcW w:w="802" w:type="dxa"/>
            <w:tcBorders>
              <w:top w:val="nil"/>
              <w:left w:val="single" w:sz="4" w:space="0" w:color="auto"/>
              <w:bottom w:val="single" w:sz="4" w:space="0" w:color="auto"/>
              <w:right w:val="single" w:sz="4" w:space="0" w:color="auto"/>
            </w:tcBorders>
          </w:tcPr>
          <w:p w14:paraId="76F55D42" w14:textId="77777777" w:rsidR="00930E00" w:rsidRDefault="00930E00" w:rsidP="009D2BB2">
            <w:pPr>
              <w:spacing w:after="0"/>
              <w:rPr>
                <w:ins w:id="6158" w:author="CR 1536" w:date="2021-03-24T17:08: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E07B74B" w14:textId="77777777" w:rsidR="00930E00" w:rsidRDefault="00930E00" w:rsidP="009D2BB2">
            <w:pPr>
              <w:pStyle w:val="TAH"/>
              <w:rPr>
                <w:ins w:id="6159" w:author="CR 1536" w:date="2021-03-24T17:08:00Z"/>
              </w:rPr>
            </w:pPr>
            <w:ins w:id="6160" w:author="CR 1536" w:date="2021-03-24T17:08: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490F9E13" w14:textId="77777777" w:rsidR="00930E00" w:rsidRDefault="00930E00" w:rsidP="009D2BB2">
            <w:pPr>
              <w:pStyle w:val="TAH"/>
              <w:rPr>
                <w:ins w:id="6161" w:author="CR 1536" w:date="2021-03-24T17:08:00Z"/>
              </w:rPr>
            </w:pPr>
            <w:ins w:id="6162"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73012F8" w14:textId="77777777" w:rsidR="00930E00" w:rsidRDefault="00930E00" w:rsidP="009D2BB2">
            <w:pPr>
              <w:rPr>
                <w:ins w:id="6163" w:author="CR 1536" w:date="2021-03-24T17:08:00Z"/>
              </w:rPr>
            </w:pPr>
          </w:p>
        </w:tc>
        <w:tc>
          <w:tcPr>
            <w:tcW w:w="1494" w:type="dxa"/>
            <w:tcBorders>
              <w:top w:val="nil"/>
              <w:left w:val="single" w:sz="6" w:space="0" w:color="auto"/>
              <w:bottom w:val="single" w:sz="6" w:space="0" w:color="auto"/>
              <w:right w:val="single" w:sz="4" w:space="0" w:color="auto"/>
            </w:tcBorders>
            <w:hideMark/>
          </w:tcPr>
          <w:p w14:paraId="0A54ACA8" w14:textId="77777777" w:rsidR="00930E00" w:rsidRDefault="00930E00" w:rsidP="009D2BB2">
            <w:pPr>
              <w:spacing w:after="0"/>
              <w:rPr>
                <w:ins w:id="6164" w:author="CR 1536" w:date="2021-03-24T17:08:00Z"/>
                <w:lang w:eastAsia="en-GB"/>
              </w:rPr>
            </w:pPr>
          </w:p>
        </w:tc>
      </w:tr>
      <w:tr w:rsidR="00930E00" w14:paraId="44D979B3" w14:textId="77777777" w:rsidTr="009D2BB2">
        <w:trPr>
          <w:jc w:val="center"/>
          <w:ins w:id="6165" w:author="CR 1536" w:date="2021-03-24T17:08:00Z"/>
        </w:trPr>
        <w:tc>
          <w:tcPr>
            <w:tcW w:w="1110" w:type="dxa"/>
            <w:tcBorders>
              <w:top w:val="single" w:sz="6" w:space="0" w:color="auto"/>
              <w:left w:val="single" w:sz="4" w:space="0" w:color="auto"/>
              <w:bottom w:val="nil"/>
              <w:right w:val="single" w:sz="6" w:space="0" w:color="auto"/>
            </w:tcBorders>
            <w:hideMark/>
          </w:tcPr>
          <w:p w14:paraId="0C1AE792" w14:textId="77777777" w:rsidR="00930E00" w:rsidRDefault="00930E00" w:rsidP="009D2BB2">
            <w:pPr>
              <w:pStyle w:val="TAC"/>
              <w:rPr>
                <w:ins w:id="6166" w:author="CR 1536" w:date="2021-03-24T17:08:00Z"/>
              </w:rPr>
            </w:pPr>
            <w:ins w:id="6167" w:author="CR 1536" w:date="2021-03-24T17:08:00Z">
              <w:r>
                <w:rPr>
                  <w:rFonts w:cs="Arial"/>
                </w:rPr>
                <w:t>±</w:t>
              </w:r>
              <w:r>
                <w:t>4.0</w:t>
              </w:r>
            </w:ins>
          </w:p>
        </w:tc>
        <w:tc>
          <w:tcPr>
            <w:tcW w:w="1109" w:type="dxa"/>
            <w:tcBorders>
              <w:top w:val="single" w:sz="6" w:space="0" w:color="auto"/>
              <w:left w:val="single" w:sz="6" w:space="0" w:color="auto"/>
              <w:bottom w:val="nil"/>
              <w:right w:val="single" w:sz="4" w:space="0" w:color="auto"/>
            </w:tcBorders>
            <w:hideMark/>
          </w:tcPr>
          <w:p w14:paraId="7F32964A" w14:textId="77777777" w:rsidR="00930E00" w:rsidRDefault="00930E00" w:rsidP="009D2BB2">
            <w:pPr>
              <w:pStyle w:val="TAC"/>
              <w:rPr>
                <w:ins w:id="6168" w:author="CR 1536" w:date="2021-03-24T17:08:00Z"/>
              </w:rPr>
            </w:pPr>
            <w:ins w:id="6169" w:author="CR 1536" w:date="2021-03-24T17:08:00Z">
              <w:r>
                <w:rPr>
                  <w:rFonts w:cs="Arial"/>
                </w:rPr>
                <w:t>±</w:t>
              </w:r>
              <w:r>
                <w:t>5.0</w:t>
              </w:r>
            </w:ins>
          </w:p>
        </w:tc>
        <w:tc>
          <w:tcPr>
            <w:tcW w:w="802" w:type="dxa"/>
            <w:tcBorders>
              <w:top w:val="single" w:sz="4" w:space="0" w:color="auto"/>
              <w:left w:val="single" w:sz="4" w:space="0" w:color="auto"/>
              <w:bottom w:val="single" w:sz="4" w:space="0" w:color="auto"/>
              <w:right w:val="single" w:sz="4" w:space="0" w:color="auto"/>
            </w:tcBorders>
            <w:hideMark/>
          </w:tcPr>
          <w:p w14:paraId="52BC954F" w14:textId="77777777" w:rsidR="00930E00" w:rsidRDefault="00930E00" w:rsidP="009D2BB2">
            <w:pPr>
              <w:pStyle w:val="TAC"/>
              <w:rPr>
                <w:ins w:id="6170" w:author="CR 1536" w:date="2021-03-24T17:08:00Z"/>
              </w:rPr>
            </w:pPr>
            <w:ins w:id="6171" w:author="CR 1536" w:date="2021-03-24T17:08: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27B8DE6D" w14:textId="77777777" w:rsidR="00930E00" w:rsidRDefault="00930E00" w:rsidP="009D2BB2">
            <w:pPr>
              <w:pStyle w:val="TAC"/>
              <w:rPr>
                <w:ins w:id="6172" w:author="CR 1536" w:date="2021-03-24T17:08:00Z"/>
              </w:rPr>
            </w:pPr>
            <w:ins w:id="6173" w:author="CR 1536" w:date="2021-03-24T17:08: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7A39D68F" w14:textId="77777777" w:rsidR="00930E00" w:rsidRDefault="00930E00" w:rsidP="009D2BB2">
            <w:pPr>
              <w:pStyle w:val="TAC"/>
              <w:rPr>
                <w:ins w:id="6174" w:author="CR 1536" w:date="2021-03-24T17:08:00Z"/>
                <w:rFonts w:eastAsia="Yu Mincho"/>
                <w:lang w:eastAsia="ja-JP"/>
              </w:rPr>
            </w:pPr>
            <w:ins w:id="6175"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7E9196C" w14:textId="77777777" w:rsidR="00930E00" w:rsidRDefault="00930E00" w:rsidP="009D2BB2">
            <w:pPr>
              <w:pStyle w:val="TAC"/>
              <w:rPr>
                <w:ins w:id="6176" w:author="CR 1536" w:date="2021-03-24T17:08:00Z"/>
              </w:rPr>
            </w:pPr>
            <w:ins w:id="6177" w:author="CR 1536" w:date="2021-03-24T17:08: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6481063F" w14:textId="77777777" w:rsidR="00930E00" w:rsidRDefault="00930E00" w:rsidP="009D2BB2">
            <w:pPr>
              <w:pStyle w:val="TAC"/>
              <w:rPr>
                <w:ins w:id="6178" w:author="CR 1536" w:date="2021-03-24T17:08:00Z"/>
              </w:rPr>
            </w:pPr>
            <w:ins w:id="6179" w:author="CR 1536" w:date="2021-03-24T17:08:00Z">
              <w:r>
                <w:t>-50</w:t>
              </w:r>
            </w:ins>
          </w:p>
        </w:tc>
      </w:tr>
      <w:tr w:rsidR="00930E00" w14:paraId="0FDDA459" w14:textId="77777777" w:rsidTr="009D2BB2">
        <w:trPr>
          <w:jc w:val="center"/>
          <w:ins w:id="6180" w:author="CR 1536" w:date="2021-03-24T17:08: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61EA78F" w14:textId="77777777" w:rsidR="00930E00" w:rsidRDefault="00930E00" w:rsidP="009D2BB2">
            <w:pPr>
              <w:pStyle w:val="TAN"/>
              <w:rPr>
                <w:ins w:id="6181" w:author="CR 1536" w:date="2021-03-24T17:08:00Z"/>
              </w:rPr>
            </w:pPr>
            <w:ins w:id="6182" w:author="CR 1536" w:date="2021-03-24T17:08:00Z">
              <w:r>
                <w:t>NOTE 1:</w:t>
              </w:r>
              <w:r>
                <w:tab/>
                <w:t xml:space="preserve">Io </w:t>
              </w:r>
              <w:r>
                <w:rPr>
                  <w:rFonts w:eastAsia="MS Mincho"/>
                </w:rPr>
                <w:t>specified at the Reference point, and</w:t>
              </w:r>
              <w:r>
                <w:t xml:space="preserve"> assumed to have constant EPRE across the bandwidth.</w:t>
              </w:r>
            </w:ins>
          </w:p>
          <w:p w14:paraId="410F097E" w14:textId="77777777" w:rsidR="00930E00" w:rsidRDefault="00930E00" w:rsidP="009D2BB2">
            <w:pPr>
              <w:pStyle w:val="TAN"/>
              <w:rPr>
                <w:ins w:id="6183" w:author="CR 1536" w:date="2021-03-24T17:08:00Z"/>
              </w:rPr>
            </w:pPr>
            <w:ins w:id="6184" w:author="CR 1536" w:date="2021-03-24T17:08:00Z">
              <w:r>
                <w:t>NOTE 2:</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78EBF9DE" w14:textId="77777777" w:rsidR="00930E00" w:rsidRDefault="00930E00" w:rsidP="009D2BB2">
            <w:pPr>
              <w:pStyle w:val="TAN"/>
              <w:rPr>
                <w:ins w:id="6185" w:author="CR 1536" w:date="2021-03-24T17:08:00Z"/>
              </w:rPr>
            </w:pPr>
            <w:ins w:id="6186" w:author="CR 1536" w:date="2021-03-24T17:08:00Z">
              <w:r>
                <w:t>NOTE 3:</w:t>
              </w:r>
              <w:r>
                <w:tab/>
                <w:t xml:space="preserve">In the test cases, the CSI-RS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44F6B6FC" w14:textId="77777777" w:rsidR="00930E00" w:rsidRDefault="00930E00" w:rsidP="00930E00">
      <w:pPr>
        <w:rPr>
          <w:ins w:id="6187" w:author="CR 1536" w:date="2021-03-24T17:08:00Z"/>
        </w:rPr>
      </w:pPr>
    </w:p>
    <w:p w14:paraId="47D6B46B" w14:textId="77777777" w:rsidR="00930E00" w:rsidRDefault="00930E00" w:rsidP="00930E00">
      <w:pPr>
        <w:pStyle w:val="TH"/>
        <w:rPr>
          <w:ins w:id="6188" w:author="CR 1536" w:date="2021-03-24T17:08:00Z"/>
        </w:rPr>
      </w:pPr>
      <w:ins w:id="6189" w:author="CR 1536" w:date="2021-03-24T17:08:00Z">
        <w:r>
          <w:t>Table 10.1.28.3.1-2: L1-SINR absolute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63A419AD" w14:textId="77777777" w:rsidTr="009D2BB2">
        <w:trPr>
          <w:jc w:val="center"/>
          <w:ins w:id="6190" w:author="CR 1536" w:date="2021-03-24T17:08:00Z"/>
        </w:trPr>
        <w:tc>
          <w:tcPr>
            <w:tcW w:w="2219" w:type="dxa"/>
            <w:gridSpan w:val="2"/>
            <w:tcBorders>
              <w:top w:val="single" w:sz="6" w:space="0" w:color="auto"/>
              <w:left w:val="single" w:sz="4" w:space="0" w:color="auto"/>
              <w:bottom w:val="nil"/>
              <w:right w:val="single" w:sz="6" w:space="0" w:color="auto"/>
            </w:tcBorders>
            <w:vAlign w:val="center"/>
            <w:hideMark/>
          </w:tcPr>
          <w:p w14:paraId="12D442AB" w14:textId="77777777" w:rsidR="00930E00" w:rsidRDefault="00930E00" w:rsidP="009D2BB2">
            <w:pPr>
              <w:pStyle w:val="TAH"/>
              <w:rPr>
                <w:ins w:id="6191" w:author="CR 1536" w:date="2021-03-24T17:08:00Z"/>
              </w:rPr>
            </w:pPr>
            <w:ins w:id="6192" w:author="CR 1536" w:date="2021-03-24T17:08: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740E4CC5" w14:textId="77777777" w:rsidR="00930E00" w:rsidRDefault="00930E00" w:rsidP="009D2BB2">
            <w:pPr>
              <w:pStyle w:val="TAH"/>
              <w:rPr>
                <w:ins w:id="6193" w:author="CR 1536" w:date="2021-03-24T17:08:00Z"/>
              </w:rPr>
            </w:pPr>
            <w:ins w:id="6194" w:author="CR 1536" w:date="2021-03-24T17:08:00Z">
              <w:r>
                <w:t>Conditions</w:t>
              </w:r>
            </w:ins>
          </w:p>
        </w:tc>
      </w:tr>
      <w:tr w:rsidR="00930E00" w14:paraId="197E81DC" w14:textId="77777777" w:rsidTr="009D2BB2">
        <w:trPr>
          <w:jc w:val="center"/>
          <w:ins w:id="6195" w:author="CR 1536" w:date="2021-03-24T17:08:00Z"/>
        </w:trPr>
        <w:tc>
          <w:tcPr>
            <w:tcW w:w="1110" w:type="dxa"/>
            <w:tcBorders>
              <w:top w:val="single" w:sz="6" w:space="0" w:color="auto"/>
              <w:left w:val="single" w:sz="4" w:space="0" w:color="auto"/>
              <w:bottom w:val="nil"/>
              <w:right w:val="single" w:sz="6" w:space="0" w:color="auto"/>
            </w:tcBorders>
            <w:vAlign w:val="center"/>
            <w:hideMark/>
          </w:tcPr>
          <w:p w14:paraId="2979E248" w14:textId="77777777" w:rsidR="00930E00" w:rsidRDefault="00930E00" w:rsidP="009D2BB2">
            <w:pPr>
              <w:pStyle w:val="TAH"/>
              <w:rPr>
                <w:ins w:id="6196" w:author="CR 1536" w:date="2021-03-24T17:08:00Z"/>
              </w:rPr>
            </w:pPr>
            <w:ins w:id="6197" w:author="CR 1536" w:date="2021-03-24T17:08: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43EAB53B" w14:textId="77777777" w:rsidR="00930E00" w:rsidRDefault="00930E00" w:rsidP="009D2BB2">
            <w:pPr>
              <w:pStyle w:val="TAH"/>
              <w:rPr>
                <w:ins w:id="6198" w:author="CR 1536" w:date="2021-03-24T17:08:00Z"/>
              </w:rPr>
            </w:pPr>
            <w:ins w:id="6199" w:author="CR 1536" w:date="2021-03-24T17:08:00Z">
              <w:r>
                <w:t>Extreme condition</w:t>
              </w:r>
            </w:ins>
          </w:p>
        </w:tc>
        <w:tc>
          <w:tcPr>
            <w:tcW w:w="895" w:type="dxa"/>
            <w:vMerge w:val="restart"/>
            <w:tcBorders>
              <w:top w:val="single" w:sz="4" w:space="0" w:color="auto"/>
              <w:left w:val="single" w:sz="4" w:space="0" w:color="auto"/>
              <w:right w:val="single" w:sz="4" w:space="0" w:color="auto"/>
            </w:tcBorders>
            <w:hideMark/>
          </w:tcPr>
          <w:p w14:paraId="1E376071" w14:textId="77777777" w:rsidR="00930E00" w:rsidRDefault="00930E00" w:rsidP="009D2BB2">
            <w:pPr>
              <w:pStyle w:val="TAH"/>
              <w:rPr>
                <w:ins w:id="6200" w:author="CR 1536" w:date="2021-03-24T17:08:00Z"/>
              </w:rPr>
            </w:pPr>
            <w:ins w:id="6201" w:author="CR 1536" w:date="2021-03-24T17:08:00Z">
              <w:r>
                <w:rPr>
                  <w:rFonts w:cs="Arial"/>
                </w:rPr>
                <w:t xml:space="preserve">CSI-RS CMR </w:t>
              </w:r>
              <w:proofErr w:type="spellStart"/>
              <w:r>
                <w:rPr>
                  <w:rFonts w:cs="Arial"/>
                </w:rPr>
                <w:t>Ês</w:t>
              </w:r>
              <w:proofErr w:type="spellEnd"/>
              <w:r>
                <w:rPr>
                  <w:rFonts w:cs="Arial"/>
                </w:rPr>
                <w:t>/</w:t>
              </w:r>
              <w:proofErr w:type="spellStart"/>
              <w:r>
                <w:rPr>
                  <w:rFonts w:cs="Arial"/>
                </w:rPr>
                <w:t>Iot</w:t>
              </w:r>
              <w:proofErr w:type="spellEnd"/>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D7B97E1" w14:textId="77777777" w:rsidR="00930E00" w:rsidRDefault="00930E00" w:rsidP="009D2BB2">
            <w:pPr>
              <w:pStyle w:val="TAH"/>
              <w:rPr>
                <w:ins w:id="6202" w:author="CR 1536" w:date="2021-03-24T17:08:00Z"/>
              </w:rPr>
            </w:pPr>
            <w:ins w:id="6203" w:author="CR 1536" w:date="2021-03-24T17:08:00Z">
              <w:r>
                <w:t>Io</w:t>
              </w:r>
              <w:r>
                <w:rPr>
                  <w:vertAlign w:val="superscript"/>
                </w:rPr>
                <w:t xml:space="preserve"> Note 1</w:t>
              </w:r>
              <w:r>
                <w:t xml:space="preserve"> range</w:t>
              </w:r>
            </w:ins>
          </w:p>
        </w:tc>
      </w:tr>
      <w:tr w:rsidR="00930E00" w14:paraId="454D0E91" w14:textId="77777777" w:rsidTr="009D2BB2">
        <w:trPr>
          <w:jc w:val="center"/>
          <w:ins w:id="6204"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254896B6" w14:textId="77777777" w:rsidR="00930E00" w:rsidRDefault="00930E00" w:rsidP="009D2BB2">
            <w:pPr>
              <w:rPr>
                <w:ins w:id="6205"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6CCA8A06" w14:textId="77777777" w:rsidR="00930E00" w:rsidRDefault="00930E00" w:rsidP="009D2BB2">
            <w:pPr>
              <w:spacing w:after="0"/>
              <w:rPr>
                <w:ins w:id="6206" w:author="CR 1536" w:date="2021-03-24T17:08:00Z"/>
                <w:lang w:eastAsia="en-GB"/>
              </w:rPr>
            </w:pPr>
          </w:p>
        </w:tc>
        <w:tc>
          <w:tcPr>
            <w:tcW w:w="895" w:type="dxa"/>
            <w:vMerge/>
            <w:tcBorders>
              <w:left w:val="single" w:sz="4" w:space="0" w:color="auto"/>
              <w:bottom w:val="single" w:sz="6" w:space="0" w:color="auto"/>
              <w:right w:val="single" w:sz="4" w:space="0" w:color="auto"/>
            </w:tcBorders>
            <w:vAlign w:val="center"/>
            <w:hideMark/>
          </w:tcPr>
          <w:p w14:paraId="311DF414" w14:textId="77777777" w:rsidR="00930E00" w:rsidRDefault="00930E00" w:rsidP="009D2BB2">
            <w:pPr>
              <w:spacing w:after="0"/>
              <w:rPr>
                <w:ins w:id="6207" w:author="CR 1536" w:date="2021-03-24T17:08: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65296C52" w14:textId="77777777" w:rsidR="00930E00" w:rsidRDefault="00930E00" w:rsidP="009D2BB2">
            <w:pPr>
              <w:pStyle w:val="TAH"/>
              <w:rPr>
                <w:ins w:id="6208" w:author="CR 1536" w:date="2021-03-24T17:08:00Z"/>
              </w:rPr>
            </w:pPr>
            <w:ins w:id="6209" w:author="CR 1536" w:date="2021-03-24T17:08: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012D6374" w14:textId="77777777" w:rsidR="00930E00" w:rsidRDefault="00930E00" w:rsidP="009D2BB2">
            <w:pPr>
              <w:pStyle w:val="TAH"/>
              <w:rPr>
                <w:ins w:id="6210" w:author="CR 1536" w:date="2021-03-24T17:08:00Z"/>
              </w:rPr>
            </w:pPr>
            <w:ins w:id="6211" w:author="CR 1536" w:date="2021-03-24T17:08:00Z">
              <w:r>
                <w:t>Maximum Io</w:t>
              </w:r>
            </w:ins>
          </w:p>
        </w:tc>
      </w:tr>
      <w:tr w:rsidR="00930E00" w14:paraId="51DF64EC" w14:textId="77777777" w:rsidTr="009D2BB2">
        <w:trPr>
          <w:jc w:val="center"/>
          <w:ins w:id="6212" w:author="CR 1536" w:date="2021-03-24T17:08:00Z"/>
        </w:trPr>
        <w:tc>
          <w:tcPr>
            <w:tcW w:w="1110" w:type="dxa"/>
            <w:tcBorders>
              <w:top w:val="single" w:sz="6" w:space="0" w:color="auto"/>
              <w:left w:val="single" w:sz="4" w:space="0" w:color="auto"/>
              <w:bottom w:val="nil"/>
              <w:right w:val="single" w:sz="6" w:space="0" w:color="auto"/>
            </w:tcBorders>
            <w:hideMark/>
          </w:tcPr>
          <w:p w14:paraId="383497B6" w14:textId="77777777" w:rsidR="00930E00" w:rsidRDefault="00930E00" w:rsidP="009D2BB2">
            <w:pPr>
              <w:pStyle w:val="TAH"/>
              <w:rPr>
                <w:ins w:id="6213" w:author="CR 1536" w:date="2021-03-24T17:08:00Z"/>
              </w:rPr>
            </w:pPr>
            <w:ins w:id="6214" w:author="CR 1536" w:date="2021-03-24T17:08:00Z">
              <w:r>
                <w:t>dB</w:t>
              </w:r>
            </w:ins>
          </w:p>
        </w:tc>
        <w:tc>
          <w:tcPr>
            <w:tcW w:w="1109" w:type="dxa"/>
            <w:tcBorders>
              <w:top w:val="single" w:sz="6" w:space="0" w:color="auto"/>
              <w:left w:val="single" w:sz="6" w:space="0" w:color="auto"/>
              <w:bottom w:val="nil"/>
              <w:right w:val="single" w:sz="6" w:space="0" w:color="auto"/>
            </w:tcBorders>
            <w:hideMark/>
          </w:tcPr>
          <w:p w14:paraId="54ACE78D" w14:textId="77777777" w:rsidR="00930E00" w:rsidRDefault="00930E00" w:rsidP="009D2BB2">
            <w:pPr>
              <w:pStyle w:val="TAH"/>
              <w:rPr>
                <w:ins w:id="6215" w:author="CR 1536" w:date="2021-03-24T17:08:00Z"/>
              </w:rPr>
            </w:pPr>
            <w:ins w:id="6216" w:author="CR 1536" w:date="2021-03-24T17:08:00Z">
              <w:r>
                <w:t>dB</w:t>
              </w:r>
            </w:ins>
          </w:p>
        </w:tc>
        <w:tc>
          <w:tcPr>
            <w:tcW w:w="895" w:type="dxa"/>
            <w:tcBorders>
              <w:top w:val="single" w:sz="6" w:space="0" w:color="auto"/>
              <w:left w:val="single" w:sz="4" w:space="0" w:color="auto"/>
              <w:bottom w:val="nil"/>
              <w:right w:val="single" w:sz="4" w:space="0" w:color="auto"/>
            </w:tcBorders>
            <w:hideMark/>
          </w:tcPr>
          <w:p w14:paraId="083BDC2D" w14:textId="77777777" w:rsidR="00930E00" w:rsidRDefault="00930E00" w:rsidP="009D2BB2">
            <w:pPr>
              <w:pStyle w:val="TAH"/>
              <w:rPr>
                <w:ins w:id="6217" w:author="CR 1536" w:date="2021-03-24T17:08:00Z"/>
                <w:rFonts w:cs="Arial"/>
              </w:rPr>
            </w:pPr>
            <w:ins w:id="6218" w:author="CR 1536" w:date="2021-03-24T17:08: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7B7A568D" w14:textId="77777777" w:rsidR="00930E00" w:rsidRDefault="00930E00" w:rsidP="009D2BB2">
            <w:pPr>
              <w:pStyle w:val="TAH"/>
              <w:rPr>
                <w:ins w:id="6219" w:author="CR 1536" w:date="2021-03-24T17:08:00Z"/>
              </w:rPr>
            </w:pPr>
            <w:ins w:id="6220"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1F5765DF" w14:textId="77777777" w:rsidR="00930E00" w:rsidRDefault="00930E00" w:rsidP="009D2BB2">
            <w:pPr>
              <w:pStyle w:val="TAH"/>
              <w:rPr>
                <w:ins w:id="6221" w:author="CR 1536" w:date="2021-03-24T17:08:00Z"/>
              </w:rPr>
            </w:pPr>
            <w:ins w:id="6222" w:author="CR 1536" w:date="2021-03-24T17:08:00Z">
              <w:r>
                <w:t>dBm/</w:t>
              </w:r>
              <w:proofErr w:type="spellStart"/>
              <w:r>
                <w:t>BW</w:t>
              </w:r>
              <w:r>
                <w:rPr>
                  <w:vertAlign w:val="subscript"/>
                </w:rPr>
                <w:t>Channel</w:t>
              </w:r>
              <w:proofErr w:type="spellEnd"/>
            </w:ins>
          </w:p>
        </w:tc>
        <w:tc>
          <w:tcPr>
            <w:tcW w:w="1494" w:type="dxa"/>
            <w:tcBorders>
              <w:top w:val="single" w:sz="6" w:space="0" w:color="auto"/>
              <w:left w:val="single" w:sz="6" w:space="0" w:color="auto"/>
              <w:bottom w:val="nil"/>
              <w:right w:val="single" w:sz="4" w:space="0" w:color="auto"/>
            </w:tcBorders>
            <w:hideMark/>
          </w:tcPr>
          <w:p w14:paraId="76EBDF38" w14:textId="77777777" w:rsidR="00930E00" w:rsidRDefault="00930E00" w:rsidP="009D2BB2">
            <w:pPr>
              <w:pStyle w:val="TAH"/>
              <w:rPr>
                <w:ins w:id="6223" w:author="CR 1536" w:date="2021-03-24T17:08:00Z"/>
              </w:rPr>
            </w:pPr>
            <w:ins w:id="6224" w:author="CR 1536" w:date="2021-03-24T17:08:00Z">
              <w:r>
                <w:t>dBm/</w:t>
              </w:r>
              <w:proofErr w:type="spellStart"/>
              <w:r>
                <w:t>BW</w:t>
              </w:r>
              <w:r>
                <w:rPr>
                  <w:vertAlign w:val="subscript"/>
                </w:rPr>
                <w:t>Channel</w:t>
              </w:r>
              <w:proofErr w:type="spellEnd"/>
            </w:ins>
          </w:p>
        </w:tc>
      </w:tr>
      <w:tr w:rsidR="00930E00" w14:paraId="00102F1C" w14:textId="77777777" w:rsidTr="009D2BB2">
        <w:trPr>
          <w:jc w:val="center"/>
          <w:ins w:id="6225" w:author="CR 1536" w:date="2021-03-24T17:08:00Z"/>
        </w:trPr>
        <w:tc>
          <w:tcPr>
            <w:tcW w:w="0" w:type="auto"/>
            <w:tcBorders>
              <w:top w:val="nil"/>
              <w:left w:val="single" w:sz="4" w:space="0" w:color="auto"/>
              <w:bottom w:val="single" w:sz="6" w:space="0" w:color="auto"/>
              <w:right w:val="single" w:sz="6" w:space="0" w:color="auto"/>
            </w:tcBorders>
            <w:hideMark/>
          </w:tcPr>
          <w:p w14:paraId="022F9C10" w14:textId="77777777" w:rsidR="00930E00" w:rsidRDefault="00930E00" w:rsidP="009D2BB2">
            <w:pPr>
              <w:rPr>
                <w:ins w:id="6226" w:author="CR 1536" w:date="2021-03-24T17:08:00Z"/>
              </w:rPr>
            </w:pPr>
          </w:p>
        </w:tc>
        <w:tc>
          <w:tcPr>
            <w:tcW w:w="0" w:type="auto"/>
            <w:tcBorders>
              <w:top w:val="nil"/>
              <w:left w:val="single" w:sz="6" w:space="0" w:color="auto"/>
              <w:bottom w:val="single" w:sz="6" w:space="0" w:color="auto"/>
              <w:right w:val="single" w:sz="6" w:space="0" w:color="auto"/>
            </w:tcBorders>
            <w:hideMark/>
          </w:tcPr>
          <w:p w14:paraId="7782BB9F" w14:textId="77777777" w:rsidR="00930E00" w:rsidRDefault="00930E00" w:rsidP="009D2BB2">
            <w:pPr>
              <w:spacing w:after="0"/>
              <w:rPr>
                <w:ins w:id="6227" w:author="CR 1536" w:date="2021-03-24T17:08:00Z"/>
                <w:lang w:eastAsia="en-GB"/>
              </w:rPr>
            </w:pPr>
          </w:p>
        </w:tc>
        <w:tc>
          <w:tcPr>
            <w:tcW w:w="895" w:type="dxa"/>
            <w:tcBorders>
              <w:top w:val="nil"/>
              <w:left w:val="single" w:sz="4" w:space="0" w:color="auto"/>
              <w:bottom w:val="single" w:sz="4" w:space="0" w:color="auto"/>
              <w:right w:val="single" w:sz="4" w:space="0" w:color="auto"/>
            </w:tcBorders>
            <w:hideMark/>
          </w:tcPr>
          <w:p w14:paraId="6D64AA3D" w14:textId="77777777" w:rsidR="00930E00" w:rsidRDefault="00930E00" w:rsidP="009D2BB2">
            <w:pPr>
              <w:spacing w:after="0"/>
              <w:rPr>
                <w:ins w:id="6228" w:author="CR 1536" w:date="2021-03-24T17:08: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49E3D115" w14:textId="77777777" w:rsidR="00930E00" w:rsidRDefault="00930E00" w:rsidP="009D2BB2">
            <w:pPr>
              <w:pStyle w:val="TAH"/>
              <w:rPr>
                <w:ins w:id="6229" w:author="CR 1536" w:date="2021-03-24T17:08:00Z"/>
              </w:rPr>
            </w:pPr>
            <w:ins w:id="6230" w:author="CR 1536" w:date="2021-03-24T17:08: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43D8F443" w14:textId="77777777" w:rsidR="00930E00" w:rsidRDefault="00930E00" w:rsidP="009D2BB2">
            <w:pPr>
              <w:pStyle w:val="TAH"/>
              <w:rPr>
                <w:ins w:id="6231" w:author="CR 1536" w:date="2021-03-24T17:08:00Z"/>
              </w:rPr>
            </w:pPr>
            <w:ins w:id="6232"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51F7BD0" w14:textId="77777777" w:rsidR="00930E00" w:rsidRDefault="00930E00" w:rsidP="009D2BB2">
            <w:pPr>
              <w:rPr>
                <w:ins w:id="6233" w:author="CR 1536" w:date="2021-03-24T17:08:00Z"/>
              </w:rPr>
            </w:pPr>
          </w:p>
        </w:tc>
        <w:tc>
          <w:tcPr>
            <w:tcW w:w="1494" w:type="dxa"/>
            <w:tcBorders>
              <w:top w:val="nil"/>
              <w:left w:val="single" w:sz="6" w:space="0" w:color="auto"/>
              <w:bottom w:val="single" w:sz="6" w:space="0" w:color="auto"/>
              <w:right w:val="single" w:sz="4" w:space="0" w:color="auto"/>
            </w:tcBorders>
            <w:hideMark/>
          </w:tcPr>
          <w:p w14:paraId="53DDD3B8" w14:textId="77777777" w:rsidR="00930E00" w:rsidRDefault="00930E00" w:rsidP="009D2BB2">
            <w:pPr>
              <w:spacing w:after="0"/>
              <w:rPr>
                <w:ins w:id="6234" w:author="CR 1536" w:date="2021-03-24T17:08:00Z"/>
                <w:lang w:eastAsia="en-GB"/>
              </w:rPr>
            </w:pPr>
          </w:p>
        </w:tc>
      </w:tr>
      <w:tr w:rsidR="00930E00" w14:paraId="783EA0A5" w14:textId="77777777" w:rsidTr="009D2BB2">
        <w:trPr>
          <w:jc w:val="center"/>
          <w:ins w:id="6235" w:author="CR 1536" w:date="2021-03-24T17:08:00Z"/>
        </w:trPr>
        <w:tc>
          <w:tcPr>
            <w:tcW w:w="1110" w:type="dxa"/>
            <w:tcBorders>
              <w:top w:val="single" w:sz="6" w:space="0" w:color="auto"/>
              <w:left w:val="single" w:sz="4" w:space="0" w:color="auto"/>
              <w:bottom w:val="nil"/>
              <w:right w:val="single" w:sz="6" w:space="0" w:color="auto"/>
            </w:tcBorders>
            <w:hideMark/>
          </w:tcPr>
          <w:p w14:paraId="07EC02EB" w14:textId="77777777" w:rsidR="00930E00" w:rsidRDefault="00930E00" w:rsidP="009D2BB2">
            <w:pPr>
              <w:pStyle w:val="TAC"/>
              <w:rPr>
                <w:ins w:id="6236" w:author="CR 1536" w:date="2021-03-24T17:08:00Z"/>
              </w:rPr>
            </w:pPr>
            <w:ins w:id="6237" w:author="CR 1536" w:date="2021-03-24T17:08:00Z">
              <w:r>
                <w:rPr>
                  <w:rFonts w:cs="Arial"/>
                </w:rPr>
                <w:t>±</w:t>
              </w:r>
              <w:r>
                <w:t>4.5</w:t>
              </w:r>
            </w:ins>
          </w:p>
        </w:tc>
        <w:tc>
          <w:tcPr>
            <w:tcW w:w="1109" w:type="dxa"/>
            <w:tcBorders>
              <w:top w:val="single" w:sz="6" w:space="0" w:color="auto"/>
              <w:left w:val="single" w:sz="6" w:space="0" w:color="auto"/>
              <w:bottom w:val="nil"/>
              <w:right w:val="single" w:sz="4" w:space="0" w:color="auto"/>
            </w:tcBorders>
            <w:hideMark/>
          </w:tcPr>
          <w:p w14:paraId="04389844" w14:textId="77777777" w:rsidR="00930E00" w:rsidRDefault="00930E00" w:rsidP="009D2BB2">
            <w:pPr>
              <w:pStyle w:val="TAC"/>
              <w:rPr>
                <w:ins w:id="6238" w:author="CR 1536" w:date="2021-03-24T17:08:00Z"/>
              </w:rPr>
            </w:pPr>
            <w:ins w:id="6239" w:author="CR 1536" w:date="2021-03-24T17:08:00Z">
              <w:r>
                <w:rPr>
                  <w:rFonts w:cs="Arial"/>
                </w:rPr>
                <w:t>±</w:t>
              </w:r>
              <w:r>
                <w:t>5.5</w:t>
              </w:r>
            </w:ins>
          </w:p>
        </w:tc>
        <w:tc>
          <w:tcPr>
            <w:tcW w:w="895" w:type="dxa"/>
            <w:tcBorders>
              <w:top w:val="single" w:sz="4" w:space="0" w:color="auto"/>
              <w:left w:val="single" w:sz="4" w:space="0" w:color="auto"/>
              <w:bottom w:val="single" w:sz="4" w:space="0" w:color="auto"/>
              <w:right w:val="single" w:sz="4" w:space="0" w:color="auto"/>
            </w:tcBorders>
            <w:hideMark/>
          </w:tcPr>
          <w:p w14:paraId="0A360DE4" w14:textId="77777777" w:rsidR="00930E00" w:rsidRDefault="00930E00" w:rsidP="009D2BB2">
            <w:pPr>
              <w:pStyle w:val="TAC"/>
              <w:rPr>
                <w:ins w:id="6240" w:author="CR 1536" w:date="2021-03-24T17:08:00Z"/>
              </w:rPr>
            </w:pPr>
            <w:ins w:id="6241" w:author="CR 1536" w:date="2021-03-24T17:08: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56BF930D" w14:textId="77777777" w:rsidR="00930E00" w:rsidRDefault="00930E00" w:rsidP="009D2BB2">
            <w:pPr>
              <w:pStyle w:val="TAC"/>
              <w:rPr>
                <w:ins w:id="6242" w:author="CR 1536" w:date="2021-03-24T17:08:00Z"/>
                <w:rFonts w:eastAsia="Yu Mincho"/>
                <w:lang w:eastAsia="ja-JP"/>
              </w:rPr>
            </w:pPr>
            <w:ins w:id="6243"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0E793C5A" w14:textId="77777777" w:rsidR="00930E00" w:rsidRDefault="00930E00" w:rsidP="009D2BB2">
            <w:pPr>
              <w:pStyle w:val="TAC"/>
              <w:rPr>
                <w:ins w:id="6244" w:author="CR 1536" w:date="2021-03-24T17:08:00Z"/>
              </w:rPr>
            </w:pPr>
            <w:ins w:id="6245" w:author="CR 1536" w:date="2021-03-24T17:08: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5C0CF5CD" w14:textId="77777777" w:rsidR="00930E00" w:rsidRDefault="00930E00" w:rsidP="009D2BB2">
            <w:pPr>
              <w:pStyle w:val="TAC"/>
              <w:rPr>
                <w:ins w:id="6246" w:author="CR 1536" w:date="2021-03-24T17:08:00Z"/>
              </w:rPr>
            </w:pPr>
            <w:ins w:id="6247" w:author="CR 1536" w:date="2021-03-24T17:08:00Z">
              <w:r>
                <w:t>-50</w:t>
              </w:r>
            </w:ins>
          </w:p>
        </w:tc>
      </w:tr>
      <w:tr w:rsidR="00930E00" w14:paraId="268582B2" w14:textId="77777777" w:rsidTr="009D2BB2">
        <w:trPr>
          <w:jc w:val="center"/>
          <w:ins w:id="6248"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5A5DEB8" w14:textId="77777777" w:rsidR="00930E00" w:rsidRDefault="00930E00" w:rsidP="009D2BB2">
            <w:pPr>
              <w:pStyle w:val="TAN"/>
              <w:rPr>
                <w:ins w:id="6249" w:author="CR 1536" w:date="2021-03-24T17:08:00Z"/>
              </w:rPr>
            </w:pPr>
            <w:ins w:id="6250" w:author="CR 1536" w:date="2021-03-24T17:08:00Z">
              <w:r>
                <w:t>NOTE 1:</w:t>
              </w:r>
              <w:r>
                <w:tab/>
                <w:t xml:space="preserve">Io </w:t>
              </w:r>
              <w:r>
                <w:rPr>
                  <w:rFonts w:eastAsia="MS Mincho"/>
                </w:rPr>
                <w:t>specified at the Reference point, and</w:t>
              </w:r>
              <w:r>
                <w:t xml:space="preserve"> assumed to have constant EPRE across the bandwidth.</w:t>
              </w:r>
            </w:ins>
          </w:p>
          <w:p w14:paraId="175DE73A" w14:textId="77777777" w:rsidR="00930E00" w:rsidRDefault="00930E00" w:rsidP="009D2BB2">
            <w:pPr>
              <w:pStyle w:val="TAN"/>
              <w:rPr>
                <w:ins w:id="6251" w:author="CR 1536" w:date="2021-03-24T17:08:00Z"/>
              </w:rPr>
            </w:pPr>
            <w:ins w:id="6252" w:author="CR 1536" w:date="2021-03-24T17:08:00Z">
              <w:r>
                <w:t>NOTE 2:</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087C6042" w14:textId="77777777" w:rsidR="00930E00" w:rsidRDefault="00930E00" w:rsidP="009D2BB2">
            <w:pPr>
              <w:pStyle w:val="TAN"/>
              <w:rPr>
                <w:ins w:id="6253" w:author="CR 1536" w:date="2021-03-24T17:08:00Z"/>
              </w:rPr>
            </w:pPr>
            <w:ins w:id="6254" w:author="CR 1536" w:date="2021-03-24T17:08:00Z">
              <w:r>
                <w:t>NOTE 3:</w:t>
              </w:r>
              <w:r>
                <w:tab/>
                <w:t xml:space="preserve">In the test cases, the CSI-RS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6AF39B69" w14:textId="77777777" w:rsidR="00930E00" w:rsidRPr="002E610E" w:rsidRDefault="00930E00">
      <w:pPr>
        <w:rPr>
          <w:ins w:id="6255" w:author="CR 1536" w:date="2021-03-24T17:08:00Z"/>
        </w:rPr>
        <w:pPrChange w:id="6256" w:author="CR1536" w:date="2021-03-04T11:14:00Z">
          <w:pPr>
            <w:pStyle w:val="Heading4"/>
          </w:pPr>
        </w:pPrChange>
      </w:pPr>
    </w:p>
    <w:p w14:paraId="1E9E068E" w14:textId="77777777" w:rsidR="00930E00" w:rsidRDefault="00930E00" w:rsidP="00930E00">
      <w:pPr>
        <w:keepNext/>
        <w:keepLines/>
        <w:spacing w:before="120"/>
        <w:ind w:left="1701" w:hanging="1701"/>
        <w:outlineLvl w:val="4"/>
        <w:rPr>
          <w:ins w:id="6257" w:author="CR 1536" w:date="2021-03-24T17:08:00Z"/>
        </w:rPr>
      </w:pPr>
      <w:ins w:id="6258" w:author="CR 1536" w:date="2021-03-24T17:08:00Z">
        <w:r>
          <w:rPr>
            <w:rFonts w:ascii="Arial" w:hAnsi="Arial"/>
            <w:sz w:val="22"/>
          </w:rPr>
          <w:t>10.1.28.3.2</w:t>
        </w:r>
        <w:r>
          <w:rPr>
            <w:rFonts w:ascii="Arial" w:hAnsi="Arial"/>
            <w:sz w:val="22"/>
          </w:rPr>
          <w:tab/>
          <w:t>Relative Accuracy</w:t>
        </w:r>
      </w:ins>
    </w:p>
    <w:p w14:paraId="2F6E2F5B" w14:textId="77777777" w:rsidR="00930E00" w:rsidRDefault="00930E00" w:rsidP="00930E00">
      <w:pPr>
        <w:rPr>
          <w:ins w:id="6259" w:author="CR 1536" w:date="2021-03-24T17:08:00Z"/>
          <w:rFonts w:cs="v4.2.0"/>
          <w:i/>
        </w:rPr>
      </w:pPr>
      <w:ins w:id="6260" w:author="CR 1536" w:date="2021-03-24T17:08: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311B919F" w14:textId="77777777" w:rsidR="00930E00" w:rsidRDefault="00930E00" w:rsidP="00930E00">
      <w:pPr>
        <w:rPr>
          <w:ins w:id="6261" w:author="CR 1536" w:date="2021-03-24T17:08:00Z"/>
          <w:rFonts w:cs="v4.2.0"/>
        </w:rPr>
      </w:pPr>
      <w:ins w:id="6262" w:author="CR 1536" w:date="2021-03-24T17:08:00Z">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09AE5941" w14:textId="77777777" w:rsidR="00930E00" w:rsidRDefault="00930E00" w:rsidP="00930E00">
      <w:pPr>
        <w:rPr>
          <w:ins w:id="6263" w:author="CR 1536" w:date="2021-03-24T17:08:00Z"/>
          <w:rFonts w:cs="v4.2.0"/>
        </w:rPr>
      </w:pPr>
      <w:ins w:id="6264" w:author="CR 1536" w:date="2021-03-24T17:08:00Z">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ins>
    </w:p>
    <w:p w14:paraId="00A2D9F3" w14:textId="77777777" w:rsidR="00930E00" w:rsidRDefault="00930E00" w:rsidP="00930E00">
      <w:pPr>
        <w:pStyle w:val="B10"/>
        <w:rPr>
          <w:ins w:id="6265" w:author="CR 1536" w:date="2021-03-24T17:08:00Z"/>
        </w:rPr>
      </w:pPr>
      <w:ins w:id="6266" w:author="CR 1536" w:date="2021-03-24T17:08:00Z">
        <w:r>
          <w:lastRenderedPageBreak/>
          <w:t>-</w:t>
        </w:r>
        <w:r>
          <w:tab/>
          <w:t>Conditions defined in clause 7.3 of TS 38.101-2 [19] for reference sensitivity are fulfilled.</w:t>
        </w:r>
      </w:ins>
    </w:p>
    <w:p w14:paraId="028FEFC3" w14:textId="77777777" w:rsidR="00930E00" w:rsidRDefault="00930E00" w:rsidP="00930E00">
      <w:pPr>
        <w:pStyle w:val="B10"/>
        <w:rPr>
          <w:ins w:id="6267" w:author="CR 1536" w:date="2021-03-24T17:08:00Z"/>
          <w:lang w:eastAsia="zh-CN"/>
        </w:rPr>
      </w:pPr>
      <w:ins w:id="6268" w:author="CR 1536" w:date="2021-03-24T17:08: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66EDACF5" w14:textId="77777777" w:rsidR="00930E00" w:rsidRDefault="00930E00" w:rsidP="00930E00">
      <w:pPr>
        <w:pStyle w:val="B10"/>
        <w:rPr>
          <w:ins w:id="6269" w:author="CR 1536" w:date="2021-03-24T17:08:00Z"/>
          <w:lang w:eastAsia="zh-CN"/>
        </w:rPr>
      </w:pPr>
      <w:ins w:id="6270" w:author="CR 1536" w:date="2021-03-24T17:08:00Z">
        <w:r>
          <w:rPr>
            <w:lang w:eastAsia="zh-CN"/>
          </w:rPr>
          <w:t>-</w:t>
        </w:r>
        <w:r>
          <w:rPr>
            <w:lang w:eastAsia="zh-CN"/>
          </w:rPr>
          <w:tab/>
          <w:t>The bandwidth of CSI-RS as CMR, NZP-IMR and ZP-IMR is 48 PRBs and the density is 3.</w:t>
        </w:r>
      </w:ins>
    </w:p>
    <w:p w14:paraId="47112348" w14:textId="77777777" w:rsidR="00930E00" w:rsidRDefault="00930E00" w:rsidP="00930E00">
      <w:pPr>
        <w:pStyle w:val="B10"/>
        <w:rPr>
          <w:ins w:id="6271" w:author="CR 1536" w:date="2021-03-24T17:08:00Z"/>
          <w:lang w:eastAsia="zh-CN"/>
        </w:rPr>
      </w:pPr>
      <w:ins w:id="6272" w:author="CR 1536" w:date="2021-03-24T17:08:00Z">
        <w:r>
          <w:t>-</w:t>
        </w:r>
        <w:r>
          <w:tab/>
          <w:t xml:space="preserve">The measured signals are in the directions covered by the percentile EIS spherical coverage of the UE, defined in </w:t>
        </w:r>
        <w:r>
          <w:rPr>
            <w:rFonts w:cs="Arial"/>
          </w:rPr>
          <w:t>clause 7.3.4 of TS 38.101-2 [19]</w:t>
        </w:r>
        <w:r>
          <w:t>.</w:t>
        </w:r>
      </w:ins>
    </w:p>
    <w:p w14:paraId="77835E70" w14:textId="77777777" w:rsidR="00930E00" w:rsidRDefault="00930E00" w:rsidP="00930E00">
      <w:pPr>
        <w:pStyle w:val="B10"/>
        <w:rPr>
          <w:ins w:id="6273" w:author="CR 1536" w:date="2021-03-24T17:08:00Z"/>
          <w:lang w:eastAsia="zh-CN"/>
        </w:rPr>
      </w:pPr>
      <w:ins w:id="6274" w:author="CR 1536" w:date="2021-03-24T17:08:00Z">
        <w:r>
          <w:rPr>
            <w:lang w:eastAsia="zh-CN"/>
          </w:rPr>
          <w:t>-</w:t>
        </w:r>
        <w:r>
          <w:rPr>
            <w:lang w:eastAsia="zh-CN"/>
          </w:rPr>
          <w:tab/>
          <w:t>An AWGN channel.</w:t>
        </w:r>
      </w:ins>
    </w:p>
    <w:p w14:paraId="05CAF45D" w14:textId="77777777" w:rsidR="00930E00" w:rsidRDefault="00930E00" w:rsidP="00930E00">
      <w:pPr>
        <w:pStyle w:val="B10"/>
        <w:rPr>
          <w:ins w:id="6275" w:author="CR 1536" w:date="2021-03-24T17:08:00Z"/>
          <w:lang w:eastAsia="zh-CN"/>
        </w:rPr>
      </w:pPr>
      <w:ins w:id="6276" w:author="CR 1536" w:date="2021-03-24T17:08:00Z">
        <w:r>
          <w:rPr>
            <w:lang w:eastAsia="zh-CN"/>
          </w:rPr>
          <w:t>-</w:t>
        </w:r>
        <w:r>
          <w:rPr>
            <w:lang w:eastAsia="zh-CN"/>
          </w:rPr>
          <w:tab/>
          <w:t>CSI-RS based CMR and IMR in the test come from the same direction.</w:t>
        </w:r>
      </w:ins>
    </w:p>
    <w:p w14:paraId="560D490F" w14:textId="77777777" w:rsidR="00930E00" w:rsidRDefault="00930E00" w:rsidP="00930E00">
      <w:pPr>
        <w:pStyle w:val="B10"/>
        <w:rPr>
          <w:ins w:id="6277" w:author="CR 1536" w:date="2021-03-24T17:08:00Z"/>
          <w:lang w:eastAsia="zh-CN"/>
        </w:rPr>
      </w:pPr>
      <w:ins w:id="6278" w:author="CR 1536" w:date="2021-03-24T17:08:00Z">
        <w:r>
          <w:rPr>
            <w:lang w:eastAsia="zh-CN"/>
          </w:rPr>
          <w:t>-</w:t>
        </w:r>
        <w:r>
          <w:rPr>
            <w:lang w:eastAsia="zh-CN"/>
          </w:rPr>
          <w:tab/>
          <w:t>CSI-RS based CMR and IMR in the test are scheduled in the same slot.</w:t>
        </w:r>
      </w:ins>
    </w:p>
    <w:p w14:paraId="56B8A3E8" w14:textId="77777777" w:rsidR="00930E00" w:rsidRDefault="00930E00" w:rsidP="00930E00">
      <w:pPr>
        <w:rPr>
          <w:ins w:id="6279" w:author="CR 1536" w:date="2021-03-24T17:08:00Z"/>
          <w:rFonts w:eastAsia="?? ??"/>
          <w:color w:val="FF0000"/>
          <w:sz w:val="24"/>
          <w:szCs w:val="24"/>
        </w:rPr>
      </w:pPr>
      <w:ins w:id="6280" w:author="CR 1536" w:date="2021-03-24T17:08:00Z">
        <w:r>
          <w:rPr>
            <w:rFonts w:eastAsia="PMingLiU"/>
            <w:lang w:eastAsia="zh-CN"/>
          </w:rPr>
          <w:t xml:space="preserve">The performance with larger bandwidth of CSI-RS as CMR, NZP-IMR and ZP-IMR is equal to or better than the accuracy requirements in Tables 10.1.28.3.2-1 and </w:t>
        </w:r>
        <w:r>
          <w:rPr>
            <w:rFonts w:cs="v4.2.0"/>
          </w:rPr>
          <w:t>10.1.28.3.2-2.</w:t>
        </w:r>
      </w:ins>
    </w:p>
    <w:p w14:paraId="0474E4DC" w14:textId="77777777" w:rsidR="00930E00" w:rsidRDefault="00930E00" w:rsidP="00930E00">
      <w:pPr>
        <w:pStyle w:val="TH"/>
        <w:rPr>
          <w:ins w:id="6281" w:author="CR 1536" w:date="2021-03-24T17:08:00Z"/>
        </w:rPr>
      </w:pPr>
      <w:ins w:id="6282" w:author="CR 1536" w:date="2021-03-24T17:08:00Z">
        <w:r>
          <w:t>Table 10.1.28.3.2-1: L1-SINR relative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041C67CA" w14:textId="77777777" w:rsidTr="009D2BB2">
        <w:trPr>
          <w:jc w:val="center"/>
          <w:ins w:id="6283" w:author="CR 1536" w:date="2021-03-24T17:08:00Z"/>
        </w:trPr>
        <w:tc>
          <w:tcPr>
            <w:tcW w:w="2219" w:type="dxa"/>
            <w:gridSpan w:val="2"/>
            <w:tcBorders>
              <w:top w:val="single" w:sz="6" w:space="0" w:color="auto"/>
              <w:left w:val="single" w:sz="4" w:space="0" w:color="auto"/>
              <w:bottom w:val="nil"/>
              <w:right w:val="single" w:sz="6" w:space="0" w:color="auto"/>
            </w:tcBorders>
            <w:vAlign w:val="center"/>
            <w:hideMark/>
          </w:tcPr>
          <w:p w14:paraId="137C7CC7" w14:textId="77777777" w:rsidR="00930E00" w:rsidRDefault="00930E00" w:rsidP="009D2BB2">
            <w:pPr>
              <w:pStyle w:val="TAH"/>
              <w:rPr>
                <w:ins w:id="6284" w:author="CR 1536" w:date="2021-03-24T17:08:00Z"/>
              </w:rPr>
            </w:pPr>
            <w:ins w:id="6285" w:author="CR 1536" w:date="2021-03-24T17:08: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29CBA241" w14:textId="77777777" w:rsidR="00930E00" w:rsidRDefault="00930E00" w:rsidP="009D2BB2">
            <w:pPr>
              <w:pStyle w:val="TAH"/>
              <w:rPr>
                <w:ins w:id="6286" w:author="CR 1536" w:date="2021-03-24T17:08:00Z"/>
              </w:rPr>
            </w:pPr>
            <w:ins w:id="6287" w:author="CR 1536" w:date="2021-03-24T17:08:00Z">
              <w:r>
                <w:t>Conditions</w:t>
              </w:r>
            </w:ins>
          </w:p>
        </w:tc>
      </w:tr>
      <w:tr w:rsidR="00930E00" w14:paraId="4EEEF89F" w14:textId="77777777" w:rsidTr="009D2BB2">
        <w:trPr>
          <w:jc w:val="center"/>
          <w:ins w:id="6288" w:author="CR 1536" w:date="2021-03-24T17:08:00Z"/>
        </w:trPr>
        <w:tc>
          <w:tcPr>
            <w:tcW w:w="1110" w:type="dxa"/>
            <w:tcBorders>
              <w:top w:val="single" w:sz="6" w:space="0" w:color="auto"/>
              <w:left w:val="single" w:sz="4" w:space="0" w:color="auto"/>
              <w:bottom w:val="nil"/>
              <w:right w:val="single" w:sz="6" w:space="0" w:color="auto"/>
            </w:tcBorders>
            <w:vAlign w:val="center"/>
            <w:hideMark/>
          </w:tcPr>
          <w:p w14:paraId="50C6717F" w14:textId="77777777" w:rsidR="00930E00" w:rsidRDefault="00930E00" w:rsidP="009D2BB2">
            <w:pPr>
              <w:pStyle w:val="TAH"/>
              <w:rPr>
                <w:ins w:id="6289" w:author="CR 1536" w:date="2021-03-24T17:08:00Z"/>
              </w:rPr>
            </w:pPr>
            <w:ins w:id="6290" w:author="CR 1536" w:date="2021-03-24T17:08: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67FCE90E" w14:textId="77777777" w:rsidR="00930E00" w:rsidRDefault="00930E00" w:rsidP="009D2BB2">
            <w:pPr>
              <w:pStyle w:val="TAH"/>
              <w:rPr>
                <w:ins w:id="6291" w:author="CR 1536" w:date="2021-03-24T17:08:00Z"/>
              </w:rPr>
            </w:pPr>
            <w:ins w:id="6292" w:author="CR 1536" w:date="2021-03-24T17:08:00Z">
              <w:r>
                <w:t>Extreme condition</w:t>
              </w:r>
            </w:ins>
          </w:p>
        </w:tc>
        <w:tc>
          <w:tcPr>
            <w:tcW w:w="802" w:type="dxa"/>
            <w:vMerge w:val="restart"/>
            <w:tcBorders>
              <w:top w:val="single" w:sz="4" w:space="0" w:color="auto"/>
              <w:left w:val="single" w:sz="4" w:space="0" w:color="auto"/>
              <w:right w:val="single" w:sz="4" w:space="0" w:color="auto"/>
            </w:tcBorders>
            <w:hideMark/>
          </w:tcPr>
          <w:p w14:paraId="6C85A8B5" w14:textId="77777777" w:rsidR="00930E00" w:rsidRDefault="00930E00" w:rsidP="009D2BB2">
            <w:pPr>
              <w:pStyle w:val="TAH"/>
              <w:rPr>
                <w:ins w:id="6293" w:author="CR 1536" w:date="2021-03-24T17:08:00Z"/>
              </w:rPr>
            </w:pPr>
            <w:ins w:id="6294" w:author="CR 1536" w:date="2021-03-24T17:08:00Z">
              <w:r>
                <w:rPr>
                  <w:rFonts w:cs="Arial"/>
                </w:rPr>
                <w:t xml:space="preserve">CSI-RS CMR </w:t>
              </w:r>
              <w:proofErr w:type="spellStart"/>
              <w:r>
                <w:rPr>
                  <w:rFonts w:cs="Arial"/>
                </w:rPr>
                <w:t>Ês</w:t>
              </w:r>
              <w:proofErr w:type="spellEnd"/>
              <w:r>
                <w:rPr>
                  <w:rFonts w:cs="Arial"/>
                </w:rPr>
                <w:t>/</w:t>
              </w:r>
              <w:proofErr w:type="spellStart"/>
              <w:r>
                <w:rPr>
                  <w:rFonts w:cs="Arial"/>
                </w:rPr>
                <w:t>Iot</w:t>
              </w:r>
              <w:proofErr w:type="spellEnd"/>
            </w:ins>
          </w:p>
        </w:tc>
        <w:tc>
          <w:tcPr>
            <w:tcW w:w="802" w:type="dxa"/>
            <w:vMerge w:val="restart"/>
            <w:tcBorders>
              <w:top w:val="single" w:sz="4" w:space="0" w:color="auto"/>
              <w:left w:val="single" w:sz="4" w:space="0" w:color="auto"/>
              <w:right w:val="single" w:sz="4" w:space="0" w:color="auto"/>
            </w:tcBorders>
          </w:tcPr>
          <w:p w14:paraId="5EA613CD" w14:textId="77777777" w:rsidR="00930E00" w:rsidRDefault="00930E00" w:rsidP="009D2BB2">
            <w:pPr>
              <w:pStyle w:val="TAH"/>
              <w:rPr>
                <w:ins w:id="6295" w:author="CR 1536" w:date="2021-03-24T17:08:00Z"/>
              </w:rPr>
            </w:pPr>
            <w:ins w:id="6296" w:author="CR 1536" w:date="2021-03-24T17:08:00Z">
              <w:r>
                <w:t>NZP-IMR</w:t>
              </w:r>
            </w:ins>
          </w:p>
          <w:p w14:paraId="2452769E" w14:textId="77777777" w:rsidR="00930E00" w:rsidRDefault="00930E00" w:rsidP="009D2BB2">
            <w:pPr>
              <w:pStyle w:val="TAH"/>
              <w:rPr>
                <w:ins w:id="6297" w:author="CR 1536" w:date="2021-03-24T17:08:00Z"/>
              </w:rPr>
            </w:pPr>
            <w:proofErr w:type="spellStart"/>
            <w:ins w:id="6298" w:author="CR 1536" w:date="2021-03-24T17:08:00Z">
              <w:r>
                <w:rPr>
                  <w:rFonts w:cs="Arial"/>
                </w:rPr>
                <w:t>Ês</w:t>
              </w:r>
              <w:proofErr w:type="spellEnd"/>
              <w:r>
                <w:rPr>
                  <w:rFonts w:cs="Arial"/>
                </w:rPr>
                <w:t>/</w:t>
              </w:r>
              <w:proofErr w:type="spellStart"/>
              <w:r>
                <w:rPr>
                  <w:rFonts w:cs="Arial"/>
                </w:rPr>
                <w:t>Iot</w:t>
              </w:r>
              <w:proofErr w:type="spellEnd"/>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0A9D4865" w14:textId="77777777" w:rsidR="00930E00" w:rsidRDefault="00930E00" w:rsidP="009D2BB2">
            <w:pPr>
              <w:pStyle w:val="TAH"/>
              <w:rPr>
                <w:ins w:id="6299" w:author="CR 1536" w:date="2021-03-24T17:08:00Z"/>
              </w:rPr>
            </w:pPr>
            <w:ins w:id="6300" w:author="CR 1536" w:date="2021-03-24T17:08:00Z">
              <w:r>
                <w:t>Io</w:t>
              </w:r>
              <w:r>
                <w:rPr>
                  <w:vertAlign w:val="superscript"/>
                </w:rPr>
                <w:t xml:space="preserve"> Note 1</w:t>
              </w:r>
              <w:r>
                <w:t xml:space="preserve"> range</w:t>
              </w:r>
            </w:ins>
          </w:p>
        </w:tc>
      </w:tr>
      <w:tr w:rsidR="00930E00" w14:paraId="59F24F9F" w14:textId="77777777" w:rsidTr="009D2BB2">
        <w:trPr>
          <w:jc w:val="center"/>
          <w:ins w:id="6301"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40C4D2DD" w14:textId="77777777" w:rsidR="00930E00" w:rsidRDefault="00930E00" w:rsidP="009D2BB2">
            <w:pPr>
              <w:rPr>
                <w:ins w:id="6302"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59DA3FBA" w14:textId="77777777" w:rsidR="00930E00" w:rsidRDefault="00930E00" w:rsidP="009D2BB2">
            <w:pPr>
              <w:spacing w:after="0"/>
              <w:rPr>
                <w:ins w:id="6303" w:author="CR 1536" w:date="2021-03-24T17:08:00Z"/>
                <w:lang w:eastAsia="en-GB"/>
              </w:rPr>
            </w:pPr>
          </w:p>
        </w:tc>
        <w:tc>
          <w:tcPr>
            <w:tcW w:w="802" w:type="dxa"/>
            <w:vMerge/>
            <w:tcBorders>
              <w:left w:val="single" w:sz="4" w:space="0" w:color="auto"/>
              <w:bottom w:val="single" w:sz="6" w:space="0" w:color="auto"/>
              <w:right w:val="single" w:sz="4" w:space="0" w:color="auto"/>
            </w:tcBorders>
            <w:vAlign w:val="center"/>
            <w:hideMark/>
          </w:tcPr>
          <w:p w14:paraId="24CB9B70" w14:textId="77777777" w:rsidR="00930E00" w:rsidRDefault="00930E00" w:rsidP="009D2BB2">
            <w:pPr>
              <w:spacing w:after="0"/>
              <w:rPr>
                <w:ins w:id="6304" w:author="CR 1536" w:date="2021-03-24T17:08:00Z"/>
                <w:lang w:eastAsia="en-GB"/>
              </w:rPr>
            </w:pPr>
          </w:p>
        </w:tc>
        <w:tc>
          <w:tcPr>
            <w:tcW w:w="802" w:type="dxa"/>
            <w:vMerge/>
            <w:tcBorders>
              <w:left w:val="single" w:sz="4" w:space="0" w:color="auto"/>
              <w:bottom w:val="single" w:sz="6" w:space="0" w:color="auto"/>
              <w:right w:val="single" w:sz="4" w:space="0" w:color="auto"/>
            </w:tcBorders>
            <w:vAlign w:val="center"/>
          </w:tcPr>
          <w:p w14:paraId="3216DB80" w14:textId="77777777" w:rsidR="00930E00" w:rsidRDefault="00930E00" w:rsidP="009D2BB2">
            <w:pPr>
              <w:spacing w:after="0"/>
              <w:rPr>
                <w:ins w:id="6305" w:author="CR 1536" w:date="2021-03-24T17:08: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31EF7FBD" w14:textId="77777777" w:rsidR="00930E00" w:rsidRDefault="00930E00" w:rsidP="009D2BB2">
            <w:pPr>
              <w:pStyle w:val="TAH"/>
              <w:rPr>
                <w:ins w:id="6306" w:author="CR 1536" w:date="2021-03-24T17:08:00Z"/>
              </w:rPr>
            </w:pPr>
            <w:ins w:id="6307" w:author="CR 1536" w:date="2021-03-24T17:08: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4C043F04" w14:textId="77777777" w:rsidR="00930E00" w:rsidRDefault="00930E00" w:rsidP="009D2BB2">
            <w:pPr>
              <w:pStyle w:val="TAH"/>
              <w:rPr>
                <w:ins w:id="6308" w:author="CR 1536" w:date="2021-03-24T17:08:00Z"/>
              </w:rPr>
            </w:pPr>
            <w:ins w:id="6309" w:author="CR 1536" w:date="2021-03-24T17:08:00Z">
              <w:r>
                <w:t>Maximum Io</w:t>
              </w:r>
            </w:ins>
          </w:p>
        </w:tc>
      </w:tr>
      <w:tr w:rsidR="00930E00" w14:paraId="15096D97" w14:textId="77777777" w:rsidTr="009D2BB2">
        <w:trPr>
          <w:jc w:val="center"/>
          <w:ins w:id="6310" w:author="CR 1536" w:date="2021-03-24T17:08:00Z"/>
        </w:trPr>
        <w:tc>
          <w:tcPr>
            <w:tcW w:w="1110" w:type="dxa"/>
            <w:tcBorders>
              <w:top w:val="single" w:sz="6" w:space="0" w:color="auto"/>
              <w:left w:val="single" w:sz="4" w:space="0" w:color="auto"/>
              <w:bottom w:val="nil"/>
              <w:right w:val="single" w:sz="6" w:space="0" w:color="auto"/>
            </w:tcBorders>
            <w:hideMark/>
          </w:tcPr>
          <w:p w14:paraId="3FE5786E" w14:textId="77777777" w:rsidR="00930E00" w:rsidRDefault="00930E00" w:rsidP="009D2BB2">
            <w:pPr>
              <w:pStyle w:val="TAH"/>
              <w:rPr>
                <w:ins w:id="6311" w:author="CR 1536" w:date="2021-03-24T17:08:00Z"/>
              </w:rPr>
            </w:pPr>
            <w:ins w:id="6312" w:author="CR 1536" w:date="2021-03-24T17:08:00Z">
              <w:r>
                <w:t>dB</w:t>
              </w:r>
            </w:ins>
          </w:p>
        </w:tc>
        <w:tc>
          <w:tcPr>
            <w:tcW w:w="1109" w:type="dxa"/>
            <w:tcBorders>
              <w:top w:val="single" w:sz="6" w:space="0" w:color="auto"/>
              <w:left w:val="single" w:sz="6" w:space="0" w:color="auto"/>
              <w:bottom w:val="nil"/>
              <w:right w:val="single" w:sz="6" w:space="0" w:color="auto"/>
            </w:tcBorders>
            <w:hideMark/>
          </w:tcPr>
          <w:p w14:paraId="6149DC7D" w14:textId="77777777" w:rsidR="00930E00" w:rsidRDefault="00930E00" w:rsidP="009D2BB2">
            <w:pPr>
              <w:pStyle w:val="TAH"/>
              <w:rPr>
                <w:ins w:id="6313" w:author="CR 1536" w:date="2021-03-24T17:08:00Z"/>
              </w:rPr>
            </w:pPr>
            <w:ins w:id="6314" w:author="CR 1536" w:date="2021-03-24T17:08:00Z">
              <w:r>
                <w:t>dB</w:t>
              </w:r>
            </w:ins>
          </w:p>
        </w:tc>
        <w:tc>
          <w:tcPr>
            <w:tcW w:w="802" w:type="dxa"/>
            <w:tcBorders>
              <w:top w:val="single" w:sz="6" w:space="0" w:color="auto"/>
              <w:left w:val="single" w:sz="4" w:space="0" w:color="auto"/>
              <w:bottom w:val="nil"/>
              <w:right w:val="single" w:sz="4" w:space="0" w:color="auto"/>
            </w:tcBorders>
            <w:hideMark/>
          </w:tcPr>
          <w:p w14:paraId="699CA104" w14:textId="77777777" w:rsidR="00930E00" w:rsidRDefault="00930E00" w:rsidP="009D2BB2">
            <w:pPr>
              <w:pStyle w:val="TAH"/>
              <w:rPr>
                <w:ins w:id="6315" w:author="CR 1536" w:date="2021-03-24T17:08:00Z"/>
                <w:rFonts w:cs="Arial"/>
              </w:rPr>
            </w:pPr>
            <w:ins w:id="6316" w:author="CR 1536" w:date="2021-03-24T17:08:00Z">
              <w:r>
                <w:t>dB</w:t>
              </w:r>
            </w:ins>
          </w:p>
        </w:tc>
        <w:tc>
          <w:tcPr>
            <w:tcW w:w="802" w:type="dxa"/>
            <w:tcBorders>
              <w:top w:val="single" w:sz="6" w:space="0" w:color="auto"/>
              <w:left w:val="single" w:sz="4" w:space="0" w:color="auto"/>
              <w:bottom w:val="nil"/>
              <w:right w:val="single" w:sz="4" w:space="0" w:color="auto"/>
            </w:tcBorders>
          </w:tcPr>
          <w:p w14:paraId="38DA0F17" w14:textId="77777777" w:rsidR="00930E00" w:rsidRDefault="00930E00" w:rsidP="009D2BB2">
            <w:pPr>
              <w:pStyle w:val="TAH"/>
              <w:rPr>
                <w:ins w:id="6317" w:author="CR 1536" w:date="2021-03-24T17:08:00Z"/>
                <w:rFonts w:cs="Arial"/>
              </w:rPr>
            </w:pPr>
            <w:ins w:id="6318" w:author="CR 1536" w:date="2021-03-24T17:08: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2081A9C4" w14:textId="77777777" w:rsidR="00930E00" w:rsidRDefault="00930E00" w:rsidP="009D2BB2">
            <w:pPr>
              <w:pStyle w:val="TAH"/>
              <w:rPr>
                <w:ins w:id="6319" w:author="CR 1536" w:date="2021-03-24T17:08:00Z"/>
              </w:rPr>
            </w:pPr>
            <w:ins w:id="6320"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295A97D3" w14:textId="77777777" w:rsidR="00930E00" w:rsidRDefault="00930E00" w:rsidP="009D2BB2">
            <w:pPr>
              <w:pStyle w:val="TAH"/>
              <w:rPr>
                <w:ins w:id="6321" w:author="CR 1536" w:date="2021-03-24T17:08:00Z"/>
              </w:rPr>
            </w:pPr>
            <w:ins w:id="6322" w:author="CR 1536" w:date="2021-03-24T17:08:00Z">
              <w:r>
                <w:t>dBm/</w:t>
              </w:r>
              <w:proofErr w:type="spellStart"/>
              <w:r>
                <w:t>BW</w:t>
              </w:r>
              <w:r>
                <w:rPr>
                  <w:vertAlign w:val="subscript"/>
                </w:rPr>
                <w:t>Channel</w:t>
              </w:r>
              <w:proofErr w:type="spellEnd"/>
            </w:ins>
          </w:p>
        </w:tc>
        <w:tc>
          <w:tcPr>
            <w:tcW w:w="1494" w:type="dxa"/>
            <w:tcBorders>
              <w:top w:val="single" w:sz="6" w:space="0" w:color="auto"/>
              <w:left w:val="single" w:sz="6" w:space="0" w:color="auto"/>
              <w:bottom w:val="nil"/>
              <w:right w:val="single" w:sz="4" w:space="0" w:color="auto"/>
            </w:tcBorders>
            <w:hideMark/>
          </w:tcPr>
          <w:p w14:paraId="137F4868" w14:textId="77777777" w:rsidR="00930E00" w:rsidRDefault="00930E00" w:rsidP="009D2BB2">
            <w:pPr>
              <w:pStyle w:val="TAH"/>
              <w:rPr>
                <w:ins w:id="6323" w:author="CR 1536" w:date="2021-03-24T17:08:00Z"/>
              </w:rPr>
            </w:pPr>
            <w:ins w:id="6324" w:author="CR 1536" w:date="2021-03-24T17:08:00Z">
              <w:r>
                <w:t>dBm/</w:t>
              </w:r>
              <w:proofErr w:type="spellStart"/>
              <w:r>
                <w:t>BW</w:t>
              </w:r>
              <w:r>
                <w:rPr>
                  <w:vertAlign w:val="subscript"/>
                </w:rPr>
                <w:t>Channel</w:t>
              </w:r>
              <w:proofErr w:type="spellEnd"/>
            </w:ins>
          </w:p>
        </w:tc>
      </w:tr>
      <w:tr w:rsidR="00930E00" w14:paraId="2FFF3D6F" w14:textId="77777777" w:rsidTr="009D2BB2">
        <w:trPr>
          <w:jc w:val="center"/>
          <w:ins w:id="6325" w:author="CR 1536" w:date="2021-03-24T17:08:00Z"/>
        </w:trPr>
        <w:tc>
          <w:tcPr>
            <w:tcW w:w="0" w:type="auto"/>
            <w:tcBorders>
              <w:top w:val="nil"/>
              <w:left w:val="single" w:sz="4" w:space="0" w:color="auto"/>
              <w:bottom w:val="single" w:sz="6" w:space="0" w:color="auto"/>
              <w:right w:val="single" w:sz="6" w:space="0" w:color="auto"/>
            </w:tcBorders>
            <w:hideMark/>
          </w:tcPr>
          <w:p w14:paraId="25BDE8FD" w14:textId="77777777" w:rsidR="00930E00" w:rsidRDefault="00930E00" w:rsidP="009D2BB2">
            <w:pPr>
              <w:rPr>
                <w:ins w:id="6326" w:author="CR 1536" w:date="2021-03-24T17:08:00Z"/>
              </w:rPr>
            </w:pPr>
          </w:p>
        </w:tc>
        <w:tc>
          <w:tcPr>
            <w:tcW w:w="0" w:type="auto"/>
            <w:tcBorders>
              <w:top w:val="nil"/>
              <w:left w:val="single" w:sz="6" w:space="0" w:color="auto"/>
              <w:bottom w:val="single" w:sz="6" w:space="0" w:color="auto"/>
              <w:right w:val="single" w:sz="6" w:space="0" w:color="auto"/>
            </w:tcBorders>
            <w:hideMark/>
          </w:tcPr>
          <w:p w14:paraId="019FEF0E" w14:textId="77777777" w:rsidR="00930E00" w:rsidRDefault="00930E00" w:rsidP="009D2BB2">
            <w:pPr>
              <w:spacing w:after="0"/>
              <w:rPr>
                <w:ins w:id="6327" w:author="CR 1536" w:date="2021-03-24T17:08:00Z"/>
                <w:lang w:eastAsia="en-GB"/>
              </w:rPr>
            </w:pPr>
          </w:p>
        </w:tc>
        <w:tc>
          <w:tcPr>
            <w:tcW w:w="802" w:type="dxa"/>
            <w:tcBorders>
              <w:top w:val="nil"/>
              <w:left w:val="single" w:sz="4" w:space="0" w:color="auto"/>
              <w:bottom w:val="single" w:sz="4" w:space="0" w:color="auto"/>
              <w:right w:val="single" w:sz="4" w:space="0" w:color="auto"/>
            </w:tcBorders>
            <w:hideMark/>
          </w:tcPr>
          <w:p w14:paraId="6FA2A7F3" w14:textId="77777777" w:rsidR="00930E00" w:rsidRDefault="00930E00" w:rsidP="009D2BB2">
            <w:pPr>
              <w:spacing w:after="0"/>
              <w:rPr>
                <w:ins w:id="6328" w:author="CR 1536" w:date="2021-03-24T17:08:00Z"/>
                <w:lang w:eastAsia="en-GB"/>
              </w:rPr>
            </w:pPr>
          </w:p>
        </w:tc>
        <w:tc>
          <w:tcPr>
            <w:tcW w:w="802" w:type="dxa"/>
            <w:tcBorders>
              <w:top w:val="nil"/>
              <w:left w:val="single" w:sz="4" w:space="0" w:color="auto"/>
              <w:bottom w:val="single" w:sz="4" w:space="0" w:color="auto"/>
              <w:right w:val="single" w:sz="4" w:space="0" w:color="auto"/>
            </w:tcBorders>
          </w:tcPr>
          <w:p w14:paraId="4E121A80" w14:textId="77777777" w:rsidR="00930E00" w:rsidRDefault="00930E00" w:rsidP="009D2BB2">
            <w:pPr>
              <w:spacing w:after="0"/>
              <w:rPr>
                <w:ins w:id="6329" w:author="CR 1536" w:date="2021-03-24T17:08: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278F843B" w14:textId="77777777" w:rsidR="00930E00" w:rsidRDefault="00930E00" w:rsidP="009D2BB2">
            <w:pPr>
              <w:pStyle w:val="TAH"/>
              <w:rPr>
                <w:ins w:id="6330" w:author="CR 1536" w:date="2021-03-24T17:08:00Z"/>
              </w:rPr>
            </w:pPr>
            <w:ins w:id="6331" w:author="CR 1536" w:date="2021-03-24T17:08: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47D09C35" w14:textId="77777777" w:rsidR="00930E00" w:rsidRDefault="00930E00" w:rsidP="009D2BB2">
            <w:pPr>
              <w:pStyle w:val="TAH"/>
              <w:rPr>
                <w:ins w:id="6332" w:author="CR 1536" w:date="2021-03-24T17:08:00Z"/>
              </w:rPr>
            </w:pPr>
            <w:ins w:id="6333"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29056FC0" w14:textId="77777777" w:rsidR="00930E00" w:rsidRDefault="00930E00" w:rsidP="009D2BB2">
            <w:pPr>
              <w:rPr>
                <w:ins w:id="6334" w:author="CR 1536" w:date="2021-03-24T17:08:00Z"/>
              </w:rPr>
            </w:pPr>
          </w:p>
        </w:tc>
        <w:tc>
          <w:tcPr>
            <w:tcW w:w="1494" w:type="dxa"/>
            <w:tcBorders>
              <w:top w:val="nil"/>
              <w:left w:val="single" w:sz="6" w:space="0" w:color="auto"/>
              <w:bottom w:val="single" w:sz="6" w:space="0" w:color="auto"/>
              <w:right w:val="single" w:sz="4" w:space="0" w:color="auto"/>
            </w:tcBorders>
            <w:hideMark/>
          </w:tcPr>
          <w:p w14:paraId="509CF210" w14:textId="77777777" w:rsidR="00930E00" w:rsidRDefault="00930E00" w:rsidP="009D2BB2">
            <w:pPr>
              <w:spacing w:after="0"/>
              <w:rPr>
                <w:ins w:id="6335" w:author="CR 1536" w:date="2021-03-24T17:08:00Z"/>
                <w:lang w:eastAsia="en-GB"/>
              </w:rPr>
            </w:pPr>
          </w:p>
        </w:tc>
      </w:tr>
      <w:tr w:rsidR="00930E00" w14:paraId="0B8ED33A" w14:textId="77777777" w:rsidTr="009D2BB2">
        <w:trPr>
          <w:jc w:val="center"/>
          <w:ins w:id="6336" w:author="CR 1536" w:date="2021-03-24T17:08:00Z"/>
        </w:trPr>
        <w:tc>
          <w:tcPr>
            <w:tcW w:w="1110" w:type="dxa"/>
            <w:tcBorders>
              <w:top w:val="single" w:sz="6" w:space="0" w:color="auto"/>
              <w:left w:val="single" w:sz="4" w:space="0" w:color="auto"/>
              <w:bottom w:val="nil"/>
              <w:right w:val="single" w:sz="6" w:space="0" w:color="auto"/>
            </w:tcBorders>
            <w:hideMark/>
          </w:tcPr>
          <w:p w14:paraId="6DE49B32" w14:textId="77777777" w:rsidR="00930E00" w:rsidRDefault="00930E00" w:rsidP="009D2BB2">
            <w:pPr>
              <w:pStyle w:val="TAC"/>
              <w:rPr>
                <w:ins w:id="6337" w:author="CR 1536" w:date="2021-03-24T17:08:00Z"/>
              </w:rPr>
            </w:pPr>
            <w:ins w:id="6338" w:author="CR 1536" w:date="2021-03-24T17:08:00Z">
              <w:r>
                <w:rPr>
                  <w:rFonts w:cs="Arial"/>
                </w:rPr>
                <w:t>±[3.0]</w:t>
              </w:r>
            </w:ins>
          </w:p>
        </w:tc>
        <w:tc>
          <w:tcPr>
            <w:tcW w:w="1109" w:type="dxa"/>
            <w:tcBorders>
              <w:top w:val="single" w:sz="6" w:space="0" w:color="auto"/>
              <w:left w:val="single" w:sz="6" w:space="0" w:color="auto"/>
              <w:bottom w:val="nil"/>
              <w:right w:val="single" w:sz="4" w:space="0" w:color="auto"/>
            </w:tcBorders>
            <w:hideMark/>
          </w:tcPr>
          <w:p w14:paraId="7622BF21" w14:textId="77777777" w:rsidR="00930E00" w:rsidRDefault="00930E00" w:rsidP="009D2BB2">
            <w:pPr>
              <w:pStyle w:val="TAC"/>
              <w:rPr>
                <w:ins w:id="6339" w:author="CR 1536" w:date="2021-03-24T17:08:00Z"/>
              </w:rPr>
            </w:pPr>
            <w:ins w:id="6340" w:author="CR 1536" w:date="2021-03-24T17:08:00Z">
              <w:r>
                <w:rPr>
                  <w:rFonts w:cs="Arial"/>
                </w:rPr>
                <w:t>±[4.0]</w:t>
              </w:r>
            </w:ins>
          </w:p>
        </w:tc>
        <w:tc>
          <w:tcPr>
            <w:tcW w:w="802" w:type="dxa"/>
            <w:tcBorders>
              <w:top w:val="single" w:sz="4" w:space="0" w:color="auto"/>
              <w:left w:val="single" w:sz="4" w:space="0" w:color="auto"/>
              <w:bottom w:val="single" w:sz="4" w:space="0" w:color="auto"/>
              <w:right w:val="single" w:sz="4" w:space="0" w:color="auto"/>
            </w:tcBorders>
            <w:hideMark/>
          </w:tcPr>
          <w:p w14:paraId="2E0B3978" w14:textId="77777777" w:rsidR="00930E00" w:rsidRDefault="00930E00" w:rsidP="009D2BB2">
            <w:pPr>
              <w:pStyle w:val="TAC"/>
              <w:rPr>
                <w:ins w:id="6341" w:author="CR 1536" w:date="2021-03-24T17:08:00Z"/>
              </w:rPr>
            </w:pPr>
            <w:ins w:id="6342" w:author="CR 1536" w:date="2021-03-24T17:08: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7FA87A65" w14:textId="77777777" w:rsidR="00930E00" w:rsidRDefault="00930E00" w:rsidP="009D2BB2">
            <w:pPr>
              <w:pStyle w:val="TAC"/>
              <w:rPr>
                <w:ins w:id="6343" w:author="CR 1536" w:date="2021-03-24T17:08:00Z"/>
              </w:rPr>
            </w:pPr>
            <w:ins w:id="6344" w:author="CR 1536" w:date="2021-03-24T17:08: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7D6C71AB" w14:textId="77777777" w:rsidR="00930E00" w:rsidRDefault="00930E00" w:rsidP="009D2BB2">
            <w:pPr>
              <w:pStyle w:val="TAC"/>
              <w:rPr>
                <w:ins w:id="6345" w:author="CR 1536" w:date="2021-03-24T17:08:00Z"/>
                <w:rFonts w:eastAsia="Yu Mincho"/>
                <w:lang w:eastAsia="ja-JP"/>
              </w:rPr>
            </w:pPr>
            <w:ins w:id="6346"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4451AC6D" w14:textId="77777777" w:rsidR="00930E00" w:rsidRDefault="00930E00" w:rsidP="009D2BB2">
            <w:pPr>
              <w:pStyle w:val="TAC"/>
              <w:rPr>
                <w:ins w:id="6347" w:author="CR 1536" w:date="2021-03-24T17:08:00Z"/>
              </w:rPr>
            </w:pPr>
            <w:ins w:id="6348" w:author="CR 1536" w:date="2021-03-24T17:08: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0C509C74" w14:textId="77777777" w:rsidR="00930E00" w:rsidRDefault="00930E00" w:rsidP="009D2BB2">
            <w:pPr>
              <w:pStyle w:val="TAC"/>
              <w:rPr>
                <w:ins w:id="6349" w:author="CR 1536" w:date="2021-03-24T17:08:00Z"/>
              </w:rPr>
            </w:pPr>
            <w:ins w:id="6350" w:author="CR 1536" w:date="2021-03-24T17:08:00Z">
              <w:r>
                <w:t>-50</w:t>
              </w:r>
            </w:ins>
          </w:p>
        </w:tc>
      </w:tr>
      <w:tr w:rsidR="00930E00" w14:paraId="15B1E371" w14:textId="77777777" w:rsidTr="009D2BB2">
        <w:trPr>
          <w:jc w:val="center"/>
          <w:ins w:id="6351" w:author="CR 1536" w:date="2021-03-24T17:08: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014A1DAF" w14:textId="77777777" w:rsidR="00930E00" w:rsidRDefault="00930E00" w:rsidP="009D2BB2">
            <w:pPr>
              <w:pStyle w:val="TAN"/>
              <w:rPr>
                <w:ins w:id="6352" w:author="CR 1536" w:date="2021-03-24T17:08:00Z"/>
              </w:rPr>
            </w:pPr>
            <w:ins w:id="6353" w:author="CR 1536" w:date="2021-03-24T17:08:00Z">
              <w:r>
                <w:t>NOTE 1:</w:t>
              </w:r>
              <w:r>
                <w:tab/>
                <w:t xml:space="preserve">Io </w:t>
              </w:r>
              <w:r>
                <w:rPr>
                  <w:rFonts w:eastAsia="MS Mincho"/>
                </w:rPr>
                <w:t>specified at the Reference point, and</w:t>
              </w:r>
              <w:r>
                <w:t xml:space="preserve"> assumed to have constant EPRE across the bandwidth.</w:t>
              </w:r>
            </w:ins>
          </w:p>
          <w:p w14:paraId="13616C3D" w14:textId="77777777" w:rsidR="00930E00" w:rsidRDefault="00930E00" w:rsidP="009D2BB2">
            <w:pPr>
              <w:pStyle w:val="TAN"/>
              <w:rPr>
                <w:ins w:id="6354" w:author="CR 1536" w:date="2021-03-24T17:08:00Z"/>
              </w:rPr>
            </w:pPr>
            <w:ins w:id="6355" w:author="CR 1536" w:date="2021-03-24T17:08:00Z">
              <w:r>
                <w:t>N</w:t>
              </w:r>
              <w:r>
                <w:rPr>
                  <w:lang w:eastAsia="zh-CN"/>
                </w:rPr>
                <w:t>OTE</w:t>
              </w:r>
              <w:r>
                <w:t xml:space="preserve"> 2:</w:t>
              </w:r>
              <w:r>
                <w:tab/>
              </w:r>
              <w:r>
                <w:rPr>
                  <w:lang w:eastAsia="zh-CN"/>
                </w:rPr>
                <w:t xml:space="preserve">The parameter CSI-RS CMR </w:t>
              </w:r>
              <w:proofErr w:type="spellStart"/>
              <w:r>
                <w:t>Ês</w:t>
              </w:r>
              <w:proofErr w:type="spellEnd"/>
              <w:r>
                <w:t>/</w:t>
              </w:r>
              <w:proofErr w:type="spellStart"/>
              <w:r>
                <w:t>Iot</w:t>
              </w:r>
              <w:proofErr w:type="spellEnd"/>
              <w:r>
                <w:rPr>
                  <w:lang w:eastAsia="zh-CN"/>
                </w:rPr>
                <w:t xml:space="preserve"> is the minimum CSI-RS CMR </w:t>
              </w:r>
              <w:proofErr w:type="spellStart"/>
              <w:r>
                <w:t>Ês</w:t>
              </w:r>
              <w:proofErr w:type="spellEnd"/>
              <w:r>
                <w:t>/</w:t>
              </w:r>
              <w:proofErr w:type="spellStart"/>
              <w:r>
                <w:t>Iot</w:t>
              </w:r>
              <w:proofErr w:type="spellEnd"/>
              <w:r>
                <w:rPr>
                  <w:lang w:eastAsia="zh-CN"/>
                </w:rPr>
                <w:t xml:space="preserve"> of the pair of CSI-RS resources to which the requirement applies.</w:t>
              </w:r>
            </w:ins>
          </w:p>
          <w:p w14:paraId="1B821357" w14:textId="77777777" w:rsidR="00930E00" w:rsidRDefault="00930E00" w:rsidP="009D2BB2">
            <w:pPr>
              <w:pStyle w:val="TAN"/>
              <w:rPr>
                <w:ins w:id="6356" w:author="CR 1536" w:date="2021-03-24T17:08:00Z"/>
              </w:rPr>
            </w:pPr>
            <w:ins w:id="6357" w:author="CR 1536" w:date="2021-03-24T17:08:00Z">
              <w:r>
                <w:t>NOTE 3:</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682CB1E7" w14:textId="77777777" w:rsidR="00930E00" w:rsidRDefault="00930E00" w:rsidP="009D2BB2">
            <w:pPr>
              <w:pStyle w:val="TAN"/>
              <w:rPr>
                <w:ins w:id="6358" w:author="CR 1536" w:date="2021-03-24T17:08:00Z"/>
              </w:rPr>
            </w:pPr>
            <w:ins w:id="6359" w:author="CR 1536" w:date="2021-03-24T17:08:00Z">
              <w:r>
                <w:t>NOTE 4:</w:t>
              </w:r>
              <w:r>
                <w:tab/>
                <w:t xml:space="preserve">In the test cases, the CSI-RS CMR </w:t>
              </w:r>
              <w:proofErr w:type="spellStart"/>
              <w:r>
                <w:t>Ês</w:t>
              </w:r>
              <w:proofErr w:type="spellEnd"/>
              <w:r>
                <w:t>/</w:t>
              </w:r>
              <w:proofErr w:type="spellStart"/>
              <w:r>
                <w:t>Iot</w:t>
              </w:r>
              <w:proofErr w:type="spellEnd"/>
              <w:r>
                <w:t xml:space="preserve">, NZP-IMR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646F333A" w14:textId="77777777" w:rsidR="00930E00" w:rsidRDefault="00930E00" w:rsidP="00930E00">
      <w:pPr>
        <w:rPr>
          <w:ins w:id="6360" w:author="CR 1536" w:date="2021-03-24T17:08:00Z"/>
          <w:noProof/>
        </w:rPr>
      </w:pPr>
    </w:p>
    <w:p w14:paraId="190D155C" w14:textId="77777777" w:rsidR="00930E00" w:rsidRDefault="00930E00" w:rsidP="00930E00">
      <w:pPr>
        <w:pStyle w:val="TH"/>
        <w:rPr>
          <w:ins w:id="6361" w:author="CR 1536" w:date="2021-03-24T17:08:00Z"/>
        </w:rPr>
      </w:pPr>
      <w:ins w:id="6362" w:author="CR 1536" w:date="2021-03-24T17:08:00Z">
        <w:r>
          <w:t>Table 10.1.28.3.2-2: L1-SINR relative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502E067A" w14:textId="77777777" w:rsidTr="009D2BB2">
        <w:trPr>
          <w:jc w:val="center"/>
          <w:ins w:id="6363" w:author="CR 1536" w:date="2021-03-24T17:08:00Z"/>
        </w:trPr>
        <w:tc>
          <w:tcPr>
            <w:tcW w:w="2219" w:type="dxa"/>
            <w:gridSpan w:val="2"/>
            <w:tcBorders>
              <w:top w:val="single" w:sz="6" w:space="0" w:color="auto"/>
              <w:left w:val="single" w:sz="4" w:space="0" w:color="auto"/>
              <w:bottom w:val="nil"/>
              <w:right w:val="single" w:sz="6" w:space="0" w:color="auto"/>
            </w:tcBorders>
            <w:vAlign w:val="center"/>
            <w:hideMark/>
          </w:tcPr>
          <w:p w14:paraId="25F9235F" w14:textId="77777777" w:rsidR="00930E00" w:rsidRDefault="00930E00" w:rsidP="009D2BB2">
            <w:pPr>
              <w:pStyle w:val="TAH"/>
              <w:rPr>
                <w:ins w:id="6364" w:author="CR 1536" w:date="2021-03-24T17:08:00Z"/>
              </w:rPr>
            </w:pPr>
            <w:ins w:id="6365" w:author="CR 1536" w:date="2021-03-24T17:08: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61CEA8C9" w14:textId="77777777" w:rsidR="00930E00" w:rsidRDefault="00930E00" w:rsidP="009D2BB2">
            <w:pPr>
              <w:pStyle w:val="TAH"/>
              <w:rPr>
                <w:ins w:id="6366" w:author="CR 1536" w:date="2021-03-24T17:08:00Z"/>
              </w:rPr>
            </w:pPr>
            <w:ins w:id="6367" w:author="CR 1536" w:date="2021-03-24T17:08:00Z">
              <w:r>
                <w:t>Conditions</w:t>
              </w:r>
            </w:ins>
          </w:p>
        </w:tc>
      </w:tr>
      <w:tr w:rsidR="00930E00" w14:paraId="0814CA89" w14:textId="77777777" w:rsidTr="009D2BB2">
        <w:trPr>
          <w:jc w:val="center"/>
          <w:ins w:id="6368" w:author="CR 1536" w:date="2021-03-24T17:08:00Z"/>
        </w:trPr>
        <w:tc>
          <w:tcPr>
            <w:tcW w:w="1110" w:type="dxa"/>
            <w:tcBorders>
              <w:top w:val="single" w:sz="6" w:space="0" w:color="auto"/>
              <w:left w:val="single" w:sz="4" w:space="0" w:color="auto"/>
              <w:bottom w:val="nil"/>
              <w:right w:val="single" w:sz="6" w:space="0" w:color="auto"/>
            </w:tcBorders>
            <w:vAlign w:val="center"/>
            <w:hideMark/>
          </w:tcPr>
          <w:p w14:paraId="10BB5FE6" w14:textId="77777777" w:rsidR="00930E00" w:rsidRDefault="00930E00" w:rsidP="009D2BB2">
            <w:pPr>
              <w:pStyle w:val="TAH"/>
              <w:rPr>
                <w:ins w:id="6369" w:author="CR 1536" w:date="2021-03-24T17:08:00Z"/>
              </w:rPr>
            </w:pPr>
            <w:ins w:id="6370" w:author="CR 1536" w:date="2021-03-24T17:08: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7F5AAB68" w14:textId="77777777" w:rsidR="00930E00" w:rsidRDefault="00930E00" w:rsidP="009D2BB2">
            <w:pPr>
              <w:pStyle w:val="TAH"/>
              <w:rPr>
                <w:ins w:id="6371" w:author="CR 1536" w:date="2021-03-24T17:08:00Z"/>
              </w:rPr>
            </w:pPr>
            <w:ins w:id="6372" w:author="CR 1536" w:date="2021-03-24T17:08:00Z">
              <w:r>
                <w:t>Extreme condition</w:t>
              </w:r>
            </w:ins>
          </w:p>
        </w:tc>
        <w:tc>
          <w:tcPr>
            <w:tcW w:w="895" w:type="dxa"/>
            <w:vMerge w:val="restart"/>
            <w:tcBorders>
              <w:top w:val="single" w:sz="4" w:space="0" w:color="auto"/>
              <w:left w:val="single" w:sz="4" w:space="0" w:color="auto"/>
              <w:right w:val="single" w:sz="4" w:space="0" w:color="auto"/>
            </w:tcBorders>
            <w:hideMark/>
          </w:tcPr>
          <w:p w14:paraId="546E9F1B" w14:textId="77777777" w:rsidR="00930E00" w:rsidRDefault="00930E00" w:rsidP="009D2BB2">
            <w:pPr>
              <w:pStyle w:val="TAH"/>
              <w:rPr>
                <w:ins w:id="6373" w:author="CR 1536" w:date="2021-03-24T17:08:00Z"/>
              </w:rPr>
            </w:pPr>
            <w:ins w:id="6374" w:author="CR 1536" w:date="2021-03-24T17:08:00Z">
              <w:r>
                <w:rPr>
                  <w:rFonts w:cs="Arial"/>
                </w:rPr>
                <w:t xml:space="preserve">CSI-RS CMR </w:t>
              </w:r>
              <w:proofErr w:type="spellStart"/>
              <w:r>
                <w:rPr>
                  <w:rFonts w:cs="Arial"/>
                </w:rPr>
                <w:t>Ês</w:t>
              </w:r>
              <w:proofErr w:type="spellEnd"/>
              <w:r>
                <w:rPr>
                  <w:rFonts w:cs="Arial"/>
                </w:rPr>
                <w:t>/</w:t>
              </w:r>
              <w:proofErr w:type="spellStart"/>
              <w:r>
                <w:rPr>
                  <w:rFonts w:cs="Arial"/>
                </w:rPr>
                <w:t>Iot</w:t>
              </w:r>
              <w:proofErr w:type="spellEnd"/>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32DA9F0F" w14:textId="77777777" w:rsidR="00930E00" w:rsidRDefault="00930E00" w:rsidP="009D2BB2">
            <w:pPr>
              <w:pStyle w:val="TAH"/>
              <w:rPr>
                <w:ins w:id="6375" w:author="CR 1536" w:date="2021-03-24T17:08:00Z"/>
              </w:rPr>
            </w:pPr>
            <w:ins w:id="6376" w:author="CR 1536" w:date="2021-03-24T17:08:00Z">
              <w:r>
                <w:t>Io</w:t>
              </w:r>
              <w:r>
                <w:rPr>
                  <w:vertAlign w:val="superscript"/>
                </w:rPr>
                <w:t xml:space="preserve"> Note 1</w:t>
              </w:r>
              <w:r>
                <w:t xml:space="preserve"> range</w:t>
              </w:r>
            </w:ins>
          </w:p>
        </w:tc>
      </w:tr>
      <w:tr w:rsidR="00930E00" w14:paraId="6114C6DD" w14:textId="77777777" w:rsidTr="009D2BB2">
        <w:trPr>
          <w:jc w:val="center"/>
          <w:ins w:id="6377" w:author="CR 1536" w:date="2021-03-24T17:08:00Z"/>
        </w:trPr>
        <w:tc>
          <w:tcPr>
            <w:tcW w:w="0" w:type="auto"/>
            <w:tcBorders>
              <w:top w:val="nil"/>
              <w:left w:val="single" w:sz="4" w:space="0" w:color="auto"/>
              <w:bottom w:val="single" w:sz="6" w:space="0" w:color="auto"/>
              <w:right w:val="single" w:sz="6" w:space="0" w:color="auto"/>
            </w:tcBorders>
            <w:vAlign w:val="center"/>
            <w:hideMark/>
          </w:tcPr>
          <w:p w14:paraId="20AA9335" w14:textId="77777777" w:rsidR="00930E00" w:rsidRDefault="00930E00" w:rsidP="009D2BB2">
            <w:pPr>
              <w:rPr>
                <w:ins w:id="6378" w:author="CR 1536" w:date="2021-03-24T17:08:00Z"/>
              </w:rPr>
            </w:pPr>
          </w:p>
        </w:tc>
        <w:tc>
          <w:tcPr>
            <w:tcW w:w="0" w:type="auto"/>
            <w:tcBorders>
              <w:top w:val="nil"/>
              <w:left w:val="single" w:sz="6" w:space="0" w:color="auto"/>
              <w:bottom w:val="single" w:sz="6" w:space="0" w:color="auto"/>
              <w:right w:val="single" w:sz="6" w:space="0" w:color="auto"/>
            </w:tcBorders>
            <w:vAlign w:val="center"/>
            <w:hideMark/>
          </w:tcPr>
          <w:p w14:paraId="4ADE1CE3" w14:textId="77777777" w:rsidR="00930E00" w:rsidRDefault="00930E00" w:rsidP="009D2BB2">
            <w:pPr>
              <w:spacing w:after="0"/>
              <w:rPr>
                <w:ins w:id="6379" w:author="CR 1536" w:date="2021-03-24T17:08:00Z"/>
                <w:lang w:eastAsia="en-GB"/>
              </w:rPr>
            </w:pPr>
          </w:p>
        </w:tc>
        <w:tc>
          <w:tcPr>
            <w:tcW w:w="895" w:type="dxa"/>
            <w:vMerge/>
            <w:tcBorders>
              <w:left w:val="single" w:sz="4" w:space="0" w:color="auto"/>
              <w:bottom w:val="single" w:sz="6" w:space="0" w:color="auto"/>
              <w:right w:val="single" w:sz="4" w:space="0" w:color="auto"/>
            </w:tcBorders>
            <w:vAlign w:val="center"/>
            <w:hideMark/>
          </w:tcPr>
          <w:p w14:paraId="460718FD" w14:textId="77777777" w:rsidR="00930E00" w:rsidRDefault="00930E00" w:rsidP="009D2BB2">
            <w:pPr>
              <w:spacing w:after="0"/>
              <w:rPr>
                <w:ins w:id="6380" w:author="CR 1536" w:date="2021-03-24T17:08: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9568AAA" w14:textId="77777777" w:rsidR="00930E00" w:rsidRDefault="00930E00" w:rsidP="009D2BB2">
            <w:pPr>
              <w:pStyle w:val="TAH"/>
              <w:rPr>
                <w:ins w:id="6381" w:author="CR 1536" w:date="2021-03-24T17:08:00Z"/>
              </w:rPr>
            </w:pPr>
            <w:ins w:id="6382" w:author="CR 1536" w:date="2021-03-24T17:08: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28124CB0" w14:textId="77777777" w:rsidR="00930E00" w:rsidRDefault="00930E00" w:rsidP="009D2BB2">
            <w:pPr>
              <w:pStyle w:val="TAH"/>
              <w:rPr>
                <w:ins w:id="6383" w:author="CR 1536" w:date="2021-03-24T17:08:00Z"/>
              </w:rPr>
            </w:pPr>
            <w:ins w:id="6384" w:author="CR 1536" w:date="2021-03-24T17:08:00Z">
              <w:r>
                <w:t>Maximum Io</w:t>
              </w:r>
            </w:ins>
          </w:p>
        </w:tc>
      </w:tr>
      <w:tr w:rsidR="00930E00" w14:paraId="11BD36B4" w14:textId="77777777" w:rsidTr="009D2BB2">
        <w:trPr>
          <w:jc w:val="center"/>
          <w:ins w:id="6385" w:author="CR 1536" w:date="2021-03-24T17:08:00Z"/>
        </w:trPr>
        <w:tc>
          <w:tcPr>
            <w:tcW w:w="1110" w:type="dxa"/>
            <w:tcBorders>
              <w:top w:val="single" w:sz="6" w:space="0" w:color="auto"/>
              <w:left w:val="single" w:sz="4" w:space="0" w:color="auto"/>
              <w:bottom w:val="nil"/>
              <w:right w:val="single" w:sz="6" w:space="0" w:color="auto"/>
            </w:tcBorders>
            <w:hideMark/>
          </w:tcPr>
          <w:p w14:paraId="751DFEB3" w14:textId="77777777" w:rsidR="00930E00" w:rsidRDefault="00930E00" w:rsidP="009D2BB2">
            <w:pPr>
              <w:pStyle w:val="TAH"/>
              <w:rPr>
                <w:ins w:id="6386" w:author="CR 1536" w:date="2021-03-24T17:08:00Z"/>
              </w:rPr>
            </w:pPr>
            <w:ins w:id="6387" w:author="CR 1536" w:date="2021-03-24T17:08:00Z">
              <w:r>
                <w:t>dB</w:t>
              </w:r>
            </w:ins>
          </w:p>
        </w:tc>
        <w:tc>
          <w:tcPr>
            <w:tcW w:w="1109" w:type="dxa"/>
            <w:tcBorders>
              <w:top w:val="single" w:sz="6" w:space="0" w:color="auto"/>
              <w:left w:val="single" w:sz="6" w:space="0" w:color="auto"/>
              <w:bottom w:val="nil"/>
              <w:right w:val="single" w:sz="6" w:space="0" w:color="auto"/>
            </w:tcBorders>
            <w:hideMark/>
          </w:tcPr>
          <w:p w14:paraId="1AC100E1" w14:textId="77777777" w:rsidR="00930E00" w:rsidRDefault="00930E00" w:rsidP="009D2BB2">
            <w:pPr>
              <w:pStyle w:val="TAH"/>
              <w:rPr>
                <w:ins w:id="6388" w:author="CR 1536" w:date="2021-03-24T17:08:00Z"/>
              </w:rPr>
            </w:pPr>
            <w:ins w:id="6389" w:author="CR 1536" w:date="2021-03-24T17:08:00Z">
              <w:r>
                <w:t>dB</w:t>
              </w:r>
            </w:ins>
          </w:p>
        </w:tc>
        <w:tc>
          <w:tcPr>
            <w:tcW w:w="895" w:type="dxa"/>
            <w:tcBorders>
              <w:top w:val="single" w:sz="6" w:space="0" w:color="auto"/>
              <w:left w:val="single" w:sz="4" w:space="0" w:color="auto"/>
              <w:bottom w:val="nil"/>
              <w:right w:val="single" w:sz="4" w:space="0" w:color="auto"/>
            </w:tcBorders>
            <w:hideMark/>
          </w:tcPr>
          <w:p w14:paraId="794B8848" w14:textId="77777777" w:rsidR="00930E00" w:rsidRDefault="00930E00" w:rsidP="009D2BB2">
            <w:pPr>
              <w:pStyle w:val="TAH"/>
              <w:rPr>
                <w:ins w:id="6390" w:author="CR 1536" w:date="2021-03-24T17:08:00Z"/>
                <w:rFonts w:cs="Arial"/>
              </w:rPr>
            </w:pPr>
            <w:ins w:id="6391" w:author="CR 1536" w:date="2021-03-24T17:08: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61B83C79" w14:textId="77777777" w:rsidR="00930E00" w:rsidRDefault="00930E00" w:rsidP="009D2BB2">
            <w:pPr>
              <w:pStyle w:val="TAH"/>
              <w:rPr>
                <w:ins w:id="6392" w:author="CR 1536" w:date="2021-03-24T17:08:00Z"/>
              </w:rPr>
            </w:pPr>
            <w:ins w:id="6393" w:author="CR 1536" w:date="2021-03-24T17:08: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73F4D3C8" w14:textId="77777777" w:rsidR="00930E00" w:rsidRDefault="00930E00" w:rsidP="009D2BB2">
            <w:pPr>
              <w:pStyle w:val="TAH"/>
              <w:rPr>
                <w:ins w:id="6394" w:author="CR 1536" w:date="2021-03-24T17:08:00Z"/>
              </w:rPr>
            </w:pPr>
            <w:ins w:id="6395" w:author="CR 1536" w:date="2021-03-24T17:08:00Z">
              <w:r>
                <w:t>dBm/</w:t>
              </w:r>
              <w:proofErr w:type="spellStart"/>
              <w:r>
                <w:t>BW</w:t>
              </w:r>
              <w:r>
                <w:rPr>
                  <w:vertAlign w:val="subscript"/>
                </w:rPr>
                <w:t>Channel</w:t>
              </w:r>
              <w:proofErr w:type="spellEnd"/>
            </w:ins>
          </w:p>
        </w:tc>
        <w:tc>
          <w:tcPr>
            <w:tcW w:w="1494" w:type="dxa"/>
            <w:tcBorders>
              <w:top w:val="single" w:sz="6" w:space="0" w:color="auto"/>
              <w:left w:val="single" w:sz="6" w:space="0" w:color="auto"/>
              <w:bottom w:val="nil"/>
              <w:right w:val="single" w:sz="4" w:space="0" w:color="auto"/>
            </w:tcBorders>
            <w:hideMark/>
          </w:tcPr>
          <w:p w14:paraId="126D9A18" w14:textId="77777777" w:rsidR="00930E00" w:rsidRDefault="00930E00" w:rsidP="009D2BB2">
            <w:pPr>
              <w:pStyle w:val="TAH"/>
              <w:rPr>
                <w:ins w:id="6396" w:author="CR 1536" w:date="2021-03-24T17:08:00Z"/>
              </w:rPr>
            </w:pPr>
            <w:ins w:id="6397" w:author="CR 1536" w:date="2021-03-24T17:08:00Z">
              <w:r>
                <w:t>dBm/</w:t>
              </w:r>
              <w:proofErr w:type="spellStart"/>
              <w:r>
                <w:t>BW</w:t>
              </w:r>
              <w:r>
                <w:rPr>
                  <w:vertAlign w:val="subscript"/>
                </w:rPr>
                <w:t>Channel</w:t>
              </w:r>
              <w:proofErr w:type="spellEnd"/>
            </w:ins>
          </w:p>
        </w:tc>
      </w:tr>
      <w:tr w:rsidR="00930E00" w14:paraId="6BA42DF4" w14:textId="77777777" w:rsidTr="009D2BB2">
        <w:trPr>
          <w:jc w:val="center"/>
          <w:ins w:id="6398" w:author="CR 1536" w:date="2021-03-24T17:08:00Z"/>
        </w:trPr>
        <w:tc>
          <w:tcPr>
            <w:tcW w:w="0" w:type="auto"/>
            <w:tcBorders>
              <w:top w:val="nil"/>
              <w:left w:val="single" w:sz="4" w:space="0" w:color="auto"/>
              <w:bottom w:val="single" w:sz="6" w:space="0" w:color="auto"/>
              <w:right w:val="single" w:sz="6" w:space="0" w:color="auto"/>
            </w:tcBorders>
            <w:hideMark/>
          </w:tcPr>
          <w:p w14:paraId="22E862C5" w14:textId="77777777" w:rsidR="00930E00" w:rsidRDefault="00930E00" w:rsidP="009D2BB2">
            <w:pPr>
              <w:rPr>
                <w:ins w:id="6399" w:author="CR 1536" w:date="2021-03-24T17:08:00Z"/>
              </w:rPr>
            </w:pPr>
          </w:p>
        </w:tc>
        <w:tc>
          <w:tcPr>
            <w:tcW w:w="0" w:type="auto"/>
            <w:tcBorders>
              <w:top w:val="nil"/>
              <w:left w:val="single" w:sz="6" w:space="0" w:color="auto"/>
              <w:bottom w:val="single" w:sz="6" w:space="0" w:color="auto"/>
              <w:right w:val="single" w:sz="6" w:space="0" w:color="auto"/>
            </w:tcBorders>
            <w:hideMark/>
          </w:tcPr>
          <w:p w14:paraId="4821EF11" w14:textId="77777777" w:rsidR="00930E00" w:rsidRDefault="00930E00" w:rsidP="009D2BB2">
            <w:pPr>
              <w:spacing w:after="0"/>
              <w:rPr>
                <w:ins w:id="6400" w:author="CR 1536" w:date="2021-03-24T17:08:00Z"/>
                <w:lang w:eastAsia="en-GB"/>
              </w:rPr>
            </w:pPr>
          </w:p>
        </w:tc>
        <w:tc>
          <w:tcPr>
            <w:tcW w:w="895" w:type="dxa"/>
            <w:tcBorders>
              <w:top w:val="nil"/>
              <w:left w:val="single" w:sz="4" w:space="0" w:color="auto"/>
              <w:bottom w:val="single" w:sz="4" w:space="0" w:color="auto"/>
              <w:right w:val="single" w:sz="4" w:space="0" w:color="auto"/>
            </w:tcBorders>
            <w:hideMark/>
          </w:tcPr>
          <w:p w14:paraId="58DD2E4D" w14:textId="77777777" w:rsidR="00930E00" w:rsidRDefault="00930E00" w:rsidP="009D2BB2">
            <w:pPr>
              <w:spacing w:after="0"/>
              <w:rPr>
                <w:ins w:id="6401" w:author="CR 1536" w:date="2021-03-24T17:08: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846129F" w14:textId="77777777" w:rsidR="00930E00" w:rsidRDefault="00930E00" w:rsidP="009D2BB2">
            <w:pPr>
              <w:pStyle w:val="TAH"/>
              <w:rPr>
                <w:ins w:id="6402" w:author="CR 1536" w:date="2021-03-24T17:08:00Z"/>
              </w:rPr>
            </w:pPr>
            <w:ins w:id="6403" w:author="CR 1536" w:date="2021-03-24T17:08: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73451EA6" w14:textId="77777777" w:rsidR="00930E00" w:rsidRDefault="00930E00" w:rsidP="009D2BB2">
            <w:pPr>
              <w:pStyle w:val="TAH"/>
              <w:rPr>
                <w:ins w:id="6404" w:author="CR 1536" w:date="2021-03-24T17:08:00Z"/>
              </w:rPr>
            </w:pPr>
            <w:ins w:id="6405" w:author="CR 1536" w:date="2021-03-24T17:08: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3DB5ABAF" w14:textId="77777777" w:rsidR="00930E00" w:rsidRDefault="00930E00" w:rsidP="009D2BB2">
            <w:pPr>
              <w:rPr>
                <w:ins w:id="6406" w:author="CR 1536" w:date="2021-03-24T17:08:00Z"/>
              </w:rPr>
            </w:pPr>
          </w:p>
        </w:tc>
        <w:tc>
          <w:tcPr>
            <w:tcW w:w="1494" w:type="dxa"/>
            <w:tcBorders>
              <w:top w:val="nil"/>
              <w:left w:val="single" w:sz="6" w:space="0" w:color="auto"/>
              <w:bottom w:val="single" w:sz="6" w:space="0" w:color="auto"/>
              <w:right w:val="single" w:sz="4" w:space="0" w:color="auto"/>
            </w:tcBorders>
            <w:hideMark/>
          </w:tcPr>
          <w:p w14:paraId="7D882945" w14:textId="77777777" w:rsidR="00930E00" w:rsidRDefault="00930E00" w:rsidP="009D2BB2">
            <w:pPr>
              <w:spacing w:after="0"/>
              <w:rPr>
                <w:ins w:id="6407" w:author="CR 1536" w:date="2021-03-24T17:08:00Z"/>
                <w:lang w:eastAsia="en-GB"/>
              </w:rPr>
            </w:pPr>
          </w:p>
        </w:tc>
      </w:tr>
      <w:tr w:rsidR="00930E00" w14:paraId="5436A8A9" w14:textId="77777777" w:rsidTr="009D2BB2">
        <w:trPr>
          <w:jc w:val="center"/>
          <w:ins w:id="6408" w:author="CR 1536" w:date="2021-03-24T17:08:00Z"/>
        </w:trPr>
        <w:tc>
          <w:tcPr>
            <w:tcW w:w="1110" w:type="dxa"/>
            <w:tcBorders>
              <w:top w:val="single" w:sz="6" w:space="0" w:color="auto"/>
              <w:left w:val="single" w:sz="4" w:space="0" w:color="auto"/>
              <w:bottom w:val="nil"/>
              <w:right w:val="single" w:sz="6" w:space="0" w:color="auto"/>
            </w:tcBorders>
            <w:hideMark/>
          </w:tcPr>
          <w:p w14:paraId="1483ED71" w14:textId="77777777" w:rsidR="00930E00" w:rsidRDefault="00930E00" w:rsidP="009D2BB2">
            <w:pPr>
              <w:pStyle w:val="TAC"/>
              <w:rPr>
                <w:ins w:id="6409" w:author="CR 1536" w:date="2021-03-24T17:08:00Z"/>
              </w:rPr>
            </w:pPr>
            <w:ins w:id="6410" w:author="CR 1536" w:date="2021-03-24T17:08:00Z">
              <w:r>
                <w:rPr>
                  <w:rFonts w:cs="Arial"/>
                </w:rPr>
                <w:lastRenderedPageBreak/>
                <w:t>±[3.5]</w:t>
              </w:r>
            </w:ins>
          </w:p>
        </w:tc>
        <w:tc>
          <w:tcPr>
            <w:tcW w:w="1109" w:type="dxa"/>
            <w:tcBorders>
              <w:top w:val="single" w:sz="6" w:space="0" w:color="auto"/>
              <w:left w:val="single" w:sz="6" w:space="0" w:color="auto"/>
              <w:bottom w:val="nil"/>
              <w:right w:val="single" w:sz="4" w:space="0" w:color="auto"/>
            </w:tcBorders>
            <w:hideMark/>
          </w:tcPr>
          <w:p w14:paraId="2438CF03" w14:textId="77777777" w:rsidR="00930E00" w:rsidRDefault="00930E00" w:rsidP="009D2BB2">
            <w:pPr>
              <w:pStyle w:val="TAC"/>
              <w:rPr>
                <w:ins w:id="6411" w:author="CR 1536" w:date="2021-03-24T17:08:00Z"/>
              </w:rPr>
            </w:pPr>
            <w:ins w:id="6412" w:author="CR 1536" w:date="2021-03-24T17:08:00Z">
              <w:r>
                <w:rPr>
                  <w:rFonts w:cs="Arial"/>
                </w:rPr>
                <w:t>±[4.5]</w:t>
              </w:r>
            </w:ins>
          </w:p>
        </w:tc>
        <w:tc>
          <w:tcPr>
            <w:tcW w:w="895" w:type="dxa"/>
            <w:tcBorders>
              <w:top w:val="single" w:sz="4" w:space="0" w:color="auto"/>
              <w:left w:val="single" w:sz="4" w:space="0" w:color="auto"/>
              <w:bottom w:val="single" w:sz="4" w:space="0" w:color="auto"/>
              <w:right w:val="single" w:sz="4" w:space="0" w:color="auto"/>
            </w:tcBorders>
            <w:hideMark/>
          </w:tcPr>
          <w:p w14:paraId="326A5A17" w14:textId="77777777" w:rsidR="00930E00" w:rsidRDefault="00930E00" w:rsidP="009D2BB2">
            <w:pPr>
              <w:pStyle w:val="TAC"/>
              <w:rPr>
                <w:ins w:id="6413" w:author="CR 1536" w:date="2021-03-24T17:08:00Z"/>
              </w:rPr>
            </w:pPr>
            <w:ins w:id="6414" w:author="CR 1536" w:date="2021-03-24T17:08: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350F0071" w14:textId="77777777" w:rsidR="00930E00" w:rsidRDefault="00930E00" w:rsidP="009D2BB2">
            <w:pPr>
              <w:pStyle w:val="TAC"/>
              <w:rPr>
                <w:ins w:id="6415" w:author="CR 1536" w:date="2021-03-24T17:08:00Z"/>
                <w:rFonts w:eastAsia="Yu Mincho"/>
                <w:lang w:eastAsia="ja-JP"/>
              </w:rPr>
            </w:pPr>
            <w:ins w:id="6416" w:author="CR 1536" w:date="2021-03-24T17:08: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B90D1F5" w14:textId="77777777" w:rsidR="00930E00" w:rsidRDefault="00930E00" w:rsidP="009D2BB2">
            <w:pPr>
              <w:pStyle w:val="TAC"/>
              <w:rPr>
                <w:ins w:id="6417" w:author="CR 1536" w:date="2021-03-24T17:08:00Z"/>
              </w:rPr>
            </w:pPr>
            <w:ins w:id="6418" w:author="CR 1536" w:date="2021-03-24T17:08: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1DD374DB" w14:textId="77777777" w:rsidR="00930E00" w:rsidRDefault="00930E00" w:rsidP="009D2BB2">
            <w:pPr>
              <w:pStyle w:val="TAC"/>
              <w:rPr>
                <w:ins w:id="6419" w:author="CR 1536" w:date="2021-03-24T17:08:00Z"/>
              </w:rPr>
            </w:pPr>
            <w:ins w:id="6420" w:author="CR 1536" w:date="2021-03-24T17:08:00Z">
              <w:r>
                <w:t>-50</w:t>
              </w:r>
            </w:ins>
          </w:p>
        </w:tc>
      </w:tr>
      <w:tr w:rsidR="00930E00" w14:paraId="3B3A9FAD" w14:textId="77777777" w:rsidTr="009D2BB2">
        <w:trPr>
          <w:jc w:val="center"/>
          <w:ins w:id="6421" w:author="CR 1536" w:date="2021-03-24T17:08: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FF13096" w14:textId="77777777" w:rsidR="00930E00" w:rsidRDefault="00930E00" w:rsidP="009D2BB2">
            <w:pPr>
              <w:pStyle w:val="TAN"/>
              <w:rPr>
                <w:ins w:id="6422" w:author="CR 1536" w:date="2021-03-24T17:08:00Z"/>
              </w:rPr>
            </w:pPr>
            <w:ins w:id="6423" w:author="CR 1536" w:date="2021-03-24T17:08:00Z">
              <w:r>
                <w:t>NOTE 1:</w:t>
              </w:r>
              <w:r>
                <w:tab/>
                <w:t xml:space="preserve">Io </w:t>
              </w:r>
              <w:r>
                <w:rPr>
                  <w:rFonts w:eastAsia="MS Mincho"/>
                </w:rPr>
                <w:t>specified at the Reference point, and</w:t>
              </w:r>
              <w:r>
                <w:t xml:space="preserve"> assumed to have constant EPRE across the bandwidth.</w:t>
              </w:r>
            </w:ins>
          </w:p>
          <w:p w14:paraId="72E1D87C" w14:textId="77777777" w:rsidR="00930E00" w:rsidRDefault="00930E00" w:rsidP="009D2BB2">
            <w:pPr>
              <w:pStyle w:val="TAN"/>
              <w:rPr>
                <w:ins w:id="6424" w:author="CR 1536" w:date="2021-03-24T17:08:00Z"/>
              </w:rPr>
            </w:pPr>
            <w:ins w:id="6425" w:author="CR 1536" w:date="2021-03-24T17:08:00Z">
              <w:r>
                <w:t>N</w:t>
              </w:r>
              <w:r>
                <w:rPr>
                  <w:lang w:eastAsia="zh-CN"/>
                </w:rPr>
                <w:t>OTE</w:t>
              </w:r>
              <w:r>
                <w:t xml:space="preserve"> 2:</w:t>
              </w:r>
              <w:r>
                <w:tab/>
              </w:r>
              <w:r>
                <w:rPr>
                  <w:lang w:eastAsia="zh-CN"/>
                </w:rPr>
                <w:t xml:space="preserve">The parameter CSI-RS CMR </w:t>
              </w:r>
              <w:proofErr w:type="spellStart"/>
              <w:r>
                <w:t>Ês</w:t>
              </w:r>
              <w:proofErr w:type="spellEnd"/>
              <w:r>
                <w:t>/</w:t>
              </w:r>
              <w:proofErr w:type="spellStart"/>
              <w:r>
                <w:t>Iot</w:t>
              </w:r>
              <w:proofErr w:type="spellEnd"/>
              <w:r>
                <w:rPr>
                  <w:lang w:eastAsia="zh-CN"/>
                </w:rPr>
                <w:t xml:space="preserve"> is the minimum CSI-RS CMR </w:t>
              </w:r>
              <w:proofErr w:type="spellStart"/>
              <w:r>
                <w:t>Ês</w:t>
              </w:r>
              <w:proofErr w:type="spellEnd"/>
              <w:r>
                <w:t>/</w:t>
              </w:r>
              <w:proofErr w:type="spellStart"/>
              <w:r>
                <w:t>Iot</w:t>
              </w:r>
              <w:proofErr w:type="spellEnd"/>
              <w:r>
                <w:rPr>
                  <w:lang w:eastAsia="zh-CN"/>
                </w:rPr>
                <w:t xml:space="preserve"> of the pair of CSI-RS resources to which the requirement applies.</w:t>
              </w:r>
            </w:ins>
          </w:p>
          <w:p w14:paraId="5D3AFFC3" w14:textId="77777777" w:rsidR="00930E00" w:rsidRDefault="00930E00" w:rsidP="009D2BB2">
            <w:pPr>
              <w:pStyle w:val="TAN"/>
              <w:rPr>
                <w:ins w:id="6426" w:author="CR 1536" w:date="2021-03-24T17:08:00Z"/>
              </w:rPr>
            </w:pPr>
            <w:ins w:id="6427" w:author="CR 1536" w:date="2021-03-24T17:08:00Z">
              <w:r>
                <w:t>NOTE 3:</w:t>
              </w:r>
              <w:r>
                <w:tab/>
                <w:t xml:space="preserve">Values based on </w:t>
              </w:r>
              <w:proofErr w:type="spellStart"/>
              <w:r>
                <w:t>Refsens</w:t>
              </w:r>
              <w:proofErr w:type="spellEnd"/>
              <w:r>
                <w:t xml:space="preserve"> and EIS spherical coverage as defined in clauses 7.3.2 and 7.3.4 of TS 38.101-2 [19]. Applicable side condition selected depending on angle of arrival.</w:t>
              </w:r>
            </w:ins>
          </w:p>
          <w:p w14:paraId="3B72B947" w14:textId="77777777" w:rsidR="00930E00" w:rsidRDefault="00930E00" w:rsidP="009D2BB2">
            <w:pPr>
              <w:pStyle w:val="TAN"/>
              <w:rPr>
                <w:ins w:id="6428" w:author="CR 1536" w:date="2021-03-24T17:08:00Z"/>
              </w:rPr>
            </w:pPr>
            <w:ins w:id="6429" w:author="CR 1536" w:date="2021-03-24T17:08:00Z">
              <w:r>
                <w:t>NOTE 4:</w:t>
              </w:r>
              <w:r>
                <w:tab/>
                <w:t xml:space="preserve">In the test cases, the CSI-RS CMR </w:t>
              </w:r>
              <w:proofErr w:type="spellStart"/>
              <w:r>
                <w:t>Ês</w:t>
              </w:r>
              <w:proofErr w:type="spellEnd"/>
              <w:r>
                <w:t>/</w:t>
              </w:r>
              <w:proofErr w:type="spellStart"/>
              <w:r>
                <w:t>Iot</w:t>
              </w:r>
              <w:proofErr w:type="spellEnd"/>
              <w:r>
                <w:t xml:space="preserve"> and related parameters may need to be adjusted to ensure </w:t>
              </w:r>
              <w:proofErr w:type="spellStart"/>
              <w:r>
                <w:t>Ês</w:t>
              </w:r>
              <w:proofErr w:type="spellEnd"/>
              <w:r>
                <w:t>/</w:t>
              </w:r>
              <w:proofErr w:type="spellStart"/>
              <w:r>
                <w:t>Iot</w:t>
              </w:r>
              <w:proofErr w:type="spellEnd"/>
              <w:r>
                <w:t xml:space="preserve"> at UE baseband is above the value defined in this table.</w:t>
              </w:r>
            </w:ins>
          </w:p>
        </w:tc>
      </w:tr>
    </w:tbl>
    <w:p w14:paraId="530C833E" w14:textId="77777777" w:rsidR="00930E00" w:rsidRDefault="00930E00" w:rsidP="00930E00">
      <w:pPr>
        <w:rPr>
          <w:ins w:id="6430" w:author="CR 1536" w:date="2021-03-24T17:08:00Z"/>
          <w:noProof/>
        </w:rPr>
      </w:pPr>
    </w:p>
    <w:p w14:paraId="6CDBA42B" w14:textId="1F52225B" w:rsidR="00A44EFE" w:rsidRPr="009C5807" w:rsidRDefault="00A44EFE" w:rsidP="00A44EFE">
      <w:pPr>
        <w:pStyle w:val="Heading2"/>
      </w:pPr>
      <w:r w:rsidRPr="009C5807">
        <w:t>10.2</w:t>
      </w:r>
      <w:r w:rsidRPr="009C5807">
        <w:tab/>
        <w:t>E-UTRAN measurements</w:t>
      </w:r>
      <w:bookmarkEnd w:id="2686"/>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6431" w:name="_Toc5952727"/>
      <w:r w:rsidRPr="009C5807">
        <w:rPr>
          <w:lang w:val="en-US" w:eastAsia="ko-KR"/>
        </w:rPr>
        <w:t>10.2.1</w:t>
      </w:r>
      <w:r w:rsidRPr="009C5807">
        <w:rPr>
          <w:lang w:val="en-US" w:eastAsia="ko-KR"/>
        </w:rPr>
        <w:tab/>
        <w:t>Introduction</w:t>
      </w:r>
      <w:bookmarkEnd w:id="6431"/>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6432" w:name="_Toc5952728"/>
      <w:r w:rsidRPr="009C5807">
        <w:rPr>
          <w:lang w:val="en-US" w:eastAsia="ko-KR"/>
        </w:rPr>
        <w:t>10.2.2</w:t>
      </w:r>
      <w:r w:rsidR="008B6AFC" w:rsidRPr="009C5807">
        <w:rPr>
          <w:lang w:val="en-US" w:eastAsia="ko-KR"/>
        </w:rPr>
        <w:tab/>
      </w:r>
      <w:r w:rsidRPr="009C5807">
        <w:rPr>
          <w:lang w:val="en-US" w:eastAsia="ko-KR"/>
        </w:rPr>
        <w:t>E-UTRAN RSRP measurements</w:t>
      </w:r>
      <w:bookmarkEnd w:id="6432"/>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6433" w:name="_Toc5952729"/>
      <w:r w:rsidRPr="009C5807">
        <w:rPr>
          <w:lang w:val="en-US" w:eastAsia="ko-KR"/>
        </w:rPr>
        <w:t>10.2.3</w:t>
      </w:r>
      <w:r w:rsidRPr="009C5807">
        <w:rPr>
          <w:lang w:val="en-US" w:eastAsia="ko-KR"/>
        </w:rPr>
        <w:tab/>
        <w:t>E-UTRAN RSRQ measurements</w:t>
      </w:r>
      <w:bookmarkEnd w:id="6433"/>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6434" w:name="_Toc5952730"/>
      <w:r w:rsidRPr="009C5807">
        <w:rPr>
          <w:lang w:val="en-US" w:eastAsia="ko-KR"/>
        </w:rPr>
        <w:lastRenderedPageBreak/>
        <w:t>10.2.4</w:t>
      </w:r>
      <w:r w:rsidRPr="009C5807">
        <w:rPr>
          <w:lang w:val="en-US" w:eastAsia="ko-KR"/>
        </w:rPr>
        <w:tab/>
        <w:t>E-UTRAN RSTD measurements</w:t>
      </w:r>
      <w:bookmarkEnd w:id="6434"/>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6435" w:name="_Toc5952731"/>
      <w:r w:rsidRPr="009C5807">
        <w:rPr>
          <w:lang w:val="en-US" w:eastAsia="ko-KR"/>
        </w:rPr>
        <w:t>10.2.5</w:t>
      </w:r>
      <w:r w:rsidRPr="009C5807">
        <w:rPr>
          <w:lang w:val="en-US" w:eastAsia="ko-KR"/>
        </w:rPr>
        <w:tab/>
        <w:t>E-UTRAN RS-SINR measurements</w:t>
      </w:r>
      <w:bookmarkEnd w:id="6435"/>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6436" w:name="_Toc383690905"/>
      <w:r w:rsidRPr="009C5807">
        <w:t>10.3.1</w:t>
      </w:r>
      <w:r w:rsidRPr="009C5807">
        <w:rPr>
          <w:rFonts w:eastAsia="Batang"/>
          <w:szCs w:val="24"/>
        </w:rPr>
        <w:tab/>
      </w:r>
      <w:r w:rsidRPr="009C5807">
        <w:t>UTRAN FDD CPICH RSCP</w:t>
      </w:r>
      <w:bookmarkEnd w:id="6436"/>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 xml:space="preserve">CPICH </w:t>
      </w:r>
      <w:proofErr w:type="spellStart"/>
      <w:r w:rsidRPr="009C5807">
        <w:t>Ec</w:t>
      </w:r>
      <w:proofErr w:type="spellEnd"/>
      <w:r w:rsidRPr="009C5807">
        <w:t>/Io condition for a detectable cell is as specified in clause 9.4.6;</w:t>
      </w:r>
    </w:p>
    <w:p w14:paraId="022CA608" w14:textId="77777777" w:rsidR="005624F8" w:rsidRPr="009C5807" w:rsidRDefault="005624F8" w:rsidP="005624F8">
      <w:pPr>
        <w:pStyle w:val="B10"/>
      </w:pPr>
      <w:r w:rsidRPr="009C5807">
        <w:t>-</w:t>
      </w:r>
      <w:r w:rsidRPr="009C5807">
        <w:tab/>
      </w:r>
      <w:proofErr w:type="spellStart"/>
      <w:r w:rsidRPr="009C5807">
        <w:t>SCH_Ec</w:t>
      </w:r>
      <w:proofErr w:type="spellEnd"/>
      <w:r w:rsidRPr="009C5807">
        <w:t>/Io condition for a detectable cell is as specified in clause 9.4.6.</w:t>
      </w:r>
    </w:p>
    <w:p w14:paraId="05EA446C" w14:textId="77777777" w:rsidR="005624F8" w:rsidRPr="009C5807" w:rsidRDefault="005624F8" w:rsidP="005624F8">
      <w:pPr>
        <w:pStyle w:val="TH"/>
      </w:pPr>
      <w:r w:rsidRPr="009C5807">
        <w:lastRenderedPageBreak/>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6437" w:name="_Toc383690907"/>
      <w:r w:rsidRPr="009C5807">
        <w:t>10.3.2</w:t>
      </w:r>
      <w:r w:rsidRPr="009C5807">
        <w:rPr>
          <w:rFonts w:eastAsia="Batang"/>
          <w:szCs w:val="24"/>
        </w:rPr>
        <w:tab/>
      </w:r>
      <w:r w:rsidRPr="009C5807">
        <w:t xml:space="preserve">UTRAN FDD CPICH </w:t>
      </w:r>
      <w:proofErr w:type="spellStart"/>
      <w:r w:rsidRPr="009C5807">
        <w:t>Ec</w:t>
      </w:r>
      <w:proofErr w:type="spellEnd"/>
      <w:r w:rsidRPr="009C5807">
        <w:t>/No</w:t>
      </w:r>
      <w:bookmarkEnd w:id="6437"/>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 xml:space="preserve">CPICH </w:t>
      </w:r>
      <w:proofErr w:type="spellStart"/>
      <w:r w:rsidRPr="009C5807">
        <w:t>Ec</w:t>
      </w:r>
      <w:proofErr w:type="spellEnd"/>
      <w:r w:rsidRPr="009C5807">
        <w:t>/No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 xml:space="preserve">The reporting range and mapping specified for FDD CPICH </w:t>
      </w:r>
      <w:proofErr w:type="spellStart"/>
      <w:r w:rsidRPr="009C5807">
        <w:t>Ec</w:t>
      </w:r>
      <w:proofErr w:type="spellEnd"/>
      <w:r w:rsidRPr="009C5807">
        <w:t>/No in TS 25.133 [29] shall apply.</w:t>
      </w:r>
    </w:p>
    <w:p w14:paraId="4E43504D" w14:textId="77777777" w:rsidR="00876517" w:rsidRPr="00885F53" w:rsidRDefault="00876517" w:rsidP="00876517">
      <w:pPr>
        <w:pStyle w:val="Heading2"/>
        <w:rPr>
          <w:ins w:id="6438" w:author="CR 1507" w:date="2021-03-24T15:28:00Z"/>
        </w:rPr>
      </w:pPr>
      <w:bookmarkStart w:id="6439" w:name="_Toc5952732"/>
      <w:ins w:id="6440" w:author="CR 1507" w:date="2021-03-24T15:28:00Z">
        <w:r w:rsidRPr="00885F53">
          <w:t>10.</w:t>
        </w:r>
        <w:r>
          <w:t>4</w:t>
        </w:r>
        <w:r w:rsidRPr="00885F53">
          <w:tab/>
        </w:r>
        <w:r>
          <w:t>V2X</w:t>
        </w:r>
        <w:r w:rsidRPr="00885F53">
          <w:t xml:space="preserve"> measurements</w:t>
        </w:r>
      </w:ins>
    </w:p>
    <w:p w14:paraId="076C8533" w14:textId="77777777" w:rsidR="00876517" w:rsidRPr="00885F53" w:rsidRDefault="00876517" w:rsidP="00876517">
      <w:pPr>
        <w:pStyle w:val="Heading3"/>
        <w:overflowPunct w:val="0"/>
        <w:autoSpaceDE w:val="0"/>
        <w:autoSpaceDN w:val="0"/>
        <w:adjustRightInd w:val="0"/>
        <w:textAlignment w:val="baseline"/>
        <w:rPr>
          <w:ins w:id="6441" w:author="CR 1507" w:date="2021-03-24T15:28:00Z"/>
          <w:lang w:val="en-US" w:eastAsia="ko-KR"/>
        </w:rPr>
      </w:pPr>
      <w:ins w:id="6442" w:author="CR 1507" w:date="2021-03-24T15:28:00Z">
        <w:r w:rsidRPr="00885F53">
          <w:rPr>
            <w:lang w:val="en-US" w:eastAsia="ko-KR"/>
          </w:rPr>
          <w:t>10.</w:t>
        </w:r>
        <w:r>
          <w:rPr>
            <w:lang w:val="en-US" w:eastAsia="ko-KR"/>
          </w:rPr>
          <w:t>4</w:t>
        </w:r>
        <w:r w:rsidRPr="00885F53">
          <w:rPr>
            <w:lang w:val="en-US" w:eastAsia="ko-KR"/>
          </w:rPr>
          <w:t>.1</w:t>
        </w:r>
        <w:r w:rsidRPr="00885F53">
          <w:rPr>
            <w:lang w:val="en-US" w:eastAsia="ko-KR"/>
          </w:rPr>
          <w:tab/>
          <w:t>Introduction</w:t>
        </w:r>
      </w:ins>
    </w:p>
    <w:p w14:paraId="693EA63B" w14:textId="77777777" w:rsidR="00876517" w:rsidRPr="0089796C" w:rsidRDefault="00876517" w:rsidP="00876517">
      <w:pPr>
        <w:rPr>
          <w:ins w:id="6443" w:author="CR 1507" w:date="2021-03-24T15:28:00Z"/>
        </w:rPr>
      </w:pPr>
      <w:ins w:id="6444" w:author="CR 1507" w:date="2021-03-24T15:28:00Z">
        <w:r w:rsidRPr="0089796C">
          <w:t xml:space="preserve">The requirements in this section are applicable for a UE capable of </w:t>
        </w:r>
        <w:r w:rsidRPr="0089796C">
          <w:rPr>
            <w:rFonts w:hint="eastAsia"/>
          </w:rPr>
          <w:t xml:space="preserve">V2X </w:t>
        </w:r>
        <w:proofErr w:type="spellStart"/>
        <w:r w:rsidRPr="0089796C">
          <w:rPr>
            <w:rFonts w:hint="eastAsia"/>
          </w:rPr>
          <w:t>sidelink</w:t>
        </w:r>
        <w:proofErr w:type="spellEnd"/>
        <w:r w:rsidRPr="0089796C">
          <w:t xml:space="preserve"> </w:t>
        </w:r>
        <w:r w:rsidRPr="0089796C">
          <w:rPr>
            <w:rFonts w:hint="eastAsia"/>
          </w:rPr>
          <w:t>c</w:t>
        </w:r>
        <w:r w:rsidRPr="0089796C">
          <w:t>ommunication.</w:t>
        </w:r>
      </w:ins>
    </w:p>
    <w:p w14:paraId="237C01D2" w14:textId="77777777" w:rsidR="00876517" w:rsidRPr="0089796C" w:rsidRDefault="00876517" w:rsidP="00876517">
      <w:pPr>
        <w:rPr>
          <w:ins w:id="6445" w:author="CR 1507" w:date="2021-03-24T15:28:00Z"/>
        </w:rPr>
      </w:pPr>
      <w:ins w:id="6446" w:author="CR 1507" w:date="2021-03-24T15:28:00Z">
        <w:r w:rsidRPr="0089796C">
          <w:t>The accuracy requirements in this clause are:</w:t>
        </w:r>
      </w:ins>
    </w:p>
    <w:p w14:paraId="675EADB4" w14:textId="77777777" w:rsidR="00876517" w:rsidRDefault="00876517" w:rsidP="00876517">
      <w:pPr>
        <w:pStyle w:val="B10"/>
        <w:rPr>
          <w:ins w:id="6447" w:author="CR 1507" w:date="2021-03-24T15:28:00Z"/>
          <w:lang w:eastAsia="en-GB"/>
        </w:rPr>
      </w:pPr>
      <w:ins w:id="6448" w:author="CR 1507" w:date="2021-03-24T15:28:00Z">
        <w:r w:rsidRPr="00CD31AF">
          <w:t>-</w:t>
        </w:r>
        <w:r w:rsidRPr="00CD31AF">
          <w:tab/>
          <w:t>applicable for AWGN radio propagation conditions,</w:t>
        </w:r>
      </w:ins>
    </w:p>
    <w:p w14:paraId="363AB91E" w14:textId="77777777" w:rsidR="00876517" w:rsidRPr="0089796C" w:rsidRDefault="00876517" w:rsidP="00876517">
      <w:pPr>
        <w:pStyle w:val="B10"/>
        <w:rPr>
          <w:ins w:id="6449" w:author="CR 1507" w:date="2021-03-24T15:28:00Z"/>
        </w:rPr>
      </w:pPr>
      <w:ins w:id="6450" w:author="CR 1507" w:date="2021-03-24T15:28:00Z">
        <w:r w:rsidRPr="0089796C">
          <w:t>-</w:t>
        </w:r>
        <w:r w:rsidRPr="0089796C">
          <w:tab/>
          <w:t>assume independent interference (noise) at each receiver antenna port.</w:t>
        </w:r>
      </w:ins>
    </w:p>
    <w:p w14:paraId="05DC8EDE" w14:textId="77777777" w:rsidR="00876517" w:rsidRPr="00CD31AF" w:rsidRDefault="00876517" w:rsidP="00876517">
      <w:pPr>
        <w:pStyle w:val="Heading3"/>
        <w:rPr>
          <w:ins w:id="6451" w:author="CR 1507" w:date="2021-03-24T15:28:00Z"/>
          <w:lang w:val="en-US"/>
        </w:rPr>
      </w:pPr>
      <w:ins w:id="6452" w:author="CR 1507" w:date="2021-03-24T15:28:00Z">
        <w:r w:rsidRPr="00CD31AF">
          <w:rPr>
            <w:lang w:val="en-US"/>
          </w:rPr>
          <w:t>10.4.2</w:t>
        </w:r>
        <w:r w:rsidRPr="00CD31AF">
          <w:rPr>
            <w:lang w:val="en-US"/>
          </w:rPr>
          <w:tab/>
          <w:t>Intra-frequency PSBCH-RSRP accuracy requirements for FR1</w:t>
        </w:r>
      </w:ins>
    </w:p>
    <w:p w14:paraId="79617B64" w14:textId="77777777" w:rsidR="00876517" w:rsidRPr="00CD31AF" w:rsidRDefault="00876517" w:rsidP="00876517">
      <w:pPr>
        <w:pStyle w:val="Heading4"/>
        <w:rPr>
          <w:ins w:id="6453" w:author="CR 1507" w:date="2021-03-24T15:28:00Z"/>
          <w:lang w:val="en-US"/>
        </w:rPr>
      </w:pPr>
      <w:ins w:id="6454" w:author="CR 1507" w:date="2021-03-24T15:28:00Z">
        <w:r w:rsidRPr="00CD31AF">
          <w:rPr>
            <w:lang w:val="en-US"/>
          </w:rPr>
          <w:t>10.4.2.1</w:t>
        </w:r>
        <w:r w:rsidRPr="00CD31AF">
          <w:rPr>
            <w:lang w:val="en-US"/>
          </w:rPr>
          <w:tab/>
        </w:r>
        <w:r w:rsidRPr="00CD31AF">
          <w:t>P</w:t>
        </w:r>
        <w:r w:rsidRPr="00CD31AF">
          <w:rPr>
            <w:lang w:val="en-US"/>
          </w:rPr>
          <w:t>SBCH-RSRP</w:t>
        </w:r>
        <w:r w:rsidRPr="00CD31AF">
          <w:t xml:space="preserve"> Absolute Accuracy</w:t>
        </w:r>
      </w:ins>
    </w:p>
    <w:p w14:paraId="2BC793A1" w14:textId="77777777" w:rsidR="00876517" w:rsidRPr="0089796C" w:rsidRDefault="00876517" w:rsidP="00876517">
      <w:pPr>
        <w:rPr>
          <w:ins w:id="6455" w:author="CR 1507" w:date="2021-03-24T15:28:00Z"/>
          <w:i/>
        </w:rPr>
      </w:pPr>
      <w:ins w:id="6456" w:author="CR 1507" w:date="2021-03-24T15:28:00Z">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ins>
    </w:p>
    <w:p w14:paraId="22775B56" w14:textId="77777777" w:rsidR="00876517" w:rsidRPr="0089796C" w:rsidRDefault="00876517" w:rsidP="00876517">
      <w:pPr>
        <w:rPr>
          <w:ins w:id="6457" w:author="CR 1507" w:date="2021-03-24T15:28:00Z"/>
        </w:rPr>
      </w:pPr>
      <w:ins w:id="6458" w:author="CR 1507" w:date="2021-03-24T15:28:00Z">
        <w:r w:rsidRPr="0089796C">
          <w:t xml:space="preserve">The accuracy requirements in Table </w:t>
        </w:r>
        <w:r>
          <w:t>10.4</w:t>
        </w:r>
        <w:r w:rsidRPr="0089796C">
          <w:t>.</w:t>
        </w:r>
        <w:r w:rsidRPr="0089796C">
          <w:rPr>
            <w:rFonts w:hint="eastAsia"/>
          </w:rPr>
          <w:t>2</w:t>
        </w:r>
        <w:r w:rsidRPr="0089796C">
          <w:t>.1-1 are valid under the following conditions:</w:t>
        </w:r>
      </w:ins>
    </w:p>
    <w:p w14:paraId="57F7AF88" w14:textId="77777777" w:rsidR="00876517" w:rsidRPr="0089796C" w:rsidRDefault="00876517" w:rsidP="00876517">
      <w:pPr>
        <w:pStyle w:val="B10"/>
        <w:rPr>
          <w:ins w:id="6459" w:author="CR 1507" w:date="2021-03-24T15:28:00Z"/>
        </w:rPr>
      </w:pPr>
      <w:ins w:id="6460" w:author="CR 1507" w:date="2021-03-24T15:28:00Z">
        <w:r w:rsidRPr="0089796C">
          <w:lastRenderedPageBreak/>
          <w:t>-</w:t>
        </w:r>
        <w:r w:rsidRPr="0089796C">
          <w:tab/>
          <w:t>Demodulation reference signals are transmitted from one port.</w:t>
        </w:r>
      </w:ins>
    </w:p>
    <w:p w14:paraId="5415E493" w14:textId="77777777" w:rsidR="00876517" w:rsidRPr="0089796C" w:rsidRDefault="00876517" w:rsidP="00876517">
      <w:pPr>
        <w:pStyle w:val="B10"/>
        <w:rPr>
          <w:ins w:id="6461" w:author="CR 1507" w:date="2021-03-24T15:28:00Z"/>
        </w:rPr>
      </w:pPr>
      <w:ins w:id="6462" w:author="CR 1507" w:date="2021-03-24T15:28:00Z">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ins>
    </w:p>
    <w:p w14:paraId="66EEB204" w14:textId="77777777" w:rsidR="00876517" w:rsidRPr="0089796C" w:rsidRDefault="00876517" w:rsidP="00876517">
      <w:pPr>
        <w:pStyle w:val="B10"/>
        <w:rPr>
          <w:ins w:id="6463" w:author="CR 1507" w:date="2021-03-24T15:28:00Z"/>
          <w:lang w:eastAsia="zh-CN"/>
        </w:rPr>
      </w:pPr>
      <w:ins w:id="6464" w:author="CR 1507" w:date="2021-03-24T15:28:00Z">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ins>
    </w:p>
    <w:p w14:paraId="6E3042C1" w14:textId="77777777" w:rsidR="00876517" w:rsidRPr="00885F53" w:rsidRDefault="00876517" w:rsidP="00876517">
      <w:pPr>
        <w:keepNext/>
        <w:keepLines/>
        <w:spacing w:before="60"/>
        <w:jc w:val="center"/>
        <w:rPr>
          <w:ins w:id="6465" w:author="CR 1507" w:date="2021-03-24T15:28:00Z"/>
          <w:rFonts w:ascii="Arial" w:hAnsi="Arial"/>
          <w:b/>
        </w:rPr>
      </w:pPr>
      <w:ins w:id="6466" w:author="CR 1507" w:date="2021-03-24T15:28:00Z">
        <w:r w:rsidRPr="00885F53">
          <w:rPr>
            <w:rFonts w:ascii="Arial" w:hAnsi="Arial"/>
            <w:b/>
          </w:rPr>
          <w:t>Table 10.</w:t>
        </w:r>
        <w:r>
          <w:rPr>
            <w:rFonts w:ascii="Arial" w:hAnsi="Arial"/>
            <w:b/>
          </w:rPr>
          <w:t>4</w:t>
        </w:r>
        <w:r w:rsidRPr="00885F53">
          <w:rPr>
            <w:rFonts w:ascii="Arial" w:hAnsi="Arial"/>
            <w:b/>
          </w:rPr>
          <w:t xml:space="preserve">.2.1-1: </w:t>
        </w:r>
        <w:r>
          <w:rPr>
            <w:rFonts w:ascii="Arial" w:hAnsi="Arial"/>
            <w:b/>
          </w:rPr>
          <w:t>Intra-frequency PSBCH</w:t>
        </w:r>
        <w:r w:rsidRPr="00885F53">
          <w:rPr>
            <w:rFonts w:ascii="Arial" w:hAnsi="Arial"/>
            <w:b/>
          </w:rPr>
          <w:t>-RSRP absolute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2DE3CB31" w14:textId="77777777" w:rsidTr="009D2BB2">
        <w:trPr>
          <w:jc w:val="center"/>
          <w:ins w:id="6467" w:author="CR 1507" w:date="2021-03-24T15:28: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C7DD741" w14:textId="77777777" w:rsidR="00876517" w:rsidRPr="00885F53" w:rsidRDefault="00876517" w:rsidP="009D2BB2">
            <w:pPr>
              <w:keepNext/>
              <w:keepLines/>
              <w:spacing w:after="0"/>
              <w:jc w:val="center"/>
              <w:rPr>
                <w:ins w:id="6468" w:author="CR 1507" w:date="2021-03-24T15:28:00Z"/>
              </w:rPr>
            </w:pPr>
            <w:ins w:id="6469" w:author="CR 1507" w:date="2021-03-24T15:28:00Z">
              <w:r w:rsidRPr="00885F53">
                <w:rPr>
                  <w:rFonts w:ascii="Arial" w:hAnsi="Arial"/>
                  <w:b/>
                  <w:sz w:val="18"/>
                </w:rPr>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2B7BD3F" w14:textId="77777777" w:rsidR="00876517" w:rsidRPr="00885F53" w:rsidRDefault="00876517" w:rsidP="009D2BB2">
            <w:pPr>
              <w:keepNext/>
              <w:keepLines/>
              <w:spacing w:after="0"/>
              <w:jc w:val="center"/>
              <w:rPr>
                <w:ins w:id="6470" w:author="CR 1507" w:date="2021-03-24T15:28:00Z"/>
              </w:rPr>
            </w:pPr>
            <w:ins w:id="6471" w:author="CR 1507" w:date="2021-03-24T15:28:00Z">
              <w:r w:rsidRPr="00885F53">
                <w:rPr>
                  <w:rFonts w:ascii="Arial" w:hAnsi="Arial"/>
                  <w:b/>
                  <w:sz w:val="18"/>
                </w:rPr>
                <w:t>Conditions</w:t>
              </w:r>
            </w:ins>
          </w:p>
        </w:tc>
      </w:tr>
      <w:tr w:rsidR="00876517" w:rsidRPr="00885F53" w14:paraId="22B1CBF8" w14:textId="77777777" w:rsidTr="009D2BB2">
        <w:trPr>
          <w:jc w:val="center"/>
          <w:ins w:id="6472" w:author="CR 1507" w:date="2021-03-24T15:28:00Z"/>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F6DE36" w14:textId="77777777" w:rsidR="00876517" w:rsidRPr="00885F53" w:rsidRDefault="00876517" w:rsidP="009D2BB2">
            <w:pPr>
              <w:keepNext/>
              <w:keepLines/>
              <w:spacing w:after="0"/>
              <w:jc w:val="center"/>
              <w:rPr>
                <w:ins w:id="6473" w:author="CR 1507" w:date="2021-03-24T15:28:00Z"/>
              </w:rPr>
            </w:pPr>
            <w:ins w:id="6474" w:author="CR 1507" w:date="2021-03-24T15:28:00Z">
              <w:r w:rsidRPr="00885F53">
                <w:rPr>
                  <w:rFonts w:ascii="Arial" w:hAnsi="Arial"/>
                  <w:b/>
                  <w:sz w:val="18"/>
                </w:rPr>
                <w:t>Normal condition</w:t>
              </w:r>
            </w:ins>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B77511" w14:textId="77777777" w:rsidR="00876517" w:rsidRPr="00885F53" w:rsidRDefault="00876517" w:rsidP="009D2BB2">
            <w:pPr>
              <w:keepNext/>
              <w:keepLines/>
              <w:spacing w:after="0"/>
              <w:jc w:val="center"/>
              <w:rPr>
                <w:ins w:id="6475" w:author="CR 1507" w:date="2021-03-24T15:28:00Z"/>
              </w:rPr>
            </w:pPr>
            <w:ins w:id="6476" w:author="CR 1507" w:date="2021-03-24T15:28:00Z">
              <w:r w:rsidRPr="00885F53">
                <w:rPr>
                  <w:rFonts w:ascii="Arial" w:hAnsi="Arial"/>
                  <w:b/>
                  <w:sz w:val="18"/>
                </w:rPr>
                <w:t>Extreme condition</w:t>
              </w:r>
            </w:ins>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2D089" w14:textId="77777777" w:rsidR="00876517" w:rsidRPr="00885F53" w:rsidRDefault="00876517" w:rsidP="009D2BB2">
            <w:pPr>
              <w:keepNext/>
              <w:keepLines/>
              <w:spacing w:after="0"/>
              <w:jc w:val="center"/>
              <w:rPr>
                <w:ins w:id="6477" w:author="CR 1507" w:date="2021-03-24T15:28:00Z"/>
              </w:rPr>
            </w:pPr>
            <w:proofErr w:type="spellStart"/>
            <w:ins w:id="6478" w:author="CR 1507" w:date="2021-03-24T15:28:00Z">
              <w:r w:rsidRPr="00885F53">
                <w:rPr>
                  <w:rFonts w:ascii="Arial" w:hAnsi="Arial"/>
                  <w:b/>
                  <w:sz w:val="18"/>
                </w:rPr>
                <w:t>Ês</w:t>
              </w:r>
              <w:proofErr w:type="spellEnd"/>
              <w:r w:rsidRPr="00885F53">
                <w:rPr>
                  <w:rFonts w:ascii="Arial" w:hAnsi="Arial"/>
                  <w:b/>
                  <w:sz w:val="18"/>
                </w:rPr>
                <w:t>/</w:t>
              </w:r>
              <w:proofErr w:type="spellStart"/>
              <w:r w:rsidRPr="00885F53">
                <w:rPr>
                  <w:rFonts w:ascii="Arial" w:hAnsi="Arial"/>
                  <w:b/>
                  <w:sz w:val="18"/>
                </w:rPr>
                <w:t>Iot</w:t>
              </w:r>
              <w:proofErr w:type="spellEnd"/>
              <w:r w:rsidRPr="00885F53">
                <w:rPr>
                  <w:rFonts w:ascii="Arial" w:hAnsi="Arial"/>
                  <w:b/>
                  <w:sz w:val="18"/>
                  <w:vertAlign w:val="superscript"/>
                </w:rPr>
                <w:t xml:space="preserve"> Note </w:t>
              </w:r>
              <w:r>
                <w:rPr>
                  <w:rFonts w:ascii="Arial" w:hAnsi="Arial"/>
                  <w:b/>
                  <w:sz w:val="18"/>
                  <w:vertAlign w:val="superscript"/>
                </w:rPr>
                <w:t>3</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0D6FCED" w14:textId="77777777" w:rsidR="00876517" w:rsidRPr="00885F53" w:rsidRDefault="00876517" w:rsidP="009D2BB2">
            <w:pPr>
              <w:keepNext/>
              <w:keepLines/>
              <w:spacing w:after="0"/>
              <w:jc w:val="center"/>
              <w:rPr>
                <w:ins w:id="6479" w:author="CR 1507" w:date="2021-03-24T15:28:00Z"/>
              </w:rPr>
            </w:pPr>
            <w:ins w:id="6480" w:author="CR 1507" w:date="2021-03-24T15:28:00Z">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ins>
          </w:p>
        </w:tc>
      </w:tr>
      <w:tr w:rsidR="00876517" w:rsidRPr="00885F53" w14:paraId="2781A6E5" w14:textId="77777777" w:rsidTr="009D2BB2">
        <w:trPr>
          <w:jc w:val="center"/>
          <w:ins w:id="6481" w:author="CR 1507" w:date="2021-03-24T15:28:00Z"/>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9EAA198" w14:textId="77777777" w:rsidR="00876517" w:rsidRPr="00885F53" w:rsidRDefault="00876517" w:rsidP="009D2BB2">
            <w:pPr>
              <w:keepNext/>
              <w:keepLines/>
              <w:spacing w:after="0"/>
              <w:jc w:val="center"/>
              <w:rPr>
                <w:ins w:id="6482" w:author="CR 1507" w:date="2021-03-24T15:28:00Z"/>
              </w:rP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945F60B" w14:textId="77777777" w:rsidR="00876517" w:rsidRPr="00885F53" w:rsidRDefault="00876517" w:rsidP="009D2BB2">
            <w:pPr>
              <w:keepNext/>
              <w:keepLines/>
              <w:spacing w:after="0"/>
              <w:jc w:val="center"/>
              <w:rPr>
                <w:ins w:id="6483" w:author="CR 1507" w:date="2021-03-24T15:28:00Z"/>
              </w:rP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BFCFC2E" w14:textId="77777777" w:rsidR="00876517" w:rsidRPr="00885F53" w:rsidRDefault="00876517" w:rsidP="009D2BB2">
            <w:pPr>
              <w:keepNext/>
              <w:keepLines/>
              <w:spacing w:after="0"/>
              <w:jc w:val="center"/>
              <w:rPr>
                <w:ins w:id="6484" w:author="CR 1507" w:date="2021-03-24T15:28:00Z"/>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3635809" w14:textId="77777777" w:rsidR="00876517" w:rsidRPr="00885F53" w:rsidRDefault="00876517" w:rsidP="009D2BB2">
            <w:pPr>
              <w:keepNext/>
              <w:keepLines/>
              <w:spacing w:after="0"/>
              <w:jc w:val="center"/>
              <w:rPr>
                <w:ins w:id="6485" w:author="CR 1507" w:date="2021-03-24T15:28:00Z"/>
              </w:rPr>
            </w:pPr>
            <w:ins w:id="6486" w:author="CR 1507" w:date="2021-03-24T15:28:00Z">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353DB0" w14:textId="77777777" w:rsidR="00876517" w:rsidRPr="00885F53" w:rsidRDefault="00876517" w:rsidP="009D2BB2">
            <w:pPr>
              <w:keepNext/>
              <w:keepLines/>
              <w:spacing w:after="0"/>
              <w:jc w:val="center"/>
              <w:rPr>
                <w:ins w:id="6487" w:author="CR 1507" w:date="2021-03-24T15:28:00Z"/>
              </w:rPr>
            </w:pPr>
            <w:ins w:id="6488" w:author="CR 1507" w:date="2021-03-24T15:28:00Z">
              <w:r w:rsidRPr="00885F53">
                <w:rPr>
                  <w:rFonts w:ascii="Arial" w:hAnsi="Arial"/>
                  <w:b/>
                  <w:sz w:val="18"/>
                </w:rPr>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68C82C6" w14:textId="77777777" w:rsidR="00876517" w:rsidRPr="00885F53" w:rsidRDefault="00876517" w:rsidP="009D2BB2">
            <w:pPr>
              <w:keepNext/>
              <w:keepLines/>
              <w:spacing w:after="0"/>
              <w:jc w:val="center"/>
              <w:rPr>
                <w:ins w:id="6489" w:author="CR 1507" w:date="2021-03-24T15:28:00Z"/>
              </w:rPr>
            </w:pPr>
            <w:ins w:id="6490" w:author="CR 1507" w:date="2021-03-24T15:28:00Z">
              <w:r w:rsidRPr="00885F53">
                <w:rPr>
                  <w:rFonts w:ascii="Arial" w:hAnsi="Arial"/>
                  <w:b/>
                  <w:sz w:val="18"/>
                </w:rPr>
                <w:t>Maximum Io</w:t>
              </w:r>
            </w:ins>
          </w:p>
        </w:tc>
      </w:tr>
      <w:tr w:rsidR="00876517" w:rsidRPr="00885F53" w14:paraId="31C1E2B8" w14:textId="77777777" w:rsidTr="009D2BB2">
        <w:trPr>
          <w:trHeight w:val="308"/>
          <w:jc w:val="center"/>
          <w:ins w:id="6491" w:author="CR 1507" w:date="2021-03-24T15:28:00Z"/>
        </w:trPr>
        <w:tc>
          <w:tcPr>
            <w:tcW w:w="1031" w:type="dxa"/>
            <w:vMerge w:val="restart"/>
            <w:tcBorders>
              <w:top w:val="single" w:sz="6" w:space="0" w:color="auto"/>
              <w:left w:val="single" w:sz="4" w:space="0" w:color="auto"/>
              <w:right w:val="single" w:sz="6" w:space="0" w:color="auto"/>
            </w:tcBorders>
            <w:shd w:val="clear" w:color="auto" w:fill="auto"/>
            <w:vAlign w:val="center"/>
          </w:tcPr>
          <w:p w14:paraId="33EC652D" w14:textId="77777777" w:rsidR="00876517" w:rsidRPr="00885F53" w:rsidRDefault="00876517" w:rsidP="009D2BB2">
            <w:pPr>
              <w:keepNext/>
              <w:keepLines/>
              <w:spacing w:after="0"/>
              <w:jc w:val="center"/>
              <w:rPr>
                <w:ins w:id="6492" w:author="CR 1507" w:date="2021-03-24T15:28:00Z"/>
              </w:rPr>
            </w:pPr>
            <w:ins w:id="6493" w:author="CR 1507" w:date="2021-03-24T15:28:00Z">
              <w:r w:rsidRPr="00885F53">
                <w:rPr>
                  <w:rFonts w:ascii="Arial" w:hAnsi="Arial"/>
                  <w:b/>
                  <w:sz w:val="18"/>
                </w:rPr>
                <w:t>dB</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0EF23BDA" w14:textId="77777777" w:rsidR="00876517" w:rsidRPr="00885F53" w:rsidRDefault="00876517" w:rsidP="009D2BB2">
            <w:pPr>
              <w:keepNext/>
              <w:keepLines/>
              <w:spacing w:after="0"/>
              <w:jc w:val="center"/>
              <w:rPr>
                <w:ins w:id="6494" w:author="CR 1507" w:date="2021-03-24T15:28:00Z"/>
              </w:rPr>
            </w:pPr>
            <w:ins w:id="6495" w:author="CR 1507" w:date="2021-03-24T15:28:00Z">
              <w:r w:rsidRPr="00885F53">
                <w:rPr>
                  <w:rFonts w:ascii="Arial" w:hAnsi="Arial"/>
                  <w:b/>
                  <w:sz w:val="18"/>
                </w:rPr>
                <w:t>dB</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7DEEDF20" w14:textId="77777777" w:rsidR="00876517" w:rsidRPr="00885F53" w:rsidRDefault="00876517" w:rsidP="009D2BB2">
            <w:pPr>
              <w:keepNext/>
              <w:keepLines/>
              <w:spacing w:after="0"/>
              <w:jc w:val="center"/>
              <w:rPr>
                <w:ins w:id="6496" w:author="CR 1507" w:date="2021-03-24T15:28:00Z"/>
              </w:rPr>
            </w:pPr>
            <w:ins w:id="6497" w:author="CR 1507" w:date="2021-03-24T15:28:00Z">
              <w:r w:rsidRPr="00885F53">
                <w:rPr>
                  <w:rFonts w:ascii="Arial" w:hAnsi="Arial"/>
                  <w:b/>
                  <w:sz w:val="18"/>
                </w:rPr>
                <w:t>dB</w:t>
              </w:r>
            </w:ins>
          </w:p>
        </w:tc>
        <w:tc>
          <w:tcPr>
            <w:tcW w:w="1957" w:type="dxa"/>
            <w:vMerge w:val="restart"/>
            <w:tcBorders>
              <w:top w:val="single" w:sz="6" w:space="0" w:color="auto"/>
              <w:left w:val="single" w:sz="6" w:space="0" w:color="auto"/>
              <w:right w:val="single" w:sz="4" w:space="0" w:color="auto"/>
            </w:tcBorders>
            <w:shd w:val="clear" w:color="auto" w:fill="auto"/>
            <w:vAlign w:val="center"/>
          </w:tcPr>
          <w:p w14:paraId="4FF2D306" w14:textId="77777777" w:rsidR="00876517" w:rsidRPr="00885F53" w:rsidRDefault="00876517" w:rsidP="009D2BB2">
            <w:pPr>
              <w:keepNext/>
              <w:keepLines/>
              <w:spacing w:after="0"/>
              <w:jc w:val="center"/>
              <w:rPr>
                <w:ins w:id="6498" w:author="CR 1507" w:date="2021-03-24T15:28:00Z"/>
              </w:rP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31966585" w14:textId="77777777" w:rsidR="00876517" w:rsidRPr="00885F53" w:rsidRDefault="00876517" w:rsidP="009D2BB2">
            <w:pPr>
              <w:keepNext/>
              <w:keepLines/>
              <w:spacing w:after="0"/>
              <w:jc w:val="center"/>
              <w:rPr>
                <w:ins w:id="6499" w:author="CR 1507" w:date="2021-03-24T15:28:00Z"/>
              </w:rPr>
            </w:pPr>
            <w:ins w:id="6500" w:author="CR 1507" w:date="2021-03-24T15:28:00Z">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71C17F12" w14:textId="77777777" w:rsidR="00876517" w:rsidRPr="00885F53" w:rsidRDefault="00876517" w:rsidP="009D2BB2">
            <w:pPr>
              <w:keepNext/>
              <w:keepLines/>
              <w:spacing w:after="0"/>
              <w:jc w:val="center"/>
              <w:rPr>
                <w:ins w:id="6501" w:author="CR 1507" w:date="2021-03-24T15:28:00Z"/>
              </w:rPr>
            </w:pPr>
            <w:ins w:id="6502" w:author="CR 1507" w:date="2021-03-24T15:28:00Z">
              <w:r w:rsidRPr="00885F53">
                <w:rPr>
                  <w:rFonts w:ascii="Arial" w:hAnsi="Arial"/>
                  <w:b/>
                  <w:sz w:val="18"/>
                </w:rPr>
                <w:t>dBm/</w:t>
              </w:r>
              <w:proofErr w:type="spellStart"/>
              <w:r w:rsidRPr="00885F53">
                <w:rPr>
                  <w:rFonts w:ascii="Arial" w:hAnsi="Arial"/>
                  <w:b/>
                  <w:sz w:val="18"/>
                </w:rPr>
                <w:t>BW</w:t>
              </w:r>
              <w:r w:rsidRPr="00885F53">
                <w:rPr>
                  <w:rFonts w:ascii="Arial" w:hAnsi="Arial"/>
                  <w:b/>
                  <w:sz w:val="18"/>
                  <w:vertAlign w:val="subscript"/>
                </w:rPr>
                <w:t>Channel</w:t>
              </w:r>
              <w:proofErr w:type="spellEnd"/>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2734DAFD" w14:textId="77777777" w:rsidR="00876517" w:rsidRPr="00885F53" w:rsidRDefault="00876517" w:rsidP="009D2BB2">
            <w:pPr>
              <w:keepNext/>
              <w:keepLines/>
              <w:spacing w:after="0"/>
              <w:jc w:val="center"/>
              <w:rPr>
                <w:ins w:id="6503" w:author="CR 1507" w:date="2021-03-24T15:28:00Z"/>
              </w:rPr>
            </w:pPr>
            <w:ins w:id="6504" w:author="CR 1507" w:date="2021-03-24T15:28:00Z">
              <w:r w:rsidRPr="00885F53">
                <w:rPr>
                  <w:rFonts w:ascii="Arial" w:hAnsi="Arial"/>
                  <w:b/>
                  <w:sz w:val="18"/>
                </w:rPr>
                <w:t>dBm/</w:t>
              </w:r>
              <w:proofErr w:type="spellStart"/>
              <w:r w:rsidRPr="00885F53">
                <w:rPr>
                  <w:rFonts w:ascii="Arial" w:hAnsi="Arial"/>
                  <w:b/>
                  <w:sz w:val="18"/>
                </w:rPr>
                <w:t>BW</w:t>
              </w:r>
              <w:r w:rsidRPr="00885F53">
                <w:rPr>
                  <w:rFonts w:ascii="Arial" w:hAnsi="Arial"/>
                  <w:b/>
                  <w:sz w:val="18"/>
                  <w:vertAlign w:val="subscript"/>
                </w:rPr>
                <w:t>Channel</w:t>
              </w:r>
              <w:proofErr w:type="spellEnd"/>
            </w:ins>
          </w:p>
        </w:tc>
      </w:tr>
      <w:tr w:rsidR="00876517" w:rsidRPr="00885F53" w14:paraId="719973B0" w14:textId="77777777" w:rsidTr="009D2BB2">
        <w:trPr>
          <w:trHeight w:val="307"/>
          <w:jc w:val="center"/>
          <w:ins w:id="6505" w:author="CR 1507" w:date="2021-03-24T15:28:00Z"/>
        </w:trPr>
        <w:tc>
          <w:tcPr>
            <w:tcW w:w="1031" w:type="dxa"/>
            <w:vMerge/>
            <w:tcBorders>
              <w:left w:val="single" w:sz="4" w:space="0" w:color="auto"/>
              <w:bottom w:val="single" w:sz="6" w:space="0" w:color="auto"/>
              <w:right w:val="single" w:sz="6" w:space="0" w:color="auto"/>
            </w:tcBorders>
            <w:shd w:val="clear" w:color="auto" w:fill="auto"/>
            <w:vAlign w:val="center"/>
          </w:tcPr>
          <w:p w14:paraId="76237945" w14:textId="77777777" w:rsidR="00876517" w:rsidRPr="00885F53" w:rsidRDefault="00876517" w:rsidP="009D2BB2">
            <w:pPr>
              <w:keepNext/>
              <w:keepLines/>
              <w:spacing w:after="0"/>
              <w:jc w:val="center"/>
              <w:rPr>
                <w:ins w:id="6506" w:author="CR 1507" w:date="2021-03-24T15:28:00Z"/>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49F03065" w14:textId="77777777" w:rsidR="00876517" w:rsidRPr="00885F53" w:rsidRDefault="00876517" w:rsidP="009D2BB2">
            <w:pPr>
              <w:keepNext/>
              <w:keepLines/>
              <w:spacing w:after="0"/>
              <w:jc w:val="center"/>
              <w:rPr>
                <w:ins w:id="6507" w:author="CR 1507" w:date="2021-03-24T15:28:00Z"/>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1E7D74ED" w14:textId="77777777" w:rsidR="00876517" w:rsidRPr="00885F53" w:rsidRDefault="00876517" w:rsidP="009D2BB2">
            <w:pPr>
              <w:keepNext/>
              <w:keepLines/>
              <w:spacing w:after="0"/>
              <w:jc w:val="center"/>
              <w:rPr>
                <w:ins w:id="6508" w:author="CR 1507" w:date="2021-03-24T15:28:00Z"/>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4DFB6098" w14:textId="77777777" w:rsidR="00876517" w:rsidRPr="00885F53" w:rsidRDefault="00876517" w:rsidP="009D2BB2">
            <w:pPr>
              <w:keepNext/>
              <w:keepLines/>
              <w:spacing w:after="0"/>
              <w:jc w:val="center"/>
              <w:rPr>
                <w:ins w:id="6509" w:author="CR 1507" w:date="2021-03-24T15:28:00Z"/>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FB57F69" w14:textId="77777777" w:rsidR="00876517" w:rsidRPr="00885F53" w:rsidRDefault="00876517" w:rsidP="009D2BB2">
            <w:pPr>
              <w:keepNext/>
              <w:keepLines/>
              <w:spacing w:after="0"/>
              <w:jc w:val="center"/>
              <w:rPr>
                <w:ins w:id="6510" w:author="CR 1507" w:date="2021-03-24T15:28:00Z"/>
                <w:rFonts w:ascii="Arial" w:hAnsi="Arial" w:cs="Arial"/>
                <w:b/>
                <w:sz w:val="18"/>
              </w:rPr>
            </w:pPr>
            <w:ins w:id="6511"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0E5B0F8" w14:textId="77777777" w:rsidR="00876517" w:rsidRPr="00885F53" w:rsidRDefault="00876517" w:rsidP="009D2BB2">
            <w:pPr>
              <w:keepNext/>
              <w:keepLines/>
              <w:spacing w:after="0"/>
              <w:jc w:val="center"/>
              <w:rPr>
                <w:ins w:id="6512" w:author="CR 1507" w:date="2021-03-24T15:28:00Z"/>
                <w:rFonts w:ascii="Arial" w:hAnsi="Arial" w:cs="Arial"/>
                <w:b/>
                <w:sz w:val="18"/>
              </w:rPr>
            </w:pPr>
            <w:ins w:id="6513"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C2DB0E" w14:textId="77777777" w:rsidR="00876517" w:rsidRPr="00885F53" w:rsidRDefault="00876517" w:rsidP="009D2BB2">
            <w:pPr>
              <w:keepNext/>
              <w:keepLines/>
              <w:spacing w:after="0"/>
              <w:jc w:val="center"/>
              <w:rPr>
                <w:ins w:id="6514" w:author="CR 1507" w:date="2021-03-24T15:28:00Z"/>
                <w:rFonts w:ascii="Arial" w:hAnsi="Arial" w:cs="Arial"/>
                <w:b/>
                <w:sz w:val="18"/>
              </w:rPr>
            </w:pPr>
            <w:ins w:id="6515"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2C5A946F" w14:textId="77777777" w:rsidR="00876517" w:rsidRPr="00885F53" w:rsidRDefault="00876517" w:rsidP="009D2BB2">
            <w:pPr>
              <w:keepNext/>
              <w:keepLines/>
              <w:spacing w:after="0"/>
              <w:jc w:val="center"/>
              <w:rPr>
                <w:ins w:id="6516" w:author="CR 1507" w:date="2021-03-24T15:28:00Z"/>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FD32FA" w14:textId="77777777" w:rsidR="00876517" w:rsidRPr="00885F53" w:rsidRDefault="00876517" w:rsidP="009D2BB2">
            <w:pPr>
              <w:keepNext/>
              <w:keepLines/>
              <w:spacing w:after="0"/>
              <w:jc w:val="center"/>
              <w:rPr>
                <w:ins w:id="6517" w:author="CR 1507" w:date="2021-03-24T15:28:00Z"/>
                <w:rFonts w:ascii="Arial" w:hAnsi="Arial"/>
                <w:b/>
                <w:sz w:val="18"/>
              </w:rPr>
            </w:pPr>
          </w:p>
        </w:tc>
      </w:tr>
      <w:tr w:rsidR="00876517" w:rsidRPr="00885F53" w14:paraId="22157541" w14:textId="77777777" w:rsidTr="009D2BB2">
        <w:trPr>
          <w:jc w:val="center"/>
          <w:ins w:id="6518" w:author="CR 1507" w:date="2021-03-24T15:28:00Z"/>
        </w:trPr>
        <w:tc>
          <w:tcPr>
            <w:tcW w:w="1031" w:type="dxa"/>
            <w:vMerge w:val="restart"/>
            <w:tcBorders>
              <w:top w:val="single" w:sz="6" w:space="0" w:color="auto"/>
              <w:left w:val="single" w:sz="4" w:space="0" w:color="auto"/>
              <w:right w:val="single" w:sz="6" w:space="0" w:color="auto"/>
            </w:tcBorders>
            <w:shd w:val="clear" w:color="auto" w:fill="auto"/>
            <w:vAlign w:val="center"/>
          </w:tcPr>
          <w:p w14:paraId="26F82318" w14:textId="77777777" w:rsidR="00876517" w:rsidRPr="00885F53" w:rsidRDefault="00876517" w:rsidP="009D2BB2">
            <w:pPr>
              <w:keepNext/>
              <w:keepLines/>
              <w:spacing w:after="0"/>
              <w:jc w:val="center"/>
              <w:rPr>
                <w:ins w:id="6519" w:author="CR 1507" w:date="2021-03-24T15:28:00Z"/>
              </w:rPr>
            </w:pPr>
            <w:ins w:id="6520" w:author="CR 1507" w:date="2021-03-24T15:28:00Z">
              <w:r w:rsidRPr="00885F53">
                <w:rPr>
                  <w:rFonts w:ascii="Arial" w:hAnsi="Arial"/>
                  <w:sz w:val="18"/>
                </w:rPr>
                <w:sym w:font="Symbol" w:char="F0B1"/>
              </w:r>
              <w:r>
                <w:rPr>
                  <w:rFonts w:ascii="Arial" w:hAnsi="Arial"/>
                  <w:sz w:val="18"/>
                </w:rPr>
                <w:t>4.5</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186728D0" w14:textId="77777777" w:rsidR="00876517" w:rsidRPr="00885F53" w:rsidRDefault="00876517" w:rsidP="009D2BB2">
            <w:pPr>
              <w:keepNext/>
              <w:keepLines/>
              <w:spacing w:after="0"/>
              <w:jc w:val="center"/>
              <w:rPr>
                <w:ins w:id="6521" w:author="CR 1507" w:date="2021-03-24T15:28:00Z"/>
              </w:rPr>
            </w:pPr>
            <w:ins w:id="6522" w:author="CR 1507" w:date="2021-03-24T15:28:00Z">
              <w:r w:rsidRPr="00885F53">
                <w:rPr>
                  <w:rFonts w:ascii="Arial" w:hAnsi="Arial"/>
                  <w:sz w:val="18"/>
                </w:rPr>
                <w:sym w:font="Symbol" w:char="F0B1"/>
              </w:r>
              <w:r>
                <w:rPr>
                  <w:rFonts w:ascii="Arial" w:hAnsi="Arial" w:cs="Arial"/>
                  <w:sz w:val="18"/>
                </w:rPr>
                <w:t>9</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489565EA" w14:textId="77777777" w:rsidR="00876517" w:rsidRPr="00885F53" w:rsidRDefault="00876517" w:rsidP="009D2BB2">
            <w:pPr>
              <w:keepNext/>
              <w:keepLines/>
              <w:spacing w:after="0"/>
              <w:jc w:val="center"/>
              <w:rPr>
                <w:ins w:id="6523" w:author="CR 1507" w:date="2021-03-24T15:28:00Z"/>
              </w:rPr>
            </w:pPr>
            <w:ins w:id="6524" w:author="CR 1507" w:date="2021-03-24T15:28:00Z">
              <w:r>
                <w:rPr>
                  <w:rFonts w:ascii="Arial" w:hAnsi="Arial"/>
                  <w:sz w:val="18"/>
                </w:rPr>
                <w:sym w:font="Symbol" w:char="F0B3"/>
              </w:r>
              <w:r>
                <w:rPr>
                  <w:rFonts w:ascii="Arial" w:hAnsi="Arial"/>
                  <w:sz w:val="18"/>
                </w:rPr>
                <w:t>-</w:t>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6739E3F" w14:textId="77777777" w:rsidR="00876517" w:rsidRPr="00885F53" w:rsidRDefault="00876517" w:rsidP="009D2BB2">
            <w:pPr>
              <w:keepNext/>
              <w:keepLines/>
              <w:spacing w:after="0"/>
              <w:jc w:val="center"/>
              <w:rPr>
                <w:ins w:id="6525" w:author="CR 1507" w:date="2021-03-24T15:28:00Z"/>
                <w:rFonts w:ascii="Arial" w:hAnsi="Arial"/>
                <w:sz w:val="18"/>
              </w:rPr>
            </w:pPr>
            <w:ins w:id="6526" w:author="CR 1507" w:date="2021-03-24T15:28:00Z">
              <w:r w:rsidRPr="00885F53">
                <w:rPr>
                  <w:rFonts w:ascii="Arial" w:hAnsi="Arial"/>
                  <w:sz w:val="18"/>
                </w:rPr>
                <w:t>NR_TDD_FR1_</w:t>
              </w:r>
              <w:r>
                <w:rPr>
                  <w:rFonts w:ascii="Arial" w:hAnsi="Arial"/>
                  <w:sz w:val="18"/>
                </w:rPr>
                <w:t>B</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C8AA15E" w14:textId="77777777" w:rsidR="00876517" w:rsidRPr="00885F53" w:rsidRDefault="00876517" w:rsidP="009D2BB2">
            <w:pPr>
              <w:keepNext/>
              <w:keepLines/>
              <w:spacing w:after="0"/>
              <w:jc w:val="center"/>
              <w:rPr>
                <w:ins w:id="6527" w:author="CR 1507" w:date="2021-03-24T15:28:00Z"/>
              </w:rPr>
            </w:pPr>
            <w:ins w:id="6528" w:author="CR 1507" w:date="2021-03-24T15:28:00Z">
              <w:r w:rsidRPr="00885F53">
                <w:rPr>
                  <w:rFonts w:ascii="Arial" w:hAnsi="Arial"/>
                  <w:sz w:val="18"/>
                </w:rPr>
                <w:t>-12</w:t>
              </w:r>
              <w:r>
                <w:rPr>
                  <w:rFonts w:ascii="Arial" w:hAnsi="Arial"/>
                  <w:sz w:val="18"/>
                </w:rPr>
                <w:t>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5D5BC1" w14:textId="77777777" w:rsidR="00876517" w:rsidRPr="00885F53" w:rsidRDefault="00876517" w:rsidP="009D2BB2">
            <w:pPr>
              <w:keepNext/>
              <w:keepLines/>
              <w:spacing w:after="0"/>
              <w:jc w:val="center"/>
              <w:rPr>
                <w:ins w:id="6529" w:author="CR 1507" w:date="2021-03-24T15:28:00Z"/>
              </w:rPr>
            </w:pPr>
            <w:ins w:id="6530" w:author="CR 1507" w:date="2021-03-24T15:28:00Z">
              <w:r w:rsidRPr="00885F53">
                <w:rPr>
                  <w:rFonts w:ascii="Arial" w:hAnsi="Arial"/>
                  <w:sz w:val="18"/>
                </w:rPr>
                <w:t>-11</w:t>
              </w:r>
              <w:r>
                <w:rPr>
                  <w:rFonts w:ascii="Arial" w:hAnsi="Arial"/>
                  <w:sz w:val="18"/>
                </w:rPr>
                <w:t>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195D553" w14:textId="77777777" w:rsidR="00876517" w:rsidRPr="00885F53" w:rsidRDefault="00876517" w:rsidP="009D2BB2">
            <w:pPr>
              <w:keepNext/>
              <w:keepLines/>
              <w:spacing w:after="0"/>
              <w:jc w:val="center"/>
              <w:rPr>
                <w:ins w:id="6531" w:author="CR 1507" w:date="2021-03-24T15:28:00Z"/>
              </w:rPr>
            </w:pPr>
            <w:ins w:id="6532" w:author="CR 1507" w:date="2021-03-24T15:28:00Z">
              <w:r w:rsidRPr="00885F53">
                <w:rPr>
                  <w:rFonts w:ascii="Arial" w:hAnsi="Arial"/>
                  <w:sz w:val="18"/>
                </w:rPr>
                <w:t>-11</w:t>
              </w:r>
              <w:r>
                <w:rPr>
                  <w:rFonts w:ascii="Arial" w:hAnsi="Arial"/>
                  <w:sz w:val="18"/>
                </w:rPr>
                <w:t>4.5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25C5AB" w14:textId="77777777" w:rsidR="00876517" w:rsidRPr="00885F53" w:rsidRDefault="00876517" w:rsidP="009D2BB2">
            <w:pPr>
              <w:keepNext/>
              <w:keepLines/>
              <w:spacing w:after="0"/>
              <w:jc w:val="center"/>
              <w:rPr>
                <w:ins w:id="6533" w:author="CR 1507" w:date="2021-03-24T15:28:00Z"/>
              </w:rPr>
            </w:pPr>
            <w:ins w:id="6534" w:author="CR 1507" w:date="2021-03-24T15:28: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CF5FA" w14:textId="77777777" w:rsidR="00876517" w:rsidRPr="00885F53" w:rsidRDefault="00876517" w:rsidP="009D2BB2">
            <w:pPr>
              <w:keepNext/>
              <w:keepLines/>
              <w:spacing w:after="0"/>
              <w:jc w:val="center"/>
              <w:rPr>
                <w:ins w:id="6535" w:author="CR 1507" w:date="2021-03-24T15:28:00Z"/>
              </w:rPr>
            </w:pPr>
            <w:ins w:id="6536" w:author="CR 1507" w:date="2021-03-24T15:28:00Z">
              <w:r w:rsidRPr="00885F53">
                <w:rPr>
                  <w:rFonts w:ascii="Arial" w:hAnsi="Arial"/>
                  <w:sz w:val="18"/>
                </w:rPr>
                <w:t>-70</w:t>
              </w:r>
            </w:ins>
          </w:p>
        </w:tc>
      </w:tr>
      <w:tr w:rsidR="00876517" w:rsidRPr="00885F53" w14:paraId="633AF318" w14:textId="77777777" w:rsidTr="009D2BB2">
        <w:trPr>
          <w:jc w:val="center"/>
          <w:ins w:id="6537" w:author="CR 1507" w:date="2021-03-24T15:28:00Z"/>
        </w:trPr>
        <w:tc>
          <w:tcPr>
            <w:tcW w:w="1031" w:type="dxa"/>
            <w:vMerge/>
            <w:tcBorders>
              <w:left w:val="single" w:sz="4" w:space="0" w:color="auto"/>
              <w:right w:val="single" w:sz="6" w:space="0" w:color="auto"/>
            </w:tcBorders>
            <w:shd w:val="clear" w:color="auto" w:fill="auto"/>
            <w:vAlign w:val="center"/>
          </w:tcPr>
          <w:p w14:paraId="2C3FF4CA" w14:textId="77777777" w:rsidR="00876517" w:rsidRPr="00885F53" w:rsidRDefault="00876517" w:rsidP="009D2BB2">
            <w:pPr>
              <w:keepNext/>
              <w:keepLines/>
              <w:spacing w:after="0"/>
              <w:jc w:val="center"/>
              <w:rPr>
                <w:ins w:id="6538" w:author="CR 1507" w:date="2021-03-24T15:28:00Z"/>
                <w:rFonts w:ascii="Arial" w:hAnsi="Arial"/>
                <w:sz w:val="18"/>
              </w:rPr>
            </w:pPr>
          </w:p>
        </w:tc>
        <w:tc>
          <w:tcPr>
            <w:tcW w:w="1043" w:type="dxa"/>
            <w:vMerge/>
            <w:tcBorders>
              <w:left w:val="single" w:sz="6" w:space="0" w:color="auto"/>
              <w:right w:val="single" w:sz="6" w:space="0" w:color="auto"/>
            </w:tcBorders>
            <w:shd w:val="clear" w:color="auto" w:fill="auto"/>
            <w:vAlign w:val="center"/>
          </w:tcPr>
          <w:p w14:paraId="2C9EA960" w14:textId="77777777" w:rsidR="00876517" w:rsidRPr="00885F53" w:rsidRDefault="00876517" w:rsidP="009D2BB2">
            <w:pPr>
              <w:keepNext/>
              <w:keepLines/>
              <w:spacing w:after="0"/>
              <w:jc w:val="center"/>
              <w:rPr>
                <w:ins w:id="6539" w:author="CR 1507" w:date="2021-03-24T15:28:00Z"/>
                <w:rFonts w:ascii="Arial" w:hAnsi="Arial"/>
                <w:sz w:val="18"/>
              </w:rPr>
            </w:pPr>
          </w:p>
        </w:tc>
        <w:tc>
          <w:tcPr>
            <w:tcW w:w="780" w:type="dxa"/>
            <w:vMerge/>
            <w:tcBorders>
              <w:left w:val="single" w:sz="6" w:space="0" w:color="auto"/>
              <w:right w:val="single" w:sz="6" w:space="0" w:color="auto"/>
            </w:tcBorders>
            <w:shd w:val="clear" w:color="auto" w:fill="auto"/>
            <w:vAlign w:val="center"/>
          </w:tcPr>
          <w:p w14:paraId="5DD47FFF" w14:textId="77777777" w:rsidR="00876517" w:rsidRPr="00885F53" w:rsidRDefault="00876517" w:rsidP="009D2BB2">
            <w:pPr>
              <w:keepNext/>
              <w:keepLines/>
              <w:spacing w:after="0"/>
              <w:jc w:val="center"/>
              <w:rPr>
                <w:ins w:id="6540" w:author="CR 1507" w:date="2021-03-24T15:28:00Z"/>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C3F3559" w14:textId="77777777" w:rsidR="00876517" w:rsidRPr="007F57C1" w:rsidDel="00836998" w:rsidRDefault="00876517" w:rsidP="009D2BB2">
            <w:pPr>
              <w:keepNext/>
              <w:keepLines/>
              <w:spacing w:after="0"/>
              <w:jc w:val="center"/>
              <w:rPr>
                <w:ins w:id="6541" w:author="CR 1507" w:date="2021-03-24T15:28:00Z"/>
                <w:rFonts w:ascii="Arial" w:hAnsi="Arial"/>
                <w:sz w:val="18"/>
                <w:highlight w:val="yellow"/>
                <w:lang w:eastAsia="zh-CN"/>
              </w:rPr>
            </w:pPr>
            <w:ins w:id="6542" w:author="CR 1507" w:date="2021-03-24T15:28:00Z">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FEE7DC2" w14:textId="77777777" w:rsidR="00876517" w:rsidRPr="007F57C1" w:rsidRDefault="00876517" w:rsidP="009D2BB2">
            <w:pPr>
              <w:keepNext/>
              <w:keepLines/>
              <w:spacing w:after="0"/>
              <w:jc w:val="center"/>
              <w:rPr>
                <w:ins w:id="6543" w:author="CR 1507" w:date="2021-03-24T15:28:00Z"/>
                <w:rFonts w:ascii="Arial" w:hAnsi="Arial"/>
                <w:sz w:val="18"/>
                <w:highlight w:val="yellow"/>
              </w:rPr>
            </w:pPr>
            <w:ins w:id="6544" w:author="CR 1507" w:date="2021-03-24T15:28:00Z">
              <w:r>
                <w:rPr>
                  <w:rFonts w:ascii="Arial" w:hAnsi="Arial"/>
                  <w:sz w:val="18"/>
                </w:rPr>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5B60EE" w14:textId="77777777" w:rsidR="00876517" w:rsidRPr="007F57C1" w:rsidRDefault="00876517" w:rsidP="009D2BB2">
            <w:pPr>
              <w:keepNext/>
              <w:keepLines/>
              <w:spacing w:after="0"/>
              <w:jc w:val="center"/>
              <w:rPr>
                <w:ins w:id="6545" w:author="CR 1507" w:date="2021-03-24T15:28:00Z"/>
                <w:rFonts w:ascii="Arial" w:hAnsi="Arial" w:cs="Arial"/>
                <w:sz w:val="18"/>
                <w:highlight w:val="yellow"/>
                <w:lang w:val="sv-SE"/>
              </w:rPr>
            </w:pPr>
            <w:ins w:id="6546" w:author="CR 1507" w:date="2021-03-24T15:28:00Z">
              <w:r>
                <w:rPr>
                  <w:rFonts w:ascii="Arial" w:hAnsi="Arial" w:cs="Arial"/>
                  <w:sz w:val="18"/>
                </w:rPr>
                <w:t>-113.5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A2620D" w14:textId="77777777" w:rsidR="00876517" w:rsidRPr="007F57C1" w:rsidRDefault="00876517" w:rsidP="009D2BB2">
            <w:pPr>
              <w:keepNext/>
              <w:keepLines/>
              <w:spacing w:after="0"/>
              <w:jc w:val="center"/>
              <w:rPr>
                <w:ins w:id="6547" w:author="CR 1507" w:date="2021-03-24T15:28:00Z"/>
                <w:rFonts w:ascii="Arial" w:hAnsi="Arial" w:cs="Arial"/>
                <w:sz w:val="18"/>
                <w:highlight w:val="yellow"/>
                <w:lang w:val="sv-SE"/>
              </w:rPr>
            </w:pPr>
            <w:ins w:id="6548" w:author="CR 1507" w:date="2021-03-24T15:28:00Z">
              <w:r>
                <w:rPr>
                  <w:rFonts w:ascii="Arial" w:hAnsi="Arial" w:cs="Arial"/>
                  <w:sz w:val="18"/>
                </w:rPr>
                <w:t>-110.5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987385" w14:textId="77777777" w:rsidR="00876517" w:rsidRPr="00885F53" w:rsidRDefault="00876517" w:rsidP="009D2BB2">
            <w:pPr>
              <w:keepNext/>
              <w:keepLines/>
              <w:spacing w:after="0"/>
              <w:jc w:val="center"/>
              <w:rPr>
                <w:ins w:id="6549" w:author="CR 1507" w:date="2021-03-24T15:28:00Z"/>
                <w:rFonts w:ascii="Arial" w:hAnsi="Arial"/>
                <w:sz w:val="18"/>
              </w:rPr>
            </w:pPr>
            <w:ins w:id="6550" w:author="CR 1507" w:date="2021-03-24T15:28: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94BD9D" w14:textId="77777777" w:rsidR="00876517" w:rsidRPr="00885F53" w:rsidRDefault="00876517" w:rsidP="009D2BB2">
            <w:pPr>
              <w:keepNext/>
              <w:keepLines/>
              <w:spacing w:after="0"/>
              <w:jc w:val="center"/>
              <w:rPr>
                <w:ins w:id="6551" w:author="CR 1507" w:date="2021-03-24T15:28:00Z"/>
                <w:rFonts w:ascii="Arial" w:hAnsi="Arial"/>
                <w:sz w:val="18"/>
              </w:rPr>
            </w:pPr>
            <w:ins w:id="6552" w:author="CR 1507" w:date="2021-03-24T15:28:00Z">
              <w:r w:rsidRPr="00885F53">
                <w:rPr>
                  <w:rFonts w:ascii="Arial" w:hAnsi="Arial"/>
                  <w:sz w:val="18"/>
                </w:rPr>
                <w:t>-70</w:t>
              </w:r>
            </w:ins>
          </w:p>
        </w:tc>
      </w:tr>
      <w:tr w:rsidR="00876517" w:rsidRPr="00885F53" w14:paraId="5EC45046" w14:textId="77777777" w:rsidTr="009D2BB2">
        <w:trPr>
          <w:jc w:val="center"/>
          <w:ins w:id="6553" w:author="CR 1507" w:date="2021-03-24T15:28:00Z"/>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678CCF5C" w14:textId="77777777" w:rsidR="00876517" w:rsidRPr="00885F53" w:rsidRDefault="00876517" w:rsidP="009D2BB2">
            <w:pPr>
              <w:keepNext/>
              <w:keepLines/>
              <w:spacing w:after="0"/>
              <w:jc w:val="center"/>
              <w:rPr>
                <w:ins w:id="6554" w:author="CR 1507" w:date="2021-03-24T15:28:00Z"/>
              </w:rPr>
            </w:pPr>
            <w:ins w:id="6555" w:author="CR 1507" w:date="2021-03-24T15:28:00Z">
              <w:r w:rsidRPr="00885F53">
                <w:rPr>
                  <w:rFonts w:ascii="Arial" w:hAnsi="Arial"/>
                  <w:sz w:val="18"/>
                </w:rPr>
                <w:sym w:font="Symbol" w:char="F0B1"/>
              </w:r>
              <w:r>
                <w:rPr>
                  <w:rFonts w:ascii="Arial" w:hAnsi="Arial" w:cs="Arial"/>
                  <w:sz w:val="18"/>
                </w:rPr>
                <w:t>8</w:t>
              </w:r>
            </w:ins>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FFBEEFD" w14:textId="77777777" w:rsidR="00876517" w:rsidRPr="00885F53" w:rsidRDefault="00876517" w:rsidP="009D2BB2">
            <w:pPr>
              <w:keepNext/>
              <w:keepLines/>
              <w:spacing w:after="0"/>
              <w:jc w:val="center"/>
              <w:rPr>
                <w:ins w:id="6556" w:author="CR 1507" w:date="2021-03-24T15:28:00Z"/>
              </w:rPr>
            </w:pPr>
            <w:ins w:id="6557" w:author="CR 1507" w:date="2021-03-24T15:28:00Z">
              <w:r w:rsidRPr="00885F53">
                <w:rPr>
                  <w:rFonts w:ascii="Arial" w:hAnsi="Arial"/>
                  <w:sz w:val="18"/>
                </w:rPr>
                <w:sym w:font="Symbol" w:char="F0B1"/>
              </w:r>
              <w:r>
                <w:rPr>
                  <w:rFonts w:ascii="Arial" w:hAnsi="Arial" w:cs="Arial"/>
                  <w:sz w:val="18"/>
                </w:rPr>
                <w:t>11</w:t>
              </w:r>
            </w:ins>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F0C2F56" w14:textId="77777777" w:rsidR="00876517" w:rsidRPr="00885F53" w:rsidRDefault="00876517" w:rsidP="009D2BB2">
            <w:pPr>
              <w:keepNext/>
              <w:keepLines/>
              <w:spacing w:after="0"/>
              <w:jc w:val="center"/>
              <w:rPr>
                <w:ins w:id="6558" w:author="CR 1507" w:date="2021-03-24T15:28:00Z"/>
              </w:rPr>
            </w:pPr>
            <w:ins w:id="6559" w:author="CR 1507" w:date="2021-03-24T15:28:00Z">
              <w:r>
                <w:rPr>
                  <w:rFonts w:ascii="Arial" w:hAnsi="Arial"/>
                  <w:sz w:val="18"/>
                </w:rPr>
                <w:sym w:font="Symbol" w:char="F0B3"/>
              </w:r>
              <w:r>
                <w:rPr>
                  <w:rFonts w:ascii="Arial" w:hAnsi="Arial"/>
                  <w:sz w:val="18"/>
                </w:rPr>
                <w:t>-</w:t>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180BE66" w14:textId="77777777" w:rsidR="00876517" w:rsidRPr="00AC6B15" w:rsidRDefault="00876517" w:rsidP="009D2BB2">
            <w:pPr>
              <w:keepNext/>
              <w:keepLines/>
              <w:spacing w:after="0"/>
              <w:jc w:val="center"/>
              <w:rPr>
                <w:ins w:id="6560" w:author="CR 1507" w:date="2021-03-24T15:28:00Z"/>
                <w:rFonts w:ascii="Arial" w:hAnsi="Arial"/>
                <w:sz w:val="18"/>
              </w:rPr>
            </w:pPr>
            <w:ins w:id="6561" w:author="CR 1507" w:date="2021-03-24T15:28:00Z">
              <w:r w:rsidRPr="00AC6B15">
                <w:rPr>
                  <w:rFonts w:ascii="Arial" w:hAnsi="Arial"/>
                  <w:sz w:val="18"/>
                </w:rPr>
                <w:t>NR_TDD_FR1_</w:t>
              </w:r>
              <w:r>
                <w:rPr>
                  <w:rFonts w:ascii="Arial" w:hAnsi="Arial"/>
                  <w:sz w:val="18"/>
                </w:rPr>
                <w:t>B</w:t>
              </w:r>
              <w:r w:rsidRPr="00AC6B15">
                <w:rPr>
                  <w:rFonts w:ascii="Arial" w:hAnsi="Arial"/>
                  <w:sz w:val="18"/>
                </w:rPr>
                <w:t xml:space="preserve">, </w:t>
              </w:r>
            </w:ins>
          </w:p>
          <w:p w14:paraId="331525D3" w14:textId="77777777" w:rsidR="00876517" w:rsidRPr="007F57C1" w:rsidRDefault="00876517" w:rsidP="009D2BB2">
            <w:pPr>
              <w:keepNext/>
              <w:keepLines/>
              <w:spacing w:after="0"/>
              <w:jc w:val="center"/>
              <w:rPr>
                <w:ins w:id="6562" w:author="CR 1507" w:date="2021-03-24T15:28:00Z"/>
                <w:highlight w:val="yellow"/>
                <w:lang w:val="sv-FI"/>
              </w:rPr>
            </w:pPr>
            <w:ins w:id="6563" w:author="CR 1507" w:date="2021-03-24T15:28:00Z">
              <w:r w:rsidRPr="00AC6B15">
                <w:rPr>
                  <w:rFonts w:ascii="Arial" w:hAnsi="Arial"/>
                  <w:sz w:val="18"/>
                  <w:lang w:val="sv-FI"/>
                </w:rPr>
                <w:t>NR_TDD_FR1_</w:t>
              </w:r>
              <w:r>
                <w:rPr>
                  <w:rFonts w:ascii="Arial" w:hAnsi="Arial"/>
                  <w:sz w:val="18"/>
                  <w:lang w:val="sv-FI" w:eastAsia="zh-CN"/>
                </w:rPr>
                <w:t>J</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D58D02A" w14:textId="77777777" w:rsidR="00876517" w:rsidRPr="00885F53" w:rsidRDefault="00876517" w:rsidP="009D2BB2">
            <w:pPr>
              <w:keepNext/>
              <w:keepLines/>
              <w:spacing w:after="0"/>
              <w:jc w:val="center"/>
              <w:rPr>
                <w:ins w:id="6564" w:author="CR 1507" w:date="2021-03-24T15:28:00Z"/>
              </w:rPr>
            </w:pPr>
            <w:ins w:id="6565" w:author="CR 1507" w:date="2021-03-24T15:28:00Z">
              <w:r w:rsidRPr="00885F53">
                <w:rPr>
                  <w:rFonts w:ascii="Arial" w:hAnsi="Arial"/>
                  <w:sz w:val="18"/>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336C428" w14:textId="77777777" w:rsidR="00876517" w:rsidRPr="00885F53" w:rsidRDefault="00876517" w:rsidP="009D2BB2">
            <w:pPr>
              <w:keepNext/>
              <w:keepLines/>
              <w:spacing w:after="0"/>
              <w:jc w:val="center"/>
              <w:rPr>
                <w:ins w:id="6566" w:author="CR 1507" w:date="2021-03-24T15:28:00Z"/>
                <w:rFonts w:ascii="Arial" w:hAnsi="Arial"/>
                <w:sz w:val="18"/>
                <w:lang w:eastAsia="zh-CN"/>
              </w:rPr>
            </w:pPr>
            <w:ins w:id="6567" w:author="CR 1507" w:date="2021-03-24T15:28:00Z">
              <w:r w:rsidRPr="00885F53">
                <w:rPr>
                  <w:rFonts w:ascii="Arial" w:hAnsi="Arial"/>
                  <w:sz w:val="18"/>
                  <w:lang w:eastAsia="zh-CN"/>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71017C2" w14:textId="77777777" w:rsidR="00876517" w:rsidRPr="00885F53" w:rsidRDefault="00876517" w:rsidP="009D2BB2">
            <w:pPr>
              <w:keepNext/>
              <w:keepLines/>
              <w:spacing w:after="0"/>
              <w:jc w:val="center"/>
              <w:rPr>
                <w:ins w:id="6568" w:author="CR 1507" w:date="2021-03-24T15:28:00Z"/>
                <w:rFonts w:ascii="Arial" w:hAnsi="Arial"/>
                <w:sz w:val="18"/>
                <w:lang w:eastAsia="zh-CN"/>
              </w:rPr>
            </w:pPr>
            <w:ins w:id="6569" w:author="CR 1507" w:date="2021-03-24T15:28:00Z">
              <w:r w:rsidRPr="00885F53">
                <w:rPr>
                  <w:rFonts w:ascii="Arial" w:hAnsi="Arial"/>
                  <w:sz w:val="18"/>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6C5687" w14:textId="77777777" w:rsidR="00876517" w:rsidRPr="00885F53" w:rsidRDefault="00876517" w:rsidP="009D2BB2">
            <w:pPr>
              <w:keepNext/>
              <w:keepLines/>
              <w:spacing w:after="0"/>
              <w:jc w:val="center"/>
              <w:rPr>
                <w:ins w:id="6570" w:author="CR 1507" w:date="2021-03-24T15:28:00Z"/>
              </w:rPr>
            </w:pPr>
            <w:ins w:id="6571" w:author="CR 1507" w:date="2021-03-24T15:28:00Z">
              <w:r w:rsidRPr="00885F53">
                <w:rPr>
                  <w:rFonts w:ascii="Arial" w:hAnsi="Arial"/>
                  <w:sz w:val="18"/>
                </w:rPr>
                <w:t>-70</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4045D9" w14:textId="77777777" w:rsidR="00876517" w:rsidRPr="00885F53" w:rsidRDefault="00876517" w:rsidP="009D2BB2">
            <w:pPr>
              <w:keepNext/>
              <w:keepLines/>
              <w:spacing w:after="0"/>
              <w:jc w:val="center"/>
              <w:rPr>
                <w:ins w:id="6572" w:author="CR 1507" w:date="2021-03-24T15:28:00Z"/>
              </w:rPr>
            </w:pPr>
            <w:ins w:id="6573" w:author="CR 1507" w:date="2021-03-24T15:28:00Z">
              <w:r w:rsidRPr="00885F53">
                <w:rPr>
                  <w:rFonts w:ascii="Arial" w:hAnsi="Arial"/>
                  <w:sz w:val="18"/>
                </w:rPr>
                <w:t>-50</w:t>
              </w:r>
            </w:ins>
          </w:p>
        </w:tc>
      </w:tr>
      <w:tr w:rsidR="00876517" w:rsidRPr="00885F53" w14:paraId="19E12E97" w14:textId="77777777" w:rsidTr="009D2BB2">
        <w:trPr>
          <w:jc w:val="center"/>
          <w:ins w:id="6574" w:author="CR 1507" w:date="2021-03-24T15:28: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C488158" w14:textId="77777777" w:rsidR="00876517" w:rsidRPr="00885F53" w:rsidRDefault="00876517" w:rsidP="009D2BB2">
            <w:pPr>
              <w:keepNext/>
              <w:keepLines/>
              <w:spacing w:after="0"/>
              <w:ind w:left="851" w:hanging="851"/>
              <w:rPr>
                <w:ins w:id="6575" w:author="CR 1507" w:date="2021-03-24T15:28:00Z"/>
                <w:rFonts w:ascii="Arial" w:hAnsi="Arial"/>
                <w:sz w:val="18"/>
              </w:rPr>
            </w:pPr>
            <w:ins w:id="6576" w:author="CR 1507" w:date="2021-03-24T15:28:00Z">
              <w:r w:rsidRPr="00885F53">
                <w:rPr>
                  <w:rFonts w:ascii="Arial" w:hAnsi="Arial"/>
                  <w:sz w:val="18"/>
                </w:rPr>
                <w:t>NOTE 1:</w:t>
              </w:r>
              <w:r w:rsidRPr="00885F53">
                <w:rPr>
                  <w:rFonts w:ascii="Arial" w:hAnsi="Arial"/>
                  <w:sz w:val="18"/>
                </w:rPr>
                <w:tab/>
                <w:t>Io is assumed to have constant EPRE across the bandwidth.</w:t>
              </w:r>
            </w:ins>
          </w:p>
          <w:p w14:paraId="7496E6BB" w14:textId="77777777" w:rsidR="00876517" w:rsidRDefault="00876517" w:rsidP="009D2BB2">
            <w:pPr>
              <w:keepNext/>
              <w:keepLines/>
              <w:spacing w:after="0"/>
              <w:ind w:left="851" w:hanging="851"/>
              <w:rPr>
                <w:ins w:id="6577" w:author="CR 1507" w:date="2021-03-24T15:28:00Z"/>
                <w:rFonts w:ascii="Arial" w:hAnsi="Arial"/>
                <w:sz w:val="18"/>
              </w:rPr>
            </w:pPr>
            <w:ins w:id="6578" w:author="CR 1507" w:date="2021-03-24T15:28:00Z">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ins>
          </w:p>
          <w:p w14:paraId="5C1E8500" w14:textId="77777777" w:rsidR="00876517" w:rsidRPr="00885F53" w:rsidRDefault="00876517" w:rsidP="009D2BB2">
            <w:pPr>
              <w:keepNext/>
              <w:keepLines/>
              <w:spacing w:after="0"/>
              <w:ind w:left="851" w:hanging="851"/>
              <w:rPr>
                <w:ins w:id="6579" w:author="CR 1507" w:date="2021-03-24T15:28:00Z"/>
              </w:rPr>
            </w:pPr>
            <w:ins w:id="6580" w:author="CR 1507" w:date="2021-03-24T15:28:00Z">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proofErr w:type="spellStart"/>
              <w:r w:rsidRPr="00C71EF4">
                <w:rPr>
                  <w:rFonts w:ascii="Arial" w:hAnsi="Arial"/>
                  <w:sz w:val="18"/>
                </w:rPr>
                <w:t>Ês</w:t>
              </w:r>
              <w:proofErr w:type="spellEnd"/>
              <w:r w:rsidRPr="00C71EF4">
                <w:rPr>
                  <w:rFonts w:ascii="Arial" w:hAnsi="Arial"/>
                  <w:sz w:val="18"/>
                </w:rPr>
                <w:t>/</w:t>
              </w:r>
              <w:proofErr w:type="spellStart"/>
              <w:r w:rsidRPr="00C71EF4">
                <w:rPr>
                  <w:rFonts w:ascii="Arial" w:hAnsi="Arial"/>
                  <w:sz w:val="18"/>
                </w:rPr>
                <w:t>Iot</w:t>
              </w:r>
              <w:proofErr w:type="spellEnd"/>
              <w:r w:rsidRPr="00C71EF4">
                <w:rPr>
                  <w:rFonts w:ascii="Arial" w:hAnsi="Arial"/>
                  <w:sz w:val="18"/>
                </w:rPr>
                <w:t xml:space="preserve"> for a </w:t>
              </w:r>
              <w:proofErr w:type="spellStart"/>
              <w:r w:rsidRPr="00C71EF4">
                <w:rPr>
                  <w:rFonts w:ascii="Arial" w:hAnsi="Arial"/>
                  <w:sz w:val="18"/>
                </w:rPr>
                <w:t>SyncRef</w:t>
              </w:r>
              <w:proofErr w:type="spellEnd"/>
              <w:r w:rsidRPr="00C71EF4">
                <w:rPr>
                  <w:rFonts w:ascii="Arial" w:hAnsi="Arial"/>
                  <w:sz w:val="18"/>
                </w:rPr>
                <w:t xml:space="preserve"> UE is the </w:t>
              </w:r>
              <w:proofErr w:type="spellStart"/>
              <w:r w:rsidRPr="00C71EF4">
                <w:rPr>
                  <w:rFonts w:ascii="Arial" w:hAnsi="Arial"/>
                  <w:sz w:val="18"/>
                </w:rPr>
                <w:t>Ês</w:t>
              </w:r>
              <w:proofErr w:type="spellEnd"/>
              <w:r w:rsidRPr="00C71EF4">
                <w:rPr>
                  <w:rFonts w:ascii="Arial" w:hAnsi="Arial"/>
                  <w:sz w:val="18"/>
                </w:rPr>
                <w:t>/</w:t>
              </w:r>
              <w:proofErr w:type="spellStart"/>
              <w:r w:rsidRPr="00C71EF4">
                <w:rPr>
                  <w:rFonts w:ascii="Arial" w:hAnsi="Arial"/>
                  <w:sz w:val="18"/>
                </w:rPr>
                <w:t>Iot</w:t>
              </w:r>
              <w:proofErr w:type="spellEnd"/>
              <w:r w:rsidRPr="00C71EF4">
                <w:rPr>
                  <w:rFonts w:ascii="Arial" w:hAnsi="Arial"/>
                  <w:sz w:val="18"/>
                </w:rPr>
                <w:t xml:space="preserve"> of </w:t>
              </w:r>
              <w:r>
                <w:rPr>
                  <w:rFonts w:ascii="Arial" w:hAnsi="Arial"/>
                  <w:sz w:val="18"/>
                </w:rPr>
                <w:t>PSBCH-DMRS.</w:t>
              </w:r>
            </w:ins>
          </w:p>
        </w:tc>
      </w:tr>
    </w:tbl>
    <w:p w14:paraId="6EC5054F" w14:textId="77777777" w:rsidR="00876517" w:rsidRPr="00D2237F" w:rsidRDefault="00876517" w:rsidP="00876517">
      <w:pPr>
        <w:rPr>
          <w:ins w:id="6581" w:author="CR 1507" w:date="2021-03-24T15:28:00Z"/>
        </w:rPr>
      </w:pPr>
    </w:p>
    <w:p w14:paraId="17699938" w14:textId="77777777" w:rsidR="00876517" w:rsidRPr="00CD31AF" w:rsidRDefault="00876517" w:rsidP="00876517">
      <w:pPr>
        <w:pStyle w:val="Heading4"/>
        <w:rPr>
          <w:ins w:id="6582" w:author="CR 1507" w:date="2021-03-24T15:28:00Z"/>
          <w:lang w:val="en-US"/>
        </w:rPr>
      </w:pPr>
      <w:ins w:id="6583" w:author="CR 1507" w:date="2021-03-24T15:28:00Z">
        <w:r w:rsidRPr="00CD31AF">
          <w:rPr>
            <w:lang w:val="en-US"/>
          </w:rPr>
          <w:t>10.4.2.2</w:t>
        </w:r>
        <w:r w:rsidRPr="00CD31AF">
          <w:rPr>
            <w:lang w:val="en-US"/>
          </w:rPr>
          <w:tab/>
        </w:r>
        <w:r w:rsidRPr="00CD31AF">
          <w:t>P</w:t>
        </w:r>
        <w:r w:rsidRPr="00CD31AF">
          <w:rPr>
            <w:lang w:val="en-US"/>
          </w:rPr>
          <w:t>SBCH-RSRP</w:t>
        </w:r>
        <w:r w:rsidRPr="00CD31AF">
          <w:t xml:space="preserve"> Relative Accuracy</w:t>
        </w:r>
      </w:ins>
    </w:p>
    <w:p w14:paraId="4927B403" w14:textId="77777777" w:rsidR="00876517" w:rsidRPr="0089796C" w:rsidRDefault="00876517" w:rsidP="00876517">
      <w:pPr>
        <w:rPr>
          <w:ins w:id="6584" w:author="CR 1507" w:date="2021-03-24T15:28:00Z"/>
          <w:i/>
        </w:rPr>
      </w:pPr>
      <w:ins w:id="6585" w:author="CR 1507" w:date="2021-03-24T15:28:00Z">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ins>
    </w:p>
    <w:p w14:paraId="1331B98C" w14:textId="77777777" w:rsidR="00876517" w:rsidRPr="0089796C" w:rsidRDefault="00876517" w:rsidP="00876517">
      <w:pPr>
        <w:rPr>
          <w:ins w:id="6586" w:author="CR 1507" w:date="2021-03-24T15:28:00Z"/>
        </w:rPr>
      </w:pPr>
      <w:ins w:id="6587" w:author="CR 1507" w:date="2021-03-24T15:28:00Z">
        <w:r w:rsidRPr="0089796C">
          <w:t xml:space="preserve">The accuracy requirements in Table </w:t>
        </w:r>
        <w:r>
          <w:t>10.4</w:t>
        </w:r>
        <w:r w:rsidRPr="0089796C">
          <w:t>.</w:t>
        </w:r>
        <w:r w:rsidRPr="0089796C">
          <w:rPr>
            <w:rFonts w:hint="eastAsia"/>
          </w:rPr>
          <w:t>2</w:t>
        </w:r>
        <w:r>
          <w:t>.2</w:t>
        </w:r>
        <w:r w:rsidRPr="0089796C">
          <w:t>-1 are valid under the following conditions:</w:t>
        </w:r>
      </w:ins>
    </w:p>
    <w:p w14:paraId="75A7FD42" w14:textId="77777777" w:rsidR="00876517" w:rsidRPr="0089796C" w:rsidRDefault="00876517" w:rsidP="00876517">
      <w:pPr>
        <w:pStyle w:val="B10"/>
        <w:rPr>
          <w:ins w:id="6588" w:author="CR 1507" w:date="2021-03-24T15:28:00Z"/>
        </w:rPr>
      </w:pPr>
      <w:ins w:id="6589" w:author="CR 1507" w:date="2021-03-24T15:28:00Z">
        <w:r w:rsidRPr="0089796C">
          <w:t>-</w:t>
        </w:r>
        <w:r w:rsidRPr="0089796C">
          <w:tab/>
          <w:t>Demodulation reference signals are transmitted from one port.</w:t>
        </w:r>
      </w:ins>
    </w:p>
    <w:p w14:paraId="48ABBF2B" w14:textId="77777777" w:rsidR="00876517" w:rsidRPr="0089796C" w:rsidRDefault="00876517" w:rsidP="00876517">
      <w:pPr>
        <w:pStyle w:val="B10"/>
        <w:rPr>
          <w:ins w:id="6590" w:author="CR 1507" w:date="2021-03-24T15:28:00Z"/>
        </w:rPr>
      </w:pPr>
      <w:ins w:id="6591" w:author="CR 1507" w:date="2021-03-24T15:28:00Z">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ins>
    </w:p>
    <w:p w14:paraId="7FD1A790" w14:textId="77777777" w:rsidR="00876517" w:rsidRPr="0089796C" w:rsidRDefault="00876517" w:rsidP="00876517">
      <w:pPr>
        <w:pStyle w:val="B10"/>
        <w:rPr>
          <w:ins w:id="6592" w:author="CR 1507" w:date="2021-03-24T15:28:00Z"/>
          <w:lang w:eastAsia="zh-CN"/>
        </w:rPr>
      </w:pPr>
      <w:ins w:id="6593" w:author="CR 1507" w:date="2021-03-24T15:28:00Z">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ins>
    </w:p>
    <w:p w14:paraId="29164270" w14:textId="77777777" w:rsidR="00876517" w:rsidRPr="00885F53" w:rsidRDefault="00876517" w:rsidP="00876517">
      <w:pPr>
        <w:keepNext/>
        <w:keepLines/>
        <w:spacing w:before="60"/>
        <w:jc w:val="center"/>
        <w:rPr>
          <w:ins w:id="6594" w:author="CR 1507" w:date="2021-03-24T15:28:00Z"/>
          <w:rFonts w:ascii="Arial" w:hAnsi="Arial"/>
          <w:b/>
        </w:rPr>
      </w:pPr>
      <w:ins w:id="6595" w:author="CR 1507" w:date="2021-03-24T15:28:00Z">
        <w:r w:rsidRPr="00885F53">
          <w:rPr>
            <w:rFonts w:ascii="Arial" w:hAnsi="Arial"/>
            <w:b/>
          </w:rPr>
          <w:lastRenderedPageBreak/>
          <w:t>Table 10.</w:t>
        </w:r>
        <w:r>
          <w:rPr>
            <w:rFonts w:ascii="Arial" w:hAnsi="Arial"/>
            <w:b/>
          </w:rPr>
          <w:t>4</w:t>
        </w:r>
        <w:r w:rsidRPr="00885F53">
          <w:rPr>
            <w:rFonts w:ascii="Arial" w:hAnsi="Arial"/>
            <w:b/>
          </w:rPr>
          <w:t>.2.</w:t>
        </w:r>
        <w:r>
          <w:rPr>
            <w:rFonts w:ascii="Arial" w:hAnsi="Arial"/>
            <w:b/>
          </w:rPr>
          <w:t>2</w:t>
        </w:r>
        <w:r w:rsidRPr="00885F53">
          <w:rPr>
            <w:rFonts w:ascii="Arial" w:hAnsi="Arial"/>
            <w:b/>
          </w:rPr>
          <w:t xml:space="preserve">-1: </w:t>
        </w:r>
        <w:r>
          <w:rPr>
            <w:rFonts w:ascii="Arial" w:hAnsi="Arial"/>
            <w:b/>
          </w:rPr>
          <w:t>Intra-frequency PSBCH</w:t>
        </w:r>
        <w:r w:rsidRPr="00885F53">
          <w:rPr>
            <w:rFonts w:ascii="Arial" w:hAnsi="Arial"/>
            <w:b/>
          </w:rPr>
          <w:t xml:space="preserve">-RSRP </w:t>
        </w:r>
        <w:r>
          <w:rPr>
            <w:rFonts w:ascii="Arial" w:hAnsi="Arial"/>
            <w:b/>
          </w:rPr>
          <w:t>relative</w:t>
        </w:r>
        <w:r w:rsidRPr="00885F53">
          <w:rPr>
            <w:rFonts w:ascii="Arial" w:hAnsi="Arial"/>
            <w:b/>
          </w:rPr>
          <w:t xml:space="preserv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6C34A4DD" w14:textId="77777777" w:rsidTr="009D2BB2">
        <w:trPr>
          <w:jc w:val="center"/>
          <w:ins w:id="6596" w:author="CR 1507" w:date="2021-03-24T15:28: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FF97BB" w14:textId="77777777" w:rsidR="00876517" w:rsidRPr="00885F53" w:rsidRDefault="00876517" w:rsidP="009D2BB2">
            <w:pPr>
              <w:keepNext/>
              <w:keepLines/>
              <w:spacing w:after="0"/>
              <w:jc w:val="center"/>
              <w:rPr>
                <w:ins w:id="6597" w:author="CR 1507" w:date="2021-03-24T15:28:00Z"/>
              </w:rPr>
            </w:pPr>
            <w:ins w:id="6598" w:author="CR 1507" w:date="2021-03-24T15:28:00Z">
              <w:r w:rsidRPr="00885F53">
                <w:rPr>
                  <w:rFonts w:ascii="Arial" w:hAnsi="Arial"/>
                  <w:b/>
                  <w:sz w:val="18"/>
                </w:rPr>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96CC0FE" w14:textId="77777777" w:rsidR="00876517" w:rsidRPr="00885F53" w:rsidRDefault="00876517" w:rsidP="009D2BB2">
            <w:pPr>
              <w:keepNext/>
              <w:keepLines/>
              <w:spacing w:after="0"/>
              <w:jc w:val="center"/>
              <w:rPr>
                <w:ins w:id="6599" w:author="CR 1507" w:date="2021-03-24T15:28:00Z"/>
              </w:rPr>
            </w:pPr>
            <w:ins w:id="6600" w:author="CR 1507" w:date="2021-03-24T15:28:00Z">
              <w:r w:rsidRPr="00885F53">
                <w:rPr>
                  <w:rFonts w:ascii="Arial" w:hAnsi="Arial"/>
                  <w:b/>
                  <w:sz w:val="18"/>
                </w:rPr>
                <w:t>Conditions</w:t>
              </w:r>
            </w:ins>
          </w:p>
        </w:tc>
      </w:tr>
      <w:tr w:rsidR="00876517" w:rsidRPr="00885F53" w14:paraId="67CA8967" w14:textId="77777777" w:rsidTr="009D2BB2">
        <w:trPr>
          <w:jc w:val="center"/>
          <w:ins w:id="6601" w:author="CR 1507" w:date="2021-03-24T15:28:00Z"/>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A5B543" w14:textId="77777777" w:rsidR="00876517" w:rsidRPr="00885F53" w:rsidRDefault="00876517" w:rsidP="009D2BB2">
            <w:pPr>
              <w:keepNext/>
              <w:keepLines/>
              <w:spacing w:after="0"/>
              <w:jc w:val="center"/>
              <w:rPr>
                <w:ins w:id="6602" w:author="CR 1507" w:date="2021-03-24T15:28:00Z"/>
              </w:rPr>
            </w:pPr>
            <w:ins w:id="6603" w:author="CR 1507" w:date="2021-03-24T15:28:00Z">
              <w:r w:rsidRPr="00885F53">
                <w:rPr>
                  <w:rFonts w:ascii="Arial" w:hAnsi="Arial"/>
                  <w:b/>
                  <w:sz w:val="18"/>
                </w:rPr>
                <w:t>Normal condition</w:t>
              </w:r>
            </w:ins>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27924D" w14:textId="77777777" w:rsidR="00876517" w:rsidRPr="00885F53" w:rsidRDefault="00876517" w:rsidP="009D2BB2">
            <w:pPr>
              <w:keepNext/>
              <w:keepLines/>
              <w:spacing w:after="0"/>
              <w:jc w:val="center"/>
              <w:rPr>
                <w:ins w:id="6604" w:author="CR 1507" w:date="2021-03-24T15:28:00Z"/>
              </w:rPr>
            </w:pPr>
            <w:ins w:id="6605" w:author="CR 1507" w:date="2021-03-24T15:28:00Z">
              <w:r w:rsidRPr="00885F53">
                <w:rPr>
                  <w:rFonts w:ascii="Arial" w:hAnsi="Arial"/>
                  <w:b/>
                  <w:sz w:val="18"/>
                </w:rPr>
                <w:t>Extreme condition</w:t>
              </w:r>
            </w:ins>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447F9" w14:textId="77777777" w:rsidR="00876517" w:rsidRPr="00885F53" w:rsidRDefault="00876517" w:rsidP="009D2BB2">
            <w:pPr>
              <w:keepNext/>
              <w:keepLines/>
              <w:spacing w:after="0"/>
              <w:jc w:val="center"/>
              <w:rPr>
                <w:ins w:id="6606" w:author="CR 1507" w:date="2021-03-24T15:28:00Z"/>
              </w:rPr>
            </w:pPr>
            <w:proofErr w:type="spellStart"/>
            <w:ins w:id="6607" w:author="CR 1507" w:date="2021-03-24T15:28:00Z">
              <w:r w:rsidRPr="00885F53">
                <w:rPr>
                  <w:rFonts w:ascii="Arial" w:hAnsi="Arial"/>
                  <w:b/>
                  <w:sz w:val="18"/>
                </w:rPr>
                <w:t>Ês</w:t>
              </w:r>
              <w:proofErr w:type="spellEnd"/>
              <w:r w:rsidRPr="00885F53">
                <w:rPr>
                  <w:rFonts w:ascii="Arial" w:hAnsi="Arial"/>
                  <w:b/>
                  <w:sz w:val="18"/>
                </w:rPr>
                <w:t>/</w:t>
              </w:r>
              <w:proofErr w:type="spellStart"/>
              <w:r w:rsidRPr="00885F53">
                <w:rPr>
                  <w:rFonts w:ascii="Arial" w:hAnsi="Arial"/>
                  <w:b/>
                  <w:sz w:val="18"/>
                </w:rPr>
                <w:t>Iot</w:t>
              </w:r>
              <w:proofErr w:type="spellEnd"/>
              <w:r w:rsidRPr="00885F53">
                <w:rPr>
                  <w:rFonts w:ascii="Arial" w:hAnsi="Arial"/>
                  <w:b/>
                  <w:sz w:val="18"/>
                  <w:vertAlign w:val="superscript"/>
                </w:rPr>
                <w:t xml:space="preserve"> Note </w:t>
              </w:r>
              <w:r>
                <w:rPr>
                  <w:rFonts w:ascii="Arial" w:hAnsi="Arial"/>
                  <w:b/>
                  <w:sz w:val="18"/>
                  <w:vertAlign w:val="superscript"/>
                </w:rPr>
                <w:t>3</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1E9F78B" w14:textId="77777777" w:rsidR="00876517" w:rsidRPr="00885F53" w:rsidRDefault="00876517" w:rsidP="009D2BB2">
            <w:pPr>
              <w:keepNext/>
              <w:keepLines/>
              <w:spacing w:after="0"/>
              <w:jc w:val="center"/>
              <w:rPr>
                <w:ins w:id="6608" w:author="CR 1507" w:date="2021-03-24T15:28:00Z"/>
              </w:rPr>
            </w:pPr>
            <w:ins w:id="6609" w:author="CR 1507" w:date="2021-03-24T15:28:00Z">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ins>
          </w:p>
        </w:tc>
      </w:tr>
      <w:tr w:rsidR="00876517" w:rsidRPr="00885F53" w14:paraId="4341768D" w14:textId="77777777" w:rsidTr="009D2BB2">
        <w:trPr>
          <w:jc w:val="center"/>
          <w:ins w:id="6610" w:author="CR 1507" w:date="2021-03-24T15:28:00Z"/>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062290" w14:textId="77777777" w:rsidR="00876517" w:rsidRPr="00885F53" w:rsidRDefault="00876517" w:rsidP="009D2BB2">
            <w:pPr>
              <w:keepNext/>
              <w:keepLines/>
              <w:spacing w:after="0"/>
              <w:jc w:val="center"/>
              <w:rPr>
                <w:ins w:id="6611" w:author="CR 1507" w:date="2021-03-24T15:28:00Z"/>
              </w:rP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68C899" w14:textId="77777777" w:rsidR="00876517" w:rsidRPr="00885F53" w:rsidRDefault="00876517" w:rsidP="009D2BB2">
            <w:pPr>
              <w:keepNext/>
              <w:keepLines/>
              <w:spacing w:after="0"/>
              <w:jc w:val="center"/>
              <w:rPr>
                <w:ins w:id="6612" w:author="CR 1507" w:date="2021-03-24T15:28:00Z"/>
              </w:rP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5CE49110" w14:textId="77777777" w:rsidR="00876517" w:rsidRPr="00885F53" w:rsidRDefault="00876517" w:rsidP="009D2BB2">
            <w:pPr>
              <w:keepNext/>
              <w:keepLines/>
              <w:spacing w:after="0"/>
              <w:jc w:val="center"/>
              <w:rPr>
                <w:ins w:id="6613" w:author="CR 1507" w:date="2021-03-24T15:28:00Z"/>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9DF9D7" w14:textId="77777777" w:rsidR="00876517" w:rsidRPr="00885F53" w:rsidRDefault="00876517" w:rsidP="009D2BB2">
            <w:pPr>
              <w:keepNext/>
              <w:keepLines/>
              <w:spacing w:after="0"/>
              <w:jc w:val="center"/>
              <w:rPr>
                <w:ins w:id="6614" w:author="CR 1507" w:date="2021-03-24T15:28:00Z"/>
              </w:rPr>
            </w:pPr>
            <w:ins w:id="6615" w:author="CR 1507" w:date="2021-03-24T15:28:00Z">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2867D95" w14:textId="77777777" w:rsidR="00876517" w:rsidRPr="00885F53" w:rsidRDefault="00876517" w:rsidP="009D2BB2">
            <w:pPr>
              <w:keepNext/>
              <w:keepLines/>
              <w:spacing w:after="0"/>
              <w:jc w:val="center"/>
              <w:rPr>
                <w:ins w:id="6616" w:author="CR 1507" w:date="2021-03-24T15:28:00Z"/>
              </w:rPr>
            </w:pPr>
            <w:ins w:id="6617" w:author="CR 1507" w:date="2021-03-24T15:28:00Z">
              <w:r w:rsidRPr="00885F53">
                <w:rPr>
                  <w:rFonts w:ascii="Arial" w:hAnsi="Arial"/>
                  <w:b/>
                  <w:sz w:val="18"/>
                </w:rPr>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8C73C0" w14:textId="77777777" w:rsidR="00876517" w:rsidRPr="00885F53" w:rsidRDefault="00876517" w:rsidP="009D2BB2">
            <w:pPr>
              <w:keepNext/>
              <w:keepLines/>
              <w:spacing w:after="0"/>
              <w:jc w:val="center"/>
              <w:rPr>
                <w:ins w:id="6618" w:author="CR 1507" w:date="2021-03-24T15:28:00Z"/>
              </w:rPr>
            </w:pPr>
            <w:ins w:id="6619" w:author="CR 1507" w:date="2021-03-24T15:28:00Z">
              <w:r w:rsidRPr="00885F53">
                <w:rPr>
                  <w:rFonts w:ascii="Arial" w:hAnsi="Arial"/>
                  <w:b/>
                  <w:sz w:val="18"/>
                </w:rPr>
                <w:t>Maximum Io</w:t>
              </w:r>
            </w:ins>
          </w:p>
        </w:tc>
      </w:tr>
      <w:tr w:rsidR="00876517" w:rsidRPr="00885F53" w14:paraId="218BA412" w14:textId="77777777" w:rsidTr="009D2BB2">
        <w:trPr>
          <w:trHeight w:val="308"/>
          <w:jc w:val="center"/>
          <w:ins w:id="6620" w:author="CR 1507" w:date="2021-03-24T15:28:00Z"/>
        </w:trPr>
        <w:tc>
          <w:tcPr>
            <w:tcW w:w="1031" w:type="dxa"/>
            <w:vMerge w:val="restart"/>
            <w:tcBorders>
              <w:top w:val="single" w:sz="6" w:space="0" w:color="auto"/>
              <w:left w:val="single" w:sz="4" w:space="0" w:color="auto"/>
              <w:right w:val="single" w:sz="6" w:space="0" w:color="auto"/>
            </w:tcBorders>
            <w:shd w:val="clear" w:color="auto" w:fill="auto"/>
            <w:vAlign w:val="center"/>
          </w:tcPr>
          <w:p w14:paraId="416DC4FB" w14:textId="77777777" w:rsidR="00876517" w:rsidRPr="00885F53" w:rsidRDefault="00876517" w:rsidP="009D2BB2">
            <w:pPr>
              <w:keepNext/>
              <w:keepLines/>
              <w:spacing w:after="0"/>
              <w:jc w:val="center"/>
              <w:rPr>
                <w:ins w:id="6621" w:author="CR 1507" w:date="2021-03-24T15:28:00Z"/>
              </w:rPr>
            </w:pPr>
            <w:ins w:id="6622" w:author="CR 1507" w:date="2021-03-24T15:28:00Z">
              <w:r w:rsidRPr="00885F53">
                <w:rPr>
                  <w:rFonts w:ascii="Arial" w:hAnsi="Arial"/>
                  <w:b/>
                  <w:sz w:val="18"/>
                </w:rPr>
                <w:t>dB</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2B2AAF25" w14:textId="77777777" w:rsidR="00876517" w:rsidRPr="00885F53" w:rsidRDefault="00876517" w:rsidP="009D2BB2">
            <w:pPr>
              <w:keepNext/>
              <w:keepLines/>
              <w:spacing w:after="0"/>
              <w:jc w:val="center"/>
              <w:rPr>
                <w:ins w:id="6623" w:author="CR 1507" w:date="2021-03-24T15:28:00Z"/>
              </w:rPr>
            </w:pPr>
            <w:ins w:id="6624" w:author="CR 1507" w:date="2021-03-24T15:28:00Z">
              <w:r w:rsidRPr="00885F53">
                <w:rPr>
                  <w:rFonts w:ascii="Arial" w:hAnsi="Arial"/>
                  <w:b/>
                  <w:sz w:val="18"/>
                </w:rPr>
                <w:t>dB</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1F8DEFBE" w14:textId="77777777" w:rsidR="00876517" w:rsidRPr="00885F53" w:rsidRDefault="00876517" w:rsidP="009D2BB2">
            <w:pPr>
              <w:keepNext/>
              <w:keepLines/>
              <w:spacing w:after="0"/>
              <w:jc w:val="center"/>
              <w:rPr>
                <w:ins w:id="6625" w:author="CR 1507" w:date="2021-03-24T15:28:00Z"/>
              </w:rPr>
            </w:pPr>
            <w:ins w:id="6626" w:author="CR 1507" w:date="2021-03-24T15:28:00Z">
              <w:r w:rsidRPr="00885F53">
                <w:rPr>
                  <w:rFonts w:ascii="Arial" w:hAnsi="Arial"/>
                  <w:b/>
                  <w:sz w:val="18"/>
                </w:rPr>
                <w:t>dB</w:t>
              </w:r>
            </w:ins>
          </w:p>
        </w:tc>
        <w:tc>
          <w:tcPr>
            <w:tcW w:w="1957" w:type="dxa"/>
            <w:vMerge w:val="restart"/>
            <w:tcBorders>
              <w:top w:val="single" w:sz="6" w:space="0" w:color="auto"/>
              <w:left w:val="single" w:sz="6" w:space="0" w:color="auto"/>
              <w:right w:val="single" w:sz="4" w:space="0" w:color="auto"/>
            </w:tcBorders>
            <w:shd w:val="clear" w:color="auto" w:fill="auto"/>
            <w:vAlign w:val="center"/>
          </w:tcPr>
          <w:p w14:paraId="23330293" w14:textId="77777777" w:rsidR="00876517" w:rsidRPr="00885F53" w:rsidRDefault="00876517" w:rsidP="009D2BB2">
            <w:pPr>
              <w:keepNext/>
              <w:keepLines/>
              <w:spacing w:after="0"/>
              <w:jc w:val="center"/>
              <w:rPr>
                <w:ins w:id="6627" w:author="CR 1507" w:date="2021-03-24T15:28:00Z"/>
              </w:rP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6F67DDE" w14:textId="77777777" w:rsidR="00876517" w:rsidRPr="00885F53" w:rsidRDefault="00876517" w:rsidP="009D2BB2">
            <w:pPr>
              <w:keepNext/>
              <w:keepLines/>
              <w:spacing w:after="0"/>
              <w:jc w:val="center"/>
              <w:rPr>
                <w:ins w:id="6628" w:author="CR 1507" w:date="2021-03-24T15:28:00Z"/>
              </w:rPr>
            </w:pPr>
            <w:ins w:id="6629" w:author="CR 1507" w:date="2021-03-24T15:28:00Z">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69479DE4" w14:textId="77777777" w:rsidR="00876517" w:rsidRPr="00885F53" w:rsidRDefault="00876517" w:rsidP="009D2BB2">
            <w:pPr>
              <w:keepNext/>
              <w:keepLines/>
              <w:spacing w:after="0"/>
              <w:jc w:val="center"/>
              <w:rPr>
                <w:ins w:id="6630" w:author="CR 1507" w:date="2021-03-24T15:28:00Z"/>
              </w:rPr>
            </w:pPr>
            <w:ins w:id="6631" w:author="CR 1507" w:date="2021-03-24T15:28:00Z">
              <w:r w:rsidRPr="00885F53">
                <w:rPr>
                  <w:rFonts w:ascii="Arial" w:hAnsi="Arial"/>
                  <w:b/>
                  <w:sz w:val="18"/>
                </w:rPr>
                <w:t>dBm/</w:t>
              </w:r>
              <w:proofErr w:type="spellStart"/>
              <w:r w:rsidRPr="00885F53">
                <w:rPr>
                  <w:rFonts w:ascii="Arial" w:hAnsi="Arial"/>
                  <w:b/>
                  <w:sz w:val="18"/>
                </w:rPr>
                <w:t>BW</w:t>
              </w:r>
              <w:r w:rsidRPr="00885F53">
                <w:rPr>
                  <w:rFonts w:ascii="Arial" w:hAnsi="Arial"/>
                  <w:b/>
                  <w:sz w:val="18"/>
                  <w:vertAlign w:val="subscript"/>
                </w:rPr>
                <w:t>Channel</w:t>
              </w:r>
              <w:proofErr w:type="spellEnd"/>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7B81118F" w14:textId="77777777" w:rsidR="00876517" w:rsidRPr="00885F53" w:rsidRDefault="00876517" w:rsidP="009D2BB2">
            <w:pPr>
              <w:keepNext/>
              <w:keepLines/>
              <w:spacing w:after="0"/>
              <w:jc w:val="center"/>
              <w:rPr>
                <w:ins w:id="6632" w:author="CR 1507" w:date="2021-03-24T15:28:00Z"/>
              </w:rPr>
            </w:pPr>
            <w:ins w:id="6633" w:author="CR 1507" w:date="2021-03-24T15:28:00Z">
              <w:r w:rsidRPr="00885F53">
                <w:rPr>
                  <w:rFonts w:ascii="Arial" w:hAnsi="Arial"/>
                  <w:b/>
                  <w:sz w:val="18"/>
                </w:rPr>
                <w:t>dBm/</w:t>
              </w:r>
              <w:proofErr w:type="spellStart"/>
              <w:r w:rsidRPr="00885F53">
                <w:rPr>
                  <w:rFonts w:ascii="Arial" w:hAnsi="Arial"/>
                  <w:b/>
                  <w:sz w:val="18"/>
                </w:rPr>
                <w:t>BW</w:t>
              </w:r>
              <w:r w:rsidRPr="00885F53">
                <w:rPr>
                  <w:rFonts w:ascii="Arial" w:hAnsi="Arial"/>
                  <w:b/>
                  <w:sz w:val="18"/>
                  <w:vertAlign w:val="subscript"/>
                </w:rPr>
                <w:t>Channel</w:t>
              </w:r>
              <w:proofErr w:type="spellEnd"/>
            </w:ins>
          </w:p>
        </w:tc>
      </w:tr>
      <w:tr w:rsidR="00876517" w:rsidRPr="00885F53" w14:paraId="625AE7F2" w14:textId="77777777" w:rsidTr="009D2BB2">
        <w:trPr>
          <w:trHeight w:val="307"/>
          <w:jc w:val="center"/>
          <w:ins w:id="6634" w:author="CR 1507" w:date="2021-03-24T15:28:00Z"/>
        </w:trPr>
        <w:tc>
          <w:tcPr>
            <w:tcW w:w="1031" w:type="dxa"/>
            <w:vMerge/>
            <w:tcBorders>
              <w:left w:val="single" w:sz="4" w:space="0" w:color="auto"/>
              <w:bottom w:val="single" w:sz="6" w:space="0" w:color="auto"/>
              <w:right w:val="single" w:sz="6" w:space="0" w:color="auto"/>
            </w:tcBorders>
            <w:shd w:val="clear" w:color="auto" w:fill="auto"/>
            <w:vAlign w:val="center"/>
          </w:tcPr>
          <w:p w14:paraId="0522099B" w14:textId="77777777" w:rsidR="00876517" w:rsidRPr="00885F53" w:rsidRDefault="00876517" w:rsidP="009D2BB2">
            <w:pPr>
              <w:keepNext/>
              <w:keepLines/>
              <w:spacing w:after="0"/>
              <w:jc w:val="center"/>
              <w:rPr>
                <w:ins w:id="6635" w:author="CR 1507" w:date="2021-03-24T15:28:00Z"/>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05D7223B" w14:textId="77777777" w:rsidR="00876517" w:rsidRPr="00885F53" w:rsidRDefault="00876517" w:rsidP="009D2BB2">
            <w:pPr>
              <w:keepNext/>
              <w:keepLines/>
              <w:spacing w:after="0"/>
              <w:jc w:val="center"/>
              <w:rPr>
                <w:ins w:id="6636" w:author="CR 1507" w:date="2021-03-24T15:28:00Z"/>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2948D746" w14:textId="77777777" w:rsidR="00876517" w:rsidRPr="00885F53" w:rsidRDefault="00876517" w:rsidP="009D2BB2">
            <w:pPr>
              <w:keepNext/>
              <w:keepLines/>
              <w:spacing w:after="0"/>
              <w:jc w:val="center"/>
              <w:rPr>
                <w:ins w:id="6637" w:author="CR 1507" w:date="2021-03-24T15:28:00Z"/>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6A7767DA" w14:textId="77777777" w:rsidR="00876517" w:rsidRPr="00885F53" w:rsidRDefault="00876517" w:rsidP="009D2BB2">
            <w:pPr>
              <w:keepNext/>
              <w:keepLines/>
              <w:spacing w:after="0"/>
              <w:jc w:val="center"/>
              <w:rPr>
                <w:ins w:id="6638" w:author="CR 1507" w:date="2021-03-24T15:28:00Z"/>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1D804B8" w14:textId="77777777" w:rsidR="00876517" w:rsidRPr="00885F53" w:rsidRDefault="00876517" w:rsidP="009D2BB2">
            <w:pPr>
              <w:keepNext/>
              <w:keepLines/>
              <w:spacing w:after="0"/>
              <w:jc w:val="center"/>
              <w:rPr>
                <w:ins w:id="6639" w:author="CR 1507" w:date="2021-03-24T15:28:00Z"/>
                <w:rFonts w:ascii="Arial" w:hAnsi="Arial" w:cs="Arial"/>
                <w:b/>
                <w:sz w:val="18"/>
              </w:rPr>
            </w:pPr>
            <w:ins w:id="6640"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739B73F" w14:textId="77777777" w:rsidR="00876517" w:rsidRPr="00885F53" w:rsidRDefault="00876517" w:rsidP="009D2BB2">
            <w:pPr>
              <w:keepNext/>
              <w:keepLines/>
              <w:spacing w:after="0"/>
              <w:jc w:val="center"/>
              <w:rPr>
                <w:ins w:id="6641" w:author="CR 1507" w:date="2021-03-24T15:28:00Z"/>
                <w:rFonts w:ascii="Arial" w:hAnsi="Arial" w:cs="Arial"/>
                <w:b/>
                <w:sz w:val="18"/>
              </w:rPr>
            </w:pPr>
            <w:ins w:id="6642"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37D2C4" w14:textId="77777777" w:rsidR="00876517" w:rsidRPr="00885F53" w:rsidRDefault="00876517" w:rsidP="009D2BB2">
            <w:pPr>
              <w:keepNext/>
              <w:keepLines/>
              <w:spacing w:after="0"/>
              <w:jc w:val="center"/>
              <w:rPr>
                <w:ins w:id="6643" w:author="CR 1507" w:date="2021-03-24T15:28:00Z"/>
                <w:rFonts w:ascii="Arial" w:hAnsi="Arial" w:cs="Arial"/>
                <w:b/>
                <w:sz w:val="18"/>
              </w:rPr>
            </w:pPr>
            <w:ins w:id="6644" w:author="CR 1507" w:date="2021-03-24T15:28:00Z">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649D82BE" w14:textId="77777777" w:rsidR="00876517" w:rsidRPr="00885F53" w:rsidRDefault="00876517" w:rsidP="009D2BB2">
            <w:pPr>
              <w:keepNext/>
              <w:keepLines/>
              <w:spacing w:after="0"/>
              <w:jc w:val="center"/>
              <w:rPr>
                <w:ins w:id="6645" w:author="CR 1507" w:date="2021-03-24T15:28:00Z"/>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09AD8F30" w14:textId="77777777" w:rsidR="00876517" w:rsidRPr="00885F53" w:rsidRDefault="00876517" w:rsidP="009D2BB2">
            <w:pPr>
              <w:keepNext/>
              <w:keepLines/>
              <w:spacing w:after="0"/>
              <w:jc w:val="center"/>
              <w:rPr>
                <w:ins w:id="6646" w:author="CR 1507" w:date="2021-03-24T15:28:00Z"/>
                <w:rFonts w:ascii="Arial" w:hAnsi="Arial"/>
                <w:b/>
                <w:sz w:val="18"/>
              </w:rPr>
            </w:pPr>
          </w:p>
        </w:tc>
      </w:tr>
      <w:tr w:rsidR="00876517" w:rsidRPr="00885F53" w14:paraId="22DEDF70" w14:textId="77777777" w:rsidTr="009D2BB2">
        <w:trPr>
          <w:jc w:val="center"/>
          <w:ins w:id="6647" w:author="CR 1507" w:date="2021-03-24T15:28:00Z"/>
        </w:trPr>
        <w:tc>
          <w:tcPr>
            <w:tcW w:w="1031" w:type="dxa"/>
            <w:vMerge w:val="restart"/>
            <w:tcBorders>
              <w:top w:val="single" w:sz="6" w:space="0" w:color="auto"/>
              <w:left w:val="single" w:sz="4" w:space="0" w:color="auto"/>
              <w:right w:val="single" w:sz="6" w:space="0" w:color="auto"/>
            </w:tcBorders>
            <w:shd w:val="clear" w:color="auto" w:fill="auto"/>
            <w:vAlign w:val="center"/>
          </w:tcPr>
          <w:p w14:paraId="54812201" w14:textId="77777777" w:rsidR="00876517" w:rsidRPr="00885F53" w:rsidRDefault="00876517" w:rsidP="009D2BB2">
            <w:pPr>
              <w:keepNext/>
              <w:keepLines/>
              <w:spacing w:after="0"/>
              <w:jc w:val="center"/>
              <w:rPr>
                <w:ins w:id="6648" w:author="CR 1507" w:date="2021-03-24T15:28:00Z"/>
              </w:rPr>
            </w:pPr>
            <w:ins w:id="6649" w:author="CR 1507" w:date="2021-03-24T15:28:00Z">
              <w:r w:rsidRPr="00885F53">
                <w:rPr>
                  <w:rFonts w:ascii="Arial" w:hAnsi="Arial"/>
                  <w:sz w:val="18"/>
                </w:rPr>
                <w:sym w:font="Symbol" w:char="F0B1"/>
              </w:r>
              <w:r>
                <w:rPr>
                  <w:rFonts w:ascii="Arial" w:hAnsi="Arial"/>
                  <w:sz w:val="18"/>
                </w:rPr>
                <w:t>2</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79025A33" w14:textId="77777777" w:rsidR="00876517" w:rsidRPr="00885F53" w:rsidRDefault="00876517" w:rsidP="009D2BB2">
            <w:pPr>
              <w:keepNext/>
              <w:keepLines/>
              <w:spacing w:after="0"/>
              <w:jc w:val="center"/>
              <w:rPr>
                <w:ins w:id="6650" w:author="CR 1507" w:date="2021-03-24T15:28:00Z"/>
              </w:rPr>
            </w:pPr>
            <w:ins w:id="6651" w:author="CR 1507" w:date="2021-03-24T15:28:00Z">
              <w:r w:rsidRPr="00885F53">
                <w:rPr>
                  <w:rFonts w:ascii="Arial" w:hAnsi="Arial"/>
                  <w:sz w:val="18"/>
                </w:rPr>
                <w:sym w:font="Symbol" w:char="F0B1"/>
              </w:r>
              <w:r w:rsidRPr="00885F53">
                <w:rPr>
                  <w:rFonts w:ascii="Arial" w:hAnsi="Arial"/>
                  <w:sz w:val="18"/>
                </w:rPr>
                <w:t>3</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6A4B4E8F" w14:textId="77777777" w:rsidR="00876517" w:rsidRPr="00885F53" w:rsidRDefault="00876517" w:rsidP="009D2BB2">
            <w:pPr>
              <w:keepNext/>
              <w:keepLines/>
              <w:spacing w:after="0"/>
              <w:jc w:val="center"/>
              <w:rPr>
                <w:ins w:id="6652" w:author="CR 1507" w:date="2021-03-24T15:28:00Z"/>
              </w:rPr>
            </w:pPr>
            <w:ins w:id="6653" w:author="CR 1507" w:date="2021-03-24T15:28:00Z">
              <w:r>
                <w:rPr>
                  <w:rFonts w:ascii="Arial" w:hAnsi="Arial"/>
                  <w:sz w:val="18"/>
                </w:rPr>
                <w:sym w:font="Symbol" w:char="F0B3"/>
              </w:r>
              <w:r>
                <w:rPr>
                  <w:rFonts w:ascii="Arial" w:hAnsi="Arial" w:cs="Arial"/>
                  <w:sz w:val="18"/>
                </w:rPr>
                <w:t>-3</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611C3DA" w14:textId="77777777" w:rsidR="00876517" w:rsidRPr="00885F53" w:rsidRDefault="00876517" w:rsidP="009D2BB2">
            <w:pPr>
              <w:keepNext/>
              <w:keepLines/>
              <w:spacing w:after="0"/>
              <w:jc w:val="center"/>
              <w:rPr>
                <w:ins w:id="6654" w:author="CR 1507" w:date="2021-03-24T15:28:00Z"/>
                <w:rFonts w:ascii="Arial" w:hAnsi="Arial"/>
                <w:sz w:val="18"/>
              </w:rPr>
            </w:pPr>
            <w:ins w:id="6655" w:author="CR 1507" w:date="2021-03-24T15:28:00Z">
              <w:r w:rsidRPr="00885F53">
                <w:rPr>
                  <w:rFonts w:ascii="Arial" w:hAnsi="Arial"/>
                  <w:sz w:val="18"/>
                </w:rPr>
                <w:t>NR_TDD_FR1_</w:t>
              </w:r>
              <w:r>
                <w:rPr>
                  <w:rFonts w:ascii="Arial" w:hAnsi="Arial"/>
                  <w:sz w:val="18"/>
                </w:rPr>
                <w:t>B</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935E5B" w14:textId="77777777" w:rsidR="00876517" w:rsidRPr="00885F53" w:rsidRDefault="00876517" w:rsidP="009D2BB2">
            <w:pPr>
              <w:keepNext/>
              <w:keepLines/>
              <w:spacing w:after="0"/>
              <w:jc w:val="center"/>
              <w:rPr>
                <w:ins w:id="6656" w:author="CR 1507" w:date="2021-03-24T15:28:00Z"/>
              </w:rPr>
            </w:pPr>
            <w:ins w:id="6657" w:author="CR 1507" w:date="2021-03-24T15:28:00Z">
              <w:r w:rsidRPr="00885F53">
                <w:rPr>
                  <w:rFonts w:ascii="Arial" w:hAnsi="Arial"/>
                  <w:sz w:val="18"/>
                </w:rPr>
                <w:t>-12</w:t>
              </w:r>
              <w:r>
                <w:rPr>
                  <w:rFonts w:ascii="Arial" w:hAnsi="Arial"/>
                  <w:sz w:val="18"/>
                </w:rPr>
                <w:t>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A97B2EE" w14:textId="77777777" w:rsidR="00876517" w:rsidRPr="00885F53" w:rsidRDefault="00876517" w:rsidP="009D2BB2">
            <w:pPr>
              <w:keepNext/>
              <w:keepLines/>
              <w:spacing w:after="0"/>
              <w:jc w:val="center"/>
              <w:rPr>
                <w:ins w:id="6658" w:author="CR 1507" w:date="2021-03-24T15:28:00Z"/>
              </w:rPr>
            </w:pPr>
            <w:ins w:id="6659" w:author="CR 1507" w:date="2021-03-24T15:28:00Z">
              <w:r w:rsidRPr="00885F53">
                <w:rPr>
                  <w:rFonts w:ascii="Arial" w:hAnsi="Arial"/>
                  <w:sz w:val="18"/>
                </w:rPr>
                <w:t>-11</w:t>
              </w:r>
              <w:r>
                <w:rPr>
                  <w:rFonts w:ascii="Arial" w:hAnsi="Arial"/>
                  <w:sz w:val="18"/>
                </w:rPr>
                <w:t>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B8478D" w14:textId="77777777" w:rsidR="00876517" w:rsidRPr="00885F53" w:rsidRDefault="00876517" w:rsidP="009D2BB2">
            <w:pPr>
              <w:keepNext/>
              <w:keepLines/>
              <w:spacing w:after="0"/>
              <w:jc w:val="center"/>
              <w:rPr>
                <w:ins w:id="6660" w:author="CR 1507" w:date="2021-03-24T15:28:00Z"/>
              </w:rPr>
            </w:pPr>
            <w:ins w:id="6661" w:author="CR 1507" w:date="2021-03-24T15:28:00Z">
              <w:r w:rsidRPr="00885F53">
                <w:rPr>
                  <w:rFonts w:ascii="Arial" w:hAnsi="Arial"/>
                  <w:sz w:val="18"/>
                </w:rPr>
                <w:t>-11</w:t>
              </w:r>
              <w:r>
                <w:rPr>
                  <w:rFonts w:ascii="Arial" w:hAnsi="Arial"/>
                  <w:sz w:val="18"/>
                </w:rPr>
                <w:t>4.5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9DC610" w14:textId="77777777" w:rsidR="00876517" w:rsidRPr="00885F53" w:rsidRDefault="00876517" w:rsidP="009D2BB2">
            <w:pPr>
              <w:keepNext/>
              <w:keepLines/>
              <w:spacing w:after="0"/>
              <w:jc w:val="center"/>
              <w:rPr>
                <w:ins w:id="6662" w:author="CR 1507" w:date="2021-03-24T15:28:00Z"/>
              </w:rPr>
            </w:pPr>
            <w:ins w:id="6663" w:author="CR 1507" w:date="2021-03-24T15:28: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C4257B" w14:textId="77777777" w:rsidR="00876517" w:rsidRPr="00885F53" w:rsidRDefault="00876517" w:rsidP="009D2BB2">
            <w:pPr>
              <w:keepNext/>
              <w:keepLines/>
              <w:spacing w:after="0"/>
              <w:jc w:val="center"/>
              <w:rPr>
                <w:ins w:id="6664" w:author="CR 1507" w:date="2021-03-24T15:28:00Z"/>
              </w:rPr>
            </w:pPr>
            <w:ins w:id="6665" w:author="CR 1507" w:date="2021-03-24T15:28:00Z">
              <w:r w:rsidRPr="00885F53">
                <w:rPr>
                  <w:rFonts w:ascii="Arial" w:hAnsi="Arial"/>
                  <w:sz w:val="18"/>
                </w:rPr>
                <w:t>-</w:t>
              </w:r>
              <w:r>
                <w:rPr>
                  <w:rFonts w:ascii="Arial" w:hAnsi="Arial"/>
                  <w:sz w:val="18"/>
                </w:rPr>
                <w:t>5</w:t>
              </w:r>
              <w:r w:rsidRPr="00885F53">
                <w:rPr>
                  <w:rFonts w:ascii="Arial" w:hAnsi="Arial"/>
                  <w:sz w:val="18"/>
                </w:rPr>
                <w:t>0</w:t>
              </w:r>
            </w:ins>
          </w:p>
        </w:tc>
      </w:tr>
      <w:tr w:rsidR="00876517" w:rsidRPr="00885F53" w14:paraId="25016563" w14:textId="77777777" w:rsidTr="009D2BB2">
        <w:trPr>
          <w:jc w:val="center"/>
          <w:ins w:id="6666" w:author="CR 1507" w:date="2021-03-24T15:28:00Z"/>
        </w:trPr>
        <w:tc>
          <w:tcPr>
            <w:tcW w:w="1031" w:type="dxa"/>
            <w:vMerge/>
            <w:tcBorders>
              <w:left w:val="single" w:sz="4" w:space="0" w:color="auto"/>
              <w:right w:val="single" w:sz="6" w:space="0" w:color="auto"/>
            </w:tcBorders>
            <w:shd w:val="clear" w:color="auto" w:fill="auto"/>
            <w:vAlign w:val="center"/>
          </w:tcPr>
          <w:p w14:paraId="5B2E99FC" w14:textId="77777777" w:rsidR="00876517" w:rsidRPr="00885F53" w:rsidRDefault="00876517" w:rsidP="009D2BB2">
            <w:pPr>
              <w:keepNext/>
              <w:keepLines/>
              <w:spacing w:after="0"/>
              <w:jc w:val="center"/>
              <w:rPr>
                <w:ins w:id="6667" w:author="CR 1507" w:date="2021-03-24T15:28:00Z"/>
                <w:rFonts w:ascii="Arial" w:hAnsi="Arial"/>
                <w:sz w:val="18"/>
              </w:rPr>
            </w:pPr>
          </w:p>
        </w:tc>
        <w:tc>
          <w:tcPr>
            <w:tcW w:w="1043" w:type="dxa"/>
            <w:vMerge/>
            <w:tcBorders>
              <w:left w:val="single" w:sz="6" w:space="0" w:color="auto"/>
              <w:right w:val="single" w:sz="6" w:space="0" w:color="auto"/>
            </w:tcBorders>
            <w:shd w:val="clear" w:color="auto" w:fill="auto"/>
            <w:vAlign w:val="center"/>
          </w:tcPr>
          <w:p w14:paraId="25D651A2" w14:textId="77777777" w:rsidR="00876517" w:rsidRPr="00885F53" w:rsidRDefault="00876517" w:rsidP="009D2BB2">
            <w:pPr>
              <w:keepNext/>
              <w:keepLines/>
              <w:spacing w:after="0"/>
              <w:jc w:val="center"/>
              <w:rPr>
                <w:ins w:id="6668" w:author="CR 1507" w:date="2021-03-24T15:28:00Z"/>
                <w:rFonts w:ascii="Arial" w:hAnsi="Arial"/>
                <w:sz w:val="18"/>
              </w:rPr>
            </w:pPr>
          </w:p>
        </w:tc>
        <w:tc>
          <w:tcPr>
            <w:tcW w:w="780" w:type="dxa"/>
            <w:vMerge/>
            <w:tcBorders>
              <w:left w:val="single" w:sz="6" w:space="0" w:color="auto"/>
              <w:right w:val="single" w:sz="6" w:space="0" w:color="auto"/>
            </w:tcBorders>
            <w:shd w:val="clear" w:color="auto" w:fill="auto"/>
            <w:vAlign w:val="center"/>
          </w:tcPr>
          <w:p w14:paraId="2A067BB6" w14:textId="77777777" w:rsidR="00876517" w:rsidRPr="00885F53" w:rsidRDefault="00876517" w:rsidP="009D2BB2">
            <w:pPr>
              <w:keepNext/>
              <w:keepLines/>
              <w:spacing w:after="0"/>
              <w:jc w:val="center"/>
              <w:rPr>
                <w:ins w:id="6669" w:author="CR 1507" w:date="2021-03-24T15:28:00Z"/>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5C4B003" w14:textId="77777777" w:rsidR="00876517" w:rsidRPr="00CD31AF" w:rsidDel="00836998" w:rsidRDefault="00876517" w:rsidP="009D2BB2">
            <w:pPr>
              <w:keepNext/>
              <w:keepLines/>
              <w:spacing w:after="0"/>
              <w:jc w:val="center"/>
              <w:rPr>
                <w:ins w:id="6670" w:author="CR 1507" w:date="2021-03-24T15:28:00Z"/>
                <w:rFonts w:ascii="Arial" w:hAnsi="Arial"/>
                <w:sz w:val="18"/>
                <w:lang w:eastAsia="zh-CN"/>
              </w:rPr>
            </w:pPr>
            <w:ins w:id="6671" w:author="CR 1507" w:date="2021-03-24T15:28:00Z">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A13416" w14:textId="77777777" w:rsidR="00876517" w:rsidRPr="00CD31AF" w:rsidRDefault="00876517" w:rsidP="009D2BB2">
            <w:pPr>
              <w:keepNext/>
              <w:keepLines/>
              <w:spacing w:after="0"/>
              <w:jc w:val="center"/>
              <w:rPr>
                <w:ins w:id="6672" w:author="CR 1507" w:date="2021-03-24T15:28:00Z"/>
                <w:rFonts w:ascii="Arial" w:hAnsi="Arial"/>
                <w:sz w:val="18"/>
              </w:rPr>
            </w:pPr>
            <w:ins w:id="6673" w:author="CR 1507" w:date="2021-03-24T15:28:00Z">
              <w:r>
                <w:rPr>
                  <w:rFonts w:ascii="Arial" w:hAnsi="Arial"/>
                  <w:sz w:val="18"/>
                </w:rPr>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581765" w14:textId="77777777" w:rsidR="00876517" w:rsidRPr="00CD31AF" w:rsidRDefault="00876517" w:rsidP="009D2BB2">
            <w:pPr>
              <w:keepNext/>
              <w:keepLines/>
              <w:spacing w:after="0"/>
              <w:jc w:val="center"/>
              <w:rPr>
                <w:ins w:id="6674" w:author="CR 1507" w:date="2021-03-24T15:28:00Z"/>
                <w:rFonts w:ascii="Arial" w:hAnsi="Arial" w:cs="Arial"/>
                <w:sz w:val="18"/>
                <w:lang w:val="sv-SE"/>
              </w:rPr>
            </w:pPr>
            <w:ins w:id="6675" w:author="CR 1507" w:date="2021-03-24T15:28:00Z">
              <w:r>
                <w:rPr>
                  <w:rFonts w:ascii="Arial" w:hAnsi="Arial" w:cs="Arial"/>
                  <w:sz w:val="18"/>
                </w:rPr>
                <w:t>-113.5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2864AA6" w14:textId="77777777" w:rsidR="00876517" w:rsidRPr="00CD31AF" w:rsidRDefault="00876517" w:rsidP="009D2BB2">
            <w:pPr>
              <w:keepNext/>
              <w:keepLines/>
              <w:spacing w:after="0"/>
              <w:jc w:val="center"/>
              <w:rPr>
                <w:ins w:id="6676" w:author="CR 1507" w:date="2021-03-24T15:28:00Z"/>
                <w:rFonts w:ascii="Arial" w:hAnsi="Arial" w:cs="Arial"/>
                <w:sz w:val="18"/>
                <w:lang w:val="sv-SE"/>
              </w:rPr>
            </w:pPr>
            <w:ins w:id="6677" w:author="CR 1507" w:date="2021-03-24T15:28:00Z">
              <w:r>
                <w:rPr>
                  <w:rFonts w:ascii="Arial" w:hAnsi="Arial" w:cs="Arial"/>
                  <w:sz w:val="18"/>
                </w:rPr>
                <w:t>-110.5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EA6452" w14:textId="77777777" w:rsidR="00876517" w:rsidRPr="00885F53" w:rsidRDefault="00876517" w:rsidP="009D2BB2">
            <w:pPr>
              <w:keepNext/>
              <w:keepLines/>
              <w:spacing w:after="0"/>
              <w:jc w:val="center"/>
              <w:rPr>
                <w:ins w:id="6678" w:author="CR 1507" w:date="2021-03-24T15:28:00Z"/>
                <w:rFonts w:ascii="Arial" w:hAnsi="Arial"/>
                <w:sz w:val="18"/>
              </w:rPr>
            </w:pPr>
            <w:ins w:id="6679" w:author="CR 1507" w:date="2021-03-24T15:28: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178976" w14:textId="77777777" w:rsidR="00876517" w:rsidRPr="00885F53" w:rsidRDefault="00876517" w:rsidP="009D2BB2">
            <w:pPr>
              <w:keepNext/>
              <w:keepLines/>
              <w:spacing w:after="0"/>
              <w:jc w:val="center"/>
              <w:rPr>
                <w:ins w:id="6680" w:author="CR 1507" w:date="2021-03-24T15:28:00Z"/>
                <w:rFonts w:ascii="Arial" w:hAnsi="Arial"/>
                <w:sz w:val="18"/>
              </w:rPr>
            </w:pPr>
            <w:ins w:id="6681" w:author="CR 1507" w:date="2021-03-24T15:28:00Z">
              <w:r w:rsidRPr="00885F53">
                <w:rPr>
                  <w:rFonts w:ascii="Arial" w:hAnsi="Arial"/>
                  <w:sz w:val="18"/>
                </w:rPr>
                <w:t>-</w:t>
              </w:r>
              <w:r>
                <w:rPr>
                  <w:rFonts w:ascii="Arial" w:hAnsi="Arial"/>
                  <w:sz w:val="18"/>
                </w:rPr>
                <w:t>5</w:t>
              </w:r>
              <w:r w:rsidRPr="00885F53">
                <w:rPr>
                  <w:rFonts w:ascii="Arial" w:hAnsi="Arial"/>
                  <w:sz w:val="18"/>
                </w:rPr>
                <w:t>0</w:t>
              </w:r>
            </w:ins>
          </w:p>
        </w:tc>
      </w:tr>
      <w:tr w:rsidR="00876517" w:rsidRPr="00885F53" w14:paraId="30C8D704" w14:textId="77777777" w:rsidTr="009D2BB2">
        <w:trPr>
          <w:jc w:val="center"/>
          <w:ins w:id="6682" w:author="CR 1507" w:date="2021-03-24T15:28:00Z"/>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19B418F" w14:textId="77777777" w:rsidR="00876517" w:rsidRPr="00885F53" w:rsidRDefault="00876517" w:rsidP="009D2BB2">
            <w:pPr>
              <w:keepNext/>
              <w:keepLines/>
              <w:spacing w:after="0"/>
              <w:jc w:val="center"/>
              <w:rPr>
                <w:ins w:id="6683" w:author="CR 1507" w:date="2021-03-24T15:28:00Z"/>
              </w:rPr>
            </w:pPr>
            <w:ins w:id="6684" w:author="CR 1507" w:date="2021-03-24T15:28:00Z">
              <w:r w:rsidRPr="00885F53">
                <w:rPr>
                  <w:rFonts w:ascii="Arial" w:hAnsi="Arial"/>
                  <w:sz w:val="18"/>
                </w:rPr>
                <w:sym w:font="Symbol" w:char="F0B1"/>
              </w:r>
              <w:r w:rsidRPr="00885F53">
                <w:rPr>
                  <w:rFonts w:ascii="Arial" w:hAnsi="Arial"/>
                  <w:sz w:val="18"/>
                </w:rPr>
                <w:t>3</w:t>
              </w:r>
            </w:ins>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7C2EE66F" w14:textId="77777777" w:rsidR="00876517" w:rsidRPr="00885F53" w:rsidRDefault="00876517" w:rsidP="009D2BB2">
            <w:pPr>
              <w:keepNext/>
              <w:keepLines/>
              <w:spacing w:after="0"/>
              <w:jc w:val="center"/>
              <w:rPr>
                <w:ins w:id="6685" w:author="CR 1507" w:date="2021-03-24T15:28:00Z"/>
              </w:rPr>
            </w:pPr>
            <w:ins w:id="6686" w:author="CR 1507" w:date="2021-03-24T15:28:00Z">
              <w:r w:rsidRPr="00885F53">
                <w:rPr>
                  <w:rFonts w:ascii="Arial" w:hAnsi="Arial"/>
                  <w:sz w:val="18"/>
                </w:rPr>
                <w:sym w:font="Symbol" w:char="F0B1"/>
              </w:r>
              <w:r w:rsidRPr="00885F53">
                <w:rPr>
                  <w:rFonts w:ascii="Arial" w:hAnsi="Arial"/>
                  <w:sz w:val="18"/>
                </w:rPr>
                <w:t>3</w:t>
              </w:r>
            </w:ins>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2E4B2836" w14:textId="77777777" w:rsidR="00876517" w:rsidRPr="00885F53" w:rsidRDefault="00876517" w:rsidP="009D2BB2">
            <w:pPr>
              <w:keepNext/>
              <w:keepLines/>
              <w:spacing w:after="0"/>
              <w:jc w:val="center"/>
              <w:rPr>
                <w:ins w:id="6687" w:author="CR 1507" w:date="2021-03-24T15:28:00Z"/>
              </w:rPr>
            </w:pPr>
            <w:ins w:id="6688" w:author="CR 1507" w:date="2021-03-24T15:28:00Z">
              <w:r>
                <w:rPr>
                  <w:rFonts w:ascii="Arial" w:hAnsi="Arial"/>
                  <w:sz w:val="18"/>
                </w:rPr>
                <w:sym w:font="Symbol" w:char="F0B3"/>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4526B13" w14:textId="77777777" w:rsidR="00876517" w:rsidRPr="000B4F9B" w:rsidRDefault="00876517" w:rsidP="009D2BB2">
            <w:pPr>
              <w:keepNext/>
              <w:keepLines/>
              <w:spacing w:after="0"/>
              <w:jc w:val="center"/>
              <w:rPr>
                <w:ins w:id="6689" w:author="CR 1507" w:date="2021-03-24T15:28:00Z"/>
                <w:lang w:val="sv-FI"/>
              </w:rPr>
            </w:pPr>
            <w:ins w:id="6690" w:author="CR 1507" w:date="2021-03-24T15:28: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8E26802" w14:textId="77777777" w:rsidR="00876517" w:rsidRPr="00885F53" w:rsidRDefault="00876517" w:rsidP="009D2BB2">
            <w:pPr>
              <w:keepNext/>
              <w:keepLines/>
              <w:spacing w:after="0"/>
              <w:jc w:val="center"/>
              <w:rPr>
                <w:ins w:id="6691" w:author="CR 1507" w:date="2021-03-24T15:28:00Z"/>
              </w:rPr>
            </w:pPr>
            <w:ins w:id="6692" w:author="CR 1507" w:date="2021-03-24T15:28: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0BCDFBA" w14:textId="77777777" w:rsidR="00876517" w:rsidRPr="00885F53" w:rsidRDefault="00876517" w:rsidP="009D2BB2">
            <w:pPr>
              <w:keepNext/>
              <w:keepLines/>
              <w:spacing w:after="0"/>
              <w:jc w:val="center"/>
              <w:rPr>
                <w:ins w:id="6693" w:author="CR 1507" w:date="2021-03-24T15:28:00Z"/>
                <w:rFonts w:ascii="Arial" w:hAnsi="Arial"/>
                <w:sz w:val="18"/>
                <w:lang w:eastAsia="zh-CN"/>
              </w:rPr>
            </w:pPr>
            <w:ins w:id="6694" w:author="CR 1507" w:date="2021-03-24T15:28: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8DFDBF4" w14:textId="77777777" w:rsidR="00876517" w:rsidRPr="00885F53" w:rsidRDefault="00876517" w:rsidP="009D2BB2">
            <w:pPr>
              <w:keepNext/>
              <w:keepLines/>
              <w:spacing w:after="0"/>
              <w:jc w:val="center"/>
              <w:rPr>
                <w:ins w:id="6695" w:author="CR 1507" w:date="2021-03-24T15:28:00Z"/>
                <w:rFonts w:ascii="Arial" w:hAnsi="Arial"/>
                <w:sz w:val="18"/>
                <w:lang w:eastAsia="zh-CN"/>
              </w:rPr>
            </w:pPr>
            <w:ins w:id="6696" w:author="CR 1507" w:date="2021-03-24T15:28:00Z">
              <w:r>
                <w:rPr>
                  <w:rFonts w:ascii="Arial" w:hAnsi="Arial"/>
                  <w:sz w:val="18"/>
                </w:rPr>
                <w:t>Note 4</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06035F" w14:textId="77777777" w:rsidR="00876517" w:rsidRPr="00885F53" w:rsidRDefault="00876517" w:rsidP="009D2BB2">
            <w:pPr>
              <w:keepNext/>
              <w:keepLines/>
              <w:spacing w:after="0"/>
              <w:jc w:val="center"/>
              <w:rPr>
                <w:ins w:id="6697" w:author="CR 1507" w:date="2021-03-24T15:28:00Z"/>
              </w:rPr>
            </w:pPr>
            <w:ins w:id="6698" w:author="CR 1507" w:date="2021-03-24T15:28:00Z">
              <w:r w:rsidRPr="00885F53">
                <w:rPr>
                  <w:rFonts w:ascii="Arial" w:hAnsi="Arial"/>
                  <w:sz w:val="18"/>
                </w:rPr>
                <w:t>N/A</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4BC2449" w14:textId="77777777" w:rsidR="00876517" w:rsidRPr="00885F53" w:rsidRDefault="00876517" w:rsidP="009D2BB2">
            <w:pPr>
              <w:keepNext/>
              <w:keepLines/>
              <w:spacing w:after="0"/>
              <w:jc w:val="center"/>
              <w:rPr>
                <w:ins w:id="6699" w:author="CR 1507" w:date="2021-03-24T15:28:00Z"/>
              </w:rPr>
            </w:pPr>
            <w:ins w:id="6700" w:author="CR 1507" w:date="2021-03-24T15:28:00Z">
              <w:r>
                <w:rPr>
                  <w:rFonts w:ascii="Arial" w:hAnsi="Arial"/>
                  <w:sz w:val="18"/>
                </w:rPr>
                <w:t>Note 4</w:t>
              </w:r>
            </w:ins>
          </w:p>
        </w:tc>
      </w:tr>
      <w:tr w:rsidR="00876517" w:rsidRPr="00885F53" w14:paraId="52058316" w14:textId="77777777" w:rsidTr="009D2BB2">
        <w:trPr>
          <w:jc w:val="center"/>
          <w:ins w:id="6701" w:author="CR 1507" w:date="2021-03-24T15:28: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3ED8DC5" w14:textId="77777777" w:rsidR="00876517" w:rsidRPr="00885F53" w:rsidRDefault="00876517" w:rsidP="009D2BB2">
            <w:pPr>
              <w:keepNext/>
              <w:keepLines/>
              <w:spacing w:after="0"/>
              <w:ind w:left="851" w:hanging="851"/>
              <w:rPr>
                <w:ins w:id="6702" w:author="CR 1507" w:date="2021-03-24T15:28:00Z"/>
                <w:rFonts w:ascii="Arial" w:hAnsi="Arial"/>
                <w:sz w:val="18"/>
              </w:rPr>
            </w:pPr>
            <w:ins w:id="6703" w:author="CR 1507" w:date="2021-03-24T15:28:00Z">
              <w:r w:rsidRPr="00885F53">
                <w:rPr>
                  <w:rFonts w:ascii="Arial" w:hAnsi="Arial"/>
                  <w:sz w:val="18"/>
                </w:rPr>
                <w:t>NOTE 1:</w:t>
              </w:r>
              <w:r w:rsidRPr="00885F53">
                <w:rPr>
                  <w:rFonts w:ascii="Arial" w:hAnsi="Arial"/>
                  <w:sz w:val="18"/>
                </w:rPr>
                <w:tab/>
                <w:t>Io is assumed to have constant EPRE across the bandwidth.</w:t>
              </w:r>
            </w:ins>
          </w:p>
          <w:p w14:paraId="6B6485D2" w14:textId="77777777" w:rsidR="00876517" w:rsidRDefault="00876517" w:rsidP="009D2BB2">
            <w:pPr>
              <w:keepNext/>
              <w:keepLines/>
              <w:spacing w:after="0"/>
              <w:ind w:left="851" w:hanging="851"/>
              <w:rPr>
                <w:ins w:id="6704" w:author="CR 1507" w:date="2021-03-24T15:28:00Z"/>
                <w:rFonts w:ascii="Arial" w:hAnsi="Arial"/>
                <w:sz w:val="18"/>
              </w:rPr>
            </w:pPr>
            <w:ins w:id="6705" w:author="CR 1507" w:date="2021-03-24T15:28:00Z">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ins>
          </w:p>
          <w:p w14:paraId="0A6EBF88" w14:textId="77777777" w:rsidR="00876517" w:rsidRDefault="00876517" w:rsidP="009D2BB2">
            <w:pPr>
              <w:keepNext/>
              <w:keepLines/>
              <w:spacing w:after="0"/>
              <w:ind w:left="851" w:hanging="851"/>
              <w:rPr>
                <w:ins w:id="6706" w:author="CR 1507" w:date="2021-03-24T15:28:00Z"/>
                <w:rFonts w:ascii="Arial" w:hAnsi="Arial"/>
                <w:sz w:val="18"/>
              </w:rPr>
            </w:pPr>
            <w:ins w:id="6707" w:author="CR 1507" w:date="2021-03-24T15:28:00Z">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proofErr w:type="spellStart"/>
              <w:r w:rsidRPr="00C71EF4">
                <w:rPr>
                  <w:rFonts w:ascii="Arial" w:hAnsi="Arial"/>
                  <w:sz w:val="18"/>
                </w:rPr>
                <w:t>Ês</w:t>
              </w:r>
              <w:proofErr w:type="spellEnd"/>
              <w:r w:rsidRPr="00C71EF4">
                <w:rPr>
                  <w:rFonts w:ascii="Arial" w:hAnsi="Arial"/>
                  <w:sz w:val="18"/>
                </w:rPr>
                <w:t>/</w:t>
              </w:r>
              <w:proofErr w:type="spellStart"/>
              <w:r w:rsidRPr="00C71EF4">
                <w:rPr>
                  <w:rFonts w:ascii="Arial" w:hAnsi="Arial"/>
                  <w:sz w:val="18"/>
                </w:rPr>
                <w:t>Iot</w:t>
              </w:r>
              <w:proofErr w:type="spellEnd"/>
              <w:r w:rsidRPr="00C71EF4">
                <w:rPr>
                  <w:rFonts w:ascii="Arial" w:hAnsi="Arial"/>
                  <w:sz w:val="18"/>
                </w:rPr>
                <w:t xml:space="preserve"> for a </w:t>
              </w:r>
              <w:proofErr w:type="spellStart"/>
              <w:r w:rsidRPr="00C71EF4">
                <w:rPr>
                  <w:rFonts w:ascii="Arial" w:hAnsi="Arial"/>
                  <w:sz w:val="18"/>
                </w:rPr>
                <w:t>SyncRef</w:t>
              </w:r>
              <w:proofErr w:type="spellEnd"/>
              <w:r w:rsidRPr="00C71EF4">
                <w:rPr>
                  <w:rFonts w:ascii="Arial" w:hAnsi="Arial"/>
                  <w:sz w:val="18"/>
                </w:rPr>
                <w:t xml:space="preserve"> UE is the </w:t>
              </w:r>
              <w:proofErr w:type="spellStart"/>
              <w:r w:rsidRPr="00C71EF4">
                <w:rPr>
                  <w:rFonts w:ascii="Arial" w:hAnsi="Arial"/>
                  <w:sz w:val="18"/>
                </w:rPr>
                <w:t>Ês</w:t>
              </w:r>
              <w:proofErr w:type="spellEnd"/>
              <w:r w:rsidRPr="00C71EF4">
                <w:rPr>
                  <w:rFonts w:ascii="Arial" w:hAnsi="Arial"/>
                  <w:sz w:val="18"/>
                </w:rPr>
                <w:t>/</w:t>
              </w:r>
              <w:proofErr w:type="spellStart"/>
              <w:r w:rsidRPr="00C71EF4">
                <w:rPr>
                  <w:rFonts w:ascii="Arial" w:hAnsi="Arial"/>
                  <w:sz w:val="18"/>
                </w:rPr>
                <w:t>Iot</w:t>
              </w:r>
              <w:proofErr w:type="spellEnd"/>
              <w:r w:rsidRPr="00C71EF4">
                <w:rPr>
                  <w:rFonts w:ascii="Arial" w:hAnsi="Arial"/>
                  <w:sz w:val="18"/>
                </w:rPr>
                <w:t xml:space="preserve"> of </w:t>
              </w:r>
              <w:r>
                <w:rPr>
                  <w:rFonts w:ascii="Arial" w:hAnsi="Arial"/>
                  <w:sz w:val="18"/>
                </w:rPr>
                <w:t>PSBCH-DMRS.</w:t>
              </w:r>
            </w:ins>
          </w:p>
          <w:p w14:paraId="55B669CB" w14:textId="77777777" w:rsidR="00876517" w:rsidRPr="00885F53" w:rsidRDefault="00876517" w:rsidP="009D2BB2">
            <w:pPr>
              <w:keepNext/>
              <w:keepLines/>
              <w:spacing w:after="0"/>
              <w:ind w:left="851" w:hanging="851"/>
              <w:rPr>
                <w:ins w:id="6708" w:author="CR 1507" w:date="2021-03-24T15:28:00Z"/>
              </w:rPr>
            </w:pPr>
            <w:ins w:id="6709" w:author="CR 1507" w:date="2021-03-24T15:28:00Z">
              <w:r w:rsidRPr="00885F53">
                <w:rPr>
                  <w:rFonts w:ascii="Arial" w:hAnsi="Arial"/>
                  <w:sz w:val="18"/>
                </w:rPr>
                <w:t xml:space="preserve">NOTE </w:t>
              </w:r>
              <w:r>
                <w:rPr>
                  <w:rFonts w:ascii="Arial" w:hAnsi="Arial"/>
                  <w:sz w:val="18"/>
                </w:rPr>
                <w:t>4</w:t>
              </w:r>
              <w:r w:rsidRPr="00885F53">
                <w:rPr>
                  <w:rFonts w:ascii="Arial" w:hAnsi="Arial"/>
                  <w:sz w:val="18"/>
                </w:rPr>
                <w:t>:</w:t>
              </w:r>
              <w:r w:rsidRPr="00885F53">
                <w:rPr>
                  <w:rFonts w:ascii="Arial" w:hAnsi="Arial"/>
                  <w:sz w:val="18"/>
                </w:rPr>
                <w:tab/>
              </w:r>
              <w:r w:rsidRPr="00466AD6">
                <w:rPr>
                  <w:rFonts w:ascii="Arial" w:hAnsi="Arial"/>
                  <w:sz w:val="18"/>
                </w:rPr>
                <w:t>The same bands and the same Io conditions for each band apply for this requirement as for the corresponding highest accuracy requirement.</w:t>
              </w:r>
            </w:ins>
          </w:p>
        </w:tc>
      </w:tr>
    </w:tbl>
    <w:p w14:paraId="6E95AE7B" w14:textId="77777777" w:rsidR="008E7ED3" w:rsidRPr="003F0B9D" w:rsidRDefault="008E7ED3" w:rsidP="008E7ED3">
      <w:pPr>
        <w:pStyle w:val="Heading3"/>
        <w:rPr>
          <w:ins w:id="6710" w:author="CR 1507" w:date="2021-03-24T15:29:00Z"/>
          <w:rFonts w:eastAsia="Times New Roman"/>
          <w:noProof/>
        </w:rPr>
      </w:pPr>
      <w:ins w:id="6711" w:author="CR 1507" w:date="2021-03-24T15:29:00Z">
        <w:r w:rsidRPr="003F0B9D">
          <w:rPr>
            <w:noProof/>
          </w:rPr>
          <w:t>10.4.3</w:t>
        </w:r>
        <w:r w:rsidRPr="003F0B9D">
          <w:rPr>
            <w:noProof/>
          </w:rPr>
          <w:tab/>
          <w:t>Intra-Frequency SL-RSSI Measurement</w:t>
        </w:r>
        <w:r w:rsidRPr="003F0B9D">
          <w:t xml:space="preserve"> </w:t>
        </w:r>
        <w:r w:rsidRPr="003F0B9D">
          <w:rPr>
            <w:noProof/>
          </w:rPr>
          <w:t>Accuracy Requirements for FR1</w:t>
        </w:r>
      </w:ins>
    </w:p>
    <w:p w14:paraId="7F53A2C9" w14:textId="77777777" w:rsidR="008E7ED3" w:rsidRPr="003F0B9D" w:rsidRDefault="008E7ED3" w:rsidP="008E7ED3">
      <w:pPr>
        <w:pStyle w:val="Heading4"/>
        <w:rPr>
          <w:ins w:id="6712" w:author="CR 1507" w:date="2021-03-24T15:29:00Z"/>
          <w:lang w:val="en-US" w:eastAsia="zh-CN"/>
        </w:rPr>
      </w:pPr>
      <w:ins w:id="6713" w:author="CR 1507" w:date="2021-03-24T15:29:00Z">
        <w:r w:rsidRPr="003F0B9D">
          <w:rPr>
            <w:lang w:eastAsia="zh-CN"/>
          </w:rPr>
          <w:t>10.4.3</w:t>
        </w:r>
        <w:r w:rsidRPr="003F0B9D">
          <w:rPr>
            <w:lang w:val="en-US" w:eastAsia="zh-CN"/>
          </w:rPr>
          <w:t>.1</w:t>
        </w:r>
        <w:r w:rsidRPr="003F0B9D">
          <w:rPr>
            <w:lang w:val="en-US" w:eastAsia="zh-CN"/>
          </w:rPr>
          <w:tab/>
          <w:t>Absolute SL-RSSI Accuracy</w:t>
        </w:r>
      </w:ins>
    </w:p>
    <w:p w14:paraId="4698EDD5" w14:textId="77777777" w:rsidR="008E7ED3" w:rsidRPr="003F0B9D" w:rsidRDefault="008E7ED3" w:rsidP="008E7ED3">
      <w:pPr>
        <w:rPr>
          <w:ins w:id="6714" w:author="CR 1507" w:date="2021-03-24T15:29:00Z"/>
          <w:lang w:eastAsia="zh-CN"/>
        </w:rPr>
      </w:pPr>
      <w:ins w:id="6715" w:author="CR 1507" w:date="2021-03-24T15:29:00Z">
        <w:r w:rsidRPr="003F0B9D">
          <w:rPr>
            <w:lang w:eastAsia="zh-CN"/>
          </w:rPr>
          <w:t>The intra-frequency SL-RSSI requirements are specified in Table 10.4.3.1-1. The requirements apply for measurement period of 1slot and for any configured measurement bandwidth larger than 10 RBs, provided that:</w:t>
        </w:r>
      </w:ins>
    </w:p>
    <w:p w14:paraId="73E8E51C" w14:textId="77777777" w:rsidR="008E7ED3" w:rsidRPr="003F0B9D" w:rsidRDefault="008E7ED3" w:rsidP="008E7ED3">
      <w:pPr>
        <w:pStyle w:val="B10"/>
        <w:rPr>
          <w:ins w:id="6716" w:author="CR 1507" w:date="2021-03-24T15:29:00Z"/>
          <w:lang w:eastAsia="zh-CN"/>
        </w:rPr>
      </w:pPr>
      <w:ins w:id="6717" w:author="CR 1507" w:date="2021-03-24T15:29:00Z">
        <w:r w:rsidRPr="003F0B9D">
          <w:rPr>
            <w:lang w:eastAsia="zh-CN"/>
          </w:rPr>
          <w:t>-</w:t>
        </w:r>
        <w:r w:rsidRPr="003F0B9D">
          <w:rPr>
            <w:lang w:eastAsia="zh-CN"/>
          </w:rPr>
          <w:tab/>
          <w:t xml:space="preserve">All symbols </w:t>
        </w:r>
        <w:proofErr w:type="spellStart"/>
        <w:r w:rsidRPr="003F0B9D">
          <w:rPr>
            <w:lang w:eastAsia="zh-CN"/>
          </w:rPr>
          <w:t>duing</w:t>
        </w:r>
        <w:proofErr w:type="spellEnd"/>
        <w:r w:rsidRPr="003F0B9D">
          <w:rPr>
            <w:lang w:eastAsia="zh-CN"/>
          </w:rPr>
          <w:t xml:space="preserve"> each RSSI measurement duration are available for RSSI sampling within the same measurement interval.</w:t>
        </w:r>
      </w:ins>
    </w:p>
    <w:p w14:paraId="48AA501E" w14:textId="77777777" w:rsidR="008E7ED3" w:rsidRPr="003F0B9D" w:rsidRDefault="008E7ED3" w:rsidP="008E7ED3">
      <w:pPr>
        <w:pStyle w:val="TH"/>
        <w:rPr>
          <w:ins w:id="6718" w:author="CR 1507" w:date="2021-03-24T15:29:00Z"/>
        </w:rPr>
      </w:pPr>
      <w:ins w:id="6719" w:author="CR 1507" w:date="2021-03-24T15:29:00Z">
        <w:r w:rsidRPr="003F0B9D">
          <w:t>Table 10.4.3.1-1: Intra-frequency SL-RSSI absolute accuracy</w:t>
        </w:r>
      </w:ins>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8E7ED3" w:rsidRPr="003F0B9D" w14:paraId="54347C25" w14:textId="77777777" w:rsidTr="009D2BB2">
        <w:trPr>
          <w:jc w:val="center"/>
          <w:ins w:id="6720" w:author="CR 1507" w:date="2021-03-24T15:29:00Z"/>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48D06CEF" w14:textId="77777777" w:rsidR="008E7ED3" w:rsidRPr="003F0B9D" w:rsidRDefault="008E7ED3" w:rsidP="009D2BB2">
            <w:pPr>
              <w:pStyle w:val="TAH"/>
              <w:rPr>
                <w:ins w:id="6721" w:author="CR 1507" w:date="2021-03-24T15:29:00Z"/>
                <w:rFonts w:cs="Arial"/>
              </w:rPr>
            </w:pPr>
            <w:ins w:id="6722" w:author="CR 1507" w:date="2021-03-24T15:29:00Z">
              <w:r w:rsidRPr="003F0B9D">
                <w:rPr>
                  <w:rFonts w:cs="Arial"/>
                </w:rPr>
                <w:t>Accuracy</w:t>
              </w:r>
            </w:ins>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EEFE516" w14:textId="77777777" w:rsidR="008E7ED3" w:rsidRPr="003F0B9D" w:rsidRDefault="008E7ED3" w:rsidP="009D2BB2">
            <w:pPr>
              <w:pStyle w:val="TAH"/>
              <w:rPr>
                <w:ins w:id="6723" w:author="CR 1507" w:date="2021-03-24T15:29:00Z"/>
                <w:rFonts w:cs="Arial"/>
              </w:rPr>
            </w:pPr>
            <w:ins w:id="6724" w:author="CR 1507" w:date="2021-03-24T15:29:00Z">
              <w:r w:rsidRPr="003F0B9D">
                <w:rPr>
                  <w:rFonts w:cs="Arial"/>
                </w:rPr>
                <w:t>Conditions</w:t>
              </w:r>
            </w:ins>
          </w:p>
        </w:tc>
      </w:tr>
      <w:tr w:rsidR="008E7ED3" w:rsidRPr="003F0B9D" w14:paraId="134E2B8F" w14:textId="77777777" w:rsidTr="009D2BB2">
        <w:trPr>
          <w:jc w:val="center"/>
          <w:ins w:id="6725" w:author="CR 1507" w:date="2021-03-24T15:29:00Z"/>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C8B7AB8" w14:textId="77777777" w:rsidR="008E7ED3" w:rsidRPr="003F0B9D" w:rsidRDefault="008E7ED3" w:rsidP="009D2BB2">
            <w:pPr>
              <w:pStyle w:val="TAH"/>
              <w:rPr>
                <w:ins w:id="6726" w:author="CR 1507" w:date="2021-03-24T15:29:00Z"/>
                <w:rFonts w:cs="Arial"/>
              </w:rPr>
            </w:pPr>
            <w:ins w:id="6727" w:author="CR 1507" w:date="2021-03-24T15:29:00Z">
              <w:r w:rsidRPr="003F0B9D">
                <w:rPr>
                  <w:rFonts w:cs="Arial"/>
                </w:rPr>
                <w:t>Normal condition</w:t>
              </w:r>
            </w:ins>
          </w:p>
        </w:tc>
        <w:tc>
          <w:tcPr>
            <w:tcW w:w="1085" w:type="dxa"/>
            <w:vMerge w:val="restart"/>
            <w:tcBorders>
              <w:top w:val="single" w:sz="6" w:space="0" w:color="auto"/>
              <w:left w:val="single" w:sz="6" w:space="0" w:color="auto"/>
              <w:right w:val="single" w:sz="6" w:space="0" w:color="auto"/>
            </w:tcBorders>
            <w:vAlign w:val="center"/>
            <w:hideMark/>
          </w:tcPr>
          <w:p w14:paraId="0DEFD889" w14:textId="77777777" w:rsidR="008E7ED3" w:rsidRPr="003F0B9D" w:rsidRDefault="008E7ED3" w:rsidP="009D2BB2">
            <w:pPr>
              <w:pStyle w:val="TAH"/>
              <w:rPr>
                <w:ins w:id="6728" w:author="CR 1507" w:date="2021-03-24T15:29:00Z"/>
                <w:rFonts w:cs="Arial"/>
              </w:rPr>
            </w:pPr>
            <w:ins w:id="6729" w:author="CR 1507" w:date="2021-03-24T15:29:00Z">
              <w:r w:rsidRPr="003F0B9D">
                <w:rPr>
                  <w:rFonts w:cs="Arial"/>
                </w:rPr>
                <w:t>Extreme condition</w:t>
              </w:r>
            </w:ins>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4552C4A1" w14:textId="77777777" w:rsidR="008E7ED3" w:rsidRPr="003F0B9D" w:rsidRDefault="008E7ED3" w:rsidP="009D2BB2">
            <w:pPr>
              <w:pStyle w:val="TAH"/>
              <w:rPr>
                <w:ins w:id="6730" w:author="CR 1507" w:date="2021-03-24T15:29:00Z"/>
                <w:rFonts w:cs="Arial"/>
              </w:rPr>
            </w:pPr>
            <w:ins w:id="6731" w:author="CR 1507" w:date="2021-03-24T15:29:00Z">
              <w:r w:rsidRPr="003F0B9D">
                <w:rPr>
                  <w:rFonts w:cs="Arial"/>
                </w:rPr>
                <w:t>Io</w:t>
              </w:r>
              <w:r w:rsidRPr="003F0B9D">
                <w:rPr>
                  <w:rFonts w:cs="Arial"/>
                  <w:vertAlign w:val="superscript"/>
                  <w:lang w:eastAsia="zh-CN"/>
                </w:rPr>
                <w:t xml:space="preserve"> Note 1</w:t>
              </w:r>
              <w:r w:rsidRPr="003F0B9D">
                <w:rPr>
                  <w:rFonts w:cs="Arial"/>
                </w:rPr>
                <w:t xml:space="preserve"> range</w:t>
              </w:r>
            </w:ins>
          </w:p>
        </w:tc>
      </w:tr>
      <w:tr w:rsidR="008E7ED3" w:rsidRPr="003F0B9D" w14:paraId="3A07527F" w14:textId="77777777" w:rsidTr="009D2BB2">
        <w:trPr>
          <w:jc w:val="center"/>
          <w:ins w:id="6732" w:author="CR 1507" w:date="2021-03-24T15:29:00Z"/>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8E9C2F9" w14:textId="77777777" w:rsidR="008E7ED3" w:rsidRPr="003F0B9D" w:rsidRDefault="008E7ED3" w:rsidP="009D2BB2">
            <w:pPr>
              <w:spacing w:after="0"/>
              <w:rPr>
                <w:ins w:id="6733" w:author="CR 1507" w:date="2021-03-24T15:29:00Z"/>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7AE9A2DF" w14:textId="77777777" w:rsidR="008E7ED3" w:rsidRPr="003F0B9D" w:rsidRDefault="008E7ED3" w:rsidP="009D2BB2">
            <w:pPr>
              <w:spacing w:after="0"/>
              <w:rPr>
                <w:ins w:id="6734" w:author="CR 1507" w:date="2021-03-24T15:29:00Z"/>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701A2BBC" w14:textId="77777777" w:rsidR="008E7ED3" w:rsidRPr="003F0B9D" w:rsidRDefault="008E7ED3" w:rsidP="009D2BB2">
            <w:pPr>
              <w:pStyle w:val="TAH"/>
              <w:rPr>
                <w:ins w:id="6735" w:author="CR 1507" w:date="2021-03-24T15:29:00Z"/>
                <w:rFonts w:cs="Arial"/>
              </w:rPr>
            </w:pPr>
            <w:ins w:id="6736" w:author="CR 1507" w:date="2021-03-24T15:29:00Z">
              <w:r w:rsidRPr="003F0B9D">
                <w:rPr>
                  <w:rFonts w:cs="Arial"/>
                </w:rPr>
                <w:t>NR V2X operating band groups</w:t>
              </w:r>
              <w:r w:rsidRPr="003F0B9D">
                <w:rPr>
                  <w:rFonts w:cs="Arial"/>
                  <w:vertAlign w:val="superscript"/>
                </w:rPr>
                <w:t xml:space="preserve"> Note 2</w:t>
              </w:r>
            </w:ins>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370CCCB3" w14:textId="77777777" w:rsidR="008E7ED3" w:rsidRPr="003F0B9D" w:rsidRDefault="008E7ED3" w:rsidP="009D2BB2">
            <w:pPr>
              <w:pStyle w:val="TAH"/>
              <w:rPr>
                <w:ins w:id="6737" w:author="CR 1507" w:date="2021-03-24T15:29:00Z"/>
                <w:rFonts w:cs="Arial"/>
              </w:rPr>
            </w:pPr>
            <w:ins w:id="6738" w:author="CR 1507" w:date="2021-03-24T15:29:00Z">
              <w:r w:rsidRPr="003F0B9D">
                <w:rPr>
                  <w:rFonts w:cs="Arial"/>
                  <w:lang w:eastAsia="ja-JP"/>
                </w:rPr>
                <w:t>Minimum Io</w:t>
              </w:r>
            </w:ins>
          </w:p>
        </w:tc>
        <w:tc>
          <w:tcPr>
            <w:tcW w:w="2097" w:type="dxa"/>
            <w:tcBorders>
              <w:top w:val="single" w:sz="4" w:space="0" w:color="auto"/>
              <w:left w:val="single" w:sz="6" w:space="0" w:color="auto"/>
              <w:bottom w:val="single" w:sz="6" w:space="0" w:color="auto"/>
              <w:right w:val="single" w:sz="4" w:space="0" w:color="auto"/>
            </w:tcBorders>
            <w:vAlign w:val="center"/>
          </w:tcPr>
          <w:p w14:paraId="0115BD2F" w14:textId="77777777" w:rsidR="008E7ED3" w:rsidRPr="003F0B9D" w:rsidRDefault="008E7ED3" w:rsidP="009D2BB2">
            <w:pPr>
              <w:pStyle w:val="TAH"/>
              <w:rPr>
                <w:ins w:id="6739" w:author="CR 1507" w:date="2021-03-24T15:29:00Z"/>
                <w:rFonts w:cs="Arial"/>
              </w:rPr>
            </w:pPr>
            <w:ins w:id="6740" w:author="CR 1507" w:date="2021-03-24T15:29:00Z">
              <w:r w:rsidRPr="003F0B9D">
                <w:rPr>
                  <w:rFonts w:cs="Arial"/>
                  <w:lang w:eastAsia="ja-JP"/>
                </w:rPr>
                <w:t>Maximum Io</w:t>
              </w:r>
            </w:ins>
          </w:p>
        </w:tc>
      </w:tr>
      <w:tr w:rsidR="008E7ED3" w:rsidRPr="003F0B9D" w14:paraId="5F498111" w14:textId="77777777" w:rsidTr="009D2BB2">
        <w:trPr>
          <w:jc w:val="center"/>
          <w:ins w:id="6741" w:author="CR 1507" w:date="2021-03-24T15:29:00Z"/>
        </w:trPr>
        <w:tc>
          <w:tcPr>
            <w:tcW w:w="1026" w:type="dxa"/>
            <w:vMerge w:val="restart"/>
            <w:tcBorders>
              <w:top w:val="single" w:sz="6" w:space="0" w:color="auto"/>
              <w:left w:val="single" w:sz="4" w:space="0" w:color="auto"/>
              <w:right w:val="single" w:sz="6" w:space="0" w:color="auto"/>
            </w:tcBorders>
            <w:vAlign w:val="center"/>
            <w:hideMark/>
          </w:tcPr>
          <w:p w14:paraId="45F4A23C" w14:textId="77777777" w:rsidR="008E7ED3" w:rsidRPr="003F0B9D" w:rsidRDefault="008E7ED3" w:rsidP="009D2BB2">
            <w:pPr>
              <w:pStyle w:val="TAH"/>
              <w:rPr>
                <w:ins w:id="6742" w:author="CR 1507" w:date="2021-03-24T15:29:00Z"/>
                <w:rFonts w:cs="Arial"/>
              </w:rPr>
            </w:pPr>
            <w:ins w:id="6743" w:author="CR 1507" w:date="2021-03-24T15:29:00Z">
              <w:r w:rsidRPr="003F0B9D">
                <w:rPr>
                  <w:rFonts w:cs="Arial"/>
                </w:rPr>
                <w:t>dB</w:t>
              </w:r>
            </w:ins>
          </w:p>
        </w:tc>
        <w:tc>
          <w:tcPr>
            <w:tcW w:w="1085" w:type="dxa"/>
            <w:vMerge w:val="restart"/>
            <w:tcBorders>
              <w:top w:val="single" w:sz="6" w:space="0" w:color="auto"/>
              <w:left w:val="single" w:sz="6" w:space="0" w:color="auto"/>
              <w:right w:val="single" w:sz="6" w:space="0" w:color="auto"/>
            </w:tcBorders>
            <w:vAlign w:val="center"/>
            <w:hideMark/>
          </w:tcPr>
          <w:p w14:paraId="5500C3C5" w14:textId="77777777" w:rsidR="008E7ED3" w:rsidRPr="003F0B9D" w:rsidRDefault="008E7ED3" w:rsidP="009D2BB2">
            <w:pPr>
              <w:pStyle w:val="TAH"/>
              <w:rPr>
                <w:ins w:id="6744" w:author="CR 1507" w:date="2021-03-24T15:29:00Z"/>
                <w:rFonts w:cs="Arial"/>
              </w:rPr>
            </w:pPr>
            <w:ins w:id="6745" w:author="CR 1507" w:date="2021-03-24T15:29:00Z">
              <w:r w:rsidRPr="003F0B9D">
                <w:rPr>
                  <w:rFonts w:cs="Arial"/>
                </w:rPr>
                <w:t>dB</w:t>
              </w:r>
            </w:ins>
          </w:p>
        </w:tc>
        <w:tc>
          <w:tcPr>
            <w:tcW w:w="1853" w:type="dxa"/>
            <w:vMerge w:val="restart"/>
            <w:tcBorders>
              <w:top w:val="single" w:sz="6" w:space="0" w:color="auto"/>
              <w:left w:val="single" w:sz="6" w:space="0" w:color="auto"/>
              <w:right w:val="single" w:sz="4" w:space="0" w:color="auto"/>
            </w:tcBorders>
            <w:vAlign w:val="center"/>
          </w:tcPr>
          <w:p w14:paraId="19632C98" w14:textId="77777777" w:rsidR="008E7ED3" w:rsidRPr="003F0B9D" w:rsidRDefault="008E7ED3" w:rsidP="009D2BB2">
            <w:pPr>
              <w:pStyle w:val="TAH"/>
              <w:rPr>
                <w:ins w:id="6746" w:author="CR 1507" w:date="2021-03-24T15:29:00Z"/>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0CB27666" w14:textId="77777777" w:rsidR="008E7ED3" w:rsidRPr="003F0B9D" w:rsidRDefault="008E7ED3" w:rsidP="009D2BB2">
            <w:pPr>
              <w:pStyle w:val="TAH"/>
              <w:rPr>
                <w:ins w:id="6747" w:author="CR 1507" w:date="2021-03-24T15:29:00Z"/>
                <w:rFonts w:cs="Arial"/>
                <w:lang w:eastAsia="ko-KR"/>
              </w:rPr>
            </w:pPr>
            <w:ins w:id="6748" w:author="CR 1507" w:date="2021-03-24T15:29:00Z">
              <w:r w:rsidRPr="003F0B9D">
                <w:rPr>
                  <w:rFonts w:cs="Arial"/>
                  <w:lang w:eastAsia="ko-KR"/>
                </w:rPr>
                <w:t>dBm/SCS</w:t>
              </w:r>
              <w:r w:rsidRPr="003F0B9D">
                <w:rPr>
                  <w:rFonts w:cs="Arial"/>
                  <w:vertAlign w:val="subscript"/>
                  <w:lang w:eastAsia="ko-KR"/>
                </w:rPr>
                <w:t>SL</w:t>
              </w:r>
            </w:ins>
          </w:p>
        </w:tc>
        <w:tc>
          <w:tcPr>
            <w:tcW w:w="2097" w:type="dxa"/>
            <w:vMerge w:val="restart"/>
            <w:tcBorders>
              <w:top w:val="single" w:sz="6" w:space="0" w:color="auto"/>
              <w:left w:val="single" w:sz="6" w:space="0" w:color="auto"/>
              <w:right w:val="single" w:sz="4" w:space="0" w:color="auto"/>
            </w:tcBorders>
            <w:vAlign w:val="center"/>
            <w:hideMark/>
          </w:tcPr>
          <w:p w14:paraId="3574DCDB" w14:textId="77777777" w:rsidR="008E7ED3" w:rsidRPr="003F0B9D" w:rsidRDefault="008E7ED3" w:rsidP="009D2BB2">
            <w:pPr>
              <w:pStyle w:val="TAH"/>
              <w:rPr>
                <w:ins w:id="6749" w:author="CR 1507" w:date="2021-03-24T15:29:00Z"/>
                <w:rFonts w:cs="Arial"/>
              </w:rPr>
            </w:pPr>
            <w:ins w:id="6750" w:author="CR 1507" w:date="2021-03-24T15:29:00Z">
              <w:r w:rsidRPr="003F0B9D">
                <w:rPr>
                  <w:rFonts w:cs="Arial"/>
                </w:rPr>
                <w:t>dBm/</w:t>
              </w:r>
              <w:proofErr w:type="spellStart"/>
              <w:r w:rsidRPr="003F0B9D">
                <w:rPr>
                  <w:rFonts w:cs="Arial"/>
                </w:rPr>
                <w:t>BW</w:t>
              </w:r>
              <w:r w:rsidRPr="003F0B9D">
                <w:rPr>
                  <w:rFonts w:cs="Arial"/>
                  <w:vertAlign w:val="subscript"/>
                </w:rPr>
                <w:t>Channel</w:t>
              </w:r>
              <w:proofErr w:type="spellEnd"/>
            </w:ins>
          </w:p>
        </w:tc>
      </w:tr>
      <w:tr w:rsidR="008E7ED3" w:rsidRPr="003F0B9D" w14:paraId="04F645EB" w14:textId="77777777" w:rsidTr="009D2BB2">
        <w:trPr>
          <w:jc w:val="center"/>
          <w:ins w:id="6751" w:author="CR 1507" w:date="2021-03-24T15:29:00Z"/>
        </w:trPr>
        <w:tc>
          <w:tcPr>
            <w:tcW w:w="1026" w:type="dxa"/>
            <w:vMerge/>
            <w:tcBorders>
              <w:left w:val="single" w:sz="4" w:space="0" w:color="auto"/>
              <w:bottom w:val="single" w:sz="6" w:space="0" w:color="auto"/>
              <w:right w:val="single" w:sz="6" w:space="0" w:color="auto"/>
            </w:tcBorders>
            <w:vAlign w:val="center"/>
          </w:tcPr>
          <w:p w14:paraId="21E95C45" w14:textId="77777777" w:rsidR="008E7ED3" w:rsidRPr="003F0B9D" w:rsidRDefault="008E7ED3" w:rsidP="009D2BB2">
            <w:pPr>
              <w:pStyle w:val="TAH"/>
              <w:rPr>
                <w:ins w:id="6752" w:author="CR 1507" w:date="2021-03-24T15:29:00Z"/>
                <w:rFonts w:cs="Arial"/>
              </w:rPr>
            </w:pPr>
          </w:p>
        </w:tc>
        <w:tc>
          <w:tcPr>
            <w:tcW w:w="1085" w:type="dxa"/>
            <w:vMerge/>
            <w:tcBorders>
              <w:left w:val="single" w:sz="6" w:space="0" w:color="auto"/>
              <w:bottom w:val="single" w:sz="6" w:space="0" w:color="auto"/>
              <w:right w:val="single" w:sz="6" w:space="0" w:color="auto"/>
            </w:tcBorders>
            <w:vAlign w:val="center"/>
          </w:tcPr>
          <w:p w14:paraId="1085768C" w14:textId="77777777" w:rsidR="008E7ED3" w:rsidRPr="003F0B9D" w:rsidRDefault="008E7ED3" w:rsidP="009D2BB2">
            <w:pPr>
              <w:pStyle w:val="TAH"/>
              <w:rPr>
                <w:ins w:id="6753" w:author="CR 1507" w:date="2021-03-24T15:29:00Z"/>
                <w:rFonts w:cs="Arial"/>
              </w:rPr>
            </w:pPr>
          </w:p>
        </w:tc>
        <w:tc>
          <w:tcPr>
            <w:tcW w:w="1853" w:type="dxa"/>
            <w:vMerge/>
            <w:tcBorders>
              <w:left w:val="single" w:sz="6" w:space="0" w:color="auto"/>
              <w:bottom w:val="single" w:sz="6" w:space="0" w:color="auto"/>
              <w:right w:val="single" w:sz="4" w:space="0" w:color="auto"/>
            </w:tcBorders>
            <w:vAlign w:val="center"/>
          </w:tcPr>
          <w:p w14:paraId="6B21842A" w14:textId="77777777" w:rsidR="008E7ED3" w:rsidRPr="003F0B9D" w:rsidRDefault="008E7ED3" w:rsidP="009D2BB2">
            <w:pPr>
              <w:pStyle w:val="TAH"/>
              <w:rPr>
                <w:ins w:id="6754" w:author="CR 1507" w:date="2021-03-24T15:29:00Z"/>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7FD83F02" w14:textId="77777777" w:rsidR="008E7ED3" w:rsidRPr="003F0B9D" w:rsidRDefault="008E7ED3" w:rsidP="009D2BB2">
            <w:pPr>
              <w:pStyle w:val="TAH"/>
              <w:rPr>
                <w:ins w:id="6755" w:author="CR 1507" w:date="2021-03-24T15:29:00Z"/>
                <w:rFonts w:cs="Arial"/>
                <w:lang w:eastAsia="ko-KR"/>
              </w:rPr>
            </w:pPr>
            <w:ins w:id="6756" w:author="CR 1507" w:date="2021-03-24T15:29:00Z">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ins>
          </w:p>
        </w:tc>
        <w:tc>
          <w:tcPr>
            <w:tcW w:w="1276" w:type="dxa"/>
            <w:tcBorders>
              <w:top w:val="single" w:sz="6" w:space="0" w:color="auto"/>
              <w:left w:val="single" w:sz="4" w:space="0" w:color="auto"/>
              <w:bottom w:val="single" w:sz="6" w:space="0" w:color="auto"/>
              <w:right w:val="single" w:sz="6" w:space="0" w:color="auto"/>
            </w:tcBorders>
            <w:vAlign w:val="center"/>
          </w:tcPr>
          <w:p w14:paraId="25F62464" w14:textId="77777777" w:rsidR="008E7ED3" w:rsidRPr="003F0B9D" w:rsidRDefault="008E7ED3" w:rsidP="009D2BB2">
            <w:pPr>
              <w:pStyle w:val="TAH"/>
              <w:rPr>
                <w:ins w:id="6757" w:author="CR 1507" w:date="2021-03-24T15:29:00Z"/>
                <w:rFonts w:cs="Arial"/>
              </w:rPr>
            </w:pPr>
            <w:ins w:id="6758" w:author="CR 1507" w:date="2021-03-24T15:29:00Z">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ins>
          </w:p>
        </w:tc>
        <w:tc>
          <w:tcPr>
            <w:tcW w:w="1417" w:type="dxa"/>
            <w:tcBorders>
              <w:top w:val="single" w:sz="6" w:space="0" w:color="auto"/>
              <w:left w:val="single" w:sz="4" w:space="0" w:color="auto"/>
              <w:bottom w:val="single" w:sz="6" w:space="0" w:color="auto"/>
              <w:right w:val="single" w:sz="6" w:space="0" w:color="auto"/>
            </w:tcBorders>
            <w:vAlign w:val="center"/>
          </w:tcPr>
          <w:p w14:paraId="6EDEE31F" w14:textId="77777777" w:rsidR="008E7ED3" w:rsidRPr="003F0B9D" w:rsidRDefault="008E7ED3" w:rsidP="009D2BB2">
            <w:pPr>
              <w:pStyle w:val="TAH"/>
              <w:rPr>
                <w:ins w:id="6759" w:author="CR 1507" w:date="2021-03-24T15:29:00Z"/>
                <w:rFonts w:cs="Arial"/>
              </w:rPr>
            </w:pPr>
            <w:ins w:id="6760" w:author="CR 1507" w:date="2021-03-24T15:29:00Z">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ins>
          </w:p>
        </w:tc>
        <w:tc>
          <w:tcPr>
            <w:tcW w:w="2097" w:type="dxa"/>
            <w:vMerge/>
            <w:tcBorders>
              <w:left w:val="single" w:sz="6" w:space="0" w:color="auto"/>
              <w:bottom w:val="single" w:sz="6" w:space="0" w:color="auto"/>
              <w:right w:val="single" w:sz="4" w:space="0" w:color="auto"/>
            </w:tcBorders>
            <w:vAlign w:val="center"/>
          </w:tcPr>
          <w:p w14:paraId="77BC1172" w14:textId="77777777" w:rsidR="008E7ED3" w:rsidRPr="003F0B9D" w:rsidRDefault="008E7ED3" w:rsidP="009D2BB2">
            <w:pPr>
              <w:pStyle w:val="TAH"/>
              <w:rPr>
                <w:ins w:id="6761" w:author="CR 1507" w:date="2021-03-24T15:29:00Z"/>
                <w:rFonts w:cs="Arial"/>
              </w:rPr>
            </w:pPr>
          </w:p>
        </w:tc>
      </w:tr>
      <w:tr w:rsidR="008E7ED3" w:rsidRPr="003F0B9D" w14:paraId="2BE1ABA2" w14:textId="77777777" w:rsidTr="009D2BB2">
        <w:trPr>
          <w:trHeight w:val="398"/>
          <w:jc w:val="center"/>
          <w:ins w:id="6762" w:author="CR 1507" w:date="2021-03-24T15:29:00Z"/>
        </w:trPr>
        <w:tc>
          <w:tcPr>
            <w:tcW w:w="1026" w:type="dxa"/>
            <w:vMerge w:val="restart"/>
            <w:tcBorders>
              <w:top w:val="single" w:sz="6" w:space="0" w:color="auto"/>
              <w:left w:val="single" w:sz="4" w:space="0" w:color="auto"/>
              <w:right w:val="single" w:sz="6" w:space="0" w:color="auto"/>
            </w:tcBorders>
            <w:vAlign w:val="center"/>
            <w:hideMark/>
          </w:tcPr>
          <w:p w14:paraId="76E4F374" w14:textId="77777777" w:rsidR="008E7ED3" w:rsidRPr="003F0B9D" w:rsidRDefault="008E7ED3" w:rsidP="009D2BB2">
            <w:pPr>
              <w:pStyle w:val="TAC"/>
              <w:rPr>
                <w:ins w:id="6763" w:author="CR 1507" w:date="2021-03-24T15:29:00Z"/>
                <w:rFonts w:cs="Arial"/>
              </w:rPr>
            </w:pPr>
            <w:ins w:id="6764" w:author="CR 1507" w:date="2021-03-24T15:29:00Z">
              <w:r w:rsidRPr="003F0B9D">
                <w:rPr>
                  <w:rFonts w:cs="Arial"/>
                </w:rPr>
                <w:sym w:font="Symbol" w:char="F0B1"/>
              </w:r>
              <w:r w:rsidRPr="003F0B9D">
                <w:rPr>
                  <w:rFonts w:cs="Arial"/>
                </w:rPr>
                <w:t>2.5</w:t>
              </w:r>
            </w:ins>
          </w:p>
        </w:tc>
        <w:tc>
          <w:tcPr>
            <w:tcW w:w="1085" w:type="dxa"/>
            <w:vMerge w:val="restart"/>
            <w:tcBorders>
              <w:top w:val="single" w:sz="6" w:space="0" w:color="auto"/>
              <w:left w:val="single" w:sz="6" w:space="0" w:color="auto"/>
              <w:right w:val="single" w:sz="6" w:space="0" w:color="auto"/>
            </w:tcBorders>
            <w:vAlign w:val="center"/>
            <w:hideMark/>
          </w:tcPr>
          <w:p w14:paraId="485C93FD" w14:textId="77777777" w:rsidR="008E7ED3" w:rsidRPr="003F0B9D" w:rsidRDefault="008E7ED3" w:rsidP="009D2BB2">
            <w:pPr>
              <w:pStyle w:val="TAC"/>
              <w:rPr>
                <w:ins w:id="6765" w:author="CR 1507" w:date="2021-03-24T15:29:00Z"/>
                <w:rFonts w:cs="Arial"/>
              </w:rPr>
            </w:pPr>
            <w:ins w:id="6766" w:author="CR 1507" w:date="2021-03-24T15:29:00Z">
              <w:r w:rsidRPr="003F0B9D">
                <w:rPr>
                  <w:rFonts w:cs="Arial"/>
                </w:rPr>
                <w:sym w:font="Symbol" w:char="F0B1"/>
              </w:r>
              <w:r w:rsidRPr="003F0B9D">
                <w:rPr>
                  <w:rFonts w:cs="Arial"/>
                </w:rPr>
                <w:t>5.5</w:t>
              </w:r>
            </w:ins>
          </w:p>
        </w:tc>
        <w:tc>
          <w:tcPr>
            <w:tcW w:w="1853" w:type="dxa"/>
            <w:tcBorders>
              <w:top w:val="single" w:sz="6" w:space="0" w:color="auto"/>
              <w:left w:val="single" w:sz="6" w:space="0" w:color="auto"/>
              <w:bottom w:val="nil"/>
              <w:right w:val="single" w:sz="4" w:space="0" w:color="auto"/>
            </w:tcBorders>
            <w:vAlign w:val="center"/>
            <w:hideMark/>
          </w:tcPr>
          <w:p w14:paraId="22A62BA7" w14:textId="77777777" w:rsidR="008E7ED3" w:rsidRPr="003F0B9D" w:rsidRDefault="008E7ED3" w:rsidP="009D2BB2">
            <w:pPr>
              <w:pStyle w:val="TAC"/>
              <w:rPr>
                <w:ins w:id="6767" w:author="CR 1507" w:date="2021-03-24T15:29:00Z"/>
                <w:rFonts w:cs="Arial"/>
              </w:rPr>
            </w:pPr>
            <w:ins w:id="6768" w:author="CR 1507" w:date="2021-03-24T15:29:00Z">
              <w:r>
                <w:rPr>
                  <w:rFonts w:cs="Arial"/>
                </w:rPr>
                <w:t>NR_TDD_FR1_B</w:t>
              </w:r>
            </w:ins>
          </w:p>
        </w:tc>
        <w:tc>
          <w:tcPr>
            <w:tcW w:w="1418" w:type="dxa"/>
            <w:tcBorders>
              <w:top w:val="single" w:sz="6" w:space="0" w:color="auto"/>
              <w:left w:val="single" w:sz="4" w:space="0" w:color="auto"/>
              <w:bottom w:val="nil"/>
              <w:right w:val="single" w:sz="6" w:space="0" w:color="auto"/>
            </w:tcBorders>
            <w:vAlign w:val="center"/>
          </w:tcPr>
          <w:p w14:paraId="5BE557DE" w14:textId="77777777" w:rsidR="008E7ED3" w:rsidRPr="003F0B9D" w:rsidRDefault="008E7ED3" w:rsidP="009D2BB2">
            <w:pPr>
              <w:pStyle w:val="TAC"/>
              <w:rPr>
                <w:ins w:id="6769" w:author="CR 1507" w:date="2021-03-24T15:29:00Z"/>
                <w:rFonts w:cs="Arial"/>
                <w:lang w:eastAsia="ko-KR"/>
              </w:rPr>
            </w:pPr>
            <w:ins w:id="6770" w:author="CR 1507" w:date="2021-03-24T15:29:00Z">
              <w:r w:rsidRPr="003F0B9D">
                <w:rPr>
                  <w:rFonts w:cs="Arial"/>
                  <w:lang w:eastAsia="ko-KR"/>
                </w:rPr>
                <w:t>-12</w:t>
              </w:r>
              <w:r>
                <w:rPr>
                  <w:rFonts w:cs="Arial"/>
                  <w:lang w:eastAsia="ko-KR"/>
                </w:rPr>
                <w:t>0.5</w:t>
              </w:r>
            </w:ins>
          </w:p>
        </w:tc>
        <w:tc>
          <w:tcPr>
            <w:tcW w:w="1276" w:type="dxa"/>
            <w:tcBorders>
              <w:top w:val="single" w:sz="6" w:space="0" w:color="auto"/>
              <w:left w:val="single" w:sz="4" w:space="0" w:color="auto"/>
              <w:bottom w:val="nil"/>
              <w:right w:val="single" w:sz="6" w:space="0" w:color="auto"/>
            </w:tcBorders>
            <w:vAlign w:val="center"/>
          </w:tcPr>
          <w:p w14:paraId="0868D451" w14:textId="77777777" w:rsidR="008E7ED3" w:rsidRPr="003F0B9D" w:rsidRDefault="008E7ED3" w:rsidP="009D2BB2">
            <w:pPr>
              <w:pStyle w:val="TAC"/>
              <w:rPr>
                <w:ins w:id="6771" w:author="CR 1507" w:date="2021-03-24T15:29:00Z"/>
                <w:rFonts w:cs="Arial"/>
                <w:lang w:eastAsia="ko-KR"/>
              </w:rPr>
            </w:pPr>
            <w:ins w:id="6772" w:author="CR 1507" w:date="2021-03-24T15:29:00Z">
              <w:r w:rsidRPr="003F0B9D">
                <w:rPr>
                  <w:rFonts w:cs="Arial"/>
                  <w:lang w:eastAsia="ko-KR"/>
                </w:rPr>
                <w:t>-11</w:t>
              </w:r>
              <w:r>
                <w:rPr>
                  <w:rFonts w:cs="Arial"/>
                  <w:lang w:eastAsia="ko-KR"/>
                </w:rPr>
                <w:t>7.5</w:t>
              </w:r>
            </w:ins>
          </w:p>
        </w:tc>
        <w:tc>
          <w:tcPr>
            <w:tcW w:w="1417" w:type="dxa"/>
            <w:tcBorders>
              <w:top w:val="single" w:sz="6" w:space="0" w:color="auto"/>
              <w:left w:val="single" w:sz="4" w:space="0" w:color="auto"/>
              <w:bottom w:val="nil"/>
              <w:right w:val="single" w:sz="6" w:space="0" w:color="auto"/>
            </w:tcBorders>
            <w:vAlign w:val="center"/>
          </w:tcPr>
          <w:p w14:paraId="38A5D3C9" w14:textId="77777777" w:rsidR="008E7ED3" w:rsidRPr="003F0B9D" w:rsidRDefault="008E7ED3" w:rsidP="009D2BB2">
            <w:pPr>
              <w:pStyle w:val="TAC"/>
              <w:rPr>
                <w:ins w:id="6773" w:author="CR 1507" w:date="2021-03-24T15:29:00Z"/>
                <w:rFonts w:cs="Arial"/>
                <w:lang w:eastAsia="ko-KR"/>
              </w:rPr>
            </w:pPr>
            <w:ins w:id="6774" w:author="CR 1507" w:date="2021-03-24T15:29:00Z">
              <w:r w:rsidRPr="003F0B9D">
                <w:rPr>
                  <w:rFonts w:cs="Arial"/>
                  <w:lang w:eastAsia="ko-KR"/>
                </w:rPr>
                <w:t>-11</w:t>
              </w:r>
              <w:r>
                <w:rPr>
                  <w:rFonts w:cs="Arial"/>
                  <w:lang w:eastAsia="ko-KR"/>
                </w:rPr>
                <w:t>4.5</w:t>
              </w:r>
            </w:ins>
          </w:p>
        </w:tc>
        <w:tc>
          <w:tcPr>
            <w:tcW w:w="2097" w:type="dxa"/>
            <w:tcBorders>
              <w:top w:val="single" w:sz="6" w:space="0" w:color="auto"/>
              <w:left w:val="single" w:sz="6" w:space="0" w:color="auto"/>
              <w:bottom w:val="nil"/>
              <w:right w:val="single" w:sz="4" w:space="0" w:color="auto"/>
            </w:tcBorders>
            <w:vAlign w:val="center"/>
          </w:tcPr>
          <w:p w14:paraId="4CBA8DE0" w14:textId="77777777" w:rsidR="008E7ED3" w:rsidRPr="003F0B9D" w:rsidRDefault="008E7ED3" w:rsidP="009D2BB2">
            <w:pPr>
              <w:pStyle w:val="TAC"/>
              <w:rPr>
                <w:ins w:id="6775" w:author="CR 1507" w:date="2021-03-24T15:29:00Z"/>
                <w:rFonts w:cs="Arial"/>
              </w:rPr>
            </w:pPr>
            <w:ins w:id="6776" w:author="CR 1507" w:date="2021-03-24T15:29:00Z">
              <w:r w:rsidRPr="003F0B9D">
                <w:rPr>
                  <w:rFonts w:cs="Arial"/>
                </w:rPr>
                <w:t>-50</w:t>
              </w:r>
            </w:ins>
          </w:p>
        </w:tc>
      </w:tr>
      <w:tr w:rsidR="008E7ED3" w:rsidRPr="003F0B9D" w14:paraId="158D5101" w14:textId="77777777" w:rsidTr="009D2BB2">
        <w:trPr>
          <w:trHeight w:val="398"/>
          <w:jc w:val="center"/>
          <w:ins w:id="6777" w:author="CR 1507" w:date="2021-03-24T15:29:00Z"/>
        </w:trPr>
        <w:tc>
          <w:tcPr>
            <w:tcW w:w="1026" w:type="dxa"/>
            <w:vMerge/>
            <w:tcBorders>
              <w:left w:val="single" w:sz="4" w:space="0" w:color="auto"/>
              <w:bottom w:val="nil"/>
              <w:right w:val="single" w:sz="6" w:space="0" w:color="auto"/>
            </w:tcBorders>
            <w:vAlign w:val="center"/>
          </w:tcPr>
          <w:p w14:paraId="0B8236DA" w14:textId="77777777" w:rsidR="008E7ED3" w:rsidRPr="003F0B9D" w:rsidRDefault="008E7ED3" w:rsidP="009D2BB2">
            <w:pPr>
              <w:pStyle w:val="TAC"/>
              <w:rPr>
                <w:ins w:id="6778" w:author="CR 1507" w:date="2021-03-24T15:29:00Z"/>
                <w:rFonts w:cs="Arial"/>
              </w:rPr>
            </w:pPr>
          </w:p>
        </w:tc>
        <w:tc>
          <w:tcPr>
            <w:tcW w:w="1085" w:type="dxa"/>
            <w:vMerge/>
            <w:tcBorders>
              <w:left w:val="single" w:sz="6" w:space="0" w:color="auto"/>
              <w:bottom w:val="nil"/>
              <w:right w:val="single" w:sz="6" w:space="0" w:color="auto"/>
            </w:tcBorders>
            <w:vAlign w:val="center"/>
          </w:tcPr>
          <w:p w14:paraId="1D7F0A3C" w14:textId="77777777" w:rsidR="008E7ED3" w:rsidRPr="003F0B9D" w:rsidRDefault="008E7ED3" w:rsidP="009D2BB2">
            <w:pPr>
              <w:pStyle w:val="TAC"/>
              <w:rPr>
                <w:ins w:id="6779" w:author="CR 1507" w:date="2021-03-24T15:29:00Z"/>
                <w:rFonts w:cs="Arial"/>
              </w:rPr>
            </w:pPr>
          </w:p>
        </w:tc>
        <w:tc>
          <w:tcPr>
            <w:tcW w:w="1853" w:type="dxa"/>
            <w:tcBorders>
              <w:top w:val="single" w:sz="6" w:space="0" w:color="auto"/>
              <w:left w:val="single" w:sz="6" w:space="0" w:color="auto"/>
              <w:bottom w:val="nil"/>
              <w:right w:val="single" w:sz="4" w:space="0" w:color="auto"/>
            </w:tcBorders>
            <w:vAlign w:val="center"/>
          </w:tcPr>
          <w:p w14:paraId="2DB86CC0" w14:textId="77777777" w:rsidR="008E7ED3" w:rsidRPr="003F0B9D" w:rsidRDefault="008E7ED3" w:rsidP="009D2BB2">
            <w:pPr>
              <w:pStyle w:val="TAC"/>
              <w:rPr>
                <w:ins w:id="6780" w:author="CR 1507" w:date="2021-03-24T15:29:00Z"/>
                <w:rFonts w:cs="Arial"/>
              </w:rPr>
            </w:pPr>
            <w:ins w:id="6781" w:author="CR 1507" w:date="2021-03-24T15:29:00Z">
              <w:r>
                <w:rPr>
                  <w:rFonts w:cs="Arial"/>
                </w:rPr>
                <w:t>NR_TDD_FR1_J</w:t>
              </w:r>
            </w:ins>
          </w:p>
        </w:tc>
        <w:tc>
          <w:tcPr>
            <w:tcW w:w="1418" w:type="dxa"/>
            <w:tcBorders>
              <w:top w:val="single" w:sz="6" w:space="0" w:color="auto"/>
              <w:left w:val="single" w:sz="4" w:space="0" w:color="auto"/>
              <w:bottom w:val="nil"/>
              <w:right w:val="single" w:sz="6" w:space="0" w:color="auto"/>
            </w:tcBorders>
            <w:vAlign w:val="center"/>
          </w:tcPr>
          <w:p w14:paraId="1730CA22" w14:textId="77777777" w:rsidR="008E7ED3" w:rsidRPr="003F0B9D" w:rsidRDefault="008E7ED3" w:rsidP="009D2BB2">
            <w:pPr>
              <w:pStyle w:val="TAC"/>
              <w:rPr>
                <w:ins w:id="6782" w:author="CR 1507" w:date="2021-03-24T15:29:00Z"/>
                <w:rFonts w:cs="Arial"/>
                <w:lang w:eastAsia="ko-KR"/>
              </w:rPr>
            </w:pPr>
            <w:ins w:id="6783" w:author="CR 1507" w:date="2021-03-24T15:29:00Z">
              <w:r w:rsidRPr="003F0B9D">
                <w:rPr>
                  <w:rFonts w:cs="Arial" w:hint="eastAsia"/>
                  <w:lang w:eastAsia="ko-KR"/>
                </w:rPr>
                <w:t>-1</w:t>
              </w:r>
              <w:r w:rsidRPr="003F0B9D">
                <w:rPr>
                  <w:rFonts w:cs="Arial"/>
                  <w:lang w:eastAsia="ko-KR"/>
                </w:rPr>
                <w:t>1</w:t>
              </w:r>
              <w:r>
                <w:rPr>
                  <w:rFonts w:cs="Arial"/>
                  <w:lang w:eastAsia="ko-KR"/>
                </w:rPr>
                <w:t>6.5</w:t>
              </w:r>
            </w:ins>
          </w:p>
        </w:tc>
        <w:tc>
          <w:tcPr>
            <w:tcW w:w="1276" w:type="dxa"/>
            <w:tcBorders>
              <w:top w:val="single" w:sz="6" w:space="0" w:color="auto"/>
              <w:left w:val="single" w:sz="4" w:space="0" w:color="auto"/>
              <w:bottom w:val="nil"/>
              <w:right w:val="single" w:sz="6" w:space="0" w:color="auto"/>
            </w:tcBorders>
            <w:vAlign w:val="center"/>
          </w:tcPr>
          <w:p w14:paraId="45C73FA9" w14:textId="77777777" w:rsidR="008E7ED3" w:rsidRPr="003F0B9D" w:rsidRDefault="008E7ED3" w:rsidP="009D2BB2">
            <w:pPr>
              <w:pStyle w:val="TAC"/>
              <w:rPr>
                <w:ins w:id="6784" w:author="CR 1507" w:date="2021-03-24T15:29:00Z"/>
                <w:rFonts w:cs="Arial"/>
                <w:lang w:eastAsia="ko-KR"/>
              </w:rPr>
            </w:pPr>
            <w:ins w:id="6785" w:author="CR 1507" w:date="2021-03-24T15:29:00Z">
              <w:r w:rsidRPr="003F0B9D">
                <w:rPr>
                  <w:rFonts w:cs="Arial" w:hint="eastAsia"/>
                  <w:lang w:eastAsia="ko-KR"/>
                </w:rPr>
                <w:t>-11</w:t>
              </w:r>
              <w:r>
                <w:rPr>
                  <w:rFonts w:cs="Arial"/>
                  <w:lang w:eastAsia="ko-KR"/>
                </w:rPr>
                <w:t>3.5</w:t>
              </w:r>
            </w:ins>
          </w:p>
        </w:tc>
        <w:tc>
          <w:tcPr>
            <w:tcW w:w="1417" w:type="dxa"/>
            <w:tcBorders>
              <w:top w:val="single" w:sz="6" w:space="0" w:color="auto"/>
              <w:left w:val="single" w:sz="4" w:space="0" w:color="auto"/>
              <w:bottom w:val="nil"/>
              <w:right w:val="single" w:sz="6" w:space="0" w:color="auto"/>
            </w:tcBorders>
            <w:vAlign w:val="center"/>
          </w:tcPr>
          <w:p w14:paraId="07E210E9" w14:textId="77777777" w:rsidR="008E7ED3" w:rsidRPr="003F0B9D" w:rsidRDefault="008E7ED3" w:rsidP="009D2BB2">
            <w:pPr>
              <w:pStyle w:val="TAC"/>
              <w:rPr>
                <w:ins w:id="6786" w:author="CR 1507" w:date="2021-03-24T15:29:00Z"/>
                <w:rFonts w:cs="Arial"/>
                <w:lang w:eastAsia="ko-KR"/>
              </w:rPr>
            </w:pPr>
            <w:ins w:id="6787" w:author="CR 1507" w:date="2021-03-24T15:29:00Z">
              <w:r w:rsidRPr="003F0B9D">
                <w:rPr>
                  <w:rFonts w:cs="Arial" w:hint="eastAsia"/>
                  <w:lang w:eastAsia="ko-KR"/>
                </w:rPr>
                <w:t>-1</w:t>
              </w:r>
              <w:r w:rsidRPr="003F0B9D">
                <w:rPr>
                  <w:rFonts w:cs="Arial"/>
                  <w:lang w:eastAsia="ko-KR"/>
                </w:rPr>
                <w:t>1</w:t>
              </w:r>
              <w:r>
                <w:rPr>
                  <w:rFonts w:cs="Arial"/>
                  <w:lang w:eastAsia="ko-KR"/>
                </w:rPr>
                <w:t>0.5</w:t>
              </w:r>
            </w:ins>
          </w:p>
        </w:tc>
        <w:tc>
          <w:tcPr>
            <w:tcW w:w="2097" w:type="dxa"/>
            <w:tcBorders>
              <w:top w:val="single" w:sz="6" w:space="0" w:color="auto"/>
              <w:left w:val="single" w:sz="6" w:space="0" w:color="auto"/>
              <w:bottom w:val="nil"/>
              <w:right w:val="single" w:sz="4" w:space="0" w:color="auto"/>
            </w:tcBorders>
            <w:vAlign w:val="center"/>
          </w:tcPr>
          <w:p w14:paraId="06AF7E4F" w14:textId="77777777" w:rsidR="008E7ED3" w:rsidRPr="003F0B9D" w:rsidRDefault="008E7ED3" w:rsidP="009D2BB2">
            <w:pPr>
              <w:pStyle w:val="TAC"/>
              <w:rPr>
                <w:ins w:id="6788" w:author="CR 1507" w:date="2021-03-24T15:29:00Z"/>
                <w:rFonts w:cs="Arial"/>
              </w:rPr>
            </w:pPr>
            <w:ins w:id="6789" w:author="CR 1507" w:date="2021-03-24T15:29:00Z">
              <w:r w:rsidRPr="003F0B9D">
                <w:rPr>
                  <w:rFonts w:cs="Arial"/>
                </w:rPr>
                <w:t>-50</w:t>
              </w:r>
            </w:ins>
          </w:p>
        </w:tc>
      </w:tr>
      <w:tr w:rsidR="008E7ED3" w:rsidRPr="003F0B9D" w14:paraId="1CCBA8E9" w14:textId="77777777" w:rsidTr="009D2BB2">
        <w:trPr>
          <w:trHeight w:val="821"/>
          <w:jc w:val="center"/>
          <w:ins w:id="6790" w:author="CR 1507" w:date="2021-03-24T15:29:00Z"/>
        </w:trPr>
        <w:tc>
          <w:tcPr>
            <w:tcW w:w="1026" w:type="dxa"/>
            <w:tcBorders>
              <w:top w:val="single" w:sz="6" w:space="0" w:color="auto"/>
              <w:left w:val="single" w:sz="4" w:space="0" w:color="auto"/>
              <w:right w:val="single" w:sz="6" w:space="0" w:color="auto"/>
            </w:tcBorders>
            <w:vAlign w:val="center"/>
            <w:hideMark/>
          </w:tcPr>
          <w:p w14:paraId="69693E98" w14:textId="77777777" w:rsidR="008E7ED3" w:rsidRPr="003F0B9D" w:rsidRDefault="008E7ED3" w:rsidP="009D2BB2">
            <w:pPr>
              <w:pStyle w:val="TAC"/>
              <w:rPr>
                <w:ins w:id="6791" w:author="CR 1507" w:date="2021-03-24T15:29:00Z"/>
                <w:rFonts w:cs="Arial"/>
              </w:rPr>
            </w:pPr>
            <w:ins w:id="6792" w:author="CR 1507" w:date="2021-03-24T15:29:00Z">
              <w:r w:rsidRPr="003F0B9D">
                <w:rPr>
                  <w:rFonts w:cs="Arial"/>
                </w:rPr>
                <w:sym w:font="Symbol" w:char="F0B1"/>
              </w:r>
              <w:r w:rsidRPr="003F0B9D">
                <w:rPr>
                  <w:rFonts w:cs="Arial"/>
                </w:rPr>
                <w:t>4.5</w:t>
              </w:r>
            </w:ins>
          </w:p>
        </w:tc>
        <w:tc>
          <w:tcPr>
            <w:tcW w:w="1085" w:type="dxa"/>
            <w:tcBorders>
              <w:top w:val="single" w:sz="6" w:space="0" w:color="auto"/>
              <w:left w:val="single" w:sz="6" w:space="0" w:color="auto"/>
              <w:right w:val="single" w:sz="6" w:space="0" w:color="auto"/>
            </w:tcBorders>
            <w:vAlign w:val="center"/>
            <w:hideMark/>
          </w:tcPr>
          <w:p w14:paraId="05934602" w14:textId="77777777" w:rsidR="008E7ED3" w:rsidRPr="003F0B9D" w:rsidRDefault="008E7ED3" w:rsidP="009D2BB2">
            <w:pPr>
              <w:pStyle w:val="TAC"/>
              <w:rPr>
                <w:ins w:id="6793" w:author="CR 1507" w:date="2021-03-24T15:29:00Z"/>
                <w:rFonts w:cs="Arial"/>
              </w:rPr>
            </w:pPr>
            <w:ins w:id="6794" w:author="CR 1507" w:date="2021-03-24T15:29:00Z">
              <w:r w:rsidRPr="003F0B9D">
                <w:rPr>
                  <w:rFonts w:cs="Arial"/>
                </w:rPr>
                <w:sym w:font="Symbol" w:char="F0B1"/>
              </w:r>
              <w:r w:rsidRPr="003F0B9D">
                <w:rPr>
                  <w:rFonts w:cs="Arial"/>
                </w:rPr>
                <w:t>7.5</w:t>
              </w:r>
            </w:ins>
          </w:p>
        </w:tc>
        <w:tc>
          <w:tcPr>
            <w:tcW w:w="1853" w:type="dxa"/>
            <w:tcBorders>
              <w:top w:val="single" w:sz="6" w:space="0" w:color="auto"/>
              <w:left w:val="single" w:sz="6" w:space="0" w:color="auto"/>
              <w:right w:val="single" w:sz="4" w:space="0" w:color="auto"/>
            </w:tcBorders>
            <w:vAlign w:val="center"/>
            <w:hideMark/>
          </w:tcPr>
          <w:p w14:paraId="7DF166B5" w14:textId="77777777" w:rsidR="008E7ED3" w:rsidRPr="003F0B9D" w:rsidRDefault="008E7ED3" w:rsidP="009D2BB2">
            <w:pPr>
              <w:pStyle w:val="TAC"/>
              <w:rPr>
                <w:ins w:id="6795" w:author="CR 1507" w:date="2021-03-24T15:29:00Z"/>
                <w:rFonts w:cs="Arial"/>
                <w:lang w:eastAsia="zh-CN"/>
              </w:rPr>
            </w:pPr>
            <w:ins w:id="6796" w:author="CR 1507" w:date="2021-03-24T15:29:00Z">
              <w:r w:rsidRPr="003F0B9D">
                <w:rPr>
                  <w:rFonts w:cs="Arial"/>
                </w:rPr>
                <w:t>Note 3</w:t>
              </w:r>
            </w:ins>
          </w:p>
        </w:tc>
        <w:tc>
          <w:tcPr>
            <w:tcW w:w="1418" w:type="dxa"/>
            <w:tcBorders>
              <w:top w:val="single" w:sz="6" w:space="0" w:color="auto"/>
              <w:left w:val="single" w:sz="4" w:space="0" w:color="auto"/>
              <w:right w:val="single" w:sz="6" w:space="0" w:color="auto"/>
            </w:tcBorders>
            <w:vAlign w:val="center"/>
          </w:tcPr>
          <w:p w14:paraId="30FE1F7F" w14:textId="77777777" w:rsidR="008E7ED3" w:rsidRPr="003F0B9D" w:rsidRDefault="008E7ED3" w:rsidP="009D2BB2">
            <w:pPr>
              <w:pStyle w:val="TAC"/>
              <w:rPr>
                <w:ins w:id="6797" w:author="CR 1507" w:date="2021-03-24T15:29:00Z"/>
                <w:rFonts w:cs="Arial"/>
                <w:lang w:eastAsia="ko-KR"/>
              </w:rPr>
            </w:pPr>
            <w:ins w:id="6798" w:author="CR 1507" w:date="2021-03-24T15:29:00Z">
              <w:r w:rsidRPr="003F0B9D">
                <w:rPr>
                  <w:rFonts w:cs="Arial"/>
                </w:rPr>
                <w:t>Note 3</w:t>
              </w:r>
            </w:ins>
          </w:p>
        </w:tc>
        <w:tc>
          <w:tcPr>
            <w:tcW w:w="1276" w:type="dxa"/>
            <w:tcBorders>
              <w:top w:val="single" w:sz="6" w:space="0" w:color="auto"/>
              <w:left w:val="single" w:sz="4" w:space="0" w:color="auto"/>
              <w:right w:val="single" w:sz="6" w:space="0" w:color="auto"/>
            </w:tcBorders>
            <w:vAlign w:val="center"/>
          </w:tcPr>
          <w:p w14:paraId="200B1ACA" w14:textId="77777777" w:rsidR="008E7ED3" w:rsidRPr="003F0B9D" w:rsidRDefault="008E7ED3" w:rsidP="009D2BB2">
            <w:pPr>
              <w:pStyle w:val="TAC"/>
              <w:rPr>
                <w:ins w:id="6799" w:author="CR 1507" w:date="2021-03-24T15:29:00Z"/>
                <w:rFonts w:cs="Arial"/>
                <w:lang w:eastAsia="ko-KR"/>
              </w:rPr>
            </w:pPr>
            <w:ins w:id="6800" w:author="CR 1507" w:date="2021-03-24T15:29:00Z">
              <w:r w:rsidRPr="003F0B9D">
                <w:rPr>
                  <w:rFonts w:cs="Arial"/>
                </w:rPr>
                <w:t>Note 3</w:t>
              </w:r>
            </w:ins>
          </w:p>
        </w:tc>
        <w:tc>
          <w:tcPr>
            <w:tcW w:w="1417" w:type="dxa"/>
            <w:tcBorders>
              <w:top w:val="single" w:sz="6" w:space="0" w:color="auto"/>
              <w:left w:val="single" w:sz="4" w:space="0" w:color="auto"/>
              <w:right w:val="single" w:sz="6" w:space="0" w:color="auto"/>
            </w:tcBorders>
            <w:vAlign w:val="center"/>
          </w:tcPr>
          <w:p w14:paraId="650F6E14" w14:textId="77777777" w:rsidR="008E7ED3" w:rsidRPr="003F0B9D" w:rsidRDefault="008E7ED3" w:rsidP="009D2BB2">
            <w:pPr>
              <w:pStyle w:val="TAC"/>
              <w:rPr>
                <w:ins w:id="6801" w:author="CR 1507" w:date="2021-03-24T15:29:00Z"/>
                <w:rFonts w:cs="Arial"/>
                <w:lang w:eastAsia="ko-KR"/>
              </w:rPr>
            </w:pPr>
            <w:ins w:id="6802" w:author="CR 1507" w:date="2021-03-24T15:29:00Z">
              <w:r w:rsidRPr="003F0B9D">
                <w:rPr>
                  <w:rFonts w:cs="Arial"/>
                </w:rPr>
                <w:t>Note 3</w:t>
              </w:r>
            </w:ins>
          </w:p>
        </w:tc>
        <w:tc>
          <w:tcPr>
            <w:tcW w:w="2097" w:type="dxa"/>
            <w:tcBorders>
              <w:top w:val="single" w:sz="6" w:space="0" w:color="auto"/>
              <w:left w:val="single" w:sz="6" w:space="0" w:color="auto"/>
              <w:right w:val="single" w:sz="4" w:space="0" w:color="auto"/>
            </w:tcBorders>
            <w:vAlign w:val="center"/>
          </w:tcPr>
          <w:p w14:paraId="1BFEE609" w14:textId="77777777" w:rsidR="008E7ED3" w:rsidRPr="003F0B9D" w:rsidRDefault="008E7ED3" w:rsidP="009D2BB2">
            <w:pPr>
              <w:pStyle w:val="TAC"/>
              <w:rPr>
                <w:ins w:id="6803" w:author="CR 1507" w:date="2021-03-24T15:29:00Z"/>
                <w:rFonts w:cs="Arial"/>
                <w:lang w:eastAsia="zh-CN"/>
              </w:rPr>
            </w:pPr>
            <w:ins w:id="6804" w:author="CR 1507" w:date="2021-03-24T15:29:00Z">
              <w:r w:rsidRPr="003F0B9D">
                <w:rPr>
                  <w:rFonts w:cs="Arial"/>
                </w:rPr>
                <w:t>Note 3</w:t>
              </w:r>
            </w:ins>
          </w:p>
        </w:tc>
      </w:tr>
      <w:tr w:rsidR="008E7ED3" w:rsidRPr="003F0B9D" w14:paraId="11EF7E60" w14:textId="77777777" w:rsidTr="009D2BB2">
        <w:trPr>
          <w:jc w:val="center"/>
          <w:ins w:id="6805" w:author="CR 1507" w:date="2021-03-24T15:29:00Z"/>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C1BAA9E" w14:textId="77777777" w:rsidR="008E7ED3" w:rsidRPr="003F0B9D" w:rsidRDefault="008E7ED3" w:rsidP="009D2BB2">
            <w:pPr>
              <w:pStyle w:val="TAN"/>
              <w:rPr>
                <w:ins w:id="6806" w:author="CR 1507" w:date="2021-03-24T15:29:00Z"/>
                <w:rFonts w:cs="Arial"/>
                <w:lang w:eastAsia="ko-KR"/>
              </w:rPr>
            </w:pPr>
            <w:ins w:id="6807" w:author="CR 1507" w:date="2021-03-24T15:29:00Z">
              <w:r w:rsidRPr="003F0B9D">
                <w:rPr>
                  <w:rFonts w:cs="Arial"/>
                </w:rPr>
                <w:t>NOTE 1:</w:t>
              </w:r>
              <w:r w:rsidRPr="003F0B9D">
                <w:rPr>
                  <w:rFonts w:cs="Arial"/>
                </w:rPr>
                <w:tab/>
                <w:t>Io is assumed to have constant EPRE across the bandwidth.</w:t>
              </w:r>
            </w:ins>
          </w:p>
          <w:p w14:paraId="5C6D3D2C" w14:textId="77777777" w:rsidR="008E7ED3" w:rsidRPr="003F0B9D" w:rsidRDefault="008E7ED3" w:rsidP="009D2BB2">
            <w:pPr>
              <w:pStyle w:val="TAN"/>
              <w:rPr>
                <w:ins w:id="6808" w:author="CR 1507" w:date="2021-03-24T15:29:00Z"/>
                <w:rFonts w:cs="Arial"/>
              </w:rPr>
            </w:pPr>
            <w:ins w:id="6809" w:author="CR 1507" w:date="2021-03-24T15:29:00Z">
              <w:r w:rsidRPr="003F0B9D">
                <w:rPr>
                  <w:rFonts w:cs="Arial"/>
                </w:rPr>
                <w:t>NOTE 2:</w:t>
              </w:r>
              <w:r w:rsidRPr="003F0B9D">
                <w:rPr>
                  <w:rFonts w:cs="Arial"/>
                </w:rPr>
                <w:tab/>
                <w:t>NR V2X operating band groups are as defined in Section 3.5 for the corresponding NR operating bands.</w:t>
              </w:r>
            </w:ins>
          </w:p>
          <w:p w14:paraId="65D0AFA7" w14:textId="77777777" w:rsidR="008E7ED3" w:rsidRPr="003F0B9D" w:rsidRDefault="008E7ED3" w:rsidP="009D2BB2">
            <w:pPr>
              <w:pStyle w:val="TAN"/>
              <w:rPr>
                <w:ins w:id="6810" w:author="CR 1507" w:date="2021-03-24T15:29:00Z"/>
                <w:rFonts w:cs="Arial"/>
              </w:rPr>
            </w:pPr>
            <w:ins w:id="6811" w:author="CR 1507" w:date="2021-03-24T15:29:00Z">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ins>
          </w:p>
        </w:tc>
      </w:tr>
    </w:tbl>
    <w:p w14:paraId="2BCFE126" w14:textId="77777777" w:rsidR="008E7ED3" w:rsidRPr="003F0B9D" w:rsidRDefault="008E7ED3" w:rsidP="008E7ED3">
      <w:pPr>
        <w:pStyle w:val="TH"/>
        <w:rPr>
          <w:ins w:id="6812" w:author="CR 1507" w:date="2021-03-24T15:29:00Z"/>
        </w:rPr>
      </w:pPr>
    </w:p>
    <w:p w14:paraId="60FD3217" w14:textId="77777777" w:rsidR="008E7ED3" w:rsidRPr="003F0B9D" w:rsidRDefault="008E7ED3" w:rsidP="008E7ED3">
      <w:pPr>
        <w:pStyle w:val="Heading3"/>
        <w:rPr>
          <w:ins w:id="6813" w:author="CR 1507" w:date="2021-03-24T15:29:00Z"/>
          <w:rFonts w:eastAsia="Times New Roman"/>
          <w:noProof/>
        </w:rPr>
      </w:pPr>
      <w:ins w:id="6814" w:author="CR 1507" w:date="2021-03-24T15:29:00Z">
        <w:r w:rsidRPr="003F0B9D">
          <w:rPr>
            <w:noProof/>
          </w:rPr>
          <w:t>10.4.4</w:t>
        </w:r>
        <w:r w:rsidRPr="003F0B9D">
          <w:rPr>
            <w:noProof/>
          </w:rPr>
          <w:tab/>
          <w:t>Intra-Frequency L1 SL-RSRP Measurement Accuracy Requirements for FR1</w:t>
        </w:r>
      </w:ins>
    </w:p>
    <w:p w14:paraId="6C777A8A" w14:textId="77777777" w:rsidR="008E7ED3" w:rsidRPr="003F0B9D" w:rsidRDefault="008E7ED3" w:rsidP="008E7ED3">
      <w:pPr>
        <w:pStyle w:val="Heading4"/>
        <w:rPr>
          <w:ins w:id="6815" w:author="CR 1507" w:date="2021-03-24T15:29:00Z"/>
        </w:rPr>
      </w:pPr>
      <w:ins w:id="6816" w:author="CR 1507" w:date="2021-03-24T15:29:00Z">
        <w:r w:rsidRPr="003F0B9D">
          <w:t>10.4.4.1</w:t>
        </w:r>
        <w:r w:rsidRPr="003F0B9D">
          <w:tab/>
          <w:t>Absolute L1 SL-RSRP Accuracy</w:t>
        </w:r>
      </w:ins>
    </w:p>
    <w:p w14:paraId="3EA4E656" w14:textId="77777777" w:rsidR="008E7ED3" w:rsidRPr="003F0B9D" w:rsidRDefault="008E7ED3" w:rsidP="008E7ED3">
      <w:pPr>
        <w:rPr>
          <w:ins w:id="6817" w:author="CR 1507" w:date="2021-03-24T15:29:00Z"/>
        </w:rPr>
      </w:pPr>
      <w:ins w:id="6818" w:author="CR 1507" w:date="2021-03-24T15:29:00Z">
        <w:r w:rsidRPr="003F0B9D">
          <w:t>The requirements for absolute accuracy of L1 SL-RSRP in this clause apply to a UE performing PSCCH-RSRP</w:t>
        </w:r>
        <w:r>
          <w:t xml:space="preserve"> and/or </w:t>
        </w:r>
        <w:r w:rsidRPr="003F0B9D">
          <w:t xml:space="preserve">PSSCH-RSRP measurements on the same frequency as used by operating V2X </w:t>
        </w:r>
        <w:proofErr w:type="spellStart"/>
        <w:r w:rsidRPr="003F0B9D">
          <w:t>sidelink</w:t>
        </w:r>
        <w:proofErr w:type="spellEnd"/>
        <w:r w:rsidRPr="003F0B9D">
          <w:t xml:space="preserve"> communication.</w:t>
        </w:r>
      </w:ins>
    </w:p>
    <w:p w14:paraId="572541CA" w14:textId="77777777" w:rsidR="008E7ED3" w:rsidRPr="003F0B9D" w:rsidRDefault="008E7ED3" w:rsidP="008E7ED3">
      <w:pPr>
        <w:rPr>
          <w:ins w:id="6819" w:author="CR 1507" w:date="2021-03-24T15:29:00Z"/>
          <w:rFonts w:eastAsia="Malgun Gothic"/>
        </w:rPr>
      </w:pPr>
      <w:ins w:id="6820" w:author="CR 1507" w:date="2021-03-24T15:29:00Z">
        <w:r w:rsidRPr="003F0B9D">
          <w:t>The accuracy requirements in Table 10.4.4.1-1 are valid under the following conditions:</w:t>
        </w:r>
      </w:ins>
    </w:p>
    <w:p w14:paraId="4B59C656" w14:textId="77777777" w:rsidR="008E7ED3" w:rsidRPr="003F0B9D" w:rsidRDefault="008E7ED3" w:rsidP="008E7ED3">
      <w:pPr>
        <w:pStyle w:val="B10"/>
        <w:rPr>
          <w:ins w:id="6821" w:author="CR 1507" w:date="2021-03-24T15:29:00Z"/>
          <w:rFonts w:eastAsia="Times New Roman"/>
        </w:rPr>
      </w:pPr>
      <w:ins w:id="6822" w:author="CR 1507" w:date="2021-03-24T15:29:00Z">
        <w:r w:rsidRPr="003F0B9D">
          <w:lastRenderedPageBreak/>
          <w:t>-</w:t>
        </w:r>
        <w:r w:rsidRPr="003F0B9D">
          <w:tab/>
          <w:t>Demodulation reference signals for PSCCH</w:t>
        </w:r>
        <w:r>
          <w:t xml:space="preserve"> and/or </w:t>
        </w:r>
        <w:r w:rsidRPr="003F0B9D">
          <w:t>PSSCH are transmitted from one port.</w:t>
        </w:r>
      </w:ins>
    </w:p>
    <w:p w14:paraId="4E1AB6EB" w14:textId="77777777" w:rsidR="008E7ED3" w:rsidRPr="003F0B9D" w:rsidRDefault="008E7ED3" w:rsidP="008E7ED3">
      <w:pPr>
        <w:pStyle w:val="B10"/>
        <w:rPr>
          <w:ins w:id="6823" w:author="CR 1507" w:date="2021-03-24T15:29:00Z"/>
        </w:rPr>
      </w:pPr>
      <w:ins w:id="6824" w:author="CR 1507" w:date="2021-03-24T15:29:00Z">
        <w:r w:rsidRPr="003F0B9D">
          <w:t>-</w:t>
        </w:r>
        <w:r w:rsidRPr="003F0B9D">
          <w:tab/>
          <w:t>Conditions defined in clause 7.3E of TS38.101-1 [18] for reference sensitivity are fulfilled.</w:t>
        </w:r>
      </w:ins>
    </w:p>
    <w:p w14:paraId="71E841DD" w14:textId="77777777" w:rsidR="008E7ED3" w:rsidRPr="003F0B9D" w:rsidRDefault="008E7ED3" w:rsidP="008E7ED3">
      <w:pPr>
        <w:pStyle w:val="B10"/>
        <w:rPr>
          <w:ins w:id="6825" w:author="CR 1507" w:date="2021-03-24T15:29:00Z"/>
          <w:lang w:eastAsia="zh-CN"/>
        </w:rPr>
      </w:pPr>
      <w:ins w:id="6826" w:author="CR 1507" w:date="2021-03-24T15:29:00Z">
        <w:r w:rsidRPr="003F0B9D">
          <w:t>-</w:t>
        </w:r>
        <w:r w:rsidRPr="003F0B9D">
          <w:tab/>
        </w:r>
        <w:proofErr w:type="spellStart"/>
        <w:r w:rsidRPr="003F0B9D">
          <w:t>PSCCH-RSRP|dBm</w:t>
        </w:r>
        <w:proofErr w:type="spellEnd"/>
        <w:r w:rsidRPr="003F0B9D">
          <w:t xml:space="preserve"> </w:t>
        </w:r>
        <w:r>
          <w:t xml:space="preserve">and/or </w:t>
        </w:r>
        <w:proofErr w:type="spellStart"/>
        <w:r w:rsidRPr="003F0B9D">
          <w:t>PSSCH-RSRP|dBm</w:t>
        </w:r>
        <w:proofErr w:type="spellEnd"/>
        <w:r w:rsidRPr="003F0B9D">
          <w:t xml:space="preserve"> according to Annex B.4.4 for a corresponding Band are fulfilled.</w:t>
        </w:r>
      </w:ins>
    </w:p>
    <w:p w14:paraId="7633BC15" w14:textId="77777777" w:rsidR="008E7ED3" w:rsidRPr="003F0B9D" w:rsidRDefault="008E7ED3" w:rsidP="008E7ED3">
      <w:pPr>
        <w:pStyle w:val="TH"/>
        <w:rPr>
          <w:ins w:id="6827" w:author="CR 1507" w:date="2021-03-24T15:29:00Z"/>
        </w:rPr>
      </w:pPr>
      <w:ins w:id="6828" w:author="CR 1507" w:date="2021-03-24T15:29:00Z">
        <w:r w:rsidRPr="003F0B9D">
          <w:t xml:space="preserve">Table 10.4.4.1-1: Intra-frequency L1 SL-RSRP absolute accuracy for UE capable of V2X </w:t>
        </w:r>
        <w:proofErr w:type="spellStart"/>
        <w:r w:rsidRPr="003F0B9D">
          <w:t>sidelink</w:t>
        </w:r>
        <w:proofErr w:type="spellEnd"/>
        <w:r w:rsidRPr="003F0B9D">
          <w:t xml:space="preserve"> communication</w:t>
        </w:r>
      </w:ins>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8E7ED3" w:rsidRPr="003F0B9D" w14:paraId="7C5C586C" w14:textId="77777777" w:rsidTr="009D2BB2">
        <w:trPr>
          <w:jc w:val="center"/>
          <w:ins w:id="6829" w:author="CR 1507" w:date="2021-03-24T15:29: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9C37B1F" w14:textId="77777777" w:rsidR="008E7ED3" w:rsidRPr="003F0B9D" w:rsidRDefault="008E7ED3" w:rsidP="009D2BB2">
            <w:pPr>
              <w:pStyle w:val="TAH"/>
              <w:rPr>
                <w:ins w:id="6830" w:author="CR 1507" w:date="2021-03-24T15:29:00Z"/>
                <w:rFonts w:cs="Arial"/>
              </w:rPr>
            </w:pPr>
            <w:ins w:id="6831" w:author="CR 1507" w:date="2021-03-24T15:29:00Z">
              <w:r w:rsidRPr="003F0B9D">
                <w:rPr>
                  <w:rFonts w:cs="Arial"/>
                </w:rPr>
                <w:t>Accuracy</w:t>
              </w:r>
            </w:ins>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1B573A18" w14:textId="77777777" w:rsidR="008E7ED3" w:rsidRPr="003F0B9D" w:rsidRDefault="008E7ED3" w:rsidP="009D2BB2">
            <w:pPr>
              <w:pStyle w:val="TAH"/>
              <w:rPr>
                <w:ins w:id="6832" w:author="CR 1507" w:date="2021-03-24T15:29:00Z"/>
                <w:rFonts w:cs="Arial"/>
              </w:rPr>
            </w:pPr>
            <w:ins w:id="6833" w:author="CR 1507" w:date="2021-03-24T15:29:00Z">
              <w:r w:rsidRPr="003F0B9D">
                <w:rPr>
                  <w:rFonts w:cs="Arial"/>
                </w:rPr>
                <w:t>Conditions</w:t>
              </w:r>
            </w:ins>
          </w:p>
        </w:tc>
      </w:tr>
      <w:tr w:rsidR="008E7ED3" w:rsidRPr="003F0B9D" w14:paraId="36D87B98" w14:textId="77777777" w:rsidTr="009D2BB2">
        <w:trPr>
          <w:jc w:val="center"/>
          <w:ins w:id="6834" w:author="CR 1507" w:date="2021-03-24T15:29:00Z"/>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DB91FCA" w14:textId="77777777" w:rsidR="008E7ED3" w:rsidRPr="003F0B9D" w:rsidRDefault="008E7ED3" w:rsidP="009D2BB2">
            <w:pPr>
              <w:pStyle w:val="TAH"/>
              <w:rPr>
                <w:ins w:id="6835" w:author="CR 1507" w:date="2021-03-24T15:29:00Z"/>
                <w:rFonts w:cs="Arial"/>
              </w:rPr>
            </w:pPr>
            <w:ins w:id="6836" w:author="CR 1507" w:date="2021-03-24T15:29:00Z">
              <w:r w:rsidRPr="003F0B9D">
                <w:rPr>
                  <w:rFonts w:cs="Arial"/>
                </w:rPr>
                <w:t>Normal condition</w:t>
              </w:r>
            </w:ins>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20592A0" w14:textId="77777777" w:rsidR="008E7ED3" w:rsidRPr="003F0B9D" w:rsidRDefault="008E7ED3" w:rsidP="009D2BB2">
            <w:pPr>
              <w:pStyle w:val="TAH"/>
              <w:rPr>
                <w:ins w:id="6837" w:author="CR 1507" w:date="2021-03-24T15:29:00Z"/>
                <w:rFonts w:cs="Arial"/>
              </w:rPr>
            </w:pPr>
            <w:ins w:id="6838" w:author="CR 1507" w:date="2021-03-24T15:29:00Z">
              <w:r w:rsidRPr="003F0B9D">
                <w:rPr>
                  <w:rFonts w:cs="Arial"/>
                </w:rPr>
                <w:t>Extreme condition</w:t>
              </w:r>
            </w:ins>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6AD6E2E8" w14:textId="77777777" w:rsidR="008E7ED3" w:rsidRPr="003F0B9D" w:rsidRDefault="008E7ED3" w:rsidP="009D2BB2">
            <w:pPr>
              <w:pStyle w:val="TAH"/>
              <w:rPr>
                <w:ins w:id="6839" w:author="CR 1507" w:date="2021-03-24T15:29:00Z"/>
                <w:rFonts w:cs="Arial"/>
              </w:rPr>
            </w:pPr>
            <w:proofErr w:type="spellStart"/>
            <w:ins w:id="6840" w:author="CR 1507" w:date="2021-03-24T15:29:00Z">
              <w:r w:rsidRPr="003F0B9D">
                <w:rPr>
                  <w:rFonts w:cs="Arial"/>
                </w:rPr>
                <w:t>Ês</w:t>
              </w:r>
              <w:proofErr w:type="spellEnd"/>
              <w:r w:rsidRPr="003F0B9D">
                <w:rPr>
                  <w:rFonts w:cs="Arial"/>
                </w:rPr>
                <w:t>/</w:t>
              </w:r>
              <w:proofErr w:type="spellStart"/>
              <w:r w:rsidRPr="003F0B9D">
                <w:rPr>
                  <w:rFonts w:cs="Arial"/>
                </w:rPr>
                <w:t>Iot</w:t>
              </w:r>
              <w:proofErr w:type="spellEnd"/>
              <w:r w:rsidRPr="003F0B9D">
                <w:rPr>
                  <w:rFonts w:cs="Arial"/>
                  <w:vertAlign w:val="superscript"/>
                  <w:lang w:eastAsia="zh-CN"/>
                </w:rPr>
                <w:t xml:space="preserve"> </w:t>
              </w:r>
              <w:r w:rsidRPr="003F0B9D">
                <w:rPr>
                  <w:rFonts w:cs="Arial"/>
                  <w:vertAlign w:val="superscript"/>
                </w:rPr>
                <w:t>Note 3</w:t>
              </w:r>
            </w:ins>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50CBD5DE" w14:textId="77777777" w:rsidR="008E7ED3" w:rsidRPr="003F0B9D" w:rsidRDefault="008E7ED3" w:rsidP="009D2BB2">
            <w:pPr>
              <w:pStyle w:val="TAH"/>
              <w:rPr>
                <w:ins w:id="6841" w:author="CR 1507" w:date="2021-03-24T15:29:00Z"/>
                <w:rFonts w:cs="Arial"/>
              </w:rPr>
            </w:pPr>
            <w:ins w:id="6842" w:author="CR 1507" w:date="2021-03-24T15:29:00Z">
              <w:r w:rsidRPr="003F0B9D">
                <w:rPr>
                  <w:rFonts w:cs="Arial"/>
                </w:rPr>
                <w:t>Io</w:t>
              </w:r>
              <w:r w:rsidRPr="003F0B9D">
                <w:rPr>
                  <w:rFonts w:cs="Arial"/>
                  <w:vertAlign w:val="superscript"/>
                  <w:lang w:eastAsia="zh-CN"/>
                </w:rPr>
                <w:t xml:space="preserve"> Note 1</w:t>
              </w:r>
              <w:r w:rsidRPr="003F0B9D">
                <w:rPr>
                  <w:rFonts w:cs="Arial"/>
                </w:rPr>
                <w:t xml:space="preserve"> range</w:t>
              </w:r>
            </w:ins>
          </w:p>
        </w:tc>
      </w:tr>
      <w:tr w:rsidR="008E7ED3" w:rsidRPr="003F0B9D" w14:paraId="2D5B15A9" w14:textId="77777777" w:rsidTr="009D2BB2">
        <w:trPr>
          <w:jc w:val="center"/>
          <w:ins w:id="6843" w:author="CR 1507" w:date="2021-03-24T15:29:00Z"/>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2A0A36CF" w14:textId="77777777" w:rsidR="008E7ED3" w:rsidRPr="003F0B9D" w:rsidRDefault="008E7ED3" w:rsidP="009D2BB2">
            <w:pPr>
              <w:spacing w:after="0"/>
              <w:rPr>
                <w:ins w:id="6844" w:author="CR 1507" w:date="2021-03-24T15:29:00Z"/>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64E56CB4" w14:textId="77777777" w:rsidR="008E7ED3" w:rsidRPr="003F0B9D" w:rsidRDefault="008E7ED3" w:rsidP="009D2BB2">
            <w:pPr>
              <w:spacing w:after="0"/>
              <w:rPr>
                <w:ins w:id="6845" w:author="CR 1507" w:date="2021-03-24T15:29:00Z"/>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5088167F" w14:textId="77777777" w:rsidR="008E7ED3" w:rsidRPr="003F0B9D" w:rsidRDefault="008E7ED3" w:rsidP="009D2BB2">
            <w:pPr>
              <w:spacing w:after="0"/>
              <w:rPr>
                <w:ins w:id="6846" w:author="CR 1507" w:date="2021-03-24T15:29:00Z"/>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FD3EF90" w14:textId="77777777" w:rsidR="008E7ED3" w:rsidRPr="003F0B9D" w:rsidRDefault="008E7ED3" w:rsidP="009D2BB2">
            <w:pPr>
              <w:pStyle w:val="TAH"/>
              <w:rPr>
                <w:ins w:id="6847" w:author="CR 1507" w:date="2021-03-24T15:29:00Z"/>
                <w:rFonts w:cs="Arial"/>
              </w:rPr>
            </w:pPr>
            <w:ins w:id="6848" w:author="CR 1507" w:date="2021-03-24T15:29:00Z">
              <w:r w:rsidRPr="003F0B9D">
                <w:rPr>
                  <w:rFonts w:cs="Arial"/>
                </w:rPr>
                <w:t>NR V2X operating band groups</w:t>
              </w:r>
              <w:r w:rsidRPr="003F0B9D">
                <w:rPr>
                  <w:rFonts w:cs="Arial"/>
                  <w:vertAlign w:val="superscript"/>
                </w:rPr>
                <w:t xml:space="preserve"> Note 2</w:t>
              </w:r>
            </w:ins>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509A3097" w14:textId="77777777" w:rsidR="008E7ED3" w:rsidRPr="003F0B9D" w:rsidRDefault="008E7ED3" w:rsidP="009D2BB2">
            <w:pPr>
              <w:pStyle w:val="TAH"/>
              <w:rPr>
                <w:ins w:id="6849" w:author="CR 1507" w:date="2021-03-24T15:29:00Z"/>
                <w:rFonts w:cs="Arial"/>
              </w:rPr>
            </w:pPr>
            <w:ins w:id="6850" w:author="CR 1507" w:date="2021-03-24T15:29:00Z">
              <w:r w:rsidRPr="003F0B9D">
                <w:rPr>
                  <w:rFonts w:cs="Arial"/>
                </w:rPr>
                <w:t>Minimum Io</w:t>
              </w:r>
            </w:ins>
          </w:p>
        </w:tc>
        <w:tc>
          <w:tcPr>
            <w:tcW w:w="1466" w:type="dxa"/>
            <w:tcBorders>
              <w:top w:val="single" w:sz="4" w:space="0" w:color="auto"/>
              <w:left w:val="single" w:sz="6" w:space="0" w:color="auto"/>
              <w:bottom w:val="single" w:sz="6" w:space="0" w:color="auto"/>
              <w:right w:val="single" w:sz="4" w:space="0" w:color="auto"/>
            </w:tcBorders>
            <w:vAlign w:val="center"/>
            <w:hideMark/>
          </w:tcPr>
          <w:p w14:paraId="4647036C" w14:textId="77777777" w:rsidR="008E7ED3" w:rsidRPr="003F0B9D" w:rsidRDefault="008E7ED3" w:rsidP="009D2BB2">
            <w:pPr>
              <w:pStyle w:val="TAH"/>
              <w:rPr>
                <w:ins w:id="6851" w:author="CR 1507" w:date="2021-03-24T15:29:00Z"/>
                <w:rFonts w:cs="Arial"/>
              </w:rPr>
            </w:pPr>
            <w:ins w:id="6852" w:author="CR 1507" w:date="2021-03-24T15:29:00Z">
              <w:r w:rsidRPr="003F0B9D">
                <w:rPr>
                  <w:rFonts w:cs="Arial"/>
                </w:rPr>
                <w:t>Maximum Io</w:t>
              </w:r>
            </w:ins>
          </w:p>
        </w:tc>
      </w:tr>
      <w:tr w:rsidR="008E7ED3" w:rsidRPr="003F0B9D" w14:paraId="1094327B" w14:textId="77777777" w:rsidTr="009D2BB2">
        <w:trPr>
          <w:jc w:val="center"/>
          <w:ins w:id="6853" w:author="CR 1507" w:date="2021-03-24T15:29:00Z"/>
        </w:trPr>
        <w:tc>
          <w:tcPr>
            <w:tcW w:w="1026" w:type="dxa"/>
            <w:vMerge w:val="restart"/>
            <w:tcBorders>
              <w:top w:val="single" w:sz="6" w:space="0" w:color="auto"/>
              <w:left w:val="single" w:sz="4" w:space="0" w:color="auto"/>
              <w:right w:val="single" w:sz="6" w:space="0" w:color="auto"/>
            </w:tcBorders>
            <w:vAlign w:val="center"/>
            <w:hideMark/>
          </w:tcPr>
          <w:p w14:paraId="1A5ABC8E" w14:textId="77777777" w:rsidR="008E7ED3" w:rsidRPr="003F0B9D" w:rsidRDefault="008E7ED3" w:rsidP="009D2BB2">
            <w:pPr>
              <w:pStyle w:val="TAH"/>
              <w:rPr>
                <w:ins w:id="6854" w:author="CR 1507" w:date="2021-03-24T15:29:00Z"/>
                <w:rFonts w:cs="Arial"/>
              </w:rPr>
            </w:pPr>
            <w:ins w:id="6855" w:author="CR 1507" w:date="2021-03-24T15:29:00Z">
              <w:r w:rsidRPr="003F0B9D">
                <w:rPr>
                  <w:rFonts w:cs="Arial"/>
                </w:rPr>
                <w:t>dB</w:t>
              </w:r>
            </w:ins>
          </w:p>
        </w:tc>
        <w:tc>
          <w:tcPr>
            <w:tcW w:w="1026" w:type="dxa"/>
            <w:vMerge w:val="restart"/>
            <w:tcBorders>
              <w:top w:val="single" w:sz="6" w:space="0" w:color="auto"/>
              <w:left w:val="single" w:sz="6" w:space="0" w:color="auto"/>
              <w:right w:val="single" w:sz="6" w:space="0" w:color="auto"/>
            </w:tcBorders>
            <w:vAlign w:val="center"/>
            <w:hideMark/>
          </w:tcPr>
          <w:p w14:paraId="260043FE" w14:textId="77777777" w:rsidR="008E7ED3" w:rsidRPr="003F0B9D" w:rsidRDefault="008E7ED3" w:rsidP="009D2BB2">
            <w:pPr>
              <w:pStyle w:val="TAH"/>
              <w:rPr>
                <w:ins w:id="6856" w:author="CR 1507" w:date="2021-03-24T15:29:00Z"/>
                <w:rFonts w:cs="Arial"/>
              </w:rPr>
            </w:pPr>
            <w:ins w:id="6857" w:author="CR 1507" w:date="2021-03-24T15:29:00Z">
              <w:r w:rsidRPr="003F0B9D">
                <w:rPr>
                  <w:rFonts w:cs="Arial"/>
                </w:rPr>
                <w:t>dB</w:t>
              </w:r>
            </w:ins>
          </w:p>
        </w:tc>
        <w:tc>
          <w:tcPr>
            <w:tcW w:w="920" w:type="dxa"/>
            <w:vMerge w:val="restart"/>
            <w:tcBorders>
              <w:top w:val="single" w:sz="6" w:space="0" w:color="auto"/>
              <w:left w:val="single" w:sz="6" w:space="0" w:color="auto"/>
              <w:right w:val="single" w:sz="6" w:space="0" w:color="auto"/>
            </w:tcBorders>
            <w:vAlign w:val="center"/>
            <w:hideMark/>
          </w:tcPr>
          <w:p w14:paraId="733D27C9" w14:textId="77777777" w:rsidR="008E7ED3" w:rsidRPr="003F0B9D" w:rsidRDefault="008E7ED3" w:rsidP="009D2BB2">
            <w:pPr>
              <w:pStyle w:val="TAH"/>
              <w:rPr>
                <w:ins w:id="6858" w:author="CR 1507" w:date="2021-03-24T15:29:00Z"/>
                <w:rFonts w:cs="Arial"/>
              </w:rPr>
            </w:pPr>
            <w:ins w:id="6859" w:author="CR 1507" w:date="2021-03-24T15:29:00Z">
              <w:r w:rsidRPr="003F0B9D">
                <w:rPr>
                  <w:rFonts w:cs="Arial"/>
                </w:rPr>
                <w:t>dB</w:t>
              </w:r>
            </w:ins>
          </w:p>
        </w:tc>
        <w:tc>
          <w:tcPr>
            <w:tcW w:w="1701" w:type="dxa"/>
            <w:vMerge w:val="restart"/>
            <w:tcBorders>
              <w:top w:val="single" w:sz="6" w:space="0" w:color="auto"/>
              <w:left w:val="single" w:sz="6" w:space="0" w:color="auto"/>
              <w:right w:val="single" w:sz="4" w:space="0" w:color="auto"/>
            </w:tcBorders>
            <w:vAlign w:val="center"/>
          </w:tcPr>
          <w:p w14:paraId="0C2C32EC" w14:textId="77777777" w:rsidR="008E7ED3" w:rsidRPr="003F0B9D" w:rsidRDefault="008E7ED3" w:rsidP="009D2BB2">
            <w:pPr>
              <w:pStyle w:val="TAH"/>
              <w:rPr>
                <w:ins w:id="6860" w:author="CR 1507" w:date="2021-03-24T15:29:00Z"/>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16AA469A" w14:textId="77777777" w:rsidR="008E7ED3" w:rsidRPr="003F0B9D" w:rsidRDefault="008E7ED3" w:rsidP="009D2BB2">
            <w:pPr>
              <w:pStyle w:val="TAH"/>
              <w:rPr>
                <w:ins w:id="6861" w:author="CR 1507" w:date="2021-03-24T15:29:00Z"/>
                <w:rFonts w:cs="Arial"/>
                <w:lang w:eastAsia="ko-KR"/>
              </w:rPr>
            </w:pPr>
            <w:ins w:id="6862" w:author="CR 1507" w:date="2021-03-24T15:29:00Z">
              <w:r w:rsidRPr="003F0B9D">
                <w:rPr>
                  <w:rFonts w:cs="Arial"/>
                  <w:lang w:eastAsia="ko-KR"/>
                </w:rPr>
                <w:t>dBm/SCS</w:t>
              </w:r>
            </w:ins>
          </w:p>
        </w:tc>
        <w:tc>
          <w:tcPr>
            <w:tcW w:w="1440" w:type="dxa"/>
            <w:vMerge w:val="restart"/>
            <w:tcBorders>
              <w:top w:val="single" w:sz="6" w:space="0" w:color="auto"/>
              <w:left w:val="single" w:sz="6" w:space="0" w:color="auto"/>
              <w:right w:val="single" w:sz="6" w:space="0" w:color="auto"/>
            </w:tcBorders>
            <w:vAlign w:val="center"/>
            <w:hideMark/>
          </w:tcPr>
          <w:p w14:paraId="1D6344A2" w14:textId="77777777" w:rsidR="008E7ED3" w:rsidRPr="003F0B9D" w:rsidRDefault="008E7ED3" w:rsidP="009D2BB2">
            <w:pPr>
              <w:pStyle w:val="TAH"/>
              <w:rPr>
                <w:ins w:id="6863" w:author="CR 1507" w:date="2021-03-24T15:29:00Z"/>
                <w:rFonts w:cs="Arial"/>
              </w:rPr>
            </w:pPr>
            <w:ins w:id="6864" w:author="CR 1507" w:date="2021-03-24T15:29:00Z">
              <w:r w:rsidRPr="003F0B9D">
                <w:rPr>
                  <w:rFonts w:cs="Arial"/>
                </w:rPr>
                <w:t>dBm/</w:t>
              </w:r>
              <w:proofErr w:type="spellStart"/>
              <w:r w:rsidRPr="003F0B9D">
                <w:rPr>
                  <w:rFonts w:cs="Arial"/>
                </w:rPr>
                <w:t>BW</w:t>
              </w:r>
              <w:r w:rsidRPr="003F0B9D">
                <w:rPr>
                  <w:rFonts w:cs="Arial"/>
                  <w:vertAlign w:val="subscript"/>
                </w:rPr>
                <w:t>Channel</w:t>
              </w:r>
              <w:proofErr w:type="spellEnd"/>
            </w:ins>
          </w:p>
        </w:tc>
        <w:tc>
          <w:tcPr>
            <w:tcW w:w="1466" w:type="dxa"/>
            <w:vMerge w:val="restart"/>
            <w:tcBorders>
              <w:top w:val="single" w:sz="6" w:space="0" w:color="auto"/>
              <w:left w:val="single" w:sz="6" w:space="0" w:color="auto"/>
              <w:right w:val="single" w:sz="4" w:space="0" w:color="auto"/>
            </w:tcBorders>
            <w:vAlign w:val="center"/>
            <w:hideMark/>
          </w:tcPr>
          <w:p w14:paraId="044CC7A8" w14:textId="77777777" w:rsidR="008E7ED3" w:rsidRPr="003F0B9D" w:rsidRDefault="008E7ED3" w:rsidP="009D2BB2">
            <w:pPr>
              <w:pStyle w:val="TAH"/>
              <w:rPr>
                <w:ins w:id="6865" w:author="CR 1507" w:date="2021-03-24T15:29:00Z"/>
                <w:rFonts w:cs="Arial"/>
              </w:rPr>
            </w:pPr>
            <w:ins w:id="6866" w:author="CR 1507" w:date="2021-03-24T15:29:00Z">
              <w:r w:rsidRPr="003F0B9D">
                <w:rPr>
                  <w:rFonts w:cs="Arial"/>
                </w:rPr>
                <w:t>dBm/</w:t>
              </w:r>
              <w:proofErr w:type="spellStart"/>
              <w:r w:rsidRPr="003F0B9D">
                <w:rPr>
                  <w:rFonts w:cs="Arial"/>
                </w:rPr>
                <w:t>BW</w:t>
              </w:r>
              <w:r w:rsidRPr="003F0B9D">
                <w:rPr>
                  <w:rFonts w:cs="Arial"/>
                  <w:vertAlign w:val="subscript"/>
                </w:rPr>
                <w:t>Channel</w:t>
              </w:r>
              <w:proofErr w:type="spellEnd"/>
            </w:ins>
          </w:p>
        </w:tc>
      </w:tr>
      <w:tr w:rsidR="008E7ED3" w:rsidRPr="003F0B9D" w14:paraId="4F8CDEBA" w14:textId="77777777" w:rsidTr="009D2BB2">
        <w:trPr>
          <w:jc w:val="center"/>
          <w:ins w:id="6867" w:author="CR 1507" w:date="2021-03-24T15:29:00Z"/>
        </w:trPr>
        <w:tc>
          <w:tcPr>
            <w:tcW w:w="1026" w:type="dxa"/>
            <w:vMerge/>
            <w:tcBorders>
              <w:left w:val="single" w:sz="4" w:space="0" w:color="auto"/>
              <w:bottom w:val="single" w:sz="6" w:space="0" w:color="auto"/>
              <w:right w:val="single" w:sz="6" w:space="0" w:color="auto"/>
            </w:tcBorders>
            <w:vAlign w:val="center"/>
          </w:tcPr>
          <w:p w14:paraId="20613FE0" w14:textId="77777777" w:rsidR="008E7ED3" w:rsidRPr="003F0B9D" w:rsidRDefault="008E7ED3" w:rsidP="009D2BB2">
            <w:pPr>
              <w:pStyle w:val="TAH"/>
              <w:rPr>
                <w:ins w:id="6868" w:author="CR 1507" w:date="2021-03-24T15:29:00Z"/>
                <w:rFonts w:cs="Arial"/>
              </w:rPr>
            </w:pPr>
          </w:p>
        </w:tc>
        <w:tc>
          <w:tcPr>
            <w:tcW w:w="1026" w:type="dxa"/>
            <w:vMerge/>
            <w:tcBorders>
              <w:left w:val="single" w:sz="6" w:space="0" w:color="auto"/>
              <w:bottom w:val="single" w:sz="6" w:space="0" w:color="auto"/>
              <w:right w:val="single" w:sz="6" w:space="0" w:color="auto"/>
            </w:tcBorders>
            <w:vAlign w:val="center"/>
          </w:tcPr>
          <w:p w14:paraId="4DDC27C6" w14:textId="77777777" w:rsidR="008E7ED3" w:rsidRPr="003F0B9D" w:rsidRDefault="008E7ED3" w:rsidP="009D2BB2">
            <w:pPr>
              <w:pStyle w:val="TAH"/>
              <w:rPr>
                <w:ins w:id="6869" w:author="CR 1507" w:date="2021-03-24T15:29:00Z"/>
                <w:rFonts w:cs="Arial"/>
              </w:rPr>
            </w:pPr>
          </w:p>
        </w:tc>
        <w:tc>
          <w:tcPr>
            <w:tcW w:w="920" w:type="dxa"/>
            <w:vMerge/>
            <w:tcBorders>
              <w:left w:val="single" w:sz="6" w:space="0" w:color="auto"/>
              <w:bottom w:val="single" w:sz="6" w:space="0" w:color="auto"/>
              <w:right w:val="single" w:sz="6" w:space="0" w:color="auto"/>
            </w:tcBorders>
          </w:tcPr>
          <w:p w14:paraId="11EEC800" w14:textId="77777777" w:rsidR="008E7ED3" w:rsidRPr="003F0B9D" w:rsidRDefault="008E7ED3" w:rsidP="009D2BB2">
            <w:pPr>
              <w:pStyle w:val="TAH"/>
              <w:rPr>
                <w:ins w:id="6870" w:author="CR 1507" w:date="2021-03-24T15:29:00Z"/>
                <w:rFonts w:cs="Arial"/>
              </w:rPr>
            </w:pPr>
          </w:p>
        </w:tc>
        <w:tc>
          <w:tcPr>
            <w:tcW w:w="1701" w:type="dxa"/>
            <w:vMerge/>
            <w:tcBorders>
              <w:left w:val="single" w:sz="6" w:space="0" w:color="auto"/>
              <w:bottom w:val="single" w:sz="6" w:space="0" w:color="auto"/>
              <w:right w:val="single" w:sz="4" w:space="0" w:color="auto"/>
            </w:tcBorders>
            <w:vAlign w:val="center"/>
          </w:tcPr>
          <w:p w14:paraId="107B5F27" w14:textId="77777777" w:rsidR="008E7ED3" w:rsidRPr="003F0B9D" w:rsidRDefault="008E7ED3" w:rsidP="009D2BB2">
            <w:pPr>
              <w:pStyle w:val="TAH"/>
              <w:rPr>
                <w:ins w:id="6871" w:author="CR 1507" w:date="2021-03-24T15:29:00Z"/>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67FE02A7" w14:textId="77777777" w:rsidR="008E7ED3" w:rsidRPr="003F0B9D" w:rsidRDefault="008E7ED3" w:rsidP="009D2BB2">
            <w:pPr>
              <w:pStyle w:val="TAH"/>
              <w:rPr>
                <w:ins w:id="6872" w:author="CR 1507" w:date="2021-03-24T15:29:00Z"/>
                <w:rFonts w:cs="Arial"/>
                <w:lang w:eastAsia="ko-KR"/>
              </w:rPr>
            </w:pPr>
            <w:ins w:id="6873" w:author="CR 1507" w:date="2021-03-24T15:29:00Z">
              <w:r w:rsidRPr="003F0B9D">
                <w:rPr>
                  <w:rFonts w:cs="Arial"/>
                  <w:lang w:eastAsia="ko-KR"/>
                </w:rPr>
                <w:t>SCS = 15kHz</w:t>
              </w:r>
            </w:ins>
          </w:p>
        </w:tc>
        <w:tc>
          <w:tcPr>
            <w:tcW w:w="992" w:type="dxa"/>
            <w:tcBorders>
              <w:top w:val="single" w:sz="6" w:space="0" w:color="auto"/>
              <w:left w:val="single" w:sz="4" w:space="0" w:color="auto"/>
              <w:bottom w:val="single" w:sz="6" w:space="0" w:color="auto"/>
              <w:right w:val="single" w:sz="6" w:space="0" w:color="auto"/>
            </w:tcBorders>
            <w:vAlign w:val="center"/>
          </w:tcPr>
          <w:p w14:paraId="16B8B64F" w14:textId="77777777" w:rsidR="008E7ED3" w:rsidRPr="003F0B9D" w:rsidRDefault="008E7ED3" w:rsidP="009D2BB2">
            <w:pPr>
              <w:pStyle w:val="TAH"/>
              <w:rPr>
                <w:ins w:id="6874" w:author="CR 1507" w:date="2021-03-24T15:29:00Z"/>
                <w:rFonts w:cs="Arial"/>
              </w:rPr>
            </w:pPr>
            <w:ins w:id="6875" w:author="CR 1507" w:date="2021-03-24T15:29:00Z">
              <w:r w:rsidRPr="003F0B9D">
                <w:rPr>
                  <w:rFonts w:cs="Arial"/>
                  <w:lang w:eastAsia="ko-KR"/>
                </w:rPr>
                <w:t>SCS = 30kHz</w:t>
              </w:r>
            </w:ins>
          </w:p>
        </w:tc>
        <w:tc>
          <w:tcPr>
            <w:tcW w:w="921" w:type="dxa"/>
            <w:tcBorders>
              <w:top w:val="single" w:sz="6" w:space="0" w:color="auto"/>
              <w:left w:val="single" w:sz="4" w:space="0" w:color="auto"/>
              <w:bottom w:val="single" w:sz="6" w:space="0" w:color="auto"/>
              <w:right w:val="single" w:sz="6" w:space="0" w:color="auto"/>
            </w:tcBorders>
            <w:vAlign w:val="center"/>
          </w:tcPr>
          <w:p w14:paraId="4736AEEB" w14:textId="77777777" w:rsidR="008E7ED3" w:rsidRPr="003F0B9D" w:rsidRDefault="008E7ED3" w:rsidP="009D2BB2">
            <w:pPr>
              <w:pStyle w:val="TAH"/>
              <w:rPr>
                <w:ins w:id="6876" w:author="CR 1507" w:date="2021-03-24T15:29:00Z"/>
                <w:rFonts w:cs="Arial"/>
              </w:rPr>
            </w:pPr>
            <w:ins w:id="6877" w:author="CR 1507" w:date="2021-03-24T15:29:00Z">
              <w:r w:rsidRPr="003F0B9D">
                <w:rPr>
                  <w:rFonts w:cs="Arial"/>
                  <w:lang w:eastAsia="ko-KR"/>
                </w:rPr>
                <w:t>SCS = 60kHz</w:t>
              </w:r>
            </w:ins>
          </w:p>
        </w:tc>
        <w:tc>
          <w:tcPr>
            <w:tcW w:w="1440" w:type="dxa"/>
            <w:vMerge/>
            <w:tcBorders>
              <w:left w:val="single" w:sz="6" w:space="0" w:color="auto"/>
              <w:bottom w:val="single" w:sz="6" w:space="0" w:color="auto"/>
              <w:right w:val="single" w:sz="6" w:space="0" w:color="auto"/>
            </w:tcBorders>
            <w:vAlign w:val="center"/>
          </w:tcPr>
          <w:p w14:paraId="17E14C62" w14:textId="77777777" w:rsidR="008E7ED3" w:rsidRPr="003F0B9D" w:rsidRDefault="008E7ED3" w:rsidP="009D2BB2">
            <w:pPr>
              <w:pStyle w:val="TAH"/>
              <w:rPr>
                <w:ins w:id="6878" w:author="CR 1507" w:date="2021-03-24T15:29:00Z"/>
                <w:rFonts w:cs="Arial"/>
              </w:rPr>
            </w:pPr>
          </w:p>
        </w:tc>
        <w:tc>
          <w:tcPr>
            <w:tcW w:w="1466" w:type="dxa"/>
            <w:vMerge/>
            <w:tcBorders>
              <w:left w:val="single" w:sz="6" w:space="0" w:color="auto"/>
              <w:bottom w:val="single" w:sz="6" w:space="0" w:color="auto"/>
              <w:right w:val="single" w:sz="4" w:space="0" w:color="auto"/>
            </w:tcBorders>
            <w:vAlign w:val="center"/>
          </w:tcPr>
          <w:p w14:paraId="393C0B5E" w14:textId="77777777" w:rsidR="008E7ED3" w:rsidRPr="003F0B9D" w:rsidRDefault="008E7ED3" w:rsidP="009D2BB2">
            <w:pPr>
              <w:pStyle w:val="TAH"/>
              <w:rPr>
                <w:ins w:id="6879" w:author="CR 1507" w:date="2021-03-24T15:29:00Z"/>
                <w:rFonts w:cs="Arial"/>
              </w:rPr>
            </w:pPr>
          </w:p>
        </w:tc>
      </w:tr>
      <w:tr w:rsidR="008E7ED3" w:rsidRPr="003F0B9D" w14:paraId="4AFD0559" w14:textId="77777777" w:rsidTr="009D2BB2">
        <w:trPr>
          <w:trHeight w:val="398"/>
          <w:jc w:val="center"/>
          <w:ins w:id="6880" w:author="CR 1507" w:date="2021-03-24T15:29:00Z"/>
        </w:trPr>
        <w:tc>
          <w:tcPr>
            <w:tcW w:w="1026" w:type="dxa"/>
            <w:vMerge w:val="restart"/>
            <w:tcBorders>
              <w:top w:val="single" w:sz="6" w:space="0" w:color="auto"/>
              <w:left w:val="single" w:sz="4" w:space="0" w:color="auto"/>
              <w:right w:val="single" w:sz="6" w:space="0" w:color="auto"/>
            </w:tcBorders>
            <w:vAlign w:val="center"/>
            <w:hideMark/>
          </w:tcPr>
          <w:p w14:paraId="6A496DA5" w14:textId="77777777" w:rsidR="008E7ED3" w:rsidRPr="000D1AEB" w:rsidRDefault="008E7ED3" w:rsidP="009D2BB2">
            <w:pPr>
              <w:pStyle w:val="TAC"/>
              <w:rPr>
                <w:ins w:id="6881" w:author="CR 1507" w:date="2021-03-24T15:29:00Z"/>
                <w:rFonts w:cs="Arial"/>
              </w:rPr>
            </w:pPr>
            <w:ins w:id="6882" w:author="CR 1507" w:date="2021-03-24T15:29:00Z">
              <w:r w:rsidRPr="000D1AEB">
                <w:rPr>
                  <w:rFonts w:cs="Arial"/>
                </w:rPr>
                <w:sym w:font="Symbol" w:char="F0B1"/>
              </w:r>
              <w:r>
                <w:rPr>
                  <w:rFonts w:cs="Arial"/>
                </w:rPr>
                <w:t xml:space="preserve"> 4.5</w:t>
              </w:r>
            </w:ins>
          </w:p>
        </w:tc>
        <w:tc>
          <w:tcPr>
            <w:tcW w:w="1026" w:type="dxa"/>
            <w:vMerge w:val="restart"/>
            <w:tcBorders>
              <w:top w:val="single" w:sz="6" w:space="0" w:color="auto"/>
              <w:left w:val="single" w:sz="6" w:space="0" w:color="auto"/>
              <w:right w:val="single" w:sz="6" w:space="0" w:color="auto"/>
            </w:tcBorders>
            <w:vAlign w:val="center"/>
            <w:hideMark/>
          </w:tcPr>
          <w:p w14:paraId="1E00383F" w14:textId="77777777" w:rsidR="008E7ED3" w:rsidRPr="000D1AEB" w:rsidRDefault="008E7ED3" w:rsidP="009D2BB2">
            <w:pPr>
              <w:pStyle w:val="TAC"/>
              <w:rPr>
                <w:ins w:id="6883" w:author="CR 1507" w:date="2021-03-24T15:29:00Z"/>
                <w:rFonts w:cs="Arial"/>
              </w:rPr>
            </w:pPr>
            <w:ins w:id="6884" w:author="CR 1507" w:date="2021-03-24T15:29:00Z">
              <w:r w:rsidRPr="000D1AEB">
                <w:rPr>
                  <w:rFonts w:cs="Arial"/>
                </w:rPr>
                <w:sym w:font="Symbol" w:char="F0B1"/>
              </w:r>
              <w:r>
                <w:rPr>
                  <w:rFonts w:cs="Arial"/>
                </w:rPr>
                <w:t xml:space="preserve"> 9</w:t>
              </w:r>
            </w:ins>
          </w:p>
        </w:tc>
        <w:tc>
          <w:tcPr>
            <w:tcW w:w="920" w:type="dxa"/>
            <w:vMerge w:val="restart"/>
            <w:tcBorders>
              <w:top w:val="single" w:sz="6" w:space="0" w:color="auto"/>
              <w:left w:val="single" w:sz="6" w:space="0" w:color="auto"/>
              <w:right w:val="single" w:sz="6" w:space="0" w:color="auto"/>
            </w:tcBorders>
            <w:vAlign w:val="center"/>
            <w:hideMark/>
          </w:tcPr>
          <w:p w14:paraId="097A928B" w14:textId="77777777" w:rsidR="008E7ED3" w:rsidRPr="003F0B9D" w:rsidRDefault="008E7ED3" w:rsidP="009D2BB2">
            <w:pPr>
              <w:pStyle w:val="TAC"/>
              <w:rPr>
                <w:ins w:id="6885" w:author="CR 1507" w:date="2021-03-24T15:29:00Z"/>
                <w:rFonts w:cs="Arial"/>
              </w:rPr>
            </w:pPr>
            <w:ins w:id="6886" w:author="CR 1507" w:date="2021-03-24T15:29:00Z">
              <w:r w:rsidRPr="003F0B9D">
                <w:rPr>
                  <w:rFonts w:cs="Arial"/>
                </w:rPr>
                <w:sym w:font="Symbol" w:char="F0B3"/>
              </w:r>
              <w:r w:rsidRPr="003F0B9D">
                <w:rPr>
                  <w:rFonts w:cs="Arial"/>
                </w:rPr>
                <w:t>0 dB</w:t>
              </w:r>
            </w:ins>
          </w:p>
        </w:tc>
        <w:tc>
          <w:tcPr>
            <w:tcW w:w="1701" w:type="dxa"/>
            <w:tcBorders>
              <w:top w:val="single" w:sz="6" w:space="0" w:color="auto"/>
              <w:left w:val="single" w:sz="6" w:space="0" w:color="auto"/>
              <w:bottom w:val="nil"/>
              <w:right w:val="single" w:sz="4" w:space="0" w:color="auto"/>
            </w:tcBorders>
            <w:vAlign w:val="center"/>
            <w:hideMark/>
          </w:tcPr>
          <w:p w14:paraId="3E54A72D" w14:textId="77777777" w:rsidR="008E7ED3" w:rsidRPr="003F0B9D" w:rsidRDefault="008E7ED3" w:rsidP="009D2BB2">
            <w:pPr>
              <w:pStyle w:val="TAC"/>
              <w:rPr>
                <w:ins w:id="6887" w:author="CR 1507" w:date="2021-03-24T15:29:00Z"/>
                <w:rFonts w:cs="Arial"/>
              </w:rPr>
            </w:pPr>
            <w:ins w:id="6888" w:author="CR 1507" w:date="2021-03-24T15:29:00Z">
              <w:r w:rsidRPr="003F0B9D">
                <w:rPr>
                  <w:rFonts w:cs="Arial"/>
                </w:rPr>
                <w:t>NR_TDD_FR1_</w:t>
              </w:r>
              <w:r>
                <w:rPr>
                  <w:rFonts w:cs="Arial"/>
                </w:rPr>
                <w:t>B</w:t>
              </w:r>
            </w:ins>
          </w:p>
        </w:tc>
        <w:tc>
          <w:tcPr>
            <w:tcW w:w="851" w:type="dxa"/>
            <w:tcBorders>
              <w:top w:val="single" w:sz="6" w:space="0" w:color="auto"/>
              <w:left w:val="single" w:sz="4" w:space="0" w:color="auto"/>
              <w:bottom w:val="nil"/>
              <w:right w:val="single" w:sz="6" w:space="0" w:color="auto"/>
            </w:tcBorders>
            <w:vAlign w:val="center"/>
          </w:tcPr>
          <w:p w14:paraId="509E4A87" w14:textId="77777777" w:rsidR="008E7ED3" w:rsidRPr="003F0B9D" w:rsidRDefault="008E7ED3" w:rsidP="009D2BB2">
            <w:pPr>
              <w:pStyle w:val="TAC"/>
              <w:rPr>
                <w:ins w:id="6889" w:author="CR 1507" w:date="2021-03-24T15:29:00Z"/>
                <w:rFonts w:cs="Arial"/>
                <w:lang w:eastAsia="ko-KR"/>
              </w:rPr>
            </w:pPr>
            <w:ins w:id="6890" w:author="CR 1507" w:date="2021-03-24T15:29:00Z">
              <w:r w:rsidRPr="003F0B9D">
                <w:rPr>
                  <w:rFonts w:cs="Arial"/>
                  <w:lang w:eastAsia="ko-KR"/>
                </w:rPr>
                <w:t>-12</w:t>
              </w:r>
              <w:r>
                <w:rPr>
                  <w:rFonts w:cs="Arial"/>
                  <w:lang w:eastAsia="ko-KR"/>
                </w:rPr>
                <w:t>0.5</w:t>
              </w:r>
            </w:ins>
          </w:p>
        </w:tc>
        <w:tc>
          <w:tcPr>
            <w:tcW w:w="992" w:type="dxa"/>
            <w:tcBorders>
              <w:top w:val="single" w:sz="6" w:space="0" w:color="auto"/>
              <w:left w:val="single" w:sz="4" w:space="0" w:color="auto"/>
              <w:bottom w:val="nil"/>
              <w:right w:val="single" w:sz="6" w:space="0" w:color="auto"/>
            </w:tcBorders>
            <w:vAlign w:val="center"/>
          </w:tcPr>
          <w:p w14:paraId="639E0D6F" w14:textId="77777777" w:rsidR="008E7ED3" w:rsidRPr="003F0B9D" w:rsidRDefault="008E7ED3" w:rsidP="009D2BB2">
            <w:pPr>
              <w:pStyle w:val="TAC"/>
              <w:rPr>
                <w:ins w:id="6891" w:author="CR 1507" w:date="2021-03-24T15:29:00Z"/>
                <w:rFonts w:cs="Arial"/>
                <w:lang w:eastAsia="ko-KR"/>
              </w:rPr>
            </w:pPr>
            <w:ins w:id="6892" w:author="CR 1507" w:date="2021-03-24T15:29:00Z">
              <w:r w:rsidRPr="003F0B9D">
                <w:rPr>
                  <w:rFonts w:cs="Arial"/>
                  <w:lang w:eastAsia="ko-KR"/>
                </w:rPr>
                <w:t>-11</w:t>
              </w:r>
              <w:r>
                <w:rPr>
                  <w:rFonts w:cs="Arial"/>
                  <w:lang w:eastAsia="ko-KR"/>
                </w:rPr>
                <w:t>7.5</w:t>
              </w:r>
            </w:ins>
          </w:p>
        </w:tc>
        <w:tc>
          <w:tcPr>
            <w:tcW w:w="921" w:type="dxa"/>
            <w:tcBorders>
              <w:top w:val="single" w:sz="6" w:space="0" w:color="auto"/>
              <w:left w:val="single" w:sz="4" w:space="0" w:color="auto"/>
              <w:bottom w:val="nil"/>
              <w:right w:val="single" w:sz="6" w:space="0" w:color="auto"/>
            </w:tcBorders>
            <w:vAlign w:val="center"/>
          </w:tcPr>
          <w:p w14:paraId="417646D9" w14:textId="77777777" w:rsidR="008E7ED3" w:rsidRPr="003F0B9D" w:rsidRDefault="008E7ED3" w:rsidP="009D2BB2">
            <w:pPr>
              <w:pStyle w:val="TAC"/>
              <w:rPr>
                <w:ins w:id="6893" w:author="CR 1507" w:date="2021-03-24T15:29:00Z"/>
                <w:rFonts w:cs="Arial"/>
                <w:lang w:eastAsia="ko-KR"/>
              </w:rPr>
            </w:pPr>
            <w:ins w:id="6894" w:author="CR 1507" w:date="2021-03-24T15:29:00Z">
              <w:r w:rsidRPr="003F0B9D">
                <w:rPr>
                  <w:rFonts w:cs="Arial"/>
                  <w:lang w:eastAsia="ko-KR"/>
                </w:rPr>
                <w:t>-11</w:t>
              </w:r>
              <w:r>
                <w:rPr>
                  <w:rFonts w:cs="Arial"/>
                  <w:lang w:eastAsia="ko-KR"/>
                </w:rPr>
                <w:t>4.5</w:t>
              </w:r>
            </w:ins>
          </w:p>
        </w:tc>
        <w:tc>
          <w:tcPr>
            <w:tcW w:w="1440" w:type="dxa"/>
            <w:tcBorders>
              <w:top w:val="single" w:sz="6" w:space="0" w:color="auto"/>
              <w:left w:val="single" w:sz="6" w:space="0" w:color="auto"/>
              <w:bottom w:val="nil"/>
              <w:right w:val="single" w:sz="6" w:space="0" w:color="auto"/>
            </w:tcBorders>
            <w:vAlign w:val="center"/>
            <w:hideMark/>
          </w:tcPr>
          <w:p w14:paraId="7188BF68" w14:textId="77777777" w:rsidR="008E7ED3" w:rsidRPr="003F0B9D" w:rsidRDefault="008E7ED3" w:rsidP="009D2BB2">
            <w:pPr>
              <w:pStyle w:val="TAC"/>
              <w:rPr>
                <w:ins w:id="6895" w:author="CR 1507" w:date="2021-03-24T15:29:00Z"/>
                <w:rFonts w:cs="Arial"/>
              </w:rPr>
            </w:pPr>
            <w:ins w:id="6896" w:author="CR 1507" w:date="2021-03-24T15:29:00Z">
              <w:r w:rsidRPr="003F0B9D">
                <w:rPr>
                  <w:rFonts w:cs="Arial"/>
                </w:rPr>
                <w:t>N/A</w:t>
              </w:r>
            </w:ins>
          </w:p>
        </w:tc>
        <w:tc>
          <w:tcPr>
            <w:tcW w:w="1466" w:type="dxa"/>
            <w:tcBorders>
              <w:top w:val="single" w:sz="6" w:space="0" w:color="auto"/>
              <w:left w:val="single" w:sz="6" w:space="0" w:color="auto"/>
              <w:bottom w:val="nil"/>
              <w:right w:val="single" w:sz="4" w:space="0" w:color="auto"/>
            </w:tcBorders>
            <w:vAlign w:val="center"/>
            <w:hideMark/>
          </w:tcPr>
          <w:p w14:paraId="2623EB0C" w14:textId="77777777" w:rsidR="008E7ED3" w:rsidRPr="003F0B9D" w:rsidRDefault="008E7ED3" w:rsidP="009D2BB2">
            <w:pPr>
              <w:pStyle w:val="TAC"/>
              <w:rPr>
                <w:ins w:id="6897" w:author="CR 1507" w:date="2021-03-24T15:29:00Z"/>
                <w:rFonts w:cs="Arial"/>
              </w:rPr>
            </w:pPr>
            <w:ins w:id="6898" w:author="CR 1507" w:date="2021-03-24T15:29:00Z">
              <w:r w:rsidRPr="003F0B9D">
                <w:rPr>
                  <w:rFonts w:cs="Arial"/>
                </w:rPr>
                <w:t>-70</w:t>
              </w:r>
            </w:ins>
          </w:p>
        </w:tc>
      </w:tr>
      <w:tr w:rsidR="008E7ED3" w:rsidRPr="003F0B9D" w14:paraId="240B67A4" w14:textId="77777777" w:rsidTr="009D2BB2">
        <w:trPr>
          <w:trHeight w:val="398"/>
          <w:jc w:val="center"/>
          <w:ins w:id="6899" w:author="CR 1507" w:date="2021-03-24T15:29:00Z"/>
        </w:trPr>
        <w:tc>
          <w:tcPr>
            <w:tcW w:w="1026" w:type="dxa"/>
            <w:vMerge/>
            <w:tcBorders>
              <w:left w:val="single" w:sz="4" w:space="0" w:color="auto"/>
              <w:bottom w:val="nil"/>
              <w:right w:val="single" w:sz="6" w:space="0" w:color="auto"/>
            </w:tcBorders>
            <w:vAlign w:val="center"/>
          </w:tcPr>
          <w:p w14:paraId="67C306F0" w14:textId="77777777" w:rsidR="008E7ED3" w:rsidRPr="000D1AEB" w:rsidRDefault="008E7ED3" w:rsidP="009D2BB2">
            <w:pPr>
              <w:pStyle w:val="TAC"/>
              <w:rPr>
                <w:ins w:id="6900" w:author="CR 1507" w:date="2021-03-24T15:29:00Z"/>
                <w:rFonts w:cs="Arial"/>
              </w:rPr>
            </w:pPr>
          </w:p>
        </w:tc>
        <w:tc>
          <w:tcPr>
            <w:tcW w:w="1026" w:type="dxa"/>
            <w:vMerge/>
            <w:tcBorders>
              <w:left w:val="single" w:sz="6" w:space="0" w:color="auto"/>
              <w:bottom w:val="nil"/>
              <w:right w:val="single" w:sz="6" w:space="0" w:color="auto"/>
            </w:tcBorders>
            <w:vAlign w:val="center"/>
          </w:tcPr>
          <w:p w14:paraId="3FEE1CB3" w14:textId="77777777" w:rsidR="008E7ED3" w:rsidRPr="000D1AEB" w:rsidRDefault="008E7ED3" w:rsidP="009D2BB2">
            <w:pPr>
              <w:pStyle w:val="TAC"/>
              <w:rPr>
                <w:ins w:id="6901" w:author="CR 1507" w:date="2021-03-24T15:29:00Z"/>
                <w:rFonts w:cs="Arial"/>
              </w:rPr>
            </w:pPr>
          </w:p>
        </w:tc>
        <w:tc>
          <w:tcPr>
            <w:tcW w:w="920" w:type="dxa"/>
            <w:vMerge/>
            <w:tcBorders>
              <w:left w:val="single" w:sz="6" w:space="0" w:color="auto"/>
              <w:bottom w:val="nil"/>
              <w:right w:val="single" w:sz="6" w:space="0" w:color="auto"/>
            </w:tcBorders>
            <w:vAlign w:val="center"/>
          </w:tcPr>
          <w:p w14:paraId="2CCFCE01" w14:textId="77777777" w:rsidR="008E7ED3" w:rsidRPr="003F0B9D" w:rsidRDefault="008E7ED3" w:rsidP="009D2BB2">
            <w:pPr>
              <w:pStyle w:val="TAC"/>
              <w:rPr>
                <w:ins w:id="6902" w:author="CR 1507" w:date="2021-03-24T15:29:00Z"/>
                <w:rFonts w:cs="Arial"/>
              </w:rPr>
            </w:pPr>
          </w:p>
        </w:tc>
        <w:tc>
          <w:tcPr>
            <w:tcW w:w="1701" w:type="dxa"/>
            <w:tcBorders>
              <w:top w:val="single" w:sz="6" w:space="0" w:color="auto"/>
              <w:left w:val="single" w:sz="6" w:space="0" w:color="auto"/>
              <w:bottom w:val="nil"/>
              <w:right w:val="single" w:sz="4" w:space="0" w:color="auto"/>
            </w:tcBorders>
            <w:vAlign w:val="center"/>
          </w:tcPr>
          <w:p w14:paraId="3B1EC113" w14:textId="77777777" w:rsidR="008E7ED3" w:rsidRPr="003F0B9D" w:rsidRDefault="008E7ED3" w:rsidP="009D2BB2">
            <w:pPr>
              <w:pStyle w:val="TAC"/>
              <w:rPr>
                <w:ins w:id="6903" w:author="CR 1507" w:date="2021-03-24T15:29:00Z"/>
                <w:rFonts w:cs="Arial"/>
              </w:rPr>
            </w:pPr>
            <w:ins w:id="6904" w:author="CR 1507" w:date="2021-03-24T15:29:00Z">
              <w:r w:rsidRPr="003F0B9D">
                <w:rPr>
                  <w:rFonts w:cs="Arial"/>
                </w:rPr>
                <w:t>NR_TDD_FR1_</w:t>
              </w:r>
              <w:r>
                <w:rPr>
                  <w:rFonts w:cs="Arial"/>
                </w:rPr>
                <w:t>J</w:t>
              </w:r>
            </w:ins>
          </w:p>
        </w:tc>
        <w:tc>
          <w:tcPr>
            <w:tcW w:w="851" w:type="dxa"/>
            <w:tcBorders>
              <w:top w:val="single" w:sz="6" w:space="0" w:color="auto"/>
              <w:left w:val="single" w:sz="4" w:space="0" w:color="auto"/>
              <w:bottom w:val="nil"/>
              <w:right w:val="single" w:sz="6" w:space="0" w:color="auto"/>
            </w:tcBorders>
            <w:vAlign w:val="center"/>
          </w:tcPr>
          <w:p w14:paraId="25E1BF09" w14:textId="77777777" w:rsidR="008E7ED3" w:rsidRPr="003F0B9D" w:rsidRDefault="008E7ED3" w:rsidP="009D2BB2">
            <w:pPr>
              <w:pStyle w:val="TAC"/>
              <w:rPr>
                <w:ins w:id="6905" w:author="CR 1507" w:date="2021-03-24T15:29:00Z"/>
                <w:rFonts w:cs="Arial"/>
                <w:lang w:eastAsia="ko-KR"/>
              </w:rPr>
            </w:pPr>
            <w:ins w:id="6906" w:author="CR 1507" w:date="2021-03-24T15:29:00Z">
              <w:r w:rsidRPr="003F0B9D">
                <w:rPr>
                  <w:rFonts w:cs="Arial" w:hint="eastAsia"/>
                  <w:lang w:eastAsia="ko-KR"/>
                </w:rPr>
                <w:t>-1</w:t>
              </w:r>
              <w:r w:rsidRPr="003F0B9D">
                <w:rPr>
                  <w:rFonts w:cs="Arial"/>
                  <w:lang w:eastAsia="ko-KR"/>
                </w:rPr>
                <w:t>1</w:t>
              </w:r>
              <w:r>
                <w:rPr>
                  <w:rFonts w:cs="Arial"/>
                  <w:lang w:eastAsia="ko-KR"/>
                </w:rPr>
                <w:t>6.5</w:t>
              </w:r>
            </w:ins>
          </w:p>
        </w:tc>
        <w:tc>
          <w:tcPr>
            <w:tcW w:w="992" w:type="dxa"/>
            <w:tcBorders>
              <w:top w:val="single" w:sz="6" w:space="0" w:color="auto"/>
              <w:left w:val="single" w:sz="4" w:space="0" w:color="auto"/>
              <w:bottom w:val="nil"/>
              <w:right w:val="single" w:sz="6" w:space="0" w:color="auto"/>
            </w:tcBorders>
            <w:vAlign w:val="center"/>
          </w:tcPr>
          <w:p w14:paraId="606A7A89" w14:textId="77777777" w:rsidR="008E7ED3" w:rsidRPr="003F0B9D" w:rsidRDefault="008E7ED3" w:rsidP="009D2BB2">
            <w:pPr>
              <w:pStyle w:val="TAC"/>
              <w:rPr>
                <w:ins w:id="6907" w:author="CR 1507" w:date="2021-03-24T15:29:00Z"/>
                <w:rFonts w:cs="Arial"/>
                <w:lang w:eastAsia="ko-KR"/>
              </w:rPr>
            </w:pPr>
            <w:ins w:id="6908" w:author="CR 1507" w:date="2021-03-24T15:29:00Z">
              <w:r w:rsidRPr="003F0B9D">
                <w:rPr>
                  <w:rFonts w:cs="Arial" w:hint="eastAsia"/>
                  <w:lang w:eastAsia="ko-KR"/>
                </w:rPr>
                <w:t>-11</w:t>
              </w:r>
              <w:r>
                <w:rPr>
                  <w:rFonts w:cs="Arial"/>
                  <w:lang w:eastAsia="ko-KR"/>
                </w:rPr>
                <w:t>3.5</w:t>
              </w:r>
            </w:ins>
          </w:p>
        </w:tc>
        <w:tc>
          <w:tcPr>
            <w:tcW w:w="921" w:type="dxa"/>
            <w:tcBorders>
              <w:top w:val="single" w:sz="6" w:space="0" w:color="auto"/>
              <w:left w:val="single" w:sz="4" w:space="0" w:color="auto"/>
              <w:bottom w:val="nil"/>
              <w:right w:val="single" w:sz="6" w:space="0" w:color="auto"/>
            </w:tcBorders>
            <w:vAlign w:val="center"/>
          </w:tcPr>
          <w:p w14:paraId="6FEBB16F" w14:textId="77777777" w:rsidR="008E7ED3" w:rsidRPr="003F0B9D" w:rsidRDefault="008E7ED3" w:rsidP="009D2BB2">
            <w:pPr>
              <w:pStyle w:val="TAC"/>
              <w:rPr>
                <w:ins w:id="6909" w:author="CR 1507" w:date="2021-03-24T15:29:00Z"/>
                <w:rFonts w:cs="Arial"/>
                <w:lang w:eastAsia="ko-KR"/>
              </w:rPr>
            </w:pPr>
            <w:ins w:id="6910" w:author="CR 1507" w:date="2021-03-24T15:29:00Z">
              <w:r w:rsidRPr="003F0B9D">
                <w:rPr>
                  <w:rFonts w:cs="Arial" w:hint="eastAsia"/>
                  <w:lang w:eastAsia="ko-KR"/>
                </w:rPr>
                <w:t>-1</w:t>
              </w:r>
              <w:r w:rsidRPr="003F0B9D">
                <w:rPr>
                  <w:rFonts w:cs="Arial"/>
                  <w:lang w:eastAsia="ko-KR"/>
                </w:rPr>
                <w:t>1</w:t>
              </w:r>
              <w:r>
                <w:rPr>
                  <w:rFonts w:cs="Arial"/>
                  <w:lang w:eastAsia="ko-KR"/>
                </w:rPr>
                <w:t>0.5</w:t>
              </w:r>
            </w:ins>
          </w:p>
        </w:tc>
        <w:tc>
          <w:tcPr>
            <w:tcW w:w="1440" w:type="dxa"/>
            <w:tcBorders>
              <w:top w:val="single" w:sz="6" w:space="0" w:color="auto"/>
              <w:left w:val="single" w:sz="6" w:space="0" w:color="auto"/>
              <w:bottom w:val="nil"/>
              <w:right w:val="single" w:sz="6" w:space="0" w:color="auto"/>
            </w:tcBorders>
            <w:vAlign w:val="center"/>
          </w:tcPr>
          <w:p w14:paraId="4002DD18" w14:textId="77777777" w:rsidR="008E7ED3" w:rsidRPr="003F0B9D" w:rsidRDefault="008E7ED3" w:rsidP="009D2BB2">
            <w:pPr>
              <w:pStyle w:val="TAC"/>
              <w:rPr>
                <w:ins w:id="6911" w:author="CR 1507" w:date="2021-03-24T15:29:00Z"/>
                <w:rFonts w:cs="Arial"/>
              </w:rPr>
            </w:pPr>
            <w:ins w:id="6912" w:author="CR 1507" w:date="2021-03-24T15:29:00Z">
              <w:r w:rsidRPr="003F0B9D">
                <w:rPr>
                  <w:rFonts w:cs="Arial"/>
                </w:rPr>
                <w:t>N/A</w:t>
              </w:r>
            </w:ins>
          </w:p>
        </w:tc>
        <w:tc>
          <w:tcPr>
            <w:tcW w:w="1466" w:type="dxa"/>
            <w:tcBorders>
              <w:top w:val="single" w:sz="6" w:space="0" w:color="auto"/>
              <w:left w:val="single" w:sz="6" w:space="0" w:color="auto"/>
              <w:bottom w:val="nil"/>
              <w:right w:val="single" w:sz="4" w:space="0" w:color="auto"/>
            </w:tcBorders>
            <w:vAlign w:val="center"/>
          </w:tcPr>
          <w:p w14:paraId="48E8BF9B" w14:textId="77777777" w:rsidR="008E7ED3" w:rsidRPr="003F0B9D" w:rsidRDefault="008E7ED3" w:rsidP="009D2BB2">
            <w:pPr>
              <w:pStyle w:val="TAC"/>
              <w:rPr>
                <w:ins w:id="6913" w:author="CR 1507" w:date="2021-03-24T15:29:00Z"/>
                <w:rFonts w:cs="Arial"/>
              </w:rPr>
            </w:pPr>
            <w:ins w:id="6914" w:author="CR 1507" w:date="2021-03-24T15:29:00Z">
              <w:r w:rsidRPr="003F0B9D">
                <w:rPr>
                  <w:rFonts w:cs="Arial"/>
                </w:rPr>
                <w:t>-70</w:t>
              </w:r>
            </w:ins>
          </w:p>
        </w:tc>
      </w:tr>
      <w:tr w:rsidR="008E7ED3" w:rsidRPr="003F0B9D" w14:paraId="3D7B4327" w14:textId="77777777" w:rsidTr="009D2BB2">
        <w:trPr>
          <w:trHeight w:val="821"/>
          <w:jc w:val="center"/>
          <w:ins w:id="6915" w:author="CR 1507" w:date="2021-03-24T15:29:00Z"/>
        </w:trPr>
        <w:tc>
          <w:tcPr>
            <w:tcW w:w="1026" w:type="dxa"/>
            <w:tcBorders>
              <w:top w:val="single" w:sz="6" w:space="0" w:color="auto"/>
              <w:left w:val="single" w:sz="4" w:space="0" w:color="auto"/>
              <w:right w:val="single" w:sz="6" w:space="0" w:color="auto"/>
            </w:tcBorders>
            <w:vAlign w:val="center"/>
            <w:hideMark/>
          </w:tcPr>
          <w:p w14:paraId="6493B93F" w14:textId="77777777" w:rsidR="008E7ED3" w:rsidRPr="000D1AEB" w:rsidRDefault="008E7ED3" w:rsidP="009D2BB2">
            <w:pPr>
              <w:pStyle w:val="TAC"/>
              <w:rPr>
                <w:ins w:id="6916" w:author="CR 1507" w:date="2021-03-24T15:29:00Z"/>
                <w:rFonts w:cs="Arial"/>
              </w:rPr>
            </w:pPr>
            <w:ins w:id="6917" w:author="CR 1507" w:date="2021-03-24T15:29:00Z">
              <w:r w:rsidRPr="000D1AEB">
                <w:rPr>
                  <w:rFonts w:cs="Arial"/>
                </w:rPr>
                <w:sym w:font="Symbol" w:char="F0B1"/>
              </w:r>
              <w:r>
                <w:rPr>
                  <w:rFonts w:cs="Arial"/>
                </w:rPr>
                <w:t xml:space="preserve"> 8</w:t>
              </w:r>
            </w:ins>
          </w:p>
        </w:tc>
        <w:tc>
          <w:tcPr>
            <w:tcW w:w="1026" w:type="dxa"/>
            <w:tcBorders>
              <w:top w:val="single" w:sz="6" w:space="0" w:color="auto"/>
              <w:left w:val="single" w:sz="6" w:space="0" w:color="auto"/>
              <w:right w:val="single" w:sz="6" w:space="0" w:color="auto"/>
            </w:tcBorders>
            <w:vAlign w:val="center"/>
            <w:hideMark/>
          </w:tcPr>
          <w:p w14:paraId="12368858" w14:textId="77777777" w:rsidR="008E7ED3" w:rsidRPr="000D1AEB" w:rsidRDefault="008E7ED3" w:rsidP="009D2BB2">
            <w:pPr>
              <w:pStyle w:val="TAC"/>
              <w:rPr>
                <w:ins w:id="6918" w:author="CR 1507" w:date="2021-03-24T15:29:00Z"/>
                <w:rFonts w:cs="Arial"/>
              </w:rPr>
            </w:pPr>
            <w:ins w:id="6919" w:author="CR 1507" w:date="2021-03-24T15:29:00Z">
              <w:r w:rsidRPr="000D1AEB">
                <w:rPr>
                  <w:rFonts w:cs="Arial"/>
                </w:rPr>
                <w:sym w:font="Symbol" w:char="F0B1"/>
              </w:r>
              <w:r>
                <w:rPr>
                  <w:rFonts w:cs="Arial"/>
                </w:rPr>
                <w:t xml:space="preserve"> 11</w:t>
              </w:r>
            </w:ins>
          </w:p>
        </w:tc>
        <w:tc>
          <w:tcPr>
            <w:tcW w:w="920" w:type="dxa"/>
            <w:tcBorders>
              <w:top w:val="single" w:sz="6" w:space="0" w:color="auto"/>
              <w:left w:val="single" w:sz="6" w:space="0" w:color="auto"/>
              <w:right w:val="single" w:sz="6" w:space="0" w:color="auto"/>
            </w:tcBorders>
            <w:vAlign w:val="center"/>
            <w:hideMark/>
          </w:tcPr>
          <w:p w14:paraId="5119655E" w14:textId="77777777" w:rsidR="008E7ED3" w:rsidRPr="003F0B9D" w:rsidRDefault="008E7ED3" w:rsidP="009D2BB2">
            <w:pPr>
              <w:pStyle w:val="TAC"/>
              <w:rPr>
                <w:ins w:id="6920" w:author="CR 1507" w:date="2021-03-24T15:29:00Z"/>
                <w:rFonts w:cs="Arial"/>
              </w:rPr>
            </w:pPr>
            <w:ins w:id="6921" w:author="CR 1507" w:date="2021-03-24T15:29:00Z">
              <w:r w:rsidRPr="003F0B9D">
                <w:rPr>
                  <w:rFonts w:cs="Arial"/>
                </w:rPr>
                <w:sym w:font="Symbol" w:char="F0B3"/>
              </w:r>
              <w:r w:rsidRPr="003F0B9D">
                <w:rPr>
                  <w:rFonts w:cs="Arial"/>
                </w:rPr>
                <w:t>0 dB</w:t>
              </w:r>
            </w:ins>
          </w:p>
        </w:tc>
        <w:tc>
          <w:tcPr>
            <w:tcW w:w="1701" w:type="dxa"/>
            <w:tcBorders>
              <w:top w:val="single" w:sz="6" w:space="0" w:color="auto"/>
              <w:left w:val="single" w:sz="6" w:space="0" w:color="auto"/>
              <w:right w:val="single" w:sz="4" w:space="0" w:color="auto"/>
            </w:tcBorders>
            <w:vAlign w:val="center"/>
            <w:hideMark/>
          </w:tcPr>
          <w:p w14:paraId="5652B957" w14:textId="77777777" w:rsidR="008E7ED3" w:rsidRPr="003F0B9D" w:rsidRDefault="008E7ED3" w:rsidP="009D2BB2">
            <w:pPr>
              <w:pStyle w:val="TAC"/>
              <w:rPr>
                <w:ins w:id="6922" w:author="CR 1507" w:date="2021-03-24T15:29:00Z"/>
                <w:rFonts w:cs="Arial"/>
                <w:lang w:eastAsia="zh-CN"/>
              </w:rPr>
            </w:pPr>
            <w:ins w:id="6923" w:author="CR 1507" w:date="2021-03-24T15:29:00Z">
              <w:r>
                <w:rPr>
                  <w:rFonts w:cs="Arial"/>
                </w:rPr>
                <w:t>NR_TDD_FR1_B</w:t>
              </w:r>
              <w:r w:rsidRPr="003F0B9D">
                <w:rPr>
                  <w:rFonts w:cs="Arial"/>
                </w:rPr>
                <w:t xml:space="preserve"> NR_TDD_FR1_</w:t>
              </w:r>
              <w:r>
                <w:rPr>
                  <w:rFonts w:cs="Arial"/>
                </w:rPr>
                <w:t>J</w:t>
              </w:r>
            </w:ins>
          </w:p>
        </w:tc>
        <w:tc>
          <w:tcPr>
            <w:tcW w:w="851" w:type="dxa"/>
            <w:tcBorders>
              <w:top w:val="single" w:sz="6" w:space="0" w:color="auto"/>
              <w:left w:val="single" w:sz="4" w:space="0" w:color="auto"/>
              <w:right w:val="single" w:sz="6" w:space="0" w:color="auto"/>
            </w:tcBorders>
            <w:vAlign w:val="center"/>
          </w:tcPr>
          <w:p w14:paraId="3E9D118D" w14:textId="77777777" w:rsidR="008E7ED3" w:rsidRPr="003F0B9D" w:rsidRDefault="008E7ED3" w:rsidP="009D2BB2">
            <w:pPr>
              <w:pStyle w:val="TAC"/>
              <w:rPr>
                <w:ins w:id="6924" w:author="CR 1507" w:date="2021-03-24T15:29:00Z"/>
                <w:rFonts w:cs="Arial"/>
                <w:lang w:eastAsia="ko-KR"/>
              </w:rPr>
            </w:pPr>
            <w:ins w:id="6925" w:author="CR 1507" w:date="2021-03-24T15:29:00Z">
              <w:r w:rsidRPr="003F0B9D">
                <w:rPr>
                  <w:rFonts w:cs="Arial"/>
                  <w:lang w:eastAsia="ko-KR"/>
                </w:rPr>
                <w:t>N/A</w:t>
              </w:r>
            </w:ins>
          </w:p>
        </w:tc>
        <w:tc>
          <w:tcPr>
            <w:tcW w:w="992" w:type="dxa"/>
            <w:tcBorders>
              <w:top w:val="single" w:sz="6" w:space="0" w:color="auto"/>
              <w:left w:val="single" w:sz="4" w:space="0" w:color="auto"/>
              <w:right w:val="single" w:sz="6" w:space="0" w:color="auto"/>
            </w:tcBorders>
            <w:vAlign w:val="center"/>
          </w:tcPr>
          <w:p w14:paraId="2AB72AFC" w14:textId="77777777" w:rsidR="008E7ED3" w:rsidRPr="003F0B9D" w:rsidRDefault="008E7ED3" w:rsidP="009D2BB2">
            <w:pPr>
              <w:pStyle w:val="TAC"/>
              <w:rPr>
                <w:ins w:id="6926" w:author="CR 1507" w:date="2021-03-24T15:29:00Z"/>
                <w:rFonts w:cs="Arial"/>
                <w:lang w:eastAsia="ko-KR"/>
              </w:rPr>
            </w:pPr>
            <w:ins w:id="6927" w:author="CR 1507" w:date="2021-03-24T15:29:00Z">
              <w:r w:rsidRPr="003F0B9D">
                <w:rPr>
                  <w:rFonts w:cs="Arial"/>
                  <w:lang w:eastAsia="ko-KR"/>
                </w:rPr>
                <w:t>N/A</w:t>
              </w:r>
            </w:ins>
          </w:p>
        </w:tc>
        <w:tc>
          <w:tcPr>
            <w:tcW w:w="921" w:type="dxa"/>
            <w:tcBorders>
              <w:top w:val="single" w:sz="6" w:space="0" w:color="auto"/>
              <w:left w:val="single" w:sz="4" w:space="0" w:color="auto"/>
              <w:right w:val="single" w:sz="6" w:space="0" w:color="auto"/>
            </w:tcBorders>
            <w:vAlign w:val="center"/>
          </w:tcPr>
          <w:p w14:paraId="4FF8DA71" w14:textId="77777777" w:rsidR="008E7ED3" w:rsidRPr="003F0B9D" w:rsidRDefault="008E7ED3" w:rsidP="009D2BB2">
            <w:pPr>
              <w:pStyle w:val="TAC"/>
              <w:rPr>
                <w:ins w:id="6928" w:author="CR 1507" w:date="2021-03-24T15:29:00Z"/>
                <w:rFonts w:cs="Arial"/>
                <w:lang w:eastAsia="ko-KR"/>
              </w:rPr>
            </w:pPr>
            <w:ins w:id="6929" w:author="CR 1507" w:date="2021-03-24T15:29:00Z">
              <w:r w:rsidRPr="003F0B9D">
                <w:rPr>
                  <w:rFonts w:cs="Arial"/>
                  <w:lang w:eastAsia="ko-KR"/>
                </w:rPr>
                <w:t>N/A</w:t>
              </w:r>
            </w:ins>
          </w:p>
        </w:tc>
        <w:tc>
          <w:tcPr>
            <w:tcW w:w="1440" w:type="dxa"/>
            <w:tcBorders>
              <w:top w:val="single" w:sz="6" w:space="0" w:color="auto"/>
              <w:left w:val="single" w:sz="6" w:space="0" w:color="auto"/>
              <w:right w:val="single" w:sz="6" w:space="0" w:color="auto"/>
            </w:tcBorders>
            <w:vAlign w:val="center"/>
            <w:hideMark/>
          </w:tcPr>
          <w:p w14:paraId="18E0F32D" w14:textId="77777777" w:rsidR="008E7ED3" w:rsidRPr="003F0B9D" w:rsidRDefault="008E7ED3" w:rsidP="009D2BB2">
            <w:pPr>
              <w:pStyle w:val="TAC"/>
              <w:rPr>
                <w:ins w:id="6930" w:author="CR 1507" w:date="2021-03-24T15:29:00Z"/>
                <w:rFonts w:cs="Arial"/>
                <w:lang w:eastAsia="ko-KR"/>
              </w:rPr>
            </w:pPr>
            <w:ins w:id="6931" w:author="CR 1507" w:date="2021-03-24T15:29:00Z">
              <w:r w:rsidRPr="003F0B9D">
                <w:rPr>
                  <w:rFonts w:cs="Arial"/>
                </w:rPr>
                <w:t>-70</w:t>
              </w:r>
            </w:ins>
          </w:p>
        </w:tc>
        <w:tc>
          <w:tcPr>
            <w:tcW w:w="1466" w:type="dxa"/>
            <w:tcBorders>
              <w:top w:val="single" w:sz="6" w:space="0" w:color="auto"/>
              <w:left w:val="single" w:sz="6" w:space="0" w:color="auto"/>
              <w:right w:val="single" w:sz="4" w:space="0" w:color="auto"/>
            </w:tcBorders>
            <w:vAlign w:val="center"/>
            <w:hideMark/>
          </w:tcPr>
          <w:p w14:paraId="08DDBBD3" w14:textId="77777777" w:rsidR="008E7ED3" w:rsidRPr="003F0B9D" w:rsidRDefault="008E7ED3" w:rsidP="009D2BB2">
            <w:pPr>
              <w:pStyle w:val="TAC"/>
              <w:rPr>
                <w:ins w:id="6932" w:author="CR 1507" w:date="2021-03-24T15:29:00Z"/>
                <w:rFonts w:cs="Arial"/>
                <w:lang w:eastAsia="zh-CN"/>
              </w:rPr>
            </w:pPr>
            <w:ins w:id="6933" w:author="CR 1507" w:date="2021-03-24T15:29:00Z">
              <w:r w:rsidRPr="003F0B9D">
                <w:rPr>
                  <w:rFonts w:cs="Arial"/>
                </w:rPr>
                <w:t>-50</w:t>
              </w:r>
            </w:ins>
          </w:p>
        </w:tc>
      </w:tr>
      <w:tr w:rsidR="008E7ED3" w14:paraId="68BF78AD" w14:textId="77777777" w:rsidTr="009D2BB2">
        <w:trPr>
          <w:jc w:val="center"/>
          <w:ins w:id="6934" w:author="CR 1507" w:date="2021-03-24T15:29:00Z"/>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3CCBFD2B" w14:textId="77777777" w:rsidR="008E7ED3" w:rsidRPr="003F0B9D" w:rsidRDefault="008E7ED3" w:rsidP="009D2BB2">
            <w:pPr>
              <w:pStyle w:val="TAN"/>
              <w:rPr>
                <w:ins w:id="6935" w:author="CR 1507" w:date="2021-03-24T15:29:00Z"/>
                <w:rFonts w:cs="Arial"/>
                <w:lang w:eastAsia="ko-KR"/>
              </w:rPr>
            </w:pPr>
            <w:ins w:id="6936" w:author="CR 1507" w:date="2021-03-24T15:29:00Z">
              <w:r w:rsidRPr="003F0B9D">
                <w:rPr>
                  <w:rFonts w:cs="Arial"/>
                </w:rPr>
                <w:t>NOTE 1:</w:t>
              </w:r>
              <w:r w:rsidRPr="003F0B9D">
                <w:rPr>
                  <w:rFonts w:cs="Arial"/>
                </w:rPr>
                <w:tab/>
                <w:t>Io is assumed to have constant EPRE across the bandwidth.</w:t>
              </w:r>
            </w:ins>
          </w:p>
          <w:p w14:paraId="78BC37D4" w14:textId="77777777" w:rsidR="008E7ED3" w:rsidRPr="003F0B9D" w:rsidRDefault="008E7ED3" w:rsidP="009D2BB2">
            <w:pPr>
              <w:pStyle w:val="TAN"/>
              <w:rPr>
                <w:ins w:id="6937" w:author="CR 1507" w:date="2021-03-24T15:29:00Z"/>
                <w:rFonts w:cs="Arial"/>
              </w:rPr>
            </w:pPr>
            <w:ins w:id="6938" w:author="CR 1507" w:date="2021-03-24T15:29:00Z">
              <w:r w:rsidRPr="003F0B9D">
                <w:rPr>
                  <w:rFonts w:cs="Arial"/>
                </w:rPr>
                <w:t>NOTE 2:</w:t>
              </w:r>
              <w:r w:rsidRPr="003F0B9D">
                <w:rPr>
                  <w:rFonts w:cs="Arial"/>
                </w:rPr>
                <w:tab/>
                <w:t>NR V2X operating band groups are as defined in Section 3.5 for the corresponding NR operating bands.</w:t>
              </w:r>
            </w:ins>
          </w:p>
          <w:p w14:paraId="67B6BEB8" w14:textId="77777777" w:rsidR="008E7ED3" w:rsidRDefault="008E7ED3" w:rsidP="009D2BB2">
            <w:pPr>
              <w:pStyle w:val="TAN"/>
              <w:rPr>
                <w:ins w:id="6939" w:author="CR 1507" w:date="2021-03-24T15:29:00Z"/>
                <w:rFonts w:cs="Arial"/>
              </w:rPr>
            </w:pPr>
            <w:ins w:id="6940" w:author="CR 1507" w:date="2021-03-24T15:29:00Z">
              <w:r w:rsidRPr="003F0B9D">
                <w:rPr>
                  <w:rFonts w:cs="Arial"/>
                </w:rPr>
                <w:t>NOTE 3:</w:t>
              </w:r>
              <w:r w:rsidRPr="003F0B9D">
                <w:rPr>
                  <w:rFonts w:cs="Arial"/>
                </w:rPr>
                <w:tab/>
              </w:r>
              <w:r w:rsidRPr="003F0B9D">
                <w:rPr>
                  <w:rFonts w:cs="Arial"/>
                  <w:lang w:eastAsia="zh-CN"/>
                </w:rPr>
                <w:t xml:space="preserve">The parameter </w:t>
              </w:r>
              <w:proofErr w:type="spellStart"/>
              <w:r w:rsidRPr="003F0B9D">
                <w:rPr>
                  <w:rFonts w:cs="Arial"/>
                </w:rPr>
                <w:t>Ês</w:t>
              </w:r>
              <w:proofErr w:type="spellEnd"/>
              <w:r w:rsidRPr="003F0B9D">
                <w:rPr>
                  <w:rFonts w:cs="Arial"/>
                </w:rPr>
                <w:t>/</w:t>
              </w:r>
              <w:proofErr w:type="spellStart"/>
              <w:r w:rsidRPr="003F0B9D">
                <w:rPr>
                  <w:rFonts w:cs="Arial"/>
                </w:rPr>
                <w:t>Iot</w:t>
              </w:r>
              <w:proofErr w:type="spellEnd"/>
              <w:r w:rsidRPr="003F0B9D">
                <w:rPr>
                  <w:rFonts w:cs="Arial"/>
                </w:rPr>
                <w:t xml:space="preserve"> is the </w:t>
              </w:r>
              <w:proofErr w:type="spellStart"/>
              <w:r w:rsidRPr="003F0B9D">
                <w:rPr>
                  <w:rFonts w:cs="Arial"/>
                </w:rPr>
                <w:t>Ês</w:t>
              </w:r>
              <w:proofErr w:type="spellEnd"/>
              <w:r w:rsidRPr="003F0B9D">
                <w:rPr>
                  <w:rFonts w:cs="Arial"/>
                </w:rPr>
                <w:t>/</w:t>
              </w:r>
              <w:proofErr w:type="spellStart"/>
              <w:r w:rsidRPr="003F0B9D">
                <w:rPr>
                  <w:rFonts w:cs="Arial"/>
                </w:rPr>
                <w:t>Iot</w:t>
              </w:r>
              <w:proofErr w:type="spellEnd"/>
              <w:r w:rsidRPr="003F0B9D">
                <w:rPr>
                  <w:rFonts w:cs="Arial"/>
                </w:rPr>
                <w:t xml:space="preserve"> of PSCCH-DMRS</w:t>
              </w:r>
              <w:r>
                <w:rPr>
                  <w:rFonts w:cs="Arial"/>
                </w:rPr>
                <w:t xml:space="preserve"> and/or </w:t>
              </w:r>
              <w:r w:rsidRPr="003F0B9D">
                <w:rPr>
                  <w:rFonts w:cs="Arial"/>
                </w:rPr>
                <w:t>PSSCH-DMRS.</w:t>
              </w:r>
            </w:ins>
          </w:p>
        </w:tc>
      </w:tr>
    </w:tbl>
    <w:p w14:paraId="5E4BF180" w14:textId="16698408" w:rsidR="00C350A1" w:rsidRPr="009C5807" w:rsidRDefault="00936A12" w:rsidP="00C350A1">
      <w:pPr>
        <w:pStyle w:val="Heading1"/>
      </w:pPr>
      <w:r w:rsidRPr="009C5807">
        <w:t>11</w:t>
      </w:r>
      <w:r w:rsidRPr="009C5807">
        <w:tab/>
      </w:r>
      <w:bookmarkEnd w:id="2"/>
      <w:bookmarkEnd w:id="6439"/>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 xml:space="preserve">configured for V2X SL operation on a V2X carrier which is dedicated to only V2X SL operation and configured with only a </w:t>
      </w:r>
      <w:proofErr w:type="spellStart"/>
      <w:r w:rsidRPr="009C5807">
        <w:t>PCell</w:t>
      </w:r>
      <w:proofErr w:type="spellEnd"/>
      <w:r w:rsidRPr="009C5807">
        <w:t xml:space="preserve">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 xml:space="preserve">V2X </w:t>
      </w:r>
      <w:proofErr w:type="spellStart"/>
      <w:r w:rsidRPr="009C5807">
        <w:t>sidelink</w:t>
      </w:r>
      <w:proofErr w:type="spellEnd"/>
      <w:r w:rsidRPr="009C5807">
        <w:t xml:space="preserve">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w:t>
      </w:r>
      <w:proofErr w:type="spellStart"/>
      <w:r w:rsidRPr="009C5807">
        <w:rPr>
          <w:lang w:val="en-US"/>
        </w:rPr>
        <w:t>sidelink</w:t>
      </w:r>
      <w:proofErr w:type="spellEnd"/>
      <w:r w:rsidRPr="009C5807">
        <w:rPr>
          <w:lang w:val="en-US"/>
        </w:rPr>
        <w:t xml:space="preserve"> communication. Otherwise, the UE may </w:t>
      </w:r>
      <w:proofErr w:type="spellStart"/>
      <w:r w:rsidRPr="009C5807">
        <w:rPr>
          <w:lang w:val="en-US"/>
        </w:rPr>
        <w:t>interrup</w:t>
      </w:r>
      <w:proofErr w:type="spellEnd"/>
      <w:r w:rsidRPr="009C5807">
        <w:rPr>
          <w:lang w:val="en-US"/>
        </w:rPr>
        <w:t xml:space="preserve"> the V2X </w:t>
      </w:r>
      <w:proofErr w:type="spellStart"/>
      <w:r w:rsidRPr="009C5807">
        <w:rPr>
          <w:lang w:val="en-US"/>
        </w:rPr>
        <w:t>sidelink</w:t>
      </w:r>
      <w:proofErr w:type="spellEnd"/>
      <w:r w:rsidRPr="009C5807">
        <w:rPr>
          <w:lang w:val="en-US"/>
        </w:rPr>
        <w:t xml:space="preserve">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 xml:space="preserve">of transmission timing for V2X </w:t>
      </w:r>
      <w:proofErr w:type="spellStart"/>
      <w:r w:rsidRPr="009C5807">
        <w:rPr>
          <w:rFonts w:hint="eastAsia"/>
          <w:lang w:eastAsia="zh-CN"/>
        </w:rPr>
        <w:t>sidelink</w:t>
      </w:r>
      <w:proofErr w:type="spellEnd"/>
      <w:r w:rsidRPr="009C5807">
        <w:rPr>
          <w:rFonts w:hint="eastAsia"/>
          <w:lang w:eastAsia="zh-CN"/>
        </w:rPr>
        <w:t xml:space="preserve">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lastRenderedPageBreak/>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proofErr w:type="spellStart"/>
      <w:r w:rsidRPr="009C5807">
        <w:rPr>
          <w:rFonts w:eastAsia="Malgun Gothic"/>
        </w:rPr>
        <w:t>SyncRef</w:t>
      </w:r>
      <w:proofErr w:type="spellEnd"/>
      <w:r w:rsidRPr="009C5807">
        <w:rPr>
          <w:rFonts w:eastAsia="Malgun Gothic"/>
        </w:rPr>
        <w:t xml:space="preserve">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 xml:space="preserve">X </w:t>
      </w:r>
      <w:proofErr w:type="spellStart"/>
      <w:r w:rsidRPr="009C5807">
        <w:rPr>
          <w:rFonts w:hint="eastAsia"/>
          <w:lang w:val="en-US" w:eastAsia="zh-CN"/>
        </w:rPr>
        <w:t>sidelink</w:t>
      </w:r>
      <w:proofErr w:type="spellEnd"/>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w:t>
      </w:r>
      <w:proofErr w:type="spellStart"/>
      <w:r w:rsidRPr="009C5807">
        <w:rPr>
          <w:lang w:val="en-US"/>
        </w:rPr>
        <w:t>sidelink</w:t>
      </w:r>
      <w:proofErr w:type="spellEnd"/>
      <w:r w:rsidRPr="009C5807">
        <w:rPr>
          <w:lang w:val="en-US"/>
        </w:rPr>
        <w:t xml:space="preserve"> transmissions takes place </w:t>
      </w:r>
      <w:r w:rsidRPr="009C5807">
        <w:rPr>
          <w:position w:val="-14"/>
        </w:rPr>
        <w:object w:dxaOrig="2140" w:dyaOrig="380" w14:anchorId="65EBA6A9">
          <v:shape id="_x0000_i1059" type="#_x0000_t75" style="width:107.7pt;height:14.75pt" o:ole="">
            <v:imagedata r:id="rId88" o:title=""/>
          </v:shape>
          <o:OLEObject Type="Embed" ProgID="Equation.DSMT4" ShapeID="_x0000_i1059" DrawAspect="Content" ObjectID="_1678536977"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3.65pt;height:14.75pt" o:ole="">
            <v:imagedata r:id="rId90" o:title=""/>
          </v:shape>
          <o:OLEObject Type="Embed" ProgID="Equation.DSMT4" ShapeID="_x0000_i1060" DrawAspect="Content" ObjectID="_1678536978"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28.9pt;height:22.1pt" o:ole="">
            <v:imagedata r:id="rId92" o:title=""/>
          </v:shape>
          <o:OLEObject Type="Embed" ProgID="Equation.DSMT4" ShapeID="_x0000_i1061" DrawAspect="Content" ObjectID="_1678536979"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w:t>
      </w:r>
      <w:proofErr w:type="spellStart"/>
      <w:r w:rsidRPr="009C5807">
        <w:rPr>
          <w:rFonts w:cs="v4.2.0"/>
        </w:rPr>
        <w:t>sidelink</w:t>
      </w:r>
      <w:proofErr w:type="spellEnd"/>
      <w:r w:rsidRPr="009C5807">
        <w:rPr>
          <w:rFonts w:cs="v4.2.0"/>
        </w:rPr>
        <w:t xml:space="preserve"> transmissions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 xml:space="preserve">Table 12.2.2-1: </w:t>
      </w:r>
      <w:proofErr w:type="spellStart"/>
      <w:r w:rsidRPr="009C5807">
        <w:t>T</w:t>
      </w:r>
      <w:r w:rsidRPr="009C5807">
        <w:rPr>
          <w:vertAlign w:val="subscript"/>
        </w:rPr>
        <w:t>e</w:t>
      </w:r>
      <w:proofErr w:type="spellEnd"/>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 xml:space="preserve">Frequency Range of </w:t>
            </w:r>
            <w:proofErr w:type="spellStart"/>
            <w:r w:rsidRPr="009C5807">
              <w:t>sidelink</w:t>
            </w:r>
            <w:proofErr w:type="spellEnd"/>
          </w:p>
        </w:tc>
        <w:tc>
          <w:tcPr>
            <w:tcW w:w="2929" w:type="pct"/>
          </w:tcPr>
          <w:p w14:paraId="45FB9306" w14:textId="77777777" w:rsidR="00A95454" w:rsidRPr="009C5807" w:rsidRDefault="00A95454" w:rsidP="00DA29A5">
            <w:pPr>
              <w:pStyle w:val="TAH"/>
              <w:rPr>
                <w:rFonts w:cs="Arial"/>
              </w:rPr>
            </w:pPr>
            <w:proofErr w:type="spellStart"/>
            <w:r w:rsidRPr="009C5807">
              <w:rPr>
                <w:rFonts w:cs="Arial"/>
              </w:rPr>
              <w:t>T</w:t>
            </w:r>
            <w:r w:rsidRPr="009C5807">
              <w:rPr>
                <w:rFonts w:cs="Arial"/>
                <w:vertAlign w:val="subscript"/>
              </w:rPr>
              <w:t>e</w:t>
            </w:r>
            <w:proofErr w:type="spellEnd"/>
            <w:r w:rsidRPr="009C5807">
              <w:rPr>
                <w:rFonts w:cs="Arial"/>
                <w:vertAlign w:val="subscript"/>
              </w:rPr>
              <w:t>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proofErr w:type="spellStart"/>
      <w:r w:rsidRPr="009C5807">
        <w:rPr>
          <w:lang w:val="en-US" w:eastAsia="zh-CN"/>
        </w:rPr>
        <w:t>s</w:t>
      </w:r>
      <w:r w:rsidRPr="009C5807">
        <w:rPr>
          <w:rFonts w:hint="eastAsia"/>
          <w:lang w:val="en-US" w:eastAsia="zh-CN"/>
        </w:rPr>
        <w:t>idelink</w:t>
      </w:r>
      <w:proofErr w:type="spellEnd"/>
      <w:r w:rsidRPr="009C5807">
        <w:rPr>
          <w:lang w:val="en-US"/>
        </w:rPr>
        <w:t xml:space="preserve"> transmissions is a NR serving cell </w:t>
      </w:r>
      <w:r w:rsidRPr="009C5807">
        <w:rPr>
          <w:rFonts w:eastAsia="Malgun Gothic" w:hint="eastAsia"/>
          <w:lang w:val="en-US"/>
        </w:rPr>
        <w:t xml:space="preserve">on a non-V2X </w:t>
      </w:r>
      <w:proofErr w:type="spellStart"/>
      <w:r w:rsidRPr="009C5807">
        <w:rPr>
          <w:rFonts w:eastAsia="Malgun Gothic" w:hint="eastAsia"/>
          <w:lang w:val="en-US"/>
        </w:rPr>
        <w:t>sidelink</w:t>
      </w:r>
      <w:proofErr w:type="spellEnd"/>
      <w:r w:rsidRPr="009C5807">
        <w:rPr>
          <w:rFonts w:eastAsia="Malgun Gothic" w:hint="eastAsia"/>
          <w:lang w:val="en-US"/>
        </w:rPr>
        <w:t xml:space="preserve">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w:t>
      </w:r>
      <w:proofErr w:type="spellStart"/>
      <w:r w:rsidRPr="009C5807">
        <w:rPr>
          <w:lang w:val="en-US"/>
        </w:rPr>
        <w:t>sidelink</w:t>
      </w:r>
      <w:proofErr w:type="spellEnd"/>
      <w:r w:rsidRPr="009C5807">
        <w:rPr>
          <w:lang w:val="en-US"/>
        </w:rPr>
        <w:t xml:space="preserve"> transmissions takes place </w:t>
      </w:r>
      <w:r w:rsidRPr="009C5807">
        <w:rPr>
          <w:position w:val="-14"/>
        </w:rPr>
        <w:object w:dxaOrig="2140" w:dyaOrig="380" w14:anchorId="69F0D1A1">
          <v:shape id="_x0000_i1062" type="#_x0000_t75" style="width:107.7pt;height:14.75pt" o:ole="">
            <v:imagedata r:id="rId88" o:title=""/>
          </v:shape>
          <o:OLEObject Type="Embed" ProgID="Equation.DSMT4" ShapeID="_x0000_i1062" DrawAspect="Content" ObjectID="_1678536980"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6.3pt;height:14.75pt" o:ole="">
            <v:imagedata r:id="rId90" o:title=""/>
          </v:shape>
          <o:OLEObject Type="Embed" ProgID="Equation.DSMT4" ShapeID="_x0000_i1063" DrawAspect="Content" ObjectID="_1678536981"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28.9pt;height:22.1pt" o:ole="">
            <v:imagedata r:id="rId92" o:title=""/>
          </v:shape>
          <o:OLEObject Type="Embed" ProgID="Equation.DSMT4" ShapeID="_x0000_i1064" DrawAspect="Content" ObjectID="_1678536982"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w:t>
      </w:r>
      <w:proofErr w:type="spellStart"/>
      <w:r w:rsidRPr="009C5807">
        <w:rPr>
          <w:rFonts w:cs="v4.2.0"/>
        </w:rPr>
        <w:t>sidelink</w:t>
      </w:r>
      <w:proofErr w:type="spellEnd"/>
      <w:r w:rsidRPr="009C5807">
        <w:rPr>
          <w:rFonts w:cs="v4.2.0"/>
        </w:rPr>
        <w:t xml:space="preserve"> transmissions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 xml:space="preserve">Table 12.2.3-1: </w:t>
      </w:r>
      <w:proofErr w:type="spellStart"/>
      <w:r w:rsidRPr="009C5807">
        <w:t>T</w:t>
      </w:r>
      <w:r w:rsidRPr="009C5807">
        <w:rPr>
          <w:vertAlign w:val="subscript"/>
        </w:rPr>
        <w:t>e</w:t>
      </w:r>
      <w:proofErr w:type="spellEnd"/>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 xml:space="preserve">Frequency Range of </w:t>
            </w:r>
            <w:proofErr w:type="spellStart"/>
            <w:r w:rsidRPr="009C5807">
              <w:t>sidelink</w:t>
            </w:r>
            <w:proofErr w:type="spellEnd"/>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 xml:space="preserve">SCS of </w:t>
            </w:r>
            <w:proofErr w:type="spellStart"/>
            <w:r w:rsidRPr="009C5807">
              <w:t>sidelink</w:t>
            </w:r>
            <w:proofErr w:type="spellEnd"/>
            <w:r w:rsidRPr="009C5807">
              <w:t xml:space="preserve"> signals (kHz)</w:t>
            </w:r>
          </w:p>
        </w:tc>
        <w:tc>
          <w:tcPr>
            <w:tcW w:w="1134" w:type="pct"/>
            <w:vAlign w:val="center"/>
          </w:tcPr>
          <w:p w14:paraId="7D59AA73" w14:textId="77777777" w:rsidR="00A95454" w:rsidRPr="009C5807" w:rsidRDefault="00A95454" w:rsidP="00DA29A5">
            <w:pPr>
              <w:pStyle w:val="TAH"/>
            </w:pPr>
            <w:proofErr w:type="spellStart"/>
            <w:r w:rsidRPr="009C5807">
              <w:t>T</w:t>
            </w:r>
            <w:r w:rsidRPr="009C5807">
              <w:rPr>
                <w:vertAlign w:val="subscript"/>
              </w:rPr>
              <w:t>e</w:t>
            </w:r>
            <w:proofErr w:type="spellEnd"/>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proofErr w:type="spellStart"/>
      <w:r w:rsidRPr="009C5807">
        <w:rPr>
          <w:lang w:val="en-US" w:eastAsia="zh-CN"/>
        </w:rPr>
        <w:t>s</w:t>
      </w:r>
      <w:r w:rsidRPr="009C5807">
        <w:rPr>
          <w:rFonts w:hint="eastAsia"/>
          <w:lang w:val="en-US" w:eastAsia="zh-CN"/>
        </w:rPr>
        <w:t>idelink</w:t>
      </w:r>
      <w:proofErr w:type="spellEnd"/>
      <w:r w:rsidRPr="009C5807">
        <w:rPr>
          <w:lang w:val="en-US"/>
        </w:rPr>
        <w:t xml:space="preserve"> transmissions is an E-UTRAN serving cell</w:t>
      </w:r>
      <w:r w:rsidRPr="009C5807">
        <w:rPr>
          <w:rFonts w:eastAsia="Malgun Gothic" w:hint="eastAsia"/>
          <w:lang w:val="en-US"/>
        </w:rPr>
        <w:t xml:space="preserve"> on a non-V2X </w:t>
      </w:r>
      <w:proofErr w:type="spellStart"/>
      <w:r w:rsidRPr="009C5807">
        <w:rPr>
          <w:rFonts w:eastAsia="Malgun Gothic" w:hint="eastAsia"/>
          <w:lang w:val="en-US"/>
        </w:rPr>
        <w:t>sidelink</w:t>
      </w:r>
      <w:proofErr w:type="spellEnd"/>
      <w:r w:rsidRPr="009C5807">
        <w:rPr>
          <w:rFonts w:eastAsia="Malgun Gothic" w:hint="eastAsia"/>
          <w:lang w:val="en-US"/>
        </w:rPr>
        <w:t xml:space="preserve">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w:t>
      </w:r>
      <w:proofErr w:type="spellStart"/>
      <w:r w:rsidRPr="009C5807">
        <w:rPr>
          <w:lang w:val="en-US"/>
        </w:rPr>
        <w:t>sidelink</w:t>
      </w:r>
      <w:proofErr w:type="spellEnd"/>
      <w:r w:rsidRPr="009C5807">
        <w:rPr>
          <w:lang w:val="en-US"/>
        </w:rPr>
        <w:t xml:space="preserve"> transmissions takes place </w:t>
      </w:r>
      <w:r w:rsidRPr="009C5807">
        <w:rPr>
          <w:position w:val="-14"/>
        </w:rPr>
        <w:object w:dxaOrig="2140" w:dyaOrig="380" w14:anchorId="17D831C7">
          <v:shape id="_x0000_i1065" type="#_x0000_t75" style="width:107.7pt;height:14.75pt" o:ole="">
            <v:imagedata r:id="rId88" o:title=""/>
          </v:shape>
          <o:OLEObject Type="Embed" ProgID="Equation.DSMT4" ShapeID="_x0000_i1065" DrawAspect="Content" ObjectID="_1678536983"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6.3pt;height:14.75pt" o:ole="">
            <v:imagedata r:id="rId90" o:title=""/>
          </v:shape>
          <o:OLEObject Type="Embed" ProgID="Equation.DSMT4" ShapeID="_x0000_i1066" DrawAspect="Content" ObjectID="_1678536984"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28.9pt;height:22.1pt" o:ole="">
            <v:imagedata r:id="rId92" o:title=""/>
          </v:shape>
          <o:OLEObject Type="Embed" ProgID="Equation.DSMT4" ShapeID="_x0000_i1067" DrawAspect="Content" ObjectID="_1678536985"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w:t>
      </w:r>
      <w:proofErr w:type="spellStart"/>
      <w:r w:rsidRPr="009C5807">
        <w:rPr>
          <w:rFonts w:cs="v4.2.0"/>
        </w:rPr>
        <w:t>sidelink</w:t>
      </w:r>
      <w:proofErr w:type="spellEnd"/>
      <w:r w:rsidRPr="009C5807">
        <w:rPr>
          <w:rFonts w:cs="v4.2.0"/>
        </w:rPr>
        <w:t xml:space="preserve"> transmissions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lastRenderedPageBreak/>
        <w:t xml:space="preserve">Table 12.2.4-1: </w:t>
      </w:r>
      <w:proofErr w:type="spellStart"/>
      <w:r w:rsidRPr="009C5807">
        <w:t>T</w:t>
      </w:r>
      <w:r w:rsidRPr="009C5807">
        <w:rPr>
          <w:vertAlign w:val="subscript"/>
        </w:rPr>
        <w:t>e</w:t>
      </w:r>
      <w:proofErr w:type="spellEnd"/>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 xml:space="preserve">Frequency Range of </w:t>
            </w:r>
            <w:proofErr w:type="spellStart"/>
            <w:r w:rsidRPr="009C5807">
              <w:t>sidelink</w:t>
            </w:r>
            <w:proofErr w:type="spellEnd"/>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proofErr w:type="spellStart"/>
            <w:r w:rsidRPr="009C5807">
              <w:rPr>
                <w:rFonts w:cs="Arial"/>
              </w:rPr>
              <w:t>T</w:t>
            </w:r>
            <w:r w:rsidRPr="009C5807">
              <w:rPr>
                <w:rFonts w:cs="Arial"/>
                <w:vertAlign w:val="subscript"/>
              </w:rPr>
              <w:t>e</w:t>
            </w:r>
            <w:proofErr w:type="spellEnd"/>
            <w:r w:rsidRPr="009C5807">
              <w:rPr>
                <w:rFonts w:cs="Arial"/>
                <w:vertAlign w:val="subscript"/>
              </w:rPr>
              <w:t>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proofErr w:type="spellStart"/>
      <w:r w:rsidRPr="009C5807">
        <w:rPr>
          <w:rFonts w:hint="eastAsia"/>
        </w:rPr>
        <w:t>SyncRef</w:t>
      </w:r>
      <w:proofErr w:type="spellEnd"/>
      <w:r w:rsidRPr="009C5807">
        <w:rPr>
          <w:rFonts w:hint="eastAsia"/>
        </w:rPr>
        <w:t xml:space="preserve">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 xml:space="preserve">deriving </w:t>
      </w:r>
      <w:proofErr w:type="spellStart"/>
      <w:r w:rsidRPr="009C5807">
        <w:rPr>
          <w:rFonts w:hint="eastAsia"/>
          <w:lang w:val="en-US" w:eastAsia="zh-CN"/>
        </w:rPr>
        <w:t>sidelink</w:t>
      </w:r>
      <w:proofErr w:type="spellEnd"/>
      <w:r w:rsidRPr="009C5807">
        <w:rPr>
          <w:lang w:val="en-US"/>
        </w:rPr>
        <w:t xml:space="preserve"> transmission is from </w:t>
      </w:r>
      <w:proofErr w:type="spellStart"/>
      <w:r w:rsidRPr="009C5807">
        <w:rPr>
          <w:rFonts w:hint="eastAsia"/>
          <w:lang w:val="en-US" w:eastAsia="zh-CN"/>
        </w:rPr>
        <w:t>SyncRef</w:t>
      </w:r>
      <w:proofErr w:type="spellEnd"/>
      <w:r w:rsidRPr="009C5807">
        <w:rPr>
          <w:rFonts w:hint="eastAsia"/>
          <w:lang w:val="en-US" w:eastAsia="zh-CN"/>
        </w:rPr>
        <w:t xml:space="preserve"> </w:t>
      </w:r>
      <w:r w:rsidRPr="009C5807">
        <w:rPr>
          <w:lang w:val="en-US"/>
        </w:rPr>
        <w:t xml:space="preserve">UE transmitting </w:t>
      </w:r>
      <w:proofErr w:type="spellStart"/>
      <w:r w:rsidRPr="009C5807">
        <w:t>sidelink</w:t>
      </w:r>
      <w:proofErr w:type="spellEnd"/>
      <w:r w:rsidRPr="009C5807">
        <w:t xml:space="preserve">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w:t>
      </w:r>
      <w:proofErr w:type="spellStart"/>
      <w:r w:rsidRPr="009C5807">
        <w:rPr>
          <w:lang w:val="en-US"/>
        </w:rPr>
        <w:t>sidelink</w:t>
      </w:r>
      <w:proofErr w:type="spellEnd"/>
      <w:r w:rsidRPr="009C5807">
        <w:rPr>
          <w:lang w:val="en-US"/>
        </w:rPr>
        <w:t xml:space="preserve"> transmissions takes place </w:t>
      </w:r>
      <w:r w:rsidRPr="009C5807">
        <w:rPr>
          <w:position w:val="-14"/>
        </w:rPr>
        <w:object w:dxaOrig="2140" w:dyaOrig="380" w14:anchorId="6EBB4D2F">
          <v:shape id="_x0000_i1068" type="#_x0000_t75" style="width:107.7pt;height:14.75pt" o:ole="">
            <v:imagedata r:id="rId88" o:title=""/>
          </v:shape>
          <o:OLEObject Type="Embed" ProgID="Equation.DSMT4" ShapeID="_x0000_i1068" DrawAspect="Content" ObjectID="_1678536986" r:id="rId100"/>
        </w:object>
      </w:r>
      <w:r w:rsidRPr="009C5807">
        <w:t xml:space="preserve"> </w:t>
      </w:r>
      <w:r w:rsidRPr="009C5807">
        <w:rPr>
          <w:lang w:val="en-US"/>
        </w:rPr>
        <w:t xml:space="preserve">before the reception of the first detected path (in time) of the corresponding timing reference frame from the </w:t>
      </w:r>
      <w:proofErr w:type="spellStart"/>
      <w:r w:rsidRPr="009C5807">
        <w:rPr>
          <w:rFonts w:hint="eastAsia"/>
          <w:lang w:val="en-US" w:eastAsia="zh-CN"/>
        </w:rPr>
        <w:t>SyncRef</w:t>
      </w:r>
      <w:proofErr w:type="spellEnd"/>
      <w:r w:rsidRPr="009C5807">
        <w:rPr>
          <w:rFonts w:hint="eastAsia"/>
          <w:lang w:val="en-US" w:eastAsia="zh-CN"/>
        </w:rPr>
        <w:t xml:space="preserve">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6.3pt;height:14.75pt" o:ole="">
            <v:imagedata r:id="rId90" o:title=""/>
          </v:shape>
          <o:OLEObject Type="Embed" ProgID="Equation.DSMT4" ShapeID="_x0000_i1069" DrawAspect="Content" ObjectID="_1678536987"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28.9pt;height:22.1pt" o:ole="">
            <v:imagedata r:id="rId92" o:title=""/>
          </v:shape>
          <o:OLEObject Type="Embed" ProgID="Equation.DSMT4" ShapeID="_x0000_i1070" DrawAspect="Content" ObjectID="_1678536988"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w:t>
      </w:r>
      <w:proofErr w:type="spellStart"/>
      <w:r w:rsidRPr="009C5807">
        <w:rPr>
          <w:rFonts w:cs="v4.2.0"/>
        </w:rPr>
        <w:t>sidelink</w:t>
      </w:r>
      <w:proofErr w:type="spellEnd"/>
      <w:r w:rsidRPr="009C5807">
        <w:rPr>
          <w:rFonts w:cs="v4.2.0"/>
        </w:rPr>
        <w:t xml:space="preserve"> transmissions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 xml:space="preserve">Table 12.2.5-1: </w:t>
      </w:r>
      <w:proofErr w:type="spellStart"/>
      <w:r w:rsidRPr="009C5807">
        <w:t>T</w:t>
      </w:r>
      <w:r w:rsidRPr="009C5807">
        <w:rPr>
          <w:vertAlign w:val="subscript"/>
        </w:rPr>
        <w:t>e</w:t>
      </w:r>
      <w:proofErr w:type="spellEnd"/>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 xml:space="preserve">Frequency Range of </w:t>
            </w:r>
            <w:proofErr w:type="spellStart"/>
            <w:r w:rsidRPr="009C5807">
              <w:t>sidelink</w:t>
            </w:r>
            <w:proofErr w:type="spellEnd"/>
          </w:p>
        </w:tc>
        <w:tc>
          <w:tcPr>
            <w:tcW w:w="1655" w:type="pct"/>
            <w:vAlign w:val="center"/>
          </w:tcPr>
          <w:p w14:paraId="0C47479E" w14:textId="77777777" w:rsidR="00A95454" w:rsidRPr="009C5807" w:rsidRDefault="00A95454" w:rsidP="00DA29A5">
            <w:pPr>
              <w:pStyle w:val="TAH"/>
            </w:pPr>
            <w:r w:rsidRPr="009C5807">
              <w:t xml:space="preserve">SCS of </w:t>
            </w:r>
            <w:proofErr w:type="spellStart"/>
            <w:r w:rsidRPr="009C5807">
              <w:t>sidelink</w:t>
            </w:r>
            <w:proofErr w:type="spellEnd"/>
            <w:r w:rsidRPr="009C5807">
              <w:t xml:space="preserve"> signals (kHz)</w:t>
            </w:r>
          </w:p>
        </w:tc>
        <w:tc>
          <w:tcPr>
            <w:tcW w:w="1658" w:type="pct"/>
            <w:vAlign w:val="center"/>
          </w:tcPr>
          <w:p w14:paraId="2593353E" w14:textId="77777777" w:rsidR="00A95454" w:rsidRPr="009C5807" w:rsidRDefault="00A95454" w:rsidP="00DA29A5">
            <w:pPr>
              <w:pStyle w:val="TAH"/>
            </w:pPr>
            <w:proofErr w:type="spellStart"/>
            <w:r w:rsidRPr="009C5807">
              <w:t>T</w:t>
            </w:r>
            <w:r w:rsidRPr="009C5807">
              <w:rPr>
                <w:vertAlign w:val="subscript"/>
              </w:rPr>
              <w:t>e</w:t>
            </w:r>
            <w:proofErr w:type="spellEnd"/>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 xml:space="preserve">out of coverage on the V2X NR </w:t>
      </w:r>
      <w:proofErr w:type="spellStart"/>
      <w:r w:rsidRPr="009C5807">
        <w:t>sidelink</w:t>
      </w:r>
      <w:proofErr w:type="spellEnd"/>
      <w:r w:rsidRPr="009C5807">
        <w:t xml:space="preserve"> carrier and in-coverage with a serving cell on a NR non-V2X </w:t>
      </w:r>
      <w:proofErr w:type="spellStart"/>
      <w:r w:rsidRPr="009C5807">
        <w:t>sidelink</w:t>
      </w:r>
      <w:proofErr w:type="spellEnd"/>
      <w:r w:rsidRPr="009C5807">
        <w:t xml:space="preserve">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proofErr w:type="spellStart"/>
      <w:r w:rsidRPr="009C5807">
        <w:rPr>
          <w:i/>
        </w:rPr>
        <w:t>networkControlledSyncTx</w:t>
      </w:r>
      <w:proofErr w:type="spellEnd"/>
      <w:r w:rsidRPr="009C5807">
        <w:t xml:space="preserve"> is not configured; and </w:t>
      </w:r>
      <w:proofErr w:type="spellStart"/>
      <w:r w:rsidRPr="009C5807">
        <w:rPr>
          <w:i/>
        </w:rPr>
        <w:t>syncTxThreshIC</w:t>
      </w:r>
      <w:proofErr w:type="spellEnd"/>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proofErr w:type="spellStart"/>
      <w:r w:rsidRPr="009C5807">
        <w:rPr>
          <w:rFonts w:cs="v4.2.0"/>
        </w:rPr>
        <w:t>T</w:t>
      </w:r>
      <w:r w:rsidRPr="009C5807">
        <w:rPr>
          <w:rFonts w:cs="v4.2.0"/>
          <w:vertAlign w:val="subscript"/>
        </w:rPr>
        <w:t>evaluate,SLSS</w:t>
      </w:r>
      <w:proofErr w:type="spellEnd"/>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r>
      <w:proofErr w:type="spellStart"/>
      <w:r w:rsidRPr="009C5807">
        <w:t>T</w:t>
      </w:r>
      <w:r w:rsidRPr="009C5807">
        <w:rPr>
          <w:vertAlign w:val="subscript"/>
        </w:rPr>
        <w:t>evaluate,SLSS</w:t>
      </w:r>
      <w:proofErr w:type="spellEnd"/>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lastRenderedPageBreak/>
        <w:t>-</w:t>
      </w:r>
      <w:r w:rsidRPr="009C5807">
        <w:tab/>
      </w:r>
      <w:proofErr w:type="spellStart"/>
      <w:r w:rsidRPr="009C5807">
        <w:t>T</w:t>
      </w:r>
      <w:r w:rsidRPr="009C5807">
        <w:rPr>
          <w:vertAlign w:val="subscript"/>
        </w:rPr>
        <w:t>evaluate,SLSS</w:t>
      </w:r>
      <w:proofErr w:type="spellEnd"/>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 xml:space="preserve">-1: </w:t>
      </w:r>
      <w:proofErr w:type="spellStart"/>
      <w:r w:rsidRPr="009C5807">
        <w:t>T</w:t>
      </w:r>
      <w:r w:rsidRPr="009C5807">
        <w:rPr>
          <w:vertAlign w:val="subscript"/>
        </w:rPr>
        <w:t>evaluate,SLSS</w:t>
      </w:r>
      <w:proofErr w:type="spellEnd"/>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proofErr w:type="spellStart"/>
            <w:r w:rsidRPr="009C5807">
              <w:rPr>
                <w:rFonts w:cs="Arial"/>
              </w:rPr>
              <w:t>T</w:t>
            </w:r>
            <w:r w:rsidRPr="009C5807">
              <w:rPr>
                <w:rFonts w:cs="Arial"/>
                <w:vertAlign w:val="subscript"/>
              </w:rPr>
              <w:t>evaluate,SLSS</w:t>
            </w:r>
            <w:proofErr w:type="spellEnd"/>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 xml:space="preserve">max(400ms, ceil( 2 x 5 x </w:t>
            </w:r>
            <w:proofErr w:type="spellStart"/>
            <w:r w:rsidRPr="009C5807">
              <w:t>K</w:t>
            </w:r>
            <w:r w:rsidRPr="009C5807">
              <w:rPr>
                <w:vertAlign w:val="subscript"/>
              </w:rPr>
              <w:t>p</w:t>
            </w:r>
            <w:proofErr w:type="spellEnd"/>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 xml:space="preserve">max(400ms, ceil(1.5 x 2 x 5 x </w:t>
            </w:r>
            <w:proofErr w:type="spellStart"/>
            <w:r w:rsidRPr="009C5807">
              <w:t>K</w:t>
            </w:r>
            <w:r w:rsidRPr="009C5807">
              <w:rPr>
                <w:vertAlign w:val="subscript"/>
              </w:rPr>
              <w:t>p</w:t>
            </w:r>
            <w:proofErr w:type="spellEnd"/>
            <w:r w:rsidRPr="009C5807">
              <w:t xml:space="preserve">) x max(SMTC period, DRX cycle)) </w:t>
            </w:r>
          </w:p>
        </w:tc>
      </w:tr>
      <w:tr w:rsidR="001C6214" w:rsidRPr="00677D5F"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EC13FA" w:rsidRDefault="001C6214" w:rsidP="00DA29A5">
            <w:pPr>
              <w:pStyle w:val="TAC"/>
              <w:rPr>
                <w:b/>
                <w:lang w:val="fr-FR"/>
                <w:rPrChange w:id="6941" w:author="CR 1437" w:date="2021-03-24T10:40:00Z">
                  <w:rPr>
                    <w:b/>
                  </w:rPr>
                </w:rPrChange>
              </w:rPr>
            </w:pPr>
            <w:proofErr w:type="spellStart"/>
            <w:r w:rsidRPr="00EC13FA">
              <w:rPr>
                <w:lang w:val="fr-FR"/>
                <w:rPrChange w:id="6942" w:author="CR 1437" w:date="2021-03-24T10:40:00Z">
                  <w:rPr/>
                </w:rPrChange>
              </w:rPr>
              <w:t>ceil</w:t>
            </w:r>
            <w:proofErr w:type="spellEnd"/>
            <w:r w:rsidRPr="00EC13FA">
              <w:rPr>
                <w:lang w:val="fr-FR"/>
                <w:rPrChange w:id="6943" w:author="CR 1437" w:date="2021-03-24T10:40:00Z">
                  <w:rPr/>
                </w:rPrChange>
              </w:rPr>
              <w:t xml:space="preserve">( 7 x </w:t>
            </w:r>
            <w:proofErr w:type="spellStart"/>
            <w:r w:rsidRPr="00EC13FA">
              <w:rPr>
                <w:lang w:val="fr-FR"/>
                <w:rPrChange w:id="6944" w:author="CR 1437" w:date="2021-03-24T10:40:00Z">
                  <w:rPr/>
                </w:rPrChange>
              </w:rPr>
              <w:t>K</w:t>
            </w:r>
            <w:r w:rsidRPr="00EC13FA">
              <w:rPr>
                <w:vertAlign w:val="subscript"/>
                <w:lang w:val="fr-FR"/>
                <w:rPrChange w:id="6945" w:author="CR 1437" w:date="2021-03-24T10:40:00Z">
                  <w:rPr>
                    <w:vertAlign w:val="subscript"/>
                  </w:rPr>
                </w:rPrChange>
              </w:rPr>
              <w:t>p</w:t>
            </w:r>
            <w:proofErr w:type="spellEnd"/>
            <w:r w:rsidRPr="00EC13FA">
              <w:rPr>
                <w:vertAlign w:val="subscript"/>
                <w:lang w:val="fr-FR"/>
                <w:rPrChange w:id="6946" w:author="CR 1437" w:date="2021-03-24T10:40:00Z">
                  <w:rPr>
                    <w:vertAlign w:val="subscript"/>
                  </w:rPr>
                </w:rPrChange>
              </w:rPr>
              <w:t xml:space="preserve"> </w:t>
            </w:r>
            <w:r w:rsidRPr="00EC13FA">
              <w:rPr>
                <w:lang w:val="fr-FR"/>
                <w:rPrChange w:id="6947" w:author="CR 1437" w:date="2021-03-24T10:40:00Z">
                  <w:rPr/>
                </w:rPrChange>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 xml:space="preserve">-2: </w:t>
      </w:r>
      <w:proofErr w:type="spellStart"/>
      <w:r w:rsidRPr="009C5807">
        <w:t>T</w:t>
      </w:r>
      <w:r w:rsidRPr="009C5807">
        <w:rPr>
          <w:vertAlign w:val="subscript"/>
        </w:rPr>
        <w:t>evaluate,SLSS</w:t>
      </w:r>
      <w:proofErr w:type="spellEnd"/>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proofErr w:type="spellStart"/>
            <w:r w:rsidRPr="009C5807">
              <w:rPr>
                <w:rFonts w:cs="Arial"/>
              </w:rPr>
              <w:t>T</w:t>
            </w:r>
            <w:r w:rsidRPr="009C5807">
              <w:rPr>
                <w:rFonts w:cs="Arial"/>
                <w:vertAlign w:val="subscript"/>
              </w:rPr>
              <w:t>evaluate,SLSS</w:t>
            </w:r>
            <w:proofErr w:type="spellEnd"/>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 xml:space="preserve">max(400ms, 2 x 5 x max(MGRP, SMTC period)) x </w:t>
            </w:r>
            <w:proofErr w:type="spellStart"/>
            <w:r w:rsidRPr="009C5807">
              <w:t>CSSF</w:t>
            </w:r>
            <w:r w:rsidRPr="009C5807">
              <w:rPr>
                <w:vertAlign w:val="subscript"/>
              </w:rPr>
              <w:t>intra</w:t>
            </w:r>
            <w:proofErr w:type="spellEnd"/>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 xml:space="preserve">max(400ms, ceil(2 x 1.5x 5) x max(MGRP, SMTC </w:t>
            </w:r>
            <w:proofErr w:type="spellStart"/>
            <w:r w:rsidRPr="009C5807">
              <w:t>period,DRX</w:t>
            </w:r>
            <w:proofErr w:type="spellEnd"/>
            <w:r w:rsidRPr="009C5807">
              <w:t xml:space="preserve"> cycle))</w:t>
            </w:r>
            <w:r w:rsidRPr="009C5807">
              <w:rPr>
                <w:vertAlign w:val="superscript"/>
              </w:rPr>
              <w:t xml:space="preserve"> </w:t>
            </w:r>
            <w:r w:rsidRPr="009C5807">
              <w:t xml:space="preserve">x </w:t>
            </w:r>
            <w:proofErr w:type="spellStart"/>
            <w:r w:rsidRPr="009C5807">
              <w:t>CSSF</w:t>
            </w:r>
            <w:r w:rsidRPr="009C5807">
              <w:rPr>
                <w:vertAlign w:val="subscript"/>
              </w:rPr>
              <w:t>intra</w:t>
            </w:r>
            <w:proofErr w:type="spellEnd"/>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 xml:space="preserve">7 x max(MGRP, DRX cycle) x </w:t>
            </w:r>
            <w:proofErr w:type="spellStart"/>
            <w:r w:rsidRPr="009C5807">
              <w:t>CSSF</w:t>
            </w:r>
            <w:r w:rsidRPr="009C5807">
              <w:rPr>
                <w:vertAlign w:val="subscript"/>
              </w:rPr>
              <w:t>intra</w:t>
            </w:r>
            <w:proofErr w:type="spellEnd"/>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 xml:space="preserve">out of coverage on the V2X NR </w:t>
      </w:r>
      <w:proofErr w:type="spellStart"/>
      <w:r w:rsidRPr="009C5807">
        <w:t>sidelink</w:t>
      </w:r>
      <w:proofErr w:type="spellEnd"/>
      <w:r w:rsidRPr="009C5807">
        <w:t xml:space="preserve"> carrier and in-coverage with a serving cell on a LTE non-V2X </w:t>
      </w:r>
      <w:proofErr w:type="spellStart"/>
      <w:r w:rsidRPr="009C5807">
        <w:t>sidelink</w:t>
      </w:r>
      <w:proofErr w:type="spellEnd"/>
      <w:r w:rsidRPr="009C5807">
        <w:t xml:space="preserve">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proofErr w:type="spellStart"/>
      <w:r w:rsidRPr="009C5807">
        <w:rPr>
          <w:i/>
        </w:rPr>
        <w:t>networkControlledSyncTx</w:t>
      </w:r>
      <w:proofErr w:type="spellEnd"/>
      <w:r w:rsidRPr="009C5807">
        <w:t xml:space="preserve"> is not configured; and </w:t>
      </w:r>
      <w:proofErr w:type="spellStart"/>
      <w:r w:rsidRPr="009C5807">
        <w:rPr>
          <w:i/>
        </w:rPr>
        <w:t>syncTxThreshIC</w:t>
      </w:r>
      <w:proofErr w:type="spellEnd"/>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proofErr w:type="spellStart"/>
      <w:r w:rsidRPr="009C5807">
        <w:rPr>
          <w:rFonts w:cs="v4.2.0"/>
        </w:rPr>
        <w:t>T</w:t>
      </w:r>
      <w:r w:rsidRPr="009C5807">
        <w:rPr>
          <w:rFonts w:cs="v4.2.0"/>
          <w:vertAlign w:val="subscript"/>
        </w:rPr>
        <w:t>evaluate,SLSS</w:t>
      </w:r>
      <w:proofErr w:type="spellEnd"/>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r>
      <w:proofErr w:type="spellStart"/>
      <w:r w:rsidRPr="009C5807">
        <w:t>T</w:t>
      </w:r>
      <w:r w:rsidRPr="009C5807">
        <w:rPr>
          <w:vertAlign w:val="subscript"/>
        </w:rPr>
        <w:t>evaluate,SLSS</w:t>
      </w:r>
      <w:proofErr w:type="spellEnd"/>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r>
      <w:proofErr w:type="spellStart"/>
      <w:r w:rsidRPr="009C5807">
        <w:t>T</w:t>
      </w:r>
      <w:r w:rsidRPr="009C5807">
        <w:rPr>
          <w:vertAlign w:val="subscript"/>
        </w:rPr>
        <w:t>evaluate,SLSS</w:t>
      </w:r>
      <w:proofErr w:type="spellEnd"/>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 xml:space="preserve">.2-1: </w:t>
      </w:r>
      <w:proofErr w:type="spellStart"/>
      <w:r w:rsidRPr="009C5807">
        <w:t>T</w:t>
      </w:r>
      <w:r w:rsidRPr="009C5807">
        <w:rPr>
          <w:vertAlign w:val="subscript"/>
        </w:rPr>
        <w:t>evaluate,SLSS</w:t>
      </w:r>
      <w:proofErr w:type="spellEnd"/>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proofErr w:type="spellStart"/>
            <w:r w:rsidRPr="009C5807">
              <w:t>T</w:t>
            </w:r>
            <w:r w:rsidRPr="009C5807">
              <w:rPr>
                <w:vertAlign w:val="subscript"/>
              </w:rPr>
              <w:t>evaluate,SLSS</w:t>
            </w:r>
            <w:proofErr w:type="spellEnd"/>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proofErr w:type="spellStart"/>
      <w:r w:rsidRPr="009C5807">
        <w:rPr>
          <w:rFonts w:hint="eastAsia"/>
        </w:rPr>
        <w:t>sidelink</w:t>
      </w:r>
      <w:proofErr w:type="spellEnd"/>
      <w:r w:rsidRPr="009C5807">
        <w:rPr>
          <w:rFonts w:hint="eastAsia"/>
        </w:rPr>
        <w:t xml:space="preserve">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proofErr w:type="spellStart"/>
      <w:r w:rsidRPr="009C5807">
        <w:rPr>
          <w:rFonts w:hint="eastAsia"/>
        </w:rPr>
        <w:t>sidelink</w:t>
      </w:r>
      <w:proofErr w:type="spellEnd"/>
      <w:r w:rsidRPr="009C5807">
        <w:rPr>
          <w:rFonts w:hint="eastAsia"/>
        </w:rPr>
        <w:t xml:space="preserve">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proofErr w:type="spellStart"/>
      <w:r w:rsidRPr="009C5807">
        <w:rPr>
          <w:i/>
        </w:rPr>
        <w:t>networkControlledSyncTx</w:t>
      </w:r>
      <w:proofErr w:type="spellEnd"/>
      <w:r w:rsidRPr="009C5807">
        <w:t xml:space="preserve"> is not configured; and </w:t>
      </w:r>
      <w:proofErr w:type="spellStart"/>
      <w:r w:rsidRPr="009C5807">
        <w:rPr>
          <w:i/>
        </w:rPr>
        <w:t>syncTxThreshIC</w:t>
      </w:r>
      <w:proofErr w:type="spellEnd"/>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proofErr w:type="spellStart"/>
      <w:r w:rsidRPr="009C5807">
        <w:rPr>
          <w:i/>
        </w:rPr>
        <w:t>networkControlledSyncTx</w:t>
      </w:r>
      <w:proofErr w:type="spellEnd"/>
      <w:r w:rsidRPr="009C5807">
        <w:t xml:space="preserve"> is not configured; and </w:t>
      </w:r>
      <w:proofErr w:type="spellStart"/>
      <w:r w:rsidRPr="009C5807">
        <w:rPr>
          <w:i/>
        </w:rPr>
        <w:t>syncTxThreshIC</w:t>
      </w:r>
      <w:proofErr w:type="spellEnd"/>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proofErr w:type="spellStart"/>
      <w:r w:rsidRPr="009C5807">
        <w:rPr>
          <w:rFonts w:hint="eastAsia"/>
        </w:rPr>
        <w:t>SyncRef</w:t>
      </w:r>
      <w:proofErr w:type="spellEnd"/>
      <w:r w:rsidRPr="009C5807">
        <w:rPr>
          <w:rFonts w:hint="eastAsia"/>
        </w:rPr>
        <w:t xml:space="preserve">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w:t>
      </w:r>
      <w:proofErr w:type="spellStart"/>
      <w:r w:rsidRPr="009C5807">
        <w:rPr>
          <w:rFonts w:hint="eastAsia"/>
        </w:rPr>
        <w:t>SyncRef</w:t>
      </w:r>
      <w:proofErr w:type="spellEnd"/>
      <w:r w:rsidRPr="009C5807">
        <w:rPr>
          <w:rFonts w:hint="eastAsia"/>
        </w:rPr>
        <w:t xml:space="preserve">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proofErr w:type="spellStart"/>
      <w:r w:rsidRPr="009C5807">
        <w:rPr>
          <w:rFonts w:hint="eastAsia"/>
        </w:rPr>
        <w:t>sidelink</w:t>
      </w:r>
      <w:proofErr w:type="spellEnd"/>
      <w:r w:rsidRPr="009C5807">
        <w:rPr>
          <w:rFonts w:hint="eastAsia"/>
        </w:rPr>
        <w:t xml:space="preserve"> </w:t>
      </w:r>
      <w:r w:rsidRPr="009C5807">
        <w:t>carrier and is associated with a serving cell on a non-</w:t>
      </w:r>
      <w:r w:rsidRPr="009C5807">
        <w:rPr>
          <w:rFonts w:hint="eastAsia"/>
        </w:rPr>
        <w:t>V2X</w:t>
      </w:r>
      <w:r w:rsidRPr="009C5807">
        <w:t xml:space="preserve"> </w:t>
      </w:r>
      <w:proofErr w:type="spellStart"/>
      <w:r w:rsidRPr="009C5807">
        <w:rPr>
          <w:rFonts w:hint="eastAsia"/>
        </w:rPr>
        <w:t>sidelink</w:t>
      </w:r>
      <w:proofErr w:type="spellEnd"/>
      <w:r w:rsidRPr="009C5807">
        <w:rPr>
          <w:rFonts w:hint="eastAsia"/>
        </w:rPr>
        <w:t xml:space="preserve">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w:t>
      </w:r>
      <w:proofErr w:type="spellStart"/>
      <w:r w:rsidRPr="009C5807">
        <w:rPr>
          <w:rFonts w:hint="eastAsia"/>
        </w:rPr>
        <w:t>SyncRef</w:t>
      </w:r>
      <w:proofErr w:type="spellEnd"/>
      <w:r w:rsidRPr="009C5807">
        <w:rPr>
          <w:rFonts w:hint="eastAsia"/>
        </w:rPr>
        <w:t xml:space="preserve"> UE </w:t>
      </w:r>
      <w:r w:rsidRPr="009C5807">
        <w:t>is used as synchronization reference source</w:t>
      </w:r>
      <w:r w:rsidRPr="009C5807">
        <w:rPr>
          <w:rFonts w:hint="eastAsia"/>
        </w:rPr>
        <w:t xml:space="preserve"> and </w:t>
      </w:r>
      <w:r w:rsidRPr="009C5807">
        <w:t xml:space="preserve">if </w:t>
      </w:r>
      <w:proofErr w:type="spellStart"/>
      <w:r w:rsidRPr="009C5807">
        <w:rPr>
          <w:i/>
        </w:rPr>
        <w:t>syncTxThreshOoC</w:t>
      </w:r>
      <w:proofErr w:type="spellEnd"/>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 xml:space="preserve">The UE shall be capable of measuring the PSBCH-RSRP of the selected </w:t>
      </w:r>
      <w:proofErr w:type="spellStart"/>
      <w:r w:rsidRPr="009C5807">
        <w:t>SyncRef</w:t>
      </w:r>
      <w:proofErr w:type="spellEnd"/>
      <w:r w:rsidRPr="009C5807">
        <w:t xml:space="preserve"> UE used as synchronization reference source and evaluate it to initiate/cease SLSS transmissions within</w:t>
      </w:r>
      <w:r w:rsidR="004E2A7E" w:rsidRPr="009C5807">
        <w:t xml:space="preserve"> </w:t>
      </w:r>
      <w:proofErr w:type="spellStart"/>
      <w:r w:rsidR="004E2A7E" w:rsidRPr="009C5807">
        <w:rPr>
          <w:rFonts w:cs="v4.2.0"/>
        </w:rPr>
        <w:t>T</w:t>
      </w:r>
      <w:r w:rsidR="004E2A7E" w:rsidRPr="009C5807">
        <w:rPr>
          <w:rFonts w:cs="v4.2.0"/>
          <w:vertAlign w:val="subscript"/>
        </w:rPr>
        <w:t>evaluate,SLSS</w:t>
      </w:r>
      <w:proofErr w:type="spellEnd"/>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w:t>
      </w:r>
      <w:proofErr w:type="spellStart"/>
      <w:r w:rsidRPr="009C5807">
        <w:t>SyncRef</w:t>
      </w:r>
      <w:proofErr w:type="spellEnd"/>
      <w:r w:rsidRPr="009C5807">
        <w:t xml:space="preserve"> UE </w:t>
      </w:r>
      <w:r w:rsidR="00310138" w:rsidRPr="009C5807">
        <w:t>as defined in TS 38.331 [2]</w:t>
      </w:r>
      <w:r w:rsidRPr="009C5807">
        <w:t xml:space="preserve"> used to derive transmission timing for </w:t>
      </w:r>
      <w:r w:rsidRPr="009C5807">
        <w:rPr>
          <w:rFonts w:hint="eastAsia"/>
        </w:rPr>
        <w:t xml:space="preserve">V2X </w:t>
      </w:r>
      <w:proofErr w:type="spellStart"/>
      <w:r w:rsidRPr="009C5807">
        <w:rPr>
          <w:rFonts w:hint="eastAsia"/>
        </w:rPr>
        <w:t>sidelink</w:t>
      </w:r>
      <w:proofErr w:type="spellEnd"/>
      <w:r w:rsidRPr="009C5807">
        <w:rPr>
          <w:rFonts w:hint="eastAsia"/>
        </w:rPr>
        <w:t xml:space="preserve">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w:t>
      </w:r>
      <w:proofErr w:type="spellStart"/>
      <w:r w:rsidRPr="009C5807">
        <w:t>Ês</w:t>
      </w:r>
      <w:proofErr w:type="spellEnd"/>
      <w:r w:rsidRPr="009C5807">
        <w:t>/</w:t>
      </w:r>
      <w:proofErr w:type="spellStart"/>
      <w:r w:rsidRPr="009C5807">
        <w:t>Iot</w:t>
      </w:r>
      <w:proofErr w:type="spellEnd"/>
      <w:r w:rsidRPr="009C5807">
        <w:t xml:space="preserve">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lastRenderedPageBreak/>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 xml:space="preserve">A </w:t>
      </w:r>
      <w:proofErr w:type="spellStart"/>
      <w:r w:rsidRPr="009C5807">
        <w:t>SyncRef</w:t>
      </w:r>
      <w:proofErr w:type="spellEnd"/>
      <w:r w:rsidRPr="009C5807">
        <w:t xml:space="preserve"> UE is considered to be detectable when</w:t>
      </w:r>
    </w:p>
    <w:p w14:paraId="3C0F3629" w14:textId="54B66A21" w:rsidR="00310138" w:rsidRPr="009C5807" w:rsidRDefault="00310138" w:rsidP="00310138">
      <w:pPr>
        <w:pStyle w:val="B10"/>
      </w:pPr>
      <w:r w:rsidRPr="009C5807">
        <w:t>-</w:t>
      </w:r>
      <w:r w:rsidRPr="009C5807">
        <w:tab/>
      </w:r>
      <w:bookmarkStart w:id="6948" w:name="OLE_LINK244"/>
      <w:r w:rsidRPr="009C5807">
        <w:t xml:space="preserve">PSBCH-RSRP related side conditions given in </w:t>
      </w:r>
      <w:r w:rsidR="0063092D">
        <w:t>Clause</w:t>
      </w:r>
      <w:r w:rsidRPr="009C5807">
        <w:t xml:space="preserve"> 10 are fulfilled for a corresponding Band,</w:t>
      </w:r>
      <w:bookmarkEnd w:id="6948"/>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 xml:space="preserve">UE shall not drop any V2X SLSS and data transmission for the purpose of selection/reselection to the </w:t>
      </w:r>
      <w:proofErr w:type="spellStart"/>
      <w:r w:rsidRPr="009C5807">
        <w:rPr>
          <w:lang w:eastAsia="zh-CN"/>
        </w:rPr>
        <w:t>SyncRef</w:t>
      </w:r>
      <w:proofErr w:type="spellEnd"/>
      <w:r w:rsidRPr="009C5807">
        <w:rPr>
          <w:lang w:eastAsia="zh-CN"/>
        </w:rPr>
        <w:t xml:space="preserve">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 xml:space="preserve">UE is synchronized to a </w:t>
      </w:r>
      <w:proofErr w:type="spellStart"/>
      <w:r w:rsidRPr="009C5807">
        <w:rPr>
          <w:lang w:eastAsia="zh-CN"/>
        </w:rPr>
        <w:t>SyncRef</w:t>
      </w:r>
      <w:proofErr w:type="spellEnd"/>
      <w:r w:rsidRPr="009C5807">
        <w:rPr>
          <w:lang w:eastAsia="zh-CN"/>
        </w:rPr>
        <w:t xml:space="preserve">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 xml:space="preserve">UE shall not drop any V2X data transmission for the purpose of selection/reselection to the </w:t>
      </w:r>
      <w:proofErr w:type="spellStart"/>
      <w:r w:rsidRPr="009C5807">
        <w:rPr>
          <w:lang w:eastAsia="zh-CN"/>
        </w:rPr>
        <w:t>SyncRef</w:t>
      </w:r>
      <w:proofErr w:type="spellEnd"/>
      <w:r w:rsidRPr="009C5807">
        <w:rPr>
          <w:lang w:eastAsia="zh-CN"/>
        </w:rPr>
        <w:t xml:space="preserve"> UE. The UE shall be able to identify newly detectable intra-frequency </w:t>
      </w:r>
      <w:proofErr w:type="spellStart"/>
      <w:r w:rsidRPr="009C5807">
        <w:rPr>
          <w:lang w:eastAsia="zh-CN"/>
        </w:rPr>
        <w:t>SyncRef</w:t>
      </w:r>
      <w:proofErr w:type="spellEnd"/>
      <w:r w:rsidRPr="009C5807">
        <w:rPr>
          <w:lang w:eastAsia="zh-CN"/>
        </w:rPr>
        <w:t xml:space="preserve"> UE within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seconds if the </w:t>
      </w:r>
      <w:proofErr w:type="spellStart"/>
      <w:r w:rsidRPr="009C5807">
        <w:rPr>
          <w:lang w:eastAsia="zh-CN"/>
        </w:rPr>
        <w:t>SyncRef</w:t>
      </w:r>
      <w:proofErr w:type="spellEnd"/>
      <w:r w:rsidRPr="009C5807">
        <w:rPr>
          <w:lang w:eastAsia="zh-CN"/>
        </w:rPr>
        <w:t xml:space="preserve"> UE meets the selection / reselection criterion defined in TS 38.331[2].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is defined as 1.6 seconds at SCH Es/</w:t>
      </w:r>
      <w:proofErr w:type="spellStart"/>
      <w:r w:rsidRPr="009C5807">
        <w:rPr>
          <w:lang w:eastAsia="zh-CN"/>
        </w:rPr>
        <w:t>Iot</w:t>
      </w:r>
      <w:proofErr w:type="spellEnd"/>
      <w:r w:rsidRPr="009C5807">
        <w:rPr>
          <w:lang w:eastAsia="zh-CN"/>
        </w:rPr>
        <w:t xml:space="preserve"> ≥ 0 dB, provided that the UE is allowed to drop a maximum of 30% of its SLSS transmissions during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for the purpose of selection / reselection to the </w:t>
      </w:r>
      <w:proofErr w:type="spellStart"/>
      <w:r w:rsidRPr="009C5807">
        <w:rPr>
          <w:lang w:eastAsia="zh-CN"/>
        </w:rPr>
        <w:t>SyncRef</w:t>
      </w:r>
      <w:proofErr w:type="spellEnd"/>
      <w:r w:rsidRPr="009C5807">
        <w:rPr>
          <w:lang w:eastAsia="zh-CN"/>
        </w:rPr>
        <w:t xml:space="preserve">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 xml:space="preserve">The UE shall be able to identify newly detectable intra-frequency </w:t>
      </w:r>
      <w:proofErr w:type="spellStart"/>
      <w:r w:rsidRPr="009C5807">
        <w:rPr>
          <w:lang w:eastAsia="zh-CN"/>
        </w:rPr>
        <w:t>SyncRef</w:t>
      </w:r>
      <w:proofErr w:type="spellEnd"/>
      <w:r w:rsidRPr="009C5807">
        <w:rPr>
          <w:lang w:eastAsia="zh-CN"/>
        </w:rPr>
        <w:t xml:space="preserve"> UE within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seconds if the </w:t>
      </w:r>
      <w:proofErr w:type="spellStart"/>
      <w:r w:rsidRPr="009C5807">
        <w:rPr>
          <w:lang w:eastAsia="zh-CN"/>
        </w:rPr>
        <w:t>SyncRef</w:t>
      </w:r>
      <w:proofErr w:type="spellEnd"/>
      <w:r w:rsidRPr="009C5807">
        <w:rPr>
          <w:lang w:eastAsia="zh-CN"/>
        </w:rPr>
        <w:t xml:space="preserve"> UE meets the selection / reselection criterion defined in TS 38.331[2].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is defined as 8 seconds at SCH Es/</w:t>
      </w:r>
      <w:proofErr w:type="spellStart"/>
      <w:r w:rsidRPr="009C5807">
        <w:rPr>
          <w:lang w:eastAsia="zh-CN"/>
        </w:rPr>
        <w:t>Iot</w:t>
      </w:r>
      <w:proofErr w:type="spellEnd"/>
      <w:r w:rsidRPr="009C5807">
        <w:rPr>
          <w:lang w:eastAsia="zh-CN"/>
        </w:rPr>
        <w:t xml:space="preserve"> ≥ 0 dB, provided that the UE is allowed to drop a maximum of 6 % of its V2X data and SLSS transmissions during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for the purpose of selection / reselection to the </w:t>
      </w:r>
      <w:proofErr w:type="spellStart"/>
      <w:r w:rsidRPr="009C5807">
        <w:rPr>
          <w:lang w:eastAsia="zh-CN"/>
        </w:rPr>
        <w:t>SyncRef</w:t>
      </w:r>
      <w:proofErr w:type="spellEnd"/>
      <w:r w:rsidRPr="009C5807">
        <w:rPr>
          <w:lang w:eastAsia="zh-CN"/>
        </w:rPr>
        <w:t xml:space="preserve">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 xml:space="preserve">UE is allowed to drop up to 2 slots of its V2X data reception per PSBCH monitoring occasion and overall drop rate shall not exceed 0.3% of its V2X data reception during </w:t>
      </w:r>
      <w:proofErr w:type="spellStart"/>
      <w:r w:rsidRPr="009C5807">
        <w:rPr>
          <w:lang w:eastAsia="zh-CN"/>
        </w:rPr>
        <w:t>T</w:t>
      </w:r>
      <w:r w:rsidRPr="009C5807">
        <w:rPr>
          <w:vertAlign w:val="subscript"/>
          <w:lang w:eastAsia="zh-CN"/>
        </w:rPr>
        <w:t>detect,SyncRef</w:t>
      </w:r>
      <w:proofErr w:type="spellEnd"/>
      <w:r w:rsidRPr="009C5807">
        <w:rPr>
          <w:vertAlign w:val="subscript"/>
          <w:lang w:eastAsia="zh-CN"/>
        </w:rPr>
        <w:t xml:space="preserve"> UE_V2X</w:t>
      </w:r>
      <w:r w:rsidRPr="009C5807">
        <w:rPr>
          <w:lang w:eastAsia="zh-CN"/>
        </w:rPr>
        <w:t xml:space="preserve"> for the purpose of selection / reselection to the </w:t>
      </w:r>
      <w:proofErr w:type="spellStart"/>
      <w:r w:rsidRPr="009C5807">
        <w:rPr>
          <w:lang w:eastAsia="zh-CN"/>
        </w:rPr>
        <w:t>SyncRef</w:t>
      </w:r>
      <w:proofErr w:type="spellEnd"/>
      <w:r w:rsidRPr="009C5807">
        <w:rPr>
          <w:lang w:eastAsia="zh-CN"/>
        </w:rPr>
        <w:t xml:space="preserve"> UE.</w:t>
      </w:r>
    </w:p>
    <w:p w14:paraId="3026F53D" w14:textId="77777777" w:rsidR="003F336F" w:rsidRPr="009C5807" w:rsidRDefault="003F336F" w:rsidP="003F336F">
      <w:pPr>
        <w:rPr>
          <w:rFonts w:eastAsia="Malgun Gothic"/>
        </w:rPr>
      </w:pPr>
      <w:r w:rsidRPr="009C5807">
        <w:rPr>
          <w:lang w:eastAsia="zh-CN"/>
        </w:rPr>
        <w:t>When serving cell/</w:t>
      </w:r>
      <w:proofErr w:type="spellStart"/>
      <w:r w:rsidRPr="009C5807">
        <w:rPr>
          <w:lang w:eastAsia="zh-CN"/>
        </w:rPr>
        <w:t>PCell</w:t>
      </w:r>
      <w:proofErr w:type="spellEnd"/>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 xml:space="preserve">UE shall be able to identify newly detectable intra-frequency </w:t>
      </w:r>
      <w:proofErr w:type="spellStart"/>
      <w:r w:rsidRPr="009C5807">
        <w:rPr>
          <w:rFonts w:eastAsia="Malgun Gothic"/>
        </w:rPr>
        <w:t>SyncRef</w:t>
      </w:r>
      <w:proofErr w:type="spellEnd"/>
      <w:r w:rsidRPr="009C5807">
        <w:rPr>
          <w:rFonts w:eastAsia="Malgun Gothic"/>
        </w:rPr>
        <w:t xml:space="preserve"> UE within </w:t>
      </w:r>
      <w:proofErr w:type="spellStart"/>
      <w:r w:rsidRPr="009C5807">
        <w:rPr>
          <w:rFonts w:eastAsia="Malgun Gothic"/>
        </w:rPr>
        <w:t>T</w:t>
      </w:r>
      <w:r w:rsidRPr="009C5807">
        <w:rPr>
          <w:rFonts w:eastAsia="Malgun Gothic"/>
          <w:vertAlign w:val="subscript"/>
        </w:rPr>
        <w:t>detect,SyncRef</w:t>
      </w:r>
      <w:proofErr w:type="spellEnd"/>
      <w:r w:rsidRPr="009C5807">
        <w:rPr>
          <w:rFonts w:eastAsia="Malgun Gothic"/>
          <w:vertAlign w:val="subscript"/>
        </w:rPr>
        <w:t xml:space="preserve"> UE_V2X</w:t>
      </w:r>
      <w:r w:rsidRPr="009C5807">
        <w:rPr>
          <w:rFonts w:eastAsia="Malgun Gothic"/>
        </w:rPr>
        <w:t xml:space="preserve"> seconds if the </w:t>
      </w:r>
      <w:proofErr w:type="spellStart"/>
      <w:r w:rsidRPr="009C5807">
        <w:rPr>
          <w:rFonts w:eastAsia="Malgun Gothic"/>
        </w:rPr>
        <w:t>SyncRef</w:t>
      </w:r>
      <w:proofErr w:type="spellEnd"/>
      <w:r w:rsidRPr="009C5807">
        <w:rPr>
          <w:rFonts w:eastAsia="Malgun Gothic"/>
        </w:rPr>
        <w:t xml:space="preserve"> UE meets the selection / reselection criterion defined in TS 38.331[2].  </w:t>
      </w:r>
      <w:proofErr w:type="spellStart"/>
      <w:r w:rsidRPr="009C5807">
        <w:rPr>
          <w:rFonts w:eastAsia="Malgun Gothic"/>
        </w:rPr>
        <w:t>T</w:t>
      </w:r>
      <w:r w:rsidRPr="009C5807">
        <w:rPr>
          <w:rFonts w:eastAsia="Malgun Gothic"/>
          <w:vertAlign w:val="subscript"/>
        </w:rPr>
        <w:t>detect,SyncRef</w:t>
      </w:r>
      <w:proofErr w:type="spellEnd"/>
      <w:r w:rsidRPr="009C5807">
        <w:rPr>
          <w:rFonts w:eastAsia="Malgun Gothic"/>
          <w:vertAlign w:val="subscript"/>
        </w:rPr>
        <w:t xml:space="preserve">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w:t>
      </w:r>
      <w:proofErr w:type="spellStart"/>
      <w:r w:rsidRPr="009C5807">
        <w:rPr>
          <w:rFonts w:eastAsia="Malgun Gothic"/>
        </w:rPr>
        <w:t>Iot</w:t>
      </w:r>
      <w:proofErr w:type="spellEnd"/>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xml:space="preserve">% of its V2X data and SLSS transmissions for the purpose of selection / reselection to the </w:t>
      </w:r>
      <w:proofErr w:type="spellStart"/>
      <w:r w:rsidRPr="009C5807">
        <w:rPr>
          <w:rFonts w:eastAsia="Malgun Gothic"/>
        </w:rPr>
        <w:t>SyncRef</w:t>
      </w:r>
      <w:proofErr w:type="spellEnd"/>
      <w:r w:rsidRPr="009C5807">
        <w:rPr>
          <w:rFonts w:eastAsia="Malgun Gothic"/>
        </w:rPr>
        <w:t xml:space="preserve">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w:t>
      </w:r>
      <w:proofErr w:type="spellStart"/>
      <w:r w:rsidRPr="009C5807">
        <w:t>T</w:t>
      </w:r>
      <w:r w:rsidRPr="009C5807">
        <w:rPr>
          <w:vertAlign w:val="subscript"/>
        </w:rPr>
        <w:t>detect,SyncRef</w:t>
      </w:r>
      <w:proofErr w:type="spellEnd"/>
      <w:r w:rsidRPr="009C5807">
        <w:rPr>
          <w:vertAlign w:val="subscript"/>
        </w:rPr>
        <w:t xml:space="preserve"> UE_V2X</w:t>
      </w:r>
      <w:r w:rsidRPr="009C5807">
        <w:t xml:space="preserve"> for the purpose of selection / reselection to the </w:t>
      </w:r>
      <w:proofErr w:type="spellStart"/>
      <w:r w:rsidRPr="009C5807">
        <w:t>SyncRef</w:t>
      </w:r>
      <w:proofErr w:type="spellEnd"/>
      <w:r w:rsidRPr="009C5807">
        <w:t xml:space="preserve"> UE.</w:t>
      </w:r>
    </w:p>
    <w:p w14:paraId="754052CA" w14:textId="57C7CF20" w:rsidR="00310138" w:rsidRPr="009C5807" w:rsidRDefault="004E2A7E" w:rsidP="00310138">
      <w:pPr>
        <w:rPr>
          <w:lang w:eastAsia="zh-CN"/>
        </w:rPr>
      </w:pPr>
      <w:del w:id="6949" w:author="CR 1672" w:date="2021-03-26T10:04:00Z">
        <w:r w:rsidRPr="009C5807" w:rsidDel="00175210">
          <w:rPr>
            <w:lang w:eastAsia="zh-CN"/>
          </w:rPr>
          <w:delText>UE</w:delText>
        </w:r>
        <w:r w:rsidRPr="009C5807" w:rsidDel="00175210">
          <w:delText xml:space="preserve"> shall be capable of performing S-RSRP measurements for </w:delText>
        </w:r>
        <w:r w:rsidRPr="009C5807" w:rsidDel="00175210">
          <w:rPr>
            <w:lang w:eastAsia="zh-CN"/>
          </w:rPr>
          <w:delText xml:space="preserve">[3] </w:delText>
        </w:r>
        <w:r w:rsidRPr="009C5807" w:rsidDel="00175210">
          <w:delText xml:space="preserve">identified intra-frequency </w:delText>
        </w:r>
        <w:r w:rsidRPr="009C5807" w:rsidDel="00175210">
          <w:rPr>
            <w:rFonts w:eastAsia="Malgun Gothic"/>
          </w:rPr>
          <w:delText xml:space="preserve">V2X SyncRef UE </w:delText>
        </w:r>
        <w:r w:rsidRPr="009C5807" w:rsidDel="00175210">
          <w:delText xml:space="preserve">with the </w:delText>
        </w:r>
      </w:del>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proofErr w:type="spellStart"/>
      <w:r w:rsidR="00310138" w:rsidRPr="009C5807">
        <w:rPr>
          <w:rFonts w:eastAsia="Malgun Gothic"/>
        </w:rPr>
        <w:t>SyncRef</w:t>
      </w:r>
      <w:proofErr w:type="spellEnd"/>
      <w:r w:rsidR="00310138" w:rsidRPr="009C5807">
        <w:rPr>
          <w:rFonts w:eastAsia="Malgun Gothic"/>
        </w:rPr>
        <w:t xml:space="preserve"> UE </w:t>
      </w:r>
      <w:r w:rsidR="00310138" w:rsidRPr="009C5807">
        <w:t xml:space="preserve">with the measurement period of </w:t>
      </w:r>
      <w:r w:rsidR="00310138" w:rsidRPr="009C5807">
        <w:rPr>
          <w:lang w:eastAsia="zh-CN"/>
        </w:rPr>
        <w:t xml:space="preserve">320 </w:t>
      </w:r>
      <w:r w:rsidR="00310138" w:rsidRPr="009C5807">
        <w:t xml:space="preserve"> </w:t>
      </w:r>
      <w:proofErr w:type="spellStart"/>
      <w:r w:rsidR="00310138" w:rsidRPr="009C5807">
        <w:t>ms</w:t>
      </w:r>
      <w:proofErr w:type="spellEnd"/>
      <w:r w:rsidR="00310138" w:rsidRPr="009C5807">
        <w:t xml:space="preserve">. </w:t>
      </w:r>
      <w:r w:rsidR="00310138" w:rsidRPr="009C5807">
        <w:rPr>
          <w:lang w:val="en-US"/>
        </w:rPr>
        <w:t xml:space="preserve">It is assumed </w:t>
      </w:r>
      <w:r w:rsidR="00310138" w:rsidRPr="009C5807">
        <w:t xml:space="preserve">that the </w:t>
      </w:r>
      <w:proofErr w:type="spellStart"/>
      <w:r w:rsidR="00310138" w:rsidRPr="009C5807">
        <w:rPr>
          <w:rFonts w:eastAsia="Malgun Gothic"/>
        </w:rPr>
        <w:t>SyncRef</w:t>
      </w:r>
      <w:proofErr w:type="spellEnd"/>
      <w:r w:rsidR="00310138" w:rsidRPr="009C5807">
        <w:rPr>
          <w:rFonts w:eastAsia="Malgun Gothic"/>
        </w:rPr>
        <w:t xml:space="preserve">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lastRenderedPageBreak/>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w:t>
      </w:r>
      <w:proofErr w:type="spellStart"/>
      <w:r w:rsidRPr="009C5807">
        <w:rPr>
          <w:lang w:eastAsia="zh-CN"/>
        </w:rPr>
        <w:t>sidelink</w:t>
      </w:r>
      <w:proofErr w:type="spellEnd"/>
      <w:r w:rsidRPr="009C5807">
        <w:rPr>
          <w:lang w:eastAsia="zh-CN"/>
        </w:rPr>
        <w:t xml:space="preserve">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w:t>
      </w:r>
      <w:proofErr w:type="spellStart"/>
      <w:r w:rsidRPr="009C5807">
        <w:rPr>
          <w:rFonts w:hint="eastAsia"/>
          <w:lang w:eastAsia="zh-CN"/>
        </w:rPr>
        <w:t>sidelink</w:t>
      </w:r>
      <w:proofErr w:type="spellEnd"/>
      <w:r w:rsidRPr="009C5807">
        <w:rPr>
          <w:rFonts w:hint="eastAsia"/>
          <w:lang w:eastAsia="zh-CN"/>
        </w:rPr>
        <w:t xml:space="preserve">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w:t>
      </w:r>
      <w:proofErr w:type="spellStart"/>
      <w:r w:rsidRPr="009C5807">
        <w:rPr>
          <w:rFonts w:hint="eastAsia"/>
          <w:lang w:eastAsia="zh-CN"/>
        </w:rPr>
        <w:t>sidelink</w:t>
      </w:r>
      <w:proofErr w:type="spellEnd"/>
      <w:r w:rsidRPr="009C5807">
        <w:rPr>
          <w:rFonts w:hint="eastAsia"/>
          <w:lang w:eastAsia="zh-CN"/>
        </w:rPr>
        <w:t xml:space="preserve">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w:t>
      </w:r>
      <w:proofErr w:type="spellStart"/>
      <w:r w:rsidRPr="009C5807">
        <w:rPr>
          <w:rFonts w:cs="v4.2.0"/>
        </w:rPr>
        <w:t>sidelink</w:t>
      </w:r>
      <w:proofErr w:type="spellEnd"/>
      <w:r w:rsidRPr="009C5807">
        <w:rPr>
          <w:rFonts w:cs="v4.2.0"/>
        </w:rPr>
        <w:t xml:space="preserve"> </w:t>
      </w:r>
      <w:r w:rsidRPr="009C5807">
        <w:rPr>
          <w:rFonts w:eastAsia="Malgun Gothic"/>
        </w:rPr>
        <w:t xml:space="preserve">transmissions occur, the </w:t>
      </w:r>
      <w:bookmarkStart w:id="6950" w:name="OLE_LINK84"/>
      <w:bookmarkStart w:id="6951"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6950"/>
      <w:bookmarkEnd w:id="6951"/>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w:t>
      </w:r>
      <w:proofErr w:type="spellStart"/>
      <w:r w:rsidRPr="009C5807">
        <w:t>Sidelink</w:t>
      </w:r>
      <w:proofErr w:type="spellEnd"/>
      <w:r w:rsidRPr="009C5807">
        <w:t xml:space="preserve">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proofErr w:type="spellStart"/>
      <w:r w:rsidRPr="009C5807">
        <w:rPr>
          <w:rFonts w:hint="eastAsia"/>
          <w:lang w:eastAsia="zh-CN"/>
        </w:rPr>
        <w:t>PC</w:t>
      </w:r>
      <w:r w:rsidRPr="009C5807">
        <w:t>ell</w:t>
      </w:r>
      <w:proofErr w:type="spellEnd"/>
      <w:r>
        <w:t>/serving cell</w:t>
      </w:r>
      <w:r w:rsidRPr="009C5807">
        <w:t xml:space="preserve"> due to V2X </w:t>
      </w:r>
      <w:proofErr w:type="spellStart"/>
      <w:r w:rsidRPr="009C5807">
        <w:t>sidelink</w:t>
      </w:r>
      <w:proofErr w:type="spellEnd"/>
      <w:r w:rsidRPr="009C5807">
        <w:t xml:space="preserve"> communication.</w:t>
      </w:r>
    </w:p>
    <w:p w14:paraId="2EFAA0CB" w14:textId="77777777" w:rsidR="009A42AF" w:rsidRPr="009C5807" w:rsidRDefault="009A42AF" w:rsidP="009A42AF">
      <w:r w:rsidRPr="009C5807">
        <w:t xml:space="preserve">A UE capable of V2X </w:t>
      </w:r>
      <w:proofErr w:type="spellStart"/>
      <w:r w:rsidRPr="009C5807">
        <w:t>sidelink</w:t>
      </w:r>
      <w:proofErr w:type="spellEnd"/>
      <w:r w:rsidRPr="009C5807">
        <w:t xml:space="preserve"> communication may indicate its interest (initiation or termination) in V2X </w:t>
      </w:r>
      <w:proofErr w:type="spellStart"/>
      <w:r w:rsidRPr="009C5807">
        <w:t>sidelink</w:t>
      </w:r>
      <w:proofErr w:type="spellEnd"/>
      <w:r w:rsidRPr="009C5807">
        <w:t xml:space="preserve"> communication to the connected </w:t>
      </w:r>
      <w:proofErr w:type="spellStart"/>
      <w:r w:rsidRPr="009C5807">
        <w:rPr>
          <w:rFonts w:hint="eastAsia"/>
          <w:lang w:eastAsia="zh-CN"/>
        </w:rPr>
        <w:t>gNodeB</w:t>
      </w:r>
      <w:proofErr w:type="spellEnd"/>
      <w:r w:rsidRPr="009C5807">
        <w:t xml:space="preserve"> using IE</w:t>
      </w:r>
      <w:r w:rsidRPr="009C5807">
        <w:rPr>
          <w:rFonts w:hint="eastAsia"/>
          <w:lang w:eastAsia="zh-CN"/>
        </w:rPr>
        <w:t xml:space="preserve"> </w:t>
      </w:r>
      <w:proofErr w:type="spellStart"/>
      <w:r w:rsidRPr="009C5807">
        <w:rPr>
          <w:i/>
        </w:rPr>
        <w:t>SidelinkUEInformation</w:t>
      </w:r>
      <w:r>
        <w:rPr>
          <w:i/>
        </w:rPr>
        <w:t>NR</w:t>
      </w:r>
      <w:proofErr w:type="spellEnd"/>
      <w:r>
        <w:rPr>
          <w:i/>
        </w:rPr>
        <w:t xml:space="preserve">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proofErr w:type="spellStart"/>
      <w:r>
        <w:t>PCell</w:t>
      </w:r>
      <w:proofErr w:type="spellEnd"/>
      <w:r>
        <w:t>/</w:t>
      </w:r>
      <w:r w:rsidRPr="009C5807">
        <w:t xml:space="preserve">serving cell during the RRC reconfiguration procedure that includes the V2X </w:t>
      </w:r>
      <w:proofErr w:type="spellStart"/>
      <w:r w:rsidRPr="009C5807">
        <w:t>sidelink</w:t>
      </w:r>
      <w:proofErr w:type="spellEnd"/>
      <w:r w:rsidRPr="009C5807">
        <w:t xml:space="preserve"> communication configuration message </w:t>
      </w:r>
      <w:r w:rsidRPr="00F537EB">
        <w:rPr>
          <w:i/>
          <w:iCs/>
        </w:rPr>
        <w:t>SL-</w:t>
      </w:r>
      <w:proofErr w:type="spellStart"/>
      <w:r w:rsidRPr="00F537EB">
        <w:rPr>
          <w:i/>
          <w:iCs/>
        </w:rPr>
        <w:t>ConfigDedicatedNR</w:t>
      </w:r>
      <w:proofErr w:type="spellEnd"/>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proofErr w:type="spellStart"/>
      <w:r w:rsidRPr="009C5807">
        <w:rPr>
          <w:rFonts w:hint="eastAsia"/>
          <w:lang w:eastAsia="zh-CN"/>
        </w:rPr>
        <w:t>PCell</w:t>
      </w:r>
      <w:proofErr w:type="spellEnd"/>
      <w:r>
        <w:rPr>
          <w:lang w:eastAsia="zh-CN"/>
        </w:rPr>
        <w:t>/serving cell</w:t>
      </w:r>
      <w:r w:rsidRPr="009C5807">
        <w:rPr>
          <w:rFonts w:hint="eastAsia"/>
        </w:rPr>
        <w:t>.</w:t>
      </w:r>
    </w:p>
    <w:p w14:paraId="42DA9023" w14:textId="4AE4C4F7" w:rsidR="00447627" w:rsidRDefault="00AF12AF" w:rsidP="00447627">
      <w:pPr>
        <w:pStyle w:val="TH"/>
      </w:pPr>
      <w:r w:rsidRPr="009C5807">
        <w:lastRenderedPageBreak/>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w:t>
            </w:r>
            <w:proofErr w:type="spellStart"/>
            <w:r w:rsidRPr="009C5807">
              <w:t>ms</w:t>
            </w:r>
            <w:proofErr w:type="spellEnd"/>
            <w:r w:rsidRPr="009C5807">
              <w:t>)</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 xml:space="preserve">V2X </w:t>
      </w:r>
      <w:proofErr w:type="spellStart"/>
      <w:r w:rsidRPr="009C5807">
        <w:t>Sidelink</w:t>
      </w:r>
      <w:proofErr w:type="spellEnd"/>
      <w:r w:rsidRPr="009C5807">
        <w:t xml:space="preserve">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proofErr w:type="spellStart"/>
      <w:r w:rsidRPr="009C5807">
        <w:t>sidelink</w:t>
      </w:r>
      <w:proofErr w:type="spellEnd"/>
      <w:r w:rsidRPr="009C5807">
        <w:t xml:space="preserve">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6952" w:name="_Hlk54004035"/>
      <w:proofErr w:type="spellStart"/>
      <w:r>
        <w:rPr>
          <w:rFonts w:eastAsia="PMingLiU" w:cs="v4.2.0"/>
          <w:lang w:eastAsia="zh-CN"/>
        </w:rPr>
        <w:t>gNB</w:t>
      </w:r>
      <w:proofErr w:type="spellEnd"/>
      <w:r>
        <w:rPr>
          <w:rFonts w:eastAsia="PMingLiU" w:cs="v4.2.0"/>
          <w:lang w:eastAsia="zh-CN"/>
        </w:rPr>
        <w:t>/</w:t>
      </w:r>
      <w:proofErr w:type="spellStart"/>
      <w:r>
        <w:rPr>
          <w:rFonts w:eastAsia="PMingLiU" w:cs="v4.2.0"/>
          <w:lang w:eastAsia="zh-CN"/>
        </w:rPr>
        <w:t>eNB</w:t>
      </w:r>
      <w:proofErr w:type="spellEnd"/>
      <w:r>
        <w:rPr>
          <w:rFonts w:eastAsia="PMingLiU" w:cs="v4.2.0"/>
          <w:lang w:eastAsia="zh-CN"/>
        </w:rPr>
        <w:t xml:space="preserve"> as synchronization reference source</w:t>
      </w:r>
      <w:bookmarkEnd w:id="6952"/>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 xml:space="preserve">to </w:t>
      </w:r>
      <w:proofErr w:type="spellStart"/>
      <w:r w:rsidRPr="009C5807">
        <w:rPr>
          <w:rFonts w:eastAsiaTheme="minorEastAsia" w:hint="eastAsia"/>
          <w:lang w:eastAsia="zh-CN"/>
        </w:rPr>
        <w:t>s</w:t>
      </w:r>
      <w:r w:rsidRPr="009C5807">
        <w:rPr>
          <w:lang w:eastAsia="zh-CN"/>
        </w:rPr>
        <w:t>yncRef</w:t>
      </w:r>
      <w:proofErr w:type="spellEnd"/>
      <w:r w:rsidRPr="009C5807">
        <w:rPr>
          <w:lang w:eastAsia="zh-CN"/>
        </w:rPr>
        <w:t xml:space="preserve">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 xml:space="preserve">to </w:t>
      </w:r>
      <w:proofErr w:type="spellStart"/>
      <w:r w:rsidRPr="009C5807">
        <w:rPr>
          <w:rFonts w:eastAsiaTheme="minorEastAsia" w:hint="eastAsia"/>
          <w:lang w:eastAsia="zh-CN"/>
        </w:rPr>
        <w:t>s</w:t>
      </w:r>
      <w:r w:rsidRPr="009C5807">
        <w:rPr>
          <w:lang w:eastAsia="zh-CN"/>
        </w:rPr>
        <w:t>yncRef</w:t>
      </w:r>
      <w:proofErr w:type="spellEnd"/>
      <w:r w:rsidRPr="009C5807">
        <w:rPr>
          <w:lang w:eastAsia="zh-CN"/>
        </w:rPr>
        <w:t xml:space="preserve">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 xml:space="preserve">From </w:t>
      </w:r>
      <w:proofErr w:type="spellStart"/>
      <w:r w:rsidRPr="009C5807">
        <w:rPr>
          <w:rFonts w:eastAsiaTheme="minorEastAsia" w:hint="eastAsia"/>
          <w:lang w:eastAsia="zh-CN"/>
        </w:rPr>
        <w:t>s</w:t>
      </w:r>
      <w:r w:rsidRPr="009C5807">
        <w:rPr>
          <w:lang w:eastAsia="zh-CN"/>
        </w:rPr>
        <w:t>yncRef</w:t>
      </w:r>
      <w:proofErr w:type="spellEnd"/>
      <w:r w:rsidRPr="009C5807">
        <w:rPr>
          <w:lang w:eastAsia="zh-CN"/>
        </w:rPr>
        <w:t xml:space="preserve">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 xml:space="preserve">to </w:t>
      </w:r>
      <w:proofErr w:type="spellStart"/>
      <w:r w:rsidRPr="009C5807">
        <w:rPr>
          <w:rFonts w:hint="eastAsia"/>
          <w:lang w:eastAsia="zh-CN"/>
        </w:rPr>
        <w:t>s</w:t>
      </w:r>
      <w:r w:rsidRPr="009C5807">
        <w:rPr>
          <w:lang w:eastAsia="zh-CN"/>
        </w:rPr>
        <w:t>yncRef</w:t>
      </w:r>
      <w:proofErr w:type="spellEnd"/>
      <w:r w:rsidRPr="009C5807">
        <w:rPr>
          <w:lang w:eastAsia="zh-CN"/>
        </w:rPr>
        <w:t xml:space="preserve">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 xml:space="preserve">From </w:t>
      </w:r>
      <w:proofErr w:type="spellStart"/>
      <w:r w:rsidRPr="009C5807">
        <w:rPr>
          <w:rFonts w:hint="eastAsia"/>
          <w:lang w:eastAsia="zh-CN"/>
        </w:rPr>
        <w:t>s</w:t>
      </w:r>
      <w:r w:rsidRPr="009C5807">
        <w:rPr>
          <w:lang w:eastAsia="zh-CN"/>
        </w:rPr>
        <w:t>yncRef</w:t>
      </w:r>
      <w:proofErr w:type="spellEnd"/>
      <w:r w:rsidRPr="009C5807">
        <w:rPr>
          <w:lang w:eastAsia="zh-CN"/>
        </w:rPr>
        <w:t xml:space="preserve">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 xml:space="preserve">to </w:t>
      </w:r>
      <w:proofErr w:type="spellStart"/>
      <w:r w:rsidRPr="009C5807">
        <w:rPr>
          <w:rFonts w:hint="eastAsia"/>
          <w:lang w:eastAsia="zh-CN"/>
        </w:rPr>
        <w:t>s</w:t>
      </w:r>
      <w:r w:rsidRPr="009C5807">
        <w:rPr>
          <w:lang w:eastAsia="zh-CN"/>
        </w:rPr>
        <w:t>yncRef</w:t>
      </w:r>
      <w:proofErr w:type="spellEnd"/>
      <w:r w:rsidRPr="009C5807">
        <w:rPr>
          <w:lang w:eastAsia="zh-CN"/>
        </w:rPr>
        <w:t xml:space="preserve">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 xml:space="preserve">to </w:t>
      </w:r>
      <w:proofErr w:type="spellStart"/>
      <w:r w:rsidRPr="009C5807">
        <w:rPr>
          <w:rFonts w:hint="eastAsia"/>
          <w:lang w:eastAsia="zh-CN"/>
        </w:rPr>
        <w:t>s</w:t>
      </w:r>
      <w:r w:rsidRPr="009C5807">
        <w:rPr>
          <w:lang w:eastAsia="zh-CN"/>
        </w:rPr>
        <w:t>yncRef</w:t>
      </w:r>
      <w:proofErr w:type="spellEnd"/>
      <w:r w:rsidRPr="009C5807">
        <w:rPr>
          <w:lang w:eastAsia="zh-CN"/>
        </w:rPr>
        <w:t xml:space="preserve">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 xml:space="preserve">For NR V2X UE supporting </w:t>
      </w:r>
      <w:proofErr w:type="spellStart"/>
      <w:r w:rsidRPr="00A64E0A">
        <w:rPr>
          <w:rFonts w:hint="eastAsia"/>
          <w:lang w:eastAsia="zh-CN"/>
        </w:rPr>
        <w:t>gNB</w:t>
      </w:r>
      <w:proofErr w:type="spellEnd"/>
      <w:r w:rsidRPr="00A64E0A">
        <w:rPr>
          <w:rFonts w:hint="eastAsia"/>
          <w:lang w:eastAsia="zh-CN"/>
        </w:rPr>
        <w:t>/</w:t>
      </w:r>
      <w:proofErr w:type="spellStart"/>
      <w:r w:rsidRPr="00A64E0A">
        <w:rPr>
          <w:rFonts w:hint="eastAsia"/>
          <w:lang w:eastAsia="zh-CN"/>
        </w:rPr>
        <w:t>eNB</w:t>
      </w:r>
      <w:proofErr w:type="spellEnd"/>
      <w:r w:rsidRPr="00A64E0A">
        <w:rPr>
          <w:rFonts w:hint="eastAsia"/>
          <w:lang w:eastAsia="zh-CN"/>
        </w:rPr>
        <w:t xml:space="preserve">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 xml:space="preserve">to </w:t>
      </w:r>
      <w:proofErr w:type="spellStart"/>
      <w:r w:rsidRPr="009C5807">
        <w:rPr>
          <w:rFonts w:hint="eastAsia"/>
          <w:lang w:eastAsia="zh-CN"/>
        </w:rPr>
        <w:t>s</w:t>
      </w:r>
      <w:r w:rsidRPr="009C5807">
        <w:rPr>
          <w:lang w:eastAsia="zh-CN"/>
        </w:rPr>
        <w:t>yncRef</w:t>
      </w:r>
      <w:proofErr w:type="spellEnd"/>
      <w:r w:rsidRPr="009C5807">
        <w:rPr>
          <w:lang w:eastAsia="zh-CN"/>
        </w:rPr>
        <w:t xml:space="preserve">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 xml:space="preserve">to </w:t>
      </w:r>
      <w:proofErr w:type="spellStart"/>
      <w:r w:rsidRPr="009C5807">
        <w:rPr>
          <w:rFonts w:eastAsiaTheme="minorEastAsia"/>
          <w:lang w:eastAsia="zh-CN"/>
        </w:rPr>
        <w:t>gNB</w:t>
      </w:r>
      <w:proofErr w:type="spellEnd"/>
      <w:r w:rsidRPr="009C5807">
        <w:rPr>
          <w:rFonts w:eastAsiaTheme="minorEastAsia"/>
          <w:lang w:eastAsia="zh-CN"/>
        </w:rPr>
        <w:t>/</w:t>
      </w:r>
      <w:proofErr w:type="spellStart"/>
      <w:r w:rsidRPr="009C5807">
        <w:rPr>
          <w:rFonts w:eastAsiaTheme="minorEastAsia"/>
          <w:lang w:eastAsia="zh-CN"/>
        </w:rPr>
        <w:t>eNB</w:t>
      </w:r>
      <w:proofErr w:type="spellEnd"/>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is synchronized to</w:t>
      </w:r>
      <w:r w:rsidRPr="009C5807">
        <w:rPr>
          <w:rFonts w:eastAsiaTheme="minorEastAsia"/>
          <w:lang w:eastAsia="zh-CN"/>
        </w:rPr>
        <w:t xml:space="preserve"> </w:t>
      </w:r>
      <w:proofErr w:type="spellStart"/>
      <w:r w:rsidRPr="009C5807">
        <w:rPr>
          <w:rFonts w:eastAsiaTheme="minorEastAsia"/>
          <w:lang w:eastAsia="zh-CN"/>
        </w:rPr>
        <w:t>gNB</w:t>
      </w:r>
      <w:proofErr w:type="spellEnd"/>
      <w:r w:rsidRPr="009C5807">
        <w:rPr>
          <w:rFonts w:eastAsiaTheme="minorEastAsia"/>
          <w:lang w:eastAsia="zh-CN"/>
        </w:rPr>
        <w:t>/</w:t>
      </w:r>
      <w:proofErr w:type="spellStart"/>
      <w:r w:rsidRPr="009C5807">
        <w:rPr>
          <w:rFonts w:eastAsiaTheme="minorEastAsia"/>
          <w:lang w:eastAsia="zh-CN"/>
        </w:rPr>
        <w:t>eNB</w:t>
      </w:r>
      <w:proofErr w:type="spellEnd"/>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is synchronized to</w:t>
      </w:r>
      <w:r w:rsidRPr="009C5807">
        <w:rPr>
          <w:rFonts w:eastAsiaTheme="minorEastAsia"/>
          <w:lang w:eastAsia="zh-CN"/>
        </w:rPr>
        <w:t xml:space="preserve"> </w:t>
      </w:r>
      <w:proofErr w:type="spellStart"/>
      <w:r w:rsidRPr="009C5807">
        <w:rPr>
          <w:rFonts w:eastAsiaTheme="minorEastAsia"/>
          <w:lang w:eastAsia="zh-CN"/>
        </w:rPr>
        <w:t>gNB</w:t>
      </w:r>
      <w:proofErr w:type="spellEnd"/>
      <w:r w:rsidRPr="009C5807">
        <w:rPr>
          <w:rFonts w:eastAsiaTheme="minorEastAsia"/>
          <w:lang w:eastAsia="zh-CN"/>
        </w:rPr>
        <w:t>/</w:t>
      </w:r>
      <w:proofErr w:type="spellStart"/>
      <w:r w:rsidRPr="009C5807">
        <w:rPr>
          <w:rFonts w:eastAsiaTheme="minorEastAsia"/>
          <w:lang w:eastAsia="zh-CN"/>
        </w:rPr>
        <w:t>eNB</w:t>
      </w:r>
      <w:proofErr w:type="spellEnd"/>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 xml:space="preserve">to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 xml:space="preserve">From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in-directly</w:t>
      </w:r>
    </w:p>
    <w:p w14:paraId="2C32B6E3" w14:textId="7079BCDF" w:rsidR="004E2A7E" w:rsidRPr="00734785" w:rsidRDefault="004E2A7E" w:rsidP="004E2A7E">
      <w:pPr>
        <w:pStyle w:val="B20"/>
        <w:rPr>
          <w:lang w:eastAsia="zh-CN"/>
        </w:rPr>
      </w:pPr>
      <w:r w:rsidRPr="009C5807">
        <w:rPr>
          <w:lang w:eastAsia="zh-CN"/>
        </w:rPr>
        <w:lastRenderedPageBreak/>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w:t>
      </w:r>
      <w:proofErr w:type="spellStart"/>
      <w:r w:rsidRPr="00734785">
        <w:rPr>
          <w:lang w:eastAsia="zh-CN"/>
        </w:rPr>
        <w:t>gNB</w:t>
      </w:r>
      <w:proofErr w:type="spellEnd"/>
      <w:r w:rsidR="00AF12AF" w:rsidRPr="009C5807">
        <w:rPr>
          <w:lang w:eastAsia="zh-CN"/>
        </w:rPr>
        <w:t xml:space="preserve"> or </w:t>
      </w:r>
      <w:proofErr w:type="spellStart"/>
      <w:r w:rsidRPr="00734785">
        <w:rPr>
          <w:lang w:eastAsia="zh-CN"/>
        </w:rPr>
        <w:t>eNB</w:t>
      </w:r>
      <w:proofErr w:type="spellEnd"/>
      <w:r w:rsidRPr="00734785">
        <w:rPr>
          <w:lang w:eastAsia="zh-CN"/>
        </w:rPr>
        <w:t xml:space="preserve">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 xml:space="preserve">to </w:t>
      </w:r>
      <w:proofErr w:type="spellStart"/>
      <w:r w:rsidRPr="009C5807">
        <w:rPr>
          <w:lang w:eastAsia="zh-CN"/>
        </w:rPr>
        <w:t>eNB</w:t>
      </w:r>
      <w:proofErr w:type="spellEnd"/>
      <w:r w:rsidRPr="009C5807">
        <w:rPr>
          <w:lang w:eastAsia="zh-CN"/>
        </w:rPr>
        <w:t xml:space="preserve"> or </w:t>
      </w:r>
      <w:proofErr w:type="spellStart"/>
      <w:r w:rsidRPr="009C5807">
        <w:rPr>
          <w:lang w:eastAsia="zh-CN"/>
        </w:rPr>
        <w:t>gNB</w:t>
      </w:r>
      <w:proofErr w:type="spellEnd"/>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Pr>
          <w:lang w:eastAsia="zh-CN"/>
        </w:rPr>
        <w:t xml:space="preserve"> or </w:t>
      </w:r>
      <w:proofErr w:type="spellStart"/>
      <w:r w:rsidRPr="00734785">
        <w:rPr>
          <w:lang w:eastAsia="zh-CN"/>
        </w:rPr>
        <w:t>eNB</w:t>
      </w:r>
      <w:proofErr w:type="spellEnd"/>
      <w:r w:rsidRPr="00734785">
        <w:rPr>
          <w:lang w:eastAsia="zh-CN"/>
        </w:rPr>
        <w:t xml:space="preserve">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00AF12AF" w:rsidRPr="009C5807">
        <w:rPr>
          <w:lang w:eastAsia="zh-CN"/>
        </w:rPr>
        <w:t xml:space="preserve"> or </w:t>
      </w:r>
      <w:proofErr w:type="spellStart"/>
      <w:r w:rsidRPr="00734785">
        <w:rPr>
          <w:lang w:eastAsia="zh-CN"/>
        </w:rPr>
        <w:t>eNB</w:t>
      </w:r>
      <w:proofErr w:type="spellEnd"/>
      <w:r w:rsidRPr="00734785">
        <w:rPr>
          <w:lang w:eastAsia="zh-CN"/>
        </w:rPr>
        <w:t xml:space="preserve">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 xml:space="preserve">From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is synchronized to</w:t>
      </w:r>
      <w:r w:rsidRPr="009C5807">
        <w:rPr>
          <w:rFonts w:eastAsiaTheme="minorEastAsia"/>
          <w:lang w:eastAsia="zh-CN"/>
        </w:rPr>
        <w:t xml:space="preserve"> </w:t>
      </w:r>
      <w:proofErr w:type="spellStart"/>
      <w:r w:rsidRPr="009C5807">
        <w:rPr>
          <w:rFonts w:eastAsiaTheme="minorEastAsia"/>
          <w:lang w:eastAsia="zh-CN"/>
        </w:rPr>
        <w:t>gNB</w:t>
      </w:r>
      <w:proofErr w:type="spellEnd"/>
      <w:r w:rsidRPr="009C5807">
        <w:rPr>
          <w:rFonts w:eastAsiaTheme="minorEastAsia"/>
          <w:lang w:eastAsia="zh-CN"/>
        </w:rPr>
        <w:t>/</w:t>
      </w:r>
      <w:proofErr w:type="spellStart"/>
      <w:r w:rsidRPr="009C5807">
        <w:rPr>
          <w:rFonts w:eastAsiaTheme="minorEastAsia"/>
          <w:lang w:eastAsia="zh-CN"/>
        </w:rPr>
        <w:t>eNB</w:t>
      </w:r>
      <w:proofErr w:type="spellEnd"/>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 xml:space="preserve">From </w:t>
      </w:r>
      <w:proofErr w:type="spellStart"/>
      <w:r w:rsidRPr="009C5807">
        <w:rPr>
          <w:rFonts w:eastAsiaTheme="minorEastAsia"/>
          <w:lang w:eastAsia="zh-CN"/>
        </w:rPr>
        <w:t>s</w:t>
      </w:r>
      <w:r w:rsidRPr="009C5807">
        <w:rPr>
          <w:lang w:eastAsia="zh-CN"/>
        </w:rPr>
        <w:t>yncRef</w:t>
      </w:r>
      <w:proofErr w:type="spellEnd"/>
      <w:r w:rsidRPr="009C5807">
        <w:rPr>
          <w:lang w:eastAsia="zh-CN"/>
        </w:rPr>
        <w:t xml:space="preserve"> UE that is synchronized to</w:t>
      </w:r>
      <w:r w:rsidRPr="009C5807">
        <w:rPr>
          <w:rFonts w:eastAsiaTheme="minorEastAsia"/>
          <w:lang w:eastAsia="zh-CN"/>
        </w:rPr>
        <w:t xml:space="preserve"> </w:t>
      </w:r>
      <w:proofErr w:type="spellStart"/>
      <w:r w:rsidRPr="009C5807">
        <w:rPr>
          <w:rFonts w:eastAsiaTheme="minorEastAsia"/>
          <w:lang w:eastAsia="zh-CN"/>
        </w:rPr>
        <w:t>gNB</w:t>
      </w:r>
      <w:proofErr w:type="spellEnd"/>
      <w:r w:rsidRPr="009C5807">
        <w:rPr>
          <w:rFonts w:eastAsiaTheme="minorEastAsia"/>
          <w:lang w:eastAsia="zh-CN"/>
        </w:rPr>
        <w:t>/</w:t>
      </w:r>
      <w:proofErr w:type="spellStart"/>
      <w:r w:rsidRPr="009C5807">
        <w:rPr>
          <w:rFonts w:eastAsiaTheme="minorEastAsia"/>
          <w:lang w:eastAsia="zh-CN"/>
        </w:rPr>
        <w:t>eNB</w:t>
      </w:r>
      <w:proofErr w:type="spellEnd"/>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w:t>
      </w:r>
      <w:r w:rsidRPr="001C4338">
        <w:rPr>
          <w:lang w:eastAsia="zh-CN"/>
        </w:rPr>
        <w:t>ed to</w:t>
      </w:r>
      <w:r w:rsidRPr="00734785">
        <w:rPr>
          <w:lang w:eastAsia="zh-CN"/>
        </w:rPr>
        <w:t xml:space="preserve">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Pr>
          <w:lang w:eastAsia="zh-CN"/>
        </w:rPr>
        <w:t>/</w:t>
      </w:r>
      <w:proofErr w:type="spellStart"/>
      <w:r w:rsidRPr="00734785">
        <w:rPr>
          <w:lang w:eastAsia="zh-CN"/>
        </w:rPr>
        <w:t>eNB</w:t>
      </w:r>
      <w:proofErr w:type="spellEnd"/>
      <w:r w:rsidRPr="00734785">
        <w:rPr>
          <w:lang w:eastAsia="zh-CN"/>
        </w:rPr>
        <w:t xml:space="preserve">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w:t>
      </w:r>
      <w:proofErr w:type="spellStart"/>
      <w:r w:rsidRPr="00734785">
        <w:rPr>
          <w:lang w:eastAsia="zh-CN"/>
        </w:rPr>
        <w:t>syncRef</w:t>
      </w:r>
      <w:proofErr w:type="spellEnd"/>
      <w:r w:rsidRPr="00734785">
        <w:rPr>
          <w:lang w:eastAsia="zh-CN"/>
        </w:rPr>
        <w:t xml:space="preserve">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syncRef</w:t>
      </w:r>
      <w:proofErr w:type="spellEnd"/>
      <w:r w:rsidRPr="00734785">
        <w:rPr>
          <w:lang w:eastAsia="zh-CN"/>
        </w:rPr>
        <w:t xml:space="preserve">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 xml:space="preserve">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proofErr w:type="spellStart"/>
      <w:r w:rsidRPr="00734785">
        <w:rPr>
          <w:lang w:eastAsia="zh-CN"/>
        </w:rPr>
        <w:t>syncRef</w:t>
      </w:r>
      <w:proofErr w:type="spellEnd"/>
      <w:r w:rsidRPr="00734785">
        <w:rPr>
          <w:lang w:eastAsia="zh-CN"/>
        </w:rPr>
        <w:t xml:space="preserve"> UE that is synchronized to </w:t>
      </w:r>
      <w:proofErr w:type="spellStart"/>
      <w:r w:rsidRPr="00734785">
        <w:rPr>
          <w:lang w:eastAsia="zh-CN"/>
        </w:rPr>
        <w:t>gNB</w:t>
      </w:r>
      <w:proofErr w:type="spellEnd"/>
      <w:r w:rsidRPr="00734785">
        <w:rPr>
          <w:lang w:eastAsia="zh-CN"/>
        </w:rPr>
        <w:t>/</w:t>
      </w:r>
      <w:proofErr w:type="spellStart"/>
      <w:r w:rsidRPr="00734785">
        <w:rPr>
          <w:lang w:eastAsia="zh-CN"/>
        </w:rPr>
        <w:t>eNB</w:t>
      </w:r>
      <w:proofErr w:type="spellEnd"/>
      <w:r w:rsidRPr="00734785">
        <w:rPr>
          <w:lang w:eastAsia="zh-CN"/>
        </w:rPr>
        <w:t xml:space="preserve">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 xml:space="preserve">to </w:t>
      </w:r>
      <w:proofErr w:type="spellStart"/>
      <w:r w:rsidRPr="009C5807">
        <w:rPr>
          <w:lang w:eastAsia="zh-CN"/>
        </w:rPr>
        <w:t>syncRef</w:t>
      </w:r>
      <w:proofErr w:type="spellEnd"/>
      <w:r w:rsidRPr="009C5807">
        <w:rPr>
          <w:lang w:eastAsia="zh-CN"/>
        </w:rPr>
        <w:t xml:space="preserve"> UE that has the lowest priority</w:t>
      </w:r>
    </w:p>
    <w:p w14:paraId="756622E4" w14:textId="0FABAD87" w:rsidR="00897C36" w:rsidRPr="009C5807" w:rsidRDefault="00CD3F72" w:rsidP="00CD3F72">
      <w:pPr>
        <w:rPr>
          <w:rFonts w:cs="v4.2.0"/>
          <w:lang w:eastAsia="zh-CN"/>
        </w:rPr>
      </w:pPr>
      <w:r w:rsidRPr="009C5807">
        <w:rPr>
          <w:rFonts w:cs="v4.2.0"/>
          <w:lang w:eastAsia="zh-CN"/>
        </w:rPr>
        <w:t xml:space="preserve">UE is allowed to interruption any V2X </w:t>
      </w:r>
      <w:proofErr w:type="spellStart"/>
      <w:r w:rsidRPr="009C5807">
        <w:rPr>
          <w:rFonts w:cs="v4.2.0"/>
          <w:lang w:eastAsia="zh-CN"/>
        </w:rPr>
        <w:t>sidelink</w:t>
      </w:r>
      <w:proofErr w:type="spellEnd"/>
      <w:r w:rsidRPr="009C5807">
        <w:rPr>
          <w:rFonts w:cs="v4.2.0"/>
          <w:lang w:eastAsia="zh-CN"/>
        </w:rPr>
        <w:t xml:space="preserve">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43B5480" w14:textId="77777777" w:rsidR="00505B8C" w:rsidRPr="00A90F19" w:rsidRDefault="00505B8C" w:rsidP="00505B8C">
      <w:pPr>
        <w:pStyle w:val="Heading3"/>
        <w:rPr>
          <w:ins w:id="6953" w:author="CR 1552" w:date="2021-03-24T18:17:00Z"/>
        </w:rPr>
      </w:pPr>
      <w:ins w:id="6954" w:author="CR 1552" w:date="2021-03-24T18:17:00Z">
        <w:r w:rsidRPr="00A90F19">
          <w:rPr>
            <w:rFonts w:hint="eastAsia"/>
          </w:rPr>
          <w:lastRenderedPageBreak/>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 xml:space="preserve">V2X </w:t>
        </w:r>
        <w:proofErr w:type="spellStart"/>
        <w:r>
          <w:t>Sidelink</w:t>
        </w:r>
        <w:proofErr w:type="spellEnd"/>
        <w:r w:rsidRPr="00077FCB">
          <w:t xml:space="preserve"> and NR </w:t>
        </w:r>
        <w:r>
          <w:t xml:space="preserve">V2X </w:t>
        </w:r>
        <w:proofErr w:type="spellStart"/>
        <w:r>
          <w:t>Sidelink</w:t>
        </w:r>
        <w:proofErr w:type="spellEnd"/>
        <w:r w:rsidRPr="00B1768B">
          <w:t xml:space="preserve"> </w:t>
        </w:r>
      </w:ins>
    </w:p>
    <w:p w14:paraId="03258719" w14:textId="77777777" w:rsidR="00505B8C" w:rsidRPr="003A3BE6" w:rsidRDefault="00505B8C" w:rsidP="00505B8C">
      <w:pPr>
        <w:rPr>
          <w:ins w:id="6955" w:author="CR 1552" w:date="2021-03-24T18:17:00Z"/>
        </w:rPr>
      </w:pPr>
      <w:ins w:id="6956" w:author="CR 1552" w:date="2021-03-24T18:17:00Z">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proofErr w:type="spellStart"/>
        <w:r>
          <w:t>PCell</w:t>
        </w:r>
        <w:proofErr w:type="spellEnd"/>
        <w:r>
          <w:t>/</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proofErr w:type="spellStart"/>
        <w:r>
          <w:t>sidelink</w:t>
        </w:r>
        <w:proofErr w:type="spellEnd"/>
        <w:r>
          <w:t xml:space="preserve"> and NR V2X </w:t>
        </w:r>
        <w:proofErr w:type="spellStart"/>
        <w:r>
          <w:t>sidelink</w:t>
        </w:r>
        <w:proofErr w:type="spellEnd"/>
        <w:r>
          <w:t xml:space="preserve"> transmissions on a dedicated carrier.</w:t>
        </w:r>
        <w:r w:rsidRPr="00883F34">
          <w:t xml:space="preserve"> </w:t>
        </w:r>
        <w:r>
          <w:t xml:space="preserve">It is applicable for UE capable of both NR V2X </w:t>
        </w:r>
        <w:proofErr w:type="spellStart"/>
        <w:r>
          <w:t>sidelink</w:t>
        </w:r>
        <w:proofErr w:type="spellEnd"/>
        <w:r>
          <w:t xml:space="preserve"> and E-UTRA V2X </w:t>
        </w:r>
        <w:proofErr w:type="spellStart"/>
        <w:r>
          <w:t>sidelink</w:t>
        </w:r>
        <w:proofErr w:type="spellEnd"/>
        <w:r>
          <w:t xml:space="preserve"> transmissions in TDM-ed manner.</w:t>
        </w:r>
      </w:ins>
    </w:p>
    <w:p w14:paraId="51BC8054" w14:textId="77777777" w:rsidR="00505B8C" w:rsidRDefault="00505B8C" w:rsidP="00505B8C">
      <w:pPr>
        <w:rPr>
          <w:ins w:id="6957" w:author="CR 1552" w:date="2021-03-24T18:17:00Z"/>
        </w:rPr>
      </w:pPr>
      <w:ins w:id="6958" w:author="CR 1552" w:date="2021-03-24T18:17:00Z">
        <w:r>
          <w:t>When a</w:t>
        </w:r>
        <w:r w:rsidRPr="00A90F19">
          <w:t xml:space="preserve"> UE capable of</w:t>
        </w:r>
        <w:r>
          <w:t xml:space="preserve"> switching between E-UTRA V2X </w:t>
        </w:r>
        <w:proofErr w:type="spellStart"/>
        <w:r>
          <w:t>sidelink</w:t>
        </w:r>
        <w:proofErr w:type="spellEnd"/>
        <w:r>
          <w:t xml:space="preserve"> and NR V2X </w:t>
        </w:r>
        <w:proofErr w:type="spellStart"/>
        <w:r>
          <w:t>sidelink</w:t>
        </w:r>
        <w:proofErr w:type="spellEnd"/>
        <w:r>
          <w:t>,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proofErr w:type="spellStart"/>
        <w:r>
          <w:t>PCell</w:t>
        </w:r>
        <w:proofErr w:type="spellEnd"/>
        <w:r>
          <w:t>/</w:t>
        </w:r>
        <w:r w:rsidRPr="0089796C">
          <w:t>serving cell</w:t>
        </w:r>
        <w:r w:rsidRPr="00D05729">
          <w:t xml:space="preserve"> </w:t>
        </w:r>
        <w:r w:rsidRPr="00A90F19">
          <w:t xml:space="preserve">during the </w:t>
        </w:r>
        <w:r>
          <w:t xml:space="preserve">E-UTRA V2X </w:t>
        </w:r>
        <w:proofErr w:type="spellStart"/>
        <w:r>
          <w:t>sidelink</w:t>
        </w:r>
        <w:proofErr w:type="spellEnd"/>
        <w:r>
          <w:t xml:space="preserve"> and NR V2X </w:t>
        </w:r>
        <w:proofErr w:type="spellStart"/>
        <w:r>
          <w:t>sidelink</w:t>
        </w:r>
        <w:proofErr w:type="spellEnd"/>
        <w:r>
          <w:t xml:space="preserve"> switch.</w:t>
        </w:r>
      </w:ins>
    </w:p>
    <w:p w14:paraId="479403D7" w14:textId="77777777" w:rsidR="00505B8C" w:rsidRDefault="00505B8C" w:rsidP="00505B8C">
      <w:pPr>
        <w:rPr>
          <w:ins w:id="6959" w:author="CR 1552" w:date="2021-03-24T18:17:00Z"/>
        </w:rPr>
      </w:pPr>
      <w:ins w:id="6960" w:author="CR 1552" w:date="2021-03-24T18:17:00Z">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proofErr w:type="spellStart"/>
        <w:r>
          <w:t>PCell</w:t>
        </w:r>
        <w:proofErr w:type="spellEnd"/>
        <w:r>
          <w:t>/</w:t>
        </w:r>
        <w:r w:rsidRPr="0089796C">
          <w:t>serving cell</w:t>
        </w:r>
        <w:r w:rsidRPr="00A90F19">
          <w:rPr>
            <w:rFonts w:hint="eastAsia"/>
          </w:rPr>
          <w:t>.</w:t>
        </w:r>
      </w:ins>
    </w:p>
    <w:p w14:paraId="14641A1D" w14:textId="77777777" w:rsidR="00505B8C" w:rsidRDefault="00505B8C" w:rsidP="00505B8C">
      <w:pPr>
        <w:pStyle w:val="TH"/>
        <w:rPr>
          <w:ins w:id="6961" w:author="CR 1552" w:date="2021-03-24T18:17:00Z"/>
        </w:rPr>
      </w:pPr>
      <w:ins w:id="6962" w:author="CR 1552" w:date="2021-03-24T18:17:00Z">
        <w:r>
          <w:t xml:space="preserve">Table </w:t>
        </w:r>
        <w:r w:rsidRPr="00115CF6">
          <w:t>12.7.3-</w:t>
        </w:r>
        <w:r>
          <w:t>1</w:t>
        </w:r>
        <w:r>
          <w:rPr>
            <w:rFonts w:hint="eastAsia"/>
          </w:rPr>
          <w:t xml:space="preserve">: Interruption length </w:t>
        </w:r>
        <w:r>
          <w:t>due to switching between E-UTRA V2X and NR 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5B8C" w:rsidRPr="003445FB" w14:paraId="396C8735" w14:textId="77777777" w:rsidTr="009D2BB2">
        <w:trPr>
          <w:trHeight w:val="495"/>
          <w:jc w:val="center"/>
          <w:ins w:id="6963" w:author="CR 1552" w:date="2021-03-24T18:17:00Z"/>
        </w:trPr>
        <w:tc>
          <w:tcPr>
            <w:tcW w:w="852" w:type="dxa"/>
            <w:shd w:val="clear" w:color="auto" w:fill="auto"/>
            <w:vAlign w:val="center"/>
          </w:tcPr>
          <w:p w14:paraId="5F4A7731" w14:textId="77777777" w:rsidR="00505B8C" w:rsidRPr="003445FB" w:rsidRDefault="00505B8C" w:rsidP="009D2BB2">
            <w:pPr>
              <w:pStyle w:val="TAH"/>
              <w:rPr>
                <w:ins w:id="6964" w:author="CR 1552" w:date="2021-03-24T18:17:00Z"/>
              </w:rPr>
            </w:pPr>
            <w:ins w:id="6965" w:author="CR 1552" w:date="2021-03-24T18:17:00Z">
              <w:r w:rsidRPr="003445FB">
                <w:rPr>
                  <w:noProof/>
                  <w:lang w:val="en-US" w:eastAsia="zh-CN"/>
                </w:rPr>
                <w:drawing>
                  <wp:inline distT="0" distB="0" distL="0" distR="0" wp14:anchorId="2257E6BE" wp14:editId="213BC764">
                    <wp:extent cx="152400" cy="1524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ins>
          </w:p>
        </w:tc>
        <w:tc>
          <w:tcPr>
            <w:tcW w:w="1276" w:type="dxa"/>
            <w:vAlign w:val="center"/>
          </w:tcPr>
          <w:p w14:paraId="46CB7688" w14:textId="77777777" w:rsidR="00505B8C" w:rsidRPr="003445FB" w:rsidRDefault="00505B8C" w:rsidP="009D2BB2">
            <w:pPr>
              <w:pStyle w:val="TAH"/>
              <w:rPr>
                <w:ins w:id="6966" w:author="CR 1552" w:date="2021-03-24T18:17:00Z"/>
              </w:rPr>
            </w:pPr>
            <w:ins w:id="6967" w:author="CR 1552" w:date="2021-03-24T18:17:00Z">
              <w:r w:rsidRPr="003445FB">
                <w:t>Slot length (</w:t>
              </w:r>
              <w:proofErr w:type="spellStart"/>
              <w:r w:rsidRPr="003445FB">
                <w:t>ms</w:t>
              </w:r>
              <w:proofErr w:type="spellEnd"/>
              <w:r w:rsidRPr="003445FB">
                <w:t>)</w:t>
              </w:r>
            </w:ins>
          </w:p>
        </w:tc>
        <w:tc>
          <w:tcPr>
            <w:tcW w:w="1836" w:type="dxa"/>
            <w:vAlign w:val="center"/>
          </w:tcPr>
          <w:p w14:paraId="068F102F" w14:textId="77777777" w:rsidR="00505B8C" w:rsidRPr="003445FB" w:rsidRDefault="00505B8C" w:rsidP="009D2BB2">
            <w:pPr>
              <w:pStyle w:val="TAH"/>
              <w:rPr>
                <w:ins w:id="6968" w:author="CR 1552" w:date="2021-03-24T18:17:00Z"/>
              </w:rPr>
            </w:pPr>
            <w:ins w:id="6969" w:author="CR 1552" w:date="2021-03-24T18:17:00Z">
              <w:r w:rsidRPr="003445FB">
                <w:t xml:space="preserve">Interruption length </w:t>
              </w:r>
              <w:r>
                <w:t xml:space="preserve">(number of </w:t>
              </w:r>
              <w:r w:rsidRPr="003445FB">
                <w:t>slot</w:t>
              </w:r>
              <w:r>
                <w:t>s)</w:t>
              </w:r>
            </w:ins>
          </w:p>
        </w:tc>
      </w:tr>
      <w:tr w:rsidR="00505B8C" w:rsidRPr="003445FB" w14:paraId="75DCF8CC" w14:textId="77777777" w:rsidTr="009D2BB2">
        <w:trPr>
          <w:trHeight w:val="57"/>
          <w:jc w:val="center"/>
          <w:ins w:id="6970" w:author="CR 1552" w:date="2021-03-24T18:17:00Z"/>
        </w:trPr>
        <w:tc>
          <w:tcPr>
            <w:tcW w:w="852" w:type="dxa"/>
            <w:shd w:val="clear" w:color="auto" w:fill="auto"/>
            <w:vAlign w:val="center"/>
          </w:tcPr>
          <w:p w14:paraId="138BD592" w14:textId="77777777" w:rsidR="00505B8C" w:rsidRPr="003445FB" w:rsidRDefault="00505B8C" w:rsidP="009D2BB2">
            <w:pPr>
              <w:pStyle w:val="TAC"/>
              <w:rPr>
                <w:ins w:id="6971" w:author="CR 1552" w:date="2021-03-24T18:17:00Z"/>
              </w:rPr>
            </w:pPr>
            <w:ins w:id="6972" w:author="CR 1552" w:date="2021-03-24T18:17:00Z">
              <w:r w:rsidRPr="003445FB">
                <w:t>0</w:t>
              </w:r>
            </w:ins>
          </w:p>
        </w:tc>
        <w:tc>
          <w:tcPr>
            <w:tcW w:w="1276" w:type="dxa"/>
            <w:vAlign w:val="center"/>
          </w:tcPr>
          <w:p w14:paraId="768D094B" w14:textId="77777777" w:rsidR="00505B8C" w:rsidRPr="003445FB" w:rsidRDefault="00505B8C" w:rsidP="009D2BB2">
            <w:pPr>
              <w:pStyle w:val="TAC"/>
              <w:rPr>
                <w:ins w:id="6973" w:author="CR 1552" w:date="2021-03-24T18:17:00Z"/>
              </w:rPr>
            </w:pPr>
            <w:ins w:id="6974" w:author="CR 1552" w:date="2021-03-24T18:17:00Z">
              <w:r w:rsidRPr="003445FB">
                <w:t>1</w:t>
              </w:r>
            </w:ins>
          </w:p>
        </w:tc>
        <w:tc>
          <w:tcPr>
            <w:tcW w:w="1836" w:type="dxa"/>
            <w:vAlign w:val="center"/>
          </w:tcPr>
          <w:p w14:paraId="1BAA787C" w14:textId="77777777" w:rsidR="00505B8C" w:rsidRPr="003445FB" w:rsidRDefault="00505B8C" w:rsidP="009D2BB2">
            <w:pPr>
              <w:pStyle w:val="TAC"/>
              <w:rPr>
                <w:ins w:id="6975" w:author="CR 1552" w:date="2021-03-24T18:17:00Z"/>
              </w:rPr>
            </w:pPr>
            <w:ins w:id="6976" w:author="CR 1552" w:date="2021-03-24T18:17:00Z">
              <w:r w:rsidRPr="003445FB">
                <w:t>2</w:t>
              </w:r>
            </w:ins>
          </w:p>
        </w:tc>
      </w:tr>
      <w:tr w:rsidR="00505B8C" w:rsidRPr="003445FB" w14:paraId="5BDAED6E" w14:textId="77777777" w:rsidTr="009D2BB2">
        <w:trPr>
          <w:trHeight w:val="57"/>
          <w:jc w:val="center"/>
          <w:ins w:id="6977" w:author="CR 1552" w:date="2021-03-24T18:17:00Z"/>
        </w:trPr>
        <w:tc>
          <w:tcPr>
            <w:tcW w:w="852" w:type="dxa"/>
            <w:shd w:val="clear" w:color="auto" w:fill="auto"/>
            <w:vAlign w:val="center"/>
          </w:tcPr>
          <w:p w14:paraId="39419C73" w14:textId="77777777" w:rsidR="00505B8C" w:rsidRPr="003445FB" w:rsidRDefault="00505B8C" w:rsidP="009D2BB2">
            <w:pPr>
              <w:pStyle w:val="TAC"/>
              <w:rPr>
                <w:ins w:id="6978" w:author="CR 1552" w:date="2021-03-24T18:17:00Z"/>
              </w:rPr>
            </w:pPr>
            <w:ins w:id="6979" w:author="CR 1552" w:date="2021-03-24T18:17:00Z">
              <w:r w:rsidRPr="003445FB">
                <w:t>1</w:t>
              </w:r>
            </w:ins>
          </w:p>
        </w:tc>
        <w:tc>
          <w:tcPr>
            <w:tcW w:w="1276" w:type="dxa"/>
            <w:vAlign w:val="center"/>
          </w:tcPr>
          <w:p w14:paraId="251BC8D0" w14:textId="77777777" w:rsidR="00505B8C" w:rsidRPr="003445FB" w:rsidRDefault="00505B8C" w:rsidP="009D2BB2">
            <w:pPr>
              <w:pStyle w:val="TAC"/>
              <w:rPr>
                <w:ins w:id="6980" w:author="CR 1552" w:date="2021-03-24T18:17:00Z"/>
              </w:rPr>
            </w:pPr>
            <w:ins w:id="6981" w:author="CR 1552" w:date="2021-03-24T18:17:00Z">
              <w:r w:rsidRPr="003445FB">
                <w:t>0.5</w:t>
              </w:r>
            </w:ins>
          </w:p>
        </w:tc>
        <w:tc>
          <w:tcPr>
            <w:tcW w:w="1836" w:type="dxa"/>
            <w:vAlign w:val="center"/>
          </w:tcPr>
          <w:p w14:paraId="35F38FA8" w14:textId="77777777" w:rsidR="00505B8C" w:rsidRPr="003445FB" w:rsidRDefault="00505B8C" w:rsidP="009D2BB2">
            <w:pPr>
              <w:pStyle w:val="TAC"/>
              <w:rPr>
                <w:ins w:id="6982" w:author="CR 1552" w:date="2021-03-24T18:17:00Z"/>
              </w:rPr>
            </w:pPr>
            <w:ins w:id="6983" w:author="CR 1552" w:date="2021-03-24T18:17:00Z">
              <w:r>
                <w:t>2</w:t>
              </w:r>
            </w:ins>
          </w:p>
        </w:tc>
      </w:tr>
      <w:tr w:rsidR="00505B8C" w:rsidRPr="003445FB" w14:paraId="7FBA3F5F" w14:textId="77777777" w:rsidTr="009D2BB2">
        <w:trPr>
          <w:trHeight w:val="57"/>
          <w:jc w:val="center"/>
          <w:ins w:id="6984" w:author="CR 1552" w:date="2021-03-24T18:17:00Z"/>
        </w:trPr>
        <w:tc>
          <w:tcPr>
            <w:tcW w:w="852" w:type="dxa"/>
            <w:shd w:val="clear" w:color="auto" w:fill="auto"/>
            <w:vAlign w:val="center"/>
          </w:tcPr>
          <w:p w14:paraId="78D38726" w14:textId="77777777" w:rsidR="00505B8C" w:rsidRPr="003445FB" w:rsidRDefault="00505B8C" w:rsidP="009D2BB2">
            <w:pPr>
              <w:pStyle w:val="TAC"/>
              <w:rPr>
                <w:ins w:id="6985" w:author="CR 1552" w:date="2021-03-24T18:17:00Z"/>
              </w:rPr>
            </w:pPr>
            <w:ins w:id="6986" w:author="CR 1552" w:date="2021-03-24T18:17:00Z">
              <w:r w:rsidRPr="003445FB">
                <w:t>2</w:t>
              </w:r>
            </w:ins>
          </w:p>
        </w:tc>
        <w:tc>
          <w:tcPr>
            <w:tcW w:w="1276" w:type="dxa"/>
            <w:vAlign w:val="center"/>
          </w:tcPr>
          <w:p w14:paraId="65F4B61D" w14:textId="77777777" w:rsidR="00505B8C" w:rsidRPr="003445FB" w:rsidRDefault="00505B8C" w:rsidP="009D2BB2">
            <w:pPr>
              <w:pStyle w:val="TAC"/>
              <w:rPr>
                <w:ins w:id="6987" w:author="CR 1552" w:date="2021-03-24T18:17:00Z"/>
              </w:rPr>
            </w:pPr>
            <w:ins w:id="6988" w:author="CR 1552" w:date="2021-03-24T18:17:00Z">
              <w:r w:rsidRPr="003445FB">
                <w:t>0.25</w:t>
              </w:r>
            </w:ins>
          </w:p>
        </w:tc>
        <w:tc>
          <w:tcPr>
            <w:tcW w:w="1836" w:type="dxa"/>
            <w:vAlign w:val="center"/>
          </w:tcPr>
          <w:p w14:paraId="77FB535E" w14:textId="77777777" w:rsidR="00505B8C" w:rsidRPr="003445FB" w:rsidRDefault="00505B8C" w:rsidP="009D2BB2">
            <w:pPr>
              <w:pStyle w:val="TAC"/>
              <w:rPr>
                <w:ins w:id="6989" w:author="CR 1552" w:date="2021-03-24T18:17:00Z"/>
              </w:rPr>
            </w:pPr>
            <w:ins w:id="6990" w:author="CR 1552" w:date="2021-03-24T18:17:00Z">
              <w:r>
                <w:t>2</w:t>
              </w:r>
            </w:ins>
          </w:p>
        </w:tc>
      </w:tr>
      <w:tr w:rsidR="00505B8C" w:rsidRPr="003445FB" w14:paraId="46255C6F" w14:textId="77777777" w:rsidTr="009D2BB2">
        <w:trPr>
          <w:trHeight w:val="57"/>
          <w:jc w:val="center"/>
          <w:ins w:id="6991" w:author="CR 1552" w:date="2021-03-24T18:17:00Z"/>
        </w:trPr>
        <w:tc>
          <w:tcPr>
            <w:tcW w:w="852" w:type="dxa"/>
            <w:shd w:val="clear" w:color="auto" w:fill="auto"/>
            <w:vAlign w:val="center"/>
          </w:tcPr>
          <w:p w14:paraId="271E1407" w14:textId="77777777" w:rsidR="00505B8C" w:rsidRPr="003445FB" w:rsidRDefault="00505B8C" w:rsidP="009D2BB2">
            <w:pPr>
              <w:pStyle w:val="TAC"/>
              <w:rPr>
                <w:ins w:id="6992" w:author="CR 1552" w:date="2021-03-24T18:17:00Z"/>
              </w:rPr>
            </w:pPr>
            <w:ins w:id="6993" w:author="CR 1552" w:date="2021-03-24T18:17:00Z">
              <w:r w:rsidRPr="003445FB">
                <w:t>3</w:t>
              </w:r>
            </w:ins>
          </w:p>
        </w:tc>
        <w:tc>
          <w:tcPr>
            <w:tcW w:w="1276" w:type="dxa"/>
            <w:vAlign w:val="center"/>
          </w:tcPr>
          <w:p w14:paraId="47F31567" w14:textId="77777777" w:rsidR="00505B8C" w:rsidRPr="003445FB" w:rsidRDefault="00505B8C" w:rsidP="009D2BB2">
            <w:pPr>
              <w:pStyle w:val="TAC"/>
              <w:rPr>
                <w:ins w:id="6994" w:author="CR 1552" w:date="2021-03-24T18:17:00Z"/>
              </w:rPr>
            </w:pPr>
            <w:ins w:id="6995" w:author="CR 1552" w:date="2021-03-24T18:17:00Z">
              <w:r w:rsidRPr="003445FB">
                <w:t>0.125</w:t>
              </w:r>
            </w:ins>
          </w:p>
        </w:tc>
        <w:tc>
          <w:tcPr>
            <w:tcW w:w="1836" w:type="dxa"/>
            <w:vAlign w:val="center"/>
          </w:tcPr>
          <w:p w14:paraId="5388E77C" w14:textId="77777777" w:rsidR="00505B8C" w:rsidRPr="003445FB" w:rsidRDefault="00505B8C" w:rsidP="009D2BB2">
            <w:pPr>
              <w:pStyle w:val="TAC"/>
              <w:rPr>
                <w:ins w:id="6996" w:author="CR 1552" w:date="2021-03-24T18:17:00Z"/>
              </w:rPr>
            </w:pPr>
            <w:ins w:id="6997" w:author="CR 1552" w:date="2021-03-24T18:17:00Z">
              <w:r>
                <w:t>3</w:t>
              </w:r>
            </w:ins>
          </w:p>
        </w:tc>
      </w:tr>
    </w:tbl>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 xml:space="preserve">of UE switching between E-UTRA </w:t>
      </w:r>
      <w:proofErr w:type="spellStart"/>
      <w:r w:rsidRPr="009C5807">
        <w:t>sidelink</w:t>
      </w:r>
      <w:proofErr w:type="spellEnd"/>
      <w:r w:rsidRPr="009C5807">
        <w:t xml:space="preserve"> and NR </w:t>
      </w:r>
      <w:proofErr w:type="spellStart"/>
      <w:r w:rsidRPr="009C5807">
        <w:t>sidelink</w:t>
      </w:r>
      <w:proofErr w:type="spellEnd"/>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w:t>
      </w:r>
      <w:proofErr w:type="spellStart"/>
      <w:r w:rsidRPr="009C5807">
        <w:rPr>
          <w:rFonts w:eastAsia="Times New Roman"/>
          <w:lang w:eastAsia="ko-KR"/>
        </w:rPr>
        <w:t>sidelink</w:t>
      </w:r>
      <w:proofErr w:type="spellEnd"/>
      <w:r w:rsidRPr="009C5807">
        <w:rPr>
          <w:rFonts w:eastAsia="Times New Roman"/>
          <w:lang w:eastAsia="ko-KR"/>
        </w:rPr>
        <w:t xml:space="preserve"> due to switching between E-UTRA V2X </w:t>
      </w:r>
      <w:proofErr w:type="spellStart"/>
      <w:r w:rsidRPr="009C5807">
        <w:rPr>
          <w:rFonts w:eastAsia="Times New Roman"/>
          <w:lang w:eastAsia="ko-KR"/>
        </w:rPr>
        <w:t>sidelink</w:t>
      </w:r>
      <w:proofErr w:type="spellEnd"/>
      <w:r w:rsidRPr="009C5807">
        <w:rPr>
          <w:rFonts w:eastAsia="Times New Roman"/>
          <w:lang w:eastAsia="ko-KR"/>
        </w:rPr>
        <w:t xml:space="preserve"> and NR V2X </w:t>
      </w:r>
      <w:proofErr w:type="spellStart"/>
      <w:r w:rsidRPr="009C5807">
        <w:rPr>
          <w:rFonts w:eastAsia="Times New Roman"/>
          <w:lang w:eastAsia="ko-KR"/>
        </w:rPr>
        <w:t>sidelink</w:t>
      </w:r>
      <w:proofErr w:type="spellEnd"/>
      <w:r w:rsidRPr="009C5807">
        <w:rPr>
          <w:rFonts w:eastAsia="Times New Roman"/>
          <w:lang w:eastAsia="ko-KR"/>
        </w:rPr>
        <w:t xml:space="preserve"> </w:t>
      </w:r>
      <w:r w:rsidR="009A42AF">
        <w:rPr>
          <w:rFonts w:eastAsia="Times New Roman"/>
          <w:lang w:eastAsia="ko-KR"/>
        </w:rPr>
        <w:t xml:space="preserve">transmission </w:t>
      </w:r>
      <w:r w:rsidRPr="009C5807">
        <w:rPr>
          <w:rFonts w:eastAsia="Times New Roman"/>
          <w:lang w:eastAsia="ko-KR"/>
        </w:rPr>
        <w:t xml:space="preserve">on a dedicated carrier. For the NR V2X </w:t>
      </w:r>
      <w:proofErr w:type="spellStart"/>
      <w:r w:rsidRPr="009C5807">
        <w:rPr>
          <w:rFonts w:eastAsia="Times New Roman"/>
          <w:lang w:eastAsia="ko-KR"/>
        </w:rPr>
        <w:t>sidelink</w:t>
      </w:r>
      <w:proofErr w:type="spellEnd"/>
      <w:r w:rsidRPr="009C5807">
        <w:rPr>
          <w:rFonts w:eastAsia="Times New Roman"/>
          <w:lang w:eastAsia="ko-KR"/>
        </w:rPr>
        <w:t>,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w:t>
      </w:r>
      <w:proofErr w:type="spellStart"/>
      <w:r w:rsidRPr="009C5807">
        <w:rPr>
          <w:rFonts w:eastAsia="Times New Roman"/>
          <w:lang w:eastAsia="ko-KR"/>
        </w:rPr>
        <w:t>sidelink</w:t>
      </w:r>
      <w:proofErr w:type="spellEnd"/>
      <w:r w:rsidRPr="009C5807">
        <w:rPr>
          <w:rFonts w:eastAsia="Times New Roman"/>
          <w:lang w:eastAsia="ko-KR"/>
        </w:rPr>
        <w:t xml:space="preserve"> to NR V2X </w:t>
      </w:r>
      <w:proofErr w:type="spellStart"/>
      <w:r w:rsidRPr="009C5807">
        <w:rPr>
          <w:rFonts w:eastAsia="Times New Roman"/>
          <w:lang w:eastAsia="ko-KR"/>
        </w:rPr>
        <w:t>sidelink</w:t>
      </w:r>
      <w:proofErr w:type="spellEnd"/>
      <w:r w:rsidRPr="009C5807">
        <w:rPr>
          <w:rFonts w:eastAsia="Times New Roman"/>
          <w:lang w:eastAsia="ko-KR"/>
        </w:rPr>
        <w:t xml:space="preserve">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UE is not expected to transmit or receive on NR V2X </w:t>
      </w:r>
      <w:proofErr w:type="spellStart"/>
      <w:r w:rsidRPr="009C5807">
        <w:rPr>
          <w:rFonts w:eastAsia="Times New Roman"/>
          <w:lang w:eastAsia="x-none"/>
        </w:rPr>
        <w:t>sidelink</w:t>
      </w:r>
      <w:proofErr w:type="spellEnd"/>
      <w:r w:rsidRPr="009C5807">
        <w:rPr>
          <w:rFonts w:eastAsia="Times New Roman"/>
          <w:lang w:eastAsia="x-none"/>
        </w:rPr>
        <w:t xml:space="preserve">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w:t>
      </w:r>
      <w:proofErr w:type="spellStart"/>
      <w:r w:rsidRPr="009C5807">
        <w:rPr>
          <w:lang w:val="en-US" w:eastAsia="ko-KR"/>
        </w:rPr>
        <w:t>sidelink</w:t>
      </w:r>
      <w:proofErr w:type="spellEnd"/>
      <w:r w:rsidRPr="009C5807">
        <w:rPr>
          <w:lang w:val="en-US" w:eastAsia="ko-KR"/>
        </w:rPr>
        <w:t xml:space="preserve"> to E-UTRA V2X </w:t>
      </w:r>
      <w:proofErr w:type="spellStart"/>
      <w:r w:rsidRPr="009C5807">
        <w:rPr>
          <w:lang w:val="en-US" w:eastAsia="ko-KR"/>
        </w:rPr>
        <w:t>sidelink</w:t>
      </w:r>
      <w:proofErr w:type="spellEnd"/>
      <w:r w:rsidRPr="009C5807">
        <w:rPr>
          <w:lang w:val="en-US" w:eastAsia="ko-KR"/>
        </w:rPr>
        <w:t xml:space="preserve">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w:t>
      </w:r>
      <w:proofErr w:type="spellStart"/>
      <w:r w:rsidRPr="009C5807">
        <w:rPr>
          <w:rFonts w:eastAsia="Times New Roman"/>
          <w:lang w:eastAsia="x-none"/>
        </w:rPr>
        <w:t>sidelink</w:t>
      </w:r>
      <w:proofErr w:type="spellEnd"/>
      <w:r w:rsidRPr="009C5807">
        <w:rPr>
          <w:rFonts w:eastAsia="Times New Roman"/>
          <w:lang w:eastAsia="x-none"/>
        </w:rPr>
        <w:t xml:space="preserve">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w:t>
      </w:r>
      <w:proofErr w:type="spellStart"/>
      <w:r w:rsidRPr="009C5807">
        <w:rPr>
          <w:lang w:val="en-US" w:eastAsia="ko-KR"/>
        </w:rPr>
        <w:t>sidelink</w:t>
      </w:r>
      <w:proofErr w:type="spellEnd"/>
      <w:r w:rsidRPr="009C5807">
        <w:rPr>
          <w:lang w:val="en-US" w:eastAsia="ko-KR"/>
        </w:rPr>
        <w:t xml:space="preserve"> to E-UTRA V2X </w:t>
      </w:r>
      <w:proofErr w:type="spellStart"/>
      <w:r w:rsidRPr="009C5807">
        <w:rPr>
          <w:lang w:val="en-US" w:eastAsia="ko-KR"/>
        </w:rPr>
        <w:t>sidelink</w:t>
      </w:r>
      <w:proofErr w:type="spellEnd"/>
      <w:r w:rsidRPr="009C5807">
        <w:rPr>
          <w:lang w:val="en-US" w:eastAsia="ko-KR"/>
        </w:rPr>
        <w:t xml:space="preserve">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UE is not expected to transmit or receive on E-UTRA V2X </w:t>
      </w:r>
      <w:proofErr w:type="spellStart"/>
      <w:r w:rsidRPr="009C5807">
        <w:rPr>
          <w:rFonts w:eastAsia="Times New Roman"/>
          <w:lang w:eastAsia="x-none"/>
        </w:rPr>
        <w:t>sidelink</w:t>
      </w:r>
      <w:proofErr w:type="spellEnd"/>
      <w:r w:rsidRPr="009C5807">
        <w:rPr>
          <w:rFonts w:eastAsia="Times New Roman"/>
          <w:lang w:eastAsia="x-none"/>
        </w:rPr>
        <w:t xml:space="preserve">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w:t>
      </w:r>
      <w:proofErr w:type="spellStart"/>
      <w:r w:rsidRPr="009C5807">
        <w:rPr>
          <w:lang w:val="en-US" w:eastAsia="ko-KR"/>
        </w:rPr>
        <w:t>sidelink</w:t>
      </w:r>
      <w:proofErr w:type="spellEnd"/>
      <w:r w:rsidRPr="009C5807">
        <w:rPr>
          <w:lang w:val="en-US" w:eastAsia="ko-KR"/>
        </w:rPr>
        <w:t xml:space="preserve"> to NR V2X </w:t>
      </w:r>
      <w:proofErr w:type="spellStart"/>
      <w:r w:rsidRPr="009C5807">
        <w:rPr>
          <w:lang w:val="en-US" w:eastAsia="ko-KR"/>
        </w:rPr>
        <w:t>sidelink</w:t>
      </w:r>
      <w:proofErr w:type="spellEnd"/>
      <w:r w:rsidRPr="009C5807">
        <w:rPr>
          <w:lang w:val="en-US" w:eastAsia="ko-KR"/>
        </w:rPr>
        <w:t xml:space="preserve">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UE is not expected to transmit or receive E-UTRA on V2X </w:t>
      </w:r>
      <w:proofErr w:type="spellStart"/>
      <w:r w:rsidRPr="009C5807">
        <w:rPr>
          <w:rFonts w:eastAsia="Times New Roman"/>
          <w:lang w:eastAsia="x-none"/>
        </w:rPr>
        <w:t>sidelink</w:t>
      </w:r>
      <w:proofErr w:type="spellEnd"/>
      <w:r w:rsidRPr="009C5807">
        <w:rPr>
          <w:rFonts w:eastAsia="Times New Roman"/>
          <w:lang w:eastAsia="x-none"/>
        </w:rPr>
        <w:t xml:space="preserve"> on the subframe ‘n-1’.</w:t>
      </w:r>
    </w:p>
    <w:p w14:paraId="7405C03F" w14:textId="2CB74D66" w:rsidR="00257E2A" w:rsidRDefault="00257E2A" w:rsidP="00257E2A">
      <w:pPr>
        <w:pStyle w:val="Heading1"/>
        <w:rPr>
          <w:lang w:val="en-US" w:eastAsia="zh-CN"/>
        </w:rPr>
      </w:pPr>
      <w:r w:rsidRPr="009C5807">
        <w:rPr>
          <w:lang w:val="en-US"/>
        </w:rPr>
        <w:lastRenderedPageBreak/>
        <w:t>1</w:t>
      </w:r>
      <w:r w:rsidRPr="009C5807">
        <w:rPr>
          <w:rFonts w:hint="eastAsia"/>
          <w:lang w:val="en-US" w:eastAsia="zh-CN"/>
        </w:rPr>
        <w:t>3</w:t>
      </w:r>
      <w:r w:rsidR="009B0B7B" w:rsidRPr="009C5807">
        <w:rPr>
          <w:lang w:val="en-US" w:eastAsia="zh-CN"/>
        </w:rPr>
        <w:tab/>
      </w:r>
      <w:r w:rsidRPr="009C5807">
        <w:rPr>
          <w:rFonts w:hint="eastAsia"/>
          <w:lang w:val="en-US" w:eastAsia="zh-CN"/>
        </w:rPr>
        <w:t xml:space="preserve">Measurement Performance Requirements for NR </w:t>
      </w:r>
      <w:proofErr w:type="spellStart"/>
      <w:r w:rsidRPr="009C5807">
        <w:rPr>
          <w:rFonts w:hint="eastAsia"/>
          <w:lang w:val="en-US" w:eastAsia="zh-CN"/>
        </w:rPr>
        <w:t>gNB</w:t>
      </w:r>
      <w:proofErr w:type="spellEnd"/>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w:t>
      </w:r>
      <w:proofErr w:type="spellStart"/>
      <w:r>
        <w:rPr>
          <w:bCs/>
          <w:lang w:eastAsia="zh-CN"/>
        </w:rPr>
        <w:t>gNB</w:t>
      </w:r>
      <w:proofErr w:type="spellEnd"/>
      <w:r>
        <w:rPr>
          <w:bCs/>
          <w:lang w:eastAsia="zh-CN"/>
        </w:rPr>
        <w:t xml:space="preserve">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proofErr w:type="spellStart"/>
      <w:r w:rsidRPr="00BA7463">
        <w:rPr>
          <w:i/>
          <w:iCs/>
        </w:rPr>
        <w:t>timingReportingGranularityFactor</w:t>
      </w:r>
      <w:proofErr w:type="spellEnd"/>
      <w:r w:rsidRPr="00BA7463">
        <w:t xml:space="preserve"> [35]</w:t>
      </w:r>
      <w:r w:rsidRPr="00FB2A68">
        <w:t xml:space="preserve">. </w:t>
      </w:r>
      <w:proofErr w:type="spellStart"/>
      <w:r w:rsidRPr="00FB2A68">
        <w:t>gNB</w:t>
      </w:r>
      <w:proofErr w:type="spellEnd"/>
      <w:r w:rsidRPr="00FB2A68">
        <w:t xml:space="preserve"> selects parameter k</w:t>
      </w:r>
      <w:r>
        <w:t xml:space="preserve"> based on </w:t>
      </w:r>
      <w:proofErr w:type="spellStart"/>
      <w:r w:rsidRPr="00BA7463">
        <w:rPr>
          <w:i/>
          <w:iCs/>
        </w:rPr>
        <w:t>timingReportingGranularityFactor</w:t>
      </w:r>
      <w:proofErr w:type="spellEnd"/>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r>
      <w:proofErr w:type="spellStart"/>
      <w:r w:rsidRPr="00607BFA">
        <w:t>gNB</w:t>
      </w:r>
      <w:proofErr w:type="spellEnd"/>
      <w:r w:rsidRPr="00607BFA">
        <w:t xml:space="preserve">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proofErr w:type="spellStart"/>
      <w:r>
        <w:rPr>
          <w:lang w:val="en-US"/>
        </w:rPr>
        <w:t>gNB</w:t>
      </w:r>
      <w:proofErr w:type="spellEnd"/>
      <w:r>
        <w:rPr>
          <w:lang w:val="en-US"/>
        </w:rPr>
        <w:t xml:space="preserve">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w:t>
      </w:r>
      <w:proofErr w:type="spellStart"/>
      <w:r>
        <w:rPr>
          <w:bCs/>
          <w:lang w:eastAsia="zh-CN"/>
        </w:rPr>
        <w:t>gNB</w:t>
      </w:r>
      <w:proofErr w:type="spellEnd"/>
      <w:r>
        <w:rPr>
          <w:bCs/>
          <w:lang w:eastAsia="zh-CN"/>
        </w:rPr>
        <w:t xml:space="preserve">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proofErr w:type="spellStart"/>
      <w:r w:rsidRPr="00194241">
        <w:rPr>
          <w:i/>
          <w:iCs/>
          <w:snapToGrid w:val="0"/>
        </w:rPr>
        <w:t>timingReportingGranularityFactor</w:t>
      </w:r>
      <w:proofErr w:type="spellEnd"/>
      <w:r w:rsidRPr="00194241">
        <w:rPr>
          <w:i/>
          <w:iCs/>
          <w:snapToGrid w:val="0"/>
        </w:rPr>
        <w:t xml:space="preserve"> </w:t>
      </w:r>
      <w:r w:rsidRPr="00194241">
        <w:rPr>
          <w:snapToGrid w:val="0"/>
        </w:rPr>
        <w:t>[3</w:t>
      </w:r>
      <w:r>
        <w:rPr>
          <w:snapToGrid w:val="0"/>
        </w:rPr>
        <w:t>5</w:t>
      </w:r>
      <w:r w:rsidRPr="00194241">
        <w:rPr>
          <w:snapToGrid w:val="0"/>
        </w:rPr>
        <w:t>]</w:t>
      </w:r>
      <w:r w:rsidRPr="00107087">
        <w:t xml:space="preserve">. </w:t>
      </w:r>
      <w:proofErr w:type="spellStart"/>
      <w:r w:rsidRPr="00107087">
        <w:t>gNB</w:t>
      </w:r>
      <w:proofErr w:type="spellEnd"/>
      <w:r w:rsidRPr="00107087">
        <w:t xml:space="preserve"> selects parameter </w:t>
      </w:r>
      <w:r w:rsidRPr="00114F62">
        <w:t>k</w:t>
      </w:r>
      <w:r>
        <w:t xml:space="preserve"> based on </w:t>
      </w:r>
      <w:proofErr w:type="spellStart"/>
      <w:r w:rsidRPr="00194241">
        <w:rPr>
          <w:i/>
          <w:iCs/>
          <w:snapToGrid w:val="0"/>
        </w:rPr>
        <w:t>timingReportingGranularityFactor</w:t>
      </w:r>
      <w:proofErr w:type="spellEnd"/>
      <w:r w:rsidRPr="00194241">
        <w:rPr>
          <w:i/>
          <w:iCs/>
          <w:snapToGrid w:val="0"/>
        </w:rPr>
        <w:t xml:space="preserve">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w:t>
      </w:r>
      <w:proofErr w:type="spellStart"/>
      <w:r>
        <w:t>gNB</w:t>
      </w:r>
      <w:proofErr w:type="spellEnd"/>
      <w:r>
        <w:t xml:space="preserve">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proofErr w:type="spellStart"/>
      <w:r>
        <w:rPr>
          <w:lang w:val="en-US"/>
        </w:rPr>
        <w:t>AoA</w:t>
      </w:r>
      <w:proofErr w:type="spellEnd"/>
      <w:r>
        <w:rPr>
          <w:lang w:val="en-US"/>
        </w:rPr>
        <w:t>/</w:t>
      </w:r>
      <w:proofErr w:type="spellStart"/>
      <w:r>
        <w:rPr>
          <w:lang w:val="en-US"/>
        </w:rPr>
        <w:t>ZoA</w:t>
      </w:r>
      <w:proofErr w:type="spellEnd"/>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w:t>
      </w:r>
      <w:proofErr w:type="spellStart"/>
      <w:r>
        <w:rPr>
          <w:rFonts w:cs="Arial"/>
          <w:szCs w:val="18"/>
          <w:lang w:eastAsia="en-GB"/>
        </w:rPr>
        <w:t>AoA</w:t>
      </w:r>
      <w:proofErr w:type="spellEnd"/>
      <w:r>
        <w:rPr>
          <w:rFonts w:cs="Arial"/>
          <w:szCs w:val="18"/>
          <w:lang w:eastAsia="en-GB"/>
        </w:rPr>
        <w:t>)</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w:t>
      </w:r>
      <w:proofErr w:type="spellStart"/>
      <w:r>
        <w:rPr>
          <w:rFonts w:cs="Arial"/>
          <w:szCs w:val="18"/>
          <w:lang w:eastAsia="en-GB"/>
        </w:rPr>
        <w:t>ZoA</w:t>
      </w:r>
      <w:proofErr w:type="spellEnd"/>
      <w:r>
        <w:rPr>
          <w:rFonts w:cs="Arial"/>
          <w:szCs w:val="18"/>
          <w:lang w:eastAsia="en-GB"/>
        </w:rPr>
        <w:t>)</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proofErr w:type="spellStart"/>
      <w:r>
        <w:t>AoA</w:t>
      </w:r>
      <w:proofErr w:type="spellEnd"/>
      <w:r>
        <w:t xml:space="preserve">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proofErr w:type="spellStart"/>
      <w:r>
        <w:t>ZoA</w:t>
      </w:r>
      <w:proofErr w:type="spellEnd"/>
      <w:r>
        <w:t xml:space="preserve">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xml:space="preserve">: </w:t>
      </w:r>
      <w:proofErr w:type="spellStart"/>
      <w:r>
        <w:t>AoA</w:t>
      </w:r>
      <w:proofErr w:type="spellEnd"/>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proofErr w:type="spellStart"/>
            <w:r>
              <w:rPr>
                <w:lang w:eastAsia="ko-KR"/>
              </w:rPr>
              <w:t>AoA</w:t>
            </w:r>
            <w:proofErr w:type="spellEnd"/>
            <w:r>
              <w:rPr>
                <w:lang w:eastAsia="ko-KR"/>
              </w:rPr>
              <w:t xml:space="preserve">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xml:space="preserve">: </w:t>
      </w:r>
      <w:proofErr w:type="spellStart"/>
      <w:r>
        <w:t>ZoA</w:t>
      </w:r>
      <w:proofErr w:type="spellEnd"/>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proofErr w:type="spellStart"/>
            <w:r>
              <w:rPr>
                <w:lang w:eastAsia="ko-KR"/>
              </w:rPr>
              <w:t>ZoA</w:t>
            </w:r>
            <w:proofErr w:type="spellEnd"/>
            <w:r>
              <w:rPr>
                <w:lang w:eastAsia="ko-KR"/>
              </w:rPr>
              <w:t xml:space="preserve">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proofErr w:type="spellStart"/>
            <w:r>
              <w:rPr>
                <w:lang w:eastAsia="ko-KR"/>
              </w:rPr>
              <w:t>ZoA</w:t>
            </w:r>
            <w:proofErr w:type="spellEnd"/>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proofErr w:type="spellStart"/>
            <w:r>
              <w:rPr>
                <w:lang w:eastAsia="ko-KR"/>
              </w:rPr>
              <w:t>ZoA</w:t>
            </w:r>
            <w:proofErr w:type="spellEnd"/>
            <w:r>
              <w:rPr>
                <w:lang w:eastAsia="ko-KR"/>
              </w:rPr>
              <w:t xml:space="preserve">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proofErr w:type="spellStart"/>
            <w:r>
              <w:rPr>
                <w:lang w:eastAsia="ko-KR"/>
              </w:rPr>
              <w:t>ZoA</w:t>
            </w:r>
            <w:proofErr w:type="spellEnd"/>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proofErr w:type="spellStart"/>
            <w:r>
              <w:rPr>
                <w:lang w:eastAsia="ko-KR"/>
              </w:rPr>
              <w:t>ZoA</w:t>
            </w:r>
            <w:proofErr w:type="spellEnd"/>
            <w:r>
              <w:rPr>
                <w:lang w:eastAsia="ko-KR"/>
              </w:rPr>
              <w:t xml:space="preserve">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proofErr w:type="spellStart"/>
            <w:r>
              <w:rPr>
                <w:lang w:eastAsia="ko-KR"/>
              </w:rPr>
              <w:t>ZoA</w:t>
            </w:r>
            <w:proofErr w:type="spellEnd"/>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proofErr w:type="spellStart"/>
            <w:r>
              <w:rPr>
                <w:lang w:eastAsia="ko-KR"/>
              </w:rPr>
              <w:t>ZoA</w:t>
            </w:r>
            <w:proofErr w:type="spellEnd"/>
            <w:r>
              <w:rPr>
                <w:lang w:eastAsia="ko-KR"/>
              </w:rPr>
              <w:t xml:space="preserve">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proofErr w:type="spellStart"/>
            <w:r>
              <w:rPr>
                <w:lang w:eastAsia="ko-KR"/>
              </w:rPr>
              <w:t>ZoA</w:t>
            </w:r>
            <w:proofErr w:type="spellEnd"/>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proofErr w:type="spellStart"/>
            <w:r>
              <w:rPr>
                <w:lang w:eastAsia="ko-KR"/>
              </w:rPr>
              <w:t>ZoA</w:t>
            </w:r>
            <w:proofErr w:type="spellEnd"/>
            <w:r>
              <w:rPr>
                <w:lang w:eastAsia="ko-KR"/>
              </w:rPr>
              <w:t xml:space="preserve">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default" r:id="rId103"/>
      <w:footerReference w:type="default" r:id="rId104"/>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3A9CE" w14:textId="77777777" w:rsidR="008146DE" w:rsidRDefault="008146DE">
      <w:r>
        <w:separator/>
      </w:r>
    </w:p>
  </w:endnote>
  <w:endnote w:type="continuationSeparator" w:id="0">
    <w:p w14:paraId="578F85A7" w14:textId="77777777" w:rsidR="008146DE" w:rsidRDefault="008146DE">
      <w:r>
        <w:continuationSeparator/>
      </w:r>
    </w:p>
  </w:endnote>
  <w:endnote w:type="continuationNotice" w:id="1">
    <w:p w14:paraId="071CF8BD" w14:textId="77777777" w:rsidR="008146DE" w:rsidRDefault="008146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0627F1" w:rsidRDefault="000627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F7190D" w14:textId="77777777" w:rsidR="008146DE" w:rsidRDefault="008146DE">
      <w:r>
        <w:separator/>
      </w:r>
    </w:p>
  </w:footnote>
  <w:footnote w:type="continuationSeparator" w:id="0">
    <w:p w14:paraId="475E8AAC" w14:textId="77777777" w:rsidR="008146DE" w:rsidRDefault="008146DE">
      <w:r>
        <w:continuationSeparator/>
      </w:r>
    </w:p>
  </w:footnote>
  <w:footnote w:type="continuationNotice" w:id="1">
    <w:p w14:paraId="7DCD0987" w14:textId="77777777" w:rsidR="008146DE" w:rsidRDefault="008146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63A607E4" w:rsidR="000627F1" w:rsidRPr="00512A44" w:rsidRDefault="00854D51">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2E36C462" w:rsidR="000627F1" w:rsidRPr="00512A44" w:rsidRDefault="000627F1"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EA7096">
      <w:rPr>
        <w:rFonts w:ascii="Arial" w:hAnsi="Arial" w:cs="Arial"/>
        <w:b/>
        <w:sz w:val="18"/>
        <w:szCs w:val="18"/>
        <w:lang w:val="sv-FI"/>
      </w:rPr>
      <w:t>7</w:t>
    </w:r>
    <w:r w:rsidRPr="00512A44">
      <w:rPr>
        <w:rFonts w:ascii="Arial" w:hAnsi="Arial" w:cs="Arial"/>
        <w:b/>
        <w:sz w:val="18"/>
        <w:szCs w:val="18"/>
        <w:lang w:val="sv-FI"/>
      </w:rPr>
      <w:t>.</w:t>
    </w:r>
    <w:r w:rsidR="00854D51">
      <w:rPr>
        <w:rFonts w:ascii="Arial" w:hAnsi="Arial" w:cs="Arial"/>
        <w:b/>
        <w:sz w:val="18"/>
        <w:szCs w:val="18"/>
        <w:lang w:val="sv-FI"/>
      </w:rPr>
      <w:t>1</w:t>
    </w:r>
    <w:r w:rsidRPr="00512A44">
      <w:rPr>
        <w:rFonts w:ascii="Arial" w:hAnsi="Arial" w:cs="Arial"/>
        <w:b/>
        <w:sz w:val="18"/>
        <w:szCs w:val="18"/>
        <w:lang w:val="sv-FI"/>
      </w:rPr>
      <w:t>.0 (202</w:t>
    </w:r>
    <w:r w:rsidR="00854D51">
      <w:rPr>
        <w:rFonts w:ascii="Arial" w:hAnsi="Arial" w:cs="Arial"/>
        <w:b/>
        <w:sz w:val="18"/>
        <w:szCs w:val="18"/>
        <w:lang w:val="sv-FI"/>
      </w:rPr>
      <w:t>1</w:t>
    </w:r>
    <w:r w:rsidRPr="00512A44">
      <w:rPr>
        <w:rFonts w:ascii="Arial" w:hAnsi="Arial" w:cs="Arial"/>
        <w:b/>
        <w:sz w:val="18"/>
        <w:szCs w:val="18"/>
        <w:lang w:val="sv-FI"/>
      </w:rPr>
      <w:t>-</w:t>
    </w:r>
    <w:r w:rsidR="00854D51">
      <w:rPr>
        <w:rFonts w:ascii="Arial" w:hAnsi="Arial" w:cs="Arial"/>
        <w:b/>
        <w:sz w:val="18"/>
        <w:szCs w:val="18"/>
        <w:lang w:val="sv-FI"/>
      </w:rPr>
      <w:t>03</w:t>
    </w:r>
    <w:r w:rsidRPr="00512A44">
      <w:rPr>
        <w:rFonts w:ascii="Arial" w:hAnsi="Arial" w:cs="Arial"/>
        <w:b/>
        <w:sz w:val="18"/>
        <w:szCs w:val="18"/>
        <w:lang w:val="sv-FI"/>
      </w:rPr>
      <w:t>)</w:t>
    </w:r>
  </w:p>
  <w:p w14:paraId="75675E77" w14:textId="65227051" w:rsidR="000627F1" w:rsidRDefault="000627F1">
    <w:pPr>
      <w:pStyle w:val="Header"/>
    </w:pPr>
    <w:r>
      <w:t>Release 1</w:t>
    </w:r>
    <w:r w:rsidR="00EA7096">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5"/>
  </w:num>
  <w:num w:numId="2">
    <w:abstractNumId w:val="19"/>
  </w:num>
  <w:num w:numId="3">
    <w:abstractNumId w:val="5"/>
  </w:num>
  <w:num w:numId="4">
    <w:abstractNumId w:val="6"/>
  </w:num>
  <w:num w:numId="5">
    <w:abstractNumId w:val="0"/>
  </w:num>
  <w:num w:numId="6">
    <w:abstractNumId w:val="7"/>
  </w:num>
  <w:num w:numId="7">
    <w:abstractNumId w:val="3"/>
  </w:num>
  <w:num w:numId="8">
    <w:abstractNumId w:val="14"/>
  </w:num>
  <w:num w:numId="9">
    <w:abstractNumId w:val="20"/>
  </w:num>
  <w:num w:numId="10">
    <w:abstractNumId w:val="2"/>
  </w:num>
  <w:num w:numId="11">
    <w:abstractNumId w:val="11"/>
  </w:num>
  <w:num w:numId="12">
    <w:abstractNumId w:val="10"/>
  </w:num>
  <w:num w:numId="13">
    <w:abstractNumId w:val="4"/>
  </w:num>
  <w:num w:numId="14">
    <w:abstractNumId w:val="1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R 1691">
    <w15:presenceInfo w15:providerId="None" w15:userId="CR 1691"/>
  </w15:person>
  <w15:person w15:author="CR 1469">
    <w15:presenceInfo w15:providerId="None" w15:userId="CR 1469"/>
  </w15:person>
  <w15:person w15:author="CR 1646r1">
    <w15:presenceInfo w15:providerId="None" w15:userId="CR 1646r1"/>
  </w15:person>
  <w15:person w15:author="CR 1697">
    <w15:presenceInfo w15:providerId="None" w15:userId="CR 1697"/>
  </w15:person>
  <w15:person w15:author="CR 1482">
    <w15:presenceInfo w15:providerId="None" w15:userId="CR 1482"/>
  </w15:person>
  <w15:person w15:author="CR 1450">
    <w15:presenceInfo w15:providerId="None" w15:userId="CR 1450"/>
  </w15:person>
  <w15:person w15:author="CR 1759">
    <w15:presenceInfo w15:providerId="None" w15:userId="CR 1759"/>
  </w15:person>
  <w15:person w15:author="CR 1690">
    <w15:presenceInfo w15:providerId="None" w15:userId="CR 1690"/>
  </w15:person>
  <w15:person w15:author="CR 1437">
    <w15:presenceInfo w15:providerId="None" w15:userId="CR 1437"/>
  </w15:person>
  <w15:person w15:author="CR 1737">
    <w15:presenceInfo w15:providerId="None" w15:userId="CR 1737"/>
  </w15:person>
  <w15:person w15:author="CR 1562">
    <w15:presenceInfo w15:providerId="None" w15:userId="CR 1562"/>
  </w15:person>
  <w15:person w15:author="CR 1799">
    <w15:presenceInfo w15:providerId="None" w15:userId="CR 1799"/>
  </w15:person>
  <w15:person w15:author="CR 1536">
    <w15:presenceInfo w15:providerId="None" w15:userId="CR 1536"/>
  </w15:person>
  <w15:person w15:author="CR 1507">
    <w15:presenceInfo w15:providerId="None" w15:userId="CR 1507"/>
  </w15:person>
  <w15:person w15:author="CR 1672">
    <w15:presenceInfo w15:providerId="None" w15:userId="CR 1672"/>
  </w15:person>
  <w15:person w15:author="CR 1552">
    <w15:presenceInfo w15:providerId="None" w15:userId="CR 15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8"/>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D30"/>
    <w:rsid w:val="00004428"/>
    <w:rsid w:val="0000509F"/>
    <w:rsid w:val="00006AF2"/>
    <w:rsid w:val="00010135"/>
    <w:rsid w:val="00011508"/>
    <w:rsid w:val="00011853"/>
    <w:rsid w:val="00011CC8"/>
    <w:rsid w:val="000121B4"/>
    <w:rsid w:val="00012A91"/>
    <w:rsid w:val="00012C4B"/>
    <w:rsid w:val="0001380F"/>
    <w:rsid w:val="00013A72"/>
    <w:rsid w:val="0001522B"/>
    <w:rsid w:val="00017A07"/>
    <w:rsid w:val="000206BB"/>
    <w:rsid w:val="00020908"/>
    <w:rsid w:val="00021AF6"/>
    <w:rsid w:val="00022564"/>
    <w:rsid w:val="00024842"/>
    <w:rsid w:val="00025991"/>
    <w:rsid w:val="00026348"/>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6B"/>
    <w:rsid w:val="000369C2"/>
    <w:rsid w:val="00036B91"/>
    <w:rsid w:val="00036BF3"/>
    <w:rsid w:val="00040095"/>
    <w:rsid w:val="00041AF1"/>
    <w:rsid w:val="00042829"/>
    <w:rsid w:val="00044119"/>
    <w:rsid w:val="00046AB8"/>
    <w:rsid w:val="00047B17"/>
    <w:rsid w:val="00047B8C"/>
    <w:rsid w:val="0005160B"/>
    <w:rsid w:val="00051834"/>
    <w:rsid w:val="00051ED3"/>
    <w:rsid w:val="00052B54"/>
    <w:rsid w:val="00053B75"/>
    <w:rsid w:val="00054A22"/>
    <w:rsid w:val="00055341"/>
    <w:rsid w:val="000558F9"/>
    <w:rsid w:val="00056696"/>
    <w:rsid w:val="00056D34"/>
    <w:rsid w:val="00060480"/>
    <w:rsid w:val="00060515"/>
    <w:rsid w:val="00060E85"/>
    <w:rsid w:val="000612C4"/>
    <w:rsid w:val="000627F1"/>
    <w:rsid w:val="0006310A"/>
    <w:rsid w:val="000632D9"/>
    <w:rsid w:val="00063CF2"/>
    <w:rsid w:val="000655A6"/>
    <w:rsid w:val="000655EA"/>
    <w:rsid w:val="0006582E"/>
    <w:rsid w:val="00067CF9"/>
    <w:rsid w:val="00070190"/>
    <w:rsid w:val="00070C60"/>
    <w:rsid w:val="00073201"/>
    <w:rsid w:val="00073A4C"/>
    <w:rsid w:val="00073F9E"/>
    <w:rsid w:val="0007508B"/>
    <w:rsid w:val="00075EB9"/>
    <w:rsid w:val="00076295"/>
    <w:rsid w:val="000770CD"/>
    <w:rsid w:val="00080512"/>
    <w:rsid w:val="00081252"/>
    <w:rsid w:val="000827C6"/>
    <w:rsid w:val="00082810"/>
    <w:rsid w:val="00082F09"/>
    <w:rsid w:val="000833A6"/>
    <w:rsid w:val="000834C3"/>
    <w:rsid w:val="00083B22"/>
    <w:rsid w:val="00085085"/>
    <w:rsid w:val="0008521C"/>
    <w:rsid w:val="000856E3"/>
    <w:rsid w:val="00085B16"/>
    <w:rsid w:val="00086A6E"/>
    <w:rsid w:val="00087879"/>
    <w:rsid w:val="00087B9C"/>
    <w:rsid w:val="00090629"/>
    <w:rsid w:val="000909F6"/>
    <w:rsid w:val="00090CDC"/>
    <w:rsid w:val="00091663"/>
    <w:rsid w:val="00092042"/>
    <w:rsid w:val="00092902"/>
    <w:rsid w:val="00093993"/>
    <w:rsid w:val="00093AEB"/>
    <w:rsid w:val="000947CD"/>
    <w:rsid w:val="00094C41"/>
    <w:rsid w:val="000953C5"/>
    <w:rsid w:val="00095CE7"/>
    <w:rsid w:val="00096C4D"/>
    <w:rsid w:val="000971E9"/>
    <w:rsid w:val="00097AED"/>
    <w:rsid w:val="00097C56"/>
    <w:rsid w:val="000A07C7"/>
    <w:rsid w:val="000A0D7C"/>
    <w:rsid w:val="000A1EA2"/>
    <w:rsid w:val="000A3F44"/>
    <w:rsid w:val="000A49EC"/>
    <w:rsid w:val="000A5D0B"/>
    <w:rsid w:val="000A7234"/>
    <w:rsid w:val="000B2518"/>
    <w:rsid w:val="000B44AB"/>
    <w:rsid w:val="000B450B"/>
    <w:rsid w:val="000B4CAE"/>
    <w:rsid w:val="000B4F9B"/>
    <w:rsid w:val="000B5673"/>
    <w:rsid w:val="000B5838"/>
    <w:rsid w:val="000B5C9F"/>
    <w:rsid w:val="000B5E6E"/>
    <w:rsid w:val="000B652D"/>
    <w:rsid w:val="000B70AA"/>
    <w:rsid w:val="000B73C1"/>
    <w:rsid w:val="000B7D6A"/>
    <w:rsid w:val="000C0B0C"/>
    <w:rsid w:val="000C1550"/>
    <w:rsid w:val="000C2EF8"/>
    <w:rsid w:val="000C2F6A"/>
    <w:rsid w:val="000C37B8"/>
    <w:rsid w:val="000C4472"/>
    <w:rsid w:val="000C703D"/>
    <w:rsid w:val="000C7197"/>
    <w:rsid w:val="000C77DD"/>
    <w:rsid w:val="000D116B"/>
    <w:rsid w:val="000D1E49"/>
    <w:rsid w:val="000D2B55"/>
    <w:rsid w:val="000D3022"/>
    <w:rsid w:val="000D33DD"/>
    <w:rsid w:val="000D3B2F"/>
    <w:rsid w:val="000D50A8"/>
    <w:rsid w:val="000D5894"/>
    <w:rsid w:val="000D58AB"/>
    <w:rsid w:val="000D5935"/>
    <w:rsid w:val="000D5EEF"/>
    <w:rsid w:val="000D61F2"/>
    <w:rsid w:val="000E322F"/>
    <w:rsid w:val="000E41BC"/>
    <w:rsid w:val="000E4B9B"/>
    <w:rsid w:val="000E50E7"/>
    <w:rsid w:val="000E586C"/>
    <w:rsid w:val="000E73A5"/>
    <w:rsid w:val="000F0056"/>
    <w:rsid w:val="000F11E5"/>
    <w:rsid w:val="000F1313"/>
    <w:rsid w:val="000F1D4E"/>
    <w:rsid w:val="000F208F"/>
    <w:rsid w:val="000F2B69"/>
    <w:rsid w:val="000F2FF8"/>
    <w:rsid w:val="000F34F8"/>
    <w:rsid w:val="000F3EE1"/>
    <w:rsid w:val="000F4608"/>
    <w:rsid w:val="000F4721"/>
    <w:rsid w:val="000F4829"/>
    <w:rsid w:val="000F55EA"/>
    <w:rsid w:val="000F5637"/>
    <w:rsid w:val="000F5D5F"/>
    <w:rsid w:val="000F5DB0"/>
    <w:rsid w:val="000F73D4"/>
    <w:rsid w:val="000F7672"/>
    <w:rsid w:val="000F7DDA"/>
    <w:rsid w:val="00100576"/>
    <w:rsid w:val="00101C5C"/>
    <w:rsid w:val="00101E4C"/>
    <w:rsid w:val="00101F40"/>
    <w:rsid w:val="00102063"/>
    <w:rsid w:val="001029CA"/>
    <w:rsid w:val="00102BE6"/>
    <w:rsid w:val="00103221"/>
    <w:rsid w:val="001033E8"/>
    <w:rsid w:val="00103DC1"/>
    <w:rsid w:val="001042C4"/>
    <w:rsid w:val="00104786"/>
    <w:rsid w:val="0010548B"/>
    <w:rsid w:val="001061D2"/>
    <w:rsid w:val="00106B37"/>
    <w:rsid w:val="00107DC8"/>
    <w:rsid w:val="00111330"/>
    <w:rsid w:val="00111CE4"/>
    <w:rsid w:val="00112B5E"/>
    <w:rsid w:val="00113C63"/>
    <w:rsid w:val="001150BC"/>
    <w:rsid w:val="0011556D"/>
    <w:rsid w:val="00115895"/>
    <w:rsid w:val="00115F0F"/>
    <w:rsid w:val="00117AB0"/>
    <w:rsid w:val="0012136E"/>
    <w:rsid w:val="00122023"/>
    <w:rsid w:val="00125AB5"/>
    <w:rsid w:val="00125F11"/>
    <w:rsid w:val="001276D5"/>
    <w:rsid w:val="0012778A"/>
    <w:rsid w:val="00127B3D"/>
    <w:rsid w:val="00130E01"/>
    <w:rsid w:val="00131175"/>
    <w:rsid w:val="001329C9"/>
    <w:rsid w:val="00132F80"/>
    <w:rsid w:val="001340AC"/>
    <w:rsid w:val="001353FA"/>
    <w:rsid w:val="001356E3"/>
    <w:rsid w:val="00137197"/>
    <w:rsid w:val="00140017"/>
    <w:rsid w:val="001402F9"/>
    <w:rsid w:val="00140D6E"/>
    <w:rsid w:val="00140F37"/>
    <w:rsid w:val="00141B3A"/>
    <w:rsid w:val="00141F5C"/>
    <w:rsid w:val="00142157"/>
    <w:rsid w:val="001422CC"/>
    <w:rsid w:val="0014291C"/>
    <w:rsid w:val="0014576B"/>
    <w:rsid w:val="00145954"/>
    <w:rsid w:val="001478AC"/>
    <w:rsid w:val="00147C54"/>
    <w:rsid w:val="0015042D"/>
    <w:rsid w:val="0015099D"/>
    <w:rsid w:val="00153409"/>
    <w:rsid w:val="00155170"/>
    <w:rsid w:val="00155640"/>
    <w:rsid w:val="00156B57"/>
    <w:rsid w:val="00157499"/>
    <w:rsid w:val="00157761"/>
    <w:rsid w:val="00157BD7"/>
    <w:rsid w:val="00160310"/>
    <w:rsid w:val="001610CA"/>
    <w:rsid w:val="00162654"/>
    <w:rsid w:val="00162A1C"/>
    <w:rsid w:val="00163B37"/>
    <w:rsid w:val="00164CA3"/>
    <w:rsid w:val="00166398"/>
    <w:rsid w:val="00166F8C"/>
    <w:rsid w:val="00167109"/>
    <w:rsid w:val="00171141"/>
    <w:rsid w:val="0017134F"/>
    <w:rsid w:val="00171440"/>
    <w:rsid w:val="00172B1C"/>
    <w:rsid w:val="0017399C"/>
    <w:rsid w:val="00174113"/>
    <w:rsid w:val="001741D7"/>
    <w:rsid w:val="0017420C"/>
    <w:rsid w:val="00174F9F"/>
    <w:rsid w:val="00175210"/>
    <w:rsid w:val="00175695"/>
    <w:rsid w:val="00175A1F"/>
    <w:rsid w:val="0017611D"/>
    <w:rsid w:val="0017645D"/>
    <w:rsid w:val="00176535"/>
    <w:rsid w:val="0017741C"/>
    <w:rsid w:val="001805EF"/>
    <w:rsid w:val="00181378"/>
    <w:rsid w:val="00183C79"/>
    <w:rsid w:val="00184830"/>
    <w:rsid w:val="00186C6D"/>
    <w:rsid w:val="00187A84"/>
    <w:rsid w:val="00187D1A"/>
    <w:rsid w:val="00190339"/>
    <w:rsid w:val="001905B6"/>
    <w:rsid w:val="00190D57"/>
    <w:rsid w:val="00192BED"/>
    <w:rsid w:val="00193D3D"/>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185F"/>
    <w:rsid w:val="001A1AC5"/>
    <w:rsid w:val="001A1AEC"/>
    <w:rsid w:val="001A1F76"/>
    <w:rsid w:val="001A21B1"/>
    <w:rsid w:val="001A3063"/>
    <w:rsid w:val="001A3C0B"/>
    <w:rsid w:val="001A5097"/>
    <w:rsid w:val="001A5C50"/>
    <w:rsid w:val="001A5EBF"/>
    <w:rsid w:val="001A62BC"/>
    <w:rsid w:val="001A68D7"/>
    <w:rsid w:val="001A7A8E"/>
    <w:rsid w:val="001B02D3"/>
    <w:rsid w:val="001B0FDA"/>
    <w:rsid w:val="001B1083"/>
    <w:rsid w:val="001B13DE"/>
    <w:rsid w:val="001B1721"/>
    <w:rsid w:val="001B1789"/>
    <w:rsid w:val="001B2087"/>
    <w:rsid w:val="001B24AB"/>
    <w:rsid w:val="001B29CB"/>
    <w:rsid w:val="001B2FDD"/>
    <w:rsid w:val="001B3074"/>
    <w:rsid w:val="001B6C80"/>
    <w:rsid w:val="001B6EE5"/>
    <w:rsid w:val="001C12D2"/>
    <w:rsid w:val="001C2EA0"/>
    <w:rsid w:val="001C3259"/>
    <w:rsid w:val="001C4338"/>
    <w:rsid w:val="001C443C"/>
    <w:rsid w:val="001C5443"/>
    <w:rsid w:val="001C6214"/>
    <w:rsid w:val="001C63F4"/>
    <w:rsid w:val="001C64F7"/>
    <w:rsid w:val="001C667E"/>
    <w:rsid w:val="001C76B7"/>
    <w:rsid w:val="001C7D71"/>
    <w:rsid w:val="001D02C2"/>
    <w:rsid w:val="001D15E6"/>
    <w:rsid w:val="001D2C2D"/>
    <w:rsid w:val="001D3C32"/>
    <w:rsid w:val="001D4E0B"/>
    <w:rsid w:val="001D4E56"/>
    <w:rsid w:val="001D5DD8"/>
    <w:rsid w:val="001D6EAA"/>
    <w:rsid w:val="001D71AB"/>
    <w:rsid w:val="001D7791"/>
    <w:rsid w:val="001E04D8"/>
    <w:rsid w:val="001E24DA"/>
    <w:rsid w:val="001E36E8"/>
    <w:rsid w:val="001E4905"/>
    <w:rsid w:val="001E501E"/>
    <w:rsid w:val="001E5203"/>
    <w:rsid w:val="001E5E3D"/>
    <w:rsid w:val="001E62DF"/>
    <w:rsid w:val="001E6AB9"/>
    <w:rsid w:val="001F0FA8"/>
    <w:rsid w:val="001F168B"/>
    <w:rsid w:val="001F21E0"/>
    <w:rsid w:val="001F514E"/>
    <w:rsid w:val="001F52A2"/>
    <w:rsid w:val="001F5A79"/>
    <w:rsid w:val="001F6D25"/>
    <w:rsid w:val="001F7915"/>
    <w:rsid w:val="001F7CC1"/>
    <w:rsid w:val="00200B28"/>
    <w:rsid w:val="00201222"/>
    <w:rsid w:val="00203A38"/>
    <w:rsid w:val="00205002"/>
    <w:rsid w:val="002058D0"/>
    <w:rsid w:val="002060F0"/>
    <w:rsid w:val="00210226"/>
    <w:rsid w:val="002117CC"/>
    <w:rsid w:val="00211DB0"/>
    <w:rsid w:val="00211DCD"/>
    <w:rsid w:val="00212E19"/>
    <w:rsid w:val="002131B3"/>
    <w:rsid w:val="002132B8"/>
    <w:rsid w:val="00213C33"/>
    <w:rsid w:val="002145AC"/>
    <w:rsid w:val="00214731"/>
    <w:rsid w:val="0021489D"/>
    <w:rsid w:val="00215C58"/>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167"/>
    <w:rsid w:val="00231BA1"/>
    <w:rsid w:val="00231FAB"/>
    <w:rsid w:val="00233AE2"/>
    <w:rsid w:val="002347A2"/>
    <w:rsid w:val="00235617"/>
    <w:rsid w:val="002367B2"/>
    <w:rsid w:val="00236C5A"/>
    <w:rsid w:val="00236F2B"/>
    <w:rsid w:val="00237613"/>
    <w:rsid w:val="00240207"/>
    <w:rsid w:val="002427AE"/>
    <w:rsid w:val="00242B32"/>
    <w:rsid w:val="002441F5"/>
    <w:rsid w:val="00244B88"/>
    <w:rsid w:val="00246499"/>
    <w:rsid w:val="00252A22"/>
    <w:rsid w:val="00254477"/>
    <w:rsid w:val="002549EB"/>
    <w:rsid w:val="002551FD"/>
    <w:rsid w:val="002552E7"/>
    <w:rsid w:val="00256993"/>
    <w:rsid w:val="00256C53"/>
    <w:rsid w:val="00256D6F"/>
    <w:rsid w:val="00257412"/>
    <w:rsid w:val="00257B60"/>
    <w:rsid w:val="00257E2A"/>
    <w:rsid w:val="002608F0"/>
    <w:rsid w:val="00260BF4"/>
    <w:rsid w:val="002610B1"/>
    <w:rsid w:val="00262AF7"/>
    <w:rsid w:val="00263157"/>
    <w:rsid w:val="002641CE"/>
    <w:rsid w:val="0026497D"/>
    <w:rsid w:val="00266057"/>
    <w:rsid w:val="00266E7C"/>
    <w:rsid w:val="002678B4"/>
    <w:rsid w:val="00267AC9"/>
    <w:rsid w:val="002704E0"/>
    <w:rsid w:val="0027104F"/>
    <w:rsid w:val="00271C8C"/>
    <w:rsid w:val="002727E6"/>
    <w:rsid w:val="00272ECC"/>
    <w:rsid w:val="00274988"/>
    <w:rsid w:val="0027553A"/>
    <w:rsid w:val="00275A40"/>
    <w:rsid w:val="00276A1C"/>
    <w:rsid w:val="00276B60"/>
    <w:rsid w:val="00276DA5"/>
    <w:rsid w:val="002771D6"/>
    <w:rsid w:val="0027780E"/>
    <w:rsid w:val="00277A53"/>
    <w:rsid w:val="00277B3D"/>
    <w:rsid w:val="002809C7"/>
    <w:rsid w:val="00280D7D"/>
    <w:rsid w:val="00281397"/>
    <w:rsid w:val="00281723"/>
    <w:rsid w:val="00281B1F"/>
    <w:rsid w:val="00281C05"/>
    <w:rsid w:val="00282C8C"/>
    <w:rsid w:val="00282C93"/>
    <w:rsid w:val="00283190"/>
    <w:rsid w:val="00283207"/>
    <w:rsid w:val="002832FC"/>
    <w:rsid w:val="002836E2"/>
    <w:rsid w:val="0028424B"/>
    <w:rsid w:val="0028430F"/>
    <w:rsid w:val="002844BE"/>
    <w:rsid w:val="002845C6"/>
    <w:rsid w:val="002845EE"/>
    <w:rsid w:val="00284963"/>
    <w:rsid w:val="00284E0A"/>
    <w:rsid w:val="00286203"/>
    <w:rsid w:val="00286CF4"/>
    <w:rsid w:val="002874FE"/>
    <w:rsid w:val="002911B5"/>
    <w:rsid w:val="002917F8"/>
    <w:rsid w:val="00291E94"/>
    <w:rsid w:val="00292C5B"/>
    <w:rsid w:val="00292C77"/>
    <w:rsid w:val="00293E8D"/>
    <w:rsid w:val="00294698"/>
    <w:rsid w:val="00294D3E"/>
    <w:rsid w:val="00294D50"/>
    <w:rsid w:val="00295057"/>
    <w:rsid w:val="0029787E"/>
    <w:rsid w:val="002979AC"/>
    <w:rsid w:val="00297BA2"/>
    <w:rsid w:val="002A0032"/>
    <w:rsid w:val="002A01B8"/>
    <w:rsid w:val="002A14DA"/>
    <w:rsid w:val="002A1FED"/>
    <w:rsid w:val="002A25EE"/>
    <w:rsid w:val="002A38F4"/>
    <w:rsid w:val="002A4AD9"/>
    <w:rsid w:val="002A661C"/>
    <w:rsid w:val="002A6BA4"/>
    <w:rsid w:val="002A714D"/>
    <w:rsid w:val="002A798B"/>
    <w:rsid w:val="002B0296"/>
    <w:rsid w:val="002B0937"/>
    <w:rsid w:val="002B1005"/>
    <w:rsid w:val="002B161E"/>
    <w:rsid w:val="002B2B13"/>
    <w:rsid w:val="002B2B78"/>
    <w:rsid w:val="002B46D6"/>
    <w:rsid w:val="002B507C"/>
    <w:rsid w:val="002B51F4"/>
    <w:rsid w:val="002B6201"/>
    <w:rsid w:val="002B6535"/>
    <w:rsid w:val="002B69A5"/>
    <w:rsid w:val="002C03A7"/>
    <w:rsid w:val="002C1449"/>
    <w:rsid w:val="002C2D83"/>
    <w:rsid w:val="002C380D"/>
    <w:rsid w:val="002C3C17"/>
    <w:rsid w:val="002C4C58"/>
    <w:rsid w:val="002C4E5B"/>
    <w:rsid w:val="002C4FB7"/>
    <w:rsid w:val="002C62A7"/>
    <w:rsid w:val="002C7C3F"/>
    <w:rsid w:val="002D0D64"/>
    <w:rsid w:val="002D2629"/>
    <w:rsid w:val="002D4861"/>
    <w:rsid w:val="002D6E43"/>
    <w:rsid w:val="002D7411"/>
    <w:rsid w:val="002E0315"/>
    <w:rsid w:val="002E09AD"/>
    <w:rsid w:val="002E0A96"/>
    <w:rsid w:val="002E0CFF"/>
    <w:rsid w:val="002E1871"/>
    <w:rsid w:val="002E296B"/>
    <w:rsid w:val="002E54F0"/>
    <w:rsid w:val="002E5611"/>
    <w:rsid w:val="002E65B9"/>
    <w:rsid w:val="002E7461"/>
    <w:rsid w:val="002E7E54"/>
    <w:rsid w:val="002F04AE"/>
    <w:rsid w:val="002F0BD6"/>
    <w:rsid w:val="002F10EE"/>
    <w:rsid w:val="002F1748"/>
    <w:rsid w:val="002F1C24"/>
    <w:rsid w:val="002F20F0"/>
    <w:rsid w:val="002F3B74"/>
    <w:rsid w:val="002F484F"/>
    <w:rsid w:val="002F4E94"/>
    <w:rsid w:val="002F5786"/>
    <w:rsid w:val="002F7B16"/>
    <w:rsid w:val="002F7B7F"/>
    <w:rsid w:val="00300E72"/>
    <w:rsid w:val="00301612"/>
    <w:rsid w:val="003017C0"/>
    <w:rsid w:val="00301B28"/>
    <w:rsid w:val="00302C3C"/>
    <w:rsid w:val="00302DA0"/>
    <w:rsid w:val="00302E8F"/>
    <w:rsid w:val="00303117"/>
    <w:rsid w:val="003034EC"/>
    <w:rsid w:val="00304F73"/>
    <w:rsid w:val="0030528F"/>
    <w:rsid w:val="00305E28"/>
    <w:rsid w:val="003065BE"/>
    <w:rsid w:val="00306870"/>
    <w:rsid w:val="00306CBF"/>
    <w:rsid w:val="003070C6"/>
    <w:rsid w:val="00310138"/>
    <w:rsid w:val="00310192"/>
    <w:rsid w:val="0031119F"/>
    <w:rsid w:val="003118AE"/>
    <w:rsid w:val="0031261A"/>
    <w:rsid w:val="00312BF6"/>
    <w:rsid w:val="00313659"/>
    <w:rsid w:val="00313A48"/>
    <w:rsid w:val="003140C8"/>
    <w:rsid w:val="00315CFD"/>
    <w:rsid w:val="00315F0C"/>
    <w:rsid w:val="00315F22"/>
    <w:rsid w:val="00317204"/>
    <w:rsid w:val="00317280"/>
    <w:rsid w:val="003172DC"/>
    <w:rsid w:val="00317398"/>
    <w:rsid w:val="0031739B"/>
    <w:rsid w:val="003205D5"/>
    <w:rsid w:val="003227B7"/>
    <w:rsid w:val="00322A6B"/>
    <w:rsid w:val="003239E4"/>
    <w:rsid w:val="003250ED"/>
    <w:rsid w:val="00325A33"/>
    <w:rsid w:val="00326769"/>
    <w:rsid w:val="00326C04"/>
    <w:rsid w:val="00326CC8"/>
    <w:rsid w:val="003276E6"/>
    <w:rsid w:val="003278A4"/>
    <w:rsid w:val="00327F33"/>
    <w:rsid w:val="0033093E"/>
    <w:rsid w:val="00330D9C"/>
    <w:rsid w:val="003314D6"/>
    <w:rsid w:val="00331821"/>
    <w:rsid w:val="00331D64"/>
    <w:rsid w:val="00331DE5"/>
    <w:rsid w:val="00332CCA"/>
    <w:rsid w:val="00333108"/>
    <w:rsid w:val="00336256"/>
    <w:rsid w:val="0033637B"/>
    <w:rsid w:val="003367AA"/>
    <w:rsid w:val="0033681F"/>
    <w:rsid w:val="00336F33"/>
    <w:rsid w:val="003371EE"/>
    <w:rsid w:val="0033768D"/>
    <w:rsid w:val="00337945"/>
    <w:rsid w:val="00340098"/>
    <w:rsid w:val="0034070F"/>
    <w:rsid w:val="00340A97"/>
    <w:rsid w:val="0034124B"/>
    <w:rsid w:val="00341285"/>
    <w:rsid w:val="00343434"/>
    <w:rsid w:val="00343C68"/>
    <w:rsid w:val="003445FB"/>
    <w:rsid w:val="00344BFF"/>
    <w:rsid w:val="0034610F"/>
    <w:rsid w:val="00346376"/>
    <w:rsid w:val="00346A9F"/>
    <w:rsid w:val="0035020D"/>
    <w:rsid w:val="00350507"/>
    <w:rsid w:val="003510DA"/>
    <w:rsid w:val="00352573"/>
    <w:rsid w:val="0035311C"/>
    <w:rsid w:val="00353674"/>
    <w:rsid w:val="00353986"/>
    <w:rsid w:val="0035462D"/>
    <w:rsid w:val="00354746"/>
    <w:rsid w:val="00354BB8"/>
    <w:rsid w:val="00354C0E"/>
    <w:rsid w:val="0035622D"/>
    <w:rsid w:val="0035705D"/>
    <w:rsid w:val="003571AF"/>
    <w:rsid w:val="00357256"/>
    <w:rsid w:val="003574AB"/>
    <w:rsid w:val="00361221"/>
    <w:rsid w:val="0036122B"/>
    <w:rsid w:val="00361B46"/>
    <w:rsid w:val="003637C3"/>
    <w:rsid w:val="00364326"/>
    <w:rsid w:val="003646D8"/>
    <w:rsid w:val="003653EA"/>
    <w:rsid w:val="0036645E"/>
    <w:rsid w:val="00367E6A"/>
    <w:rsid w:val="00370325"/>
    <w:rsid w:val="00370441"/>
    <w:rsid w:val="00371627"/>
    <w:rsid w:val="003718C4"/>
    <w:rsid w:val="00373537"/>
    <w:rsid w:val="00374754"/>
    <w:rsid w:val="003751C0"/>
    <w:rsid w:val="003754A3"/>
    <w:rsid w:val="003767EB"/>
    <w:rsid w:val="0037681A"/>
    <w:rsid w:val="00376A83"/>
    <w:rsid w:val="003808CB"/>
    <w:rsid w:val="00382600"/>
    <w:rsid w:val="00383F67"/>
    <w:rsid w:val="00385D39"/>
    <w:rsid w:val="003863D6"/>
    <w:rsid w:val="00390A0B"/>
    <w:rsid w:val="0039306F"/>
    <w:rsid w:val="003939F6"/>
    <w:rsid w:val="00393DF4"/>
    <w:rsid w:val="00395648"/>
    <w:rsid w:val="003957F6"/>
    <w:rsid w:val="00395888"/>
    <w:rsid w:val="00397BC4"/>
    <w:rsid w:val="003A005A"/>
    <w:rsid w:val="003A0543"/>
    <w:rsid w:val="003A0D3E"/>
    <w:rsid w:val="003A1E0C"/>
    <w:rsid w:val="003A24E1"/>
    <w:rsid w:val="003A33E3"/>
    <w:rsid w:val="003A3C88"/>
    <w:rsid w:val="003A45F0"/>
    <w:rsid w:val="003A4D0F"/>
    <w:rsid w:val="003A4F63"/>
    <w:rsid w:val="003B0552"/>
    <w:rsid w:val="003B0AF7"/>
    <w:rsid w:val="003B11D4"/>
    <w:rsid w:val="003B1498"/>
    <w:rsid w:val="003B2ECF"/>
    <w:rsid w:val="003B346B"/>
    <w:rsid w:val="003B3CF2"/>
    <w:rsid w:val="003B479D"/>
    <w:rsid w:val="003B5FF7"/>
    <w:rsid w:val="003B626A"/>
    <w:rsid w:val="003B67AF"/>
    <w:rsid w:val="003B6940"/>
    <w:rsid w:val="003C1609"/>
    <w:rsid w:val="003C2CEF"/>
    <w:rsid w:val="003C3314"/>
    <w:rsid w:val="003C3666"/>
    <w:rsid w:val="003C3971"/>
    <w:rsid w:val="003C4C63"/>
    <w:rsid w:val="003C7B14"/>
    <w:rsid w:val="003C7B7C"/>
    <w:rsid w:val="003D00D9"/>
    <w:rsid w:val="003D0AFC"/>
    <w:rsid w:val="003D1455"/>
    <w:rsid w:val="003D2770"/>
    <w:rsid w:val="003D286A"/>
    <w:rsid w:val="003D2AC7"/>
    <w:rsid w:val="003D4D31"/>
    <w:rsid w:val="003D4FA6"/>
    <w:rsid w:val="003D5058"/>
    <w:rsid w:val="003D6474"/>
    <w:rsid w:val="003D673B"/>
    <w:rsid w:val="003D6F6F"/>
    <w:rsid w:val="003E25AD"/>
    <w:rsid w:val="003E29E4"/>
    <w:rsid w:val="003E2EEF"/>
    <w:rsid w:val="003E42E6"/>
    <w:rsid w:val="003E6374"/>
    <w:rsid w:val="003E6C21"/>
    <w:rsid w:val="003E7298"/>
    <w:rsid w:val="003E7DB5"/>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4586"/>
    <w:rsid w:val="00404930"/>
    <w:rsid w:val="00404EF1"/>
    <w:rsid w:val="00405798"/>
    <w:rsid w:val="00406207"/>
    <w:rsid w:val="004063B2"/>
    <w:rsid w:val="00407FA5"/>
    <w:rsid w:val="0041001E"/>
    <w:rsid w:val="00411AD6"/>
    <w:rsid w:val="00412C12"/>
    <w:rsid w:val="00413328"/>
    <w:rsid w:val="00415440"/>
    <w:rsid w:val="00415956"/>
    <w:rsid w:val="00417479"/>
    <w:rsid w:val="00421157"/>
    <w:rsid w:val="00421E89"/>
    <w:rsid w:val="00423640"/>
    <w:rsid w:val="004236B9"/>
    <w:rsid w:val="00423CFB"/>
    <w:rsid w:val="00424443"/>
    <w:rsid w:val="0042504D"/>
    <w:rsid w:val="004257DC"/>
    <w:rsid w:val="0042591D"/>
    <w:rsid w:val="004260FA"/>
    <w:rsid w:val="0042678F"/>
    <w:rsid w:val="004273A7"/>
    <w:rsid w:val="00427BC6"/>
    <w:rsid w:val="00427D43"/>
    <w:rsid w:val="004310B9"/>
    <w:rsid w:val="00431373"/>
    <w:rsid w:val="0043180E"/>
    <w:rsid w:val="00431FB5"/>
    <w:rsid w:val="0043249C"/>
    <w:rsid w:val="00432545"/>
    <w:rsid w:val="004339B6"/>
    <w:rsid w:val="00433D33"/>
    <w:rsid w:val="00434F6F"/>
    <w:rsid w:val="004361B9"/>
    <w:rsid w:val="00436320"/>
    <w:rsid w:val="004368A9"/>
    <w:rsid w:val="00436B51"/>
    <w:rsid w:val="00441D94"/>
    <w:rsid w:val="00441E1E"/>
    <w:rsid w:val="00444127"/>
    <w:rsid w:val="00444361"/>
    <w:rsid w:val="00445759"/>
    <w:rsid w:val="00446C08"/>
    <w:rsid w:val="00447494"/>
    <w:rsid w:val="00447512"/>
    <w:rsid w:val="00447627"/>
    <w:rsid w:val="004477B6"/>
    <w:rsid w:val="00447DDB"/>
    <w:rsid w:val="00452F8F"/>
    <w:rsid w:val="0045476D"/>
    <w:rsid w:val="00455D2F"/>
    <w:rsid w:val="00456E6F"/>
    <w:rsid w:val="00461371"/>
    <w:rsid w:val="004622F9"/>
    <w:rsid w:val="00462A05"/>
    <w:rsid w:val="00463D46"/>
    <w:rsid w:val="00464932"/>
    <w:rsid w:val="00464D0E"/>
    <w:rsid w:val="00464DEF"/>
    <w:rsid w:val="004650E0"/>
    <w:rsid w:val="00465D65"/>
    <w:rsid w:val="00467BB7"/>
    <w:rsid w:val="00467E22"/>
    <w:rsid w:val="00471CAE"/>
    <w:rsid w:val="00471E7C"/>
    <w:rsid w:val="00472BCA"/>
    <w:rsid w:val="00472EBC"/>
    <w:rsid w:val="00474203"/>
    <w:rsid w:val="00474B0C"/>
    <w:rsid w:val="00475226"/>
    <w:rsid w:val="004766EC"/>
    <w:rsid w:val="00476E4A"/>
    <w:rsid w:val="0047761D"/>
    <w:rsid w:val="004778C8"/>
    <w:rsid w:val="00477F51"/>
    <w:rsid w:val="00480FD4"/>
    <w:rsid w:val="004818B2"/>
    <w:rsid w:val="004820EF"/>
    <w:rsid w:val="0048391D"/>
    <w:rsid w:val="00483934"/>
    <w:rsid w:val="00483A27"/>
    <w:rsid w:val="00484592"/>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386D"/>
    <w:rsid w:val="004A49EE"/>
    <w:rsid w:val="004A4B22"/>
    <w:rsid w:val="004A75CC"/>
    <w:rsid w:val="004B37FA"/>
    <w:rsid w:val="004B4467"/>
    <w:rsid w:val="004B522E"/>
    <w:rsid w:val="004B57ED"/>
    <w:rsid w:val="004B6DAA"/>
    <w:rsid w:val="004B6DAF"/>
    <w:rsid w:val="004C131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903"/>
    <w:rsid w:val="004D4FFF"/>
    <w:rsid w:val="004D6CB1"/>
    <w:rsid w:val="004D7B2C"/>
    <w:rsid w:val="004E119C"/>
    <w:rsid w:val="004E1897"/>
    <w:rsid w:val="004E2099"/>
    <w:rsid w:val="004E213A"/>
    <w:rsid w:val="004E2653"/>
    <w:rsid w:val="004E2A7E"/>
    <w:rsid w:val="004E2D9F"/>
    <w:rsid w:val="004E383E"/>
    <w:rsid w:val="004E5566"/>
    <w:rsid w:val="004E6959"/>
    <w:rsid w:val="004E78C2"/>
    <w:rsid w:val="004F0261"/>
    <w:rsid w:val="004F1760"/>
    <w:rsid w:val="004F179E"/>
    <w:rsid w:val="004F1F3A"/>
    <w:rsid w:val="004F210D"/>
    <w:rsid w:val="004F2ECB"/>
    <w:rsid w:val="004F3417"/>
    <w:rsid w:val="004F38C7"/>
    <w:rsid w:val="004F3C5A"/>
    <w:rsid w:val="004F59D3"/>
    <w:rsid w:val="004F5F3C"/>
    <w:rsid w:val="004F69DD"/>
    <w:rsid w:val="004F722B"/>
    <w:rsid w:val="0050067E"/>
    <w:rsid w:val="00500793"/>
    <w:rsid w:val="0050328F"/>
    <w:rsid w:val="00503BF9"/>
    <w:rsid w:val="0050578C"/>
    <w:rsid w:val="00505B8C"/>
    <w:rsid w:val="0050775C"/>
    <w:rsid w:val="00507DFF"/>
    <w:rsid w:val="0051044A"/>
    <w:rsid w:val="005123F8"/>
    <w:rsid w:val="00512A44"/>
    <w:rsid w:val="005150A6"/>
    <w:rsid w:val="005166D5"/>
    <w:rsid w:val="005179C5"/>
    <w:rsid w:val="005203B3"/>
    <w:rsid w:val="00520867"/>
    <w:rsid w:val="00521F8B"/>
    <w:rsid w:val="00522D61"/>
    <w:rsid w:val="00523627"/>
    <w:rsid w:val="0052533D"/>
    <w:rsid w:val="00525365"/>
    <w:rsid w:val="00525952"/>
    <w:rsid w:val="0052644B"/>
    <w:rsid w:val="005266CA"/>
    <w:rsid w:val="0052714E"/>
    <w:rsid w:val="0052731F"/>
    <w:rsid w:val="00527FED"/>
    <w:rsid w:val="00530BCC"/>
    <w:rsid w:val="005318D1"/>
    <w:rsid w:val="00533E29"/>
    <w:rsid w:val="005356AE"/>
    <w:rsid w:val="00536699"/>
    <w:rsid w:val="00537047"/>
    <w:rsid w:val="00540A64"/>
    <w:rsid w:val="00540AD0"/>
    <w:rsid w:val="00541B3C"/>
    <w:rsid w:val="00542654"/>
    <w:rsid w:val="0054277A"/>
    <w:rsid w:val="00543BD6"/>
    <w:rsid w:val="00543E6C"/>
    <w:rsid w:val="005460F4"/>
    <w:rsid w:val="00546DAA"/>
    <w:rsid w:val="005476DD"/>
    <w:rsid w:val="005477AA"/>
    <w:rsid w:val="005506D7"/>
    <w:rsid w:val="00551D32"/>
    <w:rsid w:val="00552073"/>
    <w:rsid w:val="0055240F"/>
    <w:rsid w:val="00552B71"/>
    <w:rsid w:val="0055433A"/>
    <w:rsid w:val="005558AD"/>
    <w:rsid w:val="00555C10"/>
    <w:rsid w:val="0055615A"/>
    <w:rsid w:val="0055689B"/>
    <w:rsid w:val="00556B6B"/>
    <w:rsid w:val="00556C57"/>
    <w:rsid w:val="0056154D"/>
    <w:rsid w:val="005624F8"/>
    <w:rsid w:val="00563F0C"/>
    <w:rsid w:val="0056431A"/>
    <w:rsid w:val="0056456A"/>
    <w:rsid w:val="00564988"/>
    <w:rsid w:val="00564C6C"/>
    <w:rsid w:val="00565087"/>
    <w:rsid w:val="00565C8A"/>
    <w:rsid w:val="00566CFE"/>
    <w:rsid w:val="00566DA4"/>
    <w:rsid w:val="005674E2"/>
    <w:rsid w:val="00567BD5"/>
    <w:rsid w:val="00570FD7"/>
    <w:rsid w:val="0057157D"/>
    <w:rsid w:val="00571685"/>
    <w:rsid w:val="00571F13"/>
    <w:rsid w:val="00572F72"/>
    <w:rsid w:val="00573695"/>
    <w:rsid w:val="00573ED4"/>
    <w:rsid w:val="00575F50"/>
    <w:rsid w:val="0057627A"/>
    <w:rsid w:val="005765E4"/>
    <w:rsid w:val="0058457E"/>
    <w:rsid w:val="005854A2"/>
    <w:rsid w:val="00585F03"/>
    <w:rsid w:val="00587A27"/>
    <w:rsid w:val="00587B03"/>
    <w:rsid w:val="00590E39"/>
    <w:rsid w:val="00591696"/>
    <w:rsid w:val="005926C7"/>
    <w:rsid w:val="00592F63"/>
    <w:rsid w:val="0059384C"/>
    <w:rsid w:val="00594398"/>
    <w:rsid w:val="00594F19"/>
    <w:rsid w:val="005954F9"/>
    <w:rsid w:val="00595F84"/>
    <w:rsid w:val="00596646"/>
    <w:rsid w:val="00596726"/>
    <w:rsid w:val="00596B65"/>
    <w:rsid w:val="00596F3A"/>
    <w:rsid w:val="0059755E"/>
    <w:rsid w:val="00597F7D"/>
    <w:rsid w:val="005A02E2"/>
    <w:rsid w:val="005A30F3"/>
    <w:rsid w:val="005A3815"/>
    <w:rsid w:val="005A3CBA"/>
    <w:rsid w:val="005A4DB1"/>
    <w:rsid w:val="005A72A5"/>
    <w:rsid w:val="005A7E3E"/>
    <w:rsid w:val="005B04FE"/>
    <w:rsid w:val="005B08EC"/>
    <w:rsid w:val="005B0F40"/>
    <w:rsid w:val="005B1455"/>
    <w:rsid w:val="005B1BFB"/>
    <w:rsid w:val="005B438D"/>
    <w:rsid w:val="005B442A"/>
    <w:rsid w:val="005B4E88"/>
    <w:rsid w:val="005B5422"/>
    <w:rsid w:val="005B5683"/>
    <w:rsid w:val="005B5C8B"/>
    <w:rsid w:val="005B69D4"/>
    <w:rsid w:val="005B6B14"/>
    <w:rsid w:val="005B6EBB"/>
    <w:rsid w:val="005B6ECE"/>
    <w:rsid w:val="005B70FD"/>
    <w:rsid w:val="005C0051"/>
    <w:rsid w:val="005C11F4"/>
    <w:rsid w:val="005C2AD9"/>
    <w:rsid w:val="005C2DD7"/>
    <w:rsid w:val="005C39A3"/>
    <w:rsid w:val="005C7035"/>
    <w:rsid w:val="005C793A"/>
    <w:rsid w:val="005C79C7"/>
    <w:rsid w:val="005D016E"/>
    <w:rsid w:val="005D04C3"/>
    <w:rsid w:val="005D1126"/>
    <w:rsid w:val="005D1F0E"/>
    <w:rsid w:val="005D20A6"/>
    <w:rsid w:val="005D26E0"/>
    <w:rsid w:val="005D2BBE"/>
    <w:rsid w:val="005D2BFE"/>
    <w:rsid w:val="005D2E01"/>
    <w:rsid w:val="005D2E23"/>
    <w:rsid w:val="005D32D0"/>
    <w:rsid w:val="005D4047"/>
    <w:rsid w:val="005D51F9"/>
    <w:rsid w:val="005D6346"/>
    <w:rsid w:val="005D69D3"/>
    <w:rsid w:val="005D6A5E"/>
    <w:rsid w:val="005D6BA2"/>
    <w:rsid w:val="005D7F13"/>
    <w:rsid w:val="005E1391"/>
    <w:rsid w:val="005E2018"/>
    <w:rsid w:val="005E241F"/>
    <w:rsid w:val="005E2B82"/>
    <w:rsid w:val="005E32A8"/>
    <w:rsid w:val="005E492F"/>
    <w:rsid w:val="005E4ADD"/>
    <w:rsid w:val="005E4CBE"/>
    <w:rsid w:val="005E4CD7"/>
    <w:rsid w:val="005E53C3"/>
    <w:rsid w:val="005E5B8A"/>
    <w:rsid w:val="005E5C6F"/>
    <w:rsid w:val="005E5F6E"/>
    <w:rsid w:val="005E639C"/>
    <w:rsid w:val="005E7B19"/>
    <w:rsid w:val="005F0865"/>
    <w:rsid w:val="005F08BC"/>
    <w:rsid w:val="005F0F3F"/>
    <w:rsid w:val="005F1543"/>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283"/>
    <w:rsid w:val="0060030F"/>
    <w:rsid w:val="00600355"/>
    <w:rsid w:val="00600832"/>
    <w:rsid w:val="006010E3"/>
    <w:rsid w:val="006018D9"/>
    <w:rsid w:val="00601C81"/>
    <w:rsid w:val="0060285E"/>
    <w:rsid w:val="00602B63"/>
    <w:rsid w:val="00603FD3"/>
    <w:rsid w:val="0060400D"/>
    <w:rsid w:val="00604335"/>
    <w:rsid w:val="006049D6"/>
    <w:rsid w:val="00605744"/>
    <w:rsid w:val="00605CE1"/>
    <w:rsid w:val="00605DDF"/>
    <w:rsid w:val="00606C01"/>
    <w:rsid w:val="00607F2D"/>
    <w:rsid w:val="00610E81"/>
    <w:rsid w:val="00612AC3"/>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B7"/>
    <w:rsid w:val="006256D9"/>
    <w:rsid w:val="0062703B"/>
    <w:rsid w:val="006272D5"/>
    <w:rsid w:val="00627654"/>
    <w:rsid w:val="006301BD"/>
    <w:rsid w:val="006302D2"/>
    <w:rsid w:val="00630864"/>
    <w:rsid w:val="0063092D"/>
    <w:rsid w:val="00630F49"/>
    <w:rsid w:val="0063214C"/>
    <w:rsid w:val="0063372E"/>
    <w:rsid w:val="0063387E"/>
    <w:rsid w:val="00633BD4"/>
    <w:rsid w:val="006351CE"/>
    <w:rsid w:val="00635FE5"/>
    <w:rsid w:val="0064190F"/>
    <w:rsid w:val="00641D23"/>
    <w:rsid w:val="00642712"/>
    <w:rsid w:val="0064411C"/>
    <w:rsid w:val="00645898"/>
    <w:rsid w:val="00646A9E"/>
    <w:rsid w:val="00646B75"/>
    <w:rsid w:val="006476CB"/>
    <w:rsid w:val="006476DB"/>
    <w:rsid w:val="00647A2F"/>
    <w:rsid w:val="00650456"/>
    <w:rsid w:val="00650BBE"/>
    <w:rsid w:val="0065179E"/>
    <w:rsid w:val="006518CF"/>
    <w:rsid w:val="00651C2C"/>
    <w:rsid w:val="00653E48"/>
    <w:rsid w:val="006544E5"/>
    <w:rsid w:val="00654873"/>
    <w:rsid w:val="00655058"/>
    <w:rsid w:val="0065533E"/>
    <w:rsid w:val="00656067"/>
    <w:rsid w:val="00656CD8"/>
    <w:rsid w:val="00657544"/>
    <w:rsid w:val="00660D35"/>
    <w:rsid w:val="006641E2"/>
    <w:rsid w:val="00664298"/>
    <w:rsid w:val="00664786"/>
    <w:rsid w:val="00664BCE"/>
    <w:rsid w:val="00664D34"/>
    <w:rsid w:val="00664E2C"/>
    <w:rsid w:val="006656FC"/>
    <w:rsid w:val="00665E6C"/>
    <w:rsid w:val="006668EB"/>
    <w:rsid w:val="00667996"/>
    <w:rsid w:val="00667B9A"/>
    <w:rsid w:val="006709EF"/>
    <w:rsid w:val="006719F0"/>
    <w:rsid w:val="00672DA9"/>
    <w:rsid w:val="006732EB"/>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78FF"/>
    <w:rsid w:val="0069171F"/>
    <w:rsid w:val="00691898"/>
    <w:rsid w:val="00691B01"/>
    <w:rsid w:val="00691DD1"/>
    <w:rsid w:val="006933FB"/>
    <w:rsid w:val="00693863"/>
    <w:rsid w:val="0069438F"/>
    <w:rsid w:val="00696CC0"/>
    <w:rsid w:val="006A0234"/>
    <w:rsid w:val="006A0E88"/>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1299"/>
    <w:rsid w:val="006B1CBD"/>
    <w:rsid w:val="006B2111"/>
    <w:rsid w:val="006B296B"/>
    <w:rsid w:val="006B3C79"/>
    <w:rsid w:val="006B455B"/>
    <w:rsid w:val="006B4666"/>
    <w:rsid w:val="006B51BD"/>
    <w:rsid w:val="006B72EA"/>
    <w:rsid w:val="006B7D42"/>
    <w:rsid w:val="006C0540"/>
    <w:rsid w:val="006C0737"/>
    <w:rsid w:val="006C0EC8"/>
    <w:rsid w:val="006C1119"/>
    <w:rsid w:val="006C1632"/>
    <w:rsid w:val="006C298F"/>
    <w:rsid w:val="006C2D35"/>
    <w:rsid w:val="006C3D2B"/>
    <w:rsid w:val="006C3F9B"/>
    <w:rsid w:val="006C5116"/>
    <w:rsid w:val="006C6579"/>
    <w:rsid w:val="006C6C87"/>
    <w:rsid w:val="006C6E12"/>
    <w:rsid w:val="006C72B5"/>
    <w:rsid w:val="006C7759"/>
    <w:rsid w:val="006C7F1D"/>
    <w:rsid w:val="006D0036"/>
    <w:rsid w:val="006D0417"/>
    <w:rsid w:val="006D0ADF"/>
    <w:rsid w:val="006D0F0A"/>
    <w:rsid w:val="006D1207"/>
    <w:rsid w:val="006D2C1E"/>
    <w:rsid w:val="006D3332"/>
    <w:rsid w:val="006D36CD"/>
    <w:rsid w:val="006D47C4"/>
    <w:rsid w:val="006D5C93"/>
    <w:rsid w:val="006D7B81"/>
    <w:rsid w:val="006E0BC8"/>
    <w:rsid w:val="006E0F59"/>
    <w:rsid w:val="006E235C"/>
    <w:rsid w:val="006E28D3"/>
    <w:rsid w:val="006E2BB8"/>
    <w:rsid w:val="006E4251"/>
    <w:rsid w:val="006E47E1"/>
    <w:rsid w:val="006E5277"/>
    <w:rsid w:val="006E57FE"/>
    <w:rsid w:val="006E5C86"/>
    <w:rsid w:val="006E5EED"/>
    <w:rsid w:val="006F0985"/>
    <w:rsid w:val="006F1262"/>
    <w:rsid w:val="006F14A2"/>
    <w:rsid w:val="006F1A0E"/>
    <w:rsid w:val="006F28F4"/>
    <w:rsid w:val="006F2994"/>
    <w:rsid w:val="006F2A46"/>
    <w:rsid w:val="006F2B17"/>
    <w:rsid w:val="006F434F"/>
    <w:rsid w:val="006F488F"/>
    <w:rsid w:val="006F4CE3"/>
    <w:rsid w:val="006F4EB7"/>
    <w:rsid w:val="006F5005"/>
    <w:rsid w:val="006F5660"/>
    <w:rsid w:val="006F59DA"/>
    <w:rsid w:val="006F794E"/>
    <w:rsid w:val="006F7A92"/>
    <w:rsid w:val="006F7FF1"/>
    <w:rsid w:val="00700232"/>
    <w:rsid w:val="007005A7"/>
    <w:rsid w:val="00700837"/>
    <w:rsid w:val="00702A42"/>
    <w:rsid w:val="00702C44"/>
    <w:rsid w:val="00703AA3"/>
    <w:rsid w:val="00703D4A"/>
    <w:rsid w:val="007043E8"/>
    <w:rsid w:val="007053B0"/>
    <w:rsid w:val="007053DC"/>
    <w:rsid w:val="00706E54"/>
    <w:rsid w:val="007077CA"/>
    <w:rsid w:val="007106E3"/>
    <w:rsid w:val="00711EB7"/>
    <w:rsid w:val="00712216"/>
    <w:rsid w:val="007142E2"/>
    <w:rsid w:val="00714358"/>
    <w:rsid w:val="00714C1E"/>
    <w:rsid w:val="00714E9A"/>
    <w:rsid w:val="00714FB9"/>
    <w:rsid w:val="00716660"/>
    <w:rsid w:val="00716BC2"/>
    <w:rsid w:val="00716CD4"/>
    <w:rsid w:val="00716E0B"/>
    <w:rsid w:val="00717CBE"/>
    <w:rsid w:val="00721EA3"/>
    <w:rsid w:val="00723CAE"/>
    <w:rsid w:val="00723F04"/>
    <w:rsid w:val="00724115"/>
    <w:rsid w:val="007248C7"/>
    <w:rsid w:val="0072565C"/>
    <w:rsid w:val="007263C4"/>
    <w:rsid w:val="007301EF"/>
    <w:rsid w:val="00730B34"/>
    <w:rsid w:val="00731943"/>
    <w:rsid w:val="00731DF1"/>
    <w:rsid w:val="00732DB2"/>
    <w:rsid w:val="00732ED2"/>
    <w:rsid w:val="00733216"/>
    <w:rsid w:val="00733644"/>
    <w:rsid w:val="007341DD"/>
    <w:rsid w:val="00734785"/>
    <w:rsid w:val="00734A13"/>
    <w:rsid w:val="00734A5B"/>
    <w:rsid w:val="00734D93"/>
    <w:rsid w:val="0073539A"/>
    <w:rsid w:val="00735924"/>
    <w:rsid w:val="00735E36"/>
    <w:rsid w:val="00736640"/>
    <w:rsid w:val="00736F17"/>
    <w:rsid w:val="0073723B"/>
    <w:rsid w:val="00737CE7"/>
    <w:rsid w:val="007407FF"/>
    <w:rsid w:val="0074246E"/>
    <w:rsid w:val="007427CC"/>
    <w:rsid w:val="00742CAE"/>
    <w:rsid w:val="00743059"/>
    <w:rsid w:val="00743732"/>
    <w:rsid w:val="00744CF6"/>
    <w:rsid w:val="00744E76"/>
    <w:rsid w:val="0074557F"/>
    <w:rsid w:val="00745D0A"/>
    <w:rsid w:val="007462CE"/>
    <w:rsid w:val="007463F5"/>
    <w:rsid w:val="00746FDC"/>
    <w:rsid w:val="00747E28"/>
    <w:rsid w:val="00747EA6"/>
    <w:rsid w:val="00747F46"/>
    <w:rsid w:val="00750CC5"/>
    <w:rsid w:val="00751A72"/>
    <w:rsid w:val="00752151"/>
    <w:rsid w:val="0075304B"/>
    <w:rsid w:val="00753E51"/>
    <w:rsid w:val="007554A0"/>
    <w:rsid w:val="007566E6"/>
    <w:rsid w:val="0075681D"/>
    <w:rsid w:val="00756D52"/>
    <w:rsid w:val="007573A5"/>
    <w:rsid w:val="00757E87"/>
    <w:rsid w:val="0076197D"/>
    <w:rsid w:val="00762254"/>
    <w:rsid w:val="00764A79"/>
    <w:rsid w:val="007661C9"/>
    <w:rsid w:val="0076627C"/>
    <w:rsid w:val="007662B2"/>
    <w:rsid w:val="007664BF"/>
    <w:rsid w:val="00766E9B"/>
    <w:rsid w:val="00767BAE"/>
    <w:rsid w:val="00767C05"/>
    <w:rsid w:val="00770402"/>
    <w:rsid w:val="00771993"/>
    <w:rsid w:val="00771AFA"/>
    <w:rsid w:val="00772F74"/>
    <w:rsid w:val="00774057"/>
    <w:rsid w:val="0077464A"/>
    <w:rsid w:val="007761BD"/>
    <w:rsid w:val="00776597"/>
    <w:rsid w:val="0077680B"/>
    <w:rsid w:val="00777893"/>
    <w:rsid w:val="00777EC6"/>
    <w:rsid w:val="00781199"/>
    <w:rsid w:val="007811D7"/>
    <w:rsid w:val="00781F0F"/>
    <w:rsid w:val="007820C0"/>
    <w:rsid w:val="00783266"/>
    <w:rsid w:val="007839BB"/>
    <w:rsid w:val="007853FC"/>
    <w:rsid w:val="007863A9"/>
    <w:rsid w:val="00786C9C"/>
    <w:rsid w:val="00787702"/>
    <w:rsid w:val="00793667"/>
    <w:rsid w:val="00793793"/>
    <w:rsid w:val="00793CF9"/>
    <w:rsid w:val="00794199"/>
    <w:rsid w:val="00795BCB"/>
    <w:rsid w:val="00795F1F"/>
    <w:rsid w:val="00795F73"/>
    <w:rsid w:val="00796A8C"/>
    <w:rsid w:val="00796F80"/>
    <w:rsid w:val="007974E0"/>
    <w:rsid w:val="00797F1D"/>
    <w:rsid w:val="007A0E0A"/>
    <w:rsid w:val="007A28EE"/>
    <w:rsid w:val="007A2C3C"/>
    <w:rsid w:val="007A33B1"/>
    <w:rsid w:val="007A4280"/>
    <w:rsid w:val="007A4482"/>
    <w:rsid w:val="007A57A2"/>
    <w:rsid w:val="007A6FC2"/>
    <w:rsid w:val="007A75D2"/>
    <w:rsid w:val="007A7FC5"/>
    <w:rsid w:val="007B04D9"/>
    <w:rsid w:val="007B10C0"/>
    <w:rsid w:val="007B13A4"/>
    <w:rsid w:val="007B1561"/>
    <w:rsid w:val="007B17DD"/>
    <w:rsid w:val="007B1F6A"/>
    <w:rsid w:val="007B24E3"/>
    <w:rsid w:val="007B2AE1"/>
    <w:rsid w:val="007B4945"/>
    <w:rsid w:val="007B599F"/>
    <w:rsid w:val="007B5E36"/>
    <w:rsid w:val="007B5FC4"/>
    <w:rsid w:val="007B626D"/>
    <w:rsid w:val="007B67CC"/>
    <w:rsid w:val="007B77FB"/>
    <w:rsid w:val="007C03DB"/>
    <w:rsid w:val="007C1291"/>
    <w:rsid w:val="007C15E1"/>
    <w:rsid w:val="007C2E86"/>
    <w:rsid w:val="007C381C"/>
    <w:rsid w:val="007C4534"/>
    <w:rsid w:val="007C46F5"/>
    <w:rsid w:val="007C5863"/>
    <w:rsid w:val="007C5881"/>
    <w:rsid w:val="007C5FF2"/>
    <w:rsid w:val="007C63BF"/>
    <w:rsid w:val="007C6A37"/>
    <w:rsid w:val="007C6E20"/>
    <w:rsid w:val="007C6E5D"/>
    <w:rsid w:val="007C7560"/>
    <w:rsid w:val="007D02E6"/>
    <w:rsid w:val="007D0CEC"/>
    <w:rsid w:val="007D1229"/>
    <w:rsid w:val="007D225B"/>
    <w:rsid w:val="007D3137"/>
    <w:rsid w:val="007D345E"/>
    <w:rsid w:val="007D3FC6"/>
    <w:rsid w:val="007D6A92"/>
    <w:rsid w:val="007D7580"/>
    <w:rsid w:val="007E0850"/>
    <w:rsid w:val="007E0D2E"/>
    <w:rsid w:val="007E3281"/>
    <w:rsid w:val="007E5194"/>
    <w:rsid w:val="007E5334"/>
    <w:rsid w:val="007E57CD"/>
    <w:rsid w:val="007E655A"/>
    <w:rsid w:val="007F053A"/>
    <w:rsid w:val="007F2B66"/>
    <w:rsid w:val="007F2E7C"/>
    <w:rsid w:val="007F3A4C"/>
    <w:rsid w:val="007F3F5F"/>
    <w:rsid w:val="007F3FC0"/>
    <w:rsid w:val="007F400D"/>
    <w:rsid w:val="007F4417"/>
    <w:rsid w:val="007F4C9A"/>
    <w:rsid w:val="007F6BD9"/>
    <w:rsid w:val="007F7239"/>
    <w:rsid w:val="0080174B"/>
    <w:rsid w:val="00801E5D"/>
    <w:rsid w:val="008028A4"/>
    <w:rsid w:val="00803342"/>
    <w:rsid w:val="008043E9"/>
    <w:rsid w:val="00804B5D"/>
    <w:rsid w:val="00805965"/>
    <w:rsid w:val="008079DE"/>
    <w:rsid w:val="008101D5"/>
    <w:rsid w:val="008111FE"/>
    <w:rsid w:val="00811A50"/>
    <w:rsid w:val="00812304"/>
    <w:rsid w:val="00812DCB"/>
    <w:rsid w:val="00813383"/>
    <w:rsid w:val="00813620"/>
    <w:rsid w:val="008146DE"/>
    <w:rsid w:val="00814CCF"/>
    <w:rsid w:val="00814F7C"/>
    <w:rsid w:val="00815486"/>
    <w:rsid w:val="008202BB"/>
    <w:rsid w:val="008202C7"/>
    <w:rsid w:val="008209B0"/>
    <w:rsid w:val="00820C40"/>
    <w:rsid w:val="008210F1"/>
    <w:rsid w:val="00821C27"/>
    <w:rsid w:val="00822211"/>
    <w:rsid w:val="00822375"/>
    <w:rsid w:val="00822C68"/>
    <w:rsid w:val="00822D0C"/>
    <w:rsid w:val="00824925"/>
    <w:rsid w:val="00824E2F"/>
    <w:rsid w:val="00825AAB"/>
    <w:rsid w:val="008265B4"/>
    <w:rsid w:val="008301E0"/>
    <w:rsid w:val="008317CE"/>
    <w:rsid w:val="00831BB3"/>
    <w:rsid w:val="00831C7E"/>
    <w:rsid w:val="00831E3B"/>
    <w:rsid w:val="00832B09"/>
    <w:rsid w:val="008343EE"/>
    <w:rsid w:val="008343F6"/>
    <w:rsid w:val="008356AB"/>
    <w:rsid w:val="00836543"/>
    <w:rsid w:val="00837341"/>
    <w:rsid w:val="008377B4"/>
    <w:rsid w:val="00840CCD"/>
    <w:rsid w:val="00841002"/>
    <w:rsid w:val="008410FB"/>
    <w:rsid w:val="00841124"/>
    <w:rsid w:val="00842CE5"/>
    <w:rsid w:val="0084588B"/>
    <w:rsid w:val="00846690"/>
    <w:rsid w:val="00846EFA"/>
    <w:rsid w:val="00847196"/>
    <w:rsid w:val="00850A10"/>
    <w:rsid w:val="00851B0E"/>
    <w:rsid w:val="00852AE5"/>
    <w:rsid w:val="00853804"/>
    <w:rsid w:val="00853D7A"/>
    <w:rsid w:val="00854371"/>
    <w:rsid w:val="00854D51"/>
    <w:rsid w:val="0085520A"/>
    <w:rsid w:val="0085735B"/>
    <w:rsid w:val="00860715"/>
    <w:rsid w:val="00860BD4"/>
    <w:rsid w:val="00861219"/>
    <w:rsid w:val="00861BE3"/>
    <w:rsid w:val="00861D86"/>
    <w:rsid w:val="00862A0C"/>
    <w:rsid w:val="00862D22"/>
    <w:rsid w:val="00863115"/>
    <w:rsid w:val="00863958"/>
    <w:rsid w:val="00865387"/>
    <w:rsid w:val="00865B8C"/>
    <w:rsid w:val="00867D3A"/>
    <w:rsid w:val="00867E51"/>
    <w:rsid w:val="008700B3"/>
    <w:rsid w:val="00870B0E"/>
    <w:rsid w:val="00870DB4"/>
    <w:rsid w:val="0087239D"/>
    <w:rsid w:val="00872A10"/>
    <w:rsid w:val="00872C9B"/>
    <w:rsid w:val="00875EEC"/>
    <w:rsid w:val="00876510"/>
    <w:rsid w:val="00876517"/>
    <w:rsid w:val="008768CA"/>
    <w:rsid w:val="00876958"/>
    <w:rsid w:val="00876A4E"/>
    <w:rsid w:val="00877A71"/>
    <w:rsid w:val="00877F17"/>
    <w:rsid w:val="008808A9"/>
    <w:rsid w:val="00880D2B"/>
    <w:rsid w:val="00880D50"/>
    <w:rsid w:val="00881D7B"/>
    <w:rsid w:val="00881E75"/>
    <w:rsid w:val="00883802"/>
    <w:rsid w:val="00883C92"/>
    <w:rsid w:val="00883EEB"/>
    <w:rsid w:val="00884079"/>
    <w:rsid w:val="00884F56"/>
    <w:rsid w:val="008852B5"/>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0AB"/>
    <w:rsid w:val="008A1154"/>
    <w:rsid w:val="008A1180"/>
    <w:rsid w:val="008A11F3"/>
    <w:rsid w:val="008A2C8C"/>
    <w:rsid w:val="008A3B7A"/>
    <w:rsid w:val="008A457B"/>
    <w:rsid w:val="008A5312"/>
    <w:rsid w:val="008A5719"/>
    <w:rsid w:val="008A6675"/>
    <w:rsid w:val="008A6EF7"/>
    <w:rsid w:val="008A7325"/>
    <w:rsid w:val="008B3A4A"/>
    <w:rsid w:val="008B3BDE"/>
    <w:rsid w:val="008B4CC8"/>
    <w:rsid w:val="008B4CFF"/>
    <w:rsid w:val="008B5C3E"/>
    <w:rsid w:val="008B5D23"/>
    <w:rsid w:val="008B5E29"/>
    <w:rsid w:val="008B5E5F"/>
    <w:rsid w:val="008B6AFC"/>
    <w:rsid w:val="008C0DEE"/>
    <w:rsid w:val="008C12CF"/>
    <w:rsid w:val="008C19BE"/>
    <w:rsid w:val="008C2012"/>
    <w:rsid w:val="008C2E70"/>
    <w:rsid w:val="008C4377"/>
    <w:rsid w:val="008C446F"/>
    <w:rsid w:val="008C48C8"/>
    <w:rsid w:val="008C577A"/>
    <w:rsid w:val="008C5F78"/>
    <w:rsid w:val="008C72F3"/>
    <w:rsid w:val="008C7E70"/>
    <w:rsid w:val="008D123B"/>
    <w:rsid w:val="008D1C21"/>
    <w:rsid w:val="008D2630"/>
    <w:rsid w:val="008D28A6"/>
    <w:rsid w:val="008D2A13"/>
    <w:rsid w:val="008D361E"/>
    <w:rsid w:val="008D4FD8"/>
    <w:rsid w:val="008D7002"/>
    <w:rsid w:val="008D754E"/>
    <w:rsid w:val="008E08E5"/>
    <w:rsid w:val="008E0B2F"/>
    <w:rsid w:val="008E0D3D"/>
    <w:rsid w:val="008E1BDD"/>
    <w:rsid w:val="008E1DF5"/>
    <w:rsid w:val="008E1F3F"/>
    <w:rsid w:val="008E2873"/>
    <w:rsid w:val="008E37EA"/>
    <w:rsid w:val="008E464E"/>
    <w:rsid w:val="008E491D"/>
    <w:rsid w:val="008E58C9"/>
    <w:rsid w:val="008E781E"/>
    <w:rsid w:val="008E78F2"/>
    <w:rsid w:val="008E7ED3"/>
    <w:rsid w:val="008E7EEC"/>
    <w:rsid w:val="008F0A21"/>
    <w:rsid w:val="008F1319"/>
    <w:rsid w:val="008F17A7"/>
    <w:rsid w:val="008F2489"/>
    <w:rsid w:val="008F2B3A"/>
    <w:rsid w:val="008F2C60"/>
    <w:rsid w:val="008F2F48"/>
    <w:rsid w:val="008F3686"/>
    <w:rsid w:val="008F381D"/>
    <w:rsid w:val="008F427A"/>
    <w:rsid w:val="008F49BE"/>
    <w:rsid w:val="008F6734"/>
    <w:rsid w:val="008F6AAB"/>
    <w:rsid w:val="00900BC6"/>
    <w:rsid w:val="0090176B"/>
    <w:rsid w:val="0090182A"/>
    <w:rsid w:val="0090246C"/>
    <w:rsid w:val="0090271F"/>
    <w:rsid w:val="00902E23"/>
    <w:rsid w:val="00903A7C"/>
    <w:rsid w:val="00905233"/>
    <w:rsid w:val="00905F46"/>
    <w:rsid w:val="0090646B"/>
    <w:rsid w:val="00910422"/>
    <w:rsid w:val="0091085D"/>
    <w:rsid w:val="009108F0"/>
    <w:rsid w:val="00910BBC"/>
    <w:rsid w:val="00910CB1"/>
    <w:rsid w:val="0091348E"/>
    <w:rsid w:val="00914937"/>
    <w:rsid w:val="0091609B"/>
    <w:rsid w:val="0091644F"/>
    <w:rsid w:val="00916645"/>
    <w:rsid w:val="00917CCB"/>
    <w:rsid w:val="009219D2"/>
    <w:rsid w:val="00921D28"/>
    <w:rsid w:val="00922E1B"/>
    <w:rsid w:val="00923675"/>
    <w:rsid w:val="009249D5"/>
    <w:rsid w:val="00925714"/>
    <w:rsid w:val="009300D6"/>
    <w:rsid w:val="00930E00"/>
    <w:rsid w:val="0093101A"/>
    <w:rsid w:val="0093237A"/>
    <w:rsid w:val="009323E2"/>
    <w:rsid w:val="009335EA"/>
    <w:rsid w:val="0093403E"/>
    <w:rsid w:val="00934BE4"/>
    <w:rsid w:val="00935FD6"/>
    <w:rsid w:val="00936A12"/>
    <w:rsid w:val="00936D2B"/>
    <w:rsid w:val="00936D51"/>
    <w:rsid w:val="00937087"/>
    <w:rsid w:val="0093710C"/>
    <w:rsid w:val="00937BCA"/>
    <w:rsid w:val="009400EE"/>
    <w:rsid w:val="0094017B"/>
    <w:rsid w:val="00941481"/>
    <w:rsid w:val="00941FB1"/>
    <w:rsid w:val="00942EC2"/>
    <w:rsid w:val="0094317A"/>
    <w:rsid w:val="00943911"/>
    <w:rsid w:val="00943F89"/>
    <w:rsid w:val="0094409B"/>
    <w:rsid w:val="00944AE5"/>
    <w:rsid w:val="00945400"/>
    <w:rsid w:val="00945BBE"/>
    <w:rsid w:val="00947562"/>
    <w:rsid w:val="009476A2"/>
    <w:rsid w:val="00950E25"/>
    <w:rsid w:val="00950E66"/>
    <w:rsid w:val="00951A8A"/>
    <w:rsid w:val="00953E15"/>
    <w:rsid w:val="00953EAD"/>
    <w:rsid w:val="0095585D"/>
    <w:rsid w:val="009558FF"/>
    <w:rsid w:val="00956B29"/>
    <w:rsid w:val="00960AA3"/>
    <w:rsid w:val="00960CB1"/>
    <w:rsid w:val="00960DBF"/>
    <w:rsid w:val="00961EA3"/>
    <w:rsid w:val="00962FA3"/>
    <w:rsid w:val="009640C7"/>
    <w:rsid w:val="00964CCC"/>
    <w:rsid w:val="00964DFA"/>
    <w:rsid w:val="00965533"/>
    <w:rsid w:val="00965CFB"/>
    <w:rsid w:val="00965E33"/>
    <w:rsid w:val="0096690D"/>
    <w:rsid w:val="009671FC"/>
    <w:rsid w:val="00967CF8"/>
    <w:rsid w:val="009718F0"/>
    <w:rsid w:val="00971C5E"/>
    <w:rsid w:val="00972DF9"/>
    <w:rsid w:val="00972E1F"/>
    <w:rsid w:val="00973797"/>
    <w:rsid w:val="00973F10"/>
    <w:rsid w:val="0097459C"/>
    <w:rsid w:val="00974738"/>
    <w:rsid w:val="00974A93"/>
    <w:rsid w:val="00974D2B"/>
    <w:rsid w:val="00974FE2"/>
    <w:rsid w:val="00975372"/>
    <w:rsid w:val="00975684"/>
    <w:rsid w:val="00976848"/>
    <w:rsid w:val="00977C67"/>
    <w:rsid w:val="00977C68"/>
    <w:rsid w:val="00980573"/>
    <w:rsid w:val="00980BA6"/>
    <w:rsid w:val="00981CCE"/>
    <w:rsid w:val="00981D41"/>
    <w:rsid w:val="00981EE3"/>
    <w:rsid w:val="009838AA"/>
    <w:rsid w:val="00983F65"/>
    <w:rsid w:val="00984EB9"/>
    <w:rsid w:val="00985D9C"/>
    <w:rsid w:val="00985F49"/>
    <w:rsid w:val="009863C5"/>
    <w:rsid w:val="00986A82"/>
    <w:rsid w:val="009901D9"/>
    <w:rsid w:val="009905E6"/>
    <w:rsid w:val="009915F6"/>
    <w:rsid w:val="0099187A"/>
    <w:rsid w:val="00991B96"/>
    <w:rsid w:val="00991E68"/>
    <w:rsid w:val="00993B28"/>
    <w:rsid w:val="00995480"/>
    <w:rsid w:val="00995866"/>
    <w:rsid w:val="00995BF2"/>
    <w:rsid w:val="00996C65"/>
    <w:rsid w:val="00997A9A"/>
    <w:rsid w:val="00997B09"/>
    <w:rsid w:val="009A10B1"/>
    <w:rsid w:val="009A1342"/>
    <w:rsid w:val="009A156A"/>
    <w:rsid w:val="009A1E1A"/>
    <w:rsid w:val="009A1E7B"/>
    <w:rsid w:val="009A3C47"/>
    <w:rsid w:val="009A3F13"/>
    <w:rsid w:val="009A42AF"/>
    <w:rsid w:val="009A42EC"/>
    <w:rsid w:val="009A71C9"/>
    <w:rsid w:val="009A722D"/>
    <w:rsid w:val="009B0041"/>
    <w:rsid w:val="009B022D"/>
    <w:rsid w:val="009B0B7B"/>
    <w:rsid w:val="009B0EFC"/>
    <w:rsid w:val="009B1182"/>
    <w:rsid w:val="009B3D09"/>
    <w:rsid w:val="009B4369"/>
    <w:rsid w:val="009B4CDB"/>
    <w:rsid w:val="009B56B4"/>
    <w:rsid w:val="009B5B2A"/>
    <w:rsid w:val="009B6204"/>
    <w:rsid w:val="009B6501"/>
    <w:rsid w:val="009B6DE3"/>
    <w:rsid w:val="009B6E74"/>
    <w:rsid w:val="009B77F8"/>
    <w:rsid w:val="009B7800"/>
    <w:rsid w:val="009B7FD9"/>
    <w:rsid w:val="009C18A0"/>
    <w:rsid w:val="009C2AF8"/>
    <w:rsid w:val="009C31D4"/>
    <w:rsid w:val="009C3FEE"/>
    <w:rsid w:val="009C428E"/>
    <w:rsid w:val="009C5807"/>
    <w:rsid w:val="009C5BCA"/>
    <w:rsid w:val="009C6ADC"/>
    <w:rsid w:val="009C6D70"/>
    <w:rsid w:val="009C77D6"/>
    <w:rsid w:val="009D0202"/>
    <w:rsid w:val="009D202B"/>
    <w:rsid w:val="009D2A0F"/>
    <w:rsid w:val="009D2EFE"/>
    <w:rsid w:val="009D360C"/>
    <w:rsid w:val="009D6507"/>
    <w:rsid w:val="009D6AF1"/>
    <w:rsid w:val="009D745F"/>
    <w:rsid w:val="009D7885"/>
    <w:rsid w:val="009D7D7C"/>
    <w:rsid w:val="009E01B0"/>
    <w:rsid w:val="009E0488"/>
    <w:rsid w:val="009E1001"/>
    <w:rsid w:val="009E140D"/>
    <w:rsid w:val="009E1D88"/>
    <w:rsid w:val="009E4AA1"/>
    <w:rsid w:val="009E60F7"/>
    <w:rsid w:val="009E62D2"/>
    <w:rsid w:val="009E7528"/>
    <w:rsid w:val="009F0042"/>
    <w:rsid w:val="009F0179"/>
    <w:rsid w:val="009F081A"/>
    <w:rsid w:val="009F0ED9"/>
    <w:rsid w:val="009F272B"/>
    <w:rsid w:val="009F297A"/>
    <w:rsid w:val="009F29B9"/>
    <w:rsid w:val="009F37B7"/>
    <w:rsid w:val="009F3F25"/>
    <w:rsid w:val="009F6F6D"/>
    <w:rsid w:val="009F701B"/>
    <w:rsid w:val="009F70D1"/>
    <w:rsid w:val="00A00C7D"/>
    <w:rsid w:val="00A01256"/>
    <w:rsid w:val="00A03418"/>
    <w:rsid w:val="00A056A1"/>
    <w:rsid w:val="00A059EB"/>
    <w:rsid w:val="00A05FC1"/>
    <w:rsid w:val="00A07AC8"/>
    <w:rsid w:val="00A07BCA"/>
    <w:rsid w:val="00A07C10"/>
    <w:rsid w:val="00A07D6C"/>
    <w:rsid w:val="00A07DF6"/>
    <w:rsid w:val="00A10DDF"/>
    <w:rsid w:val="00A10E4C"/>
    <w:rsid w:val="00A10F02"/>
    <w:rsid w:val="00A1174D"/>
    <w:rsid w:val="00A11D00"/>
    <w:rsid w:val="00A121AF"/>
    <w:rsid w:val="00A12937"/>
    <w:rsid w:val="00A13EF6"/>
    <w:rsid w:val="00A13F4A"/>
    <w:rsid w:val="00A14381"/>
    <w:rsid w:val="00A14A06"/>
    <w:rsid w:val="00A1510C"/>
    <w:rsid w:val="00A151F8"/>
    <w:rsid w:val="00A156E6"/>
    <w:rsid w:val="00A164B4"/>
    <w:rsid w:val="00A166E8"/>
    <w:rsid w:val="00A1697D"/>
    <w:rsid w:val="00A16ED2"/>
    <w:rsid w:val="00A21E2B"/>
    <w:rsid w:val="00A22C44"/>
    <w:rsid w:val="00A22CDE"/>
    <w:rsid w:val="00A23023"/>
    <w:rsid w:val="00A2330E"/>
    <w:rsid w:val="00A233D6"/>
    <w:rsid w:val="00A233DD"/>
    <w:rsid w:val="00A236CA"/>
    <w:rsid w:val="00A2387B"/>
    <w:rsid w:val="00A23BF2"/>
    <w:rsid w:val="00A23D82"/>
    <w:rsid w:val="00A27921"/>
    <w:rsid w:val="00A27D81"/>
    <w:rsid w:val="00A31E31"/>
    <w:rsid w:val="00A3266F"/>
    <w:rsid w:val="00A359AA"/>
    <w:rsid w:val="00A36756"/>
    <w:rsid w:val="00A37E27"/>
    <w:rsid w:val="00A406BF"/>
    <w:rsid w:val="00A40740"/>
    <w:rsid w:val="00A40D7A"/>
    <w:rsid w:val="00A40F4F"/>
    <w:rsid w:val="00A41090"/>
    <w:rsid w:val="00A424EE"/>
    <w:rsid w:val="00A42F21"/>
    <w:rsid w:val="00A43335"/>
    <w:rsid w:val="00A44433"/>
    <w:rsid w:val="00A44EFE"/>
    <w:rsid w:val="00A4529B"/>
    <w:rsid w:val="00A45E1B"/>
    <w:rsid w:val="00A46029"/>
    <w:rsid w:val="00A470A1"/>
    <w:rsid w:val="00A521AE"/>
    <w:rsid w:val="00A52878"/>
    <w:rsid w:val="00A53724"/>
    <w:rsid w:val="00A5475A"/>
    <w:rsid w:val="00A549F6"/>
    <w:rsid w:val="00A549F8"/>
    <w:rsid w:val="00A5668B"/>
    <w:rsid w:val="00A574DB"/>
    <w:rsid w:val="00A60DFE"/>
    <w:rsid w:val="00A61306"/>
    <w:rsid w:val="00A6134B"/>
    <w:rsid w:val="00A62B70"/>
    <w:rsid w:val="00A63359"/>
    <w:rsid w:val="00A63537"/>
    <w:rsid w:val="00A6378D"/>
    <w:rsid w:val="00A65DD4"/>
    <w:rsid w:val="00A67446"/>
    <w:rsid w:val="00A674BE"/>
    <w:rsid w:val="00A67DC7"/>
    <w:rsid w:val="00A7003E"/>
    <w:rsid w:val="00A711D7"/>
    <w:rsid w:val="00A713FF"/>
    <w:rsid w:val="00A71EC6"/>
    <w:rsid w:val="00A71F8C"/>
    <w:rsid w:val="00A7285B"/>
    <w:rsid w:val="00A731DF"/>
    <w:rsid w:val="00A747D5"/>
    <w:rsid w:val="00A750BE"/>
    <w:rsid w:val="00A751A9"/>
    <w:rsid w:val="00A755E1"/>
    <w:rsid w:val="00A75BD5"/>
    <w:rsid w:val="00A75C70"/>
    <w:rsid w:val="00A75C98"/>
    <w:rsid w:val="00A76CDE"/>
    <w:rsid w:val="00A76FFD"/>
    <w:rsid w:val="00A77C7B"/>
    <w:rsid w:val="00A822DA"/>
    <w:rsid w:val="00A82346"/>
    <w:rsid w:val="00A8275D"/>
    <w:rsid w:val="00A83EB9"/>
    <w:rsid w:val="00A8453C"/>
    <w:rsid w:val="00A84BAD"/>
    <w:rsid w:val="00A86784"/>
    <w:rsid w:val="00A86B88"/>
    <w:rsid w:val="00A86C54"/>
    <w:rsid w:val="00A86D96"/>
    <w:rsid w:val="00A87883"/>
    <w:rsid w:val="00A87921"/>
    <w:rsid w:val="00A90D06"/>
    <w:rsid w:val="00A90EA8"/>
    <w:rsid w:val="00A914F5"/>
    <w:rsid w:val="00A935E0"/>
    <w:rsid w:val="00A938FA"/>
    <w:rsid w:val="00A93D21"/>
    <w:rsid w:val="00A93D87"/>
    <w:rsid w:val="00A940F4"/>
    <w:rsid w:val="00A95454"/>
    <w:rsid w:val="00A95E02"/>
    <w:rsid w:val="00A96A6C"/>
    <w:rsid w:val="00A97042"/>
    <w:rsid w:val="00AA1634"/>
    <w:rsid w:val="00AA3286"/>
    <w:rsid w:val="00AA3332"/>
    <w:rsid w:val="00AA3D81"/>
    <w:rsid w:val="00AA460E"/>
    <w:rsid w:val="00AA52EB"/>
    <w:rsid w:val="00AA565F"/>
    <w:rsid w:val="00AA5B9F"/>
    <w:rsid w:val="00AA5FAE"/>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4907"/>
    <w:rsid w:val="00AB4C6C"/>
    <w:rsid w:val="00AB5131"/>
    <w:rsid w:val="00AB67AE"/>
    <w:rsid w:val="00AC2EF7"/>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B74"/>
    <w:rsid w:val="00AD7EB2"/>
    <w:rsid w:val="00AE0313"/>
    <w:rsid w:val="00AE0D94"/>
    <w:rsid w:val="00AE1EF9"/>
    <w:rsid w:val="00AE1F84"/>
    <w:rsid w:val="00AE32FE"/>
    <w:rsid w:val="00AE3C0D"/>
    <w:rsid w:val="00AE3D92"/>
    <w:rsid w:val="00AE43C7"/>
    <w:rsid w:val="00AE536E"/>
    <w:rsid w:val="00AE56CB"/>
    <w:rsid w:val="00AE56DB"/>
    <w:rsid w:val="00AE581F"/>
    <w:rsid w:val="00AE5D79"/>
    <w:rsid w:val="00AE6D3A"/>
    <w:rsid w:val="00AE6E7D"/>
    <w:rsid w:val="00AE72FA"/>
    <w:rsid w:val="00AF0C8D"/>
    <w:rsid w:val="00AF12AF"/>
    <w:rsid w:val="00AF12FC"/>
    <w:rsid w:val="00AF1327"/>
    <w:rsid w:val="00AF1C65"/>
    <w:rsid w:val="00AF2928"/>
    <w:rsid w:val="00AF363C"/>
    <w:rsid w:val="00AF37ED"/>
    <w:rsid w:val="00AF37F2"/>
    <w:rsid w:val="00AF3C7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07521"/>
    <w:rsid w:val="00B10AE7"/>
    <w:rsid w:val="00B10FA0"/>
    <w:rsid w:val="00B11444"/>
    <w:rsid w:val="00B11C0A"/>
    <w:rsid w:val="00B13DDE"/>
    <w:rsid w:val="00B14E26"/>
    <w:rsid w:val="00B15449"/>
    <w:rsid w:val="00B15AC1"/>
    <w:rsid w:val="00B175F5"/>
    <w:rsid w:val="00B17A44"/>
    <w:rsid w:val="00B223E8"/>
    <w:rsid w:val="00B22753"/>
    <w:rsid w:val="00B2440C"/>
    <w:rsid w:val="00B24C97"/>
    <w:rsid w:val="00B25930"/>
    <w:rsid w:val="00B27445"/>
    <w:rsid w:val="00B30003"/>
    <w:rsid w:val="00B30A1E"/>
    <w:rsid w:val="00B31898"/>
    <w:rsid w:val="00B31C85"/>
    <w:rsid w:val="00B320BF"/>
    <w:rsid w:val="00B3366A"/>
    <w:rsid w:val="00B34378"/>
    <w:rsid w:val="00B344C1"/>
    <w:rsid w:val="00B34A16"/>
    <w:rsid w:val="00B356FB"/>
    <w:rsid w:val="00B359FE"/>
    <w:rsid w:val="00B368A7"/>
    <w:rsid w:val="00B37DF1"/>
    <w:rsid w:val="00B406BB"/>
    <w:rsid w:val="00B40A20"/>
    <w:rsid w:val="00B40E6D"/>
    <w:rsid w:val="00B4408D"/>
    <w:rsid w:val="00B44355"/>
    <w:rsid w:val="00B44C4C"/>
    <w:rsid w:val="00B44DFB"/>
    <w:rsid w:val="00B455EA"/>
    <w:rsid w:val="00B459B7"/>
    <w:rsid w:val="00B45F76"/>
    <w:rsid w:val="00B46294"/>
    <w:rsid w:val="00B46B40"/>
    <w:rsid w:val="00B47299"/>
    <w:rsid w:val="00B4741B"/>
    <w:rsid w:val="00B47FDA"/>
    <w:rsid w:val="00B501B3"/>
    <w:rsid w:val="00B50434"/>
    <w:rsid w:val="00B505F4"/>
    <w:rsid w:val="00B512AF"/>
    <w:rsid w:val="00B51CAA"/>
    <w:rsid w:val="00B530B1"/>
    <w:rsid w:val="00B5336E"/>
    <w:rsid w:val="00B53C42"/>
    <w:rsid w:val="00B53DE4"/>
    <w:rsid w:val="00B53E37"/>
    <w:rsid w:val="00B53E51"/>
    <w:rsid w:val="00B54D27"/>
    <w:rsid w:val="00B61B24"/>
    <w:rsid w:val="00B64D38"/>
    <w:rsid w:val="00B65B5A"/>
    <w:rsid w:val="00B679CE"/>
    <w:rsid w:val="00B70644"/>
    <w:rsid w:val="00B71074"/>
    <w:rsid w:val="00B71638"/>
    <w:rsid w:val="00B71AE2"/>
    <w:rsid w:val="00B730A0"/>
    <w:rsid w:val="00B74135"/>
    <w:rsid w:val="00B7449A"/>
    <w:rsid w:val="00B7494B"/>
    <w:rsid w:val="00B76DA4"/>
    <w:rsid w:val="00B8068E"/>
    <w:rsid w:val="00B8074B"/>
    <w:rsid w:val="00B81032"/>
    <w:rsid w:val="00B81883"/>
    <w:rsid w:val="00B83137"/>
    <w:rsid w:val="00B846E3"/>
    <w:rsid w:val="00B84794"/>
    <w:rsid w:val="00B84F48"/>
    <w:rsid w:val="00B852FF"/>
    <w:rsid w:val="00B8542D"/>
    <w:rsid w:val="00B86983"/>
    <w:rsid w:val="00B8735A"/>
    <w:rsid w:val="00B87AD9"/>
    <w:rsid w:val="00B90874"/>
    <w:rsid w:val="00B91AD7"/>
    <w:rsid w:val="00B92CA4"/>
    <w:rsid w:val="00B93149"/>
    <w:rsid w:val="00B9332B"/>
    <w:rsid w:val="00B93D6F"/>
    <w:rsid w:val="00B9421F"/>
    <w:rsid w:val="00B95106"/>
    <w:rsid w:val="00B95A1F"/>
    <w:rsid w:val="00B966C5"/>
    <w:rsid w:val="00B975DE"/>
    <w:rsid w:val="00B97CA9"/>
    <w:rsid w:val="00BA09FE"/>
    <w:rsid w:val="00BA0D9B"/>
    <w:rsid w:val="00BA1FA4"/>
    <w:rsid w:val="00BA4798"/>
    <w:rsid w:val="00BA4C28"/>
    <w:rsid w:val="00BA52F3"/>
    <w:rsid w:val="00BA6900"/>
    <w:rsid w:val="00BA7470"/>
    <w:rsid w:val="00BA74CA"/>
    <w:rsid w:val="00BA7938"/>
    <w:rsid w:val="00BA7A79"/>
    <w:rsid w:val="00BA7E8B"/>
    <w:rsid w:val="00BB396E"/>
    <w:rsid w:val="00BB4D98"/>
    <w:rsid w:val="00BB539A"/>
    <w:rsid w:val="00BB5C36"/>
    <w:rsid w:val="00BB65F8"/>
    <w:rsid w:val="00BB68C7"/>
    <w:rsid w:val="00BB79EA"/>
    <w:rsid w:val="00BC0F7D"/>
    <w:rsid w:val="00BC1204"/>
    <w:rsid w:val="00BC177C"/>
    <w:rsid w:val="00BC1EF2"/>
    <w:rsid w:val="00BC2922"/>
    <w:rsid w:val="00BC2C26"/>
    <w:rsid w:val="00BC2F61"/>
    <w:rsid w:val="00BC303F"/>
    <w:rsid w:val="00BC3675"/>
    <w:rsid w:val="00BC3BC7"/>
    <w:rsid w:val="00BC4319"/>
    <w:rsid w:val="00BC45BC"/>
    <w:rsid w:val="00BC5E41"/>
    <w:rsid w:val="00BC786E"/>
    <w:rsid w:val="00BC78E2"/>
    <w:rsid w:val="00BC7CF1"/>
    <w:rsid w:val="00BD010A"/>
    <w:rsid w:val="00BD0FBF"/>
    <w:rsid w:val="00BD199C"/>
    <w:rsid w:val="00BD19F1"/>
    <w:rsid w:val="00BD2D8B"/>
    <w:rsid w:val="00BD4100"/>
    <w:rsid w:val="00BD519E"/>
    <w:rsid w:val="00BD5A57"/>
    <w:rsid w:val="00BD7D00"/>
    <w:rsid w:val="00BE3157"/>
    <w:rsid w:val="00BE3977"/>
    <w:rsid w:val="00BE4035"/>
    <w:rsid w:val="00BE404B"/>
    <w:rsid w:val="00BE4CBD"/>
    <w:rsid w:val="00BE5EC2"/>
    <w:rsid w:val="00BE7282"/>
    <w:rsid w:val="00BE7585"/>
    <w:rsid w:val="00BE78B0"/>
    <w:rsid w:val="00BF07D3"/>
    <w:rsid w:val="00BF156B"/>
    <w:rsid w:val="00BF1BEA"/>
    <w:rsid w:val="00BF24DC"/>
    <w:rsid w:val="00BF2522"/>
    <w:rsid w:val="00BF2EB5"/>
    <w:rsid w:val="00BF3A32"/>
    <w:rsid w:val="00BF42D6"/>
    <w:rsid w:val="00BF46B4"/>
    <w:rsid w:val="00BF4C22"/>
    <w:rsid w:val="00BF72A0"/>
    <w:rsid w:val="00C01053"/>
    <w:rsid w:val="00C01515"/>
    <w:rsid w:val="00C02387"/>
    <w:rsid w:val="00C025B4"/>
    <w:rsid w:val="00C03644"/>
    <w:rsid w:val="00C040DE"/>
    <w:rsid w:val="00C04424"/>
    <w:rsid w:val="00C04D9E"/>
    <w:rsid w:val="00C058B3"/>
    <w:rsid w:val="00C06143"/>
    <w:rsid w:val="00C06AFA"/>
    <w:rsid w:val="00C06C84"/>
    <w:rsid w:val="00C07376"/>
    <w:rsid w:val="00C10BA8"/>
    <w:rsid w:val="00C10F8B"/>
    <w:rsid w:val="00C113E9"/>
    <w:rsid w:val="00C119F9"/>
    <w:rsid w:val="00C12919"/>
    <w:rsid w:val="00C12F90"/>
    <w:rsid w:val="00C14182"/>
    <w:rsid w:val="00C14BD2"/>
    <w:rsid w:val="00C14F87"/>
    <w:rsid w:val="00C155C1"/>
    <w:rsid w:val="00C16232"/>
    <w:rsid w:val="00C203DF"/>
    <w:rsid w:val="00C20B83"/>
    <w:rsid w:val="00C21212"/>
    <w:rsid w:val="00C2231D"/>
    <w:rsid w:val="00C22E96"/>
    <w:rsid w:val="00C24B8D"/>
    <w:rsid w:val="00C24F9E"/>
    <w:rsid w:val="00C25F51"/>
    <w:rsid w:val="00C26E8B"/>
    <w:rsid w:val="00C31077"/>
    <w:rsid w:val="00C3129C"/>
    <w:rsid w:val="00C31BC8"/>
    <w:rsid w:val="00C32165"/>
    <w:rsid w:val="00C32A51"/>
    <w:rsid w:val="00C32CDC"/>
    <w:rsid w:val="00C33079"/>
    <w:rsid w:val="00C332F6"/>
    <w:rsid w:val="00C333B9"/>
    <w:rsid w:val="00C33FC1"/>
    <w:rsid w:val="00C34E9E"/>
    <w:rsid w:val="00C350A1"/>
    <w:rsid w:val="00C371D4"/>
    <w:rsid w:val="00C402B3"/>
    <w:rsid w:val="00C4068E"/>
    <w:rsid w:val="00C40776"/>
    <w:rsid w:val="00C409F8"/>
    <w:rsid w:val="00C40CF8"/>
    <w:rsid w:val="00C410AD"/>
    <w:rsid w:val="00C412D5"/>
    <w:rsid w:val="00C424E4"/>
    <w:rsid w:val="00C4424D"/>
    <w:rsid w:val="00C44374"/>
    <w:rsid w:val="00C445A8"/>
    <w:rsid w:val="00C451A8"/>
    <w:rsid w:val="00C45231"/>
    <w:rsid w:val="00C45EDF"/>
    <w:rsid w:val="00C5013E"/>
    <w:rsid w:val="00C528FD"/>
    <w:rsid w:val="00C52D23"/>
    <w:rsid w:val="00C53164"/>
    <w:rsid w:val="00C54B0C"/>
    <w:rsid w:val="00C55160"/>
    <w:rsid w:val="00C60931"/>
    <w:rsid w:val="00C614DD"/>
    <w:rsid w:val="00C61D72"/>
    <w:rsid w:val="00C63E68"/>
    <w:rsid w:val="00C64B66"/>
    <w:rsid w:val="00C64C31"/>
    <w:rsid w:val="00C656B5"/>
    <w:rsid w:val="00C6570B"/>
    <w:rsid w:val="00C67522"/>
    <w:rsid w:val="00C67A19"/>
    <w:rsid w:val="00C67BE8"/>
    <w:rsid w:val="00C70E4E"/>
    <w:rsid w:val="00C72448"/>
    <w:rsid w:val="00C7248B"/>
    <w:rsid w:val="00C72630"/>
    <w:rsid w:val="00C72806"/>
    <w:rsid w:val="00C72833"/>
    <w:rsid w:val="00C72D87"/>
    <w:rsid w:val="00C7398E"/>
    <w:rsid w:val="00C74266"/>
    <w:rsid w:val="00C74733"/>
    <w:rsid w:val="00C77014"/>
    <w:rsid w:val="00C8030C"/>
    <w:rsid w:val="00C804B0"/>
    <w:rsid w:val="00C80A98"/>
    <w:rsid w:val="00C810E3"/>
    <w:rsid w:val="00C81100"/>
    <w:rsid w:val="00C8192D"/>
    <w:rsid w:val="00C8285F"/>
    <w:rsid w:val="00C83C45"/>
    <w:rsid w:val="00C84782"/>
    <w:rsid w:val="00C84955"/>
    <w:rsid w:val="00C86A00"/>
    <w:rsid w:val="00C87323"/>
    <w:rsid w:val="00C91216"/>
    <w:rsid w:val="00C919C6"/>
    <w:rsid w:val="00C91C07"/>
    <w:rsid w:val="00C92097"/>
    <w:rsid w:val="00C93634"/>
    <w:rsid w:val="00C93738"/>
    <w:rsid w:val="00C93BDA"/>
    <w:rsid w:val="00C93EBE"/>
    <w:rsid w:val="00C93F40"/>
    <w:rsid w:val="00C95122"/>
    <w:rsid w:val="00C95BB1"/>
    <w:rsid w:val="00C9641A"/>
    <w:rsid w:val="00C97B4D"/>
    <w:rsid w:val="00C97E24"/>
    <w:rsid w:val="00CA1919"/>
    <w:rsid w:val="00CA1A3C"/>
    <w:rsid w:val="00CA2035"/>
    <w:rsid w:val="00CA278C"/>
    <w:rsid w:val="00CA356F"/>
    <w:rsid w:val="00CA3D0C"/>
    <w:rsid w:val="00CA3D3F"/>
    <w:rsid w:val="00CA4701"/>
    <w:rsid w:val="00CA491F"/>
    <w:rsid w:val="00CA54E8"/>
    <w:rsid w:val="00CA5EBA"/>
    <w:rsid w:val="00CA7801"/>
    <w:rsid w:val="00CB0F3B"/>
    <w:rsid w:val="00CB340B"/>
    <w:rsid w:val="00CB3947"/>
    <w:rsid w:val="00CB4B4B"/>
    <w:rsid w:val="00CB5B7A"/>
    <w:rsid w:val="00CB5D12"/>
    <w:rsid w:val="00CB608D"/>
    <w:rsid w:val="00CB7170"/>
    <w:rsid w:val="00CB720F"/>
    <w:rsid w:val="00CC01D3"/>
    <w:rsid w:val="00CC1030"/>
    <w:rsid w:val="00CC1347"/>
    <w:rsid w:val="00CC1E13"/>
    <w:rsid w:val="00CC28CB"/>
    <w:rsid w:val="00CC5C23"/>
    <w:rsid w:val="00CC61E0"/>
    <w:rsid w:val="00CC660B"/>
    <w:rsid w:val="00CC6FD9"/>
    <w:rsid w:val="00CC70C3"/>
    <w:rsid w:val="00CD0493"/>
    <w:rsid w:val="00CD08B9"/>
    <w:rsid w:val="00CD1C07"/>
    <w:rsid w:val="00CD214E"/>
    <w:rsid w:val="00CD22EB"/>
    <w:rsid w:val="00CD3F72"/>
    <w:rsid w:val="00CD53C1"/>
    <w:rsid w:val="00CD597A"/>
    <w:rsid w:val="00CD6300"/>
    <w:rsid w:val="00CE319D"/>
    <w:rsid w:val="00CE3861"/>
    <w:rsid w:val="00CE45C5"/>
    <w:rsid w:val="00CE45F8"/>
    <w:rsid w:val="00CE5837"/>
    <w:rsid w:val="00CE65BC"/>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1FBC"/>
    <w:rsid w:val="00D320E7"/>
    <w:rsid w:val="00D321B2"/>
    <w:rsid w:val="00D340C9"/>
    <w:rsid w:val="00D34115"/>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435"/>
    <w:rsid w:val="00D47A57"/>
    <w:rsid w:val="00D50777"/>
    <w:rsid w:val="00D50A66"/>
    <w:rsid w:val="00D55970"/>
    <w:rsid w:val="00D57099"/>
    <w:rsid w:val="00D57BB2"/>
    <w:rsid w:val="00D6041D"/>
    <w:rsid w:val="00D616F5"/>
    <w:rsid w:val="00D619BD"/>
    <w:rsid w:val="00D61B9E"/>
    <w:rsid w:val="00D61E69"/>
    <w:rsid w:val="00D62BCA"/>
    <w:rsid w:val="00D638F6"/>
    <w:rsid w:val="00D642F5"/>
    <w:rsid w:val="00D64479"/>
    <w:rsid w:val="00D66084"/>
    <w:rsid w:val="00D66676"/>
    <w:rsid w:val="00D66FFB"/>
    <w:rsid w:val="00D67981"/>
    <w:rsid w:val="00D7075D"/>
    <w:rsid w:val="00D70A86"/>
    <w:rsid w:val="00D73038"/>
    <w:rsid w:val="00D738D6"/>
    <w:rsid w:val="00D7398B"/>
    <w:rsid w:val="00D73E0C"/>
    <w:rsid w:val="00D740C3"/>
    <w:rsid w:val="00D742E6"/>
    <w:rsid w:val="00D74C0D"/>
    <w:rsid w:val="00D755EB"/>
    <w:rsid w:val="00D76831"/>
    <w:rsid w:val="00D76B47"/>
    <w:rsid w:val="00D76CD6"/>
    <w:rsid w:val="00D76EDB"/>
    <w:rsid w:val="00D77870"/>
    <w:rsid w:val="00D77B49"/>
    <w:rsid w:val="00D802A6"/>
    <w:rsid w:val="00D80A03"/>
    <w:rsid w:val="00D81081"/>
    <w:rsid w:val="00D81F07"/>
    <w:rsid w:val="00D8318E"/>
    <w:rsid w:val="00D834EE"/>
    <w:rsid w:val="00D83A2F"/>
    <w:rsid w:val="00D8467E"/>
    <w:rsid w:val="00D86B4A"/>
    <w:rsid w:val="00D87103"/>
    <w:rsid w:val="00D87114"/>
    <w:rsid w:val="00D87C7C"/>
    <w:rsid w:val="00D87E00"/>
    <w:rsid w:val="00D90CAF"/>
    <w:rsid w:val="00D9134D"/>
    <w:rsid w:val="00D91B9A"/>
    <w:rsid w:val="00D91DDD"/>
    <w:rsid w:val="00D9208C"/>
    <w:rsid w:val="00D9235F"/>
    <w:rsid w:val="00D9416D"/>
    <w:rsid w:val="00D943AA"/>
    <w:rsid w:val="00D9488A"/>
    <w:rsid w:val="00D94CA6"/>
    <w:rsid w:val="00D94D76"/>
    <w:rsid w:val="00D95CE9"/>
    <w:rsid w:val="00D97120"/>
    <w:rsid w:val="00DA0F5C"/>
    <w:rsid w:val="00DA183C"/>
    <w:rsid w:val="00DA190C"/>
    <w:rsid w:val="00DA20E9"/>
    <w:rsid w:val="00DA29A5"/>
    <w:rsid w:val="00DA323B"/>
    <w:rsid w:val="00DA3F21"/>
    <w:rsid w:val="00DA40B2"/>
    <w:rsid w:val="00DA44A9"/>
    <w:rsid w:val="00DA5B8D"/>
    <w:rsid w:val="00DA5D87"/>
    <w:rsid w:val="00DA656F"/>
    <w:rsid w:val="00DA6941"/>
    <w:rsid w:val="00DA7A03"/>
    <w:rsid w:val="00DA7DFA"/>
    <w:rsid w:val="00DB0D39"/>
    <w:rsid w:val="00DB0FE5"/>
    <w:rsid w:val="00DB10CF"/>
    <w:rsid w:val="00DB1818"/>
    <w:rsid w:val="00DB1D74"/>
    <w:rsid w:val="00DB1F4C"/>
    <w:rsid w:val="00DB35D4"/>
    <w:rsid w:val="00DB396C"/>
    <w:rsid w:val="00DB39D3"/>
    <w:rsid w:val="00DB4153"/>
    <w:rsid w:val="00DB4260"/>
    <w:rsid w:val="00DB4C9E"/>
    <w:rsid w:val="00DB5373"/>
    <w:rsid w:val="00DB5AE1"/>
    <w:rsid w:val="00DB6456"/>
    <w:rsid w:val="00DB6585"/>
    <w:rsid w:val="00DB7325"/>
    <w:rsid w:val="00DB7C72"/>
    <w:rsid w:val="00DC05F8"/>
    <w:rsid w:val="00DC09F3"/>
    <w:rsid w:val="00DC12DC"/>
    <w:rsid w:val="00DC186C"/>
    <w:rsid w:val="00DC1A04"/>
    <w:rsid w:val="00DC2253"/>
    <w:rsid w:val="00DC23B6"/>
    <w:rsid w:val="00DC28F6"/>
    <w:rsid w:val="00DC309B"/>
    <w:rsid w:val="00DC3B9F"/>
    <w:rsid w:val="00DC3CFE"/>
    <w:rsid w:val="00DC3F7F"/>
    <w:rsid w:val="00DC4556"/>
    <w:rsid w:val="00DC4589"/>
    <w:rsid w:val="00DC4599"/>
    <w:rsid w:val="00DC4A7E"/>
    <w:rsid w:val="00DC4DA2"/>
    <w:rsid w:val="00DC61B2"/>
    <w:rsid w:val="00DC7446"/>
    <w:rsid w:val="00DD119B"/>
    <w:rsid w:val="00DD1CB1"/>
    <w:rsid w:val="00DD2BDA"/>
    <w:rsid w:val="00DD519D"/>
    <w:rsid w:val="00DD54B7"/>
    <w:rsid w:val="00DD5909"/>
    <w:rsid w:val="00DD5AD5"/>
    <w:rsid w:val="00DD6C83"/>
    <w:rsid w:val="00DD7D36"/>
    <w:rsid w:val="00DE0569"/>
    <w:rsid w:val="00DE2472"/>
    <w:rsid w:val="00DE36A5"/>
    <w:rsid w:val="00DE3869"/>
    <w:rsid w:val="00DE38C9"/>
    <w:rsid w:val="00DE45E4"/>
    <w:rsid w:val="00DE4DDF"/>
    <w:rsid w:val="00DE67D3"/>
    <w:rsid w:val="00DE69EA"/>
    <w:rsid w:val="00DE706D"/>
    <w:rsid w:val="00DE75F8"/>
    <w:rsid w:val="00DF0332"/>
    <w:rsid w:val="00DF03A9"/>
    <w:rsid w:val="00DF193B"/>
    <w:rsid w:val="00DF1B88"/>
    <w:rsid w:val="00DF2B1F"/>
    <w:rsid w:val="00DF3064"/>
    <w:rsid w:val="00DF3665"/>
    <w:rsid w:val="00DF596B"/>
    <w:rsid w:val="00DF62CD"/>
    <w:rsid w:val="00DF6D54"/>
    <w:rsid w:val="00E001AC"/>
    <w:rsid w:val="00E003EC"/>
    <w:rsid w:val="00E020E7"/>
    <w:rsid w:val="00E030EF"/>
    <w:rsid w:val="00E03F0A"/>
    <w:rsid w:val="00E044A4"/>
    <w:rsid w:val="00E04C54"/>
    <w:rsid w:val="00E064EC"/>
    <w:rsid w:val="00E06752"/>
    <w:rsid w:val="00E12151"/>
    <w:rsid w:val="00E13444"/>
    <w:rsid w:val="00E136FB"/>
    <w:rsid w:val="00E15AFA"/>
    <w:rsid w:val="00E16C35"/>
    <w:rsid w:val="00E17676"/>
    <w:rsid w:val="00E20AC7"/>
    <w:rsid w:val="00E20B6D"/>
    <w:rsid w:val="00E20EDD"/>
    <w:rsid w:val="00E224DA"/>
    <w:rsid w:val="00E22655"/>
    <w:rsid w:val="00E24132"/>
    <w:rsid w:val="00E24ACD"/>
    <w:rsid w:val="00E24CBE"/>
    <w:rsid w:val="00E25155"/>
    <w:rsid w:val="00E25EC7"/>
    <w:rsid w:val="00E30596"/>
    <w:rsid w:val="00E308F0"/>
    <w:rsid w:val="00E30C80"/>
    <w:rsid w:val="00E30D12"/>
    <w:rsid w:val="00E321FA"/>
    <w:rsid w:val="00E32325"/>
    <w:rsid w:val="00E32EE4"/>
    <w:rsid w:val="00E33328"/>
    <w:rsid w:val="00E33CD3"/>
    <w:rsid w:val="00E34069"/>
    <w:rsid w:val="00E34300"/>
    <w:rsid w:val="00E34B85"/>
    <w:rsid w:val="00E3533C"/>
    <w:rsid w:val="00E35B07"/>
    <w:rsid w:val="00E366B1"/>
    <w:rsid w:val="00E37721"/>
    <w:rsid w:val="00E37785"/>
    <w:rsid w:val="00E40214"/>
    <w:rsid w:val="00E4085A"/>
    <w:rsid w:val="00E4140C"/>
    <w:rsid w:val="00E41A62"/>
    <w:rsid w:val="00E42539"/>
    <w:rsid w:val="00E42A7C"/>
    <w:rsid w:val="00E43D3E"/>
    <w:rsid w:val="00E43E9A"/>
    <w:rsid w:val="00E44096"/>
    <w:rsid w:val="00E44711"/>
    <w:rsid w:val="00E45F8C"/>
    <w:rsid w:val="00E472DE"/>
    <w:rsid w:val="00E47878"/>
    <w:rsid w:val="00E50613"/>
    <w:rsid w:val="00E507A8"/>
    <w:rsid w:val="00E5161E"/>
    <w:rsid w:val="00E51D31"/>
    <w:rsid w:val="00E5386B"/>
    <w:rsid w:val="00E54AF9"/>
    <w:rsid w:val="00E5509A"/>
    <w:rsid w:val="00E55FCB"/>
    <w:rsid w:val="00E56861"/>
    <w:rsid w:val="00E56D96"/>
    <w:rsid w:val="00E570B3"/>
    <w:rsid w:val="00E5739B"/>
    <w:rsid w:val="00E57A80"/>
    <w:rsid w:val="00E613B1"/>
    <w:rsid w:val="00E61F98"/>
    <w:rsid w:val="00E62526"/>
    <w:rsid w:val="00E63827"/>
    <w:rsid w:val="00E65D33"/>
    <w:rsid w:val="00E65D4F"/>
    <w:rsid w:val="00E668F6"/>
    <w:rsid w:val="00E6796A"/>
    <w:rsid w:val="00E67E28"/>
    <w:rsid w:val="00E70DF5"/>
    <w:rsid w:val="00E716C1"/>
    <w:rsid w:val="00E7184F"/>
    <w:rsid w:val="00E71E98"/>
    <w:rsid w:val="00E72C7B"/>
    <w:rsid w:val="00E72CD4"/>
    <w:rsid w:val="00E738E0"/>
    <w:rsid w:val="00E73DB0"/>
    <w:rsid w:val="00E73E69"/>
    <w:rsid w:val="00E741AE"/>
    <w:rsid w:val="00E75181"/>
    <w:rsid w:val="00E77645"/>
    <w:rsid w:val="00E80075"/>
    <w:rsid w:val="00E80B30"/>
    <w:rsid w:val="00E8398E"/>
    <w:rsid w:val="00E84AAA"/>
    <w:rsid w:val="00E86B8E"/>
    <w:rsid w:val="00E873F0"/>
    <w:rsid w:val="00E87ADE"/>
    <w:rsid w:val="00E87E73"/>
    <w:rsid w:val="00E90372"/>
    <w:rsid w:val="00E905B3"/>
    <w:rsid w:val="00E91BF4"/>
    <w:rsid w:val="00E92CA9"/>
    <w:rsid w:val="00E93D6B"/>
    <w:rsid w:val="00E94B55"/>
    <w:rsid w:val="00E9549A"/>
    <w:rsid w:val="00E9723D"/>
    <w:rsid w:val="00E974FF"/>
    <w:rsid w:val="00E977B7"/>
    <w:rsid w:val="00E97E07"/>
    <w:rsid w:val="00EA0849"/>
    <w:rsid w:val="00EA086C"/>
    <w:rsid w:val="00EA2340"/>
    <w:rsid w:val="00EA324D"/>
    <w:rsid w:val="00EA34ED"/>
    <w:rsid w:val="00EA3561"/>
    <w:rsid w:val="00EA38E9"/>
    <w:rsid w:val="00EA4783"/>
    <w:rsid w:val="00EA7096"/>
    <w:rsid w:val="00EA7E34"/>
    <w:rsid w:val="00EB00FC"/>
    <w:rsid w:val="00EB0CA1"/>
    <w:rsid w:val="00EB0EEE"/>
    <w:rsid w:val="00EB113C"/>
    <w:rsid w:val="00EB1C68"/>
    <w:rsid w:val="00EB1D8F"/>
    <w:rsid w:val="00EB2781"/>
    <w:rsid w:val="00EB29D9"/>
    <w:rsid w:val="00EB2BD6"/>
    <w:rsid w:val="00EB40BD"/>
    <w:rsid w:val="00EB4835"/>
    <w:rsid w:val="00EB4AC6"/>
    <w:rsid w:val="00EB5542"/>
    <w:rsid w:val="00EB6192"/>
    <w:rsid w:val="00EB6250"/>
    <w:rsid w:val="00EB6BBC"/>
    <w:rsid w:val="00EB7D51"/>
    <w:rsid w:val="00EC05BD"/>
    <w:rsid w:val="00EC0E09"/>
    <w:rsid w:val="00EC0F58"/>
    <w:rsid w:val="00EC13FA"/>
    <w:rsid w:val="00EC2FE9"/>
    <w:rsid w:val="00EC4A25"/>
    <w:rsid w:val="00EC53EC"/>
    <w:rsid w:val="00EC5E63"/>
    <w:rsid w:val="00EC6393"/>
    <w:rsid w:val="00EC6BC0"/>
    <w:rsid w:val="00EC6F05"/>
    <w:rsid w:val="00ED0986"/>
    <w:rsid w:val="00ED2012"/>
    <w:rsid w:val="00ED2404"/>
    <w:rsid w:val="00ED3522"/>
    <w:rsid w:val="00ED3BBA"/>
    <w:rsid w:val="00ED52B3"/>
    <w:rsid w:val="00ED6251"/>
    <w:rsid w:val="00ED6950"/>
    <w:rsid w:val="00ED6DAB"/>
    <w:rsid w:val="00ED7107"/>
    <w:rsid w:val="00EE0490"/>
    <w:rsid w:val="00EE0D71"/>
    <w:rsid w:val="00EE22F8"/>
    <w:rsid w:val="00EE30D8"/>
    <w:rsid w:val="00EE3123"/>
    <w:rsid w:val="00EE31FF"/>
    <w:rsid w:val="00EE45E2"/>
    <w:rsid w:val="00EE476B"/>
    <w:rsid w:val="00EE596A"/>
    <w:rsid w:val="00EE5E23"/>
    <w:rsid w:val="00EE6679"/>
    <w:rsid w:val="00EE69F4"/>
    <w:rsid w:val="00EE6AD1"/>
    <w:rsid w:val="00EF01D8"/>
    <w:rsid w:val="00EF0394"/>
    <w:rsid w:val="00EF0613"/>
    <w:rsid w:val="00EF0D14"/>
    <w:rsid w:val="00EF1B0D"/>
    <w:rsid w:val="00EF1B4E"/>
    <w:rsid w:val="00EF1BE1"/>
    <w:rsid w:val="00EF3880"/>
    <w:rsid w:val="00EF3DED"/>
    <w:rsid w:val="00EF3F1F"/>
    <w:rsid w:val="00EF4B4A"/>
    <w:rsid w:val="00EF4CD1"/>
    <w:rsid w:val="00EF54DA"/>
    <w:rsid w:val="00EF5AC7"/>
    <w:rsid w:val="00F006BF"/>
    <w:rsid w:val="00F010BD"/>
    <w:rsid w:val="00F01E52"/>
    <w:rsid w:val="00F025A2"/>
    <w:rsid w:val="00F04712"/>
    <w:rsid w:val="00F0522D"/>
    <w:rsid w:val="00F052E7"/>
    <w:rsid w:val="00F059B0"/>
    <w:rsid w:val="00F06794"/>
    <w:rsid w:val="00F104FA"/>
    <w:rsid w:val="00F11C0B"/>
    <w:rsid w:val="00F124E7"/>
    <w:rsid w:val="00F133E7"/>
    <w:rsid w:val="00F141BB"/>
    <w:rsid w:val="00F14948"/>
    <w:rsid w:val="00F15152"/>
    <w:rsid w:val="00F15DDF"/>
    <w:rsid w:val="00F1607C"/>
    <w:rsid w:val="00F16FF8"/>
    <w:rsid w:val="00F20A06"/>
    <w:rsid w:val="00F20EAB"/>
    <w:rsid w:val="00F2124C"/>
    <w:rsid w:val="00F21BA4"/>
    <w:rsid w:val="00F22EC7"/>
    <w:rsid w:val="00F22ED1"/>
    <w:rsid w:val="00F23234"/>
    <w:rsid w:val="00F23B09"/>
    <w:rsid w:val="00F246FA"/>
    <w:rsid w:val="00F24EC6"/>
    <w:rsid w:val="00F26562"/>
    <w:rsid w:val="00F26B50"/>
    <w:rsid w:val="00F312C8"/>
    <w:rsid w:val="00F335DF"/>
    <w:rsid w:val="00F35410"/>
    <w:rsid w:val="00F37CEC"/>
    <w:rsid w:val="00F40C51"/>
    <w:rsid w:val="00F413BB"/>
    <w:rsid w:val="00F41668"/>
    <w:rsid w:val="00F4171F"/>
    <w:rsid w:val="00F4280A"/>
    <w:rsid w:val="00F43432"/>
    <w:rsid w:val="00F44260"/>
    <w:rsid w:val="00F4495C"/>
    <w:rsid w:val="00F45553"/>
    <w:rsid w:val="00F45FF9"/>
    <w:rsid w:val="00F47417"/>
    <w:rsid w:val="00F47E60"/>
    <w:rsid w:val="00F505DC"/>
    <w:rsid w:val="00F51719"/>
    <w:rsid w:val="00F517B0"/>
    <w:rsid w:val="00F52656"/>
    <w:rsid w:val="00F526FC"/>
    <w:rsid w:val="00F53DC3"/>
    <w:rsid w:val="00F53E83"/>
    <w:rsid w:val="00F55242"/>
    <w:rsid w:val="00F55B59"/>
    <w:rsid w:val="00F5683C"/>
    <w:rsid w:val="00F56D0F"/>
    <w:rsid w:val="00F57418"/>
    <w:rsid w:val="00F60141"/>
    <w:rsid w:val="00F60E49"/>
    <w:rsid w:val="00F61293"/>
    <w:rsid w:val="00F614F7"/>
    <w:rsid w:val="00F633FE"/>
    <w:rsid w:val="00F6356F"/>
    <w:rsid w:val="00F63D4C"/>
    <w:rsid w:val="00F643CE"/>
    <w:rsid w:val="00F6512A"/>
    <w:rsid w:val="00F653B8"/>
    <w:rsid w:val="00F664B1"/>
    <w:rsid w:val="00F66A82"/>
    <w:rsid w:val="00F66D93"/>
    <w:rsid w:val="00F67361"/>
    <w:rsid w:val="00F70A70"/>
    <w:rsid w:val="00F70E8D"/>
    <w:rsid w:val="00F71341"/>
    <w:rsid w:val="00F71AC6"/>
    <w:rsid w:val="00F71C78"/>
    <w:rsid w:val="00F71CD8"/>
    <w:rsid w:val="00F71EDA"/>
    <w:rsid w:val="00F72620"/>
    <w:rsid w:val="00F7265A"/>
    <w:rsid w:val="00F735FA"/>
    <w:rsid w:val="00F73823"/>
    <w:rsid w:val="00F73DC5"/>
    <w:rsid w:val="00F743FB"/>
    <w:rsid w:val="00F77B5E"/>
    <w:rsid w:val="00F77FD7"/>
    <w:rsid w:val="00F800D0"/>
    <w:rsid w:val="00F82E4F"/>
    <w:rsid w:val="00F831CC"/>
    <w:rsid w:val="00F8369C"/>
    <w:rsid w:val="00F86777"/>
    <w:rsid w:val="00F8751A"/>
    <w:rsid w:val="00F8773C"/>
    <w:rsid w:val="00F90026"/>
    <w:rsid w:val="00F9037E"/>
    <w:rsid w:val="00F91A2E"/>
    <w:rsid w:val="00F91ED2"/>
    <w:rsid w:val="00F91FC3"/>
    <w:rsid w:val="00F93760"/>
    <w:rsid w:val="00F969D0"/>
    <w:rsid w:val="00FA1266"/>
    <w:rsid w:val="00FA12C0"/>
    <w:rsid w:val="00FA1301"/>
    <w:rsid w:val="00FA1949"/>
    <w:rsid w:val="00FA2698"/>
    <w:rsid w:val="00FA3304"/>
    <w:rsid w:val="00FA3355"/>
    <w:rsid w:val="00FA3A49"/>
    <w:rsid w:val="00FA3B59"/>
    <w:rsid w:val="00FA4335"/>
    <w:rsid w:val="00FA4D19"/>
    <w:rsid w:val="00FA6077"/>
    <w:rsid w:val="00FA786C"/>
    <w:rsid w:val="00FB0AB3"/>
    <w:rsid w:val="00FB1FC6"/>
    <w:rsid w:val="00FB3A3E"/>
    <w:rsid w:val="00FB43C6"/>
    <w:rsid w:val="00FB51F0"/>
    <w:rsid w:val="00FB5AFE"/>
    <w:rsid w:val="00FB620F"/>
    <w:rsid w:val="00FB725D"/>
    <w:rsid w:val="00FC046E"/>
    <w:rsid w:val="00FC0551"/>
    <w:rsid w:val="00FC1192"/>
    <w:rsid w:val="00FC1819"/>
    <w:rsid w:val="00FC269C"/>
    <w:rsid w:val="00FC2779"/>
    <w:rsid w:val="00FC2D84"/>
    <w:rsid w:val="00FC426D"/>
    <w:rsid w:val="00FC4636"/>
    <w:rsid w:val="00FC4C2C"/>
    <w:rsid w:val="00FC5FB2"/>
    <w:rsid w:val="00FC6CA8"/>
    <w:rsid w:val="00FC71C6"/>
    <w:rsid w:val="00FC7333"/>
    <w:rsid w:val="00FC7FA4"/>
    <w:rsid w:val="00FD13B8"/>
    <w:rsid w:val="00FD2CDF"/>
    <w:rsid w:val="00FD3A54"/>
    <w:rsid w:val="00FD45B9"/>
    <w:rsid w:val="00FD571C"/>
    <w:rsid w:val="00FD5F51"/>
    <w:rsid w:val="00FD6AAF"/>
    <w:rsid w:val="00FE0061"/>
    <w:rsid w:val="00FE0B68"/>
    <w:rsid w:val="00FE0CEE"/>
    <w:rsid w:val="00FE19B0"/>
    <w:rsid w:val="00FE2B8D"/>
    <w:rsid w:val="00FE3544"/>
    <w:rsid w:val="00FE44E9"/>
    <w:rsid w:val="00FE4FA5"/>
    <w:rsid w:val="00FE5718"/>
    <w:rsid w:val="00FE72CE"/>
    <w:rsid w:val="00FE73D6"/>
    <w:rsid w:val="00FE744D"/>
    <w:rsid w:val="00FF0D54"/>
    <w:rsid w:val="00FF1283"/>
    <w:rsid w:val="00FF1F6C"/>
    <w:rsid w:val="00FF201C"/>
    <w:rsid w:val="00FF21EE"/>
    <w:rsid w:val="00FF2EDE"/>
    <w:rsid w:val="00FF3BB9"/>
    <w:rsid w:val="00FF3E7B"/>
    <w:rsid w:val="00FF604A"/>
    <w:rsid w:val="00FF7B9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uiPriority w:val="99"/>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uiPriority w:val="99"/>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C81100"/>
    <w:rPr>
      <w:rFonts w:eastAsia="Batang"/>
      <w:lang w:eastAsia="en-US"/>
    </w:rPr>
  </w:style>
  <w:style w:type="numbering" w:customStyle="1" w:styleId="32">
    <w:name w:val="无列表3"/>
    <w:next w:val="NoList"/>
    <w:uiPriority w:val="99"/>
    <w:semiHidden/>
    <w:unhideWhenUsed/>
    <w:rsid w:val="00C81100"/>
  </w:style>
  <w:style w:type="numbering" w:customStyle="1" w:styleId="130">
    <w:name w:val="無清單13"/>
    <w:next w:val="NoList"/>
    <w:uiPriority w:val="99"/>
    <w:semiHidden/>
    <w:unhideWhenUsed/>
    <w:rsid w:val="00C81100"/>
  </w:style>
  <w:style w:type="table" w:customStyle="1" w:styleId="23">
    <w:name w:val="网格型2"/>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81100"/>
  </w:style>
  <w:style w:type="numbering" w:customStyle="1" w:styleId="122">
    <w:name w:val="リストなし12"/>
    <w:next w:val="NoList"/>
    <w:uiPriority w:val="99"/>
    <w:semiHidden/>
    <w:unhideWhenUsed/>
    <w:rsid w:val="00C81100"/>
  </w:style>
  <w:style w:type="table" w:customStyle="1" w:styleId="TableGrid12">
    <w:name w:val="Table Grid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81100"/>
  </w:style>
  <w:style w:type="table" w:customStyle="1" w:styleId="320">
    <w:name w:val="网格型3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81100"/>
  </w:style>
  <w:style w:type="numbering" w:customStyle="1" w:styleId="NoList32">
    <w:name w:val="No List32"/>
    <w:next w:val="NoList"/>
    <w:uiPriority w:val="99"/>
    <w:semiHidden/>
    <w:rsid w:val="00C81100"/>
  </w:style>
  <w:style w:type="table" w:customStyle="1" w:styleId="TableGrid42">
    <w:name w:val="Table Grid4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81100"/>
  </w:style>
  <w:style w:type="numbering" w:customStyle="1" w:styleId="1120">
    <w:name w:val="無清單112"/>
    <w:next w:val="NoList"/>
    <w:uiPriority w:val="99"/>
    <w:semiHidden/>
    <w:unhideWhenUsed/>
    <w:rsid w:val="00C81100"/>
  </w:style>
  <w:style w:type="numbering" w:customStyle="1" w:styleId="11120">
    <w:name w:val="無清單1112"/>
    <w:next w:val="NoList"/>
    <w:uiPriority w:val="99"/>
    <w:semiHidden/>
    <w:unhideWhenUsed/>
    <w:rsid w:val="00C81100"/>
  </w:style>
  <w:style w:type="table" w:customStyle="1" w:styleId="123">
    <w:name w:val="表格格線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C8110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C81100"/>
  </w:style>
  <w:style w:type="numbering" w:customStyle="1" w:styleId="220">
    <w:name w:val="无列表22"/>
    <w:next w:val="NoList"/>
    <w:uiPriority w:val="99"/>
    <w:semiHidden/>
    <w:unhideWhenUsed/>
    <w:rsid w:val="00C81100"/>
  </w:style>
  <w:style w:type="numbering" w:customStyle="1" w:styleId="NoList122">
    <w:name w:val="No List122"/>
    <w:next w:val="NoList"/>
    <w:uiPriority w:val="99"/>
    <w:semiHidden/>
    <w:unhideWhenUsed/>
    <w:rsid w:val="00C81100"/>
  </w:style>
  <w:style w:type="numbering" w:customStyle="1" w:styleId="1121">
    <w:name w:val="リストなし112"/>
    <w:next w:val="NoList"/>
    <w:uiPriority w:val="99"/>
    <w:semiHidden/>
    <w:unhideWhenUsed/>
    <w:rsid w:val="00C81100"/>
  </w:style>
  <w:style w:type="numbering" w:customStyle="1" w:styleId="1122">
    <w:name w:val="无列表112"/>
    <w:next w:val="NoList"/>
    <w:semiHidden/>
    <w:rsid w:val="00C81100"/>
  </w:style>
  <w:style w:type="numbering" w:customStyle="1" w:styleId="NoList212">
    <w:name w:val="No List212"/>
    <w:next w:val="NoList"/>
    <w:semiHidden/>
    <w:rsid w:val="00C81100"/>
  </w:style>
  <w:style w:type="numbering" w:customStyle="1" w:styleId="NoList312">
    <w:name w:val="No List312"/>
    <w:next w:val="NoList"/>
    <w:uiPriority w:val="99"/>
    <w:semiHidden/>
    <w:rsid w:val="00C81100"/>
  </w:style>
  <w:style w:type="numbering" w:customStyle="1" w:styleId="1220">
    <w:name w:val="無清單122"/>
    <w:next w:val="NoList"/>
    <w:uiPriority w:val="99"/>
    <w:semiHidden/>
    <w:unhideWhenUsed/>
    <w:rsid w:val="00C81100"/>
  </w:style>
  <w:style w:type="numbering" w:customStyle="1" w:styleId="111120">
    <w:name w:val="無清單11112"/>
    <w:next w:val="NoList"/>
    <w:uiPriority w:val="99"/>
    <w:semiHidden/>
    <w:unhideWhenUsed/>
    <w:rsid w:val="00C81100"/>
  </w:style>
  <w:style w:type="table" w:customStyle="1" w:styleId="TableGrid111">
    <w:name w:val="Table Grid111"/>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C81100"/>
    <w:rPr>
      <w:i/>
      <w:iCs/>
      <w:color w:val="5B9BD5"/>
      <w:lang w:eastAsia="en-US"/>
    </w:rPr>
  </w:style>
  <w:style w:type="numbering" w:customStyle="1" w:styleId="NoList41">
    <w:name w:val="No List41"/>
    <w:next w:val="NoList"/>
    <w:uiPriority w:val="99"/>
    <w:semiHidden/>
    <w:unhideWhenUsed/>
    <w:rsid w:val="00C81100"/>
  </w:style>
  <w:style w:type="numbering" w:customStyle="1" w:styleId="NoList1121">
    <w:name w:val="No List1121"/>
    <w:next w:val="NoList"/>
    <w:uiPriority w:val="99"/>
    <w:semiHidden/>
    <w:unhideWhenUsed/>
    <w:rsid w:val="00C81100"/>
  </w:style>
  <w:style w:type="paragraph" w:customStyle="1" w:styleId="33">
    <w:name w:val="修订3"/>
    <w:hidden/>
    <w:uiPriority w:val="99"/>
    <w:semiHidden/>
    <w:rsid w:val="00C81100"/>
    <w:rPr>
      <w:rFonts w:eastAsia="Batang"/>
      <w:lang w:eastAsia="en-US"/>
    </w:rPr>
  </w:style>
  <w:style w:type="table" w:customStyle="1" w:styleId="TableGrid5">
    <w:name w:val="Table Grid5"/>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81100"/>
  </w:style>
  <w:style w:type="numbering" w:customStyle="1" w:styleId="11121">
    <w:name w:val="リストなし1112"/>
    <w:next w:val="NoList"/>
    <w:uiPriority w:val="99"/>
    <w:semiHidden/>
    <w:unhideWhenUsed/>
    <w:rsid w:val="00C81100"/>
  </w:style>
  <w:style w:type="numbering" w:customStyle="1" w:styleId="11122">
    <w:name w:val="无列表1112"/>
    <w:next w:val="NoList"/>
    <w:semiHidden/>
    <w:rsid w:val="00C81100"/>
  </w:style>
  <w:style w:type="numbering" w:customStyle="1" w:styleId="NoList2112">
    <w:name w:val="No List2112"/>
    <w:next w:val="NoList"/>
    <w:semiHidden/>
    <w:rsid w:val="00C81100"/>
  </w:style>
  <w:style w:type="numbering" w:customStyle="1" w:styleId="NoList3112">
    <w:name w:val="No List3112"/>
    <w:next w:val="NoList"/>
    <w:uiPriority w:val="99"/>
    <w:semiHidden/>
    <w:rsid w:val="00C81100"/>
  </w:style>
  <w:style w:type="numbering" w:customStyle="1" w:styleId="NoList11112">
    <w:name w:val="No List11112"/>
    <w:next w:val="NoList"/>
    <w:uiPriority w:val="99"/>
    <w:semiHidden/>
    <w:unhideWhenUsed/>
    <w:rsid w:val="00C81100"/>
  </w:style>
  <w:style w:type="numbering" w:customStyle="1" w:styleId="1212">
    <w:name w:val="無清單1212"/>
    <w:next w:val="NoList"/>
    <w:uiPriority w:val="99"/>
    <w:semiHidden/>
    <w:unhideWhenUsed/>
    <w:rsid w:val="00C81100"/>
  </w:style>
  <w:style w:type="numbering" w:customStyle="1" w:styleId="111111">
    <w:name w:val="無清單111111"/>
    <w:next w:val="NoList"/>
    <w:uiPriority w:val="99"/>
    <w:semiHidden/>
    <w:unhideWhenUsed/>
    <w:rsid w:val="00C81100"/>
  </w:style>
  <w:style w:type="numbering" w:customStyle="1" w:styleId="NoList5">
    <w:name w:val="No List5"/>
    <w:next w:val="NoList"/>
    <w:uiPriority w:val="99"/>
    <w:semiHidden/>
    <w:unhideWhenUsed/>
    <w:rsid w:val="00C81100"/>
  </w:style>
  <w:style w:type="table" w:customStyle="1" w:styleId="TableGrid6">
    <w:name w:val="Table Grid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81100"/>
  </w:style>
  <w:style w:type="numbering" w:customStyle="1" w:styleId="1213">
    <w:name w:val="リストなし121"/>
    <w:next w:val="NoList"/>
    <w:uiPriority w:val="99"/>
    <w:semiHidden/>
    <w:unhideWhenUsed/>
    <w:rsid w:val="00C81100"/>
  </w:style>
  <w:style w:type="numbering" w:customStyle="1" w:styleId="1221">
    <w:name w:val="无列表122"/>
    <w:next w:val="NoList"/>
    <w:semiHidden/>
    <w:rsid w:val="00C81100"/>
  </w:style>
  <w:style w:type="numbering" w:customStyle="1" w:styleId="NoList221">
    <w:name w:val="No List221"/>
    <w:next w:val="NoList"/>
    <w:semiHidden/>
    <w:rsid w:val="00C81100"/>
  </w:style>
  <w:style w:type="numbering" w:customStyle="1" w:styleId="NoList321">
    <w:name w:val="No List321"/>
    <w:next w:val="NoList"/>
    <w:uiPriority w:val="99"/>
    <w:semiHidden/>
    <w:rsid w:val="00C81100"/>
  </w:style>
  <w:style w:type="numbering" w:customStyle="1" w:styleId="1310">
    <w:name w:val="無清單131"/>
    <w:next w:val="NoList"/>
    <w:uiPriority w:val="99"/>
    <w:semiHidden/>
    <w:unhideWhenUsed/>
    <w:rsid w:val="00C81100"/>
  </w:style>
  <w:style w:type="numbering" w:customStyle="1" w:styleId="11210">
    <w:name w:val="無清單1121"/>
    <w:next w:val="NoList"/>
    <w:uiPriority w:val="99"/>
    <w:semiHidden/>
    <w:unhideWhenUsed/>
    <w:rsid w:val="00C81100"/>
  </w:style>
  <w:style w:type="numbering" w:customStyle="1" w:styleId="2120">
    <w:name w:val="无列表212"/>
    <w:next w:val="NoList"/>
    <w:uiPriority w:val="99"/>
    <w:semiHidden/>
    <w:unhideWhenUsed/>
    <w:rsid w:val="00C81100"/>
  </w:style>
  <w:style w:type="numbering" w:customStyle="1" w:styleId="NoList1221">
    <w:name w:val="No List1221"/>
    <w:next w:val="NoList"/>
    <w:uiPriority w:val="99"/>
    <w:semiHidden/>
    <w:unhideWhenUsed/>
    <w:rsid w:val="00C81100"/>
  </w:style>
  <w:style w:type="numbering" w:customStyle="1" w:styleId="11211">
    <w:name w:val="リストなし1121"/>
    <w:next w:val="NoList"/>
    <w:uiPriority w:val="99"/>
    <w:semiHidden/>
    <w:unhideWhenUsed/>
    <w:rsid w:val="00C81100"/>
  </w:style>
  <w:style w:type="numbering" w:customStyle="1" w:styleId="11212">
    <w:name w:val="无列表1121"/>
    <w:next w:val="NoList"/>
    <w:semiHidden/>
    <w:rsid w:val="00C81100"/>
  </w:style>
  <w:style w:type="numbering" w:customStyle="1" w:styleId="NoList2121">
    <w:name w:val="No List2121"/>
    <w:next w:val="NoList"/>
    <w:semiHidden/>
    <w:rsid w:val="00C81100"/>
  </w:style>
  <w:style w:type="numbering" w:customStyle="1" w:styleId="NoList3121">
    <w:name w:val="No List3121"/>
    <w:next w:val="NoList"/>
    <w:uiPriority w:val="99"/>
    <w:semiHidden/>
    <w:rsid w:val="00C81100"/>
  </w:style>
  <w:style w:type="numbering" w:customStyle="1" w:styleId="NoList11121">
    <w:name w:val="No List11121"/>
    <w:next w:val="NoList"/>
    <w:uiPriority w:val="99"/>
    <w:semiHidden/>
    <w:unhideWhenUsed/>
    <w:rsid w:val="00C81100"/>
  </w:style>
  <w:style w:type="numbering" w:customStyle="1" w:styleId="12210">
    <w:name w:val="無清單1221"/>
    <w:next w:val="NoList"/>
    <w:uiPriority w:val="99"/>
    <w:semiHidden/>
    <w:unhideWhenUsed/>
    <w:rsid w:val="00C81100"/>
  </w:style>
  <w:style w:type="numbering" w:customStyle="1" w:styleId="111210">
    <w:name w:val="無清單11121"/>
    <w:next w:val="NoList"/>
    <w:uiPriority w:val="99"/>
    <w:semiHidden/>
    <w:unhideWhenUsed/>
    <w:rsid w:val="00C81100"/>
  </w:style>
  <w:style w:type="table" w:customStyle="1" w:styleId="114">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C81100"/>
    <w:rPr>
      <w:rFonts w:ascii="Times New Roman" w:hAnsi="Times New Roman"/>
      <w:i/>
      <w:iCs/>
      <w:color w:val="5B9BD5"/>
      <w:lang w:val="en-GB" w:eastAsia="en-US"/>
    </w:rPr>
  </w:style>
  <w:style w:type="numbering" w:customStyle="1" w:styleId="312">
    <w:name w:val="无列表31"/>
    <w:next w:val="NoList"/>
    <w:uiPriority w:val="99"/>
    <w:semiHidden/>
    <w:unhideWhenUsed/>
    <w:rsid w:val="00C81100"/>
  </w:style>
  <w:style w:type="numbering" w:customStyle="1" w:styleId="1311">
    <w:name w:val="无列表131"/>
    <w:next w:val="NoList"/>
    <w:semiHidden/>
    <w:rsid w:val="00C81100"/>
  </w:style>
  <w:style w:type="numbering" w:customStyle="1" w:styleId="NoList113">
    <w:name w:val="No List113"/>
    <w:next w:val="NoList"/>
    <w:uiPriority w:val="99"/>
    <w:semiHidden/>
    <w:unhideWhenUsed/>
    <w:rsid w:val="00C81100"/>
  </w:style>
  <w:style w:type="numbering" w:customStyle="1" w:styleId="NoList411">
    <w:name w:val="No List411"/>
    <w:next w:val="NoList"/>
    <w:uiPriority w:val="99"/>
    <w:semiHidden/>
    <w:unhideWhenUsed/>
    <w:rsid w:val="00C81100"/>
  </w:style>
  <w:style w:type="table" w:customStyle="1" w:styleId="TableGrid112">
    <w:name w:val="Table Grid1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81100"/>
  </w:style>
  <w:style w:type="numbering" w:customStyle="1" w:styleId="NoList12111">
    <w:name w:val="No List12111"/>
    <w:next w:val="NoList"/>
    <w:uiPriority w:val="99"/>
    <w:semiHidden/>
    <w:unhideWhenUsed/>
    <w:rsid w:val="00C81100"/>
  </w:style>
  <w:style w:type="numbering" w:customStyle="1" w:styleId="111112">
    <w:name w:val="リストなし11111"/>
    <w:next w:val="NoList"/>
    <w:uiPriority w:val="99"/>
    <w:semiHidden/>
    <w:unhideWhenUsed/>
    <w:rsid w:val="00C81100"/>
  </w:style>
  <w:style w:type="numbering" w:customStyle="1" w:styleId="111113">
    <w:name w:val="无列表11111"/>
    <w:next w:val="NoList"/>
    <w:semiHidden/>
    <w:rsid w:val="00C81100"/>
  </w:style>
  <w:style w:type="numbering" w:customStyle="1" w:styleId="NoList21111">
    <w:name w:val="No List21111"/>
    <w:next w:val="NoList"/>
    <w:semiHidden/>
    <w:rsid w:val="00C81100"/>
  </w:style>
  <w:style w:type="numbering" w:customStyle="1" w:styleId="NoList31111">
    <w:name w:val="No List31111"/>
    <w:next w:val="NoList"/>
    <w:uiPriority w:val="99"/>
    <w:semiHidden/>
    <w:rsid w:val="00C81100"/>
  </w:style>
  <w:style w:type="numbering" w:customStyle="1" w:styleId="NoList111111">
    <w:name w:val="No List111111"/>
    <w:next w:val="NoList"/>
    <w:uiPriority w:val="99"/>
    <w:semiHidden/>
    <w:unhideWhenUsed/>
    <w:rsid w:val="00C81100"/>
  </w:style>
  <w:style w:type="numbering" w:customStyle="1" w:styleId="121110">
    <w:name w:val="無清單12111"/>
    <w:next w:val="NoList"/>
    <w:uiPriority w:val="99"/>
    <w:semiHidden/>
    <w:unhideWhenUsed/>
    <w:rsid w:val="00C81100"/>
  </w:style>
  <w:style w:type="numbering" w:customStyle="1" w:styleId="1111111">
    <w:name w:val="無清單1111111"/>
    <w:next w:val="NoList"/>
    <w:uiPriority w:val="99"/>
    <w:semiHidden/>
    <w:unhideWhenUsed/>
    <w:rsid w:val="00C81100"/>
  </w:style>
  <w:style w:type="numbering" w:customStyle="1" w:styleId="NoList1311">
    <w:name w:val="No List1311"/>
    <w:next w:val="NoList"/>
    <w:uiPriority w:val="99"/>
    <w:semiHidden/>
    <w:unhideWhenUsed/>
    <w:rsid w:val="00C81100"/>
  </w:style>
  <w:style w:type="numbering" w:customStyle="1" w:styleId="12112">
    <w:name w:val="リストなし1211"/>
    <w:next w:val="NoList"/>
    <w:uiPriority w:val="99"/>
    <w:semiHidden/>
    <w:unhideWhenUsed/>
    <w:rsid w:val="00C81100"/>
  </w:style>
  <w:style w:type="numbering" w:customStyle="1" w:styleId="12120">
    <w:name w:val="无列表1212"/>
    <w:next w:val="NoList"/>
    <w:semiHidden/>
    <w:rsid w:val="00C81100"/>
  </w:style>
  <w:style w:type="numbering" w:customStyle="1" w:styleId="NoList2211">
    <w:name w:val="No List2211"/>
    <w:next w:val="NoList"/>
    <w:semiHidden/>
    <w:rsid w:val="00C81100"/>
  </w:style>
  <w:style w:type="numbering" w:customStyle="1" w:styleId="NoList3211">
    <w:name w:val="No List3211"/>
    <w:next w:val="NoList"/>
    <w:uiPriority w:val="99"/>
    <w:semiHidden/>
    <w:rsid w:val="00C81100"/>
  </w:style>
  <w:style w:type="numbering" w:customStyle="1" w:styleId="NoList11211">
    <w:name w:val="No List11211"/>
    <w:next w:val="NoList"/>
    <w:uiPriority w:val="99"/>
    <w:semiHidden/>
    <w:unhideWhenUsed/>
    <w:rsid w:val="00C81100"/>
  </w:style>
  <w:style w:type="numbering" w:customStyle="1" w:styleId="13110">
    <w:name w:val="無清單1311"/>
    <w:next w:val="NoList"/>
    <w:uiPriority w:val="99"/>
    <w:semiHidden/>
    <w:unhideWhenUsed/>
    <w:rsid w:val="00C81100"/>
  </w:style>
  <w:style w:type="numbering" w:customStyle="1" w:styleId="112110">
    <w:name w:val="無清單11211"/>
    <w:next w:val="NoList"/>
    <w:uiPriority w:val="99"/>
    <w:semiHidden/>
    <w:unhideWhenUsed/>
    <w:rsid w:val="00C81100"/>
  </w:style>
  <w:style w:type="numbering" w:customStyle="1" w:styleId="2111">
    <w:name w:val="无列表2111"/>
    <w:next w:val="NoList"/>
    <w:uiPriority w:val="99"/>
    <w:semiHidden/>
    <w:unhideWhenUsed/>
    <w:rsid w:val="00C81100"/>
  </w:style>
  <w:style w:type="numbering" w:customStyle="1" w:styleId="NoList12211">
    <w:name w:val="No List12211"/>
    <w:next w:val="NoList"/>
    <w:uiPriority w:val="99"/>
    <w:semiHidden/>
    <w:unhideWhenUsed/>
    <w:rsid w:val="00C81100"/>
  </w:style>
  <w:style w:type="numbering" w:customStyle="1" w:styleId="112111">
    <w:name w:val="リストなし11211"/>
    <w:next w:val="NoList"/>
    <w:uiPriority w:val="99"/>
    <w:semiHidden/>
    <w:unhideWhenUsed/>
    <w:rsid w:val="00C81100"/>
  </w:style>
  <w:style w:type="numbering" w:customStyle="1" w:styleId="112112">
    <w:name w:val="无列表11211"/>
    <w:next w:val="NoList"/>
    <w:semiHidden/>
    <w:rsid w:val="00C81100"/>
  </w:style>
  <w:style w:type="numbering" w:customStyle="1" w:styleId="NoList21211">
    <w:name w:val="No List21211"/>
    <w:next w:val="NoList"/>
    <w:semiHidden/>
    <w:rsid w:val="00C81100"/>
  </w:style>
  <w:style w:type="numbering" w:customStyle="1" w:styleId="NoList31211">
    <w:name w:val="No List31211"/>
    <w:next w:val="NoList"/>
    <w:uiPriority w:val="99"/>
    <w:semiHidden/>
    <w:rsid w:val="00C81100"/>
  </w:style>
  <w:style w:type="numbering" w:customStyle="1" w:styleId="NoList111211">
    <w:name w:val="No List111211"/>
    <w:next w:val="NoList"/>
    <w:uiPriority w:val="99"/>
    <w:semiHidden/>
    <w:unhideWhenUsed/>
    <w:rsid w:val="00C81100"/>
  </w:style>
  <w:style w:type="numbering" w:customStyle="1" w:styleId="12211">
    <w:name w:val="無清單12211"/>
    <w:next w:val="NoList"/>
    <w:uiPriority w:val="99"/>
    <w:semiHidden/>
    <w:unhideWhenUsed/>
    <w:rsid w:val="00C81100"/>
  </w:style>
  <w:style w:type="numbering" w:customStyle="1" w:styleId="111211">
    <w:name w:val="無清單111211"/>
    <w:next w:val="NoList"/>
    <w:uiPriority w:val="99"/>
    <w:semiHidden/>
    <w:unhideWhenUsed/>
    <w:rsid w:val="00C81100"/>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C81100"/>
    <w:rPr>
      <w:rFonts w:ascii="Times New Roman" w:hAnsi="Times New Roman"/>
      <w:i/>
      <w:iCs/>
      <w:color w:val="5B9BD5"/>
      <w:lang w:val="en-GB" w:eastAsia="en-US"/>
    </w:rPr>
  </w:style>
  <w:style w:type="table" w:customStyle="1" w:styleId="TableGrid7">
    <w:name w:val="Table Grid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81100"/>
  </w:style>
  <w:style w:type="numbering" w:customStyle="1" w:styleId="NoList14">
    <w:name w:val="No List14"/>
    <w:next w:val="NoList"/>
    <w:uiPriority w:val="99"/>
    <w:semiHidden/>
    <w:unhideWhenUsed/>
    <w:rsid w:val="00C81100"/>
  </w:style>
  <w:style w:type="numbering" w:customStyle="1" w:styleId="133">
    <w:name w:val="リストなし13"/>
    <w:next w:val="NoList"/>
    <w:uiPriority w:val="99"/>
    <w:semiHidden/>
    <w:unhideWhenUsed/>
    <w:rsid w:val="00C81100"/>
  </w:style>
  <w:style w:type="numbering" w:customStyle="1" w:styleId="NoList23">
    <w:name w:val="No List23"/>
    <w:next w:val="NoList"/>
    <w:semiHidden/>
    <w:rsid w:val="00C81100"/>
  </w:style>
  <w:style w:type="numbering" w:customStyle="1" w:styleId="NoList33">
    <w:name w:val="No List33"/>
    <w:next w:val="NoList"/>
    <w:uiPriority w:val="99"/>
    <w:semiHidden/>
    <w:rsid w:val="00C81100"/>
  </w:style>
  <w:style w:type="numbering" w:customStyle="1" w:styleId="141">
    <w:name w:val="無清單14"/>
    <w:next w:val="NoList"/>
    <w:uiPriority w:val="99"/>
    <w:semiHidden/>
    <w:unhideWhenUsed/>
    <w:rsid w:val="00C81100"/>
  </w:style>
  <w:style w:type="numbering" w:customStyle="1" w:styleId="1130">
    <w:name w:val="無清單113"/>
    <w:next w:val="NoList"/>
    <w:uiPriority w:val="99"/>
    <w:semiHidden/>
    <w:unhideWhenUsed/>
    <w:rsid w:val="00C81100"/>
  </w:style>
  <w:style w:type="numbering" w:customStyle="1" w:styleId="NoList123">
    <w:name w:val="No List123"/>
    <w:next w:val="NoList"/>
    <w:uiPriority w:val="99"/>
    <w:semiHidden/>
    <w:unhideWhenUsed/>
    <w:rsid w:val="00C81100"/>
  </w:style>
  <w:style w:type="numbering" w:customStyle="1" w:styleId="1131">
    <w:name w:val="リストなし113"/>
    <w:next w:val="NoList"/>
    <w:uiPriority w:val="99"/>
    <w:semiHidden/>
    <w:unhideWhenUsed/>
    <w:rsid w:val="00C81100"/>
  </w:style>
  <w:style w:type="numbering" w:customStyle="1" w:styleId="1132">
    <w:name w:val="无列表113"/>
    <w:next w:val="NoList"/>
    <w:semiHidden/>
    <w:rsid w:val="00C81100"/>
  </w:style>
  <w:style w:type="numbering" w:customStyle="1" w:styleId="NoList213">
    <w:name w:val="No List213"/>
    <w:next w:val="NoList"/>
    <w:semiHidden/>
    <w:rsid w:val="00C81100"/>
  </w:style>
  <w:style w:type="numbering" w:customStyle="1" w:styleId="NoList313">
    <w:name w:val="No List313"/>
    <w:next w:val="NoList"/>
    <w:uiPriority w:val="99"/>
    <w:semiHidden/>
    <w:rsid w:val="00C81100"/>
  </w:style>
  <w:style w:type="numbering" w:customStyle="1" w:styleId="NoList1113">
    <w:name w:val="No List1113"/>
    <w:next w:val="NoList"/>
    <w:uiPriority w:val="99"/>
    <w:semiHidden/>
    <w:unhideWhenUsed/>
    <w:rsid w:val="00C81100"/>
  </w:style>
  <w:style w:type="numbering" w:customStyle="1" w:styleId="1230">
    <w:name w:val="無清單123"/>
    <w:next w:val="NoList"/>
    <w:uiPriority w:val="99"/>
    <w:semiHidden/>
    <w:unhideWhenUsed/>
    <w:rsid w:val="00C81100"/>
  </w:style>
  <w:style w:type="numbering" w:customStyle="1" w:styleId="11130">
    <w:name w:val="無清單1113"/>
    <w:next w:val="NoList"/>
    <w:uiPriority w:val="99"/>
    <w:semiHidden/>
    <w:unhideWhenUsed/>
    <w:rsid w:val="00C81100"/>
  </w:style>
  <w:style w:type="numbering" w:customStyle="1" w:styleId="NoList51">
    <w:name w:val="No List51"/>
    <w:next w:val="NoList"/>
    <w:uiPriority w:val="99"/>
    <w:semiHidden/>
    <w:unhideWhenUsed/>
    <w:rsid w:val="00C81100"/>
  </w:style>
  <w:style w:type="numbering" w:customStyle="1" w:styleId="13111">
    <w:name w:val="无列表1311"/>
    <w:next w:val="NoList"/>
    <w:semiHidden/>
    <w:rsid w:val="00C81100"/>
  </w:style>
  <w:style w:type="numbering" w:customStyle="1" w:styleId="NoList1131">
    <w:name w:val="No List1131"/>
    <w:next w:val="NoList"/>
    <w:uiPriority w:val="99"/>
    <w:semiHidden/>
    <w:unhideWhenUsed/>
    <w:rsid w:val="00C81100"/>
  </w:style>
  <w:style w:type="numbering" w:customStyle="1" w:styleId="NoList4111">
    <w:name w:val="No List4111"/>
    <w:next w:val="NoList"/>
    <w:uiPriority w:val="99"/>
    <w:semiHidden/>
    <w:unhideWhenUsed/>
    <w:rsid w:val="00C81100"/>
  </w:style>
  <w:style w:type="numbering" w:customStyle="1" w:styleId="2211">
    <w:name w:val="无列表2211"/>
    <w:next w:val="NoList"/>
    <w:uiPriority w:val="99"/>
    <w:semiHidden/>
    <w:unhideWhenUsed/>
    <w:rsid w:val="00C81100"/>
  </w:style>
  <w:style w:type="numbering" w:customStyle="1" w:styleId="NoList121111">
    <w:name w:val="No List121111"/>
    <w:next w:val="NoList"/>
    <w:uiPriority w:val="99"/>
    <w:semiHidden/>
    <w:unhideWhenUsed/>
    <w:rsid w:val="00C81100"/>
  </w:style>
  <w:style w:type="numbering" w:customStyle="1" w:styleId="1111110">
    <w:name w:val="リストなし111111"/>
    <w:next w:val="NoList"/>
    <w:uiPriority w:val="99"/>
    <w:semiHidden/>
    <w:unhideWhenUsed/>
    <w:rsid w:val="00C81100"/>
  </w:style>
  <w:style w:type="numbering" w:customStyle="1" w:styleId="1111112">
    <w:name w:val="无列表111111"/>
    <w:next w:val="NoList"/>
    <w:semiHidden/>
    <w:rsid w:val="00C81100"/>
  </w:style>
  <w:style w:type="numbering" w:customStyle="1" w:styleId="NoList211111">
    <w:name w:val="No List211111"/>
    <w:next w:val="NoList"/>
    <w:semiHidden/>
    <w:rsid w:val="00C81100"/>
  </w:style>
  <w:style w:type="numbering" w:customStyle="1" w:styleId="NoList311111">
    <w:name w:val="No List311111"/>
    <w:next w:val="NoList"/>
    <w:uiPriority w:val="99"/>
    <w:semiHidden/>
    <w:rsid w:val="00C81100"/>
  </w:style>
  <w:style w:type="numbering" w:customStyle="1" w:styleId="NoList1111111">
    <w:name w:val="No List1111111"/>
    <w:next w:val="NoList"/>
    <w:uiPriority w:val="99"/>
    <w:semiHidden/>
    <w:unhideWhenUsed/>
    <w:rsid w:val="00C81100"/>
  </w:style>
  <w:style w:type="numbering" w:customStyle="1" w:styleId="121111">
    <w:name w:val="無清單121111"/>
    <w:next w:val="NoList"/>
    <w:uiPriority w:val="99"/>
    <w:semiHidden/>
    <w:unhideWhenUsed/>
    <w:rsid w:val="00C81100"/>
  </w:style>
  <w:style w:type="numbering" w:customStyle="1" w:styleId="11111111">
    <w:name w:val="無清單11111111"/>
    <w:next w:val="NoList"/>
    <w:uiPriority w:val="99"/>
    <w:semiHidden/>
    <w:unhideWhenUsed/>
    <w:rsid w:val="00C81100"/>
  </w:style>
  <w:style w:type="numbering" w:customStyle="1" w:styleId="NoList13111">
    <w:name w:val="No List13111"/>
    <w:next w:val="NoList"/>
    <w:uiPriority w:val="99"/>
    <w:semiHidden/>
    <w:unhideWhenUsed/>
    <w:rsid w:val="00C81100"/>
  </w:style>
  <w:style w:type="numbering" w:customStyle="1" w:styleId="121112">
    <w:name w:val="リストなし12111"/>
    <w:next w:val="NoList"/>
    <w:uiPriority w:val="99"/>
    <w:semiHidden/>
    <w:unhideWhenUsed/>
    <w:rsid w:val="00C81100"/>
  </w:style>
  <w:style w:type="numbering" w:customStyle="1" w:styleId="121113">
    <w:name w:val="无列表12111"/>
    <w:next w:val="NoList"/>
    <w:semiHidden/>
    <w:rsid w:val="00C81100"/>
  </w:style>
  <w:style w:type="numbering" w:customStyle="1" w:styleId="NoList22111">
    <w:name w:val="No List22111"/>
    <w:next w:val="NoList"/>
    <w:semiHidden/>
    <w:rsid w:val="00C81100"/>
  </w:style>
  <w:style w:type="numbering" w:customStyle="1" w:styleId="NoList32111">
    <w:name w:val="No List32111"/>
    <w:next w:val="NoList"/>
    <w:uiPriority w:val="99"/>
    <w:semiHidden/>
    <w:rsid w:val="00C81100"/>
  </w:style>
  <w:style w:type="numbering" w:customStyle="1" w:styleId="NoList112111">
    <w:name w:val="No List112111"/>
    <w:next w:val="NoList"/>
    <w:uiPriority w:val="99"/>
    <w:semiHidden/>
    <w:unhideWhenUsed/>
    <w:rsid w:val="00C81100"/>
  </w:style>
  <w:style w:type="numbering" w:customStyle="1" w:styleId="131110">
    <w:name w:val="無清單13111"/>
    <w:next w:val="NoList"/>
    <w:uiPriority w:val="99"/>
    <w:semiHidden/>
    <w:unhideWhenUsed/>
    <w:rsid w:val="00C81100"/>
  </w:style>
  <w:style w:type="numbering" w:customStyle="1" w:styleId="1121110">
    <w:name w:val="無清單112111"/>
    <w:next w:val="NoList"/>
    <w:uiPriority w:val="99"/>
    <w:semiHidden/>
    <w:unhideWhenUsed/>
    <w:rsid w:val="00C81100"/>
  </w:style>
  <w:style w:type="numbering" w:customStyle="1" w:styleId="21111">
    <w:name w:val="无列表21111"/>
    <w:next w:val="NoList"/>
    <w:uiPriority w:val="99"/>
    <w:semiHidden/>
    <w:unhideWhenUsed/>
    <w:rsid w:val="00C81100"/>
  </w:style>
  <w:style w:type="numbering" w:customStyle="1" w:styleId="NoList122111">
    <w:name w:val="No List122111"/>
    <w:next w:val="NoList"/>
    <w:uiPriority w:val="99"/>
    <w:semiHidden/>
    <w:unhideWhenUsed/>
    <w:rsid w:val="00C81100"/>
  </w:style>
  <w:style w:type="numbering" w:customStyle="1" w:styleId="1121111">
    <w:name w:val="リストなし112111"/>
    <w:next w:val="NoList"/>
    <w:uiPriority w:val="99"/>
    <w:semiHidden/>
    <w:unhideWhenUsed/>
    <w:rsid w:val="00C81100"/>
  </w:style>
  <w:style w:type="numbering" w:customStyle="1" w:styleId="1121112">
    <w:name w:val="无列表112111"/>
    <w:next w:val="NoList"/>
    <w:semiHidden/>
    <w:rsid w:val="00C81100"/>
  </w:style>
  <w:style w:type="numbering" w:customStyle="1" w:styleId="NoList212111">
    <w:name w:val="No List212111"/>
    <w:next w:val="NoList"/>
    <w:semiHidden/>
    <w:rsid w:val="00C81100"/>
  </w:style>
  <w:style w:type="numbering" w:customStyle="1" w:styleId="NoList312111">
    <w:name w:val="No List312111"/>
    <w:next w:val="NoList"/>
    <w:uiPriority w:val="99"/>
    <w:semiHidden/>
    <w:rsid w:val="00C81100"/>
  </w:style>
  <w:style w:type="numbering" w:customStyle="1" w:styleId="NoList1112111">
    <w:name w:val="No List1112111"/>
    <w:next w:val="NoList"/>
    <w:uiPriority w:val="99"/>
    <w:semiHidden/>
    <w:unhideWhenUsed/>
    <w:rsid w:val="00C81100"/>
  </w:style>
  <w:style w:type="numbering" w:customStyle="1" w:styleId="122111">
    <w:name w:val="無清單122111"/>
    <w:next w:val="NoList"/>
    <w:uiPriority w:val="99"/>
    <w:semiHidden/>
    <w:unhideWhenUsed/>
    <w:rsid w:val="00C81100"/>
  </w:style>
  <w:style w:type="numbering" w:customStyle="1" w:styleId="1112111">
    <w:name w:val="無清單1112111"/>
    <w:next w:val="NoList"/>
    <w:uiPriority w:val="99"/>
    <w:semiHidden/>
    <w:unhideWhenUsed/>
    <w:rsid w:val="00C81100"/>
  </w:style>
  <w:style w:type="numbering" w:customStyle="1" w:styleId="NoList511">
    <w:name w:val="No List511"/>
    <w:next w:val="NoList"/>
    <w:uiPriority w:val="99"/>
    <w:semiHidden/>
    <w:unhideWhenUsed/>
    <w:rsid w:val="00C81100"/>
  </w:style>
  <w:style w:type="numbering" w:customStyle="1" w:styleId="NoList61">
    <w:name w:val="No List61"/>
    <w:next w:val="NoList"/>
    <w:uiPriority w:val="99"/>
    <w:semiHidden/>
    <w:unhideWhenUsed/>
    <w:rsid w:val="00C81100"/>
  </w:style>
  <w:style w:type="numbering" w:customStyle="1" w:styleId="NoList141">
    <w:name w:val="No List141"/>
    <w:next w:val="NoList"/>
    <w:uiPriority w:val="99"/>
    <w:semiHidden/>
    <w:unhideWhenUsed/>
    <w:rsid w:val="00C81100"/>
  </w:style>
  <w:style w:type="numbering" w:customStyle="1" w:styleId="1312">
    <w:name w:val="リストなし131"/>
    <w:next w:val="NoList"/>
    <w:uiPriority w:val="99"/>
    <w:semiHidden/>
    <w:unhideWhenUsed/>
    <w:rsid w:val="00C81100"/>
  </w:style>
  <w:style w:type="numbering" w:customStyle="1" w:styleId="NoList231">
    <w:name w:val="No List231"/>
    <w:next w:val="NoList"/>
    <w:semiHidden/>
    <w:rsid w:val="00C81100"/>
  </w:style>
  <w:style w:type="numbering" w:customStyle="1" w:styleId="NoList331">
    <w:name w:val="No List331"/>
    <w:next w:val="NoList"/>
    <w:uiPriority w:val="99"/>
    <w:semiHidden/>
    <w:rsid w:val="00C81100"/>
  </w:style>
  <w:style w:type="numbering" w:customStyle="1" w:styleId="NoList114">
    <w:name w:val="No List114"/>
    <w:next w:val="NoList"/>
    <w:uiPriority w:val="99"/>
    <w:semiHidden/>
    <w:unhideWhenUsed/>
    <w:rsid w:val="00C81100"/>
  </w:style>
  <w:style w:type="numbering" w:customStyle="1" w:styleId="1410">
    <w:name w:val="無清單141"/>
    <w:next w:val="NoList"/>
    <w:uiPriority w:val="99"/>
    <w:semiHidden/>
    <w:unhideWhenUsed/>
    <w:rsid w:val="00C81100"/>
  </w:style>
  <w:style w:type="numbering" w:customStyle="1" w:styleId="11310">
    <w:name w:val="無清單1131"/>
    <w:next w:val="NoList"/>
    <w:uiPriority w:val="99"/>
    <w:semiHidden/>
    <w:unhideWhenUsed/>
    <w:rsid w:val="00C81100"/>
  </w:style>
  <w:style w:type="numbering" w:customStyle="1" w:styleId="NoList42">
    <w:name w:val="No List42"/>
    <w:next w:val="NoList"/>
    <w:uiPriority w:val="99"/>
    <w:semiHidden/>
    <w:unhideWhenUsed/>
    <w:rsid w:val="00C81100"/>
  </w:style>
  <w:style w:type="numbering" w:customStyle="1" w:styleId="NoList1231">
    <w:name w:val="No List1231"/>
    <w:next w:val="NoList"/>
    <w:uiPriority w:val="99"/>
    <w:semiHidden/>
    <w:unhideWhenUsed/>
    <w:rsid w:val="00C81100"/>
  </w:style>
  <w:style w:type="numbering" w:customStyle="1" w:styleId="11311">
    <w:name w:val="リストなし1131"/>
    <w:next w:val="NoList"/>
    <w:uiPriority w:val="99"/>
    <w:semiHidden/>
    <w:unhideWhenUsed/>
    <w:rsid w:val="00C81100"/>
  </w:style>
  <w:style w:type="numbering" w:customStyle="1" w:styleId="11312">
    <w:name w:val="无列表1131"/>
    <w:next w:val="NoList"/>
    <w:semiHidden/>
    <w:rsid w:val="00C81100"/>
  </w:style>
  <w:style w:type="numbering" w:customStyle="1" w:styleId="NoList2131">
    <w:name w:val="No List2131"/>
    <w:next w:val="NoList"/>
    <w:semiHidden/>
    <w:rsid w:val="00C81100"/>
  </w:style>
  <w:style w:type="numbering" w:customStyle="1" w:styleId="NoList3131">
    <w:name w:val="No List3131"/>
    <w:next w:val="NoList"/>
    <w:uiPriority w:val="99"/>
    <w:semiHidden/>
    <w:rsid w:val="00C81100"/>
  </w:style>
  <w:style w:type="numbering" w:customStyle="1" w:styleId="NoList11131">
    <w:name w:val="No List11131"/>
    <w:next w:val="NoList"/>
    <w:uiPriority w:val="99"/>
    <w:semiHidden/>
    <w:unhideWhenUsed/>
    <w:rsid w:val="00C81100"/>
  </w:style>
  <w:style w:type="numbering" w:customStyle="1" w:styleId="1231">
    <w:name w:val="無清單1231"/>
    <w:next w:val="NoList"/>
    <w:uiPriority w:val="99"/>
    <w:semiHidden/>
    <w:unhideWhenUsed/>
    <w:rsid w:val="00C81100"/>
  </w:style>
  <w:style w:type="numbering" w:customStyle="1" w:styleId="11131">
    <w:name w:val="無清單11131"/>
    <w:next w:val="NoList"/>
    <w:uiPriority w:val="99"/>
    <w:semiHidden/>
    <w:unhideWhenUsed/>
    <w:rsid w:val="00C81100"/>
  </w:style>
  <w:style w:type="numbering" w:customStyle="1" w:styleId="NoList12121">
    <w:name w:val="No List12121"/>
    <w:next w:val="NoList"/>
    <w:uiPriority w:val="99"/>
    <w:semiHidden/>
    <w:unhideWhenUsed/>
    <w:rsid w:val="00C81100"/>
  </w:style>
  <w:style w:type="numbering" w:customStyle="1" w:styleId="111212">
    <w:name w:val="リストなし11121"/>
    <w:next w:val="NoList"/>
    <w:uiPriority w:val="99"/>
    <w:semiHidden/>
    <w:unhideWhenUsed/>
    <w:rsid w:val="00C81100"/>
  </w:style>
  <w:style w:type="numbering" w:customStyle="1" w:styleId="111213">
    <w:name w:val="无列表11121"/>
    <w:next w:val="NoList"/>
    <w:semiHidden/>
    <w:rsid w:val="00C81100"/>
  </w:style>
  <w:style w:type="numbering" w:customStyle="1" w:styleId="NoList21121">
    <w:name w:val="No List21121"/>
    <w:next w:val="NoList"/>
    <w:semiHidden/>
    <w:rsid w:val="00C81100"/>
  </w:style>
  <w:style w:type="numbering" w:customStyle="1" w:styleId="NoList31121">
    <w:name w:val="No List31121"/>
    <w:next w:val="NoList"/>
    <w:uiPriority w:val="99"/>
    <w:semiHidden/>
    <w:rsid w:val="00C81100"/>
  </w:style>
  <w:style w:type="numbering" w:customStyle="1" w:styleId="NoList111121">
    <w:name w:val="No List111121"/>
    <w:next w:val="NoList"/>
    <w:uiPriority w:val="99"/>
    <w:semiHidden/>
    <w:unhideWhenUsed/>
    <w:rsid w:val="00C81100"/>
  </w:style>
  <w:style w:type="numbering" w:customStyle="1" w:styleId="12121">
    <w:name w:val="無清單12121"/>
    <w:next w:val="NoList"/>
    <w:uiPriority w:val="99"/>
    <w:semiHidden/>
    <w:unhideWhenUsed/>
    <w:rsid w:val="00C81100"/>
  </w:style>
  <w:style w:type="numbering" w:customStyle="1" w:styleId="111121">
    <w:name w:val="無清單111121"/>
    <w:next w:val="NoList"/>
    <w:uiPriority w:val="99"/>
    <w:semiHidden/>
    <w:unhideWhenUsed/>
    <w:rsid w:val="00C81100"/>
  </w:style>
  <w:style w:type="numbering" w:customStyle="1" w:styleId="NoList52">
    <w:name w:val="No List52"/>
    <w:next w:val="NoList"/>
    <w:uiPriority w:val="99"/>
    <w:semiHidden/>
    <w:unhideWhenUsed/>
    <w:rsid w:val="00C81100"/>
  </w:style>
  <w:style w:type="numbering" w:customStyle="1" w:styleId="NoList132">
    <w:name w:val="No List132"/>
    <w:next w:val="NoList"/>
    <w:uiPriority w:val="99"/>
    <w:semiHidden/>
    <w:unhideWhenUsed/>
    <w:rsid w:val="00C81100"/>
  </w:style>
  <w:style w:type="numbering" w:customStyle="1" w:styleId="1223">
    <w:name w:val="リストなし122"/>
    <w:next w:val="NoList"/>
    <w:uiPriority w:val="99"/>
    <w:semiHidden/>
    <w:unhideWhenUsed/>
    <w:rsid w:val="00C81100"/>
  </w:style>
  <w:style w:type="numbering" w:customStyle="1" w:styleId="12212">
    <w:name w:val="无列表1221"/>
    <w:next w:val="NoList"/>
    <w:semiHidden/>
    <w:rsid w:val="00C81100"/>
  </w:style>
  <w:style w:type="numbering" w:customStyle="1" w:styleId="NoList222">
    <w:name w:val="No List222"/>
    <w:next w:val="NoList"/>
    <w:semiHidden/>
    <w:rsid w:val="00C81100"/>
  </w:style>
  <w:style w:type="numbering" w:customStyle="1" w:styleId="NoList322">
    <w:name w:val="No List322"/>
    <w:next w:val="NoList"/>
    <w:uiPriority w:val="99"/>
    <w:semiHidden/>
    <w:rsid w:val="00C81100"/>
  </w:style>
  <w:style w:type="numbering" w:customStyle="1" w:styleId="NoList1122">
    <w:name w:val="No List1122"/>
    <w:next w:val="NoList"/>
    <w:uiPriority w:val="99"/>
    <w:semiHidden/>
    <w:unhideWhenUsed/>
    <w:rsid w:val="00C81100"/>
  </w:style>
  <w:style w:type="numbering" w:customStyle="1" w:styleId="1320">
    <w:name w:val="無清單132"/>
    <w:next w:val="NoList"/>
    <w:uiPriority w:val="99"/>
    <w:semiHidden/>
    <w:unhideWhenUsed/>
    <w:rsid w:val="00C81100"/>
  </w:style>
  <w:style w:type="numbering" w:customStyle="1" w:styleId="11220">
    <w:name w:val="無清單1122"/>
    <w:next w:val="NoList"/>
    <w:uiPriority w:val="99"/>
    <w:semiHidden/>
    <w:unhideWhenUsed/>
    <w:rsid w:val="00C81100"/>
  </w:style>
  <w:style w:type="numbering" w:customStyle="1" w:styleId="2121">
    <w:name w:val="无列表2121"/>
    <w:next w:val="NoList"/>
    <w:uiPriority w:val="99"/>
    <w:semiHidden/>
    <w:unhideWhenUsed/>
    <w:rsid w:val="00C81100"/>
  </w:style>
  <w:style w:type="numbering" w:customStyle="1" w:styleId="NoList11122">
    <w:name w:val="No List11122"/>
    <w:next w:val="NoList"/>
    <w:uiPriority w:val="99"/>
    <w:semiHidden/>
    <w:unhideWhenUsed/>
    <w:rsid w:val="00C81100"/>
  </w:style>
  <w:style w:type="numbering" w:customStyle="1" w:styleId="NoList7">
    <w:name w:val="No List7"/>
    <w:next w:val="NoList"/>
    <w:uiPriority w:val="99"/>
    <w:semiHidden/>
    <w:unhideWhenUsed/>
    <w:rsid w:val="00C81100"/>
  </w:style>
  <w:style w:type="numbering" w:customStyle="1" w:styleId="NoList15">
    <w:name w:val="No List15"/>
    <w:next w:val="NoList"/>
    <w:uiPriority w:val="99"/>
    <w:semiHidden/>
    <w:unhideWhenUsed/>
    <w:rsid w:val="00C81100"/>
  </w:style>
  <w:style w:type="numbering" w:customStyle="1" w:styleId="142">
    <w:name w:val="リストなし14"/>
    <w:next w:val="NoList"/>
    <w:uiPriority w:val="99"/>
    <w:semiHidden/>
    <w:unhideWhenUsed/>
    <w:rsid w:val="00C81100"/>
  </w:style>
  <w:style w:type="numbering" w:customStyle="1" w:styleId="143">
    <w:name w:val="无列表14"/>
    <w:next w:val="NoList"/>
    <w:semiHidden/>
    <w:rsid w:val="00C81100"/>
  </w:style>
  <w:style w:type="numbering" w:customStyle="1" w:styleId="NoList24">
    <w:name w:val="No List24"/>
    <w:next w:val="NoList"/>
    <w:semiHidden/>
    <w:rsid w:val="00C81100"/>
  </w:style>
  <w:style w:type="numbering" w:customStyle="1" w:styleId="NoList34">
    <w:name w:val="No List34"/>
    <w:next w:val="NoList"/>
    <w:uiPriority w:val="99"/>
    <w:semiHidden/>
    <w:rsid w:val="00C81100"/>
  </w:style>
  <w:style w:type="numbering" w:customStyle="1" w:styleId="NoList115">
    <w:name w:val="No List115"/>
    <w:next w:val="NoList"/>
    <w:uiPriority w:val="99"/>
    <w:semiHidden/>
    <w:unhideWhenUsed/>
    <w:rsid w:val="00C81100"/>
  </w:style>
  <w:style w:type="numbering" w:customStyle="1" w:styleId="150">
    <w:name w:val="無清單15"/>
    <w:next w:val="NoList"/>
    <w:uiPriority w:val="99"/>
    <w:semiHidden/>
    <w:unhideWhenUsed/>
    <w:rsid w:val="00C81100"/>
  </w:style>
  <w:style w:type="numbering" w:customStyle="1" w:styleId="1140">
    <w:name w:val="無清單114"/>
    <w:next w:val="NoList"/>
    <w:uiPriority w:val="99"/>
    <w:semiHidden/>
    <w:unhideWhenUsed/>
    <w:rsid w:val="00C81100"/>
  </w:style>
  <w:style w:type="numbering" w:customStyle="1" w:styleId="NoList43">
    <w:name w:val="No List43"/>
    <w:next w:val="NoList"/>
    <w:uiPriority w:val="99"/>
    <w:semiHidden/>
    <w:unhideWhenUsed/>
    <w:rsid w:val="00C81100"/>
  </w:style>
  <w:style w:type="numbering" w:customStyle="1" w:styleId="NoList124">
    <w:name w:val="No List124"/>
    <w:next w:val="NoList"/>
    <w:uiPriority w:val="99"/>
    <w:semiHidden/>
    <w:unhideWhenUsed/>
    <w:rsid w:val="00C81100"/>
  </w:style>
  <w:style w:type="numbering" w:customStyle="1" w:styleId="1141">
    <w:name w:val="リストなし114"/>
    <w:next w:val="NoList"/>
    <w:uiPriority w:val="99"/>
    <w:semiHidden/>
    <w:unhideWhenUsed/>
    <w:rsid w:val="00C81100"/>
  </w:style>
  <w:style w:type="numbering" w:customStyle="1" w:styleId="1142">
    <w:name w:val="无列表114"/>
    <w:next w:val="NoList"/>
    <w:semiHidden/>
    <w:rsid w:val="00C81100"/>
  </w:style>
  <w:style w:type="numbering" w:customStyle="1" w:styleId="NoList214">
    <w:name w:val="No List214"/>
    <w:next w:val="NoList"/>
    <w:semiHidden/>
    <w:rsid w:val="00C81100"/>
  </w:style>
  <w:style w:type="numbering" w:customStyle="1" w:styleId="NoList314">
    <w:name w:val="No List314"/>
    <w:next w:val="NoList"/>
    <w:uiPriority w:val="99"/>
    <w:semiHidden/>
    <w:rsid w:val="00C81100"/>
  </w:style>
  <w:style w:type="numbering" w:customStyle="1" w:styleId="NoList1114">
    <w:name w:val="No List1114"/>
    <w:next w:val="NoList"/>
    <w:uiPriority w:val="99"/>
    <w:semiHidden/>
    <w:unhideWhenUsed/>
    <w:rsid w:val="00C81100"/>
  </w:style>
  <w:style w:type="numbering" w:customStyle="1" w:styleId="124">
    <w:name w:val="無清單124"/>
    <w:next w:val="NoList"/>
    <w:uiPriority w:val="99"/>
    <w:semiHidden/>
    <w:unhideWhenUsed/>
    <w:rsid w:val="00C81100"/>
  </w:style>
  <w:style w:type="numbering" w:customStyle="1" w:styleId="1114">
    <w:name w:val="無清單1114"/>
    <w:next w:val="NoList"/>
    <w:uiPriority w:val="99"/>
    <w:semiHidden/>
    <w:unhideWhenUsed/>
    <w:rsid w:val="00C81100"/>
  </w:style>
  <w:style w:type="numbering" w:customStyle="1" w:styleId="230">
    <w:name w:val="无列表23"/>
    <w:next w:val="NoList"/>
    <w:uiPriority w:val="99"/>
    <w:semiHidden/>
    <w:unhideWhenUsed/>
    <w:rsid w:val="00C81100"/>
  </w:style>
  <w:style w:type="numbering" w:customStyle="1" w:styleId="NoList1213">
    <w:name w:val="No List1213"/>
    <w:next w:val="NoList"/>
    <w:uiPriority w:val="99"/>
    <w:semiHidden/>
    <w:unhideWhenUsed/>
    <w:rsid w:val="00C81100"/>
  </w:style>
  <w:style w:type="numbering" w:customStyle="1" w:styleId="11132">
    <w:name w:val="リストなし1113"/>
    <w:next w:val="NoList"/>
    <w:uiPriority w:val="99"/>
    <w:semiHidden/>
    <w:unhideWhenUsed/>
    <w:rsid w:val="00C81100"/>
  </w:style>
  <w:style w:type="numbering" w:customStyle="1" w:styleId="11133">
    <w:name w:val="无列表1113"/>
    <w:next w:val="NoList"/>
    <w:semiHidden/>
    <w:rsid w:val="00C81100"/>
  </w:style>
  <w:style w:type="numbering" w:customStyle="1" w:styleId="NoList2113">
    <w:name w:val="No List2113"/>
    <w:next w:val="NoList"/>
    <w:semiHidden/>
    <w:rsid w:val="00C81100"/>
  </w:style>
  <w:style w:type="numbering" w:customStyle="1" w:styleId="NoList3113">
    <w:name w:val="No List3113"/>
    <w:next w:val="NoList"/>
    <w:uiPriority w:val="99"/>
    <w:semiHidden/>
    <w:rsid w:val="00C81100"/>
  </w:style>
  <w:style w:type="numbering" w:customStyle="1" w:styleId="NoList11113">
    <w:name w:val="No List11113"/>
    <w:next w:val="NoList"/>
    <w:uiPriority w:val="99"/>
    <w:semiHidden/>
    <w:unhideWhenUsed/>
    <w:rsid w:val="00C81100"/>
  </w:style>
  <w:style w:type="numbering" w:customStyle="1" w:styleId="12130">
    <w:name w:val="無清單1213"/>
    <w:next w:val="NoList"/>
    <w:uiPriority w:val="99"/>
    <w:semiHidden/>
    <w:unhideWhenUsed/>
    <w:rsid w:val="00C81100"/>
  </w:style>
  <w:style w:type="numbering" w:customStyle="1" w:styleId="11113">
    <w:name w:val="無清單11113"/>
    <w:next w:val="NoList"/>
    <w:uiPriority w:val="99"/>
    <w:semiHidden/>
    <w:unhideWhenUsed/>
    <w:rsid w:val="00C81100"/>
  </w:style>
  <w:style w:type="numbering" w:customStyle="1" w:styleId="NoList53">
    <w:name w:val="No List53"/>
    <w:next w:val="NoList"/>
    <w:uiPriority w:val="99"/>
    <w:semiHidden/>
    <w:unhideWhenUsed/>
    <w:rsid w:val="00C81100"/>
  </w:style>
  <w:style w:type="numbering" w:customStyle="1" w:styleId="NoList133">
    <w:name w:val="No List133"/>
    <w:next w:val="NoList"/>
    <w:uiPriority w:val="99"/>
    <w:semiHidden/>
    <w:unhideWhenUsed/>
    <w:rsid w:val="00C81100"/>
  </w:style>
  <w:style w:type="numbering" w:customStyle="1" w:styleId="1232">
    <w:name w:val="リストなし123"/>
    <w:next w:val="NoList"/>
    <w:uiPriority w:val="99"/>
    <w:semiHidden/>
    <w:unhideWhenUsed/>
    <w:rsid w:val="00C81100"/>
  </w:style>
  <w:style w:type="numbering" w:customStyle="1" w:styleId="1233">
    <w:name w:val="无列表123"/>
    <w:next w:val="NoList"/>
    <w:semiHidden/>
    <w:rsid w:val="00C81100"/>
  </w:style>
  <w:style w:type="numbering" w:customStyle="1" w:styleId="NoList223">
    <w:name w:val="No List223"/>
    <w:next w:val="NoList"/>
    <w:semiHidden/>
    <w:rsid w:val="00C81100"/>
  </w:style>
  <w:style w:type="numbering" w:customStyle="1" w:styleId="NoList323">
    <w:name w:val="No List323"/>
    <w:next w:val="NoList"/>
    <w:uiPriority w:val="99"/>
    <w:semiHidden/>
    <w:rsid w:val="00C81100"/>
  </w:style>
  <w:style w:type="numbering" w:customStyle="1" w:styleId="NoList1123">
    <w:name w:val="No List1123"/>
    <w:next w:val="NoList"/>
    <w:uiPriority w:val="99"/>
    <w:semiHidden/>
    <w:unhideWhenUsed/>
    <w:rsid w:val="00C81100"/>
  </w:style>
  <w:style w:type="numbering" w:customStyle="1" w:styleId="1330">
    <w:name w:val="無清單133"/>
    <w:next w:val="NoList"/>
    <w:uiPriority w:val="99"/>
    <w:semiHidden/>
    <w:unhideWhenUsed/>
    <w:rsid w:val="00C81100"/>
  </w:style>
  <w:style w:type="numbering" w:customStyle="1" w:styleId="11230">
    <w:name w:val="無清單1123"/>
    <w:next w:val="NoList"/>
    <w:uiPriority w:val="99"/>
    <w:semiHidden/>
    <w:unhideWhenUsed/>
    <w:rsid w:val="00C81100"/>
  </w:style>
  <w:style w:type="numbering" w:customStyle="1" w:styleId="213">
    <w:name w:val="无列表213"/>
    <w:next w:val="NoList"/>
    <w:uiPriority w:val="99"/>
    <w:semiHidden/>
    <w:unhideWhenUsed/>
    <w:rsid w:val="00C81100"/>
  </w:style>
  <w:style w:type="numbering" w:customStyle="1" w:styleId="NoList1222">
    <w:name w:val="No List1222"/>
    <w:next w:val="NoList"/>
    <w:uiPriority w:val="99"/>
    <w:semiHidden/>
    <w:unhideWhenUsed/>
    <w:rsid w:val="00C81100"/>
  </w:style>
  <w:style w:type="numbering" w:customStyle="1" w:styleId="11221">
    <w:name w:val="リストなし1122"/>
    <w:next w:val="NoList"/>
    <w:uiPriority w:val="99"/>
    <w:semiHidden/>
    <w:unhideWhenUsed/>
    <w:rsid w:val="00C81100"/>
  </w:style>
  <w:style w:type="numbering" w:customStyle="1" w:styleId="11222">
    <w:name w:val="无列表1122"/>
    <w:next w:val="NoList"/>
    <w:semiHidden/>
    <w:rsid w:val="00C81100"/>
  </w:style>
  <w:style w:type="numbering" w:customStyle="1" w:styleId="NoList2122">
    <w:name w:val="No List2122"/>
    <w:next w:val="NoList"/>
    <w:semiHidden/>
    <w:rsid w:val="00C81100"/>
  </w:style>
  <w:style w:type="numbering" w:customStyle="1" w:styleId="NoList3122">
    <w:name w:val="No List3122"/>
    <w:next w:val="NoList"/>
    <w:uiPriority w:val="99"/>
    <w:semiHidden/>
    <w:rsid w:val="00C81100"/>
  </w:style>
  <w:style w:type="numbering" w:customStyle="1" w:styleId="NoList11123">
    <w:name w:val="No List11123"/>
    <w:next w:val="NoList"/>
    <w:uiPriority w:val="99"/>
    <w:semiHidden/>
    <w:unhideWhenUsed/>
    <w:rsid w:val="00C81100"/>
  </w:style>
  <w:style w:type="numbering" w:customStyle="1" w:styleId="12220">
    <w:name w:val="無清單1222"/>
    <w:next w:val="NoList"/>
    <w:uiPriority w:val="99"/>
    <w:semiHidden/>
    <w:unhideWhenUsed/>
    <w:rsid w:val="00C81100"/>
  </w:style>
  <w:style w:type="numbering" w:customStyle="1" w:styleId="111220">
    <w:name w:val="無清單11122"/>
    <w:next w:val="NoList"/>
    <w:uiPriority w:val="99"/>
    <w:semiHidden/>
    <w:unhideWhenUsed/>
    <w:rsid w:val="00C81100"/>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81100"/>
  </w:style>
  <w:style w:type="table" w:customStyle="1" w:styleId="TableGrid9">
    <w:name w:val="Table Grid9"/>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C81100"/>
  </w:style>
  <w:style w:type="numbering" w:customStyle="1" w:styleId="151">
    <w:name w:val="リストなし15"/>
    <w:next w:val="NoList"/>
    <w:uiPriority w:val="99"/>
    <w:semiHidden/>
    <w:unhideWhenUsed/>
    <w:rsid w:val="00C81100"/>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81100"/>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81100"/>
  </w:style>
  <w:style w:type="numbering" w:customStyle="1" w:styleId="NoList35">
    <w:name w:val="No List35"/>
    <w:next w:val="NoList"/>
    <w:uiPriority w:val="99"/>
    <w:semiHidden/>
    <w:rsid w:val="00C81100"/>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81100"/>
  </w:style>
  <w:style w:type="numbering" w:customStyle="1" w:styleId="160">
    <w:name w:val="無清單16"/>
    <w:next w:val="NoList"/>
    <w:uiPriority w:val="99"/>
    <w:semiHidden/>
    <w:unhideWhenUsed/>
    <w:rsid w:val="00C81100"/>
  </w:style>
  <w:style w:type="numbering" w:customStyle="1" w:styleId="115">
    <w:name w:val="無清單115"/>
    <w:next w:val="NoList"/>
    <w:uiPriority w:val="99"/>
    <w:semiHidden/>
    <w:unhideWhenUsed/>
    <w:rsid w:val="00C81100"/>
  </w:style>
  <w:style w:type="table" w:customStyle="1" w:styleId="153">
    <w:name w:val="表格格線15"/>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81100"/>
  </w:style>
  <w:style w:type="numbering" w:customStyle="1" w:styleId="24">
    <w:name w:val="无列表24"/>
    <w:next w:val="NoList"/>
    <w:uiPriority w:val="99"/>
    <w:semiHidden/>
    <w:unhideWhenUsed/>
    <w:rsid w:val="00C81100"/>
  </w:style>
  <w:style w:type="numbering" w:customStyle="1" w:styleId="NoList125">
    <w:name w:val="No List125"/>
    <w:next w:val="NoList"/>
    <w:uiPriority w:val="99"/>
    <w:semiHidden/>
    <w:unhideWhenUsed/>
    <w:rsid w:val="00C81100"/>
  </w:style>
  <w:style w:type="numbering" w:customStyle="1" w:styleId="1150">
    <w:name w:val="リストなし115"/>
    <w:next w:val="NoList"/>
    <w:uiPriority w:val="99"/>
    <w:semiHidden/>
    <w:unhideWhenUsed/>
    <w:rsid w:val="00C81100"/>
  </w:style>
  <w:style w:type="numbering" w:customStyle="1" w:styleId="1151">
    <w:name w:val="无列表115"/>
    <w:next w:val="NoList"/>
    <w:semiHidden/>
    <w:rsid w:val="00C81100"/>
  </w:style>
  <w:style w:type="numbering" w:customStyle="1" w:styleId="NoList215">
    <w:name w:val="No List215"/>
    <w:next w:val="NoList"/>
    <w:semiHidden/>
    <w:rsid w:val="00C81100"/>
  </w:style>
  <w:style w:type="numbering" w:customStyle="1" w:styleId="NoList315">
    <w:name w:val="No List315"/>
    <w:next w:val="NoList"/>
    <w:uiPriority w:val="99"/>
    <w:semiHidden/>
    <w:rsid w:val="00C81100"/>
  </w:style>
  <w:style w:type="numbering" w:customStyle="1" w:styleId="125">
    <w:name w:val="無清單125"/>
    <w:next w:val="NoList"/>
    <w:uiPriority w:val="99"/>
    <w:semiHidden/>
    <w:unhideWhenUsed/>
    <w:rsid w:val="00C81100"/>
  </w:style>
  <w:style w:type="numbering" w:customStyle="1" w:styleId="1115">
    <w:name w:val="無清單1115"/>
    <w:next w:val="NoList"/>
    <w:uiPriority w:val="99"/>
    <w:semiHidden/>
    <w:unhideWhenUsed/>
    <w:rsid w:val="00C81100"/>
  </w:style>
  <w:style w:type="table" w:customStyle="1" w:styleId="TableGrid114">
    <w:name w:val="Table Grid114"/>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81100"/>
  </w:style>
  <w:style w:type="numbering" w:customStyle="1" w:styleId="NoList1124">
    <w:name w:val="No List1124"/>
    <w:next w:val="NoList"/>
    <w:uiPriority w:val="99"/>
    <w:semiHidden/>
    <w:unhideWhenUsed/>
    <w:rsid w:val="00C81100"/>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81100"/>
  </w:style>
  <w:style w:type="numbering" w:customStyle="1" w:styleId="11140">
    <w:name w:val="リストなし1114"/>
    <w:next w:val="NoList"/>
    <w:uiPriority w:val="99"/>
    <w:semiHidden/>
    <w:unhideWhenUsed/>
    <w:rsid w:val="00C81100"/>
  </w:style>
  <w:style w:type="numbering" w:customStyle="1" w:styleId="11141">
    <w:name w:val="无列表1114"/>
    <w:next w:val="NoList"/>
    <w:semiHidden/>
    <w:rsid w:val="00C81100"/>
  </w:style>
  <w:style w:type="numbering" w:customStyle="1" w:styleId="NoList2114">
    <w:name w:val="No List2114"/>
    <w:next w:val="NoList"/>
    <w:semiHidden/>
    <w:rsid w:val="00C81100"/>
  </w:style>
  <w:style w:type="numbering" w:customStyle="1" w:styleId="NoList3114">
    <w:name w:val="No List3114"/>
    <w:next w:val="NoList"/>
    <w:uiPriority w:val="99"/>
    <w:semiHidden/>
    <w:rsid w:val="00C81100"/>
  </w:style>
  <w:style w:type="numbering" w:customStyle="1" w:styleId="NoList11114">
    <w:name w:val="No List11114"/>
    <w:next w:val="NoList"/>
    <w:uiPriority w:val="99"/>
    <w:semiHidden/>
    <w:unhideWhenUsed/>
    <w:rsid w:val="00C81100"/>
  </w:style>
  <w:style w:type="numbering" w:customStyle="1" w:styleId="12140">
    <w:name w:val="無清單1214"/>
    <w:next w:val="NoList"/>
    <w:uiPriority w:val="99"/>
    <w:semiHidden/>
    <w:unhideWhenUsed/>
    <w:rsid w:val="00C81100"/>
  </w:style>
  <w:style w:type="numbering" w:customStyle="1" w:styleId="111140">
    <w:name w:val="無清單11114"/>
    <w:next w:val="NoList"/>
    <w:uiPriority w:val="99"/>
    <w:semiHidden/>
    <w:unhideWhenUsed/>
    <w:rsid w:val="00C81100"/>
  </w:style>
  <w:style w:type="numbering" w:customStyle="1" w:styleId="NoList54">
    <w:name w:val="No List54"/>
    <w:next w:val="NoList"/>
    <w:uiPriority w:val="99"/>
    <w:semiHidden/>
    <w:unhideWhenUsed/>
    <w:rsid w:val="00C81100"/>
  </w:style>
  <w:style w:type="table" w:customStyle="1" w:styleId="TableGrid63">
    <w:name w:val="Table Grid6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81100"/>
  </w:style>
  <w:style w:type="numbering" w:customStyle="1" w:styleId="1240">
    <w:name w:val="リストなし124"/>
    <w:next w:val="NoList"/>
    <w:uiPriority w:val="99"/>
    <w:semiHidden/>
    <w:unhideWhenUsed/>
    <w:rsid w:val="00C81100"/>
  </w:style>
  <w:style w:type="table" w:customStyle="1" w:styleId="TableGrid123">
    <w:name w:val="Table Grid123"/>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81100"/>
  </w:style>
  <w:style w:type="table" w:customStyle="1" w:styleId="323">
    <w:name w:val="网格型3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81100"/>
  </w:style>
  <w:style w:type="numbering" w:customStyle="1" w:styleId="NoList324">
    <w:name w:val="No List324"/>
    <w:next w:val="NoList"/>
    <w:uiPriority w:val="99"/>
    <w:semiHidden/>
    <w:rsid w:val="00C81100"/>
  </w:style>
  <w:style w:type="table" w:customStyle="1" w:styleId="TableGrid423">
    <w:name w:val="Table Grid42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81100"/>
  </w:style>
  <w:style w:type="numbering" w:customStyle="1" w:styleId="1124">
    <w:name w:val="無清單1124"/>
    <w:next w:val="NoList"/>
    <w:uiPriority w:val="99"/>
    <w:semiHidden/>
    <w:unhideWhenUsed/>
    <w:rsid w:val="00C81100"/>
  </w:style>
  <w:style w:type="table" w:customStyle="1" w:styleId="1234">
    <w:name w:val="表格格線12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81100"/>
  </w:style>
  <w:style w:type="numbering" w:customStyle="1" w:styleId="NoList1223">
    <w:name w:val="No List1223"/>
    <w:next w:val="NoList"/>
    <w:uiPriority w:val="99"/>
    <w:semiHidden/>
    <w:unhideWhenUsed/>
    <w:rsid w:val="00C81100"/>
  </w:style>
  <w:style w:type="numbering" w:customStyle="1" w:styleId="11231">
    <w:name w:val="リストなし1123"/>
    <w:next w:val="NoList"/>
    <w:uiPriority w:val="99"/>
    <w:semiHidden/>
    <w:unhideWhenUsed/>
    <w:rsid w:val="00C81100"/>
  </w:style>
  <w:style w:type="numbering" w:customStyle="1" w:styleId="11232">
    <w:name w:val="无列表1123"/>
    <w:next w:val="NoList"/>
    <w:semiHidden/>
    <w:rsid w:val="00C81100"/>
  </w:style>
  <w:style w:type="numbering" w:customStyle="1" w:styleId="NoList2123">
    <w:name w:val="No List2123"/>
    <w:next w:val="NoList"/>
    <w:semiHidden/>
    <w:rsid w:val="00C81100"/>
  </w:style>
  <w:style w:type="numbering" w:customStyle="1" w:styleId="NoList3123">
    <w:name w:val="No List3123"/>
    <w:next w:val="NoList"/>
    <w:uiPriority w:val="99"/>
    <w:semiHidden/>
    <w:rsid w:val="00C81100"/>
  </w:style>
  <w:style w:type="numbering" w:customStyle="1" w:styleId="NoList11124">
    <w:name w:val="No List11124"/>
    <w:next w:val="NoList"/>
    <w:uiPriority w:val="99"/>
    <w:semiHidden/>
    <w:unhideWhenUsed/>
    <w:rsid w:val="00C81100"/>
  </w:style>
  <w:style w:type="numbering" w:customStyle="1" w:styleId="12230">
    <w:name w:val="無清單1223"/>
    <w:next w:val="NoList"/>
    <w:uiPriority w:val="99"/>
    <w:semiHidden/>
    <w:unhideWhenUsed/>
    <w:rsid w:val="00C81100"/>
  </w:style>
  <w:style w:type="numbering" w:customStyle="1" w:styleId="11123">
    <w:name w:val="無清單11123"/>
    <w:next w:val="NoList"/>
    <w:uiPriority w:val="99"/>
    <w:semiHidden/>
    <w:unhideWhenUsed/>
    <w:rsid w:val="00C81100"/>
  </w:style>
  <w:style w:type="table" w:customStyle="1" w:styleId="TableGrid1112">
    <w:name w:val="Table Grid1112"/>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81100"/>
  </w:style>
  <w:style w:type="table" w:customStyle="1" w:styleId="215">
    <w:name w:val="网格型2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81100"/>
  </w:style>
  <w:style w:type="numbering" w:customStyle="1" w:styleId="NoList1132">
    <w:name w:val="No List1132"/>
    <w:next w:val="NoList"/>
    <w:uiPriority w:val="99"/>
    <w:semiHidden/>
    <w:unhideWhenUsed/>
    <w:rsid w:val="00C81100"/>
  </w:style>
  <w:style w:type="numbering" w:customStyle="1" w:styleId="NoList412">
    <w:name w:val="No List412"/>
    <w:next w:val="NoList"/>
    <w:uiPriority w:val="99"/>
    <w:semiHidden/>
    <w:unhideWhenUsed/>
    <w:rsid w:val="00C81100"/>
  </w:style>
  <w:style w:type="table" w:customStyle="1" w:styleId="TableGrid1122">
    <w:name w:val="Table Grid112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81100"/>
  </w:style>
  <w:style w:type="numbering" w:customStyle="1" w:styleId="NoList12112">
    <w:name w:val="No List12112"/>
    <w:next w:val="NoList"/>
    <w:uiPriority w:val="99"/>
    <w:semiHidden/>
    <w:unhideWhenUsed/>
    <w:rsid w:val="00C81100"/>
  </w:style>
  <w:style w:type="numbering" w:customStyle="1" w:styleId="111122">
    <w:name w:val="リストなし11112"/>
    <w:next w:val="NoList"/>
    <w:uiPriority w:val="99"/>
    <w:semiHidden/>
    <w:unhideWhenUsed/>
    <w:rsid w:val="00C81100"/>
  </w:style>
  <w:style w:type="numbering" w:customStyle="1" w:styleId="111123">
    <w:name w:val="无列表11112"/>
    <w:next w:val="NoList"/>
    <w:semiHidden/>
    <w:rsid w:val="00C81100"/>
  </w:style>
  <w:style w:type="numbering" w:customStyle="1" w:styleId="NoList21112">
    <w:name w:val="No List21112"/>
    <w:next w:val="NoList"/>
    <w:semiHidden/>
    <w:rsid w:val="00C81100"/>
  </w:style>
  <w:style w:type="numbering" w:customStyle="1" w:styleId="NoList31112">
    <w:name w:val="No List31112"/>
    <w:next w:val="NoList"/>
    <w:uiPriority w:val="99"/>
    <w:semiHidden/>
    <w:rsid w:val="00C81100"/>
  </w:style>
  <w:style w:type="numbering" w:customStyle="1" w:styleId="NoList111112">
    <w:name w:val="No List111112"/>
    <w:next w:val="NoList"/>
    <w:uiPriority w:val="99"/>
    <w:semiHidden/>
    <w:unhideWhenUsed/>
    <w:rsid w:val="00C81100"/>
  </w:style>
  <w:style w:type="numbering" w:customStyle="1" w:styleId="121120">
    <w:name w:val="無清單12112"/>
    <w:next w:val="NoList"/>
    <w:uiPriority w:val="99"/>
    <w:semiHidden/>
    <w:unhideWhenUsed/>
    <w:rsid w:val="00C81100"/>
  </w:style>
  <w:style w:type="numbering" w:customStyle="1" w:styleId="1111120">
    <w:name w:val="無清單111112"/>
    <w:next w:val="NoList"/>
    <w:uiPriority w:val="99"/>
    <w:semiHidden/>
    <w:unhideWhenUsed/>
    <w:rsid w:val="00C81100"/>
  </w:style>
  <w:style w:type="numbering" w:customStyle="1" w:styleId="NoList1312">
    <w:name w:val="No List1312"/>
    <w:next w:val="NoList"/>
    <w:uiPriority w:val="99"/>
    <w:semiHidden/>
    <w:unhideWhenUsed/>
    <w:rsid w:val="00C81100"/>
  </w:style>
  <w:style w:type="numbering" w:customStyle="1" w:styleId="12122">
    <w:name w:val="リストなし1212"/>
    <w:next w:val="NoList"/>
    <w:uiPriority w:val="99"/>
    <w:semiHidden/>
    <w:unhideWhenUsed/>
    <w:rsid w:val="00C81100"/>
  </w:style>
  <w:style w:type="numbering" w:customStyle="1" w:styleId="121210">
    <w:name w:val="无列表12121"/>
    <w:next w:val="NoList"/>
    <w:semiHidden/>
    <w:rsid w:val="00C81100"/>
  </w:style>
  <w:style w:type="numbering" w:customStyle="1" w:styleId="NoList2212">
    <w:name w:val="No List2212"/>
    <w:next w:val="NoList"/>
    <w:semiHidden/>
    <w:rsid w:val="00C81100"/>
  </w:style>
  <w:style w:type="numbering" w:customStyle="1" w:styleId="NoList3212">
    <w:name w:val="No List3212"/>
    <w:next w:val="NoList"/>
    <w:uiPriority w:val="99"/>
    <w:semiHidden/>
    <w:rsid w:val="00C81100"/>
  </w:style>
  <w:style w:type="numbering" w:customStyle="1" w:styleId="NoList11212">
    <w:name w:val="No List11212"/>
    <w:next w:val="NoList"/>
    <w:uiPriority w:val="99"/>
    <w:semiHidden/>
    <w:unhideWhenUsed/>
    <w:rsid w:val="00C81100"/>
  </w:style>
  <w:style w:type="numbering" w:customStyle="1" w:styleId="13120">
    <w:name w:val="無清單1312"/>
    <w:next w:val="NoList"/>
    <w:uiPriority w:val="99"/>
    <w:semiHidden/>
    <w:unhideWhenUsed/>
    <w:rsid w:val="00C81100"/>
  </w:style>
  <w:style w:type="numbering" w:customStyle="1" w:styleId="112120">
    <w:name w:val="無清單11212"/>
    <w:next w:val="NoList"/>
    <w:uiPriority w:val="99"/>
    <w:semiHidden/>
    <w:unhideWhenUsed/>
    <w:rsid w:val="00C81100"/>
  </w:style>
  <w:style w:type="numbering" w:customStyle="1" w:styleId="2112">
    <w:name w:val="无列表2112"/>
    <w:next w:val="NoList"/>
    <w:uiPriority w:val="99"/>
    <w:semiHidden/>
    <w:unhideWhenUsed/>
    <w:rsid w:val="00C81100"/>
  </w:style>
  <w:style w:type="numbering" w:customStyle="1" w:styleId="NoList12212">
    <w:name w:val="No List12212"/>
    <w:next w:val="NoList"/>
    <w:uiPriority w:val="99"/>
    <w:semiHidden/>
    <w:unhideWhenUsed/>
    <w:rsid w:val="00C81100"/>
  </w:style>
  <w:style w:type="numbering" w:customStyle="1" w:styleId="112121">
    <w:name w:val="リストなし11212"/>
    <w:next w:val="NoList"/>
    <w:uiPriority w:val="99"/>
    <w:semiHidden/>
    <w:unhideWhenUsed/>
    <w:rsid w:val="00C81100"/>
  </w:style>
  <w:style w:type="numbering" w:customStyle="1" w:styleId="112122">
    <w:name w:val="无列表11212"/>
    <w:next w:val="NoList"/>
    <w:semiHidden/>
    <w:rsid w:val="00C81100"/>
  </w:style>
  <w:style w:type="numbering" w:customStyle="1" w:styleId="NoList21212">
    <w:name w:val="No List21212"/>
    <w:next w:val="NoList"/>
    <w:semiHidden/>
    <w:rsid w:val="00C81100"/>
  </w:style>
  <w:style w:type="numbering" w:customStyle="1" w:styleId="NoList31212">
    <w:name w:val="No List31212"/>
    <w:next w:val="NoList"/>
    <w:uiPriority w:val="99"/>
    <w:semiHidden/>
    <w:rsid w:val="00C81100"/>
  </w:style>
  <w:style w:type="numbering" w:customStyle="1" w:styleId="NoList111212">
    <w:name w:val="No List111212"/>
    <w:next w:val="NoList"/>
    <w:uiPriority w:val="99"/>
    <w:semiHidden/>
    <w:unhideWhenUsed/>
    <w:rsid w:val="00C81100"/>
  </w:style>
  <w:style w:type="numbering" w:customStyle="1" w:styleId="122120">
    <w:name w:val="無清單12212"/>
    <w:next w:val="NoList"/>
    <w:uiPriority w:val="99"/>
    <w:semiHidden/>
    <w:unhideWhenUsed/>
    <w:rsid w:val="00C81100"/>
  </w:style>
  <w:style w:type="numbering" w:customStyle="1" w:styleId="1112120">
    <w:name w:val="無清單111212"/>
    <w:next w:val="NoList"/>
    <w:uiPriority w:val="99"/>
    <w:semiHidden/>
    <w:unhideWhenUsed/>
    <w:rsid w:val="00C81100"/>
  </w:style>
  <w:style w:type="character" w:customStyle="1" w:styleId="NumberedListChar">
    <w:name w:val="Numbered List Char"/>
    <w:basedOn w:val="DefaultParagraphFont"/>
    <w:link w:val="NumberedList"/>
    <w:rsid w:val="00C81100"/>
    <w:rPr>
      <w:rFonts w:eastAsia="MS Mincho"/>
      <w:lang w:val="en-US" w:eastAsia="en-GB"/>
    </w:rPr>
  </w:style>
  <w:style w:type="character" w:customStyle="1" w:styleId="11Char">
    <w:name w:val="1.1 Char"/>
    <w:rsid w:val="00C81100"/>
    <w:rPr>
      <w:rFonts w:ascii="Arial" w:eastAsia="MS Mincho" w:hAnsi="Arial"/>
      <w:b/>
      <w:bCs/>
      <w:sz w:val="24"/>
      <w:szCs w:val="26"/>
    </w:rPr>
  </w:style>
  <w:style w:type="character" w:customStyle="1" w:styleId="1d">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C81100"/>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81100"/>
    <w:rPr>
      <w:rFonts w:ascii="Arial" w:eastAsia="MS Mincho" w:hAnsi="Arial" w:cs="Arial"/>
      <w:b/>
      <w:sz w:val="24"/>
      <w:szCs w:val="24"/>
      <w:lang w:val="en-US" w:eastAsia="en-GB"/>
    </w:rPr>
  </w:style>
  <w:style w:type="numbering" w:customStyle="1" w:styleId="131111">
    <w:name w:val="无列表13111"/>
    <w:next w:val="NoList"/>
    <w:semiHidden/>
    <w:rsid w:val="00C81100"/>
  </w:style>
  <w:style w:type="numbering" w:customStyle="1" w:styleId="NoList41111">
    <w:name w:val="No List41111"/>
    <w:next w:val="NoList"/>
    <w:uiPriority w:val="99"/>
    <w:semiHidden/>
    <w:unhideWhenUsed/>
    <w:rsid w:val="00C81100"/>
  </w:style>
  <w:style w:type="numbering" w:customStyle="1" w:styleId="22111">
    <w:name w:val="无列表22111"/>
    <w:next w:val="NoList"/>
    <w:uiPriority w:val="99"/>
    <w:semiHidden/>
    <w:unhideWhenUsed/>
    <w:rsid w:val="00C81100"/>
  </w:style>
  <w:style w:type="numbering" w:customStyle="1" w:styleId="NoList1211111">
    <w:name w:val="No List1211111"/>
    <w:next w:val="NoList"/>
    <w:uiPriority w:val="99"/>
    <w:semiHidden/>
    <w:unhideWhenUsed/>
    <w:rsid w:val="00C81100"/>
  </w:style>
  <w:style w:type="numbering" w:customStyle="1" w:styleId="11111110">
    <w:name w:val="リストなし1111111"/>
    <w:next w:val="NoList"/>
    <w:uiPriority w:val="99"/>
    <w:semiHidden/>
    <w:unhideWhenUsed/>
    <w:rsid w:val="00C81100"/>
  </w:style>
  <w:style w:type="numbering" w:customStyle="1" w:styleId="11111112">
    <w:name w:val="无列表1111111"/>
    <w:next w:val="NoList"/>
    <w:semiHidden/>
    <w:rsid w:val="00C81100"/>
  </w:style>
  <w:style w:type="numbering" w:customStyle="1" w:styleId="NoList2111111">
    <w:name w:val="No List2111111"/>
    <w:next w:val="NoList"/>
    <w:semiHidden/>
    <w:rsid w:val="00C81100"/>
  </w:style>
  <w:style w:type="numbering" w:customStyle="1" w:styleId="NoList3111111">
    <w:name w:val="No List3111111"/>
    <w:next w:val="NoList"/>
    <w:uiPriority w:val="99"/>
    <w:semiHidden/>
    <w:rsid w:val="00C81100"/>
  </w:style>
  <w:style w:type="numbering" w:customStyle="1" w:styleId="NoList11111111">
    <w:name w:val="No List11111111"/>
    <w:next w:val="NoList"/>
    <w:uiPriority w:val="99"/>
    <w:semiHidden/>
    <w:unhideWhenUsed/>
    <w:rsid w:val="00C81100"/>
  </w:style>
  <w:style w:type="numbering" w:customStyle="1" w:styleId="1211111">
    <w:name w:val="無清單1211111"/>
    <w:next w:val="NoList"/>
    <w:uiPriority w:val="99"/>
    <w:semiHidden/>
    <w:unhideWhenUsed/>
    <w:rsid w:val="00C81100"/>
  </w:style>
  <w:style w:type="numbering" w:customStyle="1" w:styleId="111111111">
    <w:name w:val="無清單111111111"/>
    <w:next w:val="NoList"/>
    <w:uiPriority w:val="99"/>
    <w:semiHidden/>
    <w:unhideWhenUsed/>
    <w:rsid w:val="00C81100"/>
  </w:style>
  <w:style w:type="numbering" w:customStyle="1" w:styleId="NoList131111">
    <w:name w:val="No List131111"/>
    <w:next w:val="NoList"/>
    <w:uiPriority w:val="99"/>
    <w:semiHidden/>
    <w:unhideWhenUsed/>
    <w:rsid w:val="00C81100"/>
  </w:style>
  <w:style w:type="numbering" w:customStyle="1" w:styleId="1211110">
    <w:name w:val="リストなし121111"/>
    <w:next w:val="NoList"/>
    <w:uiPriority w:val="99"/>
    <w:semiHidden/>
    <w:unhideWhenUsed/>
    <w:rsid w:val="00C81100"/>
  </w:style>
  <w:style w:type="numbering" w:customStyle="1" w:styleId="1211112">
    <w:name w:val="无列表121111"/>
    <w:next w:val="NoList"/>
    <w:semiHidden/>
    <w:rsid w:val="00C81100"/>
  </w:style>
  <w:style w:type="numbering" w:customStyle="1" w:styleId="NoList221111">
    <w:name w:val="No List221111"/>
    <w:next w:val="NoList"/>
    <w:semiHidden/>
    <w:rsid w:val="00C81100"/>
  </w:style>
  <w:style w:type="numbering" w:customStyle="1" w:styleId="NoList321111">
    <w:name w:val="No List321111"/>
    <w:next w:val="NoList"/>
    <w:uiPriority w:val="99"/>
    <w:semiHidden/>
    <w:rsid w:val="00C81100"/>
  </w:style>
  <w:style w:type="numbering" w:customStyle="1" w:styleId="NoList1121111">
    <w:name w:val="No List1121111"/>
    <w:next w:val="NoList"/>
    <w:uiPriority w:val="99"/>
    <w:semiHidden/>
    <w:unhideWhenUsed/>
    <w:rsid w:val="00C81100"/>
  </w:style>
  <w:style w:type="numbering" w:customStyle="1" w:styleId="1311110">
    <w:name w:val="無清單131111"/>
    <w:next w:val="NoList"/>
    <w:uiPriority w:val="99"/>
    <w:semiHidden/>
    <w:unhideWhenUsed/>
    <w:rsid w:val="00C81100"/>
  </w:style>
  <w:style w:type="numbering" w:customStyle="1" w:styleId="11211110">
    <w:name w:val="無清單1121111"/>
    <w:next w:val="NoList"/>
    <w:uiPriority w:val="99"/>
    <w:semiHidden/>
    <w:unhideWhenUsed/>
    <w:rsid w:val="00C81100"/>
  </w:style>
  <w:style w:type="numbering" w:customStyle="1" w:styleId="211111">
    <w:name w:val="无列表211111"/>
    <w:next w:val="NoList"/>
    <w:uiPriority w:val="99"/>
    <w:semiHidden/>
    <w:unhideWhenUsed/>
    <w:rsid w:val="00C81100"/>
  </w:style>
  <w:style w:type="numbering" w:customStyle="1" w:styleId="NoList1221111">
    <w:name w:val="No List1221111"/>
    <w:next w:val="NoList"/>
    <w:uiPriority w:val="99"/>
    <w:semiHidden/>
    <w:unhideWhenUsed/>
    <w:rsid w:val="00C81100"/>
  </w:style>
  <w:style w:type="numbering" w:customStyle="1" w:styleId="11211111">
    <w:name w:val="リストなし1121111"/>
    <w:next w:val="NoList"/>
    <w:uiPriority w:val="99"/>
    <w:semiHidden/>
    <w:unhideWhenUsed/>
    <w:rsid w:val="00C81100"/>
  </w:style>
  <w:style w:type="numbering" w:customStyle="1" w:styleId="11211112">
    <w:name w:val="无列表1121111"/>
    <w:next w:val="NoList"/>
    <w:semiHidden/>
    <w:rsid w:val="00C81100"/>
  </w:style>
  <w:style w:type="numbering" w:customStyle="1" w:styleId="NoList2121111">
    <w:name w:val="No List2121111"/>
    <w:next w:val="NoList"/>
    <w:semiHidden/>
    <w:rsid w:val="00C81100"/>
  </w:style>
  <w:style w:type="numbering" w:customStyle="1" w:styleId="NoList3121111">
    <w:name w:val="No List3121111"/>
    <w:next w:val="NoList"/>
    <w:uiPriority w:val="99"/>
    <w:semiHidden/>
    <w:rsid w:val="00C81100"/>
  </w:style>
  <w:style w:type="numbering" w:customStyle="1" w:styleId="NoList11121111">
    <w:name w:val="No List11121111"/>
    <w:next w:val="NoList"/>
    <w:uiPriority w:val="99"/>
    <w:semiHidden/>
    <w:unhideWhenUsed/>
    <w:rsid w:val="00C81100"/>
  </w:style>
  <w:style w:type="numbering" w:customStyle="1" w:styleId="1221111">
    <w:name w:val="無清單1221111"/>
    <w:next w:val="NoList"/>
    <w:uiPriority w:val="99"/>
    <w:semiHidden/>
    <w:unhideWhenUsed/>
    <w:rsid w:val="00C81100"/>
  </w:style>
  <w:style w:type="numbering" w:customStyle="1" w:styleId="11121111">
    <w:name w:val="無清單11121111"/>
    <w:next w:val="NoList"/>
    <w:uiPriority w:val="99"/>
    <w:semiHidden/>
    <w:unhideWhenUsed/>
    <w:rsid w:val="00C81100"/>
  </w:style>
  <w:style w:type="numbering" w:customStyle="1" w:styleId="122110">
    <w:name w:val="无列表12211"/>
    <w:next w:val="NoList"/>
    <w:semiHidden/>
    <w:rsid w:val="00C81100"/>
  </w:style>
  <w:style w:type="character" w:customStyle="1" w:styleId="Char2">
    <w:name w:val="明显引用 Char2"/>
    <w:basedOn w:val="DefaultParagraphFont"/>
    <w:uiPriority w:val="30"/>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81100"/>
    <w:rPr>
      <w:rFonts w:ascii="Times New Roman" w:hAnsi="Times New Roman" w:cs="Times New Roman" w:hint="default"/>
      <w:i/>
      <w:iCs/>
      <w:color w:val="4F81BD"/>
      <w:lang w:val="en-GB" w:eastAsia="en-US"/>
    </w:rPr>
  </w:style>
  <w:style w:type="character" w:customStyle="1" w:styleId="Char20">
    <w:name w:val="副标题 Char2"/>
    <w:uiPriority w:val="11"/>
    <w:rsid w:val="00C81100"/>
    <w:rPr>
      <w:rFonts w:ascii="Cambria" w:hAnsi="Cambria" w:cs="Times New Roman" w:hint="default"/>
      <w:b/>
      <w:bCs/>
      <w:kern w:val="28"/>
      <w:sz w:val="32"/>
      <w:szCs w:val="32"/>
      <w:lang w:val="en-GB" w:eastAsia="en-US"/>
    </w:rPr>
  </w:style>
  <w:style w:type="character" w:customStyle="1" w:styleId="1e">
    <w:name w:val="副標題 字元1"/>
    <w:rsid w:val="00C81100"/>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C81100"/>
    <w:rPr>
      <w:rFonts w:ascii="Times New Roman" w:hAnsi="Times New Roman" w:cs="Times New Roman" w:hint="default"/>
      <w:i/>
      <w:iCs/>
      <w:color w:val="4F81BD"/>
      <w:lang w:val="en-GB" w:eastAsia="en-US"/>
    </w:rPr>
  </w:style>
  <w:style w:type="table" w:customStyle="1" w:styleId="TableGrid712">
    <w:name w:val="Table Grid7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81100"/>
  </w:style>
  <w:style w:type="numbering" w:customStyle="1" w:styleId="NoList142">
    <w:name w:val="No List142"/>
    <w:next w:val="NoList"/>
    <w:uiPriority w:val="99"/>
    <w:semiHidden/>
    <w:unhideWhenUsed/>
    <w:rsid w:val="00C81100"/>
  </w:style>
  <w:style w:type="numbering" w:customStyle="1" w:styleId="1323">
    <w:name w:val="リストなし132"/>
    <w:next w:val="NoList"/>
    <w:uiPriority w:val="99"/>
    <w:semiHidden/>
    <w:unhideWhenUsed/>
    <w:rsid w:val="00C81100"/>
  </w:style>
  <w:style w:type="numbering" w:customStyle="1" w:styleId="NoList232">
    <w:name w:val="No List232"/>
    <w:next w:val="NoList"/>
    <w:semiHidden/>
    <w:rsid w:val="00C81100"/>
  </w:style>
  <w:style w:type="numbering" w:customStyle="1" w:styleId="NoList332">
    <w:name w:val="No List332"/>
    <w:next w:val="NoList"/>
    <w:uiPriority w:val="99"/>
    <w:semiHidden/>
    <w:rsid w:val="00C81100"/>
  </w:style>
  <w:style w:type="numbering" w:customStyle="1" w:styleId="1421">
    <w:name w:val="無清單142"/>
    <w:next w:val="NoList"/>
    <w:uiPriority w:val="99"/>
    <w:semiHidden/>
    <w:unhideWhenUsed/>
    <w:rsid w:val="00C81100"/>
  </w:style>
  <w:style w:type="numbering" w:customStyle="1" w:styleId="11321">
    <w:name w:val="無清單1132"/>
    <w:next w:val="NoList"/>
    <w:uiPriority w:val="99"/>
    <w:semiHidden/>
    <w:unhideWhenUsed/>
    <w:rsid w:val="00C81100"/>
  </w:style>
  <w:style w:type="numbering" w:customStyle="1" w:styleId="NoList1232">
    <w:name w:val="No List1232"/>
    <w:next w:val="NoList"/>
    <w:uiPriority w:val="99"/>
    <w:semiHidden/>
    <w:unhideWhenUsed/>
    <w:rsid w:val="00C81100"/>
  </w:style>
  <w:style w:type="numbering" w:customStyle="1" w:styleId="11322">
    <w:name w:val="リストなし1132"/>
    <w:next w:val="NoList"/>
    <w:uiPriority w:val="99"/>
    <w:semiHidden/>
    <w:unhideWhenUsed/>
    <w:rsid w:val="00C81100"/>
  </w:style>
  <w:style w:type="numbering" w:customStyle="1" w:styleId="11323">
    <w:name w:val="无列表1132"/>
    <w:next w:val="NoList"/>
    <w:semiHidden/>
    <w:rsid w:val="00C81100"/>
  </w:style>
  <w:style w:type="numbering" w:customStyle="1" w:styleId="NoList2132">
    <w:name w:val="No List2132"/>
    <w:next w:val="NoList"/>
    <w:semiHidden/>
    <w:rsid w:val="00C81100"/>
  </w:style>
  <w:style w:type="numbering" w:customStyle="1" w:styleId="NoList3132">
    <w:name w:val="No List3132"/>
    <w:next w:val="NoList"/>
    <w:uiPriority w:val="99"/>
    <w:semiHidden/>
    <w:rsid w:val="00C81100"/>
  </w:style>
  <w:style w:type="numbering" w:customStyle="1" w:styleId="NoList11132">
    <w:name w:val="No List11132"/>
    <w:next w:val="NoList"/>
    <w:uiPriority w:val="99"/>
    <w:semiHidden/>
    <w:unhideWhenUsed/>
    <w:rsid w:val="00C81100"/>
  </w:style>
  <w:style w:type="numbering" w:customStyle="1" w:styleId="12321">
    <w:name w:val="無清單1232"/>
    <w:next w:val="NoList"/>
    <w:uiPriority w:val="99"/>
    <w:semiHidden/>
    <w:unhideWhenUsed/>
    <w:rsid w:val="00C81100"/>
  </w:style>
  <w:style w:type="numbering" w:customStyle="1" w:styleId="111320">
    <w:name w:val="無清單11132"/>
    <w:next w:val="NoList"/>
    <w:uiPriority w:val="99"/>
    <w:semiHidden/>
    <w:unhideWhenUsed/>
    <w:rsid w:val="00C81100"/>
  </w:style>
  <w:style w:type="numbering" w:customStyle="1" w:styleId="NoList512">
    <w:name w:val="No List512"/>
    <w:next w:val="NoList"/>
    <w:uiPriority w:val="99"/>
    <w:semiHidden/>
    <w:unhideWhenUsed/>
    <w:rsid w:val="00C81100"/>
  </w:style>
  <w:style w:type="numbering" w:customStyle="1" w:styleId="NoList11311">
    <w:name w:val="No List11311"/>
    <w:next w:val="NoList"/>
    <w:uiPriority w:val="99"/>
    <w:semiHidden/>
    <w:unhideWhenUsed/>
    <w:rsid w:val="00C81100"/>
  </w:style>
  <w:style w:type="numbering" w:customStyle="1" w:styleId="NoList5111">
    <w:name w:val="No List5111"/>
    <w:next w:val="NoList"/>
    <w:uiPriority w:val="99"/>
    <w:semiHidden/>
    <w:unhideWhenUsed/>
    <w:rsid w:val="00C81100"/>
  </w:style>
  <w:style w:type="numbering" w:customStyle="1" w:styleId="NoList611">
    <w:name w:val="No List611"/>
    <w:next w:val="NoList"/>
    <w:uiPriority w:val="99"/>
    <w:semiHidden/>
    <w:unhideWhenUsed/>
    <w:rsid w:val="00C81100"/>
  </w:style>
  <w:style w:type="numbering" w:customStyle="1" w:styleId="NoList1411">
    <w:name w:val="No List1411"/>
    <w:next w:val="NoList"/>
    <w:uiPriority w:val="99"/>
    <w:semiHidden/>
    <w:unhideWhenUsed/>
    <w:rsid w:val="00C81100"/>
  </w:style>
  <w:style w:type="numbering" w:customStyle="1" w:styleId="13113">
    <w:name w:val="リストなし1311"/>
    <w:next w:val="NoList"/>
    <w:uiPriority w:val="99"/>
    <w:semiHidden/>
    <w:unhideWhenUsed/>
    <w:rsid w:val="00C81100"/>
  </w:style>
  <w:style w:type="numbering" w:customStyle="1" w:styleId="NoList2311">
    <w:name w:val="No List2311"/>
    <w:next w:val="NoList"/>
    <w:semiHidden/>
    <w:rsid w:val="00C81100"/>
  </w:style>
  <w:style w:type="numbering" w:customStyle="1" w:styleId="NoList3311">
    <w:name w:val="No List3311"/>
    <w:next w:val="NoList"/>
    <w:uiPriority w:val="99"/>
    <w:semiHidden/>
    <w:rsid w:val="00C81100"/>
  </w:style>
  <w:style w:type="numbering" w:customStyle="1" w:styleId="NoList1141">
    <w:name w:val="No List1141"/>
    <w:next w:val="NoList"/>
    <w:uiPriority w:val="99"/>
    <w:semiHidden/>
    <w:unhideWhenUsed/>
    <w:rsid w:val="00C81100"/>
  </w:style>
  <w:style w:type="numbering" w:customStyle="1" w:styleId="14111">
    <w:name w:val="無清單1411"/>
    <w:next w:val="NoList"/>
    <w:uiPriority w:val="99"/>
    <w:semiHidden/>
    <w:unhideWhenUsed/>
    <w:rsid w:val="00C81100"/>
  </w:style>
  <w:style w:type="numbering" w:customStyle="1" w:styleId="113110">
    <w:name w:val="無清單11311"/>
    <w:next w:val="NoList"/>
    <w:uiPriority w:val="99"/>
    <w:semiHidden/>
    <w:unhideWhenUsed/>
    <w:rsid w:val="00C81100"/>
  </w:style>
  <w:style w:type="numbering" w:customStyle="1" w:styleId="NoList421">
    <w:name w:val="No List421"/>
    <w:next w:val="NoList"/>
    <w:uiPriority w:val="99"/>
    <w:semiHidden/>
    <w:unhideWhenUsed/>
    <w:rsid w:val="00C81100"/>
  </w:style>
  <w:style w:type="numbering" w:customStyle="1" w:styleId="NoList12311">
    <w:name w:val="No List12311"/>
    <w:next w:val="NoList"/>
    <w:uiPriority w:val="99"/>
    <w:semiHidden/>
    <w:unhideWhenUsed/>
    <w:rsid w:val="00C81100"/>
  </w:style>
  <w:style w:type="numbering" w:customStyle="1" w:styleId="113111">
    <w:name w:val="リストなし11311"/>
    <w:next w:val="NoList"/>
    <w:uiPriority w:val="99"/>
    <w:semiHidden/>
    <w:unhideWhenUsed/>
    <w:rsid w:val="00C81100"/>
  </w:style>
  <w:style w:type="numbering" w:customStyle="1" w:styleId="113112">
    <w:name w:val="无列表11311"/>
    <w:next w:val="NoList"/>
    <w:semiHidden/>
    <w:rsid w:val="00C81100"/>
  </w:style>
  <w:style w:type="numbering" w:customStyle="1" w:styleId="NoList21311">
    <w:name w:val="No List21311"/>
    <w:next w:val="NoList"/>
    <w:semiHidden/>
    <w:rsid w:val="00C81100"/>
  </w:style>
  <w:style w:type="numbering" w:customStyle="1" w:styleId="NoList31311">
    <w:name w:val="No List31311"/>
    <w:next w:val="NoList"/>
    <w:uiPriority w:val="99"/>
    <w:semiHidden/>
    <w:rsid w:val="00C81100"/>
  </w:style>
  <w:style w:type="numbering" w:customStyle="1" w:styleId="NoList111311">
    <w:name w:val="No List111311"/>
    <w:next w:val="NoList"/>
    <w:uiPriority w:val="99"/>
    <w:semiHidden/>
    <w:unhideWhenUsed/>
    <w:rsid w:val="00C81100"/>
  </w:style>
  <w:style w:type="numbering" w:customStyle="1" w:styleId="12311">
    <w:name w:val="無清單12311"/>
    <w:next w:val="NoList"/>
    <w:uiPriority w:val="99"/>
    <w:semiHidden/>
    <w:unhideWhenUsed/>
    <w:rsid w:val="00C81100"/>
  </w:style>
  <w:style w:type="numbering" w:customStyle="1" w:styleId="111311">
    <w:name w:val="無清單111311"/>
    <w:next w:val="NoList"/>
    <w:uiPriority w:val="99"/>
    <w:semiHidden/>
    <w:unhideWhenUsed/>
    <w:rsid w:val="00C81100"/>
  </w:style>
  <w:style w:type="numbering" w:customStyle="1" w:styleId="NoList121211">
    <w:name w:val="No List121211"/>
    <w:next w:val="NoList"/>
    <w:uiPriority w:val="99"/>
    <w:semiHidden/>
    <w:unhideWhenUsed/>
    <w:rsid w:val="00C81100"/>
  </w:style>
  <w:style w:type="numbering" w:customStyle="1" w:styleId="1112110">
    <w:name w:val="リストなし111211"/>
    <w:next w:val="NoList"/>
    <w:uiPriority w:val="99"/>
    <w:semiHidden/>
    <w:unhideWhenUsed/>
    <w:rsid w:val="00C81100"/>
  </w:style>
  <w:style w:type="numbering" w:customStyle="1" w:styleId="1112112">
    <w:name w:val="无列表111211"/>
    <w:next w:val="NoList"/>
    <w:semiHidden/>
    <w:rsid w:val="00C81100"/>
  </w:style>
  <w:style w:type="numbering" w:customStyle="1" w:styleId="NoList211211">
    <w:name w:val="No List211211"/>
    <w:next w:val="NoList"/>
    <w:semiHidden/>
    <w:rsid w:val="00C81100"/>
  </w:style>
  <w:style w:type="numbering" w:customStyle="1" w:styleId="NoList311211">
    <w:name w:val="No List311211"/>
    <w:next w:val="NoList"/>
    <w:uiPriority w:val="99"/>
    <w:semiHidden/>
    <w:rsid w:val="00C81100"/>
  </w:style>
  <w:style w:type="numbering" w:customStyle="1" w:styleId="NoList1111211">
    <w:name w:val="No List1111211"/>
    <w:next w:val="NoList"/>
    <w:uiPriority w:val="99"/>
    <w:semiHidden/>
    <w:unhideWhenUsed/>
    <w:rsid w:val="00C81100"/>
  </w:style>
  <w:style w:type="numbering" w:customStyle="1" w:styleId="121211">
    <w:name w:val="無清單121211"/>
    <w:next w:val="NoList"/>
    <w:uiPriority w:val="99"/>
    <w:semiHidden/>
    <w:unhideWhenUsed/>
    <w:rsid w:val="00C81100"/>
  </w:style>
  <w:style w:type="numbering" w:customStyle="1" w:styleId="1111211">
    <w:name w:val="無清單1111211"/>
    <w:next w:val="NoList"/>
    <w:uiPriority w:val="99"/>
    <w:semiHidden/>
    <w:unhideWhenUsed/>
    <w:rsid w:val="00C81100"/>
  </w:style>
  <w:style w:type="numbering" w:customStyle="1" w:styleId="NoList521">
    <w:name w:val="No List521"/>
    <w:next w:val="NoList"/>
    <w:uiPriority w:val="99"/>
    <w:semiHidden/>
    <w:unhideWhenUsed/>
    <w:rsid w:val="00C81100"/>
  </w:style>
  <w:style w:type="numbering" w:customStyle="1" w:styleId="NoList1321">
    <w:name w:val="No List1321"/>
    <w:next w:val="NoList"/>
    <w:uiPriority w:val="99"/>
    <w:semiHidden/>
    <w:unhideWhenUsed/>
    <w:rsid w:val="00C81100"/>
  </w:style>
  <w:style w:type="numbering" w:customStyle="1" w:styleId="12214">
    <w:name w:val="リストなし1221"/>
    <w:next w:val="NoList"/>
    <w:uiPriority w:val="99"/>
    <w:semiHidden/>
    <w:unhideWhenUsed/>
    <w:rsid w:val="00C81100"/>
  </w:style>
  <w:style w:type="numbering" w:customStyle="1" w:styleId="NoList2221">
    <w:name w:val="No List2221"/>
    <w:next w:val="NoList"/>
    <w:semiHidden/>
    <w:rsid w:val="00C81100"/>
  </w:style>
  <w:style w:type="numbering" w:customStyle="1" w:styleId="NoList3221">
    <w:name w:val="No List3221"/>
    <w:next w:val="NoList"/>
    <w:uiPriority w:val="99"/>
    <w:semiHidden/>
    <w:rsid w:val="00C81100"/>
  </w:style>
  <w:style w:type="numbering" w:customStyle="1" w:styleId="NoList11221">
    <w:name w:val="No List11221"/>
    <w:next w:val="NoList"/>
    <w:uiPriority w:val="99"/>
    <w:semiHidden/>
    <w:unhideWhenUsed/>
    <w:rsid w:val="00C81100"/>
  </w:style>
  <w:style w:type="numbering" w:customStyle="1" w:styleId="13210">
    <w:name w:val="無清單1321"/>
    <w:next w:val="NoList"/>
    <w:uiPriority w:val="99"/>
    <w:semiHidden/>
    <w:unhideWhenUsed/>
    <w:rsid w:val="00C81100"/>
  </w:style>
  <w:style w:type="numbering" w:customStyle="1" w:styleId="112210">
    <w:name w:val="無清單11221"/>
    <w:next w:val="NoList"/>
    <w:uiPriority w:val="99"/>
    <w:semiHidden/>
    <w:unhideWhenUsed/>
    <w:rsid w:val="00C81100"/>
  </w:style>
  <w:style w:type="numbering" w:customStyle="1" w:styleId="21211">
    <w:name w:val="无列表21211"/>
    <w:next w:val="NoList"/>
    <w:uiPriority w:val="99"/>
    <w:semiHidden/>
    <w:unhideWhenUsed/>
    <w:rsid w:val="00C81100"/>
  </w:style>
  <w:style w:type="numbering" w:customStyle="1" w:styleId="NoList111221">
    <w:name w:val="No List111221"/>
    <w:next w:val="NoList"/>
    <w:uiPriority w:val="99"/>
    <w:semiHidden/>
    <w:unhideWhenUsed/>
    <w:rsid w:val="00C81100"/>
  </w:style>
  <w:style w:type="numbering" w:customStyle="1" w:styleId="NoList71">
    <w:name w:val="No List71"/>
    <w:next w:val="NoList"/>
    <w:uiPriority w:val="99"/>
    <w:semiHidden/>
    <w:unhideWhenUsed/>
    <w:rsid w:val="00C81100"/>
  </w:style>
  <w:style w:type="numbering" w:customStyle="1" w:styleId="NoList151">
    <w:name w:val="No List151"/>
    <w:next w:val="NoList"/>
    <w:uiPriority w:val="99"/>
    <w:semiHidden/>
    <w:unhideWhenUsed/>
    <w:rsid w:val="00C81100"/>
  </w:style>
  <w:style w:type="numbering" w:customStyle="1" w:styleId="1413">
    <w:name w:val="リストなし141"/>
    <w:next w:val="NoList"/>
    <w:uiPriority w:val="99"/>
    <w:semiHidden/>
    <w:unhideWhenUsed/>
    <w:rsid w:val="00C81100"/>
  </w:style>
  <w:style w:type="numbering" w:customStyle="1" w:styleId="1414">
    <w:name w:val="无列表141"/>
    <w:next w:val="NoList"/>
    <w:semiHidden/>
    <w:rsid w:val="00C81100"/>
  </w:style>
  <w:style w:type="numbering" w:customStyle="1" w:styleId="NoList241">
    <w:name w:val="No List241"/>
    <w:next w:val="NoList"/>
    <w:semiHidden/>
    <w:rsid w:val="00C81100"/>
  </w:style>
  <w:style w:type="numbering" w:customStyle="1" w:styleId="NoList341">
    <w:name w:val="No List341"/>
    <w:next w:val="NoList"/>
    <w:uiPriority w:val="99"/>
    <w:semiHidden/>
    <w:rsid w:val="00C81100"/>
  </w:style>
  <w:style w:type="numbering" w:customStyle="1" w:styleId="NoList1151">
    <w:name w:val="No List1151"/>
    <w:next w:val="NoList"/>
    <w:uiPriority w:val="99"/>
    <w:semiHidden/>
    <w:unhideWhenUsed/>
    <w:rsid w:val="00C81100"/>
  </w:style>
  <w:style w:type="numbering" w:customStyle="1" w:styleId="1511">
    <w:name w:val="無清單151"/>
    <w:next w:val="NoList"/>
    <w:uiPriority w:val="99"/>
    <w:semiHidden/>
    <w:unhideWhenUsed/>
    <w:rsid w:val="00C81100"/>
  </w:style>
  <w:style w:type="numbering" w:customStyle="1" w:styleId="11410">
    <w:name w:val="無清單1141"/>
    <w:next w:val="NoList"/>
    <w:uiPriority w:val="99"/>
    <w:semiHidden/>
    <w:unhideWhenUsed/>
    <w:rsid w:val="00C81100"/>
  </w:style>
  <w:style w:type="numbering" w:customStyle="1" w:styleId="NoList431">
    <w:name w:val="No List431"/>
    <w:next w:val="NoList"/>
    <w:uiPriority w:val="99"/>
    <w:semiHidden/>
    <w:unhideWhenUsed/>
    <w:rsid w:val="00C81100"/>
  </w:style>
  <w:style w:type="numbering" w:customStyle="1" w:styleId="NoList1241">
    <w:name w:val="No List1241"/>
    <w:next w:val="NoList"/>
    <w:uiPriority w:val="99"/>
    <w:semiHidden/>
    <w:unhideWhenUsed/>
    <w:rsid w:val="00C81100"/>
  </w:style>
  <w:style w:type="numbering" w:customStyle="1" w:styleId="11411">
    <w:name w:val="リストなし1141"/>
    <w:next w:val="NoList"/>
    <w:uiPriority w:val="99"/>
    <w:semiHidden/>
    <w:unhideWhenUsed/>
    <w:rsid w:val="00C81100"/>
  </w:style>
  <w:style w:type="numbering" w:customStyle="1" w:styleId="11412">
    <w:name w:val="无列表1141"/>
    <w:next w:val="NoList"/>
    <w:semiHidden/>
    <w:rsid w:val="00C81100"/>
  </w:style>
  <w:style w:type="numbering" w:customStyle="1" w:styleId="NoList2141">
    <w:name w:val="No List2141"/>
    <w:next w:val="NoList"/>
    <w:semiHidden/>
    <w:rsid w:val="00C81100"/>
  </w:style>
  <w:style w:type="numbering" w:customStyle="1" w:styleId="NoList3141">
    <w:name w:val="No List3141"/>
    <w:next w:val="NoList"/>
    <w:uiPriority w:val="99"/>
    <w:semiHidden/>
    <w:rsid w:val="00C81100"/>
  </w:style>
  <w:style w:type="numbering" w:customStyle="1" w:styleId="NoList11141">
    <w:name w:val="No List11141"/>
    <w:next w:val="NoList"/>
    <w:uiPriority w:val="99"/>
    <w:semiHidden/>
    <w:unhideWhenUsed/>
    <w:rsid w:val="00C81100"/>
  </w:style>
  <w:style w:type="numbering" w:customStyle="1" w:styleId="12410">
    <w:name w:val="無清單1241"/>
    <w:next w:val="NoList"/>
    <w:uiPriority w:val="99"/>
    <w:semiHidden/>
    <w:unhideWhenUsed/>
    <w:rsid w:val="00C81100"/>
  </w:style>
  <w:style w:type="numbering" w:customStyle="1" w:styleId="111410">
    <w:name w:val="無清單11141"/>
    <w:next w:val="NoList"/>
    <w:uiPriority w:val="99"/>
    <w:semiHidden/>
    <w:unhideWhenUsed/>
    <w:rsid w:val="00C81100"/>
  </w:style>
  <w:style w:type="numbering" w:customStyle="1" w:styleId="2310">
    <w:name w:val="无列表231"/>
    <w:next w:val="NoList"/>
    <w:uiPriority w:val="99"/>
    <w:semiHidden/>
    <w:unhideWhenUsed/>
    <w:rsid w:val="00C81100"/>
  </w:style>
  <w:style w:type="numbering" w:customStyle="1" w:styleId="NoList12131">
    <w:name w:val="No List12131"/>
    <w:next w:val="NoList"/>
    <w:uiPriority w:val="99"/>
    <w:semiHidden/>
    <w:unhideWhenUsed/>
    <w:rsid w:val="00C81100"/>
  </w:style>
  <w:style w:type="numbering" w:customStyle="1" w:styleId="111310">
    <w:name w:val="リストなし11131"/>
    <w:next w:val="NoList"/>
    <w:uiPriority w:val="99"/>
    <w:semiHidden/>
    <w:unhideWhenUsed/>
    <w:rsid w:val="00C81100"/>
  </w:style>
  <w:style w:type="numbering" w:customStyle="1" w:styleId="111312">
    <w:name w:val="无列表11131"/>
    <w:next w:val="NoList"/>
    <w:semiHidden/>
    <w:rsid w:val="00C81100"/>
  </w:style>
  <w:style w:type="numbering" w:customStyle="1" w:styleId="NoList21131">
    <w:name w:val="No List21131"/>
    <w:next w:val="NoList"/>
    <w:semiHidden/>
    <w:rsid w:val="00C81100"/>
  </w:style>
  <w:style w:type="numbering" w:customStyle="1" w:styleId="NoList31131">
    <w:name w:val="No List31131"/>
    <w:next w:val="NoList"/>
    <w:uiPriority w:val="99"/>
    <w:semiHidden/>
    <w:rsid w:val="00C81100"/>
  </w:style>
  <w:style w:type="numbering" w:customStyle="1" w:styleId="NoList111131">
    <w:name w:val="No List111131"/>
    <w:next w:val="NoList"/>
    <w:uiPriority w:val="99"/>
    <w:semiHidden/>
    <w:unhideWhenUsed/>
    <w:rsid w:val="00C81100"/>
  </w:style>
  <w:style w:type="numbering" w:customStyle="1" w:styleId="121310">
    <w:name w:val="無清單12131"/>
    <w:next w:val="NoList"/>
    <w:uiPriority w:val="99"/>
    <w:semiHidden/>
    <w:unhideWhenUsed/>
    <w:rsid w:val="00C81100"/>
  </w:style>
  <w:style w:type="numbering" w:customStyle="1" w:styleId="111131">
    <w:name w:val="無清單111131"/>
    <w:next w:val="NoList"/>
    <w:uiPriority w:val="99"/>
    <w:semiHidden/>
    <w:unhideWhenUsed/>
    <w:rsid w:val="00C81100"/>
  </w:style>
  <w:style w:type="numbering" w:customStyle="1" w:styleId="NoList531">
    <w:name w:val="No List531"/>
    <w:next w:val="NoList"/>
    <w:uiPriority w:val="99"/>
    <w:semiHidden/>
    <w:unhideWhenUsed/>
    <w:rsid w:val="00C81100"/>
  </w:style>
  <w:style w:type="numbering" w:customStyle="1" w:styleId="NoList1331">
    <w:name w:val="No List1331"/>
    <w:next w:val="NoList"/>
    <w:uiPriority w:val="99"/>
    <w:semiHidden/>
    <w:unhideWhenUsed/>
    <w:rsid w:val="00C81100"/>
  </w:style>
  <w:style w:type="numbering" w:customStyle="1" w:styleId="12312">
    <w:name w:val="リストなし1231"/>
    <w:next w:val="NoList"/>
    <w:uiPriority w:val="99"/>
    <w:semiHidden/>
    <w:unhideWhenUsed/>
    <w:rsid w:val="00C81100"/>
  </w:style>
  <w:style w:type="numbering" w:customStyle="1" w:styleId="12313">
    <w:name w:val="无列表1231"/>
    <w:next w:val="NoList"/>
    <w:semiHidden/>
    <w:rsid w:val="00C81100"/>
  </w:style>
  <w:style w:type="numbering" w:customStyle="1" w:styleId="NoList2231">
    <w:name w:val="No List2231"/>
    <w:next w:val="NoList"/>
    <w:semiHidden/>
    <w:rsid w:val="00C81100"/>
  </w:style>
  <w:style w:type="numbering" w:customStyle="1" w:styleId="NoList3231">
    <w:name w:val="No List3231"/>
    <w:next w:val="NoList"/>
    <w:uiPriority w:val="99"/>
    <w:semiHidden/>
    <w:rsid w:val="00C81100"/>
  </w:style>
  <w:style w:type="numbering" w:customStyle="1" w:styleId="NoList11231">
    <w:name w:val="No List11231"/>
    <w:next w:val="NoList"/>
    <w:uiPriority w:val="99"/>
    <w:semiHidden/>
    <w:unhideWhenUsed/>
    <w:rsid w:val="00C81100"/>
  </w:style>
  <w:style w:type="numbering" w:customStyle="1" w:styleId="13310">
    <w:name w:val="無清單1331"/>
    <w:next w:val="NoList"/>
    <w:uiPriority w:val="99"/>
    <w:semiHidden/>
    <w:unhideWhenUsed/>
    <w:rsid w:val="00C81100"/>
  </w:style>
  <w:style w:type="numbering" w:customStyle="1" w:styleId="112310">
    <w:name w:val="無清單11231"/>
    <w:next w:val="NoList"/>
    <w:uiPriority w:val="99"/>
    <w:semiHidden/>
    <w:unhideWhenUsed/>
    <w:rsid w:val="00C81100"/>
  </w:style>
  <w:style w:type="numbering" w:customStyle="1" w:styleId="2131">
    <w:name w:val="无列表2131"/>
    <w:next w:val="NoList"/>
    <w:uiPriority w:val="99"/>
    <w:semiHidden/>
    <w:unhideWhenUsed/>
    <w:rsid w:val="00C81100"/>
  </w:style>
  <w:style w:type="numbering" w:customStyle="1" w:styleId="NoList12221">
    <w:name w:val="No List12221"/>
    <w:next w:val="NoList"/>
    <w:uiPriority w:val="99"/>
    <w:semiHidden/>
    <w:unhideWhenUsed/>
    <w:rsid w:val="00C81100"/>
  </w:style>
  <w:style w:type="numbering" w:customStyle="1" w:styleId="112211">
    <w:name w:val="リストなし11221"/>
    <w:next w:val="NoList"/>
    <w:uiPriority w:val="99"/>
    <w:semiHidden/>
    <w:unhideWhenUsed/>
    <w:rsid w:val="00C81100"/>
  </w:style>
  <w:style w:type="numbering" w:customStyle="1" w:styleId="112212">
    <w:name w:val="无列表11221"/>
    <w:next w:val="NoList"/>
    <w:semiHidden/>
    <w:rsid w:val="00C81100"/>
  </w:style>
  <w:style w:type="numbering" w:customStyle="1" w:styleId="NoList21221">
    <w:name w:val="No List21221"/>
    <w:next w:val="NoList"/>
    <w:semiHidden/>
    <w:rsid w:val="00C81100"/>
  </w:style>
  <w:style w:type="numbering" w:customStyle="1" w:styleId="NoList31221">
    <w:name w:val="No List31221"/>
    <w:next w:val="NoList"/>
    <w:uiPriority w:val="99"/>
    <w:semiHidden/>
    <w:rsid w:val="00C81100"/>
  </w:style>
  <w:style w:type="numbering" w:customStyle="1" w:styleId="NoList111231">
    <w:name w:val="No List111231"/>
    <w:next w:val="NoList"/>
    <w:uiPriority w:val="99"/>
    <w:semiHidden/>
    <w:unhideWhenUsed/>
    <w:rsid w:val="00C81100"/>
  </w:style>
  <w:style w:type="numbering" w:customStyle="1" w:styleId="122210">
    <w:name w:val="無清單12221"/>
    <w:next w:val="NoList"/>
    <w:uiPriority w:val="99"/>
    <w:semiHidden/>
    <w:unhideWhenUsed/>
    <w:rsid w:val="00C81100"/>
  </w:style>
  <w:style w:type="numbering" w:customStyle="1" w:styleId="1112210">
    <w:name w:val="無清單111221"/>
    <w:next w:val="NoList"/>
    <w:uiPriority w:val="99"/>
    <w:semiHidden/>
    <w:unhideWhenUsed/>
    <w:rsid w:val="00C8110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81100"/>
    <w:rPr>
      <w:rFonts w:ascii="Intel Clear" w:eastAsia="SimSun" w:hAnsi="Intel Clear" w:cs="Intel Clear"/>
      <w:sz w:val="28"/>
      <w:lang w:val="en-GB" w:eastAsia="en-GB"/>
    </w:rPr>
  </w:style>
  <w:style w:type="numbering" w:customStyle="1" w:styleId="4a">
    <w:name w:val="无列表4"/>
    <w:next w:val="NoList"/>
    <w:uiPriority w:val="99"/>
    <w:semiHidden/>
    <w:unhideWhenUsed/>
    <w:rsid w:val="00C81100"/>
  </w:style>
  <w:style w:type="numbering" w:customStyle="1" w:styleId="328">
    <w:name w:val="无列表32"/>
    <w:next w:val="NoList"/>
    <w:uiPriority w:val="99"/>
    <w:semiHidden/>
    <w:unhideWhenUsed/>
    <w:rsid w:val="00C81100"/>
  </w:style>
  <w:style w:type="numbering" w:customStyle="1" w:styleId="13122">
    <w:name w:val="无列表1312"/>
    <w:next w:val="NoList"/>
    <w:semiHidden/>
    <w:rsid w:val="00C81100"/>
  </w:style>
  <w:style w:type="numbering" w:customStyle="1" w:styleId="NoList4112">
    <w:name w:val="No List4112"/>
    <w:next w:val="NoList"/>
    <w:uiPriority w:val="99"/>
    <w:semiHidden/>
    <w:unhideWhenUsed/>
    <w:rsid w:val="00C81100"/>
  </w:style>
  <w:style w:type="numbering" w:customStyle="1" w:styleId="2212">
    <w:name w:val="无列表2212"/>
    <w:next w:val="NoList"/>
    <w:uiPriority w:val="99"/>
    <w:semiHidden/>
    <w:unhideWhenUsed/>
    <w:rsid w:val="00C81100"/>
  </w:style>
  <w:style w:type="numbering" w:customStyle="1" w:styleId="NoList121112">
    <w:name w:val="No List121112"/>
    <w:next w:val="NoList"/>
    <w:uiPriority w:val="99"/>
    <w:semiHidden/>
    <w:unhideWhenUsed/>
    <w:rsid w:val="00C81100"/>
  </w:style>
  <w:style w:type="numbering" w:customStyle="1" w:styleId="1111121">
    <w:name w:val="リストなし111112"/>
    <w:next w:val="NoList"/>
    <w:uiPriority w:val="99"/>
    <w:semiHidden/>
    <w:unhideWhenUsed/>
    <w:rsid w:val="00C81100"/>
  </w:style>
  <w:style w:type="numbering" w:customStyle="1" w:styleId="1111122">
    <w:name w:val="无列表111112"/>
    <w:next w:val="NoList"/>
    <w:semiHidden/>
    <w:rsid w:val="00C81100"/>
  </w:style>
  <w:style w:type="numbering" w:customStyle="1" w:styleId="NoList211112">
    <w:name w:val="No List211112"/>
    <w:next w:val="NoList"/>
    <w:semiHidden/>
    <w:rsid w:val="00C81100"/>
  </w:style>
  <w:style w:type="numbering" w:customStyle="1" w:styleId="NoList311112">
    <w:name w:val="No List311112"/>
    <w:next w:val="NoList"/>
    <w:uiPriority w:val="99"/>
    <w:semiHidden/>
    <w:rsid w:val="00C81100"/>
  </w:style>
  <w:style w:type="numbering" w:customStyle="1" w:styleId="NoList1111112">
    <w:name w:val="No List1111112"/>
    <w:next w:val="NoList"/>
    <w:uiPriority w:val="99"/>
    <w:semiHidden/>
    <w:unhideWhenUsed/>
    <w:rsid w:val="00C81100"/>
  </w:style>
  <w:style w:type="numbering" w:customStyle="1" w:styleId="1211120">
    <w:name w:val="無清單121112"/>
    <w:next w:val="NoList"/>
    <w:uiPriority w:val="99"/>
    <w:semiHidden/>
    <w:unhideWhenUsed/>
    <w:rsid w:val="00C81100"/>
  </w:style>
  <w:style w:type="numbering" w:customStyle="1" w:styleId="11111120">
    <w:name w:val="無清單1111112"/>
    <w:next w:val="NoList"/>
    <w:uiPriority w:val="99"/>
    <w:semiHidden/>
    <w:unhideWhenUsed/>
    <w:rsid w:val="00C81100"/>
  </w:style>
  <w:style w:type="numbering" w:customStyle="1" w:styleId="NoList13112">
    <w:name w:val="No List13112"/>
    <w:next w:val="NoList"/>
    <w:uiPriority w:val="99"/>
    <w:semiHidden/>
    <w:unhideWhenUsed/>
    <w:rsid w:val="00C81100"/>
  </w:style>
  <w:style w:type="numbering" w:customStyle="1" w:styleId="121122">
    <w:name w:val="リストなし12112"/>
    <w:next w:val="NoList"/>
    <w:uiPriority w:val="99"/>
    <w:semiHidden/>
    <w:unhideWhenUsed/>
    <w:rsid w:val="00C81100"/>
  </w:style>
  <w:style w:type="numbering" w:customStyle="1" w:styleId="121123">
    <w:name w:val="无列表12112"/>
    <w:next w:val="NoList"/>
    <w:semiHidden/>
    <w:rsid w:val="00C81100"/>
  </w:style>
  <w:style w:type="numbering" w:customStyle="1" w:styleId="NoList22112">
    <w:name w:val="No List22112"/>
    <w:next w:val="NoList"/>
    <w:semiHidden/>
    <w:rsid w:val="00C81100"/>
  </w:style>
  <w:style w:type="numbering" w:customStyle="1" w:styleId="NoList32112">
    <w:name w:val="No List32112"/>
    <w:next w:val="NoList"/>
    <w:uiPriority w:val="99"/>
    <w:semiHidden/>
    <w:rsid w:val="00C81100"/>
  </w:style>
  <w:style w:type="numbering" w:customStyle="1" w:styleId="NoList112112">
    <w:name w:val="No List112112"/>
    <w:next w:val="NoList"/>
    <w:uiPriority w:val="99"/>
    <w:semiHidden/>
    <w:unhideWhenUsed/>
    <w:rsid w:val="00C81100"/>
  </w:style>
  <w:style w:type="numbering" w:customStyle="1" w:styleId="131120">
    <w:name w:val="無清單13112"/>
    <w:next w:val="NoList"/>
    <w:uiPriority w:val="99"/>
    <w:semiHidden/>
    <w:unhideWhenUsed/>
    <w:rsid w:val="00C81100"/>
  </w:style>
  <w:style w:type="numbering" w:customStyle="1" w:styleId="1121120">
    <w:name w:val="無清單112112"/>
    <w:next w:val="NoList"/>
    <w:uiPriority w:val="99"/>
    <w:semiHidden/>
    <w:unhideWhenUsed/>
    <w:rsid w:val="00C81100"/>
  </w:style>
  <w:style w:type="numbering" w:customStyle="1" w:styleId="21112">
    <w:name w:val="无列表21112"/>
    <w:next w:val="NoList"/>
    <w:uiPriority w:val="99"/>
    <w:semiHidden/>
    <w:unhideWhenUsed/>
    <w:rsid w:val="00C81100"/>
  </w:style>
  <w:style w:type="numbering" w:customStyle="1" w:styleId="NoList122112">
    <w:name w:val="No List122112"/>
    <w:next w:val="NoList"/>
    <w:uiPriority w:val="99"/>
    <w:semiHidden/>
    <w:unhideWhenUsed/>
    <w:rsid w:val="00C81100"/>
  </w:style>
  <w:style w:type="numbering" w:customStyle="1" w:styleId="1121121">
    <w:name w:val="リストなし112112"/>
    <w:next w:val="NoList"/>
    <w:uiPriority w:val="99"/>
    <w:semiHidden/>
    <w:unhideWhenUsed/>
    <w:rsid w:val="00C81100"/>
  </w:style>
  <w:style w:type="numbering" w:customStyle="1" w:styleId="1121122">
    <w:name w:val="无列表112112"/>
    <w:next w:val="NoList"/>
    <w:semiHidden/>
    <w:rsid w:val="00C81100"/>
  </w:style>
  <w:style w:type="numbering" w:customStyle="1" w:styleId="NoList212112">
    <w:name w:val="No List212112"/>
    <w:next w:val="NoList"/>
    <w:semiHidden/>
    <w:rsid w:val="00C81100"/>
  </w:style>
  <w:style w:type="numbering" w:customStyle="1" w:styleId="NoList312112">
    <w:name w:val="No List312112"/>
    <w:next w:val="NoList"/>
    <w:uiPriority w:val="99"/>
    <w:semiHidden/>
    <w:rsid w:val="00C81100"/>
  </w:style>
  <w:style w:type="numbering" w:customStyle="1" w:styleId="NoList1112112">
    <w:name w:val="No List1112112"/>
    <w:next w:val="NoList"/>
    <w:uiPriority w:val="99"/>
    <w:semiHidden/>
    <w:unhideWhenUsed/>
    <w:rsid w:val="00C81100"/>
  </w:style>
  <w:style w:type="numbering" w:customStyle="1" w:styleId="1221120">
    <w:name w:val="無清單122112"/>
    <w:next w:val="NoList"/>
    <w:uiPriority w:val="99"/>
    <w:semiHidden/>
    <w:unhideWhenUsed/>
    <w:rsid w:val="00C81100"/>
  </w:style>
  <w:style w:type="numbering" w:customStyle="1" w:styleId="11121120">
    <w:name w:val="無清單1112112"/>
    <w:next w:val="NoList"/>
    <w:uiPriority w:val="99"/>
    <w:semiHidden/>
    <w:unhideWhenUsed/>
    <w:rsid w:val="00C81100"/>
  </w:style>
  <w:style w:type="numbering" w:customStyle="1" w:styleId="12222">
    <w:name w:val="无列表1222"/>
    <w:next w:val="NoList"/>
    <w:semiHidden/>
    <w:rsid w:val="00C81100"/>
  </w:style>
  <w:style w:type="numbering" w:customStyle="1" w:styleId="NoList9">
    <w:name w:val="No List9"/>
    <w:next w:val="NoList"/>
    <w:uiPriority w:val="99"/>
    <w:semiHidden/>
    <w:unhideWhenUsed/>
    <w:rsid w:val="00C81100"/>
  </w:style>
  <w:style w:type="numbering" w:customStyle="1" w:styleId="NoList17">
    <w:name w:val="No List17"/>
    <w:next w:val="NoList"/>
    <w:uiPriority w:val="99"/>
    <w:semiHidden/>
    <w:unhideWhenUsed/>
    <w:rsid w:val="00C81100"/>
  </w:style>
  <w:style w:type="numbering" w:customStyle="1" w:styleId="163">
    <w:name w:val="リストなし16"/>
    <w:next w:val="NoList"/>
    <w:uiPriority w:val="99"/>
    <w:semiHidden/>
    <w:unhideWhenUsed/>
    <w:rsid w:val="00C81100"/>
  </w:style>
  <w:style w:type="numbering" w:customStyle="1" w:styleId="164">
    <w:name w:val="无列表16"/>
    <w:next w:val="NoList"/>
    <w:semiHidden/>
    <w:rsid w:val="00C81100"/>
  </w:style>
  <w:style w:type="numbering" w:customStyle="1" w:styleId="NoList26">
    <w:name w:val="No List26"/>
    <w:next w:val="NoList"/>
    <w:semiHidden/>
    <w:rsid w:val="00C81100"/>
  </w:style>
  <w:style w:type="numbering" w:customStyle="1" w:styleId="NoList36">
    <w:name w:val="No List36"/>
    <w:next w:val="NoList"/>
    <w:uiPriority w:val="99"/>
    <w:semiHidden/>
    <w:rsid w:val="00C81100"/>
  </w:style>
  <w:style w:type="numbering" w:customStyle="1" w:styleId="NoList117">
    <w:name w:val="No List117"/>
    <w:next w:val="NoList"/>
    <w:uiPriority w:val="99"/>
    <w:semiHidden/>
    <w:unhideWhenUsed/>
    <w:rsid w:val="00C81100"/>
  </w:style>
  <w:style w:type="numbering" w:customStyle="1" w:styleId="171">
    <w:name w:val="無清單17"/>
    <w:next w:val="NoList"/>
    <w:uiPriority w:val="99"/>
    <w:semiHidden/>
    <w:unhideWhenUsed/>
    <w:rsid w:val="00C81100"/>
  </w:style>
  <w:style w:type="numbering" w:customStyle="1" w:styleId="1160">
    <w:name w:val="無清單116"/>
    <w:next w:val="NoList"/>
    <w:uiPriority w:val="99"/>
    <w:semiHidden/>
    <w:unhideWhenUsed/>
    <w:rsid w:val="00C81100"/>
  </w:style>
  <w:style w:type="numbering" w:customStyle="1" w:styleId="NoList1116">
    <w:name w:val="No List1116"/>
    <w:next w:val="NoList"/>
    <w:uiPriority w:val="99"/>
    <w:semiHidden/>
    <w:unhideWhenUsed/>
    <w:rsid w:val="00C81100"/>
  </w:style>
  <w:style w:type="numbering" w:customStyle="1" w:styleId="250">
    <w:name w:val="无列表25"/>
    <w:next w:val="NoList"/>
    <w:uiPriority w:val="99"/>
    <w:semiHidden/>
    <w:unhideWhenUsed/>
    <w:rsid w:val="00C81100"/>
  </w:style>
  <w:style w:type="numbering" w:customStyle="1" w:styleId="NoList126">
    <w:name w:val="No List126"/>
    <w:next w:val="NoList"/>
    <w:uiPriority w:val="99"/>
    <w:semiHidden/>
    <w:unhideWhenUsed/>
    <w:rsid w:val="00C81100"/>
  </w:style>
  <w:style w:type="numbering" w:customStyle="1" w:styleId="1161">
    <w:name w:val="リストなし116"/>
    <w:next w:val="NoList"/>
    <w:uiPriority w:val="99"/>
    <w:semiHidden/>
    <w:unhideWhenUsed/>
    <w:rsid w:val="00C81100"/>
  </w:style>
  <w:style w:type="numbering" w:customStyle="1" w:styleId="1162">
    <w:name w:val="无列表116"/>
    <w:next w:val="NoList"/>
    <w:semiHidden/>
    <w:rsid w:val="00C81100"/>
  </w:style>
  <w:style w:type="numbering" w:customStyle="1" w:styleId="NoList216">
    <w:name w:val="No List216"/>
    <w:next w:val="NoList"/>
    <w:semiHidden/>
    <w:rsid w:val="00C81100"/>
  </w:style>
  <w:style w:type="numbering" w:customStyle="1" w:styleId="NoList316">
    <w:name w:val="No List316"/>
    <w:next w:val="NoList"/>
    <w:uiPriority w:val="99"/>
    <w:semiHidden/>
    <w:rsid w:val="00C81100"/>
  </w:style>
  <w:style w:type="numbering" w:customStyle="1" w:styleId="1261">
    <w:name w:val="無清單126"/>
    <w:next w:val="NoList"/>
    <w:uiPriority w:val="99"/>
    <w:semiHidden/>
    <w:unhideWhenUsed/>
    <w:rsid w:val="00C81100"/>
  </w:style>
  <w:style w:type="numbering" w:customStyle="1" w:styleId="11161">
    <w:name w:val="無清單1116"/>
    <w:next w:val="NoList"/>
    <w:uiPriority w:val="99"/>
    <w:semiHidden/>
    <w:unhideWhenUsed/>
    <w:rsid w:val="00C81100"/>
  </w:style>
  <w:style w:type="numbering" w:customStyle="1" w:styleId="NoList45">
    <w:name w:val="No List45"/>
    <w:next w:val="NoList"/>
    <w:uiPriority w:val="99"/>
    <w:semiHidden/>
    <w:unhideWhenUsed/>
    <w:rsid w:val="00C81100"/>
  </w:style>
  <w:style w:type="numbering" w:customStyle="1" w:styleId="NoList1125">
    <w:name w:val="No List1125"/>
    <w:next w:val="NoList"/>
    <w:uiPriority w:val="99"/>
    <w:semiHidden/>
    <w:unhideWhenUsed/>
    <w:rsid w:val="00C81100"/>
  </w:style>
  <w:style w:type="numbering" w:customStyle="1" w:styleId="NoList1215">
    <w:name w:val="No List1215"/>
    <w:next w:val="NoList"/>
    <w:uiPriority w:val="99"/>
    <w:semiHidden/>
    <w:unhideWhenUsed/>
    <w:rsid w:val="00C81100"/>
  </w:style>
  <w:style w:type="numbering" w:customStyle="1" w:styleId="11151">
    <w:name w:val="リストなし1115"/>
    <w:next w:val="NoList"/>
    <w:uiPriority w:val="99"/>
    <w:semiHidden/>
    <w:unhideWhenUsed/>
    <w:rsid w:val="00C81100"/>
  </w:style>
  <w:style w:type="numbering" w:customStyle="1" w:styleId="11152">
    <w:name w:val="无列表1115"/>
    <w:next w:val="NoList"/>
    <w:semiHidden/>
    <w:rsid w:val="00C81100"/>
  </w:style>
  <w:style w:type="numbering" w:customStyle="1" w:styleId="NoList2115">
    <w:name w:val="No List2115"/>
    <w:next w:val="NoList"/>
    <w:semiHidden/>
    <w:rsid w:val="00C81100"/>
  </w:style>
  <w:style w:type="numbering" w:customStyle="1" w:styleId="NoList3115">
    <w:name w:val="No List3115"/>
    <w:next w:val="NoList"/>
    <w:uiPriority w:val="99"/>
    <w:semiHidden/>
    <w:rsid w:val="00C81100"/>
  </w:style>
  <w:style w:type="numbering" w:customStyle="1" w:styleId="NoList11115">
    <w:name w:val="No List11115"/>
    <w:next w:val="NoList"/>
    <w:uiPriority w:val="99"/>
    <w:semiHidden/>
    <w:unhideWhenUsed/>
    <w:rsid w:val="00C81100"/>
  </w:style>
  <w:style w:type="numbering" w:customStyle="1" w:styleId="12151">
    <w:name w:val="無清單1215"/>
    <w:next w:val="NoList"/>
    <w:uiPriority w:val="99"/>
    <w:semiHidden/>
    <w:unhideWhenUsed/>
    <w:rsid w:val="00C81100"/>
  </w:style>
  <w:style w:type="numbering" w:customStyle="1" w:styleId="11115">
    <w:name w:val="無清單11115"/>
    <w:next w:val="NoList"/>
    <w:uiPriority w:val="99"/>
    <w:semiHidden/>
    <w:unhideWhenUsed/>
    <w:rsid w:val="00C81100"/>
  </w:style>
  <w:style w:type="numbering" w:customStyle="1" w:styleId="NoList55">
    <w:name w:val="No List55"/>
    <w:next w:val="NoList"/>
    <w:uiPriority w:val="99"/>
    <w:semiHidden/>
    <w:unhideWhenUsed/>
    <w:rsid w:val="00C81100"/>
  </w:style>
  <w:style w:type="numbering" w:customStyle="1" w:styleId="NoList135">
    <w:name w:val="No List135"/>
    <w:next w:val="NoList"/>
    <w:uiPriority w:val="99"/>
    <w:semiHidden/>
    <w:unhideWhenUsed/>
    <w:rsid w:val="00C81100"/>
  </w:style>
  <w:style w:type="numbering" w:customStyle="1" w:styleId="1251">
    <w:name w:val="リストなし125"/>
    <w:next w:val="NoList"/>
    <w:uiPriority w:val="99"/>
    <w:semiHidden/>
    <w:unhideWhenUsed/>
    <w:rsid w:val="00C81100"/>
  </w:style>
  <w:style w:type="numbering" w:customStyle="1" w:styleId="1252">
    <w:name w:val="无列表125"/>
    <w:next w:val="NoList"/>
    <w:semiHidden/>
    <w:rsid w:val="00C81100"/>
  </w:style>
  <w:style w:type="numbering" w:customStyle="1" w:styleId="NoList225">
    <w:name w:val="No List225"/>
    <w:next w:val="NoList"/>
    <w:semiHidden/>
    <w:rsid w:val="00C81100"/>
  </w:style>
  <w:style w:type="numbering" w:customStyle="1" w:styleId="NoList325">
    <w:name w:val="No List325"/>
    <w:next w:val="NoList"/>
    <w:uiPriority w:val="99"/>
    <w:semiHidden/>
    <w:rsid w:val="00C81100"/>
  </w:style>
  <w:style w:type="numbering" w:customStyle="1" w:styleId="1351">
    <w:name w:val="無清單135"/>
    <w:next w:val="NoList"/>
    <w:uiPriority w:val="99"/>
    <w:semiHidden/>
    <w:unhideWhenUsed/>
    <w:rsid w:val="00C81100"/>
  </w:style>
  <w:style w:type="numbering" w:customStyle="1" w:styleId="11251">
    <w:name w:val="無清單1125"/>
    <w:next w:val="NoList"/>
    <w:uiPriority w:val="99"/>
    <w:semiHidden/>
    <w:unhideWhenUsed/>
    <w:rsid w:val="00C81100"/>
  </w:style>
  <w:style w:type="numbering" w:customStyle="1" w:styleId="2150">
    <w:name w:val="无列表215"/>
    <w:next w:val="NoList"/>
    <w:uiPriority w:val="99"/>
    <w:semiHidden/>
    <w:unhideWhenUsed/>
    <w:rsid w:val="00C81100"/>
  </w:style>
  <w:style w:type="numbering" w:customStyle="1" w:styleId="NoList1224">
    <w:name w:val="No List1224"/>
    <w:next w:val="NoList"/>
    <w:uiPriority w:val="99"/>
    <w:semiHidden/>
    <w:unhideWhenUsed/>
    <w:rsid w:val="00C81100"/>
  </w:style>
  <w:style w:type="numbering" w:customStyle="1" w:styleId="11241">
    <w:name w:val="リストなし1124"/>
    <w:next w:val="NoList"/>
    <w:uiPriority w:val="99"/>
    <w:semiHidden/>
    <w:unhideWhenUsed/>
    <w:rsid w:val="00C81100"/>
  </w:style>
  <w:style w:type="numbering" w:customStyle="1" w:styleId="11242">
    <w:name w:val="无列表1124"/>
    <w:next w:val="NoList"/>
    <w:semiHidden/>
    <w:rsid w:val="00C81100"/>
  </w:style>
  <w:style w:type="numbering" w:customStyle="1" w:styleId="NoList2124">
    <w:name w:val="No List2124"/>
    <w:next w:val="NoList"/>
    <w:semiHidden/>
    <w:rsid w:val="00C81100"/>
  </w:style>
  <w:style w:type="numbering" w:customStyle="1" w:styleId="NoList3124">
    <w:name w:val="No List3124"/>
    <w:next w:val="NoList"/>
    <w:uiPriority w:val="99"/>
    <w:semiHidden/>
    <w:rsid w:val="00C81100"/>
  </w:style>
  <w:style w:type="numbering" w:customStyle="1" w:styleId="NoList11125">
    <w:name w:val="No List11125"/>
    <w:next w:val="NoList"/>
    <w:uiPriority w:val="99"/>
    <w:semiHidden/>
    <w:unhideWhenUsed/>
    <w:rsid w:val="00C81100"/>
  </w:style>
  <w:style w:type="numbering" w:customStyle="1" w:styleId="12240">
    <w:name w:val="無清單1224"/>
    <w:next w:val="NoList"/>
    <w:uiPriority w:val="99"/>
    <w:semiHidden/>
    <w:unhideWhenUsed/>
    <w:rsid w:val="00C81100"/>
  </w:style>
  <w:style w:type="numbering" w:customStyle="1" w:styleId="111240">
    <w:name w:val="無清單11124"/>
    <w:next w:val="NoList"/>
    <w:uiPriority w:val="99"/>
    <w:semiHidden/>
    <w:unhideWhenUsed/>
    <w:rsid w:val="00C81100"/>
  </w:style>
  <w:style w:type="numbering" w:customStyle="1" w:styleId="336">
    <w:name w:val="无列表33"/>
    <w:next w:val="NoList"/>
    <w:uiPriority w:val="99"/>
    <w:semiHidden/>
    <w:unhideWhenUsed/>
    <w:rsid w:val="00C81100"/>
  </w:style>
  <w:style w:type="numbering" w:customStyle="1" w:styleId="1332">
    <w:name w:val="无列表133"/>
    <w:next w:val="NoList"/>
    <w:semiHidden/>
    <w:rsid w:val="00C81100"/>
  </w:style>
  <w:style w:type="numbering" w:customStyle="1" w:styleId="NoList1133">
    <w:name w:val="No List1133"/>
    <w:next w:val="NoList"/>
    <w:uiPriority w:val="99"/>
    <w:semiHidden/>
    <w:unhideWhenUsed/>
    <w:rsid w:val="00C81100"/>
  </w:style>
  <w:style w:type="numbering" w:customStyle="1" w:styleId="NoList413">
    <w:name w:val="No List413"/>
    <w:next w:val="NoList"/>
    <w:uiPriority w:val="99"/>
    <w:semiHidden/>
    <w:unhideWhenUsed/>
    <w:rsid w:val="00C81100"/>
  </w:style>
  <w:style w:type="numbering" w:customStyle="1" w:styleId="2230">
    <w:name w:val="无列表223"/>
    <w:next w:val="NoList"/>
    <w:uiPriority w:val="99"/>
    <w:semiHidden/>
    <w:unhideWhenUsed/>
    <w:rsid w:val="00C81100"/>
  </w:style>
  <w:style w:type="numbering" w:customStyle="1" w:styleId="NoList12113">
    <w:name w:val="No List12113"/>
    <w:next w:val="NoList"/>
    <w:uiPriority w:val="99"/>
    <w:semiHidden/>
    <w:unhideWhenUsed/>
    <w:rsid w:val="00C81100"/>
  </w:style>
  <w:style w:type="numbering" w:customStyle="1" w:styleId="111132">
    <w:name w:val="リストなし11113"/>
    <w:next w:val="NoList"/>
    <w:uiPriority w:val="99"/>
    <w:semiHidden/>
    <w:unhideWhenUsed/>
    <w:rsid w:val="00C81100"/>
  </w:style>
  <w:style w:type="numbering" w:customStyle="1" w:styleId="111133">
    <w:name w:val="无列表11113"/>
    <w:next w:val="NoList"/>
    <w:semiHidden/>
    <w:rsid w:val="00C81100"/>
  </w:style>
  <w:style w:type="numbering" w:customStyle="1" w:styleId="NoList21113">
    <w:name w:val="No List21113"/>
    <w:next w:val="NoList"/>
    <w:semiHidden/>
    <w:rsid w:val="00C81100"/>
  </w:style>
  <w:style w:type="numbering" w:customStyle="1" w:styleId="NoList31113">
    <w:name w:val="No List31113"/>
    <w:next w:val="NoList"/>
    <w:uiPriority w:val="99"/>
    <w:semiHidden/>
    <w:rsid w:val="00C81100"/>
  </w:style>
  <w:style w:type="numbering" w:customStyle="1" w:styleId="NoList111113">
    <w:name w:val="No List111113"/>
    <w:next w:val="NoList"/>
    <w:uiPriority w:val="99"/>
    <w:semiHidden/>
    <w:unhideWhenUsed/>
    <w:rsid w:val="00C81100"/>
  </w:style>
  <w:style w:type="numbering" w:customStyle="1" w:styleId="121130">
    <w:name w:val="無清單12113"/>
    <w:next w:val="NoList"/>
    <w:uiPriority w:val="99"/>
    <w:semiHidden/>
    <w:unhideWhenUsed/>
    <w:rsid w:val="00C81100"/>
  </w:style>
  <w:style w:type="numbering" w:customStyle="1" w:styleId="1111130">
    <w:name w:val="無清單111113"/>
    <w:next w:val="NoList"/>
    <w:uiPriority w:val="99"/>
    <w:semiHidden/>
    <w:unhideWhenUsed/>
    <w:rsid w:val="00C81100"/>
  </w:style>
  <w:style w:type="numbering" w:customStyle="1" w:styleId="NoList1313">
    <w:name w:val="No List1313"/>
    <w:next w:val="NoList"/>
    <w:uiPriority w:val="99"/>
    <w:semiHidden/>
    <w:unhideWhenUsed/>
    <w:rsid w:val="00C81100"/>
  </w:style>
  <w:style w:type="numbering" w:customStyle="1" w:styleId="12132">
    <w:name w:val="リストなし1213"/>
    <w:next w:val="NoList"/>
    <w:uiPriority w:val="99"/>
    <w:semiHidden/>
    <w:unhideWhenUsed/>
    <w:rsid w:val="00C81100"/>
  </w:style>
  <w:style w:type="numbering" w:customStyle="1" w:styleId="12133">
    <w:name w:val="无列表1213"/>
    <w:next w:val="NoList"/>
    <w:semiHidden/>
    <w:rsid w:val="00C81100"/>
  </w:style>
  <w:style w:type="numbering" w:customStyle="1" w:styleId="NoList2213">
    <w:name w:val="No List2213"/>
    <w:next w:val="NoList"/>
    <w:semiHidden/>
    <w:rsid w:val="00C81100"/>
  </w:style>
  <w:style w:type="numbering" w:customStyle="1" w:styleId="NoList3213">
    <w:name w:val="No List3213"/>
    <w:next w:val="NoList"/>
    <w:uiPriority w:val="99"/>
    <w:semiHidden/>
    <w:rsid w:val="00C81100"/>
  </w:style>
  <w:style w:type="numbering" w:customStyle="1" w:styleId="NoList11213">
    <w:name w:val="No List11213"/>
    <w:next w:val="NoList"/>
    <w:uiPriority w:val="99"/>
    <w:semiHidden/>
    <w:unhideWhenUsed/>
    <w:rsid w:val="00C81100"/>
  </w:style>
  <w:style w:type="numbering" w:customStyle="1" w:styleId="13130">
    <w:name w:val="無清單1313"/>
    <w:next w:val="NoList"/>
    <w:uiPriority w:val="99"/>
    <w:semiHidden/>
    <w:unhideWhenUsed/>
    <w:rsid w:val="00C81100"/>
  </w:style>
  <w:style w:type="numbering" w:customStyle="1" w:styleId="112130">
    <w:name w:val="無清單11213"/>
    <w:next w:val="NoList"/>
    <w:uiPriority w:val="99"/>
    <w:semiHidden/>
    <w:unhideWhenUsed/>
    <w:rsid w:val="00C81100"/>
  </w:style>
  <w:style w:type="numbering" w:customStyle="1" w:styleId="2113">
    <w:name w:val="无列表2113"/>
    <w:next w:val="NoList"/>
    <w:uiPriority w:val="99"/>
    <w:semiHidden/>
    <w:unhideWhenUsed/>
    <w:rsid w:val="00C81100"/>
  </w:style>
  <w:style w:type="numbering" w:customStyle="1" w:styleId="NoList12213">
    <w:name w:val="No List12213"/>
    <w:next w:val="NoList"/>
    <w:uiPriority w:val="99"/>
    <w:semiHidden/>
    <w:unhideWhenUsed/>
    <w:rsid w:val="00C81100"/>
  </w:style>
  <w:style w:type="numbering" w:customStyle="1" w:styleId="112131">
    <w:name w:val="リストなし11213"/>
    <w:next w:val="NoList"/>
    <w:uiPriority w:val="99"/>
    <w:semiHidden/>
    <w:unhideWhenUsed/>
    <w:rsid w:val="00C81100"/>
  </w:style>
  <w:style w:type="numbering" w:customStyle="1" w:styleId="112132">
    <w:name w:val="无列表11213"/>
    <w:next w:val="NoList"/>
    <w:semiHidden/>
    <w:rsid w:val="00C81100"/>
  </w:style>
  <w:style w:type="numbering" w:customStyle="1" w:styleId="NoList21213">
    <w:name w:val="No List21213"/>
    <w:next w:val="NoList"/>
    <w:semiHidden/>
    <w:rsid w:val="00C81100"/>
  </w:style>
  <w:style w:type="numbering" w:customStyle="1" w:styleId="NoList31213">
    <w:name w:val="No List31213"/>
    <w:next w:val="NoList"/>
    <w:uiPriority w:val="99"/>
    <w:semiHidden/>
    <w:rsid w:val="00C81100"/>
  </w:style>
  <w:style w:type="numbering" w:customStyle="1" w:styleId="NoList111213">
    <w:name w:val="No List111213"/>
    <w:next w:val="NoList"/>
    <w:uiPriority w:val="99"/>
    <w:semiHidden/>
    <w:unhideWhenUsed/>
    <w:rsid w:val="00C81100"/>
  </w:style>
  <w:style w:type="numbering" w:customStyle="1" w:styleId="122130">
    <w:name w:val="無清單12213"/>
    <w:next w:val="NoList"/>
    <w:uiPriority w:val="99"/>
    <w:semiHidden/>
    <w:unhideWhenUsed/>
    <w:rsid w:val="00C81100"/>
  </w:style>
  <w:style w:type="numbering" w:customStyle="1" w:styleId="1112130">
    <w:name w:val="無清單111213"/>
    <w:next w:val="NoList"/>
    <w:uiPriority w:val="99"/>
    <w:semiHidden/>
    <w:unhideWhenUsed/>
    <w:rsid w:val="00C81100"/>
  </w:style>
  <w:style w:type="numbering" w:customStyle="1" w:styleId="NoList63">
    <w:name w:val="No List63"/>
    <w:next w:val="NoList"/>
    <w:uiPriority w:val="99"/>
    <w:semiHidden/>
    <w:unhideWhenUsed/>
    <w:rsid w:val="00C81100"/>
  </w:style>
  <w:style w:type="numbering" w:customStyle="1" w:styleId="NoList143">
    <w:name w:val="No List143"/>
    <w:next w:val="NoList"/>
    <w:uiPriority w:val="99"/>
    <w:semiHidden/>
    <w:unhideWhenUsed/>
    <w:rsid w:val="00C81100"/>
  </w:style>
  <w:style w:type="numbering" w:customStyle="1" w:styleId="1333">
    <w:name w:val="リストなし133"/>
    <w:next w:val="NoList"/>
    <w:uiPriority w:val="99"/>
    <w:semiHidden/>
    <w:unhideWhenUsed/>
    <w:rsid w:val="00C81100"/>
  </w:style>
  <w:style w:type="numbering" w:customStyle="1" w:styleId="NoList233">
    <w:name w:val="No List233"/>
    <w:next w:val="NoList"/>
    <w:semiHidden/>
    <w:rsid w:val="00C81100"/>
  </w:style>
  <w:style w:type="numbering" w:customStyle="1" w:styleId="NoList333">
    <w:name w:val="No List333"/>
    <w:next w:val="NoList"/>
    <w:uiPriority w:val="99"/>
    <w:semiHidden/>
    <w:rsid w:val="00C81100"/>
  </w:style>
  <w:style w:type="numbering" w:customStyle="1" w:styleId="1431">
    <w:name w:val="無清單143"/>
    <w:next w:val="NoList"/>
    <w:uiPriority w:val="99"/>
    <w:semiHidden/>
    <w:unhideWhenUsed/>
    <w:rsid w:val="00C81100"/>
  </w:style>
  <w:style w:type="numbering" w:customStyle="1" w:styleId="11331">
    <w:name w:val="無清單1133"/>
    <w:next w:val="NoList"/>
    <w:uiPriority w:val="99"/>
    <w:semiHidden/>
    <w:unhideWhenUsed/>
    <w:rsid w:val="00C81100"/>
  </w:style>
  <w:style w:type="numbering" w:customStyle="1" w:styleId="NoList1233">
    <w:name w:val="No List1233"/>
    <w:next w:val="NoList"/>
    <w:uiPriority w:val="99"/>
    <w:semiHidden/>
    <w:unhideWhenUsed/>
    <w:rsid w:val="00C81100"/>
  </w:style>
  <w:style w:type="numbering" w:customStyle="1" w:styleId="11332">
    <w:name w:val="リストなし1133"/>
    <w:next w:val="NoList"/>
    <w:uiPriority w:val="99"/>
    <w:semiHidden/>
    <w:unhideWhenUsed/>
    <w:rsid w:val="00C81100"/>
  </w:style>
  <w:style w:type="numbering" w:customStyle="1" w:styleId="11333">
    <w:name w:val="无列表1133"/>
    <w:next w:val="NoList"/>
    <w:semiHidden/>
    <w:rsid w:val="00C81100"/>
  </w:style>
  <w:style w:type="numbering" w:customStyle="1" w:styleId="NoList2133">
    <w:name w:val="No List2133"/>
    <w:next w:val="NoList"/>
    <w:semiHidden/>
    <w:rsid w:val="00C81100"/>
  </w:style>
  <w:style w:type="numbering" w:customStyle="1" w:styleId="NoList3133">
    <w:name w:val="No List3133"/>
    <w:next w:val="NoList"/>
    <w:uiPriority w:val="99"/>
    <w:semiHidden/>
    <w:rsid w:val="00C81100"/>
  </w:style>
  <w:style w:type="numbering" w:customStyle="1" w:styleId="NoList11133">
    <w:name w:val="No List11133"/>
    <w:next w:val="NoList"/>
    <w:uiPriority w:val="99"/>
    <w:semiHidden/>
    <w:unhideWhenUsed/>
    <w:rsid w:val="00C81100"/>
  </w:style>
  <w:style w:type="numbering" w:customStyle="1" w:styleId="12331">
    <w:name w:val="無清單1233"/>
    <w:next w:val="NoList"/>
    <w:uiPriority w:val="99"/>
    <w:semiHidden/>
    <w:unhideWhenUsed/>
    <w:rsid w:val="00C81100"/>
  </w:style>
  <w:style w:type="numbering" w:customStyle="1" w:styleId="111330">
    <w:name w:val="無清單11133"/>
    <w:next w:val="NoList"/>
    <w:uiPriority w:val="99"/>
    <w:semiHidden/>
    <w:unhideWhenUsed/>
    <w:rsid w:val="00C81100"/>
  </w:style>
  <w:style w:type="numbering" w:customStyle="1" w:styleId="NoList513">
    <w:name w:val="No List513"/>
    <w:next w:val="NoList"/>
    <w:uiPriority w:val="99"/>
    <w:semiHidden/>
    <w:unhideWhenUsed/>
    <w:rsid w:val="00C81100"/>
  </w:style>
  <w:style w:type="numbering" w:customStyle="1" w:styleId="13131">
    <w:name w:val="无列表1313"/>
    <w:next w:val="NoList"/>
    <w:semiHidden/>
    <w:rsid w:val="00C81100"/>
  </w:style>
  <w:style w:type="numbering" w:customStyle="1" w:styleId="NoList11312">
    <w:name w:val="No List11312"/>
    <w:next w:val="NoList"/>
    <w:uiPriority w:val="99"/>
    <w:semiHidden/>
    <w:unhideWhenUsed/>
    <w:rsid w:val="00C81100"/>
  </w:style>
  <w:style w:type="numbering" w:customStyle="1" w:styleId="NoList4113">
    <w:name w:val="No List4113"/>
    <w:next w:val="NoList"/>
    <w:uiPriority w:val="99"/>
    <w:semiHidden/>
    <w:unhideWhenUsed/>
    <w:rsid w:val="00C81100"/>
  </w:style>
  <w:style w:type="numbering" w:customStyle="1" w:styleId="2213">
    <w:name w:val="无列表2213"/>
    <w:next w:val="NoList"/>
    <w:uiPriority w:val="99"/>
    <w:semiHidden/>
    <w:unhideWhenUsed/>
    <w:rsid w:val="00C81100"/>
  </w:style>
  <w:style w:type="numbering" w:customStyle="1" w:styleId="NoList121113">
    <w:name w:val="No List121113"/>
    <w:next w:val="NoList"/>
    <w:uiPriority w:val="99"/>
    <w:semiHidden/>
    <w:unhideWhenUsed/>
    <w:rsid w:val="00C81100"/>
  </w:style>
  <w:style w:type="numbering" w:customStyle="1" w:styleId="1111131">
    <w:name w:val="リストなし111113"/>
    <w:next w:val="NoList"/>
    <w:uiPriority w:val="99"/>
    <w:semiHidden/>
    <w:unhideWhenUsed/>
    <w:rsid w:val="00C81100"/>
  </w:style>
  <w:style w:type="numbering" w:customStyle="1" w:styleId="1111132">
    <w:name w:val="无列表111113"/>
    <w:next w:val="NoList"/>
    <w:semiHidden/>
    <w:rsid w:val="00C81100"/>
  </w:style>
  <w:style w:type="numbering" w:customStyle="1" w:styleId="NoList211113">
    <w:name w:val="No List211113"/>
    <w:next w:val="NoList"/>
    <w:semiHidden/>
    <w:rsid w:val="00C81100"/>
  </w:style>
  <w:style w:type="numbering" w:customStyle="1" w:styleId="NoList311113">
    <w:name w:val="No List311113"/>
    <w:next w:val="NoList"/>
    <w:uiPriority w:val="99"/>
    <w:semiHidden/>
    <w:rsid w:val="00C81100"/>
  </w:style>
  <w:style w:type="numbering" w:customStyle="1" w:styleId="NoList1111113">
    <w:name w:val="No List1111113"/>
    <w:next w:val="NoList"/>
    <w:uiPriority w:val="99"/>
    <w:semiHidden/>
    <w:unhideWhenUsed/>
    <w:rsid w:val="00C81100"/>
  </w:style>
  <w:style w:type="numbering" w:customStyle="1" w:styleId="1211130">
    <w:name w:val="無清單121113"/>
    <w:next w:val="NoList"/>
    <w:uiPriority w:val="99"/>
    <w:semiHidden/>
    <w:unhideWhenUsed/>
    <w:rsid w:val="00C81100"/>
  </w:style>
  <w:style w:type="numbering" w:customStyle="1" w:styleId="1111113">
    <w:name w:val="無清單1111113"/>
    <w:next w:val="NoList"/>
    <w:uiPriority w:val="99"/>
    <w:semiHidden/>
    <w:unhideWhenUsed/>
    <w:rsid w:val="00C81100"/>
  </w:style>
  <w:style w:type="numbering" w:customStyle="1" w:styleId="NoList13113">
    <w:name w:val="No List13113"/>
    <w:next w:val="NoList"/>
    <w:uiPriority w:val="99"/>
    <w:semiHidden/>
    <w:unhideWhenUsed/>
    <w:rsid w:val="00C81100"/>
  </w:style>
  <w:style w:type="numbering" w:customStyle="1" w:styleId="121131">
    <w:name w:val="リストなし12113"/>
    <w:next w:val="NoList"/>
    <w:uiPriority w:val="99"/>
    <w:semiHidden/>
    <w:unhideWhenUsed/>
    <w:rsid w:val="00C81100"/>
  </w:style>
  <w:style w:type="numbering" w:customStyle="1" w:styleId="121132">
    <w:name w:val="无列表12113"/>
    <w:next w:val="NoList"/>
    <w:semiHidden/>
    <w:rsid w:val="00C81100"/>
  </w:style>
  <w:style w:type="numbering" w:customStyle="1" w:styleId="NoList22113">
    <w:name w:val="No List22113"/>
    <w:next w:val="NoList"/>
    <w:semiHidden/>
    <w:rsid w:val="00C81100"/>
  </w:style>
  <w:style w:type="numbering" w:customStyle="1" w:styleId="NoList32113">
    <w:name w:val="No List32113"/>
    <w:next w:val="NoList"/>
    <w:uiPriority w:val="99"/>
    <w:semiHidden/>
    <w:rsid w:val="00C81100"/>
  </w:style>
  <w:style w:type="numbering" w:customStyle="1" w:styleId="NoList112113">
    <w:name w:val="No List112113"/>
    <w:next w:val="NoList"/>
    <w:uiPriority w:val="99"/>
    <w:semiHidden/>
    <w:unhideWhenUsed/>
    <w:rsid w:val="00C81100"/>
  </w:style>
  <w:style w:type="numbering" w:customStyle="1" w:styleId="131130">
    <w:name w:val="無清單13113"/>
    <w:next w:val="NoList"/>
    <w:uiPriority w:val="99"/>
    <w:semiHidden/>
    <w:unhideWhenUsed/>
    <w:rsid w:val="00C81100"/>
  </w:style>
  <w:style w:type="numbering" w:customStyle="1" w:styleId="1121130">
    <w:name w:val="無清單112113"/>
    <w:next w:val="NoList"/>
    <w:uiPriority w:val="99"/>
    <w:semiHidden/>
    <w:unhideWhenUsed/>
    <w:rsid w:val="00C81100"/>
  </w:style>
  <w:style w:type="numbering" w:customStyle="1" w:styleId="21113">
    <w:name w:val="无列表21113"/>
    <w:next w:val="NoList"/>
    <w:uiPriority w:val="99"/>
    <w:semiHidden/>
    <w:unhideWhenUsed/>
    <w:rsid w:val="00C81100"/>
  </w:style>
  <w:style w:type="numbering" w:customStyle="1" w:styleId="NoList122113">
    <w:name w:val="No List122113"/>
    <w:next w:val="NoList"/>
    <w:uiPriority w:val="99"/>
    <w:semiHidden/>
    <w:unhideWhenUsed/>
    <w:rsid w:val="00C81100"/>
  </w:style>
  <w:style w:type="numbering" w:customStyle="1" w:styleId="1121131">
    <w:name w:val="リストなし112113"/>
    <w:next w:val="NoList"/>
    <w:uiPriority w:val="99"/>
    <w:semiHidden/>
    <w:unhideWhenUsed/>
    <w:rsid w:val="00C81100"/>
  </w:style>
  <w:style w:type="numbering" w:customStyle="1" w:styleId="1121132">
    <w:name w:val="无列表112113"/>
    <w:next w:val="NoList"/>
    <w:semiHidden/>
    <w:rsid w:val="00C81100"/>
  </w:style>
  <w:style w:type="numbering" w:customStyle="1" w:styleId="NoList212113">
    <w:name w:val="No List212113"/>
    <w:next w:val="NoList"/>
    <w:semiHidden/>
    <w:rsid w:val="00C81100"/>
  </w:style>
  <w:style w:type="numbering" w:customStyle="1" w:styleId="NoList312113">
    <w:name w:val="No List312113"/>
    <w:next w:val="NoList"/>
    <w:uiPriority w:val="99"/>
    <w:semiHidden/>
    <w:rsid w:val="00C81100"/>
  </w:style>
  <w:style w:type="numbering" w:customStyle="1" w:styleId="NoList1112113">
    <w:name w:val="No List1112113"/>
    <w:next w:val="NoList"/>
    <w:uiPriority w:val="99"/>
    <w:semiHidden/>
    <w:unhideWhenUsed/>
    <w:rsid w:val="00C81100"/>
  </w:style>
  <w:style w:type="numbering" w:customStyle="1" w:styleId="122113">
    <w:name w:val="無清單122113"/>
    <w:next w:val="NoList"/>
    <w:uiPriority w:val="99"/>
    <w:semiHidden/>
    <w:unhideWhenUsed/>
    <w:rsid w:val="00C81100"/>
  </w:style>
  <w:style w:type="numbering" w:customStyle="1" w:styleId="1112113">
    <w:name w:val="無清單1112113"/>
    <w:next w:val="NoList"/>
    <w:uiPriority w:val="99"/>
    <w:semiHidden/>
    <w:unhideWhenUsed/>
    <w:rsid w:val="00C81100"/>
  </w:style>
  <w:style w:type="numbering" w:customStyle="1" w:styleId="NoList5112">
    <w:name w:val="No List5112"/>
    <w:next w:val="NoList"/>
    <w:uiPriority w:val="99"/>
    <w:semiHidden/>
    <w:unhideWhenUsed/>
    <w:rsid w:val="00C81100"/>
  </w:style>
  <w:style w:type="numbering" w:customStyle="1" w:styleId="NoList612">
    <w:name w:val="No List612"/>
    <w:next w:val="NoList"/>
    <w:uiPriority w:val="99"/>
    <w:semiHidden/>
    <w:unhideWhenUsed/>
    <w:rsid w:val="00C81100"/>
  </w:style>
  <w:style w:type="numbering" w:customStyle="1" w:styleId="NoList1412">
    <w:name w:val="No List1412"/>
    <w:next w:val="NoList"/>
    <w:uiPriority w:val="99"/>
    <w:semiHidden/>
    <w:unhideWhenUsed/>
    <w:rsid w:val="00C81100"/>
  </w:style>
  <w:style w:type="numbering" w:customStyle="1" w:styleId="13123">
    <w:name w:val="リストなし1312"/>
    <w:next w:val="NoList"/>
    <w:uiPriority w:val="99"/>
    <w:semiHidden/>
    <w:unhideWhenUsed/>
    <w:rsid w:val="00C81100"/>
  </w:style>
  <w:style w:type="numbering" w:customStyle="1" w:styleId="NoList2312">
    <w:name w:val="No List2312"/>
    <w:next w:val="NoList"/>
    <w:semiHidden/>
    <w:rsid w:val="00C81100"/>
  </w:style>
  <w:style w:type="numbering" w:customStyle="1" w:styleId="NoList3312">
    <w:name w:val="No List3312"/>
    <w:next w:val="NoList"/>
    <w:uiPriority w:val="99"/>
    <w:semiHidden/>
    <w:rsid w:val="00C81100"/>
  </w:style>
  <w:style w:type="numbering" w:customStyle="1" w:styleId="NoList1142">
    <w:name w:val="No List1142"/>
    <w:next w:val="NoList"/>
    <w:uiPriority w:val="99"/>
    <w:semiHidden/>
    <w:unhideWhenUsed/>
    <w:rsid w:val="00C81100"/>
  </w:style>
  <w:style w:type="numbering" w:customStyle="1" w:styleId="14120">
    <w:name w:val="無清單1412"/>
    <w:next w:val="NoList"/>
    <w:uiPriority w:val="99"/>
    <w:semiHidden/>
    <w:unhideWhenUsed/>
    <w:rsid w:val="00C81100"/>
  </w:style>
  <w:style w:type="numbering" w:customStyle="1" w:styleId="113120">
    <w:name w:val="無清單11312"/>
    <w:next w:val="NoList"/>
    <w:uiPriority w:val="99"/>
    <w:semiHidden/>
    <w:unhideWhenUsed/>
    <w:rsid w:val="00C81100"/>
  </w:style>
  <w:style w:type="numbering" w:customStyle="1" w:styleId="NoList422">
    <w:name w:val="No List422"/>
    <w:next w:val="NoList"/>
    <w:uiPriority w:val="99"/>
    <w:semiHidden/>
    <w:unhideWhenUsed/>
    <w:rsid w:val="00C81100"/>
  </w:style>
  <w:style w:type="numbering" w:customStyle="1" w:styleId="NoList12312">
    <w:name w:val="No List12312"/>
    <w:next w:val="NoList"/>
    <w:uiPriority w:val="99"/>
    <w:semiHidden/>
    <w:unhideWhenUsed/>
    <w:rsid w:val="00C81100"/>
  </w:style>
  <w:style w:type="numbering" w:customStyle="1" w:styleId="113121">
    <w:name w:val="リストなし11312"/>
    <w:next w:val="NoList"/>
    <w:uiPriority w:val="99"/>
    <w:semiHidden/>
    <w:unhideWhenUsed/>
    <w:rsid w:val="00C81100"/>
  </w:style>
  <w:style w:type="numbering" w:customStyle="1" w:styleId="113122">
    <w:name w:val="无列表11312"/>
    <w:next w:val="NoList"/>
    <w:semiHidden/>
    <w:rsid w:val="00C81100"/>
  </w:style>
  <w:style w:type="numbering" w:customStyle="1" w:styleId="NoList21312">
    <w:name w:val="No List21312"/>
    <w:next w:val="NoList"/>
    <w:semiHidden/>
    <w:rsid w:val="00C81100"/>
  </w:style>
  <w:style w:type="numbering" w:customStyle="1" w:styleId="NoList31312">
    <w:name w:val="No List31312"/>
    <w:next w:val="NoList"/>
    <w:uiPriority w:val="99"/>
    <w:semiHidden/>
    <w:rsid w:val="00C81100"/>
  </w:style>
  <w:style w:type="numbering" w:customStyle="1" w:styleId="NoList111312">
    <w:name w:val="No List111312"/>
    <w:next w:val="NoList"/>
    <w:uiPriority w:val="99"/>
    <w:semiHidden/>
    <w:unhideWhenUsed/>
    <w:rsid w:val="00C81100"/>
  </w:style>
  <w:style w:type="numbering" w:customStyle="1" w:styleId="123120">
    <w:name w:val="無清單12312"/>
    <w:next w:val="NoList"/>
    <w:uiPriority w:val="99"/>
    <w:semiHidden/>
    <w:unhideWhenUsed/>
    <w:rsid w:val="00C81100"/>
  </w:style>
  <w:style w:type="numbering" w:customStyle="1" w:styleId="1113120">
    <w:name w:val="無清單111312"/>
    <w:next w:val="NoList"/>
    <w:uiPriority w:val="99"/>
    <w:semiHidden/>
    <w:unhideWhenUsed/>
    <w:rsid w:val="00C81100"/>
  </w:style>
  <w:style w:type="numbering" w:customStyle="1" w:styleId="NoList12122">
    <w:name w:val="No List12122"/>
    <w:next w:val="NoList"/>
    <w:uiPriority w:val="99"/>
    <w:semiHidden/>
    <w:unhideWhenUsed/>
    <w:rsid w:val="00C81100"/>
  </w:style>
  <w:style w:type="numbering" w:customStyle="1" w:styleId="111222">
    <w:name w:val="リストなし11122"/>
    <w:next w:val="NoList"/>
    <w:uiPriority w:val="99"/>
    <w:semiHidden/>
    <w:unhideWhenUsed/>
    <w:rsid w:val="00C81100"/>
  </w:style>
  <w:style w:type="numbering" w:customStyle="1" w:styleId="111223">
    <w:name w:val="无列表11122"/>
    <w:next w:val="NoList"/>
    <w:semiHidden/>
    <w:rsid w:val="00C81100"/>
  </w:style>
  <w:style w:type="numbering" w:customStyle="1" w:styleId="NoList21122">
    <w:name w:val="No List21122"/>
    <w:next w:val="NoList"/>
    <w:semiHidden/>
    <w:rsid w:val="00C81100"/>
  </w:style>
  <w:style w:type="numbering" w:customStyle="1" w:styleId="NoList31122">
    <w:name w:val="No List31122"/>
    <w:next w:val="NoList"/>
    <w:uiPriority w:val="99"/>
    <w:semiHidden/>
    <w:rsid w:val="00C81100"/>
  </w:style>
  <w:style w:type="numbering" w:customStyle="1" w:styleId="NoList111122">
    <w:name w:val="No List111122"/>
    <w:next w:val="NoList"/>
    <w:uiPriority w:val="99"/>
    <w:semiHidden/>
    <w:unhideWhenUsed/>
    <w:rsid w:val="00C81100"/>
  </w:style>
  <w:style w:type="numbering" w:customStyle="1" w:styleId="121220">
    <w:name w:val="無清單12122"/>
    <w:next w:val="NoList"/>
    <w:uiPriority w:val="99"/>
    <w:semiHidden/>
    <w:unhideWhenUsed/>
    <w:rsid w:val="00C81100"/>
  </w:style>
  <w:style w:type="numbering" w:customStyle="1" w:styleId="1111220">
    <w:name w:val="無清單111122"/>
    <w:next w:val="NoList"/>
    <w:uiPriority w:val="99"/>
    <w:semiHidden/>
    <w:unhideWhenUsed/>
    <w:rsid w:val="00C81100"/>
  </w:style>
  <w:style w:type="numbering" w:customStyle="1" w:styleId="NoList522">
    <w:name w:val="No List522"/>
    <w:next w:val="NoList"/>
    <w:uiPriority w:val="99"/>
    <w:semiHidden/>
    <w:unhideWhenUsed/>
    <w:rsid w:val="00C81100"/>
  </w:style>
  <w:style w:type="numbering" w:customStyle="1" w:styleId="NoList1322">
    <w:name w:val="No List1322"/>
    <w:next w:val="NoList"/>
    <w:uiPriority w:val="99"/>
    <w:semiHidden/>
    <w:unhideWhenUsed/>
    <w:rsid w:val="00C81100"/>
  </w:style>
  <w:style w:type="numbering" w:customStyle="1" w:styleId="12223">
    <w:name w:val="リストなし1222"/>
    <w:next w:val="NoList"/>
    <w:uiPriority w:val="99"/>
    <w:semiHidden/>
    <w:unhideWhenUsed/>
    <w:rsid w:val="00C81100"/>
  </w:style>
  <w:style w:type="numbering" w:customStyle="1" w:styleId="12232">
    <w:name w:val="无列表1223"/>
    <w:next w:val="NoList"/>
    <w:semiHidden/>
    <w:rsid w:val="00C81100"/>
  </w:style>
  <w:style w:type="numbering" w:customStyle="1" w:styleId="NoList2222">
    <w:name w:val="No List2222"/>
    <w:next w:val="NoList"/>
    <w:semiHidden/>
    <w:rsid w:val="00C81100"/>
  </w:style>
  <w:style w:type="numbering" w:customStyle="1" w:styleId="NoList3222">
    <w:name w:val="No List3222"/>
    <w:next w:val="NoList"/>
    <w:uiPriority w:val="99"/>
    <w:semiHidden/>
    <w:rsid w:val="00C81100"/>
  </w:style>
  <w:style w:type="numbering" w:customStyle="1" w:styleId="NoList11222">
    <w:name w:val="No List11222"/>
    <w:next w:val="NoList"/>
    <w:uiPriority w:val="99"/>
    <w:semiHidden/>
    <w:unhideWhenUsed/>
    <w:rsid w:val="00C81100"/>
  </w:style>
  <w:style w:type="numbering" w:customStyle="1" w:styleId="13220">
    <w:name w:val="無清單1322"/>
    <w:next w:val="NoList"/>
    <w:uiPriority w:val="99"/>
    <w:semiHidden/>
    <w:unhideWhenUsed/>
    <w:rsid w:val="00C81100"/>
  </w:style>
  <w:style w:type="numbering" w:customStyle="1" w:styleId="112220">
    <w:name w:val="無清單11222"/>
    <w:next w:val="NoList"/>
    <w:uiPriority w:val="99"/>
    <w:semiHidden/>
    <w:unhideWhenUsed/>
    <w:rsid w:val="00C81100"/>
  </w:style>
  <w:style w:type="numbering" w:customStyle="1" w:styleId="21220">
    <w:name w:val="无列表2122"/>
    <w:next w:val="NoList"/>
    <w:uiPriority w:val="99"/>
    <w:semiHidden/>
    <w:unhideWhenUsed/>
    <w:rsid w:val="00C81100"/>
  </w:style>
  <w:style w:type="numbering" w:customStyle="1" w:styleId="NoList111222">
    <w:name w:val="No List111222"/>
    <w:next w:val="NoList"/>
    <w:uiPriority w:val="99"/>
    <w:semiHidden/>
    <w:unhideWhenUsed/>
    <w:rsid w:val="00C81100"/>
  </w:style>
  <w:style w:type="numbering" w:customStyle="1" w:styleId="NoList72">
    <w:name w:val="No List72"/>
    <w:next w:val="NoList"/>
    <w:uiPriority w:val="99"/>
    <w:semiHidden/>
    <w:unhideWhenUsed/>
    <w:rsid w:val="00C81100"/>
  </w:style>
  <w:style w:type="numbering" w:customStyle="1" w:styleId="NoList152">
    <w:name w:val="No List152"/>
    <w:next w:val="NoList"/>
    <w:uiPriority w:val="99"/>
    <w:semiHidden/>
    <w:unhideWhenUsed/>
    <w:rsid w:val="00C81100"/>
  </w:style>
  <w:style w:type="numbering" w:customStyle="1" w:styleId="1422">
    <w:name w:val="リストなし142"/>
    <w:next w:val="NoList"/>
    <w:uiPriority w:val="99"/>
    <w:semiHidden/>
    <w:unhideWhenUsed/>
    <w:rsid w:val="00C81100"/>
  </w:style>
  <w:style w:type="numbering" w:customStyle="1" w:styleId="1423">
    <w:name w:val="无列表142"/>
    <w:next w:val="NoList"/>
    <w:semiHidden/>
    <w:rsid w:val="00C81100"/>
  </w:style>
  <w:style w:type="numbering" w:customStyle="1" w:styleId="NoList242">
    <w:name w:val="No List242"/>
    <w:next w:val="NoList"/>
    <w:semiHidden/>
    <w:rsid w:val="00C81100"/>
  </w:style>
  <w:style w:type="numbering" w:customStyle="1" w:styleId="NoList342">
    <w:name w:val="No List342"/>
    <w:next w:val="NoList"/>
    <w:uiPriority w:val="99"/>
    <w:semiHidden/>
    <w:rsid w:val="00C81100"/>
  </w:style>
  <w:style w:type="numbering" w:customStyle="1" w:styleId="NoList1152">
    <w:name w:val="No List1152"/>
    <w:next w:val="NoList"/>
    <w:uiPriority w:val="99"/>
    <w:semiHidden/>
    <w:unhideWhenUsed/>
    <w:rsid w:val="00C81100"/>
  </w:style>
  <w:style w:type="numbering" w:customStyle="1" w:styleId="1521">
    <w:name w:val="無清單152"/>
    <w:next w:val="NoList"/>
    <w:uiPriority w:val="99"/>
    <w:semiHidden/>
    <w:unhideWhenUsed/>
    <w:rsid w:val="00C81100"/>
  </w:style>
  <w:style w:type="numbering" w:customStyle="1" w:styleId="11420">
    <w:name w:val="無清單1142"/>
    <w:next w:val="NoList"/>
    <w:uiPriority w:val="99"/>
    <w:semiHidden/>
    <w:unhideWhenUsed/>
    <w:rsid w:val="00C81100"/>
  </w:style>
  <w:style w:type="numbering" w:customStyle="1" w:styleId="NoList432">
    <w:name w:val="No List432"/>
    <w:next w:val="NoList"/>
    <w:uiPriority w:val="99"/>
    <w:semiHidden/>
    <w:unhideWhenUsed/>
    <w:rsid w:val="00C81100"/>
  </w:style>
  <w:style w:type="numbering" w:customStyle="1" w:styleId="NoList1242">
    <w:name w:val="No List1242"/>
    <w:next w:val="NoList"/>
    <w:uiPriority w:val="99"/>
    <w:semiHidden/>
    <w:unhideWhenUsed/>
    <w:rsid w:val="00C81100"/>
  </w:style>
  <w:style w:type="numbering" w:customStyle="1" w:styleId="11421">
    <w:name w:val="リストなし1142"/>
    <w:next w:val="NoList"/>
    <w:uiPriority w:val="99"/>
    <w:semiHidden/>
    <w:unhideWhenUsed/>
    <w:rsid w:val="00C81100"/>
  </w:style>
  <w:style w:type="numbering" w:customStyle="1" w:styleId="11422">
    <w:name w:val="无列表1142"/>
    <w:next w:val="NoList"/>
    <w:semiHidden/>
    <w:rsid w:val="00C81100"/>
  </w:style>
  <w:style w:type="numbering" w:customStyle="1" w:styleId="NoList2142">
    <w:name w:val="No List2142"/>
    <w:next w:val="NoList"/>
    <w:semiHidden/>
    <w:rsid w:val="00C81100"/>
  </w:style>
  <w:style w:type="numbering" w:customStyle="1" w:styleId="NoList3142">
    <w:name w:val="No List3142"/>
    <w:next w:val="NoList"/>
    <w:uiPriority w:val="99"/>
    <w:semiHidden/>
    <w:rsid w:val="00C81100"/>
  </w:style>
  <w:style w:type="numbering" w:customStyle="1" w:styleId="NoList11142">
    <w:name w:val="No List11142"/>
    <w:next w:val="NoList"/>
    <w:uiPriority w:val="99"/>
    <w:semiHidden/>
    <w:unhideWhenUsed/>
    <w:rsid w:val="00C81100"/>
  </w:style>
  <w:style w:type="numbering" w:customStyle="1" w:styleId="12420">
    <w:name w:val="無清單1242"/>
    <w:next w:val="NoList"/>
    <w:uiPriority w:val="99"/>
    <w:semiHidden/>
    <w:unhideWhenUsed/>
    <w:rsid w:val="00C81100"/>
  </w:style>
  <w:style w:type="numbering" w:customStyle="1" w:styleId="111420">
    <w:name w:val="無清單11142"/>
    <w:next w:val="NoList"/>
    <w:uiPriority w:val="99"/>
    <w:semiHidden/>
    <w:unhideWhenUsed/>
    <w:rsid w:val="00C81100"/>
  </w:style>
  <w:style w:type="numbering" w:customStyle="1" w:styleId="232">
    <w:name w:val="无列表232"/>
    <w:next w:val="NoList"/>
    <w:uiPriority w:val="99"/>
    <w:semiHidden/>
    <w:unhideWhenUsed/>
    <w:rsid w:val="00C81100"/>
  </w:style>
  <w:style w:type="numbering" w:customStyle="1" w:styleId="NoList12132">
    <w:name w:val="No List12132"/>
    <w:next w:val="NoList"/>
    <w:uiPriority w:val="99"/>
    <w:semiHidden/>
    <w:unhideWhenUsed/>
    <w:rsid w:val="00C81100"/>
  </w:style>
  <w:style w:type="numbering" w:customStyle="1" w:styleId="111321">
    <w:name w:val="リストなし11132"/>
    <w:next w:val="NoList"/>
    <w:uiPriority w:val="99"/>
    <w:semiHidden/>
    <w:unhideWhenUsed/>
    <w:rsid w:val="00C81100"/>
  </w:style>
  <w:style w:type="numbering" w:customStyle="1" w:styleId="111322">
    <w:name w:val="无列表11132"/>
    <w:next w:val="NoList"/>
    <w:semiHidden/>
    <w:rsid w:val="00C81100"/>
  </w:style>
  <w:style w:type="numbering" w:customStyle="1" w:styleId="NoList21132">
    <w:name w:val="No List21132"/>
    <w:next w:val="NoList"/>
    <w:semiHidden/>
    <w:rsid w:val="00C81100"/>
  </w:style>
  <w:style w:type="numbering" w:customStyle="1" w:styleId="NoList31132">
    <w:name w:val="No List31132"/>
    <w:next w:val="NoList"/>
    <w:uiPriority w:val="99"/>
    <w:semiHidden/>
    <w:rsid w:val="00C81100"/>
  </w:style>
  <w:style w:type="numbering" w:customStyle="1" w:styleId="NoList111132">
    <w:name w:val="No List111132"/>
    <w:next w:val="NoList"/>
    <w:uiPriority w:val="99"/>
    <w:semiHidden/>
    <w:unhideWhenUsed/>
    <w:rsid w:val="00C81100"/>
  </w:style>
  <w:style w:type="numbering" w:customStyle="1" w:styleId="121320">
    <w:name w:val="無清單12132"/>
    <w:next w:val="NoList"/>
    <w:uiPriority w:val="99"/>
    <w:semiHidden/>
    <w:unhideWhenUsed/>
    <w:rsid w:val="00C81100"/>
  </w:style>
  <w:style w:type="numbering" w:customStyle="1" w:styleId="1111320">
    <w:name w:val="無清單111132"/>
    <w:next w:val="NoList"/>
    <w:uiPriority w:val="99"/>
    <w:semiHidden/>
    <w:unhideWhenUsed/>
    <w:rsid w:val="00C81100"/>
  </w:style>
  <w:style w:type="numbering" w:customStyle="1" w:styleId="NoList532">
    <w:name w:val="No List532"/>
    <w:next w:val="NoList"/>
    <w:uiPriority w:val="99"/>
    <w:semiHidden/>
    <w:unhideWhenUsed/>
    <w:rsid w:val="00C81100"/>
  </w:style>
  <w:style w:type="numbering" w:customStyle="1" w:styleId="NoList1332">
    <w:name w:val="No List1332"/>
    <w:next w:val="NoList"/>
    <w:uiPriority w:val="99"/>
    <w:semiHidden/>
    <w:unhideWhenUsed/>
    <w:rsid w:val="00C81100"/>
  </w:style>
  <w:style w:type="numbering" w:customStyle="1" w:styleId="12322">
    <w:name w:val="リストなし1232"/>
    <w:next w:val="NoList"/>
    <w:uiPriority w:val="99"/>
    <w:semiHidden/>
    <w:unhideWhenUsed/>
    <w:rsid w:val="00C81100"/>
  </w:style>
  <w:style w:type="numbering" w:customStyle="1" w:styleId="12323">
    <w:name w:val="无列表1232"/>
    <w:next w:val="NoList"/>
    <w:semiHidden/>
    <w:rsid w:val="00C81100"/>
  </w:style>
  <w:style w:type="numbering" w:customStyle="1" w:styleId="NoList2232">
    <w:name w:val="No List2232"/>
    <w:next w:val="NoList"/>
    <w:semiHidden/>
    <w:rsid w:val="00C81100"/>
  </w:style>
  <w:style w:type="numbering" w:customStyle="1" w:styleId="NoList3232">
    <w:name w:val="No List3232"/>
    <w:next w:val="NoList"/>
    <w:uiPriority w:val="99"/>
    <w:semiHidden/>
    <w:rsid w:val="00C81100"/>
  </w:style>
  <w:style w:type="numbering" w:customStyle="1" w:styleId="NoList11232">
    <w:name w:val="No List11232"/>
    <w:next w:val="NoList"/>
    <w:uiPriority w:val="99"/>
    <w:semiHidden/>
    <w:unhideWhenUsed/>
    <w:rsid w:val="00C81100"/>
  </w:style>
  <w:style w:type="numbering" w:customStyle="1" w:styleId="13320">
    <w:name w:val="無清單1332"/>
    <w:next w:val="NoList"/>
    <w:uiPriority w:val="99"/>
    <w:semiHidden/>
    <w:unhideWhenUsed/>
    <w:rsid w:val="00C81100"/>
  </w:style>
  <w:style w:type="numbering" w:customStyle="1" w:styleId="112320">
    <w:name w:val="無清單11232"/>
    <w:next w:val="NoList"/>
    <w:uiPriority w:val="99"/>
    <w:semiHidden/>
    <w:unhideWhenUsed/>
    <w:rsid w:val="00C81100"/>
  </w:style>
  <w:style w:type="numbering" w:customStyle="1" w:styleId="2132">
    <w:name w:val="无列表2132"/>
    <w:next w:val="NoList"/>
    <w:uiPriority w:val="99"/>
    <w:semiHidden/>
    <w:unhideWhenUsed/>
    <w:rsid w:val="00C81100"/>
  </w:style>
  <w:style w:type="numbering" w:customStyle="1" w:styleId="NoList12222">
    <w:name w:val="No List12222"/>
    <w:next w:val="NoList"/>
    <w:uiPriority w:val="99"/>
    <w:semiHidden/>
    <w:unhideWhenUsed/>
    <w:rsid w:val="00C81100"/>
  </w:style>
  <w:style w:type="numbering" w:customStyle="1" w:styleId="112221">
    <w:name w:val="リストなし11222"/>
    <w:next w:val="NoList"/>
    <w:uiPriority w:val="99"/>
    <w:semiHidden/>
    <w:unhideWhenUsed/>
    <w:rsid w:val="00C81100"/>
  </w:style>
  <w:style w:type="numbering" w:customStyle="1" w:styleId="112222">
    <w:name w:val="无列表11222"/>
    <w:next w:val="NoList"/>
    <w:semiHidden/>
    <w:rsid w:val="00C81100"/>
  </w:style>
  <w:style w:type="numbering" w:customStyle="1" w:styleId="NoList21222">
    <w:name w:val="No List21222"/>
    <w:next w:val="NoList"/>
    <w:semiHidden/>
    <w:rsid w:val="00C81100"/>
  </w:style>
  <w:style w:type="numbering" w:customStyle="1" w:styleId="NoList31222">
    <w:name w:val="No List31222"/>
    <w:next w:val="NoList"/>
    <w:uiPriority w:val="99"/>
    <w:semiHidden/>
    <w:rsid w:val="00C81100"/>
  </w:style>
  <w:style w:type="numbering" w:customStyle="1" w:styleId="NoList111232">
    <w:name w:val="No List111232"/>
    <w:next w:val="NoList"/>
    <w:uiPriority w:val="99"/>
    <w:semiHidden/>
    <w:unhideWhenUsed/>
    <w:rsid w:val="00C81100"/>
  </w:style>
  <w:style w:type="numbering" w:customStyle="1" w:styleId="122220">
    <w:name w:val="無清單12222"/>
    <w:next w:val="NoList"/>
    <w:uiPriority w:val="99"/>
    <w:semiHidden/>
    <w:unhideWhenUsed/>
    <w:rsid w:val="00C81100"/>
  </w:style>
  <w:style w:type="numbering" w:customStyle="1" w:styleId="1112220">
    <w:name w:val="無清單111222"/>
    <w:next w:val="NoList"/>
    <w:uiPriority w:val="99"/>
    <w:semiHidden/>
    <w:unhideWhenUsed/>
    <w:rsid w:val="00C81100"/>
  </w:style>
  <w:style w:type="numbering" w:customStyle="1" w:styleId="NoList81">
    <w:name w:val="No List81"/>
    <w:next w:val="NoList"/>
    <w:uiPriority w:val="99"/>
    <w:semiHidden/>
    <w:unhideWhenUsed/>
    <w:rsid w:val="00C81100"/>
  </w:style>
  <w:style w:type="numbering" w:customStyle="1" w:styleId="NoList161">
    <w:name w:val="No List161"/>
    <w:next w:val="NoList"/>
    <w:uiPriority w:val="99"/>
    <w:semiHidden/>
    <w:unhideWhenUsed/>
    <w:rsid w:val="00C81100"/>
  </w:style>
  <w:style w:type="numbering" w:customStyle="1" w:styleId="1512">
    <w:name w:val="リストなし151"/>
    <w:next w:val="NoList"/>
    <w:uiPriority w:val="99"/>
    <w:semiHidden/>
    <w:unhideWhenUsed/>
    <w:rsid w:val="00C81100"/>
  </w:style>
  <w:style w:type="numbering" w:customStyle="1" w:styleId="1513">
    <w:name w:val="无列表151"/>
    <w:next w:val="NoList"/>
    <w:semiHidden/>
    <w:rsid w:val="00C81100"/>
  </w:style>
  <w:style w:type="numbering" w:customStyle="1" w:styleId="NoList251">
    <w:name w:val="No List251"/>
    <w:next w:val="NoList"/>
    <w:semiHidden/>
    <w:rsid w:val="00C81100"/>
  </w:style>
  <w:style w:type="numbering" w:customStyle="1" w:styleId="NoList351">
    <w:name w:val="No List351"/>
    <w:next w:val="NoList"/>
    <w:uiPriority w:val="99"/>
    <w:semiHidden/>
    <w:rsid w:val="00C81100"/>
  </w:style>
  <w:style w:type="numbering" w:customStyle="1" w:styleId="NoList1161">
    <w:name w:val="No List1161"/>
    <w:next w:val="NoList"/>
    <w:uiPriority w:val="99"/>
    <w:semiHidden/>
    <w:unhideWhenUsed/>
    <w:rsid w:val="00C81100"/>
  </w:style>
  <w:style w:type="numbering" w:customStyle="1" w:styleId="1610">
    <w:name w:val="無清單161"/>
    <w:next w:val="NoList"/>
    <w:uiPriority w:val="99"/>
    <w:semiHidden/>
    <w:unhideWhenUsed/>
    <w:rsid w:val="00C81100"/>
  </w:style>
  <w:style w:type="numbering" w:customStyle="1" w:styleId="11510">
    <w:name w:val="無清單1151"/>
    <w:next w:val="NoList"/>
    <w:uiPriority w:val="99"/>
    <w:semiHidden/>
    <w:unhideWhenUsed/>
    <w:rsid w:val="00C81100"/>
  </w:style>
  <w:style w:type="numbering" w:customStyle="1" w:styleId="NoList11151">
    <w:name w:val="No List11151"/>
    <w:next w:val="NoList"/>
    <w:uiPriority w:val="99"/>
    <w:semiHidden/>
    <w:unhideWhenUsed/>
    <w:rsid w:val="00C81100"/>
  </w:style>
  <w:style w:type="numbering" w:customStyle="1" w:styleId="241">
    <w:name w:val="无列表241"/>
    <w:next w:val="NoList"/>
    <w:uiPriority w:val="99"/>
    <w:semiHidden/>
    <w:unhideWhenUsed/>
    <w:rsid w:val="00C81100"/>
  </w:style>
  <w:style w:type="numbering" w:customStyle="1" w:styleId="NoList1251">
    <w:name w:val="No List1251"/>
    <w:next w:val="NoList"/>
    <w:uiPriority w:val="99"/>
    <w:semiHidden/>
    <w:unhideWhenUsed/>
    <w:rsid w:val="00C81100"/>
  </w:style>
  <w:style w:type="numbering" w:customStyle="1" w:styleId="11511">
    <w:name w:val="リストなし1151"/>
    <w:next w:val="NoList"/>
    <w:uiPriority w:val="99"/>
    <w:semiHidden/>
    <w:unhideWhenUsed/>
    <w:rsid w:val="00C81100"/>
  </w:style>
  <w:style w:type="numbering" w:customStyle="1" w:styleId="11512">
    <w:name w:val="无列表1151"/>
    <w:next w:val="NoList"/>
    <w:semiHidden/>
    <w:rsid w:val="00C81100"/>
  </w:style>
  <w:style w:type="numbering" w:customStyle="1" w:styleId="NoList2151">
    <w:name w:val="No List2151"/>
    <w:next w:val="NoList"/>
    <w:semiHidden/>
    <w:rsid w:val="00C81100"/>
  </w:style>
  <w:style w:type="numbering" w:customStyle="1" w:styleId="NoList3151">
    <w:name w:val="No List3151"/>
    <w:next w:val="NoList"/>
    <w:uiPriority w:val="99"/>
    <w:semiHidden/>
    <w:rsid w:val="00C81100"/>
  </w:style>
  <w:style w:type="numbering" w:customStyle="1" w:styleId="12510">
    <w:name w:val="無清單1251"/>
    <w:next w:val="NoList"/>
    <w:uiPriority w:val="99"/>
    <w:semiHidden/>
    <w:unhideWhenUsed/>
    <w:rsid w:val="00C81100"/>
  </w:style>
  <w:style w:type="numbering" w:customStyle="1" w:styleId="111510">
    <w:name w:val="無清單11151"/>
    <w:next w:val="NoList"/>
    <w:uiPriority w:val="99"/>
    <w:semiHidden/>
    <w:unhideWhenUsed/>
    <w:rsid w:val="00C81100"/>
  </w:style>
  <w:style w:type="numbering" w:customStyle="1" w:styleId="NoList441">
    <w:name w:val="No List441"/>
    <w:next w:val="NoList"/>
    <w:uiPriority w:val="99"/>
    <w:semiHidden/>
    <w:unhideWhenUsed/>
    <w:rsid w:val="00C81100"/>
  </w:style>
  <w:style w:type="numbering" w:customStyle="1" w:styleId="NoList11241">
    <w:name w:val="No List11241"/>
    <w:next w:val="NoList"/>
    <w:uiPriority w:val="99"/>
    <w:semiHidden/>
    <w:unhideWhenUsed/>
    <w:rsid w:val="00C81100"/>
  </w:style>
  <w:style w:type="numbering" w:customStyle="1" w:styleId="NoList12141">
    <w:name w:val="No List12141"/>
    <w:next w:val="NoList"/>
    <w:uiPriority w:val="99"/>
    <w:semiHidden/>
    <w:unhideWhenUsed/>
    <w:rsid w:val="00C81100"/>
  </w:style>
  <w:style w:type="numbering" w:customStyle="1" w:styleId="111411">
    <w:name w:val="リストなし11141"/>
    <w:next w:val="NoList"/>
    <w:uiPriority w:val="99"/>
    <w:semiHidden/>
    <w:unhideWhenUsed/>
    <w:rsid w:val="00C81100"/>
  </w:style>
  <w:style w:type="numbering" w:customStyle="1" w:styleId="111412">
    <w:name w:val="无列表11141"/>
    <w:next w:val="NoList"/>
    <w:semiHidden/>
    <w:rsid w:val="00C81100"/>
  </w:style>
  <w:style w:type="numbering" w:customStyle="1" w:styleId="NoList21141">
    <w:name w:val="No List21141"/>
    <w:next w:val="NoList"/>
    <w:semiHidden/>
    <w:rsid w:val="00C81100"/>
  </w:style>
  <w:style w:type="numbering" w:customStyle="1" w:styleId="NoList31141">
    <w:name w:val="No List31141"/>
    <w:next w:val="NoList"/>
    <w:uiPriority w:val="99"/>
    <w:semiHidden/>
    <w:rsid w:val="00C81100"/>
  </w:style>
  <w:style w:type="numbering" w:customStyle="1" w:styleId="NoList111141">
    <w:name w:val="No List111141"/>
    <w:next w:val="NoList"/>
    <w:uiPriority w:val="99"/>
    <w:semiHidden/>
    <w:unhideWhenUsed/>
    <w:rsid w:val="00C81100"/>
  </w:style>
  <w:style w:type="numbering" w:customStyle="1" w:styleId="121410">
    <w:name w:val="無清單12141"/>
    <w:next w:val="NoList"/>
    <w:uiPriority w:val="99"/>
    <w:semiHidden/>
    <w:unhideWhenUsed/>
    <w:rsid w:val="00C81100"/>
  </w:style>
  <w:style w:type="numbering" w:customStyle="1" w:styleId="1111410">
    <w:name w:val="無清單111141"/>
    <w:next w:val="NoList"/>
    <w:uiPriority w:val="99"/>
    <w:semiHidden/>
    <w:unhideWhenUsed/>
    <w:rsid w:val="00C81100"/>
  </w:style>
  <w:style w:type="numbering" w:customStyle="1" w:styleId="NoList541">
    <w:name w:val="No List541"/>
    <w:next w:val="NoList"/>
    <w:uiPriority w:val="99"/>
    <w:semiHidden/>
    <w:unhideWhenUsed/>
    <w:rsid w:val="00C81100"/>
  </w:style>
  <w:style w:type="numbering" w:customStyle="1" w:styleId="NoList1341">
    <w:name w:val="No List1341"/>
    <w:next w:val="NoList"/>
    <w:uiPriority w:val="99"/>
    <w:semiHidden/>
    <w:unhideWhenUsed/>
    <w:rsid w:val="00C81100"/>
  </w:style>
  <w:style w:type="numbering" w:customStyle="1" w:styleId="12411">
    <w:name w:val="リストなし1241"/>
    <w:next w:val="NoList"/>
    <w:uiPriority w:val="99"/>
    <w:semiHidden/>
    <w:unhideWhenUsed/>
    <w:rsid w:val="00C81100"/>
  </w:style>
  <w:style w:type="numbering" w:customStyle="1" w:styleId="12412">
    <w:name w:val="无列表1241"/>
    <w:next w:val="NoList"/>
    <w:semiHidden/>
    <w:rsid w:val="00C81100"/>
  </w:style>
  <w:style w:type="numbering" w:customStyle="1" w:styleId="NoList2241">
    <w:name w:val="No List2241"/>
    <w:next w:val="NoList"/>
    <w:semiHidden/>
    <w:rsid w:val="00C81100"/>
  </w:style>
  <w:style w:type="numbering" w:customStyle="1" w:styleId="NoList3241">
    <w:name w:val="No List3241"/>
    <w:next w:val="NoList"/>
    <w:uiPriority w:val="99"/>
    <w:semiHidden/>
    <w:rsid w:val="00C81100"/>
  </w:style>
  <w:style w:type="numbering" w:customStyle="1" w:styleId="1341">
    <w:name w:val="無清單1341"/>
    <w:next w:val="NoList"/>
    <w:uiPriority w:val="99"/>
    <w:semiHidden/>
    <w:unhideWhenUsed/>
    <w:rsid w:val="00C81100"/>
  </w:style>
  <w:style w:type="numbering" w:customStyle="1" w:styleId="112410">
    <w:name w:val="無清單11241"/>
    <w:next w:val="NoList"/>
    <w:uiPriority w:val="99"/>
    <w:semiHidden/>
    <w:unhideWhenUsed/>
    <w:rsid w:val="00C81100"/>
  </w:style>
  <w:style w:type="numbering" w:customStyle="1" w:styleId="2141">
    <w:name w:val="无列表2141"/>
    <w:next w:val="NoList"/>
    <w:uiPriority w:val="99"/>
    <w:semiHidden/>
    <w:unhideWhenUsed/>
    <w:rsid w:val="00C81100"/>
  </w:style>
  <w:style w:type="numbering" w:customStyle="1" w:styleId="NoList12231">
    <w:name w:val="No List12231"/>
    <w:next w:val="NoList"/>
    <w:uiPriority w:val="99"/>
    <w:semiHidden/>
    <w:unhideWhenUsed/>
    <w:rsid w:val="00C81100"/>
  </w:style>
  <w:style w:type="numbering" w:customStyle="1" w:styleId="112311">
    <w:name w:val="リストなし11231"/>
    <w:next w:val="NoList"/>
    <w:uiPriority w:val="99"/>
    <w:semiHidden/>
    <w:unhideWhenUsed/>
    <w:rsid w:val="00C81100"/>
  </w:style>
  <w:style w:type="numbering" w:customStyle="1" w:styleId="112312">
    <w:name w:val="无列表11231"/>
    <w:next w:val="NoList"/>
    <w:semiHidden/>
    <w:rsid w:val="00C81100"/>
  </w:style>
  <w:style w:type="numbering" w:customStyle="1" w:styleId="NoList21231">
    <w:name w:val="No List21231"/>
    <w:next w:val="NoList"/>
    <w:semiHidden/>
    <w:rsid w:val="00C81100"/>
  </w:style>
  <w:style w:type="numbering" w:customStyle="1" w:styleId="NoList31231">
    <w:name w:val="No List31231"/>
    <w:next w:val="NoList"/>
    <w:uiPriority w:val="99"/>
    <w:semiHidden/>
    <w:rsid w:val="00C81100"/>
  </w:style>
  <w:style w:type="numbering" w:customStyle="1" w:styleId="NoList111241">
    <w:name w:val="No List111241"/>
    <w:next w:val="NoList"/>
    <w:uiPriority w:val="99"/>
    <w:semiHidden/>
    <w:unhideWhenUsed/>
    <w:rsid w:val="00C81100"/>
  </w:style>
  <w:style w:type="numbering" w:customStyle="1" w:styleId="122310">
    <w:name w:val="無清單12231"/>
    <w:next w:val="NoList"/>
    <w:uiPriority w:val="99"/>
    <w:semiHidden/>
    <w:unhideWhenUsed/>
    <w:rsid w:val="00C81100"/>
  </w:style>
  <w:style w:type="numbering" w:customStyle="1" w:styleId="111231">
    <w:name w:val="無清單111231"/>
    <w:next w:val="NoList"/>
    <w:uiPriority w:val="99"/>
    <w:semiHidden/>
    <w:unhideWhenUsed/>
    <w:rsid w:val="00C81100"/>
  </w:style>
  <w:style w:type="numbering" w:customStyle="1" w:styleId="31110">
    <w:name w:val="无列表3111"/>
    <w:next w:val="NoList"/>
    <w:uiPriority w:val="99"/>
    <w:semiHidden/>
    <w:unhideWhenUsed/>
    <w:rsid w:val="00C81100"/>
  </w:style>
  <w:style w:type="numbering" w:customStyle="1" w:styleId="13211">
    <w:name w:val="无列表1321"/>
    <w:next w:val="NoList"/>
    <w:semiHidden/>
    <w:rsid w:val="00C81100"/>
  </w:style>
  <w:style w:type="numbering" w:customStyle="1" w:styleId="NoList11321">
    <w:name w:val="No List11321"/>
    <w:next w:val="NoList"/>
    <w:uiPriority w:val="99"/>
    <w:semiHidden/>
    <w:unhideWhenUsed/>
    <w:rsid w:val="00C81100"/>
  </w:style>
  <w:style w:type="numbering" w:customStyle="1" w:styleId="NoList4121">
    <w:name w:val="No List4121"/>
    <w:next w:val="NoList"/>
    <w:uiPriority w:val="99"/>
    <w:semiHidden/>
    <w:unhideWhenUsed/>
    <w:rsid w:val="00C81100"/>
  </w:style>
  <w:style w:type="numbering" w:customStyle="1" w:styleId="2221">
    <w:name w:val="无列表2221"/>
    <w:next w:val="NoList"/>
    <w:uiPriority w:val="99"/>
    <w:semiHidden/>
    <w:unhideWhenUsed/>
    <w:rsid w:val="00C81100"/>
  </w:style>
  <w:style w:type="numbering" w:customStyle="1" w:styleId="NoList121121">
    <w:name w:val="No List121121"/>
    <w:next w:val="NoList"/>
    <w:uiPriority w:val="99"/>
    <w:semiHidden/>
    <w:unhideWhenUsed/>
    <w:rsid w:val="00C81100"/>
  </w:style>
  <w:style w:type="numbering" w:customStyle="1" w:styleId="1111210">
    <w:name w:val="リストなし111121"/>
    <w:next w:val="NoList"/>
    <w:uiPriority w:val="99"/>
    <w:semiHidden/>
    <w:unhideWhenUsed/>
    <w:rsid w:val="00C81100"/>
  </w:style>
  <w:style w:type="numbering" w:customStyle="1" w:styleId="1111212">
    <w:name w:val="无列表111121"/>
    <w:next w:val="NoList"/>
    <w:semiHidden/>
    <w:rsid w:val="00C81100"/>
  </w:style>
  <w:style w:type="numbering" w:customStyle="1" w:styleId="NoList211121">
    <w:name w:val="No List211121"/>
    <w:next w:val="NoList"/>
    <w:semiHidden/>
    <w:rsid w:val="00C81100"/>
  </w:style>
  <w:style w:type="numbering" w:customStyle="1" w:styleId="NoList311121">
    <w:name w:val="No List311121"/>
    <w:next w:val="NoList"/>
    <w:uiPriority w:val="99"/>
    <w:semiHidden/>
    <w:rsid w:val="00C81100"/>
  </w:style>
  <w:style w:type="numbering" w:customStyle="1" w:styleId="NoList1111121">
    <w:name w:val="No List1111121"/>
    <w:next w:val="NoList"/>
    <w:uiPriority w:val="99"/>
    <w:semiHidden/>
    <w:unhideWhenUsed/>
    <w:rsid w:val="00C81100"/>
  </w:style>
  <w:style w:type="numbering" w:customStyle="1" w:styleId="1211210">
    <w:name w:val="無清單121121"/>
    <w:next w:val="NoList"/>
    <w:uiPriority w:val="99"/>
    <w:semiHidden/>
    <w:unhideWhenUsed/>
    <w:rsid w:val="00C81100"/>
  </w:style>
  <w:style w:type="numbering" w:customStyle="1" w:styleId="11111210">
    <w:name w:val="無清單1111121"/>
    <w:next w:val="NoList"/>
    <w:uiPriority w:val="99"/>
    <w:semiHidden/>
    <w:unhideWhenUsed/>
    <w:rsid w:val="00C81100"/>
  </w:style>
  <w:style w:type="numbering" w:customStyle="1" w:styleId="NoList13121">
    <w:name w:val="No List13121"/>
    <w:next w:val="NoList"/>
    <w:uiPriority w:val="99"/>
    <w:semiHidden/>
    <w:unhideWhenUsed/>
    <w:rsid w:val="00C81100"/>
  </w:style>
  <w:style w:type="numbering" w:customStyle="1" w:styleId="121212">
    <w:name w:val="リストなし12121"/>
    <w:next w:val="NoList"/>
    <w:uiPriority w:val="99"/>
    <w:semiHidden/>
    <w:unhideWhenUsed/>
    <w:rsid w:val="00C81100"/>
  </w:style>
  <w:style w:type="numbering" w:customStyle="1" w:styleId="1212110">
    <w:name w:val="无列表121211"/>
    <w:next w:val="NoList"/>
    <w:semiHidden/>
    <w:rsid w:val="00C81100"/>
  </w:style>
  <w:style w:type="numbering" w:customStyle="1" w:styleId="NoList22121">
    <w:name w:val="No List22121"/>
    <w:next w:val="NoList"/>
    <w:semiHidden/>
    <w:rsid w:val="00C81100"/>
  </w:style>
  <w:style w:type="numbering" w:customStyle="1" w:styleId="NoList32121">
    <w:name w:val="No List32121"/>
    <w:next w:val="NoList"/>
    <w:uiPriority w:val="99"/>
    <w:semiHidden/>
    <w:rsid w:val="00C81100"/>
  </w:style>
  <w:style w:type="numbering" w:customStyle="1" w:styleId="NoList112121">
    <w:name w:val="No List112121"/>
    <w:next w:val="NoList"/>
    <w:uiPriority w:val="99"/>
    <w:semiHidden/>
    <w:unhideWhenUsed/>
    <w:rsid w:val="00C81100"/>
  </w:style>
  <w:style w:type="numbering" w:customStyle="1" w:styleId="131210">
    <w:name w:val="無清單13121"/>
    <w:next w:val="NoList"/>
    <w:uiPriority w:val="99"/>
    <w:semiHidden/>
    <w:unhideWhenUsed/>
    <w:rsid w:val="00C81100"/>
  </w:style>
  <w:style w:type="numbering" w:customStyle="1" w:styleId="1121210">
    <w:name w:val="無清單112121"/>
    <w:next w:val="NoList"/>
    <w:uiPriority w:val="99"/>
    <w:semiHidden/>
    <w:unhideWhenUsed/>
    <w:rsid w:val="00C81100"/>
  </w:style>
  <w:style w:type="numbering" w:customStyle="1" w:styleId="21121">
    <w:name w:val="无列表21121"/>
    <w:next w:val="NoList"/>
    <w:uiPriority w:val="99"/>
    <w:semiHidden/>
    <w:unhideWhenUsed/>
    <w:rsid w:val="00C81100"/>
  </w:style>
  <w:style w:type="numbering" w:customStyle="1" w:styleId="NoList122121">
    <w:name w:val="No List122121"/>
    <w:next w:val="NoList"/>
    <w:uiPriority w:val="99"/>
    <w:semiHidden/>
    <w:unhideWhenUsed/>
    <w:rsid w:val="00C81100"/>
  </w:style>
  <w:style w:type="numbering" w:customStyle="1" w:styleId="1121211">
    <w:name w:val="リストなし112121"/>
    <w:next w:val="NoList"/>
    <w:uiPriority w:val="99"/>
    <w:semiHidden/>
    <w:unhideWhenUsed/>
    <w:rsid w:val="00C81100"/>
  </w:style>
  <w:style w:type="numbering" w:customStyle="1" w:styleId="1121212">
    <w:name w:val="无列表112121"/>
    <w:next w:val="NoList"/>
    <w:semiHidden/>
    <w:rsid w:val="00C81100"/>
  </w:style>
  <w:style w:type="numbering" w:customStyle="1" w:styleId="NoList212121">
    <w:name w:val="No List212121"/>
    <w:next w:val="NoList"/>
    <w:semiHidden/>
    <w:rsid w:val="00C81100"/>
  </w:style>
  <w:style w:type="numbering" w:customStyle="1" w:styleId="NoList312121">
    <w:name w:val="No List312121"/>
    <w:next w:val="NoList"/>
    <w:uiPriority w:val="99"/>
    <w:semiHidden/>
    <w:rsid w:val="00C81100"/>
  </w:style>
  <w:style w:type="numbering" w:customStyle="1" w:styleId="NoList1112121">
    <w:name w:val="No List1112121"/>
    <w:next w:val="NoList"/>
    <w:uiPriority w:val="99"/>
    <w:semiHidden/>
    <w:unhideWhenUsed/>
    <w:rsid w:val="00C81100"/>
  </w:style>
  <w:style w:type="numbering" w:customStyle="1" w:styleId="1221210">
    <w:name w:val="無清單122121"/>
    <w:next w:val="NoList"/>
    <w:uiPriority w:val="99"/>
    <w:semiHidden/>
    <w:unhideWhenUsed/>
    <w:rsid w:val="00C81100"/>
  </w:style>
  <w:style w:type="numbering" w:customStyle="1" w:styleId="1112121">
    <w:name w:val="無清單1112121"/>
    <w:next w:val="NoList"/>
    <w:uiPriority w:val="99"/>
    <w:semiHidden/>
    <w:unhideWhenUsed/>
    <w:rsid w:val="00C81100"/>
  </w:style>
  <w:style w:type="numbering" w:customStyle="1" w:styleId="1311111">
    <w:name w:val="无列表131111"/>
    <w:next w:val="NoList"/>
    <w:semiHidden/>
    <w:rsid w:val="00C81100"/>
  </w:style>
  <w:style w:type="numbering" w:customStyle="1" w:styleId="NoList411111">
    <w:name w:val="No List411111"/>
    <w:next w:val="NoList"/>
    <w:uiPriority w:val="99"/>
    <w:semiHidden/>
    <w:unhideWhenUsed/>
    <w:rsid w:val="00C81100"/>
  </w:style>
  <w:style w:type="numbering" w:customStyle="1" w:styleId="221111">
    <w:name w:val="无列表221111"/>
    <w:next w:val="NoList"/>
    <w:uiPriority w:val="99"/>
    <w:semiHidden/>
    <w:unhideWhenUsed/>
    <w:rsid w:val="00C81100"/>
  </w:style>
  <w:style w:type="numbering" w:customStyle="1" w:styleId="NoList12111111">
    <w:name w:val="No List12111111"/>
    <w:next w:val="NoList"/>
    <w:uiPriority w:val="99"/>
    <w:semiHidden/>
    <w:unhideWhenUsed/>
    <w:rsid w:val="00C81100"/>
  </w:style>
  <w:style w:type="numbering" w:customStyle="1" w:styleId="111111110">
    <w:name w:val="リストなし11111111"/>
    <w:next w:val="NoList"/>
    <w:uiPriority w:val="99"/>
    <w:semiHidden/>
    <w:unhideWhenUsed/>
    <w:rsid w:val="00C81100"/>
  </w:style>
  <w:style w:type="numbering" w:customStyle="1" w:styleId="111111112">
    <w:name w:val="无列表11111111"/>
    <w:next w:val="NoList"/>
    <w:semiHidden/>
    <w:rsid w:val="00C81100"/>
  </w:style>
  <w:style w:type="numbering" w:customStyle="1" w:styleId="NoList21111111">
    <w:name w:val="No List21111111"/>
    <w:next w:val="NoList"/>
    <w:semiHidden/>
    <w:rsid w:val="00C81100"/>
  </w:style>
  <w:style w:type="numbering" w:customStyle="1" w:styleId="NoList31111111">
    <w:name w:val="No List31111111"/>
    <w:next w:val="NoList"/>
    <w:uiPriority w:val="99"/>
    <w:semiHidden/>
    <w:rsid w:val="00C81100"/>
  </w:style>
  <w:style w:type="numbering" w:customStyle="1" w:styleId="NoList111111111">
    <w:name w:val="No List111111111"/>
    <w:next w:val="NoList"/>
    <w:uiPriority w:val="99"/>
    <w:semiHidden/>
    <w:unhideWhenUsed/>
    <w:rsid w:val="00C81100"/>
  </w:style>
  <w:style w:type="numbering" w:customStyle="1" w:styleId="12111111">
    <w:name w:val="無清單12111111"/>
    <w:next w:val="NoList"/>
    <w:uiPriority w:val="99"/>
    <w:semiHidden/>
    <w:unhideWhenUsed/>
    <w:rsid w:val="00C81100"/>
  </w:style>
  <w:style w:type="numbering" w:customStyle="1" w:styleId="1111111111">
    <w:name w:val="無清單1111111111"/>
    <w:next w:val="NoList"/>
    <w:uiPriority w:val="99"/>
    <w:semiHidden/>
    <w:unhideWhenUsed/>
    <w:rsid w:val="00C81100"/>
  </w:style>
  <w:style w:type="numbering" w:customStyle="1" w:styleId="NoList1311111">
    <w:name w:val="No List1311111"/>
    <w:next w:val="NoList"/>
    <w:uiPriority w:val="99"/>
    <w:semiHidden/>
    <w:unhideWhenUsed/>
    <w:rsid w:val="00C81100"/>
  </w:style>
  <w:style w:type="numbering" w:customStyle="1" w:styleId="12111110">
    <w:name w:val="リストなし1211111"/>
    <w:next w:val="NoList"/>
    <w:uiPriority w:val="99"/>
    <w:semiHidden/>
    <w:unhideWhenUsed/>
    <w:rsid w:val="00C81100"/>
  </w:style>
  <w:style w:type="numbering" w:customStyle="1" w:styleId="12111112">
    <w:name w:val="无列表1211111"/>
    <w:next w:val="NoList"/>
    <w:semiHidden/>
    <w:rsid w:val="00C81100"/>
  </w:style>
  <w:style w:type="numbering" w:customStyle="1" w:styleId="NoList2211111">
    <w:name w:val="No List2211111"/>
    <w:next w:val="NoList"/>
    <w:semiHidden/>
    <w:rsid w:val="00C81100"/>
  </w:style>
  <w:style w:type="numbering" w:customStyle="1" w:styleId="NoList3211111">
    <w:name w:val="No List3211111"/>
    <w:next w:val="NoList"/>
    <w:uiPriority w:val="99"/>
    <w:semiHidden/>
    <w:rsid w:val="00C81100"/>
  </w:style>
  <w:style w:type="numbering" w:customStyle="1" w:styleId="NoList11211111">
    <w:name w:val="No List11211111"/>
    <w:next w:val="NoList"/>
    <w:uiPriority w:val="99"/>
    <w:semiHidden/>
    <w:unhideWhenUsed/>
    <w:rsid w:val="00C81100"/>
  </w:style>
  <w:style w:type="numbering" w:customStyle="1" w:styleId="13111110">
    <w:name w:val="無清單1311111"/>
    <w:next w:val="NoList"/>
    <w:uiPriority w:val="99"/>
    <w:semiHidden/>
    <w:unhideWhenUsed/>
    <w:rsid w:val="00C81100"/>
  </w:style>
  <w:style w:type="numbering" w:customStyle="1" w:styleId="112111110">
    <w:name w:val="無清單11211111"/>
    <w:next w:val="NoList"/>
    <w:uiPriority w:val="99"/>
    <w:semiHidden/>
    <w:unhideWhenUsed/>
    <w:rsid w:val="00C81100"/>
  </w:style>
  <w:style w:type="numbering" w:customStyle="1" w:styleId="2111111">
    <w:name w:val="无列表2111111"/>
    <w:next w:val="NoList"/>
    <w:uiPriority w:val="99"/>
    <w:semiHidden/>
    <w:unhideWhenUsed/>
    <w:rsid w:val="00C81100"/>
  </w:style>
  <w:style w:type="numbering" w:customStyle="1" w:styleId="NoList12211111">
    <w:name w:val="No List12211111"/>
    <w:next w:val="NoList"/>
    <w:uiPriority w:val="99"/>
    <w:semiHidden/>
    <w:unhideWhenUsed/>
    <w:rsid w:val="00C81100"/>
  </w:style>
  <w:style w:type="numbering" w:customStyle="1" w:styleId="112111111">
    <w:name w:val="リストなし11211111"/>
    <w:next w:val="NoList"/>
    <w:uiPriority w:val="99"/>
    <w:semiHidden/>
    <w:unhideWhenUsed/>
    <w:rsid w:val="00C81100"/>
  </w:style>
  <w:style w:type="numbering" w:customStyle="1" w:styleId="112111112">
    <w:name w:val="无列表11211111"/>
    <w:next w:val="NoList"/>
    <w:semiHidden/>
    <w:rsid w:val="00C81100"/>
  </w:style>
  <w:style w:type="numbering" w:customStyle="1" w:styleId="NoList21211111">
    <w:name w:val="No List21211111"/>
    <w:next w:val="NoList"/>
    <w:semiHidden/>
    <w:rsid w:val="00C81100"/>
  </w:style>
  <w:style w:type="numbering" w:customStyle="1" w:styleId="NoList31211111">
    <w:name w:val="No List31211111"/>
    <w:next w:val="NoList"/>
    <w:uiPriority w:val="99"/>
    <w:semiHidden/>
    <w:rsid w:val="00C81100"/>
  </w:style>
  <w:style w:type="numbering" w:customStyle="1" w:styleId="NoList111211111">
    <w:name w:val="No List111211111"/>
    <w:next w:val="NoList"/>
    <w:uiPriority w:val="99"/>
    <w:semiHidden/>
    <w:unhideWhenUsed/>
    <w:rsid w:val="00C81100"/>
  </w:style>
  <w:style w:type="numbering" w:customStyle="1" w:styleId="12211111">
    <w:name w:val="無清單12211111"/>
    <w:next w:val="NoList"/>
    <w:uiPriority w:val="99"/>
    <w:semiHidden/>
    <w:unhideWhenUsed/>
    <w:rsid w:val="00C81100"/>
  </w:style>
  <w:style w:type="numbering" w:customStyle="1" w:styleId="111211111">
    <w:name w:val="無清單111211111"/>
    <w:next w:val="NoList"/>
    <w:uiPriority w:val="99"/>
    <w:semiHidden/>
    <w:unhideWhenUsed/>
    <w:rsid w:val="00C81100"/>
  </w:style>
  <w:style w:type="numbering" w:customStyle="1" w:styleId="1221110">
    <w:name w:val="无列表122111"/>
    <w:next w:val="NoList"/>
    <w:semiHidden/>
    <w:rsid w:val="00C81100"/>
  </w:style>
  <w:style w:type="numbering" w:customStyle="1" w:styleId="NoList10">
    <w:name w:val="No List10"/>
    <w:next w:val="NoList"/>
    <w:uiPriority w:val="99"/>
    <w:semiHidden/>
    <w:unhideWhenUsed/>
    <w:rsid w:val="00C81100"/>
  </w:style>
  <w:style w:type="numbering" w:customStyle="1" w:styleId="NoList18">
    <w:name w:val="No List18"/>
    <w:next w:val="NoList"/>
    <w:uiPriority w:val="99"/>
    <w:semiHidden/>
    <w:unhideWhenUsed/>
    <w:rsid w:val="00C81100"/>
  </w:style>
  <w:style w:type="numbering" w:customStyle="1" w:styleId="172">
    <w:name w:val="リストなし17"/>
    <w:next w:val="NoList"/>
    <w:uiPriority w:val="99"/>
    <w:semiHidden/>
    <w:unhideWhenUsed/>
    <w:rsid w:val="00C81100"/>
  </w:style>
  <w:style w:type="numbering" w:customStyle="1" w:styleId="173">
    <w:name w:val="无列表17"/>
    <w:next w:val="NoList"/>
    <w:semiHidden/>
    <w:rsid w:val="00C81100"/>
  </w:style>
  <w:style w:type="numbering" w:customStyle="1" w:styleId="NoList27">
    <w:name w:val="No List27"/>
    <w:next w:val="NoList"/>
    <w:semiHidden/>
    <w:rsid w:val="00C81100"/>
  </w:style>
  <w:style w:type="numbering" w:customStyle="1" w:styleId="NoList37">
    <w:name w:val="No List37"/>
    <w:next w:val="NoList"/>
    <w:uiPriority w:val="99"/>
    <w:semiHidden/>
    <w:rsid w:val="00C81100"/>
  </w:style>
  <w:style w:type="numbering" w:customStyle="1" w:styleId="NoList118">
    <w:name w:val="No List118"/>
    <w:next w:val="NoList"/>
    <w:uiPriority w:val="99"/>
    <w:semiHidden/>
    <w:unhideWhenUsed/>
    <w:rsid w:val="00C81100"/>
  </w:style>
  <w:style w:type="numbering" w:customStyle="1" w:styleId="181">
    <w:name w:val="無清單18"/>
    <w:next w:val="NoList"/>
    <w:uiPriority w:val="99"/>
    <w:semiHidden/>
    <w:unhideWhenUsed/>
    <w:rsid w:val="00C81100"/>
  </w:style>
  <w:style w:type="numbering" w:customStyle="1" w:styleId="1170">
    <w:name w:val="無清單117"/>
    <w:next w:val="NoList"/>
    <w:uiPriority w:val="99"/>
    <w:semiHidden/>
    <w:unhideWhenUsed/>
    <w:rsid w:val="00C81100"/>
  </w:style>
  <w:style w:type="numbering" w:customStyle="1" w:styleId="NoList46">
    <w:name w:val="No List46"/>
    <w:next w:val="NoList"/>
    <w:uiPriority w:val="99"/>
    <w:semiHidden/>
    <w:unhideWhenUsed/>
    <w:rsid w:val="00C81100"/>
  </w:style>
  <w:style w:type="numbering" w:customStyle="1" w:styleId="NoList127">
    <w:name w:val="No List127"/>
    <w:next w:val="NoList"/>
    <w:uiPriority w:val="99"/>
    <w:semiHidden/>
    <w:unhideWhenUsed/>
    <w:rsid w:val="00C81100"/>
  </w:style>
  <w:style w:type="numbering" w:customStyle="1" w:styleId="1171">
    <w:name w:val="リストなし117"/>
    <w:next w:val="NoList"/>
    <w:uiPriority w:val="99"/>
    <w:semiHidden/>
    <w:unhideWhenUsed/>
    <w:rsid w:val="00C81100"/>
  </w:style>
  <w:style w:type="numbering" w:customStyle="1" w:styleId="1172">
    <w:name w:val="无列表117"/>
    <w:next w:val="NoList"/>
    <w:semiHidden/>
    <w:rsid w:val="00C81100"/>
  </w:style>
  <w:style w:type="numbering" w:customStyle="1" w:styleId="NoList217">
    <w:name w:val="No List217"/>
    <w:next w:val="NoList"/>
    <w:semiHidden/>
    <w:rsid w:val="00C81100"/>
  </w:style>
  <w:style w:type="numbering" w:customStyle="1" w:styleId="NoList317">
    <w:name w:val="No List317"/>
    <w:next w:val="NoList"/>
    <w:uiPriority w:val="99"/>
    <w:semiHidden/>
    <w:rsid w:val="00C81100"/>
  </w:style>
  <w:style w:type="numbering" w:customStyle="1" w:styleId="NoList1117">
    <w:name w:val="No List1117"/>
    <w:next w:val="NoList"/>
    <w:uiPriority w:val="99"/>
    <w:semiHidden/>
    <w:unhideWhenUsed/>
    <w:rsid w:val="00C81100"/>
  </w:style>
  <w:style w:type="numbering" w:customStyle="1" w:styleId="1270">
    <w:name w:val="無清單127"/>
    <w:next w:val="NoList"/>
    <w:uiPriority w:val="99"/>
    <w:semiHidden/>
    <w:unhideWhenUsed/>
    <w:rsid w:val="00C81100"/>
  </w:style>
  <w:style w:type="numbering" w:customStyle="1" w:styleId="1117">
    <w:name w:val="無清單1117"/>
    <w:next w:val="NoList"/>
    <w:uiPriority w:val="99"/>
    <w:semiHidden/>
    <w:unhideWhenUsed/>
    <w:rsid w:val="00C81100"/>
  </w:style>
  <w:style w:type="numbering" w:customStyle="1" w:styleId="26">
    <w:name w:val="无列表26"/>
    <w:next w:val="NoList"/>
    <w:uiPriority w:val="99"/>
    <w:semiHidden/>
    <w:unhideWhenUsed/>
    <w:rsid w:val="00C81100"/>
  </w:style>
  <w:style w:type="numbering" w:customStyle="1" w:styleId="NoList1216">
    <w:name w:val="No List1216"/>
    <w:next w:val="NoList"/>
    <w:uiPriority w:val="99"/>
    <w:semiHidden/>
    <w:unhideWhenUsed/>
    <w:rsid w:val="00C81100"/>
  </w:style>
  <w:style w:type="numbering" w:customStyle="1" w:styleId="11162">
    <w:name w:val="リストなし1116"/>
    <w:next w:val="NoList"/>
    <w:uiPriority w:val="99"/>
    <w:semiHidden/>
    <w:unhideWhenUsed/>
    <w:rsid w:val="00C81100"/>
  </w:style>
  <w:style w:type="numbering" w:customStyle="1" w:styleId="11163">
    <w:name w:val="无列表1116"/>
    <w:next w:val="NoList"/>
    <w:semiHidden/>
    <w:rsid w:val="00C81100"/>
  </w:style>
  <w:style w:type="numbering" w:customStyle="1" w:styleId="NoList2116">
    <w:name w:val="No List2116"/>
    <w:next w:val="NoList"/>
    <w:semiHidden/>
    <w:rsid w:val="00C81100"/>
  </w:style>
  <w:style w:type="numbering" w:customStyle="1" w:styleId="NoList3116">
    <w:name w:val="No List3116"/>
    <w:next w:val="NoList"/>
    <w:uiPriority w:val="99"/>
    <w:semiHidden/>
    <w:rsid w:val="00C81100"/>
  </w:style>
  <w:style w:type="numbering" w:customStyle="1" w:styleId="NoList11116">
    <w:name w:val="No List11116"/>
    <w:next w:val="NoList"/>
    <w:uiPriority w:val="99"/>
    <w:semiHidden/>
    <w:unhideWhenUsed/>
    <w:rsid w:val="00C81100"/>
  </w:style>
  <w:style w:type="numbering" w:customStyle="1" w:styleId="1216">
    <w:name w:val="無清單1216"/>
    <w:next w:val="NoList"/>
    <w:uiPriority w:val="99"/>
    <w:semiHidden/>
    <w:unhideWhenUsed/>
    <w:rsid w:val="00C81100"/>
  </w:style>
  <w:style w:type="numbering" w:customStyle="1" w:styleId="11116">
    <w:name w:val="無清單11116"/>
    <w:next w:val="NoList"/>
    <w:uiPriority w:val="99"/>
    <w:semiHidden/>
    <w:unhideWhenUsed/>
    <w:rsid w:val="00C81100"/>
  </w:style>
  <w:style w:type="numbering" w:customStyle="1" w:styleId="NoList56">
    <w:name w:val="No List56"/>
    <w:next w:val="NoList"/>
    <w:uiPriority w:val="99"/>
    <w:semiHidden/>
    <w:unhideWhenUsed/>
    <w:rsid w:val="00C81100"/>
  </w:style>
  <w:style w:type="numbering" w:customStyle="1" w:styleId="NoList136">
    <w:name w:val="No List136"/>
    <w:next w:val="NoList"/>
    <w:uiPriority w:val="99"/>
    <w:semiHidden/>
    <w:unhideWhenUsed/>
    <w:rsid w:val="00C81100"/>
  </w:style>
  <w:style w:type="numbering" w:customStyle="1" w:styleId="1262">
    <w:name w:val="リストなし126"/>
    <w:next w:val="NoList"/>
    <w:uiPriority w:val="99"/>
    <w:semiHidden/>
    <w:unhideWhenUsed/>
    <w:rsid w:val="00C81100"/>
  </w:style>
  <w:style w:type="numbering" w:customStyle="1" w:styleId="1263">
    <w:name w:val="无列表126"/>
    <w:next w:val="NoList"/>
    <w:semiHidden/>
    <w:rsid w:val="00C81100"/>
  </w:style>
  <w:style w:type="numbering" w:customStyle="1" w:styleId="NoList226">
    <w:name w:val="No List226"/>
    <w:next w:val="NoList"/>
    <w:semiHidden/>
    <w:rsid w:val="00C81100"/>
  </w:style>
  <w:style w:type="numbering" w:customStyle="1" w:styleId="NoList326">
    <w:name w:val="No List326"/>
    <w:next w:val="NoList"/>
    <w:uiPriority w:val="99"/>
    <w:semiHidden/>
    <w:rsid w:val="00C81100"/>
  </w:style>
  <w:style w:type="numbering" w:customStyle="1" w:styleId="NoList1126">
    <w:name w:val="No List1126"/>
    <w:next w:val="NoList"/>
    <w:uiPriority w:val="99"/>
    <w:semiHidden/>
    <w:unhideWhenUsed/>
    <w:rsid w:val="00C81100"/>
  </w:style>
  <w:style w:type="numbering" w:customStyle="1" w:styleId="136">
    <w:name w:val="無清單136"/>
    <w:next w:val="NoList"/>
    <w:uiPriority w:val="99"/>
    <w:semiHidden/>
    <w:unhideWhenUsed/>
    <w:rsid w:val="00C81100"/>
  </w:style>
  <w:style w:type="numbering" w:customStyle="1" w:styleId="1126">
    <w:name w:val="無清單1126"/>
    <w:next w:val="NoList"/>
    <w:uiPriority w:val="99"/>
    <w:semiHidden/>
    <w:unhideWhenUsed/>
    <w:rsid w:val="00C81100"/>
  </w:style>
  <w:style w:type="numbering" w:customStyle="1" w:styleId="216">
    <w:name w:val="无列表216"/>
    <w:next w:val="NoList"/>
    <w:uiPriority w:val="99"/>
    <w:semiHidden/>
    <w:unhideWhenUsed/>
    <w:rsid w:val="00C81100"/>
  </w:style>
  <w:style w:type="numbering" w:customStyle="1" w:styleId="NoList1225">
    <w:name w:val="No List1225"/>
    <w:next w:val="NoList"/>
    <w:uiPriority w:val="99"/>
    <w:semiHidden/>
    <w:unhideWhenUsed/>
    <w:rsid w:val="00C81100"/>
  </w:style>
  <w:style w:type="numbering" w:customStyle="1" w:styleId="11252">
    <w:name w:val="リストなし1125"/>
    <w:next w:val="NoList"/>
    <w:uiPriority w:val="99"/>
    <w:semiHidden/>
    <w:unhideWhenUsed/>
    <w:rsid w:val="00C81100"/>
  </w:style>
  <w:style w:type="numbering" w:customStyle="1" w:styleId="11253">
    <w:name w:val="无列表1125"/>
    <w:next w:val="NoList"/>
    <w:semiHidden/>
    <w:rsid w:val="00C81100"/>
  </w:style>
  <w:style w:type="numbering" w:customStyle="1" w:styleId="NoList2125">
    <w:name w:val="No List2125"/>
    <w:next w:val="NoList"/>
    <w:semiHidden/>
    <w:rsid w:val="00C81100"/>
  </w:style>
  <w:style w:type="numbering" w:customStyle="1" w:styleId="NoList3125">
    <w:name w:val="No List3125"/>
    <w:next w:val="NoList"/>
    <w:uiPriority w:val="99"/>
    <w:semiHidden/>
    <w:rsid w:val="00C81100"/>
  </w:style>
  <w:style w:type="numbering" w:customStyle="1" w:styleId="NoList11126">
    <w:name w:val="No List11126"/>
    <w:next w:val="NoList"/>
    <w:uiPriority w:val="99"/>
    <w:semiHidden/>
    <w:unhideWhenUsed/>
    <w:rsid w:val="00C81100"/>
  </w:style>
  <w:style w:type="numbering" w:customStyle="1" w:styleId="12250">
    <w:name w:val="無清單1225"/>
    <w:next w:val="NoList"/>
    <w:uiPriority w:val="99"/>
    <w:semiHidden/>
    <w:unhideWhenUsed/>
    <w:rsid w:val="00C81100"/>
  </w:style>
  <w:style w:type="numbering" w:customStyle="1" w:styleId="11125">
    <w:name w:val="無清單11125"/>
    <w:next w:val="NoList"/>
    <w:uiPriority w:val="99"/>
    <w:semiHidden/>
    <w:unhideWhenUsed/>
    <w:rsid w:val="00C81100"/>
  </w:style>
  <w:style w:type="numbering" w:customStyle="1" w:styleId="NoList64">
    <w:name w:val="No List64"/>
    <w:next w:val="NoList"/>
    <w:uiPriority w:val="99"/>
    <w:semiHidden/>
    <w:unhideWhenUsed/>
    <w:rsid w:val="00C81100"/>
  </w:style>
  <w:style w:type="numbering" w:customStyle="1" w:styleId="NoList144">
    <w:name w:val="No List144"/>
    <w:next w:val="NoList"/>
    <w:uiPriority w:val="99"/>
    <w:semiHidden/>
    <w:unhideWhenUsed/>
    <w:rsid w:val="00C81100"/>
  </w:style>
  <w:style w:type="numbering" w:customStyle="1" w:styleId="1342">
    <w:name w:val="リストなし134"/>
    <w:next w:val="NoList"/>
    <w:uiPriority w:val="99"/>
    <w:semiHidden/>
    <w:unhideWhenUsed/>
    <w:rsid w:val="00C81100"/>
  </w:style>
  <w:style w:type="numbering" w:customStyle="1" w:styleId="1343">
    <w:name w:val="无列表134"/>
    <w:next w:val="NoList"/>
    <w:semiHidden/>
    <w:rsid w:val="00C81100"/>
  </w:style>
  <w:style w:type="numbering" w:customStyle="1" w:styleId="NoList234">
    <w:name w:val="No List234"/>
    <w:next w:val="NoList"/>
    <w:semiHidden/>
    <w:rsid w:val="00C81100"/>
  </w:style>
  <w:style w:type="numbering" w:customStyle="1" w:styleId="NoList334">
    <w:name w:val="No List334"/>
    <w:next w:val="NoList"/>
    <w:uiPriority w:val="99"/>
    <w:semiHidden/>
    <w:rsid w:val="00C81100"/>
  </w:style>
  <w:style w:type="numbering" w:customStyle="1" w:styleId="NoList1134">
    <w:name w:val="No List1134"/>
    <w:next w:val="NoList"/>
    <w:uiPriority w:val="99"/>
    <w:semiHidden/>
    <w:unhideWhenUsed/>
    <w:rsid w:val="00C81100"/>
  </w:style>
  <w:style w:type="numbering" w:customStyle="1" w:styleId="1441">
    <w:name w:val="無清單144"/>
    <w:next w:val="NoList"/>
    <w:uiPriority w:val="99"/>
    <w:semiHidden/>
    <w:unhideWhenUsed/>
    <w:rsid w:val="00C81100"/>
  </w:style>
  <w:style w:type="numbering" w:customStyle="1" w:styleId="11341">
    <w:name w:val="無清單1134"/>
    <w:next w:val="NoList"/>
    <w:uiPriority w:val="99"/>
    <w:semiHidden/>
    <w:unhideWhenUsed/>
    <w:rsid w:val="00C81100"/>
  </w:style>
  <w:style w:type="numbering" w:customStyle="1" w:styleId="224">
    <w:name w:val="无列表224"/>
    <w:next w:val="NoList"/>
    <w:uiPriority w:val="99"/>
    <w:semiHidden/>
    <w:unhideWhenUsed/>
    <w:rsid w:val="00C81100"/>
  </w:style>
  <w:style w:type="numbering" w:customStyle="1" w:styleId="NoList1234">
    <w:name w:val="No List1234"/>
    <w:next w:val="NoList"/>
    <w:uiPriority w:val="99"/>
    <w:semiHidden/>
    <w:unhideWhenUsed/>
    <w:rsid w:val="00C81100"/>
  </w:style>
  <w:style w:type="numbering" w:customStyle="1" w:styleId="11342">
    <w:name w:val="リストなし1134"/>
    <w:next w:val="NoList"/>
    <w:uiPriority w:val="99"/>
    <w:semiHidden/>
    <w:unhideWhenUsed/>
    <w:rsid w:val="00C81100"/>
  </w:style>
  <w:style w:type="numbering" w:customStyle="1" w:styleId="11343">
    <w:name w:val="无列表1134"/>
    <w:next w:val="NoList"/>
    <w:semiHidden/>
    <w:rsid w:val="00C81100"/>
  </w:style>
  <w:style w:type="numbering" w:customStyle="1" w:styleId="NoList2134">
    <w:name w:val="No List2134"/>
    <w:next w:val="NoList"/>
    <w:semiHidden/>
    <w:rsid w:val="00C81100"/>
  </w:style>
  <w:style w:type="numbering" w:customStyle="1" w:styleId="NoList3134">
    <w:name w:val="No List3134"/>
    <w:next w:val="NoList"/>
    <w:uiPriority w:val="99"/>
    <w:semiHidden/>
    <w:rsid w:val="00C81100"/>
  </w:style>
  <w:style w:type="numbering" w:customStyle="1" w:styleId="NoList11134">
    <w:name w:val="No List11134"/>
    <w:next w:val="NoList"/>
    <w:uiPriority w:val="99"/>
    <w:semiHidden/>
    <w:unhideWhenUsed/>
    <w:rsid w:val="00C81100"/>
  </w:style>
  <w:style w:type="numbering" w:customStyle="1" w:styleId="12341">
    <w:name w:val="無清單1234"/>
    <w:next w:val="NoList"/>
    <w:uiPriority w:val="99"/>
    <w:semiHidden/>
    <w:unhideWhenUsed/>
    <w:rsid w:val="00C81100"/>
  </w:style>
  <w:style w:type="numbering" w:customStyle="1" w:styleId="111340">
    <w:name w:val="無清單11134"/>
    <w:next w:val="NoList"/>
    <w:uiPriority w:val="99"/>
    <w:semiHidden/>
    <w:unhideWhenUsed/>
    <w:rsid w:val="00C81100"/>
  </w:style>
  <w:style w:type="numbering" w:customStyle="1" w:styleId="NoList414">
    <w:name w:val="No List414"/>
    <w:next w:val="NoList"/>
    <w:uiPriority w:val="99"/>
    <w:semiHidden/>
    <w:unhideWhenUsed/>
    <w:rsid w:val="00C81100"/>
  </w:style>
  <w:style w:type="numbering" w:customStyle="1" w:styleId="NoList12114">
    <w:name w:val="No List12114"/>
    <w:next w:val="NoList"/>
    <w:uiPriority w:val="99"/>
    <w:semiHidden/>
    <w:unhideWhenUsed/>
    <w:rsid w:val="00C81100"/>
  </w:style>
  <w:style w:type="numbering" w:customStyle="1" w:styleId="111142">
    <w:name w:val="リストなし11114"/>
    <w:next w:val="NoList"/>
    <w:uiPriority w:val="99"/>
    <w:semiHidden/>
    <w:unhideWhenUsed/>
    <w:rsid w:val="00C81100"/>
  </w:style>
  <w:style w:type="numbering" w:customStyle="1" w:styleId="111143">
    <w:name w:val="无列表11114"/>
    <w:next w:val="NoList"/>
    <w:semiHidden/>
    <w:rsid w:val="00C81100"/>
  </w:style>
  <w:style w:type="numbering" w:customStyle="1" w:styleId="NoList21114">
    <w:name w:val="No List21114"/>
    <w:next w:val="NoList"/>
    <w:semiHidden/>
    <w:rsid w:val="00C81100"/>
  </w:style>
  <w:style w:type="numbering" w:customStyle="1" w:styleId="NoList31114">
    <w:name w:val="No List31114"/>
    <w:next w:val="NoList"/>
    <w:uiPriority w:val="99"/>
    <w:semiHidden/>
    <w:rsid w:val="00C81100"/>
  </w:style>
  <w:style w:type="numbering" w:customStyle="1" w:styleId="NoList111114">
    <w:name w:val="No List111114"/>
    <w:next w:val="NoList"/>
    <w:uiPriority w:val="99"/>
    <w:semiHidden/>
    <w:unhideWhenUsed/>
    <w:rsid w:val="00C81100"/>
  </w:style>
  <w:style w:type="numbering" w:customStyle="1" w:styleId="12114">
    <w:name w:val="無清單12114"/>
    <w:next w:val="NoList"/>
    <w:uiPriority w:val="99"/>
    <w:semiHidden/>
    <w:unhideWhenUsed/>
    <w:rsid w:val="00C81100"/>
  </w:style>
  <w:style w:type="numbering" w:customStyle="1" w:styleId="1111140">
    <w:name w:val="無清單111114"/>
    <w:next w:val="NoList"/>
    <w:uiPriority w:val="99"/>
    <w:semiHidden/>
    <w:unhideWhenUsed/>
    <w:rsid w:val="00C81100"/>
  </w:style>
  <w:style w:type="numbering" w:customStyle="1" w:styleId="NoList514">
    <w:name w:val="No List514"/>
    <w:next w:val="NoList"/>
    <w:uiPriority w:val="99"/>
    <w:semiHidden/>
    <w:unhideWhenUsed/>
    <w:rsid w:val="00C81100"/>
  </w:style>
  <w:style w:type="numbering" w:customStyle="1" w:styleId="NoList1314">
    <w:name w:val="No List1314"/>
    <w:next w:val="NoList"/>
    <w:uiPriority w:val="99"/>
    <w:semiHidden/>
    <w:unhideWhenUsed/>
    <w:rsid w:val="00C81100"/>
  </w:style>
  <w:style w:type="numbering" w:customStyle="1" w:styleId="12142">
    <w:name w:val="リストなし1214"/>
    <w:next w:val="NoList"/>
    <w:uiPriority w:val="99"/>
    <w:semiHidden/>
    <w:unhideWhenUsed/>
    <w:rsid w:val="00C81100"/>
  </w:style>
  <w:style w:type="numbering" w:customStyle="1" w:styleId="12143">
    <w:name w:val="无列表1214"/>
    <w:next w:val="NoList"/>
    <w:semiHidden/>
    <w:rsid w:val="00C81100"/>
  </w:style>
  <w:style w:type="numbering" w:customStyle="1" w:styleId="NoList2214">
    <w:name w:val="No List2214"/>
    <w:next w:val="NoList"/>
    <w:semiHidden/>
    <w:rsid w:val="00C81100"/>
  </w:style>
  <w:style w:type="numbering" w:customStyle="1" w:styleId="NoList3214">
    <w:name w:val="No List3214"/>
    <w:next w:val="NoList"/>
    <w:uiPriority w:val="99"/>
    <w:semiHidden/>
    <w:rsid w:val="00C81100"/>
  </w:style>
  <w:style w:type="numbering" w:customStyle="1" w:styleId="NoList11214">
    <w:name w:val="No List11214"/>
    <w:next w:val="NoList"/>
    <w:uiPriority w:val="99"/>
    <w:semiHidden/>
    <w:unhideWhenUsed/>
    <w:rsid w:val="00C81100"/>
  </w:style>
  <w:style w:type="numbering" w:customStyle="1" w:styleId="1314">
    <w:name w:val="無清單1314"/>
    <w:next w:val="NoList"/>
    <w:uiPriority w:val="99"/>
    <w:semiHidden/>
    <w:unhideWhenUsed/>
    <w:rsid w:val="00C81100"/>
  </w:style>
  <w:style w:type="numbering" w:customStyle="1" w:styleId="11214">
    <w:name w:val="無清單11214"/>
    <w:next w:val="NoList"/>
    <w:uiPriority w:val="99"/>
    <w:semiHidden/>
    <w:unhideWhenUsed/>
    <w:rsid w:val="00C81100"/>
  </w:style>
  <w:style w:type="numbering" w:customStyle="1" w:styleId="2114">
    <w:name w:val="无列表2114"/>
    <w:next w:val="NoList"/>
    <w:uiPriority w:val="99"/>
    <w:semiHidden/>
    <w:unhideWhenUsed/>
    <w:rsid w:val="00C81100"/>
  </w:style>
  <w:style w:type="numbering" w:customStyle="1" w:styleId="NoList12214">
    <w:name w:val="No List12214"/>
    <w:next w:val="NoList"/>
    <w:uiPriority w:val="99"/>
    <w:semiHidden/>
    <w:unhideWhenUsed/>
    <w:rsid w:val="00C81100"/>
  </w:style>
  <w:style w:type="numbering" w:customStyle="1" w:styleId="112140">
    <w:name w:val="リストなし11214"/>
    <w:next w:val="NoList"/>
    <w:uiPriority w:val="99"/>
    <w:semiHidden/>
    <w:unhideWhenUsed/>
    <w:rsid w:val="00C81100"/>
  </w:style>
  <w:style w:type="numbering" w:customStyle="1" w:styleId="112141">
    <w:name w:val="无列表11214"/>
    <w:next w:val="NoList"/>
    <w:semiHidden/>
    <w:rsid w:val="00C81100"/>
  </w:style>
  <w:style w:type="numbering" w:customStyle="1" w:styleId="NoList21214">
    <w:name w:val="No List21214"/>
    <w:next w:val="NoList"/>
    <w:semiHidden/>
    <w:rsid w:val="00C81100"/>
  </w:style>
  <w:style w:type="numbering" w:customStyle="1" w:styleId="NoList31214">
    <w:name w:val="No List31214"/>
    <w:next w:val="NoList"/>
    <w:uiPriority w:val="99"/>
    <w:semiHidden/>
    <w:rsid w:val="00C81100"/>
  </w:style>
  <w:style w:type="numbering" w:customStyle="1" w:styleId="NoList111214">
    <w:name w:val="No List111214"/>
    <w:next w:val="NoList"/>
    <w:uiPriority w:val="99"/>
    <w:semiHidden/>
    <w:unhideWhenUsed/>
    <w:rsid w:val="00C81100"/>
  </w:style>
  <w:style w:type="numbering" w:customStyle="1" w:styleId="122140">
    <w:name w:val="無清單12214"/>
    <w:next w:val="NoList"/>
    <w:uiPriority w:val="99"/>
    <w:semiHidden/>
    <w:unhideWhenUsed/>
    <w:rsid w:val="00C81100"/>
  </w:style>
  <w:style w:type="numbering" w:customStyle="1" w:styleId="1112140">
    <w:name w:val="無清單111214"/>
    <w:next w:val="NoList"/>
    <w:uiPriority w:val="99"/>
    <w:semiHidden/>
    <w:unhideWhenUsed/>
    <w:rsid w:val="00C81100"/>
  </w:style>
  <w:style w:type="numbering" w:customStyle="1" w:styleId="340">
    <w:name w:val="无列表34"/>
    <w:next w:val="NoList"/>
    <w:uiPriority w:val="99"/>
    <w:semiHidden/>
    <w:unhideWhenUsed/>
    <w:rsid w:val="00C81100"/>
  </w:style>
  <w:style w:type="numbering" w:customStyle="1" w:styleId="13140">
    <w:name w:val="无列表1314"/>
    <w:next w:val="NoList"/>
    <w:semiHidden/>
    <w:rsid w:val="00C81100"/>
  </w:style>
  <w:style w:type="numbering" w:customStyle="1" w:styleId="NoList11313">
    <w:name w:val="No List11313"/>
    <w:next w:val="NoList"/>
    <w:uiPriority w:val="99"/>
    <w:semiHidden/>
    <w:unhideWhenUsed/>
    <w:rsid w:val="00C81100"/>
  </w:style>
  <w:style w:type="numbering" w:customStyle="1" w:styleId="NoList4114">
    <w:name w:val="No List4114"/>
    <w:next w:val="NoList"/>
    <w:uiPriority w:val="99"/>
    <w:semiHidden/>
    <w:unhideWhenUsed/>
    <w:rsid w:val="00C81100"/>
  </w:style>
  <w:style w:type="numbering" w:customStyle="1" w:styleId="2214">
    <w:name w:val="无列表2214"/>
    <w:next w:val="NoList"/>
    <w:uiPriority w:val="99"/>
    <w:semiHidden/>
    <w:unhideWhenUsed/>
    <w:rsid w:val="00C81100"/>
  </w:style>
  <w:style w:type="numbering" w:customStyle="1" w:styleId="NoList121114">
    <w:name w:val="No List121114"/>
    <w:next w:val="NoList"/>
    <w:uiPriority w:val="99"/>
    <w:semiHidden/>
    <w:unhideWhenUsed/>
    <w:rsid w:val="00C81100"/>
  </w:style>
  <w:style w:type="numbering" w:customStyle="1" w:styleId="1111141">
    <w:name w:val="リストなし111114"/>
    <w:next w:val="NoList"/>
    <w:uiPriority w:val="99"/>
    <w:semiHidden/>
    <w:unhideWhenUsed/>
    <w:rsid w:val="00C81100"/>
  </w:style>
  <w:style w:type="numbering" w:customStyle="1" w:styleId="1111142">
    <w:name w:val="无列表111114"/>
    <w:next w:val="NoList"/>
    <w:semiHidden/>
    <w:rsid w:val="00C81100"/>
  </w:style>
  <w:style w:type="numbering" w:customStyle="1" w:styleId="NoList211114">
    <w:name w:val="No List211114"/>
    <w:next w:val="NoList"/>
    <w:semiHidden/>
    <w:rsid w:val="00C81100"/>
  </w:style>
  <w:style w:type="numbering" w:customStyle="1" w:styleId="NoList311114">
    <w:name w:val="No List311114"/>
    <w:next w:val="NoList"/>
    <w:uiPriority w:val="99"/>
    <w:semiHidden/>
    <w:rsid w:val="00C81100"/>
  </w:style>
  <w:style w:type="numbering" w:customStyle="1" w:styleId="NoList1111114">
    <w:name w:val="No List1111114"/>
    <w:next w:val="NoList"/>
    <w:uiPriority w:val="99"/>
    <w:semiHidden/>
    <w:unhideWhenUsed/>
    <w:rsid w:val="00C81100"/>
  </w:style>
  <w:style w:type="numbering" w:customStyle="1" w:styleId="1211140">
    <w:name w:val="無清單121114"/>
    <w:next w:val="NoList"/>
    <w:uiPriority w:val="99"/>
    <w:semiHidden/>
    <w:unhideWhenUsed/>
    <w:rsid w:val="00C81100"/>
  </w:style>
  <w:style w:type="numbering" w:customStyle="1" w:styleId="1111114">
    <w:name w:val="無清單1111114"/>
    <w:next w:val="NoList"/>
    <w:uiPriority w:val="99"/>
    <w:semiHidden/>
    <w:unhideWhenUsed/>
    <w:rsid w:val="00C81100"/>
  </w:style>
  <w:style w:type="numbering" w:customStyle="1" w:styleId="NoList13114">
    <w:name w:val="No List13114"/>
    <w:next w:val="NoList"/>
    <w:uiPriority w:val="99"/>
    <w:semiHidden/>
    <w:unhideWhenUsed/>
    <w:rsid w:val="00C81100"/>
  </w:style>
  <w:style w:type="numbering" w:customStyle="1" w:styleId="121140">
    <w:name w:val="リストなし12114"/>
    <w:next w:val="NoList"/>
    <w:uiPriority w:val="99"/>
    <w:semiHidden/>
    <w:unhideWhenUsed/>
    <w:rsid w:val="00C81100"/>
  </w:style>
  <w:style w:type="numbering" w:customStyle="1" w:styleId="121141">
    <w:name w:val="无列表12114"/>
    <w:next w:val="NoList"/>
    <w:semiHidden/>
    <w:rsid w:val="00C81100"/>
  </w:style>
  <w:style w:type="numbering" w:customStyle="1" w:styleId="NoList22114">
    <w:name w:val="No List22114"/>
    <w:next w:val="NoList"/>
    <w:semiHidden/>
    <w:rsid w:val="00C81100"/>
  </w:style>
  <w:style w:type="numbering" w:customStyle="1" w:styleId="NoList32114">
    <w:name w:val="No List32114"/>
    <w:next w:val="NoList"/>
    <w:uiPriority w:val="99"/>
    <w:semiHidden/>
    <w:rsid w:val="00C81100"/>
  </w:style>
  <w:style w:type="numbering" w:customStyle="1" w:styleId="NoList112114">
    <w:name w:val="No List112114"/>
    <w:next w:val="NoList"/>
    <w:uiPriority w:val="99"/>
    <w:semiHidden/>
    <w:unhideWhenUsed/>
    <w:rsid w:val="00C81100"/>
  </w:style>
  <w:style w:type="numbering" w:customStyle="1" w:styleId="13114">
    <w:name w:val="無清單13114"/>
    <w:next w:val="NoList"/>
    <w:uiPriority w:val="99"/>
    <w:semiHidden/>
    <w:unhideWhenUsed/>
    <w:rsid w:val="00C81100"/>
  </w:style>
  <w:style w:type="numbering" w:customStyle="1" w:styleId="112114">
    <w:name w:val="無清單112114"/>
    <w:next w:val="NoList"/>
    <w:uiPriority w:val="99"/>
    <w:semiHidden/>
    <w:unhideWhenUsed/>
    <w:rsid w:val="00C81100"/>
  </w:style>
  <w:style w:type="numbering" w:customStyle="1" w:styleId="21114">
    <w:name w:val="无列表21114"/>
    <w:next w:val="NoList"/>
    <w:uiPriority w:val="99"/>
    <w:semiHidden/>
    <w:unhideWhenUsed/>
    <w:rsid w:val="00C81100"/>
  </w:style>
  <w:style w:type="numbering" w:customStyle="1" w:styleId="NoList122114">
    <w:name w:val="No List122114"/>
    <w:next w:val="NoList"/>
    <w:uiPriority w:val="99"/>
    <w:semiHidden/>
    <w:unhideWhenUsed/>
    <w:rsid w:val="00C81100"/>
  </w:style>
  <w:style w:type="numbering" w:customStyle="1" w:styleId="1121140">
    <w:name w:val="リストなし112114"/>
    <w:next w:val="NoList"/>
    <w:uiPriority w:val="99"/>
    <w:semiHidden/>
    <w:unhideWhenUsed/>
    <w:rsid w:val="00C81100"/>
  </w:style>
  <w:style w:type="numbering" w:customStyle="1" w:styleId="1121141">
    <w:name w:val="无列表112114"/>
    <w:next w:val="NoList"/>
    <w:semiHidden/>
    <w:rsid w:val="00C81100"/>
  </w:style>
  <w:style w:type="numbering" w:customStyle="1" w:styleId="NoList212114">
    <w:name w:val="No List212114"/>
    <w:next w:val="NoList"/>
    <w:semiHidden/>
    <w:rsid w:val="00C81100"/>
  </w:style>
  <w:style w:type="numbering" w:customStyle="1" w:styleId="NoList312114">
    <w:name w:val="No List312114"/>
    <w:next w:val="NoList"/>
    <w:uiPriority w:val="99"/>
    <w:semiHidden/>
    <w:rsid w:val="00C81100"/>
  </w:style>
  <w:style w:type="numbering" w:customStyle="1" w:styleId="NoList1112114">
    <w:name w:val="No List1112114"/>
    <w:next w:val="NoList"/>
    <w:uiPriority w:val="99"/>
    <w:semiHidden/>
    <w:unhideWhenUsed/>
    <w:rsid w:val="00C81100"/>
  </w:style>
  <w:style w:type="numbering" w:customStyle="1" w:styleId="122114">
    <w:name w:val="無清單122114"/>
    <w:next w:val="NoList"/>
    <w:uiPriority w:val="99"/>
    <w:semiHidden/>
    <w:unhideWhenUsed/>
    <w:rsid w:val="00C81100"/>
  </w:style>
  <w:style w:type="numbering" w:customStyle="1" w:styleId="1112114">
    <w:name w:val="無清單1112114"/>
    <w:next w:val="NoList"/>
    <w:uiPriority w:val="99"/>
    <w:semiHidden/>
    <w:unhideWhenUsed/>
    <w:rsid w:val="00C81100"/>
  </w:style>
  <w:style w:type="numbering" w:customStyle="1" w:styleId="NoList5113">
    <w:name w:val="No List5113"/>
    <w:next w:val="NoList"/>
    <w:uiPriority w:val="99"/>
    <w:semiHidden/>
    <w:unhideWhenUsed/>
    <w:rsid w:val="00C81100"/>
  </w:style>
  <w:style w:type="numbering" w:customStyle="1" w:styleId="NoList613">
    <w:name w:val="No List613"/>
    <w:next w:val="NoList"/>
    <w:uiPriority w:val="99"/>
    <w:semiHidden/>
    <w:unhideWhenUsed/>
    <w:rsid w:val="00C81100"/>
  </w:style>
  <w:style w:type="numbering" w:customStyle="1" w:styleId="NoList1413">
    <w:name w:val="No List1413"/>
    <w:next w:val="NoList"/>
    <w:uiPriority w:val="99"/>
    <w:semiHidden/>
    <w:unhideWhenUsed/>
    <w:rsid w:val="00C81100"/>
  </w:style>
  <w:style w:type="numbering" w:customStyle="1" w:styleId="13132">
    <w:name w:val="リストなし1313"/>
    <w:next w:val="NoList"/>
    <w:uiPriority w:val="99"/>
    <w:semiHidden/>
    <w:unhideWhenUsed/>
    <w:rsid w:val="00C81100"/>
  </w:style>
  <w:style w:type="numbering" w:customStyle="1" w:styleId="NoList2313">
    <w:name w:val="No List2313"/>
    <w:next w:val="NoList"/>
    <w:semiHidden/>
    <w:rsid w:val="00C81100"/>
  </w:style>
  <w:style w:type="numbering" w:customStyle="1" w:styleId="NoList3313">
    <w:name w:val="No List3313"/>
    <w:next w:val="NoList"/>
    <w:uiPriority w:val="99"/>
    <w:semiHidden/>
    <w:rsid w:val="00C81100"/>
  </w:style>
  <w:style w:type="numbering" w:customStyle="1" w:styleId="NoList1143">
    <w:name w:val="No List1143"/>
    <w:next w:val="NoList"/>
    <w:uiPriority w:val="99"/>
    <w:semiHidden/>
    <w:unhideWhenUsed/>
    <w:rsid w:val="00C81100"/>
  </w:style>
  <w:style w:type="numbering" w:customStyle="1" w:styleId="14130">
    <w:name w:val="無清單1413"/>
    <w:next w:val="NoList"/>
    <w:uiPriority w:val="99"/>
    <w:semiHidden/>
    <w:unhideWhenUsed/>
    <w:rsid w:val="00C81100"/>
  </w:style>
  <w:style w:type="numbering" w:customStyle="1" w:styleId="113130">
    <w:name w:val="無清單11313"/>
    <w:next w:val="NoList"/>
    <w:uiPriority w:val="99"/>
    <w:semiHidden/>
    <w:unhideWhenUsed/>
    <w:rsid w:val="00C81100"/>
  </w:style>
  <w:style w:type="numbering" w:customStyle="1" w:styleId="NoList423">
    <w:name w:val="No List423"/>
    <w:next w:val="NoList"/>
    <w:uiPriority w:val="99"/>
    <w:semiHidden/>
    <w:unhideWhenUsed/>
    <w:rsid w:val="00C81100"/>
  </w:style>
  <w:style w:type="numbering" w:customStyle="1" w:styleId="NoList12313">
    <w:name w:val="No List12313"/>
    <w:next w:val="NoList"/>
    <w:uiPriority w:val="99"/>
    <w:semiHidden/>
    <w:unhideWhenUsed/>
    <w:rsid w:val="00C81100"/>
  </w:style>
  <w:style w:type="numbering" w:customStyle="1" w:styleId="113131">
    <w:name w:val="リストなし11313"/>
    <w:next w:val="NoList"/>
    <w:uiPriority w:val="99"/>
    <w:semiHidden/>
    <w:unhideWhenUsed/>
    <w:rsid w:val="00C81100"/>
  </w:style>
  <w:style w:type="numbering" w:customStyle="1" w:styleId="113132">
    <w:name w:val="无列表11313"/>
    <w:next w:val="NoList"/>
    <w:semiHidden/>
    <w:rsid w:val="00C81100"/>
  </w:style>
  <w:style w:type="numbering" w:customStyle="1" w:styleId="NoList21313">
    <w:name w:val="No List21313"/>
    <w:next w:val="NoList"/>
    <w:semiHidden/>
    <w:rsid w:val="00C81100"/>
  </w:style>
  <w:style w:type="numbering" w:customStyle="1" w:styleId="NoList31313">
    <w:name w:val="No List31313"/>
    <w:next w:val="NoList"/>
    <w:uiPriority w:val="99"/>
    <w:semiHidden/>
    <w:rsid w:val="00C81100"/>
  </w:style>
  <w:style w:type="numbering" w:customStyle="1" w:styleId="NoList111313">
    <w:name w:val="No List111313"/>
    <w:next w:val="NoList"/>
    <w:uiPriority w:val="99"/>
    <w:semiHidden/>
    <w:unhideWhenUsed/>
    <w:rsid w:val="00C81100"/>
  </w:style>
  <w:style w:type="numbering" w:customStyle="1" w:styleId="123130">
    <w:name w:val="無清單12313"/>
    <w:next w:val="NoList"/>
    <w:uiPriority w:val="99"/>
    <w:semiHidden/>
    <w:unhideWhenUsed/>
    <w:rsid w:val="00C81100"/>
  </w:style>
  <w:style w:type="numbering" w:customStyle="1" w:styleId="111313">
    <w:name w:val="無清單111313"/>
    <w:next w:val="NoList"/>
    <w:uiPriority w:val="99"/>
    <w:semiHidden/>
    <w:unhideWhenUsed/>
    <w:rsid w:val="00C81100"/>
  </w:style>
  <w:style w:type="numbering" w:customStyle="1" w:styleId="NoList12123">
    <w:name w:val="No List12123"/>
    <w:next w:val="NoList"/>
    <w:uiPriority w:val="99"/>
    <w:semiHidden/>
    <w:unhideWhenUsed/>
    <w:rsid w:val="00C81100"/>
  </w:style>
  <w:style w:type="numbering" w:customStyle="1" w:styleId="111232">
    <w:name w:val="リストなし11123"/>
    <w:next w:val="NoList"/>
    <w:uiPriority w:val="99"/>
    <w:semiHidden/>
    <w:unhideWhenUsed/>
    <w:rsid w:val="00C81100"/>
  </w:style>
  <w:style w:type="numbering" w:customStyle="1" w:styleId="111233">
    <w:name w:val="无列表11123"/>
    <w:next w:val="NoList"/>
    <w:semiHidden/>
    <w:rsid w:val="00C81100"/>
  </w:style>
  <w:style w:type="numbering" w:customStyle="1" w:styleId="NoList21123">
    <w:name w:val="No List21123"/>
    <w:next w:val="NoList"/>
    <w:semiHidden/>
    <w:rsid w:val="00C81100"/>
  </w:style>
  <w:style w:type="numbering" w:customStyle="1" w:styleId="NoList31123">
    <w:name w:val="No List31123"/>
    <w:next w:val="NoList"/>
    <w:uiPriority w:val="99"/>
    <w:semiHidden/>
    <w:rsid w:val="00C81100"/>
  </w:style>
  <w:style w:type="numbering" w:customStyle="1" w:styleId="NoList111123">
    <w:name w:val="No List111123"/>
    <w:next w:val="NoList"/>
    <w:uiPriority w:val="99"/>
    <w:semiHidden/>
    <w:unhideWhenUsed/>
    <w:rsid w:val="00C81100"/>
  </w:style>
  <w:style w:type="numbering" w:customStyle="1" w:styleId="121230">
    <w:name w:val="無清單12123"/>
    <w:next w:val="NoList"/>
    <w:uiPriority w:val="99"/>
    <w:semiHidden/>
    <w:unhideWhenUsed/>
    <w:rsid w:val="00C81100"/>
  </w:style>
  <w:style w:type="numbering" w:customStyle="1" w:styleId="1111230">
    <w:name w:val="無清單111123"/>
    <w:next w:val="NoList"/>
    <w:uiPriority w:val="99"/>
    <w:semiHidden/>
    <w:unhideWhenUsed/>
    <w:rsid w:val="00C81100"/>
  </w:style>
  <w:style w:type="numbering" w:customStyle="1" w:styleId="NoList523">
    <w:name w:val="No List523"/>
    <w:next w:val="NoList"/>
    <w:uiPriority w:val="99"/>
    <w:semiHidden/>
    <w:unhideWhenUsed/>
    <w:rsid w:val="00C81100"/>
  </w:style>
  <w:style w:type="numbering" w:customStyle="1" w:styleId="NoList1323">
    <w:name w:val="No List1323"/>
    <w:next w:val="NoList"/>
    <w:uiPriority w:val="99"/>
    <w:semiHidden/>
    <w:unhideWhenUsed/>
    <w:rsid w:val="00C81100"/>
  </w:style>
  <w:style w:type="numbering" w:customStyle="1" w:styleId="12233">
    <w:name w:val="リストなし1223"/>
    <w:next w:val="NoList"/>
    <w:uiPriority w:val="99"/>
    <w:semiHidden/>
    <w:unhideWhenUsed/>
    <w:rsid w:val="00C81100"/>
  </w:style>
  <w:style w:type="numbering" w:customStyle="1" w:styleId="12241">
    <w:name w:val="无列表1224"/>
    <w:next w:val="NoList"/>
    <w:semiHidden/>
    <w:rsid w:val="00C81100"/>
  </w:style>
  <w:style w:type="numbering" w:customStyle="1" w:styleId="NoList2223">
    <w:name w:val="No List2223"/>
    <w:next w:val="NoList"/>
    <w:semiHidden/>
    <w:rsid w:val="00C81100"/>
  </w:style>
  <w:style w:type="numbering" w:customStyle="1" w:styleId="NoList3223">
    <w:name w:val="No List3223"/>
    <w:next w:val="NoList"/>
    <w:uiPriority w:val="99"/>
    <w:semiHidden/>
    <w:rsid w:val="00C81100"/>
  </w:style>
  <w:style w:type="numbering" w:customStyle="1" w:styleId="NoList11223">
    <w:name w:val="No List11223"/>
    <w:next w:val="NoList"/>
    <w:uiPriority w:val="99"/>
    <w:semiHidden/>
    <w:unhideWhenUsed/>
    <w:rsid w:val="00C81100"/>
  </w:style>
  <w:style w:type="numbering" w:customStyle="1" w:styleId="13230">
    <w:name w:val="無清單1323"/>
    <w:next w:val="NoList"/>
    <w:uiPriority w:val="99"/>
    <w:semiHidden/>
    <w:unhideWhenUsed/>
    <w:rsid w:val="00C81100"/>
  </w:style>
  <w:style w:type="numbering" w:customStyle="1" w:styleId="112230">
    <w:name w:val="無清單11223"/>
    <w:next w:val="NoList"/>
    <w:uiPriority w:val="99"/>
    <w:semiHidden/>
    <w:unhideWhenUsed/>
    <w:rsid w:val="00C81100"/>
  </w:style>
  <w:style w:type="numbering" w:customStyle="1" w:styleId="2123">
    <w:name w:val="无列表2123"/>
    <w:next w:val="NoList"/>
    <w:uiPriority w:val="99"/>
    <w:semiHidden/>
    <w:unhideWhenUsed/>
    <w:rsid w:val="00C81100"/>
  </w:style>
  <w:style w:type="numbering" w:customStyle="1" w:styleId="NoList111223">
    <w:name w:val="No List111223"/>
    <w:next w:val="NoList"/>
    <w:uiPriority w:val="99"/>
    <w:semiHidden/>
    <w:unhideWhenUsed/>
    <w:rsid w:val="00C81100"/>
  </w:style>
  <w:style w:type="numbering" w:customStyle="1" w:styleId="NoList73">
    <w:name w:val="No List73"/>
    <w:next w:val="NoList"/>
    <w:uiPriority w:val="99"/>
    <w:semiHidden/>
    <w:unhideWhenUsed/>
    <w:rsid w:val="00C81100"/>
  </w:style>
  <w:style w:type="numbering" w:customStyle="1" w:styleId="NoList153">
    <w:name w:val="No List153"/>
    <w:next w:val="NoList"/>
    <w:uiPriority w:val="99"/>
    <w:semiHidden/>
    <w:unhideWhenUsed/>
    <w:rsid w:val="00C81100"/>
  </w:style>
  <w:style w:type="numbering" w:customStyle="1" w:styleId="1432">
    <w:name w:val="リストなし143"/>
    <w:next w:val="NoList"/>
    <w:uiPriority w:val="99"/>
    <w:semiHidden/>
    <w:unhideWhenUsed/>
    <w:rsid w:val="00C81100"/>
  </w:style>
  <w:style w:type="numbering" w:customStyle="1" w:styleId="1433">
    <w:name w:val="无列表143"/>
    <w:next w:val="NoList"/>
    <w:semiHidden/>
    <w:rsid w:val="00C81100"/>
  </w:style>
  <w:style w:type="numbering" w:customStyle="1" w:styleId="NoList243">
    <w:name w:val="No List243"/>
    <w:next w:val="NoList"/>
    <w:semiHidden/>
    <w:rsid w:val="00C81100"/>
  </w:style>
  <w:style w:type="numbering" w:customStyle="1" w:styleId="NoList343">
    <w:name w:val="No List343"/>
    <w:next w:val="NoList"/>
    <w:uiPriority w:val="99"/>
    <w:semiHidden/>
    <w:rsid w:val="00C81100"/>
  </w:style>
  <w:style w:type="numbering" w:customStyle="1" w:styleId="NoList1153">
    <w:name w:val="No List1153"/>
    <w:next w:val="NoList"/>
    <w:uiPriority w:val="99"/>
    <w:semiHidden/>
    <w:unhideWhenUsed/>
    <w:rsid w:val="00C81100"/>
  </w:style>
  <w:style w:type="numbering" w:customStyle="1" w:styleId="1531">
    <w:name w:val="無清單153"/>
    <w:next w:val="NoList"/>
    <w:uiPriority w:val="99"/>
    <w:semiHidden/>
    <w:unhideWhenUsed/>
    <w:rsid w:val="00C81100"/>
  </w:style>
  <w:style w:type="numbering" w:customStyle="1" w:styleId="11430">
    <w:name w:val="無清單1143"/>
    <w:next w:val="NoList"/>
    <w:uiPriority w:val="99"/>
    <w:semiHidden/>
    <w:unhideWhenUsed/>
    <w:rsid w:val="00C81100"/>
  </w:style>
  <w:style w:type="numbering" w:customStyle="1" w:styleId="NoList433">
    <w:name w:val="No List433"/>
    <w:next w:val="NoList"/>
    <w:uiPriority w:val="99"/>
    <w:semiHidden/>
    <w:unhideWhenUsed/>
    <w:rsid w:val="00C81100"/>
  </w:style>
  <w:style w:type="numbering" w:customStyle="1" w:styleId="NoList1243">
    <w:name w:val="No List1243"/>
    <w:next w:val="NoList"/>
    <w:uiPriority w:val="99"/>
    <w:semiHidden/>
    <w:unhideWhenUsed/>
    <w:rsid w:val="00C81100"/>
  </w:style>
  <w:style w:type="numbering" w:customStyle="1" w:styleId="11431">
    <w:name w:val="リストなし1143"/>
    <w:next w:val="NoList"/>
    <w:uiPriority w:val="99"/>
    <w:semiHidden/>
    <w:unhideWhenUsed/>
    <w:rsid w:val="00C81100"/>
  </w:style>
  <w:style w:type="numbering" w:customStyle="1" w:styleId="11432">
    <w:name w:val="无列表1143"/>
    <w:next w:val="NoList"/>
    <w:semiHidden/>
    <w:rsid w:val="00C81100"/>
  </w:style>
  <w:style w:type="numbering" w:customStyle="1" w:styleId="NoList2143">
    <w:name w:val="No List2143"/>
    <w:next w:val="NoList"/>
    <w:semiHidden/>
    <w:rsid w:val="00C81100"/>
  </w:style>
  <w:style w:type="numbering" w:customStyle="1" w:styleId="NoList3143">
    <w:name w:val="No List3143"/>
    <w:next w:val="NoList"/>
    <w:uiPriority w:val="99"/>
    <w:semiHidden/>
    <w:rsid w:val="00C81100"/>
  </w:style>
  <w:style w:type="numbering" w:customStyle="1" w:styleId="NoList11143">
    <w:name w:val="No List11143"/>
    <w:next w:val="NoList"/>
    <w:uiPriority w:val="99"/>
    <w:semiHidden/>
    <w:unhideWhenUsed/>
    <w:rsid w:val="00C81100"/>
  </w:style>
  <w:style w:type="numbering" w:customStyle="1" w:styleId="1243">
    <w:name w:val="無清單1243"/>
    <w:next w:val="NoList"/>
    <w:uiPriority w:val="99"/>
    <w:semiHidden/>
    <w:unhideWhenUsed/>
    <w:rsid w:val="00C81100"/>
  </w:style>
  <w:style w:type="numbering" w:customStyle="1" w:styleId="11143">
    <w:name w:val="無清單11143"/>
    <w:next w:val="NoList"/>
    <w:uiPriority w:val="99"/>
    <w:semiHidden/>
    <w:unhideWhenUsed/>
    <w:rsid w:val="00C81100"/>
  </w:style>
  <w:style w:type="numbering" w:customStyle="1" w:styleId="233">
    <w:name w:val="无列表233"/>
    <w:next w:val="NoList"/>
    <w:uiPriority w:val="99"/>
    <w:semiHidden/>
    <w:unhideWhenUsed/>
    <w:rsid w:val="00C81100"/>
  </w:style>
  <w:style w:type="numbering" w:customStyle="1" w:styleId="NoList12133">
    <w:name w:val="No List12133"/>
    <w:next w:val="NoList"/>
    <w:uiPriority w:val="99"/>
    <w:semiHidden/>
    <w:unhideWhenUsed/>
    <w:rsid w:val="00C81100"/>
  </w:style>
  <w:style w:type="numbering" w:customStyle="1" w:styleId="111331">
    <w:name w:val="リストなし11133"/>
    <w:next w:val="NoList"/>
    <w:uiPriority w:val="99"/>
    <w:semiHidden/>
    <w:unhideWhenUsed/>
    <w:rsid w:val="00C81100"/>
  </w:style>
  <w:style w:type="numbering" w:customStyle="1" w:styleId="111332">
    <w:name w:val="无列表11133"/>
    <w:next w:val="NoList"/>
    <w:semiHidden/>
    <w:rsid w:val="00C81100"/>
  </w:style>
  <w:style w:type="numbering" w:customStyle="1" w:styleId="NoList21133">
    <w:name w:val="No List21133"/>
    <w:next w:val="NoList"/>
    <w:semiHidden/>
    <w:rsid w:val="00C81100"/>
  </w:style>
  <w:style w:type="numbering" w:customStyle="1" w:styleId="NoList31133">
    <w:name w:val="No List31133"/>
    <w:next w:val="NoList"/>
    <w:uiPriority w:val="99"/>
    <w:semiHidden/>
    <w:rsid w:val="00C81100"/>
  </w:style>
  <w:style w:type="numbering" w:customStyle="1" w:styleId="NoList111133">
    <w:name w:val="No List111133"/>
    <w:next w:val="NoList"/>
    <w:uiPriority w:val="99"/>
    <w:semiHidden/>
    <w:unhideWhenUsed/>
    <w:rsid w:val="00C81100"/>
  </w:style>
  <w:style w:type="numbering" w:customStyle="1" w:styleId="121330">
    <w:name w:val="無清單12133"/>
    <w:next w:val="NoList"/>
    <w:uiPriority w:val="99"/>
    <w:semiHidden/>
    <w:unhideWhenUsed/>
    <w:rsid w:val="00C81100"/>
  </w:style>
  <w:style w:type="numbering" w:customStyle="1" w:styleId="1111330">
    <w:name w:val="無清單111133"/>
    <w:next w:val="NoList"/>
    <w:uiPriority w:val="99"/>
    <w:semiHidden/>
    <w:unhideWhenUsed/>
    <w:rsid w:val="00C81100"/>
  </w:style>
  <w:style w:type="numbering" w:customStyle="1" w:styleId="NoList533">
    <w:name w:val="No List533"/>
    <w:next w:val="NoList"/>
    <w:uiPriority w:val="99"/>
    <w:semiHidden/>
    <w:unhideWhenUsed/>
    <w:rsid w:val="00C81100"/>
  </w:style>
  <w:style w:type="numbering" w:customStyle="1" w:styleId="NoList1333">
    <w:name w:val="No List1333"/>
    <w:next w:val="NoList"/>
    <w:uiPriority w:val="99"/>
    <w:semiHidden/>
    <w:unhideWhenUsed/>
    <w:rsid w:val="00C81100"/>
  </w:style>
  <w:style w:type="numbering" w:customStyle="1" w:styleId="12332">
    <w:name w:val="リストなし1233"/>
    <w:next w:val="NoList"/>
    <w:uiPriority w:val="99"/>
    <w:semiHidden/>
    <w:unhideWhenUsed/>
    <w:rsid w:val="00C81100"/>
  </w:style>
  <w:style w:type="numbering" w:customStyle="1" w:styleId="12333">
    <w:name w:val="无列表1233"/>
    <w:next w:val="NoList"/>
    <w:semiHidden/>
    <w:rsid w:val="00C81100"/>
  </w:style>
  <w:style w:type="numbering" w:customStyle="1" w:styleId="NoList2233">
    <w:name w:val="No List2233"/>
    <w:next w:val="NoList"/>
    <w:semiHidden/>
    <w:rsid w:val="00C81100"/>
  </w:style>
  <w:style w:type="numbering" w:customStyle="1" w:styleId="NoList3233">
    <w:name w:val="No List3233"/>
    <w:next w:val="NoList"/>
    <w:uiPriority w:val="99"/>
    <w:semiHidden/>
    <w:rsid w:val="00C81100"/>
  </w:style>
  <w:style w:type="numbering" w:customStyle="1" w:styleId="NoList11233">
    <w:name w:val="No List11233"/>
    <w:next w:val="NoList"/>
    <w:uiPriority w:val="99"/>
    <w:semiHidden/>
    <w:unhideWhenUsed/>
    <w:rsid w:val="00C81100"/>
  </w:style>
  <w:style w:type="numbering" w:customStyle="1" w:styleId="13330">
    <w:name w:val="無清單1333"/>
    <w:next w:val="NoList"/>
    <w:uiPriority w:val="99"/>
    <w:semiHidden/>
    <w:unhideWhenUsed/>
    <w:rsid w:val="00C81100"/>
  </w:style>
  <w:style w:type="numbering" w:customStyle="1" w:styleId="112330">
    <w:name w:val="無清單11233"/>
    <w:next w:val="NoList"/>
    <w:uiPriority w:val="99"/>
    <w:semiHidden/>
    <w:unhideWhenUsed/>
    <w:rsid w:val="00C81100"/>
  </w:style>
  <w:style w:type="numbering" w:customStyle="1" w:styleId="2133">
    <w:name w:val="无列表2133"/>
    <w:next w:val="NoList"/>
    <w:uiPriority w:val="99"/>
    <w:semiHidden/>
    <w:unhideWhenUsed/>
    <w:rsid w:val="00C81100"/>
  </w:style>
  <w:style w:type="numbering" w:customStyle="1" w:styleId="NoList12223">
    <w:name w:val="No List12223"/>
    <w:next w:val="NoList"/>
    <w:uiPriority w:val="99"/>
    <w:semiHidden/>
    <w:unhideWhenUsed/>
    <w:rsid w:val="00C81100"/>
  </w:style>
  <w:style w:type="numbering" w:customStyle="1" w:styleId="112231">
    <w:name w:val="リストなし11223"/>
    <w:next w:val="NoList"/>
    <w:uiPriority w:val="99"/>
    <w:semiHidden/>
    <w:unhideWhenUsed/>
    <w:rsid w:val="00C81100"/>
  </w:style>
  <w:style w:type="numbering" w:customStyle="1" w:styleId="112232">
    <w:name w:val="无列表11223"/>
    <w:next w:val="NoList"/>
    <w:semiHidden/>
    <w:rsid w:val="00C81100"/>
  </w:style>
  <w:style w:type="numbering" w:customStyle="1" w:styleId="NoList21223">
    <w:name w:val="No List21223"/>
    <w:next w:val="NoList"/>
    <w:semiHidden/>
    <w:rsid w:val="00C81100"/>
  </w:style>
  <w:style w:type="numbering" w:customStyle="1" w:styleId="NoList31223">
    <w:name w:val="No List31223"/>
    <w:next w:val="NoList"/>
    <w:uiPriority w:val="99"/>
    <w:semiHidden/>
    <w:rsid w:val="00C81100"/>
  </w:style>
  <w:style w:type="numbering" w:customStyle="1" w:styleId="NoList111233">
    <w:name w:val="No List111233"/>
    <w:next w:val="NoList"/>
    <w:uiPriority w:val="99"/>
    <w:semiHidden/>
    <w:unhideWhenUsed/>
    <w:rsid w:val="00C81100"/>
  </w:style>
  <w:style w:type="numbering" w:customStyle="1" w:styleId="122230">
    <w:name w:val="無清單12223"/>
    <w:next w:val="NoList"/>
    <w:uiPriority w:val="99"/>
    <w:semiHidden/>
    <w:unhideWhenUsed/>
    <w:rsid w:val="00C81100"/>
  </w:style>
  <w:style w:type="numbering" w:customStyle="1" w:styleId="1112230">
    <w:name w:val="無清單111223"/>
    <w:next w:val="NoList"/>
    <w:uiPriority w:val="99"/>
    <w:semiHidden/>
    <w:unhideWhenUsed/>
    <w:rsid w:val="00C81100"/>
  </w:style>
  <w:style w:type="numbering" w:customStyle="1" w:styleId="NoList82">
    <w:name w:val="No List82"/>
    <w:next w:val="NoList"/>
    <w:uiPriority w:val="99"/>
    <w:semiHidden/>
    <w:unhideWhenUsed/>
    <w:rsid w:val="00C81100"/>
  </w:style>
  <w:style w:type="numbering" w:customStyle="1" w:styleId="NoList162">
    <w:name w:val="No List162"/>
    <w:next w:val="NoList"/>
    <w:uiPriority w:val="99"/>
    <w:semiHidden/>
    <w:unhideWhenUsed/>
    <w:rsid w:val="00C81100"/>
  </w:style>
  <w:style w:type="numbering" w:customStyle="1" w:styleId="1522">
    <w:name w:val="リストなし152"/>
    <w:next w:val="NoList"/>
    <w:uiPriority w:val="99"/>
    <w:semiHidden/>
    <w:unhideWhenUsed/>
    <w:rsid w:val="00C81100"/>
  </w:style>
  <w:style w:type="numbering" w:customStyle="1" w:styleId="1523">
    <w:name w:val="无列表152"/>
    <w:next w:val="NoList"/>
    <w:semiHidden/>
    <w:rsid w:val="00C81100"/>
  </w:style>
  <w:style w:type="numbering" w:customStyle="1" w:styleId="NoList252">
    <w:name w:val="No List252"/>
    <w:next w:val="NoList"/>
    <w:semiHidden/>
    <w:rsid w:val="00C81100"/>
  </w:style>
  <w:style w:type="numbering" w:customStyle="1" w:styleId="NoList352">
    <w:name w:val="No List352"/>
    <w:next w:val="NoList"/>
    <w:uiPriority w:val="99"/>
    <w:semiHidden/>
    <w:rsid w:val="00C81100"/>
  </w:style>
  <w:style w:type="numbering" w:customStyle="1" w:styleId="NoList1162">
    <w:name w:val="No List1162"/>
    <w:next w:val="NoList"/>
    <w:uiPriority w:val="99"/>
    <w:semiHidden/>
    <w:unhideWhenUsed/>
    <w:rsid w:val="00C81100"/>
  </w:style>
  <w:style w:type="numbering" w:customStyle="1" w:styleId="1620">
    <w:name w:val="無清單162"/>
    <w:next w:val="NoList"/>
    <w:uiPriority w:val="99"/>
    <w:semiHidden/>
    <w:unhideWhenUsed/>
    <w:rsid w:val="00C81100"/>
  </w:style>
  <w:style w:type="numbering" w:customStyle="1" w:styleId="11520">
    <w:name w:val="無清單1152"/>
    <w:next w:val="NoList"/>
    <w:uiPriority w:val="99"/>
    <w:semiHidden/>
    <w:unhideWhenUsed/>
    <w:rsid w:val="00C81100"/>
  </w:style>
  <w:style w:type="numbering" w:customStyle="1" w:styleId="NoList442">
    <w:name w:val="No List442"/>
    <w:next w:val="NoList"/>
    <w:uiPriority w:val="99"/>
    <w:semiHidden/>
    <w:unhideWhenUsed/>
    <w:rsid w:val="00C81100"/>
  </w:style>
  <w:style w:type="numbering" w:customStyle="1" w:styleId="NoList1252">
    <w:name w:val="No List1252"/>
    <w:next w:val="NoList"/>
    <w:uiPriority w:val="99"/>
    <w:semiHidden/>
    <w:unhideWhenUsed/>
    <w:rsid w:val="00C81100"/>
  </w:style>
  <w:style w:type="numbering" w:customStyle="1" w:styleId="11521">
    <w:name w:val="リストなし1152"/>
    <w:next w:val="NoList"/>
    <w:uiPriority w:val="99"/>
    <w:semiHidden/>
    <w:unhideWhenUsed/>
    <w:rsid w:val="00C81100"/>
  </w:style>
  <w:style w:type="numbering" w:customStyle="1" w:styleId="11522">
    <w:name w:val="无列表1152"/>
    <w:next w:val="NoList"/>
    <w:semiHidden/>
    <w:rsid w:val="00C81100"/>
  </w:style>
  <w:style w:type="numbering" w:customStyle="1" w:styleId="NoList2152">
    <w:name w:val="No List2152"/>
    <w:next w:val="NoList"/>
    <w:semiHidden/>
    <w:rsid w:val="00C81100"/>
  </w:style>
  <w:style w:type="numbering" w:customStyle="1" w:styleId="NoList3152">
    <w:name w:val="No List3152"/>
    <w:next w:val="NoList"/>
    <w:uiPriority w:val="99"/>
    <w:semiHidden/>
    <w:rsid w:val="00C81100"/>
  </w:style>
  <w:style w:type="numbering" w:customStyle="1" w:styleId="NoList11152">
    <w:name w:val="No List11152"/>
    <w:next w:val="NoList"/>
    <w:uiPriority w:val="99"/>
    <w:semiHidden/>
    <w:unhideWhenUsed/>
    <w:rsid w:val="00C81100"/>
  </w:style>
  <w:style w:type="numbering" w:customStyle="1" w:styleId="12520">
    <w:name w:val="無清單1252"/>
    <w:next w:val="NoList"/>
    <w:uiPriority w:val="99"/>
    <w:semiHidden/>
    <w:unhideWhenUsed/>
    <w:rsid w:val="00C81100"/>
  </w:style>
  <w:style w:type="numbering" w:customStyle="1" w:styleId="111520">
    <w:name w:val="無清單11152"/>
    <w:next w:val="NoList"/>
    <w:uiPriority w:val="99"/>
    <w:semiHidden/>
    <w:unhideWhenUsed/>
    <w:rsid w:val="00C81100"/>
  </w:style>
  <w:style w:type="numbering" w:customStyle="1" w:styleId="242">
    <w:name w:val="无列表242"/>
    <w:next w:val="NoList"/>
    <w:uiPriority w:val="99"/>
    <w:semiHidden/>
    <w:unhideWhenUsed/>
    <w:rsid w:val="00C81100"/>
  </w:style>
  <w:style w:type="numbering" w:customStyle="1" w:styleId="NoList12142">
    <w:name w:val="No List12142"/>
    <w:next w:val="NoList"/>
    <w:uiPriority w:val="99"/>
    <w:semiHidden/>
    <w:unhideWhenUsed/>
    <w:rsid w:val="00C81100"/>
  </w:style>
  <w:style w:type="numbering" w:customStyle="1" w:styleId="111421">
    <w:name w:val="リストなし11142"/>
    <w:next w:val="NoList"/>
    <w:uiPriority w:val="99"/>
    <w:semiHidden/>
    <w:unhideWhenUsed/>
    <w:rsid w:val="00C81100"/>
  </w:style>
  <w:style w:type="numbering" w:customStyle="1" w:styleId="111422">
    <w:name w:val="无列表11142"/>
    <w:next w:val="NoList"/>
    <w:semiHidden/>
    <w:rsid w:val="00C81100"/>
  </w:style>
  <w:style w:type="numbering" w:customStyle="1" w:styleId="NoList21142">
    <w:name w:val="No List21142"/>
    <w:next w:val="NoList"/>
    <w:semiHidden/>
    <w:rsid w:val="00C81100"/>
  </w:style>
  <w:style w:type="numbering" w:customStyle="1" w:styleId="NoList31142">
    <w:name w:val="No List31142"/>
    <w:next w:val="NoList"/>
    <w:uiPriority w:val="99"/>
    <w:semiHidden/>
    <w:rsid w:val="00C81100"/>
  </w:style>
  <w:style w:type="numbering" w:customStyle="1" w:styleId="NoList111142">
    <w:name w:val="No List111142"/>
    <w:next w:val="NoList"/>
    <w:uiPriority w:val="99"/>
    <w:semiHidden/>
    <w:unhideWhenUsed/>
    <w:rsid w:val="00C81100"/>
  </w:style>
  <w:style w:type="numbering" w:customStyle="1" w:styleId="121420">
    <w:name w:val="無清單12142"/>
    <w:next w:val="NoList"/>
    <w:uiPriority w:val="99"/>
    <w:semiHidden/>
    <w:unhideWhenUsed/>
    <w:rsid w:val="00C81100"/>
  </w:style>
  <w:style w:type="numbering" w:customStyle="1" w:styleId="1111420">
    <w:name w:val="無清單111142"/>
    <w:next w:val="NoList"/>
    <w:uiPriority w:val="99"/>
    <w:semiHidden/>
    <w:unhideWhenUsed/>
    <w:rsid w:val="00C81100"/>
  </w:style>
  <w:style w:type="numbering" w:customStyle="1" w:styleId="NoList542">
    <w:name w:val="No List542"/>
    <w:next w:val="NoList"/>
    <w:uiPriority w:val="99"/>
    <w:semiHidden/>
    <w:unhideWhenUsed/>
    <w:rsid w:val="00C81100"/>
  </w:style>
  <w:style w:type="numbering" w:customStyle="1" w:styleId="NoList1342">
    <w:name w:val="No List1342"/>
    <w:next w:val="NoList"/>
    <w:uiPriority w:val="99"/>
    <w:semiHidden/>
    <w:unhideWhenUsed/>
    <w:rsid w:val="00C81100"/>
  </w:style>
  <w:style w:type="numbering" w:customStyle="1" w:styleId="12421">
    <w:name w:val="リストなし1242"/>
    <w:next w:val="NoList"/>
    <w:uiPriority w:val="99"/>
    <w:semiHidden/>
    <w:unhideWhenUsed/>
    <w:rsid w:val="00C81100"/>
  </w:style>
  <w:style w:type="numbering" w:customStyle="1" w:styleId="12422">
    <w:name w:val="无列表1242"/>
    <w:next w:val="NoList"/>
    <w:semiHidden/>
    <w:rsid w:val="00C81100"/>
  </w:style>
  <w:style w:type="numbering" w:customStyle="1" w:styleId="NoList2242">
    <w:name w:val="No List2242"/>
    <w:next w:val="NoList"/>
    <w:semiHidden/>
    <w:rsid w:val="00C81100"/>
  </w:style>
  <w:style w:type="numbering" w:customStyle="1" w:styleId="NoList3242">
    <w:name w:val="No List3242"/>
    <w:next w:val="NoList"/>
    <w:uiPriority w:val="99"/>
    <w:semiHidden/>
    <w:rsid w:val="00C81100"/>
  </w:style>
  <w:style w:type="numbering" w:customStyle="1" w:styleId="NoList11242">
    <w:name w:val="No List11242"/>
    <w:next w:val="NoList"/>
    <w:uiPriority w:val="99"/>
    <w:semiHidden/>
    <w:unhideWhenUsed/>
    <w:rsid w:val="00C81100"/>
  </w:style>
  <w:style w:type="numbering" w:customStyle="1" w:styleId="13420">
    <w:name w:val="無清單1342"/>
    <w:next w:val="NoList"/>
    <w:uiPriority w:val="99"/>
    <w:semiHidden/>
    <w:unhideWhenUsed/>
    <w:rsid w:val="00C81100"/>
  </w:style>
  <w:style w:type="numbering" w:customStyle="1" w:styleId="112420">
    <w:name w:val="無清單11242"/>
    <w:next w:val="NoList"/>
    <w:uiPriority w:val="99"/>
    <w:semiHidden/>
    <w:unhideWhenUsed/>
    <w:rsid w:val="00C81100"/>
  </w:style>
  <w:style w:type="numbering" w:customStyle="1" w:styleId="2142">
    <w:name w:val="无列表2142"/>
    <w:next w:val="NoList"/>
    <w:uiPriority w:val="99"/>
    <w:semiHidden/>
    <w:unhideWhenUsed/>
    <w:rsid w:val="00C81100"/>
  </w:style>
  <w:style w:type="numbering" w:customStyle="1" w:styleId="NoList12232">
    <w:name w:val="No List12232"/>
    <w:next w:val="NoList"/>
    <w:uiPriority w:val="99"/>
    <w:semiHidden/>
    <w:unhideWhenUsed/>
    <w:rsid w:val="00C81100"/>
  </w:style>
  <w:style w:type="numbering" w:customStyle="1" w:styleId="112321">
    <w:name w:val="リストなし11232"/>
    <w:next w:val="NoList"/>
    <w:uiPriority w:val="99"/>
    <w:semiHidden/>
    <w:unhideWhenUsed/>
    <w:rsid w:val="00C81100"/>
  </w:style>
  <w:style w:type="numbering" w:customStyle="1" w:styleId="112322">
    <w:name w:val="无列表11232"/>
    <w:next w:val="NoList"/>
    <w:semiHidden/>
    <w:rsid w:val="00C81100"/>
  </w:style>
  <w:style w:type="numbering" w:customStyle="1" w:styleId="NoList21232">
    <w:name w:val="No List21232"/>
    <w:next w:val="NoList"/>
    <w:semiHidden/>
    <w:rsid w:val="00C81100"/>
  </w:style>
  <w:style w:type="numbering" w:customStyle="1" w:styleId="NoList31232">
    <w:name w:val="No List31232"/>
    <w:next w:val="NoList"/>
    <w:uiPriority w:val="99"/>
    <w:semiHidden/>
    <w:rsid w:val="00C81100"/>
  </w:style>
  <w:style w:type="numbering" w:customStyle="1" w:styleId="NoList111242">
    <w:name w:val="No List111242"/>
    <w:next w:val="NoList"/>
    <w:uiPriority w:val="99"/>
    <w:semiHidden/>
    <w:unhideWhenUsed/>
    <w:rsid w:val="00C81100"/>
  </w:style>
  <w:style w:type="numbering" w:customStyle="1" w:styleId="122320">
    <w:name w:val="無清單12232"/>
    <w:next w:val="NoList"/>
    <w:uiPriority w:val="99"/>
    <w:semiHidden/>
    <w:unhideWhenUsed/>
    <w:rsid w:val="00C81100"/>
  </w:style>
  <w:style w:type="numbering" w:customStyle="1" w:styleId="1112320">
    <w:name w:val="無清單111232"/>
    <w:next w:val="NoList"/>
    <w:uiPriority w:val="99"/>
    <w:semiHidden/>
    <w:unhideWhenUsed/>
    <w:rsid w:val="00C81100"/>
  </w:style>
  <w:style w:type="numbering" w:customStyle="1" w:styleId="NoList621">
    <w:name w:val="No List621"/>
    <w:next w:val="NoList"/>
    <w:uiPriority w:val="99"/>
    <w:semiHidden/>
    <w:unhideWhenUsed/>
    <w:rsid w:val="00C81100"/>
  </w:style>
  <w:style w:type="numbering" w:customStyle="1" w:styleId="NoList1421">
    <w:name w:val="No List1421"/>
    <w:next w:val="NoList"/>
    <w:uiPriority w:val="99"/>
    <w:semiHidden/>
    <w:unhideWhenUsed/>
    <w:rsid w:val="00C81100"/>
  </w:style>
  <w:style w:type="numbering" w:customStyle="1" w:styleId="13212">
    <w:name w:val="リストなし1321"/>
    <w:next w:val="NoList"/>
    <w:uiPriority w:val="99"/>
    <w:semiHidden/>
    <w:unhideWhenUsed/>
    <w:rsid w:val="00C81100"/>
  </w:style>
  <w:style w:type="numbering" w:customStyle="1" w:styleId="13221">
    <w:name w:val="无列表1322"/>
    <w:next w:val="NoList"/>
    <w:semiHidden/>
    <w:rsid w:val="00C81100"/>
  </w:style>
  <w:style w:type="numbering" w:customStyle="1" w:styleId="NoList2321">
    <w:name w:val="No List2321"/>
    <w:next w:val="NoList"/>
    <w:semiHidden/>
    <w:rsid w:val="00C81100"/>
  </w:style>
  <w:style w:type="numbering" w:customStyle="1" w:styleId="NoList3321">
    <w:name w:val="No List3321"/>
    <w:next w:val="NoList"/>
    <w:uiPriority w:val="99"/>
    <w:semiHidden/>
    <w:rsid w:val="00C81100"/>
  </w:style>
  <w:style w:type="numbering" w:customStyle="1" w:styleId="NoList11322">
    <w:name w:val="No List11322"/>
    <w:next w:val="NoList"/>
    <w:uiPriority w:val="99"/>
    <w:semiHidden/>
    <w:unhideWhenUsed/>
    <w:rsid w:val="00C81100"/>
  </w:style>
  <w:style w:type="numbering" w:customStyle="1" w:styleId="14210">
    <w:name w:val="無清單1421"/>
    <w:next w:val="NoList"/>
    <w:uiPriority w:val="99"/>
    <w:semiHidden/>
    <w:unhideWhenUsed/>
    <w:rsid w:val="00C81100"/>
  </w:style>
  <w:style w:type="numbering" w:customStyle="1" w:styleId="113210">
    <w:name w:val="無清單11321"/>
    <w:next w:val="NoList"/>
    <w:uiPriority w:val="99"/>
    <w:semiHidden/>
    <w:unhideWhenUsed/>
    <w:rsid w:val="00C81100"/>
  </w:style>
  <w:style w:type="numbering" w:customStyle="1" w:styleId="2222">
    <w:name w:val="无列表2222"/>
    <w:next w:val="NoList"/>
    <w:uiPriority w:val="99"/>
    <w:semiHidden/>
    <w:unhideWhenUsed/>
    <w:rsid w:val="00C81100"/>
  </w:style>
  <w:style w:type="numbering" w:customStyle="1" w:styleId="NoList12321">
    <w:name w:val="No List12321"/>
    <w:next w:val="NoList"/>
    <w:uiPriority w:val="99"/>
    <w:semiHidden/>
    <w:unhideWhenUsed/>
    <w:rsid w:val="00C81100"/>
  </w:style>
  <w:style w:type="numbering" w:customStyle="1" w:styleId="113211">
    <w:name w:val="リストなし11321"/>
    <w:next w:val="NoList"/>
    <w:uiPriority w:val="99"/>
    <w:semiHidden/>
    <w:unhideWhenUsed/>
    <w:rsid w:val="00C81100"/>
  </w:style>
  <w:style w:type="numbering" w:customStyle="1" w:styleId="113212">
    <w:name w:val="无列表11321"/>
    <w:next w:val="NoList"/>
    <w:semiHidden/>
    <w:rsid w:val="00C81100"/>
  </w:style>
  <w:style w:type="numbering" w:customStyle="1" w:styleId="NoList21321">
    <w:name w:val="No List21321"/>
    <w:next w:val="NoList"/>
    <w:semiHidden/>
    <w:rsid w:val="00C81100"/>
  </w:style>
  <w:style w:type="numbering" w:customStyle="1" w:styleId="NoList31321">
    <w:name w:val="No List31321"/>
    <w:next w:val="NoList"/>
    <w:uiPriority w:val="99"/>
    <w:semiHidden/>
    <w:rsid w:val="00C81100"/>
  </w:style>
  <w:style w:type="numbering" w:customStyle="1" w:styleId="NoList111321">
    <w:name w:val="No List111321"/>
    <w:next w:val="NoList"/>
    <w:uiPriority w:val="99"/>
    <w:semiHidden/>
    <w:unhideWhenUsed/>
    <w:rsid w:val="00C81100"/>
  </w:style>
  <w:style w:type="numbering" w:customStyle="1" w:styleId="123210">
    <w:name w:val="無清單12321"/>
    <w:next w:val="NoList"/>
    <w:uiPriority w:val="99"/>
    <w:semiHidden/>
    <w:unhideWhenUsed/>
    <w:rsid w:val="00C81100"/>
  </w:style>
  <w:style w:type="numbering" w:customStyle="1" w:styleId="1113210">
    <w:name w:val="無清單111321"/>
    <w:next w:val="NoList"/>
    <w:uiPriority w:val="99"/>
    <w:semiHidden/>
    <w:unhideWhenUsed/>
    <w:rsid w:val="00C81100"/>
  </w:style>
  <w:style w:type="numbering" w:customStyle="1" w:styleId="NoList4122">
    <w:name w:val="No List4122"/>
    <w:next w:val="NoList"/>
    <w:uiPriority w:val="99"/>
    <w:semiHidden/>
    <w:unhideWhenUsed/>
    <w:rsid w:val="00C81100"/>
  </w:style>
  <w:style w:type="numbering" w:customStyle="1" w:styleId="NoList121122">
    <w:name w:val="No List121122"/>
    <w:next w:val="NoList"/>
    <w:uiPriority w:val="99"/>
    <w:semiHidden/>
    <w:unhideWhenUsed/>
    <w:rsid w:val="00C81100"/>
  </w:style>
  <w:style w:type="numbering" w:customStyle="1" w:styleId="1111221">
    <w:name w:val="リストなし111122"/>
    <w:next w:val="NoList"/>
    <w:uiPriority w:val="99"/>
    <w:semiHidden/>
    <w:unhideWhenUsed/>
    <w:rsid w:val="00C81100"/>
  </w:style>
  <w:style w:type="numbering" w:customStyle="1" w:styleId="1111222">
    <w:name w:val="无列表111122"/>
    <w:next w:val="NoList"/>
    <w:semiHidden/>
    <w:rsid w:val="00C81100"/>
  </w:style>
  <w:style w:type="numbering" w:customStyle="1" w:styleId="NoList211122">
    <w:name w:val="No List211122"/>
    <w:next w:val="NoList"/>
    <w:semiHidden/>
    <w:rsid w:val="00C81100"/>
  </w:style>
  <w:style w:type="numbering" w:customStyle="1" w:styleId="NoList311122">
    <w:name w:val="No List311122"/>
    <w:next w:val="NoList"/>
    <w:uiPriority w:val="99"/>
    <w:semiHidden/>
    <w:rsid w:val="00C81100"/>
  </w:style>
  <w:style w:type="numbering" w:customStyle="1" w:styleId="NoList1111122">
    <w:name w:val="No List1111122"/>
    <w:next w:val="NoList"/>
    <w:uiPriority w:val="99"/>
    <w:semiHidden/>
    <w:unhideWhenUsed/>
    <w:rsid w:val="00C81100"/>
  </w:style>
  <w:style w:type="numbering" w:customStyle="1" w:styleId="1211220">
    <w:name w:val="無清單121122"/>
    <w:next w:val="NoList"/>
    <w:uiPriority w:val="99"/>
    <w:semiHidden/>
    <w:unhideWhenUsed/>
    <w:rsid w:val="00C81100"/>
  </w:style>
  <w:style w:type="numbering" w:customStyle="1" w:styleId="11111220">
    <w:name w:val="無清單1111122"/>
    <w:next w:val="NoList"/>
    <w:uiPriority w:val="99"/>
    <w:semiHidden/>
    <w:unhideWhenUsed/>
    <w:rsid w:val="00C81100"/>
  </w:style>
  <w:style w:type="numbering" w:customStyle="1" w:styleId="NoList5121">
    <w:name w:val="No List5121"/>
    <w:next w:val="NoList"/>
    <w:uiPriority w:val="99"/>
    <w:semiHidden/>
    <w:unhideWhenUsed/>
    <w:rsid w:val="00C81100"/>
  </w:style>
  <w:style w:type="numbering" w:customStyle="1" w:styleId="NoList13122">
    <w:name w:val="No List13122"/>
    <w:next w:val="NoList"/>
    <w:uiPriority w:val="99"/>
    <w:semiHidden/>
    <w:unhideWhenUsed/>
    <w:rsid w:val="00C81100"/>
  </w:style>
  <w:style w:type="numbering" w:customStyle="1" w:styleId="121221">
    <w:name w:val="リストなし12122"/>
    <w:next w:val="NoList"/>
    <w:uiPriority w:val="99"/>
    <w:semiHidden/>
    <w:unhideWhenUsed/>
    <w:rsid w:val="00C81100"/>
  </w:style>
  <w:style w:type="numbering" w:customStyle="1" w:styleId="121222">
    <w:name w:val="无列表12122"/>
    <w:next w:val="NoList"/>
    <w:semiHidden/>
    <w:rsid w:val="00C81100"/>
  </w:style>
  <w:style w:type="numbering" w:customStyle="1" w:styleId="NoList22122">
    <w:name w:val="No List22122"/>
    <w:next w:val="NoList"/>
    <w:semiHidden/>
    <w:rsid w:val="00C81100"/>
  </w:style>
  <w:style w:type="numbering" w:customStyle="1" w:styleId="NoList32122">
    <w:name w:val="No List32122"/>
    <w:next w:val="NoList"/>
    <w:uiPriority w:val="99"/>
    <w:semiHidden/>
    <w:rsid w:val="00C81100"/>
  </w:style>
  <w:style w:type="numbering" w:customStyle="1" w:styleId="NoList112122">
    <w:name w:val="No List112122"/>
    <w:next w:val="NoList"/>
    <w:uiPriority w:val="99"/>
    <w:semiHidden/>
    <w:unhideWhenUsed/>
    <w:rsid w:val="00C81100"/>
  </w:style>
  <w:style w:type="numbering" w:customStyle="1" w:styleId="131220">
    <w:name w:val="無清單13122"/>
    <w:next w:val="NoList"/>
    <w:uiPriority w:val="99"/>
    <w:semiHidden/>
    <w:unhideWhenUsed/>
    <w:rsid w:val="00C81100"/>
  </w:style>
  <w:style w:type="numbering" w:customStyle="1" w:styleId="1121220">
    <w:name w:val="無清單112122"/>
    <w:next w:val="NoList"/>
    <w:uiPriority w:val="99"/>
    <w:semiHidden/>
    <w:unhideWhenUsed/>
    <w:rsid w:val="00C81100"/>
  </w:style>
  <w:style w:type="numbering" w:customStyle="1" w:styleId="21122">
    <w:name w:val="无列表21122"/>
    <w:next w:val="NoList"/>
    <w:uiPriority w:val="99"/>
    <w:semiHidden/>
    <w:unhideWhenUsed/>
    <w:rsid w:val="00C81100"/>
  </w:style>
  <w:style w:type="numbering" w:customStyle="1" w:styleId="NoList122122">
    <w:name w:val="No List122122"/>
    <w:next w:val="NoList"/>
    <w:uiPriority w:val="99"/>
    <w:semiHidden/>
    <w:unhideWhenUsed/>
    <w:rsid w:val="00C81100"/>
  </w:style>
  <w:style w:type="numbering" w:customStyle="1" w:styleId="1121221">
    <w:name w:val="リストなし112122"/>
    <w:next w:val="NoList"/>
    <w:uiPriority w:val="99"/>
    <w:semiHidden/>
    <w:unhideWhenUsed/>
    <w:rsid w:val="00C81100"/>
  </w:style>
  <w:style w:type="numbering" w:customStyle="1" w:styleId="1121222">
    <w:name w:val="无列表112122"/>
    <w:next w:val="NoList"/>
    <w:semiHidden/>
    <w:rsid w:val="00C81100"/>
  </w:style>
  <w:style w:type="numbering" w:customStyle="1" w:styleId="NoList212122">
    <w:name w:val="No List212122"/>
    <w:next w:val="NoList"/>
    <w:semiHidden/>
    <w:rsid w:val="00C81100"/>
  </w:style>
  <w:style w:type="numbering" w:customStyle="1" w:styleId="NoList312122">
    <w:name w:val="No List312122"/>
    <w:next w:val="NoList"/>
    <w:uiPriority w:val="99"/>
    <w:semiHidden/>
    <w:rsid w:val="00C81100"/>
  </w:style>
  <w:style w:type="numbering" w:customStyle="1" w:styleId="NoList1112122">
    <w:name w:val="No List1112122"/>
    <w:next w:val="NoList"/>
    <w:uiPriority w:val="99"/>
    <w:semiHidden/>
    <w:unhideWhenUsed/>
    <w:rsid w:val="00C81100"/>
  </w:style>
  <w:style w:type="numbering" w:customStyle="1" w:styleId="122122">
    <w:name w:val="無清單122122"/>
    <w:next w:val="NoList"/>
    <w:uiPriority w:val="99"/>
    <w:semiHidden/>
    <w:unhideWhenUsed/>
    <w:rsid w:val="00C81100"/>
  </w:style>
  <w:style w:type="numbering" w:customStyle="1" w:styleId="1112122">
    <w:name w:val="無清單1112122"/>
    <w:next w:val="NoList"/>
    <w:uiPriority w:val="99"/>
    <w:semiHidden/>
    <w:unhideWhenUsed/>
    <w:rsid w:val="00C81100"/>
  </w:style>
  <w:style w:type="numbering" w:customStyle="1" w:styleId="3126">
    <w:name w:val="无列表312"/>
    <w:next w:val="NoList"/>
    <w:uiPriority w:val="99"/>
    <w:semiHidden/>
    <w:unhideWhenUsed/>
    <w:rsid w:val="00C81100"/>
  </w:style>
  <w:style w:type="numbering" w:customStyle="1" w:styleId="131121">
    <w:name w:val="无列表13112"/>
    <w:next w:val="NoList"/>
    <w:semiHidden/>
    <w:rsid w:val="00C81100"/>
  </w:style>
  <w:style w:type="numbering" w:customStyle="1" w:styleId="NoList113111">
    <w:name w:val="No List113111"/>
    <w:next w:val="NoList"/>
    <w:uiPriority w:val="99"/>
    <w:semiHidden/>
    <w:unhideWhenUsed/>
    <w:rsid w:val="00C81100"/>
  </w:style>
  <w:style w:type="numbering" w:customStyle="1" w:styleId="NoList41112">
    <w:name w:val="No List41112"/>
    <w:next w:val="NoList"/>
    <w:uiPriority w:val="99"/>
    <w:semiHidden/>
    <w:unhideWhenUsed/>
    <w:rsid w:val="00C81100"/>
  </w:style>
  <w:style w:type="numbering" w:customStyle="1" w:styleId="22112">
    <w:name w:val="无列表22112"/>
    <w:next w:val="NoList"/>
    <w:uiPriority w:val="99"/>
    <w:semiHidden/>
    <w:unhideWhenUsed/>
    <w:rsid w:val="00C81100"/>
  </w:style>
  <w:style w:type="numbering" w:customStyle="1" w:styleId="NoList1211112">
    <w:name w:val="No List1211112"/>
    <w:next w:val="NoList"/>
    <w:uiPriority w:val="99"/>
    <w:semiHidden/>
    <w:unhideWhenUsed/>
    <w:rsid w:val="00C81100"/>
  </w:style>
  <w:style w:type="numbering" w:customStyle="1" w:styleId="11111121">
    <w:name w:val="リストなし1111112"/>
    <w:next w:val="NoList"/>
    <w:uiPriority w:val="99"/>
    <w:semiHidden/>
    <w:unhideWhenUsed/>
    <w:rsid w:val="00C81100"/>
  </w:style>
  <w:style w:type="numbering" w:customStyle="1" w:styleId="11111122">
    <w:name w:val="无列表1111112"/>
    <w:next w:val="NoList"/>
    <w:semiHidden/>
    <w:rsid w:val="00C81100"/>
  </w:style>
  <w:style w:type="numbering" w:customStyle="1" w:styleId="NoList2111112">
    <w:name w:val="No List2111112"/>
    <w:next w:val="NoList"/>
    <w:semiHidden/>
    <w:rsid w:val="00C81100"/>
  </w:style>
  <w:style w:type="numbering" w:customStyle="1" w:styleId="NoList3111112">
    <w:name w:val="No List3111112"/>
    <w:next w:val="NoList"/>
    <w:uiPriority w:val="99"/>
    <w:semiHidden/>
    <w:rsid w:val="00C81100"/>
  </w:style>
  <w:style w:type="numbering" w:customStyle="1" w:styleId="NoList11111112">
    <w:name w:val="No List11111112"/>
    <w:next w:val="NoList"/>
    <w:uiPriority w:val="99"/>
    <w:semiHidden/>
    <w:unhideWhenUsed/>
    <w:rsid w:val="00C81100"/>
  </w:style>
  <w:style w:type="numbering" w:customStyle="1" w:styleId="12111120">
    <w:name w:val="無清單1211112"/>
    <w:next w:val="NoList"/>
    <w:uiPriority w:val="99"/>
    <w:semiHidden/>
    <w:unhideWhenUsed/>
    <w:rsid w:val="00C81100"/>
  </w:style>
  <w:style w:type="numbering" w:customStyle="1" w:styleId="111111120">
    <w:name w:val="無清單11111112"/>
    <w:next w:val="NoList"/>
    <w:uiPriority w:val="99"/>
    <w:semiHidden/>
    <w:unhideWhenUsed/>
    <w:rsid w:val="00C81100"/>
  </w:style>
  <w:style w:type="numbering" w:customStyle="1" w:styleId="NoList131112">
    <w:name w:val="No List131112"/>
    <w:next w:val="NoList"/>
    <w:uiPriority w:val="99"/>
    <w:semiHidden/>
    <w:unhideWhenUsed/>
    <w:rsid w:val="00C81100"/>
  </w:style>
  <w:style w:type="numbering" w:customStyle="1" w:styleId="1211121">
    <w:name w:val="リストなし121112"/>
    <w:next w:val="NoList"/>
    <w:uiPriority w:val="99"/>
    <w:semiHidden/>
    <w:unhideWhenUsed/>
    <w:rsid w:val="00C81100"/>
  </w:style>
  <w:style w:type="numbering" w:customStyle="1" w:styleId="1211122">
    <w:name w:val="无列表121112"/>
    <w:next w:val="NoList"/>
    <w:semiHidden/>
    <w:rsid w:val="00C81100"/>
  </w:style>
  <w:style w:type="numbering" w:customStyle="1" w:styleId="NoList221112">
    <w:name w:val="No List221112"/>
    <w:next w:val="NoList"/>
    <w:semiHidden/>
    <w:rsid w:val="00C81100"/>
  </w:style>
  <w:style w:type="numbering" w:customStyle="1" w:styleId="NoList321112">
    <w:name w:val="No List321112"/>
    <w:next w:val="NoList"/>
    <w:uiPriority w:val="99"/>
    <w:semiHidden/>
    <w:rsid w:val="00C81100"/>
  </w:style>
  <w:style w:type="numbering" w:customStyle="1" w:styleId="NoList1121112">
    <w:name w:val="No List1121112"/>
    <w:next w:val="NoList"/>
    <w:uiPriority w:val="99"/>
    <w:semiHidden/>
    <w:unhideWhenUsed/>
    <w:rsid w:val="00C81100"/>
  </w:style>
  <w:style w:type="numbering" w:customStyle="1" w:styleId="131112">
    <w:name w:val="無清單131112"/>
    <w:next w:val="NoList"/>
    <w:uiPriority w:val="99"/>
    <w:semiHidden/>
    <w:unhideWhenUsed/>
    <w:rsid w:val="00C81100"/>
  </w:style>
  <w:style w:type="numbering" w:customStyle="1" w:styleId="11211120">
    <w:name w:val="無清單1121112"/>
    <w:next w:val="NoList"/>
    <w:uiPriority w:val="99"/>
    <w:semiHidden/>
    <w:unhideWhenUsed/>
    <w:rsid w:val="00C81100"/>
  </w:style>
  <w:style w:type="numbering" w:customStyle="1" w:styleId="211112">
    <w:name w:val="无列表211112"/>
    <w:next w:val="NoList"/>
    <w:uiPriority w:val="99"/>
    <w:semiHidden/>
    <w:unhideWhenUsed/>
    <w:rsid w:val="00C81100"/>
  </w:style>
  <w:style w:type="numbering" w:customStyle="1" w:styleId="NoList1221112">
    <w:name w:val="No List1221112"/>
    <w:next w:val="NoList"/>
    <w:uiPriority w:val="99"/>
    <w:semiHidden/>
    <w:unhideWhenUsed/>
    <w:rsid w:val="00C81100"/>
  </w:style>
  <w:style w:type="numbering" w:customStyle="1" w:styleId="11211121">
    <w:name w:val="リストなし1121112"/>
    <w:next w:val="NoList"/>
    <w:uiPriority w:val="99"/>
    <w:semiHidden/>
    <w:unhideWhenUsed/>
    <w:rsid w:val="00C81100"/>
  </w:style>
  <w:style w:type="numbering" w:customStyle="1" w:styleId="11211122">
    <w:name w:val="无列表1121112"/>
    <w:next w:val="NoList"/>
    <w:semiHidden/>
    <w:rsid w:val="00C81100"/>
  </w:style>
  <w:style w:type="numbering" w:customStyle="1" w:styleId="NoList2121112">
    <w:name w:val="No List2121112"/>
    <w:next w:val="NoList"/>
    <w:semiHidden/>
    <w:rsid w:val="00C81100"/>
  </w:style>
  <w:style w:type="numbering" w:customStyle="1" w:styleId="NoList3121112">
    <w:name w:val="No List3121112"/>
    <w:next w:val="NoList"/>
    <w:uiPriority w:val="99"/>
    <w:semiHidden/>
    <w:rsid w:val="00C81100"/>
  </w:style>
  <w:style w:type="numbering" w:customStyle="1" w:styleId="NoList11121112">
    <w:name w:val="No List11121112"/>
    <w:next w:val="NoList"/>
    <w:uiPriority w:val="99"/>
    <w:semiHidden/>
    <w:unhideWhenUsed/>
    <w:rsid w:val="00C81100"/>
  </w:style>
  <w:style w:type="numbering" w:customStyle="1" w:styleId="1221112">
    <w:name w:val="無清單1221112"/>
    <w:next w:val="NoList"/>
    <w:uiPriority w:val="99"/>
    <w:semiHidden/>
    <w:unhideWhenUsed/>
    <w:rsid w:val="00C81100"/>
  </w:style>
  <w:style w:type="numbering" w:customStyle="1" w:styleId="11121112">
    <w:name w:val="無清單11121112"/>
    <w:next w:val="NoList"/>
    <w:uiPriority w:val="99"/>
    <w:semiHidden/>
    <w:unhideWhenUsed/>
    <w:rsid w:val="00C81100"/>
  </w:style>
  <w:style w:type="numbering" w:customStyle="1" w:styleId="NoList51111">
    <w:name w:val="No List51111"/>
    <w:next w:val="NoList"/>
    <w:uiPriority w:val="99"/>
    <w:semiHidden/>
    <w:unhideWhenUsed/>
    <w:rsid w:val="00C81100"/>
  </w:style>
  <w:style w:type="numbering" w:customStyle="1" w:styleId="NoList6111">
    <w:name w:val="No List6111"/>
    <w:next w:val="NoList"/>
    <w:uiPriority w:val="99"/>
    <w:semiHidden/>
    <w:unhideWhenUsed/>
    <w:rsid w:val="00C81100"/>
  </w:style>
  <w:style w:type="numbering" w:customStyle="1" w:styleId="NoList14111">
    <w:name w:val="No List14111"/>
    <w:next w:val="NoList"/>
    <w:uiPriority w:val="99"/>
    <w:semiHidden/>
    <w:unhideWhenUsed/>
    <w:rsid w:val="00C81100"/>
  </w:style>
  <w:style w:type="numbering" w:customStyle="1" w:styleId="131113">
    <w:name w:val="リストなし13111"/>
    <w:next w:val="NoList"/>
    <w:uiPriority w:val="99"/>
    <w:semiHidden/>
    <w:unhideWhenUsed/>
    <w:rsid w:val="00C81100"/>
  </w:style>
  <w:style w:type="numbering" w:customStyle="1" w:styleId="NoList23111">
    <w:name w:val="No List23111"/>
    <w:next w:val="NoList"/>
    <w:semiHidden/>
    <w:rsid w:val="00C81100"/>
  </w:style>
  <w:style w:type="numbering" w:customStyle="1" w:styleId="NoList33111">
    <w:name w:val="No List33111"/>
    <w:next w:val="NoList"/>
    <w:uiPriority w:val="99"/>
    <w:semiHidden/>
    <w:rsid w:val="00C81100"/>
  </w:style>
  <w:style w:type="numbering" w:customStyle="1" w:styleId="NoList11411">
    <w:name w:val="No List11411"/>
    <w:next w:val="NoList"/>
    <w:uiPriority w:val="99"/>
    <w:semiHidden/>
    <w:unhideWhenUsed/>
    <w:rsid w:val="00C81100"/>
  </w:style>
  <w:style w:type="numbering" w:customStyle="1" w:styleId="141110">
    <w:name w:val="無清單14111"/>
    <w:next w:val="NoList"/>
    <w:uiPriority w:val="99"/>
    <w:semiHidden/>
    <w:unhideWhenUsed/>
    <w:rsid w:val="00C81100"/>
  </w:style>
  <w:style w:type="numbering" w:customStyle="1" w:styleId="1131110">
    <w:name w:val="無清單113111"/>
    <w:next w:val="NoList"/>
    <w:uiPriority w:val="99"/>
    <w:semiHidden/>
    <w:unhideWhenUsed/>
    <w:rsid w:val="00C81100"/>
  </w:style>
  <w:style w:type="numbering" w:customStyle="1" w:styleId="NoList4211">
    <w:name w:val="No List4211"/>
    <w:next w:val="NoList"/>
    <w:uiPriority w:val="99"/>
    <w:semiHidden/>
    <w:unhideWhenUsed/>
    <w:rsid w:val="00C81100"/>
  </w:style>
  <w:style w:type="numbering" w:customStyle="1" w:styleId="NoList123111">
    <w:name w:val="No List123111"/>
    <w:next w:val="NoList"/>
    <w:uiPriority w:val="99"/>
    <w:semiHidden/>
    <w:unhideWhenUsed/>
    <w:rsid w:val="00C81100"/>
  </w:style>
  <w:style w:type="numbering" w:customStyle="1" w:styleId="1131111">
    <w:name w:val="リストなし113111"/>
    <w:next w:val="NoList"/>
    <w:uiPriority w:val="99"/>
    <w:semiHidden/>
    <w:unhideWhenUsed/>
    <w:rsid w:val="00C81100"/>
  </w:style>
  <w:style w:type="numbering" w:customStyle="1" w:styleId="1131112">
    <w:name w:val="无列表113111"/>
    <w:next w:val="NoList"/>
    <w:semiHidden/>
    <w:rsid w:val="00C81100"/>
  </w:style>
  <w:style w:type="numbering" w:customStyle="1" w:styleId="NoList213111">
    <w:name w:val="No List213111"/>
    <w:next w:val="NoList"/>
    <w:semiHidden/>
    <w:rsid w:val="00C81100"/>
  </w:style>
  <w:style w:type="numbering" w:customStyle="1" w:styleId="NoList313111">
    <w:name w:val="No List313111"/>
    <w:next w:val="NoList"/>
    <w:uiPriority w:val="99"/>
    <w:semiHidden/>
    <w:rsid w:val="00C81100"/>
  </w:style>
  <w:style w:type="numbering" w:customStyle="1" w:styleId="NoList1113111">
    <w:name w:val="No List1113111"/>
    <w:next w:val="NoList"/>
    <w:uiPriority w:val="99"/>
    <w:semiHidden/>
    <w:unhideWhenUsed/>
    <w:rsid w:val="00C81100"/>
  </w:style>
  <w:style w:type="numbering" w:customStyle="1" w:styleId="123111">
    <w:name w:val="無清單123111"/>
    <w:next w:val="NoList"/>
    <w:uiPriority w:val="99"/>
    <w:semiHidden/>
    <w:unhideWhenUsed/>
    <w:rsid w:val="00C81100"/>
  </w:style>
  <w:style w:type="numbering" w:customStyle="1" w:styleId="1113111">
    <w:name w:val="無清單1113111"/>
    <w:next w:val="NoList"/>
    <w:uiPriority w:val="99"/>
    <w:semiHidden/>
    <w:unhideWhenUsed/>
    <w:rsid w:val="00C81100"/>
  </w:style>
  <w:style w:type="numbering" w:customStyle="1" w:styleId="NoList1212111">
    <w:name w:val="No List1212111"/>
    <w:next w:val="NoList"/>
    <w:uiPriority w:val="99"/>
    <w:semiHidden/>
    <w:unhideWhenUsed/>
    <w:rsid w:val="00C81100"/>
  </w:style>
  <w:style w:type="numbering" w:customStyle="1" w:styleId="11121110">
    <w:name w:val="リストなし1112111"/>
    <w:next w:val="NoList"/>
    <w:uiPriority w:val="99"/>
    <w:semiHidden/>
    <w:unhideWhenUsed/>
    <w:rsid w:val="00C81100"/>
  </w:style>
  <w:style w:type="numbering" w:customStyle="1" w:styleId="11121113">
    <w:name w:val="无列表1112111"/>
    <w:next w:val="NoList"/>
    <w:semiHidden/>
    <w:rsid w:val="00C81100"/>
  </w:style>
  <w:style w:type="numbering" w:customStyle="1" w:styleId="NoList2112111">
    <w:name w:val="No List2112111"/>
    <w:next w:val="NoList"/>
    <w:semiHidden/>
    <w:rsid w:val="00C81100"/>
  </w:style>
  <w:style w:type="numbering" w:customStyle="1" w:styleId="NoList3112111">
    <w:name w:val="No List3112111"/>
    <w:next w:val="NoList"/>
    <w:uiPriority w:val="99"/>
    <w:semiHidden/>
    <w:rsid w:val="00C81100"/>
  </w:style>
  <w:style w:type="numbering" w:customStyle="1" w:styleId="NoList11112111">
    <w:name w:val="No List11112111"/>
    <w:next w:val="NoList"/>
    <w:uiPriority w:val="99"/>
    <w:semiHidden/>
    <w:unhideWhenUsed/>
    <w:rsid w:val="00C81100"/>
  </w:style>
  <w:style w:type="numbering" w:customStyle="1" w:styleId="1212111">
    <w:name w:val="無清單1212111"/>
    <w:next w:val="NoList"/>
    <w:uiPriority w:val="99"/>
    <w:semiHidden/>
    <w:unhideWhenUsed/>
    <w:rsid w:val="00C81100"/>
  </w:style>
  <w:style w:type="numbering" w:customStyle="1" w:styleId="11112111">
    <w:name w:val="無清單11112111"/>
    <w:next w:val="NoList"/>
    <w:uiPriority w:val="99"/>
    <w:semiHidden/>
    <w:unhideWhenUsed/>
    <w:rsid w:val="00C81100"/>
  </w:style>
  <w:style w:type="numbering" w:customStyle="1" w:styleId="NoList5211">
    <w:name w:val="No List5211"/>
    <w:next w:val="NoList"/>
    <w:uiPriority w:val="99"/>
    <w:semiHidden/>
    <w:unhideWhenUsed/>
    <w:rsid w:val="00C81100"/>
  </w:style>
  <w:style w:type="numbering" w:customStyle="1" w:styleId="NoList13211">
    <w:name w:val="No List13211"/>
    <w:next w:val="NoList"/>
    <w:uiPriority w:val="99"/>
    <w:semiHidden/>
    <w:unhideWhenUsed/>
    <w:rsid w:val="00C81100"/>
  </w:style>
  <w:style w:type="numbering" w:customStyle="1" w:styleId="122115">
    <w:name w:val="リストなし12211"/>
    <w:next w:val="NoList"/>
    <w:uiPriority w:val="99"/>
    <w:semiHidden/>
    <w:unhideWhenUsed/>
    <w:rsid w:val="00C81100"/>
  </w:style>
  <w:style w:type="numbering" w:customStyle="1" w:styleId="122123">
    <w:name w:val="无列表12212"/>
    <w:next w:val="NoList"/>
    <w:semiHidden/>
    <w:rsid w:val="00C81100"/>
  </w:style>
  <w:style w:type="numbering" w:customStyle="1" w:styleId="NoList22211">
    <w:name w:val="No List22211"/>
    <w:next w:val="NoList"/>
    <w:semiHidden/>
    <w:rsid w:val="00C81100"/>
  </w:style>
  <w:style w:type="numbering" w:customStyle="1" w:styleId="NoList32211">
    <w:name w:val="No List32211"/>
    <w:next w:val="NoList"/>
    <w:uiPriority w:val="99"/>
    <w:semiHidden/>
    <w:rsid w:val="00C81100"/>
  </w:style>
  <w:style w:type="numbering" w:customStyle="1" w:styleId="NoList112211">
    <w:name w:val="No List112211"/>
    <w:next w:val="NoList"/>
    <w:uiPriority w:val="99"/>
    <w:semiHidden/>
    <w:unhideWhenUsed/>
    <w:rsid w:val="00C81100"/>
  </w:style>
  <w:style w:type="numbering" w:customStyle="1" w:styleId="132110">
    <w:name w:val="無清單13211"/>
    <w:next w:val="NoList"/>
    <w:uiPriority w:val="99"/>
    <w:semiHidden/>
    <w:unhideWhenUsed/>
    <w:rsid w:val="00C81100"/>
  </w:style>
  <w:style w:type="numbering" w:customStyle="1" w:styleId="1122110">
    <w:name w:val="無清單112211"/>
    <w:next w:val="NoList"/>
    <w:uiPriority w:val="99"/>
    <w:semiHidden/>
    <w:unhideWhenUsed/>
    <w:rsid w:val="00C81100"/>
  </w:style>
  <w:style w:type="numbering" w:customStyle="1" w:styleId="212111">
    <w:name w:val="无列表212111"/>
    <w:next w:val="NoList"/>
    <w:uiPriority w:val="99"/>
    <w:semiHidden/>
    <w:unhideWhenUsed/>
    <w:rsid w:val="00C81100"/>
  </w:style>
  <w:style w:type="numbering" w:customStyle="1" w:styleId="NoList1112211">
    <w:name w:val="No List1112211"/>
    <w:next w:val="NoList"/>
    <w:uiPriority w:val="99"/>
    <w:semiHidden/>
    <w:unhideWhenUsed/>
    <w:rsid w:val="00C81100"/>
  </w:style>
  <w:style w:type="numbering" w:customStyle="1" w:styleId="NoList711">
    <w:name w:val="No List711"/>
    <w:next w:val="NoList"/>
    <w:uiPriority w:val="99"/>
    <w:semiHidden/>
    <w:unhideWhenUsed/>
    <w:rsid w:val="00C81100"/>
  </w:style>
  <w:style w:type="numbering" w:customStyle="1" w:styleId="NoList1511">
    <w:name w:val="No List1511"/>
    <w:next w:val="NoList"/>
    <w:uiPriority w:val="99"/>
    <w:semiHidden/>
    <w:unhideWhenUsed/>
    <w:rsid w:val="00C81100"/>
  </w:style>
  <w:style w:type="numbering" w:customStyle="1" w:styleId="14112">
    <w:name w:val="リストなし1411"/>
    <w:next w:val="NoList"/>
    <w:uiPriority w:val="99"/>
    <w:semiHidden/>
    <w:unhideWhenUsed/>
    <w:rsid w:val="00C81100"/>
  </w:style>
  <w:style w:type="numbering" w:customStyle="1" w:styleId="14113">
    <w:name w:val="无列表1411"/>
    <w:next w:val="NoList"/>
    <w:semiHidden/>
    <w:rsid w:val="00C81100"/>
  </w:style>
  <w:style w:type="numbering" w:customStyle="1" w:styleId="NoList2411">
    <w:name w:val="No List2411"/>
    <w:next w:val="NoList"/>
    <w:semiHidden/>
    <w:rsid w:val="00C81100"/>
  </w:style>
  <w:style w:type="numbering" w:customStyle="1" w:styleId="NoList3411">
    <w:name w:val="No List3411"/>
    <w:next w:val="NoList"/>
    <w:uiPriority w:val="99"/>
    <w:semiHidden/>
    <w:rsid w:val="00C81100"/>
  </w:style>
  <w:style w:type="numbering" w:customStyle="1" w:styleId="NoList11511">
    <w:name w:val="No List11511"/>
    <w:next w:val="NoList"/>
    <w:uiPriority w:val="99"/>
    <w:semiHidden/>
    <w:unhideWhenUsed/>
    <w:rsid w:val="00C81100"/>
  </w:style>
  <w:style w:type="numbering" w:customStyle="1" w:styleId="15110">
    <w:name w:val="無清單1511"/>
    <w:next w:val="NoList"/>
    <w:uiPriority w:val="99"/>
    <w:semiHidden/>
    <w:unhideWhenUsed/>
    <w:rsid w:val="00C81100"/>
  </w:style>
  <w:style w:type="numbering" w:customStyle="1" w:styleId="114110">
    <w:name w:val="無清單11411"/>
    <w:next w:val="NoList"/>
    <w:uiPriority w:val="99"/>
    <w:semiHidden/>
    <w:unhideWhenUsed/>
    <w:rsid w:val="00C81100"/>
  </w:style>
  <w:style w:type="numbering" w:customStyle="1" w:styleId="NoList4311">
    <w:name w:val="No List4311"/>
    <w:next w:val="NoList"/>
    <w:uiPriority w:val="99"/>
    <w:semiHidden/>
    <w:unhideWhenUsed/>
    <w:rsid w:val="00C81100"/>
  </w:style>
  <w:style w:type="numbering" w:customStyle="1" w:styleId="NoList12411">
    <w:name w:val="No List12411"/>
    <w:next w:val="NoList"/>
    <w:uiPriority w:val="99"/>
    <w:semiHidden/>
    <w:unhideWhenUsed/>
    <w:rsid w:val="00C81100"/>
  </w:style>
  <w:style w:type="numbering" w:customStyle="1" w:styleId="114111">
    <w:name w:val="リストなし11411"/>
    <w:next w:val="NoList"/>
    <w:uiPriority w:val="99"/>
    <w:semiHidden/>
    <w:unhideWhenUsed/>
    <w:rsid w:val="00C81100"/>
  </w:style>
  <w:style w:type="numbering" w:customStyle="1" w:styleId="114112">
    <w:name w:val="无列表11411"/>
    <w:next w:val="NoList"/>
    <w:semiHidden/>
    <w:rsid w:val="00C81100"/>
  </w:style>
  <w:style w:type="numbering" w:customStyle="1" w:styleId="NoList21411">
    <w:name w:val="No List21411"/>
    <w:next w:val="NoList"/>
    <w:semiHidden/>
    <w:rsid w:val="00C81100"/>
  </w:style>
  <w:style w:type="numbering" w:customStyle="1" w:styleId="NoList31411">
    <w:name w:val="No List31411"/>
    <w:next w:val="NoList"/>
    <w:uiPriority w:val="99"/>
    <w:semiHidden/>
    <w:rsid w:val="00C81100"/>
  </w:style>
  <w:style w:type="numbering" w:customStyle="1" w:styleId="NoList111411">
    <w:name w:val="No List111411"/>
    <w:next w:val="NoList"/>
    <w:uiPriority w:val="99"/>
    <w:semiHidden/>
    <w:unhideWhenUsed/>
    <w:rsid w:val="00C81100"/>
  </w:style>
  <w:style w:type="numbering" w:customStyle="1" w:styleId="124110">
    <w:name w:val="無清單12411"/>
    <w:next w:val="NoList"/>
    <w:uiPriority w:val="99"/>
    <w:semiHidden/>
    <w:unhideWhenUsed/>
    <w:rsid w:val="00C81100"/>
  </w:style>
  <w:style w:type="numbering" w:customStyle="1" w:styleId="1114110">
    <w:name w:val="無清單111411"/>
    <w:next w:val="NoList"/>
    <w:uiPriority w:val="99"/>
    <w:semiHidden/>
    <w:unhideWhenUsed/>
    <w:rsid w:val="00C81100"/>
  </w:style>
  <w:style w:type="numbering" w:customStyle="1" w:styleId="2311">
    <w:name w:val="无列表2311"/>
    <w:next w:val="NoList"/>
    <w:uiPriority w:val="99"/>
    <w:semiHidden/>
    <w:unhideWhenUsed/>
    <w:rsid w:val="00C81100"/>
  </w:style>
  <w:style w:type="numbering" w:customStyle="1" w:styleId="NoList121311">
    <w:name w:val="No List121311"/>
    <w:next w:val="NoList"/>
    <w:uiPriority w:val="99"/>
    <w:semiHidden/>
    <w:unhideWhenUsed/>
    <w:rsid w:val="00C81100"/>
  </w:style>
  <w:style w:type="numbering" w:customStyle="1" w:styleId="1113110">
    <w:name w:val="リストなし111311"/>
    <w:next w:val="NoList"/>
    <w:uiPriority w:val="99"/>
    <w:semiHidden/>
    <w:unhideWhenUsed/>
    <w:rsid w:val="00C81100"/>
  </w:style>
  <w:style w:type="numbering" w:customStyle="1" w:styleId="1113112">
    <w:name w:val="无列表111311"/>
    <w:next w:val="NoList"/>
    <w:semiHidden/>
    <w:rsid w:val="00C81100"/>
  </w:style>
  <w:style w:type="numbering" w:customStyle="1" w:styleId="NoList211311">
    <w:name w:val="No List211311"/>
    <w:next w:val="NoList"/>
    <w:semiHidden/>
    <w:rsid w:val="00C81100"/>
  </w:style>
  <w:style w:type="numbering" w:customStyle="1" w:styleId="NoList311311">
    <w:name w:val="No List311311"/>
    <w:next w:val="NoList"/>
    <w:uiPriority w:val="99"/>
    <w:semiHidden/>
    <w:rsid w:val="00C81100"/>
  </w:style>
  <w:style w:type="numbering" w:customStyle="1" w:styleId="NoList1111311">
    <w:name w:val="No List1111311"/>
    <w:next w:val="NoList"/>
    <w:uiPriority w:val="99"/>
    <w:semiHidden/>
    <w:unhideWhenUsed/>
    <w:rsid w:val="00C81100"/>
  </w:style>
  <w:style w:type="numbering" w:customStyle="1" w:styleId="121311">
    <w:name w:val="無清單121311"/>
    <w:next w:val="NoList"/>
    <w:uiPriority w:val="99"/>
    <w:semiHidden/>
    <w:unhideWhenUsed/>
    <w:rsid w:val="00C81100"/>
  </w:style>
  <w:style w:type="numbering" w:customStyle="1" w:styleId="1111311">
    <w:name w:val="無清單1111311"/>
    <w:next w:val="NoList"/>
    <w:uiPriority w:val="99"/>
    <w:semiHidden/>
    <w:unhideWhenUsed/>
    <w:rsid w:val="00C81100"/>
  </w:style>
  <w:style w:type="numbering" w:customStyle="1" w:styleId="NoList5311">
    <w:name w:val="No List5311"/>
    <w:next w:val="NoList"/>
    <w:uiPriority w:val="99"/>
    <w:semiHidden/>
    <w:unhideWhenUsed/>
    <w:rsid w:val="00C81100"/>
  </w:style>
  <w:style w:type="numbering" w:customStyle="1" w:styleId="NoList13311">
    <w:name w:val="No List13311"/>
    <w:next w:val="NoList"/>
    <w:uiPriority w:val="99"/>
    <w:semiHidden/>
    <w:unhideWhenUsed/>
    <w:rsid w:val="00C81100"/>
  </w:style>
  <w:style w:type="numbering" w:customStyle="1" w:styleId="123110">
    <w:name w:val="リストなし12311"/>
    <w:next w:val="NoList"/>
    <w:uiPriority w:val="99"/>
    <w:semiHidden/>
    <w:unhideWhenUsed/>
    <w:rsid w:val="00C81100"/>
  </w:style>
  <w:style w:type="numbering" w:customStyle="1" w:styleId="123112">
    <w:name w:val="无列表12311"/>
    <w:next w:val="NoList"/>
    <w:semiHidden/>
    <w:rsid w:val="00C81100"/>
  </w:style>
  <w:style w:type="numbering" w:customStyle="1" w:styleId="NoList22311">
    <w:name w:val="No List22311"/>
    <w:next w:val="NoList"/>
    <w:semiHidden/>
    <w:rsid w:val="00C81100"/>
  </w:style>
  <w:style w:type="numbering" w:customStyle="1" w:styleId="NoList32311">
    <w:name w:val="No List32311"/>
    <w:next w:val="NoList"/>
    <w:uiPriority w:val="99"/>
    <w:semiHidden/>
    <w:rsid w:val="00C81100"/>
  </w:style>
  <w:style w:type="numbering" w:customStyle="1" w:styleId="NoList112311">
    <w:name w:val="No List112311"/>
    <w:next w:val="NoList"/>
    <w:uiPriority w:val="99"/>
    <w:semiHidden/>
    <w:unhideWhenUsed/>
    <w:rsid w:val="00C81100"/>
  </w:style>
  <w:style w:type="numbering" w:customStyle="1" w:styleId="13311">
    <w:name w:val="無清單13311"/>
    <w:next w:val="NoList"/>
    <w:uiPriority w:val="99"/>
    <w:semiHidden/>
    <w:unhideWhenUsed/>
    <w:rsid w:val="00C81100"/>
  </w:style>
  <w:style w:type="numbering" w:customStyle="1" w:styleId="1123110">
    <w:name w:val="無清單112311"/>
    <w:next w:val="NoList"/>
    <w:uiPriority w:val="99"/>
    <w:semiHidden/>
    <w:unhideWhenUsed/>
    <w:rsid w:val="00C81100"/>
  </w:style>
  <w:style w:type="numbering" w:customStyle="1" w:styleId="21311">
    <w:name w:val="无列表21311"/>
    <w:next w:val="NoList"/>
    <w:uiPriority w:val="99"/>
    <w:semiHidden/>
    <w:unhideWhenUsed/>
    <w:rsid w:val="00C81100"/>
  </w:style>
  <w:style w:type="numbering" w:customStyle="1" w:styleId="NoList122211">
    <w:name w:val="No List122211"/>
    <w:next w:val="NoList"/>
    <w:uiPriority w:val="99"/>
    <w:semiHidden/>
    <w:unhideWhenUsed/>
    <w:rsid w:val="00C81100"/>
  </w:style>
  <w:style w:type="numbering" w:customStyle="1" w:styleId="1122111">
    <w:name w:val="リストなし112211"/>
    <w:next w:val="NoList"/>
    <w:uiPriority w:val="99"/>
    <w:semiHidden/>
    <w:unhideWhenUsed/>
    <w:rsid w:val="00C81100"/>
  </w:style>
  <w:style w:type="numbering" w:customStyle="1" w:styleId="1122112">
    <w:name w:val="无列表112211"/>
    <w:next w:val="NoList"/>
    <w:semiHidden/>
    <w:rsid w:val="00C81100"/>
  </w:style>
  <w:style w:type="numbering" w:customStyle="1" w:styleId="NoList212211">
    <w:name w:val="No List212211"/>
    <w:next w:val="NoList"/>
    <w:semiHidden/>
    <w:rsid w:val="00C81100"/>
  </w:style>
  <w:style w:type="numbering" w:customStyle="1" w:styleId="NoList312211">
    <w:name w:val="No List312211"/>
    <w:next w:val="NoList"/>
    <w:uiPriority w:val="99"/>
    <w:semiHidden/>
    <w:rsid w:val="00C81100"/>
  </w:style>
  <w:style w:type="numbering" w:customStyle="1" w:styleId="NoList1112311">
    <w:name w:val="No List1112311"/>
    <w:next w:val="NoList"/>
    <w:uiPriority w:val="99"/>
    <w:semiHidden/>
    <w:unhideWhenUsed/>
    <w:rsid w:val="00C81100"/>
  </w:style>
  <w:style w:type="numbering" w:customStyle="1" w:styleId="122211">
    <w:name w:val="無清單122211"/>
    <w:next w:val="NoList"/>
    <w:uiPriority w:val="99"/>
    <w:semiHidden/>
    <w:unhideWhenUsed/>
    <w:rsid w:val="00C81100"/>
  </w:style>
  <w:style w:type="numbering" w:customStyle="1" w:styleId="1112211">
    <w:name w:val="無清單1112211"/>
    <w:next w:val="NoList"/>
    <w:uiPriority w:val="99"/>
    <w:semiHidden/>
    <w:unhideWhenUsed/>
    <w:rsid w:val="00C81100"/>
  </w:style>
  <w:style w:type="numbering" w:customStyle="1" w:styleId="410">
    <w:name w:val="无列表41"/>
    <w:next w:val="NoList"/>
    <w:uiPriority w:val="99"/>
    <w:semiHidden/>
    <w:unhideWhenUsed/>
    <w:rsid w:val="00C81100"/>
  </w:style>
  <w:style w:type="numbering" w:customStyle="1" w:styleId="3210">
    <w:name w:val="无列表321"/>
    <w:next w:val="NoList"/>
    <w:uiPriority w:val="99"/>
    <w:semiHidden/>
    <w:unhideWhenUsed/>
    <w:rsid w:val="00C81100"/>
  </w:style>
  <w:style w:type="numbering" w:customStyle="1" w:styleId="131211">
    <w:name w:val="无列表13121"/>
    <w:next w:val="NoList"/>
    <w:semiHidden/>
    <w:rsid w:val="00C81100"/>
  </w:style>
  <w:style w:type="numbering" w:customStyle="1" w:styleId="NoList41121">
    <w:name w:val="No List41121"/>
    <w:next w:val="NoList"/>
    <w:uiPriority w:val="99"/>
    <w:semiHidden/>
    <w:unhideWhenUsed/>
    <w:rsid w:val="00C81100"/>
  </w:style>
  <w:style w:type="numbering" w:customStyle="1" w:styleId="22121">
    <w:name w:val="无列表22121"/>
    <w:next w:val="NoList"/>
    <w:uiPriority w:val="99"/>
    <w:semiHidden/>
    <w:unhideWhenUsed/>
    <w:rsid w:val="00C81100"/>
  </w:style>
  <w:style w:type="numbering" w:customStyle="1" w:styleId="NoList1211121">
    <w:name w:val="No List1211121"/>
    <w:next w:val="NoList"/>
    <w:uiPriority w:val="99"/>
    <w:semiHidden/>
    <w:unhideWhenUsed/>
    <w:rsid w:val="00C81100"/>
  </w:style>
  <w:style w:type="numbering" w:customStyle="1" w:styleId="11111211">
    <w:name w:val="リストなし1111121"/>
    <w:next w:val="NoList"/>
    <w:uiPriority w:val="99"/>
    <w:semiHidden/>
    <w:unhideWhenUsed/>
    <w:rsid w:val="00C81100"/>
  </w:style>
  <w:style w:type="numbering" w:customStyle="1" w:styleId="11111212">
    <w:name w:val="无列表1111121"/>
    <w:next w:val="NoList"/>
    <w:semiHidden/>
    <w:rsid w:val="00C81100"/>
  </w:style>
  <w:style w:type="numbering" w:customStyle="1" w:styleId="NoList2111121">
    <w:name w:val="No List2111121"/>
    <w:next w:val="NoList"/>
    <w:semiHidden/>
    <w:rsid w:val="00C81100"/>
  </w:style>
  <w:style w:type="numbering" w:customStyle="1" w:styleId="NoList3111121">
    <w:name w:val="No List3111121"/>
    <w:next w:val="NoList"/>
    <w:uiPriority w:val="99"/>
    <w:semiHidden/>
    <w:rsid w:val="00C81100"/>
  </w:style>
  <w:style w:type="numbering" w:customStyle="1" w:styleId="NoList11111121">
    <w:name w:val="No List11111121"/>
    <w:next w:val="NoList"/>
    <w:uiPriority w:val="99"/>
    <w:semiHidden/>
    <w:unhideWhenUsed/>
    <w:rsid w:val="00C81100"/>
  </w:style>
  <w:style w:type="numbering" w:customStyle="1" w:styleId="12111210">
    <w:name w:val="無清單1211121"/>
    <w:next w:val="NoList"/>
    <w:uiPriority w:val="99"/>
    <w:semiHidden/>
    <w:unhideWhenUsed/>
    <w:rsid w:val="00C81100"/>
  </w:style>
  <w:style w:type="numbering" w:customStyle="1" w:styleId="111111210">
    <w:name w:val="無清單11111121"/>
    <w:next w:val="NoList"/>
    <w:uiPriority w:val="99"/>
    <w:semiHidden/>
    <w:unhideWhenUsed/>
    <w:rsid w:val="00C81100"/>
  </w:style>
  <w:style w:type="numbering" w:customStyle="1" w:styleId="NoList131121">
    <w:name w:val="No List131121"/>
    <w:next w:val="NoList"/>
    <w:uiPriority w:val="99"/>
    <w:semiHidden/>
    <w:unhideWhenUsed/>
    <w:rsid w:val="00C81100"/>
  </w:style>
  <w:style w:type="numbering" w:customStyle="1" w:styleId="1211211">
    <w:name w:val="リストなし121121"/>
    <w:next w:val="NoList"/>
    <w:uiPriority w:val="99"/>
    <w:semiHidden/>
    <w:unhideWhenUsed/>
    <w:rsid w:val="00C81100"/>
  </w:style>
  <w:style w:type="numbering" w:customStyle="1" w:styleId="1211212">
    <w:name w:val="无列表121121"/>
    <w:next w:val="NoList"/>
    <w:semiHidden/>
    <w:rsid w:val="00C81100"/>
  </w:style>
  <w:style w:type="numbering" w:customStyle="1" w:styleId="NoList221121">
    <w:name w:val="No List221121"/>
    <w:next w:val="NoList"/>
    <w:semiHidden/>
    <w:rsid w:val="00C81100"/>
  </w:style>
  <w:style w:type="numbering" w:customStyle="1" w:styleId="NoList321121">
    <w:name w:val="No List321121"/>
    <w:next w:val="NoList"/>
    <w:uiPriority w:val="99"/>
    <w:semiHidden/>
    <w:rsid w:val="00C81100"/>
  </w:style>
  <w:style w:type="numbering" w:customStyle="1" w:styleId="NoList1121121">
    <w:name w:val="No List1121121"/>
    <w:next w:val="NoList"/>
    <w:uiPriority w:val="99"/>
    <w:semiHidden/>
    <w:unhideWhenUsed/>
    <w:rsid w:val="00C81100"/>
  </w:style>
  <w:style w:type="numbering" w:customStyle="1" w:styleId="1311210">
    <w:name w:val="無清單131121"/>
    <w:next w:val="NoList"/>
    <w:uiPriority w:val="99"/>
    <w:semiHidden/>
    <w:unhideWhenUsed/>
    <w:rsid w:val="00C81100"/>
  </w:style>
  <w:style w:type="numbering" w:customStyle="1" w:styleId="11211210">
    <w:name w:val="無清單1121121"/>
    <w:next w:val="NoList"/>
    <w:uiPriority w:val="99"/>
    <w:semiHidden/>
    <w:unhideWhenUsed/>
    <w:rsid w:val="00C81100"/>
  </w:style>
  <w:style w:type="numbering" w:customStyle="1" w:styleId="211121">
    <w:name w:val="无列表211121"/>
    <w:next w:val="NoList"/>
    <w:uiPriority w:val="99"/>
    <w:semiHidden/>
    <w:unhideWhenUsed/>
    <w:rsid w:val="00C81100"/>
  </w:style>
  <w:style w:type="numbering" w:customStyle="1" w:styleId="NoList1221121">
    <w:name w:val="No List1221121"/>
    <w:next w:val="NoList"/>
    <w:uiPriority w:val="99"/>
    <w:semiHidden/>
    <w:unhideWhenUsed/>
    <w:rsid w:val="00C81100"/>
  </w:style>
  <w:style w:type="numbering" w:customStyle="1" w:styleId="11211211">
    <w:name w:val="リストなし1121121"/>
    <w:next w:val="NoList"/>
    <w:uiPriority w:val="99"/>
    <w:semiHidden/>
    <w:unhideWhenUsed/>
    <w:rsid w:val="00C81100"/>
  </w:style>
  <w:style w:type="numbering" w:customStyle="1" w:styleId="11211212">
    <w:name w:val="无列表1121121"/>
    <w:next w:val="NoList"/>
    <w:semiHidden/>
    <w:rsid w:val="00C81100"/>
  </w:style>
  <w:style w:type="numbering" w:customStyle="1" w:styleId="NoList2121121">
    <w:name w:val="No List2121121"/>
    <w:next w:val="NoList"/>
    <w:semiHidden/>
    <w:rsid w:val="00C81100"/>
  </w:style>
  <w:style w:type="numbering" w:customStyle="1" w:styleId="NoList3121121">
    <w:name w:val="No List3121121"/>
    <w:next w:val="NoList"/>
    <w:uiPriority w:val="99"/>
    <w:semiHidden/>
    <w:rsid w:val="00C81100"/>
  </w:style>
  <w:style w:type="numbering" w:customStyle="1" w:styleId="NoList11121121">
    <w:name w:val="No List11121121"/>
    <w:next w:val="NoList"/>
    <w:uiPriority w:val="99"/>
    <w:semiHidden/>
    <w:unhideWhenUsed/>
    <w:rsid w:val="00C81100"/>
  </w:style>
  <w:style w:type="numbering" w:customStyle="1" w:styleId="1221121">
    <w:name w:val="無清單1221121"/>
    <w:next w:val="NoList"/>
    <w:uiPriority w:val="99"/>
    <w:semiHidden/>
    <w:unhideWhenUsed/>
    <w:rsid w:val="00C81100"/>
  </w:style>
  <w:style w:type="numbering" w:customStyle="1" w:styleId="11121121">
    <w:name w:val="無清單11121121"/>
    <w:next w:val="NoList"/>
    <w:uiPriority w:val="99"/>
    <w:semiHidden/>
    <w:unhideWhenUsed/>
    <w:rsid w:val="00C81100"/>
  </w:style>
  <w:style w:type="numbering" w:customStyle="1" w:styleId="122212">
    <w:name w:val="无列表12221"/>
    <w:next w:val="NoList"/>
    <w:semiHidden/>
    <w:rsid w:val="00C81100"/>
  </w:style>
  <w:style w:type="paragraph" w:customStyle="1" w:styleId="4b">
    <w:name w:val="修订4"/>
    <w:hidden/>
    <w:uiPriority w:val="99"/>
    <w:semiHidden/>
    <w:rsid w:val="00C81100"/>
    <w:rPr>
      <w:rFonts w:eastAsia="Batang"/>
      <w:lang w:eastAsia="en-US"/>
    </w:rPr>
  </w:style>
  <w:style w:type="numbering" w:customStyle="1" w:styleId="50">
    <w:name w:val="无列表5"/>
    <w:next w:val="NoList"/>
    <w:uiPriority w:val="99"/>
    <w:semiHidden/>
    <w:unhideWhenUsed/>
    <w:rsid w:val="00C81100"/>
  </w:style>
  <w:style w:type="table" w:customStyle="1" w:styleId="6">
    <w:name w:val="网格型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81100"/>
  </w:style>
  <w:style w:type="numbering" w:customStyle="1" w:styleId="11111130">
    <w:name w:val="リストなし1111113"/>
    <w:next w:val="NoList"/>
    <w:uiPriority w:val="99"/>
    <w:semiHidden/>
    <w:unhideWhenUsed/>
    <w:rsid w:val="00C81100"/>
  </w:style>
  <w:style w:type="numbering" w:customStyle="1" w:styleId="11111131">
    <w:name w:val="无列表1111113"/>
    <w:next w:val="NoList"/>
    <w:semiHidden/>
    <w:rsid w:val="00C81100"/>
  </w:style>
  <w:style w:type="numbering" w:customStyle="1" w:styleId="NoList2111113">
    <w:name w:val="No List2111113"/>
    <w:next w:val="NoList"/>
    <w:semiHidden/>
    <w:rsid w:val="00C81100"/>
  </w:style>
  <w:style w:type="numbering" w:customStyle="1" w:styleId="NoList3111113">
    <w:name w:val="No List3111113"/>
    <w:next w:val="NoList"/>
    <w:uiPriority w:val="99"/>
    <w:semiHidden/>
    <w:rsid w:val="00C81100"/>
  </w:style>
  <w:style w:type="numbering" w:customStyle="1" w:styleId="NoList11111113">
    <w:name w:val="No List11111113"/>
    <w:next w:val="NoList"/>
    <w:uiPriority w:val="99"/>
    <w:semiHidden/>
    <w:unhideWhenUsed/>
    <w:rsid w:val="00C81100"/>
  </w:style>
  <w:style w:type="numbering" w:customStyle="1" w:styleId="1211113">
    <w:name w:val="無清單1211113"/>
    <w:next w:val="NoList"/>
    <w:uiPriority w:val="99"/>
    <w:semiHidden/>
    <w:unhideWhenUsed/>
    <w:rsid w:val="00C81100"/>
  </w:style>
  <w:style w:type="numbering" w:customStyle="1" w:styleId="11111113">
    <w:name w:val="無清單11111113"/>
    <w:next w:val="NoList"/>
    <w:uiPriority w:val="99"/>
    <w:semiHidden/>
    <w:unhideWhenUsed/>
    <w:rsid w:val="00C81100"/>
  </w:style>
  <w:style w:type="numbering" w:customStyle="1" w:styleId="1211131">
    <w:name w:val="无列表121113"/>
    <w:next w:val="NoList"/>
    <w:semiHidden/>
    <w:rsid w:val="00C81100"/>
  </w:style>
  <w:style w:type="numbering" w:customStyle="1" w:styleId="211113">
    <w:name w:val="无列表211113"/>
    <w:next w:val="NoList"/>
    <w:uiPriority w:val="99"/>
    <w:semiHidden/>
    <w:unhideWhenUsed/>
    <w:rsid w:val="00C81100"/>
  </w:style>
  <w:style w:type="character" w:customStyle="1" w:styleId="27">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semiHidden/>
    <w:rsid w:val="00C81100"/>
    <w:rPr>
      <w:rFonts w:ascii="Tahoma" w:eastAsia="MS Mincho" w:hAnsi="Tahoma" w:cs="Tahoma"/>
      <w:sz w:val="16"/>
      <w:szCs w:val="16"/>
      <w:lang w:eastAsia="ko-KR"/>
    </w:rPr>
  </w:style>
  <w:style w:type="paragraph" w:customStyle="1" w:styleId="TOC91">
    <w:name w:val="TOC 91"/>
    <w:basedOn w:val="TOC8"/>
    <w:uiPriority w:val="99"/>
    <w:rsid w:val="00C81100"/>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C8110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C81100"/>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81100"/>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C81100"/>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C81100"/>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C81100"/>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6704</TotalTime>
  <Pages>417</Pages>
  <Words>178370</Words>
  <Characters>1016710</Characters>
  <Application>Microsoft Office Word</Application>
  <DocSecurity>0</DocSecurity>
  <Lines>8472</Lines>
  <Paragraphs>2385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1192695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 1799</cp:lastModifiedBy>
  <cp:revision>886</cp:revision>
  <dcterms:created xsi:type="dcterms:W3CDTF">2020-09-16T08:23:00Z</dcterms:created>
  <dcterms:modified xsi:type="dcterms:W3CDTF">2021-03-29T13:25:00Z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